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86A2C" w14:textId="77777777" w:rsidR="00221264" w:rsidRPr="009044F1" w:rsidRDefault="00221264" w:rsidP="007660C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33DFFF1" w14:textId="588F610D" w:rsidR="00520AC0" w:rsidRPr="00BA7128"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Pr="00126624">
        <w:rPr>
          <w:rFonts w:ascii="GHEA Grapalat" w:hAnsi="GHEA Grapalat"/>
          <w:i w:val="0"/>
          <w:sz w:val="24"/>
          <w:szCs w:val="24"/>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3C909884" w14:textId="1886BE7D" w:rsidR="00520AC0" w:rsidRDefault="00520AC0" w:rsidP="00520AC0">
      <w:pPr>
        <w:pStyle w:val="BodyTextIndent"/>
        <w:widowControl w:val="0"/>
        <w:spacing w:line="240" w:lineRule="auto"/>
        <w:ind w:firstLine="0"/>
        <w:jc w:val="center"/>
        <w:rPr>
          <w:rFonts w:ascii="GHEA Grapalat" w:hAnsi="GHEA Grapalat"/>
          <w:i w:val="0"/>
          <w:sz w:val="24"/>
          <w:szCs w:val="24"/>
        </w:rPr>
      </w:pPr>
    </w:p>
    <w:p w14:paraId="04467C9C" w14:textId="45A8C4C3" w:rsidR="00AE7A29" w:rsidRDefault="00AE7A29" w:rsidP="00520AC0">
      <w:pPr>
        <w:pStyle w:val="BodyTextIndent"/>
        <w:widowControl w:val="0"/>
        <w:spacing w:line="240" w:lineRule="auto"/>
        <w:ind w:firstLine="0"/>
        <w:jc w:val="center"/>
        <w:rPr>
          <w:rFonts w:ascii="GHEA Grapalat" w:hAnsi="GHEA Grapalat"/>
          <w:i w:val="0"/>
          <w:sz w:val="24"/>
          <w:szCs w:val="24"/>
        </w:rPr>
      </w:pPr>
      <w:r w:rsidRPr="00AE7A29">
        <w:rPr>
          <w:rFonts w:ascii="GHEA Grapalat" w:hAnsi="GHEA Grapalat"/>
          <w:i w:val="0"/>
          <w:sz w:val="24"/>
          <w:szCs w:val="24"/>
        </w:rPr>
        <w:t xml:space="preserve">С применением пункта 2 части 6 статьи 15 Закона </w:t>
      </w:r>
      <w:r>
        <w:rPr>
          <w:rFonts w:ascii="GHEA Grapalat" w:hAnsi="GHEA Grapalat"/>
          <w:i w:val="0"/>
          <w:sz w:val="24"/>
          <w:szCs w:val="24"/>
        </w:rPr>
        <w:t>«</w:t>
      </w:r>
      <w:r w:rsidRPr="00AE7A29">
        <w:rPr>
          <w:rFonts w:ascii="GHEA Grapalat" w:hAnsi="GHEA Grapalat"/>
          <w:i w:val="0"/>
          <w:sz w:val="24"/>
          <w:szCs w:val="24"/>
        </w:rPr>
        <w:t>О закупках</w:t>
      </w:r>
      <w:r>
        <w:rPr>
          <w:rFonts w:ascii="GHEA Grapalat" w:hAnsi="GHEA Grapalat"/>
          <w:i w:val="0"/>
          <w:sz w:val="24"/>
          <w:szCs w:val="24"/>
        </w:rPr>
        <w:t>»</w:t>
      </w:r>
    </w:p>
    <w:p w14:paraId="76913BE3" w14:textId="77777777" w:rsidR="00AE7A29" w:rsidRPr="009044F1" w:rsidRDefault="00AE7A29" w:rsidP="00520AC0">
      <w:pPr>
        <w:pStyle w:val="BodyTextIndent"/>
        <w:widowControl w:val="0"/>
        <w:spacing w:line="240" w:lineRule="auto"/>
        <w:ind w:firstLine="0"/>
        <w:jc w:val="center"/>
        <w:rPr>
          <w:rFonts w:ascii="GHEA Grapalat" w:hAnsi="GHEA Grapalat"/>
          <w:i w:val="0"/>
          <w:sz w:val="24"/>
          <w:szCs w:val="24"/>
        </w:rPr>
      </w:pPr>
    </w:p>
    <w:p w14:paraId="1237E33C" w14:textId="3889AFEB" w:rsidR="00520AC0" w:rsidRPr="009044F1"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E08D4">
        <w:rPr>
          <w:rFonts w:ascii="GHEA Grapalat" w:hAnsi="GHEA Grapalat"/>
          <w:i w:val="0"/>
          <w:sz w:val="24"/>
          <w:szCs w:val="24"/>
          <w:lang w:val="hy-AM"/>
        </w:rPr>
        <w:t>13</w:t>
      </w:r>
      <w:r w:rsidRPr="009044F1">
        <w:rPr>
          <w:rFonts w:ascii="GHEA Grapalat" w:hAnsi="GHEA Grapalat"/>
          <w:i w:val="0"/>
          <w:sz w:val="24"/>
          <w:szCs w:val="24"/>
        </w:rPr>
        <w:t>" "</w:t>
      </w:r>
      <w:r w:rsidR="00A80240">
        <w:rPr>
          <w:rFonts w:ascii="GHEA Grapalat" w:hAnsi="GHEA Grapalat"/>
          <w:i w:val="0"/>
          <w:sz w:val="24"/>
          <w:szCs w:val="24"/>
          <w:lang w:val="hy-AM"/>
        </w:rPr>
        <w:t>0</w:t>
      </w:r>
      <w:r w:rsidR="000E08D4">
        <w:rPr>
          <w:rFonts w:ascii="GHEA Grapalat" w:hAnsi="GHEA Grapalat"/>
          <w:i w:val="0"/>
          <w:sz w:val="24"/>
          <w:szCs w:val="24"/>
          <w:lang w:val="hy-AM"/>
        </w:rPr>
        <w:t>5</w:t>
      </w:r>
      <w:r w:rsidRPr="009044F1">
        <w:rPr>
          <w:rFonts w:ascii="GHEA Grapalat" w:hAnsi="GHEA Grapalat"/>
          <w:i w:val="0"/>
          <w:sz w:val="24"/>
          <w:szCs w:val="24"/>
        </w:rPr>
        <w:t>" 20</w:t>
      </w:r>
      <w:r>
        <w:rPr>
          <w:rFonts w:ascii="GHEA Grapalat" w:hAnsi="GHEA Grapalat"/>
          <w:i w:val="0"/>
          <w:sz w:val="24"/>
          <w:szCs w:val="24"/>
        </w:rPr>
        <w:t>2</w:t>
      </w:r>
      <w:r w:rsidR="00A80240">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214215">
        <w:rPr>
          <w:rFonts w:ascii="GHEA Grapalat" w:hAnsi="GHEA Grapalat"/>
          <w:i w:val="0"/>
          <w:sz w:val="24"/>
          <w:szCs w:val="24"/>
        </w:rPr>
        <w:t>3</w:t>
      </w:r>
      <w:r w:rsidRPr="009044F1">
        <w:rPr>
          <w:rFonts w:ascii="GHEA Grapalat" w:hAnsi="GHEA Grapalat"/>
          <w:i w:val="0"/>
          <w:sz w:val="24"/>
          <w:szCs w:val="24"/>
        </w:rPr>
        <w:t xml:space="preserve">" </w:t>
      </w:r>
    </w:p>
    <w:p w14:paraId="05154220" w14:textId="695222AD" w:rsidR="00520AC0" w:rsidRPr="00567A68" w:rsidRDefault="00520AC0" w:rsidP="00520AC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E08D4">
        <w:rPr>
          <w:rFonts w:ascii="GHEA Grapalat" w:hAnsi="GHEA Grapalat"/>
          <w:i w:val="0"/>
          <w:sz w:val="24"/>
          <w:szCs w:val="24"/>
          <w:lang w:val="en-US"/>
        </w:rPr>
        <w:t>ԵՔ-ԲՄԱՊՁԲ-26/4</w:t>
      </w:r>
    </w:p>
    <w:p w14:paraId="1B968A7D" w14:textId="77777777" w:rsidR="00520AC0" w:rsidRPr="009044F1" w:rsidRDefault="00520AC0" w:rsidP="00520AC0">
      <w:pPr>
        <w:pStyle w:val="BodyTextIndent"/>
        <w:widowControl w:val="0"/>
        <w:spacing w:line="240" w:lineRule="auto"/>
        <w:rPr>
          <w:rFonts w:ascii="GHEA Grapalat" w:hAnsi="GHEA Grapalat"/>
          <w:i w:val="0"/>
          <w:sz w:val="24"/>
          <w:szCs w:val="24"/>
        </w:rPr>
      </w:pPr>
    </w:p>
    <w:p w14:paraId="794B8E1C" w14:textId="52C9194C" w:rsidR="00520AC0" w:rsidRPr="009044F1" w:rsidRDefault="00520AC0" w:rsidP="00520AC0">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объявляет</w:t>
      </w:r>
      <w:r>
        <w:rPr>
          <w:rFonts w:ascii="GHEA Grapalat" w:hAnsi="GHEA Grapalat"/>
          <w:i w:val="0"/>
          <w:sz w:val="24"/>
          <w:szCs w:val="24"/>
        </w:rPr>
        <w:t xml:space="preserve"> </w:t>
      </w:r>
      <w:r w:rsidRPr="009044F1">
        <w:rPr>
          <w:rFonts w:ascii="GHEA Grapalat" w:hAnsi="GHEA Grapalat"/>
          <w:i w:val="0"/>
          <w:sz w:val="24"/>
          <w:szCs w:val="24"/>
        </w:rPr>
        <w:t>открытый конкурс,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297CAEC" w14:textId="2798C46B" w:rsidR="00520AC0" w:rsidRPr="003A1EBB" w:rsidRDefault="00520AC0" w:rsidP="00520AC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BC3F52">
        <w:rPr>
          <w:rFonts w:ascii="Calibri" w:hAnsi="Calibri" w:cs="Calibri"/>
          <w:i w:val="0"/>
          <w:sz w:val="24"/>
          <w:szCs w:val="24"/>
        </w:rPr>
        <w:t> </w:t>
      </w:r>
      <w:r w:rsidRPr="00BC3F52">
        <w:rPr>
          <w:rFonts w:ascii="GHEA Grapalat" w:hAnsi="GHEA Grapalat"/>
          <w:i w:val="0"/>
          <w:sz w:val="24"/>
          <w:szCs w:val="24"/>
        </w:rPr>
        <w:t>установленном</w:t>
      </w:r>
      <w:r w:rsidRPr="00BC3F52">
        <w:rPr>
          <w:rFonts w:ascii="Calibri" w:hAnsi="Calibri" w:cs="Calibri"/>
          <w:i w:val="0"/>
          <w:sz w:val="24"/>
          <w:szCs w:val="24"/>
        </w:rPr>
        <w:t> </w:t>
      </w:r>
      <w:r w:rsidRPr="00BC3F52">
        <w:rPr>
          <w:rFonts w:ascii="GHEA Grapalat" w:hAnsi="GHEA Grapalat"/>
          <w:i w:val="0"/>
          <w:sz w:val="24"/>
          <w:szCs w:val="24"/>
        </w:rPr>
        <w:t xml:space="preserve">порядке будет предложено заключить договор на поставку </w:t>
      </w:r>
      <w:r w:rsidR="000E08D4">
        <w:rPr>
          <w:rFonts w:ascii="GHEA Grapalat" w:hAnsi="GHEA Grapalat"/>
          <w:i w:val="0"/>
          <w:sz w:val="24"/>
          <w:szCs w:val="24"/>
        </w:rPr>
        <w:t>мини экскаватор-погрузчиков</w:t>
      </w:r>
      <w:r w:rsidR="00BC3F52" w:rsidRPr="00BC3F52">
        <w:rPr>
          <w:rFonts w:ascii="GHEA Grapalat" w:hAnsi="GHEA Grapalat"/>
          <w:i w:val="0"/>
          <w:sz w:val="24"/>
          <w:szCs w:val="24"/>
        </w:rPr>
        <w:t xml:space="preserve">, </w:t>
      </w:r>
      <w:r>
        <w:rPr>
          <w:rFonts w:ascii="GHEA Grapalat" w:hAnsi="GHEA Grapalat"/>
          <w:i w:val="0"/>
          <w:sz w:val="24"/>
          <w:szCs w:val="24"/>
        </w:rPr>
        <w:t xml:space="preserve"> (далее — договор).</w:t>
      </w:r>
    </w:p>
    <w:p w14:paraId="1A5595FD" w14:textId="77777777" w:rsidR="00221264" w:rsidRPr="009044F1"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067CCC5" w14:textId="77777777" w:rsidR="00221264" w:rsidRPr="003F762C" w:rsidRDefault="00221264" w:rsidP="007660C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2794CF" w14:textId="77777777" w:rsidR="00221264" w:rsidRPr="009044F1"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E848A9C" w14:textId="77777777" w:rsidR="00221264" w:rsidRPr="00D5443D" w:rsidRDefault="00221264" w:rsidP="007660C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DC67277" w14:textId="26B86243" w:rsidR="00221264" w:rsidRPr="00C07F24"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65F41">
        <w:rPr>
          <w:rFonts w:ascii="GHEA Grapalat" w:hAnsi="GHEA Grapalat"/>
          <w:b/>
          <w:bCs/>
          <w:i w:val="0"/>
          <w:sz w:val="24"/>
          <w:szCs w:val="24"/>
        </w:rPr>
        <w:t xml:space="preserve">до </w:t>
      </w:r>
      <w:r w:rsidR="008E7780" w:rsidRPr="00765F41">
        <w:rPr>
          <w:rFonts w:ascii="GHEA Grapalat" w:hAnsi="GHEA Grapalat"/>
          <w:b/>
          <w:bCs/>
          <w:i w:val="0"/>
          <w:sz w:val="24"/>
          <w:szCs w:val="24"/>
        </w:rPr>
        <w:t>11:00</w:t>
      </w:r>
      <w:r w:rsidRPr="00765F41">
        <w:rPr>
          <w:rFonts w:ascii="GHEA Grapalat" w:hAnsi="GHEA Grapalat"/>
          <w:b/>
          <w:bCs/>
          <w:i w:val="0"/>
          <w:sz w:val="24"/>
          <w:szCs w:val="24"/>
        </w:rPr>
        <w:t xml:space="preserve"> часов </w:t>
      </w:r>
      <w:r w:rsidR="000E08D4">
        <w:rPr>
          <w:rFonts w:ascii="GHEA Grapalat" w:hAnsi="GHEA Grapalat"/>
          <w:b/>
          <w:bCs/>
          <w:i w:val="0"/>
          <w:sz w:val="24"/>
          <w:szCs w:val="24"/>
          <w:lang w:val="hy-AM"/>
        </w:rPr>
        <w:t>15.06.2026 г.</w:t>
      </w:r>
      <w:r w:rsidR="002F1E3F">
        <w:rPr>
          <w:rFonts w:ascii="GHEA Grapalat" w:hAnsi="GHEA Grapalat"/>
          <w:i w:val="0"/>
          <w:sz w:val="24"/>
          <w:szCs w:val="24"/>
        </w:rPr>
        <w:t>.</w:t>
      </w:r>
      <w:r w:rsidRPr="009044F1">
        <w:rPr>
          <w:rFonts w:ascii="GHEA Grapalat" w:hAnsi="GHEA Grapalat"/>
          <w:i w:val="0"/>
          <w:sz w:val="24"/>
          <w:szCs w:val="24"/>
        </w:rPr>
        <w:t xml:space="preserve"> с даты опубликования настоящего объявления.</w:t>
      </w:r>
    </w:p>
    <w:p w14:paraId="5122195E" w14:textId="77777777" w:rsidR="00221264" w:rsidRPr="001B32D9"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600095B7" w14:textId="787914A3" w:rsidR="00EB4724" w:rsidRPr="001B32D9" w:rsidRDefault="00EB4724" w:rsidP="00EB472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i w:val="0"/>
          <w:sz w:val="24"/>
          <w:szCs w:val="24"/>
        </w:rPr>
        <w:t xml:space="preserve">в 11:00 часов </w:t>
      </w:r>
      <w:r w:rsidR="000E08D4">
        <w:rPr>
          <w:rFonts w:ascii="GHEA Grapalat" w:hAnsi="GHEA Grapalat"/>
          <w:b/>
          <w:i w:val="0"/>
          <w:sz w:val="24"/>
          <w:szCs w:val="24"/>
        </w:rPr>
        <w:t>15.06.2026 г.</w:t>
      </w:r>
      <w:r w:rsidR="002F1E3F">
        <w:rPr>
          <w:rFonts w:ascii="GHEA Grapalat" w:hAnsi="GHEA Grapalat"/>
          <w:b/>
          <w:bCs/>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7DA42D91" w14:textId="77777777" w:rsidR="00221264" w:rsidRDefault="00221264" w:rsidP="007660C8">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F71EBA8" w14:textId="73F19B5A" w:rsidR="00415038" w:rsidRPr="00E92A8E" w:rsidRDefault="00415038" w:rsidP="00415038">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0E08D4">
        <w:rPr>
          <w:rFonts w:ascii="GHEA Grapalat" w:hAnsi="GHEA Grapalat"/>
          <w:i w:val="0"/>
          <w:sz w:val="24"/>
          <w:szCs w:val="24"/>
        </w:rPr>
        <w:t>о</w:t>
      </w:r>
      <w:r w:rsidRPr="00E92A8E">
        <w:rPr>
          <w:rFonts w:ascii="GHEA Grapalat" w:hAnsi="GHEA Grapalat"/>
          <w:i w:val="0"/>
          <w:sz w:val="24"/>
          <w:szCs w:val="24"/>
        </w:rPr>
        <w:t xml:space="preserve">ценочной комиссии </w:t>
      </w:r>
      <w:r w:rsidR="000E08D4">
        <w:rPr>
          <w:rFonts w:ascii="GHEA Grapalat" w:hAnsi="GHEA Grapalat"/>
          <w:i w:val="0"/>
          <w:sz w:val="24"/>
          <w:szCs w:val="24"/>
        </w:rPr>
        <w:t>Хачатрян С.</w:t>
      </w:r>
      <w:r w:rsidRPr="00E92A8E">
        <w:rPr>
          <w:rFonts w:ascii="GHEA Grapalat" w:hAnsi="GHEA Grapalat"/>
          <w:i w:val="0"/>
          <w:sz w:val="24"/>
          <w:szCs w:val="24"/>
        </w:rPr>
        <w:t xml:space="preserve"> </w:t>
      </w:r>
    </w:p>
    <w:p w14:paraId="106A52EB" w14:textId="77777777" w:rsidR="00415038" w:rsidRPr="00E92A8E" w:rsidRDefault="00415038" w:rsidP="00415038">
      <w:pPr>
        <w:pStyle w:val="BodyTextIndent"/>
        <w:spacing w:line="240" w:lineRule="auto"/>
        <w:ind w:left="3402" w:firstLine="0"/>
        <w:rPr>
          <w:rFonts w:ascii="GHEA Grapalat" w:hAnsi="GHEA Grapalat"/>
          <w:i w:val="0"/>
          <w:sz w:val="24"/>
          <w:szCs w:val="24"/>
        </w:rPr>
      </w:pPr>
    </w:p>
    <w:p w14:paraId="59FBAE67" w14:textId="7C8F8554" w:rsidR="00415038" w:rsidRPr="00DC685E" w:rsidRDefault="00415038" w:rsidP="00415038">
      <w:pPr>
        <w:pStyle w:val="BodyTextIndent"/>
        <w:spacing w:line="240" w:lineRule="auto"/>
        <w:ind w:firstLine="0"/>
        <w:jc w:val="left"/>
        <w:rPr>
          <w:rFonts w:ascii="GHEA Grapalat" w:hAnsi="GHEA Grapalat"/>
          <w:i w:val="0"/>
          <w:sz w:val="24"/>
          <w:szCs w:val="24"/>
        </w:rPr>
      </w:pPr>
      <w:r w:rsidRPr="00E92A8E">
        <w:rPr>
          <w:rFonts w:ascii="GHEA Grapalat" w:hAnsi="GHEA Grapalat"/>
          <w:i w:val="0"/>
          <w:sz w:val="24"/>
          <w:szCs w:val="24"/>
        </w:rPr>
        <w:t xml:space="preserve">Телефон </w:t>
      </w:r>
      <w:r w:rsidRPr="00DC685E">
        <w:rPr>
          <w:rFonts w:ascii="GHEA Grapalat" w:hAnsi="GHEA Grapalat"/>
          <w:i w:val="0"/>
          <w:sz w:val="24"/>
          <w:szCs w:val="24"/>
        </w:rPr>
        <w:t>+374 11</w:t>
      </w:r>
      <w:r w:rsidR="000E08D4">
        <w:rPr>
          <w:rFonts w:ascii="GHEA Grapalat" w:hAnsi="GHEA Grapalat"/>
          <w:i w:val="0"/>
          <w:sz w:val="24"/>
          <w:szCs w:val="24"/>
        </w:rPr>
        <w:t>-</w:t>
      </w:r>
      <w:r w:rsidRPr="00DC685E">
        <w:rPr>
          <w:rFonts w:ascii="GHEA Grapalat" w:hAnsi="GHEA Grapalat"/>
          <w:i w:val="0"/>
          <w:sz w:val="24"/>
          <w:szCs w:val="24"/>
        </w:rPr>
        <w:t>514</w:t>
      </w:r>
      <w:r w:rsidR="000E08D4">
        <w:rPr>
          <w:rFonts w:ascii="GHEA Grapalat" w:hAnsi="GHEA Grapalat"/>
          <w:i w:val="0"/>
          <w:sz w:val="24"/>
          <w:szCs w:val="24"/>
        </w:rPr>
        <w:t>-001 /394/</w:t>
      </w:r>
    </w:p>
    <w:p w14:paraId="275E85A1" w14:textId="6D2B8AA3" w:rsidR="00415038" w:rsidRPr="00DC685E" w:rsidRDefault="00415038" w:rsidP="00415038">
      <w:pPr>
        <w:pStyle w:val="BodyTextIndent"/>
        <w:spacing w:line="240" w:lineRule="auto"/>
        <w:ind w:firstLine="0"/>
        <w:jc w:val="left"/>
        <w:rPr>
          <w:rFonts w:ascii="GHEA Grapalat" w:hAnsi="GHEA Grapalat"/>
          <w:i w:val="0"/>
          <w:sz w:val="24"/>
          <w:szCs w:val="24"/>
        </w:rPr>
      </w:pPr>
      <w:r w:rsidRPr="00E92A8E">
        <w:rPr>
          <w:rFonts w:ascii="GHEA Grapalat" w:hAnsi="GHEA Grapalat"/>
          <w:i w:val="0"/>
          <w:sz w:val="24"/>
          <w:szCs w:val="24"/>
        </w:rPr>
        <w:t xml:space="preserve">Электронная почта </w:t>
      </w:r>
      <w:r w:rsidR="000E08D4">
        <w:rPr>
          <w:rFonts w:ascii="GHEA Grapalat" w:hAnsi="GHEA Grapalat"/>
          <w:i w:val="0"/>
          <w:sz w:val="24"/>
          <w:szCs w:val="24"/>
        </w:rPr>
        <w:t>sofa.khachatryan@yerevan.am</w:t>
      </w:r>
    </w:p>
    <w:p w14:paraId="7D5C745D" w14:textId="70392DA7" w:rsidR="00221264" w:rsidRPr="00D5443D" w:rsidRDefault="00415038" w:rsidP="00415038">
      <w:pPr>
        <w:pStyle w:val="BodyTextIndent"/>
        <w:widowControl w:val="0"/>
        <w:spacing w:line="240" w:lineRule="auto"/>
        <w:ind w:firstLine="0"/>
        <w:jc w:val="left"/>
        <w:rPr>
          <w:rFonts w:ascii="GHEA Grapalat" w:hAnsi="GHEA Grapalat"/>
          <w:i w:val="0"/>
          <w:sz w:val="16"/>
          <w:szCs w:val="16"/>
        </w:rPr>
      </w:pPr>
      <w:r w:rsidRPr="00E92A8E">
        <w:rPr>
          <w:rFonts w:ascii="GHEA Grapalat" w:hAnsi="GHEA Grapalat"/>
          <w:i w:val="0"/>
          <w:sz w:val="24"/>
          <w:szCs w:val="24"/>
        </w:rPr>
        <w:t xml:space="preserve">Заказчик </w:t>
      </w:r>
      <w:r w:rsidRPr="00DC685E">
        <w:rPr>
          <w:rFonts w:ascii="GHEA Grapalat" w:hAnsi="GHEA Grapalat"/>
          <w:i w:val="0"/>
          <w:sz w:val="24"/>
          <w:szCs w:val="24"/>
        </w:rPr>
        <w:t>мэрия г. Еревана</w:t>
      </w:r>
      <w:r w:rsidRPr="00E92A8E">
        <w:rPr>
          <w:rFonts w:ascii="GHEA Grapalat" w:hAnsi="GHEA Grapalat"/>
          <w:i w:val="0"/>
          <w:sz w:val="16"/>
          <w:szCs w:val="16"/>
        </w:rPr>
        <w:t xml:space="preserve"> </w:t>
      </w:r>
      <w:r w:rsidR="00221264">
        <w:rPr>
          <w:rFonts w:ascii="GHEA Grapalat" w:hAnsi="GHEA Grapalat" w:cs="Sylfaen"/>
          <w:b/>
        </w:rPr>
        <w:br w:type="page"/>
      </w:r>
    </w:p>
    <w:p w14:paraId="2FC9EF96" w14:textId="77777777" w:rsidR="00883F02" w:rsidRPr="007C5FFD" w:rsidRDefault="00883F02" w:rsidP="00883F02">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70F92395" w14:textId="64917650" w:rsidR="00883F02" w:rsidRPr="007C5FFD" w:rsidRDefault="00883F02" w:rsidP="00883F02">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Pr="007C5FFD">
        <w:rPr>
          <w:rFonts w:ascii="GHEA Grapalat" w:hAnsi="GHEA Grapalat"/>
        </w:rPr>
        <w:t>открытого конкурса</w:t>
      </w:r>
      <w:r w:rsidRPr="007C5FFD">
        <w:rPr>
          <w:rFonts w:ascii="GHEA Grapalat" w:hAnsi="GHEA Grapalat" w:cs="Sylfaen"/>
        </w:rPr>
        <w:br/>
      </w:r>
      <w:r w:rsidRPr="007C5FFD">
        <w:rPr>
          <w:rFonts w:ascii="GHEA Grapalat" w:hAnsi="GHEA Grapalat"/>
        </w:rPr>
        <w:t xml:space="preserve">под кодом </w:t>
      </w:r>
      <w:r w:rsidR="000E08D4">
        <w:rPr>
          <w:rFonts w:ascii="GHEA Grapalat" w:hAnsi="GHEA Grapalat"/>
          <w:lang w:val="en-US"/>
        </w:rPr>
        <w:t>ԵՔ</w:t>
      </w:r>
      <w:r w:rsidR="000E08D4" w:rsidRPr="000E08D4">
        <w:rPr>
          <w:rFonts w:ascii="GHEA Grapalat" w:hAnsi="GHEA Grapalat"/>
        </w:rPr>
        <w:t>-</w:t>
      </w:r>
      <w:r w:rsidR="000E08D4">
        <w:rPr>
          <w:rFonts w:ascii="GHEA Grapalat" w:hAnsi="GHEA Grapalat"/>
          <w:lang w:val="en-US"/>
        </w:rPr>
        <w:t>ԲՄԱՊՁԲ</w:t>
      </w:r>
      <w:r w:rsidR="000E08D4" w:rsidRPr="000E08D4">
        <w:rPr>
          <w:rFonts w:ascii="GHEA Grapalat" w:hAnsi="GHEA Grapalat"/>
        </w:rPr>
        <w:t>-26/4</w:t>
      </w:r>
      <w:r w:rsidRPr="007C5FFD">
        <w:rPr>
          <w:rFonts w:ascii="GHEA Grapalat" w:hAnsi="GHEA Grapalat" w:cs="Times Armenian"/>
        </w:rPr>
        <w:br/>
      </w:r>
      <w:r w:rsidRPr="007C5FFD">
        <w:rPr>
          <w:rFonts w:ascii="GHEA Grapalat" w:hAnsi="GHEA Grapalat"/>
        </w:rPr>
        <w:t xml:space="preserve">№ 2 от </w:t>
      </w:r>
      <w:r w:rsidR="000E08D4" w:rsidRPr="000E08D4">
        <w:rPr>
          <w:rFonts w:ascii="GHEA Grapalat" w:hAnsi="GHEA Grapalat"/>
        </w:rPr>
        <w:t>13.05.</w:t>
      </w:r>
      <w:r w:rsidRPr="007C5FFD">
        <w:rPr>
          <w:rFonts w:ascii="GHEA Grapalat" w:hAnsi="GHEA Grapalat"/>
        </w:rPr>
        <w:t>202</w:t>
      </w:r>
      <w:r w:rsidR="00935C77">
        <w:rPr>
          <w:rFonts w:ascii="GHEA Grapalat" w:hAnsi="GHEA Grapalat"/>
        </w:rPr>
        <w:t>6</w:t>
      </w:r>
      <w:r w:rsidRPr="007C5FFD">
        <w:rPr>
          <w:rFonts w:ascii="GHEA Grapalat" w:hAnsi="GHEA Grapalat"/>
        </w:rPr>
        <w:t>г.</w:t>
      </w:r>
    </w:p>
    <w:p w14:paraId="20D70005" w14:textId="77777777" w:rsidR="00883F02" w:rsidRPr="009044F1" w:rsidRDefault="00883F02" w:rsidP="00883F02">
      <w:pPr>
        <w:pStyle w:val="BodyText"/>
        <w:widowControl w:val="0"/>
        <w:spacing w:after="0"/>
        <w:ind w:right="-7" w:firstLine="567"/>
        <w:jc w:val="center"/>
        <w:rPr>
          <w:rFonts w:ascii="GHEA Grapalat" w:hAnsi="GHEA Grapalat"/>
        </w:rPr>
      </w:pPr>
    </w:p>
    <w:p w14:paraId="73288113" w14:textId="77777777" w:rsidR="00883F02" w:rsidRPr="003A1EBB" w:rsidRDefault="00883F02" w:rsidP="00883F02">
      <w:pPr>
        <w:pStyle w:val="BodyText"/>
        <w:widowControl w:val="0"/>
        <w:spacing w:after="0"/>
        <w:ind w:right="-7" w:firstLine="567"/>
        <w:jc w:val="center"/>
        <w:rPr>
          <w:rFonts w:ascii="GHEA Grapalat" w:hAnsi="GHEA Grapalat"/>
        </w:rPr>
      </w:pPr>
    </w:p>
    <w:p w14:paraId="73ECBE1F" w14:textId="77777777" w:rsidR="00883F02" w:rsidRPr="003A1EBB" w:rsidRDefault="00883F02" w:rsidP="00883F02">
      <w:pPr>
        <w:pStyle w:val="BodyText"/>
        <w:widowControl w:val="0"/>
        <w:spacing w:after="0"/>
        <w:ind w:right="-7" w:firstLine="567"/>
        <w:jc w:val="center"/>
        <w:rPr>
          <w:rFonts w:ascii="GHEA Grapalat" w:hAnsi="GHEA Grapalat"/>
        </w:rPr>
      </w:pPr>
    </w:p>
    <w:p w14:paraId="5C468DCB" w14:textId="77777777" w:rsidR="00883F02" w:rsidRPr="009044F1" w:rsidRDefault="00883F02" w:rsidP="00883F02">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79E255ED" w14:textId="77777777" w:rsidR="00883F02" w:rsidRPr="009044F1" w:rsidRDefault="00883F02" w:rsidP="00883F02">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076E96"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72A7CAE"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3FE19B8" w14:textId="41AE8047" w:rsidR="00883F02" w:rsidRPr="006B1D93" w:rsidRDefault="00883F02" w:rsidP="00883F02">
      <w:pPr>
        <w:pStyle w:val="BodyText"/>
        <w:widowControl w:val="0"/>
        <w:spacing w:after="0"/>
        <w:ind w:right="-7"/>
        <w:jc w:val="center"/>
        <w:rPr>
          <w:rFonts w:ascii="GHEA Grapalat" w:hAnsi="GHEA Grapalat"/>
        </w:rPr>
      </w:pPr>
      <w:r w:rsidRPr="009044F1">
        <w:rPr>
          <w:rFonts w:ascii="GHEA Grapalat" w:hAnsi="GHEA Grapalat"/>
        </w:rPr>
        <w:t>НА</w:t>
      </w:r>
      <w:r>
        <w:rPr>
          <w:rFonts w:ascii="GHEA Grapalat" w:hAnsi="GHEA Grapalat"/>
        </w:rPr>
        <w:t xml:space="preserve"> </w:t>
      </w:r>
      <w:r w:rsidRPr="009044F1">
        <w:rPr>
          <w:rFonts w:ascii="GHEA Grapalat" w:hAnsi="GHEA Grapalat"/>
        </w:rPr>
        <w:t xml:space="preserve">ОТКРЫТЫЙ КОНКУРС, ОБЪЯВЛЕННЫЙ С ЦЕЛЬЮ ПРИОБРЕТЕНИЯ </w:t>
      </w:r>
      <w:r w:rsidR="000E08D4">
        <w:rPr>
          <w:rFonts w:ascii="GHEA Grapalat" w:hAnsi="GHEA Grapalat"/>
          <w:iCs/>
        </w:rPr>
        <w:t>МИНИ ЭКСКАВАТОР-ПОГРУЗЧИКОВ</w:t>
      </w:r>
      <w:r w:rsidR="00BC3F52" w:rsidRPr="00BC3F52">
        <w:rPr>
          <w:rFonts w:ascii="GHEA Grapalat" w:hAnsi="GHEA Grapalat"/>
          <w:iCs/>
        </w:rPr>
        <w:t xml:space="preserve"> </w:t>
      </w: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125A6FC7" w14:textId="77777777" w:rsidR="00221264" w:rsidRPr="009044F1" w:rsidRDefault="00221264" w:rsidP="007660C8">
      <w:pPr>
        <w:pStyle w:val="BodyText"/>
        <w:widowControl w:val="0"/>
        <w:spacing w:after="0"/>
        <w:ind w:right="-7" w:firstLine="567"/>
        <w:jc w:val="center"/>
        <w:rPr>
          <w:rFonts w:ascii="GHEA Grapalat" w:hAnsi="GHEA Grapalat"/>
        </w:rPr>
      </w:pPr>
    </w:p>
    <w:p w14:paraId="04315376" w14:textId="03348A94" w:rsidR="00221264" w:rsidRPr="009044F1" w:rsidRDefault="00221264" w:rsidP="000E08D4">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5B8179" w14:textId="77777777" w:rsidR="00221264" w:rsidRPr="005F25EF" w:rsidRDefault="00221264" w:rsidP="007660C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882F439" w14:textId="77777777" w:rsidR="00221264" w:rsidRPr="00F40235" w:rsidRDefault="00221264" w:rsidP="007660C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2DFEC85" w14:textId="77777777" w:rsidR="00221264" w:rsidRPr="00D3436F" w:rsidRDefault="00221264" w:rsidP="007660C8">
      <w:pPr>
        <w:widowControl w:val="0"/>
        <w:ind w:firstLine="567"/>
        <w:jc w:val="both"/>
        <w:rPr>
          <w:rFonts w:ascii="GHEA Grapalat" w:hAnsi="GHEA Grapalat"/>
          <w:i/>
          <w:lang w:val="hy-AM"/>
        </w:rPr>
      </w:pPr>
    </w:p>
    <w:p w14:paraId="1381A4E7" w14:textId="77777777" w:rsidR="00221264" w:rsidRPr="009044F1" w:rsidRDefault="00221264" w:rsidP="007660C8">
      <w:pPr>
        <w:widowControl w:val="0"/>
        <w:ind w:firstLine="567"/>
        <w:jc w:val="both"/>
        <w:rPr>
          <w:rFonts w:ascii="GHEA Grapalat" w:hAnsi="GHEA Grapalat"/>
          <w:i/>
        </w:rPr>
      </w:pPr>
      <w:r w:rsidRPr="009044F1">
        <w:rPr>
          <w:rFonts w:ascii="GHEA Grapalat" w:hAnsi="GHEA Grapalat"/>
          <w:i/>
        </w:rPr>
        <w:t>Одновременно:</w:t>
      </w:r>
    </w:p>
    <w:p w14:paraId="6F9FEBAF" w14:textId="77777777" w:rsidR="00221264" w:rsidRPr="00506832" w:rsidRDefault="00221264" w:rsidP="007660C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65219A7F" w14:textId="77777777" w:rsidR="00221264" w:rsidRDefault="00221264" w:rsidP="007660C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530F924" w14:textId="5737BBE6" w:rsidR="00221264" w:rsidRPr="007B5333" w:rsidRDefault="00221264" w:rsidP="007660C8">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0E08D4">
        <w:rPr>
          <w:rFonts w:ascii="GHEA Grapalat" w:hAnsi="GHEA Grapalat"/>
          <w:i/>
        </w:rPr>
        <w:t>800-600</w:t>
      </w:r>
      <w:r>
        <w:rPr>
          <w:rFonts w:ascii="GHEA Grapalat" w:hAnsi="GHEA Grapalat"/>
          <w:i/>
        </w:rPr>
        <w:t>)</w:t>
      </w:r>
      <w:r w:rsidRPr="007B5333">
        <w:rPr>
          <w:rFonts w:ascii="GHEA Grapalat" w:hAnsi="GHEA Grapalat"/>
          <w:i/>
        </w:rPr>
        <w:t>.</w:t>
      </w:r>
    </w:p>
    <w:p w14:paraId="52D2AF58" w14:textId="77777777" w:rsidR="00221264" w:rsidRPr="007B5333" w:rsidRDefault="00221264" w:rsidP="007660C8">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79DB7EE" w14:textId="77777777" w:rsidR="00221264" w:rsidRPr="009044F1" w:rsidRDefault="00221264" w:rsidP="007660C8">
      <w:pPr>
        <w:widowControl w:val="0"/>
        <w:ind w:firstLine="567"/>
        <w:jc w:val="both"/>
        <w:rPr>
          <w:rFonts w:ascii="GHEA Grapalat" w:hAnsi="GHEA Grapalat"/>
          <w:i/>
        </w:rPr>
      </w:pPr>
    </w:p>
    <w:p w14:paraId="78A6140D" w14:textId="77777777" w:rsidR="00221264" w:rsidRPr="009044F1" w:rsidRDefault="00221264" w:rsidP="007660C8">
      <w:pPr>
        <w:widowControl w:val="0"/>
        <w:ind w:firstLine="567"/>
        <w:jc w:val="center"/>
        <w:rPr>
          <w:rFonts w:ascii="GHEA Grapalat" w:hAnsi="GHEA Grapalat" w:cs="Sylfaen"/>
          <w:b/>
        </w:rPr>
      </w:pPr>
      <w:r w:rsidRPr="009044F1">
        <w:rPr>
          <w:rFonts w:ascii="GHEA Grapalat" w:hAnsi="GHEA Grapalat"/>
        </w:rPr>
        <w:br w:type="page"/>
      </w:r>
    </w:p>
    <w:p w14:paraId="165C3AD3" w14:textId="77777777" w:rsidR="00221264" w:rsidRPr="009044F1" w:rsidRDefault="00221264" w:rsidP="007660C8">
      <w:pPr>
        <w:widowControl w:val="0"/>
        <w:jc w:val="center"/>
        <w:rPr>
          <w:rFonts w:ascii="GHEA Grapalat" w:hAnsi="GHEA Grapalat"/>
          <w:b/>
        </w:rPr>
      </w:pPr>
      <w:r w:rsidRPr="009044F1">
        <w:rPr>
          <w:rFonts w:ascii="GHEA Grapalat" w:hAnsi="GHEA Grapalat"/>
          <w:b/>
        </w:rPr>
        <w:lastRenderedPageBreak/>
        <w:t>СОДЕРЖАНИЕ</w:t>
      </w:r>
    </w:p>
    <w:p w14:paraId="38798D64" w14:textId="5595C355" w:rsidR="001E4F3C" w:rsidRPr="00324B30" w:rsidRDefault="001E4F3C" w:rsidP="001E4F3C">
      <w:pPr>
        <w:widowControl w:val="0"/>
        <w:jc w:val="center"/>
        <w:rPr>
          <w:rFonts w:ascii="GHEA Grapalat" w:hAnsi="GHEA Grapalat"/>
        </w:rPr>
      </w:pPr>
      <w:r w:rsidRPr="00324B30">
        <w:rPr>
          <w:rFonts w:ascii="GHEA Grapalat" w:hAnsi="GHEA Grapalat"/>
        </w:rPr>
        <w:t xml:space="preserve">ПРИОБРЕТЕНИЕ </w:t>
      </w:r>
      <w:r w:rsidR="000E08D4">
        <w:rPr>
          <w:rFonts w:ascii="GHEA Grapalat" w:hAnsi="GHEA Grapalat"/>
          <w:iCs/>
        </w:rPr>
        <w:t>МИНИ ЭКСКАВАТОР-ПОГРУЗЧИКОВ</w:t>
      </w:r>
      <w:r w:rsidRPr="00324B30">
        <w:rPr>
          <w:rFonts w:ascii="GHEA Grapalat" w:hAnsi="GHEA Grapalat"/>
        </w:rPr>
        <w:t xml:space="preserve"> ДЛЯ НУЖД М</w:t>
      </w:r>
      <w:r>
        <w:rPr>
          <w:rFonts w:ascii="GHEA Grapalat" w:hAnsi="GHEA Grapalat"/>
        </w:rPr>
        <w:t>Э</w:t>
      </w:r>
      <w:r w:rsidRPr="00324B30">
        <w:rPr>
          <w:rFonts w:ascii="GHEA Grapalat" w:hAnsi="GHEA Grapalat"/>
        </w:rPr>
        <w:t>РИИ ГОРОДА ЕРЕВАН</w:t>
      </w:r>
    </w:p>
    <w:p w14:paraId="2A3204AE" w14:textId="77777777" w:rsidR="001E4F3C" w:rsidRPr="003A1EBB" w:rsidRDefault="001E4F3C" w:rsidP="001E4F3C">
      <w:pPr>
        <w:widowControl w:val="0"/>
        <w:ind w:firstLine="567"/>
        <w:jc w:val="center"/>
        <w:rPr>
          <w:rFonts w:ascii="GHEA Grapalat" w:hAnsi="GHEA Grapalat"/>
        </w:rPr>
      </w:pPr>
    </w:p>
    <w:p w14:paraId="5BEA4866" w14:textId="4E74B505" w:rsidR="001E4F3C" w:rsidRPr="009044F1" w:rsidRDefault="001E4F3C" w:rsidP="001E4F3C">
      <w:pPr>
        <w:widowControl w:val="0"/>
        <w:jc w:val="center"/>
        <w:rPr>
          <w:rFonts w:ascii="GHEA Grapalat" w:hAnsi="GHEA Grapalat"/>
          <w:i/>
        </w:rPr>
      </w:pPr>
      <w:r w:rsidRPr="009044F1">
        <w:rPr>
          <w:rFonts w:ascii="GHEA Grapalat" w:hAnsi="GHEA Grapalat"/>
          <w:b/>
        </w:rPr>
        <w:t>ПРИГЛАШЕНИЯ НА</w:t>
      </w:r>
      <w:r>
        <w:rPr>
          <w:rFonts w:ascii="GHEA Grapalat" w:hAnsi="GHEA Grapalat"/>
          <w:b/>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6A124A9F" w14:textId="77777777" w:rsidR="00221264" w:rsidRPr="009044F1" w:rsidRDefault="00221264" w:rsidP="007660C8">
      <w:pPr>
        <w:widowControl w:val="0"/>
        <w:jc w:val="center"/>
        <w:rPr>
          <w:rFonts w:ascii="GHEA Grapalat" w:hAnsi="GHEA Grapalat" w:cs="Sylfaen"/>
          <w:b/>
        </w:rPr>
      </w:pPr>
    </w:p>
    <w:p w14:paraId="5AC5B0F1" w14:textId="77777777" w:rsidR="00221264" w:rsidRPr="008842CE" w:rsidRDefault="00221264" w:rsidP="007660C8">
      <w:pPr>
        <w:widowControl w:val="0"/>
        <w:jc w:val="center"/>
        <w:rPr>
          <w:rFonts w:ascii="GHEA Grapalat" w:hAnsi="GHEA Grapalat"/>
          <w:b/>
        </w:rPr>
      </w:pPr>
      <w:r w:rsidRPr="009044F1">
        <w:rPr>
          <w:rFonts w:ascii="GHEA Grapalat" w:hAnsi="GHEA Grapalat"/>
          <w:b/>
        </w:rPr>
        <w:t>ЧАСТЬ I.</w:t>
      </w:r>
    </w:p>
    <w:p w14:paraId="6D21FF11" w14:textId="77777777" w:rsidR="00221264" w:rsidRPr="008842CE" w:rsidRDefault="00221264" w:rsidP="007660C8">
      <w:pPr>
        <w:widowControl w:val="0"/>
        <w:jc w:val="center"/>
        <w:rPr>
          <w:rFonts w:ascii="GHEA Grapalat" w:hAnsi="GHEA Grapalat"/>
        </w:rPr>
      </w:pPr>
    </w:p>
    <w:p w14:paraId="4C431022"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3CEC3FD"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E41A05E"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6B21FB8" w14:textId="77777777" w:rsidR="00221264" w:rsidRPr="009044F1"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A77D37F" w14:textId="77777777" w:rsidR="00221264" w:rsidRPr="009044F1" w:rsidRDefault="00221264" w:rsidP="007660C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1F9A06E"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08C6804"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457F22F1" w14:textId="77777777" w:rsidR="00221264" w:rsidRPr="008842CE"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6C47F3"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110B4C"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AEB2A2A"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ABD7901"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60BD060" w14:textId="77777777" w:rsidR="00221264" w:rsidRDefault="00221264" w:rsidP="007660C8">
      <w:pPr>
        <w:widowControl w:val="0"/>
        <w:jc w:val="center"/>
        <w:rPr>
          <w:rFonts w:ascii="GHEA Grapalat" w:hAnsi="GHEA Grapalat"/>
          <w:b/>
        </w:rPr>
      </w:pPr>
    </w:p>
    <w:p w14:paraId="2E45A78D" w14:textId="77777777" w:rsidR="00221264" w:rsidRPr="00374F4A" w:rsidRDefault="00221264" w:rsidP="007660C8">
      <w:pPr>
        <w:widowControl w:val="0"/>
        <w:jc w:val="center"/>
        <w:rPr>
          <w:rFonts w:ascii="GHEA Grapalat" w:hAnsi="GHEA Grapalat"/>
          <w:b/>
        </w:rPr>
      </w:pPr>
      <w:r>
        <w:rPr>
          <w:rFonts w:ascii="GHEA Grapalat" w:hAnsi="GHEA Grapalat"/>
          <w:b/>
        </w:rPr>
        <w:t xml:space="preserve">ЧАСТЬ II. </w:t>
      </w:r>
    </w:p>
    <w:p w14:paraId="41399A4C" w14:textId="77777777" w:rsidR="00221264" w:rsidRPr="00374F4A" w:rsidRDefault="00221264" w:rsidP="007660C8">
      <w:pPr>
        <w:widowControl w:val="0"/>
        <w:jc w:val="center"/>
        <w:rPr>
          <w:rFonts w:ascii="GHEA Grapalat" w:hAnsi="GHEA Grapalat"/>
          <w:b/>
        </w:rPr>
      </w:pPr>
    </w:p>
    <w:p w14:paraId="59E139CA" w14:textId="21C5D08D" w:rsidR="00221264" w:rsidRDefault="00221264" w:rsidP="007660C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00EC649C">
        <w:rPr>
          <w:rFonts w:ascii="GHEA Grapalat" w:hAnsi="GHEA Grapalat"/>
          <w:b/>
        </w:rPr>
        <w:t xml:space="preserve"> </w:t>
      </w:r>
      <w:r w:rsidRPr="009044F1">
        <w:rPr>
          <w:rFonts w:ascii="GHEA Grapalat" w:hAnsi="GHEA Grapalat"/>
          <w:b/>
        </w:rPr>
        <w:t>ОТКРЫТЫЙ КОНКУРС</w:t>
      </w:r>
    </w:p>
    <w:p w14:paraId="3072CE9A" w14:textId="77777777" w:rsidR="00221264" w:rsidRPr="008842CE" w:rsidRDefault="00221264" w:rsidP="007660C8">
      <w:pPr>
        <w:widowControl w:val="0"/>
        <w:jc w:val="center"/>
        <w:rPr>
          <w:rFonts w:ascii="GHEA Grapalat" w:hAnsi="GHEA Grapalat"/>
          <w:b/>
        </w:rPr>
      </w:pPr>
    </w:p>
    <w:p w14:paraId="3F6CCA14"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B913CD4" w14:textId="77777777" w:rsidR="00221264" w:rsidRPr="003A1EBB" w:rsidRDefault="00221264" w:rsidP="007660C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76982" w14:textId="77777777" w:rsidR="00221264" w:rsidRPr="00625529" w:rsidRDefault="00221264" w:rsidP="007660C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D4CAFCB" w14:textId="64F24F0C" w:rsidR="00221264" w:rsidRPr="006D2DF7" w:rsidRDefault="00221264" w:rsidP="000833E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об</w:t>
      </w:r>
      <w:r w:rsidR="0077693A">
        <w:rPr>
          <w:rFonts w:ascii="GHEA Grapalat" w:hAnsi="GHEA Grapalat"/>
          <w:spacing w:val="-6"/>
        </w:rPr>
        <w:t xml:space="preserve"> </w:t>
      </w:r>
      <w:r w:rsidRPr="006D2DF7">
        <w:rPr>
          <w:rFonts w:ascii="GHEA Grapalat" w:hAnsi="GHEA Grapalat"/>
          <w:spacing w:val="-6"/>
        </w:rPr>
        <w:t xml:space="preserve"> открытом конкурсе, проводимом под кодом </w:t>
      </w:r>
      <w:r w:rsidR="000E08D4">
        <w:rPr>
          <w:rFonts w:ascii="GHEA Grapalat" w:hAnsi="GHEA Grapalat"/>
          <w:spacing w:val="-6"/>
        </w:rPr>
        <w:t>ԵՔ-ԲՄԱՊՁԲ-26/4</w:t>
      </w:r>
      <w:r>
        <w:rPr>
          <w:rFonts w:ascii="GHEA Grapalat" w:hAnsi="GHEA Grapalat"/>
          <w:spacing w:val="-6"/>
        </w:rPr>
        <w:t xml:space="preserve"> </w:t>
      </w:r>
      <w:r w:rsidRPr="006D2DF7">
        <w:rPr>
          <w:rFonts w:ascii="GHEA Grapalat" w:hAnsi="GHEA Grapalat"/>
          <w:spacing w:val="-6"/>
        </w:rPr>
        <w:t>(далее — процедура).</w:t>
      </w:r>
    </w:p>
    <w:p w14:paraId="5200C64D" w14:textId="77777777" w:rsidR="00221264" w:rsidRPr="000B2CFA" w:rsidRDefault="00221264" w:rsidP="007660C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C463B9" w14:textId="77777777" w:rsidR="00221264" w:rsidRPr="009044F1" w:rsidRDefault="00221264" w:rsidP="007660C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326B53"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04C3510" w14:textId="77777777" w:rsidR="00221264" w:rsidRPr="009044F1" w:rsidRDefault="00221264" w:rsidP="007660C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9C4C21" w14:textId="55514BEF" w:rsidR="00221264" w:rsidRPr="009044F1"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E08D4">
        <w:rPr>
          <w:rFonts w:ascii="GHEA Grapalat" w:hAnsi="GHEA Grapalat"/>
          <w:sz w:val="24"/>
          <w:szCs w:val="24"/>
          <w:lang w:val="en-US"/>
        </w:rPr>
        <w:t>sofa</w:t>
      </w:r>
      <w:r w:rsidR="000E08D4" w:rsidRPr="000E08D4">
        <w:rPr>
          <w:rFonts w:ascii="GHEA Grapalat" w:hAnsi="GHEA Grapalat"/>
          <w:sz w:val="24"/>
          <w:szCs w:val="24"/>
        </w:rPr>
        <w:t>.</w:t>
      </w:r>
      <w:r w:rsidR="000E08D4">
        <w:rPr>
          <w:rFonts w:ascii="GHEA Grapalat" w:hAnsi="GHEA Grapalat"/>
          <w:sz w:val="24"/>
          <w:szCs w:val="24"/>
          <w:lang w:val="en-US"/>
        </w:rPr>
        <w:t>khachatryan</w:t>
      </w:r>
      <w:r w:rsidR="000E08D4" w:rsidRPr="000E08D4">
        <w:rPr>
          <w:rFonts w:ascii="GHEA Grapalat" w:hAnsi="GHEA Grapalat"/>
          <w:sz w:val="24"/>
          <w:szCs w:val="24"/>
        </w:rPr>
        <w:t>@</w:t>
      </w:r>
      <w:r w:rsidR="000E08D4">
        <w:rPr>
          <w:rFonts w:ascii="GHEA Grapalat" w:hAnsi="GHEA Grapalat"/>
          <w:sz w:val="24"/>
          <w:szCs w:val="24"/>
          <w:lang w:val="en-US"/>
        </w:rPr>
        <w:t>yerevan</w:t>
      </w:r>
      <w:r w:rsidR="000E08D4" w:rsidRPr="000E08D4">
        <w:rPr>
          <w:rFonts w:ascii="GHEA Grapalat" w:hAnsi="GHEA Grapalat"/>
          <w:sz w:val="24"/>
          <w:szCs w:val="24"/>
        </w:rPr>
        <w:t>.</w:t>
      </w:r>
      <w:r w:rsidR="000E08D4">
        <w:rPr>
          <w:rFonts w:ascii="GHEA Grapalat" w:hAnsi="GHEA Grapalat"/>
          <w:sz w:val="24"/>
          <w:szCs w:val="24"/>
          <w:lang w:val="en-US"/>
        </w:rPr>
        <w:t>am</w:t>
      </w:r>
      <w:r w:rsidRPr="009044F1">
        <w:rPr>
          <w:rFonts w:ascii="GHEA Grapalat" w:hAnsi="GHEA Grapalat"/>
          <w:sz w:val="24"/>
          <w:szCs w:val="24"/>
        </w:rPr>
        <w:t>".</w:t>
      </w:r>
    </w:p>
    <w:p w14:paraId="35215300" w14:textId="77777777" w:rsidR="00221264" w:rsidRPr="009044F1" w:rsidRDefault="00221264" w:rsidP="007660C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79F403" w14:textId="77777777" w:rsidR="00221264" w:rsidRPr="009044F1" w:rsidRDefault="00221264" w:rsidP="007660C8">
      <w:pPr>
        <w:pStyle w:val="Heading3"/>
        <w:keepNext w:val="0"/>
        <w:widowControl w:val="0"/>
        <w:spacing w:line="240" w:lineRule="auto"/>
        <w:rPr>
          <w:rFonts w:ascii="GHEA Grapalat" w:hAnsi="GHEA Grapalat"/>
          <w:sz w:val="24"/>
          <w:szCs w:val="24"/>
        </w:rPr>
      </w:pPr>
    </w:p>
    <w:p w14:paraId="1392F5EA" w14:textId="77777777" w:rsidR="00221264" w:rsidRPr="009044F1" w:rsidRDefault="00221264" w:rsidP="007660C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DF9CD92" w14:textId="03195CEE" w:rsidR="004B61E9" w:rsidRPr="009044F1" w:rsidRDefault="00221264" w:rsidP="004B61E9">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4B61E9" w:rsidRPr="009044F1">
        <w:rPr>
          <w:rFonts w:ascii="GHEA Grapalat" w:hAnsi="GHEA Grapalat"/>
          <w:i w:val="0"/>
          <w:sz w:val="24"/>
          <w:szCs w:val="24"/>
        </w:rPr>
        <w:t xml:space="preserve">Предметом закупки является приобретение </w:t>
      </w:r>
      <w:r w:rsidR="000E08D4">
        <w:rPr>
          <w:rFonts w:ascii="GHEA Grapalat" w:hAnsi="GHEA Grapalat"/>
          <w:i w:val="0"/>
          <w:sz w:val="24"/>
          <w:szCs w:val="24"/>
        </w:rPr>
        <w:t>мини экскаватор-погрузчиков</w:t>
      </w:r>
      <w:r w:rsidR="004B61E9" w:rsidRPr="009044F1">
        <w:rPr>
          <w:rFonts w:ascii="GHEA Grapalat" w:hAnsi="GHEA Grapalat"/>
          <w:i w:val="0"/>
          <w:sz w:val="24"/>
          <w:szCs w:val="24"/>
        </w:rPr>
        <w:t xml:space="preserve"> (далее — также товар) для нужд "</w:t>
      </w:r>
      <w:r w:rsidR="00FD3C0D">
        <w:rPr>
          <w:rFonts w:ascii="GHEA Grapalat" w:hAnsi="GHEA Grapalat"/>
          <w:i w:val="0"/>
          <w:sz w:val="24"/>
          <w:szCs w:val="24"/>
        </w:rPr>
        <w:t>мэрия г. Ереван</w:t>
      </w:r>
      <w:r w:rsidR="004B61E9" w:rsidRPr="009044F1">
        <w:rPr>
          <w:rFonts w:ascii="GHEA Grapalat" w:hAnsi="GHEA Grapalat"/>
          <w:i w:val="0"/>
          <w:sz w:val="24"/>
          <w:szCs w:val="24"/>
        </w:rPr>
        <w:t>", которые сгруппированы в</w:t>
      </w:r>
      <w:r w:rsidR="004B61E9">
        <w:rPr>
          <w:rFonts w:ascii="GHEA Grapalat" w:hAnsi="GHEA Grapalat"/>
          <w:i w:val="0"/>
          <w:sz w:val="24"/>
          <w:szCs w:val="24"/>
        </w:rPr>
        <w:t xml:space="preserve"> </w:t>
      </w:r>
      <w:r w:rsidR="008A1DF7">
        <w:rPr>
          <w:rFonts w:ascii="GHEA Grapalat" w:hAnsi="GHEA Grapalat"/>
          <w:i w:val="0"/>
          <w:sz w:val="24"/>
          <w:szCs w:val="24"/>
        </w:rPr>
        <w:t>3</w:t>
      </w:r>
      <w:r w:rsidR="004B61E9" w:rsidRPr="009044F1">
        <w:rPr>
          <w:rFonts w:ascii="GHEA Grapalat" w:hAnsi="GHEA Grapalat"/>
          <w:i w:val="0"/>
          <w:sz w:val="24"/>
          <w:szCs w:val="24"/>
        </w:rPr>
        <w:t xml:space="preserve"> лот</w:t>
      </w:r>
      <w:r w:rsidR="00FD3C0D">
        <w:rPr>
          <w:rFonts w:ascii="GHEA Grapalat" w:hAnsi="GHEA Grapalat"/>
          <w:i w:val="0"/>
          <w:sz w:val="24"/>
          <w:szCs w:val="24"/>
        </w:rPr>
        <w:t>а</w:t>
      </w:r>
      <w:r w:rsidR="004B61E9" w:rsidRPr="009044F1">
        <w:rPr>
          <w:rFonts w:ascii="GHEA Grapalat" w:hAnsi="GHEA Grapalat"/>
          <w:i w:val="0"/>
          <w:sz w:val="24"/>
          <w:szCs w:val="24"/>
        </w:rPr>
        <w:t>:</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4B61E9" w:rsidRPr="009044F1" w14:paraId="28F3EFFE" w14:textId="77777777" w:rsidTr="002840B7">
        <w:trPr>
          <w:jc w:val="center"/>
        </w:trPr>
        <w:tc>
          <w:tcPr>
            <w:tcW w:w="3325" w:type="dxa"/>
            <w:gridSpan w:val="2"/>
            <w:vAlign w:val="center"/>
          </w:tcPr>
          <w:p w14:paraId="3350390D" w14:textId="77777777" w:rsidR="004B61E9" w:rsidRPr="009044F1" w:rsidRDefault="004B61E9" w:rsidP="002840B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7A9677D" w14:textId="77777777" w:rsidR="004B61E9" w:rsidRPr="009044F1" w:rsidRDefault="004B61E9" w:rsidP="002840B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61E9" w:rsidRPr="009044F1" w14:paraId="454BB3E0" w14:textId="77777777" w:rsidTr="002840B7">
        <w:trPr>
          <w:jc w:val="center"/>
        </w:trPr>
        <w:tc>
          <w:tcPr>
            <w:tcW w:w="1515" w:type="dxa"/>
            <w:vAlign w:val="center"/>
          </w:tcPr>
          <w:p w14:paraId="314AA4FD" w14:textId="77777777" w:rsidR="004B61E9" w:rsidRPr="009044F1" w:rsidRDefault="004B61E9" w:rsidP="002840B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17A83CDA" w14:textId="77777777" w:rsidR="004B61E9" w:rsidRPr="009044F1" w:rsidRDefault="004B61E9" w:rsidP="002840B7">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2C3340DA" w14:textId="77777777" w:rsidR="004B61E9" w:rsidRPr="009044F1" w:rsidRDefault="004B61E9" w:rsidP="002840B7">
            <w:pPr>
              <w:pStyle w:val="BodyTextIndent2"/>
              <w:widowControl w:val="0"/>
              <w:spacing w:line="240" w:lineRule="auto"/>
              <w:ind w:firstLine="0"/>
              <w:rPr>
                <w:rFonts w:ascii="GHEA Grapalat" w:hAnsi="GHEA Grapalat"/>
                <w:sz w:val="24"/>
                <w:szCs w:val="24"/>
                <w:u w:val="single"/>
              </w:rPr>
            </w:pPr>
          </w:p>
        </w:tc>
      </w:tr>
      <w:tr w:rsidR="00517B16" w:rsidRPr="009044F1" w14:paraId="3F36228C" w14:textId="77777777" w:rsidTr="002840B7">
        <w:trPr>
          <w:jc w:val="center"/>
        </w:trPr>
        <w:tc>
          <w:tcPr>
            <w:tcW w:w="1515" w:type="dxa"/>
            <w:vAlign w:val="center"/>
          </w:tcPr>
          <w:p w14:paraId="04407990" w14:textId="77777777" w:rsidR="00517B16" w:rsidRPr="009044F1" w:rsidRDefault="00517B16" w:rsidP="00517B1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38842CFB" w14:textId="3D484545" w:rsidR="00517B16" w:rsidRPr="00935C77" w:rsidRDefault="00641948" w:rsidP="00517B16">
            <w:pPr>
              <w:pStyle w:val="BodyTextIndent2"/>
              <w:widowControl w:val="0"/>
              <w:spacing w:line="240" w:lineRule="auto"/>
              <w:ind w:firstLine="0"/>
              <w:jc w:val="center"/>
              <w:rPr>
                <w:rFonts w:ascii="GHEA Grapalat" w:hAnsi="GHEA Grapalat"/>
                <w:sz w:val="22"/>
                <w:szCs w:val="22"/>
              </w:rPr>
            </w:pPr>
            <w:r>
              <w:rPr>
                <w:rFonts w:ascii="GHEA Grapalat" w:hAnsi="GHEA Grapalat"/>
              </w:rPr>
              <w:t>372000000</w:t>
            </w:r>
          </w:p>
        </w:tc>
        <w:tc>
          <w:tcPr>
            <w:tcW w:w="6317" w:type="dxa"/>
            <w:vAlign w:val="center"/>
          </w:tcPr>
          <w:p w14:paraId="41BE5E58" w14:textId="338987D3" w:rsidR="00517B16" w:rsidRPr="005911C2" w:rsidRDefault="00641948" w:rsidP="00C857C3">
            <w:pPr>
              <w:jc w:val="center"/>
              <w:rPr>
                <w:rFonts w:ascii="GHEA Grapalat" w:hAnsi="GHEA Grapalat"/>
                <w:bCs/>
                <w:iCs/>
                <w:u w:val="single"/>
                <w:vertAlign w:val="subscript"/>
              </w:rPr>
            </w:pPr>
            <w:r w:rsidRPr="00F156D0">
              <w:rPr>
                <w:rFonts w:ascii="GHEA Grapalat" w:hAnsi="GHEA Grapalat" w:cs="Calibri"/>
                <w:color w:val="000000"/>
                <w:sz w:val="20"/>
                <w:szCs w:val="20"/>
              </w:rPr>
              <w:t>Приобретение</w:t>
            </w:r>
            <w:r w:rsidRPr="0002692B">
              <w:rPr>
                <w:rFonts w:ascii="GHEA Grapalat" w:hAnsi="GHEA Grapalat" w:cs="Calibri"/>
                <w:color w:val="000000"/>
                <w:sz w:val="20"/>
                <w:szCs w:val="20"/>
              </w:rPr>
              <w:t xml:space="preserve">  </w:t>
            </w:r>
            <w:r>
              <w:rPr>
                <w:rFonts w:ascii="GHEA Grapalat" w:hAnsi="GHEA Grapalat" w:cs="Calibri"/>
                <w:color w:val="000000"/>
                <w:sz w:val="20"/>
                <w:szCs w:val="20"/>
              </w:rPr>
              <w:t>мини</w:t>
            </w:r>
            <w:r>
              <w:rPr>
                <w:rFonts w:ascii="GHEA Grapalat" w:hAnsi="GHEA Grapalat" w:cs="Calibri"/>
                <w:color w:val="000000"/>
                <w:sz w:val="20"/>
                <w:szCs w:val="20"/>
                <w:lang w:val="hy-AM"/>
              </w:rPr>
              <w:t xml:space="preserve"> </w:t>
            </w:r>
            <w:r>
              <w:rPr>
                <w:rFonts w:ascii="GHEA Grapalat" w:hAnsi="GHEA Grapalat" w:cs="Calibri"/>
                <w:color w:val="000000"/>
                <w:sz w:val="20"/>
                <w:szCs w:val="20"/>
              </w:rPr>
              <w:t>погрузчиков</w:t>
            </w:r>
            <w:r w:rsidRPr="005911C2">
              <w:rPr>
                <w:rFonts w:ascii="GHEA Grapalat" w:hAnsi="GHEA Grapalat"/>
                <w:bCs/>
                <w:iCs/>
                <w:u w:val="single"/>
                <w:vertAlign w:val="subscript"/>
              </w:rPr>
              <w:t xml:space="preserve"> </w:t>
            </w:r>
          </w:p>
        </w:tc>
      </w:tr>
    </w:tbl>
    <w:p w14:paraId="1AD820C4"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546E955A" w14:textId="77777777" w:rsidR="00641948" w:rsidRDefault="00641948" w:rsidP="007660C8">
      <w:pPr>
        <w:widowControl w:val="0"/>
        <w:jc w:val="center"/>
        <w:rPr>
          <w:rFonts w:ascii="GHEA Grapalat" w:hAnsi="GHEA Grapalat"/>
          <w:b/>
        </w:rPr>
      </w:pPr>
    </w:p>
    <w:p w14:paraId="266651C1" w14:textId="18962DFA" w:rsidR="00221264" w:rsidRPr="009044F1" w:rsidRDefault="00221264" w:rsidP="007660C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E5B149B" w14:textId="77777777" w:rsidR="00221264" w:rsidRPr="009044F1" w:rsidRDefault="00221264" w:rsidP="007660C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3260B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B42CBB" w14:textId="77777777" w:rsidR="00221264" w:rsidRPr="003240F7" w:rsidRDefault="00221264" w:rsidP="007660C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524F84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6545B88" w14:textId="77777777" w:rsidR="00221264" w:rsidRPr="005E27CB" w:rsidRDefault="00221264" w:rsidP="007660C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313B07" w14:textId="77777777" w:rsidR="006E2A0E" w:rsidRDefault="006E2A0E" w:rsidP="006E2A0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B26E1C" w14:textId="77777777" w:rsidR="006E2A0E" w:rsidRDefault="006E2A0E" w:rsidP="00744E4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36F7AC" w14:textId="77777777" w:rsidR="006E2A0E" w:rsidRPr="00DC6560" w:rsidRDefault="006E2A0E" w:rsidP="00744E4C">
      <w:pPr>
        <w:widowControl w:val="0"/>
        <w:tabs>
          <w:tab w:val="left" w:pos="1134"/>
        </w:tabs>
        <w:spacing w:after="160"/>
        <w:ind w:firstLine="567"/>
        <w:jc w:val="both"/>
        <w:rPr>
          <w:rFonts w:ascii="GHEA Grapalat" w:hAnsi="GHEA Grapalat" w:cs="Sylfaen"/>
        </w:rPr>
      </w:pPr>
      <w:r w:rsidRPr="00DC656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9C8509C" w14:textId="77777777" w:rsidR="006E2A0E" w:rsidRPr="00DC6560" w:rsidRDefault="006E2A0E" w:rsidP="00744E4C">
      <w:pPr>
        <w:pStyle w:val="ListParagraph"/>
        <w:widowControl w:val="0"/>
        <w:numPr>
          <w:ilvl w:val="0"/>
          <w:numId w:val="31"/>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4C94352" w14:textId="77777777" w:rsidR="006E2A0E" w:rsidRPr="00DC6560" w:rsidRDefault="006E2A0E" w:rsidP="00744E4C">
      <w:pPr>
        <w:pStyle w:val="ListParagraph"/>
        <w:widowControl w:val="0"/>
        <w:numPr>
          <w:ilvl w:val="0"/>
          <w:numId w:val="31"/>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EF31F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BE6D36" w14:textId="77777777" w:rsidR="000B424E" w:rsidRPr="00091F52" w:rsidRDefault="000B424E" w:rsidP="000B424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77092C5" w14:textId="77777777" w:rsidR="000B424E" w:rsidRPr="009044F1" w:rsidRDefault="000B424E" w:rsidP="000B424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BB8DF9"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424D6B"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A0D20A"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A6D779"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BA510F3"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882BDE"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07CB94"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199DC4" w14:textId="77777777" w:rsidR="000B424E" w:rsidRPr="008842CE"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C66077"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D6F7D3D"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2455FE"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03BA07"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0486B2" w14:textId="77777777" w:rsidR="000B424E" w:rsidRPr="00AF0131" w:rsidRDefault="000B424E" w:rsidP="000B424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E193E6F" w14:textId="77777777" w:rsidR="00221264" w:rsidRDefault="00221264" w:rsidP="007660C8">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Pr="00AF0131">
        <w:rPr>
          <w:rFonts w:ascii="GHEA Grapalat" w:hAnsi="GHEA Grapalat"/>
        </w:rPr>
        <w:lastRenderedPageBreak/>
        <w:t>Армения.</w:t>
      </w:r>
    </w:p>
    <w:p w14:paraId="697D0169"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7BAC1838"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2A1EF2" w14:textId="77777777" w:rsidR="00221264" w:rsidRPr="009044F1" w:rsidRDefault="00221264" w:rsidP="007660C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F1F478" w14:textId="77777777" w:rsidR="00221264" w:rsidRPr="00ED3BA4" w:rsidRDefault="00221264" w:rsidP="007660C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3C6F2C" w14:textId="77777777" w:rsidR="00221264" w:rsidRPr="009044F1" w:rsidDel="00806440" w:rsidRDefault="00221264" w:rsidP="007660C8">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819AB8" w14:textId="77777777" w:rsidR="00221264" w:rsidRDefault="00221264" w:rsidP="007660C8">
      <w:pPr>
        <w:widowControl w:val="0"/>
        <w:jc w:val="center"/>
        <w:rPr>
          <w:rFonts w:ascii="GHEA Grapalat" w:hAnsi="GHEA Grapalat"/>
          <w:b/>
        </w:rPr>
      </w:pPr>
    </w:p>
    <w:p w14:paraId="57192D01" w14:textId="77777777" w:rsidR="00221264" w:rsidRPr="009044F1" w:rsidRDefault="00221264" w:rsidP="007660C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BE066FC"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ADBD9C4" w14:textId="77777777" w:rsidR="00221264" w:rsidRPr="009044F1" w:rsidRDefault="00221264" w:rsidP="007660C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F3E16BD"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AFEBD" w14:textId="77777777" w:rsidR="00221264" w:rsidRPr="00204EEA" w:rsidRDefault="00221264" w:rsidP="007660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0B8DB3" w14:textId="77777777" w:rsidR="00221264" w:rsidRDefault="00221264" w:rsidP="007660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147DB3B" w14:textId="77777777" w:rsidR="00221264" w:rsidRPr="000811C1" w:rsidRDefault="00221264" w:rsidP="007660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B219AF" w14:textId="77777777" w:rsidR="00221264" w:rsidRPr="009044F1" w:rsidRDefault="00221264" w:rsidP="007660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379031B5" w14:textId="77777777" w:rsidR="00221264" w:rsidRPr="009044F1" w:rsidRDefault="00221264" w:rsidP="007660C8">
      <w:pPr>
        <w:widowControl w:val="0"/>
        <w:jc w:val="center"/>
        <w:rPr>
          <w:rFonts w:ascii="GHEA Grapalat" w:hAnsi="GHEA Grapalat"/>
          <w:b/>
        </w:rPr>
      </w:pPr>
    </w:p>
    <w:p w14:paraId="31CFAC25" w14:textId="77777777" w:rsidR="00221264" w:rsidRPr="00995804" w:rsidRDefault="00221264" w:rsidP="007660C8">
      <w:pPr>
        <w:widowControl w:val="0"/>
        <w:jc w:val="center"/>
        <w:rPr>
          <w:rFonts w:ascii="GHEA Grapalat" w:hAnsi="GHEA Grapalat" w:cs="Arial"/>
          <w:b/>
        </w:rPr>
      </w:pPr>
      <w:r w:rsidRPr="00995804">
        <w:rPr>
          <w:rFonts w:ascii="GHEA Grapalat" w:hAnsi="GHEA Grapalat"/>
          <w:b/>
        </w:rPr>
        <w:t>4. ПОРЯДОК ПОДАЧИ ЗАЯВКИ</w:t>
      </w:r>
    </w:p>
    <w:p w14:paraId="070BD48C" w14:textId="71C9F706" w:rsidR="00221264" w:rsidRDefault="00221264" w:rsidP="007660C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5A4B0B" w14:textId="77777777" w:rsidR="007D1C1F" w:rsidRPr="009044F1" w:rsidRDefault="007D1C1F" w:rsidP="007D1C1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657044FE"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F139F9D" w14:textId="17F930FE" w:rsidR="00221264" w:rsidRPr="005114D0"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7327D">
        <w:rPr>
          <w:rFonts w:ascii="GHEA Grapalat" w:hAnsi="GHEA Grapalat"/>
          <w:sz w:val="24"/>
          <w:szCs w:val="24"/>
        </w:rPr>
        <w:t xml:space="preserve"> </w:t>
      </w:r>
      <w:r w:rsidRPr="009044F1">
        <w:rPr>
          <w:rFonts w:ascii="GHEA Grapalat" w:hAnsi="GHEA Grapalat"/>
          <w:sz w:val="24"/>
          <w:szCs w:val="24"/>
        </w:rPr>
        <w:t>открытый конкурс.</w:t>
      </w:r>
    </w:p>
    <w:p w14:paraId="4EDF0D9F" w14:textId="4896E9C8"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B4724">
        <w:rPr>
          <w:rFonts w:ascii="GHEA Grapalat" w:hAnsi="GHEA Grapalat"/>
          <w:sz w:val="24"/>
          <w:szCs w:val="24"/>
        </w:rPr>
        <w:t xml:space="preserve"> </w:t>
      </w:r>
      <w:r w:rsidRPr="00CD0ACF">
        <w:rPr>
          <w:rFonts w:ascii="GHEA Grapalat" w:hAnsi="GHEA Grapalat"/>
          <w:b/>
          <w:bCs/>
          <w:sz w:val="24"/>
          <w:szCs w:val="24"/>
        </w:rPr>
        <w:t>"</w:t>
      </w:r>
      <w:r w:rsidR="00EB4724" w:rsidRPr="00CD0ACF">
        <w:rPr>
          <w:rFonts w:ascii="GHEA Grapalat" w:hAnsi="GHEA Grapalat"/>
          <w:b/>
          <w:bCs/>
          <w:sz w:val="24"/>
          <w:szCs w:val="24"/>
        </w:rPr>
        <w:t>11:00</w:t>
      </w:r>
      <w:r w:rsidR="00AC32D4" w:rsidRPr="00CD0ACF">
        <w:rPr>
          <w:rFonts w:ascii="GHEA Grapalat" w:hAnsi="GHEA Grapalat"/>
          <w:b/>
          <w:bCs/>
          <w:sz w:val="24"/>
          <w:szCs w:val="24"/>
        </w:rPr>
        <w:t xml:space="preserve"> </w:t>
      </w:r>
      <w:r w:rsidR="000E08D4">
        <w:rPr>
          <w:rFonts w:ascii="GHEA Grapalat" w:hAnsi="GHEA Grapalat"/>
          <w:b/>
          <w:bCs/>
          <w:sz w:val="24"/>
          <w:szCs w:val="24"/>
        </w:rPr>
        <w:t>15.06.2026 г.</w:t>
      </w:r>
      <w:r w:rsidR="00641948">
        <w:rPr>
          <w:rFonts w:ascii="GHEA Grapalat" w:hAnsi="GHEA Grapalat"/>
          <w:b/>
          <w:bCs/>
          <w:sz w:val="24"/>
          <w:szCs w:val="24"/>
        </w:rPr>
        <w:t xml:space="preserve"> со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1A6075" w14:textId="77777777" w:rsidR="00221264" w:rsidRPr="00D3436F"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F33E39" w14:textId="77777777" w:rsidR="00221264" w:rsidRDefault="00221264" w:rsidP="007660C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2A6E2C0" w14:textId="77777777" w:rsidR="00221264" w:rsidRDefault="00221264" w:rsidP="007660C8">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755DBFC" w14:textId="77777777" w:rsidR="00221264" w:rsidRPr="00D85D59" w:rsidRDefault="00221264" w:rsidP="007660C8">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03E50C52" w14:textId="77777777" w:rsidR="00221264" w:rsidRDefault="00221264" w:rsidP="007660C8">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05165AFE" w14:textId="77777777" w:rsidR="00221264" w:rsidRDefault="00221264" w:rsidP="007660C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AD7467" w14:textId="77777777" w:rsidR="00221264" w:rsidRDefault="00221264" w:rsidP="007660C8">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A575AC0" w14:textId="77777777" w:rsidR="00221264" w:rsidRDefault="00221264" w:rsidP="007660C8">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7"/>
        <w:t>8</w:t>
      </w:r>
      <w:r w:rsidRPr="007C314D">
        <w:rPr>
          <w:rFonts w:ascii="GHEA Grapalat" w:hAnsi="GHEA Grapalat" w:cs="Sylfaen"/>
          <w:sz w:val="24"/>
          <w:szCs w:val="24"/>
        </w:rPr>
        <w:t>:</w:t>
      </w:r>
      <w:r w:rsidRPr="00932115">
        <w:t xml:space="preserve"> </w:t>
      </w:r>
    </w:p>
    <w:p w14:paraId="74414E97"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70E4B4" w14:textId="77777777" w:rsidR="00221264" w:rsidRPr="00AA7117" w:rsidRDefault="00221264" w:rsidP="007660C8">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8"/>
        <w:t>9</w:t>
      </w:r>
    </w:p>
    <w:p w14:paraId="6E028BF4"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C0032D" w14:textId="77777777" w:rsidR="00221264" w:rsidRPr="00D3436F" w:rsidRDefault="00221264" w:rsidP="007660C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46D925" w14:textId="77777777" w:rsidR="00221264" w:rsidRDefault="00221264" w:rsidP="007660C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8054DC2" w14:textId="77777777" w:rsidR="00221264" w:rsidRDefault="00221264" w:rsidP="007660C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850C33" w14:textId="77777777" w:rsidR="00221264" w:rsidRDefault="00221264" w:rsidP="007660C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320320" w14:textId="77777777" w:rsidR="00221264" w:rsidRDefault="00221264" w:rsidP="007660C8">
      <w:pPr>
        <w:rPr>
          <w:rFonts w:ascii="GHEA Grapalat" w:hAnsi="GHEA Grapalat"/>
          <w:b/>
        </w:rPr>
      </w:pPr>
    </w:p>
    <w:p w14:paraId="06AED38C" w14:textId="77777777" w:rsidR="00221264" w:rsidRPr="009044F1" w:rsidRDefault="00221264" w:rsidP="007660C8">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F64B11"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AAC7A2"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w:t>
      </w:r>
      <w:r w:rsidRPr="009044F1">
        <w:rPr>
          <w:rFonts w:ascii="GHEA Grapalat" w:hAnsi="GHEA Grapalat"/>
          <w:sz w:val="24"/>
          <w:szCs w:val="24"/>
        </w:rPr>
        <w:lastRenderedPageBreak/>
        <w:t xml:space="preserve">в представляемом ценовом предложении отдельной строкой предусматривается размер суммы, подлежащей выплате по части данного вида налога. </w:t>
      </w:r>
    </w:p>
    <w:p w14:paraId="5CB96073" w14:textId="77777777" w:rsidR="00221264" w:rsidRPr="009044F1" w:rsidRDefault="00221264" w:rsidP="007660C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B60A5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8B8BC3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1A9FA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26B3FDA" w14:textId="77777777" w:rsidR="00221264" w:rsidRDefault="00221264" w:rsidP="007660C8">
      <w:pPr>
        <w:rPr>
          <w:rFonts w:ascii="GHEA Grapalat" w:hAnsi="GHEA Grapalat"/>
        </w:rPr>
      </w:pPr>
      <w:r>
        <w:rPr>
          <w:rFonts w:ascii="GHEA Grapalat" w:hAnsi="GHEA Grapalat"/>
        </w:rPr>
        <w:t>---------------------------</w:t>
      </w:r>
    </w:p>
    <w:p w14:paraId="177D6FE8" w14:textId="77777777" w:rsidR="00221264" w:rsidRDefault="00221264" w:rsidP="007660C8">
      <w:pPr>
        <w:rPr>
          <w:rFonts w:ascii="GHEA Grapalat" w:hAnsi="GHEA Grapalat"/>
        </w:rPr>
      </w:pPr>
      <w:r>
        <w:rPr>
          <w:rFonts w:ascii="GHEA Grapalat" w:hAnsi="GHEA Grapalat"/>
        </w:rPr>
        <w:br w:type="page"/>
      </w:r>
    </w:p>
    <w:p w14:paraId="423AC55D"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3B24F7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A9F3111"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82A32CA" w14:textId="77777777" w:rsidR="00221264" w:rsidRPr="009044F1"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EB5283" w14:textId="77777777" w:rsidR="00221264" w:rsidRPr="009044F1" w:rsidRDefault="00221264" w:rsidP="007660C8">
      <w:pPr>
        <w:pStyle w:val="BodyTextIndent2"/>
        <w:widowControl w:val="0"/>
        <w:spacing w:line="240" w:lineRule="auto"/>
        <w:ind w:firstLine="567"/>
        <w:rPr>
          <w:rFonts w:ascii="GHEA Grapalat" w:hAnsi="GHEA Grapalat"/>
          <w:sz w:val="24"/>
          <w:szCs w:val="24"/>
        </w:rPr>
      </w:pPr>
    </w:p>
    <w:p w14:paraId="0FC95159"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9426A12" w14:textId="77777777" w:rsidR="00221264" w:rsidRPr="00AA7117"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EC0ADB" w14:textId="77777777" w:rsidR="00221264" w:rsidRPr="009044F1"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6956FD" w14:textId="77777777" w:rsidR="00221264" w:rsidRPr="009044F1" w:rsidRDefault="00221264" w:rsidP="007660C8">
      <w:pPr>
        <w:widowControl w:val="0"/>
        <w:ind w:firstLine="567"/>
        <w:jc w:val="center"/>
        <w:rPr>
          <w:rFonts w:ascii="GHEA Grapalat" w:hAnsi="GHEA Grapalat"/>
          <w:b/>
        </w:rPr>
      </w:pPr>
    </w:p>
    <w:p w14:paraId="513B032C" w14:textId="77777777" w:rsidR="00221264" w:rsidRPr="00221C7B" w:rsidRDefault="00221264" w:rsidP="007660C8">
      <w:pPr>
        <w:widowControl w:val="0"/>
        <w:jc w:val="center"/>
        <w:rPr>
          <w:rFonts w:ascii="GHEA Grapalat" w:hAnsi="GHEA Grapalat"/>
          <w:b/>
        </w:rPr>
      </w:pPr>
      <w:r w:rsidRPr="009044F1">
        <w:rPr>
          <w:rFonts w:ascii="GHEA Grapalat" w:hAnsi="GHEA Grapalat"/>
          <w:b/>
        </w:rPr>
        <w:t xml:space="preserve">7. ОБЕСПЕЧЕНИЕ ЗАЯВКИ </w:t>
      </w:r>
    </w:p>
    <w:p w14:paraId="5FF591F7" w14:textId="77777777" w:rsidR="00221264" w:rsidRPr="00681F45" w:rsidRDefault="00221264" w:rsidP="007660C8">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AED888B"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59C3834" w14:textId="77777777" w:rsidR="00221264" w:rsidRPr="00996C18" w:rsidRDefault="00221264" w:rsidP="007660C8">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14:paraId="4524F889" w14:textId="77777777" w:rsidR="00221264" w:rsidRPr="009044F1" w:rsidRDefault="00221264" w:rsidP="007660C8">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14:paraId="365F6AD9" w14:textId="77777777" w:rsidR="00221264" w:rsidRPr="00681F45" w:rsidRDefault="00221264" w:rsidP="007660C8">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0592E0D3" w14:textId="77777777" w:rsidR="00221264"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14:paraId="6EC7B7E5" w14:textId="77777777" w:rsidR="00221264" w:rsidRPr="00C35487" w:rsidRDefault="00221264" w:rsidP="007660C8">
      <w:pPr>
        <w:widowControl w:val="0"/>
        <w:tabs>
          <w:tab w:val="left" w:pos="1134"/>
        </w:tabs>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9"/>
        <w:t>10</w:t>
      </w:r>
    </w:p>
    <w:p w14:paraId="7EE6C3B3"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75EE9F70"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677DCD"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5213E3" w14:textId="25379AB3" w:rsidR="00221264" w:rsidRDefault="00221264" w:rsidP="007660C8">
      <w:pPr>
        <w:widowControl w:val="0"/>
        <w:tabs>
          <w:tab w:val="left" w:pos="1134"/>
        </w:tabs>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7F518B">
        <w:rPr>
          <w:rFonts w:ascii="GHEA Grapalat" w:hAnsi="GHEA Grapalat"/>
          <w:b/>
          <w:bCs/>
        </w:rPr>
        <w:t xml:space="preserve">Обеспечение заявки должно быть действительно в течение </w:t>
      </w:r>
      <w:r w:rsidR="00050C85" w:rsidRPr="007F518B">
        <w:rPr>
          <w:rFonts w:ascii="GHEA Grapalat" w:hAnsi="GHEA Grapalat"/>
          <w:b/>
          <w:bCs/>
          <w:lang w:val="hy-AM"/>
        </w:rPr>
        <w:t>120</w:t>
      </w:r>
      <w:r w:rsidRPr="007F518B">
        <w:rPr>
          <w:rFonts w:ascii="Courier New" w:hAnsi="Courier New" w:cs="Courier New"/>
          <w:b/>
          <w:bCs/>
        </w:rPr>
        <w:t> </w:t>
      </w:r>
      <w:r w:rsidRPr="007F518B">
        <w:rPr>
          <w:rFonts w:ascii="GHEA Grapalat" w:hAnsi="GHEA Grapalat"/>
          <w:b/>
          <w:bCs/>
        </w:rPr>
        <w:t>(</w:t>
      </w:r>
      <w:r w:rsidR="00050C85" w:rsidRPr="007F518B">
        <w:rPr>
          <w:rFonts w:ascii="GHEA Grapalat" w:hAnsi="GHEA Grapalat"/>
          <w:b/>
          <w:bCs/>
        </w:rPr>
        <w:t>сто двадцати</w:t>
      </w:r>
      <w:r w:rsidRPr="007F518B">
        <w:rPr>
          <w:rFonts w:ascii="GHEA Grapalat" w:hAnsi="GHEA Grapalat"/>
          <w:b/>
          <w:bCs/>
        </w:rPr>
        <w:t>) рабочих дней со дня подачи заявки</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14:paraId="3ED1D351" w14:textId="77777777" w:rsidR="00221264" w:rsidRPr="009F7FAF" w:rsidRDefault="00221264" w:rsidP="007660C8">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w:t>
      </w:r>
      <w:r w:rsidRPr="009F7FAF">
        <w:rPr>
          <w:rFonts w:ascii="GHEA Grapalat" w:hAnsi="GHEA Grapalat"/>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A49AD4" w14:textId="77777777" w:rsidR="00221264" w:rsidRPr="00996C18" w:rsidRDefault="00221264" w:rsidP="007660C8">
      <w:pPr>
        <w:widowControl w:val="0"/>
        <w:tabs>
          <w:tab w:val="left" w:pos="1134"/>
        </w:tabs>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FD466AB" w14:textId="77777777" w:rsidR="00221264" w:rsidRPr="00681F45" w:rsidRDefault="00221264" w:rsidP="007660C8">
      <w:pPr>
        <w:widowControl w:val="0"/>
        <w:tabs>
          <w:tab w:val="left" w:pos="1134"/>
        </w:tabs>
        <w:ind w:firstLine="567"/>
        <w:jc w:val="both"/>
        <w:rPr>
          <w:rFonts w:ascii="GHEA Grapalat" w:hAnsi="GHEA Grapalat" w:cs="Sylfaen"/>
        </w:rPr>
      </w:pPr>
    </w:p>
    <w:p w14:paraId="22739C0B" w14:textId="77777777" w:rsidR="00221264" w:rsidRPr="00CA4200" w:rsidRDefault="00221264" w:rsidP="007660C8">
      <w:pPr>
        <w:rPr>
          <w:rFonts w:ascii="GHEA Grapalat" w:hAnsi="GHEA Grapalat" w:cs="Sylfaen"/>
        </w:rPr>
      </w:pPr>
      <w:r w:rsidRPr="00CA4200">
        <w:rPr>
          <w:rFonts w:ascii="GHEA Grapalat" w:hAnsi="GHEA Grapalat" w:cs="Sylfaen"/>
        </w:rPr>
        <w:t>----------------------------------</w:t>
      </w:r>
    </w:p>
    <w:p w14:paraId="48361761" w14:textId="77777777" w:rsidR="00221264" w:rsidRDefault="00221264" w:rsidP="007660C8">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ins w:id="5" w:author="Inesa Kocharyan" w:date="2022-05-31T17:07:00Z">
        <w:r>
          <w:rPr>
            <w:rFonts w:ascii="GHEA Grapalat" w:hAnsi="GHEA Grapalat"/>
            <w:b/>
          </w:rPr>
          <w:br w:type="page"/>
        </w:r>
      </w:ins>
    </w:p>
    <w:p w14:paraId="5E2BC5B8" w14:textId="77777777" w:rsidR="00221264" w:rsidRPr="005647BC" w:rsidRDefault="00221264" w:rsidP="007660C8">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04D09BF" w14:textId="77777777" w:rsidR="00221264" w:rsidRPr="005647BC" w:rsidRDefault="00221264" w:rsidP="007660C8">
      <w:pPr>
        <w:widowControl w:val="0"/>
        <w:jc w:val="center"/>
        <w:rPr>
          <w:rFonts w:ascii="GHEA Grapalat" w:hAnsi="GHEA Grapalat"/>
          <w:b/>
        </w:rPr>
      </w:pPr>
    </w:p>
    <w:p w14:paraId="58D9ED68" w14:textId="5ECDB138" w:rsidR="00AB68B4" w:rsidRPr="009044F1" w:rsidRDefault="00221264" w:rsidP="00AB68B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AB68B4" w:rsidRPr="009044F1">
        <w:rPr>
          <w:rFonts w:ascii="GHEA Grapalat" w:hAnsi="GHEA Grapalat"/>
          <w:sz w:val="24"/>
          <w:szCs w:val="24"/>
        </w:rPr>
        <w:t xml:space="preserve">Вскрытие заявок произойдет посредством </w:t>
      </w:r>
      <w:r w:rsidR="00AB68B4" w:rsidRPr="00C00C56">
        <w:rPr>
          <w:rFonts w:ascii="GHEA Grapalat" w:hAnsi="GHEA Grapalat"/>
          <w:b/>
          <w:sz w:val="24"/>
          <w:szCs w:val="24"/>
        </w:rPr>
        <w:t xml:space="preserve">системы </w:t>
      </w:r>
      <w:r w:rsidR="000E08D4">
        <w:rPr>
          <w:rFonts w:ascii="GHEA Grapalat" w:hAnsi="GHEA Grapalat"/>
          <w:b/>
          <w:sz w:val="24"/>
          <w:szCs w:val="24"/>
        </w:rPr>
        <w:t>15.06.2026 г.</w:t>
      </w:r>
      <w:r w:rsidR="00AB68B4" w:rsidRPr="00C00C56">
        <w:rPr>
          <w:rFonts w:ascii="GHEA Grapalat" w:hAnsi="GHEA Grapalat"/>
          <w:b/>
          <w:sz w:val="24"/>
          <w:szCs w:val="24"/>
        </w:rPr>
        <w:t xml:space="preserve"> в "11:00"</w:t>
      </w:r>
      <w:r w:rsidR="00AB68B4"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6B86AC"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1A58A9"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845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3167F5" w14:textId="77777777" w:rsidR="00221264" w:rsidRPr="002A665D" w:rsidRDefault="00221264" w:rsidP="007660C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6DD734"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E5BE62"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C57CF0"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4856B3AA" w14:textId="7431A14D" w:rsidR="00221264" w:rsidRPr="00A01157"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13EA" w:rsidRPr="00E42EE8">
        <w:rPr>
          <w:rFonts w:ascii="GHEA Grapalat" w:hAnsi="GHEA Grapalat"/>
          <w:color w:val="FF0000"/>
          <w:sz w:val="24"/>
          <w:szCs w:val="24"/>
        </w:rPr>
        <w:t>установленным Центральным банком р. Армения на день открытия заявок</w:t>
      </w:r>
      <w:r w:rsidR="00E013EA">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14:paraId="41376E9A" w14:textId="77777777" w:rsidR="00221264" w:rsidRPr="00186559"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69AEEBA" w14:textId="77777777" w:rsidR="00221264" w:rsidRPr="007D28B8" w:rsidRDefault="00221264" w:rsidP="007660C8">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00C514D0"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3BC2EBB" w14:textId="77777777" w:rsidR="00221264" w:rsidRPr="00A50C53"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5597423"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3C9042B"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1B1D693"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E81AB9A"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FA129DB"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42CE4E" w14:textId="77777777" w:rsidR="005E46C7" w:rsidRDefault="005E46C7" w:rsidP="005E46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F1657E" w14:textId="77777777" w:rsidR="005E46C7" w:rsidRDefault="005E46C7" w:rsidP="005E46C7">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4CF86D6" w14:textId="77777777" w:rsidR="005E46C7" w:rsidRPr="00704C42" w:rsidRDefault="005E46C7" w:rsidP="005E46C7">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9EA7C3E" w14:textId="77777777" w:rsidR="00221264"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3AD18E9"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2A179F0"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7CFB71D"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B0C5F3"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6A6E333"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DC5407" w14:textId="77777777" w:rsidR="00632896" w:rsidRDefault="00632896" w:rsidP="00632896">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09047C4" w14:textId="77777777" w:rsidR="00632896" w:rsidRPr="00E4221B" w:rsidRDefault="00632896" w:rsidP="00632896">
      <w:pPr>
        <w:widowControl w:val="0"/>
        <w:tabs>
          <w:tab w:val="left" w:pos="1276"/>
        </w:tabs>
        <w:rPr>
          <w:rFonts w:ascii="GHEA Grapalat" w:hAnsi="GHEA Grapalat"/>
        </w:rPr>
      </w:pPr>
      <w:r>
        <w:rPr>
          <w:rFonts w:ascii="GHEA Grapalat" w:hAnsi="GHEA Grapalat"/>
        </w:rPr>
        <w:lastRenderedPageBreak/>
        <w:t>Е</w:t>
      </w:r>
      <w:r w:rsidRPr="00E4221B">
        <w:rPr>
          <w:rFonts w:ascii="GHEA Grapalat" w:hAnsi="GHEA Grapalat"/>
        </w:rPr>
        <w:t>сли:</w:t>
      </w:r>
    </w:p>
    <w:p w14:paraId="7A1DFF05" w14:textId="77777777" w:rsidR="00632896" w:rsidRPr="00240665" w:rsidRDefault="00632896" w:rsidP="00632896">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CD5455" w14:textId="77777777" w:rsidR="00632896" w:rsidRDefault="00632896" w:rsidP="00632896">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F2921E9" w14:textId="77777777" w:rsidR="00632896" w:rsidRDefault="00632896" w:rsidP="00632896">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2806CA2D" w14:textId="77777777" w:rsidR="00632896" w:rsidRDefault="00632896" w:rsidP="00632896">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786F4B8" w14:textId="77777777" w:rsidR="00632896" w:rsidRPr="004478C6" w:rsidRDefault="00632896" w:rsidP="0063289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56CBFC5" w14:textId="77777777" w:rsidR="00221264" w:rsidRPr="009044F1" w:rsidRDefault="00221264" w:rsidP="007660C8">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805A2B6" w14:textId="77777777" w:rsidR="00221264" w:rsidRDefault="00221264" w:rsidP="007660C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Pr>
          <w:rFonts w:ascii="GHEA Grapalat" w:hAnsi="GHEA Grapalat"/>
          <w:sz w:val="24"/>
          <w:szCs w:val="24"/>
        </w:rPr>
        <w:lastRenderedPageBreak/>
        <w:t>приглашении, на электронную почту участника.</w:t>
      </w:r>
    </w:p>
    <w:p w14:paraId="6B3FF828" w14:textId="77777777" w:rsidR="00221264" w:rsidRPr="001439BD" w:rsidRDefault="00221264" w:rsidP="007660C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2000C8"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C203" w14:textId="77777777" w:rsidR="00221264" w:rsidRPr="009044F1" w:rsidRDefault="00221264" w:rsidP="007660C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81C043" w14:textId="77777777" w:rsidR="00221264" w:rsidRPr="00D3436F"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B995A4" w14:textId="352AC518" w:rsidR="00221264" w:rsidRDefault="00221264" w:rsidP="007660C8">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D80176" w14:textId="2DBCDA3E" w:rsidR="00260A66" w:rsidRPr="008A3C60" w:rsidRDefault="00260A66" w:rsidP="007660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1"/>
        <w:t>12</w:t>
      </w:r>
    </w:p>
    <w:p w14:paraId="3BC22C34" w14:textId="77777777" w:rsidR="00221264" w:rsidRPr="009044F1" w:rsidRDefault="00221264" w:rsidP="007660C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2326993D"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D1848A" w14:textId="77777777" w:rsidR="00221264" w:rsidRPr="005114D0"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671A1" w14:textId="77777777" w:rsidR="00221264" w:rsidRPr="00374F4A" w:rsidRDefault="00221264" w:rsidP="007660C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D222FA" w14:textId="77777777" w:rsidR="00221264" w:rsidRPr="009044F1"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394A377" w14:textId="77777777" w:rsidR="00221264" w:rsidRPr="009044F1"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84FF37C" w14:textId="77777777" w:rsidR="00221264" w:rsidRPr="009044F1" w:rsidRDefault="00221264" w:rsidP="007660C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E3C9B0F" w14:textId="77777777" w:rsidR="00221264" w:rsidRPr="000811C1"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6158570"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ACDE40" w14:textId="45D78968" w:rsidR="00221264" w:rsidRDefault="00221264" w:rsidP="007660C8">
      <w:pPr>
        <w:pStyle w:val="BodyTextIndent2"/>
        <w:widowControl w:val="0"/>
        <w:spacing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F518B">
        <w:rPr>
          <w:rFonts w:ascii="GHEA Grapalat" w:hAnsi="GHEA Grapalat"/>
          <w:b/>
          <w:bCs/>
          <w:sz w:val="24"/>
          <w:szCs w:val="24"/>
        </w:rPr>
        <w:t>"</w:t>
      </w:r>
      <w:r w:rsidR="007F518B" w:rsidRPr="007F518B">
        <w:rPr>
          <w:rFonts w:ascii="GHEA Grapalat" w:hAnsi="GHEA Grapalat"/>
          <w:b/>
          <w:bCs/>
          <w:sz w:val="24"/>
          <w:szCs w:val="24"/>
        </w:rPr>
        <w:t>10</w:t>
      </w:r>
      <w:r w:rsidRPr="007F518B">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5CD6F871" w14:textId="77777777" w:rsidR="00221264" w:rsidRPr="00266508" w:rsidRDefault="00221264" w:rsidP="007660C8">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05F3EC" w14:textId="77777777" w:rsidR="00221264" w:rsidRDefault="00221264" w:rsidP="007660C8">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6B7BA8" w14:textId="77777777" w:rsidR="00221264" w:rsidRPr="00747338" w:rsidRDefault="00221264" w:rsidP="007660C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73841F"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5A0538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B2549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E62FA65"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2CC59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A5F878"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039E4AA"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063C2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3D86D2" w14:textId="77777777" w:rsidR="00221264" w:rsidRPr="009044F1"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D69EF0B" w14:textId="443C17AE" w:rsidR="00221264"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6558E8" w14:textId="77777777" w:rsidR="00982247" w:rsidRPr="009044F1" w:rsidRDefault="00982247" w:rsidP="007660C8">
      <w:pPr>
        <w:pStyle w:val="BodyTextIndent"/>
        <w:widowControl w:val="0"/>
        <w:tabs>
          <w:tab w:val="left" w:pos="1134"/>
        </w:tabs>
        <w:spacing w:line="240" w:lineRule="auto"/>
        <w:ind w:firstLine="567"/>
        <w:rPr>
          <w:rFonts w:ascii="GHEA Grapalat" w:hAnsi="GHEA Grapalat" w:cs="Sylfaen"/>
          <w:i w:val="0"/>
          <w:sz w:val="24"/>
          <w:szCs w:val="24"/>
        </w:rPr>
      </w:pPr>
    </w:p>
    <w:p w14:paraId="44046126"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70FB4B6" w14:textId="77777777" w:rsidR="00221264" w:rsidRDefault="00221264" w:rsidP="007660C8">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30949604" w14:textId="73548B39" w:rsidR="00221264" w:rsidRPr="00B81123" w:rsidRDefault="00221264" w:rsidP="007660C8">
      <w:pPr>
        <w:widowControl w:val="0"/>
        <w:tabs>
          <w:tab w:val="left" w:pos="1276"/>
        </w:tabs>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sidR="00E278F2">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00E278F2">
        <w:rPr>
          <w:rFonts w:ascii="GHEA Grapalat" w:hAnsi="GHEA Grapalat"/>
        </w:rPr>
        <w:t>9</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F4BE082" w14:textId="77777777" w:rsidR="00221264" w:rsidRPr="00370E40" w:rsidRDefault="00221264" w:rsidP="007660C8">
      <w:pPr>
        <w:widowControl w:val="0"/>
        <w:tabs>
          <w:tab w:val="left" w:pos="1276"/>
        </w:tabs>
        <w:ind w:firstLine="567"/>
        <w:jc w:val="both"/>
        <w:rPr>
          <w:rFonts w:ascii="GHEA Grapalat" w:hAnsi="GHEA Grapalat" w:cs="Sylfaen"/>
        </w:rPr>
      </w:pPr>
      <w:r w:rsidRPr="00370E40">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2CF0B8E3" w14:textId="77777777" w:rsidR="00221264" w:rsidRDefault="00221264" w:rsidP="007660C8">
      <w:pPr>
        <w:widowControl w:val="0"/>
        <w:tabs>
          <w:tab w:val="left" w:pos="1276"/>
        </w:tabs>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14:paraId="29F1B841" w14:textId="77777777" w:rsidR="00221264" w:rsidRPr="0048590E" w:rsidRDefault="00221264" w:rsidP="007660C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9365CA5" w14:textId="77777777" w:rsidR="00221264" w:rsidRPr="0048590E" w:rsidRDefault="00221264" w:rsidP="007660C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8D0745" w14:textId="77777777" w:rsidR="00221264" w:rsidRPr="0048590E" w:rsidRDefault="00221264" w:rsidP="007660C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CE065" w14:textId="77777777" w:rsidR="00221264" w:rsidRPr="0017038F" w:rsidRDefault="00221264" w:rsidP="007660C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0C196620"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456F8E86"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3BB8DA8"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D366436" w14:textId="77777777" w:rsidR="00221264" w:rsidRDefault="00221264" w:rsidP="007660C8">
      <w:pPr>
        <w:widowControl w:val="0"/>
        <w:tabs>
          <w:tab w:val="left" w:pos="1276"/>
        </w:tabs>
        <w:ind w:firstLine="567"/>
        <w:jc w:val="both"/>
        <w:rPr>
          <w:rFonts w:ascii="GHEA Grapalat" w:hAnsi="GHEA Grapalat"/>
        </w:rPr>
      </w:pPr>
    </w:p>
    <w:p w14:paraId="1AAF40F7" w14:textId="77777777" w:rsidR="00221264" w:rsidRDefault="00221264" w:rsidP="007660C8">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83A54B" w14:textId="321A0128" w:rsidR="00221264" w:rsidRDefault="00221264" w:rsidP="007660C8">
      <w:pPr>
        <w:widowControl w:val="0"/>
        <w:tabs>
          <w:tab w:val="left" w:pos="1276"/>
        </w:tabs>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Pr="00370E40">
        <w:rPr>
          <w:rStyle w:val="FootnoteReference"/>
          <w:rFonts w:ascii="GHEA Grapalat" w:hAnsi="GHEA Grapalat"/>
        </w:rPr>
        <w:footnoteReference w:customMarkFollows="1" w:id="12"/>
        <w:t>13</w:t>
      </w:r>
      <w:r w:rsidRPr="00370E40">
        <w:rPr>
          <w:rFonts w:ascii="GHEA Grapalat" w:hAnsi="GHEA Grapalat"/>
        </w:rPr>
        <w:t xml:space="preserve"> </w:t>
      </w:r>
    </w:p>
    <w:p w14:paraId="3F6932B8" w14:textId="77777777" w:rsidR="00221264" w:rsidRPr="00CF6994" w:rsidRDefault="00221264" w:rsidP="007660C8">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CB9C14" w14:textId="77777777" w:rsidR="00221264" w:rsidRPr="00370E40" w:rsidRDefault="00221264" w:rsidP="007660C8">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2F7FEF" w14:textId="77777777" w:rsidR="00221264" w:rsidRPr="00370E40" w:rsidRDefault="00221264" w:rsidP="007660C8">
      <w:pPr>
        <w:widowControl w:val="0"/>
        <w:tabs>
          <w:tab w:val="left" w:pos="1276"/>
        </w:tabs>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13"/>
        <w:t>14</w:t>
      </w:r>
      <w:r w:rsidRPr="00370E40">
        <w:rPr>
          <w:rFonts w:ascii="GHEA Grapalat" w:hAnsi="GHEA Grapalat"/>
        </w:rPr>
        <w:t>.</w:t>
      </w:r>
    </w:p>
    <w:p w14:paraId="284BD768" w14:textId="77777777" w:rsidR="00221264" w:rsidRPr="00370E40" w:rsidRDefault="00221264" w:rsidP="007660C8">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0093739F" w14:textId="77777777" w:rsidR="00221264" w:rsidRPr="001B1246" w:rsidRDefault="00221264" w:rsidP="007660C8">
      <w:pPr>
        <w:widowControl w:val="0"/>
        <w:tabs>
          <w:tab w:val="left" w:pos="1276"/>
        </w:tabs>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3C74F23" w14:textId="77777777" w:rsidR="00221264" w:rsidRDefault="00221264" w:rsidP="007660C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33CA49" w14:textId="77777777" w:rsidR="00221264" w:rsidRPr="00201D22" w:rsidRDefault="00221264" w:rsidP="007660C8">
      <w:pPr>
        <w:widowControl w:val="0"/>
        <w:tabs>
          <w:tab w:val="left" w:pos="1276"/>
        </w:tabs>
        <w:ind w:firstLine="567"/>
        <w:jc w:val="both"/>
        <w:rPr>
          <w:rFonts w:ascii="GHEA Grapalat" w:hAnsi="GHEA Grapalat" w:cs="Sylfaen"/>
          <w:b/>
          <w:bCs/>
        </w:rPr>
      </w:pPr>
      <w:r w:rsidRPr="00201D22">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201D22">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5DE405F5" w14:textId="77777777" w:rsidR="00221264" w:rsidRPr="00EA20ED" w:rsidRDefault="00221264" w:rsidP="007660C8">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0FC56961" w14:textId="77777777" w:rsidR="00221264" w:rsidRPr="009044F1" w:rsidRDefault="00221264" w:rsidP="007660C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3685E7F" w14:textId="77777777" w:rsidR="00221264" w:rsidRDefault="00221264" w:rsidP="007660C8">
      <w:pPr>
        <w:widowControl w:val="0"/>
        <w:tabs>
          <w:tab w:val="left" w:pos="1134"/>
        </w:tabs>
        <w:ind w:firstLine="567"/>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FDE0B6" w14:textId="77777777" w:rsidR="00221264" w:rsidRDefault="00221264" w:rsidP="007660C8">
      <w:pPr>
        <w:widowControl w:val="0"/>
        <w:tabs>
          <w:tab w:val="left" w:pos="1134"/>
        </w:tabs>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27A29743" w14:textId="77777777" w:rsidR="00221264" w:rsidRPr="009044F1" w:rsidRDefault="00221264" w:rsidP="007660C8">
      <w:pPr>
        <w:rPr>
          <w:rFonts w:ascii="GHEA Grapalat" w:hAnsi="GHEA Grapalat" w:cs="Arial"/>
          <w:b/>
        </w:rPr>
      </w:pPr>
    </w:p>
    <w:p w14:paraId="2391A39B"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3E48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82663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4"/>
        <w:t>15</w:t>
      </w:r>
      <w:r w:rsidRPr="009044F1">
        <w:rPr>
          <w:rFonts w:ascii="GHEA Grapalat" w:hAnsi="GHEA Grapalat"/>
        </w:rPr>
        <w:t>.</w:t>
      </w:r>
    </w:p>
    <w:p w14:paraId="62989CE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3C74D77" w14:textId="77777777" w:rsidR="00221264" w:rsidRPr="00D3436F"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5FF38D05" w14:textId="77777777" w:rsidR="00221264" w:rsidRPr="00F62714" w:rsidRDefault="00221264" w:rsidP="007660C8">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75DAE6"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5B7A7A" w14:textId="77777777" w:rsidR="00221264" w:rsidRPr="005647BC" w:rsidRDefault="00221264" w:rsidP="007660C8">
      <w:pPr>
        <w:widowControl w:val="0"/>
        <w:ind w:left="567" w:right="565"/>
        <w:jc w:val="center"/>
        <w:rPr>
          <w:rFonts w:ascii="GHEA Grapalat" w:hAnsi="GHEA Grapalat"/>
          <w:b/>
        </w:rPr>
      </w:pPr>
    </w:p>
    <w:p w14:paraId="49767AC1"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1500F2F" w14:textId="77777777" w:rsidR="00221264" w:rsidRDefault="00221264" w:rsidP="007660C8">
      <w:pPr>
        <w:widowControl w:val="0"/>
        <w:tabs>
          <w:tab w:val="left" w:pos="1134"/>
        </w:tabs>
        <w:ind w:firstLine="567"/>
        <w:jc w:val="both"/>
        <w:rPr>
          <w:rFonts w:ascii="GHEA Grapalat" w:hAnsi="GHEA Grapalat"/>
        </w:rPr>
      </w:pPr>
    </w:p>
    <w:p w14:paraId="57636C71" w14:textId="77777777" w:rsidR="00221264" w:rsidRPr="00216702" w:rsidRDefault="00221264" w:rsidP="007660C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441A3F" w14:textId="77777777" w:rsidR="00221264" w:rsidRDefault="00221264" w:rsidP="007660C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FABA4" w14:textId="77777777" w:rsidR="00221264" w:rsidRDefault="00221264" w:rsidP="007660C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589ABB" w14:textId="77777777" w:rsidR="00221264" w:rsidRDefault="00221264" w:rsidP="007660C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B34BDFD" w14:textId="77777777" w:rsidR="00221264" w:rsidRPr="00996C18" w:rsidRDefault="00221264" w:rsidP="007660C8">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698CBE"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493C5A"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9D0EAD"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48F5B7"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07327E" w14:textId="77777777" w:rsidR="00221264" w:rsidRPr="00570BBD" w:rsidRDefault="00221264" w:rsidP="007660C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28CA69" w14:textId="77777777" w:rsidR="00221264" w:rsidRDefault="00221264" w:rsidP="007660C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EA18A8" w14:textId="77777777" w:rsidR="00221264" w:rsidRPr="00570BBD" w:rsidRDefault="00221264" w:rsidP="007660C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CC097E9"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9085EE" w14:textId="77777777" w:rsidR="00221264" w:rsidRPr="00570BBD" w:rsidRDefault="00221264" w:rsidP="007660C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6EF5D3" w14:textId="77777777" w:rsidR="00221264" w:rsidRDefault="00221264" w:rsidP="007660C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DD94497" w14:textId="77777777" w:rsidR="00221264" w:rsidRPr="00570BBD" w:rsidRDefault="00221264" w:rsidP="007660C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2943BF" w14:textId="77777777" w:rsidR="00221264" w:rsidRPr="00570BBD" w:rsidRDefault="00221264" w:rsidP="007660C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18F000" w14:textId="77777777" w:rsidR="00221264" w:rsidRPr="00570BBD" w:rsidRDefault="00221264" w:rsidP="007660C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BBDBFD" w14:textId="77777777" w:rsidR="00221264" w:rsidRPr="00570BBD" w:rsidRDefault="00221264" w:rsidP="007660C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F31DED" w14:textId="77777777" w:rsidR="00221264" w:rsidRPr="00570BBD" w:rsidRDefault="00221264" w:rsidP="007660C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ACFDC99" w14:textId="77777777" w:rsidR="00221264" w:rsidRPr="00570BBD" w:rsidRDefault="00221264" w:rsidP="007660C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4EA8B5"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AAFA67"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955024F"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464FB7" w14:textId="77777777" w:rsidR="00221264" w:rsidRPr="00570BBD" w:rsidRDefault="00221264" w:rsidP="007660C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6CF01B" w14:textId="77777777" w:rsidR="00221264" w:rsidRPr="009044F1" w:rsidRDefault="00221264" w:rsidP="007660C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44005E" w14:textId="77777777" w:rsidR="00221264" w:rsidRPr="009044F1" w:rsidRDefault="00221264" w:rsidP="007660C8">
      <w:pPr>
        <w:widowControl w:val="0"/>
        <w:tabs>
          <w:tab w:val="left" w:pos="1134"/>
        </w:tabs>
        <w:ind w:firstLine="567"/>
        <w:jc w:val="both"/>
        <w:rPr>
          <w:rFonts w:ascii="GHEA Grapalat" w:hAnsi="GHEA Grapalat" w:cs="Sylfaen"/>
          <w:b/>
        </w:rPr>
      </w:pPr>
    </w:p>
    <w:p w14:paraId="16CEF7B5" w14:textId="77777777" w:rsidR="00221264" w:rsidRPr="009044F1" w:rsidRDefault="00221264" w:rsidP="007660C8">
      <w:pPr>
        <w:widowControl w:val="0"/>
        <w:jc w:val="center"/>
        <w:rPr>
          <w:rFonts w:ascii="GHEA Grapalat" w:hAnsi="GHEA Grapalat" w:cs="Sylfaen"/>
          <w:b/>
        </w:rPr>
      </w:pPr>
    </w:p>
    <w:p w14:paraId="1D01A144" w14:textId="77777777" w:rsidR="00221264" w:rsidRDefault="00221264" w:rsidP="007660C8">
      <w:pPr>
        <w:rPr>
          <w:rFonts w:ascii="GHEA Grapalat" w:hAnsi="GHEA Grapalat"/>
          <w:b/>
        </w:rPr>
      </w:pPr>
      <w:r>
        <w:rPr>
          <w:rFonts w:ascii="GHEA Grapalat" w:hAnsi="GHEA Grapalat"/>
          <w:b/>
        </w:rPr>
        <w:br w:type="page"/>
      </w:r>
    </w:p>
    <w:p w14:paraId="62945E41" w14:textId="77777777" w:rsidR="00221264" w:rsidRPr="00374F4A" w:rsidRDefault="00221264" w:rsidP="007660C8">
      <w:pPr>
        <w:widowControl w:val="0"/>
        <w:jc w:val="center"/>
        <w:rPr>
          <w:rFonts w:ascii="GHEA Grapalat" w:hAnsi="GHEA Grapalat"/>
          <w:b/>
        </w:rPr>
      </w:pPr>
      <w:r w:rsidRPr="009044F1">
        <w:rPr>
          <w:rFonts w:ascii="GHEA Grapalat" w:hAnsi="GHEA Grapalat"/>
          <w:b/>
        </w:rPr>
        <w:lastRenderedPageBreak/>
        <w:t>ЧАСТЬ II</w:t>
      </w:r>
    </w:p>
    <w:p w14:paraId="70F0D86C" w14:textId="77777777" w:rsidR="00221264" w:rsidRPr="00374F4A" w:rsidRDefault="00221264" w:rsidP="007660C8">
      <w:pPr>
        <w:widowControl w:val="0"/>
        <w:jc w:val="center"/>
        <w:rPr>
          <w:rFonts w:ascii="GHEA Grapalat" w:hAnsi="GHEA Grapalat"/>
          <w:b/>
        </w:rPr>
      </w:pPr>
    </w:p>
    <w:p w14:paraId="62ABAE41" w14:textId="44370746" w:rsidR="00221264" w:rsidRPr="009044F1" w:rsidRDefault="00221264" w:rsidP="007660C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00A2353F">
        <w:rPr>
          <w:rFonts w:ascii="GHEA Grapalat" w:hAnsi="GHEA Grapalat"/>
          <w:b/>
        </w:rPr>
        <w:t xml:space="preserve"> </w:t>
      </w:r>
      <w:r w:rsidRPr="009044F1">
        <w:rPr>
          <w:rFonts w:ascii="GHEA Grapalat" w:hAnsi="GHEA Grapalat"/>
          <w:b/>
        </w:rPr>
        <w:t>ОТКРЫТЫЙ КОНКУРС</w:t>
      </w:r>
    </w:p>
    <w:p w14:paraId="6F48D9BD" w14:textId="77777777" w:rsidR="00221264" w:rsidRPr="009044F1" w:rsidRDefault="00221264" w:rsidP="007660C8">
      <w:pPr>
        <w:widowControl w:val="0"/>
        <w:jc w:val="center"/>
        <w:rPr>
          <w:rFonts w:ascii="GHEA Grapalat" w:hAnsi="GHEA Grapalat"/>
        </w:rPr>
      </w:pPr>
    </w:p>
    <w:p w14:paraId="58D6179A" w14:textId="77777777" w:rsidR="00221264" w:rsidRPr="009044F1" w:rsidRDefault="00221264" w:rsidP="007660C8">
      <w:pPr>
        <w:widowControl w:val="0"/>
        <w:jc w:val="center"/>
        <w:rPr>
          <w:rFonts w:ascii="GHEA Grapalat" w:hAnsi="GHEA Grapalat"/>
          <w:b/>
        </w:rPr>
      </w:pPr>
      <w:r w:rsidRPr="009044F1">
        <w:rPr>
          <w:rFonts w:ascii="GHEA Grapalat" w:hAnsi="GHEA Grapalat"/>
          <w:b/>
        </w:rPr>
        <w:t>1. ОБЩИЕ ПОЛОЖЕНИЯ</w:t>
      </w:r>
    </w:p>
    <w:p w14:paraId="2854572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6A0FFD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8482B3"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B96D675" w14:textId="77777777" w:rsidR="00221264" w:rsidRPr="009044F1" w:rsidRDefault="00221264" w:rsidP="007660C8">
      <w:pPr>
        <w:widowControl w:val="0"/>
        <w:jc w:val="center"/>
        <w:rPr>
          <w:rFonts w:ascii="GHEA Grapalat" w:hAnsi="GHEA Grapalat"/>
          <w:b/>
        </w:rPr>
      </w:pPr>
      <w:r w:rsidRPr="009044F1">
        <w:rPr>
          <w:rFonts w:ascii="GHEA Grapalat" w:hAnsi="GHEA Grapalat"/>
          <w:b/>
        </w:rPr>
        <w:t>2. ЗАЯВКА НА ПРОЦЕДУРУ</w:t>
      </w:r>
    </w:p>
    <w:p w14:paraId="44AE20A5"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727211F" w14:textId="77777777" w:rsidR="00221264" w:rsidRPr="009044F1" w:rsidRDefault="00221264" w:rsidP="007660C8">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3443514" w14:textId="77777777" w:rsidR="000E2EC5" w:rsidRPr="00E35869" w:rsidRDefault="00221264" w:rsidP="000E2EC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000E2EC5" w:rsidRPr="003E6776">
        <w:rPr>
          <w:rFonts w:ascii="GHEA Grapalat" w:hAnsi="GHEA Grapalat"/>
          <w:b/>
        </w:rPr>
        <w:t>заявление--объявлениe  на участие в процедуре согласно Приложению №1;</w:t>
      </w:r>
      <w:r w:rsidR="000E2EC5" w:rsidRPr="003E6776">
        <w:rPr>
          <w:rFonts w:ascii="GHEA Grapalat" w:hAnsi="GHEA Grapalat"/>
          <w:b/>
          <w:lang w:val="hy-AM"/>
        </w:rPr>
        <w:t xml:space="preserve"> декларации о реальных бенефициарах </w:t>
      </w:r>
      <w:r w:rsidR="000E2EC5">
        <w:rPr>
          <w:rFonts w:ascii="GHEA Grapalat" w:hAnsi="GHEA Grapalat"/>
          <w:b/>
        </w:rPr>
        <w:t xml:space="preserve">Приложению №1.3 </w:t>
      </w:r>
      <w:r w:rsidR="000E2EC5" w:rsidRPr="003815BD">
        <w:rPr>
          <w:rFonts w:ascii="GHEA Grapalat" w:hAnsi="GHEA Grapalat" w:cs="Sylfaen"/>
          <w:b/>
          <w:sz w:val="20"/>
          <w:lang w:val="af-ZA"/>
        </w:rPr>
        <w:t>/</w:t>
      </w:r>
      <w:r w:rsidR="000E2EC5" w:rsidRPr="003815BD">
        <w:rPr>
          <w:rFonts w:ascii="GHEA Grapalat" w:hAnsi="GHEA Grapalat" w:cs="Sylfaen"/>
          <w:b/>
          <w:sz w:val="20"/>
          <w:lang w:val="hy-AM"/>
        </w:rPr>
        <w:t xml:space="preserve">zip </w:t>
      </w:r>
      <w:r w:rsidR="000E2EC5" w:rsidRPr="003815BD">
        <w:rPr>
          <w:rFonts w:ascii="GHEA Grapalat" w:hAnsi="GHEA Grapalat" w:cs="Sylfaen"/>
          <w:b/>
          <w:sz w:val="20"/>
        </w:rPr>
        <w:t>ֆայլ</w:t>
      </w:r>
      <w:r w:rsidR="000E2EC5" w:rsidRPr="003815BD">
        <w:rPr>
          <w:rFonts w:ascii="GHEA Grapalat" w:hAnsi="GHEA Grapalat" w:cs="Sylfaen"/>
          <w:b/>
          <w:sz w:val="20"/>
          <w:lang w:val="es-ES"/>
        </w:rPr>
        <w:t>/.</w:t>
      </w:r>
      <w:r w:rsidR="000E2EC5" w:rsidRPr="003E6776">
        <w:rPr>
          <w:rFonts w:ascii="GHEA Grapalat" w:hAnsi="GHEA Grapalat"/>
          <w:b/>
          <w:lang w:val="hy-AM"/>
        </w:rPr>
        <w:t xml:space="preserve"> по мере необходимости</w:t>
      </w:r>
      <w:r w:rsidR="000E2EC5" w:rsidRPr="003E6776">
        <w:rPr>
          <w:rFonts w:ascii="GHEA Grapalat" w:hAnsi="GHEA Grapalat"/>
          <w:b/>
        </w:rPr>
        <w:t>;</w:t>
      </w:r>
    </w:p>
    <w:p w14:paraId="0C91DE22" w14:textId="1AB53D2C" w:rsidR="00221264" w:rsidRPr="00D764FD" w:rsidRDefault="00221264" w:rsidP="007660C8">
      <w:pPr>
        <w:widowControl w:val="0"/>
        <w:tabs>
          <w:tab w:val="left" w:pos="1134"/>
        </w:tabs>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3037C04"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7B99219"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5"/>
        <w:t>16</w:t>
      </w:r>
    </w:p>
    <w:p w14:paraId="3526B175"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FootnoteReference"/>
          <w:rFonts w:ascii="GHEA Grapalat" w:hAnsi="GHEA Grapalat"/>
        </w:rPr>
        <w:footnoteReference w:customMarkFollows="1" w:id="16"/>
        <w:t>17</w:t>
      </w:r>
    </w:p>
    <w:p w14:paraId="2872B052" w14:textId="77777777" w:rsidR="00221264" w:rsidRPr="009044F1" w:rsidRDefault="00221264" w:rsidP="007660C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2E2F2F5" w14:textId="77777777" w:rsidR="00221264" w:rsidRPr="00E267E5" w:rsidRDefault="00221264" w:rsidP="007660C8">
      <w:pPr>
        <w:widowControl w:val="0"/>
        <w:tabs>
          <w:tab w:val="left" w:pos="1134"/>
        </w:tabs>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78F918B" w14:textId="77777777" w:rsidR="00221264" w:rsidRPr="009044F1" w:rsidRDefault="00221264" w:rsidP="007660C8">
      <w:pPr>
        <w:widowControl w:val="0"/>
        <w:tabs>
          <w:tab w:val="left" w:pos="1134"/>
        </w:tabs>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CF7AF5" w14:textId="77777777" w:rsidR="00221264" w:rsidRDefault="00221264" w:rsidP="007660C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7ACCD56" w14:textId="77777777" w:rsidR="00221264" w:rsidRPr="00374F4A" w:rsidRDefault="00221264" w:rsidP="007660C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4E4F42" w14:textId="2D63FCC2" w:rsidR="00221264" w:rsidRPr="00374F4A" w:rsidRDefault="00221264" w:rsidP="007660C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A40D5">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01D22">
        <w:rPr>
          <w:rFonts w:ascii="GHEA Grapalat" w:hAnsi="GHEA Grapalat"/>
          <w:sz w:val="24"/>
          <w:szCs w:val="24"/>
        </w:rPr>
        <w:t>“</w:t>
      </w:r>
      <w:r w:rsidR="000E08D4">
        <w:rPr>
          <w:rFonts w:ascii="GHEA Grapalat" w:hAnsi="GHEA Grapalat"/>
          <w:sz w:val="24"/>
          <w:szCs w:val="24"/>
        </w:rPr>
        <w:t>ԵՔ-ԲՄԱՊՁԲ-26/4</w:t>
      </w:r>
      <w:r w:rsidR="00201D22">
        <w:rPr>
          <w:rFonts w:ascii="GHEA Grapalat" w:hAnsi="GHEA Grapalat"/>
          <w:sz w:val="24"/>
          <w:szCs w:val="24"/>
        </w:rPr>
        <w:t>”</w:t>
      </w:r>
    </w:p>
    <w:p w14:paraId="464369EC" w14:textId="77777777" w:rsidR="00221264" w:rsidRPr="00374F4A" w:rsidRDefault="00221264" w:rsidP="007660C8">
      <w:pPr>
        <w:widowControl w:val="0"/>
        <w:jc w:val="center"/>
        <w:rPr>
          <w:rFonts w:ascii="GHEA Grapalat" w:hAnsi="GHEA Grapalat" w:cs="Sylfaen"/>
          <w:b/>
        </w:rPr>
      </w:pPr>
    </w:p>
    <w:p w14:paraId="23435F7F" w14:textId="77777777" w:rsidR="00221264" w:rsidRPr="009B602E" w:rsidRDefault="00221264" w:rsidP="007660C8">
      <w:pPr>
        <w:widowControl w:val="0"/>
        <w:jc w:val="center"/>
        <w:rPr>
          <w:rFonts w:ascii="GHEA Grapalat" w:hAnsi="GHEA Grapalat"/>
          <w:b/>
        </w:rPr>
      </w:pPr>
    </w:p>
    <w:p w14:paraId="6AB36007" w14:textId="77777777" w:rsidR="00221264" w:rsidRPr="00DB796D" w:rsidRDefault="00221264" w:rsidP="007660C8">
      <w:pPr>
        <w:widowControl w:val="0"/>
        <w:jc w:val="center"/>
        <w:rPr>
          <w:rFonts w:ascii="GHEA Grapalat" w:hAnsi="GHEA Grapalat"/>
          <w:b/>
        </w:rPr>
      </w:pPr>
    </w:p>
    <w:p w14:paraId="7E77E506" w14:textId="77777777" w:rsidR="00221264" w:rsidRPr="00374F4A" w:rsidRDefault="00221264" w:rsidP="007660C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9A1A61" w14:textId="3D0F8810" w:rsidR="00221264" w:rsidRPr="00374F4A" w:rsidRDefault="00221264" w:rsidP="007660C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5A40D5">
        <w:rPr>
          <w:rFonts w:ascii="GHEA Grapalat" w:hAnsi="GHEA Grapalat"/>
          <w:color w:val="auto"/>
          <w:sz w:val="24"/>
          <w:szCs w:val="24"/>
        </w:rPr>
        <w:t xml:space="preserve"> </w:t>
      </w:r>
      <w:r w:rsidRPr="00374F4A">
        <w:rPr>
          <w:rFonts w:ascii="GHEA Grapalat" w:hAnsi="GHEA Grapalat"/>
          <w:color w:val="auto"/>
          <w:sz w:val="24"/>
          <w:szCs w:val="24"/>
        </w:rPr>
        <w:t xml:space="preserve">открытом конкурсе </w:t>
      </w:r>
    </w:p>
    <w:p w14:paraId="2AF2D72D" w14:textId="77777777" w:rsidR="00221264" w:rsidRPr="00374F4A" w:rsidRDefault="00221264" w:rsidP="007660C8">
      <w:pPr>
        <w:widowControl w:val="0"/>
        <w:jc w:val="center"/>
        <w:rPr>
          <w:rFonts w:ascii="GHEA Grapalat" w:hAnsi="GHEA Grapalat"/>
        </w:rPr>
      </w:pPr>
    </w:p>
    <w:p w14:paraId="4135AE51" w14:textId="77777777" w:rsidR="00221264" w:rsidRPr="00C4157A" w:rsidRDefault="00221264" w:rsidP="007660C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6D3284" w14:textId="77777777" w:rsidR="00221264" w:rsidRPr="000C1746" w:rsidRDefault="00221264" w:rsidP="007660C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F37CAAB" w14:textId="77777777" w:rsidR="00221264" w:rsidRPr="00DA5EA0" w:rsidRDefault="00221264" w:rsidP="007660C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66DE5C" w14:textId="77777777" w:rsidR="00221264" w:rsidRPr="000C1746" w:rsidRDefault="00221264" w:rsidP="007660C8">
      <w:pPr>
        <w:ind w:left="4395"/>
        <w:jc w:val="both"/>
        <w:rPr>
          <w:rFonts w:ascii="GHEA Grapalat" w:hAnsi="GHEA Grapalat" w:cs="Sylfaen"/>
          <w:sz w:val="16"/>
        </w:rPr>
      </w:pPr>
      <w:r w:rsidRPr="000C1746">
        <w:rPr>
          <w:rFonts w:ascii="GHEA Grapalat" w:hAnsi="GHEA Grapalat"/>
          <w:sz w:val="16"/>
        </w:rPr>
        <w:t>номер лота (лотов)</w:t>
      </w:r>
    </w:p>
    <w:p w14:paraId="476D39E7" w14:textId="2603457C" w:rsidR="00221264" w:rsidRPr="00BD0FD1" w:rsidRDefault="00221264" w:rsidP="007660C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01D22">
        <w:rPr>
          <w:rFonts w:ascii="GHEA Grapalat" w:hAnsi="GHEA Grapalat"/>
        </w:rPr>
        <w:t>“</w:t>
      </w:r>
      <w:r w:rsidR="000E08D4">
        <w:rPr>
          <w:rFonts w:ascii="GHEA Grapalat" w:hAnsi="GHEA Grapalat"/>
        </w:rPr>
        <w:t>ԵՔ-ԲՄԱՊՁԲ-26/4</w:t>
      </w:r>
      <w:r w:rsidR="00201D22">
        <w:rPr>
          <w:rFonts w:ascii="GHEA Grapalat" w:hAnsi="GHEA Grapalat"/>
        </w:rPr>
        <w:t>”</w:t>
      </w:r>
    </w:p>
    <w:p w14:paraId="44531B86" w14:textId="77777777" w:rsidR="00221264" w:rsidRPr="00C4157A" w:rsidRDefault="00221264" w:rsidP="007660C8">
      <w:pPr>
        <w:ind w:left="1560"/>
        <w:jc w:val="both"/>
        <w:rPr>
          <w:rFonts w:ascii="GHEA Grapalat" w:hAnsi="GHEA Grapalat"/>
          <w:sz w:val="20"/>
        </w:rPr>
      </w:pPr>
      <w:r w:rsidRPr="000C1746">
        <w:rPr>
          <w:rFonts w:ascii="GHEA Grapalat" w:hAnsi="GHEA Grapalat"/>
          <w:sz w:val="16"/>
        </w:rPr>
        <w:t>наименование заказчика</w:t>
      </w:r>
    </w:p>
    <w:p w14:paraId="4353BDE5" w14:textId="5426459F" w:rsidR="00221264" w:rsidRPr="00DA5EA0" w:rsidRDefault="00221264" w:rsidP="007660C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A8C857" w14:textId="77777777" w:rsidR="00221264" w:rsidRPr="002B75BF" w:rsidRDefault="00221264" w:rsidP="007660C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1A9CC1" w14:textId="77777777" w:rsidR="00221264" w:rsidRPr="000C1746" w:rsidRDefault="00221264" w:rsidP="007660C8">
      <w:pPr>
        <w:ind w:left="1843"/>
        <w:jc w:val="both"/>
        <w:rPr>
          <w:rFonts w:ascii="GHEA Grapalat" w:hAnsi="GHEA Grapalat" w:cs="Sylfaen"/>
          <w:sz w:val="16"/>
        </w:rPr>
      </w:pPr>
      <w:r w:rsidRPr="000C1746">
        <w:rPr>
          <w:rFonts w:ascii="GHEA Grapalat" w:hAnsi="GHEA Grapalat"/>
          <w:sz w:val="16"/>
        </w:rPr>
        <w:t>наименование участника</w:t>
      </w:r>
    </w:p>
    <w:p w14:paraId="13FC685D" w14:textId="77777777" w:rsidR="00221264" w:rsidRPr="00DA5EA0" w:rsidRDefault="00221264" w:rsidP="007660C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53C7FDD" w14:textId="77777777" w:rsidR="00221264" w:rsidRPr="000C1746" w:rsidRDefault="00221264" w:rsidP="007660C8">
      <w:pPr>
        <w:ind w:left="4111"/>
        <w:jc w:val="both"/>
        <w:rPr>
          <w:rFonts w:ascii="GHEA Grapalat" w:hAnsi="GHEA Grapalat" w:cs="Arial"/>
          <w:sz w:val="16"/>
        </w:rPr>
      </w:pPr>
      <w:r w:rsidRPr="000C1746">
        <w:rPr>
          <w:rFonts w:ascii="GHEA Grapalat" w:hAnsi="GHEA Grapalat"/>
          <w:sz w:val="16"/>
        </w:rPr>
        <w:t>наименование страны</w:t>
      </w:r>
    </w:p>
    <w:p w14:paraId="0D023773" w14:textId="77777777" w:rsidR="00221264" w:rsidRDefault="00221264" w:rsidP="007660C8">
      <w:pPr>
        <w:jc w:val="both"/>
        <w:rPr>
          <w:rFonts w:ascii="GHEA Grapalat" w:hAnsi="GHEA Grapalat"/>
        </w:rPr>
      </w:pPr>
    </w:p>
    <w:p w14:paraId="2915FB6A" w14:textId="77777777" w:rsidR="00221264" w:rsidRDefault="00221264" w:rsidP="007660C8">
      <w:pPr>
        <w:jc w:val="both"/>
        <w:rPr>
          <w:rFonts w:ascii="GHEA Grapalat" w:hAnsi="GHEA Grapalat"/>
        </w:rPr>
      </w:pPr>
      <w:r>
        <w:rPr>
          <w:rFonts w:ascii="GHEA Grapalat" w:hAnsi="GHEA Grapalat"/>
        </w:rPr>
        <w:t>Данные       ----------------------------------------  следующие:</w:t>
      </w:r>
    </w:p>
    <w:p w14:paraId="4B5AD3AB" w14:textId="77777777" w:rsidR="00221264" w:rsidRPr="000811C1" w:rsidRDefault="00221264" w:rsidP="007660C8">
      <w:pPr>
        <w:ind w:left="1843"/>
        <w:rPr>
          <w:rFonts w:ascii="GHEA Grapalat" w:hAnsi="GHEA Grapalat" w:cs="Sylfaen"/>
          <w:sz w:val="16"/>
          <w:lang w:val="hy-AM"/>
        </w:rPr>
      </w:pPr>
      <w:r w:rsidRPr="000C1746">
        <w:rPr>
          <w:rFonts w:ascii="GHEA Grapalat" w:hAnsi="GHEA Grapalat"/>
          <w:sz w:val="16"/>
        </w:rPr>
        <w:t>наименование участника</w:t>
      </w:r>
    </w:p>
    <w:p w14:paraId="76772FDE" w14:textId="77777777" w:rsidR="00221264" w:rsidRDefault="00221264" w:rsidP="007660C8">
      <w:pPr>
        <w:jc w:val="both"/>
        <w:rPr>
          <w:rFonts w:ascii="GHEA Grapalat" w:hAnsi="GHEA Grapalat"/>
        </w:rPr>
      </w:pPr>
    </w:p>
    <w:p w14:paraId="5574554D" w14:textId="77777777" w:rsidR="00221264" w:rsidRPr="00B443ED" w:rsidRDefault="00221264" w:rsidP="007660C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AF95C56" w14:textId="77777777" w:rsidR="00221264" w:rsidRPr="000C1746" w:rsidRDefault="00221264" w:rsidP="007660C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B58489F" w14:textId="77777777" w:rsidR="00221264" w:rsidRDefault="00221264" w:rsidP="007660C8">
      <w:pPr>
        <w:jc w:val="both"/>
        <w:rPr>
          <w:rFonts w:ascii="GHEA Grapalat" w:hAnsi="GHEA Grapalat"/>
        </w:rPr>
      </w:pPr>
    </w:p>
    <w:p w14:paraId="04E705DC" w14:textId="77777777" w:rsidR="00221264" w:rsidRDefault="00221264" w:rsidP="007660C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DD87368" w14:textId="77777777" w:rsidR="00221264" w:rsidRPr="008E7F24" w:rsidRDefault="00221264" w:rsidP="007660C8">
      <w:pPr>
        <w:jc w:val="both"/>
        <w:rPr>
          <w:rFonts w:ascii="GHEA Grapalat" w:hAnsi="GHEA Grapalat"/>
        </w:rPr>
      </w:pPr>
    </w:p>
    <w:p w14:paraId="63D0363E" w14:textId="77777777" w:rsidR="00221264" w:rsidRPr="00D3436F" w:rsidRDefault="00221264" w:rsidP="007660C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BDE415" w14:textId="77777777" w:rsidR="00221264" w:rsidRDefault="00221264" w:rsidP="007660C8">
      <w:pPr>
        <w:jc w:val="both"/>
        <w:rPr>
          <w:rFonts w:ascii="GHEA Grapalat" w:hAnsi="GHEA Grapalat"/>
        </w:rPr>
      </w:pPr>
    </w:p>
    <w:p w14:paraId="20E3C143" w14:textId="77777777" w:rsidR="00221264" w:rsidRDefault="00221264" w:rsidP="007660C8">
      <w:pPr>
        <w:jc w:val="both"/>
        <w:rPr>
          <w:rFonts w:ascii="GHEA Grapalat" w:hAnsi="GHEA Grapalat"/>
        </w:rPr>
      </w:pPr>
    </w:p>
    <w:p w14:paraId="5C79F3B1" w14:textId="77777777" w:rsidR="00221264" w:rsidRDefault="00221264" w:rsidP="007660C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D86AAA9" w14:textId="77777777" w:rsidR="00221264" w:rsidRDefault="00221264" w:rsidP="007660C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24DFBAC" w14:textId="77777777" w:rsidR="00221264" w:rsidRDefault="00221264" w:rsidP="007660C8">
      <w:pPr>
        <w:jc w:val="both"/>
        <w:rPr>
          <w:rFonts w:ascii="GHEA Grapalat" w:hAnsi="GHEA Grapalat"/>
          <w:sz w:val="18"/>
          <w:szCs w:val="18"/>
        </w:rPr>
      </w:pPr>
    </w:p>
    <w:p w14:paraId="44BCCD00" w14:textId="77777777" w:rsidR="00221264" w:rsidRPr="00B16483" w:rsidRDefault="00221264" w:rsidP="007660C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A1158D6" w14:textId="77777777" w:rsidR="00221264" w:rsidRDefault="00221264" w:rsidP="007660C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689C96F" w14:textId="77777777" w:rsidR="00221264" w:rsidRPr="00D3436F" w:rsidRDefault="00221264" w:rsidP="007660C8">
      <w:pPr>
        <w:tabs>
          <w:tab w:val="left" w:pos="7371"/>
        </w:tabs>
        <w:ind w:left="3544" w:firstLine="3"/>
        <w:jc w:val="both"/>
        <w:rPr>
          <w:rFonts w:ascii="GHEA Grapalat" w:hAnsi="GHEA Grapalat"/>
          <w:sz w:val="16"/>
        </w:rPr>
      </w:pPr>
    </w:p>
    <w:p w14:paraId="0F0169F0" w14:textId="77777777" w:rsidR="00221264" w:rsidRDefault="00221264" w:rsidP="007660C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49E205" w14:textId="77777777" w:rsidR="00221264" w:rsidRDefault="00221264" w:rsidP="007660C8">
      <w:pPr>
        <w:widowControl w:val="0"/>
        <w:ind w:left="2835"/>
        <w:jc w:val="both"/>
        <w:rPr>
          <w:rFonts w:ascii="GHEA Grapalat" w:hAnsi="GHEA Grapalat"/>
          <w:sz w:val="16"/>
        </w:rPr>
      </w:pPr>
      <w:r>
        <w:rPr>
          <w:rFonts w:ascii="GHEA Grapalat" w:hAnsi="GHEA Grapalat"/>
          <w:sz w:val="16"/>
        </w:rPr>
        <w:t>наименование участника</w:t>
      </w:r>
    </w:p>
    <w:p w14:paraId="6170BEBE" w14:textId="77777777" w:rsidR="00221264" w:rsidRPr="00CF523D" w:rsidRDefault="00221264" w:rsidP="007660C8">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D527290" w14:textId="77777777" w:rsidR="00221264" w:rsidRPr="00CF523D" w:rsidRDefault="00221264" w:rsidP="007660C8">
      <w:pPr>
        <w:widowControl w:val="0"/>
        <w:ind w:left="2835"/>
        <w:rPr>
          <w:rFonts w:ascii="GHEA Grapalat" w:hAnsi="GHEA Grapalat"/>
          <w:sz w:val="16"/>
        </w:rPr>
      </w:pPr>
      <w:r w:rsidRPr="00CF523D">
        <w:rPr>
          <w:rFonts w:ascii="GHEA Grapalat" w:hAnsi="GHEA Grapalat"/>
          <w:sz w:val="16"/>
        </w:rPr>
        <w:t>наименование участника</w:t>
      </w:r>
    </w:p>
    <w:p w14:paraId="1F01DB9A" w14:textId="77777777" w:rsidR="00221264" w:rsidRPr="00CF523D" w:rsidRDefault="00221264" w:rsidP="007660C8">
      <w:pPr>
        <w:rPr>
          <w:rFonts w:ascii="GHEA Grapalat" w:hAnsi="GHEA Grapalat"/>
          <w:i/>
          <w:sz w:val="16"/>
          <w:vertAlign w:val="superscript"/>
          <w:lang w:val="es-ES"/>
        </w:rPr>
      </w:pPr>
    </w:p>
    <w:p w14:paraId="25525BE5" w14:textId="5C730484" w:rsidR="00221264" w:rsidRPr="00CF523D" w:rsidRDefault="00221264" w:rsidP="007660C8">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Pr="00CF523D">
        <w:rPr>
          <w:rFonts w:ascii="GHEA Grapalat" w:hAnsi="GHEA Grapalat"/>
          <w:spacing w:val="-4"/>
        </w:rPr>
        <w:t>на</w:t>
      </w:r>
      <w:r w:rsidR="00FB64AF">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01D22">
        <w:rPr>
          <w:rFonts w:ascii="GHEA Grapalat" w:hAnsi="GHEA Grapalat"/>
        </w:rPr>
        <w:t>“</w:t>
      </w:r>
      <w:r w:rsidR="000E08D4">
        <w:rPr>
          <w:rFonts w:ascii="GHEA Grapalat" w:hAnsi="GHEA Grapalat"/>
        </w:rPr>
        <w:t>ԵՔ-ԲՄԱՊՁԲ-26/4</w:t>
      </w:r>
      <w:r w:rsidR="00201D22">
        <w:rPr>
          <w:rFonts w:ascii="GHEA Grapalat" w:hAnsi="GHEA Grapalat"/>
        </w:rPr>
        <w:t>”</w:t>
      </w:r>
      <w:r w:rsidRPr="00CF523D">
        <w:rPr>
          <w:rFonts w:ascii="GHEA Grapalat" w:hAnsi="GHEA Grapalat"/>
        </w:rPr>
        <w:t>*</w:t>
      </w:r>
      <w:r>
        <w:rPr>
          <w:rFonts w:ascii="GHEA Grapalat" w:hAnsi="GHEA Grapalat"/>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39C1577" w14:textId="77777777" w:rsidR="00221264" w:rsidRPr="00CF523D" w:rsidRDefault="00221264" w:rsidP="007660C8">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5F055B0" w14:textId="77777777" w:rsidR="00221264" w:rsidRPr="005001E7" w:rsidRDefault="00221264" w:rsidP="007660C8">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001E7">
        <w:rPr>
          <w:rFonts w:ascii="GHEA Grapalat" w:hAnsi="GHEA Grapalat"/>
        </w:rPr>
        <w:t>,</w:t>
      </w:r>
      <w:r w:rsidRPr="005001E7">
        <w:rPr>
          <w:rFonts w:ascii="GHEA Grapalat" w:hAnsi="GHEA Grapalat"/>
          <w:vertAlign w:val="superscript"/>
        </w:rPr>
        <w:t>18</w:t>
      </w:r>
    </w:p>
    <w:p w14:paraId="20142A84" w14:textId="4CB78131" w:rsidR="00221264" w:rsidRPr="00D95709" w:rsidRDefault="00221264" w:rsidP="007660C8">
      <w:pPr>
        <w:widowControl w:val="0"/>
        <w:tabs>
          <w:tab w:val="left" w:pos="567"/>
        </w:tabs>
        <w:ind w:left="568"/>
        <w:jc w:val="both"/>
        <w:rPr>
          <w:rFonts w:ascii="GHEA Grapalat" w:hAnsi="GHEA Grapalat" w:cs="Arial"/>
        </w:rPr>
      </w:pPr>
      <w:r>
        <w:rPr>
          <w:rFonts w:ascii="GHEA Grapalat" w:hAnsi="GHEA Grapalat"/>
        </w:rPr>
        <w:t xml:space="preserve">2) </w:t>
      </w:r>
      <w:r w:rsidRPr="00D95709">
        <w:rPr>
          <w:rFonts w:ascii="GHEA Grapalat" w:hAnsi="GHEA Grapalat"/>
        </w:rPr>
        <w:t>в рамках участия в</w:t>
      </w:r>
      <w:r w:rsidR="007F3409">
        <w:rPr>
          <w:rFonts w:ascii="GHEA Grapalat" w:hAnsi="GHEA Grapalat"/>
        </w:rPr>
        <w:t xml:space="preserve"> </w:t>
      </w:r>
      <w:r w:rsidRPr="00D95709">
        <w:rPr>
          <w:rFonts w:ascii="GHEA Grapalat" w:hAnsi="GHEA Grapalat"/>
        </w:rPr>
        <w:t xml:space="preserve">открытом конкурсе под кодом </w:t>
      </w:r>
      <w:r w:rsidR="00201D22">
        <w:rPr>
          <w:rFonts w:ascii="GHEA Grapalat" w:hAnsi="GHEA Grapalat"/>
        </w:rPr>
        <w:t>“</w:t>
      </w:r>
      <w:r w:rsidR="000E08D4">
        <w:rPr>
          <w:rFonts w:ascii="GHEA Grapalat" w:hAnsi="GHEA Grapalat"/>
        </w:rPr>
        <w:t>ԵՔ-ԲՄԱՊՁԲ-26/4</w:t>
      </w:r>
      <w:r w:rsidR="00201D22">
        <w:rPr>
          <w:rFonts w:ascii="GHEA Grapalat" w:hAnsi="GHEA Grapalat"/>
        </w:rPr>
        <w:t>”</w:t>
      </w:r>
      <w:r w:rsidRPr="00D95709">
        <w:rPr>
          <w:rFonts w:ascii="GHEA Grapalat" w:hAnsi="GHEA Grapalat"/>
        </w:rPr>
        <w:t>*</w:t>
      </w:r>
    </w:p>
    <w:p w14:paraId="40AFBAE2" w14:textId="77777777" w:rsidR="00221264" w:rsidRDefault="00221264" w:rsidP="007660C8">
      <w:pPr>
        <w:pStyle w:val="ListParagraph"/>
        <w:widowControl w:val="0"/>
        <w:numPr>
          <w:ilvl w:val="0"/>
          <w:numId w:val="21"/>
        </w:numPr>
        <w:tabs>
          <w:tab w:val="left" w:pos="567"/>
        </w:tabs>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14:paraId="30A13B08" w14:textId="4FEA93DF" w:rsidR="00221264" w:rsidRDefault="00221264" w:rsidP="007660C8">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7F3409">
        <w:rPr>
          <w:rFonts w:ascii="GHEA Grapalat" w:hAnsi="GHEA Grapalat"/>
          <w:spacing w:val="-6"/>
        </w:rPr>
        <w:t xml:space="preserve"> </w:t>
      </w:r>
      <w:r w:rsidRPr="00D3436F">
        <w:rPr>
          <w:rFonts w:ascii="GHEA Grapalat" w:hAnsi="GHEA Grapalat"/>
        </w:rPr>
        <w:t>открытый конкурс</w:t>
      </w:r>
      <w:r>
        <w:rPr>
          <w:rFonts w:ascii="GHEA Grapalat" w:hAnsi="GHEA Grapalat"/>
        </w:rPr>
        <w:t xml:space="preserve"> случая     одновременного </w:t>
      </w:r>
    </w:p>
    <w:p w14:paraId="34626DF6" w14:textId="77777777" w:rsidR="00221264" w:rsidRDefault="00221264" w:rsidP="007660C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F2137DB" w14:textId="77777777" w:rsidR="00221264" w:rsidRDefault="00221264" w:rsidP="007660C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689CF4" w14:textId="77777777" w:rsidR="00221264" w:rsidRDefault="00221264" w:rsidP="007660C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5A3905" w14:textId="77777777" w:rsidR="00221264" w:rsidRDefault="00221264" w:rsidP="007660C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04A62BE" w14:textId="77777777" w:rsidR="00221264" w:rsidRDefault="00221264" w:rsidP="007660C8">
      <w:pPr>
        <w:widowControl w:val="0"/>
        <w:ind w:left="7088"/>
        <w:jc w:val="both"/>
        <w:rPr>
          <w:rFonts w:ascii="GHEA Grapalat" w:hAnsi="GHEA Grapalat"/>
        </w:rPr>
      </w:pPr>
      <w:r>
        <w:rPr>
          <w:rFonts w:ascii="GHEA Grapalat" w:hAnsi="GHEA Grapalat"/>
          <w:vertAlign w:val="superscript"/>
        </w:rPr>
        <w:t>наименование участника</w:t>
      </w:r>
    </w:p>
    <w:p w14:paraId="40BAB20B" w14:textId="77777777" w:rsidR="00221264" w:rsidRPr="005B2CAF" w:rsidRDefault="00221264" w:rsidP="007660C8">
      <w:pPr>
        <w:widowControl w:val="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554D317A" w14:textId="77777777" w:rsidR="00221264" w:rsidRDefault="00221264" w:rsidP="007660C8">
      <w:pPr>
        <w:widowControl w:val="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D70099D" w14:textId="77777777" w:rsidR="00221264" w:rsidRDefault="00221264" w:rsidP="007660C8">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2D7BEB" w14:textId="77777777" w:rsidR="00221264" w:rsidRDefault="00221264" w:rsidP="007660C8">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7"/>
        <w:t>**</w:t>
      </w:r>
      <w:r>
        <w:rPr>
          <w:rFonts w:ascii="GHEA Grapalat" w:hAnsi="GHEA Grapalat"/>
          <w:sz w:val="32"/>
          <w:szCs w:val="32"/>
        </w:rPr>
        <w:t>.</w:t>
      </w:r>
    </w:p>
    <w:p w14:paraId="51F79C78" w14:textId="77777777" w:rsidR="00221264" w:rsidRDefault="00221264" w:rsidP="007660C8">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233A86FB" w14:textId="77777777" w:rsidR="00221264" w:rsidRDefault="00221264" w:rsidP="007660C8">
      <w:pPr>
        <w:jc w:val="both"/>
        <w:rPr>
          <w:rFonts w:ascii="GHEA Grapalat" w:hAnsi="GHEA Grapalat"/>
        </w:rPr>
      </w:pPr>
      <w:r>
        <w:rPr>
          <w:rFonts w:ascii="GHEA Grapalat" w:hAnsi="GHEA Grapalat"/>
          <w:sz w:val="16"/>
        </w:rPr>
        <w:t xml:space="preserve">                                                                                                             наименование участника</w:t>
      </w:r>
    </w:p>
    <w:p w14:paraId="1759076E" w14:textId="77777777" w:rsidR="00221264" w:rsidRDefault="00221264" w:rsidP="007660C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D7EBBEF" w14:textId="77777777" w:rsidR="00221264" w:rsidRDefault="00221264" w:rsidP="007660C8">
      <w:pPr>
        <w:tabs>
          <w:tab w:val="left" w:pos="7371"/>
        </w:tabs>
        <w:ind w:left="3544" w:firstLine="3"/>
        <w:jc w:val="both"/>
        <w:rPr>
          <w:rFonts w:ascii="GHEA Grapalat" w:hAnsi="GHEA Grapalat"/>
          <w:sz w:val="16"/>
          <w:lang w:val="hy-AM"/>
        </w:rPr>
      </w:pPr>
    </w:p>
    <w:p w14:paraId="11FCA9C7" w14:textId="77777777" w:rsidR="00221264" w:rsidRPr="000811C1" w:rsidRDefault="00221264" w:rsidP="007660C8">
      <w:pPr>
        <w:tabs>
          <w:tab w:val="left" w:pos="7371"/>
        </w:tabs>
        <w:ind w:left="3544" w:firstLine="3"/>
        <w:jc w:val="both"/>
        <w:rPr>
          <w:rFonts w:ascii="GHEA Grapalat" w:hAnsi="GHEA Grapalat"/>
          <w:sz w:val="16"/>
          <w:lang w:val="hy-AM"/>
        </w:rPr>
      </w:pPr>
    </w:p>
    <w:p w14:paraId="2509E4A0" w14:textId="77777777" w:rsidR="00221264" w:rsidRPr="00D3436F" w:rsidRDefault="00221264" w:rsidP="007660C8">
      <w:pPr>
        <w:tabs>
          <w:tab w:val="left" w:pos="7371"/>
        </w:tabs>
        <w:ind w:left="3544" w:firstLine="3"/>
        <w:jc w:val="both"/>
        <w:rPr>
          <w:rFonts w:ascii="GHEA Grapalat" w:hAnsi="GHEA Grapalat"/>
          <w:sz w:val="16"/>
        </w:rPr>
      </w:pPr>
    </w:p>
    <w:p w14:paraId="0794A3D9" w14:textId="77777777" w:rsidR="00221264" w:rsidRPr="00770B03" w:rsidRDefault="00221264" w:rsidP="007660C8">
      <w:pPr>
        <w:tabs>
          <w:tab w:val="left" w:pos="7371"/>
        </w:tabs>
        <w:ind w:left="3544" w:firstLine="3"/>
        <w:jc w:val="both"/>
        <w:rPr>
          <w:rFonts w:ascii="GHEA Grapalat" w:hAnsi="GHEA Grapalat"/>
          <w:sz w:val="16"/>
        </w:rPr>
      </w:pPr>
    </w:p>
    <w:p w14:paraId="6C5E6783" w14:textId="77777777" w:rsidR="00221264" w:rsidRPr="000C1746" w:rsidRDefault="00221264" w:rsidP="007660C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B608D1" w14:textId="77777777" w:rsidR="00221264" w:rsidRPr="000C1746" w:rsidRDefault="00221264" w:rsidP="007660C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D406B" w14:textId="77777777" w:rsidR="00221264" w:rsidRPr="000C1746" w:rsidRDefault="00221264" w:rsidP="007660C8">
      <w:pPr>
        <w:ind w:left="1134"/>
        <w:jc w:val="both"/>
        <w:rPr>
          <w:rFonts w:ascii="GHEA Grapalat" w:hAnsi="GHEA Grapalat"/>
          <w:sz w:val="16"/>
        </w:rPr>
      </w:pPr>
      <w:r w:rsidRPr="000C1746">
        <w:rPr>
          <w:rFonts w:ascii="GHEA Grapalat" w:hAnsi="GHEA Grapalat"/>
          <w:sz w:val="16"/>
        </w:rPr>
        <w:t>имя, фамилия руководителя)</w:t>
      </w:r>
    </w:p>
    <w:p w14:paraId="561D4ADF" w14:textId="77777777" w:rsidR="00221264" w:rsidRDefault="00221264" w:rsidP="007660C8">
      <w:pPr>
        <w:widowControl w:val="0"/>
        <w:jc w:val="both"/>
        <w:rPr>
          <w:rFonts w:ascii="GHEA Grapalat" w:hAnsi="GHEA Grapalat"/>
          <w:sz w:val="32"/>
          <w:szCs w:val="32"/>
        </w:rPr>
      </w:pPr>
    </w:p>
    <w:p w14:paraId="3CCE2C8C" w14:textId="77777777" w:rsidR="00221264" w:rsidRDefault="00221264" w:rsidP="007660C8">
      <w:pPr>
        <w:widowControl w:val="0"/>
        <w:jc w:val="both"/>
        <w:rPr>
          <w:rFonts w:ascii="GHEA Grapalat" w:hAnsi="GHEA Grapalat"/>
          <w:sz w:val="32"/>
          <w:szCs w:val="32"/>
        </w:rPr>
      </w:pPr>
    </w:p>
    <w:p w14:paraId="4C8FC10A" w14:textId="77777777" w:rsidR="00221264" w:rsidRDefault="00221264" w:rsidP="007660C8">
      <w:pPr>
        <w:widowControl w:val="0"/>
        <w:jc w:val="both"/>
        <w:rPr>
          <w:rFonts w:ascii="GHEA Grapalat" w:hAnsi="GHEA Grapalat"/>
          <w:sz w:val="32"/>
          <w:szCs w:val="32"/>
        </w:rPr>
      </w:pPr>
    </w:p>
    <w:p w14:paraId="41ED6FBA" w14:textId="77777777" w:rsidR="00221264" w:rsidRPr="005B2CAF" w:rsidRDefault="00221264" w:rsidP="007660C8">
      <w:pPr>
        <w:widowControl w:val="0"/>
        <w:jc w:val="both"/>
        <w:rPr>
          <w:rFonts w:ascii="GHEA Grapalat" w:hAnsi="GHEA Grapalat" w:cs="Sylfaen"/>
        </w:rPr>
      </w:pPr>
      <w:r w:rsidRPr="005B2CAF">
        <w:rPr>
          <w:rFonts w:ascii="GHEA Grapalat" w:hAnsi="GHEA Grapalat"/>
          <w:sz w:val="32"/>
          <w:szCs w:val="32"/>
        </w:rPr>
        <w:t xml:space="preserve"> </w:t>
      </w:r>
    </w:p>
    <w:p w14:paraId="4CE41D45" w14:textId="77777777" w:rsidR="00221264" w:rsidRDefault="00221264" w:rsidP="007660C8">
      <w:pPr>
        <w:rPr>
          <w:rFonts w:ascii="GHEA Grapalat" w:hAnsi="GHEA Grapalat"/>
        </w:rPr>
      </w:pPr>
      <w:r>
        <w:rPr>
          <w:rFonts w:ascii="GHEA Grapalat" w:hAnsi="GHEA Grapalat"/>
        </w:rPr>
        <w:br w:type="page"/>
      </w:r>
      <w:r>
        <w:rPr>
          <w:rFonts w:ascii="GHEA Grapalat" w:hAnsi="GHEA Grapalat"/>
        </w:rPr>
        <w:lastRenderedPageBreak/>
        <w:t xml:space="preserve"> </w:t>
      </w:r>
    </w:p>
    <w:p w14:paraId="6643ACB7" w14:textId="77777777" w:rsidR="00221264" w:rsidRDefault="00221264" w:rsidP="007660C8">
      <w:pPr>
        <w:rPr>
          <w:rFonts w:ascii="GHEA Grapalat" w:hAnsi="GHEA Grapalat"/>
          <w:b/>
        </w:rPr>
      </w:pPr>
    </w:p>
    <w:p w14:paraId="4D45E1B7" w14:textId="77777777" w:rsidR="00221264" w:rsidRPr="009044F1" w:rsidRDefault="00221264" w:rsidP="007660C8">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CF0FF47" w14:textId="64690E63"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C5BD8">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w:t>
      </w:r>
      <w:r w:rsidR="000E08D4">
        <w:rPr>
          <w:rFonts w:ascii="GHEA Grapalat" w:hAnsi="GHEA Grapalat"/>
          <w:b/>
          <w:sz w:val="24"/>
          <w:szCs w:val="24"/>
        </w:rPr>
        <w:t>ԵՔ-ԲՄԱՊՁԲ-26/4</w:t>
      </w:r>
      <w:r w:rsidR="00201D22">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147DF973" w14:textId="77777777" w:rsidR="00221264" w:rsidRPr="009044F1" w:rsidRDefault="00221264" w:rsidP="007660C8">
      <w:pPr>
        <w:widowControl w:val="0"/>
        <w:ind w:left="567" w:right="565"/>
        <w:jc w:val="center"/>
        <w:rPr>
          <w:rFonts w:ascii="GHEA Grapalat" w:hAnsi="GHEA Grapalat"/>
          <w:b/>
        </w:rPr>
      </w:pPr>
    </w:p>
    <w:p w14:paraId="3FD75C29"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F77141"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06C094B9" w14:textId="77777777" w:rsidR="00221264" w:rsidRPr="009044F1" w:rsidRDefault="00221264" w:rsidP="007660C8">
      <w:pPr>
        <w:pStyle w:val="Heading3"/>
        <w:keepNext w:val="0"/>
        <w:widowControl w:val="0"/>
        <w:spacing w:line="240" w:lineRule="auto"/>
        <w:ind w:left="567" w:right="565"/>
        <w:rPr>
          <w:rFonts w:ascii="GHEA Grapalat" w:hAnsi="GHEA Grapalat" w:cs="Arial"/>
          <w:sz w:val="24"/>
          <w:szCs w:val="24"/>
        </w:rPr>
      </w:pPr>
    </w:p>
    <w:p w14:paraId="251622F9" w14:textId="77777777" w:rsidR="00221264" w:rsidRPr="00430541" w:rsidRDefault="00221264" w:rsidP="007660C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D4872E9" w14:textId="77777777" w:rsidR="00221264" w:rsidRPr="00430541" w:rsidRDefault="00221264" w:rsidP="007660C8">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3F6D4749" w14:textId="6D1F46CB" w:rsidR="00221264" w:rsidRPr="009044F1" w:rsidRDefault="00221264" w:rsidP="007660C8">
      <w:pPr>
        <w:widowControl w:val="0"/>
        <w:jc w:val="both"/>
        <w:rPr>
          <w:rFonts w:ascii="GHEA Grapalat" w:hAnsi="GHEA Grapalat"/>
        </w:rPr>
      </w:pPr>
      <w:r w:rsidRPr="009044F1">
        <w:rPr>
          <w:rFonts w:ascii="GHEA Grapalat" w:hAnsi="GHEA Grapalat"/>
        </w:rPr>
        <w:t>рамках</w:t>
      </w:r>
      <w:r w:rsidR="009C5BD8">
        <w:rPr>
          <w:rFonts w:ascii="GHEA Grapalat" w:hAnsi="GHEA Grapalat"/>
        </w:rPr>
        <w:t xml:space="preserve"> </w:t>
      </w:r>
      <w:r w:rsidRPr="009044F1">
        <w:rPr>
          <w:rFonts w:ascii="GHEA Grapalat" w:hAnsi="GHEA Grapalat"/>
        </w:rPr>
        <w:t xml:space="preserve">открытого конкурса под кодом </w:t>
      </w:r>
      <w:r w:rsidR="00201D22">
        <w:rPr>
          <w:rFonts w:ascii="GHEA Grapalat" w:hAnsi="GHEA Grapalat"/>
        </w:rPr>
        <w:t>“</w:t>
      </w:r>
      <w:r w:rsidR="000E08D4">
        <w:rPr>
          <w:rFonts w:ascii="GHEA Grapalat" w:hAnsi="GHEA Grapalat"/>
        </w:rPr>
        <w:t>ԵՔ-ԲՄԱՊՁԲ-26/4</w:t>
      </w:r>
      <w:r w:rsidR="00201D22">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221264" w:rsidRPr="00206AF8" w14:paraId="15A19D26" w14:textId="77777777" w:rsidTr="002840B7">
        <w:tc>
          <w:tcPr>
            <w:tcW w:w="1042" w:type="dxa"/>
            <w:vMerge w:val="restart"/>
            <w:vAlign w:val="center"/>
          </w:tcPr>
          <w:p w14:paraId="5E5491E9" w14:textId="77777777" w:rsidR="00221264" w:rsidRDefault="00221264" w:rsidP="007660C8">
            <w:pPr>
              <w:widowControl w:val="0"/>
              <w:jc w:val="center"/>
              <w:rPr>
                <w:rFonts w:ascii="GHEA Grapalat" w:hAnsi="GHEA Grapalat"/>
                <w:b/>
                <w:sz w:val="20"/>
                <w:szCs w:val="20"/>
              </w:rPr>
            </w:pPr>
          </w:p>
          <w:p w14:paraId="6D6E820A"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7FB723"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21264" w:rsidRPr="00206AF8" w14:paraId="525F89D5" w14:textId="77777777" w:rsidTr="002840B7">
        <w:trPr>
          <w:trHeight w:val="696"/>
        </w:trPr>
        <w:tc>
          <w:tcPr>
            <w:tcW w:w="1042" w:type="dxa"/>
            <w:vMerge/>
            <w:vAlign w:val="center"/>
          </w:tcPr>
          <w:p w14:paraId="74166FB4" w14:textId="77777777" w:rsidR="00221264" w:rsidRPr="00206AF8" w:rsidRDefault="00221264" w:rsidP="007660C8">
            <w:pPr>
              <w:widowControl w:val="0"/>
              <w:jc w:val="center"/>
              <w:rPr>
                <w:rFonts w:ascii="GHEA Grapalat" w:hAnsi="GHEA Grapalat"/>
                <w:b/>
                <w:bCs/>
                <w:sz w:val="20"/>
                <w:szCs w:val="20"/>
              </w:rPr>
            </w:pPr>
          </w:p>
        </w:tc>
        <w:tc>
          <w:tcPr>
            <w:tcW w:w="1605" w:type="dxa"/>
            <w:vAlign w:val="center"/>
          </w:tcPr>
          <w:p w14:paraId="1BC82F60" w14:textId="77777777" w:rsidR="00221264" w:rsidRDefault="00221264" w:rsidP="007660C8">
            <w:pPr>
              <w:widowControl w:val="0"/>
              <w:jc w:val="center"/>
              <w:rPr>
                <w:rFonts w:ascii="GHEA Grapalat" w:hAnsi="GHEA Grapalat"/>
                <w:b/>
                <w:sz w:val="20"/>
                <w:szCs w:val="20"/>
              </w:rPr>
            </w:pPr>
            <w:r>
              <w:rPr>
                <w:rFonts w:ascii="GHEA Grapalat" w:hAnsi="GHEA Grapalat"/>
                <w:b/>
                <w:sz w:val="20"/>
                <w:szCs w:val="20"/>
              </w:rPr>
              <w:t>фирменное</w:t>
            </w:r>
          </w:p>
          <w:p w14:paraId="69CE2766"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4CA76BB"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639B562" w14:textId="77777777" w:rsidR="00221264" w:rsidRPr="00BF7253" w:rsidRDefault="00221264" w:rsidP="007660C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EF03515"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0316795"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21264" w:rsidRPr="00206AF8" w14:paraId="159DCF49" w14:textId="77777777" w:rsidTr="002840B7">
        <w:tc>
          <w:tcPr>
            <w:tcW w:w="1042" w:type="dxa"/>
          </w:tcPr>
          <w:p w14:paraId="36378DE4"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0C4B31AF"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3BBDAF7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770208A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2411E78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5DEAD943" w14:textId="77777777" w:rsidR="00221264" w:rsidRPr="00206AF8" w:rsidRDefault="00221264" w:rsidP="007660C8">
            <w:pPr>
              <w:pStyle w:val="Heading3"/>
              <w:keepNext w:val="0"/>
              <w:widowControl w:val="0"/>
              <w:spacing w:line="240" w:lineRule="auto"/>
              <w:jc w:val="left"/>
              <w:rPr>
                <w:rFonts w:ascii="GHEA Grapalat" w:hAnsi="GHEA Grapalat"/>
                <w:b/>
              </w:rPr>
            </w:pPr>
          </w:p>
        </w:tc>
      </w:tr>
      <w:tr w:rsidR="00221264" w:rsidRPr="00206AF8" w14:paraId="4018B45E" w14:textId="77777777" w:rsidTr="002840B7">
        <w:tc>
          <w:tcPr>
            <w:tcW w:w="1042" w:type="dxa"/>
          </w:tcPr>
          <w:p w14:paraId="6225E53B"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62D7EDB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10C83551"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6BB22D1B"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2D7945FE"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207EEB61" w14:textId="77777777" w:rsidR="00221264" w:rsidRPr="00206AF8" w:rsidRDefault="00221264" w:rsidP="007660C8">
            <w:pPr>
              <w:pStyle w:val="Heading3"/>
              <w:keepNext w:val="0"/>
              <w:widowControl w:val="0"/>
              <w:spacing w:line="240" w:lineRule="auto"/>
              <w:jc w:val="left"/>
              <w:rPr>
                <w:rFonts w:ascii="GHEA Grapalat" w:hAnsi="GHEA Grapalat"/>
                <w:b/>
              </w:rPr>
            </w:pPr>
          </w:p>
        </w:tc>
      </w:tr>
      <w:tr w:rsidR="00221264" w:rsidRPr="00206AF8" w14:paraId="55A7A81E" w14:textId="77777777" w:rsidTr="002840B7">
        <w:tc>
          <w:tcPr>
            <w:tcW w:w="1042" w:type="dxa"/>
          </w:tcPr>
          <w:p w14:paraId="0ECC429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4D240096"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793750E2"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5A26D88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1F4C7DA5"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547CDFEF" w14:textId="77777777" w:rsidR="00221264" w:rsidRPr="00206AF8" w:rsidRDefault="00221264" w:rsidP="007660C8">
            <w:pPr>
              <w:pStyle w:val="Heading3"/>
              <w:keepNext w:val="0"/>
              <w:widowControl w:val="0"/>
              <w:spacing w:line="240" w:lineRule="auto"/>
              <w:jc w:val="left"/>
              <w:rPr>
                <w:rFonts w:ascii="GHEA Grapalat" w:hAnsi="GHEA Grapalat"/>
                <w:b/>
              </w:rPr>
            </w:pPr>
          </w:p>
        </w:tc>
      </w:tr>
    </w:tbl>
    <w:p w14:paraId="1BE96E01" w14:textId="77777777" w:rsidR="00221264" w:rsidRDefault="00221264" w:rsidP="007660C8">
      <w:pPr>
        <w:widowControl w:val="0"/>
        <w:tabs>
          <w:tab w:val="left" w:pos="6804"/>
        </w:tabs>
        <w:jc w:val="center"/>
        <w:rPr>
          <w:rFonts w:ascii="GHEA Grapalat" w:hAnsi="GHEA Grapalat"/>
          <w:lang w:val="en-US"/>
        </w:rPr>
      </w:pPr>
    </w:p>
    <w:p w14:paraId="652DCD70" w14:textId="77777777" w:rsidR="00221264" w:rsidRPr="00DD2B43" w:rsidRDefault="00221264" w:rsidP="007660C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2F40EB"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DA3B2F" w14:textId="77777777" w:rsidR="00221264" w:rsidRPr="008875C7" w:rsidRDefault="00221264" w:rsidP="007660C8">
      <w:pPr>
        <w:widowControl w:val="0"/>
        <w:jc w:val="right"/>
        <w:rPr>
          <w:rFonts w:ascii="GHEA Grapalat" w:hAnsi="GHEA Grapalat"/>
        </w:rPr>
      </w:pPr>
    </w:p>
    <w:p w14:paraId="131D3C50" w14:textId="77777777" w:rsidR="00221264" w:rsidRPr="00D5443D" w:rsidRDefault="00221264" w:rsidP="007660C8">
      <w:pPr>
        <w:widowControl w:val="0"/>
        <w:jc w:val="right"/>
        <w:rPr>
          <w:rFonts w:ascii="GHEA Grapalat" w:hAnsi="GHEA Grapalat"/>
        </w:rPr>
      </w:pPr>
      <w:r w:rsidRPr="009044F1">
        <w:rPr>
          <w:rFonts w:ascii="GHEA Grapalat" w:hAnsi="GHEA Grapalat"/>
        </w:rPr>
        <w:t>М. П.</w:t>
      </w:r>
    </w:p>
    <w:p w14:paraId="639F926A" w14:textId="77777777" w:rsidR="00221264" w:rsidRDefault="00221264" w:rsidP="007660C8">
      <w:pPr>
        <w:rPr>
          <w:rFonts w:ascii="GHEA Grapalat" w:hAnsi="GHEA Grapalat"/>
        </w:rPr>
      </w:pPr>
      <w:r>
        <w:rPr>
          <w:rFonts w:ascii="GHEA Grapalat" w:hAnsi="GHEA Grapalat"/>
        </w:rPr>
        <w:br w:type="page"/>
      </w:r>
    </w:p>
    <w:p w14:paraId="7BC0E60A" w14:textId="77777777" w:rsidR="00221264" w:rsidRDefault="00221264" w:rsidP="007660C8">
      <w:pPr>
        <w:rPr>
          <w:rFonts w:ascii="GHEA Grapalat" w:hAnsi="GHEA Grapalat"/>
          <w:b/>
        </w:rPr>
      </w:pPr>
    </w:p>
    <w:p w14:paraId="3245FF4D" w14:textId="77777777" w:rsidR="00221264" w:rsidRDefault="00221264" w:rsidP="007660C8">
      <w:pPr>
        <w:jc w:val="right"/>
        <w:rPr>
          <w:rFonts w:ascii="GHEA Grapalat" w:hAnsi="GHEA Grapalat"/>
          <w:b/>
        </w:rPr>
      </w:pPr>
      <w:r>
        <w:rPr>
          <w:rFonts w:ascii="GHEA Grapalat" w:hAnsi="GHEA Grapalat"/>
          <w:b/>
        </w:rPr>
        <w:t xml:space="preserve">Приложение 1.3** </w:t>
      </w:r>
    </w:p>
    <w:p w14:paraId="425FF594" w14:textId="128F17B2" w:rsidR="00221264" w:rsidRPr="00FA6464" w:rsidRDefault="00221264" w:rsidP="007660C8">
      <w:pPr>
        <w:jc w:val="right"/>
        <w:rPr>
          <w:rFonts w:ascii="GHEA Grapalat" w:hAnsi="GHEA Grapalat"/>
          <w:b/>
        </w:rPr>
      </w:pPr>
      <w:r w:rsidRPr="001439BD">
        <w:rPr>
          <w:rFonts w:ascii="GHEA Grapalat" w:hAnsi="GHEA Grapalat"/>
          <w:b/>
        </w:rPr>
        <w:t>к Приглашению на</w:t>
      </w:r>
      <w:r w:rsidR="000C685C">
        <w:rPr>
          <w:rFonts w:ascii="GHEA Grapalat" w:hAnsi="GHEA Grapalat"/>
          <w:b/>
        </w:rPr>
        <w:t xml:space="preserve"> </w:t>
      </w:r>
      <w:r w:rsidRPr="001439BD">
        <w:rPr>
          <w:rFonts w:ascii="GHEA Grapalat" w:hAnsi="GHEA Grapalat"/>
          <w:b/>
        </w:rPr>
        <w:t>открытый конкурс</w:t>
      </w:r>
    </w:p>
    <w:p w14:paraId="765D08FA" w14:textId="659744C1" w:rsidR="00221264" w:rsidRPr="009044F1" w:rsidRDefault="00221264" w:rsidP="007660C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01D22">
        <w:rPr>
          <w:rFonts w:ascii="GHEA Grapalat" w:hAnsi="GHEA Grapalat"/>
          <w:b/>
          <w:sz w:val="24"/>
          <w:szCs w:val="24"/>
        </w:rPr>
        <w:t>“</w:t>
      </w:r>
      <w:r w:rsidR="000E08D4">
        <w:rPr>
          <w:rFonts w:ascii="GHEA Grapalat" w:hAnsi="GHEA Grapalat"/>
          <w:b/>
          <w:sz w:val="24"/>
          <w:szCs w:val="24"/>
        </w:rPr>
        <w:t>ԵՔ-ԲՄԱՊՁԲ-26/4</w:t>
      </w:r>
      <w:r w:rsidR="00201D22">
        <w:rPr>
          <w:rFonts w:ascii="GHEA Grapalat" w:hAnsi="GHEA Grapalat"/>
          <w:b/>
          <w:sz w:val="24"/>
          <w:szCs w:val="24"/>
        </w:rPr>
        <w:t>”</w:t>
      </w:r>
    </w:p>
    <w:p w14:paraId="6A2E5355" w14:textId="77777777" w:rsidR="00221264" w:rsidRDefault="00221264" w:rsidP="007660C8">
      <w:pPr>
        <w:ind w:left="360" w:hanging="360"/>
        <w:jc w:val="center"/>
        <w:rPr>
          <w:rFonts w:ascii="GHEA Grapalat" w:hAnsi="GHEA Grapalat"/>
          <w:b/>
        </w:rPr>
      </w:pPr>
      <w:r>
        <w:rPr>
          <w:rFonts w:ascii="GHEA Grapalat" w:hAnsi="GHEA Grapalat"/>
          <w:b/>
        </w:rPr>
        <w:t>ФОРМА</w:t>
      </w:r>
    </w:p>
    <w:p w14:paraId="0E3FCF1B" w14:textId="77777777" w:rsidR="00221264" w:rsidRPr="00C76978" w:rsidRDefault="00221264" w:rsidP="007660C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F8EF83" w14:textId="77777777" w:rsidR="00221264" w:rsidRPr="00ED3A13" w:rsidRDefault="00221264" w:rsidP="007660C8">
      <w:pPr>
        <w:ind w:left="360" w:hanging="360"/>
        <w:jc w:val="center"/>
        <w:rPr>
          <w:rFonts w:ascii="GHEA Grapalat" w:eastAsia="GHEA Grapalat" w:hAnsi="GHEA Grapalat" w:cs="GHEA Grapalat"/>
          <w:b/>
        </w:rPr>
      </w:pPr>
    </w:p>
    <w:p w14:paraId="290950FA"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5745F3C"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1264" w:rsidRPr="00FD1EE4" w14:paraId="1598330D" w14:textId="77777777" w:rsidTr="002840B7">
        <w:tc>
          <w:tcPr>
            <w:tcW w:w="2836" w:type="dxa"/>
            <w:shd w:val="clear" w:color="auto" w:fill="D9E2F3"/>
            <w:vAlign w:val="center"/>
          </w:tcPr>
          <w:p w14:paraId="3C76678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6E5AA5" w14:textId="77777777" w:rsidR="00221264" w:rsidRPr="00FD1EE4" w:rsidRDefault="00221264" w:rsidP="007660C8">
            <w:pPr>
              <w:rPr>
                <w:rFonts w:ascii="GHEA Grapalat" w:eastAsia="GHEA Grapalat" w:hAnsi="GHEA Grapalat" w:cs="GHEA Grapalat"/>
              </w:rPr>
            </w:pPr>
          </w:p>
        </w:tc>
      </w:tr>
      <w:tr w:rsidR="00221264" w:rsidRPr="00FD1EE4" w14:paraId="63FC85D0" w14:textId="77777777" w:rsidTr="002840B7">
        <w:tc>
          <w:tcPr>
            <w:tcW w:w="2836" w:type="dxa"/>
            <w:shd w:val="clear" w:color="auto" w:fill="D9E2F3"/>
            <w:vAlign w:val="center"/>
          </w:tcPr>
          <w:p w14:paraId="0AEB3BA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5C963C" w14:textId="77777777" w:rsidR="00221264" w:rsidRPr="00FD1EE4" w:rsidRDefault="00221264" w:rsidP="007660C8">
            <w:pPr>
              <w:rPr>
                <w:rFonts w:ascii="GHEA Grapalat" w:eastAsia="GHEA Grapalat" w:hAnsi="GHEA Grapalat" w:cs="GHEA Grapalat"/>
              </w:rPr>
            </w:pPr>
          </w:p>
        </w:tc>
      </w:tr>
      <w:tr w:rsidR="00221264" w:rsidRPr="00FD1EE4" w14:paraId="4B9585F2" w14:textId="77777777" w:rsidTr="002840B7">
        <w:tc>
          <w:tcPr>
            <w:tcW w:w="2836" w:type="dxa"/>
            <w:shd w:val="clear" w:color="auto" w:fill="D9E2F3"/>
            <w:vAlign w:val="center"/>
          </w:tcPr>
          <w:p w14:paraId="69A66CE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ABD84B" w14:textId="77777777" w:rsidR="00221264" w:rsidRPr="00FD1EE4" w:rsidRDefault="00221264" w:rsidP="007660C8">
            <w:pPr>
              <w:rPr>
                <w:rFonts w:ascii="GHEA Grapalat" w:eastAsia="GHEA Grapalat" w:hAnsi="GHEA Grapalat" w:cs="GHEA Grapalat"/>
              </w:rPr>
            </w:pPr>
          </w:p>
        </w:tc>
      </w:tr>
      <w:tr w:rsidR="00221264" w:rsidRPr="00FD1EE4" w14:paraId="0CA5FE4C" w14:textId="77777777" w:rsidTr="002840B7">
        <w:tc>
          <w:tcPr>
            <w:tcW w:w="2836" w:type="dxa"/>
            <w:shd w:val="clear" w:color="auto" w:fill="D9E2F3"/>
            <w:vAlign w:val="center"/>
          </w:tcPr>
          <w:p w14:paraId="4240607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C0AC7D" w14:textId="77777777" w:rsidR="00221264" w:rsidRPr="00FD1EE4" w:rsidRDefault="00221264" w:rsidP="007660C8">
            <w:pPr>
              <w:rPr>
                <w:rFonts w:ascii="GHEA Grapalat" w:eastAsia="GHEA Grapalat" w:hAnsi="GHEA Grapalat" w:cs="GHEA Grapalat"/>
              </w:rPr>
            </w:pPr>
          </w:p>
        </w:tc>
      </w:tr>
      <w:tr w:rsidR="00221264" w:rsidRPr="00FD1EE4" w14:paraId="483A4E8D" w14:textId="77777777" w:rsidTr="002840B7">
        <w:tc>
          <w:tcPr>
            <w:tcW w:w="2836" w:type="dxa"/>
            <w:shd w:val="clear" w:color="auto" w:fill="D9E2F3"/>
            <w:vAlign w:val="center"/>
          </w:tcPr>
          <w:p w14:paraId="571956A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21DB1CA" w14:textId="77777777" w:rsidR="00221264" w:rsidRPr="00FD1EE4" w:rsidRDefault="00221264" w:rsidP="007660C8">
            <w:pPr>
              <w:rPr>
                <w:rFonts w:ascii="GHEA Grapalat" w:eastAsia="GHEA Grapalat" w:hAnsi="GHEA Grapalat" w:cs="GHEA Grapalat"/>
              </w:rPr>
            </w:pPr>
          </w:p>
        </w:tc>
      </w:tr>
      <w:tr w:rsidR="00221264" w:rsidRPr="00FD1EE4" w14:paraId="2C3F48B7" w14:textId="77777777" w:rsidTr="002840B7">
        <w:tc>
          <w:tcPr>
            <w:tcW w:w="2836" w:type="dxa"/>
            <w:shd w:val="clear" w:color="auto" w:fill="D9E2F3"/>
            <w:vAlign w:val="center"/>
          </w:tcPr>
          <w:p w14:paraId="7FE44B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34E4ED" w14:textId="77777777" w:rsidR="00221264" w:rsidRPr="00FD1EE4" w:rsidRDefault="00221264" w:rsidP="007660C8">
            <w:pPr>
              <w:ind w:left="993" w:hanging="851"/>
              <w:rPr>
                <w:rFonts w:ascii="GHEA Grapalat" w:eastAsia="GHEA Grapalat" w:hAnsi="GHEA Grapalat" w:cs="GHEA Grapalat"/>
              </w:rPr>
            </w:pPr>
          </w:p>
        </w:tc>
      </w:tr>
      <w:tr w:rsidR="00221264" w:rsidRPr="00FD1EE4" w14:paraId="54225CD2" w14:textId="77777777" w:rsidTr="002840B7">
        <w:tc>
          <w:tcPr>
            <w:tcW w:w="2836" w:type="dxa"/>
            <w:shd w:val="clear" w:color="auto" w:fill="D9E2F3"/>
            <w:vAlign w:val="center"/>
          </w:tcPr>
          <w:p w14:paraId="12D56E9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0190F2" w14:textId="77777777" w:rsidR="00221264" w:rsidRPr="00FD1EE4" w:rsidRDefault="00221264" w:rsidP="007660C8">
            <w:pPr>
              <w:ind w:left="993" w:hanging="851"/>
              <w:rPr>
                <w:rFonts w:ascii="GHEA Grapalat" w:eastAsia="GHEA Grapalat" w:hAnsi="GHEA Grapalat" w:cs="GHEA Grapalat"/>
              </w:rPr>
            </w:pPr>
          </w:p>
        </w:tc>
      </w:tr>
    </w:tbl>
    <w:p w14:paraId="454FB403"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13A6EE0" w14:textId="77777777" w:rsidTr="002840B7">
        <w:tc>
          <w:tcPr>
            <w:tcW w:w="2835" w:type="dxa"/>
            <w:shd w:val="clear" w:color="auto" w:fill="D9E2F3"/>
            <w:vAlign w:val="center"/>
          </w:tcPr>
          <w:p w14:paraId="1DB9BB1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4C5A8B" w14:textId="77777777" w:rsidR="00221264" w:rsidRPr="00FD1EE4" w:rsidRDefault="00221264" w:rsidP="007660C8">
            <w:pPr>
              <w:rPr>
                <w:rFonts w:ascii="GHEA Grapalat" w:eastAsia="GHEA Grapalat" w:hAnsi="GHEA Grapalat" w:cs="GHEA Grapalat"/>
              </w:rPr>
            </w:pPr>
          </w:p>
        </w:tc>
      </w:tr>
      <w:tr w:rsidR="00221264" w:rsidRPr="00FD1EE4" w14:paraId="549189F8" w14:textId="77777777" w:rsidTr="002840B7">
        <w:trPr>
          <w:trHeight w:val="1487"/>
        </w:trPr>
        <w:tc>
          <w:tcPr>
            <w:tcW w:w="2835" w:type="dxa"/>
            <w:shd w:val="clear" w:color="auto" w:fill="D9E2F3"/>
            <w:vAlign w:val="center"/>
          </w:tcPr>
          <w:p w14:paraId="39BC3BE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552CD10" w14:textId="77777777" w:rsidR="00221264" w:rsidRPr="00FD1EE4" w:rsidRDefault="00221264" w:rsidP="007660C8">
            <w:pPr>
              <w:rPr>
                <w:rFonts w:ascii="GHEA Grapalat" w:eastAsia="GHEA Grapalat" w:hAnsi="GHEA Grapalat" w:cs="GHEA Grapalat"/>
              </w:rPr>
            </w:pPr>
          </w:p>
        </w:tc>
      </w:tr>
    </w:tbl>
    <w:p w14:paraId="6E66E0E8"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3B90E0F8" w14:textId="77777777" w:rsidTr="002840B7">
        <w:tc>
          <w:tcPr>
            <w:tcW w:w="2835" w:type="dxa"/>
            <w:shd w:val="clear" w:color="auto" w:fill="D9E2F3"/>
            <w:vAlign w:val="center"/>
          </w:tcPr>
          <w:p w14:paraId="7BCF211C"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43620B0" w14:textId="77777777" w:rsidR="00221264" w:rsidRPr="00FD1EE4" w:rsidRDefault="00221264" w:rsidP="007660C8">
            <w:pPr>
              <w:rPr>
                <w:rFonts w:ascii="GHEA Grapalat" w:eastAsia="GHEA Grapalat" w:hAnsi="GHEA Grapalat" w:cs="GHEA Grapalat"/>
              </w:rPr>
            </w:pPr>
          </w:p>
        </w:tc>
      </w:tr>
      <w:tr w:rsidR="00221264" w:rsidRPr="00FD1EE4" w14:paraId="39C807F4" w14:textId="77777777" w:rsidTr="002840B7">
        <w:tc>
          <w:tcPr>
            <w:tcW w:w="2835" w:type="dxa"/>
            <w:shd w:val="clear" w:color="auto" w:fill="D9E2F3"/>
            <w:vAlign w:val="center"/>
          </w:tcPr>
          <w:p w14:paraId="40136C8D"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382AA0" w14:textId="77777777" w:rsidR="00221264" w:rsidRPr="00FD1EE4" w:rsidRDefault="00221264" w:rsidP="007660C8">
            <w:pPr>
              <w:rPr>
                <w:rFonts w:ascii="GHEA Grapalat" w:eastAsia="GHEA Grapalat" w:hAnsi="GHEA Grapalat" w:cs="GHEA Grapalat"/>
              </w:rPr>
            </w:pPr>
          </w:p>
        </w:tc>
      </w:tr>
      <w:tr w:rsidR="00221264" w:rsidRPr="00FD1EE4" w14:paraId="0E150B83" w14:textId="77777777" w:rsidTr="002840B7">
        <w:tc>
          <w:tcPr>
            <w:tcW w:w="2835" w:type="dxa"/>
            <w:shd w:val="clear" w:color="auto" w:fill="D9E2F3"/>
            <w:vAlign w:val="center"/>
          </w:tcPr>
          <w:p w14:paraId="49E5EE96"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ECD42" w14:textId="77777777" w:rsidR="00221264" w:rsidRPr="00FD1EE4" w:rsidRDefault="00221264" w:rsidP="007660C8">
            <w:pPr>
              <w:rPr>
                <w:rFonts w:ascii="GHEA Grapalat" w:eastAsia="GHEA Grapalat" w:hAnsi="GHEA Grapalat" w:cs="GHEA Grapalat"/>
              </w:rPr>
            </w:pPr>
          </w:p>
        </w:tc>
      </w:tr>
    </w:tbl>
    <w:p w14:paraId="58674C59" w14:textId="77777777" w:rsidR="00221264" w:rsidRPr="00FD1EE4" w:rsidRDefault="00221264" w:rsidP="007660C8">
      <w:pPr>
        <w:rPr>
          <w:rFonts w:ascii="GHEA Grapalat" w:eastAsia="GHEA Grapalat" w:hAnsi="GHEA Grapalat" w:cs="GHEA Grapalat"/>
        </w:rPr>
      </w:pPr>
    </w:p>
    <w:p w14:paraId="0DE8CF2C" w14:textId="77777777" w:rsidR="00221264" w:rsidRPr="00FD1EE4" w:rsidRDefault="00221264" w:rsidP="007660C8">
      <w:pPr>
        <w:rPr>
          <w:rFonts w:ascii="GHEA Grapalat" w:eastAsia="GHEA Grapalat" w:hAnsi="GHEA Grapalat" w:cs="GHEA Grapalat"/>
        </w:rPr>
      </w:pPr>
      <w:r w:rsidRPr="00FD1EE4">
        <w:rPr>
          <w:rFonts w:ascii="GHEA Grapalat" w:hAnsi="GHEA Grapalat"/>
        </w:rPr>
        <w:br w:type="page"/>
      </w:r>
    </w:p>
    <w:p w14:paraId="3760807C" w14:textId="77777777" w:rsidR="00221264" w:rsidRPr="009A52BE" w:rsidRDefault="00221264" w:rsidP="007660C8">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2DE30D" w14:textId="77777777" w:rsidR="00221264" w:rsidRPr="004E2F96"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75B3BDFE" w14:textId="77777777" w:rsidTr="002840B7">
        <w:tc>
          <w:tcPr>
            <w:tcW w:w="2835" w:type="dxa"/>
            <w:shd w:val="clear" w:color="auto" w:fill="D9E2F3"/>
            <w:vAlign w:val="center"/>
          </w:tcPr>
          <w:p w14:paraId="576C2092"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2A5961" w14:textId="77777777" w:rsidR="00221264" w:rsidRPr="00FD1EE4" w:rsidRDefault="00221264" w:rsidP="007660C8">
            <w:pPr>
              <w:rPr>
                <w:rFonts w:ascii="GHEA Grapalat" w:eastAsia="GHEA Grapalat" w:hAnsi="GHEA Grapalat" w:cs="GHEA Grapalat"/>
              </w:rPr>
            </w:pPr>
          </w:p>
        </w:tc>
      </w:tr>
      <w:tr w:rsidR="00221264" w:rsidRPr="00FD1EE4" w14:paraId="378B13E1" w14:textId="77777777" w:rsidTr="002840B7">
        <w:tc>
          <w:tcPr>
            <w:tcW w:w="2835" w:type="dxa"/>
            <w:shd w:val="clear" w:color="auto" w:fill="D9E2F3"/>
            <w:vAlign w:val="center"/>
          </w:tcPr>
          <w:p w14:paraId="0B8CBE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D8604" w14:textId="77777777" w:rsidR="00221264" w:rsidRPr="00FD1EE4" w:rsidRDefault="00221264" w:rsidP="007660C8">
            <w:pPr>
              <w:rPr>
                <w:rFonts w:ascii="GHEA Grapalat" w:eastAsia="GHEA Grapalat" w:hAnsi="GHEA Grapalat" w:cs="GHEA Grapalat"/>
              </w:rPr>
            </w:pPr>
          </w:p>
        </w:tc>
      </w:tr>
    </w:tbl>
    <w:p w14:paraId="6D868311"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27BED29F" w14:textId="77777777" w:rsidTr="002840B7">
        <w:tc>
          <w:tcPr>
            <w:tcW w:w="2835" w:type="dxa"/>
            <w:shd w:val="clear" w:color="auto" w:fill="D9E2F3"/>
            <w:vAlign w:val="center"/>
          </w:tcPr>
          <w:p w14:paraId="5C5F055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5C65EB" w14:textId="77777777" w:rsidR="00221264" w:rsidRPr="00FD1EE4" w:rsidRDefault="00221264" w:rsidP="007660C8">
            <w:pPr>
              <w:rPr>
                <w:rFonts w:ascii="GHEA Grapalat" w:eastAsia="GHEA Grapalat" w:hAnsi="GHEA Grapalat" w:cs="GHEA Grapalat"/>
              </w:rPr>
            </w:pPr>
          </w:p>
        </w:tc>
      </w:tr>
      <w:tr w:rsidR="00221264" w:rsidRPr="00FD1EE4" w14:paraId="116BD310" w14:textId="77777777" w:rsidTr="002840B7">
        <w:tc>
          <w:tcPr>
            <w:tcW w:w="2835" w:type="dxa"/>
            <w:shd w:val="clear" w:color="auto" w:fill="D9E2F3"/>
            <w:vAlign w:val="center"/>
          </w:tcPr>
          <w:p w14:paraId="5EA2E6F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37D54" w14:textId="77777777" w:rsidR="00221264" w:rsidRPr="00FD1EE4" w:rsidRDefault="00221264" w:rsidP="007660C8">
            <w:pPr>
              <w:rPr>
                <w:rFonts w:ascii="GHEA Grapalat" w:eastAsia="GHEA Grapalat" w:hAnsi="GHEA Grapalat" w:cs="GHEA Grapalat"/>
              </w:rPr>
            </w:pPr>
          </w:p>
        </w:tc>
      </w:tr>
      <w:tr w:rsidR="00221264" w:rsidRPr="00FD1EE4" w14:paraId="440E416C" w14:textId="77777777" w:rsidTr="002840B7">
        <w:tc>
          <w:tcPr>
            <w:tcW w:w="2835" w:type="dxa"/>
            <w:shd w:val="clear" w:color="auto" w:fill="D9E2F3"/>
            <w:vAlign w:val="center"/>
          </w:tcPr>
          <w:p w14:paraId="708CD4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C4A581" w14:textId="77777777" w:rsidR="00221264" w:rsidRPr="00FD1EE4" w:rsidRDefault="00221264" w:rsidP="007660C8">
            <w:pPr>
              <w:rPr>
                <w:rFonts w:ascii="GHEA Grapalat" w:eastAsia="GHEA Grapalat" w:hAnsi="GHEA Grapalat" w:cs="GHEA Grapalat"/>
              </w:rPr>
            </w:pPr>
          </w:p>
        </w:tc>
      </w:tr>
      <w:tr w:rsidR="00221264" w:rsidRPr="00FD1EE4" w14:paraId="10B97570" w14:textId="77777777" w:rsidTr="002840B7">
        <w:tc>
          <w:tcPr>
            <w:tcW w:w="2835" w:type="dxa"/>
            <w:shd w:val="clear" w:color="auto" w:fill="D9E2F3"/>
            <w:vAlign w:val="center"/>
          </w:tcPr>
          <w:p w14:paraId="71F093D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657800" w14:textId="77777777" w:rsidR="00221264" w:rsidRPr="00FD1EE4" w:rsidRDefault="00221264" w:rsidP="007660C8">
            <w:pPr>
              <w:rPr>
                <w:rFonts w:ascii="GHEA Grapalat" w:eastAsia="GHEA Grapalat" w:hAnsi="GHEA Grapalat" w:cs="GHEA Grapalat"/>
              </w:rPr>
            </w:pPr>
          </w:p>
        </w:tc>
      </w:tr>
      <w:tr w:rsidR="00221264" w:rsidRPr="00FD1EE4" w14:paraId="11407689" w14:textId="77777777" w:rsidTr="002840B7">
        <w:tc>
          <w:tcPr>
            <w:tcW w:w="2835" w:type="dxa"/>
            <w:shd w:val="clear" w:color="auto" w:fill="D9E2F3"/>
            <w:vAlign w:val="center"/>
          </w:tcPr>
          <w:p w14:paraId="35DB109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178470" w14:textId="77777777" w:rsidR="00221264" w:rsidRPr="00FD1EE4" w:rsidRDefault="00221264" w:rsidP="007660C8">
            <w:pPr>
              <w:rPr>
                <w:rFonts w:ascii="GHEA Grapalat" w:eastAsia="GHEA Grapalat" w:hAnsi="GHEA Grapalat" w:cs="GHEA Grapalat"/>
              </w:rPr>
            </w:pPr>
          </w:p>
        </w:tc>
      </w:tr>
      <w:tr w:rsidR="00221264" w:rsidRPr="00FD1EE4" w14:paraId="0704DDCF" w14:textId="77777777" w:rsidTr="002840B7">
        <w:trPr>
          <w:trHeight w:val="1361"/>
        </w:trPr>
        <w:tc>
          <w:tcPr>
            <w:tcW w:w="2835" w:type="dxa"/>
            <w:shd w:val="clear" w:color="auto" w:fill="D9E2F3"/>
            <w:vAlign w:val="center"/>
          </w:tcPr>
          <w:p w14:paraId="711021E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F2C88F" w14:textId="77777777" w:rsidR="00221264" w:rsidRPr="00FD1EE4" w:rsidRDefault="00221264" w:rsidP="007660C8">
            <w:pPr>
              <w:rPr>
                <w:rFonts w:ascii="GHEA Grapalat" w:eastAsia="GHEA Grapalat" w:hAnsi="GHEA Grapalat" w:cs="GHEA Grapalat"/>
              </w:rPr>
            </w:pPr>
          </w:p>
        </w:tc>
      </w:tr>
      <w:tr w:rsidR="00221264" w:rsidRPr="00FD1EE4" w14:paraId="588E89E1" w14:textId="77777777" w:rsidTr="002840B7">
        <w:tc>
          <w:tcPr>
            <w:tcW w:w="2835" w:type="dxa"/>
            <w:shd w:val="clear" w:color="auto" w:fill="D9E2F3"/>
            <w:vAlign w:val="center"/>
          </w:tcPr>
          <w:p w14:paraId="60BE091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6FAEB7" w14:textId="77777777" w:rsidR="00221264" w:rsidRPr="00FD1EE4" w:rsidRDefault="00221264" w:rsidP="007660C8">
            <w:pPr>
              <w:rPr>
                <w:rFonts w:ascii="GHEA Grapalat" w:eastAsia="GHEA Grapalat" w:hAnsi="GHEA Grapalat" w:cs="GHEA Grapalat"/>
              </w:rPr>
            </w:pPr>
          </w:p>
        </w:tc>
      </w:tr>
    </w:tbl>
    <w:p w14:paraId="6F4C700D" w14:textId="77777777" w:rsidR="00221264" w:rsidRPr="00574FF7"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53AAD12C" w14:textId="77777777" w:rsidTr="002840B7">
        <w:tc>
          <w:tcPr>
            <w:tcW w:w="2836" w:type="dxa"/>
            <w:shd w:val="clear" w:color="auto" w:fill="D9E2F3"/>
            <w:vAlign w:val="center"/>
          </w:tcPr>
          <w:p w14:paraId="62739177"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A06E0E" w14:textId="77777777" w:rsidR="00221264" w:rsidRPr="00FD1EE4" w:rsidRDefault="00221264" w:rsidP="007660C8">
            <w:pPr>
              <w:rPr>
                <w:rFonts w:ascii="GHEA Grapalat" w:eastAsia="GHEA Grapalat" w:hAnsi="GHEA Grapalat" w:cs="GHEA Grapalat"/>
              </w:rPr>
            </w:pPr>
          </w:p>
        </w:tc>
      </w:tr>
      <w:tr w:rsidR="00221264" w:rsidRPr="00FD1EE4" w14:paraId="49892337" w14:textId="77777777" w:rsidTr="002840B7">
        <w:tc>
          <w:tcPr>
            <w:tcW w:w="2836" w:type="dxa"/>
            <w:shd w:val="clear" w:color="auto" w:fill="D9E2F3"/>
            <w:vAlign w:val="center"/>
          </w:tcPr>
          <w:p w14:paraId="5B2766C4"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9E489E"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00549FF5"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D18CB13" w14:textId="77777777" w:rsidR="00221264" w:rsidRPr="00FD1EE4" w:rsidRDefault="00221264" w:rsidP="007660C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B3374D1" w14:textId="77777777" w:rsidR="00221264" w:rsidRPr="00CB7DFD"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153264"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E9FDAC3" w14:textId="77777777" w:rsidTr="002840B7">
        <w:tc>
          <w:tcPr>
            <w:tcW w:w="2837" w:type="dxa"/>
            <w:shd w:val="clear" w:color="auto" w:fill="D9E2F3"/>
            <w:vAlign w:val="center"/>
          </w:tcPr>
          <w:p w14:paraId="783B169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DDBCC7" w14:textId="77777777" w:rsidR="00221264" w:rsidRPr="00FD1EE4" w:rsidRDefault="00221264" w:rsidP="007660C8">
            <w:pPr>
              <w:rPr>
                <w:rFonts w:ascii="GHEA Grapalat" w:eastAsia="GHEA Grapalat" w:hAnsi="GHEA Grapalat" w:cs="GHEA Grapalat"/>
              </w:rPr>
            </w:pPr>
          </w:p>
        </w:tc>
      </w:tr>
      <w:tr w:rsidR="00221264" w:rsidRPr="00FD1EE4" w14:paraId="2852D4C8" w14:textId="77777777" w:rsidTr="002840B7">
        <w:tc>
          <w:tcPr>
            <w:tcW w:w="2837" w:type="dxa"/>
            <w:shd w:val="clear" w:color="auto" w:fill="D9E2F3"/>
            <w:vAlign w:val="center"/>
          </w:tcPr>
          <w:p w14:paraId="259834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2B546E" w14:textId="77777777" w:rsidR="00221264" w:rsidRPr="00FD1EE4" w:rsidRDefault="00221264" w:rsidP="007660C8">
            <w:pPr>
              <w:rPr>
                <w:rFonts w:ascii="GHEA Grapalat" w:eastAsia="GHEA Grapalat" w:hAnsi="GHEA Grapalat" w:cs="GHEA Grapalat"/>
              </w:rPr>
            </w:pPr>
          </w:p>
        </w:tc>
      </w:tr>
      <w:tr w:rsidR="00221264" w:rsidRPr="00FD1EE4" w14:paraId="1CF1A705" w14:textId="77777777" w:rsidTr="002840B7">
        <w:tc>
          <w:tcPr>
            <w:tcW w:w="2837" w:type="dxa"/>
            <w:shd w:val="clear" w:color="auto" w:fill="D9E2F3"/>
            <w:vAlign w:val="center"/>
          </w:tcPr>
          <w:p w14:paraId="0CB9C7D0"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333128" w14:textId="77777777" w:rsidR="00221264" w:rsidRPr="00FD1EE4" w:rsidRDefault="00221264" w:rsidP="007660C8">
            <w:pPr>
              <w:rPr>
                <w:rFonts w:ascii="GHEA Grapalat" w:eastAsia="GHEA Grapalat" w:hAnsi="GHEA Grapalat" w:cs="GHEA Grapalat"/>
              </w:rPr>
            </w:pPr>
          </w:p>
        </w:tc>
      </w:tr>
      <w:tr w:rsidR="00221264" w:rsidRPr="00FD1EE4" w14:paraId="505AEC3F" w14:textId="77777777" w:rsidTr="002840B7">
        <w:tc>
          <w:tcPr>
            <w:tcW w:w="2837" w:type="dxa"/>
            <w:shd w:val="clear" w:color="auto" w:fill="D9E2F3"/>
            <w:vAlign w:val="center"/>
          </w:tcPr>
          <w:p w14:paraId="7DA13C5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94A10F"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39F392FE"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4B25FBC9"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64F4EFA1" w14:textId="77777777" w:rsidTr="002840B7">
        <w:tc>
          <w:tcPr>
            <w:tcW w:w="2837" w:type="dxa"/>
            <w:shd w:val="clear" w:color="auto" w:fill="D9E2F3"/>
            <w:vAlign w:val="center"/>
          </w:tcPr>
          <w:p w14:paraId="0B393221" w14:textId="77777777" w:rsidR="00221264" w:rsidRPr="00B047A2"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44C2E1" w14:textId="77777777" w:rsidR="00221264" w:rsidRPr="00FD1EE4" w:rsidRDefault="00221264" w:rsidP="007660C8">
            <w:pPr>
              <w:rPr>
                <w:rFonts w:ascii="GHEA Grapalat" w:eastAsia="GHEA Grapalat" w:hAnsi="GHEA Grapalat" w:cs="GHEA Grapalat"/>
              </w:rPr>
            </w:pPr>
          </w:p>
        </w:tc>
      </w:tr>
      <w:tr w:rsidR="00221264" w:rsidRPr="00FD1EE4" w14:paraId="6CCD39DB" w14:textId="77777777" w:rsidTr="002840B7">
        <w:tc>
          <w:tcPr>
            <w:tcW w:w="2837" w:type="dxa"/>
            <w:shd w:val="clear" w:color="auto" w:fill="D9E2F3"/>
            <w:vAlign w:val="center"/>
          </w:tcPr>
          <w:p w14:paraId="2399CEA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9A9EDC" w14:textId="77777777" w:rsidR="00221264" w:rsidRPr="00FD1EE4" w:rsidRDefault="00221264" w:rsidP="007660C8">
            <w:pPr>
              <w:rPr>
                <w:rFonts w:ascii="GHEA Grapalat" w:eastAsia="GHEA Grapalat" w:hAnsi="GHEA Grapalat" w:cs="GHEA Grapalat"/>
              </w:rPr>
            </w:pPr>
          </w:p>
        </w:tc>
      </w:tr>
      <w:tr w:rsidR="00221264" w:rsidRPr="00FD1EE4" w14:paraId="3FD72FD4" w14:textId="77777777" w:rsidTr="002840B7">
        <w:tc>
          <w:tcPr>
            <w:tcW w:w="2837" w:type="dxa"/>
            <w:shd w:val="clear" w:color="auto" w:fill="D9E2F3"/>
            <w:vAlign w:val="center"/>
          </w:tcPr>
          <w:p w14:paraId="183181E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50E111" w14:textId="77777777" w:rsidR="00221264" w:rsidRPr="00FD1EE4" w:rsidRDefault="00221264" w:rsidP="007660C8">
            <w:pPr>
              <w:rPr>
                <w:rFonts w:ascii="GHEA Grapalat" w:eastAsia="GHEA Grapalat" w:hAnsi="GHEA Grapalat" w:cs="GHEA Grapalat"/>
              </w:rPr>
            </w:pPr>
          </w:p>
        </w:tc>
      </w:tr>
      <w:tr w:rsidR="00221264" w:rsidRPr="00FD1EE4" w14:paraId="7DFE5D0F" w14:textId="77777777" w:rsidTr="002840B7">
        <w:tc>
          <w:tcPr>
            <w:tcW w:w="2837" w:type="dxa"/>
            <w:shd w:val="clear" w:color="auto" w:fill="D9E2F3"/>
            <w:vAlign w:val="center"/>
          </w:tcPr>
          <w:p w14:paraId="3D52AC0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9DBA52"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69019D59"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24500B6" w14:textId="77777777" w:rsidR="00221264" w:rsidRPr="00FD1EE4" w:rsidRDefault="00221264" w:rsidP="007660C8">
      <w:pPr>
        <w:rPr>
          <w:rFonts w:ascii="GHEA Grapalat" w:eastAsia="GHEA Grapalat" w:hAnsi="GHEA Grapalat" w:cs="GHEA Grapalat"/>
          <w:b/>
        </w:rPr>
      </w:pPr>
      <w:r w:rsidRPr="00FD1EE4">
        <w:rPr>
          <w:rFonts w:ascii="GHEA Grapalat" w:hAnsi="GHEA Grapalat"/>
        </w:rPr>
        <w:br w:type="page"/>
      </w:r>
    </w:p>
    <w:p w14:paraId="4C390E1F"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FAA75"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1E6ABF0C" w14:textId="77777777" w:rsidTr="002840B7">
        <w:tc>
          <w:tcPr>
            <w:tcW w:w="2836" w:type="dxa"/>
            <w:shd w:val="clear" w:color="auto" w:fill="D9E2F3"/>
            <w:vAlign w:val="center"/>
          </w:tcPr>
          <w:p w14:paraId="769B134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3EB321" w14:textId="77777777" w:rsidR="00221264" w:rsidRPr="00FD1EE4" w:rsidRDefault="00221264" w:rsidP="007660C8">
            <w:pPr>
              <w:rPr>
                <w:rFonts w:ascii="GHEA Grapalat" w:eastAsia="GHEA Grapalat" w:hAnsi="GHEA Grapalat" w:cs="GHEA Grapalat"/>
              </w:rPr>
            </w:pPr>
          </w:p>
        </w:tc>
      </w:tr>
      <w:tr w:rsidR="00221264" w:rsidRPr="00FD1EE4" w14:paraId="31024437" w14:textId="77777777" w:rsidTr="002840B7">
        <w:tc>
          <w:tcPr>
            <w:tcW w:w="2836" w:type="dxa"/>
            <w:shd w:val="clear" w:color="auto" w:fill="D9E2F3"/>
            <w:vAlign w:val="center"/>
          </w:tcPr>
          <w:p w14:paraId="00300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E96631" w14:textId="77777777" w:rsidR="00221264" w:rsidRPr="00FD1EE4" w:rsidRDefault="00221264" w:rsidP="007660C8">
            <w:pPr>
              <w:rPr>
                <w:rFonts w:ascii="GHEA Grapalat" w:eastAsia="GHEA Grapalat" w:hAnsi="GHEA Grapalat" w:cs="GHEA Grapalat"/>
              </w:rPr>
            </w:pPr>
          </w:p>
        </w:tc>
      </w:tr>
      <w:tr w:rsidR="00221264" w:rsidRPr="00FD1EE4" w14:paraId="2F1B212E" w14:textId="77777777" w:rsidTr="002840B7">
        <w:tc>
          <w:tcPr>
            <w:tcW w:w="2836" w:type="dxa"/>
            <w:shd w:val="clear" w:color="auto" w:fill="D9E2F3"/>
            <w:vAlign w:val="center"/>
          </w:tcPr>
          <w:p w14:paraId="3EFFAEB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FBB23" w14:textId="77777777" w:rsidR="00221264" w:rsidRPr="00FD1EE4" w:rsidRDefault="00221264" w:rsidP="007660C8">
            <w:pPr>
              <w:rPr>
                <w:rFonts w:ascii="GHEA Grapalat" w:eastAsia="GHEA Grapalat" w:hAnsi="GHEA Grapalat" w:cs="GHEA Grapalat"/>
              </w:rPr>
            </w:pPr>
          </w:p>
        </w:tc>
      </w:tr>
      <w:tr w:rsidR="00221264" w:rsidRPr="00FD1EE4" w14:paraId="17DEE09D" w14:textId="77777777" w:rsidTr="002840B7">
        <w:tc>
          <w:tcPr>
            <w:tcW w:w="2836" w:type="dxa"/>
            <w:shd w:val="clear" w:color="auto" w:fill="D9E2F3"/>
            <w:vAlign w:val="center"/>
          </w:tcPr>
          <w:p w14:paraId="3ED4B81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A7A7D9" w14:textId="77777777" w:rsidR="00221264" w:rsidRPr="00FD1EE4" w:rsidRDefault="00221264" w:rsidP="007660C8">
            <w:pPr>
              <w:rPr>
                <w:rFonts w:ascii="GHEA Grapalat" w:eastAsia="GHEA Grapalat" w:hAnsi="GHEA Grapalat" w:cs="GHEA Grapalat"/>
              </w:rPr>
            </w:pPr>
          </w:p>
        </w:tc>
      </w:tr>
      <w:tr w:rsidR="00221264" w:rsidRPr="00FD1EE4" w14:paraId="08385908" w14:textId="77777777" w:rsidTr="002840B7">
        <w:tc>
          <w:tcPr>
            <w:tcW w:w="2836" w:type="dxa"/>
            <w:shd w:val="clear" w:color="auto" w:fill="D9E2F3"/>
            <w:vAlign w:val="center"/>
          </w:tcPr>
          <w:p w14:paraId="5C5BA40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B08057" w14:textId="77777777" w:rsidR="00221264" w:rsidRPr="00FD1EE4" w:rsidRDefault="00221264" w:rsidP="007660C8">
            <w:pPr>
              <w:rPr>
                <w:rFonts w:ascii="GHEA Grapalat" w:eastAsia="GHEA Grapalat" w:hAnsi="GHEA Grapalat" w:cs="GHEA Grapalat"/>
              </w:rPr>
            </w:pPr>
          </w:p>
        </w:tc>
      </w:tr>
      <w:tr w:rsidR="00221264" w:rsidRPr="00FD1EE4" w14:paraId="117EB0CC" w14:textId="77777777" w:rsidTr="002840B7">
        <w:tc>
          <w:tcPr>
            <w:tcW w:w="2836" w:type="dxa"/>
            <w:shd w:val="clear" w:color="auto" w:fill="D9E2F3"/>
            <w:vAlign w:val="center"/>
          </w:tcPr>
          <w:p w14:paraId="74BC500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584C94" w14:textId="77777777" w:rsidR="00221264" w:rsidRPr="00FD1EE4" w:rsidRDefault="00221264" w:rsidP="007660C8">
            <w:pPr>
              <w:rPr>
                <w:rFonts w:ascii="GHEA Grapalat" w:eastAsia="GHEA Grapalat" w:hAnsi="GHEA Grapalat" w:cs="GHEA Grapalat"/>
              </w:rPr>
            </w:pPr>
          </w:p>
        </w:tc>
      </w:tr>
    </w:tbl>
    <w:p w14:paraId="44512C4B"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1264" w:rsidRPr="00FD1EE4" w14:paraId="374B9E76" w14:textId="77777777" w:rsidTr="002840B7">
        <w:tc>
          <w:tcPr>
            <w:tcW w:w="2977" w:type="dxa"/>
            <w:shd w:val="clear" w:color="auto" w:fill="D9E2F3"/>
            <w:vAlign w:val="center"/>
          </w:tcPr>
          <w:p w14:paraId="791D1D3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F61334" w14:textId="77777777" w:rsidR="00221264" w:rsidRPr="00FD1EE4" w:rsidRDefault="00221264" w:rsidP="007660C8">
            <w:pPr>
              <w:rPr>
                <w:rFonts w:ascii="GHEA Grapalat" w:eastAsia="GHEA Grapalat" w:hAnsi="GHEA Grapalat" w:cs="GHEA Grapalat"/>
              </w:rPr>
            </w:pPr>
          </w:p>
        </w:tc>
      </w:tr>
      <w:tr w:rsidR="00221264" w:rsidRPr="00FD1EE4" w14:paraId="05BECAD7" w14:textId="77777777" w:rsidTr="002840B7">
        <w:tc>
          <w:tcPr>
            <w:tcW w:w="2977" w:type="dxa"/>
            <w:shd w:val="clear" w:color="auto" w:fill="D9E2F3"/>
            <w:vAlign w:val="center"/>
          </w:tcPr>
          <w:p w14:paraId="6B0AF65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999A3D" w14:textId="77777777" w:rsidR="00221264" w:rsidRPr="00FD1EE4" w:rsidRDefault="00221264" w:rsidP="007660C8">
            <w:pPr>
              <w:rPr>
                <w:rFonts w:ascii="GHEA Grapalat" w:eastAsia="GHEA Grapalat" w:hAnsi="GHEA Grapalat" w:cs="GHEA Grapalat"/>
              </w:rPr>
            </w:pPr>
          </w:p>
        </w:tc>
      </w:tr>
      <w:tr w:rsidR="00221264" w:rsidRPr="00FD1EE4" w14:paraId="0A8C8708" w14:textId="77777777" w:rsidTr="002840B7">
        <w:tc>
          <w:tcPr>
            <w:tcW w:w="2977" w:type="dxa"/>
            <w:shd w:val="clear" w:color="auto" w:fill="D9E2F3"/>
            <w:vAlign w:val="center"/>
          </w:tcPr>
          <w:p w14:paraId="037841D2" w14:textId="77777777" w:rsidR="00221264" w:rsidRPr="00FD1EE4" w:rsidRDefault="00221264" w:rsidP="007660C8">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81D31B" w14:textId="77777777" w:rsidR="00221264" w:rsidRPr="00FD1EE4" w:rsidRDefault="00221264" w:rsidP="007660C8">
            <w:pPr>
              <w:rPr>
                <w:rFonts w:ascii="GHEA Grapalat" w:eastAsia="GHEA Grapalat" w:hAnsi="GHEA Grapalat" w:cs="GHEA Grapalat"/>
              </w:rPr>
            </w:pPr>
          </w:p>
        </w:tc>
      </w:tr>
      <w:tr w:rsidR="00221264" w:rsidRPr="00FD1EE4" w14:paraId="16442BA3" w14:textId="77777777" w:rsidTr="002840B7">
        <w:tc>
          <w:tcPr>
            <w:tcW w:w="2977" w:type="dxa"/>
            <w:shd w:val="clear" w:color="auto" w:fill="D9E2F3"/>
            <w:vAlign w:val="center"/>
          </w:tcPr>
          <w:p w14:paraId="4C24F7AD" w14:textId="77777777" w:rsidR="00221264" w:rsidRPr="00FD1EE4" w:rsidRDefault="00221264" w:rsidP="007660C8">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3E8369" w14:textId="77777777" w:rsidR="00221264" w:rsidRPr="00FD1EE4" w:rsidRDefault="00221264" w:rsidP="007660C8">
            <w:pPr>
              <w:rPr>
                <w:rFonts w:ascii="GHEA Grapalat" w:eastAsia="GHEA Grapalat" w:hAnsi="GHEA Grapalat" w:cs="GHEA Grapalat"/>
              </w:rPr>
            </w:pPr>
          </w:p>
        </w:tc>
      </w:tr>
      <w:tr w:rsidR="00221264" w:rsidRPr="00FD1EE4" w14:paraId="30FD58E0" w14:textId="77777777" w:rsidTr="002840B7">
        <w:tc>
          <w:tcPr>
            <w:tcW w:w="2977" w:type="dxa"/>
            <w:shd w:val="clear" w:color="auto" w:fill="D9E2F3"/>
            <w:vAlign w:val="center"/>
          </w:tcPr>
          <w:p w14:paraId="504AD38C"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1A278B3" w14:textId="77777777" w:rsidR="00221264" w:rsidRPr="00FD1EE4" w:rsidRDefault="00221264" w:rsidP="007660C8">
            <w:pPr>
              <w:rPr>
                <w:rFonts w:ascii="GHEA Grapalat" w:eastAsia="GHEA Grapalat" w:hAnsi="GHEA Grapalat" w:cs="GHEA Grapalat"/>
              </w:rPr>
            </w:pPr>
          </w:p>
        </w:tc>
      </w:tr>
    </w:tbl>
    <w:p w14:paraId="024747CB"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1264" w:rsidRPr="00FD1EE4" w14:paraId="4A4F9075" w14:textId="77777777" w:rsidTr="002840B7">
        <w:tc>
          <w:tcPr>
            <w:tcW w:w="2943" w:type="dxa"/>
            <w:shd w:val="clear" w:color="auto" w:fill="D9E2F3"/>
            <w:vAlign w:val="center"/>
          </w:tcPr>
          <w:p w14:paraId="0399F5F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7EAA14" w14:textId="77777777" w:rsidR="00221264" w:rsidRPr="00FD1EE4" w:rsidRDefault="00221264" w:rsidP="007660C8">
            <w:pPr>
              <w:rPr>
                <w:rFonts w:ascii="GHEA Grapalat" w:eastAsia="GHEA Grapalat" w:hAnsi="GHEA Grapalat" w:cs="GHEA Grapalat"/>
              </w:rPr>
            </w:pPr>
          </w:p>
        </w:tc>
      </w:tr>
      <w:tr w:rsidR="00221264" w:rsidRPr="00FD1EE4" w14:paraId="4810EC9A" w14:textId="77777777" w:rsidTr="002840B7">
        <w:tc>
          <w:tcPr>
            <w:tcW w:w="2943" w:type="dxa"/>
            <w:shd w:val="clear" w:color="auto" w:fill="D9E2F3"/>
            <w:vAlign w:val="center"/>
          </w:tcPr>
          <w:p w14:paraId="6965A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4A668" w14:textId="77777777" w:rsidR="00221264" w:rsidRPr="00FD1EE4" w:rsidRDefault="00221264" w:rsidP="007660C8">
            <w:pPr>
              <w:rPr>
                <w:rFonts w:ascii="GHEA Grapalat" w:eastAsia="GHEA Grapalat" w:hAnsi="GHEA Grapalat" w:cs="GHEA Grapalat"/>
              </w:rPr>
            </w:pPr>
          </w:p>
        </w:tc>
      </w:tr>
      <w:tr w:rsidR="00221264" w:rsidRPr="00FD1EE4" w14:paraId="01276AA0" w14:textId="77777777" w:rsidTr="002840B7">
        <w:tc>
          <w:tcPr>
            <w:tcW w:w="2943" w:type="dxa"/>
            <w:shd w:val="clear" w:color="auto" w:fill="D9E2F3"/>
            <w:vAlign w:val="center"/>
          </w:tcPr>
          <w:p w14:paraId="4C519D7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213EAE6" w14:textId="77777777" w:rsidR="00221264" w:rsidRPr="00FD1EE4" w:rsidRDefault="00221264" w:rsidP="007660C8">
            <w:pPr>
              <w:rPr>
                <w:rFonts w:ascii="GHEA Grapalat" w:eastAsia="GHEA Grapalat" w:hAnsi="GHEA Grapalat" w:cs="GHEA Grapalat"/>
              </w:rPr>
            </w:pPr>
          </w:p>
        </w:tc>
      </w:tr>
      <w:tr w:rsidR="00221264" w:rsidRPr="00FD1EE4" w14:paraId="7A0758C8" w14:textId="77777777" w:rsidTr="002840B7">
        <w:tc>
          <w:tcPr>
            <w:tcW w:w="2943" w:type="dxa"/>
            <w:shd w:val="clear" w:color="auto" w:fill="D9E2F3"/>
            <w:vAlign w:val="center"/>
          </w:tcPr>
          <w:p w14:paraId="60323358" w14:textId="77777777" w:rsidR="00221264" w:rsidRPr="00FD1EE4" w:rsidRDefault="00221264" w:rsidP="007660C8">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E8B228" w14:textId="77777777" w:rsidR="00221264" w:rsidRPr="00FD1EE4" w:rsidRDefault="00221264" w:rsidP="007660C8">
            <w:pPr>
              <w:rPr>
                <w:rFonts w:ascii="GHEA Grapalat" w:eastAsia="GHEA Grapalat" w:hAnsi="GHEA Grapalat" w:cs="GHEA Grapalat"/>
              </w:rPr>
            </w:pPr>
          </w:p>
        </w:tc>
      </w:tr>
    </w:tbl>
    <w:p w14:paraId="06E5EFF7"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1264" w:rsidRPr="00FD1EE4" w14:paraId="0F392A85" w14:textId="77777777" w:rsidTr="002840B7">
        <w:tc>
          <w:tcPr>
            <w:tcW w:w="2837" w:type="dxa"/>
            <w:shd w:val="clear" w:color="auto" w:fill="D9E2F3"/>
            <w:vAlign w:val="center"/>
          </w:tcPr>
          <w:p w14:paraId="3E3386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9C5AAE0" w14:textId="77777777" w:rsidR="00221264" w:rsidRPr="00FD1EE4" w:rsidRDefault="00221264" w:rsidP="007660C8">
            <w:pPr>
              <w:rPr>
                <w:rFonts w:ascii="GHEA Grapalat" w:eastAsia="GHEA Grapalat" w:hAnsi="GHEA Grapalat" w:cs="GHEA Grapalat"/>
              </w:rPr>
            </w:pPr>
          </w:p>
        </w:tc>
      </w:tr>
      <w:tr w:rsidR="00221264" w:rsidRPr="00FD1EE4" w14:paraId="2F37CE60" w14:textId="77777777" w:rsidTr="002840B7">
        <w:tc>
          <w:tcPr>
            <w:tcW w:w="2837" w:type="dxa"/>
            <w:shd w:val="clear" w:color="auto" w:fill="D9E2F3"/>
            <w:vAlign w:val="center"/>
          </w:tcPr>
          <w:p w14:paraId="1F20ED4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3CC3FE" w14:textId="77777777" w:rsidR="00221264" w:rsidRPr="00FD1EE4" w:rsidRDefault="00221264" w:rsidP="007660C8">
            <w:pPr>
              <w:rPr>
                <w:rFonts w:ascii="GHEA Grapalat" w:eastAsia="GHEA Grapalat" w:hAnsi="GHEA Grapalat" w:cs="GHEA Grapalat"/>
              </w:rPr>
            </w:pPr>
          </w:p>
        </w:tc>
      </w:tr>
      <w:tr w:rsidR="00221264" w:rsidRPr="00FD1EE4" w14:paraId="1FCD1D0F" w14:textId="77777777" w:rsidTr="002840B7">
        <w:tc>
          <w:tcPr>
            <w:tcW w:w="2837" w:type="dxa"/>
            <w:shd w:val="clear" w:color="auto" w:fill="D9E2F3"/>
            <w:vAlign w:val="center"/>
          </w:tcPr>
          <w:p w14:paraId="0AF5105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67FCC4A" w14:textId="77777777" w:rsidR="00221264" w:rsidRPr="00FD1EE4" w:rsidRDefault="00221264" w:rsidP="007660C8">
            <w:pPr>
              <w:rPr>
                <w:rFonts w:ascii="GHEA Grapalat" w:eastAsia="GHEA Grapalat" w:hAnsi="GHEA Grapalat" w:cs="GHEA Grapalat"/>
              </w:rPr>
            </w:pPr>
          </w:p>
        </w:tc>
      </w:tr>
      <w:tr w:rsidR="00221264" w:rsidRPr="00FD1EE4" w14:paraId="0CDCB950" w14:textId="77777777" w:rsidTr="002840B7">
        <w:tc>
          <w:tcPr>
            <w:tcW w:w="2837" w:type="dxa"/>
            <w:shd w:val="clear" w:color="auto" w:fill="D9E2F3"/>
            <w:vAlign w:val="center"/>
          </w:tcPr>
          <w:p w14:paraId="1AE08A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382B2A" w14:textId="77777777" w:rsidR="00221264" w:rsidRPr="00FD1EE4" w:rsidRDefault="00221264" w:rsidP="007660C8">
            <w:pPr>
              <w:rPr>
                <w:rFonts w:ascii="GHEA Grapalat" w:eastAsia="GHEA Grapalat" w:hAnsi="GHEA Grapalat" w:cs="GHEA Grapalat"/>
              </w:rPr>
            </w:pPr>
          </w:p>
        </w:tc>
      </w:tr>
    </w:tbl>
    <w:p w14:paraId="0ABDD761" w14:textId="77777777" w:rsidR="00221264" w:rsidRPr="008C665F"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015E7AE5" w14:textId="77777777" w:rsidTr="002840B7">
        <w:trPr>
          <w:trHeight w:val="924"/>
        </w:trPr>
        <w:tc>
          <w:tcPr>
            <w:tcW w:w="9016" w:type="dxa"/>
            <w:gridSpan w:val="2"/>
            <w:vAlign w:val="center"/>
          </w:tcPr>
          <w:p w14:paraId="2FFC6940"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B34CB6">
              <w:rPr>
                <w:rFonts w:ascii="GHEA Grapalat" w:eastAsia="GHEA Grapalat" w:hAnsi="GHEA Grapalat" w:cs="GHEA Grapalat"/>
                <w:lang w:val="hy-AM"/>
              </w:rPr>
              <w:t>а</w:t>
            </w:r>
            <w:r w:rsidR="00221264">
              <w:rPr>
                <w:rFonts w:ascii="GHEA Grapalat" w:eastAsia="GHEA Grapalat" w:hAnsi="GHEA Grapalat" w:cs="GHEA Grapalat"/>
              </w:rPr>
              <w:t>.</w:t>
            </w:r>
            <w:r w:rsidR="00221264" w:rsidRPr="00FD1EE4">
              <w:rPr>
                <w:rFonts w:ascii="GHEA Grapalat" w:eastAsia="GHEA Grapalat" w:hAnsi="GHEA Grapalat" w:cs="GHEA Grapalat"/>
              </w:rPr>
              <w:t xml:space="preserve"> </w:t>
            </w:r>
            <w:r w:rsidR="00221264" w:rsidRPr="00C76DD8">
              <w:rPr>
                <w:rFonts w:ascii="GHEA Grapalat" w:eastAsia="GHEA Grapalat" w:hAnsi="GHEA Grapalat" w:cs="GHEA Grapalat"/>
              </w:rPr>
              <w:t xml:space="preserve">прямо или косвенно владеет 20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1264" w:rsidRPr="00FD1EE4" w14:paraId="5E0773F2" w14:textId="77777777" w:rsidTr="002840B7">
        <w:trPr>
          <w:trHeight w:val="684"/>
        </w:trPr>
        <w:tc>
          <w:tcPr>
            <w:tcW w:w="4508" w:type="dxa"/>
            <w:shd w:val="clear" w:color="auto" w:fill="D9E2F3"/>
            <w:vAlign w:val="center"/>
          </w:tcPr>
          <w:p w14:paraId="209D50F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38399F" w14:textId="77777777" w:rsidR="00221264" w:rsidRPr="00FD1EE4" w:rsidRDefault="00221264" w:rsidP="007660C8">
            <w:pPr>
              <w:rPr>
                <w:rFonts w:ascii="GHEA Grapalat" w:eastAsia="GHEA Grapalat" w:hAnsi="GHEA Grapalat" w:cs="GHEA Grapalat"/>
              </w:rPr>
            </w:pPr>
          </w:p>
        </w:tc>
      </w:tr>
      <w:tr w:rsidR="00221264" w:rsidRPr="00FD1EE4" w14:paraId="2D60AE73" w14:textId="77777777" w:rsidTr="002840B7">
        <w:trPr>
          <w:trHeight w:val="1282"/>
        </w:trPr>
        <w:tc>
          <w:tcPr>
            <w:tcW w:w="4508" w:type="dxa"/>
            <w:shd w:val="clear" w:color="auto" w:fill="D9E2F3"/>
            <w:vAlign w:val="center"/>
          </w:tcPr>
          <w:p w14:paraId="5EF7F1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00DB69" w14:textId="77777777" w:rsidR="00221264" w:rsidRPr="006B364D" w:rsidRDefault="00000000" w:rsidP="007660C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60EE347E" w14:textId="77777777" w:rsidR="00221264" w:rsidRPr="00F10CBA" w:rsidRDefault="00000000" w:rsidP="007660C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3E21AE7F" w14:textId="77777777" w:rsidTr="002840B7">
        <w:tc>
          <w:tcPr>
            <w:tcW w:w="9016" w:type="dxa"/>
            <w:gridSpan w:val="2"/>
            <w:vAlign w:val="center"/>
          </w:tcPr>
          <w:p w14:paraId="71114219"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6F16E4">
              <w:rPr>
                <w:rFonts w:ascii="GHEA Grapalat" w:eastAsia="GHEA Grapalat" w:hAnsi="GHEA Grapalat" w:cs="GHEA Grapalat"/>
                <w:lang w:val="hy-AM"/>
              </w:rPr>
              <w:t>б</w:t>
            </w:r>
            <w:r w:rsidR="00221264" w:rsidRPr="006F16E4">
              <w:rPr>
                <w:rFonts w:eastAsia="Cambria Math"/>
              </w:rPr>
              <w:t>․</w:t>
            </w:r>
            <w:r w:rsidR="0022126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1264" w:rsidRPr="00FD1EE4" w14:paraId="26F83BCF" w14:textId="77777777" w:rsidTr="002840B7">
        <w:tc>
          <w:tcPr>
            <w:tcW w:w="9016" w:type="dxa"/>
            <w:gridSpan w:val="2"/>
            <w:vAlign w:val="center"/>
          </w:tcPr>
          <w:p w14:paraId="2D3009E4"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801B2D">
              <w:rPr>
                <w:rFonts w:ascii="GHEA Grapalat" w:eastAsia="GHEA Grapalat" w:hAnsi="GHEA Grapalat" w:cs="GHEA Grapalat"/>
                <w:lang w:val="hy-AM"/>
              </w:rPr>
              <w:t>в</w:t>
            </w:r>
            <w:r w:rsidR="00221264">
              <w:rPr>
                <w:rFonts w:ascii="GHEA Grapalat" w:eastAsia="GHEA Grapalat" w:hAnsi="GHEA Grapalat" w:cs="GHEA Grapalat"/>
              </w:rPr>
              <w:t>.</w:t>
            </w:r>
            <w:r w:rsidR="0022126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1264" w:rsidRPr="00BA30D4">
              <w:rPr>
                <w:rFonts w:ascii="GHEA Grapalat" w:eastAsia="GHEA Grapalat" w:hAnsi="GHEA Grapalat" w:cs="GHEA Grapalat"/>
                <w:lang w:val="hy-AM"/>
              </w:rPr>
              <w:t>б</w:t>
            </w:r>
            <w:r w:rsidR="00221264" w:rsidRPr="00BA30D4">
              <w:rPr>
                <w:rFonts w:ascii="GHEA Grapalat" w:eastAsia="GHEA Grapalat" w:hAnsi="GHEA Grapalat" w:cs="GHEA Grapalat"/>
              </w:rPr>
              <w:t>"</w:t>
            </w:r>
          </w:p>
        </w:tc>
      </w:tr>
    </w:tbl>
    <w:p w14:paraId="1C1B2EB9" w14:textId="77777777" w:rsidR="00221264" w:rsidRPr="00A5193B"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6C5F4E6D" w14:textId="77777777" w:rsidTr="002840B7">
        <w:trPr>
          <w:trHeight w:val="924"/>
        </w:trPr>
        <w:tc>
          <w:tcPr>
            <w:tcW w:w="9016" w:type="dxa"/>
            <w:gridSpan w:val="2"/>
            <w:vAlign w:val="center"/>
          </w:tcPr>
          <w:p w14:paraId="59DC1D5D"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C7B43">
              <w:rPr>
                <w:rFonts w:ascii="GHEA Grapalat" w:eastAsia="GHEA Grapalat" w:hAnsi="GHEA Grapalat" w:cs="GHEA Grapalat"/>
                <w:lang w:val="hy-AM"/>
              </w:rPr>
              <w:t>а</w:t>
            </w:r>
            <w:r w:rsidR="00221264" w:rsidRPr="00FD1EE4">
              <w:rPr>
                <w:rFonts w:eastAsia="Cambria Math"/>
              </w:rPr>
              <w:t>․</w:t>
            </w:r>
            <w:r w:rsidR="00221264" w:rsidRPr="00FD1EE4">
              <w:rPr>
                <w:rFonts w:ascii="GHEA Grapalat" w:eastAsia="Cambria Math" w:hAnsi="GHEA Grapalat" w:cs="Cambria Math"/>
              </w:rPr>
              <w:t xml:space="preserve"> </w:t>
            </w:r>
            <w:r w:rsidR="00221264" w:rsidRPr="00BC0F3A">
              <w:rPr>
                <w:rFonts w:ascii="GHEA Grapalat" w:eastAsia="GHEA Grapalat" w:hAnsi="GHEA Grapalat" w:cs="GHEA Grapalat"/>
              </w:rPr>
              <w:t xml:space="preserve">прямо или косвенно владеет 10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w:t>
            </w:r>
            <w:r w:rsidR="0022126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1264" w:rsidRPr="00FD1EE4" w14:paraId="4DCB0D1C" w14:textId="77777777" w:rsidTr="002840B7">
        <w:trPr>
          <w:trHeight w:val="684"/>
        </w:trPr>
        <w:tc>
          <w:tcPr>
            <w:tcW w:w="4508" w:type="dxa"/>
            <w:shd w:val="clear" w:color="auto" w:fill="D9E2F3"/>
            <w:vAlign w:val="center"/>
          </w:tcPr>
          <w:p w14:paraId="1F509D0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A562C5" w14:textId="77777777" w:rsidR="00221264" w:rsidRPr="00FD1EE4" w:rsidRDefault="00221264" w:rsidP="007660C8">
            <w:pPr>
              <w:rPr>
                <w:rFonts w:ascii="GHEA Grapalat" w:eastAsia="GHEA Grapalat" w:hAnsi="GHEA Grapalat" w:cs="GHEA Grapalat"/>
              </w:rPr>
            </w:pPr>
          </w:p>
        </w:tc>
      </w:tr>
      <w:tr w:rsidR="00221264" w:rsidRPr="00FD1EE4" w14:paraId="4438BE0F" w14:textId="77777777" w:rsidTr="002840B7">
        <w:trPr>
          <w:trHeight w:val="1282"/>
        </w:trPr>
        <w:tc>
          <w:tcPr>
            <w:tcW w:w="4508" w:type="dxa"/>
            <w:shd w:val="clear" w:color="auto" w:fill="D9E2F3"/>
            <w:vAlign w:val="center"/>
          </w:tcPr>
          <w:p w14:paraId="01C2DA9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48B084" w14:textId="77777777" w:rsidR="00221264" w:rsidRPr="00C843BA" w:rsidRDefault="00000000" w:rsidP="007660C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1EA893BF" w14:textId="77777777" w:rsidR="00221264" w:rsidRPr="00C843BA" w:rsidRDefault="00000000" w:rsidP="007660C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63E0CE45" w14:textId="77777777" w:rsidTr="002840B7">
        <w:tc>
          <w:tcPr>
            <w:tcW w:w="9016" w:type="dxa"/>
            <w:gridSpan w:val="2"/>
            <w:vAlign w:val="center"/>
          </w:tcPr>
          <w:p w14:paraId="4FE01DB7"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D654B4">
              <w:rPr>
                <w:rFonts w:ascii="GHEA Grapalat" w:eastAsia="GHEA Grapalat" w:hAnsi="GHEA Grapalat" w:cs="GHEA Grapalat"/>
                <w:lang w:val="hy-AM"/>
              </w:rPr>
              <w:t>б</w:t>
            </w:r>
            <w:r w:rsidR="00221264" w:rsidRPr="00D654B4">
              <w:rPr>
                <w:rFonts w:eastAsia="Cambria Math"/>
              </w:rPr>
              <w:t>․</w:t>
            </w:r>
            <w:r w:rsidR="00221264" w:rsidRPr="00D654B4">
              <w:rPr>
                <w:rFonts w:ascii="GHEA Grapalat" w:eastAsia="Cambria Math" w:hAnsi="GHEA Grapalat" w:cs="Cambria Math"/>
              </w:rPr>
              <w:t xml:space="preserve"> </w:t>
            </w:r>
            <w:r w:rsidR="00221264" w:rsidRPr="00D654B4">
              <w:rPr>
                <w:rFonts w:ascii="GHEA Grapalat" w:eastAsia="GHEA Grapalat" w:hAnsi="GHEA Grapalat" w:cs="GHEA Grapalat"/>
              </w:rPr>
              <w:t xml:space="preserve">имеет право назначать или </w:t>
            </w:r>
            <w:r w:rsidR="00221264" w:rsidRPr="00D654B4">
              <w:rPr>
                <w:rFonts w:ascii="GHEA Grapalat" w:eastAsia="GHEA Grapalat" w:hAnsi="GHEA Grapalat" w:cs="GHEA Grapalat"/>
                <w:lang w:eastAsia="hy-AM"/>
              </w:rPr>
              <w:t>освобождать</w:t>
            </w:r>
            <w:r w:rsidR="00221264" w:rsidRPr="00D654B4">
              <w:rPr>
                <w:rFonts w:ascii="GHEA Grapalat" w:eastAsia="GHEA Grapalat" w:hAnsi="GHEA Grapalat" w:cs="GHEA Grapalat"/>
              </w:rPr>
              <w:t xml:space="preserve"> большинство членов органов управления юридического лица</w:t>
            </w:r>
          </w:p>
        </w:tc>
      </w:tr>
      <w:tr w:rsidR="00221264" w:rsidRPr="00FD1EE4" w14:paraId="7ABB13C9" w14:textId="77777777" w:rsidTr="002840B7">
        <w:tc>
          <w:tcPr>
            <w:tcW w:w="9016" w:type="dxa"/>
            <w:gridSpan w:val="2"/>
            <w:vAlign w:val="center"/>
          </w:tcPr>
          <w:p w14:paraId="42561046"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1104ED">
              <w:rPr>
                <w:rFonts w:ascii="GHEA Grapalat" w:eastAsia="GHEA Grapalat" w:hAnsi="GHEA Grapalat" w:cs="GHEA Grapalat"/>
                <w:lang w:val="hy-AM"/>
              </w:rPr>
              <w:t>в</w:t>
            </w:r>
            <w:r w:rsidR="00221264" w:rsidRPr="00FD1EE4">
              <w:rPr>
                <w:rFonts w:eastAsia="Cambria Math"/>
              </w:rPr>
              <w:t>․</w:t>
            </w:r>
            <w:r w:rsidR="00221264" w:rsidRPr="00FD1EE4">
              <w:rPr>
                <w:rFonts w:ascii="GHEA Grapalat" w:eastAsia="Cambria Math" w:hAnsi="GHEA Grapalat" w:cs="Cambria Math"/>
              </w:rPr>
              <w:t xml:space="preserve"> </w:t>
            </w:r>
            <w:r w:rsidR="0022126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1264" w:rsidRPr="00FD1EE4" w14:paraId="04BBC7A2" w14:textId="77777777" w:rsidTr="002840B7">
        <w:tc>
          <w:tcPr>
            <w:tcW w:w="9016" w:type="dxa"/>
            <w:gridSpan w:val="2"/>
            <w:vAlign w:val="center"/>
          </w:tcPr>
          <w:p w14:paraId="75F2F55C"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839CB">
              <w:rPr>
                <w:rFonts w:ascii="GHEA Grapalat" w:eastAsia="GHEA Grapalat" w:hAnsi="GHEA Grapalat" w:cs="GHEA Grapalat"/>
                <w:lang w:val="hy-AM"/>
              </w:rPr>
              <w:t>г</w:t>
            </w:r>
            <w:r w:rsidR="00221264" w:rsidRPr="00FD1EE4">
              <w:rPr>
                <w:rFonts w:eastAsia="Cambria Math"/>
              </w:rPr>
              <w:t>․</w:t>
            </w:r>
            <w:r w:rsidR="00221264" w:rsidRPr="00FD1EE4">
              <w:rPr>
                <w:rFonts w:ascii="GHEA Grapalat" w:eastAsia="Cambria Math" w:hAnsi="GHEA Grapalat" w:cs="Cambria Math"/>
              </w:rPr>
              <w:t xml:space="preserve"> </w:t>
            </w:r>
            <w:r w:rsidR="00221264" w:rsidRPr="00F84F06">
              <w:rPr>
                <w:rFonts w:ascii="GHEA Grapalat" w:eastAsia="GHEA Grapalat" w:hAnsi="GHEA Grapalat" w:cs="GHEA Grapalat"/>
              </w:rPr>
              <w:t xml:space="preserve">осуществляет реальный (фактический) контроль за юридическим лицом </w:t>
            </w:r>
            <w:r w:rsidR="00221264">
              <w:rPr>
                <w:rFonts w:ascii="GHEA Grapalat" w:eastAsia="GHEA Grapalat" w:hAnsi="GHEA Grapalat" w:cs="GHEA Grapalat"/>
              </w:rPr>
              <w:t>иными</w:t>
            </w:r>
            <w:r w:rsidR="00221264" w:rsidRPr="00F84F06">
              <w:rPr>
                <w:rFonts w:ascii="GHEA Grapalat" w:eastAsia="GHEA Grapalat" w:hAnsi="GHEA Grapalat" w:cs="GHEA Grapalat"/>
              </w:rPr>
              <w:t xml:space="preserve"> средствами</w:t>
            </w:r>
          </w:p>
        </w:tc>
      </w:tr>
      <w:tr w:rsidR="00221264" w:rsidRPr="00FD1EE4" w14:paraId="444118BE" w14:textId="77777777" w:rsidTr="002840B7">
        <w:tc>
          <w:tcPr>
            <w:tcW w:w="9016" w:type="dxa"/>
            <w:gridSpan w:val="2"/>
            <w:vAlign w:val="center"/>
          </w:tcPr>
          <w:p w14:paraId="32E6330C"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331D0E">
              <w:rPr>
                <w:rFonts w:ascii="GHEA Grapalat" w:eastAsia="GHEA Grapalat" w:hAnsi="GHEA Grapalat" w:cs="GHEA Grapalat"/>
                <w:lang w:val="hy-AM"/>
              </w:rPr>
              <w:t>д</w:t>
            </w:r>
            <w:r w:rsidR="00221264" w:rsidRPr="00FD1EE4">
              <w:rPr>
                <w:rFonts w:eastAsia="Cambria Math"/>
              </w:rPr>
              <w:t>․</w:t>
            </w:r>
            <w:r w:rsidR="00221264" w:rsidRPr="00FD1EE4">
              <w:rPr>
                <w:rFonts w:ascii="GHEA Grapalat" w:eastAsia="Cambria Math" w:hAnsi="GHEA Grapalat" w:cs="Cambria Math"/>
              </w:rPr>
              <w:t xml:space="preserve"> </w:t>
            </w:r>
            <w:r w:rsidR="0022126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1264" w:rsidRPr="00F36505">
              <w:rPr>
                <w:rFonts w:ascii="GHEA Grapalat" w:eastAsia="GHEA Grapalat" w:hAnsi="GHEA Grapalat" w:cs="GHEA Grapalat"/>
              </w:rPr>
              <w:t xml:space="preserve"> "а" - "г"</w:t>
            </w:r>
          </w:p>
        </w:tc>
      </w:tr>
    </w:tbl>
    <w:p w14:paraId="105F1282"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9140E9A" w14:textId="77777777" w:rsidTr="002840B7">
        <w:tc>
          <w:tcPr>
            <w:tcW w:w="2837" w:type="dxa"/>
            <w:shd w:val="clear" w:color="auto" w:fill="D9E2F3"/>
            <w:vAlign w:val="center"/>
          </w:tcPr>
          <w:p w14:paraId="2A55C4C4"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6A6E3E" w14:textId="77777777" w:rsidR="00221264" w:rsidRPr="00FD1EE4" w:rsidRDefault="00221264" w:rsidP="007660C8">
            <w:pPr>
              <w:rPr>
                <w:rFonts w:ascii="GHEA Grapalat" w:eastAsia="GHEA Grapalat" w:hAnsi="GHEA Grapalat" w:cs="GHEA Grapalat"/>
              </w:rPr>
            </w:pPr>
          </w:p>
        </w:tc>
      </w:tr>
      <w:tr w:rsidR="00221264" w:rsidRPr="00FD1EE4" w14:paraId="41D52AB1" w14:textId="77777777" w:rsidTr="002840B7">
        <w:tc>
          <w:tcPr>
            <w:tcW w:w="2837" w:type="dxa"/>
            <w:shd w:val="clear" w:color="auto" w:fill="D9E2F3"/>
            <w:vAlign w:val="center"/>
          </w:tcPr>
          <w:p w14:paraId="6180E7C2"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47F810" w14:textId="77777777" w:rsidR="00221264" w:rsidRPr="00B23852" w:rsidRDefault="00000000" w:rsidP="007660C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Отдельно</w:t>
            </w:r>
          </w:p>
          <w:p w14:paraId="49043795"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558FC">
              <w:rPr>
                <w:rFonts w:ascii="GHEA Grapalat" w:eastAsia="GHEA Grapalat" w:hAnsi="GHEA Grapalat" w:cs="GHEA Grapalat"/>
              </w:rPr>
              <w:t>Совместно с аффилированными лицами</w:t>
            </w:r>
          </w:p>
        </w:tc>
      </w:tr>
      <w:tr w:rsidR="00221264" w:rsidRPr="00FD1EE4" w14:paraId="1649E2A8" w14:textId="77777777" w:rsidTr="002840B7">
        <w:tc>
          <w:tcPr>
            <w:tcW w:w="2837" w:type="dxa"/>
            <w:shd w:val="clear" w:color="auto" w:fill="D9E2F3"/>
            <w:vAlign w:val="center"/>
          </w:tcPr>
          <w:p w14:paraId="29D3A0CB"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CC5314" w14:textId="77777777" w:rsidR="00221264" w:rsidRPr="005600B4" w:rsidRDefault="00000000" w:rsidP="007660C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Да</w:t>
            </w:r>
          </w:p>
          <w:p w14:paraId="579BFD1B" w14:textId="77777777" w:rsidR="00221264" w:rsidRPr="005600B4" w:rsidRDefault="00000000" w:rsidP="007660C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Нет</w:t>
            </w:r>
          </w:p>
        </w:tc>
      </w:tr>
    </w:tbl>
    <w:p w14:paraId="2B890573"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263B6DBF" w14:textId="77777777" w:rsidTr="002840B7">
        <w:tc>
          <w:tcPr>
            <w:tcW w:w="2837" w:type="dxa"/>
            <w:shd w:val="clear" w:color="auto" w:fill="D9E2F3"/>
            <w:vAlign w:val="center"/>
          </w:tcPr>
          <w:p w14:paraId="42A2CC0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7A799AFA" w14:textId="77777777" w:rsidR="00221264" w:rsidRPr="00FD1EE4" w:rsidRDefault="00221264" w:rsidP="007660C8">
            <w:pPr>
              <w:rPr>
                <w:rFonts w:ascii="GHEA Grapalat" w:eastAsia="GHEA Grapalat" w:hAnsi="GHEA Grapalat" w:cs="GHEA Grapalat"/>
              </w:rPr>
            </w:pPr>
          </w:p>
        </w:tc>
      </w:tr>
      <w:tr w:rsidR="00221264" w:rsidRPr="00FD1EE4" w14:paraId="03A98947" w14:textId="77777777" w:rsidTr="002840B7">
        <w:tc>
          <w:tcPr>
            <w:tcW w:w="2837" w:type="dxa"/>
            <w:shd w:val="clear" w:color="auto" w:fill="D9E2F3"/>
            <w:vAlign w:val="center"/>
          </w:tcPr>
          <w:p w14:paraId="50EDF4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D73F70" w14:textId="77777777" w:rsidR="00221264" w:rsidRPr="00FD1EE4" w:rsidRDefault="00221264" w:rsidP="007660C8">
            <w:pPr>
              <w:rPr>
                <w:rFonts w:ascii="GHEA Grapalat" w:eastAsia="GHEA Grapalat" w:hAnsi="GHEA Grapalat" w:cs="GHEA Grapalat"/>
              </w:rPr>
            </w:pPr>
          </w:p>
        </w:tc>
      </w:tr>
    </w:tbl>
    <w:p w14:paraId="1A041740" w14:textId="77777777" w:rsidR="00221264" w:rsidRPr="00FD1EE4" w:rsidRDefault="00221264" w:rsidP="007660C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FCBD68"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FAF960"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410F4A27" w14:textId="77777777" w:rsidTr="002840B7">
        <w:tc>
          <w:tcPr>
            <w:tcW w:w="2835" w:type="dxa"/>
            <w:shd w:val="clear" w:color="auto" w:fill="D9E2F3"/>
            <w:vAlign w:val="center"/>
          </w:tcPr>
          <w:p w14:paraId="3A3DB35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16C84E" w14:textId="77777777" w:rsidR="00221264" w:rsidRPr="00FD1EE4" w:rsidRDefault="00221264" w:rsidP="007660C8">
            <w:pPr>
              <w:rPr>
                <w:rFonts w:ascii="GHEA Grapalat" w:eastAsia="GHEA Grapalat" w:hAnsi="GHEA Grapalat" w:cs="GHEA Grapalat"/>
              </w:rPr>
            </w:pPr>
          </w:p>
        </w:tc>
      </w:tr>
      <w:tr w:rsidR="00221264" w:rsidRPr="00FD1EE4" w14:paraId="7F6E0941" w14:textId="77777777" w:rsidTr="002840B7">
        <w:tc>
          <w:tcPr>
            <w:tcW w:w="2835" w:type="dxa"/>
            <w:shd w:val="clear" w:color="auto" w:fill="D9E2F3"/>
            <w:vAlign w:val="center"/>
          </w:tcPr>
          <w:p w14:paraId="029C90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86817" w14:textId="77777777" w:rsidR="00221264" w:rsidRPr="00FD1EE4" w:rsidRDefault="00221264" w:rsidP="007660C8">
            <w:pPr>
              <w:rPr>
                <w:rFonts w:ascii="GHEA Grapalat" w:eastAsia="GHEA Grapalat" w:hAnsi="GHEA Grapalat" w:cs="GHEA Grapalat"/>
              </w:rPr>
            </w:pPr>
          </w:p>
        </w:tc>
      </w:tr>
      <w:tr w:rsidR="00221264" w:rsidRPr="00FD1EE4" w14:paraId="2D3ECF47" w14:textId="77777777" w:rsidTr="002840B7">
        <w:tc>
          <w:tcPr>
            <w:tcW w:w="2835" w:type="dxa"/>
            <w:shd w:val="clear" w:color="auto" w:fill="D9E2F3"/>
            <w:vAlign w:val="center"/>
          </w:tcPr>
          <w:p w14:paraId="3B65FD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C36677" w14:textId="77777777" w:rsidR="00221264" w:rsidRPr="00FD1EE4" w:rsidRDefault="00221264" w:rsidP="007660C8">
            <w:pPr>
              <w:rPr>
                <w:rFonts w:ascii="GHEA Grapalat" w:eastAsia="GHEA Grapalat" w:hAnsi="GHEA Grapalat" w:cs="GHEA Grapalat"/>
              </w:rPr>
            </w:pPr>
          </w:p>
        </w:tc>
      </w:tr>
      <w:tr w:rsidR="00221264" w:rsidRPr="00FD1EE4" w14:paraId="0B631E3A" w14:textId="77777777" w:rsidTr="002840B7">
        <w:tc>
          <w:tcPr>
            <w:tcW w:w="2835" w:type="dxa"/>
            <w:shd w:val="clear" w:color="auto" w:fill="D9E2F3"/>
            <w:vAlign w:val="center"/>
          </w:tcPr>
          <w:p w14:paraId="5DA2ADC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F1CD70" w14:textId="77777777" w:rsidR="00221264" w:rsidRPr="00FD1EE4" w:rsidRDefault="00221264" w:rsidP="007660C8">
            <w:pPr>
              <w:rPr>
                <w:rFonts w:ascii="GHEA Grapalat" w:eastAsia="GHEA Grapalat" w:hAnsi="GHEA Grapalat" w:cs="GHEA Grapalat"/>
              </w:rPr>
            </w:pPr>
          </w:p>
        </w:tc>
      </w:tr>
      <w:tr w:rsidR="00221264" w:rsidRPr="00FD1EE4" w14:paraId="779E849C" w14:textId="77777777" w:rsidTr="002840B7">
        <w:tc>
          <w:tcPr>
            <w:tcW w:w="2835" w:type="dxa"/>
            <w:shd w:val="clear" w:color="auto" w:fill="D9E2F3"/>
            <w:vAlign w:val="center"/>
          </w:tcPr>
          <w:p w14:paraId="748B570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97B8F0" w14:textId="77777777" w:rsidR="00221264" w:rsidRPr="00FD1EE4" w:rsidRDefault="00221264" w:rsidP="007660C8">
            <w:pPr>
              <w:rPr>
                <w:rFonts w:ascii="GHEA Grapalat" w:eastAsia="GHEA Grapalat" w:hAnsi="GHEA Grapalat" w:cs="GHEA Grapalat"/>
              </w:rPr>
            </w:pPr>
          </w:p>
        </w:tc>
      </w:tr>
      <w:tr w:rsidR="00221264" w:rsidRPr="00FD1EE4" w14:paraId="0238BE32" w14:textId="77777777" w:rsidTr="002840B7">
        <w:tc>
          <w:tcPr>
            <w:tcW w:w="2835" w:type="dxa"/>
            <w:shd w:val="clear" w:color="auto" w:fill="D9E2F3"/>
            <w:vAlign w:val="center"/>
          </w:tcPr>
          <w:p w14:paraId="1752421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9BD6782" w14:textId="77777777" w:rsidR="00221264" w:rsidRPr="00FD1EE4" w:rsidRDefault="00221264" w:rsidP="007660C8">
            <w:pPr>
              <w:rPr>
                <w:rFonts w:ascii="GHEA Grapalat" w:eastAsia="GHEA Grapalat" w:hAnsi="GHEA Grapalat" w:cs="GHEA Grapalat"/>
              </w:rPr>
            </w:pPr>
          </w:p>
        </w:tc>
      </w:tr>
      <w:tr w:rsidR="00221264" w:rsidRPr="00FD1EE4" w14:paraId="7EE585DD" w14:textId="77777777" w:rsidTr="002840B7">
        <w:tc>
          <w:tcPr>
            <w:tcW w:w="2835" w:type="dxa"/>
            <w:shd w:val="clear" w:color="auto" w:fill="D9E2F3"/>
            <w:vAlign w:val="center"/>
          </w:tcPr>
          <w:p w14:paraId="55E5411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FE8FF5" w14:textId="77777777" w:rsidR="00221264" w:rsidRPr="00FD1EE4" w:rsidRDefault="00221264" w:rsidP="007660C8">
            <w:pPr>
              <w:rPr>
                <w:rFonts w:ascii="GHEA Grapalat" w:eastAsia="GHEA Grapalat" w:hAnsi="GHEA Grapalat" w:cs="GHEA Grapalat"/>
              </w:rPr>
            </w:pPr>
          </w:p>
        </w:tc>
      </w:tr>
    </w:tbl>
    <w:p w14:paraId="464D63A6"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59FDFAE5" w14:textId="77777777" w:rsidTr="002840B7">
        <w:trPr>
          <w:trHeight w:val="853"/>
        </w:trPr>
        <w:tc>
          <w:tcPr>
            <w:tcW w:w="2835" w:type="dxa"/>
            <w:vMerge w:val="restart"/>
            <w:shd w:val="clear" w:color="auto" w:fill="D9E2F3"/>
            <w:vAlign w:val="center"/>
          </w:tcPr>
          <w:p w14:paraId="21F4B498"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C0E42A" w14:textId="77777777" w:rsidR="00221264" w:rsidRPr="00FD1EE4" w:rsidRDefault="00221264" w:rsidP="007660C8">
            <w:pPr>
              <w:rPr>
                <w:rFonts w:ascii="GHEA Grapalat" w:eastAsia="GHEA Grapalat" w:hAnsi="GHEA Grapalat" w:cs="GHEA Grapalat"/>
              </w:rPr>
            </w:pPr>
          </w:p>
        </w:tc>
      </w:tr>
      <w:tr w:rsidR="00221264" w:rsidRPr="00FD1EE4" w14:paraId="4D812607" w14:textId="77777777" w:rsidTr="002840B7">
        <w:trPr>
          <w:trHeight w:val="850"/>
        </w:trPr>
        <w:tc>
          <w:tcPr>
            <w:tcW w:w="2835" w:type="dxa"/>
            <w:vMerge/>
            <w:shd w:val="clear" w:color="auto" w:fill="D9E2F3"/>
            <w:vAlign w:val="center"/>
          </w:tcPr>
          <w:p w14:paraId="7F8F02A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6583E1" w14:textId="77777777" w:rsidR="00221264" w:rsidRPr="00FD1EE4" w:rsidRDefault="00221264" w:rsidP="007660C8">
            <w:pPr>
              <w:rPr>
                <w:rFonts w:ascii="GHEA Grapalat" w:eastAsia="GHEA Grapalat" w:hAnsi="GHEA Grapalat" w:cs="GHEA Grapalat"/>
              </w:rPr>
            </w:pPr>
          </w:p>
        </w:tc>
      </w:tr>
      <w:tr w:rsidR="00221264" w:rsidRPr="00FD1EE4" w14:paraId="333FFFAC" w14:textId="77777777" w:rsidTr="002840B7">
        <w:trPr>
          <w:trHeight w:val="850"/>
        </w:trPr>
        <w:tc>
          <w:tcPr>
            <w:tcW w:w="2835" w:type="dxa"/>
            <w:vMerge/>
            <w:shd w:val="clear" w:color="auto" w:fill="D9E2F3"/>
            <w:vAlign w:val="center"/>
          </w:tcPr>
          <w:p w14:paraId="6E9CCB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449CCC" w14:textId="77777777" w:rsidR="00221264" w:rsidRPr="00FD1EE4" w:rsidRDefault="00221264" w:rsidP="007660C8">
            <w:pPr>
              <w:rPr>
                <w:rFonts w:ascii="GHEA Grapalat" w:eastAsia="GHEA Grapalat" w:hAnsi="GHEA Grapalat" w:cs="GHEA Grapalat"/>
              </w:rPr>
            </w:pPr>
          </w:p>
        </w:tc>
      </w:tr>
      <w:tr w:rsidR="00221264" w:rsidRPr="00FD1EE4" w14:paraId="5DD709A6" w14:textId="77777777" w:rsidTr="002840B7">
        <w:trPr>
          <w:trHeight w:val="850"/>
        </w:trPr>
        <w:tc>
          <w:tcPr>
            <w:tcW w:w="2835" w:type="dxa"/>
            <w:vMerge/>
            <w:shd w:val="clear" w:color="auto" w:fill="D9E2F3"/>
            <w:vAlign w:val="center"/>
          </w:tcPr>
          <w:p w14:paraId="394040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04BD17" w14:textId="77777777" w:rsidR="00221264" w:rsidRPr="00FD1EE4" w:rsidRDefault="00221264" w:rsidP="007660C8">
            <w:pPr>
              <w:rPr>
                <w:rFonts w:ascii="GHEA Grapalat" w:eastAsia="GHEA Grapalat" w:hAnsi="GHEA Grapalat" w:cs="GHEA Grapalat"/>
              </w:rPr>
            </w:pPr>
          </w:p>
        </w:tc>
      </w:tr>
      <w:tr w:rsidR="00221264" w:rsidRPr="00FD1EE4" w14:paraId="0F869CEF" w14:textId="77777777" w:rsidTr="002840B7">
        <w:trPr>
          <w:trHeight w:val="850"/>
        </w:trPr>
        <w:tc>
          <w:tcPr>
            <w:tcW w:w="2835" w:type="dxa"/>
            <w:vMerge/>
            <w:shd w:val="clear" w:color="auto" w:fill="D9E2F3"/>
            <w:vAlign w:val="center"/>
          </w:tcPr>
          <w:p w14:paraId="1D9A0D8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5E749" w14:textId="77777777" w:rsidR="00221264" w:rsidRPr="00FD1EE4" w:rsidRDefault="00221264" w:rsidP="007660C8">
            <w:pPr>
              <w:rPr>
                <w:rFonts w:ascii="GHEA Grapalat" w:eastAsia="GHEA Grapalat" w:hAnsi="GHEA Grapalat" w:cs="GHEA Grapalat"/>
              </w:rPr>
            </w:pPr>
          </w:p>
        </w:tc>
      </w:tr>
    </w:tbl>
    <w:p w14:paraId="3A3F4641" w14:textId="77777777" w:rsidR="00221264" w:rsidRDefault="00221264" w:rsidP="007660C8">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8F42085" w14:textId="77777777" w:rsidTr="002840B7">
        <w:tc>
          <w:tcPr>
            <w:tcW w:w="2835" w:type="dxa"/>
            <w:shd w:val="clear" w:color="auto" w:fill="D9E2F3"/>
            <w:vAlign w:val="center"/>
          </w:tcPr>
          <w:p w14:paraId="287705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24844B" w14:textId="77777777" w:rsidR="00221264" w:rsidRPr="00FD1EE4" w:rsidRDefault="00221264" w:rsidP="007660C8">
            <w:pPr>
              <w:rPr>
                <w:rFonts w:ascii="GHEA Grapalat" w:eastAsia="GHEA Grapalat" w:hAnsi="GHEA Grapalat" w:cs="GHEA Grapalat"/>
              </w:rPr>
            </w:pPr>
          </w:p>
        </w:tc>
      </w:tr>
      <w:tr w:rsidR="00221264" w:rsidRPr="00FD1EE4" w14:paraId="7444A6E9" w14:textId="77777777" w:rsidTr="002840B7">
        <w:tc>
          <w:tcPr>
            <w:tcW w:w="2835" w:type="dxa"/>
            <w:shd w:val="clear" w:color="auto" w:fill="D9E2F3"/>
            <w:vAlign w:val="center"/>
          </w:tcPr>
          <w:p w14:paraId="189037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B7ABBF" w14:textId="77777777" w:rsidR="00221264" w:rsidRPr="00FD1EE4" w:rsidRDefault="00221264" w:rsidP="007660C8">
            <w:pPr>
              <w:rPr>
                <w:rFonts w:ascii="GHEA Grapalat" w:eastAsia="GHEA Grapalat" w:hAnsi="GHEA Grapalat" w:cs="GHEA Grapalat"/>
              </w:rPr>
            </w:pPr>
          </w:p>
        </w:tc>
      </w:tr>
    </w:tbl>
    <w:p w14:paraId="08C42179" w14:textId="77777777" w:rsidR="00221264" w:rsidRPr="00FD1EE4" w:rsidRDefault="00221264" w:rsidP="007660C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744D6ED" w14:textId="77777777" w:rsidR="00221264" w:rsidRPr="00692C65" w:rsidRDefault="00221264" w:rsidP="007660C8">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1264" w:rsidRPr="00FD1EE4" w14:paraId="3E8B8A77" w14:textId="77777777" w:rsidTr="002840B7">
        <w:tc>
          <w:tcPr>
            <w:tcW w:w="9016" w:type="dxa"/>
            <w:shd w:val="clear" w:color="auto" w:fill="D9E2F3" w:themeFill="accent1" w:themeFillTint="33"/>
          </w:tcPr>
          <w:p w14:paraId="56F6363C" w14:textId="77777777" w:rsidR="00221264" w:rsidRPr="00FD1EE4" w:rsidRDefault="00221264" w:rsidP="007660C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1264" w:rsidRPr="00FD1EE4" w14:paraId="1B413E76" w14:textId="77777777" w:rsidTr="002840B7">
        <w:trPr>
          <w:trHeight w:val="10187"/>
        </w:trPr>
        <w:tc>
          <w:tcPr>
            <w:tcW w:w="9016" w:type="dxa"/>
          </w:tcPr>
          <w:p w14:paraId="0A4BDBF0" w14:textId="77777777" w:rsidR="00221264" w:rsidRPr="00FD1EE4" w:rsidRDefault="00221264" w:rsidP="007660C8">
            <w:pPr>
              <w:rPr>
                <w:rFonts w:ascii="GHEA Grapalat" w:eastAsia="GHEA Grapalat" w:hAnsi="GHEA Grapalat" w:cs="GHEA Grapalat"/>
                <w:b/>
                <w:color w:val="000000"/>
              </w:rPr>
            </w:pPr>
          </w:p>
        </w:tc>
      </w:tr>
    </w:tbl>
    <w:p w14:paraId="3105F827" w14:textId="77777777" w:rsidR="00221264" w:rsidRPr="00FD1EE4" w:rsidRDefault="00221264" w:rsidP="007660C8">
      <w:pPr>
        <w:pBdr>
          <w:top w:val="nil"/>
          <w:left w:val="nil"/>
          <w:bottom w:val="nil"/>
          <w:right w:val="nil"/>
          <w:between w:val="nil"/>
        </w:pBdr>
        <w:rPr>
          <w:rFonts w:ascii="GHEA Grapalat" w:eastAsia="GHEA Grapalat" w:hAnsi="GHEA Grapalat" w:cs="GHEA Grapalat"/>
          <w:b/>
          <w:color w:val="000000"/>
        </w:rPr>
      </w:pPr>
    </w:p>
    <w:p w14:paraId="4D0DCE5A" w14:textId="77777777" w:rsidR="00221264" w:rsidRDefault="00221264" w:rsidP="007660C8">
      <w:pPr>
        <w:rPr>
          <w:rFonts w:ascii="GHEA Grapalat" w:hAnsi="GHEA Grapalat"/>
          <w:b/>
        </w:rPr>
      </w:pPr>
    </w:p>
    <w:p w14:paraId="25B238E6" w14:textId="77777777" w:rsidR="00221264" w:rsidRDefault="00221264" w:rsidP="007660C8">
      <w:pPr>
        <w:rPr>
          <w:ins w:id="16" w:author="Inesa Kocharyan" w:date="2021-09-01T11:45:00Z"/>
          <w:rFonts w:ascii="GHEA Grapalat" w:hAnsi="GHEA Grapalat"/>
          <w:b/>
        </w:rPr>
      </w:pPr>
    </w:p>
    <w:p w14:paraId="413DA01A" w14:textId="77777777" w:rsidR="00221264" w:rsidRDefault="00221264" w:rsidP="007660C8">
      <w:pPr>
        <w:rPr>
          <w:rFonts w:ascii="GHEA Grapalat" w:hAnsi="GHEA Grapalat"/>
          <w:b/>
        </w:rPr>
      </w:pPr>
      <w:r>
        <w:rPr>
          <w:rFonts w:ascii="GHEA Grapalat" w:hAnsi="GHEA Grapalat"/>
          <w:b/>
        </w:rPr>
        <w:br w:type="page"/>
      </w:r>
    </w:p>
    <w:p w14:paraId="7433E966" w14:textId="77777777" w:rsidR="00221264" w:rsidRPr="000306ED" w:rsidRDefault="00221264" w:rsidP="007660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68DD3BC"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009982" w14:textId="77777777" w:rsidR="00221264" w:rsidRPr="000306ED" w:rsidRDefault="00221264" w:rsidP="007660C8">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0DCB45" w14:textId="77777777" w:rsidR="00221264" w:rsidRPr="000306ED" w:rsidRDefault="00221264" w:rsidP="007660C8">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3BF500" w14:textId="77777777" w:rsidR="00221264" w:rsidRPr="000306ED" w:rsidRDefault="00221264" w:rsidP="007660C8">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32E02A" w14:textId="77777777" w:rsidR="00221264" w:rsidRPr="000306ED" w:rsidRDefault="00221264" w:rsidP="007660C8">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CE5298"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4378EC"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82B833"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3BE1346D"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9A50068" w14:textId="77777777" w:rsidR="00221264" w:rsidRPr="000306ED" w:rsidRDefault="00221264" w:rsidP="007660C8">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0D6235" w14:textId="77777777" w:rsidR="00221264" w:rsidRPr="000306ED" w:rsidRDefault="00221264" w:rsidP="007660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D6F95"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2E8949" w14:textId="77777777" w:rsidR="00221264" w:rsidRPr="000306ED" w:rsidRDefault="00221264" w:rsidP="007660C8">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58D69"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1ED176"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75646F4"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ECC321" w14:textId="77777777" w:rsidR="00221264" w:rsidRPr="000306ED" w:rsidRDefault="00221264" w:rsidP="007660C8">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067D37"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FE719B" w14:textId="77777777" w:rsidR="00221264" w:rsidRPr="000306ED" w:rsidRDefault="00221264" w:rsidP="007660C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594436" w14:textId="77777777" w:rsidR="00221264" w:rsidRPr="000306ED" w:rsidRDefault="00221264" w:rsidP="007660C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39AC408" w14:textId="77777777" w:rsidR="00221264" w:rsidRPr="000306ED" w:rsidRDefault="00221264" w:rsidP="007660C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5F167D"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E79FF" w14:textId="77777777" w:rsidR="00221264" w:rsidRPr="000306ED" w:rsidRDefault="00221264" w:rsidP="007660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4CB1B8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EB04F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2A8785"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F9DC29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F33C9"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B2757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2505E93"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048DDCF" w14:textId="77777777" w:rsidR="00221264" w:rsidRPr="000306ED" w:rsidRDefault="00221264" w:rsidP="007660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720EB6" w14:textId="77777777" w:rsidR="00221264" w:rsidRPr="000306ED" w:rsidRDefault="00221264" w:rsidP="007660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AB4505" w14:textId="77777777" w:rsidR="00221264" w:rsidRPr="000306ED" w:rsidRDefault="00221264" w:rsidP="007660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838FAF"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2BEF42" w14:textId="77777777" w:rsidR="00221264" w:rsidRPr="000306ED" w:rsidRDefault="00221264" w:rsidP="007660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86AA23"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3A07F7"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1503CF6" w14:textId="77777777" w:rsidR="00221264" w:rsidRDefault="00221264" w:rsidP="007660C8">
      <w:pPr>
        <w:rPr>
          <w:rFonts w:ascii="GHEA Grapalat" w:hAnsi="GHEA Grapalat"/>
          <w:b/>
        </w:rPr>
      </w:pPr>
    </w:p>
    <w:p w14:paraId="738E739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6A31861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3E79B0E"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A73170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73345689"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00E69A7"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C99422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53A29072"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931E673"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CF6749C"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23ED978"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23869AD"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E3F85FB" w14:textId="402979F4" w:rsidR="00221264" w:rsidRPr="00DC619D" w:rsidRDefault="00221264" w:rsidP="007660C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603B525" w14:textId="5A606E21"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5057D1">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w:t>
      </w:r>
      <w:r w:rsidR="000E08D4">
        <w:rPr>
          <w:rFonts w:ascii="GHEA Grapalat" w:hAnsi="GHEA Grapalat"/>
          <w:b/>
          <w:sz w:val="24"/>
          <w:szCs w:val="24"/>
        </w:rPr>
        <w:t>ԵՔ-ԲՄԱՊՁԲ-26/4</w:t>
      </w:r>
      <w:r w:rsidR="00201D22">
        <w:rPr>
          <w:rFonts w:ascii="GHEA Grapalat" w:hAnsi="GHEA Grapalat"/>
          <w:b/>
          <w:sz w:val="24"/>
          <w:szCs w:val="24"/>
        </w:rPr>
        <w:t>”</w:t>
      </w:r>
      <w:r>
        <w:rPr>
          <w:rStyle w:val="FootnoteReference"/>
          <w:rFonts w:ascii="GHEA Grapalat" w:hAnsi="GHEA Grapalat"/>
          <w:b/>
          <w:sz w:val="24"/>
          <w:szCs w:val="24"/>
        </w:rPr>
        <w:footnoteReference w:customMarkFollows="1" w:id="19"/>
        <w:t>*</w:t>
      </w:r>
    </w:p>
    <w:p w14:paraId="77490070" w14:textId="77777777" w:rsidR="00221264" w:rsidRPr="009044F1" w:rsidRDefault="00221264" w:rsidP="007660C8">
      <w:pPr>
        <w:widowControl w:val="0"/>
        <w:ind w:firstLine="567"/>
        <w:jc w:val="center"/>
        <w:rPr>
          <w:rFonts w:ascii="GHEA Grapalat" w:hAnsi="GHEA Grapalat"/>
        </w:rPr>
      </w:pPr>
    </w:p>
    <w:p w14:paraId="46A2CB23" w14:textId="77777777" w:rsidR="00221264" w:rsidRPr="009044F1" w:rsidRDefault="00221264" w:rsidP="007660C8">
      <w:pPr>
        <w:widowControl w:val="0"/>
        <w:ind w:left="-66"/>
        <w:jc w:val="center"/>
        <w:rPr>
          <w:rFonts w:ascii="GHEA Grapalat" w:hAnsi="GHEA Grapalat"/>
          <w:b/>
        </w:rPr>
      </w:pPr>
      <w:r w:rsidRPr="009044F1">
        <w:rPr>
          <w:rFonts w:ascii="GHEA Grapalat" w:hAnsi="GHEA Grapalat"/>
          <w:b/>
        </w:rPr>
        <w:t>ЦЕНОВОЕ ПРЕДЛОЖЕНИЕ</w:t>
      </w:r>
    </w:p>
    <w:p w14:paraId="6E57E0B1" w14:textId="77777777" w:rsidR="00221264" w:rsidRPr="009044F1" w:rsidRDefault="00221264" w:rsidP="007660C8">
      <w:pPr>
        <w:widowControl w:val="0"/>
        <w:ind w:firstLine="567"/>
        <w:jc w:val="center"/>
        <w:rPr>
          <w:rFonts w:ascii="GHEA Grapalat" w:hAnsi="GHEA Grapalat"/>
        </w:rPr>
      </w:pPr>
    </w:p>
    <w:p w14:paraId="3C53E47B" w14:textId="4FC85BA2" w:rsidR="00221264" w:rsidRPr="000F6C24" w:rsidRDefault="00221264" w:rsidP="007660C8">
      <w:pPr>
        <w:widowControl w:val="0"/>
        <w:ind w:firstLine="567"/>
        <w:jc w:val="both"/>
        <w:rPr>
          <w:rFonts w:ascii="GHEA Grapalat" w:hAnsi="GHEA Grapalat"/>
        </w:rPr>
      </w:pPr>
      <w:r w:rsidRPr="005744FC">
        <w:rPr>
          <w:rFonts w:ascii="GHEA Grapalat" w:hAnsi="GHEA Grapalat"/>
          <w:spacing w:val="-6"/>
        </w:rPr>
        <w:t>Рассмотрев приглашение на</w:t>
      </w:r>
      <w:r w:rsidR="00CD1BF3">
        <w:rPr>
          <w:rFonts w:ascii="GHEA Grapalat" w:hAnsi="GHEA Grapalat"/>
          <w:spacing w:val="-6"/>
        </w:rPr>
        <w:t xml:space="preserve"> </w:t>
      </w:r>
      <w:r w:rsidRPr="005744FC">
        <w:rPr>
          <w:rFonts w:ascii="GHEA Grapalat" w:hAnsi="GHEA Grapalat"/>
          <w:spacing w:val="-6"/>
        </w:rPr>
        <w:t xml:space="preserve">открытый конкурс под кодом </w:t>
      </w:r>
      <w:r w:rsidR="00201D22">
        <w:rPr>
          <w:rFonts w:ascii="GHEA Grapalat" w:hAnsi="GHEA Grapalat"/>
          <w:spacing w:val="-6"/>
        </w:rPr>
        <w:t>“</w:t>
      </w:r>
      <w:r w:rsidR="000E08D4">
        <w:rPr>
          <w:rFonts w:ascii="GHEA Grapalat" w:hAnsi="GHEA Grapalat"/>
          <w:spacing w:val="-6"/>
        </w:rPr>
        <w:t>ԵՔ-ԲՄԱՊՁԲ-26/4</w:t>
      </w:r>
      <w:r w:rsidR="00201D22">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711806" w14:textId="77777777" w:rsidR="00221264" w:rsidRPr="008842CE" w:rsidRDefault="00221264" w:rsidP="007660C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2B39A1D" w14:textId="77777777" w:rsidR="00221264" w:rsidRPr="009044F1" w:rsidRDefault="00221264" w:rsidP="007660C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2C0ECC" w14:textId="77777777" w:rsidR="00221264" w:rsidRPr="009044F1" w:rsidRDefault="00221264" w:rsidP="007660C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8406DCC" w14:textId="77777777" w:rsidR="00221264" w:rsidRPr="009044F1" w:rsidRDefault="00221264" w:rsidP="007660C8">
      <w:pPr>
        <w:widowControl w:val="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221264" w:rsidRPr="005744FC" w14:paraId="0B3F3746" w14:textId="77777777" w:rsidTr="002840B7">
        <w:trPr>
          <w:trHeight w:val="916"/>
          <w:jc w:val="center"/>
        </w:trPr>
        <w:tc>
          <w:tcPr>
            <w:tcW w:w="1018" w:type="dxa"/>
            <w:tcBorders>
              <w:top w:val="single" w:sz="4" w:space="0" w:color="auto"/>
              <w:left w:val="single" w:sz="4" w:space="0" w:color="auto"/>
              <w:right w:val="single" w:sz="4" w:space="0" w:color="auto"/>
            </w:tcBorders>
            <w:vAlign w:val="center"/>
          </w:tcPr>
          <w:p w14:paraId="7AC0F2BD" w14:textId="77777777" w:rsidR="00221264" w:rsidRPr="005744FC" w:rsidRDefault="00221264" w:rsidP="007660C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2D2F60"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7B7F534F" w14:textId="77777777" w:rsidR="00221264" w:rsidRDefault="00221264" w:rsidP="007660C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EABEAF1" w14:textId="77777777" w:rsidR="00221264" w:rsidRPr="00771D7A" w:rsidRDefault="00221264" w:rsidP="007660C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4611977" w14:textId="77777777" w:rsidR="00221264" w:rsidRPr="00D8673A" w:rsidRDefault="00221264" w:rsidP="007660C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C1A8BA7"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16C3998"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FEA5156"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21264" w:rsidRPr="005744FC" w14:paraId="0508FC48" w14:textId="77777777" w:rsidTr="002840B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338229E"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94C4FD"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5560396" w14:textId="77777777" w:rsidR="00221264" w:rsidRPr="005744FC" w:rsidRDefault="00221264" w:rsidP="007660C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47E11"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F50D38"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44E94" w:rsidRPr="005744FC" w14:paraId="03776658" w14:textId="77777777" w:rsidTr="002840B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C30EF4" w14:textId="77777777" w:rsidR="00E44E94" w:rsidRPr="005744FC" w:rsidRDefault="00E44E94" w:rsidP="00E44E9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C911E52" w14:textId="6093814F" w:rsidR="00C54954" w:rsidRPr="00C54954" w:rsidRDefault="00E44E94" w:rsidP="00641948">
            <w:pPr>
              <w:pStyle w:val="ListParagraph"/>
              <w:ind w:left="40"/>
              <w:rPr>
                <w:rFonts w:ascii="GHEA Grapalat" w:hAnsi="GHEA Grapalat"/>
                <w:iCs/>
                <w:sz w:val="20"/>
                <w:szCs w:val="20"/>
              </w:rPr>
            </w:pPr>
            <w:r w:rsidRPr="00C54954">
              <w:rPr>
                <w:rFonts w:ascii="GHEA Grapalat" w:hAnsi="GHEA Grapalat" w:cs="Cambria"/>
                <w:bCs/>
                <w:color w:val="000000"/>
                <w:sz w:val="18"/>
                <w:szCs w:val="18"/>
              </w:rPr>
              <w:t>П</w:t>
            </w:r>
            <w:r w:rsidRPr="00C54954">
              <w:rPr>
                <w:rFonts w:ascii="GHEA Grapalat" w:hAnsi="GHEA Grapalat"/>
                <w:bCs/>
                <w:color w:val="000000"/>
                <w:sz w:val="18"/>
                <w:szCs w:val="18"/>
                <w:lang w:val="hy-AM"/>
              </w:rPr>
              <w:t xml:space="preserve">риобретение </w:t>
            </w:r>
            <w:r w:rsidR="000E08D4">
              <w:rPr>
                <w:rFonts w:ascii="GHEA Grapalat" w:hAnsi="GHEA Grapalat"/>
                <w:bCs/>
                <w:color w:val="000000"/>
                <w:sz w:val="18"/>
                <w:szCs w:val="18"/>
                <w:lang w:val="hy-AM"/>
              </w:rPr>
              <w:t>мини экскаватор-погрузчиков</w:t>
            </w:r>
            <w:r w:rsidRPr="00C54954">
              <w:rPr>
                <w:rFonts w:ascii="GHEA Grapalat" w:hAnsi="GHEA Grapalat"/>
                <w:bCs/>
                <w:color w:val="000000"/>
                <w:sz w:val="18"/>
                <w:szCs w:val="18"/>
                <w:lang w:val="hy-AM"/>
              </w:rPr>
              <w:t xml:space="preserve"> </w:t>
            </w:r>
          </w:p>
          <w:p w14:paraId="0A217458" w14:textId="127CF643" w:rsidR="00E44E94" w:rsidRPr="00672B33" w:rsidRDefault="00E44E94" w:rsidP="00C54954">
            <w:pPr>
              <w:widowControl w:val="0"/>
              <w:ind w:left="40"/>
              <w:rPr>
                <w:rFonts w:ascii="GHEA Grapalat" w:hAnsi="GHEA Grapalat"/>
                <w:i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79154E" w14:textId="77777777" w:rsidR="00E44E94" w:rsidRPr="005744FC" w:rsidRDefault="00E44E94" w:rsidP="00E44E9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333A2A" w14:textId="77777777" w:rsidR="00E44E94" w:rsidRPr="005744FC" w:rsidRDefault="00E44E94" w:rsidP="00E44E9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4B1527" w14:textId="77777777" w:rsidR="00E44E94" w:rsidRPr="005744FC" w:rsidRDefault="00E44E94" w:rsidP="00E44E94">
            <w:pPr>
              <w:widowControl w:val="0"/>
              <w:jc w:val="center"/>
              <w:rPr>
                <w:rFonts w:ascii="GHEA Grapalat" w:hAnsi="GHEA Grapalat"/>
                <w:sz w:val="20"/>
                <w:szCs w:val="20"/>
              </w:rPr>
            </w:pPr>
          </w:p>
        </w:tc>
      </w:tr>
    </w:tbl>
    <w:p w14:paraId="160FAD74" w14:textId="77777777" w:rsidR="00FB025B" w:rsidRDefault="00FB025B" w:rsidP="00FB025B">
      <w:pPr>
        <w:widowControl w:val="0"/>
        <w:jc w:val="both"/>
        <w:rPr>
          <w:rFonts w:ascii="Sylfaen" w:hAnsi="Sylfaen"/>
          <w:b/>
          <w:color w:val="FF0000"/>
          <w:sz w:val="20"/>
          <w:szCs w:val="20"/>
        </w:rPr>
      </w:pPr>
    </w:p>
    <w:p w14:paraId="67BBAC97" w14:textId="77777777" w:rsidR="00FB025B" w:rsidRDefault="00FB025B" w:rsidP="00FB025B">
      <w:pPr>
        <w:widowControl w:val="0"/>
        <w:jc w:val="both"/>
        <w:rPr>
          <w:rFonts w:ascii="Sylfaen" w:hAnsi="Sylfaen"/>
          <w:b/>
          <w:color w:val="FF0000"/>
          <w:sz w:val="20"/>
          <w:szCs w:val="20"/>
        </w:rPr>
      </w:pPr>
    </w:p>
    <w:p w14:paraId="3D9E095D" w14:textId="2A80B4BA" w:rsidR="00221264" w:rsidRPr="00DD2B43" w:rsidRDefault="00221264" w:rsidP="00FB025B">
      <w:pPr>
        <w:widowControl w:val="0"/>
        <w:tabs>
          <w:tab w:val="left" w:pos="6804"/>
        </w:tabs>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DA101F"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2A95F36" w14:textId="77777777" w:rsidR="00221264" w:rsidRPr="00D3436F" w:rsidRDefault="00221264" w:rsidP="007660C8">
      <w:pPr>
        <w:widowControl w:val="0"/>
        <w:jc w:val="both"/>
        <w:rPr>
          <w:rFonts w:ascii="GHEA Grapalat" w:hAnsi="GHEA Grapalat"/>
          <w:lang w:val="es-ES"/>
        </w:rPr>
      </w:pPr>
    </w:p>
    <w:p w14:paraId="26B66E77" w14:textId="77777777" w:rsidR="00221264" w:rsidRPr="000F6C24" w:rsidRDefault="00221264" w:rsidP="007660C8">
      <w:pPr>
        <w:widowControl w:val="0"/>
        <w:jc w:val="right"/>
        <w:rPr>
          <w:rFonts w:ascii="GHEA Grapalat" w:hAnsi="GHEA Grapalat"/>
        </w:rPr>
      </w:pPr>
      <w:r w:rsidRPr="009044F1">
        <w:rPr>
          <w:rFonts w:ascii="GHEA Grapalat" w:hAnsi="GHEA Grapalat"/>
        </w:rPr>
        <w:t>М. П.</w:t>
      </w:r>
    </w:p>
    <w:p w14:paraId="3FB88886" w14:textId="77777777" w:rsidR="00221264" w:rsidRDefault="00221264" w:rsidP="007660C8">
      <w:pPr>
        <w:rPr>
          <w:rFonts w:ascii="GHEA Grapalat" w:hAnsi="GHEA Grapalat"/>
          <w:b/>
        </w:rPr>
      </w:pPr>
      <w:r>
        <w:rPr>
          <w:rFonts w:ascii="GHEA Grapalat" w:hAnsi="GHEA Grapalat"/>
          <w:b/>
        </w:rPr>
        <w:br w:type="page"/>
      </w:r>
    </w:p>
    <w:p w14:paraId="255A467C" w14:textId="77777777"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134ED9AB" w14:textId="6EEDEA74" w:rsidR="00221264" w:rsidRPr="00B138F3" w:rsidRDefault="00221264" w:rsidP="007660C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8E763A">
        <w:rPr>
          <w:rFonts w:ascii="GHEA Grapalat" w:hAnsi="GHEA Grapalat"/>
          <w:b/>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w:t>
      </w:r>
      <w:r w:rsidR="000E08D4">
        <w:rPr>
          <w:rFonts w:ascii="GHEA Grapalat" w:hAnsi="GHEA Grapalat"/>
          <w:b/>
          <w:sz w:val="24"/>
          <w:szCs w:val="24"/>
        </w:rPr>
        <w:t>ԵՔ-ԲՄԱՊՁԲ-26/4</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530127B2" w14:textId="77777777" w:rsidR="00221264" w:rsidRPr="00B138F3" w:rsidRDefault="00221264" w:rsidP="007660C8">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E5CC8CE"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906B50" w14:textId="77777777" w:rsidR="00221264" w:rsidRPr="00B138F3" w:rsidRDefault="00221264" w:rsidP="007660C8">
      <w:pPr>
        <w:widowControl w:val="0"/>
        <w:ind w:left="567" w:right="565"/>
        <w:jc w:val="center"/>
        <w:rPr>
          <w:rFonts w:ascii="GHEA Grapalat" w:hAnsi="GHEA Grapalat"/>
          <w:b/>
        </w:rPr>
      </w:pPr>
    </w:p>
    <w:p w14:paraId="5771CC3B" w14:textId="77777777" w:rsidR="00221264" w:rsidRPr="00B138F3" w:rsidRDefault="00221264" w:rsidP="007660C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3B4CA20"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9BB0D89" w14:textId="77777777" w:rsidR="00221264" w:rsidRPr="00B138F3" w:rsidRDefault="00221264" w:rsidP="007660C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6803076D" w14:textId="77777777" w:rsidR="00221264" w:rsidRPr="00B138F3" w:rsidRDefault="00221264" w:rsidP="007660C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5740C573"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AE3B959"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4A6CBD" w14:textId="77777777" w:rsidR="00221264" w:rsidRPr="00B138F3" w:rsidRDefault="00221264" w:rsidP="007660C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B3A6D98"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8B3F61"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80B3A16"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C053A2"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A552813" w14:textId="08799603"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70CCF" w:rsidRPr="00870CCF">
        <w:rPr>
          <w:rFonts w:ascii="GHEA Grapalat" w:eastAsiaTheme="minorHAnsi" w:hAnsi="GHEA Grapalat" w:cstheme="minorBidi"/>
        </w:rPr>
        <w:t xml:space="preserve"> </w:t>
      </w:r>
      <w:r w:rsidR="00870CCF"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6CF0B47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49077C"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31B1056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29F738" w14:textId="016BB233"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F24A73" w:rsidRPr="00374E58">
        <w:rPr>
          <w:rFonts w:ascii="GHEA Grapalat" w:eastAsiaTheme="minorHAnsi" w:hAnsi="GHEA Grapalat" w:cstheme="minorBidi"/>
          <w:b/>
          <w:bCs/>
        </w:rPr>
        <w:t>сто двадцать</w:t>
      </w:r>
      <w:r w:rsidRPr="00374E58">
        <w:rPr>
          <w:rFonts w:ascii="GHEA Grapalat" w:eastAsiaTheme="minorHAnsi" w:hAnsi="GHEA Grapalat" w:cstheme="minorBidi"/>
          <w:b/>
          <w:bCs/>
        </w:rPr>
        <w:t xml:space="preserve">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7FE0A44" w14:textId="77777777" w:rsidR="00221264"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7DCB456"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8FF14B8" w14:textId="77777777" w:rsidR="00221264" w:rsidRDefault="00221264" w:rsidP="007660C8">
      <w:pPr>
        <w:pStyle w:val="NormalWeb"/>
        <w:shd w:val="clear" w:color="auto" w:fill="FFFFFF"/>
        <w:spacing w:before="0" w:beforeAutospacing="0" w:after="0" w:afterAutospacing="0"/>
        <w:ind w:firstLine="375"/>
        <w:jc w:val="both"/>
        <w:rPr>
          <w:rStyle w:val="Strong"/>
          <w:b w:val="0"/>
          <w:bCs w:val="0"/>
        </w:rPr>
      </w:pPr>
    </w:p>
    <w:p w14:paraId="4CCAA9A4" w14:textId="77777777" w:rsidR="00221264" w:rsidRPr="00876D6E"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p>
    <w:p w14:paraId="15DAC768" w14:textId="77777777" w:rsidR="00221264" w:rsidRPr="00B65408"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Pr="00B65408">
        <w:rPr>
          <w:rFonts w:ascii="GHEA Grapalat" w:eastAsiaTheme="minorHAnsi" w:hAnsi="GHEA Grapalat" w:cstheme="minorBidi"/>
        </w:rPr>
        <w:t>.</w:t>
      </w:r>
    </w:p>
    <w:p w14:paraId="0520978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2F3F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5E1E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2779D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78EAD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D52DFE"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52297C"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6D0E6D70"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89480A"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D8644"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34C85B"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F7030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rPr>
      </w:pPr>
    </w:p>
    <w:p w14:paraId="6A3C17A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655CE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A9087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B5B5B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7E43A"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CB3CE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DD0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8B4C74" w14:textId="77777777" w:rsidR="00221264" w:rsidRPr="00B138F3" w:rsidRDefault="00221264" w:rsidP="007660C8">
      <w:pPr>
        <w:pStyle w:val="BodyTextIndent"/>
        <w:widowControl w:val="0"/>
        <w:spacing w:line="240" w:lineRule="auto"/>
        <w:rPr>
          <w:rFonts w:ascii="GHEA Grapalat" w:hAnsi="GHEA Grapalat" w:cs="Sylfaen"/>
          <w:i w:val="0"/>
          <w:sz w:val="24"/>
          <w:szCs w:val="24"/>
        </w:rPr>
      </w:pPr>
    </w:p>
    <w:p w14:paraId="3800E219" w14:textId="77777777" w:rsidR="00221264" w:rsidRPr="00B138F3" w:rsidRDefault="00221264" w:rsidP="007660C8">
      <w:pPr>
        <w:widowControl w:val="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4EE9866" w14:textId="77777777" w:rsidR="00221264" w:rsidRPr="00B138F3" w:rsidRDefault="00221264" w:rsidP="007660C8">
      <w:pPr>
        <w:widowControl w:val="0"/>
        <w:ind w:left="567" w:right="565"/>
        <w:jc w:val="center"/>
        <w:rPr>
          <w:rFonts w:ascii="GHEA Grapalat" w:hAnsi="GHEA Grapalat"/>
          <w:b/>
        </w:rPr>
      </w:pPr>
    </w:p>
    <w:p w14:paraId="20594731" w14:textId="77777777" w:rsidR="00221264" w:rsidRPr="00B138F3" w:rsidRDefault="00221264" w:rsidP="007660C8">
      <w:pPr>
        <w:widowControl w:val="0"/>
        <w:ind w:left="567" w:right="565"/>
        <w:jc w:val="center"/>
        <w:rPr>
          <w:rFonts w:ascii="GHEA Grapalat" w:hAnsi="GHEA Grapalat"/>
          <w:b/>
        </w:rPr>
      </w:pPr>
    </w:p>
    <w:p w14:paraId="1C0CD6E1" w14:textId="77777777" w:rsidR="00221264" w:rsidRPr="00B138F3" w:rsidRDefault="00221264" w:rsidP="007660C8">
      <w:pPr>
        <w:widowControl w:val="0"/>
        <w:ind w:left="567" w:right="565"/>
        <w:jc w:val="center"/>
        <w:rPr>
          <w:rFonts w:ascii="GHEA Grapalat" w:hAnsi="GHEA Grapalat"/>
          <w:b/>
        </w:rPr>
      </w:pPr>
    </w:p>
    <w:p w14:paraId="339C326E" w14:textId="77777777" w:rsidR="00221264" w:rsidRPr="00B138F3" w:rsidRDefault="00221264" w:rsidP="007660C8">
      <w:pPr>
        <w:widowControl w:val="0"/>
        <w:ind w:left="567" w:right="565"/>
        <w:jc w:val="center"/>
        <w:rPr>
          <w:rFonts w:ascii="GHEA Grapalat" w:hAnsi="GHEA Grapalat"/>
          <w:b/>
        </w:rPr>
      </w:pPr>
    </w:p>
    <w:p w14:paraId="0A4784C0" w14:textId="77777777" w:rsidR="00221264" w:rsidRPr="00B138F3" w:rsidRDefault="00221264" w:rsidP="007660C8">
      <w:pPr>
        <w:widowControl w:val="0"/>
        <w:ind w:left="567" w:right="565"/>
        <w:jc w:val="center"/>
        <w:rPr>
          <w:rFonts w:ascii="GHEA Grapalat" w:hAnsi="GHEA Grapalat"/>
          <w:b/>
        </w:rPr>
      </w:pPr>
    </w:p>
    <w:p w14:paraId="74BC649B" w14:textId="77777777" w:rsidR="00221264" w:rsidRPr="00B138F3" w:rsidRDefault="00221264" w:rsidP="007660C8">
      <w:pPr>
        <w:widowControl w:val="0"/>
        <w:ind w:left="567" w:right="565"/>
        <w:jc w:val="center"/>
        <w:rPr>
          <w:rFonts w:ascii="GHEA Grapalat" w:hAnsi="GHEA Grapalat"/>
          <w:b/>
        </w:rPr>
      </w:pPr>
    </w:p>
    <w:p w14:paraId="7A6C8A9D" w14:textId="77777777" w:rsidR="00221264" w:rsidRPr="00B138F3" w:rsidRDefault="00221264" w:rsidP="007660C8">
      <w:pPr>
        <w:widowControl w:val="0"/>
        <w:ind w:left="567" w:right="565"/>
        <w:jc w:val="center"/>
        <w:rPr>
          <w:rFonts w:ascii="GHEA Grapalat" w:hAnsi="GHEA Grapalat"/>
          <w:b/>
        </w:rPr>
      </w:pPr>
    </w:p>
    <w:p w14:paraId="310E9010" w14:textId="77777777" w:rsidR="00221264" w:rsidRPr="00B138F3" w:rsidRDefault="00221264" w:rsidP="007660C8">
      <w:pPr>
        <w:widowControl w:val="0"/>
        <w:ind w:left="567" w:right="565"/>
        <w:jc w:val="center"/>
        <w:rPr>
          <w:rFonts w:ascii="GHEA Grapalat" w:hAnsi="GHEA Grapalat"/>
          <w:b/>
        </w:rPr>
      </w:pPr>
    </w:p>
    <w:p w14:paraId="16B9865D" w14:textId="77777777" w:rsidR="00221264" w:rsidRPr="00B138F3" w:rsidRDefault="00221264" w:rsidP="007660C8">
      <w:pPr>
        <w:widowControl w:val="0"/>
        <w:ind w:left="567" w:right="565"/>
        <w:jc w:val="center"/>
        <w:rPr>
          <w:rFonts w:ascii="GHEA Grapalat" w:hAnsi="GHEA Grapalat"/>
          <w:b/>
        </w:rPr>
      </w:pPr>
    </w:p>
    <w:p w14:paraId="077ABEEE" w14:textId="77777777" w:rsidR="00A332F5" w:rsidRDefault="00A332F5" w:rsidP="007660C8">
      <w:pPr>
        <w:widowControl w:val="0"/>
        <w:ind w:firstLine="567"/>
        <w:jc w:val="right"/>
        <w:rPr>
          <w:rFonts w:ascii="GHEA Grapalat" w:hAnsi="GHEA Grapalat"/>
          <w:b/>
        </w:rPr>
      </w:pPr>
    </w:p>
    <w:p w14:paraId="66EB5A3D" w14:textId="77777777" w:rsidR="00A332F5" w:rsidRDefault="00A332F5" w:rsidP="007660C8">
      <w:pPr>
        <w:widowControl w:val="0"/>
        <w:ind w:firstLine="567"/>
        <w:jc w:val="right"/>
        <w:rPr>
          <w:rFonts w:ascii="GHEA Grapalat" w:hAnsi="GHEA Grapalat"/>
          <w:b/>
        </w:rPr>
      </w:pPr>
    </w:p>
    <w:p w14:paraId="7129C5EC" w14:textId="77777777" w:rsidR="00A332F5" w:rsidRDefault="00A332F5" w:rsidP="007660C8">
      <w:pPr>
        <w:widowControl w:val="0"/>
        <w:ind w:firstLine="567"/>
        <w:jc w:val="right"/>
        <w:rPr>
          <w:rFonts w:ascii="GHEA Grapalat" w:hAnsi="GHEA Grapalat"/>
          <w:b/>
        </w:rPr>
      </w:pPr>
    </w:p>
    <w:p w14:paraId="66645B60" w14:textId="6DF1D29D" w:rsidR="00221264" w:rsidRPr="00B138F3" w:rsidRDefault="00221264" w:rsidP="007660C8">
      <w:pPr>
        <w:widowControl w:val="0"/>
        <w:ind w:firstLine="567"/>
        <w:jc w:val="right"/>
        <w:rPr>
          <w:rFonts w:ascii="GHEA Grapalat" w:hAnsi="GHEA Grapalat"/>
          <w:b/>
        </w:rPr>
      </w:pPr>
      <w:r w:rsidRPr="00B138F3">
        <w:rPr>
          <w:rFonts w:ascii="GHEA Grapalat" w:hAnsi="GHEA Grapalat"/>
          <w:b/>
        </w:rPr>
        <w:t>Приложение № 4</w:t>
      </w:r>
    </w:p>
    <w:p w14:paraId="3312578E" w14:textId="49B4B2F1"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t>к Приглашению на</w:t>
      </w:r>
      <w:r w:rsidR="005B403A">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201D22">
        <w:rPr>
          <w:rFonts w:ascii="GHEA Grapalat" w:hAnsi="GHEA Grapalat"/>
          <w:b/>
        </w:rPr>
        <w:t>“</w:t>
      </w:r>
      <w:r w:rsidR="000E08D4">
        <w:rPr>
          <w:rFonts w:ascii="GHEA Grapalat" w:hAnsi="GHEA Grapalat"/>
          <w:b/>
        </w:rPr>
        <w:t>ԵՔ-ԲՄԱՊՁԲ-26/4</w:t>
      </w:r>
      <w:r w:rsidR="00201D22">
        <w:rPr>
          <w:rFonts w:ascii="GHEA Grapalat" w:hAnsi="GHEA Grapalat"/>
          <w:b/>
        </w:rPr>
        <w:t>”</w:t>
      </w:r>
      <w:r w:rsidRPr="00B138F3">
        <w:rPr>
          <w:rStyle w:val="FootnoteReference"/>
          <w:rFonts w:ascii="GHEA Grapalat" w:hAnsi="GHEA Grapalat"/>
          <w:b/>
        </w:rPr>
        <w:footnoteReference w:customMarkFollows="1" w:id="22"/>
        <w:t>*</w:t>
      </w:r>
    </w:p>
    <w:p w14:paraId="61B5A8B8"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167549"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59E2E37" w14:textId="77777777" w:rsidR="00221264" w:rsidRPr="00B138F3" w:rsidRDefault="00221264" w:rsidP="007660C8">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14:paraId="405FAC67"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3165BCA4"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702B586" w14:textId="77777777" w:rsidR="00221264" w:rsidRPr="00B138F3" w:rsidRDefault="00221264" w:rsidP="007660C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2DFA964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14:paraId="01639E93" w14:textId="77777777" w:rsidR="00221264" w:rsidRPr="00B138F3" w:rsidRDefault="00221264" w:rsidP="007660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5C72825" w14:textId="77777777" w:rsidR="00221264" w:rsidRPr="00B138F3" w:rsidRDefault="00221264" w:rsidP="007660C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245BFCDE"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800A564"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BD5D7E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C7919A"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3429A9FF"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p>
    <w:p w14:paraId="3D6B687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92717E"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918E2AF"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ABD53B4" w14:textId="31997DD6" w:rsidR="00221264" w:rsidRPr="00B138F3" w:rsidRDefault="00221264" w:rsidP="007660C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32F5" w:rsidRPr="00A332F5">
        <w:rPr>
          <w:rFonts w:ascii="GHEA Grapalat" w:eastAsiaTheme="minorHAnsi" w:hAnsi="GHEA Grapalat" w:cstheme="minorBidi"/>
        </w:rPr>
        <w:t xml:space="preserve"> </w:t>
      </w:r>
      <w:r w:rsidR="00A332F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418D94F9"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6F98DA10"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5F28E3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461411" w14:textId="77777777" w:rsidR="00221264" w:rsidRPr="00012732"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C7CAC56" w14:textId="77777777" w:rsidR="00221264" w:rsidRPr="00012732"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14:paraId="55EC491D" w14:textId="77777777" w:rsidR="00221264" w:rsidRPr="00012732"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4BDD0B3" w14:textId="77777777" w:rsidR="00221264" w:rsidRPr="00012732"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14:paraId="60FC43D5" w14:textId="77777777" w:rsidR="00221264" w:rsidRPr="00012732"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48C3364B" w14:textId="77777777" w:rsidR="00221264" w:rsidRPr="00012732" w:rsidRDefault="00221264" w:rsidP="007660C8">
      <w:pPr>
        <w:pStyle w:val="NormalWeb"/>
        <w:shd w:val="clear" w:color="auto" w:fill="FFFFFF"/>
        <w:spacing w:before="0" w:beforeAutospacing="0" w:after="0" w:afterAutospacing="0"/>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14:paraId="0406B504" w14:textId="77777777" w:rsidR="00221264" w:rsidRPr="00012732"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105AFECC"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0DED8F4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9DA4D3" w14:textId="77777777"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C9284A"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1B7F9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FB96FC"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DBF91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BEEF1D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C1B2A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F09FAC"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A308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94508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E15E2D"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E69ABF"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3DCB6648"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1FAA47"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D442A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0CF65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53A8B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rPr>
      </w:pPr>
    </w:p>
    <w:p w14:paraId="667B91D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9816B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AC4A3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A8E53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6F689E"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0D613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95789CC"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E128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9A075" w14:textId="77777777" w:rsidR="00221264" w:rsidRPr="00B138F3" w:rsidRDefault="00221264" w:rsidP="007660C8">
      <w:pPr>
        <w:widowControl w:val="0"/>
        <w:ind w:left="567" w:right="565"/>
        <w:jc w:val="center"/>
        <w:rPr>
          <w:rFonts w:ascii="GHEA Grapalat" w:hAnsi="GHEA Grapalat"/>
          <w:b/>
        </w:rPr>
      </w:pPr>
    </w:p>
    <w:p w14:paraId="1BFD730F" w14:textId="77777777" w:rsidR="00221264" w:rsidRPr="00B138F3" w:rsidRDefault="00221264" w:rsidP="007660C8">
      <w:pPr>
        <w:widowControl w:val="0"/>
        <w:ind w:left="567" w:right="565"/>
        <w:jc w:val="center"/>
        <w:rPr>
          <w:rFonts w:ascii="GHEA Grapalat" w:hAnsi="GHEA Grapalat"/>
          <w:b/>
        </w:rPr>
      </w:pPr>
    </w:p>
    <w:p w14:paraId="6533D605" w14:textId="77777777" w:rsidR="00221264" w:rsidRPr="00B138F3" w:rsidRDefault="00221264" w:rsidP="007660C8">
      <w:pPr>
        <w:widowControl w:val="0"/>
        <w:ind w:left="567" w:right="565"/>
        <w:jc w:val="center"/>
        <w:rPr>
          <w:rFonts w:ascii="GHEA Grapalat" w:hAnsi="GHEA Grapalat"/>
          <w:b/>
        </w:rPr>
      </w:pPr>
    </w:p>
    <w:p w14:paraId="10A67A47" w14:textId="77777777" w:rsidR="00221264" w:rsidRPr="00B138F3" w:rsidRDefault="00221264" w:rsidP="007660C8">
      <w:pPr>
        <w:widowControl w:val="0"/>
        <w:ind w:left="567" w:right="565"/>
        <w:jc w:val="center"/>
        <w:rPr>
          <w:rFonts w:ascii="GHEA Grapalat" w:hAnsi="GHEA Grapalat"/>
          <w:b/>
        </w:rPr>
      </w:pPr>
    </w:p>
    <w:p w14:paraId="5DAD9DF4" w14:textId="77777777" w:rsidR="00221264" w:rsidRPr="00B138F3" w:rsidRDefault="00221264" w:rsidP="007660C8">
      <w:pPr>
        <w:widowControl w:val="0"/>
        <w:ind w:left="567" w:right="565"/>
        <w:jc w:val="center"/>
        <w:rPr>
          <w:rFonts w:ascii="GHEA Grapalat" w:hAnsi="GHEA Grapalat"/>
          <w:b/>
        </w:rPr>
      </w:pPr>
    </w:p>
    <w:p w14:paraId="64DE735E" w14:textId="77777777" w:rsidR="00221264" w:rsidRDefault="00221264" w:rsidP="007660C8">
      <w:pPr>
        <w:rPr>
          <w:rFonts w:ascii="GHEA Grapalat" w:hAnsi="GHEA Grapalat"/>
          <w:i/>
          <w:sz w:val="22"/>
          <w:szCs w:val="22"/>
        </w:rPr>
      </w:pPr>
    </w:p>
    <w:p w14:paraId="28962729" w14:textId="77777777" w:rsidR="00A332F5" w:rsidRDefault="00A332F5" w:rsidP="007660C8">
      <w:pPr>
        <w:widowControl w:val="0"/>
        <w:jc w:val="right"/>
        <w:rPr>
          <w:rFonts w:ascii="GHEA Grapalat" w:hAnsi="GHEA Grapalat"/>
          <w:i/>
          <w:sz w:val="22"/>
          <w:szCs w:val="22"/>
        </w:rPr>
      </w:pPr>
    </w:p>
    <w:p w14:paraId="10D82C7C" w14:textId="77777777" w:rsidR="00A332F5" w:rsidRDefault="00A332F5" w:rsidP="007660C8">
      <w:pPr>
        <w:widowControl w:val="0"/>
        <w:jc w:val="right"/>
        <w:rPr>
          <w:rFonts w:ascii="GHEA Grapalat" w:hAnsi="GHEA Grapalat"/>
          <w:i/>
          <w:sz w:val="22"/>
          <w:szCs w:val="22"/>
        </w:rPr>
      </w:pPr>
    </w:p>
    <w:p w14:paraId="43195B2F" w14:textId="77777777" w:rsidR="00A332F5" w:rsidRDefault="00A332F5" w:rsidP="007660C8">
      <w:pPr>
        <w:widowControl w:val="0"/>
        <w:jc w:val="right"/>
        <w:rPr>
          <w:rFonts w:ascii="GHEA Grapalat" w:hAnsi="GHEA Grapalat"/>
          <w:i/>
          <w:sz w:val="22"/>
          <w:szCs w:val="22"/>
        </w:rPr>
      </w:pPr>
    </w:p>
    <w:p w14:paraId="31EBC316" w14:textId="77777777" w:rsidR="00A332F5" w:rsidRDefault="00A332F5" w:rsidP="007660C8">
      <w:pPr>
        <w:widowControl w:val="0"/>
        <w:jc w:val="right"/>
        <w:rPr>
          <w:rFonts w:ascii="GHEA Grapalat" w:hAnsi="GHEA Grapalat"/>
          <w:i/>
          <w:sz w:val="22"/>
          <w:szCs w:val="22"/>
        </w:rPr>
      </w:pPr>
    </w:p>
    <w:p w14:paraId="44FCC167" w14:textId="3ECBF7BC"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2F94679B" w14:textId="576B8D62"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w:t>
      </w:r>
      <w:r w:rsidR="004469D6">
        <w:rPr>
          <w:rFonts w:ascii="GHEA Grapalat" w:hAnsi="GHEA Grapalat"/>
          <w:i/>
          <w:sz w:val="22"/>
          <w:szCs w:val="22"/>
        </w:rPr>
        <w:t xml:space="preserve"> </w:t>
      </w:r>
      <w:r w:rsidRPr="00B138F3">
        <w:rPr>
          <w:rFonts w:ascii="GHEA Grapalat" w:hAnsi="GHEA Grapalat"/>
          <w:i/>
          <w:sz w:val="22"/>
          <w:szCs w:val="22"/>
        </w:rPr>
        <w:t>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01D22">
        <w:rPr>
          <w:rFonts w:ascii="GHEA Grapalat" w:hAnsi="GHEA Grapalat"/>
          <w:i/>
          <w:sz w:val="22"/>
          <w:szCs w:val="22"/>
        </w:rPr>
        <w:t>“</w:t>
      </w:r>
      <w:r w:rsidR="000E08D4">
        <w:rPr>
          <w:rFonts w:ascii="GHEA Grapalat" w:hAnsi="GHEA Grapalat"/>
          <w:i/>
          <w:sz w:val="22"/>
          <w:szCs w:val="22"/>
        </w:rPr>
        <w:t>ԵՔ-ԲՄԱՊՁԲ-26/4</w:t>
      </w:r>
      <w:r w:rsidR="00201D22">
        <w:rPr>
          <w:rFonts w:ascii="GHEA Grapalat" w:hAnsi="GHEA Grapalat"/>
          <w:i/>
          <w:sz w:val="22"/>
          <w:szCs w:val="22"/>
        </w:rPr>
        <w:t>”</w:t>
      </w:r>
      <w:r w:rsidRPr="00B138F3">
        <w:rPr>
          <w:rStyle w:val="FootnoteReference"/>
          <w:rFonts w:ascii="GHEA Grapalat" w:hAnsi="GHEA Grapalat"/>
          <w:i/>
          <w:sz w:val="22"/>
          <w:szCs w:val="22"/>
        </w:rPr>
        <w:footnoteReference w:customMarkFollows="1" w:id="23"/>
        <w:t>*</w:t>
      </w:r>
    </w:p>
    <w:p w14:paraId="6B578151" w14:textId="77777777" w:rsidR="00221264" w:rsidRPr="00B138F3" w:rsidRDefault="00221264" w:rsidP="007660C8">
      <w:pPr>
        <w:widowControl w:val="0"/>
        <w:jc w:val="center"/>
        <w:rPr>
          <w:rFonts w:ascii="GHEA Grapalat" w:hAnsi="GHEA Grapalat"/>
          <w:b/>
          <w:sz w:val="22"/>
          <w:szCs w:val="22"/>
        </w:rPr>
      </w:pPr>
    </w:p>
    <w:p w14:paraId="170902BB"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FBA6E9D"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221264" w:rsidRPr="00B138F3" w14:paraId="477277AC" w14:textId="77777777" w:rsidTr="002840B7">
        <w:tc>
          <w:tcPr>
            <w:tcW w:w="4786" w:type="dxa"/>
          </w:tcPr>
          <w:p w14:paraId="3E325D18" w14:textId="77777777" w:rsidR="00221264" w:rsidRPr="00B138F3" w:rsidRDefault="00221264" w:rsidP="007660C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D2A3650" w14:textId="77777777" w:rsidR="00221264" w:rsidRPr="00B138F3" w:rsidRDefault="00221264" w:rsidP="007660C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0D65EECF" w14:textId="77777777" w:rsidR="00221264" w:rsidRPr="00B138F3" w:rsidRDefault="00221264" w:rsidP="007660C8">
      <w:pPr>
        <w:widowControl w:val="0"/>
        <w:rPr>
          <w:rFonts w:ascii="GHEA Grapalat" w:hAnsi="GHEA Grapalat" w:cs="GHEA Grapalat"/>
          <w:b/>
          <w:sz w:val="22"/>
          <w:szCs w:val="22"/>
        </w:rPr>
      </w:pPr>
    </w:p>
    <w:p w14:paraId="1A872F34" w14:textId="77777777" w:rsidR="00221264" w:rsidRPr="00B138F3" w:rsidRDefault="00221264" w:rsidP="007660C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2A939D" w14:textId="77777777" w:rsidR="00221264" w:rsidRPr="00B138F3" w:rsidRDefault="00221264" w:rsidP="007660C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6DD0F1" w14:textId="77777777" w:rsidR="00221264" w:rsidRPr="00B138F3" w:rsidRDefault="00221264" w:rsidP="007660C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2F57E67" w14:textId="77777777" w:rsidR="00221264" w:rsidRPr="00B138F3" w:rsidRDefault="00221264" w:rsidP="007660C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FEE885" w14:textId="77777777" w:rsidR="00221264" w:rsidRPr="00B138F3" w:rsidRDefault="00221264" w:rsidP="007660C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2B0B82" w14:textId="77777777" w:rsidR="00221264" w:rsidRPr="00B138F3" w:rsidRDefault="00221264" w:rsidP="007660C8">
      <w:pPr>
        <w:widowControl w:val="0"/>
        <w:ind w:firstLine="709"/>
        <w:jc w:val="both"/>
        <w:rPr>
          <w:rFonts w:ascii="GHEA Grapalat" w:hAnsi="GHEA Grapalat" w:cs="GHEA Grapalat"/>
          <w:sz w:val="22"/>
          <w:szCs w:val="22"/>
        </w:rPr>
      </w:pPr>
    </w:p>
    <w:p w14:paraId="12656839"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086E79" w14:textId="4A3B40FD" w:rsidR="00221264" w:rsidRPr="00B138F3" w:rsidRDefault="00F05512" w:rsidP="00F05512">
      <w:pPr>
        <w:widowControl w:val="0"/>
        <w:tabs>
          <w:tab w:val="left" w:pos="567"/>
        </w:tabs>
        <w:jc w:val="both"/>
        <w:rPr>
          <w:rFonts w:ascii="GHEA Grapalat" w:hAnsi="GHEA Grapalat" w:cs="GHEA Grapalat"/>
          <w:sz w:val="22"/>
          <w:szCs w:val="22"/>
        </w:rPr>
      </w:pPr>
      <w:r>
        <w:rPr>
          <w:rFonts w:ascii="GHEA Grapalat" w:hAnsi="GHEA Grapalat"/>
          <w:sz w:val="22"/>
          <w:szCs w:val="22"/>
        </w:rPr>
        <w:t xml:space="preserve">         </w:t>
      </w:r>
      <w:r w:rsidR="00221264" w:rsidRPr="00B138F3">
        <w:rPr>
          <w:rFonts w:ascii="GHEA Grapalat" w:hAnsi="GHEA Grapalat"/>
          <w:sz w:val="22"/>
          <w:szCs w:val="22"/>
        </w:rPr>
        <w:t>1</w:t>
      </w:r>
      <w:r w:rsidR="00221264" w:rsidRPr="00B138F3">
        <w:rPr>
          <w:rFonts w:ascii="GHEA Grapalat" w:hAnsi="GHEA Grapalat"/>
          <w:spacing w:val="-6"/>
          <w:sz w:val="22"/>
          <w:szCs w:val="22"/>
        </w:rPr>
        <w:t>.1.</w:t>
      </w:r>
      <w:r w:rsidR="00221264"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мэрия г. Ереван </w:t>
      </w:r>
      <w:r w:rsidR="00221264" w:rsidRPr="00B138F3">
        <w:rPr>
          <w:rFonts w:ascii="GHEA Grapalat" w:hAnsi="GHEA Grapalat"/>
          <w:spacing w:val="-6"/>
          <w:sz w:val="22"/>
          <w:szCs w:val="22"/>
        </w:rPr>
        <w:t xml:space="preserve">*(далее — Заказчик) </w:t>
      </w:r>
      <w:r w:rsidR="00221264" w:rsidRPr="00B138F3">
        <w:rPr>
          <w:rFonts w:ascii="GHEA Grapalat" w:hAnsi="GHEA Grapalat"/>
          <w:sz w:val="22"/>
          <w:szCs w:val="22"/>
        </w:rPr>
        <w:t xml:space="preserve">процедуре закупок под кодом </w:t>
      </w:r>
      <w:r w:rsidR="000E08D4">
        <w:rPr>
          <w:rFonts w:ascii="GHEA Grapalat" w:hAnsi="GHEA Grapalat"/>
          <w:iCs/>
          <w:sz w:val="22"/>
          <w:szCs w:val="22"/>
        </w:rPr>
        <w:t>ԵՔ-ԲՄԱՊՁԲ-26/4</w:t>
      </w:r>
      <w:r w:rsidR="00221264" w:rsidRPr="00F05512">
        <w:rPr>
          <w:rFonts w:ascii="GHEA Grapalat" w:hAnsi="GHEA Grapalat"/>
          <w:iCs/>
          <w:sz w:val="22"/>
          <w:szCs w:val="22"/>
        </w:rPr>
        <w:t>.</w:t>
      </w:r>
    </w:p>
    <w:p w14:paraId="56E99293"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A8F77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2A061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3972BB"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F354D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0B6F76"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6BFDF4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E67A38"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EB89B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0FF7DF"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A4E22D"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85D31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FF947C"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F03A61"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FC733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C752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87E650" w14:textId="77777777" w:rsidR="00221264" w:rsidRPr="00B138F3" w:rsidDel="00A13215"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9B4FEC"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5E7CD" w14:textId="77777777" w:rsidR="00221264" w:rsidRPr="00B138F3" w:rsidRDefault="00221264" w:rsidP="007660C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AA7FDD"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F7F356"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83F10F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7AD50F"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4C678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2D9AE4"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9BCA4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AD1C5B"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A259902" w14:textId="77777777" w:rsidR="00221264" w:rsidRDefault="00221264" w:rsidP="007660C8">
      <w:pPr>
        <w:widowControl w:val="0"/>
        <w:jc w:val="both"/>
        <w:rPr>
          <w:rFonts w:ascii="GHEA Grapalat" w:hAnsi="GHEA Grapalat"/>
          <w:sz w:val="22"/>
          <w:szCs w:val="22"/>
        </w:rPr>
      </w:pPr>
    </w:p>
    <w:p w14:paraId="0F6BECA6"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6246CA"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67428CD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223606"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7F722C" w14:textId="77777777" w:rsidR="00221264" w:rsidRPr="00B138F3" w:rsidRDefault="00221264" w:rsidP="007660C8">
      <w:pPr>
        <w:widowControl w:val="0"/>
        <w:rPr>
          <w:rFonts w:ascii="GHEA Grapalat" w:hAnsi="GHEA Grapalat"/>
          <w:sz w:val="22"/>
          <w:szCs w:val="22"/>
        </w:rPr>
      </w:pPr>
    </w:p>
    <w:p w14:paraId="5A4BF4B3" w14:textId="77777777" w:rsidR="00221264" w:rsidRPr="00B138F3" w:rsidRDefault="00221264" w:rsidP="007660C8">
      <w:pPr>
        <w:widowControl w:val="0"/>
        <w:jc w:val="right"/>
        <w:rPr>
          <w:rFonts w:ascii="GHEA Grapalat" w:hAnsi="GHEA Grapalat"/>
          <w:sz w:val="22"/>
          <w:szCs w:val="22"/>
        </w:rPr>
      </w:pPr>
      <w:r w:rsidRPr="00B138F3">
        <w:rPr>
          <w:rFonts w:ascii="GHEA Grapalat" w:hAnsi="GHEA Grapalat"/>
          <w:sz w:val="22"/>
          <w:szCs w:val="22"/>
        </w:rPr>
        <w:t>М. П.</w:t>
      </w:r>
    </w:p>
    <w:p w14:paraId="2EF75464"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День/месяц/год</w:t>
      </w:r>
    </w:p>
    <w:p w14:paraId="616D403E" w14:textId="77777777" w:rsidR="00221264" w:rsidRPr="00B138F3" w:rsidRDefault="00221264" w:rsidP="007660C8">
      <w:pPr>
        <w:widowControl w:val="0"/>
        <w:jc w:val="both"/>
        <w:rPr>
          <w:rFonts w:ascii="GHEA Grapalat" w:hAnsi="GHEA Grapalat"/>
          <w:sz w:val="22"/>
          <w:szCs w:val="22"/>
        </w:rPr>
      </w:pPr>
    </w:p>
    <w:p w14:paraId="3746620A" w14:textId="77777777" w:rsidR="00221264" w:rsidRPr="00B138F3" w:rsidRDefault="00221264" w:rsidP="007660C8">
      <w:pPr>
        <w:widowControl w:val="0"/>
        <w:jc w:val="both"/>
        <w:rPr>
          <w:rFonts w:ascii="GHEA Grapalat" w:hAnsi="GHEA Grapalat"/>
          <w:sz w:val="22"/>
          <w:szCs w:val="22"/>
        </w:rPr>
      </w:pPr>
    </w:p>
    <w:p w14:paraId="222BF978" w14:textId="77777777" w:rsidR="00221264" w:rsidRPr="00B138F3" w:rsidRDefault="00221264" w:rsidP="007660C8">
      <w:pPr>
        <w:rPr>
          <w:sz w:val="22"/>
          <w:szCs w:val="22"/>
        </w:rPr>
      </w:pPr>
    </w:p>
    <w:p w14:paraId="0C0E3049" w14:textId="77777777" w:rsidR="00221264" w:rsidRPr="00B138F3" w:rsidRDefault="00221264" w:rsidP="007660C8">
      <w:pPr>
        <w:widowControl w:val="0"/>
        <w:ind w:left="567" w:right="565"/>
        <w:jc w:val="both"/>
        <w:rPr>
          <w:rFonts w:ascii="GHEA Grapalat" w:hAnsi="GHEA Grapalat"/>
          <w:sz w:val="22"/>
          <w:szCs w:val="22"/>
        </w:rPr>
      </w:pPr>
    </w:p>
    <w:p w14:paraId="175F2322" w14:textId="77777777" w:rsidR="00221264" w:rsidRPr="00B138F3" w:rsidRDefault="00221264" w:rsidP="007660C8">
      <w:pPr>
        <w:widowControl w:val="0"/>
        <w:ind w:left="567" w:right="565"/>
        <w:jc w:val="center"/>
        <w:rPr>
          <w:rFonts w:ascii="GHEA Grapalat" w:hAnsi="GHEA Grapalat"/>
          <w:b/>
          <w:sz w:val="22"/>
          <w:szCs w:val="22"/>
        </w:rPr>
      </w:pPr>
    </w:p>
    <w:p w14:paraId="37D39530" w14:textId="77777777" w:rsidR="00221264" w:rsidRPr="00B138F3" w:rsidRDefault="00221264" w:rsidP="007660C8">
      <w:pPr>
        <w:widowControl w:val="0"/>
        <w:ind w:left="567" w:right="565"/>
        <w:jc w:val="center"/>
        <w:rPr>
          <w:rFonts w:ascii="GHEA Grapalat" w:hAnsi="GHEA Grapalat"/>
          <w:b/>
          <w:sz w:val="22"/>
          <w:szCs w:val="22"/>
        </w:rPr>
      </w:pPr>
    </w:p>
    <w:p w14:paraId="4B0F1101" w14:textId="77777777" w:rsidR="00221264" w:rsidRPr="00B138F3" w:rsidRDefault="00221264" w:rsidP="007660C8">
      <w:pPr>
        <w:widowControl w:val="0"/>
        <w:ind w:left="567" w:right="565"/>
        <w:jc w:val="center"/>
        <w:rPr>
          <w:rFonts w:ascii="GHEA Grapalat" w:hAnsi="GHEA Grapalat"/>
          <w:b/>
          <w:sz w:val="22"/>
          <w:szCs w:val="22"/>
        </w:rPr>
      </w:pPr>
    </w:p>
    <w:p w14:paraId="1C0C208B" w14:textId="77777777" w:rsidR="00221264" w:rsidRPr="00B138F3" w:rsidRDefault="00221264" w:rsidP="007660C8">
      <w:pPr>
        <w:widowControl w:val="0"/>
        <w:ind w:left="567" w:right="565"/>
        <w:jc w:val="center"/>
        <w:rPr>
          <w:rFonts w:ascii="GHEA Grapalat" w:hAnsi="GHEA Grapalat"/>
          <w:b/>
          <w:sz w:val="22"/>
          <w:szCs w:val="22"/>
        </w:rPr>
      </w:pPr>
    </w:p>
    <w:p w14:paraId="18492B6C" w14:textId="77777777" w:rsidR="00221264" w:rsidRPr="00B138F3" w:rsidRDefault="00221264" w:rsidP="007660C8">
      <w:pPr>
        <w:widowControl w:val="0"/>
        <w:ind w:left="567" w:right="565"/>
        <w:jc w:val="center"/>
        <w:rPr>
          <w:rFonts w:ascii="GHEA Grapalat" w:hAnsi="GHEA Grapalat"/>
          <w:b/>
          <w:sz w:val="22"/>
          <w:szCs w:val="22"/>
        </w:rPr>
      </w:pPr>
    </w:p>
    <w:p w14:paraId="4A13872E" w14:textId="77777777" w:rsidR="00221264" w:rsidRPr="00B138F3" w:rsidRDefault="00221264" w:rsidP="007660C8">
      <w:pPr>
        <w:widowControl w:val="0"/>
        <w:ind w:left="567" w:right="565"/>
        <w:jc w:val="center"/>
        <w:rPr>
          <w:rFonts w:ascii="GHEA Grapalat" w:hAnsi="GHEA Grapalat"/>
          <w:b/>
        </w:rPr>
      </w:pPr>
    </w:p>
    <w:p w14:paraId="6A35CB59" w14:textId="77777777" w:rsidR="00221264" w:rsidRPr="00B138F3" w:rsidRDefault="00221264" w:rsidP="007660C8">
      <w:pPr>
        <w:widowControl w:val="0"/>
        <w:ind w:left="567" w:right="565"/>
        <w:jc w:val="center"/>
        <w:rPr>
          <w:rFonts w:ascii="GHEA Grapalat" w:hAnsi="GHEA Grapalat"/>
          <w:b/>
        </w:rPr>
      </w:pPr>
    </w:p>
    <w:p w14:paraId="2CC6F4CB" w14:textId="77777777" w:rsidR="00221264" w:rsidRPr="00B138F3" w:rsidRDefault="00221264" w:rsidP="007660C8">
      <w:pPr>
        <w:widowControl w:val="0"/>
        <w:ind w:left="567" w:right="565"/>
        <w:jc w:val="center"/>
        <w:rPr>
          <w:rFonts w:ascii="GHEA Grapalat" w:hAnsi="GHEA Grapalat"/>
          <w:b/>
        </w:rPr>
      </w:pPr>
    </w:p>
    <w:p w14:paraId="67A9D2F4" w14:textId="77777777" w:rsidR="00221264" w:rsidRPr="00B138F3" w:rsidRDefault="00221264" w:rsidP="007660C8">
      <w:pPr>
        <w:widowControl w:val="0"/>
        <w:ind w:left="567" w:right="565"/>
        <w:jc w:val="center"/>
        <w:rPr>
          <w:rFonts w:ascii="GHEA Grapalat" w:hAnsi="GHEA Grapalat"/>
          <w:b/>
        </w:rPr>
      </w:pPr>
    </w:p>
    <w:p w14:paraId="790ED838" w14:textId="77777777" w:rsidR="00221264" w:rsidRPr="00B138F3" w:rsidRDefault="00221264" w:rsidP="007660C8">
      <w:pPr>
        <w:widowControl w:val="0"/>
        <w:ind w:left="567" w:right="565"/>
        <w:jc w:val="center"/>
        <w:rPr>
          <w:rFonts w:ascii="GHEA Grapalat" w:hAnsi="GHEA Grapalat"/>
          <w:b/>
        </w:rPr>
      </w:pPr>
    </w:p>
    <w:p w14:paraId="4989C6AB" w14:textId="77777777" w:rsidR="00221264" w:rsidRPr="00B138F3" w:rsidRDefault="00221264" w:rsidP="007660C8">
      <w:pPr>
        <w:widowControl w:val="0"/>
        <w:ind w:left="567" w:right="565"/>
        <w:jc w:val="center"/>
        <w:rPr>
          <w:rFonts w:ascii="GHEA Grapalat" w:hAnsi="GHEA Grapalat"/>
          <w:b/>
        </w:rPr>
      </w:pPr>
    </w:p>
    <w:p w14:paraId="45975E5F" w14:textId="77777777" w:rsidR="00221264" w:rsidRPr="00B138F3" w:rsidRDefault="00221264" w:rsidP="007660C8">
      <w:pPr>
        <w:widowControl w:val="0"/>
        <w:ind w:left="567" w:right="565"/>
        <w:jc w:val="center"/>
        <w:rPr>
          <w:rFonts w:ascii="GHEA Grapalat" w:hAnsi="GHEA Grapalat"/>
          <w:b/>
        </w:rPr>
      </w:pPr>
    </w:p>
    <w:p w14:paraId="5B0C2A97" w14:textId="77777777" w:rsidR="00221264" w:rsidRPr="00B138F3" w:rsidRDefault="00221264" w:rsidP="007660C8">
      <w:pPr>
        <w:widowControl w:val="0"/>
        <w:ind w:left="567" w:right="565"/>
        <w:jc w:val="center"/>
        <w:rPr>
          <w:rFonts w:ascii="GHEA Grapalat" w:hAnsi="GHEA Grapalat"/>
          <w:b/>
        </w:rPr>
      </w:pPr>
    </w:p>
    <w:p w14:paraId="7CCAD904" w14:textId="77777777" w:rsidR="00221264" w:rsidRPr="00B138F3" w:rsidRDefault="00221264" w:rsidP="007660C8">
      <w:pPr>
        <w:widowControl w:val="0"/>
        <w:ind w:left="567" w:right="565"/>
        <w:jc w:val="center"/>
        <w:rPr>
          <w:rFonts w:ascii="GHEA Grapalat" w:hAnsi="GHEA Grapalat"/>
          <w:b/>
        </w:rPr>
      </w:pPr>
    </w:p>
    <w:p w14:paraId="0CF45974" w14:textId="77777777" w:rsidR="00221264" w:rsidRPr="00B138F3" w:rsidRDefault="00221264" w:rsidP="007660C8">
      <w:pPr>
        <w:widowControl w:val="0"/>
        <w:ind w:left="567" w:right="565"/>
        <w:jc w:val="center"/>
        <w:rPr>
          <w:rFonts w:ascii="GHEA Grapalat" w:hAnsi="GHEA Grapalat"/>
          <w:b/>
        </w:rPr>
      </w:pPr>
    </w:p>
    <w:p w14:paraId="1518794E" w14:textId="77777777" w:rsidR="00221264" w:rsidRPr="00B138F3" w:rsidRDefault="00221264" w:rsidP="007660C8">
      <w:pPr>
        <w:widowControl w:val="0"/>
        <w:ind w:left="567" w:right="565"/>
        <w:jc w:val="center"/>
        <w:rPr>
          <w:rFonts w:ascii="GHEA Grapalat" w:hAnsi="GHEA Grapalat"/>
          <w:b/>
        </w:rPr>
      </w:pPr>
    </w:p>
    <w:p w14:paraId="66F267B8" w14:textId="77777777" w:rsidR="00221264" w:rsidRPr="00B138F3" w:rsidRDefault="00221264" w:rsidP="007660C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219A286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1FB7F"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56F1EAF0"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DD004"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32D8134C" w14:textId="77777777" w:rsidTr="002840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EEFF4"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27EAC102" w14:textId="77777777" w:rsidTr="002840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912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04C15860"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24D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B29624D"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0F8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0C5ED69B"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CE1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31CB84D4"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BB214"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6EE1EF8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9181" w14:textId="2FB3D07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E1BD5">
              <w:rPr>
                <w:rFonts w:ascii="GHEA Grapalat" w:hAnsi="GHEA Grapalat"/>
              </w:rPr>
              <w:t xml:space="preserve"> </w:t>
            </w:r>
            <w:r w:rsidR="00DE1BD5">
              <w:rPr>
                <w:rFonts w:ascii="GHEA Grapalat" w:hAnsi="GHEA Grapalat"/>
                <w:spacing w:val="-6"/>
              </w:rPr>
              <w:t xml:space="preserve"> мэрия города Ереван</w:t>
            </w:r>
          </w:p>
        </w:tc>
      </w:tr>
      <w:tr w:rsidR="00221264" w:rsidRPr="00B138F3" w14:paraId="3A8D8E4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017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01665333" w14:textId="77777777" w:rsidTr="002840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90BCB" w14:textId="14DB30D3"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E1BD5">
              <w:rPr>
                <w:rFonts w:ascii="GHEA Grapalat" w:hAnsi="GHEA Grapalat"/>
              </w:rPr>
              <w:t xml:space="preserve"> </w:t>
            </w:r>
            <w:r w:rsidR="00DE1BD5" w:rsidRPr="00206B87">
              <w:rPr>
                <w:rFonts w:ascii="GHEA Grapalat" w:hAnsi="GHEA Grapalat"/>
                <w:sz w:val="20"/>
                <w:szCs w:val="20"/>
                <w:lang w:val="hy-AM"/>
              </w:rPr>
              <w:t>02593108</w:t>
            </w:r>
          </w:p>
        </w:tc>
      </w:tr>
      <w:tr w:rsidR="00221264" w:rsidRPr="00B138F3" w14:paraId="094FCD55"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286F2" w14:textId="36F2B76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1BD5">
              <w:rPr>
                <w:rFonts w:ascii="GHEA Grapalat" w:hAnsi="GHEA Grapalat"/>
              </w:rPr>
              <w:t xml:space="preserve"> </w:t>
            </w:r>
            <w:r w:rsidR="00DE1BD5" w:rsidRPr="00D01E47">
              <w:rPr>
                <w:rFonts w:ascii="GHEA Grapalat" w:hAnsi="GHEA Grapalat"/>
                <w:sz w:val="20"/>
                <w:szCs w:val="20"/>
              </w:rPr>
              <w:t>Центральное казначейство РА</w:t>
            </w:r>
          </w:p>
        </w:tc>
      </w:tr>
      <w:tr w:rsidR="00221264" w:rsidRPr="00B138F3" w14:paraId="66668053"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E588" w14:textId="2D17C0E0"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E1BD5">
              <w:rPr>
                <w:rFonts w:ascii="GHEA Grapalat" w:hAnsi="GHEA Grapalat"/>
              </w:rPr>
              <w:t xml:space="preserve">  </w:t>
            </w:r>
            <w:r w:rsidR="00DE1BD5" w:rsidRPr="00206B87">
              <w:rPr>
                <w:rFonts w:ascii="GHEA Grapalat" w:hAnsi="GHEA Grapalat" w:cs="Arial"/>
                <w:sz w:val="20"/>
                <w:szCs w:val="20"/>
                <w:lang w:val="hy-AM"/>
              </w:rPr>
              <w:t>900015211429</w:t>
            </w:r>
          </w:p>
        </w:tc>
      </w:tr>
      <w:tr w:rsidR="00221264" w:rsidRPr="00B138F3" w14:paraId="49E1E809"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5DBE7"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6F417E05"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87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2E3DD3BD"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C7A55" w14:textId="3CAF127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E1BD5">
              <w:rPr>
                <w:rFonts w:ascii="GHEA Grapalat" w:hAnsi="GHEA Grapalat"/>
              </w:rPr>
              <w:t xml:space="preserve">  Драм РА, AMD</w:t>
            </w:r>
          </w:p>
        </w:tc>
      </w:tr>
      <w:tr w:rsidR="00221264" w:rsidRPr="00B138F3" w14:paraId="75844BF4"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D0B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21264" w:rsidRPr="00B138F3" w14:paraId="3C95C599" w14:textId="77777777" w:rsidTr="002840B7">
        <w:trPr>
          <w:trHeight w:val="424"/>
        </w:trPr>
        <w:tc>
          <w:tcPr>
            <w:tcW w:w="10980" w:type="dxa"/>
            <w:gridSpan w:val="2"/>
            <w:tcBorders>
              <w:top w:val="single" w:sz="4" w:space="0" w:color="auto"/>
              <w:left w:val="single" w:sz="4" w:space="0" w:color="auto"/>
              <w:right w:val="single" w:sz="4" w:space="0" w:color="000000"/>
            </w:tcBorders>
            <w:noWrap/>
            <w:vAlign w:val="bottom"/>
          </w:tcPr>
          <w:p w14:paraId="6F62CE6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65DCF6D6"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59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4CFE58F4"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653EB"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3023CFDE"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54A768C6"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B4F7E" w14:textId="77777777" w:rsidR="00221264" w:rsidRPr="00B138F3" w:rsidRDefault="00221264" w:rsidP="007660C8">
            <w:pPr>
              <w:widowControl w:val="0"/>
              <w:rPr>
                <w:rFonts w:ascii="GHEA Grapalat" w:hAnsi="GHEA Grapalat" w:cs="Sylfaen"/>
              </w:rPr>
            </w:pPr>
          </w:p>
          <w:p w14:paraId="70D56D4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46CD9109" w14:textId="77777777" w:rsidR="00221264" w:rsidRPr="00B138F3" w:rsidRDefault="00221264" w:rsidP="007660C8">
            <w:pPr>
              <w:widowControl w:val="0"/>
              <w:rPr>
                <w:rFonts w:ascii="GHEA Grapalat" w:hAnsi="GHEA Grapalat" w:cs="Sylfaen"/>
              </w:rPr>
            </w:pPr>
          </w:p>
          <w:p w14:paraId="5741DD1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4CC6905" w14:textId="77777777" w:rsidR="00221264" w:rsidRPr="00B138F3" w:rsidRDefault="00221264" w:rsidP="007660C8">
            <w:pPr>
              <w:widowControl w:val="0"/>
              <w:rPr>
                <w:rFonts w:ascii="GHEA Grapalat" w:hAnsi="GHEA Grapalat" w:cs="Sylfaen"/>
              </w:rPr>
            </w:pPr>
          </w:p>
          <w:p w14:paraId="00E5A33C"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B3F40A"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6A5E2CD"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A962B" w14:textId="77777777" w:rsidR="00221264" w:rsidRPr="00B138F3" w:rsidRDefault="00221264" w:rsidP="007660C8">
            <w:pPr>
              <w:widowControl w:val="0"/>
              <w:rPr>
                <w:rFonts w:ascii="GHEA Grapalat" w:hAnsi="GHEA Grapalat" w:cs="Sylfaen"/>
              </w:rPr>
            </w:pPr>
          </w:p>
          <w:p w14:paraId="3C5FB2F5"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E614662" w14:textId="77777777" w:rsidR="00221264" w:rsidRPr="00B138F3" w:rsidRDefault="00221264" w:rsidP="007660C8">
            <w:pPr>
              <w:widowControl w:val="0"/>
              <w:jc w:val="right"/>
              <w:rPr>
                <w:rFonts w:ascii="GHEA Grapalat" w:hAnsi="GHEA Grapalat" w:cs="Tahoma"/>
              </w:rPr>
            </w:pPr>
          </w:p>
          <w:p w14:paraId="34D5EE3A"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0E20EBA2" w14:textId="77777777" w:rsidR="00221264" w:rsidRPr="00B138F3" w:rsidRDefault="00221264" w:rsidP="007660C8">
            <w:pPr>
              <w:widowControl w:val="0"/>
              <w:rPr>
                <w:rFonts w:ascii="GHEA Grapalat" w:hAnsi="GHEA Grapalat" w:cs="Sylfaen"/>
              </w:rPr>
            </w:pPr>
          </w:p>
          <w:p w14:paraId="1FFC610C"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63CBB23E" w14:textId="77777777" w:rsidTr="002840B7">
        <w:trPr>
          <w:trHeight w:val="2194"/>
        </w:trPr>
        <w:tc>
          <w:tcPr>
            <w:tcW w:w="5616" w:type="dxa"/>
            <w:tcBorders>
              <w:top w:val="single" w:sz="4" w:space="0" w:color="auto"/>
              <w:left w:val="single" w:sz="4" w:space="0" w:color="auto"/>
              <w:right w:val="single" w:sz="4" w:space="0" w:color="auto"/>
            </w:tcBorders>
            <w:noWrap/>
            <w:vAlign w:val="bottom"/>
          </w:tcPr>
          <w:p w14:paraId="68EA4E90"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D4DF1F" w14:textId="77777777" w:rsidR="00221264" w:rsidRPr="00B138F3" w:rsidRDefault="00221264" w:rsidP="007660C8">
            <w:pPr>
              <w:widowControl w:val="0"/>
              <w:rPr>
                <w:rFonts w:ascii="GHEA Grapalat" w:hAnsi="GHEA Grapalat"/>
              </w:rPr>
            </w:pPr>
          </w:p>
          <w:p w14:paraId="2480AF49"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7D14348"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0F111A" w14:textId="77777777" w:rsidR="00221264" w:rsidRPr="00B138F3" w:rsidRDefault="00221264" w:rsidP="007660C8">
            <w:pPr>
              <w:widowControl w:val="0"/>
              <w:rPr>
                <w:rFonts w:ascii="GHEA Grapalat" w:hAnsi="GHEA Grapalat" w:cs="Tahoma"/>
              </w:rPr>
            </w:pPr>
          </w:p>
          <w:p w14:paraId="070FD450"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550A794"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99A2F" w14:textId="77777777" w:rsidR="00221264" w:rsidRPr="00B138F3" w:rsidRDefault="00221264" w:rsidP="007660C8">
            <w:pPr>
              <w:widowControl w:val="0"/>
              <w:rPr>
                <w:rFonts w:ascii="GHEA Grapalat" w:hAnsi="GHEA Grapalat" w:cs="Tahoma"/>
              </w:rPr>
            </w:pPr>
          </w:p>
          <w:p w14:paraId="76DCA02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08F85F3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B69C587" w14:textId="77777777" w:rsidR="00221264" w:rsidRPr="00B138F3" w:rsidRDefault="00221264" w:rsidP="007660C8">
            <w:pPr>
              <w:widowControl w:val="0"/>
              <w:rPr>
                <w:rFonts w:ascii="GHEA Grapalat" w:hAnsi="GHEA Grapalat" w:cs="Arial"/>
              </w:rPr>
            </w:pPr>
          </w:p>
        </w:tc>
      </w:tr>
      <w:tr w:rsidR="00221264" w:rsidRPr="00B138F3" w14:paraId="65EFFB41"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1881EB70"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B31E547" w14:textId="77777777" w:rsidR="00221264" w:rsidRPr="00B138F3" w:rsidRDefault="00221264" w:rsidP="007660C8">
            <w:pPr>
              <w:widowControl w:val="0"/>
              <w:rPr>
                <w:rFonts w:ascii="GHEA Grapalat" w:hAnsi="GHEA Grapalat" w:cs="Sylfaen"/>
              </w:rPr>
            </w:pPr>
          </w:p>
          <w:p w14:paraId="5435BA78"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3F7A17"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A3B9ECC" w14:textId="77777777" w:rsidR="00221264" w:rsidRPr="00B138F3" w:rsidRDefault="00221264" w:rsidP="007660C8">
            <w:pPr>
              <w:widowControl w:val="0"/>
              <w:rPr>
                <w:rFonts w:ascii="GHEA Grapalat" w:hAnsi="GHEA Grapalat"/>
              </w:rPr>
            </w:pPr>
          </w:p>
          <w:p w14:paraId="7C47B4C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4286E446" w14:textId="77777777" w:rsidR="00221264" w:rsidRPr="00B138F3" w:rsidRDefault="00221264" w:rsidP="007660C8">
      <w:pPr>
        <w:widowControl w:val="0"/>
        <w:jc w:val="center"/>
        <w:rPr>
          <w:rFonts w:ascii="GHEA Grapalat" w:hAnsi="GHEA Grapalat" w:cs="Sylfaen"/>
        </w:rPr>
      </w:pPr>
    </w:p>
    <w:p w14:paraId="4BF02E57"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2EA26F"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101A6C92"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E487F49"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D44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B2E32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C1670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9B185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00B6E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76008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FF2CD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668CA6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29295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2374E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5F7386CF"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E45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10C39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2D336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18E5CE"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34FA4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101450E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792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8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2674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D1B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6E0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7887A82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1A8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49FD82"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F09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BE6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455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64BB0D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A69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BE0B79"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CAEEB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6A9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9477AA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3910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31CDE68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BDF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5A6D4C"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1FF38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194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1AC51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CE924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161AF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F9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A054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C8DDD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274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70952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4A1BF7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603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81AF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43E2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7F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25DBB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DC0B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640A1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A00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1A13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5979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3D1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D2EC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BA7D4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2A1BEF7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393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9142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C2EA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D4C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21BA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F0A5F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6512A4C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E6F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D91D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4DDD7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3604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566319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994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221264" w:rsidRPr="00B138F3" w14:paraId="3BB5222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3B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21D1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7EC63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7EF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0B06F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165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6ED52B2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BB9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4708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101C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9A9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84DD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42196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44B1EFC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573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A2F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13F89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525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FCE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376780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8C7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1AD0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AE0AF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6EB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7DA55C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0ED2FB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8542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F1364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BD3BF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1F5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3284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0BE2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19D538C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C9B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03FD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28670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5A82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098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B7C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746507D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2F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033A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DABC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04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519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5F066B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A68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A93C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9293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951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EB538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59C70C5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254C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9C04C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702B1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137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11D45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0429D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636C5A2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0D4D2"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616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DEC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B84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42D2B1"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4A9981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10BE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221264" w:rsidRPr="00B138F3" w14:paraId="2E4A2D3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C80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7946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9A30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E28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9C53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32AD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2937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7CC6341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535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C021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C517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07D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CBA8F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2710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A0B17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5428364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875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5821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1884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D47A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0370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0257C6"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0C6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5E1A6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29870B8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790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277E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1FE0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21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C6DED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3C6F5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54950220"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328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786E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5F8A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27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9B1A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E2582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5D626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366E84F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77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1600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1EB9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E11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22B709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A4679" w14:textId="77777777" w:rsidR="00221264" w:rsidRPr="00B138F3" w:rsidRDefault="00221264" w:rsidP="007660C8">
            <w:pPr>
              <w:widowControl w:val="0"/>
              <w:jc w:val="center"/>
              <w:rPr>
                <w:rFonts w:ascii="GHEA Grapalat" w:hAnsi="GHEA Grapalat"/>
                <w:sz w:val="18"/>
                <w:szCs w:val="18"/>
              </w:rPr>
            </w:pPr>
          </w:p>
        </w:tc>
      </w:tr>
      <w:tr w:rsidR="00221264" w:rsidRPr="00B138F3" w14:paraId="64DF02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0F9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AD60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5666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B25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4EE95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9953C" w14:textId="77777777" w:rsidR="00221264" w:rsidRPr="00B138F3" w:rsidRDefault="00221264" w:rsidP="007660C8">
            <w:pPr>
              <w:widowControl w:val="0"/>
              <w:jc w:val="center"/>
              <w:rPr>
                <w:rFonts w:ascii="GHEA Grapalat" w:hAnsi="GHEA Grapalat"/>
                <w:sz w:val="18"/>
                <w:szCs w:val="18"/>
              </w:rPr>
            </w:pPr>
          </w:p>
        </w:tc>
      </w:tr>
      <w:tr w:rsidR="00221264" w:rsidRPr="00B138F3" w14:paraId="634B55E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465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480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4888B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B290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34B4B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ACD3EF" w14:textId="77777777" w:rsidR="00221264" w:rsidRPr="00B138F3" w:rsidRDefault="00221264" w:rsidP="007660C8">
            <w:pPr>
              <w:widowControl w:val="0"/>
              <w:jc w:val="center"/>
              <w:rPr>
                <w:rFonts w:ascii="GHEA Grapalat" w:hAnsi="GHEA Grapalat"/>
                <w:sz w:val="18"/>
                <w:szCs w:val="18"/>
              </w:rPr>
            </w:pPr>
          </w:p>
        </w:tc>
      </w:tr>
      <w:tr w:rsidR="00221264" w:rsidRPr="00B138F3" w14:paraId="02D1B6D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C910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C5C11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8E7F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D54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604D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8EABA" w14:textId="77777777" w:rsidR="00221264" w:rsidRPr="00B138F3" w:rsidRDefault="00221264" w:rsidP="007660C8">
            <w:pPr>
              <w:widowControl w:val="0"/>
              <w:jc w:val="center"/>
              <w:rPr>
                <w:rFonts w:ascii="GHEA Grapalat" w:hAnsi="GHEA Grapalat"/>
                <w:sz w:val="18"/>
                <w:szCs w:val="18"/>
              </w:rPr>
            </w:pPr>
          </w:p>
        </w:tc>
      </w:tr>
      <w:tr w:rsidR="00221264" w:rsidRPr="00B138F3" w14:paraId="6A38A66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024B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6CF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0BE7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B5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9E5C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FDE1B" w14:textId="77777777" w:rsidR="00221264" w:rsidRPr="00B138F3" w:rsidRDefault="00221264" w:rsidP="007660C8">
            <w:pPr>
              <w:widowControl w:val="0"/>
              <w:jc w:val="center"/>
              <w:rPr>
                <w:rFonts w:ascii="GHEA Grapalat" w:hAnsi="GHEA Grapalat"/>
                <w:sz w:val="18"/>
                <w:szCs w:val="18"/>
              </w:rPr>
            </w:pPr>
          </w:p>
        </w:tc>
      </w:tr>
      <w:tr w:rsidR="00221264" w:rsidRPr="00B138F3" w14:paraId="1988019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62C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F6B2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9F7E3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A71F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B273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D8298" w14:textId="77777777" w:rsidR="00221264" w:rsidRPr="00B138F3" w:rsidRDefault="00221264" w:rsidP="007660C8">
            <w:pPr>
              <w:widowControl w:val="0"/>
              <w:jc w:val="center"/>
              <w:rPr>
                <w:rFonts w:ascii="GHEA Grapalat" w:hAnsi="GHEA Grapalat"/>
                <w:sz w:val="18"/>
                <w:szCs w:val="18"/>
              </w:rPr>
            </w:pPr>
          </w:p>
        </w:tc>
      </w:tr>
    </w:tbl>
    <w:p w14:paraId="11B11DBA" w14:textId="77777777" w:rsidR="00221264" w:rsidRPr="00B138F3" w:rsidRDefault="00221264" w:rsidP="007660C8">
      <w:pPr>
        <w:widowControl w:val="0"/>
        <w:ind w:left="567" w:right="565"/>
        <w:jc w:val="center"/>
        <w:rPr>
          <w:rFonts w:ascii="GHEA Grapalat" w:hAnsi="GHEA Grapalat"/>
          <w:b/>
        </w:rPr>
      </w:pPr>
    </w:p>
    <w:p w14:paraId="52CE1A52" w14:textId="77777777" w:rsidR="00221264" w:rsidRPr="00B138F3" w:rsidRDefault="00221264" w:rsidP="007660C8">
      <w:pPr>
        <w:widowControl w:val="0"/>
        <w:ind w:left="567" w:right="565"/>
        <w:jc w:val="center"/>
        <w:rPr>
          <w:rFonts w:ascii="GHEA Grapalat" w:hAnsi="GHEA Grapalat"/>
          <w:b/>
        </w:rPr>
      </w:pPr>
    </w:p>
    <w:p w14:paraId="47D4AD01" w14:textId="77777777" w:rsidR="00221264" w:rsidRPr="00B138F3" w:rsidRDefault="00221264" w:rsidP="007660C8">
      <w:pPr>
        <w:widowControl w:val="0"/>
        <w:ind w:left="567" w:right="565"/>
        <w:jc w:val="center"/>
        <w:rPr>
          <w:rFonts w:ascii="GHEA Grapalat" w:hAnsi="GHEA Grapalat"/>
          <w:b/>
        </w:rPr>
      </w:pPr>
    </w:p>
    <w:p w14:paraId="44FDEACF" w14:textId="77777777" w:rsidR="00221264" w:rsidRPr="00B138F3" w:rsidRDefault="00221264" w:rsidP="007660C8">
      <w:pPr>
        <w:widowControl w:val="0"/>
        <w:ind w:left="567" w:right="565"/>
        <w:jc w:val="center"/>
        <w:rPr>
          <w:rFonts w:ascii="GHEA Grapalat" w:hAnsi="GHEA Grapalat"/>
          <w:b/>
        </w:rPr>
      </w:pPr>
    </w:p>
    <w:p w14:paraId="5C25F32B" w14:textId="77777777" w:rsidR="00221264" w:rsidRPr="00B138F3" w:rsidRDefault="00221264" w:rsidP="007660C8">
      <w:pPr>
        <w:widowControl w:val="0"/>
        <w:ind w:left="567" w:right="565"/>
        <w:jc w:val="center"/>
        <w:rPr>
          <w:rFonts w:ascii="GHEA Grapalat" w:hAnsi="GHEA Grapalat"/>
          <w:b/>
        </w:rPr>
      </w:pPr>
    </w:p>
    <w:p w14:paraId="36EEAF02" w14:textId="77777777" w:rsidR="00221264" w:rsidRPr="00B138F3" w:rsidRDefault="00221264" w:rsidP="007660C8">
      <w:pPr>
        <w:widowControl w:val="0"/>
        <w:ind w:left="567" w:right="565"/>
        <w:jc w:val="center"/>
        <w:rPr>
          <w:rFonts w:ascii="GHEA Grapalat" w:hAnsi="GHEA Grapalat"/>
          <w:b/>
        </w:rPr>
      </w:pPr>
    </w:p>
    <w:p w14:paraId="7DBCB943" w14:textId="77777777" w:rsidR="00221264" w:rsidRPr="00B138F3" w:rsidRDefault="00221264" w:rsidP="007660C8">
      <w:pPr>
        <w:widowControl w:val="0"/>
        <w:ind w:left="567" w:right="565"/>
        <w:jc w:val="center"/>
        <w:rPr>
          <w:rFonts w:ascii="GHEA Grapalat" w:hAnsi="GHEA Grapalat"/>
          <w:b/>
        </w:rPr>
      </w:pPr>
    </w:p>
    <w:p w14:paraId="4C1C41DD" w14:textId="77777777" w:rsidR="00221264" w:rsidRPr="00B138F3" w:rsidRDefault="00221264" w:rsidP="007660C8">
      <w:pPr>
        <w:widowControl w:val="0"/>
        <w:ind w:left="567" w:right="565"/>
        <w:jc w:val="center"/>
        <w:rPr>
          <w:rFonts w:ascii="GHEA Grapalat" w:hAnsi="GHEA Grapalat"/>
          <w:b/>
        </w:rPr>
      </w:pPr>
    </w:p>
    <w:p w14:paraId="7317A54E" w14:textId="77777777" w:rsidR="00221264" w:rsidRPr="00B138F3" w:rsidRDefault="00221264" w:rsidP="007660C8">
      <w:pPr>
        <w:widowControl w:val="0"/>
        <w:ind w:left="567" w:right="565"/>
        <w:jc w:val="center"/>
        <w:rPr>
          <w:rFonts w:ascii="GHEA Grapalat" w:hAnsi="GHEA Grapalat"/>
          <w:b/>
        </w:rPr>
      </w:pPr>
    </w:p>
    <w:p w14:paraId="6D2DA25C" w14:textId="77777777" w:rsidR="00221264" w:rsidRPr="00B138F3" w:rsidRDefault="00221264" w:rsidP="007660C8">
      <w:pPr>
        <w:widowControl w:val="0"/>
        <w:ind w:left="567" w:right="565"/>
        <w:jc w:val="center"/>
        <w:rPr>
          <w:rFonts w:ascii="GHEA Grapalat" w:hAnsi="GHEA Grapalat"/>
          <w:b/>
        </w:rPr>
      </w:pPr>
    </w:p>
    <w:p w14:paraId="0ABA9B89" w14:textId="77777777" w:rsidR="00221264" w:rsidRPr="00B138F3" w:rsidRDefault="00221264" w:rsidP="007660C8">
      <w:pPr>
        <w:widowControl w:val="0"/>
        <w:ind w:left="567" w:right="565"/>
        <w:jc w:val="center"/>
        <w:rPr>
          <w:rFonts w:ascii="GHEA Grapalat" w:hAnsi="GHEA Grapalat"/>
          <w:b/>
        </w:rPr>
      </w:pPr>
    </w:p>
    <w:p w14:paraId="33ED90D7" w14:textId="77777777" w:rsidR="00221264" w:rsidRPr="00B138F3" w:rsidRDefault="00221264" w:rsidP="007660C8">
      <w:pPr>
        <w:widowControl w:val="0"/>
        <w:ind w:left="567" w:right="565"/>
        <w:jc w:val="center"/>
        <w:rPr>
          <w:rFonts w:ascii="GHEA Grapalat" w:hAnsi="GHEA Grapalat"/>
          <w:b/>
        </w:rPr>
      </w:pPr>
    </w:p>
    <w:p w14:paraId="3BDA592E" w14:textId="77777777" w:rsidR="00221264" w:rsidRPr="00B138F3" w:rsidRDefault="00221264" w:rsidP="007660C8">
      <w:pPr>
        <w:widowControl w:val="0"/>
        <w:ind w:left="567" w:right="565"/>
        <w:jc w:val="center"/>
        <w:rPr>
          <w:rFonts w:ascii="GHEA Grapalat" w:hAnsi="GHEA Grapalat"/>
          <w:b/>
        </w:rPr>
      </w:pPr>
    </w:p>
    <w:p w14:paraId="429C01B8" w14:textId="77777777" w:rsidR="00221264" w:rsidRPr="00B138F3" w:rsidRDefault="00221264" w:rsidP="007660C8">
      <w:pPr>
        <w:widowControl w:val="0"/>
        <w:ind w:left="567" w:right="565"/>
        <w:jc w:val="center"/>
        <w:rPr>
          <w:rFonts w:ascii="GHEA Grapalat" w:hAnsi="GHEA Grapalat"/>
          <w:b/>
        </w:rPr>
      </w:pPr>
    </w:p>
    <w:p w14:paraId="75FAB8AC" w14:textId="77777777" w:rsidR="00221264" w:rsidRPr="00B138F3" w:rsidRDefault="00221264" w:rsidP="007660C8">
      <w:pPr>
        <w:widowControl w:val="0"/>
        <w:ind w:left="567" w:right="565"/>
        <w:jc w:val="center"/>
        <w:rPr>
          <w:rFonts w:ascii="GHEA Grapalat" w:hAnsi="GHEA Grapalat"/>
          <w:b/>
        </w:rPr>
      </w:pPr>
    </w:p>
    <w:p w14:paraId="2E8B8D9B" w14:textId="77777777" w:rsidR="00221264" w:rsidRPr="00B138F3" w:rsidRDefault="00221264" w:rsidP="007660C8">
      <w:pPr>
        <w:widowControl w:val="0"/>
        <w:ind w:left="567" w:right="565"/>
        <w:jc w:val="center"/>
        <w:rPr>
          <w:rFonts w:ascii="GHEA Grapalat" w:hAnsi="GHEA Grapalat"/>
          <w:b/>
        </w:rPr>
      </w:pPr>
    </w:p>
    <w:p w14:paraId="3AC4352C" w14:textId="77777777" w:rsidR="00221264" w:rsidRPr="00B138F3" w:rsidRDefault="00221264" w:rsidP="007660C8">
      <w:pPr>
        <w:widowControl w:val="0"/>
        <w:ind w:left="567" w:right="565"/>
        <w:jc w:val="center"/>
        <w:rPr>
          <w:rFonts w:ascii="GHEA Grapalat" w:hAnsi="GHEA Grapalat"/>
          <w:b/>
        </w:rPr>
      </w:pPr>
    </w:p>
    <w:p w14:paraId="1438A5DD" w14:textId="77777777"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t>Приложение № 5</w:t>
      </w:r>
    </w:p>
    <w:p w14:paraId="5C3FD0B2" w14:textId="4A15A828" w:rsidR="00221264" w:rsidRPr="00B138F3" w:rsidRDefault="00221264" w:rsidP="007660C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w:t>
      </w:r>
      <w:r w:rsidR="000E08D4">
        <w:rPr>
          <w:rFonts w:ascii="GHEA Grapalat" w:hAnsi="GHEA Grapalat"/>
          <w:b/>
          <w:sz w:val="24"/>
          <w:szCs w:val="24"/>
        </w:rPr>
        <w:t>ԵՔ-ԲՄԱՊՁԲ-26/4</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17362C76" w14:textId="77777777" w:rsidR="00221264" w:rsidRPr="00B138F3" w:rsidRDefault="00221264" w:rsidP="007660C8">
      <w:pPr>
        <w:widowControl w:val="0"/>
        <w:ind w:left="567" w:right="565"/>
        <w:jc w:val="center"/>
        <w:rPr>
          <w:rFonts w:ascii="GHEA Grapalat" w:hAnsi="GHEA Grapalat"/>
          <w:b/>
        </w:rPr>
      </w:pPr>
    </w:p>
    <w:p w14:paraId="14545EA5"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BFA721"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t>(обеспечение договора)</w:t>
      </w:r>
    </w:p>
    <w:p w14:paraId="6A7B3F87" w14:textId="77777777" w:rsidR="00221264" w:rsidRPr="00B138F3" w:rsidRDefault="00221264" w:rsidP="007660C8">
      <w:pPr>
        <w:widowControl w:val="0"/>
        <w:ind w:left="567" w:right="565"/>
        <w:jc w:val="center"/>
        <w:rPr>
          <w:rFonts w:ascii="GHEA Grapalat" w:hAnsi="GHEA Grapalat"/>
          <w:b/>
        </w:rPr>
      </w:pPr>
    </w:p>
    <w:p w14:paraId="15411422" w14:textId="77777777" w:rsidR="00221264" w:rsidRPr="00B138F3" w:rsidRDefault="00221264" w:rsidP="007660C8">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CAE1A04" w14:textId="77777777" w:rsidR="00221264" w:rsidRPr="00B138F3" w:rsidRDefault="00221264" w:rsidP="007660C8">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3E28F819"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44C2BF9B"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7E3D860E" w14:textId="77777777" w:rsidR="00221264" w:rsidRPr="00B138F3" w:rsidRDefault="00221264" w:rsidP="007660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194CC4BE" w14:textId="77777777" w:rsidR="00221264" w:rsidRPr="00B138F3" w:rsidRDefault="00221264" w:rsidP="007660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247807"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5F1D779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880B30C"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C617DC5"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p>
    <w:p w14:paraId="5322C11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555C20" w14:textId="77777777" w:rsidR="00221264" w:rsidRPr="00B138F3" w:rsidRDefault="00221264" w:rsidP="007660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0BC253F"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EDB1D5" w14:textId="1B55E8E1"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DE1BD5">
        <w:rPr>
          <w:rFonts w:ascii="GHEA Grapalat" w:eastAsiaTheme="minorHAnsi" w:hAnsi="GHEA Grapalat" w:cstheme="minorBidi"/>
        </w:rPr>
        <w:t xml:space="preserve"> </w:t>
      </w:r>
      <w:r w:rsidR="00DE1BD5" w:rsidRPr="00DE1BD5">
        <w:rPr>
          <w:rFonts w:ascii="GHEA Grapalat" w:eastAsiaTheme="minorHAnsi" w:hAnsi="GHEA Grapalat" w:cstheme="minorBidi"/>
        </w:rPr>
        <w:t>900015211429</w:t>
      </w:r>
      <w:r w:rsidR="00DE1BD5">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8CAA7F"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70759B48"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6AD30E7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FE2FF" w14:textId="77777777" w:rsidR="00221264" w:rsidRPr="0077339A"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11427C7" w14:textId="77777777" w:rsidR="00221264" w:rsidRPr="0077339A"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14:paraId="0D46E0A7" w14:textId="77777777" w:rsidR="00221264" w:rsidRPr="0077339A"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3251499" w14:textId="77777777" w:rsidR="00221264" w:rsidRPr="0077339A"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14:paraId="709418AE" w14:textId="77777777" w:rsidR="00221264" w:rsidRPr="0077339A"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C83C903" w14:textId="77777777" w:rsidR="00221264" w:rsidRPr="0077339A" w:rsidRDefault="00221264" w:rsidP="007660C8">
      <w:pPr>
        <w:pStyle w:val="NormalWeb"/>
        <w:shd w:val="clear" w:color="auto" w:fill="FFFFFF"/>
        <w:spacing w:before="0" w:beforeAutospacing="0" w:after="0" w:afterAutospacing="0"/>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Pr="0077339A">
        <w:rPr>
          <w:rFonts w:ascii="GHEA Grapalat" w:hAnsi="GHEA Grapalat"/>
          <w:sz w:val="16"/>
          <w:szCs w:val="16"/>
        </w:rPr>
        <w:t>крайний  срок</w:t>
      </w:r>
      <w:r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66C37764" w14:textId="77777777" w:rsidR="00221264" w:rsidRPr="0077339A"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 выдающее гарантию,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3C8288B"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C847F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7CD4AB"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F7A873" w14:textId="77777777"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05EEDC"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A958C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2BF582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5C12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6EF0186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E652A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FDEC7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649D1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BEB66B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D0D294"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B258C"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304C4506"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0D6DC"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3FB467"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F89E4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DCA88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rPr>
      </w:pPr>
    </w:p>
    <w:p w14:paraId="5E39958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2B855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A70DC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88DD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F574CC"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88EA934"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FDE35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085ED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A77AE" w14:textId="77777777" w:rsidR="00221264" w:rsidRPr="00B138F3" w:rsidRDefault="00221264" w:rsidP="007660C8">
      <w:pPr>
        <w:pStyle w:val="NormalWeb"/>
        <w:shd w:val="clear" w:color="auto" w:fill="FFFFFF"/>
        <w:spacing w:before="0" w:beforeAutospacing="0" w:after="0" w:afterAutospacing="0"/>
        <w:ind w:firstLine="375"/>
        <w:rPr>
          <w:rFonts w:eastAsiaTheme="minorHAnsi" w:cstheme="minorBidi"/>
        </w:rPr>
      </w:pPr>
    </w:p>
    <w:p w14:paraId="723E1C6F" w14:textId="77777777" w:rsidR="00221264" w:rsidRPr="00B138F3" w:rsidRDefault="00221264" w:rsidP="007660C8">
      <w:pPr>
        <w:pStyle w:val="NormalWeb"/>
        <w:shd w:val="clear" w:color="auto" w:fill="FFFFFF"/>
        <w:spacing w:before="0" w:beforeAutospacing="0" w:after="0" w:afterAutospacing="0"/>
        <w:ind w:firstLine="375"/>
        <w:rPr>
          <w:rStyle w:val="Strong"/>
          <w:rFonts w:ascii="GHEA Grapalat" w:hAnsi="GHEA Grapalat"/>
          <w:b w:val="0"/>
          <w:bCs w:val="0"/>
        </w:rPr>
      </w:pPr>
    </w:p>
    <w:p w14:paraId="53D5C070" w14:textId="77777777" w:rsidR="00221264" w:rsidRPr="00B138F3" w:rsidRDefault="00221264" w:rsidP="007660C8">
      <w:pPr>
        <w:widowControl w:val="0"/>
        <w:ind w:left="567" w:right="565"/>
        <w:jc w:val="both"/>
        <w:rPr>
          <w:rFonts w:ascii="GHEA Grapalat" w:hAnsi="GHEA Grapalat"/>
        </w:rPr>
      </w:pPr>
    </w:p>
    <w:p w14:paraId="4A447B1A" w14:textId="77777777" w:rsidR="00221264" w:rsidRPr="00B138F3" w:rsidRDefault="00221264" w:rsidP="007660C8">
      <w:pPr>
        <w:widowControl w:val="0"/>
        <w:ind w:left="567" w:right="565"/>
        <w:jc w:val="center"/>
        <w:rPr>
          <w:rFonts w:ascii="GHEA Grapalat" w:hAnsi="GHEA Grapalat"/>
          <w:b/>
        </w:rPr>
      </w:pPr>
    </w:p>
    <w:p w14:paraId="40337C4C" w14:textId="77777777" w:rsidR="00221264" w:rsidRPr="00B138F3" w:rsidRDefault="00221264" w:rsidP="007660C8">
      <w:pPr>
        <w:widowControl w:val="0"/>
        <w:ind w:left="567" w:right="565"/>
        <w:jc w:val="center"/>
        <w:rPr>
          <w:rFonts w:ascii="GHEA Grapalat" w:hAnsi="GHEA Grapalat"/>
          <w:b/>
        </w:rPr>
      </w:pPr>
    </w:p>
    <w:p w14:paraId="12344003" w14:textId="77777777" w:rsidR="00221264" w:rsidRPr="00B138F3" w:rsidRDefault="00221264" w:rsidP="007660C8">
      <w:pPr>
        <w:widowControl w:val="0"/>
        <w:ind w:left="567" w:right="565"/>
        <w:jc w:val="center"/>
        <w:rPr>
          <w:rFonts w:ascii="GHEA Grapalat" w:hAnsi="GHEA Grapalat"/>
          <w:b/>
        </w:rPr>
      </w:pPr>
    </w:p>
    <w:p w14:paraId="798862BE" w14:textId="77777777" w:rsidR="00221264" w:rsidRPr="00B138F3" w:rsidRDefault="00221264" w:rsidP="007660C8">
      <w:pPr>
        <w:widowControl w:val="0"/>
        <w:ind w:left="567" w:right="565"/>
        <w:jc w:val="center"/>
        <w:rPr>
          <w:rFonts w:ascii="GHEA Grapalat" w:hAnsi="GHEA Grapalat"/>
          <w:b/>
        </w:rPr>
      </w:pPr>
    </w:p>
    <w:p w14:paraId="004100F3" w14:textId="77777777" w:rsidR="00221264" w:rsidRDefault="00221264" w:rsidP="007660C8">
      <w:pPr>
        <w:rPr>
          <w:rFonts w:ascii="GHEA Grapalat" w:hAnsi="GHEA Grapalat"/>
          <w:i/>
        </w:rPr>
      </w:pPr>
      <w:r>
        <w:rPr>
          <w:rFonts w:ascii="GHEA Grapalat" w:hAnsi="GHEA Grapalat"/>
          <w:i/>
        </w:rPr>
        <w:br w:type="page"/>
      </w:r>
    </w:p>
    <w:p w14:paraId="58CE095F" w14:textId="77777777" w:rsidR="00221264" w:rsidRPr="00B138F3" w:rsidRDefault="00221264" w:rsidP="007660C8">
      <w:pPr>
        <w:widowControl w:val="0"/>
        <w:jc w:val="right"/>
        <w:rPr>
          <w:rFonts w:ascii="GHEA Grapalat" w:hAnsi="GHEA Grapalat" w:cs="GHEA Grapalat"/>
          <w:i/>
        </w:rPr>
      </w:pPr>
      <w:r w:rsidRPr="00B138F3">
        <w:rPr>
          <w:rFonts w:ascii="GHEA Grapalat" w:hAnsi="GHEA Grapalat"/>
          <w:i/>
        </w:rPr>
        <w:lastRenderedPageBreak/>
        <w:t>Приложение № 5.1</w:t>
      </w:r>
    </w:p>
    <w:p w14:paraId="734A69F6" w14:textId="3F25F600" w:rsidR="00221264" w:rsidRPr="00B138F3" w:rsidRDefault="00221264" w:rsidP="007660C8">
      <w:pPr>
        <w:widowControl w:val="0"/>
        <w:jc w:val="right"/>
        <w:rPr>
          <w:rFonts w:ascii="GHEA Grapalat" w:hAnsi="GHEA Grapalat" w:cs="GHEA Grapalat"/>
          <w:i/>
        </w:rPr>
      </w:pPr>
      <w:r w:rsidRPr="00B138F3">
        <w:rPr>
          <w:rFonts w:ascii="GHEA Grapalat" w:hAnsi="GHEA Grapalat"/>
          <w:i/>
        </w:rPr>
        <w:t>к Приглашению на</w:t>
      </w:r>
      <w:r w:rsidR="00EC614E">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201D22">
        <w:rPr>
          <w:rFonts w:ascii="GHEA Grapalat" w:hAnsi="GHEA Grapalat"/>
          <w:i/>
        </w:rPr>
        <w:t>“</w:t>
      </w:r>
      <w:r w:rsidR="000E08D4">
        <w:rPr>
          <w:rFonts w:ascii="GHEA Grapalat" w:hAnsi="GHEA Grapalat"/>
          <w:i/>
        </w:rPr>
        <w:t>ԵՔ-ԲՄԱՊՁԲ-26/4</w:t>
      </w:r>
      <w:r w:rsidR="00201D22">
        <w:rPr>
          <w:rFonts w:ascii="GHEA Grapalat" w:hAnsi="GHEA Grapalat"/>
          <w:i/>
        </w:rPr>
        <w:t>”</w:t>
      </w:r>
      <w:r w:rsidRPr="00B138F3">
        <w:rPr>
          <w:rStyle w:val="FootnoteReference"/>
          <w:rFonts w:ascii="GHEA Grapalat" w:hAnsi="GHEA Grapalat"/>
          <w:i/>
        </w:rPr>
        <w:footnoteReference w:customMarkFollows="1" w:id="26"/>
        <w:t>*</w:t>
      </w:r>
    </w:p>
    <w:p w14:paraId="08CFF28A" w14:textId="77777777" w:rsidR="00221264" w:rsidRPr="00B138F3" w:rsidRDefault="00221264" w:rsidP="007660C8">
      <w:pPr>
        <w:widowControl w:val="0"/>
        <w:jc w:val="center"/>
        <w:rPr>
          <w:rFonts w:ascii="GHEA Grapalat" w:hAnsi="GHEA Grapalat"/>
          <w:b/>
        </w:rPr>
      </w:pPr>
    </w:p>
    <w:p w14:paraId="2C984877"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920B6C6"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221264" w:rsidRPr="00B138F3" w14:paraId="1A327790" w14:textId="77777777" w:rsidTr="002840B7">
        <w:tc>
          <w:tcPr>
            <w:tcW w:w="4786" w:type="dxa"/>
          </w:tcPr>
          <w:p w14:paraId="2710B6F4" w14:textId="77777777" w:rsidR="00221264" w:rsidRPr="00B138F3" w:rsidRDefault="00221264" w:rsidP="007660C8">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7476D21" w14:textId="77777777" w:rsidR="00221264" w:rsidRPr="00B138F3" w:rsidRDefault="00221264" w:rsidP="007660C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1D218A5C" w14:textId="77777777" w:rsidR="00221264" w:rsidRPr="00B138F3" w:rsidRDefault="00221264" w:rsidP="007660C8">
      <w:pPr>
        <w:widowControl w:val="0"/>
        <w:rPr>
          <w:rFonts w:ascii="GHEA Grapalat" w:hAnsi="GHEA Grapalat" w:cs="GHEA Grapalat"/>
          <w:b/>
        </w:rPr>
      </w:pPr>
    </w:p>
    <w:p w14:paraId="2AC5A3FF" w14:textId="77777777" w:rsidR="00221264" w:rsidRPr="00B138F3" w:rsidRDefault="00221264" w:rsidP="007660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31266E" w14:textId="77777777" w:rsidR="00221264" w:rsidRPr="00B138F3" w:rsidRDefault="00221264" w:rsidP="007660C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9C3E07" w14:textId="77777777" w:rsidR="00221264" w:rsidRPr="00B138F3" w:rsidRDefault="00221264" w:rsidP="007660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0453F5" w14:textId="77777777" w:rsidR="00221264" w:rsidRPr="00B138F3" w:rsidRDefault="00221264" w:rsidP="007660C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15A76F" w14:textId="77777777" w:rsidR="00221264" w:rsidRPr="00B138F3" w:rsidRDefault="00221264" w:rsidP="007660C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C52777"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1. Предмет соглашения</w:t>
      </w:r>
    </w:p>
    <w:p w14:paraId="687B105C" w14:textId="7BE76B5F" w:rsidR="00F05512" w:rsidRPr="00B138F3" w:rsidRDefault="00221264" w:rsidP="00F05512">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05512" w:rsidRPr="00B138F3">
        <w:rPr>
          <w:rFonts w:ascii="GHEA Grapalat" w:hAnsi="GHEA Grapalat"/>
          <w:spacing w:val="-6"/>
          <w:sz w:val="22"/>
          <w:szCs w:val="22"/>
        </w:rPr>
        <w:t xml:space="preserve">Компания участвует в организованной </w:t>
      </w:r>
      <w:r w:rsidR="00F05512">
        <w:rPr>
          <w:rFonts w:ascii="GHEA Grapalat" w:hAnsi="GHEA Grapalat"/>
          <w:spacing w:val="-6"/>
          <w:sz w:val="22"/>
          <w:szCs w:val="22"/>
        </w:rPr>
        <w:t xml:space="preserve">мэрия г. Ереван </w:t>
      </w:r>
      <w:r w:rsidR="00F05512" w:rsidRPr="00B138F3">
        <w:rPr>
          <w:rFonts w:ascii="GHEA Grapalat" w:hAnsi="GHEA Grapalat"/>
          <w:spacing w:val="-6"/>
          <w:sz w:val="22"/>
          <w:szCs w:val="22"/>
        </w:rPr>
        <w:t xml:space="preserve">*(далее — Заказчик) </w:t>
      </w:r>
      <w:r w:rsidR="00F05512" w:rsidRPr="00B138F3">
        <w:rPr>
          <w:rFonts w:ascii="GHEA Grapalat" w:hAnsi="GHEA Grapalat"/>
          <w:sz w:val="22"/>
          <w:szCs w:val="22"/>
        </w:rPr>
        <w:t xml:space="preserve">процедуре закупок под кодом </w:t>
      </w:r>
      <w:r w:rsidR="000E08D4">
        <w:rPr>
          <w:rFonts w:ascii="GHEA Grapalat" w:hAnsi="GHEA Grapalat"/>
          <w:iCs/>
          <w:sz w:val="22"/>
          <w:szCs w:val="22"/>
        </w:rPr>
        <w:t>ԵՔ-ԲՄԱՊՁԲ-26/4</w:t>
      </w:r>
      <w:r w:rsidR="00F05512" w:rsidRPr="00F05512">
        <w:rPr>
          <w:rFonts w:ascii="GHEA Grapalat" w:hAnsi="GHEA Grapalat"/>
          <w:iCs/>
          <w:sz w:val="22"/>
          <w:szCs w:val="22"/>
        </w:rPr>
        <w:t>.</w:t>
      </w:r>
    </w:p>
    <w:p w14:paraId="630F8467" w14:textId="542F9487" w:rsidR="00221264" w:rsidRPr="00B138F3" w:rsidRDefault="00221264" w:rsidP="00F05512">
      <w:pPr>
        <w:widowControl w:val="0"/>
        <w:tabs>
          <w:tab w:val="left" w:pos="567"/>
        </w:tabs>
        <w:jc w:val="both"/>
        <w:rPr>
          <w:rFonts w:ascii="GHEA Grapalat" w:hAnsi="GHEA Grapalat"/>
        </w:rPr>
      </w:pPr>
      <w:r w:rsidRPr="00B138F3">
        <w:rPr>
          <w:rFonts w:ascii="GHEA Grapalat" w:hAnsi="GHEA Grapalat"/>
        </w:rPr>
        <w:br w:type="page"/>
      </w:r>
    </w:p>
    <w:p w14:paraId="65574C2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11E4E9"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687AFF1"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5563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7A4A0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76257C"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89026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2EFD85"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C09CB2"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B48608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AB4134"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F149E6"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ACC682"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2. Иные условия</w:t>
      </w:r>
    </w:p>
    <w:p w14:paraId="04484DC9" w14:textId="77777777" w:rsidR="00221264" w:rsidRPr="00B253E1" w:rsidRDefault="00221264" w:rsidP="007660C8">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4DCC25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18E897"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9F9FED" w14:textId="77777777" w:rsidR="00221264" w:rsidRPr="00B138F3" w:rsidDel="00A13215"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C7345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2FE75D" w14:textId="77777777" w:rsidR="00221264" w:rsidRPr="00B138F3" w:rsidRDefault="00221264" w:rsidP="007660C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CBBAFE"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FD184CE"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E0A748"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C7E43D5"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FD1195"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41983461"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1E5060"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30FE22E8"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08DE252"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7E301490"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91E209"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1899215A"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A1485F" w14:textId="77777777" w:rsidR="00221264" w:rsidRPr="00B138F3" w:rsidRDefault="00221264" w:rsidP="007660C8">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6D66A6BB"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233B6"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13A846A5"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73711"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69D31380" w14:textId="77777777" w:rsidTr="002840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AD5A6"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512BFD14" w14:textId="77777777" w:rsidTr="002840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F94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40A38B44"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8B6A5"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3732F1B"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9C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508F7F51"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2EC49"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19801563"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41540"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4F00EF1F"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14856" w14:textId="65D3C0A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771EB">
              <w:rPr>
                <w:rFonts w:ascii="GHEA Grapalat" w:hAnsi="GHEA Grapalat"/>
              </w:rPr>
              <w:t xml:space="preserve"> </w:t>
            </w:r>
            <w:r w:rsidR="005771EB">
              <w:rPr>
                <w:rFonts w:ascii="GHEA Grapalat" w:hAnsi="GHEA Grapalat"/>
                <w:spacing w:val="-6"/>
              </w:rPr>
              <w:t xml:space="preserve"> мэрия города Ереван</w:t>
            </w:r>
          </w:p>
        </w:tc>
      </w:tr>
      <w:tr w:rsidR="00221264" w:rsidRPr="00B138F3" w14:paraId="132F58B7"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56F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198E6329" w14:textId="77777777" w:rsidTr="002840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1842" w14:textId="109C51F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771EB">
              <w:rPr>
                <w:rFonts w:ascii="GHEA Grapalat" w:hAnsi="GHEA Grapalat"/>
              </w:rPr>
              <w:t xml:space="preserve"> </w:t>
            </w:r>
            <w:r w:rsidR="005771EB" w:rsidRPr="00206B87">
              <w:rPr>
                <w:rFonts w:ascii="GHEA Grapalat" w:hAnsi="GHEA Grapalat"/>
                <w:sz w:val="20"/>
                <w:szCs w:val="20"/>
                <w:lang w:val="hy-AM"/>
              </w:rPr>
              <w:t>02593108</w:t>
            </w:r>
          </w:p>
        </w:tc>
      </w:tr>
      <w:tr w:rsidR="00221264" w:rsidRPr="00B138F3" w14:paraId="4D1C5C32"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EE4CE" w14:textId="6F36B7D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771EB">
              <w:rPr>
                <w:rFonts w:ascii="GHEA Grapalat" w:hAnsi="GHEA Grapalat"/>
              </w:rPr>
              <w:t xml:space="preserve"> </w:t>
            </w:r>
            <w:r w:rsidR="005771EB" w:rsidRPr="00D01E47">
              <w:rPr>
                <w:rFonts w:ascii="GHEA Grapalat" w:hAnsi="GHEA Grapalat"/>
                <w:sz w:val="20"/>
                <w:szCs w:val="20"/>
              </w:rPr>
              <w:t xml:space="preserve"> Центральное казначейство РА</w:t>
            </w:r>
          </w:p>
        </w:tc>
      </w:tr>
      <w:tr w:rsidR="00221264" w:rsidRPr="00B138F3" w14:paraId="17381A73"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9CE31" w14:textId="2ACDB31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771EB">
              <w:rPr>
                <w:rFonts w:ascii="GHEA Grapalat" w:hAnsi="GHEA Grapalat"/>
              </w:rPr>
              <w:t xml:space="preserve"> </w:t>
            </w:r>
            <w:r w:rsidR="005771EB" w:rsidRPr="00206B87">
              <w:rPr>
                <w:rFonts w:ascii="GHEA Grapalat" w:hAnsi="GHEA Grapalat" w:cs="Arial"/>
                <w:sz w:val="20"/>
                <w:szCs w:val="20"/>
                <w:lang w:val="hy-AM"/>
              </w:rPr>
              <w:t>900015211429</w:t>
            </w:r>
          </w:p>
        </w:tc>
      </w:tr>
      <w:tr w:rsidR="00221264" w:rsidRPr="00B138F3" w14:paraId="74DC7331"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6F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4658B148"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C24B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3A53D7EC"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F138" w14:textId="36EADA8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5771EB">
              <w:rPr>
                <w:rFonts w:ascii="GHEA Grapalat" w:hAnsi="GHEA Grapalat"/>
              </w:rPr>
              <w:t xml:space="preserve">  Драм РА, AMD</w:t>
            </w:r>
          </w:p>
        </w:tc>
      </w:tr>
      <w:tr w:rsidR="00221264" w:rsidRPr="00B138F3" w14:paraId="3C741930"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F45C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21264" w:rsidRPr="00B138F3" w14:paraId="41AC1DCC" w14:textId="77777777" w:rsidTr="002840B7">
        <w:trPr>
          <w:trHeight w:val="424"/>
        </w:trPr>
        <w:tc>
          <w:tcPr>
            <w:tcW w:w="10980" w:type="dxa"/>
            <w:gridSpan w:val="2"/>
            <w:tcBorders>
              <w:top w:val="single" w:sz="4" w:space="0" w:color="auto"/>
              <w:left w:val="single" w:sz="4" w:space="0" w:color="auto"/>
              <w:right w:val="single" w:sz="4" w:space="0" w:color="000000"/>
            </w:tcBorders>
            <w:noWrap/>
            <w:vAlign w:val="bottom"/>
          </w:tcPr>
          <w:p w14:paraId="4CF72DF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324AAA18"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001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5234E59E"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2E30"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612BF1A3"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5259B3BE"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515597" w14:textId="77777777" w:rsidR="00221264" w:rsidRPr="00B138F3" w:rsidRDefault="00221264" w:rsidP="007660C8">
            <w:pPr>
              <w:widowControl w:val="0"/>
              <w:rPr>
                <w:rFonts w:ascii="GHEA Grapalat" w:hAnsi="GHEA Grapalat" w:cs="Sylfaen"/>
              </w:rPr>
            </w:pPr>
          </w:p>
          <w:p w14:paraId="094D6C55"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A41B09F" w14:textId="77777777" w:rsidR="00221264" w:rsidRPr="00B138F3" w:rsidRDefault="00221264" w:rsidP="007660C8">
            <w:pPr>
              <w:widowControl w:val="0"/>
              <w:rPr>
                <w:rFonts w:ascii="GHEA Grapalat" w:hAnsi="GHEA Grapalat" w:cs="Sylfaen"/>
              </w:rPr>
            </w:pPr>
          </w:p>
          <w:p w14:paraId="4521C95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C36A32B" w14:textId="77777777" w:rsidR="00221264" w:rsidRPr="00B138F3" w:rsidRDefault="00221264" w:rsidP="007660C8">
            <w:pPr>
              <w:widowControl w:val="0"/>
              <w:rPr>
                <w:rFonts w:ascii="GHEA Grapalat" w:hAnsi="GHEA Grapalat" w:cs="Sylfaen"/>
              </w:rPr>
            </w:pPr>
          </w:p>
          <w:p w14:paraId="171E6CCF"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540FFEB"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9A68F1F"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CD6D4D" w14:textId="77777777" w:rsidR="00221264" w:rsidRPr="00B138F3" w:rsidRDefault="00221264" w:rsidP="007660C8">
            <w:pPr>
              <w:widowControl w:val="0"/>
              <w:rPr>
                <w:rFonts w:ascii="GHEA Grapalat" w:hAnsi="GHEA Grapalat" w:cs="Sylfaen"/>
              </w:rPr>
            </w:pPr>
          </w:p>
          <w:p w14:paraId="64E72964"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32BDC70" w14:textId="77777777" w:rsidR="00221264" w:rsidRPr="00B138F3" w:rsidRDefault="00221264" w:rsidP="007660C8">
            <w:pPr>
              <w:widowControl w:val="0"/>
              <w:jc w:val="right"/>
              <w:rPr>
                <w:rFonts w:ascii="GHEA Grapalat" w:hAnsi="GHEA Grapalat" w:cs="Tahoma"/>
              </w:rPr>
            </w:pPr>
          </w:p>
          <w:p w14:paraId="14B478E0"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6A8DE816" w14:textId="77777777" w:rsidR="00221264" w:rsidRPr="00B138F3" w:rsidRDefault="00221264" w:rsidP="007660C8">
            <w:pPr>
              <w:widowControl w:val="0"/>
              <w:rPr>
                <w:rFonts w:ascii="GHEA Grapalat" w:hAnsi="GHEA Grapalat" w:cs="Sylfaen"/>
              </w:rPr>
            </w:pPr>
          </w:p>
          <w:p w14:paraId="610D9577"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3A4EF713" w14:textId="77777777" w:rsidTr="002840B7">
        <w:trPr>
          <w:trHeight w:val="2194"/>
        </w:trPr>
        <w:tc>
          <w:tcPr>
            <w:tcW w:w="5616" w:type="dxa"/>
            <w:tcBorders>
              <w:top w:val="single" w:sz="4" w:space="0" w:color="auto"/>
              <w:left w:val="single" w:sz="4" w:space="0" w:color="auto"/>
              <w:right w:val="single" w:sz="4" w:space="0" w:color="auto"/>
            </w:tcBorders>
            <w:noWrap/>
            <w:vAlign w:val="bottom"/>
          </w:tcPr>
          <w:p w14:paraId="6DE1DA45"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C7F8407" w14:textId="77777777" w:rsidR="00221264" w:rsidRPr="00B138F3" w:rsidRDefault="00221264" w:rsidP="007660C8">
            <w:pPr>
              <w:widowControl w:val="0"/>
              <w:rPr>
                <w:rFonts w:ascii="GHEA Grapalat" w:hAnsi="GHEA Grapalat"/>
              </w:rPr>
            </w:pPr>
          </w:p>
          <w:p w14:paraId="12F8B6DE"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6A8C3092"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304DA6" w14:textId="77777777" w:rsidR="00221264" w:rsidRPr="00B138F3" w:rsidRDefault="00221264" w:rsidP="007660C8">
            <w:pPr>
              <w:widowControl w:val="0"/>
              <w:rPr>
                <w:rFonts w:ascii="GHEA Grapalat" w:hAnsi="GHEA Grapalat" w:cs="Tahoma"/>
              </w:rPr>
            </w:pPr>
          </w:p>
          <w:p w14:paraId="1B1F8F68"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4CD41CE"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623813" w14:textId="77777777" w:rsidR="00221264" w:rsidRPr="00B138F3" w:rsidRDefault="00221264" w:rsidP="007660C8">
            <w:pPr>
              <w:widowControl w:val="0"/>
              <w:rPr>
                <w:rFonts w:ascii="GHEA Grapalat" w:hAnsi="GHEA Grapalat" w:cs="Tahoma"/>
              </w:rPr>
            </w:pPr>
          </w:p>
          <w:p w14:paraId="600E329A"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1BB827F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2E22FC3" w14:textId="77777777" w:rsidR="00221264" w:rsidRPr="00B138F3" w:rsidRDefault="00221264" w:rsidP="007660C8">
            <w:pPr>
              <w:widowControl w:val="0"/>
              <w:rPr>
                <w:rFonts w:ascii="GHEA Grapalat" w:hAnsi="GHEA Grapalat" w:cs="Arial"/>
              </w:rPr>
            </w:pPr>
          </w:p>
        </w:tc>
      </w:tr>
      <w:tr w:rsidR="00221264" w:rsidRPr="00B138F3" w14:paraId="2B1F3B0A"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02696654"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876781" w14:textId="77777777" w:rsidR="00221264" w:rsidRPr="00B138F3" w:rsidRDefault="00221264" w:rsidP="007660C8">
            <w:pPr>
              <w:widowControl w:val="0"/>
              <w:rPr>
                <w:rFonts w:ascii="GHEA Grapalat" w:hAnsi="GHEA Grapalat" w:cs="Sylfaen"/>
              </w:rPr>
            </w:pPr>
          </w:p>
          <w:p w14:paraId="059A822E"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80DFAD"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211B5D4" w14:textId="77777777" w:rsidR="00221264" w:rsidRPr="00B138F3" w:rsidRDefault="00221264" w:rsidP="007660C8">
            <w:pPr>
              <w:widowControl w:val="0"/>
              <w:rPr>
                <w:rFonts w:ascii="GHEA Grapalat" w:hAnsi="GHEA Grapalat"/>
              </w:rPr>
            </w:pPr>
          </w:p>
          <w:p w14:paraId="0C7978E2"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6828A64D" w14:textId="77777777" w:rsidR="00221264" w:rsidRPr="00B138F3" w:rsidRDefault="00221264" w:rsidP="007660C8">
      <w:pPr>
        <w:widowControl w:val="0"/>
        <w:jc w:val="center"/>
        <w:rPr>
          <w:rFonts w:ascii="GHEA Grapalat" w:hAnsi="GHEA Grapalat" w:cs="Sylfaen"/>
        </w:rPr>
      </w:pPr>
    </w:p>
    <w:p w14:paraId="7A80D699"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B5AABC"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4363D194"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7A2AF76"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BE8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3A59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3F5D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5AC8C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4DF9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939720"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19819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F8D44F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9B79AA"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9768F7"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18154677"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212A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01F01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63E24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ED257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35EB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325D8B60"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D00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555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02B9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D7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096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0647D04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8B3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B8BC2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170F3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86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A994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B7F571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DFB3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6AB15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219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FD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5FAA92E"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394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499ADEA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C1E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6F350A"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52AF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20C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1660DB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2911C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1F27983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C4F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5D5A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55B3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0D6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D13D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6B5073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59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F82C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D660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54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D3F7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D00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4C90D11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2A3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B84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C9A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D2C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8A58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78D50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6032C7D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78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67D1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DB80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7A01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4557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EF6CE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020EFF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A6E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E129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F9C9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B740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33EEDD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372F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221264" w:rsidRPr="00B138F3" w14:paraId="3E09D0C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26D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4D16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6869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93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8663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963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7FD547B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DF1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6C96A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DC21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8DC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34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36FE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2816DE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DA7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8765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3C9A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23C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886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6EA44E8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55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09181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EEDE1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ACBC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F79C2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2F6E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E5D410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693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AD2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D7FF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6C7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5BD967F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7735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326D9AA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3B72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E538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C45C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6BD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46F80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5F3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19DEF6FB"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396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6C5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3439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939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79E8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29EC90E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CA6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2202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BBF8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594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8F1A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202B2E7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FC9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09B3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4A3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71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7CF7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0EC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4140A53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E804"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4EAD0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51D67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E6288"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36F58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2E768B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DEC5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221264" w:rsidRPr="00B138F3" w14:paraId="17095A6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F58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649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1B8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23E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C1E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86FD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ACD2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47D6056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DF3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DD71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3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55F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411DC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4BE6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D80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6726F5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A055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CC2B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67D4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C6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EFFE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09E12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0F78C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9820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66E28B4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AB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526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2CF7E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F5CC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07A59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68A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419B81C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82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D5DC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88543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4D5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E5F7A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F7E4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08687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790AF9A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A6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7E15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DE7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764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0FBC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D1CF4F" w14:textId="77777777" w:rsidR="00221264" w:rsidRPr="00B138F3" w:rsidRDefault="00221264" w:rsidP="007660C8">
            <w:pPr>
              <w:widowControl w:val="0"/>
              <w:jc w:val="center"/>
              <w:rPr>
                <w:rFonts w:ascii="GHEA Grapalat" w:hAnsi="GHEA Grapalat"/>
                <w:sz w:val="18"/>
                <w:szCs w:val="18"/>
              </w:rPr>
            </w:pPr>
          </w:p>
        </w:tc>
      </w:tr>
      <w:tr w:rsidR="00221264" w:rsidRPr="00B138F3" w14:paraId="4A82F4F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7F0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781C0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D8C8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3301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E795D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FFA5A7" w14:textId="77777777" w:rsidR="00221264" w:rsidRPr="00B138F3" w:rsidRDefault="00221264" w:rsidP="007660C8">
            <w:pPr>
              <w:widowControl w:val="0"/>
              <w:jc w:val="center"/>
              <w:rPr>
                <w:rFonts w:ascii="GHEA Grapalat" w:hAnsi="GHEA Grapalat"/>
                <w:sz w:val="18"/>
                <w:szCs w:val="18"/>
              </w:rPr>
            </w:pPr>
          </w:p>
        </w:tc>
      </w:tr>
      <w:tr w:rsidR="00221264" w:rsidRPr="00B138F3" w14:paraId="184BDB9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BDC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4FAC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F130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DA955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A1011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B42714" w14:textId="77777777" w:rsidR="00221264" w:rsidRPr="00B138F3" w:rsidRDefault="00221264" w:rsidP="007660C8">
            <w:pPr>
              <w:widowControl w:val="0"/>
              <w:jc w:val="center"/>
              <w:rPr>
                <w:rFonts w:ascii="GHEA Grapalat" w:hAnsi="GHEA Grapalat"/>
                <w:sz w:val="18"/>
                <w:szCs w:val="18"/>
              </w:rPr>
            </w:pPr>
          </w:p>
        </w:tc>
      </w:tr>
      <w:tr w:rsidR="00221264" w:rsidRPr="00B138F3" w14:paraId="0DD069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377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E2EE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D9EA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363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FE31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C24B52" w14:textId="77777777" w:rsidR="00221264" w:rsidRPr="00B138F3" w:rsidRDefault="00221264" w:rsidP="007660C8">
            <w:pPr>
              <w:widowControl w:val="0"/>
              <w:jc w:val="center"/>
              <w:rPr>
                <w:rFonts w:ascii="GHEA Grapalat" w:hAnsi="GHEA Grapalat"/>
                <w:sz w:val="18"/>
                <w:szCs w:val="18"/>
              </w:rPr>
            </w:pPr>
          </w:p>
        </w:tc>
      </w:tr>
      <w:tr w:rsidR="00221264" w:rsidRPr="00B138F3" w14:paraId="315B64E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180C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9640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3B82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A3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4A7F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68790" w14:textId="77777777" w:rsidR="00221264" w:rsidRPr="00B138F3" w:rsidRDefault="00221264" w:rsidP="007660C8">
            <w:pPr>
              <w:widowControl w:val="0"/>
              <w:jc w:val="center"/>
              <w:rPr>
                <w:rFonts w:ascii="GHEA Grapalat" w:hAnsi="GHEA Grapalat"/>
                <w:sz w:val="18"/>
                <w:szCs w:val="18"/>
              </w:rPr>
            </w:pPr>
          </w:p>
        </w:tc>
      </w:tr>
      <w:tr w:rsidR="00221264" w:rsidRPr="00B138F3" w14:paraId="3DAACFA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81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EDC9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8457A9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DC3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B0F1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219700" w14:textId="77777777" w:rsidR="00221264" w:rsidRPr="00B138F3" w:rsidRDefault="00221264" w:rsidP="007660C8">
            <w:pPr>
              <w:widowControl w:val="0"/>
              <w:jc w:val="center"/>
              <w:rPr>
                <w:rFonts w:ascii="GHEA Grapalat" w:hAnsi="GHEA Grapalat"/>
                <w:sz w:val="18"/>
                <w:szCs w:val="18"/>
              </w:rPr>
            </w:pPr>
          </w:p>
        </w:tc>
      </w:tr>
    </w:tbl>
    <w:p w14:paraId="5CED7F7A" w14:textId="77777777" w:rsidR="00221264" w:rsidRPr="00B138F3" w:rsidRDefault="00221264" w:rsidP="007660C8">
      <w:pPr>
        <w:widowControl w:val="0"/>
        <w:ind w:left="567" w:right="565"/>
        <w:jc w:val="center"/>
        <w:rPr>
          <w:rFonts w:ascii="GHEA Grapalat" w:hAnsi="GHEA Grapalat"/>
          <w:b/>
        </w:rPr>
      </w:pPr>
    </w:p>
    <w:p w14:paraId="1E40598B" w14:textId="77777777" w:rsidR="00221264" w:rsidRPr="00B138F3" w:rsidRDefault="00221264" w:rsidP="007660C8">
      <w:pPr>
        <w:widowControl w:val="0"/>
        <w:ind w:left="567" w:right="565"/>
        <w:jc w:val="center"/>
        <w:rPr>
          <w:rFonts w:ascii="GHEA Grapalat" w:hAnsi="GHEA Grapalat"/>
          <w:b/>
        </w:rPr>
      </w:pPr>
    </w:p>
    <w:p w14:paraId="25B7E464" w14:textId="77777777" w:rsidR="00221264" w:rsidRPr="00B138F3" w:rsidRDefault="00221264" w:rsidP="007660C8">
      <w:pPr>
        <w:widowControl w:val="0"/>
        <w:ind w:left="567" w:right="565"/>
        <w:jc w:val="center"/>
        <w:rPr>
          <w:rFonts w:ascii="GHEA Grapalat" w:hAnsi="GHEA Grapalat"/>
          <w:b/>
        </w:rPr>
      </w:pPr>
    </w:p>
    <w:p w14:paraId="1AC1A154" w14:textId="77777777" w:rsidR="00221264" w:rsidRPr="00B138F3" w:rsidRDefault="00221264" w:rsidP="007660C8">
      <w:pPr>
        <w:widowControl w:val="0"/>
        <w:ind w:left="567" w:right="565"/>
        <w:jc w:val="center"/>
        <w:rPr>
          <w:rFonts w:ascii="GHEA Grapalat" w:hAnsi="GHEA Grapalat"/>
          <w:b/>
        </w:rPr>
      </w:pPr>
    </w:p>
    <w:p w14:paraId="1156D48E" w14:textId="77777777" w:rsidR="00221264" w:rsidRPr="00B138F3" w:rsidRDefault="00221264" w:rsidP="007660C8">
      <w:pPr>
        <w:widowControl w:val="0"/>
        <w:ind w:left="567" w:right="565"/>
        <w:jc w:val="center"/>
        <w:rPr>
          <w:rFonts w:ascii="GHEA Grapalat" w:hAnsi="GHEA Grapalat"/>
          <w:b/>
        </w:rPr>
      </w:pPr>
    </w:p>
    <w:p w14:paraId="4B251889" w14:textId="77777777" w:rsidR="00221264" w:rsidRPr="00B138F3" w:rsidRDefault="00221264" w:rsidP="007660C8">
      <w:pPr>
        <w:widowControl w:val="0"/>
        <w:ind w:left="567" w:right="565"/>
        <w:jc w:val="center"/>
        <w:rPr>
          <w:rFonts w:ascii="GHEA Grapalat" w:hAnsi="GHEA Grapalat"/>
          <w:b/>
        </w:rPr>
      </w:pPr>
    </w:p>
    <w:p w14:paraId="692B2E83" w14:textId="77777777" w:rsidR="00221264" w:rsidRPr="00B138F3" w:rsidRDefault="00221264" w:rsidP="007660C8">
      <w:pPr>
        <w:widowControl w:val="0"/>
        <w:ind w:left="567" w:right="565"/>
        <w:jc w:val="center"/>
        <w:rPr>
          <w:rFonts w:ascii="GHEA Grapalat" w:hAnsi="GHEA Grapalat"/>
          <w:b/>
        </w:rPr>
      </w:pPr>
    </w:p>
    <w:p w14:paraId="38A44343" w14:textId="77777777" w:rsidR="00221264" w:rsidRPr="00B138F3" w:rsidRDefault="00221264" w:rsidP="007660C8">
      <w:pPr>
        <w:widowControl w:val="0"/>
        <w:ind w:left="567" w:right="565"/>
        <w:jc w:val="center"/>
        <w:rPr>
          <w:rFonts w:ascii="GHEA Grapalat" w:hAnsi="GHEA Grapalat"/>
          <w:b/>
        </w:rPr>
      </w:pPr>
    </w:p>
    <w:p w14:paraId="10B53BDB" w14:textId="77777777" w:rsidR="00221264" w:rsidRPr="00B138F3" w:rsidRDefault="00221264" w:rsidP="007660C8">
      <w:pPr>
        <w:widowControl w:val="0"/>
        <w:ind w:left="567" w:right="565"/>
        <w:jc w:val="center"/>
        <w:rPr>
          <w:rFonts w:ascii="GHEA Grapalat" w:hAnsi="GHEA Grapalat"/>
          <w:b/>
        </w:rPr>
      </w:pPr>
    </w:p>
    <w:p w14:paraId="13C60439" w14:textId="77777777" w:rsidR="00221264" w:rsidRPr="00B138F3" w:rsidRDefault="00221264" w:rsidP="007660C8">
      <w:pPr>
        <w:widowControl w:val="0"/>
        <w:ind w:left="567" w:right="565"/>
        <w:jc w:val="center"/>
        <w:rPr>
          <w:rFonts w:ascii="GHEA Grapalat" w:hAnsi="GHEA Grapalat"/>
          <w:b/>
        </w:rPr>
      </w:pPr>
    </w:p>
    <w:p w14:paraId="2E9CB302" w14:textId="77777777" w:rsidR="00221264" w:rsidRPr="00B138F3" w:rsidRDefault="00221264" w:rsidP="007660C8">
      <w:pPr>
        <w:widowControl w:val="0"/>
        <w:jc w:val="both"/>
        <w:rPr>
          <w:rFonts w:ascii="GHEA Grapalat" w:hAnsi="GHEA Grapalat"/>
        </w:rPr>
      </w:pPr>
      <w:r w:rsidRPr="00B138F3">
        <w:rPr>
          <w:rFonts w:ascii="GHEA Grapalat" w:hAnsi="GHEA Grapalat"/>
        </w:rPr>
        <w:br w:type="page"/>
      </w:r>
    </w:p>
    <w:p w14:paraId="21649417"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D274" w14:textId="15D4A3DF" w:rsidR="00221264" w:rsidRDefault="00221264" w:rsidP="007660C8">
      <w:pPr>
        <w:rPr>
          <w:rFonts w:ascii="GHEA Grapalat" w:hAnsi="GHEA Grapalat"/>
          <w:b/>
        </w:rPr>
      </w:pPr>
    </w:p>
    <w:p w14:paraId="163D8562" w14:textId="77777777"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132C0E4" w14:textId="4022EA8C"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w:t>
      </w:r>
      <w:r w:rsidR="000E08D4">
        <w:rPr>
          <w:rFonts w:ascii="GHEA Grapalat" w:hAnsi="GHEA Grapalat"/>
          <w:b/>
          <w:sz w:val="24"/>
          <w:szCs w:val="24"/>
        </w:rPr>
        <w:t>ԵՔ-ԲՄԱՊՁԲ-26/4</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14:paraId="231EBED3" w14:textId="77777777" w:rsidR="00221264" w:rsidRPr="00B138F3" w:rsidRDefault="00221264" w:rsidP="007660C8">
      <w:pPr>
        <w:widowControl w:val="0"/>
        <w:ind w:left="-142" w:firstLine="142"/>
        <w:jc w:val="center"/>
        <w:rPr>
          <w:rFonts w:ascii="GHEA Grapalat" w:hAnsi="GHEA Grapalat"/>
          <w:i/>
        </w:rPr>
      </w:pPr>
    </w:p>
    <w:p w14:paraId="6D8B6FE1" w14:textId="77777777" w:rsidR="00221264" w:rsidRPr="00B138F3" w:rsidRDefault="00221264" w:rsidP="007660C8">
      <w:pPr>
        <w:widowControl w:val="0"/>
        <w:ind w:left="-142" w:firstLine="142"/>
        <w:jc w:val="center"/>
        <w:rPr>
          <w:rFonts w:ascii="GHEA Grapalat" w:hAnsi="GHEA Grapalat"/>
          <w:b/>
        </w:rPr>
      </w:pPr>
      <w:r w:rsidRPr="00B138F3">
        <w:rPr>
          <w:rFonts w:ascii="GHEA Grapalat" w:hAnsi="GHEA Grapalat"/>
          <w:b/>
        </w:rPr>
        <w:t xml:space="preserve">ДОГОВОР </w:t>
      </w:r>
    </w:p>
    <w:p w14:paraId="194FF2AB" w14:textId="4C657AC6" w:rsidR="00221264" w:rsidRPr="00B138F3" w:rsidRDefault="00221264" w:rsidP="007660C8">
      <w:pPr>
        <w:widowControl w:val="0"/>
        <w:ind w:left="-142" w:firstLine="142"/>
        <w:jc w:val="center"/>
        <w:rPr>
          <w:rFonts w:ascii="GHEA Grapalat" w:hAnsi="GHEA Grapalat" w:cs="Times Armenian"/>
          <w:b/>
        </w:rPr>
      </w:pPr>
      <w:r w:rsidRPr="00B138F3">
        <w:rPr>
          <w:rFonts w:ascii="GHEA Grapalat" w:hAnsi="GHEA Grapalat"/>
          <w:b/>
        </w:rPr>
        <w:t xml:space="preserve">ПОСТАВКИ ТОВАРА </w:t>
      </w:r>
    </w:p>
    <w:p w14:paraId="2B1D3B33" w14:textId="77777777" w:rsidR="00221264" w:rsidRPr="00B138F3" w:rsidRDefault="00221264" w:rsidP="007660C8">
      <w:pPr>
        <w:widowControl w:val="0"/>
        <w:ind w:left="-142" w:firstLine="142"/>
        <w:jc w:val="center"/>
        <w:rPr>
          <w:rFonts w:ascii="GHEA Grapalat" w:hAnsi="GHEA Grapalat"/>
          <w:b/>
          <w:u w:val="single"/>
        </w:rPr>
      </w:pPr>
      <w:r w:rsidRPr="00B138F3">
        <w:rPr>
          <w:rFonts w:ascii="GHEA Grapalat" w:hAnsi="GHEA Grapalat"/>
          <w:b/>
        </w:rPr>
        <w:t>№ ____________________</w:t>
      </w:r>
    </w:p>
    <w:p w14:paraId="1B74EC65" w14:textId="77777777" w:rsidR="00221264" w:rsidRPr="00B138F3" w:rsidRDefault="00221264" w:rsidP="007660C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221264" w:rsidRPr="00B138F3" w14:paraId="1A813BCD" w14:textId="77777777" w:rsidTr="002840B7">
        <w:tc>
          <w:tcPr>
            <w:tcW w:w="4643" w:type="dxa"/>
          </w:tcPr>
          <w:p w14:paraId="6F9DA280" w14:textId="77777777" w:rsidR="00221264" w:rsidRPr="00B138F3" w:rsidRDefault="00221264" w:rsidP="007660C8">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0D6FF11A" w14:textId="77777777" w:rsidR="00221264" w:rsidRPr="00B138F3" w:rsidRDefault="00221264" w:rsidP="007660C8">
            <w:pPr>
              <w:widowControl w:val="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6ADFFAA4" w14:textId="77777777" w:rsidR="00221264" w:rsidRPr="00B138F3" w:rsidRDefault="00221264" w:rsidP="007660C8">
      <w:pPr>
        <w:widowControl w:val="0"/>
        <w:tabs>
          <w:tab w:val="left" w:pos="720"/>
          <w:tab w:val="left" w:pos="1440"/>
          <w:tab w:val="left" w:pos="8865"/>
        </w:tabs>
        <w:jc w:val="center"/>
        <w:rPr>
          <w:rFonts w:ascii="GHEA Grapalat" w:hAnsi="GHEA Grapalat" w:cs="Sylfaen"/>
        </w:rPr>
      </w:pPr>
    </w:p>
    <w:p w14:paraId="2D9F573F"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4E2D47E" w14:textId="77777777" w:rsidR="00221264" w:rsidRPr="00B138F3" w:rsidRDefault="00221264" w:rsidP="007660C8">
      <w:pPr>
        <w:widowControl w:val="0"/>
        <w:ind w:firstLine="709"/>
        <w:jc w:val="both"/>
        <w:rPr>
          <w:rFonts w:ascii="GHEA Grapalat" w:hAnsi="GHEA Grapalat"/>
          <w:b/>
        </w:rPr>
      </w:pPr>
    </w:p>
    <w:p w14:paraId="1CFEBFFD" w14:textId="77777777" w:rsidR="00221264" w:rsidRPr="00B138F3" w:rsidRDefault="00221264" w:rsidP="007660C8">
      <w:pPr>
        <w:widowControl w:val="0"/>
        <w:jc w:val="center"/>
        <w:rPr>
          <w:rFonts w:ascii="GHEA Grapalat" w:hAnsi="GHEA Grapalat" w:cs="Times Armenian"/>
          <w:b/>
        </w:rPr>
      </w:pPr>
      <w:r w:rsidRPr="00B138F3">
        <w:rPr>
          <w:rFonts w:ascii="GHEA Grapalat" w:hAnsi="GHEA Grapalat"/>
          <w:b/>
        </w:rPr>
        <w:t>1. ПРЕДМЕТ ДОГОВОРА</w:t>
      </w:r>
    </w:p>
    <w:p w14:paraId="74181B0F"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BD2F998" w14:textId="77777777" w:rsidR="00221264" w:rsidRPr="00B138F3" w:rsidRDefault="00221264" w:rsidP="007660C8">
      <w:pPr>
        <w:widowControl w:val="0"/>
        <w:ind w:firstLine="709"/>
        <w:jc w:val="both"/>
        <w:rPr>
          <w:rFonts w:ascii="GHEA Grapalat" w:hAnsi="GHEA Grapalat" w:cs="Times Armenian"/>
        </w:rPr>
      </w:pPr>
    </w:p>
    <w:p w14:paraId="47BE32D5" w14:textId="77777777" w:rsidR="00221264" w:rsidRPr="00B138F3" w:rsidRDefault="00221264" w:rsidP="007660C8">
      <w:pPr>
        <w:widowControl w:val="0"/>
        <w:jc w:val="center"/>
        <w:rPr>
          <w:rFonts w:ascii="GHEA Grapalat" w:hAnsi="GHEA Grapalat"/>
          <w:b/>
        </w:rPr>
      </w:pPr>
      <w:r w:rsidRPr="00B138F3">
        <w:rPr>
          <w:rFonts w:ascii="GHEA Grapalat" w:hAnsi="GHEA Grapalat"/>
          <w:b/>
        </w:rPr>
        <w:t>2.ПРАВА И ОБЯЗАННОСТИ СТОРОН</w:t>
      </w:r>
    </w:p>
    <w:p w14:paraId="66B0DD75"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A2CC7AB" w14:textId="152A21E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731D6">
        <w:rPr>
          <w:rFonts w:ascii="GHEA Grapalat" w:hAnsi="GHEA Grapalat"/>
        </w:rPr>
        <w:t>5</w:t>
      </w:r>
      <w:r w:rsidRPr="00B138F3">
        <w:rPr>
          <w:rFonts w:ascii="GHEA Grapalat" w:hAnsi="GHEA Grapalat"/>
        </w:rPr>
        <w:t xml:space="preserve"> дней.</w:t>
      </w:r>
    </w:p>
    <w:p w14:paraId="12F4AFC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00767A3"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471FC0F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3A9B0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6B5A001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6C2FE3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319FB8A2"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переданного товара и оплаты за него, а если товар </w:t>
      </w:r>
      <w:r w:rsidRPr="00B138F3">
        <w:rPr>
          <w:rFonts w:ascii="GHEA Grapalat" w:hAnsi="GHEA Grapalat"/>
        </w:rPr>
        <w:lastRenderedPageBreak/>
        <w:t>оплачен, то требовать возврата уплаченной суммы и уплаты пени, предусмотренной пунктом 6.2 договора.</w:t>
      </w:r>
    </w:p>
    <w:p w14:paraId="577AF64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2347741D"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073E405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A37589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84DA2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55BCFF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E44FC7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3795FF4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06F1A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1580322" w14:textId="76C2501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1731D6">
        <w:rPr>
          <w:rFonts w:ascii="GHEA Grapalat" w:hAnsi="GHEA Grapalat"/>
        </w:rPr>
        <w:t>5</w:t>
      </w:r>
      <w:r w:rsidRPr="00B138F3">
        <w:rPr>
          <w:rFonts w:ascii="GHEA Grapalat" w:hAnsi="GHEA Grapalat"/>
        </w:rPr>
        <w:t xml:space="preserve"> дней;</w:t>
      </w:r>
    </w:p>
    <w:p w14:paraId="787CDB0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68EBBE23"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36EA24D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F9474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421F2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CB3156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490DA0"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 xml:space="preserve">После расторжения договора согласно пункту 2.3.3 договора возмещать Продавцу причиненные последнему и обоснованные в установленном порядке </w:t>
      </w:r>
      <w:r w:rsidRPr="00B138F3">
        <w:rPr>
          <w:rFonts w:ascii="GHEA Grapalat" w:hAnsi="GHEA Grapalat"/>
        </w:rPr>
        <w:lastRenderedPageBreak/>
        <w:t>убытки.</w:t>
      </w:r>
    </w:p>
    <w:p w14:paraId="369C7A9C" w14:textId="77777777" w:rsidR="00221264" w:rsidRPr="00B138F3" w:rsidRDefault="00221264" w:rsidP="007660C8">
      <w:pPr>
        <w:widowControl w:val="0"/>
        <w:tabs>
          <w:tab w:val="left" w:pos="1276"/>
        </w:tabs>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2C18711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0B73E9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0E932B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D4CA7F3" w14:textId="77777777" w:rsidR="00221264" w:rsidRPr="00B138F3" w:rsidRDefault="00221264" w:rsidP="007660C8">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20D3D19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791C9686"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58C7788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7766E75E"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41C700AD"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0A71CCA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C61543"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2C2A945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888AD4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E6BA1E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722F0E8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4D5BAA" w14:textId="77777777" w:rsidR="00221264" w:rsidRDefault="00221264" w:rsidP="007660C8">
      <w:pPr>
        <w:widowControl w:val="0"/>
        <w:tabs>
          <w:tab w:val="left" w:pos="1418"/>
        </w:tabs>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CC23DBC" w14:textId="77777777" w:rsidR="00221264"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p>
    <w:p w14:paraId="02C718E3" w14:textId="77777777" w:rsidR="00221264" w:rsidRPr="00B138F3"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2B1269C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29"/>
        <w:t>18</w:t>
      </w:r>
      <w:r w:rsidRPr="00B138F3">
        <w:rPr>
          <w:rFonts w:ascii="GHEA Grapalat" w:hAnsi="GHEA Grapalat"/>
        </w:rPr>
        <w:t xml:space="preserve">. Цена договора включает все платежи (расходы), </w:t>
      </w:r>
      <w:r w:rsidRPr="00B138F3">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C718CD4"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B348A11" w14:textId="2ACC0A1C"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3.2.</w:t>
      </w:r>
      <w:r w:rsidRPr="00B138F3">
        <w:rPr>
          <w:rFonts w:ascii="GHEA Grapalat" w:hAnsi="GHEA Grapalat"/>
        </w:rPr>
        <w:tab/>
      </w:r>
      <w:r w:rsidR="0069779B" w:rsidRPr="00B138F3">
        <w:rPr>
          <w:rFonts w:ascii="GHEA Grapalat" w:hAnsi="GHEA Grapalat"/>
        </w:rPr>
        <w:t>Покупатель</w:t>
      </w:r>
      <w:r w:rsidR="00256004">
        <w:rPr>
          <w:rFonts w:ascii="GHEA Grapalat" w:hAnsi="GHEA Grapalat"/>
        </w:rPr>
        <w:t xml:space="preserve"> п</w:t>
      </w:r>
      <w:r w:rsidR="00256004" w:rsidRPr="00CA379F">
        <w:rPr>
          <w:rFonts w:ascii="GHEA Grapalat" w:hAnsi="GHEA Grapalat"/>
        </w:rPr>
        <w:t>осле предусмотрения финансовых средств для исполнения договора</w:t>
      </w:r>
      <w:r w:rsidR="0069779B" w:rsidRPr="00B138F3">
        <w:rPr>
          <w:rFonts w:ascii="GHEA Grapalat" w:hAnsi="GHEA Grapalat"/>
        </w:rPr>
        <w:t xml:space="preserve"> перечисляет сумму в размере до </w:t>
      </w:r>
      <w:r w:rsidR="00672B33">
        <w:rPr>
          <w:rFonts w:ascii="GHEA Grapalat" w:hAnsi="GHEA Grapalat"/>
        </w:rPr>
        <w:t>1</w:t>
      </w:r>
      <w:r w:rsidR="0069779B">
        <w:rPr>
          <w:rFonts w:ascii="GHEA Grapalat" w:hAnsi="GHEA Grapalat"/>
        </w:rPr>
        <w:t>0%</w:t>
      </w:r>
      <w:r w:rsidR="0069779B" w:rsidRPr="00B138F3">
        <w:rPr>
          <w:rFonts w:ascii="GHEA Grapalat" w:hAnsi="GHEA Grapalat"/>
        </w:rPr>
        <w:t xml:space="preserve"> драмов Республики Армения от цены договора на банковский счет Продавца в качестве предоплаты. </w:t>
      </w:r>
      <w:r w:rsidRPr="00B138F3">
        <w:rPr>
          <w:rFonts w:ascii="GHEA Grapalat" w:hAnsi="GHEA Grapalat"/>
        </w:rPr>
        <w:t xml:space="preserve">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FootnoteReference"/>
          <w:rFonts w:ascii="GHEA Grapalat" w:hAnsi="GHEA Grapalat"/>
        </w:rPr>
        <w:footnoteReference w:customMarkFollows="1" w:id="30"/>
        <w:t>19</w:t>
      </w:r>
    </w:p>
    <w:p w14:paraId="19A17B21" w14:textId="77777777" w:rsidR="00221264" w:rsidRDefault="00221264" w:rsidP="007660C8">
      <w:pPr>
        <w:widowControl w:val="0"/>
        <w:tabs>
          <w:tab w:val="left" w:pos="1134"/>
        </w:tabs>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62FD695E" w14:textId="77777777" w:rsidR="00221264" w:rsidRDefault="00221264" w:rsidP="007660C8">
      <w:pPr>
        <w:widowControl w:val="0"/>
        <w:tabs>
          <w:tab w:val="left"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2EC026D2" w14:textId="77777777" w:rsidR="00221264" w:rsidRPr="00B138F3" w:rsidRDefault="00221264" w:rsidP="007660C8">
      <w:pPr>
        <w:widowControl w:val="0"/>
        <w:ind w:firstLine="720"/>
        <w:jc w:val="both"/>
        <w:rPr>
          <w:rFonts w:ascii="GHEA Grapalat" w:hAnsi="GHEA Grapalat" w:cs="Sylfaen"/>
          <w:i/>
          <w:u w:val="single"/>
          <w:lang w:val="hy-AM"/>
        </w:rPr>
      </w:pPr>
    </w:p>
    <w:p w14:paraId="1C9E20CE" w14:textId="77777777" w:rsidR="00221264" w:rsidRPr="00B138F3" w:rsidRDefault="00221264" w:rsidP="007660C8">
      <w:pPr>
        <w:widowControl w:val="0"/>
        <w:jc w:val="center"/>
        <w:rPr>
          <w:rFonts w:ascii="GHEA Grapalat" w:hAnsi="GHEA Grapalat"/>
          <w:b/>
        </w:rPr>
      </w:pPr>
      <w:r w:rsidRPr="00B138F3">
        <w:rPr>
          <w:rFonts w:ascii="GHEA Grapalat" w:hAnsi="GHEA Grapalat"/>
          <w:b/>
        </w:rPr>
        <w:t>4. КАЧЕСТВО И ГАРАНТИЯ ТОВАРА</w:t>
      </w:r>
    </w:p>
    <w:p w14:paraId="795D42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9CCDCCE" w14:textId="7EDD4684"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0069779B" w:rsidRPr="0069779B">
        <w:rPr>
          <w:rFonts w:ascii="GHEA Grapalat" w:hAnsi="GHEA Grapalat"/>
        </w:rPr>
        <w:t>730</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31"/>
        <w:t>20</w:t>
      </w:r>
      <w:r w:rsidRPr="00B138F3">
        <w:rPr>
          <w:rFonts w:ascii="GHEA Grapalat" w:hAnsi="GHEA Grapalat"/>
        </w:rPr>
        <w:t>.</w:t>
      </w:r>
    </w:p>
    <w:p w14:paraId="133F7639" w14:textId="77777777" w:rsidR="00221264" w:rsidRPr="00B138F3" w:rsidRDefault="00221264" w:rsidP="007660C8">
      <w:pPr>
        <w:widowControl w:val="0"/>
        <w:jc w:val="center"/>
        <w:rPr>
          <w:rFonts w:ascii="GHEA Grapalat" w:hAnsi="GHEA Grapalat"/>
          <w:b/>
        </w:rPr>
      </w:pPr>
      <w:r w:rsidRPr="00B138F3">
        <w:rPr>
          <w:rFonts w:ascii="GHEA Grapalat" w:hAnsi="GHEA Grapalat"/>
          <w:b/>
        </w:rPr>
        <w:lastRenderedPageBreak/>
        <w:t>5. ПЕРЕДАЧА И ПРИЕМ ТОВАРА</w:t>
      </w:r>
    </w:p>
    <w:p w14:paraId="04A722B5"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EB1D7F"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8D75D43" w14:textId="1C3A657C"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договора, Покупатель в течение </w:t>
      </w:r>
      <w:r w:rsidR="0045750E">
        <w:rPr>
          <w:rFonts w:ascii="GHEA Grapalat" w:hAnsi="GHEA Grapalat"/>
        </w:rPr>
        <w:t>1</w:t>
      </w:r>
      <w:r w:rsidR="0069779B" w:rsidRPr="00BE7073">
        <w:rPr>
          <w:rFonts w:ascii="GHEA Grapalat" w:hAnsi="GHEA Grapalat"/>
        </w:rPr>
        <w:t>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921C22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F226B2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6764D61" w14:textId="77777777" w:rsidR="00221264" w:rsidRPr="00B138F3" w:rsidRDefault="00221264" w:rsidP="007660C8">
      <w:pPr>
        <w:widowControl w:val="0"/>
        <w:jc w:val="both"/>
        <w:rPr>
          <w:rFonts w:ascii="GHEA Grapalat" w:hAnsi="GHEA Grapalat" w:cs="Sylfaen"/>
        </w:rPr>
      </w:pPr>
    </w:p>
    <w:p w14:paraId="53834659" w14:textId="77777777" w:rsidR="00221264" w:rsidRPr="00B138F3" w:rsidRDefault="00221264" w:rsidP="007660C8">
      <w:pPr>
        <w:widowControl w:val="0"/>
        <w:jc w:val="center"/>
        <w:rPr>
          <w:rFonts w:ascii="GHEA Grapalat" w:hAnsi="GHEA Grapalat"/>
          <w:b/>
        </w:rPr>
      </w:pPr>
      <w:r w:rsidRPr="00B138F3">
        <w:rPr>
          <w:rFonts w:ascii="GHEA Grapalat" w:hAnsi="GHEA Grapalat"/>
          <w:b/>
        </w:rPr>
        <w:t>6. ОТВЕТСТВЕННОСТЬ СТОРОН</w:t>
      </w:r>
    </w:p>
    <w:p w14:paraId="6E2EA27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E1AA84A" w14:textId="034EFAD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 рабочий день взимается пеня в размере 0,</w:t>
      </w:r>
      <w:r w:rsidR="00ED54DA">
        <w:rPr>
          <w:rFonts w:ascii="GHEA Grapalat" w:hAnsi="GHEA Grapalat"/>
        </w:rPr>
        <w:t>1</w:t>
      </w:r>
      <w:r w:rsidRPr="00B138F3">
        <w:rPr>
          <w:rFonts w:ascii="GHEA Grapalat" w:hAnsi="GHEA Grapalat"/>
        </w:rPr>
        <w:t>5 (ноль целых пят</w:t>
      </w:r>
      <w:r w:rsidR="00ED54DA">
        <w:rPr>
          <w:rFonts w:ascii="GHEA Grapalat" w:hAnsi="GHEA Grapalat"/>
        </w:rPr>
        <w:t>надцать</w:t>
      </w:r>
      <w:r w:rsidRPr="00B138F3">
        <w:rPr>
          <w:rFonts w:ascii="GHEA Grapalat" w:hAnsi="GHEA Grapalat"/>
        </w:rPr>
        <w:t xml:space="preserve"> сотых) процента от цены подлежащего поставке, но не поставленного товара.</w:t>
      </w:r>
    </w:p>
    <w:p w14:paraId="2FB6CD44" w14:textId="64E3D223"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641948">
        <w:rPr>
          <w:rFonts w:ascii="GHEA Grapalat" w:hAnsi="GHEA Grapalat"/>
        </w:rPr>
        <w:t>1</w:t>
      </w:r>
      <w:r w:rsidRPr="00B138F3">
        <w:rPr>
          <w:rFonts w:ascii="GHEA Grapalat" w:hAnsi="GHEA Grapalat"/>
        </w:rPr>
        <w:t xml:space="preserve"> (</w:t>
      </w:r>
      <w:r w:rsidR="00641948">
        <w:rPr>
          <w:rFonts w:ascii="GHEA Grapalat" w:hAnsi="GHEA Grapalat"/>
        </w:rPr>
        <w:t>один</w:t>
      </w:r>
      <w:r w:rsidRPr="00B138F3">
        <w:rPr>
          <w:rFonts w:ascii="GHEA Grapalat" w:hAnsi="GHEA Grapalat"/>
        </w:rPr>
        <w:t>) процент от цены договора</w:t>
      </w:r>
      <w:r>
        <w:rPr>
          <w:rStyle w:val="FootnoteReference"/>
          <w:rFonts w:ascii="GHEA Grapalat" w:hAnsi="GHEA Grapalat"/>
        </w:rPr>
        <w:footnoteReference w:customMarkFollows="1" w:id="32"/>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ED6DE4"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399D828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A5E99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FFDAB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67767E89" w14:textId="77777777" w:rsidR="00221264" w:rsidRPr="00B138F3" w:rsidRDefault="00221264" w:rsidP="007660C8">
      <w:pPr>
        <w:rPr>
          <w:rFonts w:ascii="GHEA Grapalat" w:hAnsi="GHEA Grapalat"/>
          <w:lang w:val="hy-AM"/>
        </w:rPr>
      </w:pPr>
    </w:p>
    <w:p w14:paraId="47E148E0" w14:textId="77777777" w:rsidR="00221264" w:rsidRPr="00B138F3" w:rsidRDefault="00221264" w:rsidP="007660C8">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28B5A3ED"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5E79D0" w14:textId="77777777" w:rsidR="00221264" w:rsidRPr="00B138F3" w:rsidRDefault="00221264" w:rsidP="007660C8">
      <w:pPr>
        <w:widowControl w:val="0"/>
        <w:jc w:val="center"/>
        <w:rPr>
          <w:rFonts w:ascii="GHEA Grapalat" w:hAnsi="GHEA Grapalat"/>
          <w:lang w:val="hy-AM"/>
        </w:rPr>
      </w:pPr>
    </w:p>
    <w:p w14:paraId="5273FBAD" w14:textId="77777777" w:rsidR="00221264" w:rsidRPr="00B138F3" w:rsidRDefault="00221264" w:rsidP="007660C8">
      <w:pPr>
        <w:widowControl w:val="0"/>
        <w:jc w:val="center"/>
        <w:rPr>
          <w:rFonts w:ascii="GHEA Grapalat" w:hAnsi="GHEA Grapalat"/>
          <w:b/>
        </w:rPr>
      </w:pPr>
      <w:r w:rsidRPr="00B138F3">
        <w:rPr>
          <w:rFonts w:ascii="GHEA Grapalat" w:hAnsi="GHEA Grapalat"/>
          <w:b/>
        </w:rPr>
        <w:t>8. ИНЫЕ УСЛОВИЯ</w:t>
      </w:r>
    </w:p>
    <w:p w14:paraId="468AF0E4"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D07EB0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3D17B10"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6ADBC6"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C7DEEE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43FC8D" w14:textId="77777777" w:rsidR="00221264" w:rsidRPr="00B138F3" w:rsidRDefault="00221264" w:rsidP="007660C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3C69C4"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D880CA" w14:textId="77777777" w:rsidR="00B7153E" w:rsidRPr="00B138F3" w:rsidRDefault="00B7153E" w:rsidP="00B7153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BD19209" w14:textId="77777777" w:rsidR="00B7153E" w:rsidRPr="00B138F3" w:rsidRDefault="00B7153E" w:rsidP="00B7153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1DC3624" w14:textId="77777777" w:rsidR="00B7153E" w:rsidRPr="00B138F3" w:rsidRDefault="00B7153E" w:rsidP="00B7153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33"/>
        <w:t>23</w:t>
      </w:r>
    </w:p>
    <w:p w14:paraId="0F6D117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4"/>
        <w:t>24</w:t>
      </w:r>
      <w:r w:rsidRPr="00B138F3">
        <w:rPr>
          <w:rFonts w:ascii="GHEA Grapalat" w:hAnsi="GHEA Grapalat"/>
        </w:rPr>
        <w:t>.</w:t>
      </w:r>
    </w:p>
    <w:p w14:paraId="66448E6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17BC6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CA414C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3DBE3A9C" w14:textId="77777777"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5DB598C" w14:textId="77777777" w:rsidR="00221264" w:rsidRDefault="00221264" w:rsidP="007660C8">
      <w:pPr>
        <w:rPr>
          <w:rFonts w:ascii="GHEA Grapalat" w:hAnsi="GHEA Grapalat"/>
        </w:rPr>
      </w:pPr>
      <w:r>
        <w:rPr>
          <w:rFonts w:ascii="GHEA Grapalat" w:hAnsi="GHEA Grapalat"/>
        </w:rPr>
        <w:br w:type="page"/>
      </w:r>
    </w:p>
    <w:p w14:paraId="52BD6F7D" w14:textId="1F2146BE" w:rsidR="006A00DF" w:rsidRPr="002B54E9" w:rsidRDefault="006A00DF" w:rsidP="006A00DF">
      <w:pPr>
        <w:jc w:val="both"/>
        <w:rPr>
          <w:rFonts w:ascii="GHEA Grapalat" w:eastAsiaTheme="minorHAnsi" w:hAnsi="GHEA Grapalat" w:cstheme="minorBidi"/>
          <w:sz w:val="22"/>
          <w:szCs w:val="22"/>
          <w:lang w:eastAsia="en-US" w:bidi="ar-SA"/>
        </w:rPr>
      </w:pPr>
      <w:r w:rsidRPr="006A00DF">
        <w:rPr>
          <w:rFonts w:ascii="GHEA Grapalat" w:eastAsiaTheme="minorHAnsi" w:hAnsi="GHEA Grapalat" w:cstheme="minorBidi"/>
          <w:sz w:val="22"/>
          <w:szCs w:val="22"/>
          <w:lang w:eastAsia="en-US" w:bidi="ar-SA"/>
        </w:rPr>
        <w:lastRenderedPageBreak/>
        <w:t xml:space="preserve">        </w:t>
      </w: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w:t>
      </w:r>
      <w:r w:rsidRPr="006A00DF">
        <w:rPr>
          <w:rFonts w:ascii="GHEA Grapalat" w:hAnsi="GHEA Grapalat"/>
          <w:spacing w:val="-6"/>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0B0738C3" w14:textId="5589E2B5"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t>8.1</w:t>
      </w:r>
      <w:r w:rsidR="006A00DF" w:rsidRPr="001F297D">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F194FB5" w14:textId="0D2617E5"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w:t>
      </w:r>
      <w:r w:rsidR="006A00DF" w:rsidRPr="001F297D">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EA5BB2" w:rsidRPr="001F297D">
        <w:rPr>
          <w:rFonts w:ascii="GHEA Grapalat" w:hAnsi="GHEA Grapalat"/>
        </w:rPr>
        <w:t xml:space="preserve">, </w:t>
      </w:r>
      <w:r w:rsidRPr="00B138F3">
        <w:rPr>
          <w:rFonts w:ascii="GHEA Grapalat" w:hAnsi="GHEA Grapalat"/>
        </w:rPr>
        <w:t>№ 3.1.</w:t>
      </w:r>
      <w:r w:rsidR="00EA5BB2" w:rsidRPr="001F297D">
        <w:rPr>
          <w:rFonts w:ascii="GHEA Grapalat" w:hAnsi="GHEA Grapalat"/>
        </w:rPr>
        <w:t xml:space="preserve"> </w:t>
      </w:r>
      <w:r w:rsidR="00EA5BB2" w:rsidRPr="00B138F3">
        <w:rPr>
          <w:rFonts w:ascii="GHEA Grapalat" w:hAnsi="GHEA Grapalat"/>
        </w:rPr>
        <w:t>и</w:t>
      </w:r>
      <w:r w:rsidRPr="00B138F3">
        <w:rPr>
          <w:rFonts w:ascii="GHEA Grapalat" w:hAnsi="GHEA Grapalat"/>
        </w:rPr>
        <w:t xml:space="preserve"> </w:t>
      </w:r>
      <w:r w:rsidR="00EA5BB2" w:rsidRPr="00B138F3">
        <w:rPr>
          <w:rFonts w:ascii="GHEA Grapalat" w:hAnsi="GHEA Grapalat"/>
        </w:rPr>
        <w:t xml:space="preserve">№ </w:t>
      </w:r>
      <w:r w:rsidR="00EA5BB2" w:rsidRPr="001F297D">
        <w:rPr>
          <w:rFonts w:ascii="GHEA Grapalat" w:hAnsi="GHEA Grapalat"/>
        </w:rPr>
        <w:t xml:space="preserve">4 </w:t>
      </w:r>
      <w:r w:rsidRPr="00B138F3">
        <w:rPr>
          <w:rFonts w:ascii="GHEA Grapalat" w:hAnsi="GHEA Grapalat"/>
        </w:rPr>
        <w:t>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9139570" w14:textId="7E0F1476"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w:t>
      </w:r>
      <w:r w:rsidR="006A00DF" w:rsidRPr="001F297D">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F58DCD9" w14:textId="0C989665"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w:t>
      </w:r>
      <w:r w:rsidR="006A00DF" w:rsidRPr="001F297D">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35"/>
        <w:t>25</w:t>
      </w:r>
    </w:p>
    <w:p w14:paraId="0F1D7815" w14:textId="77777777" w:rsidR="00221264" w:rsidRPr="00B138F3" w:rsidRDefault="00221264" w:rsidP="007660C8">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21264" w:rsidRPr="00B138F3" w14:paraId="12256DE3" w14:textId="77777777" w:rsidTr="002840B7">
        <w:tc>
          <w:tcPr>
            <w:tcW w:w="4536" w:type="dxa"/>
          </w:tcPr>
          <w:p w14:paraId="78946BD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70FAB388"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_______________________</w:t>
            </w:r>
          </w:p>
          <w:p w14:paraId="5CC655BA"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FD39B02"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33EE7EC8" w14:textId="77777777" w:rsidR="00221264" w:rsidRPr="00B138F3" w:rsidRDefault="00221264" w:rsidP="007660C8">
            <w:pPr>
              <w:widowControl w:val="0"/>
              <w:jc w:val="center"/>
              <w:rPr>
                <w:rFonts w:ascii="GHEA Grapalat" w:hAnsi="GHEA Grapalat"/>
              </w:rPr>
            </w:pPr>
          </w:p>
        </w:tc>
        <w:tc>
          <w:tcPr>
            <w:tcW w:w="4343" w:type="dxa"/>
          </w:tcPr>
          <w:p w14:paraId="5F829D70"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30DEC946"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6DDC585F"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9371B7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40F56625"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15C7AA0" w14:textId="77777777" w:rsidR="00221264" w:rsidRPr="00B138F3" w:rsidRDefault="00221264" w:rsidP="007660C8">
      <w:pPr>
        <w:widowControl w:val="0"/>
        <w:rPr>
          <w:rFonts w:ascii="GHEA Grapalat" w:hAnsi="GHEA Grapalat"/>
        </w:rPr>
      </w:pPr>
    </w:p>
    <w:p w14:paraId="73D91627" w14:textId="77777777" w:rsidR="00221264" w:rsidRPr="00382B60" w:rsidRDefault="00221264" w:rsidP="007660C8">
      <w:pPr>
        <w:widowControl w:val="0"/>
        <w:jc w:val="right"/>
        <w:rPr>
          <w:rFonts w:ascii="GHEA Grapalat" w:hAnsi="GHEA Grapalat"/>
        </w:rPr>
        <w:sectPr w:rsidR="00221264" w:rsidRPr="00382B60" w:rsidSect="00256F9B">
          <w:footerReference w:type="default" r:id="rId14"/>
          <w:footnotePr>
            <w:pos w:val="beneathText"/>
          </w:footnotePr>
          <w:pgSz w:w="11906" w:h="16838" w:code="9"/>
          <w:pgMar w:top="993" w:right="1418" w:bottom="1418" w:left="1418" w:header="561" w:footer="561" w:gutter="0"/>
          <w:cols w:space="720"/>
          <w:docGrid w:linePitch="326"/>
        </w:sectPr>
      </w:pPr>
    </w:p>
    <w:p w14:paraId="6A33C1B0"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1</w:t>
      </w:r>
    </w:p>
    <w:p w14:paraId="5E9A6FF3" w14:textId="77777777" w:rsidR="00221264"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35114FD" w14:textId="77777777" w:rsidR="0063231D" w:rsidRPr="00B138F3" w:rsidRDefault="0063231D" w:rsidP="007660C8">
      <w:pPr>
        <w:widowControl w:val="0"/>
        <w:jc w:val="right"/>
        <w:rPr>
          <w:rFonts w:ascii="GHEA Grapalat" w:hAnsi="GHEA Grapalat"/>
          <w:i/>
        </w:rPr>
      </w:pPr>
    </w:p>
    <w:p w14:paraId="65C5B682" w14:textId="77777777" w:rsidR="00221264" w:rsidRPr="00B138F3" w:rsidRDefault="00221264" w:rsidP="007660C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36"/>
        <w:t>*</w:t>
      </w:r>
    </w:p>
    <w:p w14:paraId="6CF79561" w14:textId="77777777" w:rsidR="00221264" w:rsidRPr="00B138F3" w:rsidRDefault="00221264" w:rsidP="007660C8">
      <w:pPr>
        <w:widowControl w:val="0"/>
        <w:jc w:val="right"/>
        <w:rPr>
          <w:rFonts w:ascii="GHEA Grapalat" w:hAnsi="GHEA Grapalat"/>
        </w:rPr>
      </w:pPr>
      <w:r w:rsidRPr="00B138F3">
        <w:rPr>
          <w:rFonts w:ascii="GHEA Grapalat" w:hAnsi="GHEA Grapalat"/>
        </w:rPr>
        <w:t>Драмов РА</w:t>
      </w:r>
    </w:p>
    <w:p w14:paraId="11F3F8E6" w14:textId="77777777" w:rsidR="001F297D" w:rsidRPr="001F297D" w:rsidRDefault="001F297D" w:rsidP="007660C8">
      <w:pPr>
        <w:widowControl w:val="0"/>
        <w:jc w:val="both"/>
        <w:rPr>
          <w:rFonts w:ascii="GHEA Grapalat" w:hAnsi="GHEA Grapalat"/>
          <w:lang w:val="hy-AM"/>
        </w:rPr>
      </w:pPr>
    </w:p>
    <w:p w14:paraId="60232C81" w14:textId="77777777" w:rsidR="00403076" w:rsidRPr="00BC7D4E" w:rsidRDefault="00403076" w:rsidP="00403076">
      <w:pPr>
        <w:jc w:val="both"/>
        <w:rPr>
          <w:sz w:val="20"/>
          <w:szCs w:val="20"/>
        </w:rPr>
      </w:pPr>
    </w:p>
    <w:p w14:paraId="406F3B56" w14:textId="77777777" w:rsidR="00403076" w:rsidRPr="00BC7D4E" w:rsidRDefault="00403076" w:rsidP="00403076">
      <w:pPr>
        <w:pStyle w:val="ListBullet2"/>
        <w:numPr>
          <w:ilvl w:val="0"/>
          <w:numId w:val="0"/>
        </w:numPr>
        <w:ind w:left="1080"/>
        <w:jc w:val="both"/>
        <w:rPr>
          <w:rFonts w:ascii="GHEA Grapalat" w:hAnsi="GHEA Grapalat"/>
          <w:sz w:val="18"/>
          <w:szCs w:val="18"/>
          <w:lang w:val="ru-RU"/>
        </w:rPr>
      </w:pPr>
    </w:p>
    <w:tbl>
      <w:tblPr>
        <w:tblW w:w="145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77"/>
        <w:gridCol w:w="1260"/>
        <w:gridCol w:w="3537"/>
        <w:gridCol w:w="603"/>
        <w:gridCol w:w="1170"/>
        <w:gridCol w:w="1350"/>
        <w:gridCol w:w="990"/>
        <w:gridCol w:w="1440"/>
        <w:gridCol w:w="2250"/>
      </w:tblGrid>
      <w:tr w:rsidR="00845174" w:rsidRPr="00BE334C" w14:paraId="59C6B2EC" w14:textId="77777777" w:rsidTr="00845174">
        <w:trPr>
          <w:trHeight w:val="219"/>
        </w:trPr>
        <w:tc>
          <w:tcPr>
            <w:tcW w:w="540" w:type="dxa"/>
            <w:vMerge w:val="restart"/>
            <w:tcBorders>
              <w:left w:val="thinThickSmallGap" w:sz="24" w:space="0" w:color="auto"/>
            </w:tcBorders>
            <w:vAlign w:val="center"/>
          </w:tcPr>
          <w:p w14:paraId="27859BAB" w14:textId="77777777" w:rsidR="00845174" w:rsidRPr="003D40BC" w:rsidRDefault="00845174" w:rsidP="00A26C7F">
            <w:pPr>
              <w:jc w:val="center"/>
              <w:rPr>
                <w:rFonts w:ascii="GHEA Grapalat" w:hAnsi="GHEA Grapalat"/>
                <w:b/>
                <w:i/>
                <w:sz w:val="16"/>
                <w:szCs w:val="16"/>
              </w:rPr>
            </w:pPr>
            <w:r w:rsidRPr="00BE334C">
              <w:rPr>
                <w:rFonts w:ascii="GHEA Grapalat" w:hAnsi="GHEA Grapalat"/>
                <w:b/>
                <w:i/>
                <w:sz w:val="16"/>
                <w:szCs w:val="16"/>
              </w:rPr>
              <w:t>N</w:t>
            </w:r>
            <w:r w:rsidRPr="003D40BC">
              <w:rPr>
                <w:rFonts w:ascii="GHEA Grapalat" w:hAnsi="GHEA Grapalat"/>
                <w:b/>
                <w:i/>
                <w:sz w:val="16"/>
                <w:szCs w:val="16"/>
              </w:rPr>
              <w:t xml:space="preserve"> п/п</w:t>
            </w:r>
          </w:p>
        </w:tc>
        <w:tc>
          <w:tcPr>
            <w:tcW w:w="1377" w:type="dxa"/>
            <w:vMerge w:val="restart"/>
          </w:tcPr>
          <w:p w14:paraId="4BB1B853" w14:textId="77777777" w:rsidR="00845174" w:rsidRPr="00F156D0" w:rsidRDefault="00845174" w:rsidP="00A26C7F">
            <w:pPr>
              <w:jc w:val="center"/>
              <w:rPr>
                <w:rFonts w:ascii="GHEA Grapalat" w:hAnsi="GHEA Grapalat"/>
                <w:b/>
                <w:sz w:val="16"/>
                <w:szCs w:val="16"/>
                <w:lang w:val="hy-AM"/>
              </w:rPr>
            </w:pPr>
            <w:r w:rsidRPr="00F156D0">
              <w:rPr>
                <w:rFonts w:ascii="GHEA Grapalat" w:hAnsi="GHEA Grapalat"/>
                <w:b/>
                <w:sz w:val="16"/>
                <w:szCs w:val="16"/>
              </w:rPr>
              <w:t xml:space="preserve">Предусмотренный Планом закупок промежуточный код по ЕКЗ </w:t>
            </w:r>
            <w:r w:rsidRPr="00F156D0">
              <w:rPr>
                <w:rFonts w:ascii="GHEA Grapalat" w:hAnsi="GHEA Grapalat"/>
                <w:b/>
                <w:sz w:val="16"/>
                <w:szCs w:val="16"/>
                <w:lang w:val="hy-AM"/>
              </w:rPr>
              <w:t xml:space="preserve"> (CPV)</w:t>
            </w:r>
          </w:p>
        </w:tc>
        <w:tc>
          <w:tcPr>
            <w:tcW w:w="1260" w:type="dxa"/>
            <w:vMerge w:val="restart"/>
            <w:vAlign w:val="center"/>
          </w:tcPr>
          <w:p w14:paraId="7BF933BF"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Наименование</w:t>
            </w:r>
          </w:p>
        </w:tc>
        <w:tc>
          <w:tcPr>
            <w:tcW w:w="3537" w:type="dxa"/>
            <w:vMerge w:val="restart"/>
            <w:vAlign w:val="center"/>
          </w:tcPr>
          <w:p w14:paraId="2243204C"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Техническая характеристика</w:t>
            </w:r>
          </w:p>
        </w:tc>
        <w:tc>
          <w:tcPr>
            <w:tcW w:w="603" w:type="dxa"/>
            <w:vMerge w:val="restart"/>
            <w:vAlign w:val="center"/>
          </w:tcPr>
          <w:p w14:paraId="043ACB78"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Е/И</w:t>
            </w:r>
          </w:p>
        </w:tc>
        <w:tc>
          <w:tcPr>
            <w:tcW w:w="1170" w:type="dxa"/>
            <w:vMerge w:val="restart"/>
            <w:vAlign w:val="center"/>
          </w:tcPr>
          <w:p w14:paraId="5E9C757C"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Цена за единицу</w:t>
            </w:r>
          </w:p>
        </w:tc>
        <w:tc>
          <w:tcPr>
            <w:tcW w:w="1350" w:type="dxa"/>
            <w:vMerge w:val="restart"/>
            <w:vAlign w:val="center"/>
          </w:tcPr>
          <w:p w14:paraId="33540D69"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Общая стоимость</w:t>
            </w:r>
          </w:p>
        </w:tc>
        <w:tc>
          <w:tcPr>
            <w:tcW w:w="990" w:type="dxa"/>
            <w:vMerge w:val="restart"/>
            <w:vAlign w:val="center"/>
          </w:tcPr>
          <w:p w14:paraId="3A93362F"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Общее количество</w:t>
            </w:r>
          </w:p>
        </w:tc>
        <w:tc>
          <w:tcPr>
            <w:tcW w:w="3690" w:type="dxa"/>
            <w:gridSpan w:val="2"/>
            <w:tcBorders>
              <w:right w:val="thinThickSmallGap" w:sz="24" w:space="0" w:color="auto"/>
            </w:tcBorders>
            <w:vAlign w:val="center"/>
          </w:tcPr>
          <w:p w14:paraId="3C927607"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Поставка</w:t>
            </w:r>
          </w:p>
        </w:tc>
      </w:tr>
      <w:tr w:rsidR="00845174" w:rsidRPr="00BE334C" w14:paraId="0BA5401C" w14:textId="77777777" w:rsidTr="00845174">
        <w:trPr>
          <w:trHeight w:val="593"/>
        </w:trPr>
        <w:tc>
          <w:tcPr>
            <w:tcW w:w="540" w:type="dxa"/>
            <w:vMerge/>
            <w:tcBorders>
              <w:left w:val="thinThickSmallGap" w:sz="24" w:space="0" w:color="auto"/>
              <w:bottom w:val="thinThickSmallGap" w:sz="24" w:space="0" w:color="auto"/>
            </w:tcBorders>
            <w:vAlign w:val="center"/>
          </w:tcPr>
          <w:p w14:paraId="36CAF368" w14:textId="77777777" w:rsidR="00845174" w:rsidRPr="00BE334C" w:rsidRDefault="00845174" w:rsidP="00A26C7F">
            <w:pPr>
              <w:jc w:val="center"/>
              <w:rPr>
                <w:rFonts w:ascii="GHEA Grapalat" w:hAnsi="GHEA Grapalat"/>
                <w:b/>
                <w:i/>
                <w:sz w:val="16"/>
                <w:szCs w:val="16"/>
              </w:rPr>
            </w:pPr>
          </w:p>
        </w:tc>
        <w:tc>
          <w:tcPr>
            <w:tcW w:w="1377" w:type="dxa"/>
            <w:vMerge/>
            <w:tcBorders>
              <w:bottom w:val="thinThickSmallGap" w:sz="24" w:space="0" w:color="auto"/>
            </w:tcBorders>
          </w:tcPr>
          <w:p w14:paraId="22E8B74C" w14:textId="77777777" w:rsidR="00845174" w:rsidRPr="00F156D0" w:rsidRDefault="00845174" w:rsidP="00A26C7F">
            <w:pPr>
              <w:jc w:val="center"/>
              <w:rPr>
                <w:rFonts w:ascii="GHEA Grapalat" w:hAnsi="GHEA Grapalat"/>
                <w:b/>
                <w:sz w:val="16"/>
                <w:szCs w:val="16"/>
              </w:rPr>
            </w:pPr>
          </w:p>
        </w:tc>
        <w:tc>
          <w:tcPr>
            <w:tcW w:w="1260" w:type="dxa"/>
            <w:vMerge/>
            <w:tcBorders>
              <w:bottom w:val="thinThickSmallGap" w:sz="24" w:space="0" w:color="auto"/>
            </w:tcBorders>
            <w:vAlign w:val="center"/>
          </w:tcPr>
          <w:p w14:paraId="54CCA245" w14:textId="77777777" w:rsidR="00845174" w:rsidRPr="00F156D0" w:rsidRDefault="00845174" w:rsidP="00A26C7F">
            <w:pPr>
              <w:jc w:val="center"/>
              <w:rPr>
                <w:rFonts w:ascii="GHEA Grapalat" w:hAnsi="GHEA Grapalat"/>
                <w:b/>
                <w:sz w:val="16"/>
                <w:szCs w:val="16"/>
              </w:rPr>
            </w:pPr>
          </w:p>
        </w:tc>
        <w:tc>
          <w:tcPr>
            <w:tcW w:w="3537" w:type="dxa"/>
            <w:vMerge/>
            <w:tcBorders>
              <w:bottom w:val="thinThickSmallGap" w:sz="24" w:space="0" w:color="auto"/>
            </w:tcBorders>
            <w:vAlign w:val="center"/>
          </w:tcPr>
          <w:p w14:paraId="497A0BBB" w14:textId="77777777" w:rsidR="00845174" w:rsidRPr="00F156D0" w:rsidRDefault="00845174" w:rsidP="00A26C7F">
            <w:pPr>
              <w:jc w:val="center"/>
              <w:rPr>
                <w:rFonts w:ascii="GHEA Grapalat" w:hAnsi="GHEA Grapalat"/>
                <w:b/>
                <w:sz w:val="16"/>
                <w:szCs w:val="16"/>
              </w:rPr>
            </w:pPr>
          </w:p>
        </w:tc>
        <w:tc>
          <w:tcPr>
            <w:tcW w:w="603" w:type="dxa"/>
            <w:vMerge/>
            <w:tcBorders>
              <w:bottom w:val="thinThickSmallGap" w:sz="24" w:space="0" w:color="auto"/>
            </w:tcBorders>
            <w:vAlign w:val="center"/>
          </w:tcPr>
          <w:p w14:paraId="6A20D687" w14:textId="77777777" w:rsidR="00845174" w:rsidRPr="00F156D0" w:rsidRDefault="00845174" w:rsidP="00A26C7F">
            <w:pPr>
              <w:jc w:val="center"/>
              <w:rPr>
                <w:rFonts w:ascii="GHEA Grapalat" w:hAnsi="GHEA Grapalat"/>
                <w:b/>
                <w:sz w:val="16"/>
                <w:szCs w:val="16"/>
              </w:rPr>
            </w:pPr>
          </w:p>
        </w:tc>
        <w:tc>
          <w:tcPr>
            <w:tcW w:w="1170" w:type="dxa"/>
            <w:vMerge/>
            <w:tcBorders>
              <w:bottom w:val="thinThickSmallGap" w:sz="24" w:space="0" w:color="auto"/>
            </w:tcBorders>
            <w:vAlign w:val="center"/>
          </w:tcPr>
          <w:p w14:paraId="08D2F1D5" w14:textId="77777777" w:rsidR="00845174" w:rsidRPr="00F156D0" w:rsidRDefault="00845174" w:rsidP="00A26C7F">
            <w:pPr>
              <w:jc w:val="center"/>
              <w:rPr>
                <w:rFonts w:ascii="GHEA Grapalat" w:hAnsi="GHEA Grapalat"/>
                <w:b/>
                <w:sz w:val="16"/>
                <w:szCs w:val="16"/>
              </w:rPr>
            </w:pPr>
          </w:p>
        </w:tc>
        <w:tc>
          <w:tcPr>
            <w:tcW w:w="1350" w:type="dxa"/>
            <w:vMerge/>
            <w:tcBorders>
              <w:bottom w:val="thinThickSmallGap" w:sz="24" w:space="0" w:color="auto"/>
            </w:tcBorders>
            <w:vAlign w:val="center"/>
          </w:tcPr>
          <w:p w14:paraId="1F94245D" w14:textId="77777777" w:rsidR="00845174" w:rsidRPr="00F156D0" w:rsidRDefault="00845174" w:rsidP="00A26C7F">
            <w:pPr>
              <w:jc w:val="center"/>
              <w:rPr>
                <w:rFonts w:ascii="GHEA Grapalat" w:hAnsi="GHEA Grapalat"/>
                <w:b/>
                <w:sz w:val="16"/>
                <w:szCs w:val="16"/>
              </w:rPr>
            </w:pPr>
          </w:p>
        </w:tc>
        <w:tc>
          <w:tcPr>
            <w:tcW w:w="990" w:type="dxa"/>
            <w:vMerge/>
            <w:tcBorders>
              <w:bottom w:val="thinThickSmallGap" w:sz="24" w:space="0" w:color="auto"/>
            </w:tcBorders>
            <w:vAlign w:val="center"/>
          </w:tcPr>
          <w:p w14:paraId="1143CF2B" w14:textId="77777777" w:rsidR="00845174" w:rsidRPr="00F156D0" w:rsidRDefault="00845174" w:rsidP="00A26C7F">
            <w:pPr>
              <w:jc w:val="center"/>
              <w:rPr>
                <w:rFonts w:ascii="GHEA Grapalat" w:hAnsi="GHEA Grapalat"/>
                <w:b/>
                <w:sz w:val="16"/>
                <w:szCs w:val="16"/>
              </w:rPr>
            </w:pPr>
          </w:p>
        </w:tc>
        <w:tc>
          <w:tcPr>
            <w:tcW w:w="1440" w:type="dxa"/>
            <w:tcBorders>
              <w:bottom w:val="thinThickSmallGap" w:sz="24" w:space="0" w:color="auto"/>
            </w:tcBorders>
            <w:vAlign w:val="center"/>
          </w:tcPr>
          <w:p w14:paraId="716F4DC1" w14:textId="77777777" w:rsidR="00845174" w:rsidRPr="00F156D0" w:rsidRDefault="00845174" w:rsidP="00A26C7F">
            <w:pPr>
              <w:jc w:val="center"/>
              <w:rPr>
                <w:rFonts w:ascii="GHEA Grapalat" w:hAnsi="GHEA Grapalat"/>
                <w:b/>
                <w:sz w:val="16"/>
                <w:szCs w:val="16"/>
              </w:rPr>
            </w:pPr>
            <w:r w:rsidRPr="00F156D0">
              <w:rPr>
                <w:rFonts w:ascii="GHEA Grapalat" w:hAnsi="GHEA Grapalat"/>
                <w:b/>
                <w:sz w:val="16"/>
                <w:szCs w:val="16"/>
              </w:rPr>
              <w:t>Адрес</w:t>
            </w:r>
          </w:p>
        </w:tc>
        <w:tc>
          <w:tcPr>
            <w:tcW w:w="2250" w:type="dxa"/>
            <w:tcBorders>
              <w:bottom w:val="thinThickSmallGap" w:sz="24" w:space="0" w:color="auto"/>
              <w:right w:val="thinThickSmallGap" w:sz="24" w:space="0" w:color="auto"/>
            </w:tcBorders>
            <w:vAlign w:val="center"/>
          </w:tcPr>
          <w:p w14:paraId="5FFD1897" w14:textId="77777777" w:rsidR="00845174" w:rsidRPr="00F156D0" w:rsidRDefault="00845174" w:rsidP="00A26C7F">
            <w:pPr>
              <w:jc w:val="center"/>
              <w:rPr>
                <w:rFonts w:ascii="GHEA Grapalat" w:hAnsi="GHEA Grapalat"/>
                <w:b/>
                <w:sz w:val="16"/>
                <w:szCs w:val="16"/>
                <w:lang w:val="hy-AM"/>
              </w:rPr>
            </w:pPr>
            <w:r w:rsidRPr="00F156D0">
              <w:rPr>
                <w:rFonts w:ascii="GHEA Grapalat" w:hAnsi="GHEA Grapalat"/>
                <w:b/>
                <w:sz w:val="16"/>
                <w:szCs w:val="16"/>
              </w:rPr>
              <w:t>Срок</w:t>
            </w:r>
          </w:p>
        </w:tc>
      </w:tr>
      <w:tr w:rsidR="00845174" w:rsidRPr="00116BCD" w14:paraId="3CC38A66" w14:textId="77777777" w:rsidTr="00845174">
        <w:trPr>
          <w:trHeight w:val="20"/>
        </w:trPr>
        <w:tc>
          <w:tcPr>
            <w:tcW w:w="540" w:type="dxa"/>
            <w:tcBorders>
              <w:top w:val="thinThickSmallGap" w:sz="24" w:space="0" w:color="auto"/>
              <w:left w:val="thinThickSmallGap" w:sz="24" w:space="0" w:color="auto"/>
              <w:bottom w:val="single" w:sz="4" w:space="0" w:color="auto"/>
            </w:tcBorders>
            <w:vAlign w:val="center"/>
          </w:tcPr>
          <w:p w14:paraId="5D99312F" w14:textId="77777777" w:rsidR="00845174" w:rsidRPr="00F156D0" w:rsidRDefault="00845174" w:rsidP="00A26C7F">
            <w:pPr>
              <w:jc w:val="center"/>
              <w:rPr>
                <w:rFonts w:ascii="GHEA Grapalat" w:hAnsi="GHEA Grapalat" w:cs="Calibri"/>
                <w:color w:val="000000"/>
                <w:sz w:val="20"/>
                <w:szCs w:val="20"/>
              </w:rPr>
            </w:pPr>
            <w:r w:rsidRPr="00F156D0">
              <w:rPr>
                <w:rFonts w:ascii="GHEA Grapalat" w:hAnsi="GHEA Grapalat" w:cs="Calibri"/>
                <w:color w:val="000000"/>
                <w:sz w:val="20"/>
                <w:szCs w:val="20"/>
              </w:rPr>
              <w:t>1</w:t>
            </w:r>
          </w:p>
          <w:p w14:paraId="5900CF0F" w14:textId="77777777" w:rsidR="00845174" w:rsidRPr="00F156D0" w:rsidRDefault="00845174" w:rsidP="00A26C7F">
            <w:pPr>
              <w:jc w:val="center"/>
              <w:rPr>
                <w:rFonts w:ascii="GHEA Grapalat" w:hAnsi="GHEA Grapalat" w:cs="Calibri"/>
                <w:color w:val="000000"/>
                <w:sz w:val="20"/>
                <w:szCs w:val="20"/>
              </w:rPr>
            </w:pPr>
          </w:p>
        </w:tc>
        <w:tc>
          <w:tcPr>
            <w:tcW w:w="1377" w:type="dxa"/>
            <w:tcBorders>
              <w:top w:val="thinThickSmallGap" w:sz="24" w:space="0" w:color="auto"/>
              <w:bottom w:val="single" w:sz="4" w:space="0" w:color="auto"/>
            </w:tcBorders>
            <w:vAlign w:val="center"/>
          </w:tcPr>
          <w:p w14:paraId="0F145D60" w14:textId="77777777" w:rsidR="00845174" w:rsidRPr="006C0292" w:rsidRDefault="00845174" w:rsidP="00A26C7F">
            <w:pPr>
              <w:jc w:val="center"/>
              <w:rPr>
                <w:rFonts w:ascii="GHEA Grapalat" w:hAnsi="GHEA Grapalat" w:cs="Calibri"/>
                <w:color w:val="000000"/>
                <w:sz w:val="20"/>
                <w:szCs w:val="20"/>
              </w:rPr>
            </w:pPr>
            <w:r>
              <w:rPr>
                <w:rFonts w:ascii="GHEA Grapalat" w:hAnsi="GHEA Grapalat" w:cs="Calibri"/>
                <w:color w:val="000000"/>
                <w:sz w:val="20"/>
                <w:szCs w:val="20"/>
              </w:rPr>
              <w:t>34141150/507</w:t>
            </w:r>
          </w:p>
        </w:tc>
        <w:tc>
          <w:tcPr>
            <w:tcW w:w="1260" w:type="dxa"/>
            <w:tcBorders>
              <w:top w:val="thinThickSmallGap" w:sz="24" w:space="0" w:color="auto"/>
              <w:bottom w:val="single" w:sz="4" w:space="0" w:color="auto"/>
            </w:tcBorders>
            <w:vAlign w:val="center"/>
          </w:tcPr>
          <w:p w14:paraId="1B4EE712" w14:textId="77777777" w:rsidR="00845174" w:rsidRPr="0002692B" w:rsidRDefault="00845174" w:rsidP="00A26C7F">
            <w:pPr>
              <w:jc w:val="center"/>
              <w:rPr>
                <w:rFonts w:ascii="GHEA Grapalat" w:hAnsi="GHEA Grapalat" w:cs="Calibri"/>
                <w:color w:val="000000"/>
                <w:sz w:val="20"/>
                <w:szCs w:val="20"/>
              </w:rPr>
            </w:pPr>
            <w:r w:rsidRPr="00F156D0">
              <w:rPr>
                <w:rFonts w:ascii="GHEA Grapalat" w:hAnsi="GHEA Grapalat" w:cs="Calibri"/>
                <w:color w:val="000000"/>
                <w:sz w:val="20"/>
                <w:szCs w:val="20"/>
              </w:rPr>
              <w:t>Приобретение</w:t>
            </w:r>
            <w:r w:rsidRPr="0002692B">
              <w:rPr>
                <w:rFonts w:ascii="GHEA Grapalat" w:hAnsi="GHEA Grapalat" w:cs="Calibri"/>
                <w:color w:val="000000"/>
                <w:sz w:val="20"/>
                <w:szCs w:val="20"/>
              </w:rPr>
              <w:t xml:space="preserve">  </w:t>
            </w:r>
            <w:r>
              <w:rPr>
                <w:rFonts w:ascii="GHEA Grapalat" w:hAnsi="GHEA Grapalat" w:cs="Calibri"/>
                <w:color w:val="000000"/>
                <w:sz w:val="20"/>
                <w:szCs w:val="20"/>
              </w:rPr>
              <w:t>мини</w:t>
            </w:r>
            <w:r>
              <w:rPr>
                <w:rFonts w:ascii="GHEA Grapalat" w:hAnsi="GHEA Grapalat" w:cs="Calibri"/>
                <w:color w:val="000000"/>
                <w:sz w:val="20"/>
                <w:szCs w:val="20"/>
                <w:lang w:val="hy-AM"/>
              </w:rPr>
              <w:t xml:space="preserve"> </w:t>
            </w:r>
            <w:r>
              <w:rPr>
                <w:rFonts w:ascii="GHEA Grapalat" w:hAnsi="GHEA Grapalat" w:cs="Calibri"/>
                <w:color w:val="000000"/>
                <w:sz w:val="20"/>
                <w:szCs w:val="20"/>
              </w:rPr>
              <w:t>погрузчиков</w:t>
            </w:r>
          </w:p>
        </w:tc>
        <w:tc>
          <w:tcPr>
            <w:tcW w:w="3537" w:type="dxa"/>
            <w:tcBorders>
              <w:top w:val="thinThickSmallGap" w:sz="24" w:space="0" w:color="auto"/>
              <w:bottom w:val="single" w:sz="4" w:space="0" w:color="auto"/>
            </w:tcBorders>
          </w:tcPr>
          <w:p w14:paraId="3D03640C" w14:textId="77777777" w:rsidR="00845174" w:rsidRPr="00845174" w:rsidRDefault="00845174" w:rsidP="00A26C7F">
            <w:pPr>
              <w:rPr>
                <w:rFonts w:ascii="GHEA Grapalat" w:hAnsi="GHEA Grapalat" w:cs="Calibri"/>
                <w:color w:val="000000"/>
                <w:sz w:val="18"/>
                <w:szCs w:val="18"/>
                <w:lang w:val="en-US"/>
              </w:rPr>
            </w:pPr>
            <w:r w:rsidRPr="0002692B">
              <w:rPr>
                <w:rFonts w:ascii="GHEA Grapalat" w:hAnsi="GHEA Grapalat" w:cs="Calibri"/>
                <w:color w:val="000000"/>
                <w:sz w:val="18"/>
                <w:szCs w:val="18"/>
              </w:rPr>
              <w:t>Год</w:t>
            </w:r>
            <w:r w:rsidRPr="00845174">
              <w:rPr>
                <w:rFonts w:ascii="GHEA Grapalat" w:hAnsi="GHEA Grapalat" w:cs="Calibri"/>
                <w:color w:val="000000"/>
                <w:sz w:val="18"/>
                <w:szCs w:val="18"/>
                <w:lang w:val="en-US"/>
              </w:rPr>
              <w:t xml:space="preserve"> </w:t>
            </w:r>
            <w:r w:rsidRPr="0002692B">
              <w:rPr>
                <w:rFonts w:ascii="GHEA Grapalat" w:hAnsi="GHEA Grapalat" w:cs="Calibri"/>
                <w:color w:val="000000"/>
                <w:sz w:val="18"/>
                <w:szCs w:val="18"/>
              </w:rPr>
              <w:t>выпуска</w:t>
            </w:r>
            <w:r w:rsidRPr="00845174">
              <w:rPr>
                <w:rFonts w:ascii="GHEA Grapalat" w:hAnsi="GHEA Grapalat" w:cs="Calibri"/>
                <w:color w:val="000000"/>
                <w:sz w:val="18"/>
                <w:szCs w:val="18"/>
                <w:lang w:val="en-US"/>
              </w:rPr>
              <w:t xml:space="preserve"> </w:t>
            </w:r>
            <w:r w:rsidRPr="0002692B">
              <w:rPr>
                <w:rFonts w:ascii="GHEA Grapalat" w:hAnsi="GHEA Grapalat" w:cs="Calibri"/>
                <w:color w:val="000000"/>
                <w:sz w:val="18"/>
                <w:szCs w:val="18"/>
              </w:rPr>
              <w:t>не</w:t>
            </w:r>
            <w:r w:rsidRPr="00845174">
              <w:rPr>
                <w:rFonts w:ascii="GHEA Grapalat" w:hAnsi="GHEA Grapalat" w:cs="Calibri"/>
                <w:color w:val="000000"/>
                <w:sz w:val="18"/>
                <w:szCs w:val="18"/>
                <w:lang w:val="en-US"/>
              </w:rPr>
              <w:t xml:space="preserve"> </w:t>
            </w:r>
            <w:r w:rsidRPr="0002692B">
              <w:rPr>
                <w:rFonts w:ascii="GHEA Grapalat" w:hAnsi="GHEA Grapalat" w:cs="Calibri"/>
                <w:color w:val="000000"/>
                <w:sz w:val="18"/>
                <w:szCs w:val="18"/>
              </w:rPr>
              <w:t>менее</w:t>
            </w:r>
            <w:r w:rsidRPr="00845174">
              <w:rPr>
                <w:rFonts w:ascii="GHEA Grapalat" w:hAnsi="GHEA Grapalat" w:cs="Calibri"/>
                <w:color w:val="000000"/>
                <w:sz w:val="18"/>
                <w:szCs w:val="18"/>
                <w:lang w:val="en-US"/>
              </w:rPr>
              <w:t xml:space="preserve"> 2026</w:t>
            </w:r>
            <w:r w:rsidRPr="00845174">
              <w:rPr>
                <w:rFonts w:ascii="Microsoft JhengHei" w:eastAsia="Microsoft JhengHei" w:hAnsi="Microsoft JhengHei" w:cs="Microsoft JhengHei" w:hint="eastAsia"/>
                <w:color w:val="000000"/>
                <w:sz w:val="18"/>
                <w:szCs w:val="18"/>
                <w:lang w:val="en-US"/>
              </w:rPr>
              <w:t>․</w:t>
            </w:r>
          </w:p>
          <w:p w14:paraId="4621F747" w14:textId="77777777" w:rsidR="00845174" w:rsidRPr="00845174" w:rsidRDefault="00845174" w:rsidP="00A26C7F">
            <w:pPr>
              <w:pStyle w:val="NormalWeb"/>
              <w:spacing w:before="0" w:beforeAutospacing="0" w:after="0" w:afterAutospacing="0"/>
              <w:rPr>
                <w:rFonts w:ascii="GHEA Grapalat" w:hAnsi="GHEA Grapalat"/>
                <w:sz w:val="18"/>
                <w:szCs w:val="18"/>
                <w:lang w:val="en-US"/>
              </w:rPr>
            </w:pPr>
            <w:r w:rsidRPr="00845174">
              <w:rPr>
                <w:rFonts w:ascii="GHEA Grapalat" w:hAnsi="GHEA Grapalat"/>
                <w:sz w:val="18"/>
                <w:szCs w:val="18"/>
                <w:lang w:val="en-US"/>
              </w:rPr>
              <w:t xml:space="preserve">Bobcat Company Czech republic </w:t>
            </w:r>
            <w:r w:rsidRPr="00F53F08">
              <w:rPr>
                <w:rFonts w:ascii="GHEA Grapalat" w:hAnsi="GHEA Grapalat"/>
                <w:sz w:val="18"/>
                <w:szCs w:val="18"/>
                <w:lang w:val="hy-AM"/>
              </w:rPr>
              <w:t xml:space="preserve">Bobcat  S590, </w:t>
            </w:r>
          </w:p>
          <w:p w14:paraId="20182D3F" w14:textId="77777777" w:rsidR="00845174" w:rsidRPr="00F53F08" w:rsidRDefault="00845174" w:rsidP="00A26C7F">
            <w:pPr>
              <w:pStyle w:val="NormalWeb"/>
              <w:spacing w:before="0" w:beforeAutospacing="0" w:after="0" w:afterAutospacing="0"/>
              <w:rPr>
                <w:rFonts w:ascii="GHEA Grapalat" w:hAnsi="GHEA Grapalat"/>
                <w:sz w:val="18"/>
                <w:szCs w:val="18"/>
                <w:lang w:val="hy-AM"/>
              </w:rPr>
            </w:pPr>
            <w:r w:rsidRPr="00F53F08">
              <w:rPr>
                <w:rFonts w:ascii="GHEA Grapalat" w:hAnsi="GHEA Grapalat"/>
                <w:sz w:val="18"/>
                <w:szCs w:val="18"/>
              </w:rPr>
              <w:t>Или</w:t>
            </w:r>
            <w:r w:rsidRPr="00F53F08">
              <w:rPr>
                <w:rFonts w:ascii="GHEA Grapalat" w:hAnsi="GHEA Grapalat"/>
                <w:sz w:val="18"/>
                <w:szCs w:val="18"/>
                <w:lang w:val="hy-AM"/>
              </w:rPr>
              <w:t xml:space="preserve"> </w:t>
            </w:r>
            <w:r w:rsidRPr="00845174">
              <w:rPr>
                <w:lang w:val="en-US"/>
              </w:rPr>
              <w:t>C</w:t>
            </w:r>
            <w:r w:rsidRPr="003C1313">
              <w:rPr>
                <w:rFonts w:ascii="GHEA Grapalat" w:hAnsi="GHEA Grapalat"/>
                <w:sz w:val="18"/>
                <w:szCs w:val="18"/>
                <w:lang w:val="hy-AM"/>
              </w:rPr>
              <w:t xml:space="preserve">aterpillar </w:t>
            </w:r>
            <w:r>
              <w:rPr>
                <w:rFonts w:ascii="GHEA Grapalat" w:hAnsi="GHEA Grapalat"/>
                <w:sz w:val="18"/>
                <w:szCs w:val="18"/>
                <w:lang w:val="hy-AM"/>
              </w:rPr>
              <w:t>S.A.R.L. LLC CAT</w:t>
            </w:r>
            <w:r w:rsidRPr="009E1CFB">
              <w:rPr>
                <w:rFonts w:ascii="GHEA Grapalat" w:hAnsi="GHEA Grapalat"/>
                <w:sz w:val="18"/>
                <w:szCs w:val="18"/>
                <w:lang w:val="hy-AM"/>
              </w:rPr>
              <w:t>250</w:t>
            </w:r>
            <w:r>
              <w:rPr>
                <w:rFonts w:ascii="GHEA Grapalat" w:hAnsi="GHEA Grapalat"/>
                <w:sz w:val="18"/>
                <w:szCs w:val="18"/>
                <w:lang w:val="hy-AM"/>
              </w:rPr>
              <w:t xml:space="preserve"> </w:t>
            </w:r>
            <w:r w:rsidRPr="00F53F08">
              <w:rPr>
                <w:rFonts w:ascii="GHEA Grapalat" w:hAnsi="GHEA Grapalat"/>
                <w:sz w:val="18"/>
                <w:szCs w:val="18"/>
                <w:lang w:val="hy-AM"/>
              </w:rPr>
              <w:t xml:space="preserve">, </w:t>
            </w:r>
          </w:p>
          <w:p w14:paraId="5A8C842E" w14:textId="77777777" w:rsidR="00845174" w:rsidRPr="00F53F08" w:rsidRDefault="00845174" w:rsidP="00A26C7F">
            <w:pPr>
              <w:pStyle w:val="NormalWeb"/>
              <w:spacing w:before="0" w:beforeAutospacing="0" w:after="0" w:afterAutospacing="0"/>
              <w:rPr>
                <w:rFonts w:ascii="GHEA Grapalat" w:hAnsi="GHEA Grapalat"/>
                <w:sz w:val="18"/>
                <w:szCs w:val="18"/>
                <w:lang w:val="hy-AM"/>
              </w:rPr>
            </w:pPr>
            <w:r w:rsidRPr="00F53F08">
              <w:rPr>
                <w:rFonts w:ascii="GHEA Grapalat" w:hAnsi="GHEA Grapalat"/>
                <w:sz w:val="18"/>
                <w:szCs w:val="18"/>
              </w:rPr>
              <w:t>Или</w:t>
            </w:r>
            <w:r w:rsidRPr="00F53F08">
              <w:rPr>
                <w:rFonts w:ascii="GHEA Grapalat" w:hAnsi="GHEA Grapalat"/>
                <w:sz w:val="18"/>
                <w:szCs w:val="18"/>
                <w:lang w:val="hy-AM"/>
              </w:rPr>
              <w:t xml:space="preserve"> </w:t>
            </w:r>
            <w:r w:rsidRPr="00B25B86">
              <w:rPr>
                <w:rFonts w:ascii="GHEA Grapalat" w:hAnsi="GHEA Grapalat"/>
                <w:sz w:val="18"/>
                <w:szCs w:val="18"/>
                <w:lang w:val="hy-AM"/>
              </w:rPr>
              <w:t>JC bamford excavators limited</w:t>
            </w:r>
            <w:r w:rsidRPr="009E1CFB">
              <w:rPr>
                <w:rFonts w:ascii="GHEA Grapalat" w:hAnsi="GHEA Grapalat"/>
                <w:sz w:val="18"/>
                <w:szCs w:val="18"/>
                <w:lang w:val="hy-AM"/>
              </w:rPr>
              <w:t xml:space="preserve"> </w:t>
            </w:r>
            <w:r w:rsidRPr="00F53F08">
              <w:rPr>
                <w:rFonts w:ascii="GHEA Grapalat" w:hAnsi="GHEA Grapalat"/>
                <w:sz w:val="18"/>
                <w:szCs w:val="18"/>
                <w:lang w:val="hy-AM"/>
              </w:rPr>
              <w:t xml:space="preserve">JCB270, </w:t>
            </w:r>
          </w:p>
          <w:p w14:paraId="5BB7BEB0" w14:textId="77777777" w:rsidR="00845174" w:rsidRPr="0002692B" w:rsidRDefault="00845174" w:rsidP="00A26C7F">
            <w:pPr>
              <w:rPr>
                <w:rFonts w:ascii="GHEA Grapalat" w:hAnsi="GHEA Grapalat" w:cs="Calibri"/>
                <w:color w:val="000000"/>
                <w:sz w:val="18"/>
                <w:szCs w:val="18"/>
              </w:rPr>
            </w:pPr>
            <w:r w:rsidRPr="0002692B">
              <w:rPr>
                <w:rFonts w:ascii="GHEA Grapalat" w:hAnsi="GHEA Grapalat" w:cs="Calibri"/>
                <w:color w:val="000000"/>
                <w:sz w:val="18"/>
                <w:szCs w:val="18"/>
              </w:rPr>
              <w:t>Колесная формула - 4*4</w:t>
            </w:r>
          </w:p>
          <w:p w14:paraId="331B47F2" w14:textId="77777777" w:rsidR="00845174" w:rsidRPr="0002692B" w:rsidRDefault="00845174" w:rsidP="00A26C7F">
            <w:pPr>
              <w:rPr>
                <w:rFonts w:ascii="GHEA Grapalat" w:hAnsi="GHEA Grapalat" w:cs="Calibri"/>
                <w:color w:val="000000"/>
                <w:sz w:val="18"/>
                <w:szCs w:val="18"/>
              </w:rPr>
            </w:pPr>
            <w:r w:rsidRPr="0002692B">
              <w:rPr>
                <w:rFonts w:ascii="GHEA Grapalat" w:hAnsi="GHEA Grapalat" w:cs="Calibri"/>
                <w:color w:val="000000"/>
                <w:sz w:val="18"/>
                <w:szCs w:val="18"/>
              </w:rPr>
              <w:t>1)рабочая грузоподъемность не менее 950 кг</w:t>
            </w:r>
            <w:r>
              <w:rPr>
                <w:rFonts w:ascii="GHEA Grapalat" w:hAnsi="GHEA Grapalat" w:cs="Calibri"/>
                <w:color w:val="000000"/>
                <w:sz w:val="18"/>
                <w:szCs w:val="18"/>
              </w:rPr>
              <w:t xml:space="preserve"> </w:t>
            </w:r>
          </w:p>
          <w:p w14:paraId="38A3D8DE" w14:textId="77777777" w:rsidR="00845174" w:rsidRPr="0002692B" w:rsidRDefault="00845174" w:rsidP="00A26C7F">
            <w:pPr>
              <w:rPr>
                <w:rFonts w:ascii="GHEA Grapalat" w:hAnsi="GHEA Grapalat" w:cs="Calibri"/>
                <w:color w:val="000000"/>
                <w:sz w:val="18"/>
                <w:szCs w:val="18"/>
              </w:rPr>
            </w:pPr>
            <w:r w:rsidRPr="0002692B">
              <w:rPr>
                <w:rFonts w:ascii="GHEA Grapalat" w:hAnsi="GHEA Grapalat" w:cs="Calibri"/>
                <w:color w:val="000000"/>
                <w:sz w:val="18"/>
                <w:szCs w:val="18"/>
              </w:rPr>
              <w:t>2)высота погрузки (разгрузки) не менее 3000 мм</w:t>
            </w:r>
          </w:p>
          <w:p w14:paraId="00C3A135" w14:textId="77777777" w:rsidR="00845174" w:rsidRPr="0002692B" w:rsidRDefault="00845174" w:rsidP="00A26C7F">
            <w:pPr>
              <w:rPr>
                <w:rFonts w:ascii="GHEA Grapalat" w:hAnsi="GHEA Grapalat" w:cs="Calibri"/>
                <w:color w:val="000000"/>
                <w:sz w:val="18"/>
                <w:szCs w:val="18"/>
              </w:rPr>
            </w:pPr>
            <w:r w:rsidRPr="0002692B">
              <w:rPr>
                <w:rFonts w:ascii="GHEA Grapalat" w:hAnsi="GHEA Grapalat" w:cs="Calibri"/>
                <w:color w:val="000000"/>
                <w:sz w:val="18"/>
                <w:szCs w:val="18"/>
              </w:rPr>
              <w:t xml:space="preserve">3) Мощность двигателя 66-76 </w:t>
            </w:r>
          </w:p>
          <w:p w14:paraId="6C0C1896" w14:textId="77777777" w:rsidR="00845174" w:rsidRPr="0002692B" w:rsidRDefault="00845174" w:rsidP="00A26C7F">
            <w:pPr>
              <w:rPr>
                <w:rFonts w:ascii="GHEA Grapalat" w:hAnsi="GHEA Grapalat" w:cs="Calibri"/>
                <w:color w:val="000000"/>
                <w:sz w:val="18"/>
                <w:szCs w:val="18"/>
              </w:rPr>
            </w:pPr>
            <w:r w:rsidRPr="0002692B">
              <w:rPr>
                <w:rFonts w:ascii="GHEA Grapalat" w:hAnsi="GHEA Grapalat" w:cs="Calibri"/>
                <w:color w:val="000000"/>
                <w:sz w:val="18"/>
                <w:szCs w:val="18"/>
              </w:rPr>
              <w:t>лошадиных сил</w:t>
            </w:r>
          </w:p>
          <w:p w14:paraId="27182463" w14:textId="77777777" w:rsidR="00845174" w:rsidRPr="0002692B" w:rsidRDefault="00845174" w:rsidP="00A26C7F">
            <w:pPr>
              <w:rPr>
                <w:rFonts w:ascii="GHEA Grapalat" w:hAnsi="GHEA Grapalat" w:cs="Calibri"/>
                <w:color w:val="000000"/>
                <w:sz w:val="18"/>
                <w:szCs w:val="18"/>
              </w:rPr>
            </w:pPr>
            <w:r w:rsidRPr="0002692B">
              <w:rPr>
                <w:rFonts w:ascii="GHEA Grapalat" w:hAnsi="GHEA Grapalat" w:cs="Calibri"/>
                <w:color w:val="000000"/>
                <w:sz w:val="18"/>
                <w:szCs w:val="18"/>
              </w:rPr>
              <w:lastRenderedPageBreak/>
              <w:t>4) производительность гидравлического насоса не менее 63 л/мин.</w:t>
            </w:r>
          </w:p>
          <w:p w14:paraId="6438AC93" w14:textId="77777777" w:rsidR="00845174" w:rsidRDefault="00845174" w:rsidP="00A26C7F">
            <w:pPr>
              <w:rPr>
                <w:rFonts w:ascii="GHEA Grapalat" w:hAnsi="GHEA Grapalat" w:cs="Calibri"/>
                <w:color w:val="000000"/>
                <w:sz w:val="18"/>
                <w:szCs w:val="18"/>
                <w:lang w:val="hy-AM"/>
              </w:rPr>
            </w:pPr>
            <w:r w:rsidRPr="0002692B">
              <w:rPr>
                <w:rFonts w:ascii="GHEA Grapalat" w:hAnsi="GHEA Grapalat" w:cs="Calibri"/>
                <w:color w:val="000000"/>
                <w:sz w:val="18"/>
                <w:szCs w:val="18"/>
              </w:rPr>
              <w:t>5) гидравлическое давление 220-240 бар</w:t>
            </w:r>
            <w:r>
              <w:rPr>
                <w:rFonts w:ascii="GHEA Grapalat" w:hAnsi="GHEA Grapalat" w:cs="Calibri"/>
                <w:color w:val="000000"/>
                <w:sz w:val="18"/>
                <w:szCs w:val="18"/>
              </w:rPr>
              <w:t>.</w:t>
            </w:r>
          </w:p>
          <w:p w14:paraId="6D416F99" w14:textId="77777777" w:rsidR="00845174" w:rsidRPr="007A51C1" w:rsidRDefault="00845174" w:rsidP="00A26C7F">
            <w:pPr>
              <w:rPr>
                <w:rFonts w:ascii="GHEA Grapalat" w:hAnsi="GHEA Grapalat" w:cs="Calibri"/>
                <w:color w:val="000000"/>
                <w:sz w:val="18"/>
                <w:szCs w:val="18"/>
                <w:lang w:val="hy-AM"/>
              </w:rPr>
            </w:pPr>
            <w:r>
              <w:rPr>
                <w:rFonts w:ascii="GHEA Grapalat" w:hAnsi="GHEA Grapalat" w:cs="Calibri"/>
                <w:color w:val="000000"/>
                <w:sz w:val="18"/>
                <w:szCs w:val="18"/>
                <w:lang w:val="hy-AM"/>
              </w:rPr>
              <w:t>6</w:t>
            </w:r>
            <w:r w:rsidRPr="007A51C1">
              <w:rPr>
                <w:rFonts w:ascii="GHEA Grapalat" w:hAnsi="GHEA Grapalat" w:cs="Calibri"/>
                <w:color w:val="000000"/>
                <w:sz w:val="18"/>
                <w:szCs w:val="18"/>
                <w:lang w:val="hy-AM"/>
              </w:rPr>
              <w:t xml:space="preserve">) автомобиль должен иметь возможность обогрева и охлаждения салона. </w:t>
            </w:r>
          </w:p>
          <w:p w14:paraId="02632584" w14:textId="77777777" w:rsidR="00845174" w:rsidRDefault="00845174" w:rsidP="00A26C7F">
            <w:pPr>
              <w:rPr>
                <w:rFonts w:ascii="GHEA Grapalat" w:hAnsi="GHEA Grapalat" w:cs="Calibri"/>
                <w:color w:val="000000"/>
                <w:sz w:val="18"/>
                <w:szCs w:val="18"/>
              </w:rPr>
            </w:pPr>
            <w:r>
              <w:rPr>
                <w:rFonts w:ascii="GHEA Grapalat" w:hAnsi="GHEA Grapalat" w:cs="Calibri"/>
                <w:color w:val="000000"/>
                <w:sz w:val="18"/>
                <w:szCs w:val="18"/>
                <w:lang w:val="hy-AM"/>
              </w:rPr>
              <w:t>7</w:t>
            </w:r>
            <w:r w:rsidRPr="007A51C1">
              <w:rPr>
                <w:rFonts w:ascii="GHEA Grapalat" w:hAnsi="GHEA Grapalat" w:cs="Calibri"/>
                <w:color w:val="000000"/>
                <w:sz w:val="18"/>
                <w:szCs w:val="18"/>
                <w:lang w:val="hy-AM"/>
              </w:rPr>
              <w:t xml:space="preserve">) на автомобиле должны быть камеры с возможностью дистанционного </w:t>
            </w:r>
            <w:r>
              <w:rPr>
                <w:rFonts w:ascii="GHEA Grapalat" w:hAnsi="GHEA Grapalat" w:cs="Calibri"/>
                <w:color w:val="000000"/>
                <w:sz w:val="18"/>
                <w:szCs w:val="18"/>
              </w:rPr>
              <w:t>контроля</w:t>
            </w:r>
            <w:r w:rsidRPr="007A51C1">
              <w:rPr>
                <w:rFonts w:ascii="GHEA Grapalat" w:hAnsi="GHEA Grapalat" w:cs="Calibri"/>
                <w:color w:val="000000"/>
                <w:sz w:val="18"/>
                <w:szCs w:val="18"/>
                <w:lang w:val="hy-AM"/>
              </w:rPr>
              <w:t>.</w:t>
            </w:r>
            <w:r w:rsidRPr="000E097A">
              <w:t xml:space="preserve"> </w:t>
            </w:r>
            <w:r w:rsidRPr="000E097A">
              <w:rPr>
                <w:rFonts w:ascii="GHEA Grapalat" w:hAnsi="GHEA Grapalat" w:cs="Calibri"/>
                <w:color w:val="000000"/>
                <w:sz w:val="18"/>
                <w:szCs w:val="18"/>
                <w:lang w:val="hy-AM"/>
              </w:rPr>
              <w:t>Транспортное средство должно обеспечивать возможность онлайн-мониторинга технического состояния через шину CAN и передавать информацию об оборотах двигателя, общем времени работы двигателя, давлении моторного масла, температуре моторного масла, работе указателей поворота и другую информацию, доступную в шинах CAN транспортных средств.</w:t>
            </w:r>
          </w:p>
          <w:p w14:paraId="30A2DFD8" w14:textId="77777777" w:rsidR="00845174" w:rsidRDefault="00845174" w:rsidP="00A26C7F">
            <w:pPr>
              <w:rPr>
                <w:rFonts w:ascii="GHEA Grapalat" w:hAnsi="GHEA Grapalat" w:cs="Calibri"/>
                <w:color w:val="000000"/>
                <w:sz w:val="18"/>
                <w:szCs w:val="18"/>
              </w:rPr>
            </w:pPr>
            <w:r>
              <w:rPr>
                <w:rFonts w:ascii="GHEA Grapalat" w:hAnsi="GHEA Grapalat" w:cs="Calibri"/>
                <w:color w:val="000000"/>
                <w:sz w:val="18"/>
                <w:szCs w:val="18"/>
              </w:rPr>
              <w:t xml:space="preserve">8) </w:t>
            </w:r>
            <w:r w:rsidRPr="000E097A">
              <w:rPr>
                <w:rFonts w:ascii="GHEA Grapalat" w:hAnsi="GHEA Grapalat" w:cs="Calibri"/>
                <w:color w:val="000000"/>
                <w:sz w:val="18"/>
                <w:szCs w:val="18"/>
              </w:rPr>
              <w:t>Для работы в ночное время на по</w:t>
            </w:r>
            <w:r>
              <w:rPr>
                <w:rFonts w:ascii="GHEA Grapalat" w:hAnsi="GHEA Grapalat" w:cs="Calibri"/>
                <w:color w:val="000000"/>
                <w:sz w:val="18"/>
                <w:szCs w:val="18"/>
              </w:rPr>
              <w:t>грузчике</w:t>
            </w:r>
            <w:r w:rsidRPr="000E097A">
              <w:rPr>
                <w:rFonts w:ascii="GHEA Grapalat" w:hAnsi="GHEA Grapalat" w:cs="Calibri"/>
                <w:color w:val="000000"/>
                <w:sz w:val="18"/>
                <w:szCs w:val="18"/>
              </w:rPr>
              <w:t xml:space="preserve"> должны быть установлены два маяка.</w:t>
            </w:r>
          </w:p>
          <w:p w14:paraId="73721F5C" w14:textId="77777777" w:rsidR="00845174" w:rsidRPr="000E097A" w:rsidRDefault="00845174" w:rsidP="00A26C7F">
            <w:pPr>
              <w:rPr>
                <w:rFonts w:ascii="GHEA Grapalat" w:hAnsi="GHEA Grapalat" w:cs="Calibri"/>
                <w:color w:val="000000"/>
                <w:sz w:val="18"/>
                <w:szCs w:val="18"/>
              </w:rPr>
            </w:pPr>
            <w:r>
              <w:rPr>
                <w:rFonts w:ascii="GHEA Grapalat" w:hAnsi="GHEA Grapalat" w:cs="Calibri"/>
                <w:color w:val="000000"/>
                <w:sz w:val="18"/>
                <w:szCs w:val="18"/>
              </w:rPr>
              <w:t xml:space="preserve">9) </w:t>
            </w:r>
            <w:r w:rsidRPr="000E097A">
              <w:rPr>
                <w:rFonts w:ascii="GHEA Grapalat" w:hAnsi="GHEA Grapalat" w:cs="Calibri"/>
                <w:color w:val="000000"/>
                <w:sz w:val="18"/>
                <w:szCs w:val="18"/>
              </w:rPr>
              <w:t>Подъемная техника должна иметь систему плавного хода (Ride control)</w:t>
            </w:r>
          </w:p>
          <w:p w14:paraId="7C29FE9C" w14:textId="77777777" w:rsidR="00845174" w:rsidRDefault="00845174" w:rsidP="00A26C7F">
            <w:pPr>
              <w:rPr>
                <w:rFonts w:ascii="GHEA Grapalat" w:hAnsi="GHEA Grapalat" w:cs="Calibri"/>
                <w:color w:val="000000"/>
                <w:sz w:val="18"/>
                <w:szCs w:val="18"/>
                <w:lang w:val="hy-AM"/>
              </w:rPr>
            </w:pPr>
          </w:p>
          <w:p w14:paraId="72199FFA" w14:textId="77777777" w:rsidR="00845174" w:rsidRDefault="00845174" w:rsidP="00A26C7F">
            <w:pPr>
              <w:rPr>
                <w:rFonts w:ascii="GHEA Grapalat" w:hAnsi="GHEA Grapalat" w:cs="Calibri"/>
                <w:color w:val="000000"/>
                <w:sz w:val="18"/>
                <w:szCs w:val="18"/>
              </w:rPr>
            </w:pPr>
          </w:p>
          <w:p w14:paraId="5C1B3D05" w14:textId="77777777" w:rsidR="00845174" w:rsidRDefault="00845174" w:rsidP="00A26C7F">
            <w:pPr>
              <w:rPr>
                <w:rFonts w:ascii="GHEA Grapalat" w:hAnsi="GHEA Grapalat" w:cs="Calibri"/>
                <w:color w:val="000000"/>
                <w:sz w:val="18"/>
                <w:szCs w:val="18"/>
              </w:rPr>
            </w:pPr>
            <w:r w:rsidRPr="007A51C1">
              <w:rPr>
                <w:rFonts w:ascii="GHEA Grapalat" w:hAnsi="GHEA Grapalat" w:cs="Calibri"/>
                <w:color w:val="000000"/>
                <w:sz w:val="18"/>
                <w:szCs w:val="18"/>
              </w:rPr>
              <w:t xml:space="preserve">В комплекте с </w:t>
            </w:r>
            <w:r>
              <w:rPr>
                <w:rFonts w:ascii="GHEA Grapalat" w:hAnsi="GHEA Grapalat" w:cs="Calibri"/>
                <w:color w:val="000000"/>
                <w:sz w:val="18"/>
                <w:szCs w:val="18"/>
              </w:rPr>
              <w:t xml:space="preserve">погрузчиком </w:t>
            </w:r>
            <w:r w:rsidRPr="007A51C1">
              <w:rPr>
                <w:rFonts w:ascii="GHEA Grapalat" w:hAnsi="GHEA Grapalat" w:cs="Calibri"/>
                <w:color w:val="000000"/>
                <w:sz w:val="18"/>
                <w:szCs w:val="18"/>
              </w:rPr>
              <w:t xml:space="preserve">должно быть следующее </w:t>
            </w:r>
            <w:r>
              <w:rPr>
                <w:rFonts w:ascii="GHEA Grapalat" w:hAnsi="GHEA Grapalat" w:cs="Calibri"/>
                <w:color w:val="000000"/>
                <w:sz w:val="18"/>
                <w:szCs w:val="18"/>
              </w:rPr>
              <w:t>доп</w:t>
            </w:r>
            <w:r w:rsidRPr="007A51C1">
              <w:rPr>
                <w:rFonts w:ascii="GHEA Grapalat" w:hAnsi="GHEA Grapalat" w:cs="Calibri"/>
                <w:color w:val="000000"/>
                <w:sz w:val="18"/>
                <w:szCs w:val="18"/>
              </w:rPr>
              <w:t>оборудование</w:t>
            </w:r>
          </w:p>
          <w:p w14:paraId="1C00C4C2" w14:textId="77777777" w:rsidR="00845174" w:rsidRPr="000E097A" w:rsidRDefault="00845174" w:rsidP="00A26C7F">
            <w:pPr>
              <w:rPr>
                <w:rFonts w:ascii="GHEA Grapalat" w:hAnsi="GHEA Grapalat" w:cs="Calibri"/>
                <w:color w:val="000000"/>
                <w:sz w:val="18"/>
                <w:szCs w:val="18"/>
              </w:rPr>
            </w:pPr>
          </w:p>
          <w:p w14:paraId="6488F514" w14:textId="77777777" w:rsidR="00845174" w:rsidRPr="007A51C1" w:rsidRDefault="00845174" w:rsidP="00845174">
            <w:pPr>
              <w:pStyle w:val="ListParagraph"/>
              <w:numPr>
                <w:ilvl w:val="0"/>
                <w:numId w:val="46"/>
              </w:numPr>
              <w:rPr>
                <w:rFonts w:ascii="GHEA Grapalat" w:hAnsi="GHEA Grapalat" w:cs="Calibri"/>
                <w:color w:val="000000"/>
                <w:sz w:val="18"/>
                <w:szCs w:val="18"/>
              </w:rPr>
            </w:pPr>
            <w:r w:rsidRPr="007A51C1">
              <w:rPr>
                <w:rFonts w:ascii="GHEA Grapalat" w:hAnsi="GHEA Grapalat" w:cs="Calibri"/>
                <w:color w:val="000000"/>
                <w:sz w:val="18"/>
                <w:szCs w:val="18"/>
              </w:rPr>
              <w:t>Ковш двузубый предназначенный для погрузки строительного мусора</w:t>
            </w:r>
            <w:r>
              <w:rPr>
                <w:rFonts w:ascii="GHEA Grapalat" w:hAnsi="GHEA Grapalat" w:cs="Calibri"/>
                <w:color w:val="000000"/>
                <w:sz w:val="18"/>
                <w:szCs w:val="18"/>
              </w:rPr>
              <w:t xml:space="preserve"> </w:t>
            </w:r>
            <w:r w:rsidRPr="003A0773">
              <w:rPr>
                <w:rFonts w:ascii="GHEA Grapalat" w:hAnsi="GHEA Grapalat" w:cs="Calibri"/>
                <w:color w:val="000000"/>
                <w:sz w:val="18"/>
                <w:szCs w:val="18"/>
              </w:rPr>
              <w:t>170-180 см</w:t>
            </w:r>
            <w:r>
              <w:rPr>
                <w:rFonts w:ascii="GHEA Grapalat" w:hAnsi="GHEA Grapalat" w:cs="Calibri"/>
                <w:color w:val="000000"/>
                <w:sz w:val="18"/>
                <w:szCs w:val="18"/>
              </w:rPr>
              <w:t xml:space="preserve"> </w:t>
            </w:r>
          </w:p>
          <w:p w14:paraId="752EFFB7" w14:textId="77777777" w:rsidR="00845174" w:rsidRDefault="00845174" w:rsidP="00845174">
            <w:pPr>
              <w:pStyle w:val="ListParagraph"/>
              <w:numPr>
                <w:ilvl w:val="0"/>
                <w:numId w:val="46"/>
              </w:numPr>
              <w:rPr>
                <w:rFonts w:ascii="GHEA Grapalat" w:hAnsi="GHEA Grapalat" w:cs="Calibri"/>
                <w:color w:val="000000"/>
                <w:sz w:val="18"/>
                <w:szCs w:val="18"/>
              </w:rPr>
            </w:pPr>
            <w:r w:rsidRPr="007A51C1">
              <w:rPr>
                <w:rFonts w:ascii="GHEA Grapalat" w:hAnsi="GHEA Grapalat" w:cs="Calibri"/>
                <w:color w:val="000000"/>
                <w:sz w:val="18"/>
                <w:szCs w:val="18"/>
              </w:rPr>
              <w:t>щетинная насадка, предназначенная для уборки снега</w:t>
            </w:r>
            <w:r>
              <w:rPr>
                <w:rFonts w:ascii="GHEA Grapalat" w:hAnsi="GHEA Grapalat" w:cs="Calibri"/>
                <w:color w:val="000000"/>
                <w:sz w:val="18"/>
                <w:szCs w:val="18"/>
              </w:rPr>
              <w:t xml:space="preserve"> </w:t>
            </w:r>
            <w:r w:rsidRPr="003A0773">
              <w:rPr>
                <w:rFonts w:ascii="GHEA Grapalat" w:hAnsi="GHEA Grapalat" w:cs="Calibri"/>
                <w:color w:val="000000"/>
                <w:sz w:val="18"/>
                <w:szCs w:val="18"/>
              </w:rPr>
              <w:t>150-180 см.</w:t>
            </w:r>
            <w:r>
              <w:rPr>
                <w:rFonts w:ascii="GHEA Grapalat" w:hAnsi="GHEA Grapalat" w:cs="Calibri"/>
                <w:color w:val="000000"/>
                <w:sz w:val="18"/>
                <w:szCs w:val="18"/>
              </w:rPr>
              <w:t xml:space="preserve"> </w:t>
            </w:r>
          </w:p>
          <w:p w14:paraId="27150E90" w14:textId="77777777" w:rsidR="00845174" w:rsidRDefault="00845174" w:rsidP="00845174">
            <w:pPr>
              <w:pStyle w:val="ListParagraph"/>
              <w:numPr>
                <w:ilvl w:val="0"/>
                <w:numId w:val="46"/>
              </w:numPr>
              <w:rPr>
                <w:rFonts w:ascii="GHEA Grapalat" w:hAnsi="GHEA Grapalat" w:cs="Calibri"/>
                <w:color w:val="000000"/>
                <w:sz w:val="18"/>
                <w:szCs w:val="18"/>
              </w:rPr>
            </w:pPr>
            <w:r w:rsidRPr="003A0773">
              <w:rPr>
                <w:rFonts w:ascii="GHEA Grapalat" w:hAnsi="GHEA Grapalat" w:cs="Calibri"/>
                <w:color w:val="000000"/>
                <w:sz w:val="18"/>
                <w:szCs w:val="18"/>
              </w:rPr>
              <w:lastRenderedPageBreak/>
              <w:t>Ковш</w:t>
            </w:r>
            <w:r>
              <w:rPr>
                <w:rFonts w:ascii="GHEA Grapalat" w:hAnsi="GHEA Grapalat" w:cs="Calibri"/>
                <w:color w:val="000000"/>
                <w:sz w:val="18"/>
                <w:szCs w:val="18"/>
              </w:rPr>
              <w:t xml:space="preserve"> с щеткой</w:t>
            </w:r>
            <w:r w:rsidRPr="003A0773">
              <w:rPr>
                <w:rFonts w:ascii="GHEA Grapalat" w:hAnsi="GHEA Grapalat" w:cs="Calibri"/>
                <w:color w:val="000000"/>
                <w:sz w:val="18"/>
                <w:szCs w:val="18"/>
              </w:rPr>
              <w:t>, предназначенный для очистки дорог от пыли и песка, с возможностью работ</w:t>
            </w:r>
            <w:r>
              <w:rPr>
                <w:rFonts w:ascii="GHEA Grapalat" w:hAnsi="GHEA Grapalat" w:cs="Calibri"/>
                <w:color w:val="000000"/>
                <w:sz w:val="18"/>
                <w:szCs w:val="18"/>
              </w:rPr>
              <w:t>ать</w:t>
            </w:r>
            <w:r w:rsidRPr="003A0773">
              <w:rPr>
                <w:rFonts w:ascii="GHEA Grapalat" w:hAnsi="GHEA Grapalat" w:cs="Calibri"/>
                <w:color w:val="000000"/>
                <w:sz w:val="18"/>
                <w:szCs w:val="18"/>
              </w:rPr>
              <w:t xml:space="preserve"> водой.</w:t>
            </w:r>
            <w:r>
              <w:t xml:space="preserve"> </w:t>
            </w:r>
            <w:r w:rsidRPr="000E097A">
              <w:rPr>
                <w:rFonts w:ascii="GHEA Grapalat" w:hAnsi="GHEA Grapalat" w:cs="Calibri"/>
                <w:color w:val="000000"/>
                <w:sz w:val="18"/>
                <w:szCs w:val="18"/>
              </w:rPr>
              <w:t>Оборудование должно быть оснащено дополнительной угловой щеткой, способной работать с водяной струей для очистки территории, прилегающей к бордюрам.</w:t>
            </w:r>
          </w:p>
          <w:p w14:paraId="6DDC602F" w14:textId="77777777" w:rsidR="00845174" w:rsidRPr="007A51C1" w:rsidRDefault="00845174" w:rsidP="00845174">
            <w:pPr>
              <w:pStyle w:val="ListParagraph"/>
              <w:numPr>
                <w:ilvl w:val="0"/>
                <w:numId w:val="46"/>
              </w:numPr>
              <w:rPr>
                <w:rFonts w:ascii="GHEA Grapalat" w:hAnsi="GHEA Grapalat" w:cs="Calibri"/>
                <w:color w:val="000000"/>
                <w:sz w:val="18"/>
                <w:szCs w:val="18"/>
              </w:rPr>
            </w:pPr>
            <w:r w:rsidRPr="003A0773">
              <w:rPr>
                <w:rFonts w:ascii="GHEA Grapalat" w:hAnsi="GHEA Grapalat" w:cs="Calibri"/>
                <w:color w:val="000000"/>
                <w:sz w:val="18"/>
                <w:szCs w:val="18"/>
              </w:rPr>
              <w:t xml:space="preserve">Все </w:t>
            </w:r>
            <w:r>
              <w:rPr>
                <w:rFonts w:ascii="GHEA Grapalat" w:hAnsi="GHEA Grapalat" w:cs="Calibri"/>
                <w:color w:val="000000"/>
                <w:sz w:val="18"/>
                <w:szCs w:val="18"/>
              </w:rPr>
              <w:t>доп</w:t>
            </w:r>
            <w:r w:rsidRPr="003A0773">
              <w:rPr>
                <w:rFonts w:ascii="GHEA Grapalat" w:hAnsi="GHEA Grapalat" w:cs="Calibri"/>
                <w:color w:val="000000"/>
                <w:sz w:val="18"/>
                <w:szCs w:val="18"/>
              </w:rPr>
              <w:t>оборудование должно быть совместимо с поставляемыми моделями</w:t>
            </w:r>
            <w:r>
              <w:rPr>
                <w:rFonts w:ascii="GHEA Grapalat" w:hAnsi="GHEA Grapalat" w:cs="Calibri"/>
                <w:color w:val="000000"/>
                <w:sz w:val="18"/>
                <w:szCs w:val="18"/>
              </w:rPr>
              <w:t xml:space="preserve"> погрузчиков</w:t>
            </w:r>
            <w:r w:rsidRPr="003A0773">
              <w:rPr>
                <w:rFonts w:ascii="GHEA Grapalat" w:hAnsi="GHEA Grapalat" w:cs="Calibri"/>
                <w:color w:val="000000"/>
                <w:sz w:val="18"/>
                <w:szCs w:val="18"/>
              </w:rPr>
              <w:t>.</w:t>
            </w:r>
          </w:p>
          <w:p w14:paraId="3A62DBEB" w14:textId="77777777" w:rsidR="00845174" w:rsidRPr="009F5CA6" w:rsidRDefault="00845174" w:rsidP="00A26C7F">
            <w:pPr>
              <w:rPr>
                <w:rFonts w:ascii="GHEA Grapalat" w:hAnsi="GHEA Grapalat" w:cs="Calibri"/>
                <w:color w:val="000000"/>
                <w:sz w:val="18"/>
                <w:szCs w:val="18"/>
              </w:rPr>
            </w:pPr>
          </w:p>
          <w:p w14:paraId="7D9B8F1F" w14:textId="77777777" w:rsidR="00845174" w:rsidRPr="009F5CA6" w:rsidRDefault="00845174" w:rsidP="00A26C7F">
            <w:pPr>
              <w:rPr>
                <w:rFonts w:ascii="GHEA Grapalat" w:hAnsi="GHEA Grapalat" w:cs="Calibri"/>
                <w:color w:val="000000"/>
                <w:sz w:val="18"/>
                <w:szCs w:val="18"/>
              </w:rPr>
            </w:pPr>
            <w:r w:rsidRPr="009F5CA6">
              <w:rPr>
                <w:rFonts w:ascii="GHEA Grapalat" w:hAnsi="GHEA Grapalat" w:cs="Calibri"/>
                <w:color w:val="000000"/>
                <w:sz w:val="18"/>
                <w:szCs w:val="18"/>
              </w:rPr>
              <w:t>Наличие  сертификата ISO или эквивалентного международного сертификата качества для экскаваторов.</w:t>
            </w:r>
          </w:p>
          <w:p w14:paraId="53CEA6C6" w14:textId="77777777" w:rsidR="00845174" w:rsidRPr="009F5CA6" w:rsidRDefault="00845174" w:rsidP="00A26C7F">
            <w:pPr>
              <w:rPr>
                <w:rFonts w:ascii="GHEA Grapalat" w:hAnsi="GHEA Grapalat" w:cs="Calibri"/>
                <w:color w:val="000000"/>
                <w:sz w:val="18"/>
                <w:szCs w:val="18"/>
              </w:rPr>
            </w:pPr>
            <w:r w:rsidRPr="009F5CA6">
              <w:rPr>
                <w:rFonts w:ascii="GHEA Grapalat" w:hAnsi="GHEA Grapalat" w:cs="Calibri"/>
                <w:color w:val="000000"/>
                <w:sz w:val="18"/>
                <w:szCs w:val="18"/>
              </w:rPr>
              <w:t>Гарантия и постгарантийное обслуживание 2 года/3000 моточасов.</w:t>
            </w:r>
          </w:p>
          <w:p w14:paraId="39E0E65A" w14:textId="77777777" w:rsidR="00845174" w:rsidRPr="009F5CA6" w:rsidRDefault="00845174" w:rsidP="00A26C7F">
            <w:pPr>
              <w:rPr>
                <w:rFonts w:ascii="GHEA Grapalat" w:hAnsi="GHEA Grapalat" w:cs="Calibri"/>
                <w:color w:val="000000"/>
                <w:sz w:val="18"/>
                <w:szCs w:val="18"/>
              </w:rPr>
            </w:pPr>
          </w:p>
          <w:p w14:paraId="03F1DE2B" w14:textId="77777777" w:rsidR="00845174" w:rsidRPr="009F5CA6" w:rsidRDefault="00845174" w:rsidP="00A26C7F">
            <w:pPr>
              <w:rPr>
                <w:rFonts w:ascii="GHEA Grapalat" w:hAnsi="GHEA Grapalat" w:cs="Calibri"/>
                <w:color w:val="000000"/>
                <w:sz w:val="18"/>
                <w:szCs w:val="18"/>
              </w:rPr>
            </w:pPr>
            <w:r w:rsidRPr="009F5CA6">
              <w:rPr>
                <w:rFonts w:ascii="GHEA Grapalat" w:hAnsi="GHEA Grapalat" w:cs="Calibri"/>
                <w:color w:val="000000"/>
                <w:sz w:val="18"/>
                <w:szCs w:val="18"/>
              </w:rPr>
              <w:t xml:space="preserve">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w:t>
            </w:r>
          </w:p>
          <w:p w14:paraId="70E4D86E" w14:textId="77777777" w:rsidR="00845174" w:rsidRPr="009F5CA6" w:rsidRDefault="00845174" w:rsidP="00A26C7F">
            <w:pPr>
              <w:rPr>
                <w:rFonts w:ascii="GHEA Grapalat" w:hAnsi="GHEA Grapalat" w:cs="Calibri"/>
                <w:color w:val="000000"/>
                <w:sz w:val="18"/>
                <w:szCs w:val="18"/>
              </w:rPr>
            </w:pPr>
            <w:r w:rsidRPr="009F5CA6">
              <w:rPr>
                <w:rFonts w:ascii="GHEA Grapalat" w:hAnsi="GHEA Grapalat" w:cs="Calibri"/>
                <w:color w:val="000000"/>
                <w:sz w:val="18"/>
                <w:szCs w:val="18"/>
              </w:rPr>
              <w:t xml:space="preserve">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w:t>
            </w:r>
            <w:r w:rsidRPr="009F5CA6">
              <w:rPr>
                <w:rFonts w:ascii="GHEA Grapalat" w:hAnsi="GHEA Grapalat" w:cs="Calibri"/>
                <w:color w:val="000000"/>
                <w:sz w:val="18"/>
                <w:szCs w:val="18"/>
              </w:rPr>
              <w:lastRenderedPageBreak/>
              <w:t>обременен каким бы то ни было иным образом.</w:t>
            </w:r>
          </w:p>
          <w:p w14:paraId="164FF8BD" w14:textId="77777777" w:rsidR="00845174" w:rsidRPr="009F5CA6" w:rsidRDefault="00845174" w:rsidP="00A26C7F">
            <w:pPr>
              <w:rPr>
                <w:rFonts w:ascii="GHEA Grapalat" w:hAnsi="GHEA Grapalat" w:cs="Calibri"/>
                <w:color w:val="000000"/>
                <w:sz w:val="18"/>
                <w:szCs w:val="18"/>
              </w:rPr>
            </w:pPr>
            <w:r w:rsidRPr="009F5CA6">
              <w:rPr>
                <w:rFonts w:ascii="GHEA Grapalat" w:hAnsi="GHEA Grapalat" w:cs="Calibri"/>
                <w:color w:val="000000"/>
                <w:sz w:val="18"/>
                <w:szCs w:val="18"/>
              </w:rPr>
              <w:t>На товаре не должно быть следов механического повреждения, а также каких-либо несоответствий официальному описанию поставляемого Товара.</w:t>
            </w:r>
          </w:p>
          <w:p w14:paraId="1506190B" w14:textId="77777777" w:rsidR="00845174" w:rsidRPr="009F5CA6" w:rsidRDefault="00845174" w:rsidP="00A26C7F">
            <w:pPr>
              <w:rPr>
                <w:rFonts w:ascii="GHEA Grapalat" w:hAnsi="GHEA Grapalat" w:cs="Calibri"/>
                <w:color w:val="000000"/>
                <w:sz w:val="18"/>
                <w:szCs w:val="18"/>
              </w:rPr>
            </w:pPr>
            <w:r w:rsidRPr="009F5CA6">
              <w:rPr>
                <w:rFonts w:ascii="GHEA Grapalat" w:hAnsi="GHEA Grapalat" w:cs="Calibri"/>
                <w:color w:val="000000"/>
                <w:sz w:val="18"/>
                <w:szCs w:val="18"/>
              </w:rPr>
              <w:t>К товару должна быть приложена брошюра, подтверждающая технические параметры.</w:t>
            </w:r>
            <w:r w:rsidRPr="00F53F08">
              <w:t xml:space="preserve"> </w:t>
            </w:r>
            <w:r w:rsidRPr="00F53F08">
              <w:rPr>
                <w:rFonts w:ascii="GHEA Grapalat" w:hAnsi="GHEA Grapalat" w:cs="Calibri"/>
                <w:color w:val="000000"/>
                <w:sz w:val="18"/>
                <w:szCs w:val="18"/>
              </w:rPr>
              <w:t>Поставщик также должен предоставить единую брошюру с кодами всех запасных частей, используемых на по</w:t>
            </w:r>
            <w:r>
              <w:rPr>
                <w:rFonts w:ascii="GHEA Grapalat" w:hAnsi="GHEA Grapalat" w:cs="Calibri"/>
                <w:color w:val="000000"/>
                <w:sz w:val="18"/>
                <w:szCs w:val="18"/>
              </w:rPr>
              <w:t>грузчике</w:t>
            </w:r>
            <w:r w:rsidRPr="00F53F08">
              <w:rPr>
                <w:rFonts w:ascii="GHEA Grapalat" w:hAnsi="GHEA Grapalat" w:cs="Calibri"/>
                <w:color w:val="000000"/>
                <w:sz w:val="18"/>
                <w:szCs w:val="18"/>
              </w:rPr>
              <w:t>.</w:t>
            </w:r>
          </w:p>
          <w:p w14:paraId="25FB7F2F" w14:textId="77777777" w:rsidR="00845174" w:rsidRPr="009F5CA6" w:rsidRDefault="00845174" w:rsidP="00A26C7F">
            <w:pPr>
              <w:rPr>
                <w:rFonts w:ascii="GHEA Grapalat" w:hAnsi="GHEA Grapalat" w:cs="Calibri"/>
                <w:color w:val="000000"/>
                <w:sz w:val="18"/>
                <w:szCs w:val="18"/>
              </w:rPr>
            </w:pPr>
            <w:r w:rsidRPr="00F53F08">
              <w:rPr>
                <w:rFonts w:ascii="GHEA Grapalat" w:hAnsi="GHEA Grapalat" w:cs="Calibri"/>
                <w:color w:val="000000"/>
                <w:sz w:val="18"/>
                <w:szCs w:val="18"/>
              </w:rPr>
              <w:t>Компания-поставщик должна быть официальным представителем компании-производителя в Республике Армения</w:t>
            </w:r>
            <w:r w:rsidRPr="009F5CA6">
              <w:rPr>
                <w:rFonts w:ascii="GHEA Grapalat" w:hAnsi="GHEA Grapalat" w:cs="Calibri"/>
                <w:color w:val="000000"/>
                <w:sz w:val="18"/>
                <w:szCs w:val="18"/>
              </w:rPr>
              <w:t>,</w:t>
            </w:r>
            <w:r w:rsidRPr="009F5CA6">
              <w:rPr>
                <w:sz w:val="18"/>
                <w:szCs w:val="18"/>
              </w:rPr>
              <w:t xml:space="preserve"> </w:t>
            </w:r>
            <w:r w:rsidRPr="009F5CA6">
              <w:rPr>
                <w:rFonts w:ascii="GHEA Grapalat" w:hAnsi="GHEA Grapalat" w:cs="Calibri"/>
                <w:color w:val="000000"/>
                <w:sz w:val="18"/>
                <w:szCs w:val="18"/>
              </w:rPr>
              <w:t>а также в г. Ереване или на расстоянии не более 10 км от г. Еревана, пункт технического обслуживания.</w:t>
            </w:r>
          </w:p>
          <w:p w14:paraId="3C4AECCA" w14:textId="77777777" w:rsidR="00845174" w:rsidRPr="009F5CA6" w:rsidRDefault="00845174" w:rsidP="00A26C7F">
            <w:pPr>
              <w:rPr>
                <w:rFonts w:ascii="GHEA Grapalat" w:hAnsi="GHEA Grapalat" w:cs="Calibri"/>
                <w:color w:val="000000"/>
                <w:sz w:val="18"/>
                <w:szCs w:val="18"/>
              </w:rPr>
            </w:pPr>
          </w:p>
        </w:tc>
        <w:tc>
          <w:tcPr>
            <w:tcW w:w="603" w:type="dxa"/>
            <w:tcBorders>
              <w:top w:val="thinThickSmallGap" w:sz="24" w:space="0" w:color="auto"/>
              <w:bottom w:val="single" w:sz="4" w:space="0" w:color="auto"/>
            </w:tcBorders>
          </w:tcPr>
          <w:p w14:paraId="216ADC7F" w14:textId="77777777" w:rsidR="00845174" w:rsidRPr="00F156D0" w:rsidRDefault="00845174" w:rsidP="00A26C7F">
            <w:pPr>
              <w:jc w:val="center"/>
              <w:rPr>
                <w:rFonts w:ascii="GHEA Grapalat" w:hAnsi="GHEA Grapalat" w:cs="Calibri"/>
                <w:color w:val="000000"/>
                <w:sz w:val="20"/>
                <w:szCs w:val="20"/>
              </w:rPr>
            </w:pPr>
          </w:p>
          <w:p w14:paraId="1B99C92F" w14:textId="77777777" w:rsidR="00845174" w:rsidRPr="00F156D0" w:rsidRDefault="00845174" w:rsidP="00A26C7F">
            <w:pPr>
              <w:jc w:val="center"/>
              <w:rPr>
                <w:rFonts w:ascii="GHEA Grapalat" w:hAnsi="GHEA Grapalat" w:cs="Calibri"/>
                <w:color w:val="000000"/>
                <w:sz w:val="20"/>
                <w:szCs w:val="20"/>
              </w:rPr>
            </w:pPr>
          </w:p>
          <w:p w14:paraId="75C7C9C4" w14:textId="77777777" w:rsidR="00845174" w:rsidRPr="00F156D0" w:rsidRDefault="00845174" w:rsidP="00A26C7F">
            <w:pPr>
              <w:jc w:val="center"/>
              <w:rPr>
                <w:rFonts w:ascii="GHEA Grapalat" w:hAnsi="GHEA Grapalat" w:cs="Calibri"/>
                <w:color w:val="000000"/>
                <w:sz w:val="20"/>
                <w:szCs w:val="20"/>
              </w:rPr>
            </w:pPr>
          </w:p>
          <w:p w14:paraId="0C945F2A" w14:textId="77777777" w:rsidR="00845174" w:rsidRPr="00F156D0" w:rsidRDefault="00845174" w:rsidP="00A26C7F">
            <w:pPr>
              <w:jc w:val="center"/>
              <w:rPr>
                <w:rFonts w:ascii="GHEA Grapalat" w:hAnsi="GHEA Grapalat" w:cs="Calibri"/>
                <w:color w:val="000000"/>
                <w:sz w:val="20"/>
                <w:szCs w:val="20"/>
              </w:rPr>
            </w:pPr>
          </w:p>
          <w:p w14:paraId="33138495" w14:textId="77777777" w:rsidR="00845174" w:rsidRPr="00F156D0" w:rsidRDefault="00845174" w:rsidP="00A26C7F">
            <w:pPr>
              <w:jc w:val="center"/>
              <w:rPr>
                <w:rFonts w:ascii="GHEA Grapalat" w:hAnsi="GHEA Grapalat" w:cs="Calibri"/>
                <w:color w:val="000000"/>
                <w:sz w:val="20"/>
                <w:szCs w:val="20"/>
              </w:rPr>
            </w:pPr>
          </w:p>
          <w:p w14:paraId="0ED2160F" w14:textId="77777777" w:rsidR="00845174" w:rsidRPr="00F156D0" w:rsidRDefault="00845174" w:rsidP="00A26C7F">
            <w:pPr>
              <w:jc w:val="center"/>
              <w:rPr>
                <w:rFonts w:ascii="GHEA Grapalat" w:hAnsi="GHEA Grapalat" w:cs="Calibri"/>
                <w:color w:val="000000"/>
                <w:sz w:val="20"/>
                <w:szCs w:val="20"/>
              </w:rPr>
            </w:pPr>
          </w:p>
          <w:p w14:paraId="2CA4ED54" w14:textId="77777777" w:rsidR="00845174" w:rsidRPr="00F156D0" w:rsidRDefault="00845174" w:rsidP="00A26C7F">
            <w:pPr>
              <w:rPr>
                <w:rFonts w:ascii="GHEA Grapalat" w:hAnsi="GHEA Grapalat" w:cs="Calibri"/>
                <w:color w:val="000000"/>
                <w:sz w:val="20"/>
                <w:szCs w:val="20"/>
              </w:rPr>
            </w:pPr>
            <w:r w:rsidRPr="00F156D0">
              <w:rPr>
                <w:rFonts w:ascii="GHEA Grapalat" w:hAnsi="GHEA Grapalat" w:cs="Calibri"/>
                <w:color w:val="000000"/>
                <w:sz w:val="20"/>
                <w:szCs w:val="20"/>
              </w:rPr>
              <w:t>шт</w:t>
            </w:r>
          </w:p>
          <w:p w14:paraId="4E318BFA" w14:textId="77777777" w:rsidR="00845174" w:rsidRPr="00F156D0" w:rsidRDefault="00845174" w:rsidP="00A26C7F">
            <w:pPr>
              <w:jc w:val="center"/>
              <w:rPr>
                <w:rFonts w:ascii="GHEA Grapalat" w:hAnsi="GHEA Grapalat" w:cs="Calibri"/>
                <w:color w:val="000000"/>
                <w:sz w:val="20"/>
                <w:szCs w:val="20"/>
              </w:rPr>
            </w:pPr>
          </w:p>
          <w:p w14:paraId="5DD3D534" w14:textId="77777777" w:rsidR="00845174" w:rsidRPr="00F156D0" w:rsidRDefault="00845174" w:rsidP="00A26C7F">
            <w:pPr>
              <w:jc w:val="center"/>
              <w:rPr>
                <w:rFonts w:ascii="GHEA Grapalat" w:hAnsi="GHEA Grapalat" w:cs="Calibri"/>
                <w:color w:val="000000"/>
                <w:sz w:val="20"/>
                <w:szCs w:val="20"/>
              </w:rPr>
            </w:pPr>
          </w:p>
          <w:p w14:paraId="22A70E80" w14:textId="77777777" w:rsidR="00845174" w:rsidRPr="00F156D0" w:rsidRDefault="00845174" w:rsidP="00A26C7F">
            <w:pPr>
              <w:jc w:val="center"/>
              <w:rPr>
                <w:rFonts w:ascii="GHEA Grapalat" w:hAnsi="GHEA Grapalat" w:cs="Calibri"/>
                <w:color w:val="000000"/>
                <w:sz w:val="20"/>
                <w:szCs w:val="20"/>
              </w:rPr>
            </w:pPr>
          </w:p>
          <w:p w14:paraId="7DE3F979" w14:textId="77777777" w:rsidR="00845174" w:rsidRPr="00F156D0" w:rsidRDefault="00845174" w:rsidP="00A26C7F">
            <w:pPr>
              <w:jc w:val="center"/>
              <w:rPr>
                <w:rFonts w:ascii="GHEA Grapalat" w:hAnsi="GHEA Grapalat" w:cs="Calibri"/>
                <w:color w:val="000000"/>
                <w:sz w:val="20"/>
                <w:szCs w:val="20"/>
              </w:rPr>
            </w:pPr>
          </w:p>
          <w:p w14:paraId="2DE680E8" w14:textId="77777777" w:rsidR="00845174" w:rsidRPr="00F156D0" w:rsidRDefault="00845174" w:rsidP="00A26C7F">
            <w:pPr>
              <w:jc w:val="center"/>
              <w:rPr>
                <w:rFonts w:ascii="GHEA Grapalat" w:hAnsi="GHEA Grapalat" w:cs="Calibri"/>
                <w:color w:val="000000"/>
                <w:sz w:val="20"/>
                <w:szCs w:val="20"/>
              </w:rPr>
            </w:pPr>
          </w:p>
          <w:p w14:paraId="7EEC181F" w14:textId="77777777" w:rsidR="00845174" w:rsidRPr="00F156D0" w:rsidRDefault="00845174" w:rsidP="00A26C7F">
            <w:pPr>
              <w:jc w:val="center"/>
              <w:rPr>
                <w:rFonts w:ascii="GHEA Grapalat" w:hAnsi="GHEA Grapalat" w:cs="Calibri"/>
                <w:color w:val="000000"/>
                <w:sz w:val="20"/>
                <w:szCs w:val="20"/>
              </w:rPr>
            </w:pPr>
          </w:p>
          <w:p w14:paraId="42666748" w14:textId="77777777" w:rsidR="00845174" w:rsidRPr="00F156D0" w:rsidRDefault="00845174" w:rsidP="00A26C7F">
            <w:pPr>
              <w:jc w:val="center"/>
              <w:rPr>
                <w:rFonts w:ascii="GHEA Grapalat" w:hAnsi="GHEA Grapalat" w:cs="Calibri"/>
                <w:color w:val="000000"/>
                <w:sz w:val="20"/>
                <w:szCs w:val="20"/>
              </w:rPr>
            </w:pPr>
          </w:p>
          <w:p w14:paraId="6D94FF1C" w14:textId="77777777" w:rsidR="00845174" w:rsidRPr="00F156D0" w:rsidRDefault="00845174" w:rsidP="00A26C7F">
            <w:pPr>
              <w:rPr>
                <w:rFonts w:ascii="GHEA Grapalat" w:hAnsi="GHEA Grapalat" w:cs="Calibri"/>
                <w:color w:val="000000"/>
                <w:sz w:val="20"/>
                <w:szCs w:val="20"/>
              </w:rPr>
            </w:pPr>
          </w:p>
        </w:tc>
        <w:tc>
          <w:tcPr>
            <w:tcW w:w="1170" w:type="dxa"/>
            <w:tcBorders>
              <w:top w:val="thinThickSmallGap" w:sz="24" w:space="0" w:color="auto"/>
              <w:bottom w:val="single" w:sz="4" w:space="0" w:color="auto"/>
            </w:tcBorders>
            <w:vAlign w:val="center"/>
          </w:tcPr>
          <w:p w14:paraId="080BB9BB" w14:textId="284B0952" w:rsidR="00845174" w:rsidRPr="006C0292" w:rsidRDefault="00845174" w:rsidP="00A26C7F">
            <w:pPr>
              <w:ind w:left="134" w:hanging="134"/>
              <w:jc w:val="center"/>
              <w:rPr>
                <w:rFonts w:ascii="GHEA Grapalat" w:hAnsi="GHEA Grapalat" w:cs="Calibri"/>
                <w:color w:val="000000"/>
                <w:sz w:val="20"/>
                <w:szCs w:val="20"/>
              </w:rPr>
            </w:pPr>
            <w:r>
              <w:rPr>
                <w:rFonts w:ascii="GHEA Grapalat" w:hAnsi="GHEA Grapalat" w:cs="Calibri"/>
                <w:color w:val="000000"/>
                <w:sz w:val="20"/>
                <w:szCs w:val="20"/>
              </w:rPr>
              <w:lastRenderedPageBreak/>
              <w:t>31000</w:t>
            </w:r>
            <w:r>
              <w:rPr>
                <w:rFonts w:ascii="GHEA Grapalat" w:hAnsi="GHEA Grapalat" w:cs="Calibri"/>
                <w:color w:val="000000"/>
                <w:sz w:val="20"/>
                <w:szCs w:val="20"/>
              </w:rPr>
              <w:t>000</w:t>
            </w:r>
          </w:p>
        </w:tc>
        <w:tc>
          <w:tcPr>
            <w:tcW w:w="1350" w:type="dxa"/>
            <w:tcBorders>
              <w:top w:val="thinThickSmallGap" w:sz="24" w:space="0" w:color="auto"/>
              <w:bottom w:val="single" w:sz="4" w:space="0" w:color="auto"/>
            </w:tcBorders>
            <w:vAlign w:val="center"/>
          </w:tcPr>
          <w:p w14:paraId="44E0E56B" w14:textId="13ED288C" w:rsidR="00845174" w:rsidRPr="006C0292" w:rsidRDefault="00845174" w:rsidP="00A26C7F">
            <w:pPr>
              <w:ind w:left="44"/>
              <w:jc w:val="center"/>
              <w:rPr>
                <w:rFonts w:ascii="GHEA Grapalat" w:hAnsi="GHEA Grapalat" w:cs="Calibri"/>
                <w:color w:val="000000"/>
                <w:sz w:val="20"/>
                <w:szCs w:val="20"/>
              </w:rPr>
            </w:pPr>
            <w:r>
              <w:rPr>
                <w:rFonts w:ascii="GHEA Grapalat" w:hAnsi="GHEA Grapalat" w:cs="Calibri"/>
                <w:color w:val="000000"/>
                <w:sz w:val="20"/>
                <w:szCs w:val="20"/>
              </w:rPr>
              <w:t>372000</w:t>
            </w:r>
            <w:r>
              <w:rPr>
                <w:rFonts w:ascii="GHEA Grapalat" w:hAnsi="GHEA Grapalat" w:cs="Calibri"/>
                <w:color w:val="000000"/>
                <w:sz w:val="20"/>
                <w:szCs w:val="20"/>
              </w:rPr>
              <w:t>000</w:t>
            </w:r>
          </w:p>
        </w:tc>
        <w:tc>
          <w:tcPr>
            <w:tcW w:w="990" w:type="dxa"/>
            <w:tcBorders>
              <w:top w:val="thinThickSmallGap" w:sz="24" w:space="0" w:color="auto"/>
              <w:bottom w:val="single" w:sz="4" w:space="0" w:color="auto"/>
            </w:tcBorders>
            <w:vAlign w:val="center"/>
          </w:tcPr>
          <w:p w14:paraId="02CE1357" w14:textId="77777777" w:rsidR="00845174" w:rsidRPr="000370E5" w:rsidRDefault="00845174" w:rsidP="00A26C7F">
            <w:pP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1440" w:type="dxa"/>
            <w:tcBorders>
              <w:top w:val="thinThickSmallGap" w:sz="24" w:space="0" w:color="auto"/>
              <w:bottom w:val="single" w:sz="4" w:space="0" w:color="auto"/>
            </w:tcBorders>
            <w:vAlign w:val="center"/>
          </w:tcPr>
          <w:p w14:paraId="36C89F70" w14:textId="77777777" w:rsidR="00845174" w:rsidRPr="00F156D0" w:rsidRDefault="00845174" w:rsidP="00A26C7F">
            <w:pPr>
              <w:jc w:val="center"/>
              <w:rPr>
                <w:rFonts w:ascii="GHEA Grapalat" w:hAnsi="GHEA Grapalat" w:cs="Calibri"/>
                <w:color w:val="000000"/>
                <w:sz w:val="20"/>
                <w:szCs w:val="20"/>
              </w:rPr>
            </w:pPr>
            <w:r w:rsidRPr="00F156D0">
              <w:rPr>
                <w:rFonts w:ascii="GHEA Grapalat" w:hAnsi="GHEA Grapalat" w:cs="Calibri"/>
                <w:color w:val="000000"/>
                <w:sz w:val="20"/>
                <w:szCs w:val="20"/>
              </w:rPr>
              <w:t xml:space="preserve">Г.Ереван </w:t>
            </w:r>
          </w:p>
        </w:tc>
        <w:tc>
          <w:tcPr>
            <w:tcW w:w="2250" w:type="dxa"/>
            <w:tcBorders>
              <w:top w:val="thinThickSmallGap" w:sz="24" w:space="0" w:color="auto"/>
              <w:bottom w:val="single" w:sz="4" w:space="0" w:color="auto"/>
              <w:right w:val="thinThickSmallGap" w:sz="24" w:space="0" w:color="auto"/>
            </w:tcBorders>
            <w:vAlign w:val="center"/>
          </w:tcPr>
          <w:p w14:paraId="1A1E5426" w14:textId="77777777" w:rsidR="00845174" w:rsidRPr="00401943" w:rsidRDefault="00845174" w:rsidP="00A26C7F">
            <w:pPr>
              <w:ind w:left="-198" w:firstLine="198"/>
              <w:jc w:val="center"/>
              <w:rPr>
                <w:rFonts w:ascii="GHEA Grapalat" w:hAnsi="GHEA Grapalat" w:cs="Calibri"/>
                <w:color w:val="000000"/>
                <w:sz w:val="18"/>
                <w:szCs w:val="18"/>
              </w:rPr>
            </w:pPr>
            <w:r w:rsidRPr="00EB7590">
              <w:rPr>
                <w:rFonts w:ascii="GHEA Grapalat" w:hAnsi="GHEA Grapalat" w:cs="Calibri"/>
                <w:color w:val="000000"/>
                <w:sz w:val="18"/>
                <w:szCs w:val="18"/>
              </w:rPr>
              <w:t xml:space="preserve"> </w:t>
            </w:r>
            <w:r w:rsidRPr="00401943">
              <w:rPr>
                <w:rFonts w:ascii="GHEA Grapalat" w:hAnsi="GHEA Grapalat" w:cs="Calibri"/>
                <w:color w:val="000000"/>
                <w:sz w:val="18"/>
                <w:szCs w:val="18"/>
              </w:rPr>
              <w:t xml:space="preserve">Со дня вступления договора (соглашения) </w:t>
            </w:r>
          </w:p>
          <w:p w14:paraId="188EE3BD" w14:textId="77777777" w:rsidR="00845174" w:rsidRPr="00F156D0" w:rsidRDefault="00845174" w:rsidP="00A26C7F">
            <w:pPr>
              <w:ind w:left="-198" w:firstLine="198"/>
              <w:jc w:val="center"/>
              <w:rPr>
                <w:rFonts w:ascii="GHEA Grapalat" w:hAnsi="GHEA Grapalat" w:cs="Calibri"/>
                <w:color w:val="000000"/>
                <w:sz w:val="20"/>
                <w:szCs w:val="20"/>
              </w:rPr>
            </w:pPr>
            <w:r w:rsidRPr="00401943">
              <w:rPr>
                <w:rFonts w:ascii="GHEA Grapalat" w:hAnsi="GHEA Grapalat" w:cs="Calibri"/>
                <w:color w:val="000000"/>
                <w:sz w:val="18"/>
                <w:szCs w:val="18"/>
              </w:rPr>
              <w:t>в силу, до 120-го календарного дня включительно.</w:t>
            </w:r>
          </w:p>
        </w:tc>
      </w:tr>
    </w:tbl>
    <w:p w14:paraId="16B0CB1D" w14:textId="77777777" w:rsidR="00845174" w:rsidRDefault="00845174" w:rsidP="00845174">
      <w:pPr>
        <w:pStyle w:val="FootnoteText"/>
        <w:widowControl w:val="0"/>
        <w:jc w:val="both"/>
        <w:rPr>
          <w:rFonts w:ascii="GHEA Grapalat" w:hAnsi="GHEA Grapalat" w:cs="Calibri"/>
          <w:color w:val="000000"/>
        </w:rPr>
      </w:pPr>
      <w:r w:rsidRPr="00845174">
        <w:rPr>
          <w:rFonts w:ascii="GHEA Grapalat" w:hAnsi="GHEA Grapalat" w:cs="Calibri"/>
          <w:b/>
          <w:bCs/>
          <w:color w:val="000000"/>
          <w:lang w:val="hy-AM"/>
        </w:rPr>
        <w:lastRenderedPageBreak/>
        <w:t xml:space="preserve">* </w:t>
      </w:r>
      <w:r w:rsidRPr="00845174">
        <w:rPr>
          <w:rFonts w:ascii="GHEA Grapalat" w:hAnsi="GHEA Grapalat" w:cs="Calibri"/>
          <w:b/>
          <w:bCs/>
          <w:color w:val="000000"/>
        </w:rPr>
        <w:t>Поставщик должен указать модель товара ,название производителя и товарный знак</w:t>
      </w:r>
      <w:r w:rsidRPr="00A57DC2">
        <w:rPr>
          <w:rFonts w:ascii="GHEA Grapalat" w:hAnsi="GHEA Grapalat" w:cs="Calibri"/>
          <w:color w:val="000000"/>
        </w:rPr>
        <w:t>.</w:t>
      </w:r>
    </w:p>
    <w:p w14:paraId="574C9940" w14:textId="77777777" w:rsidR="000A1E2B" w:rsidRDefault="000A1E2B" w:rsidP="007660C8">
      <w:pPr>
        <w:widowControl w:val="0"/>
        <w:jc w:val="both"/>
        <w:rPr>
          <w:rFonts w:ascii="GHEA Grapalat" w:hAnsi="GHEA Grapalat"/>
        </w:rPr>
      </w:pPr>
    </w:p>
    <w:p w14:paraId="08DC7216" w14:textId="77777777" w:rsidR="000A1E2B" w:rsidRDefault="000A1E2B" w:rsidP="007660C8">
      <w:pPr>
        <w:widowControl w:val="0"/>
        <w:jc w:val="both"/>
        <w:rPr>
          <w:rFonts w:ascii="GHEA Grapalat" w:hAnsi="GHEA Grapalat"/>
        </w:rPr>
      </w:pPr>
    </w:p>
    <w:p w14:paraId="15A5B423" w14:textId="77777777" w:rsidR="000A1E2B" w:rsidRDefault="000A1E2B" w:rsidP="007660C8">
      <w:pPr>
        <w:widowControl w:val="0"/>
        <w:jc w:val="both"/>
        <w:rPr>
          <w:rFonts w:ascii="GHEA Grapalat" w:hAnsi="GHEA Grapalat"/>
        </w:rPr>
      </w:pPr>
    </w:p>
    <w:p w14:paraId="3B470A30" w14:textId="77777777" w:rsidR="000A1E2B" w:rsidRDefault="000A1E2B" w:rsidP="007660C8">
      <w:pPr>
        <w:widowControl w:val="0"/>
        <w:jc w:val="both"/>
        <w:rPr>
          <w:rFonts w:ascii="GHEA Grapalat" w:hAnsi="GHEA Grapalat"/>
        </w:rPr>
      </w:pPr>
    </w:p>
    <w:p w14:paraId="5F919E4C" w14:textId="77777777" w:rsidR="000A1E2B" w:rsidRDefault="000A1E2B" w:rsidP="007660C8">
      <w:pPr>
        <w:widowControl w:val="0"/>
        <w:jc w:val="both"/>
        <w:rPr>
          <w:rFonts w:ascii="GHEA Grapalat" w:hAnsi="GHEA Grapalat"/>
        </w:rPr>
      </w:pPr>
    </w:p>
    <w:p w14:paraId="3308BDE4" w14:textId="29814D31" w:rsidR="0054149F" w:rsidRPr="00B138F3" w:rsidRDefault="0054149F" w:rsidP="007660C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5A2C7F5F" w14:textId="77777777" w:rsidTr="002840B7">
        <w:trPr>
          <w:jc w:val="center"/>
        </w:trPr>
        <w:tc>
          <w:tcPr>
            <w:tcW w:w="4536" w:type="dxa"/>
          </w:tcPr>
          <w:p w14:paraId="73D24EA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661F684D"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w:t>
            </w:r>
          </w:p>
          <w:p w14:paraId="5DF14EE0"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0D6BDF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721803" w14:textId="77777777" w:rsidR="00221264" w:rsidRPr="00B138F3" w:rsidRDefault="00221264" w:rsidP="007660C8">
            <w:pPr>
              <w:widowControl w:val="0"/>
              <w:jc w:val="center"/>
              <w:rPr>
                <w:rFonts w:ascii="GHEA Grapalat" w:hAnsi="GHEA Grapalat"/>
              </w:rPr>
            </w:pPr>
          </w:p>
        </w:tc>
        <w:tc>
          <w:tcPr>
            <w:tcW w:w="4343" w:type="dxa"/>
          </w:tcPr>
          <w:p w14:paraId="7A10358E"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5AE37C33"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642094DB"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50FB77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81F3BD2" w14:textId="77777777" w:rsidR="00221264" w:rsidRPr="00B138F3" w:rsidRDefault="00221264" w:rsidP="007660C8">
      <w:pPr>
        <w:widowControl w:val="0"/>
        <w:jc w:val="right"/>
        <w:rPr>
          <w:ins w:id="18" w:author="Inesa Kocharyan" w:date="2021-05-26T17:57:00Z"/>
          <w:rFonts w:ascii="GHEA Grapalat" w:hAnsi="GHEA Grapalat"/>
          <w:i/>
        </w:rPr>
      </w:pPr>
    </w:p>
    <w:p w14:paraId="76E9AD00" w14:textId="5D597151"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2</w:t>
      </w:r>
    </w:p>
    <w:p w14:paraId="7D9EE0EB"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3278464" w14:textId="77777777" w:rsidR="00221264" w:rsidRPr="00B138F3" w:rsidRDefault="00221264" w:rsidP="007660C8">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7"/>
        <w:t>*</w:t>
      </w:r>
    </w:p>
    <w:p w14:paraId="2E0ED542" w14:textId="77777777" w:rsidR="00221264" w:rsidRPr="00B138F3" w:rsidRDefault="00221264" w:rsidP="007660C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72"/>
        <w:gridCol w:w="1631"/>
        <w:gridCol w:w="969"/>
        <w:gridCol w:w="984"/>
        <w:gridCol w:w="697"/>
        <w:gridCol w:w="842"/>
        <w:gridCol w:w="537"/>
        <w:gridCol w:w="606"/>
        <w:gridCol w:w="702"/>
        <w:gridCol w:w="829"/>
        <w:gridCol w:w="867"/>
        <w:gridCol w:w="851"/>
        <w:gridCol w:w="970"/>
        <w:gridCol w:w="853"/>
        <w:gridCol w:w="795"/>
      </w:tblGrid>
      <w:tr w:rsidR="00221264" w:rsidRPr="00B138F3" w14:paraId="587D3F74" w14:textId="77777777" w:rsidTr="003275C3">
        <w:trPr>
          <w:trHeight w:val="305"/>
          <w:jc w:val="center"/>
        </w:trPr>
        <w:tc>
          <w:tcPr>
            <w:tcW w:w="15905" w:type="dxa"/>
            <w:gridSpan w:val="16"/>
          </w:tcPr>
          <w:p w14:paraId="0A181228"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Товар</w:t>
            </w:r>
          </w:p>
        </w:tc>
      </w:tr>
      <w:tr w:rsidR="00221264" w:rsidRPr="00B138F3" w14:paraId="0F1A008E" w14:textId="77777777" w:rsidTr="00B12E11">
        <w:trPr>
          <w:trHeight w:val="747"/>
          <w:jc w:val="center"/>
        </w:trPr>
        <w:tc>
          <w:tcPr>
            <w:tcW w:w="1700" w:type="dxa"/>
            <w:vAlign w:val="center"/>
          </w:tcPr>
          <w:p w14:paraId="57F82473"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2" w:type="dxa"/>
            <w:vAlign w:val="center"/>
          </w:tcPr>
          <w:p w14:paraId="659B2B6A"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1" w:type="dxa"/>
            <w:vAlign w:val="center"/>
          </w:tcPr>
          <w:p w14:paraId="0CDD60F8"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2" w:type="dxa"/>
            <w:gridSpan w:val="13"/>
            <w:vAlign w:val="center"/>
          </w:tcPr>
          <w:p w14:paraId="23DDCD4E" w14:textId="50E526B5" w:rsidR="00221264" w:rsidRPr="00B138F3" w:rsidRDefault="00221264" w:rsidP="007660C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80DA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38"/>
              <w:t>**</w:t>
            </w:r>
          </w:p>
        </w:tc>
      </w:tr>
      <w:tr w:rsidR="00221264" w:rsidRPr="00B138F3" w14:paraId="147B38B0" w14:textId="77777777" w:rsidTr="00B12E11">
        <w:trPr>
          <w:trHeight w:val="594"/>
          <w:jc w:val="center"/>
        </w:trPr>
        <w:tc>
          <w:tcPr>
            <w:tcW w:w="1700" w:type="dxa"/>
          </w:tcPr>
          <w:p w14:paraId="73940B8B" w14:textId="77777777" w:rsidR="00221264" w:rsidRPr="00B138F3" w:rsidRDefault="00221264" w:rsidP="007660C8">
            <w:pPr>
              <w:widowControl w:val="0"/>
              <w:jc w:val="center"/>
              <w:rPr>
                <w:rFonts w:ascii="GHEA Grapalat" w:hAnsi="GHEA Grapalat"/>
                <w:sz w:val="16"/>
                <w:szCs w:val="16"/>
              </w:rPr>
            </w:pPr>
          </w:p>
        </w:tc>
        <w:tc>
          <w:tcPr>
            <w:tcW w:w="2072" w:type="dxa"/>
          </w:tcPr>
          <w:p w14:paraId="118BCA09" w14:textId="77777777" w:rsidR="00221264" w:rsidRPr="00B138F3" w:rsidRDefault="00221264" w:rsidP="007660C8">
            <w:pPr>
              <w:widowControl w:val="0"/>
              <w:jc w:val="center"/>
              <w:rPr>
                <w:rFonts w:ascii="GHEA Grapalat" w:hAnsi="GHEA Grapalat"/>
                <w:sz w:val="16"/>
                <w:szCs w:val="16"/>
              </w:rPr>
            </w:pPr>
          </w:p>
        </w:tc>
        <w:tc>
          <w:tcPr>
            <w:tcW w:w="1631" w:type="dxa"/>
          </w:tcPr>
          <w:p w14:paraId="3AD27C88" w14:textId="77777777" w:rsidR="00221264" w:rsidRPr="00B138F3" w:rsidRDefault="00221264" w:rsidP="007660C8">
            <w:pPr>
              <w:widowControl w:val="0"/>
              <w:jc w:val="center"/>
              <w:rPr>
                <w:rFonts w:ascii="GHEA Grapalat" w:hAnsi="GHEA Grapalat"/>
                <w:sz w:val="16"/>
                <w:szCs w:val="16"/>
              </w:rPr>
            </w:pPr>
          </w:p>
        </w:tc>
        <w:tc>
          <w:tcPr>
            <w:tcW w:w="969" w:type="dxa"/>
            <w:vAlign w:val="center"/>
          </w:tcPr>
          <w:p w14:paraId="38004F4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4" w:type="dxa"/>
            <w:vAlign w:val="center"/>
          </w:tcPr>
          <w:p w14:paraId="7EED9FB8" w14:textId="77777777" w:rsidR="00221264" w:rsidRPr="00B138F3" w:rsidRDefault="00221264" w:rsidP="007660C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14:paraId="7D1542A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2" w:type="dxa"/>
            <w:vAlign w:val="center"/>
          </w:tcPr>
          <w:p w14:paraId="33AA5D87" w14:textId="77777777" w:rsidR="00221264" w:rsidRPr="00B138F3" w:rsidRDefault="00221264" w:rsidP="007660C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14:paraId="29D2D6B1"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8830531"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14:paraId="756AE7D0"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14:paraId="214C0D8D"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DB09EC7"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14:paraId="7BC84036"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0" w:type="dxa"/>
            <w:vAlign w:val="center"/>
          </w:tcPr>
          <w:p w14:paraId="4C5444A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14:paraId="57DA0624"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5" w:type="dxa"/>
            <w:vAlign w:val="center"/>
          </w:tcPr>
          <w:p w14:paraId="622A869E" w14:textId="77777777" w:rsidR="00221264" w:rsidRPr="00B138F3" w:rsidRDefault="00221264" w:rsidP="007660C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03076" w:rsidRPr="00B138F3" w14:paraId="68A01286" w14:textId="77777777" w:rsidTr="00B12E11">
        <w:trPr>
          <w:trHeight w:val="813"/>
          <w:jc w:val="center"/>
        </w:trPr>
        <w:tc>
          <w:tcPr>
            <w:tcW w:w="1700" w:type="dxa"/>
          </w:tcPr>
          <w:p w14:paraId="563A70E2" w14:textId="19951180" w:rsidR="00403076" w:rsidRPr="003804F8" w:rsidRDefault="00403076" w:rsidP="00403076">
            <w:pPr>
              <w:widowControl w:val="0"/>
              <w:jc w:val="center"/>
              <w:rPr>
                <w:rFonts w:ascii="GHEA Grapalat" w:hAnsi="GHEA Grapalat"/>
                <w:sz w:val="16"/>
                <w:szCs w:val="16"/>
                <w:lang w:val="en-US"/>
              </w:rPr>
            </w:pPr>
            <w:r>
              <w:rPr>
                <w:rFonts w:ascii="GHEA Grapalat" w:hAnsi="GHEA Grapalat"/>
                <w:sz w:val="16"/>
                <w:szCs w:val="16"/>
                <w:lang w:val="en-US"/>
              </w:rPr>
              <w:t>1</w:t>
            </w:r>
          </w:p>
        </w:tc>
        <w:tc>
          <w:tcPr>
            <w:tcW w:w="2072" w:type="dxa"/>
            <w:vAlign w:val="center"/>
          </w:tcPr>
          <w:p w14:paraId="5F94D685" w14:textId="77777777" w:rsidR="00403076" w:rsidRDefault="00403076" w:rsidP="00403076">
            <w:pPr>
              <w:jc w:val="center"/>
              <w:rPr>
                <w:rFonts w:ascii="GHEA Grapalat" w:hAnsi="GHEA Grapalat" w:cs="Sylfaen"/>
                <w:sz w:val="18"/>
                <w:szCs w:val="18"/>
                <w:lang w:val="hy-AM"/>
              </w:rPr>
            </w:pPr>
          </w:p>
          <w:p w14:paraId="76BEF382" w14:textId="77777777" w:rsidR="00403076" w:rsidRDefault="00403076" w:rsidP="00403076">
            <w:pPr>
              <w:jc w:val="center"/>
              <w:rPr>
                <w:rFonts w:ascii="GHEA Grapalat" w:hAnsi="GHEA Grapalat" w:cs="Sylfaen"/>
                <w:sz w:val="18"/>
                <w:szCs w:val="18"/>
                <w:lang w:val="hy-AM"/>
              </w:rPr>
            </w:pPr>
          </w:p>
          <w:p w14:paraId="1B0969BE" w14:textId="6711328A" w:rsidR="00403076" w:rsidRPr="00B12E11" w:rsidRDefault="00845174" w:rsidP="00403076">
            <w:pPr>
              <w:widowControl w:val="0"/>
              <w:jc w:val="center"/>
              <w:rPr>
                <w:rFonts w:ascii="GHEA Grapalat" w:hAnsi="GHEA Grapalat"/>
                <w:sz w:val="16"/>
                <w:szCs w:val="16"/>
              </w:rPr>
            </w:pPr>
            <w:r>
              <w:rPr>
                <w:rFonts w:ascii="GHEA Grapalat" w:hAnsi="GHEA Grapalat" w:cs="Calibri"/>
                <w:color w:val="000000"/>
                <w:sz w:val="20"/>
                <w:szCs w:val="20"/>
              </w:rPr>
              <w:t>34141150/507</w:t>
            </w:r>
          </w:p>
        </w:tc>
        <w:tc>
          <w:tcPr>
            <w:tcW w:w="1631" w:type="dxa"/>
            <w:vAlign w:val="center"/>
          </w:tcPr>
          <w:p w14:paraId="532A571E" w14:textId="279FB686" w:rsidR="00403076" w:rsidRPr="003804F8" w:rsidRDefault="00403076" w:rsidP="00403076">
            <w:pPr>
              <w:jc w:val="center"/>
              <w:rPr>
                <w:rFonts w:ascii="GHEA Grapalat" w:hAnsi="GHEA Grapalat"/>
                <w:sz w:val="16"/>
                <w:szCs w:val="16"/>
              </w:rPr>
            </w:pPr>
            <w:r w:rsidRPr="00BC7D4E">
              <w:rPr>
                <w:color w:val="000000"/>
                <w:sz w:val="20"/>
                <w:szCs w:val="20"/>
              </w:rPr>
              <w:t>П</w:t>
            </w:r>
            <w:r w:rsidRPr="00BC7D4E">
              <w:rPr>
                <w:color w:val="000000"/>
                <w:sz w:val="20"/>
                <w:szCs w:val="20"/>
                <w:lang w:val="hy-AM"/>
              </w:rPr>
              <w:t xml:space="preserve">риобретение </w:t>
            </w:r>
            <w:r w:rsidR="000E08D4">
              <w:rPr>
                <w:color w:val="000000"/>
                <w:sz w:val="20"/>
                <w:szCs w:val="20"/>
                <w:lang w:val="hy-AM"/>
              </w:rPr>
              <w:t>мини экскаватор-погрузчиков</w:t>
            </w:r>
          </w:p>
        </w:tc>
        <w:tc>
          <w:tcPr>
            <w:tcW w:w="969" w:type="dxa"/>
            <w:vAlign w:val="center"/>
          </w:tcPr>
          <w:p w14:paraId="1A5D037A" w14:textId="77777777"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984" w:type="dxa"/>
            <w:vAlign w:val="center"/>
          </w:tcPr>
          <w:p w14:paraId="7D5B102C" w14:textId="77777777"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697" w:type="dxa"/>
            <w:vAlign w:val="center"/>
          </w:tcPr>
          <w:p w14:paraId="2988524F"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14:paraId="6DCA70F2"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14:paraId="0A5BE25D"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207B360"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702" w:type="dxa"/>
            <w:vAlign w:val="center"/>
          </w:tcPr>
          <w:p w14:paraId="7C791614"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14:paraId="4C5103EA"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14:paraId="5B100225"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51" w:type="dxa"/>
            <w:vAlign w:val="center"/>
          </w:tcPr>
          <w:p w14:paraId="102F32FD"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970" w:type="dxa"/>
            <w:vAlign w:val="center"/>
          </w:tcPr>
          <w:p w14:paraId="7DC3DCD0"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14:paraId="5DFB0DA6"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795" w:type="dxa"/>
            <w:vAlign w:val="center"/>
          </w:tcPr>
          <w:p w14:paraId="03477D57" w14:textId="77777777" w:rsidR="00403076" w:rsidRPr="00B138F3" w:rsidRDefault="00403076" w:rsidP="00403076">
            <w:pPr>
              <w:widowControl w:val="0"/>
              <w:jc w:val="center"/>
              <w:rPr>
                <w:rFonts w:ascii="GHEA Grapalat" w:hAnsi="GHEA Grapalat"/>
                <w:b/>
                <w:sz w:val="16"/>
                <w:szCs w:val="16"/>
              </w:rPr>
            </w:pPr>
            <w:r w:rsidRPr="00B138F3">
              <w:rPr>
                <w:rFonts w:ascii="GHEA Grapalat" w:hAnsi="GHEA Grapalat"/>
                <w:sz w:val="16"/>
                <w:szCs w:val="16"/>
              </w:rPr>
              <w:t>... %</w:t>
            </w:r>
          </w:p>
        </w:tc>
      </w:tr>
    </w:tbl>
    <w:p w14:paraId="5FF3870E" w14:textId="77777777" w:rsidR="00221264" w:rsidRPr="00B138F3" w:rsidRDefault="00221264" w:rsidP="007660C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30F641F0" w14:textId="77777777" w:rsidTr="002840B7">
        <w:trPr>
          <w:jc w:val="center"/>
        </w:trPr>
        <w:tc>
          <w:tcPr>
            <w:tcW w:w="4536" w:type="dxa"/>
          </w:tcPr>
          <w:p w14:paraId="1C9115E8"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05021564"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3BFB41F8"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311E9A1E"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0B2E43" w14:textId="77777777" w:rsidR="00221264" w:rsidRPr="00B138F3" w:rsidRDefault="00221264" w:rsidP="007660C8">
            <w:pPr>
              <w:widowControl w:val="0"/>
              <w:jc w:val="center"/>
              <w:rPr>
                <w:rFonts w:ascii="GHEA Grapalat" w:hAnsi="GHEA Grapalat"/>
              </w:rPr>
            </w:pPr>
          </w:p>
        </w:tc>
        <w:tc>
          <w:tcPr>
            <w:tcW w:w="4343" w:type="dxa"/>
          </w:tcPr>
          <w:p w14:paraId="0DFAB77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665D95F7"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2F4F0BFC"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068B8191"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24C58BF" w14:textId="77777777" w:rsidR="00221264" w:rsidRPr="00B138F3" w:rsidRDefault="00221264" w:rsidP="007660C8">
      <w:pPr>
        <w:widowControl w:val="0"/>
        <w:rPr>
          <w:rFonts w:ascii="GHEA Grapalat" w:hAnsi="GHEA Grapalat"/>
        </w:rPr>
        <w:sectPr w:rsidR="00221264" w:rsidRPr="00B138F3" w:rsidSect="00256F9B">
          <w:footnotePr>
            <w:pos w:val="beneathText"/>
          </w:footnotePr>
          <w:pgSz w:w="16838" w:h="11906" w:orient="landscape" w:code="9"/>
          <w:pgMar w:top="1418" w:right="1418" w:bottom="1418" w:left="1418" w:header="561" w:footer="561" w:gutter="0"/>
          <w:cols w:space="720"/>
        </w:sectPr>
      </w:pPr>
    </w:p>
    <w:p w14:paraId="75F578F1"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3</w:t>
      </w:r>
    </w:p>
    <w:p w14:paraId="652DA292"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2C29FF8" w14:textId="77777777" w:rsidR="00221264" w:rsidRPr="00B138F3" w:rsidRDefault="00221264" w:rsidP="007660C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221264" w:rsidRPr="00B138F3" w14:paraId="3F6AAA51" w14:textId="77777777" w:rsidTr="002840B7">
        <w:trPr>
          <w:tblCellSpacing w:w="7" w:type="dxa"/>
          <w:jc w:val="center"/>
        </w:trPr>
        <w:tc>
          <w:tcPr>
            <w:tcW w:w="0" w:type="auto"/>
            <w:vAlign w:val="center"/>
          </w:tcPr>
          <w:p w14:paraId="1F7FBA46"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Сторона договора </w:t>
            </w:r>
          </w:p>
          <w:p w14:paraId="0219C65B"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31DB4A01"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44B2E401"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w:t>
            </w:r>
          </w:p>
          <w:p w14:paraId="1DE1CA77"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w:t>
            </w:r>
          </w:p>
          <w:p w14:paraId="7A20F15F"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w:t>
            </w:r>
          </w:p>
        </w:tc>
        <w:tc>
          <w:tcPr>
            <w:tcW w:w="0" w:type="auto"/>
            <w:vAlign w:val="center"/>
          </w:tcPr>
          <w:p w14:paraId="5CD8C7EA"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Заказчик </w:t>
            </w:r>
          </w:p>
          <w:p w14:paraId="037A4656"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04E8FB0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78F40932"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_________________</w:t>
            </w:r>
          </w:p>
          <w:p w14:paraId="4511BD72"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Р/С_______________________________</w:t>
            </w:r>
          </w:p>
          <w:p w14:paraId="549DA909"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УНН______________________________</w:t>
            </w:r>
          </w:p>
        </w:tc>
      </w:tr>
    </w:tbl>
    <w:p w14:paraId="7A14BC6A" w14:textId="77777777" w:rsidR="00221264" w:rsidRPr="00B138F3" w:rsidRDefault="00221264" w:rsidP="007660C8">
      <w:pPr>
        <w:widowControl w:val="0"/>
        <w:ind w:firstLine="375"/>
        <w:rPr>
          <w:rFonts w:ascii="GHEA Grapalat" w:hAnsi="GHEA Grapalat"/>
          <w:iCs/>
        </w:rPr>
      </w:pPr>
    </w:p>
    <w:p w14:paraId="088D2A4B" w14:textId="77777777" w:rsidR="00221264" w:rsidRPr="00B138F3" w:rsidRDefault="00221264" w:rsidP="007660C8">
      <w:pPr>
        <w:widowControl w:val="0"/>
        <w:ind w:left="567" w:right="467"/>
        <w:jc w:val="center"/>
        <w:rPr>
          <w:rFonts w:ascii="GHEA Grapalat" w:hAnsi="GHEA Grapalat"/>
          <w:iCs/>
        </w:rPr>
      </w:pPr>
      <w:r w:rsidRPr="00B138F3">
        <w:rPr>
          <w:rFonts w:ascii="GHEA Grapalat" w:hAnsi="GHEA Grapalat"/>
          <w:b/>
        </w:rPr>
        <w:t>АКТ №</w:t>
      </w:r>
    </w:p>
    <w:p w14:paraId="2A9C356C" w14:textId="77777777" w:rsidR="00221264" w:rsidRPr="00B138F3" w:rsidRDefault="00221264" w:rsidP="007660C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45BA3039" w14:textId="77777777" w:rsidR="00221264" w:rsidRPr="00B138F3" w:rsidRDefault="00221264" w:rsidP="007660C8">
      <w:pPr>
        <w:pStyle w:val="BodyTextIndent"/>
        <w:widowControl w:val="0"/>
        <w:spacing w:line="240" w:lineRule="auto"/>
        <w:ind w:firstLine="0"/>
        <w:jc w:val="center"/>
        <w:rPr>
          <w:rFonts w:ascii="GHEA Grapalat" w:hAnsi="GHEA Grapalat"/>
          <w:b/>
          <w:bCs/>
          <w:iCs/>
          <w:sz w:val="24"/>
          <w:szCs w:val="24"/>
        </w:rPr>
      </w:pPr>
    </w:p>
    <w:p w14:paraId="12D8D932" w14:textId="77777777" w:rsidR="00221264" w:rsidRPr="00B138F3" w:rsidRDefault="00221264" w:rsidP="007660C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411088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3C80700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6562EE8"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14:paraId="535251DF" w14:textId="77777777" w:rsidR="00221264" w:rsidRPr="00B138F3" w:rsidRDefault="00221264" w:rsidP="007660C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81BBED1" w14:textId="77777777" w:rsidR="00221264" w:rsidRPr="00B138F3" w:rsidRDefault="00221264" w:rsidP="007660C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21264" w:rsidRPr="00B138F3" w14:paraId="7AEA3815" w14:textId="77777777" w:rsidTr="002840B7">
        <w:trPr>
          <w:jc w:val="center"/>
        </w:trPr>
        <w:tc>
          <w:tcPr>
            <w:tcW w:w="442" w:type="dxa"/>
            <w:vMerge w:val="restart"/>
            <w:vAlign w:val="center"/>
          </w:tcPr>
          <w:p w14:paraId="7B74137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F1CB220" w14:textId="77777777" w:rsidR="00221264" w:rsidRPr="00B138F3" w:rsidRDefault="00221264" w:rsidP="007660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221264" w:rsidRPr="00B138F3" w14:paraId="3CC395A7" w14:textId="77777777" w:rsidTr="002840B7">
        <w:trPr>
          <w:jc w:val="center"/>
        </w:trPr>
        <w:tc>
          <w:tcPr>
            <w:tcW w:w="442" w:type="dxa"/>
            <w:vMerge/>
          </w:tcPr>
          <w:p w14:paraId="0676824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B6FBE9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8EEC16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A7E688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E7BFFC5"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60FF96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1DE030F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221264" w:rsidRPr="00B138F3" w14:paraId="4390FD69" w14:textId="77777777" w:rsidTr="002840B7">
        <w:trPr>
          <w:trHeight w:val="1105"/>
          <w:jc w:val="center"/>
        </w:trPr>
        <w:tc>
          <w:tcPr>
            <w:tcW w:w="442" w:type="dxa"/>
            <w:vMerge/>
            <w:tcBorders>
              <w:bottom w:val="single" w:sz="4" w:space="0" w:color="auto"/>
            </w:tcBorders>
          </w:tcPr>
          <w:p w14:paraId="3650EF4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59F9295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6B3328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63A5B1D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6A5692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2C0501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6CD686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12B46E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44C060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3B5C4656" w14:textId="77777777" w:rsidTr="002840B7">
        <w:trPr>
          <w:jc w:val="center"/>
        </w:trPr>
        <w:tc>
          <w:tcPr>
            <w:tcW w:w="442" w:type="dxa"/>
            <w:vAlign w:val="center"/>
          </w:tcPr>
          <w:p w14:paraId="2C56731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0B894FC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2DC6881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3460C64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7FA39AC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4275062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1E7AD66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697ED52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41C4F0F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52A85689" w14:textId="77777777" w:rsidTr="002840B7">
        <w:trPr>
          <w:jc w:val="center"/>
        </w:trPr>
        <w:tc>
          <w:tcPr>
            <w:tcW w:w="442" w:type="dxa"/>
          </w:tcPr>
          <w:p w14:paraId="5E032396"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tcPr>
          <w:p w14:paraId="3979233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tcPr>
          <w:p w14:paraId="7749844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tcPr>
          <w:p w14:paraId="5A6526B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tcPr>
          <w:p w14:paraId="758BCCF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tcPr>
          <w:p w14:paraId="0F4220C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tcPr>
          <w:p w14:paraId="76F13DF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tcPr>
          <w:p w14:paraId="1FE4649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tcPr>
          <w:p w14:paraId="17F2A4C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bl>
    <w:p w14:paraId="1F0CA35B" w14:textId="77777777" w:rsidR="00221264" w:rsidRPr="00B138F3" w:rsidRDefault="00221264" w:rsidP="007660C8">
      <w:pPr>
        <w:widowControl w:val="0"/>
        <w:ind w:firstLine="375"/>
        <w:jc w:val="both"/>
        <w:rPr>
          <w:rFonts w:ascii="GHEA Grapalat" w:hAnsi="GHEA Grapalat" w:cs="Arial"/>
          <w:iCs/>
          <w:lang w:val="en-US"/>
        </w:rPr>
      </w:pPr>
    </w:p>
    <w:p w14:paraId="42E3AEE1" w14:textId="77777777" w:rsidR="00221264" w:rsidRPr="00B138F3" w:rsidRDefault="00221264" w:rsidP="007660C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3B8B8E4" w14:textId="77777777" w:rsidR="00221264" w:rsidRPr="00B138F3" w:rsidRDefault="00221264" w:rsidP="007660C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21264" w:rsidRPr="00B138F3" w14:paraId="1D4359C0" w14:textId="77777777" w:rsidTr="002840B7">
        <w:trPr>
          <w:trHeight w:val="266"/>
          <w:tblCellSpacing w:w="7" w:type="dxa"/>
          <w:jc w:val="center"/>
        </w:trPr>
        <w:tc>
          <w:tcPr>
            <w:tcW w:w="0" w:type="auto"/>
            <w:vAlign w:val="center"/>
          </w:tcPr>
          <w:p w14:paraId="5099E3C9"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47182" w14:textId="77777777" w:rsidR="00221264" w:rsidRPr="00B138F3" w:rsidRDefault="00221264" w:rsidP="007660C8">
            <w:pPr>
              <w:widowControl w:val="0"/>
              <w:jc w:val="center"/>
              <w:rPr>
                <w:rFonts w:ascii="GHEA Grapalat" w:hAnsi="GHEA Grapalat"/>
                <w:iCs/>
              </w:rPr>
            </w:pPr>
            <w:r w:rsidRPr="00B138F3">
              <w:rPr>
                <w:rFonts w:ascii="GHEA Grapalat" w:hAnsi="GHEA Grapalat"/>
              </w:rPr>
              <w:t>Товар принят</w:t>
            </w:r>
          </w:p>
        </w:tc>
      </w:tr>
      <w:tr w:rsidR="00221264" w:rsidRPr="00B138F3" w14:paraId="04F93822" w14:textId="77777777" w:rsidTr="002840B7">
        <w:trPr>
          <w:trHeight w:val="473"/>
          <w:tblCellSpacing w:w="7" w:type="dxa"/>
          <w:jc w:val="center"/>
        </w:trPr>
        <w:tc>
          <w:tcPr>
            <w:tcW w:w="0" w:type="auto"/>
            <w:vAlign w:val="center"/>
          </w:tcPr>
          <w:p w14:paraId="3BD6E634"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_______________________ </w:t>
            </w:r>
          </w:p>
          <w:p w14:paraId="3E4A2F5C"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F07A76D"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23AED39F"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221264" w:rsidRPr="00B138F3" w14:paraId="35310F21" w14:textId="77777777" w:rsidTr="002840B7">
        <w:trPr>
          <w:trHeight w:val="503"/>
          <w:tblCellSpacing w:w="7" w:type="dxa"/>
          <w:jc w:val="center"/>
        </w:trPr>
        <w:tc>
          <w:tcPr>
            <w:tcW w:w="0" w:type="auto"/>
            <w:vAlign w:val="center"/>
          </w:tcPr>
          <w:p w14:paraId="67EB1AC2"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 </w:t>
            </w:r>
          </w:p>
          <w:p w14:paraId="416E7D56"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6CB258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7A6CA634"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221264" w:rsidRPr="00B138F3" w14:paraId="306CA1E2" w14:textId="77777777" w:rsidTr="002840B7">
        <w:trPr>
          <w:trHeight w:val="281"/>
          <w:tblCellSpacing w:w="7" w:type="dxa"/>
          <w:jc w:val="center"/>
        </w:trPr>
        <w:tc>
          <w:tcPr>
            <w:tcW w:w="0" w:type="auto"/>
            <w:vAlign w:val="center"/>
          </w:tcPr>
          <w:p w14:paraId="361E30BE"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c>
          <w:tcPr>
            <w:tcW w:w="0" w:type="auto"/>
            <w:vAlign w:val="center"/>
          </w:tcPr>
          <w:p w14:paraId="3F40B500"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r>
    </w:tbl>
    <w:p w14:paraId="528B2F9F" w14:textId="77777777" w:rsidR="00221264" w:rsidRPr="00B138F3" w:rsidRDefault="00221264" w:rsidP="007660C8">
      <w:pPr>
        <w:widowControl w:val="0"/>
        <w:jc w:val="right"/>
        <w:rPr>
          <w:rFonts w:ascii="GHEA Grapalat" w:hAnsi="GHEA Grapalat" w:cs="Sylfaen"/>
          <w:b/>
        </w:rPr>
      </w:pPr>
    </w:p>
    <w:p w14:paraId="40AEBC68" w14:textId="77777777" w:rsidR="00221264" w:rsidRPr="00B138F3" w:rsidRDefault="00221264" w:rsidP="007660C8">
      <w:pPr>
        <w:rPr>
          <w:rFonts w:ascii="GHEA Grapalat" w:hAnsi="GHEA Grapalat" w:cs="Sylfaen"/>
          <w:b/>
        </w:rPr>
      </w:pPr>
      <w:r w:rsidRPr="00B138F3">
        <w:rPr>
          <w:rFonts w:ascii="GHEA Grapalat" w:hAnsi="GHEA Grapalat" w:cs="Sylfaen"/>
          <w:b/>
        </w:rPr>
        <w:br w:type="page"/>
      </w:r>
    </w:p>
    <w:p w14:paraId="0A7EACDD"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lastRenderedPageBreak/>
        <w:t>Приложение № 3.1</w:t>
      </w:r>
    </w:p>
    <w:p w14:paraId="38BA4DE9"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5E4BC340" w14:textId="77777777" w:rsidR="00221264" w:rsidRPr="00B138F3" w:rsidRDefault="00221264" w:rsidP="007660C8">
      <w:pPr>
        <w:widowControl w:val="0"/>
        <w:tabs>
          <w:tab w:val="left" w:pos="360"/>
          <w:tab w:val="left" w:pos="540"/>
        </w:tabs>
        <w:jc w:val="center"/>
        <w:rPr>
          <w:rFonts w:ascii="GHEA Grapalat" w:hAnsi="GHEA Grapalat" w:cs="Sylfaen"/>
          <w:b/>
          <w:bCs/>
        </w:rPr>
      </w:pPr>
    </w:p>
    <w:p w14:paraId="1B8E65C3" w14:textId="77777777" w:rsidR="00221264" w:rsidRPr="00B138F3" w:rsidRDefault="00221264" w:rsidP="007660C8">
      <w:pPr>
        <w:widowControl w:val="0"/>
        <w:jc w:val="center"/>
        <w:rPr>
          <w:rFonts w:ascii="GHEA Grapalat" w:hAnsi="GHEA Grapalat" w:cs="Sylfaen"/>
          <w:bCs/>
        </w:rPr>
      </w:pPr>
      <w:r w:rsidRPr="00B138F3">
        <w:rPr>
          <w:rFonts w:ascii="GHEA Grapalat" w:hAnsi="GHEA Grapalat"/>
        </w:rPr>
        <w:t>АКТ №———</w:t>
      </w:r>
    </w:p>
    <w:p w14:paraId="40E2B8D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4D8EEA2" w14:textId="77777777" w:rsidR="00221264" w:rsidRPr="00B138F3" w:rsidRDefault="00221264" w:rsidP="007660C8">
      <w:pPr>
        <w:widowControl w:val="0"/>
        <w:tabs>
          <w:tab w:val="left" w:pos="360"/>
          <w:tab w:val="left" w:pos="540"/>
        </w:tabs>
        <w:jc w:val="center"/>
        <w:rPr>
          <w:rFonts w:ascii="GHEA Grapalat" w:hAnsi="GHEA Grapalat" w:cs="Sylfaen"/>
        </w:rPr>
      </w:pPr>
    </w:p>
    <w:p w14:paraId="2147AC59"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5AB9099" w14:textId="77777777" w:rsidR="00221264" w:rsidRPr="00B138F3" w:rsidRDefault="00221264" w:rsidP="007660C8">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1D71540" w14:textId="77777777" w:rsidR="00221264" w:rsidRPr="00B138F3" w:rsidRDefault="00221264" w:rsidP="007660C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356FFA9" w14:textId="77777777" w:rsidR="00221264" w:rsidRPr="00B138F3" w:rsidRDefault="00221264" w:rsidP="007660C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B9AADD7" w14:textId="77777777" w:rsidR="00221264" w:rsidRPr="00B138F3" w:rsidRDefault="00221264" w:rsidP="007660C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80BFAD4" w14:textId="77777777" w:rsidR="00221264" w:rsidRPr="00B138F3" w:rsidRDefault="00221264" w:rsidP="007660C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5EA27C2B" w14:textId="77777777" w:rsidR="00221264" w:rsidRPr="00B138F3" w:rsidRDefault="00221264" w:rsidP="007660C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21264" w:rsidRPr="00B138F3" w14:paraId="169E4D51" w14:textId="77777777" w:rsidTr="002840B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825FB4" w14:textId="77777777" w:rsidR="00221264" w:rsidRPr="00B138F3" w:rsidRDefault="00221264" w:rsidP="007660C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221264" w:rsidRPr="00B138F3" w14:paraId="246654F5"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08D67F"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199736"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CABAA0"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221264" w:rsidRPr="00B138F3" w14:paraId="0CB4F597"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D603C3"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5B11A1"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C01366" w14:textId="77777777" w:rsidR="00221264" w:rsidRPr="00B138F3" w:rsidRDefault="00221264" w:rsidP="007660C8">
            <w:pPr>
              <w:widowControl w:val="0"/>
              <w:jc w:val="center"/>
              <w:rPr>
                <w:rFonts w:ascii="GHEA Grapalat" w:hAnsi="GHEA Grapalat" w:cs="Sylfaen"/>
                <w:sz w:val="20"/>
                <w:szCs w:val="20"/>
              </w:rPr>
            </w:pPr>
          </w:p>
        </w:tc>
      </w:tr>
      <w:tr w:rsidR="00221264" w:rsidRPr="00B138F3" w14:paraId="79F888A7"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E6AEA"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984A4F"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676E1F" w14:textId="77777777" w:rsidR="00221264" w:rsidRPr="00B138F3" w:rsidRDefault="00221264" w:rsidP="007660C8">
            <w:pPr>
              <w:widowControl w:val="0"/>
              <w:jc w:val="center"/>
              <w:rPr>
                <w:rFonts w:ascii="GHEA Grapalat" w:hAnsi="GHEA Grapalat" w:cs="Sylfaen"/>
                <w:sz w:val="20"/>
                <w:szCs w:val="20"/>
              </w:rPr>
            </w:pPr>
          </w:p>
        </w:tc>
      </w:tr>
    </w:tbl>
    <w:p w14:paraId="4E9F765D" w14:textId="77777777" w:rsidR="00221264" w:rsidRPr="00B138F3" w:rsidRDefault="00221264" w:rsidP="007660C8">
      <w:pPr>
        <w:widowControl w:val="0"/>
        <w:tabs>
          <w:tab w:val="left" w:pos="360"/>
          <w:tab w:val="left" w:pos="540"/>
        </w:tabs>
        <w:jc w:val="both"/>
        <w:rPr>
          <w:rFonts w:ascii="GHEA Grapalat" w:hAnsi="GHEA Grapalat" w:cs="Sylfaen"/>
        </w:rPr>
      </w:pPr>
    </w:p>
    <w:p w14:paraId="568CA5D3"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CC279E6" w14:textId="77777777" w:rsidR="00221264" w:rsidRDefault="00221264" w:rsidP="007660C8">
      <w:pPr>
        <w:rPr>
          <w:rFonts w:ascii="GHEA Grapalat" w:hAnsi="GHEA Grapalat"/>
        </w:rPr>
      </w:pPr>
      <w:r>
        <w:rPr>
          <w:rFonts w:ascii="GHEA Grapalat" w:hAnsi="GHEA Grapalat"/>
        </w:rPr>
        <w:t xml:space="preserve">                                                       </w:t>
      </w:r>
    </w:p>
    <w:p w14:paraId="7BCB5C1F" w14:textId="77777777" w:rsidR="00221264" w:rsidRPr="00B138F3" w:rsidRDefault="00221264" w:rsidP="007660C8">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4399FCEF" w14:textId="77777777" w:rsidR="00221264" w:rsidRPr="00B138F3" w:rsidRDefault="00221264" w:rsidP="007660C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221264" w:rsidRPr="00B138F3" w14:paraId="65821D41" w14:textId="77777777" w:rsidTr="002840B7">
        <w:tc>
          <w:tcPr>
            <w:tcW w:w="4450" w:type="dxa"/>
          </w:tcPr>
          <w:p w14:paraId="0589376B"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C1FA822"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BA93F06" w14:textId="77777777" w:rsidR="00221264" w:rsidRPr="00B138F3" w:rsidRDefault="00221264" w:rsidP="007660C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6E39F0C" w14:textId="77777777" w:rsidR="00221264" w:rsidRPr="00B138F3" w:rsidRDefault="00221264" w:rsidP="007660C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21264" w:rsidRPr="00B138F3" w14:paraId="6F0BB297" w14:textId="77777777" w:rsidTr="002840B7">
        <w:trPr>
          <w:tblCellSpacing w:w="7" w:type="dxa"/>
          <w:jc w:val="center"/>
        </w:trPr>
        <w:tc>
          <w:tcPr>
            <w:tcW w:w="0" w:type="auto"/>
            <w:vAlign w:val="center"/>
          </w:tcPr>
          <w:p w14:paraId="55596F57"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6311509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A4DB7F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0296D23A"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221264" w:rsidRPr="00B138F3" w14:paraId="2BE5F804" w14:textId="77777777" w:rsidTr="002840B7">
        <w:trPr>
          <w:tblCellSpacing w:w="7" w:type="dxa"/>
          <w:jc w:val="center"/>
        </w:trPr>
        <w:tc>
          <w:tcPr>
            <w:tcW w:w="0" w:type="auto"/>
            <w:vAlign w:val="center"/>
          </w:tcPr>
          <w:p w14:paraId="2ECF3B8D"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5F2C61F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4B7477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463CF73F"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06879E9" w14:textId="77777777" w:rsidR="00221264" w:rsidRPr="00B138F3" w:rsidRDefault="00221264" w:rsidP="007660C8">
      <w:pPr>
        <w:widowControl w:val="0"/>
        <w:ind w:left="-142" w:firstLine="142"/>
        <w:jc w:val="center"/>
        <w:rPr>
          <w:rFonts w:ascii="GHEA Grapalat" w:hAnsi="GHEA Grapalat" w:cs="Sylfaen"/>
          <w:b/>
        </w:rPr>
      </w:pPr>
    </w:p>
    <w:p w14:paraId="50A6D354" w14:textId="77777777" w:rsidR="002615C5" w:rsidRDefault="002615C5" w:rsidP="007660C8">
      <w:pPr>
        <w:ind w:left="-360"/>
        <w:rPr>
          <w:lang w:val="en-US"/>
        </w:rPr>
      </w:pPr>
    </w:p>
    <w:p w14:paraId="37E86084" w14:textId="77777777" w:rsidR="00EA5BB2" w:rsidRDefault="00EA5BB2" w:rsidP="007660C8">
      <w:pPr>
        <w:ind w:left="-360"/>
        <w:rPr>
          <w:lang w:val="en-US"/>
        </w:rPr>
      </w:pPr>
    </w:p>
    <w:p w14:paraId="606A8F7F" w14:textId="77777777" w:rsidR="00EA5BB2" w:rsidRDefault="00EA5BB2" w:rsidP="007660C8">
      <w:pPr>
        <w:ind w:left="-360"/>
        <w:rPr>
          <w:lang w:val="en-US"/>
        </w:rPr>
      </w:pPr>
    </w:p>
    <w:p w14:paraId="44474B84" w14:textId="77777777" w:rsidR="00EA5BB2" w:rsidRDefault="00EA5BB2" w:rsidP="007660C8">
      <w:pPr>
        <w:ind w:left="-360"/>
        <w:rPr>
          <w:lang w:val="en-US"/>
        </w:rPr>
      </w:pPr>
    </w:p>
    <w:p w14:paraId="7EF4780E" w14:textId="77777777" w:rsidR="00EA5BB2" w:rsidRDefault="00EA5BB2" w:rsidP="007660C8">
      <w:pPr>
        <w:ind w:left="-360"/>
        <w:rPr>
          <w:lang w:val="en-US"/>
        </w:rPr>
      </w:pPr>
    </w:p>
    <w:p w14:paraId="6080ADDE" w14:textId="77777777" w:rsidR="00EA5BB2" w:rsidRDefault="00EA5BB2" w:rsidP="007660C8">
      <w:pPr>
        <w:ind w:left="-360"/>
        <w:rPr>
          <w:lang w:val="en-US"/>
        </w:rPr>
      </w:pPr>
    </w:p>
    <w:p w14:paraId="2F3FB81A" w14:textId="77777777" w:rsidR="00EA5BB2" w:rsidRDefault="00EA5BB2" w:rsidP="007660C8">
      <w:pPr>
        <w:ind w:left="-360"/>
        <w:rPr>
          <w:lang w:val="en-US"/>
        </w:rPr>
      </w:pPr>
    </w:p>
    <w:p w14:paraId="592CF444" w14:textId="77777777" w:rsidR="00EA5BB2" w:rsidRDefault="00EA5BB2" w:rsidP="007660C8">
      <w:pPr>
        <w:ind w:left="-360"/>
        <w:rPr>
          <w:lang w:val="en-US"/>
        </w:rPr>
      </w:pPr>
    </w:p>
    <w:p w14:paraId="21BBD605" w14:textId="77777777" w:rsidR="00EA5BB2" w:rsidRDefault="00EA5BB2" w:rsidP="007660C8">
      <w:pPr>
        <w:ind w:left="-360"/>
        <w:rPr>
          <w:lang w:val="en-US"/>
        </w:rPr>
      </w:pPr>
    </w:p>
    <w:p w14:paraId="433DA822" w14:textId="77777777" w:rsidR="00EA5BB2" w:rsidRDefault="00EA5BB2" w:rsidP="007660C8">
      <w:pPr>
        <w:ind w:left="-360"/>
        <w:rPr>
          <w:lang w:val="en-US"/>
        </w:rPr>
      </w:pPr>
    </w:p>
    <w:p w14:paraId="4063B917" w14:textId="77777777" w:rsidR="00EA5BB2" w:rsidRDefault="00EA5BB2" w:rsidP="007660C8">
      <w:pPr>
        <w:ind w:left="-360"/>
        <w:rPr>
          <w:lang w:val="en-US"/>
        </w:rPr>
      </w:pPr>
    </w:p>
    <w:p w14:paraId="0DCAA821" w14:textId="77777777" w:rsidR="00EA5BB2" w:rsidRDefault="00EA5BB2" w:rsidP="007660C8">
      <w:pPr>
        <w:ind w:left="-360"/>
        <w:rPr>
          <w:lang w:val="en-US"/>
        </w:rPr>
      </w:pPr>
    </w:p>
    <w:p w14:paraId="572EB6CB" w14:textId="77777777" w:rsidR="00EA5BB2" w:rsidRDefault="00EA5BB2" w:rsidP="007660C8">
      <w:pPr>
        <w:ind w:left="-360"/>
        <w:rPr>
          <w:lang w:val="en-US"/>
        </w:rPr>
      </w:pPr>
    </w:p>
    <w:p w14:paraId="1877E58A" w14:textId="77777777" w:rsidR="00EA5BB2" w:rsidRPr="00FE3342" w:rsidRDefault="00EA5BB2" w:rsidP="00EA5BB2">
      <w:pPr>
        <w:widowControl w:val="0"/>
        <w:jc w:val="right"/>
        <w:rPr>
          <w:rFonts w:ascii="GHEA Grapalat" w:hAnsi="GHEA Grapalat" w:cs="Sylfaen"/>
          <w:i/>
        </w:rPr>
      </w:pPr>
      <w:r w:rsidRPr="00FE3342">
        <w:rPr>
          <w:rFonts w:ascii="GHEA Grapalat" w:hAnsi="GHEA Grapalat"/>
          <w:i/>
        </w:rPr>
        <w:t>Приложение № 4</w:t>
      </w:r>
    </w:p>
    <w:p w14:paraId="4AADADBB" w14:textId="77777777" w:rsidR="00EA5BB2" w:rsidRPr="00FE3342" w:rsidRDefault="00EA5BB2" w:rsidP="00EA5BB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3EECD88" w14:textId="77777777" w:rsidR="00EA5BB2" w:rsidRPr="00FE3342" w:rsidRDefault="00EA5BB2" w:rsidP="00EA5BB2">
      <w:pPr>
        <w:jc w:val="center"/>
        <w:rPr>
          <w:ins w:id="19" w:author="Inesa Kocharyan" w:date="2025-02-07T10:36:00Z"/>
          <w:rFonts w:ascii="GHEA Grapalat" w:hAnsi="GHEA Grapalat" w:cs="GHEA Grapalat"/>
        </w:rPr>
      </w:pPr>
    </w:p>
    <w:p w14:paraId="7B4F91C6" w14:textId="77777777" w:rsidR="00EA5BB2" w:rsidRPr="00FE3342" w:rsidRDefault="00EA5BB2" w:rsidP="00EA5BB2">
      <w:pPr>
        <w:jc w:val="center"/>
        <w:rPr>
          <w:rFonts w:ascii="GHEA Grapalat" w:hAnsi="GHEA Grapalat" w:cs="GHEA Grapalat"/>
        </w:rPr>
      </w:pPr>
      <w:r w:rsidRPr="00FE3342">
        <w:rPr>
          <w:rFonts w:ascii="GHEA Grapalat" w:hAnsi="GHEA Grapalat" w:cs="GHEA Grapalat"/>
        </w:rPr>
        <w:t>УВЕДОМЛЕНИЕ</w:t>
      </w:r>
    </w:p>
    <w:p w14:paraId="3698620D" w14:textId="77777777" w:rsidR="00EA5BB2" w:rsidRPr="00FE3342" w:rsidRDefault="00EA5BB2" w:rsidP="00EA5BB2">
      <w:pPr>
        <w:jc w:val="center"/>
        <w:rPr>
          <w:rFonts w:ascii="GHEA Grapalat" w:hAnsi="GHEA Grapalat" w:cs="GHEA Grapalat"/>
          <w:lang w:val="hy-AM"/>
        </w:rPr>
      </w:pPr>
    </w:p>
    <w:p w14:paraId="0EF64FC9" w14:textId="77777777" w:rsidR="00EA5BB2" w:rsidRPr="00FE3342" w:rsidRDefault="00EA5BB2" w:rsidP="00EA5BB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A5F9B4D" w14:textId="77777777" w:rsidR="00EA5BB2" w:rsidRPr="00FE3342" w:rsidRDefault="00EA5BB2" w:rsidP="00EA5BB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0D5A52C" w14:textId="77777777" w:rsidR="00EA5BB2" w:rsidRPr="00FE3342" w:rsidRDefault="00EA5BB2" w:rsidP="00EA5BB2">
      <w:pPr>
        <w:rPr>
          <w:rFonts w:ascii="GHEA Grapalat" w:hAnsi="GHEA Grapalat"/>
          <w:vertAlign w:val="superscript"/>
          <w:lang w:val="es-ES"/>
        </w:rPr>
      </w:pPr>
    </w:p>
    <w:p w14:paraId="7F2E7EC5" w14:textId="77777777" w:rsidR="00EA5BB2" w:rsidRPr="00FE3342" w:rsidRDefault="00EA5BB2" w:rsidP="00EA5BB2">
      <w:pPr>
        <w:pStyle w:val="ListParagraph"/>
        <w:numPr>
          <w:ilvl w:val="0"/>
          <w:numId w:val="4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5C23A16" w14:textId="77777777" w:rsidR="00EA5BB2" w:rsidRPr="00FE3342" w:rsidRDefault="00EA5BB2" w:rsidP="00EA5BB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73B34D5" w14:textId="77777777" w:rsidR="00EA5BB2" w:rsidRPr="00FE3342" w:rsidRDefault="00EA5BB2" w:rsidP="00EA5BB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566BD3A" w14:textId="77777777" w:rsidR="00EA5BB2" w:rsidRPr="00FE3342" w:rsidRDefault="00EA5BB2" w:rsidP="00EA5BB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17618A3" w14:textId="77777777" w:rsidR="00EA5BB2" w:rsidRPr="00FE3342" w:rsidRDefault="00EA5BB2" w:rsidP="00EA5BB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A9BF264" w14:textId="77777777" w:rsidR="00EA5BB2" w:rsidRPr="00FE3342" w:rsidRDefault="00EA5BB2" w:rsidP="00EA5BB2">
      <w:pPr>
        <w:rPr>
          <w:rFonts w:ascii="GHEA Grapalat" w:hAnsi="GHEA Grapalat" w:cs="Sylfaen"/>
          <w:sz w:val="20"/>
          <w:szCs w:val="20"/>
          <w:lang w:val="es-ES"/>
        </w:rPr>
      </w:pPr>
    </w:p>
    <w:p w14:paraId="7BAEC39C" w14:textId="77777777" w:rsidR="00EA5BB2" w:rsidRPr="00FE3342" w:rsidRDefault="00EA5BB2" w:rsidP="00EA5BB2">
      <w:pPr>
        <w:pStyle w:val="ListParagraph"/>
        <w:numPr>
          <w:ilvl w:val="0"/>
          <w:numId w:val="4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A933D57" w14:textId="77777777" w:rsidR="00EA5BB2" w:rsidRPr="00FE3342" w:rsidRDefault="00EA5BB2" w:rsidP="00EA5BB2">
      <w:pPr>
        <w:jc w:val="center"/>
        <w:rPr>
          <w:rFonts w:ascii="GHEA Grapalat" w:hAnsi="GHEA Grapalat" w:cs="GHEA Grapalat"/>
          <w:lang w:val="es-ES"/>
        </w:rPr>
      </w:pPr>
    </w:p>
    <w:p w14:paraId="7DA5349A" w14:textId="77777777" w:rsidR="00EA5BB2" w:rsidRPr="00FE3342" w:rsidRDefault="00EA5BB2" w:rsidP="00EA5BB2">
      <w:pPr>
        <w:jc w:val="center"/>
        <w:rPr>
          <w:rFonts w:ascii="GHEA Grapalat" w:hAnsi="GHEA Grapalat" w:cs="Sylfaen"/>
          <w:b/>
          <w:lang w:val="es-ES"/>
        </w:rPr>
      </w:pPr>
    </w:p>
    <w:p w14:paraId="45DFFDD8" w14:textId="77777777" w:rsidR="00EA5BB2" w:rsidRPr="00FE3342" w:rsidRDefault="00EA5BB2" w:rsidP="00EA5BB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D1A11B9" w14:textId="77777777" w:rsidR="00EA5BB2" w:rsidRPr="00FE3342" w:rsidRDefault="00EA5BB2" w:rsidP="00EA5BB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C26C046" w14:textId="77777777" w:rsidR="00EA5BB2" w:rsidRPr="00FE3342" w:rsidRDefault="00EA5BB2" w:rsidP="00EA5BB2">
      <w:pPr>
        <w:jc w:val="right"/>
        <w:rPr>
          <w:rFonts w:ascii="GHEA Grapalat" w:hAnsi="GHEA Grapalat"/>
          <w:sz w:val="20"/>
          <w:lang w:val="hy-AM"/>
        </w:rPr>
      </w:pPr>
      <w:r w:rsidRPr="00FE3342">
        <w:rPr>
          <w:rFonts w:ascii="GHEA Grapalat" w:hAnsi="GHEA Grapalat"/>
          <w:sz w:val="20"/>
          <w:lang w:val="hy-AM"/>
        </w:rPr>
        <w:t xml:space="preserve">    </w:t>
      </w:r>
    </w:p>
    <w:p w14:paraId="65AAFDA4" w14:textId="77777777" w:rsidR="00EA5BB2" w:rsidRPr="00FE3342" w:rsidRDefault="00EA5BB2" w:rsidP="00EA5BB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BD16FF7" w14:textId="77777777" w:rsidR="00EA5BB2" w:rsidRPr="00FE3342" w:rsidRDefault="00EA5BB2" w:rsidP="00EA5BB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CC14C71" w14:textId="77777777" w:rsidR="00EA5BB2" w:rsidRPr="00FE3342" w:rsidRDefault="00EA5BB2" w:rsidP="00EA5BB2">
      <w:pPr>
        <w:jc w:val="center"/>
        <w:rPr>
          <w:rFonts w:ascii="GHEA Grapalat" w:hAnsi="GHEA Grapalat" w:cs="Sylfaen"/>
          <w:sz w:val="16"/>
          <w:szCs w:val="16"/>
          <w:lang w:val="es-ES"/>
        </w:rPr>
      </w:pPr>
    </w:p>
    <w:p w14:paraId="7E9E72AC" w14:textId="77777777" w:rsidR="00EA5BB2" w:rsidRPr="00FE3342" w:rsidRDefault="00EA5BB2" w:rsidP="00EA5BB2">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FA238B5" w14:textId="77777777" w:rsidR="00EA5BB2" w:rsidRPr="00C60645" w:rsidRDefault="00EA5BB2" w:rsidP="00EA5BB2">
      <w:pPr>
        <w:jc w:val="center"/>
        <w:rPr>
          <w:rFonts w:ascii="GHEA Grapalat" w:hAnsi="GHEA Grapalat" w:cs="Sylfaen"/>
          <w:b/>
          <w:lang w:val="es-ES"/>
        </w:rPr>
      </w:pPr>
    </w:p>
    <w:p w14:paraId="20272309" w14:textId="77777777" w:rsidR="00EA5BB2" w:rsidRPr="00EA5BB2" w:rsidRDefault="00EA5BB2" w:rsidP="007660C8">
      <w:pPr>
        <w:ind w:left="-360"/>
        <w:rPr>
          <w:lang w:val="en-US"/>
        </w:rPr>
      </w:pPr>
    </w:p>
    <w:sectPr w:rsidR="00EA5BB2" w:rsidRPr="00EA5BB2" w:rsidSect="00256F9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CBC25" w14:textId="77777777" w:rsidR="0066072F" w:rsidRDefault="0066072F" w:rsidP="00221264">
      <w:r>
        <w:separator/>
      </w:r>
    </w:p>
  </w:endnote>
  <w:endnote w:type="continuationSeparator" w:id="0">
    <w:p w14:paraId="285EB5E8" w14:textId="77777777" w:rsidR="0066072F" w:rsidRDefault="0066072F" w:rsidP="0022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F85FF1" w14:textId="77777777" w:rsidR="00221264" w:rsidRPr="00C861E9" w:rsidRDefault="0022126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3DB25" w14:textId="77777777" w:rsidR="0066072F" w:rsidRDefault="0066072F" w:rsidP="00221264">
      <w:r>
        <w:separator/>
      </w:r>
    </w:p>
  </w:footnote>
  <w:footnote w:type="continuationSeparator" w:id="0">
    <w:p w14:paraId="332542EF" w14:textId="77777777" w:rsidR="0066072F" w:rsidRDefault="0066072F" w:rsidP="00221264">
      <w:r>
        <w:continuationSeparator/>
      </w:r>
    </w:p>
  </w:footnote>
  <w:footnote w:id="1">
    <w:p w14:paraId="74509839" w14:textId="77777777" w:rsidR="00520AC0" w:rsidRPr="00ED3BA4" w:rsidRDefault="00520AC0" w:rsidP="00520AC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AE55320" w14:textId="77777777" w:rsidR="00221264" w:rsidRPr="008842CE" w:rsidRDefault="00221264" w:rsidP="00221264">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AB2DD06" w14:textId="77777777" w:rsidR="00221264" w:rsidRPr="00541313" w:rsidRDefault="00221264" w:rsidP="0022126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D60652" w14:textId="77777777" w:rsidR="00221264" w:rsidRDefault="00221264" w:rsidP="00221264">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0FBD5B26" w14:textId="77777777" w:rsidR="00221264" w:rsidRDefault="00221264" w:rsidP="00221264">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6E5E6EBC" w14:textId="77777777" w:rsidR="00221264" w:rsidRDefault="00221264" w:rsidP="00221264">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7CB0966" w14:textId="77777777" w:rsidR="00221264" w:rsidRPr="00D3436F" w:rsidRDefault="00221264" w:rsidP="00221264">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3346580" w14:textId="77777777" w:rsidR="00221264" w:rsidRPr="008842CE" w:rsidRDefault="00221264" w:rsidP="00221264">
      <w:pPr>
        <w:pStyle w:val="FootnoteText"/>
        <w:widowControl w:val="0"/>
        <w:jc w:val="both"/>
        <w:rPr>
          <w:rFonts w:ascii="GHEA Grapalat" w:hAnsi="GHEA Grapalat"/>
          <w:lang w:val="af-ZA"/>
        </w:rPr>
      </w:pPr>
    </w:p>
    <w:p w14:paraId="0C269201" w14:textId="77777777" w:rsidR="00221264" w:rsidRPr="008842CE" w:rsidRDefault="00221264" w:rsidP="00221264">
      <w:pPr>
        <w:pStyle w:val="FootnoteText"/>
        <w:widowControl w:val="0"/>
        <w:jc w:val="both"/>
        <w:rPr>
          <w:rFonts w:ascii="GHEA Grapalat" w:hAnsi="GHEA Grapalat"/>
          <w:lang w:val="af-ZA"/>
        </w:rPr>
      </w:pPr>
    </w:p>
  </w:footnote>
  <w:footnote w:id="4">
    <w:p w14:paraId="3EBBF42D" w14:textId="77777777" w:rsidR="00221264" w:rsidRPr="00CD6B60" w:rsidRDefault="00221264" w:rsidP="0022126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933B94" w14:textId="77777777" w:rsidR="00221264" w:rsidRPr="00CD6B60" w:rsidRDefault="00221264"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617421" w14:textId="77777777" w:rsidR="00221264" w:rsidRPr="00CD6B60" w:rsidRDefault="00221264"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7B10E40" w14:textId="77777777" w:rsidR="00221264" w:rsidRPr="00CD6B60" w:rsidRDefault="00221264" w:rsidP="00221264">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E7C752F" w14:textId="77777777" w:rsidR="00221264" w:rsidRDefault="00221264" w:rsidP="0022126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7A84DF0" w14:textId="77777777" w:rsidR="00221264" w:rsidRDefault="00221264" w:rsidP="0022126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EC2BD0F" w14:textId="77777777" w:rsidR="00221264" w:rsidRPr="009E2596" w:rsidRDefault="00221264" w:rsidP="0022126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DFDA85C" w14:textId="77777777" w:rsidR="007D1C1F" w:rsidRPr="008842CE" w:rsidRDefault="007D1C1F" w:rsidP="007D1C1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048FC85D" w14:textId="77777777" w:rsidR="00221264" w:rsidRPr="002F23F1" w:rsidDel="00932115" w:rsidRDefault="00221264" w:rsidP="00221264">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1B065288" w14:textId="77777777" w:rsidR="00221264" w:rsidRPr="00D3436F" w:rsidRDefault="00221264" w:rsidP="00221264">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98EE77" w14:textId="77777777" w:rsidR="00221264" w:rsidRPr="000811C1" w:rsidRDefault="00221264" w:rsidP="00221264">
      <w:pPr>
        <w:pStyle w:val="FootnoteText"/>
        <w:rPr>
          <w:rFonts w:asciiTheme="minorHAnsi" w:hAnsiTheme="minorHAnsi"/>
        </w:rPr>
      </w:pPr>
    </w:p>
  </w:footnote>
  <w:footnote w:id="9">
    <w:p w14:paraId="72013ADF" w14:textId="77777777" w:rsidR="00221264" w:rsidRPr="00652A17" w:rsidRDefault="00221264" w:rsidP="00221264">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43C6F94" w14:textId="77777777" w:rsidR="00221264" w:rsidRPr="002C2499" w:rsidRDefault="00221264" w:rsidP="00221264">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D915045" w14:textId="77777777" w:rsidR="00221264" w:rsidRPr="000811C1" w:rsidRDefault="00221264" w:rsidP="00221264">
      <w:pPr>
        <w:pStyle w:val="FootnoteText"/>
        <w:rPr>
          <w:rFonts w:asciiTheme="minorHAnsi" w:hAnsiTheme="minorHAnsi"/>
        </w:rPr>
      </w:pPr>
    </w:p>
  </w:footnote>
  <w:footnote w:id="10">
    <w:p w14:paraId="1AC10FD4" w14:textId="77777777" w:rsidR="00221264" w:rsidRPr="00FE2AA4" w:rsidRDefault="00221264" w:rsidP="0022126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410D5636" w14:textId="77777777" w:rsidR="00260A66" w:rsidRPr="008842CE" w:rsidRDefault="00260A66" w:rsidP="00260A6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B13FB7" w14:textId="77777777" w:rsidR="00260A66" w:rsidRPr="000811C1" w:rsidRDefault="00260A66" w:rsidP="00260A66">
      <w:pPr>
        <w:pStyle w:val="FootnoteText"/>
        <w:rPr>
          <w:lang w:val="af-ZA"/>
        </w:rPr>
      </w:pPr>
    </w:p>
  </w:footnote>
  <w:footnote w:id="12">
    <w:p w14:paraId="459F8B78" w14:textId="77777777" w:rsidR="00221264" w:rsidRDefault="00221264" w:rsidP="00221264">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14B65928" w14:textId="77777777" w:rsidR="00221264" w:rsidRPr="00631280" w:rsidRDefault="00221264" w:rsidP="0022126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2870FDA" w14:textId="77777777" w:rsidR="00221264" w:rsidRPr="007521C5" w:rsidRDefault="00221264" w:rsidP="00221264">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0277DA24" w14:textId="77777777" w:rsidR="00221264" w:rsidRPr="00511966" w:rsidRDefault="00221264" w:rsidP="0022126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AF8568B" w14:textId="77777777" w:rsidR="00221264" w:rsidRPr="008E4439" w:rsidRDefault="00221264" w:rsidP="00221264">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1CE692" w14:textId="77777777" w:rsidR="00221264" w:rsidRPr="000811C1" w:rsidRDefault="00221264" w:rsidP="00221264">
      <w:pPr>
        <w:pStyle w:val="FootnoteText"/>
        <w:rPr>
          <w:rFonts w:ascii="Sylfaen" w:hAnsi="Sylfaen"/>
          <w:sz w:val="18"/>
          <w:szCs w:val="18"/>
        </w:rPr>
      </w:pPr>
    </w:p>
  </w:footnote>
  <w:footnote w:id="15">
    <w:p w14:paraId="53C631E0" w14:textId="77777777" w:rsidR="00221264" w:rsidRPr="00A31673" w:rsidRDefault="00221264" w:rsidP="0022126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574391C" w14:textId="77777777" w:rsidR="00221264" w:rsidRPr="00B95599" w:rsidRDefault="00221264" w:rsidP="0022126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0AEB41E6" w14:textId="77777777" w:rsidR="00221264" w:rsidRDefault="00221264" w:rsidP="00221264">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4BCED8" w14:textId="77777777" w:rsidR="00221264" w:rsidRPr="000E5A53" w:rsidRDefault="00221264" w:rsidP="00221264">
      <w:pPr>
        <w:pStyle w:val="FootnoteText"/>
        <w:jc w:val="both"/>
        <w:rPr>
          <w:rFonts w:ascii="GHEA Grapalat" w:hAnsi="GHEA Grapalat"/>
          <w:i/>
        </w:rPr>
      </w:pPr>
    </w:p>
    <w:p w14:paraId="3D4B40CF" w14:textId="77777777" w:rsidR="00221264" w:rsidRPr="00553058" w:rsidRDefault="00221264" w:rsidP="00221264">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B022749" w14:textId="77777777" w:rsidR="00221264" w:rsidRDefault="00221264" w:rsidP="00221264">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6CA9C614" w14:textId="77777777" w:rsidR="00221264" w:rsidRDefault="00221264" w:rsidP="00221264">
      <w:pPr>
        <w:jc w:val="both"/>
        <w:rPr>
          <w:rFonts w:ascii="GHEA Grapalat" w:hAnsi="GHEA Grapalat"/>
          <w:i/>
          <w:sz w:val="20"/>
          <w:szCs w:val="20"/>
        </w:rPr>
      </w:pPr>
    </w:p>
    <w:p w14:paraId="4820CDB3" w14:textId="77777777" w:rsidR="00221264" w:rsidRDefault="00221264" w:rsidP="00221264">
      <w:pPr>
        <w:jc w:val="both"/>
        <w:rPr>
          <w:rFonts w:ascii="GHEA Grapalat" w:hAnsi="GHEA Grapalat"/>
          <w:i/>
          <w:sz w:val="20"/>
          <w:szCs w:val="20"/>
        </w:rPr>
      </w:pPr>
    </w:p>
    <w:p w14:paraId="2D801D2D" w14:textId="77777777" w:rsidR="00221264" w:rsidRPr="00553058" w:rsidRDefault="00221264" w:rsidP="00221264">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EC1653" w14:textId="77777777" w:rsidR="00221264" w:rsidRPr="00553058" w:rsidRDefault="00221264" w:rsidP="00221264">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2132DC" w14:textId="77777777" w:rsidR="00221264" w:rsidRPr="0074108A" w:rsidRDefault="00221264" w:rsidP="00221264">
      <w:pPr>
        <w:jc w:val="both"/>
      </w:pPr>
    </w:p>
    <w:p w14:paraId="76A9116A" w14:textId="77777777" w:rsidR="00221264" w:rsidRPr="00553058" w:rsidRDefault="00221264" w:rsidP="00221264">
      <w:pPr>
        <w:jc w:val="both"/>
        <w:rPr>
          <w:rFonts w:asciiTheme="minorHAnsi" w:hAnsiTheme="minorHAnsi"/>
          <w:sz w:val="20"/>
          <w:szCs w:val="20"/>
        </w:rPr>
      </w:pPr>
    </w:p>
    <w:p w14:paraId="4F0DF423" w14:textId="77777777" w:rsidR="00221264" w:rsidRPr="00553058" w:rsidRDefault="00221264" w:rsidP="00221264">
      <w:pPr>
        <w:pStyle w:val="FootnoteText"/>
        <w:rPr>
          <w:rFonts w:asciiTheme="minorHAnsi" w:hAnsiTheme="minorHAnsi"/>
        </w:rPr>
      </w:pPr>
    </w:p>
  </w:footnote>
  <w:footnote w:id="18">
    <w:p w14:paraId="655BBA74" w14:textId="77777777" w:rsidR="00221264" w:rsidRPr="00A25D1B"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B0CE8E2" w14:textId="77777777" w:rsidR="00221264" w:rsidRPr="00DC619D" w:rsidRDefault="00221264" w:rsidP="0022126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94ED96E" w14:textId="77777777" w:rsidR="00221264" w:rsidRPr="00D3436F" w:rsidRDefault="00221264" w:rsidP="0022126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0F814B3" w14:textId="77777777" w:rsidR="00221264" w:rsidRPr="00D3436F" w:rsidRDefault="00221264" w:rsidP="00221264">
      <w:pPr>
        <w:pStyle w:val="FootnoteText"/>
        <w:rPr>
          <w:lang w:val="es-ES"/>
        </w:rPr>
      </w:pPr>
    </w:p>
  </w:footnote>
  <w:footnote w:id="21">
    <w:p w14:paraId="383ED24C"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D167B15"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8EF8D35" w14:textId="77777777" w:rsidR="00221264" w:rsidRPr="008842CE" w:rsidRDefault="00221264"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9090764" w14:textId="77777777" w:rsidR="00221264" w:rsidRPr="008842CE" w:rsidRDefault="00221264" w:rsidP="00221264">
      <w:pPr>
        <w:pStyle w:val="FootnoteText"/>
        <w:jc w:val="both"/>
        <w:rPr>
          <w:rFonts w:ascii="GHEA Grapalat" w:hAnsi="GHEA Grapalat"/>
        </w:rPr>
      </w:pPr>
    </w:p>
  </w:footnote>
  <w:footnote w:id="24">
    <w:p w14:paraId="5A6D58B3" w14:textId="77777777" w:rsidR="00221264" w:rsidRPr="008842CE" w:rsidRDefault="00221264" w:rsidP="00221264">
      <w:pPr>
        <w:pStyle w:val="FootnoteText"/>
        <w:jc w:val="both"/>
      </w:pPr>
    </w:p>
  </w:footnote>
  <w:footnote w:id="25">
    <w:p w14:paraId="2FF0AEE8"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F72D8FE" w14:textId="77777777" w:rsidR="00221264" w:rsidRPr="008842CE" w:rsidRDefault="00221264"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FB5287" w14:textId="77777777" w:rsidR="00221264" w:rsidRPr="008842CE" w:rsidRDefault="00221264" w:rsidP="00221264">
      <w:pPr>
        <w:pStyle w:val="FootnoteText"/>
        <w:jc w:val="both"/>
        <w:rPr>
          <w:rFonts w:ascii="GHEA Grapalat" w:hAnsi="GHEA Grapalat"/>
        </w:rPr>
      </w:pPr>
    </w:p>
  </w:footnote>
  <w:footnote w:id="27">
    <w:p w14:paraId="4B99DF1B" w14:textId="77777777" w:rsidR="00221264" w:rsidRPr="008842CE" w:rsidRDefault="00221264" w:rsidP="00221264">
      <w:pPr>
        <w:pStyle w:val="FootnoteText"/>
        <w:jc w:val="both"/>
      </w:pPr>
    </w:p>
  </w:footnote>
  <w:footnote w:id="28">
    <w:p w14:paraId="4AA2A3FE" w14:textId="77777777" w:rsidR="00221264" w:rsidRPr="008842CE" w:rsidRDefault="00221264" w:rsidP="00221264">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5C7A169F" w14:textId="77777777" w:rsidR="00221264" w:rsidRPr="00D3436F" w:rsidRDefault="00221264" w:rsidP="00221264">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14:paraId="52C2B950" w14:textId="77777777" w:rsidR="00221264" w:rsidRDefault="00221264" w:rsidP="00221264">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34C0CF4" w14:textId="77777777" w:rsidR="00221264" w:rsidRDefault="00221264" w:rsidP="00221264">
      <w:pPr>
        <w:pStyle w:val="FootnoteText"/>
        <w:widowControl w:val="0"/>
        <w:jc w:val="both"/>
        <w:rPr>
          <w:ins w:id="17" w:author="Vardan" w:date="2022-03-24T22:44:00Z"/>
          <w:rFonts w:ascii="GHEA Grapalat" w:hAnsi="GHEA Grapalat"/>
          <w:i/>
        </w:rPr>
      </w:pPr>
    </w:p>
    <w:p w14:paraId="6799ACC7" w14:textId="77777777" w:rsidR="00221264" w:rsidRPr="00FC2048" w:rsidRDefault="00221264" w:rsidP="00221264">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D863AB8" w14:textId="77777777" w:rsidR="00221264" w:rsidRPr="008842CE" w:rsidRDefault="00221264" w:rsidP="00221264">
      <w:pPr>
        <w:pStyle w:val="FootnoteText"/>
        <w:widowControl w:val="0"/>
        <w:jc w:val="both"/>
        <w:rPr>
          <w:rFonts w:ascii="GHEA Grapalat" w:hAnsi="GHEA Grapalat"/>
          <w:lang w:val="hy-AM"/>
        </w:rPr>
      </w:pPr>
    </w:p>
    <w:p w14:paraId="718751F3" w14:textId="77777777" w:rsidR="00221264" w:rsidRPr="00D3436F" w:rsidRDefault="00221264" w:rsidP="00221264">
      <w:pPr>
        <w:pStyle w:val="FootnoteText"/>
        <w:rPr>
          <w:lang w:val="hy-AM"/>
        </w:rPr>
      </w:pPr>
    </w:p>
  </w:footnote>
  <w:footnote w:id="31">
    <w:p w14:paraId="6F5FBE73" w14:textId="77777777" w:rsidR="00221264" w:rsidRPr="008842CE" w:rsidRDefault="00221264" w:rsidP="0022126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71A46A0" w14:textId="77777777" w:rsidR="00221264" w:rsidRPr="00E85250" w:rsidRDefault="00221264" w:rsidP="00221264">
      <w:pPr>
        <w:widowControl w:val="0"/>
        <w:spacing w:after="160" w:line="360" w:lineRule="auto"/>
        <w:ind w:firstLine="709"/>
        <w:jc w:val="both"/>
        <w:rPr>
          <w:rFonts w:ascii="GHEA Grapalat" w:hAnsi="GHEA Grapalat"/>
          <w:lang w:val="hy-AM"/>
        </w:rPr>
      </w:pPr>
    </w:p>
    <w:p w14:paraId="561443E9" w14:textId="77777777" w:rsidR="00221264" w:rsidRPr="00D3436F" w:rsidRDefault="00221264" w:rsidP="00221264">
      <w:pPr>
        <w:pStyle w:val="FootnoteText"/>
        <w:rPr>
          <w:lang w:val="hy-AM"/>
        </w:rPr>
      </w:pPr>
    </w:p>
  </w:footnote>
  <w:footnote w:id="32">
    <w:p w14:paraId="627E2F0A" w14:textId="77777777" w:rsidR="00221264" w:rsidRPr="00402BC3" w:rsidRDefault="00221264" w:rsidP="00221264">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DDF73F8" w14:textId="77777777" w:rsidR="00221264" w:rsidRPr="00552088" w:rsidRDefault="00221264" w:rsidP="00221264">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70A2B3" w14:textId="77777777" w:rsidR="00221264" w:rsidRPr="00D3436F" w:rsidRDefault="00221264" w:rsidP="00221264">
      <w:pPr>
        <w:pStyle w:val="FootnoteText"/>
        <w:rPr>
          <w:lang w:val="hy-AM"/>
        </w:rPr>
      </w:pPr>
    </w:p>
  </w:footnote>
  <w:footnote w:id="33">
    <w:p w14:paraId="1815D8E0" w14:textId="77777777" w:rsidR="00B7153E" w:rsidRPr="00D3436F" w:rsidRDefault="00B7153E" w:rsidP="00B7153E">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14:paraId="540C5FAB" w14:textId="77777777" w:rsidR="00221264" w:rsidRPr="008842CE" w:rsidRDefault="00221264" w:rsidP="00221264">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BEFF81" w14:textId="77777777" w:rsidR="00221264" w:rsidRPr="00D3436F" w:rsidRDefault="00221264" w:rsidP="00221264">
      <w:pPr>
        <w:pStyle w:val="FootnoteText"/>
        <w:rPr>
          <w:lang w:val="hy-AM"/>
        </w:rPr>
      </w:pPr>
    </w:p>
  </w:footnote>
  <w:footnote w:id="35">
    <w:p w14:paraId="2F5CF6A5" w14:textId="77777777" w:rsidR="00221264" w:rsidRPr="008842CE" w:rsidRDefault="00221264" w:rsidP="00221264">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6ED84F" w14:textId="77777777" w:rsidR="00221264" w:rsidRPr="008842CE" w:rsidRDefault="00221264" w:rsidP="00221264">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36D034C" w14:textId="77777777" w:rsidR="00221264" w:rsidRPr="00D3436F" w:rsidRDefault="00221264" w:rsidP="00221264">
      <w:pPr>
        <w:pStyle w:val="FootnoteText"/>
        <w:rPr>
          <w:lang w:val="hy-AM"/>
        </w:rPr>
      </w:pPr>
    </w:p>
  </w:footnote>
  <w:footnote w:id="36">
    <w:p w14:paraId="68246814" w14:textId="4F8AF95A" w:rsidR="00221264" w:rsidRPr="00845174" w:rsidRDefault="00221264" w:rsidP="00221264">
      <w:pPr>
        <w:pStyle w:val="FootnoteText"/>
        <w:widowControl w:val="0"/>
        <w:jc w:val="both"/>
        <w:rPr>
          <w:rFonts w:ascii="GHEA Grapalat" w:hAnsi="GHEA Grapalat"/>
          <w:i/>
        </w:rPr>
      </w:pPr>
      <w:r w:rsidRPr="00845174">
        <w:rPr>
          <w:rFonts w:ascii="GHEA Grapalat" w:hAnsi="GHEA Grapalat"/>
          <w:i/>
        </w:rPr>
        <w:t>*</w:t>
      </w:r>
      <w:r w:rsidR="00845174" w:rsidRPr="00845174">
        <w:rPr>
          <w:rFonts w:ascii="GHEA Grapalat" w:hAnsi="GHEA Grapalat"/>
          <w:i/>
        </w:rPr>
        <w:t>*</w:t>
      </w:r>
      <w:r w:rsidRPr="00845174">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7">
    <w:p w14:paraId="1C73F044" w14:textId="77777777" w:rsidR="00221264" w:rsidRPr="008842CE" w:rsidRDefault="00221264" w:rsidP="0022126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6D510F5" w14:textId="77777777" w:rsidR="00221264" w:rsidRPr="008842CE" w:rsidRDefault="00221264" w:rsidP="0022126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7426B"/>
    <w:multiLevelType w:val="hybridMultilevel"/>
    <w:tmpl w:val="6D722702"/>
    <w:lvl w:ilvl="0" w:tplc="3C98F4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FD55F57"/>
    <w:multiLevelType w:val="hybridMultilevel"/>
    <w:tmpl w:val="AB52D376"/>
    <w:lvl w:ilvl="0" w:tplc="217AC6CA">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4F452BA"/>
    <w:multiLevelType w:val="hybridMultilevel"/>
    <w:tmpl w:val="DBEECA14"/>
    <w:lvl w:ilvl="0" w:tplc="7E1C96BA">
      <w:start w:val="1"/>
      <w:numFmt w:val="decimal"/>
      <w:lvlText w:val="%1."/>
      <w:lvlJc w:val="left"/>
      <w:pPr>
        <w:ind w:left="720" w:hanging="360"/>
      </w:pPr>
      <w:rPr>
        <w:rFonts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5C3A70"/>
    <w:multiLevelType w:val="hybridMultilevel"/>
    <w:tmpl w:val="4B7E831C"/>
    <w:lvl w:ilvl="0" w:tplc="AE1883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D026A3"/>
    <w:multiLevelType w:val="hybridMultilevel"/>
    <w:tmpl w:val="33D4D154"/>
    <w:lvl w:ilvl="0" w:tplc="217AC6CA">
      <w:start w:val="1"/>
      <w:numFmt w:val="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E46744"/>
    <w:multiLevelType w:val="hybridMultilevel"/>
    <w:tmpl w:val="3E7803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AD5D85"/>
    <w:multiLevelType w:val="hybridMultilevel"/>
    <w:tmpl w:val="12D6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78369571">
    <w:abstractNumId w:val="31"/>
  </w:num>
  <w:num w:numId="2" w16cid:durableId="126357104">
    <w:abstractNumId w:val="14"/>
  </w:num>
  <w:num w:numId="3" w16cid:durableId="604119414">
    <w:abstractNumId w:val="30"/>
  </w:num>
  <w:num w:numId="4" w16cid:durableId="1622299615">
    <w:abstractNumId w:val="21"/>
  </w:num>
  <w:num w:numId="5" w16cid:durableId="1581712976">
    <w:abstractNumId w:val="34"/>
  </w:num>
  <w:num w:numId="6" w16cid:durableId="63647667">
    <w:abstractNumId w:val="31"/>
    <w:lvlOverride w:ilvl="0">
      <w:startOverride w:val="1"/>
    </w:lvlOverride>
    <w:lvlOverride w:ilvl="1"/>
    <w:lvlOverride w:ilvl="2"/>
    <w:lvlOverride w:ilvl="3"/>
    <w:lvlOverride w:ilvl="4"/>
    <w:lvlOverride w:ilvl="5"/>
    <w:lvlOverride w:ilvl="6"/>
    <w:lvlOverride w:ilvl="7"/>
    <w:lvlOverride w:ilvl="8"/>
  </w:num>
  <w:num w:numId="7" w16cid:durableId="1847088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86916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651887">
    <w:abstractNumId w:val="25"/>
  </w:num>
  <w:num w:numId="10" w16cid:durableId="59404884">
    <w:abstractNumId w:val="7"/>
  </w:num>
  <w:num w:numId="11" w16cid:durableId="1373651342">
    <w:abstractNumId w:val="11"/>
  </w:num>
  <w:num w:numId="12" w16cid:durableId="344551751">
    <w:abstractNumId w:val="41"/>
  </w:num>
  <w:num w:numId="13" w16cid:durableId="53235501">
    <w:abstractNumId w:val="38"/>
  </w:num>
  <w:num w:numId="14" w16cid:durableId="1179386778">
    <w:abstractNumId w:val="18"/>
  </w:num>
  <w:num w:numId="15" w16cid:durableId="1555892100">
    <w:abstractNumId w:val="39"/>
  </w:num>
  <w:num w:numId="16" w16cid:durableId="2043282162">
    <w:abstractNumId w:val="20"/>
  </w:num>
  <w:num w:numId="17" w16cid:durableId="732434517">
    <w:abstractNumId w:val="8"/>
  </w:num>
  <w:num w:numId="18" w16cid:durableId="1229344766">
    <w:abstractNumId w:val="2"/>
  </w:num>
  <w:num w:numId="19" w16cid:durableId="477068164">
    <w:abstractNumId w:val="23"/>
  </w:num>
  <w:num w:numId="20" w16cid:durableId="1964968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9278">
    <w:abstractNumId w:val="32"/>
  </w:num>
  <w:num w:numId="22" w16cid:durableId="1465536590">
    <w:abstractNumId w:val="10"/>
  </w:num>
  <w:num w:numId="23" w16cid:durableId="94912167">
    <w:abstractNumId w:val="29"/>
  </w:num>
  <w:num w:numId="24" w16cid:durableId="1263029026">
    <w:abstractNumId w:val="15"/>
  </w:num>
  <w:num w:numId="25" w16cid:durableId="512033023">
    <w:abstractNumId w:val="5"/>
  </w:num>
  <w:num w:numId="26" w16cid:durableId="1968007154">
    <w:abstractNumId w:val="4"/>
  </w:num>
  <w:num w:numId="27" w16cid:durableId="1882932622">
    <w:abstractNumId w:val="1"/>
  </w:num>
  <w:num w:numId="28" w16cid:durableId="394202391">
    <w:abstractNumId w:val="12"/>
  </w:num>
  <w:num w:numId="29" w16cid:durableId="1699432853">
    <w:abstractNumId w:val="36"/>
  </w:num>
  <w:num w:numId="30" w16cid:durableId="783428053">
    <w:abstractNumId w:val="22"/>
  </w:num>
  <w:num w:numId="31" w16cid:durableId="438763976">
    <w:abstractNumId w:val="33"/>
  </w:num>
  <w:num w:numId="32" w16cid:durableId="1579514222">
    <w:abstractNumId w:val="27"/>
  </w:num>
  <w:num w:numId="33" w16cid:durableId="906649323">
    <w:abstractNumId w:val="13"/>
  </w:num>
  <w:num w:numId="34" w16cid:durableId="274602114">
    <w:abstractNumId w:val="26"/>
  </w:num>
  <w:num w:numId="35" w16cid:durableId="779225099">
    <w:abstractNumId w:val="28"/>
  </w:num>
  <w:num w:numId="36" w16cid:durableId="885221168">
    <w:abstractNumId w:val="37"/>
  </w:num>
  <w:num w:numId="37" w16cid:durableId="1561165791">
    <w:abstractNumId w:val="16"/>
  </w:num>
  <w:num w:numId="38" w16cid:durableId="1794328730">
    <w:abstractNumId w:val="0"/>
  </w:num>
  <w:num w:numId="39" w16cid:durableId="2009940558">
    <w:abstractNumId w:val="40"/>
  </w:num>
  <w:num w:numId="40" w16cid:durableId="678897568">
    <w:abstractNumId w:val="24"/>
  </w:num>
  <w:num w:numId="41" w16cid:durableId="2090032912">
    <w:abstractNumId w:val="6"/>
  </w:num>
  <w:num w:numId="42" w16cid:durableId="766465987">
    <w:abstractNumId w:val="19"/>
  </w:num>
  <w:num w:numId="43" w16cid:durableId="841159977">
    <w:abstractNumId w:val="3"/>
  </w:num>
  <w:num w:numId="44" w16cid:durableId="1815873409">
    <w:abstractNumId w:val="9"/>
  </w:num>
  <w:num w:numId="45" w16cid:durableId="1459571247">
    <w:abstractNumId w:val="17"/>
  </w:num>
  <w:num w:numId="46" w16cid:durableId="92414882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3EB"/>
    <w:rsid w:val="00002139"/>
    <w:rsid w:val="0000302A"/>
    <w:rsid w:val="000233E4"/>
    <w:rsid w:val="00035F2C"/>
    <w:rsid w:val="00050C85"/>
    <w:rsid w:val="000523EB"/>
    <w:rsid w:val="000610E6"/>
    <w:rsid w:val="00065D27"/>
    <w:rsid w:val="00072388"/>
    <w:rsid w:val="000833E4"/>
    <w:rsid w:val="00085EA1"/>
    <w:rsid w:val="00086634"/>
    <w:rsid w:val="000A1E2B"/>
    <w:rsid w:val="000B32D2"/>
    <w:rsid w:val="000B424E"/>
    <w:rsid w:val="000C180A"/>
    <w:rsid w:val="000C685C"/>
    <w:rsid w:val="000E08D4"/>
    <w:rsid w:val="000E2EC5"/>
    <w:rsid w:val="000F3E6E"/>
    <w:rsid w:val="000F5552"/>
    <w:rsid w:val="00102464"/>
    <w:rsid w:val="00122D6A"/>
    <w:rsid w:val="001358C4"/>
    <w:rsid w:val="00150028"/>
    <w:rsid w:val="0016135E"/>
    <w:rsid w:val="00163650"/>
    <w:rsid w:val="00172495"/>
    <w:rsid w:val="001731D6"/>
    <w:rsid w:val="001856D2"/>
    <w:rsid w:val="00197DF0"/>
    <w:rsid w:val="001A3B21"/>
    <w:rsid w:val="001A70AD"/>
    <w:rsid w:val="001B3F88"/>
    <w:rsid w:val="001E4F3C"/>
    <w:rsid w:val="001F297D"/>
    <w:rsid w:val="00201D22"/>
    <w:rsid w:val="0022009F"/>
    <w:rsid w:val="00221264"/>
    <w:rsid w:val="00221E11"/>
    <w:rsid w:val="0022416F"/>
    <w:rsid w:val="0023152A"/>
    <w:rsid w:val="002521C0"/>
    <w:rsid w:val="00256004"/>
    <w:rsid w:val="00256F9B"/>
    <w:rsid w:val="0025726F"/>
    <w:rsid w:val="00260A66"/>
    <w:rsid w:val="002615C5"/>
    <w:rsid w:val="002A01FB"/>
    <w:rsid w:val="002A664B"/>
    <w:rsid w:val="002C549B"/>
    <w:rsid w:val="002E24CD"/>
    <w:rsid w:val="002F1E3F"/>
    <w:rsid w:val="00315DC0"/>
    <w:rsid w:val="003275C3"/>
    <w:rsid w:val="00327BA2"/>
    <w:rsid w:val="00354DB6"/>
    <w:rsid w:val="003663F9"/>
    <w:rsid w:val="00374E58"/>
    <w:rsid w:val="003758C3"/>
    <w:rsid w:val="003804F8"/>
    <w:rsid w:val="00380DAE"/>
    <w:rsid w:val="003D251C"/>
    <w:rsid w:val="003F1F5A"/>
    <w:rsid w:val="003F515B"/>
    <w:rsid w:val="00403076"/>
    <w:rsid w:val="00415038"/>
    <w:rsid w:val="004369F3"/>
    <w:rsid w:val="004377A3"/>
    <w:rsid w:val="004469D6"/>
    <w:rsid w:val="004471A1"/>
    <w:rsid w:val="0045750E"/>
    <w:rsid w:val="0045760B"/>
    <w:rsid w:val="00465611"/>
    <w:rsid w:val="004B61E9"/>
    <w:rsid w:val="004D2C4B"/>
    <w:rsid w:val="004E7684"/>
    <w:rsid w:val="005057D1"/>
    <w:rsid w:val="00507731"/>
    <w:rsid w:val="00517B16"/>
    <w:rsid w:val="00520AC0"/>
    <w:rsid w:val="00531882"/>
    <w:rsid w:val="0054149F"/>
    <w:rsid w:val="0055011E"/>
    <w:rsid w:val="00570B3D"/>
    <w:rsid w:val="00571EDE"/>
    <w:rsid w:val="0057327D"/>
    <w:rsid w:val="005771EB"/>
    <w:rsid w:val="00577FEE"/>
    <w:rsid w:val="0058731E"/>
    <w:rsid w:val="005911C2"/>
    <w:rsid w:val="00595A28"/>
    <w:rsid w:val="005A40D5"/>
    <w:rsid w:val="005B2039"/>
    <w:rsid w:val="005B403A"/>
    <w:rsid w:val="005E27CB"/>
    <w:rsid w:val="005E46C7"/>
    <w:rsid w:val="005E7098"/>
    <w:rsid w:val="005F6BD1"/>
    <w:rsid w:val="006200CA"/>
    <w:rsid w:val="00631CAA"/>
    <w:rsid w:val="0063219F"/>
    <w:rsid w:val="0063231D"/>
    <w:rsid w:val="00632896"/>
    <w:rsid w:val="00641948"/>
    <w:rsid w:val="00651E4D"/>
    <w:rsid w:val="0066072F"/>
    <w:rsid w:val="00672B33"/>
    <w:rsid w:val="0069779B"/>
    <w:rsid w:val="006A00DF"/>
    <w:rsid w:val="006C2B9C"/>
    <w:rsid w:val="006E2A0E"/>
    <w:rsid w:val="006F5A42"/>
    <w:rsid w:val="00703B5D"/>
    <w:rsid w:val="00714EC8"/>
    <w:rsid w:val="00730F0A"/>
    <w:rsid w:val="00740180"/>
    <w:rsid w:val="007429FC"/>
    <w:rsid w:val="00744E4C"/>
    <w:rsid w:val="00765F41"/>
    <w:rsid w:val="007660C8"/>
    <w:rsid w:val="0077693A"/>
    <w:rsid w:val="00784E6F"/>
    <w:rsid w:val="007C6783"/>
    <w:rsid w:val="007D1C1F"/>
    <w:rsid w:val="007F3409"/>
    <w:rsid w:val="007F518B"/>
    <w:rsid w:val="00800B37"/>
    <w:rsid w:val="00822312"/>
    <w:rsid w:val="00832A6C"/>
    <w:rsid w:val="00842115"/>
    <w:rsid w:val="00845174"/>
    <w:rsid w:val="00870CCF"/>
    <w:rsid w:val="00883F02"/>
    <w:rsid w:val="0089568A"/>
    <w:rsid w:val="008A1DF7"/>
    <w:rsid w:val="008C2FF3"/>
    <w:rsid w:val="008E763A"/>
    <w:rsid w:val="008E7780"/>
    <w:rsid w:val="008F70E1"/>
    <w:rsid w:val="00935C77"/>
    <w:rsid w:val="00982247"/>
    <w:rsid w:val="00990A01"/>
    <w:rsid w:val="00997A8E"/>
    <w:rsid w:val="009C5BD8"/>
    <w:rsid w:val="009F7DDE"/>
    <w:rsid w:val="00A117BB"/>
    <w:rsid w:val="00A2353F"/>
    <w:rsid w:val="00A332F5"/>
    <w:rsid w:val="00A53062"/>
    <w:rsid w:val="00A6471B"/>
    <w:rsid w:val="00A80240"/>
    <w:rsid w:val="00A8213F"/>
    <w:rsid w:val="00A92B49"/>
    <w:rsid w:val="00AB68B4"/>
    <w:rsid w:val="00AC32D4"/>
    <w:rsid w:val="00AE3074"/>
    <w:rsid w:val="00AE7A29"/>
    <w:rsid w:val="00B0474D"/>
    <w:rsid w:val="00B10ED0"/>
    <w:rsid w:val="00B12E11"/>
    <w:rsid w:val="00B37E7E"/>
    <w:rsid w:val="00B55A74"/>
    <w:rsid w:val="00B7153E"/>
    <w:rsid w:val="00B812B2"/>
    <w:rsid w:val="00B820DA"/>
    <w:rsid w:val="00BC3F52"/>
    <w:rsid w:val="00BE7073"/>
    <w:rsid w:val="00C00778"/>
    <w:rsid w:val="00C213E4"/>
    <w:rsid w:val="00C25A4E"/>
    <w:rsid w:val="00C54954"/>
    <w:rsid w:val="00C66FE8"/>
    <w:rsid w:val="00C67BF0"/>
    <w:rsid w:val="00C71217"/>
    <w:rsid w:val="00C72D97"/>
    <w:rsid w:val="00C76778"/>
    <w:rsid w:val="00C84D09"/>
    <w:rsid w:val="00C857C3"/>
    <w:rsid w:val="00CA4048"/>
    <w:rsid w:val="00CD0ACF"/>
    <w:rsid w:val="00CD1BF3"/>
    <w:rsid w:val="00D1256A"/>
    <w:rsid w:val="00D125C3"/>
    <w:rsid w:val="00D346D3"/>
    <w:rsid w:val="00D351B0"/>
    <w:rsid w:val="00DA0EDB"/>
    <w:rsid w:val="00DA6894"/>
    <w:rsid w:val="00DE1BD5"/>
    <w:rsid w:val="00DF5309"/>
    <w:rsid w:val="00E013EA"/>
    <w:rsid w:val="00E025B8"/>
    <w:rsid w:val="00E229B7"/>
    <w:rsid w:val="00E278F2"/>
    <w:rsid w:val="00E30A56"/>
    <w:rsid w:val="00E324DC"/>
    <w:rsid w:val="00E377C4"/>
    <w:rsid w:val="00E44E94"/>
    <w:rsid w:val="00E46A21"/>
    <w:rsid w:val="00EA5BB2"/>
    <w:rsid w:val="00EB4724"/>
    <w:rsid w:val="00EB4C98"/>
    <w:rsid w:val="00EB6FD3"/>
    <w:rsid w:val="00EC58C6"/>
    <w:rsid w:val="00EC614E"/>
    <w:rsid w:val="00EC649C"/>
    <w:rsid w:val="00ED45F7"/>
    <w:rsid w:val="00ED54DA"/>
    <w:rsid w:val="00EE194B"/>
    <w:rsid w:val="00F00FC5"/>
    <w:rsid w:val="00F05512"/>
    <w:rsid w:val="00F0766D"/>
    <w:rsid w:val="00F24A73"/>
    <w:rsid w:val="00F93DE7"/>
    <w:rsid w:val="00F97A27"/>
    <w:rsid w:val="00FB025B"/>
    <w:rsid w:val="00FB64AF"/>
    <w:rsid w:val="00FC2711"/>
    <w:rsid w:val="00FD3C0D"/>
    <w:rsid w:val="00FE42BA"/>
    <w:rsid w:val="00FF0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B99E4"/>
  <w15:chartTrackingRefBased/>
  <w15:docId w15:val="{54AFC4E6-09E3-4103-ADF4-D403FF7A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264"/>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uiPriority w:val="9"/>
    <w:qFormat/>
    <w:rsid w:val="00221264"/>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221264"/>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221264"/>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221264"/>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221264"/>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221264"/>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221264"/>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221264"/>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221264"/>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264"/>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uiPriority w:val="9"/>
    <w:rsid w:val="00221264"/>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uiPriority w:val="9"/>
    <w:rsid w:val="00221264"/>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uiPriority w:val="9"/>
    <w:rsid w:val="0022126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uiPriority w:val="9"/>
    <w:rsid w:val="00221264"/>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uiPriority w:val="9"/>
    <w:rsid w:val="00221264"/>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uiPriority w:val="9"/>
    <w:rsid w:val="00221264"/>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uiPriority w:val="9"/>
    <w:rsid w:val="00221264"/>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uiPriority w:val="9"/>
    <w:rsid w:val="00221264"/>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221264"/>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221264"/>
    <w:rPr>
      <w:rFonts w:ascii="Arial LatArm" w:eastAsia="Times New Roman" w:hAnsi="Arial LatArm" w:cs="Times New Roman"/>
      <w:i/>
      <w:sz w:val="20"/>
      <w:szCs w:val="20"/>
      <w:lang w:val="ru-RU" w:eastAsia="ru-RU" w:bidi="ru-RU"/>
    </w:rPr>
  </w:style>
  <w:style w:type="paragraph" w:styleId="Footer">
    <w:name w:val="footer"/>
    <w:basedOn w:val="Normal"/>
    <w:link w:val="FooterChar"/>
    <w:rsid w:val="00221264"/>
    <w:pPr>
      <w:tabs>
        <w:tab w:val="center" w:pos="4320"/>
        <w:tab w:val="right" w:pos="8640"/>
      </w:tabs>
    </w:pPr>
    <w:rPr>
      <w:sz w:val="20"/>
      <w:szCs w:val="20"/>
    </w:rPr>
  </w:style>
  <w:style w:type="character" w:customStyle="1" w:styleId="FooterChar">
    <w:name w:val="Footer Char"/>
    <w:basedOn w:val="DefaultParagraphFont"/>
    <w:link w:val="Footer"/>
    <w:rsid w:val="00221264"/>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22126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21264"/>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22126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21264"/>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221264"/>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221264"/>
    <w:rPr>
      <w:rFonts w:ascii="Baltica" w:eastAsia="Times New Roman" w:hAnsi="Baltica" w:cs="Times New Roman"/>
      <w:sz w:val="20"/>
      <w:szCs w:val="20"/>
      <w:lang w:val="ru-RU" w:eastAsia="ru-RU" w:bidi="ru-RU"/>
    </w:rPr>
  </w:style>
  <w:style w:type="paragraph" w:customStyle="1" w:styleId="Char">
    <w:name w:val="Char"/>
    <w:basedOn w:val="Normal"/>
    <w:semiHidden/>
    <w:rsid w:val="00221264"/>
    <w:pPr>
      <w:spacing w:after="160" w:line="360" w:lineRule="auto"/>
      <w:ind w:firstLine="709"/>
      <w:jc w:val="both"/>
    </w:pPr>
    <w:rPr>
      <w:rFonts w:ascii="Arial AMU" w:hAnsi="Arial AMU" w:cs="Arial"/>
      <w:sz w:val="22"/>
      <w:szCs w:val="20"/>
    </w:rPr>
  </w:style>
  <w:style w:type="paragraph" w:customStyle="1" w:styleId="Default">
    <w:name w:val="Default"/>
    <w:rsid w:val="0022126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221264"/>
    <w:rPr>
      <w:rFonts w:ascii="Tahoma" w:hAnsi="Tahoma"/>
      <w:sz w:val="16"/>
      <w:szCs w:val="16"/>
    </w:rPr>
  </w:style>
  <w:style w:type="character" w:customStyle="1" w:styleId="BalloonTextChar">
    <w:name w:val="Balloon Text Char"/>
    <w:basedOn w:val="DefaultParagraphFont"/>
    <w:link w:val="BalloonText"/>
    <w:rsid w:val="00221264"/>
    <w:rPr>
      <w:rFonts w:ascii="Tahoma" w:eastAsia="Times New Roman" w:hAnsi="Tahoma" w:cs="Times New Roman"/>
      <w:sz w:val="16"/>
      <w:szCs w:val="16"/>
      <w:lang w:val="ru-RU" w:eastAsia="ru-RU" w:bidi="ru-RU"/>
    </w:rPr>
  </w:style>
  <w:style w:type="character" w:styleId="Hyperlink">
    <w:name w:val="Hyperlink"/>
    <w:uiPriority w:val="99"/>
    <w:rsid w:val="00221264"/>
    <w:rPr>
      <w:color w:val="0000FF"/>
      <w:u w:val="single"/>
    </w:rPr>
  </w:style>
  <w:style w:type="character" w:customStyle="1" w:styleId="CharChar1">
    <w:name w:val="Char Char1"/>
    <w:locked/>
    <w:rsid w:val="00221264"/>
    <w:rPr>
      <w:rFonts w:ascii="Arial LatArm" w:hAnsi="Arial LatArm"/>
      <w:i/>
      <w:lang w:val="ru-RU" w:eastAsia="ru-RU" w:bidi="ru-RU"/>
    </w:rPr>
  </w:style>
  <w:style w:type="paragraph" w:styleId="BodyText">
    <w:name w:val="Body Text"/>
    <w:basedOn w:val="Normal"/>
    <w:link w:val="BodyTextChar"/>
    <w:rsid w:val="00221264"/>
    <w:pPr>
      <w:spacing w:after="120"/>
    </w:pPr>
  </w:style>
  <w:style w:type="character" w:customStyle="1" w:styleId="BodyTextChar">
    <w:name w:val="Body Text Char"/>
    <w:basedOn w:val="DefaultParagraphFont"/>
    <w:link w:val="BodyText"/>
    <w:rsid w:val="00221264"/>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221264"/>
    <w:pPr>
      <w:ind w:left="240" w:hanging="240"/>
    </w:pPr>
  </w:style>
  <w:style w:type="paragraph" w:styleId="IndexHeading">
    <w:name w:val="index heading"/>
    <w:basedOn w:val="Normal"/>
    <w:next w:val="Index1"/>
    <w:semiHidden/>
    <w:rsid w:val="00221264"/>
    <w:rPr>
      <w:sz w:val="20"/>
      <w:szCs w:val="20"/>
    </w:rPr>
  </w:style>
  <w:style w:type="paragraph" w:styleId="Header">
    <w:name w:val="header"/>
    <w:basedOn w:val="Normal"/>
    <w:link w:val="HeaderChar"/>
    <w:rsid w:val="00221264"/>
    <w:pPr>
      <w:tabs>
        <w:tab w:val="center" w:pos="4153"/>
        <w:tab w:val="right" w:pos="8306"/>
      </w:tabs>
    </w:pPr>
    <w:rPr>
      <w:sz w:val="20"/>
      <w:szCs w:val="20"/>
    </w:rPr>
  </w:style>
  <w:style w:type="character" w:customStyle="1" w:styleId="HeaderChar">
    <w:name w:val="Header Char"/>
    <w:basedOn w:val="DefaultParagraphFont"/>
    <w:link w:val="Header"/>
    <w:rsid w:val="00221264"/>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221264"/>
    <w:pPr>
      <w:jc w:val="both"/>
    </w:pPr>
    <w:rPr>
      <w:rFonts w:ascii="Arial LatArm" w:hAnsi="Arial LatArm"/>
      <w:sz w:val="20"/>
      <w:szCs w:val="20"/>
    </w:rPr>
  </w:style>
  <w:style w:type="character" w:customStyle="1" w:styleId="BodyText3Char">
    <w:name w:val="Body Text 3 Char"/>
    <w:basedOn w:val="DefaultParagraphFont"/>
    <w:link w:val="BodyText3"/>
    <w:rsid w:val="00221264"/>
    <w:rPr>
      <w:rFonts w:ascii="Arial LatArm" w:eastAsia="Times New Roman" w:hAnsi="Arial LatArm" w:cs="Times New Roman"/>
      <w:sz w:val="20"/>
      <w:szCs w:val="20"/>
      <w:lang w:val="ru-RU" w:eastAsia="ru-RU" w:bidi="ru-RU"/>
    </w:rPr>
  </w:style>
  <w:style w:type="paragraph" w:styleId="Title">
    <w:name w:val="Title"/>
    <w:basedOn w:val="Normal"/>
    <w:link w:val="TitleChar"/>
    <w:uiPriority w:val="10"/>
    <w:qFormat/>
    <w:rsid w:val="00221264"/>
    <w:pPr>
      <w:jc w:val="center"/>
    </w:pPr>
    <w:rPr>
      <w:rFonts w:ascii="Arial Armenian" w:hAnsi="Arial Armenian"/>
      <w:szCs w:val="20"/>
    </w:rPr>
  </w:style>
  <w:style w:type="character" w:customStyle="1" w:styleId="TitleChar">
    <w:name w:val="Title Char"/>
    <w:basedOn w:val="DefaultParagraphFont"/>
    <w:link w:val="Title"/>
    <w:uiPriority w:val="10"/>
    <w:rsid w:val="00221264"/>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221264"/>
  </w:style>
  <w:style w:type="paragraph" w:styleId="FootnoteText">
    <w:name w:val="footnote text"/>
    <w:basedOn w:val="Normal"/>
    <w:link w:val="FootnoteTextChar"/>
    <w:semiHidden/>
    <w:rsid w:val="00221264"/>
    <w:rPr>
      <w:rFonts w:ascii="Times Armenian" w:hAnsi="Times Armenian"/>
      <w:sz w:val="20"/>
      <w:szCs w:val="20"/>
    </w:rPr>
  </w:style>
  <w:style w:type="character" w:customStyle="1" w:styleId="FootnoteTextChar">
    <w:name w:val="Footnote Text Char"/>
    <w:basedOn w:val="DefaultParagraphFont"/>
    <w:link w:val="FootnoteText"/>
    <w:semiHidden/>
    <w:rsid w:val="0022126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221264"/>
    <w:pPr>
      <w:spacing w:after="160" w:line="240" w:lineRule="exact"/>
    </w:pPr>
    <w:rPr>
      <w:rFonts w:ascii="Arial" w:hAnsi="Arial" w:cs="Arial"/>
      <w:sz w:val="20"/>
      <w:szCs w:val="20"/>
    </w:rPr>
  </w:style>
  <w:style w:type="paragraph" w:customStyle="1" w:styleId="norm">
    <w:name w:val="norm"/>
    <w:basedOn w:val="Normal"/>
    <w:rsid w:val="00221264"/>
    <w:pPr>
      <w:spacing w:line="480" w:lineRule="auto"/>
      <w:ind w:firstLine="709"/>
      <w:jc w:val="both"/>
    </w:pPr>
    <w:rPr>
      <w:rFonts w:ascii="Arial Armenian" w:hAnsi="Arial Armenian"/>
      <w:sz w:val="22"/>
      <w:szCs w:val="20"/>
    </w:rPr>
  </w:style>
  <w:style w:type="character" w:customStyle="1" w:styleId="normChar">
    <w:name w:val="norm Char"/>
    <w:locked/>
    <w:rsid w:val="00221264"/>
    <w:rPr>
      <w:rFonts w:ascii="Arial Armenian" w:hAnsi="Arial Armenian"/>
      <w:sz w:val="22"/>
      <w:lang w:val="ru-RU" w:eastAsia="ru-RU" w:bidi="ru-RU"/>
    </w:rPr>
  </w:style>
  <w:style w:type="character" w:customStyle="1" w:styleId="CharCharChar">
    <w:name w:val="Char Char Char"/>
    <w:rsid w:val="00221264"/>
    <w:rPr>
      <w:rFonts w:ascii="Arial LatArm" w:hAnsi="Arial LatArm"/>
      <w:sz w:val="24"/>
      <w:lang w:eastAsia="ru-RU"/>
    </w:rPr>
  </w:style>
  <w:style w:type="paragraph" w:styleId="NormalWeb">
    <w:name w:val="Normal (Web)"/>
    <w:basedOn w:val="Normal"/>
    <w:uiPriority w:val="99"/>
    <w:rsid w:val="00221264"/>
    <w:pPr>
      <w:spacing w:before="100" w:beforeAutospacing="1" w:after="100" w:afterAutospacing="1"/>
    </w:pPr>
  </w:style>
  <w:style w:type="character" w:styleId="Strong">
    <w:name w:val="Strong"/>
    <w:qFormat/>
    <w:rsid w:val="00221264"/>
    <w:rPr>
      <w:b/>
      <w:bCs/>
    </w:rPr>
  </w:style>
  <w:style w:type="character" w:styleId="FootnoteReference">
    <w:name w:val="footnote reference"/>
    <w:semiHidden/>
    <w:rsid w:val="00221264"/>
    <w:rPr>
      <w:vertAlign w:val="superscript"/>
    </w:rPr>
  </w:style>
  <w:style w:type="character" w:customStyle="1" w:styleId="CharChar22">
    <w:name w:val="Char Char22"/>
    <w:rsid w:val="00221264"/>
    <w:rPr>
      <w:rFonts w:ascii="Arial Armenian" w:hAnsi="Arial Armenian"/>
      <w:sz w:val="28"/>
      <w:lang w:val="ru-RU"/>
    </w:rPr>
  </w:style>
  <w:style w:type="character" w:customStyle="1" w:styleId="CharChar20">
    <w:name w:val="Char Char20"/>
    <w:rsid w:val="00221264"/>
    <w:rPr>
      <w:rFonts w:ascii="Times LatArm" w:hAnsi="Times LatArm"/>
      <w:b/>
      <w:sz w:val="28"/>
      <w:lang w:val="ru-RU"/>
    </w:rPr>
  </w:style>
  <w:style w:type="character" w:customStyle="1" w:styleId="CharChar16">
    <w:name w:val="Char Char16"/>
    <w:rsid w:val="00221264"/>
    <w:rPr>
      <w:rFonts w:ascii="Times Armenian" w:hAnsi="Times Armenian"/>
      <w:b/>
      <w:lang w:val="ru-RU"/>
    </w:rPr>
  </w:style>
  <w:style w:type="character" w:customStyle="1" w:styleId="CharChar15">
    <w:name w:val="Char Char15"/>
    <w:rsid w:val="00221264"/>
    <w:rPr>
      <w:rFonts w:ascii="Times Armenian" w:hAnsi="Times Armenian"/>
      <w:i/>
      <w:lang w:val="ru-RU"/>
    </w:rPr>
  </w:style>
  <w:style w:type="character" w:customStyle="1" w:styleId="CharChar13">
    <w:name w:val="Char Char13"/>
    <w:rsid w:val="00221264"/>
    <w:rPr>
      <w:rFonts w:ascii="Arial Armenian" w:hAnsi="Arial Armenian"/>
      <w:lang w:val="ru-RU"/>
    </w:rPr>
  </w:style>
  <w:style w:type="character" w:styleId="CommentReference">
    <w:name w:val="annotation reference"/>
    <w:semiHidden/>
    <w:rsid w:val="00221264"/>
    <w:rPr>
      <w:sz w:val="16"/>
      <w:szCs w:val="16"/>
    </w:rPr>
  </w:style>
  <w:style w:type="paragraph" w:styleId="CommentText">
    <w:name w:val="annotation text"/>
    <w:basedOn w:val="Normal"/>
    <w:link w:val="CommentTextChar"/>
    <w:semiHidden/>
    <w:rsid w:val="00221264"/>
    <w:rPr>
      <w:rFonts w:ascii="Times Armenian" w:hAnsi="Times Armenian"/>
      <w:sz w:val="20"/>
      <w:szCs w:val="20"/>
    </w:rPr>
  </w:style>
  <w:style w:type="character" w:customStyle="1" w:styleId="CommentTextChar">
    <w:name w:val="Comment Text Char"/>
    <w:basedOn w:val="DefaultParagraphFont"/>
    <w:link w:val="CommentText"/>
    <w:semiHidden/>
    <w:rsid w:val="00221264"/>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221264"/>
    <w:rPr>
      <w:b/>
      <w:bCs/>
    </w:rPr>
  </w:style>
  <w:style w:type="character" w:customStyle="1" w:styleId="CommentSubjectChar">
    <w:name w:val="Comment Subject Char"/>
    <w:basedOn w:val="CommentTextChar"/>
    <w:link w:val="CommentSubject"/>
    <w:semiHidden/>
    <w:rsid w:val="00221264"/>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221264"/>
    <w:rPr>
      <w:rFonts w:ascii="Times Armenian" w:hAnsi="Times Armenian"/>
      <w:sz w:val="20"/>
      <w:szCs w:val="20"/>
    </w:rPr>
  </w:style>
  <w:style w:type="character" w:customStyle="1" w:styleId="EndnoteTextChar">
    <w:name w:val="Endnote Text Char"/>
    <w:basedOn w:val="DefaultParagraphFont"/>
    <w:link w:val="EndnoteText"/>
    <w:semiHidden/>
    <w:rsid w:val="00221264"/>
    <w:rPr>
      <w:rFonts w:ascii="Times Armenian" w:eastAsia="Times New Roman" w:hAnsi="Times Armenian" w:cs="Times New Roman"/>
      <w:sz w:val="20"/>
      <w:szCs w:val="20"/>
      <w:lang w:val="ru-RU" w:eastAsia="ru-RU" w:bidi="ru-RU"/>
    </w:rPr>
  </w:style>
  <w:style w:type="character" w:styleId="EndnoteReference">
    <w:name w:val="endnote reference"/>
    <w:semiHidden/>
    <w:rsid w:val="00221264"/>
    <w:rPr>
      <w:vertAlign w:val="superscript"/>
    </w:rPr>
  </w:style>
  <w:style w:type="paragraph" w:styleId="DocumentMap">
    <w:name w:val="Document Map"/>
    <w:basedOn w:val="Normal"/>
    <w:link w:val="DocumentMapChar"/>
    <w:semiHidden/>
    <w:rsid w:val="0022126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221264"/>
    <w:rPr>
      <w:rFonts w:ascii="Tahoma" w:eastAsia="Times New Roman" w:hAnsi="Tahoma" w:cs="Tahoma"/>
      <w:sz w:val="20"/>
      <w:szCs w:val="20"/>
      <w:shd w:val="clear" w:color="auto" w:fill="000080"/>
      <w:lang w:val="ru-RU" w:eastAsia="ru-RU" w:bidi="ru-RU"/>
    </w:rPr>
  </w:style>
  <w:style w:type="paragraph" w:styleId="Revision">
    <w:name w:val="Revision"/>
    <w:hidden/>
    <w:semiHidden/>
    <w:rsid w:val="00221264"/>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221264"/>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21264"/>
    <w:pPr>
      <w:spacing w:after="160" w:line="240" w:lineRule="exact"/>
    </w:pPr>
    <w:rPr>
      <w:rFonts w:ascii="Verdana" w:hAnsi="Verdana"/>
      <w:sz w:val="20"/>
      <w:szCs w:val="20"/>
    </w:rPr>
  </w:style>
  <w:style w:type="paragraph" w:customStyle="1" w:styleId="Style2">
    <w:name w:val="Style2"/>
    <w:basedOn w:val="Normal"/>
    <w:rsid w:val="00221264"/>
    <w:pPr>
      <w:jc w:val="center"/>
    </w:pPr>
    <w:rPr>
      <w:rFonts w:ascii="Arial Armenian" w:hAnsi="Arial Armenian"/>
      <w:w w:val="90"/>
      <w:sz w:val="22"/>
      <w:szCs w:val="20"/>
    </w:rPr>
  </w:style>
  <w:style w:type="character" w:customStyle="1" w:styleId="CharChar23">
    <w:name w:val="Char Char23"/>
    <w:rsid w:val="00221264"/>
    <w:rPr>
      <w:rFonts w:ascii="Arial Armenian" w:hAnsi="Arial Armenian"/>
      <w:sz w:val="28"/>
      <w:lang w:val="ru-RU" w:eastAsia="ru-RU" w:bidi="ru-RU"/>
    </w:rPr>
  </w:style>
  <w:style w:type="character" w:customStyle="1" w:styleId="CharChar21">
    <w:name w:val="Char Char21"/>
    <w:rsid w:val="00221264"/>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221264"/>
    <w:pPr>
      <w:ind w:left="720"/>
    </w:pPr>
    <w:rPr>
      <w:rFonts w:ascii="Times Armenian" w:hAnsi="Times Armenian"/>
    </w:rPr>
  </w:style>
  <w:style w:type="character" w:customStyle="1" w:styleId="CharChar25">
    <w:name w:val="Char Char25"/>
    <w:rsid w:val="00221264"/>
    <w:rPr>
      <w:rFonts w:ascii="Arial Armenian" w:hAnsi="Arial Armenian"/>
      <w:sz w:val="28"/>
      <w:lang w:val="ru-RU" w:eastAsia="ru-RU" w:bidi="ru-RU"/>
    </w:rPr>
  </w:style>
  <w:style w:type="character" w:customStyle="1" w:styleId="CharChar24">
    <w:name w:val="Char Char24"/>
    <w:rsid w:val="00221264"/>
    <w:rPr>
      <w:rFonts w:ascii="Arial LatArm" w:hAnsi="Arial LatArm"/>
      <w:b/>
      <w:color w:val="0000FF"/>
      <w:lang w:val="ru-RU" w:eastAsia="ru-RU" w:bidi="ru-RU"/>
    </w:rPr>
  </w:style>
  <w:style w:type="paragraph" w:styleId="BlockText">
    <w:name w:val="Block Text"/>
    <w:basedOn w:val="Normal"/>
    <w:rsid w:val="0022126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221264"/>
    <w:pPr>
      <w:autoSpaceDE w:val="0"/>
      <w:autoSpaceDN w:val="0"/>
      <w:adjustRightInd w:val="0"/>
    </w:pPr>
    <w:rPr>
      <w:rFonts w:ascii="Times Armenian" w:hAnsi="Times Armenian"/>
    </w:rPr>
  </w:style>
  <w:style w:type="paragraph" w:customStyle="1" w:styleId="Normal2">
    <w:name w:val="Normal+2"/>
    <w:basedOn w:val="Normal"/>
    <w:next w:val="Normal"/>
    <w:rsid w:val="0022126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221264"/>
    <w:pPr>
      <w:widowControl w:val="0"/>
      <w:adjustRightInd w:val="0"/>
      <w:spacing w:after="160" w:line="240" w:lineRule="exact"/>
    </w:pPr>
    <w:rPr>
      <w:sz w:val="20"/>
      <w:szCs w:val="20"/>
    </w:rPr>
  </w:style>
  <w:style w:type="paragraph" w:customStyle="1" w:styleId="xl63">
    <w:name w:val="xl63"/>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2126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212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2126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2126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2126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21264"/>
    <w:pPr>
      <w:spacing w:before="100" w:beforeAutospacing="1" w:after="100" w:afterAutospacing="1"/>
    </w:pPr>
    <w:rPr>
      <w:rFonts w:eastAsia="Arial Unicode MS"/>
      <w:sz w:val="16"/>
      <w:szCs w:val="16"/>
    </w:rPr>
  </w:style>
  <w:style w:type="paragraph" w:customStyle="1" w:styleId="font13">
    <w:name w:val="font13"/>
    <w:basedOn w:val="Normal"/>
    <w:rsid w:val="0022126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2126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221264"/>
    <w:pPr>
      <w:suppressAutoHyphens/>
      <w:spacing w:line="100" w:lineRule="atLeast"/>
    </w:pPr>
    <w:rPr>
      <w:kern w:val="1"/>
      <w:sz w:val="20"/>
      <w:szCs w:val="20"/>
    </w:rPr>
  </w:style>
  <w:style w:type="character" w:styleId="FollowedHyperlink">
    <w:name w:val="FollowedHyperlink"/>
    <w:uiPriority w:val="99"/>
    <w:rsid w:val="00221264"/>
    <w:rPr>
      <w:color w:val="800080"/>
      <w:u w:val="single"/>
    </w:rPr>
  </w:style>
  <w:style w:type="character" w:customStyle="1" w:styleId="CharCharCharChar1">
    <w:name w:val="Char Char Char Char1"/>
    <w:aliases w:val=" Char Char Char Char Char Char"/>
    <w:rsid w:val="00221264"/>
    <w:rPr>
      <w:rFonts w:ascii="Arial LatArm" w:hAnsi="Arial LatArm"/>
      <w:sz w:val="24"/>
      <w:lang w:val="ru-RU" w:eastAsia="ru-RU" w:bidi="ru-RU"/>
    </w:rPr>
  </w:style>
  <w:style w:type="character" w:customStyle="1" w:styleId="CharChar">
    <w:name w:val="Char Char"/>
    <w:locked/>
    <w:rsid w:val="00221264"/>
    <w:rPr>
      <w:lang w:val="ru-RU" w:eastAsia="ru-RU" w:bidi="ru-RU"/>
    </w:rPr>
  </w:style>
  <w:style w:type="paragraph" w:customStyle="1" w:styleId="Char3CharCharChar">
    <w:name w:val="Char3 Char Char Char"/>
    <w:basedOn w:val="Normal"/>
    <w:next w:val="Normal"/>
    <w:semiHidden/>
    <w:rsid w:val="0022126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221264"/>
    <w:rPr>
      <w:rFonts w:ascii="Times Armenian" w:eastAsia="Times New Roman" w:hAnsi="Times Armenian" w:cs="Times New Roman"/>
      <w:sz w:val="24"/>
      <w:szCs w:val="24"/>
      <w:lang w:val="ru-RU" w:eastAsia="ru-RU" w:bidi="ru-RU"/>
    </w:rPr>
  </w:style>
  <w:style w:type="character" w:styleId="Emphasis">
    <w:name w:val="Emphasis"/>
    <w:qFormat/>
    <w:rsid w:val="00221264"/>
    <w:rPr>
      <w:i/>
      <w:iCs/>
    </w:rPr>
  </w:style>
  <w:style w:type="paragraph" w:styleId="HTMLPreformatted">
    <w:name w:val="HTML Preformatted"/>
    <w:basedOn w:val="Normal"/>
    <w:link w:val="HTMLPreformattedChar"/>
    <w:uiPriority w:val="99"/>
    <w:unhideWhenUsed/>
    <w:rsid w:val="00742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429FC"/>
    <w:rPr>
      <w:rFonts w:ascii="Courier New" w:eastAsia="Times New Roman" w:hAnsi="Courier New" w:cs="Courier New"/>
      <w:sz w:val="20"/>
      <w:szCs w:val="20"/>
    </w:rPr>
  </w:style>
  <w:style w:type="paragraph" w:styleId="ListBullet2">
    <w:name w:val="List Bullet 2"/>
    <w:basedOn w:val="Normal"/>
    <w:rsid w:val="007429FC"/>
    <w:pPr>
      <w:numPr>
        <w:numId w:val="38"/>
      </w:numPr>
      <w:contextualSpacing/>
    </w:pPr>
    <w:rPr>
      <w:lang w:val="en-US" w:eastAsia="en-US" w:bidi="ar-SA"/>
    </w:rPr>
  </w:style>
  <w:style w:type="paragraph" w:styleId="Subtitle">
    <w:name w:val="Subtitle"/>
    <w:basedOn w:val="Normal"/>
    <w:next w:val="Normal"/>
    <w:link w:val="SubtitleChar"/>
    <w:uiPriority w:val="11"/>
    <w:qFormat/>
    <w:rsid w:val="00403076"/>
    <w:pPr>
      <w:numPr>
        <w:ilvl w:val="1"/>
      </w:numPr>
    </w:pPr>
    <w:rPr>
      <w:rFonts w:eastAsiaTheme="majorEastAsia" w:cstheme="majorBidi"/>
      <w:color w:val="595959" w:themeColor="text1" w:themeTint="A6"/>
      <w:spacing w:val="15"/>
      <w:sz w:val="28"/>
      <w:szCs w:val="28"/>
      <w:lang w:val="en-US" w:eastAsia="en-US" w:bidi="ar-SA"/>
    </w:rPr>
  </w:style>
  <w:style w:type="character" w:customStyle="1" w:styleId="SubtitleChar">
    <w:name w:val="Subtitle Char"/>
    <w:basedOn w:val="DefaultParagraphFont"/>
    <w:link w:val="Subtitle"/>
    <w:uiPriority w:val="11"/>
    <w:rsid w:val="00403076"/>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403076"/>
    <w:pPr>
      <w:spacing w:before="160"/>
      <w:jc w:val="center"/>
    </w:pPr>
    <w:rPr>
      <w:i/>
      <w:iCs/>
      <w:color w:val="404040" w:themeColor="text1" w:themeTint="BF"/>
      <w:lang w:val="en-US" w:eastAsia="en-US" w:bidi="ar-SA"/>
    </w:rPr>
  </w:style>
  <w:style w:type="character" w:customStyle="1" w:styleId="QuoteChar">
    <w:name w:val="Quote Char"/>
    <w:basedOn w:val="DefaultParagraphFont"/>
    <w:link w:val="Quote"/>
    <w:uiPriority w:val="29"/>
    <w:rsid w:val="00403076"/>
    <w:rPr>
      <w:rFonts w:ascii="Times New Roman" w:eastAsia="Times New Roman" w:hAnsi="Times New Roman" w:cs="Times New Roman"/>
      <w:i/>
      <w:iCs/>
      <w:color w:val="404040" w:themeColor="text1" w:themeTint="BF"/>
      <w:sz w:val="24"/>
      <w:szCs w:val="24"/>
    </w:rPr>
  </w:style>
  <w:style w:type="character" w:styleId="IntenseEmphasis">
    <w:name w:val="Intense Emphasis"/>
    <w:basedOn w:val="DefaultParagraphFont"/>
    <w:uiPriority w:val="21"/>
    <w:qFormat/>
    <w:rsid w:val="00403076"/>
    <w:rPr>
      <w:i/>
      <w:iCs/>
      <w:color w:val="2F5496" w:themeColor="accent1" w:themeShade="BF"/>
    </w:rPr>
  </w:style>
  <w:style w:type="paragraph" w:styleId="IntenseQuote">
    <w:name w:val="Intense Quote"/>
    <w:basedOn w:val="Normal"/>
    <w:next w:val="Normal"/>
    <w:link w:val="IntenseQuoteChar"/>
    <w:uiPriority w:val="30"/>
    <w:qFormat/>
    <w:rsid w:val="004030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eastAsia="en-US" w:bidi="ar-SA"/>
    </w:rPr>
  </w:style>
  <w:style w:type="character" w:customStyle="1" w:styleId="IntenseQuoteChar">
    <w:name w:val="Intense Quote Char"/>
    <w:basedOn w:val="DefaultParagraphFont"/>
    <w:link w:val="IntenseQuote"/>
    <w:uiPriority w:val="30"/>
    <w:rsid w:val="00403076"/>
    <w:rPr>
      <w:rFonts w:ascii="Times New Roman" w:eastAsia="Times New Roman" w:hAnsi="Times New Roman" w:cs="Times New Roman"/>
      <w:i/>
      <w:iCs/>
      <w:color w:val="2F5496" w:themeColor="accent1" w:themeShade="BF"/>
      <w:sz w:val="24"/>
      <w:szCs w:val="24"/>
    </w:rPr>
  </w:style>
  <w:style w:type="character" w:styleId="IntenseReference">
    <w:name w:val="Intense Reference"/>
    <w:basedOn w:val="DefaultParagraphFont"/>
    <w:uiPriority w:val="32"/>
    <w:qFormat/>
    <w:rsid w:val="00403076"/>
    <w:rPr>
      <w:b/>
      <w:bCs/>
      <w:smallCaps/>
      <w:color w:val="2F5496" w:themeColor="accent1" w:themeShade="BF"/>
      <w:spacing w:val="5"/>
    </w:rPr>
  </w:style>
  <w:style w:type="paragraph" w:styleId="NormalIndent">
    <w:name w:val="Normal Indent"/>
    <w:basedOn w:val="Normal"/>
    <w:rsid w:val="00403076"/>
    <w:pPr>
      <w:ind w:left="720"/>
    </w:pPr>
    <w:rPr>
      <w:lang w:val="en-US" w:eastAsia="en-US" w:bidi="ar-SA"/>
    </w:rPr>
  </w:style>
  <w:style w:type="character" w:customStyle="1" w:styleId="ezkurwreuab5ozgtqnkl">
    <w:name w:val="ezkurwreuab5ozgtqnkl"/>
    <w:basedOn w:val="DefaultParagraphFont"/>
    <w:rsid w:val="00632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8BA06-E171-4A99-94E5-06E5C4BF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94</Pages>
  <Words>24351</Words>
  <Characters>138807</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Sofa Khachatryan</cp:lastModifiedBy>
  <cp:revision>195</cp:revision>
  <dcterms:created xsi:type="dcterms:W3CDTF">2023-01-12T08:00:00Z</dcterms:created>
  <dcterms:modified xsi:type="dcterms:W3CDTF">2026-05-15T06:28:00Z</dcterms:modified>
</cp:coreProperties>
</file>