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F77CA" w14:textId="6598B47D" w:rsidR="00642EFE" w:rsidRPr="005471E7" w:rsidRDefault="005471E7" w:rsidP="00336748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1266D5">
        <w:rPr>
          <w:rFonts w:ascii="GHEA Grapalat" w:hAnsi="GHEA Grapalat"/>
          <w:i w:val="0"/>
          <w:sz w:val="24"/>
          <w:szCs w:val="24"/>
        </w:rPr>
        <w:t xml:space="preserve">       </w:t>
      </w:r>
      <w:r w:rsidR="00642EFE" w:rsidRPr="005471E7">
        <w:rPr>
          <w:rFonts w:ascii="GHEA Grapalat" w:hAnsi="GHEA Grapalat"/>
          <w:i w:val="0"/>
          <w:sz w:val="24"/>
          <w:szCs w:val="24"/>
        </w:rPr>
        <w:t>ОБЪЯВЛЕНИЕ</w:t>
      </w:r>
    </w:p>
    <w:p w14:paraId="3EE32ADE" w14:textId="755E716A" w:rsidR="00642EFE" w:rsidRPr="008F3CB4" w:rsidRDefault="005471E7" w:rsidP="00336748">
      <w:pPr>
        <w:pStyle w:val="BodyTextIndent"/>
        <w:spacing w:line="240" w:lineRule="auto"/>
        <w:jc w:val="center"/>
        <w:rPr>
          <w:rFonts w:ascii="GHEA Grapalat" w:hAnsi="GHEA Grapalat"/>
          <w:i w:val="0"/>
          <w:iCs/>
          <w:sz w:val="22"/>
          <w:szCs w:val="22"/>
        </w:rPr>
      </w:pPr>
      <w:r w:rsidRPr="005471E7">
        <w:rPr>
          <w:rFonts w:ascii="GHEA Grapalat" w:hAnsi="GHEA Grapalat"/>
          <w:i w:val="0"/>
          <w:iCs/>
          <w:sz w:val="22"/>
          <w:szCs w:val="22"/>
        </w:rPr>
        <w:t>О ЗАПРОСЕ КОТИРОВОК</w:t>
      </w:r>
    </w:p>
    <w:p w14:paraId="0809C3A1" w14:textId="4546318A" w:rsidR="005471E7" w:rsidRPr="009044F1" w:rsidRDefault="00642EFE" w:rsidP="005471E7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</w:t>
      </w:r>
      <w:r w:rsidR="00417E48"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>Комиссии от "</w:t>
      </w:r>
      <w:r w:rsidR="00F62FF4" w:rsidRPr="00F62FF4">
        <w:rPr>
          <w:rFonts w:ascii="GHEA Grapalat" w:hAnsi="GHEA Grapalat"/>
          <w:i w:val="0"/>
          <w:sz w:val="24"/>
          <w:szCs w:val="24"/>
        </w:rPr>
        <w:t>30</w:t>
      </w:r>
      <w:r w:rsidR="00BC1AC4" w:rsidRPr="00BC1AC4">
        <w:rPr>
          <w:rFonts w:ascii="GHEA Grapalat" w:hAnsi="GHEA Grapalat"/>
          <w:i w:val="0"/>
          <w:sz w:val="24"/>
          <w:szCs w:val="24"/>
        </w:rPr>
        <w:t>.0</w:t>
      </w:r>
      <w:r w:rsidR="007B1644" w:rsidRPr="007B1644">
        <w:rPr>
          <w:rFonts w:ascii="GHEA Grapalat" w:hAnsi="GHEA Grapalat"/>
          <w:i w:val="0"/>
          <w:sz w:val="24"/>
          <w:szCs w:val="24"/>
        </w:rPr>
        <w:t>4</w:t>
      </w:r>
      <w:r w:rsidR="00BC1AC4" w:rsidRPr="00BC1AC4">
        <w:rPr>
          <w:rFonts w:ascii="GHEA Grapalat" w:hAnsi="GHEA Grapalat"/>
          <w:i w:val="0"/>
          <w:sz w:val="24"/>
          <w:szCs w:val="24"/>
        </w:rPr>
        <w:t>.</w:t>
      </w:r>
      <w:r w:rsidR="005471E7" w:rsidRPr="001266D5">
        <w:rPr>
          <w:rFonts w:ascii="GHEA Grapalat" w:hAnsi="GHEA Grapalat"/>
          <w:i w:val="0"/>
          <w:sz w:val="24"/>
          <w:szCs w:val="24"/>
        </w:rPr>
        <w:t>202</w:t>
      </w:r>
      <w:r w:rsidR="00BC1AC4" w:rsidRPr="00BC1AC4">
        <w:rPr>
          <w:rFonts w:ascii="GHEA Grapalat" w:hAnsi="GHEA Grapalat"/>
          <w:i w:val="0"/>
          <w:sz w:val="24"/>
          <w:szCs w:val="24"/>
        </w:rPr>
        <w:t>6</w:t>
      </w:r>
      <w:r w:rsidR="005471E7">
        <w:rPr>
          <w:rFonts w:ascii="GHEA Grapalat" w:hAnsi="GHEA Grapalat"/>
          <w:i w:val="0"/>
          <w:sz w:val="24"/>
          <w:szCs w:val="24"/>
        </w:rPr>
        <w:t xml:space="preserve"> </w:t>
      </w:r>
      <w:r w:rsidR="005471E7" w:rsidRPr="009044F1">
        <w:rPr>
          <w:rFonts w:ascii="GHEA Grapalat" w:hAnsi="GHEA Grapalat"/>
          <w:i w:val="0"/>
          <w:sz w:val="24"/>
          <w:szCs w:val="24"/>
        </w:rPr>
        <w:t>года "</w:t>
      </w:r>
      <w:r w:rsidR="005471E7" w:rsidRPr="0026511C">
        <w:rPr>
          <w:rFonts w:ascii="GHEA Grapalat" w:hAnsi="GHEA Grapalat"/>
          <w:i w:val="0"/>
          <w:sz w:val="24"/>
          <w:szCs w:val="24"/>
        </w:rPr>
        <w:t>1</w:t>
      </w:r>
      <w:r w:rsidR="005471E7" w:rsidRPr="009044F1">
        <w:rPr>
          <w:rFonts w:ascii="GHEA Grapalat" w:hAnsi="GHEA Grapalat"/>
          <w:i w:val="0"/>
          <w:sz w:val="24"/>
          <w:szCs w:val="24"/>
        </w:rPr>
        <w:t xml:space="preserve">" </w:t>
      </w:r>
    </w:p>
    <w:p w14:paraId="4FCA3507" w14:textId="32271FAE" w:rsidR="0091042F" w:rsidRDefault="0006703E" w:rsidP="005471E7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b/>
          <w:i w:val="0"/>
          <w:sz w:val="22"/>
          <w:szCs w:val="22"/>
          <w:lang w:val="af-ZA"/>
        </w:rPr>
      </w:pPr>
      <w:r>
        <w:rPr>
          <w:rFonts w:ascii="GHEA Grapalat" w:hAnsi="GHEA Grapalat"/>
          <w:i w:val="0"/>
          <w:sz w:val="24"/>
          <w:szCs w:val="24"/>
        </w:rPr>
        <w:t xml:space="preserve">Код </w:t>
      </w:r>
      <w:r w:rsidR="005471E7" w:rsidRPr="005471E7">
        <w:rPr>
          <w:rFonts w:ascii="GHEA Grapalat" w:hAnsi="GHEA Grapalat"/>
          <w:b/>
          <w:i w:val="0"/>
          <w:sz w:val="22"/>
          <w:szCs w:val="22"/>
          <w:lang w:val="af-ZA"/>
        </w:rPr>
        <w:t>«</w:t>
      </w:r>
      <w:r w:rsidR="00A41256" w:rsidRPr="00A41256">
        <w:rPr>
          <w:rFonts w:ascii="GHEA Grapalat" w:hAnsi="GHEA Grapalat"/>
          <w:b/>
          <w:i w:val="0"/>
          <w:lang w:val="af-ZA"/>
        </w:rPr>
        <w:t xml:space="preserve"> </w:t>
      </w:r>
      <w:r w:rsidR="00C52A05">
        <w:rPr>
          <w:rFonts w:ascii="GHEA Grapalat" w:hAnsi="GHEA Grapalat"/>
          <w:b/>
          <w:i w:val="0"/>
          <w:lang w:val="af-ZA"/>
        </w:rPr>
        <w:t>ՀՓ-ԳՀԾՁԲ-26/36</w:t>
      </w:r>
      <w:r w:rsidR="005471E7" w:rsidRPr="005471E7">
        <w:rPr>
          <w:rFonts w:ascii="GHEA Grapalat" w:hAnsi="GHEA Grapalat"/>
          <w:b/>
          <w:i w:val="0"/>
          <w:sz w:val="22"/>
          <w:szCs w:val="22"/>
          <w:lang w:val="af-ZA"/>
        </w:rPr>
        <w:t>»</w:t>
      </w:r>
    </w:p>
    <w:p w14:paraId="1A321837" w14:textId="2D6BD6BD" w:rsidR="00B22CA6" w:rsidRPr="00B22CA6" w:rsidRDefault="00B22CA6" w:rsidP="005471E7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b/>
          <w:bCs/>
          <w:i w:val="0"/>
          <w:sz w:val="32"/>
          <w:szCs w:val="32"/>
          <w:lang w:val="af-ZA"/>
        </w:rPr>
      </w:pPr>
      <w:r w:rsidRPr="00B22CA6">
        <w:rPr>
          <w:rFonts w:ascii="Calibri" w:hAnsi="Calibri" w:cs="Calibri"/>
          <w:b/>
          <w:bCs/>
          <w:sz w:val="32"/>
          <w:szCs w:val="32"/>
        </w:rPr>
        <w:t>Принять</w:t>
      </w:r>
      <w:r w:rsidRPr="00B22CA6">
        <w:rPr>
          <w:b/>
          <w:bCs/>
          <w:sz w:val="32"/>
          <w:szCs w:val="32"/>
        </w:rPr>
        <w:t xml:space="preserve"> </w:t>
      </w:r>
      <w:r w:rsidRPr="00B22CA6">
        <w:rPr>
          <w:rFonts w:ascii="Calibri" w:hAnsi="Calibri" w:cs="Calibri"/>
          <w:b/>
          <w:bCs/>
          <w:sz w:val="32"/>
          <w:szCs w:val="32"/>
        </w:rPr>
        <w:t>за</w:t>
      </w:r>
      <w:r w:rsidRPr="00B22CA6">
        <w:rPr>
          <w:b/>
          <w:bCs/>
          <w:sz w:val="32"/>
          <w:szCs w:val="32"/>
        </w:rPr>
        <w:t xml:space="preserve"> </w:t>
      </w:r>
      <w:r w:rsidRPr="00B22CA6">
        <w:rPr>
          <w:rFonts w:ascii="Calibri" w:hAnsi="Calibri" w:cs="Calibri"/>
          <w:b/>
          <w:bCs/>
          <w:sz w:val="32"/>
          <w:szCs w:val="32"/>
        </w:rPr>
        <w:t>основу</w:t>
      </w:r>
      <w:r w:rsidRPr="00B22CA6">
        <w:rPr>
          <w:b/>
          <w:bCs/>
          <w:sz w:val="32"/>
          <w:szCs w:val="32"/>
        </w:rPr>
        <w:t xml:space="preserve"> </w:t>
      </w:r>
      <w:r w:rsidRPr="00B22CA6">
        <w:rPr>
          <w:rFonts w:ascii="Calibri" w:hAnsi="Calibri" w:cs="Calibri"/>
          <w:b/>
          <w:bCs/>
          <w:sz w:val="32"/>
          <w:szCs w:val="32"/>
        </w:rPr>
        <w:t>армянский</w:t>
      </w:r>
      <w:r w:rsidRPr="00B22CA6">
        <w:rPr>
          <w:b/>
          <w:bCs/>
          <w:sz w:val="32"/>
          <w:szCs w:val="32"/>
        </w:rPr>
        <w:t xml:space="preserve"> </w:t>
      </w:r>
      <w:r w:rsidRPr="00B22CA6">
        <w:rPr>
          <w:rFonts w:ascii="Calibri" w:hAnsi="Calibri" w:cs="Calibri"/>
          <w:b/>
          <w:bCs/>
          <w:sz w:val="32"/>
          <w:szCs w:val="32"/>
        </w:rPr>
        <w:t>вариант</w:t>
      </w:r>
    </w:p>
    <w:p w14:paraId="19490322" w14:textId="77777777" w:rsidR="0069409C" w:rsidRPr="00BD0B00" w:rsidRDefault="0069409C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6"/>
          <w:sz w:val="24"/>
          <w:szCs w:val="24"/>
        </w:rPr>
      </w:pPr>
      <w:r w:rsidRPr="0069409C">
        <w:rPr>
          <w:rFonts w:ascii="GHEA Grapalat" w:hAnsi="GHEA Grapalat"/>
          <w:i w:val="0"/>
          <w:spacing w:val="6"/>
          <w:sz w:val="24"/>
          <w:szCs w:val="24"/>
        </w:rPr>
        <w:t>Заказчик — ЗАО «</w:t>
      </w:r>
      <w:proofErr w:type="spellStart"/>
      <w:r w:rsidRPr="0069409C">
        <w:rPr>
          <w:rFonts w:ascii="GHEA Grapalat" w:hAnsi="GHEA Grapalat"/>
          <w:i w:val="0"/>
          <w:spacing w:val="6"/>
          <w:sz w:val="24"/>
          <w:szCs w:val="24"/>
        </w:rPr>
        <w:t>Айпост</w:t>
      </w:r>
      <w:proofErr w:type="spellEnd"/>
      <w:r w:rsidRPr="0069409C">
        <w:rPr>
          <w:rFonts w:ascii="GHEA Grapalat" w:hAnsi="GHEA Grapalat"/>
          <w:i w:val="0"/>
          <w:spacing w:val="6"/>
          <w:sz w:val="24"/>
          <w:szCs w:val="24"/>
        </w:rPr>
        <w:t xml:space="preserve">», находящееся по адресу: ул. </w:t>
      </w:r>
      <w:proofErr w:type="spellStart"/>
      <w:r w:rsidRPr="0069409C">
        <w:rPr>
          <w:rFonts w:ascii="GHEA Grapalat" w:hAnsi="GHEA Grapalat"/>
          <w:i w:val="0"/>
          <w:spacing w:val="6"/>
          <w:sz w:val="24"/>
          <w:szCs w:val="24"/>
        </w:rPr>
        <w:t>Аршакунца</w:t>
      </w:r>
      <w:proofErr w:type="spellEnd"/>
      <w:r w:rsidRPr="0069409C">
        <w:rPr>
          <w:rFonts w:ascii="GHEA Grapalat" w:hAnsi="GHEA Grapalat"/>
          <w:i w:val="0"/>
          <w:spacing w:val="6"/>
          <w:sz w:val="24"/>
          <w:szCs w:val="24"/>
        </w:rPr>
        <w:t xml:space="preserve">, 65/5, объявляет запрос котировок, проводимый в один этап посредством электронной системы закупок </w:t>
      </w:r>
      <w:proofErr w:type="spellStart"/>
      <w:r w:rsidRPr="0069409C">
        <w:rPr>
          <w:rFonts w:ascii="GHEA Grapalat" w:hAnsi="GHEA Grapalat"/>
          <w:i w:val="0"/>
          <w:spacing w:val="6"/>
          <w:sz w:val="24"/>
          <w:szCs w:val="24"/>
        </w:rPr>
        <w:t>Armeps</w:t>
      </w:r>
      <w:proofErr w:type="spellEnd"/>
      <w:r w:rsidRPr="0069409C">
        <w:rPr>
          <w:rFonts w:ascii="GHEA Grapalat" w:hAnsi="GHEA Grapalat"/>
          <w:i w:val="0"/>
          <w:spacing w:val="6"/>
          <w:sz w:val="24"/>
          <w:szCs w:val="24"/>
        </w:rPr>
        <w:t xml:space="preserve"> (</w:t>
      </w:r>
      <w:hyperlink r:id="rId8" w:tgtFrame="_new" w:history="1">
        <w:r w:rsidRPr="0069409C">
          <w:rPr>
            <w:rStyle w:val="Hyperlink"/>
            <w:rFonts w:ascii="GHEA Grapalat" w:hAnsi="GHEA Grapalat"/>
            <w:i w:val="0"/>
            <w:spacing w:val="6"/>
            <w:sz w:val="24"/>
            <w:szCs w:val="24"/>
          </w:rPr>
          <w:t>www.armeps.am</w:t>
        </w:r>
      </w:hyperlink>
      <w:r w:rsidRPr="0069409C">
        <w:rPr>
          <w:rFonts w:ascii="GHEA Grapalat" w:hAnsi="GHEA Grapalat"/>
          <w:i w:val="0"/>
          <w:spacing w:val="6"/>
          <w:sz w:val="24"/>
          <w:szCs w:val="24"/>
        </w:rPr>
        <w:t>).</w:t>
      </w:r>
    </w:p>
    <w:p w14:paraId="2493A281" w14:textId="0F36BE10" w:rsidR="0069409C" w:rsidRPr="0069409C" w:rsidRDefault="0069409C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6"/>
          <w:sz w:val="24"/>
          <w:szCs w:val="24"/>
        </w:rPr>
      </w:pPr>
      <w:r w:rsidRPr="0069409C">
        <w:rPr>
          <w:rFonts w:ascii="GHEA Grapalat" w:hAnsi="GHEA Grapalat"/>
          <w:i w:val="0"/>
          <w:spacing w:val="6"/>
          <w:sz w:val="24"/>
          <w:szCs w:val="24"/>
        </w:rPr>
        <w:t xml:space="preserve">По результатам настоящей процедуры выбранному участнику в установленном порядке будет предложено заключить договор на оказание </w:t>
      </w:r>
      <w:r w:rsidR="00C52A05" w:rsidRPr="00C52A05">
        <w:rPr>
          <w:rFonts w:ascii="GHEA Grapalat" w:hAnsi="GHEA Grapalat"/>
          <w:i w:val="0"/>
          <w:spacing w:val="6"/>
          <w:sz w:val="24"/>
          <w:szCs w:val="24"/>
        </w:rPr>
        <w:t>Услуги по переоценке основных средств</w:t>
      </w:r>
      <w:r w:rsidR="00C52A05" w:rsidRPr="00C52A05">
        <w:rPr>
          <w:rFonts w:ascii="GHEA Grapalat" w:hAnsi="GHEA Grapalat"/>
          <w:spacing w:val="6"/>
          <w:sz w:val="24"/>
          <w:szCs w:val="24"/>
        </w:rPr>
        <w:t xml:space="preserve"> </w:t>
      </w:r>
      <w:r w:rsidRPr="0069409C">
        <w:rPr>
          <w:rFonts w:ascii="GHEA Grapalat" w:hAnsi="GHEA Grapalat"/>
          <w:i w:val="0"/>
          <w:spacing w:val="6"/>
          <w:sz w:val="24"/>
          <w:szCs w:val="24"/>
        </w:rPr>
        <w:t>(далее — Договор).</w:t>
      </w:r>
    </w:p>
    <w:p w14:paraId="6F0E87D0" w14:textId="6DC6026B" w:rsidR="00357D48" w:rsidRPr="009044F1" w:rsidRDefault="00463764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463764">
        <w:rPr>
          <w:rFonts w:ascii="GHEA Grapalat" w:hAnsi="GHEA Grapalat"/>
          <w:i w:val="0"/>
          <w:sz w:val="24"/>
          <w:szCs w:val="24"/>
        </w:rPr>
        <w:t xml:space="preserve"> </w:t>
      </w:r>
      <w:r w:rsidR="00A20B69"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0C6BA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="00F95E94" w:rsidRPr="009044F1">
        <w:rPr>
          <w:rFonts w:ascii="GHEA Grapalat" w:hAnsi="GHEA Grapalat"/>
          <w:i w:val="0"/>
          <w:sz w:val="24"/>
          <w:szCs w:val="24"/>
        </w:rPr>
        <w:t>настояще</w:t>
      </w:r>
      <w:r w:rsidR="00F95E94">
        <w:rPr>
          <w:rFonts w:ascii="GHEA Grapalat" w:hAnsi="GHEA Grapalat"/>
          <w:i w:val="0"/>
          <w:sz w:val="24"/>
          <w:szCs w:val="24"/>
        </w:rPr>
        <w:t>й</w:t>
      </w:r>
      <w:r w:rsidR="00F95E94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="00F95E94">
        <w:rPr>
          <w:rFonts w:ascii="GHEA Grapalat" w:hAnsi="GHEA Grapalat"/>
          <w:i w:val="0"/>
          <w:sz w:val="24"/>
          <w:szCs w:val="24"/>
        </w:rPr>
        <w:t>процедуре</w:t>
      </w:r>
      <w:r w:rsidR="00A20B69" w:rsidRPr="009044F1">
        <w:rPr>
          <w:rFonts w:ascii="GHEA Grapalat" w:hAnsi="GHEA Grapalat"/>
          <w:i w:val="0"/>
          <w:sz w:val="24"/>
          <w:szCs w:val="24"/>
        </w:rPr>
        <w:t>.</w:t>
      </w:r>
    </w:p>
    <w:p w14:paraId="1B7D399E" w14:textId="77777777" w:rsidR="008B069D" w:rsidRDefault="00052084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 xml:space="preserve">Условия </w:t>
      </w:r>
      <w:r w:rsidR="00677658" w:rsidRPr="000811C1">
        <w:rPr>
          <w:rFonts w:ascii="GHEA Grapalat" w:hAnsi="GHEA Grapalat"/>
          <w:i w:val="0"/>
          <w:sz w:val="24"/>
          <w:szCs w:val="24"/>
        </w:rPr>
        <w:t xml:space="preserve">предъявляемые </w:t>
      </w:r>
      <w:r w:rsidR="00FD0B1A" w:rsidRPr="000811C1">
        <w:rPr>
          <w:rFonts w:ascii="GHEA Grapalat" w:hAnsi="GHEA Grapalat"/>
          <w:i w:val="0"/>
          <w:sz w:val="24"/>
          <w:szCs w:val="24"/>
        </w:rPr>
        <w:t xml:space="preserve">к </w:t>
      </w:r>
      <w:r w:rsidR="00677658" w:rsidRPr="000811C1">
        <w:rPr>
          <w:rFonts w:ascii="GHEA Grapalat" w:hAnsi="GHEA Grapalat"/>
          <w:i w:val="0"/>
          <w:sz w:val="24"/>
          <w:szCs w:val="24"/>
        </w:rPr>
        <w:t xml:space="preserve">лицам, не имеющим права на участие в </w:t>
      </w:r>
      <w:r w:rsidRPr="000811C1">
        <w:rPr>
          <w:rFonts w:ascii="GHEA Grapalat" w:hAnsi="GHEA Grapalat"/>
          <w:i w:val="0"/>
          <w:sz w:val="24"/>
          <w:szCs w:val="24"/>
        </w:rPr>
        <w:t xml:space="preserve"> данной </w:t>
      </w:r>
      <w:r w:rsidR="006F297B" w:rsidRPr="000811C1">
        <w:rPr>
          <w:rFonts w:ascii="GHEA Grapalat" w:hAnsi="GHEA Grapalat"/>
          <w:i w:val="0"/>
          <w:sz w:val="24"/>
          <w:szCs w:val="24"/>
        </w:rPr>
        <w:t>процедуре</w:t>
      </w:r>
      <w:r w:rsidR="00677658" w:rsidRPr="000811C1">
        <w:rPr>
          <w:rFonts w:ascii="GHEA Grapalat" w:hAnsi="GHEA Grapalat"/>
          <w:i w:val="0"/>
          <w:sz w:val="24"/>
          <w:szCs w:val="24"/>
        </w:rPr>
        <w:t>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2E181593" w14:textId="77777777" w:rsidR="00357D48" w:rsidRPr="003F762C" w:rsidRDefault="00EE73A8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</w:t>
      </w:r>
      <w:r w:rsidR="007442CF" w:rsidRPr="003F762C">
        <w:rPr>
          <w:rFonts w:ascii="GHEA Grapalat" w:hAnsi="GHEA Grapalat"/>
          <w:i w:val="0"/>
          <w:sz w:val="24"/>
          <w:szCs w:val="24"/>
        </w:rPr>
        <w:t>удовлетвор</w:t>
      </w:r>
      <w:r w:rsidR="007442CF">
        <w:rPr>
          <w:rFonts w:ascii="GHEA Grapalat" w:hAnsi="GHEA Grapalat"/>
          <w:i w:val="0"/>
          <w:sz w:val="24"/>
          <w:szCs w:val="24"/>
        </w:rPr>
        <w:t>ительно</w:t>
      </w:r>
      <w:r w:rsidR="007442CF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7442CF">
        <w:rPr>
          <w:rFonts w:ascii="GHEA Grapalat" w:hAnsi="GHEA Grapalat"/>
          <w:i w:val="0"/>
          <w:sz w:val="24"/>
          <w:szCs w:val="24"/>
        </w:rPr>
        <w:t xml:space="preserve">по </w:t>
      </w:r>
      <w:r w:rsidR="00830445">
        <w:rPr>
          <w:rFonts w:ascii="GHEA Grapalat" w:hAnsi="GHEA Grapalat"/>
          <w:i w:val="0"/>
          <w:sz w:val="24"/>
          <w:szCs w:val="24"/>
        </w:rPr>
        <w:t xml:space="preserve">неценовым </w:t>
      </w:r>
      <w:r w:rsidR="007442CF">
        <w:rPr>
          <w:rFonts w:ascii="GHEA Grapalat" w:hAnsi="GHEA Grapalat"/>
          <w:i w:val="0"/>
          <w:sz w:val="24"/>
          <w:szCs w:val="24"/>
        </w:rPr>
        <w:t>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</w:t>
      </w:r>
      <w:r w:rsidR="003F762C" w:rsidRPr="003F762C">
        <w:rPr>
          <w:rFonts w:ascii="GHEA Grapalat" w:hAnsi="GHEA Grapalat"/>
          <w:i w:val="0"/>
          <w:sz w:val="24"/>
          <w:szCs w:val="24"/>
        </w:rPr>
        <w:t>инимальное ценовое предложение</w:t>
      </w:r>
      <w:r w:rsidR="003F762C">
        <w:rPr>
          <w:rFonts w:ascii="GHEA Grapalat" w:hAnsi="GHEA Grapalat"/>
          <w:i w:val="0"/>
          <w:sz w:val="24"/>
          <w:szCs w:val="24"/>
        </w:rPr>
        <w:t>.</w:t>
      </w:r>
    </w:p>
    <w:p w14:paraId="47EA7230" w14:textId="77777777" w:rsidR="0067579A" w:rsidRPr="00D5443D" w:rsidRDefault="00357D48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1E06D6"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14:paraId="082B683E" w14:textId="576A43E5" w:rsidR="005939DE" w:rsidRPr="008F3CB4" w:rsidRDefault="00677658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Заявки на </w:t>
      </w:r>
      <w:r w:rsidR="00D746A9">
        <w:rPr>
          <w:rFonts w:ascii="GHEA Grapalat" w:hAnsi="GHEA Grapalat"/>
          <w:i w:val="0"/>
          <w:sz w:val="24"/>
          <w:szCs w:val="24"/>
        </w:rPr>
        <w:t>настоящую процедуру</w:t>
      </w:r>
      <w:r w:rsidR="00D746A9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необходимо подать в электронной форме,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 (</w:t>
      </w:r>
      <w:hyperlink r:id="rId9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="002166CE" w:rsidRPr="008F3CB4">
        <w:rPr>
          <w:rFonts w:ascii="GHEA Grapalat" w:hAnsi="GHEA Grapalat"/>
          <w:i w:val="0"/>
          <w:sz w:val="24"/>
          <w:szCs w:val="24"/>
        </w:rPr>
        <w:t xml:space="preserve">), до </w:t>
      </w:r>
      <w:r w:rsidR="00A41256">
        <w:rPr>
          <w:rFonts w:ascii="GHEA Grapalat" w:hAnsi="GHEA Grapalat"/>
          <w:b/>
          <w:bCs/>
          <w:i w:val="0"/>
          <w:sz w:val="24"/>
          <w:szCs w:val="24"/>
        </w:rPr>
        <w:t>1</w:t>
      </w:r>
      <w:r w:rsidR="00C52A05" w:rsidRPr="00C52A05">
        <w:rPr>
          <w:rFonts w:ascii="GHEA Grapalat" w:hAnsi="GHEA Grapalat"/>
          <w:b/>
          <w:bCs/>
          <w:i w:val="0"/>
          <w:sz w:val="24"/>
          <w:szCs w:val="24"/>
        </w:rPr>
        <w:t>0</w:t>
      </w:r>
      <w:r w:rsidR="00A41256">
        <w:rPr>
          <w:rFonts w:ascii="GHEA Grapalat" w:hAnsi="GHEA Grapalat"/>
          <w:b/>
          <w:bCs/>
          <w:i w:val="0"/>
          <w:sz w:val="24"/>
          <w:szCs w:val="24"/>
        </w:rPr>
        <w:t xml:space="preserve">:00 часов </w:t>
      </w:r>
      <w:r w:rsidR="00C52A05" w:rsidRPr="00C52A05">
        <w:rPr>
          <w:rFonts w:ascii="GHEA Grapalat" w:hAnsi="GHEA Grapalat"/>
          <w:b/>
          <w:bCs/>
          <w:i w:val="0"/>
          <w:sz w:val="24"/>
          <w:szCs w:val="24"/>
        </w:rPr>
        <w:t>10</w:t>
      </w:r>
      <w:r w:rsidR="00A41256">
        <w:rPr>
          <w:rFonts w:ascii="GHEA Grapalat" w:hAnsi="GHEA Grapalat"/>
          <w:b/>
          <w:bCs/>
          <w:i w:val="0"/>
          <w:sz w:val="24"/>
          <w:szCs w:val="24"/>
        </w:rPr>
        <w:t>-ого</w:t>
      </w:r>
      <w:r w:rsidR="008F3CB4" w:rsidRPr="008F3CB4">
        <w:rPr>
          <w:rFonts w:ascii="GHEA Grapalat" w:hAnsi="GHEA Grapalat"/>
          <w:b/>
          <w:bCs/>
          <w:i w:val="0"/>
          <w:sz w:val="24"/>
          <w:szCs w:val="24"/>
        </w:rPr>
        <w:t xml:space="preserve"> </w:t>
      </w:r>
      <w:r w:rsidRPr="008F3CB4">
        <w:rPr>
          <w:rFonts w:ascii="GHEA Grapalat" w:hAnsi="GHEA Grapalat"/>
          <w:b/>
          <w:bCs/>
          <w:i w:val="0"/>
          <w:sz w:val="24"/>
          <w:szCs w:val="24"/>
        </w:rPr>
        <w:t>дня</w:t>
      </w:r>
      <w:r w:rsidRPr="008F3CB4">
        <w:rPr>
          <w:rFonts w:ascii="GHEA Grapalat" w:hAnsi="GHEA Grapalat"/>
          <w:i w:val="0"/>
          <w:sz w:val="24"/>
          <w:szCs w:val="24"/>
        </w:rPr>
        <w:t xml:space="preserve"> с даты опубликования настоящего объявления.</w:t>
      </w:r>
    </w:p>
    <w:p w14:paraId="044ACCF9" w14:textId="77777777" w:rsidR="00357D48" w:rsidRPr="008F3CB4" w:rsidRDefault="005D7731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8F3CB4">
        <w:rPr>
          <w:rFonts w:ascii="GHEA Grapalat" w:hAnsi="GHEA Grapalat"/>
          <w:i w:val="0"/>
          <w:sz w:val="24"/>
          <w:szCs w:val="24"/>
        </w:rPr>
        <w:t>Кроме армянского языка заявки могут быть поданы также н</w:t>
      </w:r>
      <w:r w:rsidR="001B32D9" w:rsidRPr="008F3CB4">
        <w:rPr>
          <w:rFonts w:ascii="GHEA Grapalat" w:hAnsi="GHEA Grapalat"/>
          <w:i w:val="0"/>
          <w:sz w:val="24"/>
          <w:szCs w:val="24"/>
        </w:rPr>
        <w:t>а английском или русском языке.</w:t>
      </w:r>
    </w:p>
    <w:p w14:paraId="44A613A5" w14:textId="2FE6B095" w:rsidR="004E2FC6" w:rsidRPr="001B32D9" w:rsidRDefault="0060526C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8F3CB4">
        <w:rPr>
          <w:rFonts w:ascii="GHEA Grapalat" w:hAnsi="GHEA Grapalat"/>
          <w:b/>
          <w:bCs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</w:t>
      </w:r>
      <w:proofErr w:type="spellStart"/>
      <w:r w:rsidRPr="008F3CB4">
        <w:rPr>
          <w:rFonts w:ascii="GHEA Grapalat" w:hAnsi="GHEA Grapalat"/>
          <w:b/>
          <w:bCs/>
          <w:i w:val="0"/>
          <w:sz w:val="24"/>
          <w:szCs w:val="24"/>
        </w:rPr>
        <w:t>Armeps</w:t>
      </w:r>
      <w:proofErr w:type="spellEnd"/>
      <w:r w:rsidRPr="008F3CB4">
        <w:rPr>
          <w:rFonts w:ascii="GHEA Grapalat" w:hAnsi="GHEA Grapalat"/>
          <w:b/>
          <w:bCs/>
          <w:i w:val="0"/>
          <w:sz w:val="24"/>
          <w:szCs w:val="24"/>
        </w:rPr>
        <w:t xml:space="preserve">, в </w:t>
      </w:r>
      <w:r w:rsidR="008F3CB4" w:rsidRPr="008F3CB4">
        <w:rPr>
          <w:rFonts w:ascii="GHEA Grapalat" w:hAnsi="GHEA Grapalat"/>
          <w:b/>
          <w:bCs/>
          <w:i w:val="0"/>
          <w:sz w:val="24"/>
          <w:szCs w:val="24"/>
        </w:rPr>
        <w:t>1</w:t>
      </w:r>
      <w:r w:rsidR="00C52A05" w:rsidRPr="00C52A05">
        <w:rPr>
          <w:rFonts w:ascii="GHEA Grapalat" w:hAnsi="GHEA Grapalat"/>
          <w:b/>
          <w:bCs/>
          <w:i w:val="0"/>
          <w:sz w:val="24"/>
          <w:szCs w:val="24"/>
        </w:rPr>
        <w:t>0</w:t>
      </w:r>
      <w:r w:rsidR="008F3CB4" w:rsidRPr="008F3CB4">
        <w:rPr>
          <w:rFonts w:ascii="GHEA Grapalat" w:hAnsi="GHEA Grapalat"/>
          <w:b/>
          <w:bCs/>
          <w:i w:val="0"/>
          <w:sz w:val="24"/>
          <w:szCs w:val="24"/>
        </w:rPr>
        <w:t>:00</w:t>
      </w:r>
      <w:r w:rsidRPr="008F3CB4">
        <w:rPr>
          <w:rFonts w:ascii="GHEA Grapalat" w:hAnsi="GHEA Grapalat"/>
          <w:b/>
          <w:bCs/>
          <w:i w:val="0"/>
          <w:sz w:val="24"/>
          <w:szCs w:val="24"/>
        </w:rPr>
        <w:t xml:space="preserve"> часов на </w:t>
      </w:r>
      <w:r w:rsidR="00C52A05" w:rsidRPr="00C52A05">
        <w:rPr>
          <w:rFonts w:ascii="GHEA Grapalat" w:hAnsi="GHEA Grapalat"/>
          <w:b/>
          <w:bCs/>
          <w:i w:val="0"/>
          <w:sz w:val="24"/>
          <w:szCs w:val="24"/>
        </w:rPr>
        <w:t>10</w:t>
      </w:r>
      <w:r w:rsidR="008F3CB4" w:rsidRPr="008F3CB4">
        <w:rPr>
          <w:rFonts w:ascii="GHEA Grapalat" w:hAnsi="GHEA Grapalat"/>
          <w:b/>
          <w:bCs/>
          <w:i w:val="0"/>
          <w:sz w:val="24"/>
          <w:szCs w:val="24"/>
        </w:rPr>
        <w:t>-ой</w:t>
      </w:r>
      <w:r w:rsidRPr="008F3CB4">
        <w:rPr>
          <w:rFonts w:ascii="GHEA Grapalat" w:hAnsi="GHEA Grapalat"/>
          <w:b/>
          <w:bCs/>
          <w:i w:val="0"/>
          <w:sz w:val="24"/>
          <w:szCs w:val="24"/>
        </w:rPr>
        <w:t xml:space="preserve"> день со дня опубл</w:t>
      </w:r>
      <w:r w:rsidR="001B32D9" w:rsidRPr="008F3CB4">
        <w:rPr>
          <w:rFonts w:ascii="GHEA Grapalat" w:hAnsi="GHEA Grapalat"/>
          <w:b/>
          <w:bCs/>
          <w:i w:val="0"/>
          <w:sz w:val="24"/>
          <w:szCs w:val="24"/>
        </w:rPr>
        <w:t>икования настоящего объявления</w:t>
      </w:r>
      <w:r w:rsidR="001B32D9">
        <w:rPr>
          <w:rFonts w:ascii="GHEA Grapalat" w:hAnsi="GHEA Grapalat"/>
          <w:i w:val="0"/>
          <w:sz w:val="24"/>
          <w:szCs w:val="24"/>
        </w:rPr>
        <w:t>.</w:t>
      </w:r>
    </w:p>
    <w:p w14:paraId="324C7AB5" w14:textId="77777777" w:rsidR="002E5BEB" w:rsidRPr="001B32D9" w:rsidRDefault="002E5BEB" w:rsidP="002E5BEB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446B086B" w14:textId="7A5410E1" w:rsidR="005471E7" w:rsidRPr="00901582" w:rsidRDefault="00754697" w:rsidP="00421BBC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b/>
          <w:i w:val="0"/>
          <w:iCs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 w:rsidR="00D5443D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="00BE1C5E" w:rsidRPr="003A1EBB">
        <w:rPr>
          <w:rFonts w:ascii="GHEA Grapalat" w:hAnsi="GHEA Grapalat"/>
          <w:i w:val="0"/>
          <w:sz w:val="24"/>
          <w:szCs w:val="24"/>
        </w:rPr>
        <w:t xml:space="preserve"> </w:t>
      </w:r>
      <w:r w:rsidR="00421BBC" w:rsidRPr="00421BBC">
        <w:rPr>
          <w:rFonts w:ascii="GHEA Grapalat" w:hAnsi="GHEA Grapalat"/>
          <w:i w:val="0"/>
          <w:sz w:val="24"/>
          <w:szCs w:val="24"/>
        </w:rPr>
        <w:t xml:space="preserve">Л. </w:t>
      </w:r>
      <w:proofErr w:type="spellStart"/>
      <w:r w:rsidR="007B1644" w:rsidRPr="007B1644">
        <w:rPr>
          <w:rFonts w:ascii="GHEA Grapalat" w:hAnsi="GHEA Grapalat"/>
          <w:i w:val="0"/>
          <w:sz w:val="24"/>
          <w:szCs w:val="24"/>
        </w:rPr>
        <w:t>Вермишян</w:t>
      </w:r>
      <w:proofErr w:type="spellEnd"/>
      <w:r w:rsidR="00421BBC" w:rsidRPr="00421BBC">
        <w:rPr>
          <w:rFonts w:ascii="GHEA Grapalat" w:hAnsi="GHEA Grapalat"/>
          <w:i w:val="0"/>
          <w:sz w:val="24"/>
          <w:szCs w:val="24"/>
        </w:rPr>
        <w:t xml:space="preserve"> </w:t>
      </w:r>
      <w:r w:rsidR="005471E7" w:rsidRPr="0071114D">
        <w:rPr>
          <w:rFonts w:ascii="GHEA Grapalat" w:hAnsi="GHEA Grapalat"/>
          <w:b/>
          <w:i w:val="0"/>
          <w:iCs/>
        </w:rPr>
        <w:t>Телефон 0</w:t>
      </w:r>
      <w:r w:rsidR="005471E7" w:rsidRPr="00497EB3">
        <w:rPr>
          <w:rFonts w:ascii="GHEA Grapalat" w:hAnsi="GHEA Grapalat"/>
          <w:b/>
          <w:i w:val="0"/>
          <w:iCs/>
        </w:rPr>
        <w:t>95</w:t>
      </w:r>
      <w:r w:rsidR="007E46D0" w:rsidRPr="007E46D0">
        <w:rPr>
          <w:rFonts w:ascii="GHEA Grapalat" w:hAnsi="GHEA Grapalat"/>
          <w:b/>
          <w:i w:val="0"/>
          <w:iCs/>
        </w:rPr>
        <w:t>98</w:t>
      </w:r>
      <w:r w:rsidR="007E46D0" w:rsidRPr="00901582">
        <w:rPr>
          <w:rFonts w:ascii="GHEA Grapalat" w:hAnsi="GHEA Grapalat"/>
          <w:b/>
          <w:i w:val="0"/>
          <w:iCs/>
        </w:rPr>
        <w:t>4471</w:t>
      </w:r>
    </w:p>
    <w:p w14:paraId="592EC311" w14:textId="77777777" w:rsidR="005471E7" w:rsidRPr="0071114D" w:rsidRDefault="005471E7" w:rsidP="00336748">
      <w:pPr>
        <w:pStyle w:val="BodyTextIndent"/>
        <w:jc w:val="left"/>
        <w:rPr>
          <w:rFonts w:ascii="GHEA Grapalat" w:hAnsi="GHEA Grapalat"/>
          <w:b/>
          <w:i w:val="0"/>
          <w:iCs/>
        </w:rPr>
      </w:pPr>
      <w:r w:rsidRPr="0071114D">
        <w:rPr>
          <w:rFonts w:ascii="GHEA Grapalat" w:hAnsi="GHEA Grapalat"/>
          <w:b/>
          <w:i w:val="0"/>
          <w:iCs/>
        </w:rPr>
        <w:t>Электронная почта gnumner@haypost.am</w:t>
      </w:r>
    </w:p>
    <w:p w14:paraId="350D2AC3" w14:textId="6F3590B2" w:rsidR="00915A97" w:rsidRPr="00D5443D" w:rsidRDefault="005471E7" w:rsidP="00336748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16"/>
          <w:szCs w:val="16"/>
        </w:rPr>
      </w:pPr>
      <w:r w:rsidRPr="005471E7">
        <w:rPr>
          <w:rFonts w:ascii="GHEA Grapalat" w:hAnsi="GHEA Grapalat"/>
          <w:b/>
          <w:i w:val="0"/>
          <w:iCs/>
        </w:rPr>
        <w:t xml:space="preserve">           </w:t>
      </w:r>
      <w:r w:rsidRPr="0071114D">
        <w:rPr>
          <w:rFonts w:ascii="GHEA Grapalat" w:hAnsi="GHEA Grapalat"/>
          <w:b/>
          <w:i w:val="0"/>
          <w:iCs/>
        </w:rPr>
        <w:t>Заказчик ЗАО "</w:t>
      </w:r>
      <w:proofErr w:type="spellStart"/>
      <w:r w:rsidRPr="0071114D">
        <w:rPr>
          <w:rFonts w:ascii="GHEA Grapalat" w:hAnsi="GHEA Grapalat"/>
          <w:b/>
          <w:i w:val="0"/>
          <w:iCs/>
        </w:rPr>
        <w:t>Айпост</w:t>
      </w:r>
      <w:proofErr w:type="spellEnd"/>
      <w:r>
        <w:rPr>
          <w:rFonts w:ascii="GHEA Grapalat" w:hAnsi="GHEA Grapalat" w:cs="Sylfaen"/>
          <w:b/>
        </w:rPr>
        <w:t xml:space="preserve"> </w:t>
      </w:r>
      <w:r w:rsidR="00915A97">
        <w:rPr>
          <w:rFonts w:ascii="GHEA Grapalat" w:hAnsi="GHEA Grapalat" w:cs="Sylfaen"/>
          <w:b/>
        </w:rPr>
        <w:br w:type="page"/>
      </w:r>
    </w:p>
    <w:p w14:paraId="2E65D183" w14:textId="77777777" w:rsidR="005471E7" w:rsidRPr="0071114D" w:rsidRDefault="005471E7" w:rsidP="005471E7">
      <w:pPr>
        <w:pStyle w:val="BodyTextIndent"/>
        <w:widowControl w:val="0"/>
        <w:spacing w:line="240" w:lineRule="auto"/>
        <w:ind w:left="3969" w:firstLine="0"/>
        <w:jc w:val="right"/>
        <w:rPr>
          <w:rFonts w:ascii="GHEA Grapalat" w:hAnsi="GHEA Grapalat"/>
          <w:i w:val="0"/>
        </w:rPr>
      </w:pPr>
      <w:r w:rsidRPr="009044F1">
        <w:rPr>
          <w:rFonts w:ascii="GHEA Grapalat" w:hAnsi="GHEA Grapalat"/>
        </w:rPr>
        <w:lastRenderedPageBreak/>
        <w:t>Утверждено</w:t>
      </w:r>
    </w:p>
    <w:p w14:paraId="13235480" w14:textId="34CD579F" w:rsidR="005471E7" w:rsidRPr="009044F1" w:rsidRDefault="005471E7" w:rsidP="005471E7">
      <w:pPr>
        <w:pStyle w:val="BodyText"/>
        <w:widowControl w:val="0"/>
        <w:spacing w:after="0"/>
        <w:ind w:firstLine="567"/>
        <w:jc w:val="right"/>
        <w:rPr>
          <w:rFonts w:ascii="GHEA Grapalat" w:hAnsi="GHEA Grapalat"/>
          <w:i/>
        </w:rPr>
      </w:pPr>
      <w:r w:rsidRPr="0071114D">
        <w:rPr>
          <w:rFonts w:ascii="GHEA Grapalat" w:hAnsi="GHEA Grapalat"/>
          <w:i/>
        </w:rPr>
        <w:t xml:space="preserve">Решением Оценочной комиссии </w:t>
      </w:r>
      <w:r w:rsidR="00816CD1" w:rsidRPr="00816CD1">
        <w:rPr>
          <w:rFonts w:ascii="GHEA Grapalat" w:hAnsi="GHEA Grapalat"/>
          <w:i/>
        </w:rPr>
        <w:t>на запрос котировок</w:t>
      </w:r>
      <w:r w:rsidRPr="0071114D">
        <w:rPr>
          <w:rFonts w:ascii="GHEA Grapalat" w:hAnsi="GHEA Grapalat"/>
          <w:i/>
        </w:rPr>
        <w:br/>
      </w:r>
      <w:r w:rsidRPr="009044F1">
        <w:rPr>
          <w:rFonts w:ascii="GHEA Grapalat" w:hAnsi="GHEA Grapalat"/>
          <w:i/>
        </w:rPr>
        <w:t xml:space="preserve">под кодом </w:t>
      </w:r>
      <w:r w:rsidRPr="0071114D">
        <w:rPr>
          <w:rFonts w:ascii="GHEA Grapalat" w:hAnsi="GHEA Grapalat"/>
          <w:i/>
        </w:rPr>
        <w:t>«</w:t>
      </w:r>
      <w:r w:rsidR="00C52A05">
        <w:rPr>
          <w:rFonts w:ascii="GHEA Grapalat" w:hAnsi="GHEA Grapalat"/>
          <w:b/>
          <w:lang w:val="af-ZA"/>
        </w:rPr>
        <w:t>ՀՓ-ԳՀԾՁԲ-26/36</w:t>
      </w:r>
      <w:r w:rsidRPr="0071114D">
        <w:rPr>
          <w:rFonts w:ascii="GHEA Grapalat" w:hAnsi="GHEA Grapalat"/>
          <w:i/>
        </w:rPr>
        <w:t>»</w:t>
      </w:r>
      <w:r w:rsidRPr="0071114D">
        <w:rPr>
          <w:rFonts w:ascii="GHEA Grapalat" w:hAnsi="GHEA Grapalat"/>
          <w:i/>
        </w:rPr>
        <w:br/>
      </w:r>
      <w:r>
        <w:rPr>
          <w:rFonts w:ascii="GHEA Grapalat" w:hAnsi="GHEA Grapalat"/>
          <w:i/>
        </w:rPr>
        <w:t xml:space="preserve">№ </w:t>
      </w:r>
      <w:r w:rsidRPr="0071114D">
        <w:rPr>
          <w:rFonts w:ascii="GHEA Grapalat" w:hAnsi="GHEA Grapalat"/>
          <w:i/>
        </w:rPr>
        <w:t>1</w:t>
      </w:r>
      <w:r w:rsidRPr="009044F1">
        <w:rPr>
          <w:rFonts w:ascii="GHEA Grapalat" w:hAnsi="GHEA Grapalat"/>
          <w:i/>
        </w:rPr>
        <w:t xml:space="preserve"> </w:t>
      </w:r>
      <w:r w:rsidRPr="0071114D">
        <w:rPr>
          <w:rFonts w:ascii="GHEA Grapalat" w:hAnsi="GHEA Grapalat"/>
          <w:i/>
        </w:rPr>
        <w:t xml:space="preserve"> </w:t>
      </w:r>
      <w:r w:rsidRPr="009044F1">
        <w:rPr>
          <w:rFonts w:ascii="GHEA Grapalat" w:hAnsi="GHEA Grapalat"/>
          <w:i/>
        </w:rPr>
        <w:t>от</w:t>
      </w:r>
      <w:r w:rsidRPr="0071114D">
        <w:rPr>
          <w:rFonts w:ascii="GHEA Grapalat" w:hAnsi="GHEA Grapalat"/>
          <w:i/>
        </w:rPr>
        <w:t xml:space="preserve"> </w:t>
      </w:r>
      <w:r w:rsidR="00C52A05" w:rsidRPr="00C52A05">
        <w:rPr>
          <w:rFonts w:ascii="GHEA Grapalat" w:hAnsi="GHEA Grapalat"/>
          <w:i/>
        </w:rPr>
        <w:t>15</w:t>
      </w:r>
      <w:r w:rsidR="00BC1AC4" w:rsidRPr="00BC1AC4">
        <w:rPr>
          <w:rFonts w:ascii="GHEA Grapalat" w:hAnsi="GHEA Grapalat"/>
          <w:i/>
        </w:rPr>
        <w:t>.0</w:t>
      </w:r>
      <w:r w:rsidR="007B1644" w:rsidRPr="007B1644">
        <w:rPr>
          <w:rFonts w:ascii="GHEA Grapalat" w:hAnsi="GHEA Grapalat"/>
          <w:i/>
        </w:rPr>
        <w:t>4</w:t>
      </w:r>
      <w:r w:rsidR="00BC1AC4" w:rsidRPr="00BC1AC4">
        <w:rPr>
          <w:rFonts w:ascii="GHEA Grapalat" w:hAnsi="GHEA Grapalat"/>
          <w:i/>
        </w:rPr>
        <w:t>.</w:t>
      </w:r>
      <w:r w:rsidRPr="008E6924">
        <w:rPr>
          <w:rFonts w:ascii="GHEA Grapalat" w:hAnsi="GHEA Grapalat"/>
          <w:i/>
        </w:rPr>
        <w:t>202</w:t>
      </w:r>
      <w:r w:rsidR="00BC1AC4" w:rsidRPr="00A41256">
        <w:rPr>
          <w:rFonts w:ascii="GHEA Grapalat" w:hAnsi="GHEA Grapalat"/>
          <w:i/>
        </w:rPr>
        <w:t>6</w:t>
      </w:r>
      <w:r w:rsidRPr="008E6924">
        <w:rPr>
          <w:rFonts w:ascii="GHEA Grapalat" w:hAnsi="GHEA Grapalat"/>
          <w:i/>
        </w:rPr>
        <w:t>г.</w:t>
      </w:r>
    </w:p>
    <w:p w14:paraId="4D6D7808" w14:textId="77777777" w:rsidR="005471E7" w:rsidRPr="0071114D" w:rsidRDefault="005471E7" w:rsidP="005471E7">
      <w:pPr>
        <w:pStyle w:val="BodyText"/>
        <w:widowControl w:val="0"/>
        <w:spacing w:after="160"/>
        <w:ind w:firstLine="567"/>
        <w:jc w:val="right"/>
        <w:rPr>
          <w:rFonts w:ascii="GHEA Grapalat" w:hAnsi="GHEA Grapalat"/>
          <w:i/>
        </w:rPr>
      </w:pPr>
    </w:p>
    <w:p w14:paraId="7BA2BA52" w14:textId="77777777" w:rsidR="005471E7" w:rsidRPr="003A1EBB" w:rsidRDefault="005471E7" w:rsidP="005471E7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</w:rPr>
      </w:pPr>
    </w:p>
    <w:p w14:paraId="2CD2DFD0" w14:textId="77777777" w:rsidR="005471E7" w:rsidRPr="003A1EBB" w:rsidRDefault="005471E7" w:rsidP="005471E7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</w:rPr>
      </w:pPr>
    </w:p>
    <w:p w14:paraId="30E10A80" w14:textId="77777777" w:rsidR="005471E7" w:rsidRPr="00670D8E" w:rsidRDefault="005471E7" w:rsidP="005471E7">
      <w:pPr>
        <w:rPr>
          <w:rFonts w:ascii="GHEA Grapalat" w:hAnsi="GHEA Grapalat"/>
          <w:i/>
        </w:rPr>
      </w:pPr>
    </w:p>
    <w:p w14:paraId="445CA578" w14:textId="77777777" w:rsidR="005471E7" w:rsidRPr="00670D8E" w:rsidRDefault="005471E7" w:rsidP="005471E7">
      <w:pPr>
        <w:rPr>
          <w:rFonts w:ascii="GHEA Grapalat" w:hAnsi="GHEA Grapalat"/>
          <w:i/>
        </w:rPr>
      </w:pPr>
    </w:p>
    <w:p w14:paraId="3144C5AF" w14:textId="77777777" w:rsidR="005471E7" w:rsidRPr="0026511C" w:rsidRDefault="005471E7" w:rsidP="005471E7">
      <w:pPr>
        <w:jc w:val="center"/>
        <w:rPr>
          <w:rFonts w:ascii="GHEA Grapalat" w:hAnsi="GHEA Grapalat"/>
          <w:i/>
        </w:rPr>
      </w:pPr>
      <w:r w:rsidRPr="0026511C">
        <w:rPr>
          <w:rFonts w:ascii="GHEA Grapalat" w:hAnsi="GHEA Grapalat"/>
          <w:i/>
        </w:rPr>
        <w:t>"ЗАО АЙПОСТ "</w:t>
      </w:r>
    </w:p>
    <w:p w14:paraId="3660A34A" w14:textId="77777777" w:rsidR="005471E7" w:rsidRPr="0026511C" w:rsidRDefault="005471E7" w:rsidP="005471E7">
      <w:pPr>
        <w:rPr>
          <w:rFonts w:ascii="GHEA Grapalat" w:hAnsi="GHEA Grapalat"/>
          <w:i/>
        </w:rPr>
      </w:pPr>
    </w:p>
    <w:p w14:paraId="34652A1F" w14:textId="77777777" w:rsidR="005471E7" w:rsidRPr="0026511C" w:rsidRDefault="005471E7" w:rsidP="005471E7">
      <w:pPr>
        <w:rPr>
          <w:rFonts w:ascii="GHEA Grapalat" w:hAnsi="GHEA Grapalat"/>
          <w:i/>
        </w:rPr>
      </w:pPr>
    </w:p>
    <w:p w14:paraId="280DB1BE" w14:textId="77777777" w:rsidR="005471E7" w:rsidRPr="0026511C" w:rsidRDefault="005471E7" w:rsidP="005471E7">
      <w:pPr>
        <w:rPr>
          <w:rFonts w:ascii="GHEA Grapalat" w:hAnsi="GHEA Grapalat"/>
          <w:i/>
        </w:rPr>
      </w:pPr>
    </w:p>
    <w:p w14:paraId="30688EA1" w14:textId="77777777" w:rsidR="005471E7" w:rsidRPr="0071114D" w:rsidRDefault="005471E7" w:rsidP="005471E7">
      <w:pPr>
        <w:jc w:val="center"/>
        <w:rPr>
          <w:rFonts w:ascii="GHEA Grapalat" w:hAnsi="GHEA Grapalat"/>
          <w:iCs/>
        </w:rPr>
      </w:pPr>
      <w:r w:rsidRPr="0071114D">
        <w:rPr>
          <w:rFonts w:ascii="GHEA Grapalat" w:hAnsi="GHEA Grapalat"/>
          <w:iCs/>
        </w:rPr>
        <w:t>ПРИГЛАШЕНИЕ</w:t>
      </w:r>
    </w:p>
    <w:p w14:paraId="363490B4" w14:textId="77777777" w:rsidR="005471E7" w:rsidRPr="0071114D" w:rsidRDefault="005471E7" w:rsidP="005471E7">
      <w:pPr>
        <w:rPr>
          <w:rFonts w:ascii="GHEA Grapalat" w:hAnsi="GHEA Grapalat"/>
          <w:iCs/>
        </w:rPr>
      </w:pPr>
    </w:p>
    <w:p w14:paraId="19A0178B" w14:textId="77777777" w:rsidR="005471E7" w:rsidRPr="00FA45AE" w:rsidRDefault="005471E7" w:rsidP="00FA45AE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b/>
          <w:bCs/>
          <w:i w:val="0"/>
          <w:sz w:val="24"/>
          <w:szCs w:val="24"/>
        </w:rPr>
      </w:pPr>
    </w:p>
    <w:p w14:paraId="675E36D5" w14:textId="6B8551A7" w:rsidR="005471E7" w:rsidRPr="007649FA" w:rsidRDefault="007649FA" w:rsidP="005471E7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  <w:b/>
          <w:bCs/>
          <w:iCs/>
        </w:rPr>
      </w:pPr>
      <w:r w:rsidRPr="007649FA">
        <w:rPr>
          <w:rFonts w:ascii="GHEA Grapalat" w:hAnsi="GHEA Grapalat"/>
          <w:b/>
          <w:bCs/>
          <w:iCs/>
        </w:rPr>
        <w:t xml:space="preserve">ЗАПРОС КОТИРОВОК, ОБЪЯВЛЕННЫЙ С ЦЕЛЬЮ ЗАКУПКИ </w:t>
      </w:r>
      <w:r w:rsidR="00C52A05" w:rsidRPr="00C52A05">
        <w:rPr>
          <w:rFonts w:ascii="GHEA Grapalat" w:hAnsi="GHEA Grapalat"/>
          <w:b/>
          <w:bCs/>
          <w:iCs/>
        </w:rPr>
        <w:t xml:space="preserve">УСЛУГИ ПО ПЕРЕОЦЕНКЕ ОСНОВНЫХ СРЕДСТВ </w:t>
      </w:r>
      <w:r w:rsidR="00C52A05" w:rsidRPr="007649FA">
        <w:rPr>
          <w:rFonts w:ascii="GHEA Grapalat" w:hAnsi="GHEA Grapalat"/>
          <w:b/>
          <w:bCs/>
          <w:iCs/>
        </w:rPr>
        <w:t xml:space="preserve">ДЛЯ </w:t>
      </w:r>
      <w:r w:rsidR="00BC1AC4" w:rsidRPr="007649FA">
        <w:rPr>
          <w:rFonts w:ascii="GHEA Grapalat" w:hAnsi="GHEA Grapalat"/>
          <w:b/>
          <w:bCs/>
          <w:iCs/>
        </w:rPr>
        <w:t>НУЖД ЗАО “АЙПОСТ”.</w:t>
      </w:r>
    </w:p>
    <w:p w14:paraId="2369CA9E" w14:textId="77777777" w:rsidR="005471E7" w:rsidRPr="00497EB3" w:rsidRDefault="005471E7" w:rsidP="005471E7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  <w:iCs/>
        </w:rPr>
      </w:pPr>
    </w:p>
    <w:p w14:paraId="7E3841A0" w14:textId="77777777" w:rsidR="005471E7" w:rsidRPr="00497EB3" w:rsidRDefault="005471E7" w:rsidP="005471E7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  <w:iCs/>
        </w:rPr>
      </w:pPr>
    </w:p>
    <w:p w14:paraId="1708750A" w14:textId="77777777" w:rsidR="005471E7" w:rsidRPr="00497EB3" w:rsidRDefault="005471E7" w:rsidP="005471E7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  <w:iCs/>
        </w:rPr>
      </w:pPr>
    </w:p>
    <w:p w14:paraId="2BD8B070" w14:textId="77777777" w:rsidR="005471E7" w:rsidRPr="00497EB3" w:rsidRDefault="005471E7" w:rsidP="005471E7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  <w:iCs/>
        </w:rPr>
      </w:pPr>
    </w:p>
    <w:p w14:paraId="0F6554DA" w14:textId="77777777" w:rsidR="005471E7" w:rsidRPr="00497EB3" w:rsidRDefault="005471E7" w:rsidP="005471E7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  <w:iCs/>
        </w:rPr>
      </w:pPr>
    </w:p>
    <w:p w14:paraId="484290FE" w14:textId="77777777" w:rsidR="005471E7" w:rsidRPr="00497EB3" w:rsidRDefault="005471E7" w:rsidP="005471E7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  <w:iCs/>
        </w:rPr>
      </w:pPr>
    </w:p>
    <w:p w14:paraId="5BFEDAC8" w14:textId="77777777" w:rsidR="005471E7" w:rsidRPr="00497EB3" w:rsidRDefault="005471E7" w:rsidP="005471E7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  <w:iCs/>
        </w:rPr>
      </w:pPr>
    </w:p>
    <w:p w14:paraId="61887865" w14:textId="77777777" w:rsidR="005471E7" w:rsidRPr="00497EB3" w:rsidRDefault="005471E7" w:rsidP="005471E7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  <w:iCs/>
        </w:rPr>
      </w:pPr>
    </w:p>
    <w:p w14:paraId="7C06EDD2" w14:textId="77777777" w:rsidR="005471E7" w:rsidRPr="00497EB3" w:rsidRDefault="005471E7" w:rsidP="005471E7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  <w:iCs/>
        </w:rPr>
      </w:pPr>
    </w:p>
    <w:p w14:paraId="63E552F0" w14:textId="77777777" w:rsidR="005471E7" w:rsidRPr="00497EB3" w:rsidRDefault="005471E7" w:rsidP="005471E7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  <w:iCs/>
        </w:rPr>
      </w:pPr>
    </w:p>
    <w:p w14:paraId="2769B611" w14:textId="77777777" w:rsidR="005471E7" w:rsidRPr="00D53CDE" w:rsidRDefault="005471E7" w:rsidP="005471E7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  <w:iCs/>
        </w:rPr>
      </w:pPr>
    </w:p>
    <w:p w14:paraId="15A0677B" w14:textId="77777777" w:rsidR="00AA431B" w:rsidRPr="00D53CDE" w:rsidRDefault="00AA431B" w:rsidP="005471E7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  <w:iCs/>
        </w:rPr>
      </w:pPr>
    </w:p>
    <w:p w14:paraId="54B4EC34" w14:textId="77777777" w:rsidR="00AA431B" w:rsidRPr="00BD0B00" w:rsidRDefault="00AA431B" w:rsidP="005471E7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  <w:iCs/>
        </w:rPr>
      </w:pPr>
    </w:p>
    <w:p w14:paraId="41256222" w14:textId="77777777" w:rsidR="007649FA" w:rsidRPr="00BD0B00" w:rsidRDefault="007649FA" w:rsidP="005471E7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  <w:iCs/>
        </w:rPr>
      </w:pPr>
    </w:p>
    <w:p w14:paraId="762DDD02" w14:textId="77777777" w:rsidR="007649FA" w:rsidRPr="00BD0B00" w:rsidRDefault="007649FA" w:rsidP="005471E7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  <w:iCs/>
        </w:rPr>
      </w:pPr>
    </w:p>
    <w:p w14:paraId="6ED23BBA" w14:textId="77777777" w:rsidR="007649FA" w:rsidRPr="00BD0B00" w:rsidRDefault="007649FA" w:rsidP="005471E7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  <w:iCs/>
        </w:rPr>
      </w:pPr>
    </w:p>
    <w:p w14:paraId="113ABBC5" w14:textId="77777777" w:rsidR="005471E7" w:rsidRPr="00497EB3" w:rsidRDefault="005471E7" w:rsidP="005471E7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  <w:iCs/>
        </w:rPr>
      </w:pPr>
    </w:p>
    <w:p w14:paraId="7D1A914D" w14:textId="77777777" w:rsidR="005471E7" w:rsidRPr="009044F1" w:rsidRDefault="005471E7" w:rsidP="005471E7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</w:rPr>
      </w:pPr>
    </w:p>
    <w:p w14:paraId="5C06B4DD" w14:textId="77777777" w:rsidR="001A43A4" w:rsidRPr="009044F1" w:rsidRDefault="00096865" w:rsidP="00B46D58">
      <w:pPr>
        <w:widowControl w:val="0"/>
        <w:spacing w:after="160"/>
        <w:ind w:firstLine="567"/>
        <w:jc w:val="both"/>
        <w:rPr>
          <w:rFonts w:ascii="GHEA Grapalat" w:hAnsi="GHEA Grapalat" w:cs="Sylfaen"/>
          <w:i/>
        </w:rPr>
      </w:pPr>
      <w:r w:rsidRPr="009044F1">
        <w:rPr>
          <w:rFonts w:ascii="GHEA Grapalat" w:hAnsi="GHEA Grapalat"/>
          <w:i/>
        </w:rPr>
        <w:lastRenderedPageBreak/>
        <w:t>Уважаемый участник, прежде чем составить и подать заявку просим Вас</w:t>
      </w:r>
      <w:r w:rsidR="001D209D">
        <w:rPr>
          <w:rFonts w:ascii="Courier New" w:hAnsi="Courier New" w:cs="Courier New"/>
          <w:i/>
          <w:lang w:val="en-US"/>
        </w:rPr>
        <w:t> </w:t>
      </w:r>
      <w:r w:rsidRPr="009044F1">
        <w:rPr>
          <w:rFonts w:ascii="GHEA Grapalat" w:hAnsi="GHEA Grapalat"/>
          <w:i/>
        </w:rPr>
        <w:t xml:space="preserve">подробно изучить настоящее Приглашение, поскольку не соответствующие Приглашению заявки подлежат отклонению. </w:t>
      </w:r>
    </w:p>
    <w:p w14:paraId="08555F46" w14:textId="77777777" w:rsidR="0049374F" w:rsidRPr="005F25EF" w:rsidRDefault="0049374F" w:rsidP="00B46D58">
      <w:pPr>
        <w:jc w:val="both"/>
        <w:rPr>
          <w:rFonts w:ascii="GHEA Grapalat" w:hAnsi="GHEA Grapalat"/>
          <w:i/>
        </w:rPr>
      </w:pPr>
      <w:r w:rsidRPr="00C90796">
        <w:rPr>
          <w:rFonts w:ascii="GHEA Grapalat" w:hAnsi="GHEA Grapalat"/>
          <w:i/>
        </w:rPr>
        <w:t xml:space="preserve">Если Вы не зарегистрированы в системе электронных закупок, но желаете принять участие в данной процедуре, то для подачи заявки необходимо </w:t>
      </w:r>
      <w:proofErr w:type="spellStart"/>
      <w:r w:rsidRPr="00C90796">
        <w:rPr>
          <w:rFonts w:ascii="GHEA Grapalat" w:hAnsi="GHEA Grapalat"/>
          <w:i/>
        </w:rPr>
        <w:t>саморегистрироваться</w:t>
      </w:r>
      <w:proofErr w:type="spellEnd"/>
      <w:r w:rsidRPr="00C90796">
        <w:rPr>
          <w:rFonts w:ascii="GHEA Grapalat" w:hAnsi="GHEA Grapalat"/>
          <w:i/>
        </w:rPr>
        <w:t xml:space="preserve"> в системе </w:t>
      </w:r>
      <w:proofErr w:type="spellStart"/>
      <w:r w:rsidRPr="00C90796">
        <w:rPr>
          <w:rFonts w:ascii="GHEA Grapalat" w:hAnsi="GHEA Grapalat"/>
          <w:i/>
        </w:rPr>
        <w:t>Armeps</w:t>
      </w:r>
      <w:proofErr w:type="spellEnd"/>
      <w:r w:rsidRPr="00C90796">
        <w:rPr>
          <w:rFonts w:ascii="GHEA Grapalat" w:hAnsi="GHEA Grapalat"/>
          <w:i/>
        </w:rPr>
        <w:t xml:space="preserve"> (www.armeps.am).Условия регистрации  в </w:t>
      </w:r>
      <w:r w:rsidRPr="00506832">
        <w:rPr>
          <w:rFonts w:ascii="GHEA Grapalat" w:hAnsi="GHEA Grapalat"/>
          <w:i/>
        </w:rPr>
        <w:t xml:space="preserve">системе  установлены  в руководстве пользователя «Экономического оператора» системы электронных закупок </w:t>
      </w:r>
      <w:proofErr w:type="spellStart"/>
      <w:r w:rsidRPr="00506832">
        <w:rPr>
          <w:rFonts w:ascii="GHEA Grapalat" w:hAnsi="GHEA Grapalat"/>
          <w:i/>
        </w:rPr>
        <w:t>Armeps</w:t>
      </w:r>
      <w:proofErr w:type="spellEnd"/>
      <w:r w:rsidRPr="00506832">
        <w:rPr>
          <w:rFonts w:ascii="GHEA Grapalat" w:hAnsi="GHEA Grapalat"/>
          <w:i/>
        </w:rPr>
        <w:t>, размещенного в подразделе «Руководящие указания, руководств</w:t>
      </w:r>
      <w:r w:rsidRPr="00D3436F">
        <w:rPr>
          <w:rFonts w:ascii="GHEA Grapalat" w:hAnsi="GHEA Grapalat"/>
          <w:i/>
        </w:rPr>
        <w:t>а</w:t>
      </w:r>
      <w:r w:rsidRPr="00C90796">
        <w:rPr>
          <w:rFonts w:ascii="GHEA Grapalat" w:hAnsi="GHEA Grapalat"/>
          <w:i/>
        </w:rPr>
        <w:t>» раздела «Законодательство» официального бюллетеня о закупках, действующего по адре</w:t>
      </w:r>
      <w:r w:rsidRPr="00506832">
        <w:rPr>
          <w:rFonts w:ascii="GHEA Grapalat" w:hAnsi="GHEA Grapalat"/>
          <w:i/>
        </w:rPr>
        <w:t>су www.procurement.am.</w:t>
      </w:r>
    </w:p>
    <w:p w14:paraId="4E34C3DD" w14:textId="77777777" w:rsidR="0049374F" w:rsidRPr="00F40235" w:rsidRDefault="0049374F" w:rsidP="00B46D58">
      <w:pPr>
        <w:jc w:val="both"/>
        <w:rPr>
          <w:rFonts w:ascii="Sylfaen" w:hAnsi="Sylfaen"/>
          <w:lang w:val="hy-AM"/>
        </w:rPr>
      </w:pPr>
      <w:r w:rsidRPr="0049623A">
        <w:rPr>
          <w:rFonts w:ascii="GHEA Grapalat" w:hAnsi="GHEA Grapalat"/>
          <w:i/>
        </w:rPr>
        <w:t>Руководство доступно по следующей ссылке:</w:t>
      </w:r>
      <w:r w:rsidRPr="0049623A">
        <w:rPr>
          <w:rFonts w:ascii="Sylfaen" w:hAnsi="Sylfaen"/>
          <w:lang w:val="hy-AM"/>
        </w:rPr>
        <w:t xml:space="preserve"> </w:t>
      </w:r>
      <w:r w:rsidRPr="00F40235">
        <w:rPr>
          <w:rFonts w:ascii="Sylfaen" w:hAnsi="Sylfaen"/>
          <w:lang w:val="hy-AM"/>
        </w:rPr>
        <w:t>http://gnumner.am/hy/page/ughecuycner_dzernarkner/:</w:t>
      </w:r>
    </w:p>
    <w:p w14:paraId="28B630BE" w14:textId="77777777" w:rsidR="00615B35" w:rsidRPr="009044F1" w:rsidRDefault="0046586E" w:rsidP="00B46D58">
      <w:pPr>
        <w:widowControl w:val="0"/>
        <w:spacing w:after="160"/>
        <w:ind w:firstLine="567"/>
        <w:jc w:val="both"/>
        <w:rPr>
          <w:rFonts w:ascii="GHEA Grapalat" w:hAnsi="GHEA Grapalat"/>
          <w:i/>
        </w:rPr>
      </w:pPr>
      <w:r w:rsidRPr="009044F1">
        <w:rPr>
          <w:rFonts w:ascii="GHEA Grapalat" w:hAnsi="GHEA Grapalat"/>
          <w:i/>
        </w:rPr>
        <w:t>Одновременно</w:t>
      </w:r>
      <w:r w:rsidR="00615B35" w:rsidRPr="009044F1">
        <w:rPr>
          <w:rFonts w:ascii="GHEA Grapalat" w:hAnsi="GHEA Grapalat"/>
          <w:i/>
        </w:rPr>
        <w:t>:</w:t>
      </w:r>
    </w:p>
    <w:p w14:paraId="7078BA51" w14:textId="77777777" w:rsidR="00C90796" w:rsidRPr="00506832" w:rsidRDefault="0046586E" w:rsidP="00B46D58">
      <w:pPr>
        <w:jc w:val="both"/>
        <w:rPr>
          <w:rFonts w:ascii="GHEA Grapalat" w:hAnsi="GHEA Grapalat"/>
          <w:i/>
        </w:rPr>
      </w:pPr>
      <w:r w:rsidRPr="009044F1">
        <w:rPr>
          <w:rFonts w:ascii="GHEA Grapalat" w:hAnsi="GHEA Grapalat"/>
          <w:i/>
        </w:rPr>
        <w:t>-</w:t>
      </w:r>
      <w:r w:rsidR="000763E5" w:rsidRPr="001D209D">
        <w:rPr>
          <w:rFonts w:ascii="GHEA Grapalat" w:hAnsi="GHEA Grapalat"/>
          <w:i/>
        </w:rPr>
        <w:tab/>
      </w:r>
      <w:r w:rsidRPr="009044F1">
        <w:rPr>
          <w:rFonts w:ascii="GHEA Grapalat" w:hAnsi="GHEA Grapalat"/>
          <w:i/>
        </w:rPr>
        <w:t xml:space="preserve">при вводе заявки в систему электронных закупок </w:t>
      </w:r>
      <w:proofErr w:type="spellStart"/>
      <w:r w:rsidRPr="009044F1">
        <w:rPr>
          <w:rFonts w:ascii="GHEA Grapalat" w:hAnsi="GHEA Grapalat"/>
          <w:i/>
        </w:rPr>
        <w:t>Armeps</w:t>
      </w:r>
      <w:proofErr w:type="spellEnd"/>
      <w:r w:rsidRPr="009044F1">
        <w:rPr>
          <w:rFonts w:ascii="GHEA Grapalat" w:hAnsi="GHEA Grapalat"/>
          <w:i/>
        </w:rPr>
        <w:t xml:space="preserve"> (www.armeps.am) (далее - система) необходимо </w:t>
      </w:r>
      <w:r w:rsidR="00C90796">
        <w:rPr>
          <w:rFonts w:ascii="GHEA Grapalat" w:hAnsi="GHEA Grapalat"/>
          <w:i/>
        </w:rPr>
        <w:t xml:space="preserve">следовать  </w:t>
      </w:r>
      <w:hyperlink w:history="1">
        <w:r w:rsidR="00C90796" w:rsidRPr="00A4566B">
          <w:rPr>
            <w:rFonts w:ascii="GHEA Grapalat" w:hAnsi="GHEA Grapalat"/>
            <w:i/>
          </w:rPr>
          <w:t>руководству по закупкам, осуществляемым в электронной форме</w:t>
        </w:r>
      </w:hyperlink>
      <w:r w:rsidR="00C90796" w:rsidRPr="00192A1C">
        <w:rPr>
          <w:rFonts w:ascii="GHEA Grapalat" w:hAnsi="GHEA Grapalat"/>
          <w:i/>
        </w:rPr>
        <w:t xml:space="preserve"> подраздела «Руководящие указания, руководств</w:t>
      </w:r>
      <w:r w:rsidR="00C90796" w:rsidRPr="00D3436F">
        <w:rPr>
          <w:rFonts w:ascii="GHEA Grapalat" w:hAnsi="GHEA Grapalat"/>
          <w:i/>
        </w:rPr>
        <w:t>а</w:t>
      </w:r>
      <w:r w:rsidR="00C90796" w:rsidRPr="00192A1C">
        <w:rPr>
          <w:rFonts w:ascii="GHEA Grapalat" w:hAnsi="GHEA Grapalat"/>
          <w:i/>
        </w:rPr>
        <w:t xml:space="preserve">» раздела «Законодательство» официального бюллетеня о закупках, действующего по адресу </w:t>
      </w:r>
      <w:hyperlink r:id="rId10" w:history="1">
        <w:r w:rsidR="00C90796" w:rsidRPr="00506832">
          <w:rPr>
            <w:rStyle w:val="Hyperlink"/>
            <w:rFonts w:ascii="GHEA Grapalat" w:hAnsi="GHEA Grapalat"/>
            <w:i/>
          </w:rPr>
          <w:t>www.procurement.am</w:t>
        </w:r>
      </w:hyperlink>
      <w:r w:rsidR="00C90796" w:rsidRPr="00192A1C">
        <w:rPr>
          <w:rFonts w:ascii="GHEA Grapalat" w:hAnsi="GHEA Grapalat"/>
          <w:i/>
        </w:rPr>
        <w:t>.</w:t>
      </w:r>
    </w:p>
    <w:p w14:paraId="6290B8B3" w14:textId="77777777" w:rsidR="00C90796" w:rsidRDefault="00C90796" w:rsidP="00B46D58">
      <w:pPr>
        <w:jc w:val="both"/>
        <w:rPr>
          <w:rFonts w:ascii="Sylfaen" w:hAnsi="Sylfaen"/>
          <w:lang w:val="hy-AM"/>
        </w:rPr>
      </w:pPr>
      <w:r w:rsidRPr="005F25EF">
        <w:rPr>
          <w:rFonts w:ascii="GHEA Grapalat" w:hAnsi="GHEA Grapalat"/>
          <w:i/>
        </w:rPr>
        <w:t>Руководство до</w:t>
      </w:r>
      <w:r w:rsidRPr="0049623A">
        <w:rPr>
          <w:rFonts w:ascii="GHEA Grapalat" w:hAnsi="GHEA Grapalat"/>
          <w:i/>
        </w:rPr>
        <w:t>ступно по следующей ссылке:</w:t>
      </w:r>
      <w:r w:rsidRPr="0049623A">
        <w:rPr>
          <w:rFonts w:ascii="Sylfaen" w:hAnsi="Sylfaen"/>
          <w:lang w:val="hy-AM"/>
        </w:rPr>
        <w:t xml:space="preserve"> </w:t>
      </w:r>
      <w:hyperlink r:id="rId11" w:history="1">
        <w:r w:rsidRPr="00506832">
          <w:rPr>
            <w:rStyle w:val="Hyperlink"/>
            <w:rFonts w:ascii="Sylfaen" w:hAnsi="Sylfaen"/>
            <w:lang w:val="hy-AM"/>
          </w:rPr>
          <w:t>http://gnumner.am/hy/page/ughecuycner_dzernarkner</w:t>
        </w:r>
      </w:hyperlink>
    </w:p>
    <w:p w14:paraId="650A8DDB" w14:textId="77777777" w:rsidR="00233B5F" w:rsidRDefault="00884204" w:rsidP="00B46D58">
      <w:pPr>
        <w:jc w:val="both"/>
        <w:rPr>
          <w:rFonts w:ascii="GHEA Grapalat" w:hAnsi="GHEA Grapalat"/>
          <w:i/>
        </w:rPr>
      </w:pPr>
      <w:r w:rsidRPr="009044F1">
        <w:rPr>
          <w:rFonts w:ascii="GHEA Grapalat" w:hAnsi="GHEA Grapalat"/>
        </w:rPr>
        <w:t>-</w:t>
      </w:r>
      <w:r w:rsidR="000763E5" w:rsidRPr="001D209D">
        <w:rPr>
          <w:rFonts w:ascii="GHEA Grapalat" w:hAnsi="GHEA Grapalat"/>
        </w:rPr>
        <w:tab/>
      </w:r>
      <w:r w:rsidRPr="00177FCE">
        <w:rPr>
          <w:rFonts w:ascii="GHEA Grapalat" w:hAnsi="GHEA Grapalat"/>
          <w:i/>
        </w:rPr>
        <w:t>при возникновении вопросов и проблем, связанных с системой,</w:t>
      </w:r>
      <w:r w:rsidR="00233B5F">
        <w:rPr>
          <w:rFonts w:ascii="Sylfaen" w:hAnsi="Sylfaen"/>
          <w:lang w:val="hy-AM"/>
        </w:rPr>
        <w:t xml:space="preserve"> </w:t>
      </w:r>
      <w:r w:rsidR="00233B5F">
        <w:rPr>
          <w:rFonts w:ascii="GHEA Grapalat" w:hAnsi="GHEA Grapalat"/>
          <w:i/>
        </w:rPr>
        <w:t>Вы можете</w:t>
      </w:r>
      <w:r w:rsidR="00233B5F">
        <w:rPr>
          <w:rFonts w:ascii="Sylfaen" w:hAnsi="Sylfaen"/>
          <w:lang w:val="hy-AM"/>
        </w:rPr>
        <w:t xml:space="preserve"> </w:t>
      </w:r>
      <w:r w:rsidR="00233B5F">
        <w:rPr>
          <w:rFonts w:ascii="GHEA Grapalat" w:hAnsi="GHEA Grapalat"/>
          <w:i/>
        </w:rPr>
        <w:t xml:space="preserve">обратиться к заказчику, а также в Министерство финансов РА (далее также уполномоченный орган) по адресу: г. Ереван, ул. Мелик-Адамяна 1 (телефон: (+37411) </w:t>
      </w:r>
      <w:r w:rsidR="00E96FE4" w:rsidRPr="00DB4A0A">
        <w:rPr>
          <w:rFonts w:ascii="GHEA Grapalat" w:hAnsi="GHEA Grapalat"/>
          <w:i/>
          <w:sz w:val="22"/>
          <w:szCs w:val="22"/>
          <w:lang w:val="af-ZA"/>
        </w:rPr>
        <w:t>800-600  (111)</w:t>
      </w:r>
      <w:r w:rsidR="00233B5F">
        <w:rPr>
          <w:rFonts w:ascii="GHEA Grapalat" w:hAnsi="GHEA Grapalat"/>
          <w:i/>
        </w:rPr>
        <w:t>):</w:t>
      </w:r>
    </w:p>
    <w:p w14:paraId="60F0FACD" w14:textId="77777777" w:rsidR="00F73D43" w:rsidRPr="007B5333" w:rsidRDefault="00F73D43" w:rsidP="00214DC7">
      <w:pPr>
        <w:ind w:firstLine="708"/>
        <w:jc w:val="both"/>
        <w:rPr>
          <w:rFonts w:ascii="GHEA Grapalat" w:hAnsi="GHEA Grapalat"/>
          <w:i/>
        </w:rPr>
      </w:pPr>
      <w:r w:rsidRPr="00214DC7">
        <w:rPr>
          <w:rFonts w:ascii="GHEA Grapalat" w:hAnsi="GHEA Grapalat"/>
          <w:i/>
        </w:rPr>
        <w:t>Регистрация в системе, а также подача заявки-бесплатно.</w:t>
      </w:r>
    </w:p>
    <w:p w14:paraId="17D26810" w14:textId="77777777" w:rsidR="00984BDB" w:rsidRPr="009044F1" w:rsidRDefault="00984BDB" w:rsidP="00B46D58">
      <w:pPr>
        <w:widowControl w:val="0"/>
        <w:spacing w:after="160"/>
        <w:ind w:firstLine="567"/>
        <w:jc w:val="both"/>
        <w:rPr>
          <w:rFonts w:ascii="GHEA Grapalat" w:hAnsi="GHEA Grapalat"/>
          <w:i/>
        </w:rPr>
      </w:pPr>
    </w:p>
    <w:p w14:paraId="7DEEDC44" w14:textId="77777777" w:rsidR="00160AE4" w:rsidRPr="00B314AD" w:rsidRDefault="00994A77" w:rsidP="00CE3312">
      <w:pPr>
        <w:widowControl w:val="0"/>
        <w:spacing w:after="160"/>
        <w:jc w:val="center"/>
        <w:rPr>
          <w:rFonts w:ascii="GHEA Grapalat" w:hAnsi="GHEA Grapalat"/>
        </w:rPr>
      </w:pPr>
      <w:del w:id="0" w:author="Inesa Kocharyan" w:date="2025-03-19T12:30:00Z">
        <w:r w:rsidRPr="009044F1" w:rsidDel="006C1541">
          <w:rPr>
            <w:rFonts w:ascii="GHEA Grapalat" w:hAnsi="GHEA Grapalat"/>
          </w:rPr>
          <w:br w:type="page"/>
        </w:r>
      </w:del>
    </w:p>
    <w:p w14:paraId="59801224" w14:textId="77777777" w:rsidR="007D220B" w:rsidRPr="00B314AD" w:rsidRDefault="007D220B" w:rsidP="00CE3312">
      <w:pPr>
        <w:widowControl w:val="0"/>
        <w:spacing w:after="160"/>
        <w:jc w:val="center"/>
        <w:rPr>
          <w:rFonts w:ascii="GHEA Grapalat" w:hAnsi="GHEA Grapalat"/>
        </w:rPr>
      </w:pPr>
    </w:p>
    <w:p w14:paraId="6AAB2533" w14:textId="77777777" w:rsidR="007D220B" w:rsidRPr="00B314AD" w:rsidRDefault="007D220B" w:rsidP="00CE3312">
      <w:pPr>
        <w:widowControl w:val="0"/>
        <w:spacing w:after="160"/>
        <w:jc w:val="center"/>
        <w:rPr>
          <w:rFonts w:ascii="GHEA Grapalat" w:hAnsi="GHEA Grapalat"/>
        </w:rPr>
      </w:pPr>
    </w:p>
    <w:p w14:paraId="353BF4EE" w14:textId="77777777" w:rsidR="007D220B" w:rsidRPr="00B314AD" w:rsidRDefault="007D220B" w:rsidP="00CE3312">
      <w:pPr>
        <w:widowControl w:val="0"/>
        <w:spacing w:after="160"/>
        <w:jc w:val="center"/>
        <w:rPr>
          <w:rFonts w:ascii="GHEA Grapalat" w:hAnsi="GHEA Grapalat"/>
        </w:rPr>
      </w:pPr>
    </w:p>
    <w:p w14:paraId="47BB23D9" w14:textId="77777777" w:rsidR="007D220B" w:rsidRPr="00B314AD" w:rsidRDefault="007D220B" w:rsidP="00CE3312">
      <w:pPr>
        <w:widowControl w:val="0"/>
        <w:spacing w:after="160"/>
        <w:jc w:val="center"/>
        <w:rPr>
          <w:rFonts w:ascii="GHEA Grapalat" w:hAnsi="GHEA Grapalat"/>
        </w:rPr>
      </w:pPr>
    </w:p>
    <w:p w14:paraId="4CD72A9D" w14:textId="77777777" w:rsidR="007D220B" w:rsidRPr="00B314AD" w:rsidRDefault="007D220B" w:rsidP="00CE3312">
      <w:pPr>
        <w:widowControl w:val="0"/>
        <w:spacing w:after="160"/>
        <w:jc w:val="center"/>
        <w:rPr>
          <w:rFonts w:ascii="GHEA Grapalat" w:hAnsi="GHEA Grapalat"/>
        </w:rPr>
      </w:pPr>
    </w:p>
    <w:p w14:paraId="656B9C74" w14:textId="77777777" w:rsidR="007D220B" w:rsidRPr="00B314AD" w:rsidRDefault="007D220B" w:rsidP="00CE3312">
      <w:pPr>
        <w:widowControl w:val="0"/>
        <w:spacing w:after="160"/>
        <w:jc w:val="center"/>
        <w:rPr>
          <w:rFonts w:ascii="GHEA Grapalat" w:hAnsi="GHEA Grapalat"/>
        </w:rPr>
      </w:pPr>
    </w:p>
    <w:p w14:paraId="6EE61CD0" w14:textId="77777777" w:rsidR="007D220B" w:rsidRPr="00B314AD" w:rsidRDefault="007D220B" w:rsidP="00CE3312">
      <w:pPr>
        <w:widowControl w:val="0"/>
        <w:spacing w:after="160"/>
        <w:jc w:val="center"/>
        <w:rPr>
          <w:rFonts w:ascii="GHEA Grapalat" w:hAnsi="GHEA Grapalat"/>
        </w:rPr>
      </w:pPr>
    </w:p>
    <w:p w14:paraId="5DD97B06" w14:textId="77777777" w:rsidR="007D220B" w:rsidRPr="00B314AD" w:rsidRDefault="007D220B" w:rsidP="00CE3312">
      <w:pPr>
        <w:widowControl w:val="0"/>
        <w:spacing w:after="160"/>
        <w:jc w:val="center"/>
        <w:rPr>
          <w:rFonts w:ascii="GHEA Grapalat" w:hAnsi="GHEA Grapalat"/>
        </w:rPr>
      </w:pPr>
    </w:p>
    <w:p w14:paraId="7FAC7282" w14:textId="77777777" w:rsidR="007D220B" w:rsidRPr="00B314AD" w:rsidRDefault="007D220B" w:rsidP="00CE3312">
      <w:pPr>
        <w:widowControl w:val="0"/>
        <w:spacing w:after="160"/>
        <w:jc w:val="center"/>
        <w:rPr>
          <w:rFonts w:ascii="GHEA Grapalat" w:hAnsi="GHEA Grapalat"/>
        </w:rPr>
      </w:pPr>
    </w:p>
    <w:p w14:paraId="6511BAD3" w14:textId="77777777" w:rsidR="007D220B" w:rsidRPr="00B314AD" w:rsidRDefault="007D220B" w:rsidP="00CE3312">
      <w:pPr>
        <w:widowControl w:val="0"/>
        <w:spacing w:after="160"/>
        <w:jc w:val="center"/>
        <w:rPr>
          <w:rFonts w:ascii="GHEA Grapalat" w:hAnsi="GHEA Grapalat"/>
        </w:rPr>
      </w:pPr>
    </w:p>
    <w:p w14:paraId="50C676B9" w14:textId="77777777" w:rsidR="007D220B" w:rsidRPr="00B314AD" w:rsidRDefault="007D220B" w:rsidP="00CE3312">
      <w:pPr>
        <w:widowControl w:val="0"/>
        <w:spacing w:after="160"/>
        <w:jc w:val="center"/>
        <w:rPr>
          <w:rFonts w:ascii="GHEA Grapalat" w:hAnsi="GHEA Grapalat"/>
        </w:rPr>
      </w:pPr>
    </w:p>
    <w:p w14:paraId="78EDB245" w14:textId="77777777" w:rsidR="007D220B" w:rsidRPr="00B314AD" w:rsidRDefault="007D220B" w:rsidP="00CE3312">
      <w:pPr>
        <w:widowControl w:val="0"/>
        <w:spacing w:after="160"/>
        <w:jc w:val="center"/>
        <w:rPr>
          <w:rFonts w:ascii="GHEA Grapalat" w:hAnsi="GHEA Grapalat" w:cs="Sylfaen"/>
          <w:b/>
        </w:rPr>
      </w:pPr>
    </w:p>
    <w:p w14:paraId="268C458E" w14:textId="77777777" w:rsidR="007D220B" w:rsidRPr="007D220B" w:rsidDel="006C1541" w:rsidRDefault="007D220B" w:rsidP="00B46D58">
      <w:pPr>
        <w:widowControl w:val="0"/>
        <w:spacing w:after="160"/>
        <w:ind w:firstLine="567"/>
        <w:jc w:val="center"/>
        <w:rPr>
          <w:del w:id="1" w:author="Inesa Kocharyan" w:date="2025-03-19T12:30:00Z"/>
          <w:rFonts w:ascii="GHEA Grapalat" w:hAnsi="GHEA Grapalat" w:cs="Sylfaen"/>
          <w:b/>
          <w:lang w:val="en-US"/>
        </w:rPr>
      </w:pPr>
    </w:p>
    <w:p w14:paraId="4E99A1FA" w14:textId="77777777" w:rsidR="00CE3312" w:rsidRPr="0045056D" w:rsidRDefault="00CE3312" w:rsidP="00CE3312">
      <w:pPr>
        <w:widowControl w:val="0"/>
        <w:spacing w:after="160"/>
        <w:jc w:val="center"/>
        <w:rPr>
          <w:rFonts w:ascii="GHEA Grapalat" w:hAnsi="GHEA Grapalat"/>
          <w:b/>
        </w:rPr>
      </w:pPr>
      <w:r w:rsidRPr="0045056D">
        <w:rPr>
          <w:rFonts w:ascii="GHEA Grapalat" w:hAnsi="GHEA Grapalat"/>
          <w:b/>
        </w:rPr>
        <w:t>СОДЕРЖАНИЕ</w:t>
      </w:r>
    </w:p>
    <w:p w14:paraId="5F5BC435" w14:textId="2FB44056" w:rsidR="00DA76FC" w:rsidRPr="00DA76FC" w:rsidRDefault="007649FA" w:rsidP="00DA76FC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  <w:b/>
          <w:bCs/>
          <w:iCs/>
        </w:rPr>
      </w:pPr>
      <w:r w:rsidRPr="007649FA">
        <w:rPr>
          <w:rFonts w:ascii="GHEA Grapalat" w:hAnsi="GHEA Grapalat"/>
          <w:b/>
          <w:bCs/>
          <w:iCs/>
        </w:rPr>
        <w:t xml:space="preserve">ЗАПРОС КОТИРОВОК, ОБЪЯВЛЕННЫЙ С ЦЕЛЬЮ ЗАКУПКИ </w:t>
      </w:r>
      <w:r w:rsidR="00C52A05" w:rsidRPr="00C52A05">
        <w:rPr>
          <w:rFonts w:ascii="GHEA Grapalat" w:hAnsi="GHEA Grapalat"/>
          <w:b/>
          <w:bCs/>
          <w:iCs/>
        </w:rPr>
        <w:t>УСЛУГИ ПО ПЕРЕОЦЕНКЕ ОСНОВНЫХ СРЕДСТВ</w:t>
      </w:r>
      <w:r w:rsidR="00850FF0" w:rsidRPr="007649FA">
        <w:rPr>
          <w:rFonts w:ascii="GHEA Grapalat" w:hAnsi="GHEA Grapalat"/>
          <w:b/>
          <w:bCs/>
          <w:iCs/>
        </w:rPr>
        <w:t xml:space="preserve"> ДЛЯ НУЖД ЗАО «АЙПОСТ».</w:t>
      </w:r>
    </w:p>
    <w:p w14:paraId="38D1BB26" w14:textId="77777777" w:rsidR="00CE3312" w:rsidRPr="0071114D" w:rsidRDefault="00CE3312" w:rsidP="00CE3312">
      <w:pPr>
        <w:widowControl w:val="0"/>
        <w:spacing w:after="160"/>
        <w:jc w:val="center"/>
        <w:rPr>
          <w:rFonts w:ascii="GHEA Grapalat" w:hAnsi="GHEA Grapalat"/>
          <w:b/>
          <w:iCs/>
        </w:rPr>
      </w:pPr>
      <w:r w:rsidRPr="0071114D">
        <w:rPr>
          <w:rFonts w:ascii="GHEA Grapalat" w:hAnsi="GHEA Grapalat"/>
          <w:b/>
          <w:iCs/>
        </w:rPr>
        <w:t xml:space="preserve">ПРИГЛАШЕНИЯ НА ЗАПРОС КОТИРОВОК, </w:t>
      </w:r>
      <w:r w:rsidRPr="0071114D">
        <w:rPr>
          <w:rFonts w:ascii="GHEA Grapalat" w:hAnsi="GHEA Grapalat"/>
          <w:b/>
          <w:iCs/>
        </w:rPr>
        <w:br/>
        <w:t>ОБЪЯВЛЕННЫЙ С ЦЕЛЬЮ ПРИОБРЕТЕНИЯ</w:t>
      </w:r>
    </w:p>
    <w:p w14:paraId="085A7F8A" w14:textId="77777777" w:rsidR="00C67E80" w:rsidRPr="009044F1" w:rsidRDefault="00C67E80" w:rsidP="00B46D58">
      <w:pPr>
        <w:widowControl w:val="0"/>
        <w:spacing w:after="160"/>
        <w:jc w:val="center"/>
        <w:rPr>
          <w:rFonts w:ascii="GHEA Grapalat" w:hAnsi="GHEA Grapalat" w:cs="Sylfaen"/>
          <w:b/>
        </w:rPr>
      </w:pPr>
    </w:p>
    <w:p w14:paraId="12DB7FAB" w14:textId="77777777" w:rsidR="00096865" w:rsidRPr="008842CE" w:rsidRDefault="00096865" w:rsidP="00B46D58">
      <w:pPr>
        <w:widowControl w:val="0"/>
        <w:spacing w:after="160"/>
        <w:jc w:val="center"/>
        <w:rPr>
          <w:rFonts w:ascii="GHEA Grapalat" w:hAnsi="GHEA Grapalat"/>
          <w:b/>
        </w:rPr>
      </w:pPr>
      <w:r w:rsidRPr="009044F1">
        <w:rPr>
          <w:rFonts w:ascii="GHEA Grapalat" w:hAnsi="GHEA Grapalat"/>
          <w:b/>
        </w:rPr>
        <w:t>ЧАСТЬ I.</w:t>
      </w:r>
    </w:p>
    <w:p w14:paraId="09BD6EE2" w14:textId="77777777" w:rsidR="002E069D" w:rsidRPr="008842CE" w:rsidRDefault="002E069D" w:rsidP="00B46D58">
      <w:pPr>
        <w:widowControl w:val="0"/>
        <w:spacing w:after="160"/>
        <w:jc w:val="center"/>
        <w:rPr>
          <w:rFonts w:ascii="GHEA Grapalat" w:hAnsi="GHEA Grapalat"/>
        </w:rPr>
      </w:pPr>
    </w:p>
    <w:p w14:paraId="43538A93" w14:textId="77777777" w:rsidR="00096865" w:rsidRPr="009044F1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1.</w:t>
      </w:r>
      <w:r w:rsidR="005C1BF7" w:rsidRPr="00CA590C">
        <w:rPr>
          <w:rFonts w:ascii="GHEA Grapalat" w:hAnsi="GHEA Grapalat"/>
        </w:rPr>
        <w:tab/>
      </w:r>
      <w:r w:rsidR="00543BAE">
        <w:rPr>
          <w:rFonts w:ascii="GHEA Grapalat" w:hAnsi="GHEA Grapalat"/>
        </w:rPr>
        <w:t>Характеристика предмета закупки</w:t>
      </w:r>
      <w:r w:rsidRPr="009044F1">
        <w:rPr>
          <w:rFonts w:ascii="GHEA Grapalat" w:hAnsi="GHEA Grapalat"/>
        </w:rPr>
        <w:t xml:space="preserve"> </w:t>
      </w:r>
    </w:p>
    <w:p w14:paraId="76F80543" w14:textId="77777777" w:rsidR="00096865" w:rsidRPr="009044F1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2.</w:t>
      </w:r>
      <w:r w:rsidR="005D191A" w:rsidRPr="00543BAE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Требования к праву участника на участие</w:t>
      </w:r>
      <w:r w:rsidR="00543BAE">
        <w:rPr>
          <w:rFonts w:ascii="GHEA Grapalat" w:hAnsi="GHEA Grapalat"/>
        </w:rPr>
        <w:t xml:space="preserve"> и порядок их оценки</w:t>
      </w:r>
      <w:r w:rsidR="003D0E3C">
        <w:rPr>
          <w:rFonts w:ascii="GHEA Grapalat" w:hAnsi="GHEA Grapalat"/>
        </w:rPr>
        <w:t xml:space="preserve">, </w:t>
      </w:r>
      <w:r w:rsidR="003D0E3C" w:rsidRPr="003D0E3C">
        <w:rPr>
          <w:rFonts w:ascii="GHEA Grapalat" w:hAnsi="GHEA Grapalat"/>
        </w:rPr>
        <w:t xml:space="preserve">в случае признания </w:t>
      </w:r>
      <w:r w:rsidR="003D0E3C">
        <w:rPr>
          <w:rFonts w:ascii="GHEA Grapalat" w:hAnsi="GHEA Grapalat"/>
        </w:rPr>
        <w:t>ото</w:t>
      </w:r>
      <w:r w:rsidR="003D0E3C" w:rsidRPr="003D0E3C">
        <w:rPr>
          <w:rFonts w:ascii="GHEA Grapalat" w:hAnsi="GHEA Grapalat"/>
        </w:rPr>
        <w:t>бранным участником</w:t>
      </w:r>
      <w:r w:rsidR="003D0E3C">
        <w:rPr>
          <w:rFonts w:ascii="GHEA Grapalat" w:hAnsi="GHEA Grapalat"/>
        </w:rPr>
        <w:t>-</w:t>
      </w:r>
      <w:r w:rsidR="003D0E3C" w:rsidRPr="003D0E3C">
        <w:rPr>
          <w:rFonts w:ascii="GHEA Grapalat" w:hAnsi="GHEA Grapalat"/>
        </w:rPr>
        <w:t>условия представления обеспечения квалификаци</w:t>
      </w:r>
      <w:r w:rsidR="003D0E3C">
        <w:rPr>
          <w:rFonts w:ascii="GHEA Grapalat" w:hAnsi="GHEA Grapalat"/>
        </w:rPr>
        <w:t>и.</w:t>
      </w:r>
    </w:p>
    <w:p w14:paraId="23EECFB5" w14:textId="77777777" w:rsidR="00096865" w:rsidRPr="00543BAE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3.</w:t>
      </w:r>
      <w:r w:rsidR="005D191A" w:rsidRPr="00543BAE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Разъяснение приглашения и порядок вне</w:t>
      </w:r>
      <w:r w:rsidR="00543BAE">
        <w:rPr>
          <w:rFonts w:ascii="GHEA Grapalat" w:hAnsi="GHEA Grapalat"/>
        </w:rPr>
        <w:t>сения изменения в приглашение</w:t>
      </w:r>
    </w:p>
    <w:p w14:paraId="1BA309AE" w14:textId="77777777" w:rsidR="00087A30" w:rsidRPr="009044F1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4.</w:t>
      </w:r>
      <w:r w:rsidR="005D191A" w:rsidRPr="003A1EBB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Порядок подачи заявки</w:t>
      </w:r>
    </w:p>
    <w:p w14:paraId="58B71128" w14:textId="77777777" w:rsidR="00096865" w:rsidRPr="009044F1" w:rsidRDefault="00543BAE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5.</w:t>
      </w:r>
      <w:r>
        <w:rPr>
          <w:rFonts w:ascii="GHEA Grapalat" w:hAnsi="GHEA Grapalat"/>
        </w:rPr>
        <w:tab/>
        <w:t>Ценовое предложение заявки</w:t>
      </w:r>
      <w:r w:rsidR="00087A30" w:rsidRPr="009044F1">
        <w:rPr>
          <w:rFonts w:ascii="GHEA Grapalat" w:hAnsi="GHEA Grapalat"/>
        </w:rPr>
        <w:t xml:space="preserve"> </w:t>
      </w:r>
    </w:p>
    <w:p w14:paraId="021A072C" w14:textId="77777777" w:rsidR="00096865" w:rsidRPr="009044F1" w:rsidRDefault="00087A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6.</w:t>
      </w:r>
      <w:r w:rsidR="005D191A" w:rsidRPr="005D191A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Срок действия заявки, порядок внесения</w:t>
      </w:r>
      <w:r w:rsidR="005D191A">
        <w:rPr>
          <w:rFonts w:ascii="GHEA Grapalat" w:hAnsi="GHEA Grapalat"/>
        </w:rPr>
        <w:t xml:space="preserve"> изменений в заявки и их отзыва</w:t>
      </w:r>
      <w:r w:rsidRPr="009044F1">
        <w:rPr>
          <w:rFonts w:ascii="GHEA Grapalat" w:hAnsi="GHEA Grapalat"/>
        </w:rPr>
        <w:t xml:space="preserve"> </w:t>
      </w:r>
    </w:p>
    <w:p w14:paraId="65B4D4D7" w14:textId="77777777" w:rsidR="00096865" w:rsidRPr="008842CE" w:rsidRDefault="00087A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8.</w:t>
      </w:r>
      <w:r w:rsidR="005D191A" w:rsidRPr="003A1EBB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Вскрытие, оц</w:t>
      </w:r>
      <w:r w:rsidR="000B2CFA">
        <w:rPr>
          <w:rFonts w:ascii="GHEA Grapalat" w:hAnsi="GHEA Grapalat"/>
        </w:rPr>
        <w:t>енка заявок и подведение итогов</w:t>
      </w:r>
    </w:p>
    <w:p w14:paraId="65562A53" w14:textId="77777777" w:rsidR="00096865" w:rsidRPr="003A1EBB" w:rsidRDefault="00087A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9.</w:t>
      </w:r>
      <w:r w:rsidR="005D191A" w:rsidRPr="003A1EBB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Заключение догово</w:t>
      </w:r>
      <w:r w:rsidR="00543BAE">
        <w:rPr>
          <w:rFonts w:ascii="GHEA Grapalat" w:hAnsi="GHEA Grapalat"/>
        </w:rPr>
        <w:t>ра</w:t>
      </w:r>
    </w:p>
    <w:p w14:paraId="35A29369" w14:textId="77777777" w:rsidR="00096865" w:rsidRPr="009044F1" w:rsidRDefault="00087A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10.</w:t>
      </w:r>
      <w:r w:rsidR="005D191A" w:rsidRPr="003A1EBB">
        <w:rPr>
          <w:rFonts w:ascii="GHEA Grapalat" w:hAnsi="GHEA Grapalat"/>
        </w:rPr>
        <w:tab/>
      </w:r>
      <w:r w:rsidR="003E1D9D">
        <w:rPr>
          <w:rFonts w:ascii="GHEA Grapalat" w:hAnsi="GHEA Grapalat"/>
        </w:rPr>
        <w:t xml:space="preserve">Обеспечения </w:t>
      </w:r>
      <w:r w:rsidR="00174DAB" w:rsidRPr="003D0E3C">
        <w:rPr>
          <w:rFonts w:ascii="GHEA Grapalat" w:hAnsi="GHEA Grapalat"/>
        </w:rPr>
        <w:t>квалификаци</w:t>
      </w:r>
      <w:r w:rsidR="00174DAB">
        <w:rPr>
          <w:rFonts w:ascii="GHEA Grapalat" w:hAnsi="GHEA Grapalat"/>
        </w:rPr>
        <w:t xml:space="preserve">и  и </w:t>
      </w:r>
      <w:r w:rsidR="00543BAE">
        <w:rPr>
          <w:rFonts w:ascii="GHEA Grapalat" w:hAnsi="GHEA Grapalat"/>
        </w:rPr>
        <w:t>договора</w:t>
      </w:r>
      <w:r w:rsidRPr="009044F1">
        <w:rPr>
          <w:rFonts w:ascii="GHEA Grapalat" w:hAnsi="GHEA Grapalat"/>
        </w:rPr>
        <w:t xml:space="preserve"> </w:t>
      </w:r>
    </w:p>
    <w:p w14:paraId="38FDF425" w14:textId="77777777" w:rsidR="00096865" w:rsidRPr="003A1EBB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11.</w:t>
      </w:r>
      <w:r w:rsidR="005D191A" w:rsidRPr="003A1EBB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Объяв</w:t>
      </w:r>
      <w:r w:rsidR="00543BAE">
        <w:rPr>
          <w:rFonts w:ascii="GHEA Grapalat" w:hAnsi="GHEA Grapalat"/>
        </w:rPr>
        <w:t>ление процедуры несостоявшейся</w:t>
      </w:r>
      <w:r w:rsidRPr="009044F1">
        <w:rPr>
          <w:rFonts w:ascii="GHEA Grapalat" w:hAnsi="GHEA Grapalat"/>
        </w:rPr>
        <w:t xml:space="preserve"> </w:t>
      </w:r>
    </w:p>
    <w:p w14:paraId="018BF07C" w14:textId="77777777" w:rsidR="00096865" w:rsidRPr="00543BAE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12.</w:t>
      </w:r>
      <w:r w:rsidR="005D191A" w:rsidRPr="00543BAE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Право участника и порядок обжалования им действий и (или) принятых решений</w:t>
      </w:r>
      <w:r w:rsidR="00543BAE">
        <w:rPr>
          <w:rFonts w:ascii="GHEA Grapalat" w:hAnsi="GHEA Grapalat"/>
        </w:rPr>
        <w:t>, связанных с процессом закупки</w:t>
      </w:r>
    </w:p>
    <w:p w14:paraId="2F4F1499" w14:textId="77777777" w:rsidR="00520F57" w:rsidRPr="00497EB3" w:rsidRDefault="00520F57" w:rsidP="00CE3312">
      <w:pPr>
        <w:widowControl w:val="0"/>
        <w:spacing w:after="160"/>
        <w:rPr>
          <w:rFonts w:ascii="GHEA Grapalat" w:hAnsi="GHEA Grapalat"/>
          <w:b/>
        </w:rPr>
      </w:pPr>
    </w:p>
    <w:p w14:paraId="07D6026F" w14:textId="77777777" w:rsidR="008842CE" w:rsidRPr="00374F4A" w:rsidRDefault="00CA590C" w:rsidP="00B46D58">
      <w:pPr>
        <w:widowControl w:val="0"/>
        <w:spacing w:after="160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 xml:space="preserve">ЧАСТЬ II. </w:t>
      </w:r>
    </w:p>
    <w:p w14:paraId="38280F6D" w14:textId="77777777" w:rsidR="008842CE" w:rsidRPr="00374F4A" w:rsidRDefault="008842CE" w:rsidP="00B46D58">
      <w:pPr>
        <w:widowControl w:val="0"/>
        <w:spacing w:after="160"/>
        <w:jc w:val="center"/>
        <w:rPr>
          <w:rFonts w:ascii="GHEA Grapalat" w:hAnsi="GHEA Grapalat"/>
          <w:b/>
        </w:rPr>
      </w:pPr>
    </w:p>
    <w:p w14:paraId="73E49DCA" w14:textId="635F6C01" w:rsidR="00096865" w:rsidRDefault="00096865" w:rsidP="00B46D58">
      <w:pPr>
        <w:widowControl w:val="0"/>
        <w:spacing w:after="160"/>
        <w:jc w:val="center"/>
        <w:rPr>
          <w:rFonts w:ascii="GHEA Grapalat" w:hAnsi="GHEA Grapalat"/>
          <w:b/>
        </w:rPr>
      </w:pPr>
      <w:r w:rsidRPr="009044F1">
        <w:rPr>
          <w:rFonts w:ascii="GHEA Grapalat" w:hAnsi="GHEA Grapalat"/>
          <w:b/>
        </w:rPr>
        <w:t xml:space="preserve">ИНСТРУКЦИЯ ПО ПОДГОТОВКЕ ЗАЯВКИ </w:t>
      </w:r>
      <w:r w:rsidR="00CA590C" w:rsidRPr="00CA590C">
        <w:rPr>
          <w:rFonts w:ascii="GHEA Grapalat" w:hAnsi="GHEA Grapalat"/>
          <w:b/>
        </w:rPr>
        <w:br/>
      </w:r>
      <w:r w:rsidRPr="009044F1">
        <w:rPr>
          <w:rFonts w:ascii="GHEA Grapalat" w:hAnsi="GHEA Grapalat"/>
          <w:b/>
        </w:rPr>
        <w:t xml:space="preserve">НА </w:t>
      </w:r>
      <w:r w:rsidR="00CE3312" w:rsidRPr="0071114D">
        <w:rPr>
          <w:rFonts w:ascii="GHEA Grapalat" w:hAnsi="GHEA Grapalat"/>
          <w:b/>
          <w:iCs/>
        </w:rPr>
        <w:t xml:space="preserve"> ЗАПРОС КОТИРОВОК</w:t>
      </w:r>
    </w:p>
    <w:p w14:paraId="24863C61" w14:textId="77777777" w:rsidR="00520F57" w:rsidRPr="008842CE" w:rsidRDefault="00520F57" w:rsidP="00B46D58">
      <w:pPr>
        <w:widowControl w:val="0"/>
        <w:spacing w:after="160"/>
        <w:jc w:val="center"/>
        <w:rPr>
          <w:rFonts w:ascii="GHEA Grapalat" w:hAnsi="GHEA Grapalat"/>
          <w:b/>
        </w:rPr>
      </w:pPr>
    </w:p>
    <w:p w14:paraId="4CC72197" w14:textId="77777777" w:rsidR="00096865" w:rsidRPr="003A1EBB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1.</w:t>
      </w:r>
      <w:r w:rsidRPr="009044F1">
        <w:rPr>
          <w:rFonts w:ascii="GHEA Grapalat" w:hAnsi="GHEA Grapalat"/>
        </w:rPr>
        <w:tab/>
        <w:t>Общ</w:t>
      </w:r>
      <w:r w:rsidR="00543BAE">
        <w:rPr>
          <w:rFonts w:ascii="GHEA Grapalat" w:hAnsi="GHEA Grapalat"/>
        </w:rPr>
        <w:t>ие положения</w:t>
      </w:r>
    </w:p>
    <w:p w14:paraId="0E607B38" w14:textId="77777777" w:rsidR="00096865" w:rsidRPr="003A1EBB" w:rsidRDefault="00543BAE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2.</w:t>
      </w:r>
      <w:r>
        <w:rPr>
          <w:rFonts w:ascii="GHEA Grapalat" w:hAnsi="GHEA Grapalat"/>
        </w:rPr>
        <w:tab/>
        <w:t>Заявка на процедуру</w:t>
      </w:r>
    </w:p>
    <w:p w14:paraId="2663D342" w14:textId="77777777" w:rsidR="0061522D" w:rsidRPr="00625529" w:rsidRDefault="00450C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3</w:t>
      </w:r>
      <w:r w:rsidR="00543BAE">
        <w:rPr>
          <w:rFonts w:ascii="GHEA Grapalat" w:hAnsi="GHEA Grapalat"/>
        </w:rPr>
        <w:t>.</w:t>
      </w:r>
      <w:r w:rsidR="00543BAE">
        <w:rPr>
          <w:rFonts w:ascii="GHEA Grapalat" w:hAnsi="GHEA Grapalat"/>
        </w:rPr>
        <w:tab/>
      </w:r>
      <w:r w:rsidR="00543BAE" w:rsidRPr="00E63619">
        <w:rPr>
          <w:rFonts w:ascii="GHEA Grapalat" w:hAnsi="GHEA Grapalat"/>
        </w:rPr>
        <w:t>Приложения № 1-</w:t>
      </w:r>
      <w:r w:rsidR="003529EA" w:rsidRPr="00E63619">
        <w:rPr>
          <w:rFonts w:ascii="GHEA Grapalat" w:hAnsi="GHEA Grapalat"/>
        </w:rPr>
        <w:t>6</w:t>
      </w:r>
    </w:p>
    <w:p w14:paraId="5EAC627E" w14:textId="5EBF53A7" w:rsidR="00E17B7F" w:rsidRPr="00497EB3" w:rsidRDefault="00E17B7F">
      <w:pPr>
        <w:rPr>
          <w:rFonts w:ascii="GHEA Grapalat" w:hAnsi="GHEA Grapalat"/>
          <w:spacing w:val="-6"/>
        </w:rPr>
      </w:pPr>
    </w:p>
    <w:p w14:paraId="164B5B9C" w14:textId="7EAD673E" w:rsidR="00096865" w:rsidRPr="006D2DF7" w:rsidRDefault="00E17B7F" w:rsidP="00E17B7F">
      <w:pPr>
        <w:widowControl w:val="0"/>
        <w:spacing w:after="160"/>
        <w:ind w:hanging="567"/>
        <w:jc w:val="both"/>
        <w:rPr>
          <w:rFonts w:ascii="GHEA Grapalat" w:hAnsi="GHEA Grapalat"/>
          <w:spacing w:val="-6"/>
        </w:rPr>
      </w:pPr>
      <w:r w:rsidRPr="00E17B7F">
        <w:rPr>
          <w:rFonts w:ascii="GHEA Grapalat" w:hAnsi="GHEA Grapalat"/>
          <w:spacing w:val="-6"/>
        </w:rPr>
        <w:t xml:space="preserve">               </w:t>
      </w:r>
      <w:r w:rsidR="00096865" w:rsidRPr="006D2DF7">
        <w:rPr>
          <w:rFonts w:ascii="GHEA Grapalat" w:hAnsi="GHEA Grapalat"/>
          <w:spacing w:val="-6"/>
        </w:rPr>
        <w:t xml:space="preserve">Настоящее Приглашение предоставляется в дополнение к объявлению </w:t>
      </w:r>
      <w:r w:rsidR="00CE3312" w:rsidRPr="009044F1">
        <w:rPr>
          <w:rFonts w:ascii="GHEA Grapalat" w:hAnsi="GHEA Grapalat"/>
          <w:b/>
        </w:rPr>
        <w:t>на</w:t>
      </w:r>
      <w:r w:rsidR="00CE3312" w:rsidRPr="006D2DF7">
        <w:rPr>
          <w:rFonts w:ascii="GHEA Grapalat" w:hAnsi="GHEA Grapalat"/>
          <w:spacing w:val="-6"/>
        </w:rPr>
        <w:t xml:space="preserve"> </w:t>
      </w:r>
      <w:r w:rsidR="00CE3312" w:rsidRPr="009539E0">
        <w:rPr>
          <w:rFonts w:ascii="GHEA Grapalat" w:hAnsi="GHEA Grapalat"/>
          <w:spacing w:val="-6"/>
        </w:rPr>
        <w:t xml:space="preserve">запрос </w:t>
      </w:r>
      <w:r w:rsidR="00CE3312" w:rsidRPr="009539E0">
        <w:rPr>
          <w:rFonts w:ascii="GHEA Grapalat" w:hAnsi="GHEA Grapalat"/>
          <w:spacing w:val="-6"/>
        </w:rPr>
        <w:lastRenderedPageBreak/>
        <w:t>котировок</w:t>
      </w:r>
      <w:r w:rsidR="00CE3312" w:rsidRPr="00CE3312">
        <w:rPr>
          <w:rFonts w:ascii="GHEA Grapalat" w:hAnsi="GHEA Grapalat"/>
          <w:spacing w:val="-6"/>
        </w:rPr>
        <w:t>,</w:t>
      </w:r>
      <w:r w:rsidR="00096865" w:rsidRPr="006D2DF7">
        <w:rPr>
          <w:rFonts w:ascii="GHEA Grapalat" w:hAnsi="GHEA Grapalat"/>
          <w:spacing w:val="-6"/>
        </w:rPr>
        <w:t xml:space="preserve"> проводимом под кодом </w:t>
      </w:r>
      <w:r w:rsidR="00CE3312" w:rsidRPr="00FA45AE">
        <w:rPr>
          <w:rFonts w:ascii="GHEA Grapalat" w:hAnsi="GHEA Grapalat"/>
          <w:b/>
          <w:bCs/>
          <w:iCs/>
        </w:rPr>
        <w:t>«</w:t>
      </w:r>
      <w:r w:rsidR="00C52A05">
        <w:rPr>
          <w:rFonts w:ascii="GHEA Grapalat" w:hAnsi="GHEA Grapalat"/>
          <w:b/>
          <w:lang w:val="af-ZA"/>
        </w:rPr>
        <w:t>ՀՓ-ԳՀԾՁԲ-26/36</w:t>
      </w:r>
      <w:r w:rsidR="00CE3312" w:rsidRPr="00FA45AE">
        <w:rPr>
          <w:rFonts w:ascii="GHEA Grapalat" w:hAnsi="GHEA Grapalat"/>
          <w:b/>
          <w:bCs/>
          <w:iCs/>
        </w:rPr>
        <w:t>»</w:t>
      </w:r>
      <w:r w:rsidR="00CE3312" w:rsidRPr="00FA45AE">
        <w:rPr>
          <w:rFonts w:ascii="GHEA Grapalat" w:hAnsi="GHEA Grapalat"/>
          <w:b/>
          <w:bCs/>
          <w:spacing w:val="-6"/>
        </w:rPr>
        <w:t xml:space="preserve"> </w:t>
      </w:r>
      <w:r w:rsidR="00096865" w:rsidRPr="00FA45AE">
        <w:rPr>
          <w:rFonts w:ascii="GHEA Grapalat" w:hAnsi="GHEA Grapalat"/>
          <w:b/>
          <w:bCs/>
          <w:spacing w:val="-6"/>
        </w:rPr>
        <w:t>(</w:t>
      </w:r>
      <w:r w:rsidR="00096865" w:rsidRPr="006D2DF7">
        <w:rPr>
          <w:rFonts w:ascii="GHEA Grapalat" w:hAnsi="GHEA Grapalat"/>
          <w:spacing w:val="-6"/>
        </w:rPr>
        <w:t>далее — процедура).</w:t>
      </w:r>
    </w:p>
    <w:p w14:paraId="64062F5C" w14:textId="77777777" w:rsidR="00096865" w:rsidRPr="000B2CFA" w:rsidRDefault="00096865" w:rsidP="00B46D58">
      <w:pPr>
        <w:widowControl w:val="0"/>
        <w:spacing w:after="160"/>
        <w:ind w:firstLine="567"/>
        <w:jc w:val="both"/>
        <w:rPr>
          <w:rFonts w:ascii="GHEA Grapalat" w:hAnsi="GHEA Grapalat"/>
        </w:rPr>
      </w:pPr>
      <w:r w:rsidRPr="000B2CFA">
        <w:rPr>
          <w:rFonts w:ascii="GHEA Grapalat" w:hAnsi="GHEA Grapalat"/>
        </w:rPr>
        <w:t>Настоящее Приглашение составлено в соответствии с требованиями законодательства Республики Армения о закупках, в том числе Закона Республики Армения "О закупках" (далее — Закон), "Порядка организации процесса закупок", утвержденного Постановлением Правительства Республики Армения № 526-N от</w:t>
      </w:r>
      <w:r w:rsidR="006D2DF7" w:rsidRPr="000B2CFA">
        <w:rPr>
          <w:rFonts w:ascii="Courier New" w:hAnsi="Courier New" w:cs="Courier New"/>
          <w:lang w:val="en-US"/>
        </w:rPr>
        <w:t> </w:t>
      </w:r>
      <w:r w:rsidRPr="000B2CFA">
        <w:rPr>
          <w:rFonts w:ascii="GHEA Grapalat" w:hAnsi="GHEA Grapalat"/>
        </w:rPr>
        <w:t>4</w:t>
      </w:r>
      <w:r w:rsidR="006D2DF7" w:rsidRPr="000B2CFA">
        <w:rPr>
          <w:rFonts w:ascii="Courier New" w:hAnsi="Courier New" w:cs="Courier New"/>
          <w:lang w:val="en-US"/>
        </w:rPr>
        <w:t> </w:t>
      </w:r>
      <w:r w:rsidRPr="000B2CFA">
        <w:rPr>
          <w:rFonts w:ascii="GHEA Grapalat" w:hAnsi="GHEA Grapalat"/>
        </w:rPr>
        <w:t>мая 2017 года (далее — Порядок), "Порядка осуществления закупок в электронной форме", утвержденного Постановлением Правительства Республики Армения № 386-N от 6 апреля 2017 года, и иных правовых актов, и имеет цель информировать лиц (далее — участник), намеренных участвовать в объявленной "наименование заказчика" (далее — заказчик) процедуре об условиях процедуры: о предмете закупок, проведении процедуры, определении отобранного участника и заключении с ним договора, а также содействовать при подготовке заявки на процедуру.</w:t>
      </w:r>
    </w:p>
    <w:p w14:paraId="5C53C565" w14:textId="77777777" w:rsidR="00096865" w:rsidRPr="009044F1" w:rsidRDefault="00096865" w:rsidP="00B46D58">
      <w:pPr>
        <w:widowControl w:val="0"/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Заявки могут подавать все зарегистрированные в системе лица, независимо от того, являются ли они иностранным физическим лицом, организацией или лицом без гражданства.</w:t>
      </w:r>
    </w:p>
    <w:p w14:paraId="14C89FE4" w14:textId="77777777" w:rsidR="00926875" w:rsidRPr="009044F1" w:rsidRDefault="00926875" w:rsidP="00B46D58">
      <w:pPr>
        <w:pStyle w:val="BodyTextIndent2"/>
        <w:widowControl w:val="0"/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7B00E3">
        <w:rPr>
          <w:rFonts w:ascii="GHEA Grapalat" w:hAnsi="GHEA Grapalat"/>
          <w:spacing w:val="-6"/>
          <w:sz w:val="24"/>
          <w:szCs w:val="24"/>
        </w:rPr>
        <w:t>Для регистрации в системе в качестве участника</w:t>
      </w:r>
      <w:r w:rsidR="005D60E5" w:rsidRPr="005D60E5">
        <w:rPr>
          <w:rFonts w:ascii="GHEA Grapalat" w:hAnsi="GHEA Grapalat"/>
          <w:spacing w:val="-6"/>
          <w:sz w:val="24"/>
          <w:szCs w:val="24"/>
        </w:rPr>
        <w:t xml:space="preserve"> </w:t>
      </w:r>
      <w:r w:rsidRPr="007B00E3">
        <w:rPr>
          <w:rFonts w:ascii="GHEA Grapalat" w:hAnsi="GHEA Grapalat"/>
          <w:spacing w:val="-6"/>
          <w:sz w:val="24"/>
          <w:szCs w:val="24"/>
        </w:rPr>
        <w:t xml:space="preserve"> лицо заходит на интернет-сайт, </w:t>
      </w:r>
      <w:r w:rsidRPr="009044F1">
        <w:rPr>
          <w:rFonts w:ascii="GHEA Grapalat" w:hAnsi="GHEA Grapalat"/>
          <w:sz w:val="24"/>
          <w:szCs w:val="24"/>
        </w:rPr>
        <w:t>действующий по адресу www.armeps.am, и заполняет соответствующую требуемую информацию, после чего для подтверждения регистрации в систему вводится полученная посредством электронной почты комбинация цифр и (или) букв. После верного ввода указанной информации лицо считается зарегистрированным в системе участником, о чем автоматически получает уведомление. Регистрация участника автоматически считается недействительной, если в течение 30 календарных дней, исчисленных со дня регистрации в системе, он не входит в систему или входит, но не вводит информацию в систему. В этом случае осуществляется новый процесс регистрации.</w:t>
      </w:r>
    </w:p>
    <w:p w14:paraId="6FAAAC64" w14:textId="77777777" w:rsidR="00096865" w:rsidRPr="009044F1" w:rsidRDefault="00096865" w:rsidP="00B46D58">
      <w:pPr>
        <w:widowControl w:val="0"/>
        <w:spacing w:after="160"/>
        <w:ind w:firstLine="567"/>
        <w:jc w:val="both"/>
        <w:rPr>
          <w:rFonts w:ascii="GHEA Grapalat" w:hAnsi="GHEA Grapalat" w:cs="Times Armenian"/>
        </w:rPr>
      </w:pPr>
      <w:r w:rsidRPr="009044F1">
        <w:rPr>
          <w:rFonts w:ascii="GHEA Grapalat" w:hAnsi="GHEA Grapalat"/>
        </w:rPr>
        <w:t xml:space="preserve">К отношениям, связанным с настоящей процедурой, применяется право Республики Армения. Споры, связанные с настоящей процедурой, подлежат рассмотрению в судах Республики Армения. </w:t>
      </w:r>
    </w:p>
    <w:p w14:paraId="01A46BDF" w14:textId="40B33012" w:rsidR="003E1421" w:rsidRPr="00CE3312" w:rsidRDefault="00A81DD5" w:rsidP="00B46D58">
      <w:pPr>
        <w:pStyle w:val="BodyTextIndent2"/>
        <w:widowControl w:val="0"/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Адрес электронной почты секретаря оценочной комиссии "адрес</w:t>
      </w:r>
      <w:r w:rsidR="00A90E28">
        <w:rPr>
          <w:rFonts w:ascii="Courier New" w:hAnsi="Courier New" w:cs="Courier New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sz w:val="24"/>
          <w:szCs w:val="24"/>
        </w:rPr>
        <w:t>электронной почты</w:t>
      </w:r>
      <w:r w:rsidR="00CE3312" w:rsidRPr="00CE3312">
        <w:rPr>
          <w:rFonts w:ascii="GHEA Grapalat" w:hAnsi="GHEA Grapalat"/>
          <w:sz w:val="24"/>
          <w:szCs w:val="24"/>
        </w:rPr>
        <w:t xml:space="preserve"> </w:t>
      </w:r>
      <w:r w:rsidR="00CE3312" w:rsidRPr="00037EDB">
        <w:rPr>
          <w:rFonts w:ascii="GHEA Grapalat" w:hAnsi="GHEA Grapalat"/>
          <w:b/>
          <w:bCs/>
          <w:sz w:val="24"/>
          <w:szCs w:val="24"/>
        </w:rPr>
        <w:t>" gnumner@haypost.am.".</w:t>
      </w:r>
    </w:p>
    <w:p w14:paraId="1BCB0116" w14:textId="77777777" w:rsidR="00096865" w:rsidRPr="009044F1" w:rsidRDefault="00F5653D" w:rsidP="00B46D58">
      <w:pPr>
        <w:widowControl w:val="0"/>
        <w:spacing w:after="160"/>
        <w:jc w:val="center"/>
        <w:rPr>
          <w:rFonts w:ascii="GHEA Grapalat" w:hAnsi="GHEA Grapalat"/>
        </w:rPr>
      </w:pPr>
      <w:r w:rsidRPr="009044F1">
        <w:rPr>
          <w:rFonts w:ascii="GHEA Grapalat" w:hAnsi="GHEA Grapalat"/>
        </w:rPr>
        <w:br w:type="page"/>
      </w:r>
      <w:r w:rsidRPr="009044F1">
        <w:rPr>
          <w:rFonts w:ascii="GHEA Grapalat" w:hAnsi="GHEA Grapalat"/>
        </w:rPr>
        <w:lastRenderedPageBreak/>
        <w:t>ЧАСТЬ I</w:t>
      </w:r>
    </w:p>
    <w:p w14:paraId="55F56FE0" w14:textId="77777777" w:rsidR="00096865" w:rsidRPr="009044F1" w:rsidRDefault="00F63BBB" w:rsidP="00B46D58">
      <w:pPr>
        <w:widowControl w:val="0"/>
        <w:spacing w:after="160"/>
        <w:jc w:val="center"/>
        <w:rPr>
          <w:rFonts w:ascii="GHEA Grapalat" w:hAnsi="GHEA Grapalat" w:cs="Sylfaen"/>
          <w:b/>
        </w:rPr>
      </w:pPr>
      <w:r w:rsidRPr="00090699">
        <w:rPr>
          <w:rFonts w:ascii="GHEA Grapalat" w:hAnsi="GHEA Grapalat"/>
          <w:b/>
        </w:rPr>
        <w:t xml:space="preserve">1. </w:t>
      </w:r>
      <w:r w:rsidR="002B32D6" w:rsidRPr="009044F1">
        <w:rPr>
          <w:rFonts w:ascii="GHEA Grapalat" w:hAnsi="GHEA Grapalat"/>
          <w:b/>
        </w:rPr>
        <w:t>ХАРАКТЕРИСТИКА ПРЕДМЕТА ЗАКУПКИ</w:t>
      </w:r>
    </w:p>
    <w:p w14:paraId="7E5F4A9A" w14:textId="6E90DFBF" w:rsidR="002D1FCB" w:rsidRPr="002D1FCB" w:rsidRDefault="00845AA5" w:rsidP="00AA431B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1.1</w:t>
      </w:r>
      <w:r w:rsidR="008E6E51" w:rsidRPr="008E6E51">
        <w:rPr>
          <w:rFonts w:ascii="GHEA Grapalat" w:hAnsi="GHEA Grapalat"/>
          <w:i w:val="0"/>
          <w:sz w:val="24"/>
          <w:szCs w:val="24"/>
        </w:rPr>
        <w:t>.</w:t>
      </w:r>
      <w:bookmarkStart w:id="2" w:name="_Hlk213252191"/>
      <w:r w:rsidR="007649FA" w:rsidRPr="007649FA">
        <w:rPr>
          <w:rFonts w:ascii="GHEA Grapalat" w:hAnsi="GHEA Grapalat"/>
          <w:i w:val="0"/>
          <w:sz w:val="24"/>
          <w:szCs w:val="24"/>
        </w:rPr>
        <w:t xml:space="preserve"> Предметом закупки является приобретение </w:t>
      </w:r>
      <w:r w:rsidR="00C52A05" w:rsidRPr="00C52A05">
        <w:rPr>
          <w:rFonts w:ascii="GHEA Grapalat" w:hAnsi="GHEA Grapalat"/>
          <w:i w:val="0"/>
          <w:sz w:val="24"/>
          <w:szCs w:val="24"/>
        </w:rPr>
        <w:t>Услуги по переоценке основных средств</w:t>
      </w:r>
      <w:r w:rsidR="007649FA" w:rsidRPr="007649FA">
        <w:rPr>
          <w:rFonts w:ascii="GHEA Grapalat" w:hAnsi="GHEA Grapalat"/>
          <w:i w:val="0"/>
          <w:sz w:val="24"/>
          <w:szCs w:val="24"/>
        </w:rPr>
        <w:t xml:space="preserve"> для нужд ЗАО </w:t>
      </w:r>
      <w:r w:rsidR="007649FA" w:rsidRPr="00DD6E65">
        <w:rPr>
          <w:rFonts w:ascii="GHEA Grapalat" w:hAnsi="GHEA Grapalat"/>
          <w:i w:val="0"/>
          <w:sz w:val="24"/>
          <w:szCs w:val="24"/>
        </w:rPr>
        <w:t>՞</w:t>
      </w:r>
      <w:proofErr w:type="spellStart"/>
      <w:r w:rsidR="007649FA" w:rsidRPr="007649FA">
        <w:rPr>
          <w:rFonts w:ascii="GHEA Grapalat" w:hAnsi="GHEA Grapalat"/>
          <w:i w:val="0"/>
          <w:sz w:val="24"/>
          <w:szCs w:val="24"/>
        </w:rPr>
        <w:t>Айпост</w:t>
      </w:r>
      <w:proofErr w:type="spellEnd"/>
      <w:r w:rsidR="007649FA" w:rsidRPr="00DD6E65">
        <w:rPr>
          <w:rFonts w:ascii="GHEA Grapalat" w:hAnsi="GHEA Grapalat"/>
          <w:i w:val="0"/>
          <w:sz w:val="24"/>
          <w:szCs w:val="24"/>
        </w:rPr>
        <w:t>՞</w:t>
      </w:r>
      <w:r w:rsidR="007649FA" w:rsidRPr="007649FA">
        <w:rPr>
          <w:rFonts w:ascii="GHEA Grapalat" w:hAnsi="GHEA Grapalat"/>
          <w:i w:val="0"/>
          <w:sz w:val="24"/>
          <w:szCs w:val="24"/>
        </w:rPr>
        <w:t xml:space="preserve"> (далее также — работа), сгруппированной в </w:t>
      </w:r>
      <w:r w:rsidR="00C52A05">
        <w:rPr>
          <w:rFonts w:ascii="GHEA Grapalat" w:hAnsi="GHEA Grapalat"/>
          <w:i w:val="0"/>
          <w:sz w:val="24"/>
          <w:szCs w:val="24"/>
          <w:lang w:val="en-US"/>
        </w:rPr>
        <w:t xml:space="preserve">1 </w:t>
      </w:r>
      <w:r w:rsidR="007649FA" w:rsidRPr="007649FA">
        <w:rPr>
          <w:rFonts w:ascii="GHEA Grapalat" w:hAnsi="GHEA Grapalat"/>
          <w:i w:val="0"/>
          <w:sz w:val="24"/>
          <w:szCs w:val="24"/>
        </w:rPr>
        <w:t xml:space="preserve"> лот.</w:t>
      </w:r>
      <w:r w:rsidR="002D1FCB" w:rsidRPr="002D1FCB">
        <w:rPr>
          <w:rFonts w:ascii="GHEA Grapalat" w:hAnsi="GHEA Grapalat"/>
          <w:i w:val="0"/>
          <w:sz w:val="24"/>
          <w:szCs w:val="24"/>
        </w:rPr>
        <w:t>.</w:t>
      </w:r>
    </w:p>
    <w:p w14:paraId="1A8D7F95" w14:textId="5AE5887C" w:rsidR="009E5B80" w:rsidRPr="009E5B80" w:rsidRDefault="009E5B80" w:rsidP="00AA431B">
      <w:pPr>
        <w:pStyle w:val="BodyTextIndent"/>
        <w:widowControl w:val="0"/>
        <w:spacing w:after="160" w:line="240" w:lineRule="auto"/>
        <w:ind w:firstLine="567"/>
      </w:pPr>
    </w:p>
    <w:bookmarkEnd w:id="2"/>
    <w:tbl>
      <w:tblPr>
        <w:tblW w:w="9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5"/>
        <w:gridCol w:w="1882"/>
        <w:gridCol w:w="6317"/>
      </w:tblGrid>
      <w:tr w:rsidR="001A6383" w:rsidRPr="009044F1" w14:paraId="6D87AC1C" w14:textId="77777777" w:rsidTr="001A6383">
        <w:trPr>
          <w:trHeight w:val="736"/>
          <w:jc w:val="center"/>
        </w:trPr>
        <w:tc>
          <w:tcPr>
            <w:tcW w:w="2917" w:type="dxa"/>
            <w:gridSpan w:val="2"/>
            <w:vAlign w:val="center"/>
          </w:tcPr>
          <w:p w14:paraId="613D1CF5" w14:textId="77777777" w:rsidR="001A6383" w:rsidRPr="001A6383" w:rsidRDefault="001A6383" w:rsidP="00B46D58">
            <w:pPr>
              <w:pStyle w:val="BodyTextIndent2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b/>
                <w:i/>
              </w:rPr>
            </w:pPr>
          </w:p>
          <w:p w14:paraId="008CDC9E" w14:textId="77777777" w:rsidR="001A6383" w:rsidRPr="001A6383" w:rsidRDefault="001A6383" w:rsidP="00B46D58">
            <w:pPr>
              <w:pStyle w:val="BodyTextIndent2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A6383">
              <w:rPr>
                <w:rFonts w:ascii="GHEA Grapalat" w:hAnsi="GHEA Grapalat"/>
                <w:b/>
                <w:i/>
              </w:rPr>
              <w:t>Лотов</w:t>
            </w:r>
          </w:p>
        </w:tc>
        <w:tc>
          <w:tcPr>
            <w:tcW w:w="6317" w:type="dxa"/>
            <w:vMerge w:val="restart"/>
            <w:vAlign w:val="center"/>
          </w:tcPr>
          <w:p w14:paraId="36F8454F" w14:textId="77777777" w:rsidR="001A6383" w:rsidRPr="009044F1" w:rsidRDefault="001A6383" w:rsidP="00B46D58">
            <w:pPr>
              <w:pStyle w:val="BodyTextIndent2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</w:rPr>
            </w:pPr>
            <w:r w:rsidRPr="009044F1">
              <w:rPr>
                <w:rFonts w:ascii="GHEA Grapalat" w:hAnsi="GHEA Grapalat"/>
                <w:b/>
                <w:i/>
                <w:sz w:val="24"/>
                <w:szCs w:val="24"/>
              </w:rPr>
              <w:t>Наименование лота</w:t>
            </w:r>
          </w:p>
        </w:tc>
      </w:tr>
      <w:tr w:rsidR="001A6383" w:rsidRPr="009044F1" w14:paraId="107993BF" w14:textId="77777777" w:rsidTr="001A6383">
        <w:trPr>
          <w:jc w:val="center"/>
          <w:ins w:id="3" w:author="Vardan" w:date="2022-05-29T21:53:00Z"/>
        </w:trPr>
        <w:tc>
          <w:tcPr>
            <w:tcW w:w="1035" w:type="dxa"/>
            <w:vAlign w:val="center"/>
          </w:tcPr>
          <w:p w14:paraId="08E28D42" w14:textId="77777777" w:rsidR="001A6383" w:rsidRPr="006E79F9" w:rsidRDefault="001A6383" w:rsidP="00B46D58">
            <w:pPr>
              <w:pStyle w:val="BodyTextIndent2"/>
              <w:widowControl w:val="0"/>
              <w:spacing w:after="120" w:line="240" w:lineRule="auto"/>
              <w:ind w:firstLine="0"/>
              <w:jc w:val="center"/>
              <w:rPr>
                <w:ins w:id="4" w:author="Vardan" w:date="2022-05-29T21:53:00Z"/>
                <w:rFonts w:ascii="GHEA Grapalat" w:hAnsi="GHEA Grapalat"/>
                <w:b/>
                <w:lang w:val="en-US"/>
              </w:rPr>
            </w:pPr>
            <w:r w:rsidRPr="001A6383">
              <w:rPr>
                <w:rFonts w:ascii="GHEA Grapalat" w:hAnsi="GHEA Grapalat"/>
                <w:b/>
                <w:i/>
              </w:rPr>
              <w:t>Номера</w:t>
            </w:r>
            <w:r w:rsidR="006E79F9">
              <w:rPr>
                <w:rFonts w:ascii="GHEA Grapalat" w:hAnsi="GHEA Grapalat"/>
                <w:b/>
                <w:i/>
                <w:lang w:val="en-US"/>
              </w:rPr>
              <w:t xml:space="preserve"> </w:t>
            </w:r>
          </w:p>
        </w:tc>
        <w:tc>
          <w:tcPr>
            <w:tcW w:w="1882" w:type="dxa"/>
            <w:vAlign w:val="center"/>
          </w:tcPr>
          <w:p w14:paraId="7651E3C8" w14:textId="77777777" w:rsidR="001A6383" w:rsidRPr="001A6383" w:rsidRDefault="001A6383" w:rsidP="00B46D58">
            <w:pPr>
              <w:pStyle w:val="BodyTextIndent2"/>
              <w:widowControl w:val="0"/>
              <w:spacing w:after="120" w:line="240" w:lineRule="auto"/>
              <w:ind w:firstLine="0"/>
              <w:jc w:val="center"/>
              <w:rPr>
                <w:ins w:id="5" w:author="Vardan" w:date="2022-05-29T21:53:00Z"/>
                <w:rFonts w:ascii="GHEA Grapalat" w:hAnsi="GHEA Grapalat"/>
                <w:b/>
              </w:rPr>
            </w:pPr>
            <w:r w:rsidRPr="001A6383">
              <w:rPr>
                <w:rFonts w:ascii="GHEA Grapalat" w:hAnsi="GHEA Grapalat"/>
                <w:b/>
                <w:i/>
              </w:rPr>
              <w:t>Цена закупки</w:t>
            </w:r>
          </w:p>
        </w:tc>
        <w:tc>
          <w:tcPr>
            <w:tcW w:w="6317" w:type="dxa"/>
            <w:vMerge/>
            <w:vAlign w:val="center"/>
          </w:tcPr>
          <w:p w14:paraId="3E9C6272" w14:textId="77777777" w:rsidR="001A6383" w:rsidRPr="009044F1" w:rsidRDefault="001A6383" w:rsidP="00B46D58">
            <w:pPr>
              <w:pStyle w:val="BodyTextIndent2"/>
              <w:widowControl w:val="0"/>
              <w:spacing w:after="120" w:line="240" w:lineRule="auto"/>
              <w:ind w:firstLine="0"/>
              <w:rPr>
                <w:ins w:id="6" w:author="Vardan" w:date="2022-05-29T21:53:00Z"/>
                <w:rFonts w:ascii="GHEA Grapalat" w:hAnsi="GHEA Grapalat"/>
                <w:sz w:val="24"/>
                <w:szCs w:val="24"/>
                <w:u w:val="single"/>
              </w:rPr>
            </w:pPr>
          </w:p>
        </w:tc>
      </w:tr>
      <w:tr w:rsidR="007B1644" w:rsidRPr="002D1FCB" w14:paraId="7A5C4B6C" w14:textId="77777777" w:rsidTr="001605B5">
        <w:trPr>
          <w:jc w:val="center"/>
        </w:trPr>
        <w:tc>
          <w:tcPr>
            <w:tcW w:w="1035" w:type="dxa"/>
            <w:vAlign w:val="center"/>
          </w:tcPr>
          <w:p w14:paraId="2325C22E" w14:textId="77777777" w:rsidR="007B1644" w:rsidRPr="009044F1" w:rsidRDefault="007B1644" w:rsidP="007B1644">
            <w:pPr>
              <w:pStyle w:val="BodyTextIndent2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9044F1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A973699" w14:textId="541DC4B2" w:rsidR="007B1644" w:rsidRPr="00C52A05" w:rsidRDefault="00C52A05" w:rsidP="007B1644">
            <w:pPr>
              <w:pStyle w:val="BodyTextIndent2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40000</w:t>
            </w:r>
          </w:p>
        </w:tc>
        <w:tc>
          <w:tcPr>
            <w:tcW w:w="6317" w:type="dxa"/>
          </w:tcPr>
          <w:p w14:paraId="16168E43" w14:textId="2F4FF2FD" w:rsidR="007B1644" w:rsidRPr="007B1644" w:rsidRDefault="00C52A05" w:rsidP="007B1644">
            <w:pPr>
              <w:pStyle w:val="BodyTextIndent2"/>
              <w:widowControl w:val="0"/>
              <w:spacing w:after="120" w:line="240" w:lineRule="auto"/>
              <w:ind w:firstLine="0"/>
              <w:rPr>
                <w:rFonts w:ascii="GHEA Grapalat" w:hAnsi="GHEA Grapalat"/>
                <w:sz w:val="24"/>
                <w:szCs w:val="24"/>
              </w:rPr>
            </w:pPr>
            <w:r w:rsidRPr="00C52A05">
              <w:rPr>
                <w:rFonts w:ascii="GHEA Grapalat" w:hAnsi="GHEA Grapalat"/>
                <w:sz w:val="24"/>
                <w:szCs w:val="24"/>
              </w:rPr>
              <w:t>Услуги по переоценке основных средств</w:t>
            </w:r>
          </w:p>
        </w:tc>
      </w:tr>
    </w:tbl>
    <w:p w14:paraId="3574C424" w14:textId="655D5794" w:rsidR="00096865" w:rsidRPr="009044F1" w:rsidRDefault="00816505" w:rsidP="00B46D58">
      <w:pPr>
        <w:pStyle w:val="BodyTextIndent2"/>
        <w:widowControl w:val="0"/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 xml:space="preserve">Технические характеристики </w:t>
      </w:r>
      <w:r w:rsidR="0013323F">
        <w:rPr>
          <w:rFonts w:ascii="GHEA Grapalat" w:hAnsi="GHEA Grapalat"/>
          <w:sz w:val="24"/>
          <w:szCs w:val="24"/>
        </w:rPr>
        <w:t>услуги</w:t>
      </w:r>
      <w:r w:rsidRPr="009044F1">
        <w:rPr>
          <w:rFonts w:ascii="GHEA Grapalat" w:hAnsi="GHEA Grapalat"/>
          <w:sz w:val="24"/>
          <w:szCs w:val="24"/>
        </w:rPr>
        <w:t xml:space="preserve">, а также ее спецификация, технические данные и полное и эквивалентное описание прочих неценовых условий составляют неотъемлемую часть заключаемого договора, проект которого представлен </w:t>
      </w:r>
      <w:r w:rsidRPr="00E21282">
        <w:rPr>
          <w:rFonts w:ascii="GHEA Grapalat" w:hAnsi="GHEA Grapalat"/>
          <w:sz w:val="24"/>
          <w:szCs w:val="24"/>
        </w:rPr>
        <w:t xml:space="preserve">в Приложении № </w:t>
      </w:r>
      <w:r w:rsidR="006672E6" w:rsidRPr="00E21282">
        <w:rPr>
          <w:rFonts w:ascii="GHEA Grapalat" w:hAnsi="GHEA Grapalat"/>
          <w:sz w:val="24"/>
          <w:szCs w:val="24"/>
        </w:rPr>
        <w:t xml:space="preserve">6 </w:t>
      </w:r>
      <w:r w:rsidRPr="00E21282">
        <w:rPr>
          <w:rFonts w:ascii="GHEA Grapalat" w:hAnsi="GHEA Grapalat"/>
          <w:sz w:val="24"/>
          <w:szCs w:val="24"/>
        </w:rPr>
        <w:t>к настоящему Приглашению.</w:t>
      </w:r>
    </w:p>
    <w:p w14:paraId="68CD603D" w14:textId="77777777" w:rsidR="00F85D0C" w:rsidRPr="00830700" w:rsidRDefault="00F85D0C" w:rsidP="00B46D58">
      <w:pPr>
        <w:widowControl w:val="0"/>
        <w:spacing w:after="160"/>
        <w:jc w:val="center"/>
        <w:rPr>
          <w:rFonts w:ascii="GHEA Grapalat" w:hAnsi="GHEA Grapalat"/>
          <w:b/>
        </w:rPr>
      </w:pPr>
    </w:p>
    <w:p w14:paraId="71B24361" w14:textId="77777777" w:rsidR="004629BE" w:rsidRDefault="004629BE" w:rsidP="003635BF">
      <w:pPr>
        <w:pStyle w:val="NormalWeb"/>
        <w:jc w:val="center"/>
      </w:pPr>
      <w:r>
        <w:rPr>
          <w:rStyle w:val="Strong"/>
        </w:rPr>
        <w:t>ТРЕБОВАНИЯ К ПРАВУ УЧАСТИЯ УЧАСТНИКА, КРИТЕРИИ КВАЛИФИКАЦИИ И ПОРЯДОК ИХ ОЦЕНКИ</w:t>
      </w:r>
    </w:p>
    <w:p w14:paraId="5ECFE682" w14:textId="77777777" w:rsidR="004629BE" w:rsidRPr="003635BF" w:rsidRDefault="004629BE" w:rsidP="003635BF">
      <w:pPr>
        <w:pStyle w:val="NormalWeb"/>
        <w:jc w:val="center"/>
        <w:rPr>
          <w:rFonts w:ascii="GHEA Grapalat" w:hAnsi="GHEA Grapalat"/>
        </w:rPr>
      </w:pPr>
      <w:r w:rsidRPr="003635BF">
        <w:rPr>
          <w:rStyle w:val="Strong"/>
          <w:rFonts w:ascii="GHEA Grapalat" w:hAnsi="GHEA Grapalat"/>
        </w:rPr>
        <w:t>2.1. Не имеют права участвовать в данной процедуре лица:</w:t>
      </w:r>
    </w:p>
    <w:p w14:paraId="68CAF63F" w14:textId="77777777" w:rsidR="004629BE" w:rsidRPr="003635BF" w:rsidRDefault="004629BE" w:rsidP="002C0013">
      <w:pPr>
        <w:numPr>
          <w:ilvl w:val="0"/>
          <w:numId w:val="10"/>
        </w:numPr>
        <w:spacing w:before="100" w:beforeAutospacing="1" w:after="100" w:afterAutospacing="1"/>
        <w:jc w:val="both"/>
        <w:rPr>
          <w:rFonts w:ascii="GHEA Grapalat" w:hAnsi="GHEA Grapalat"/>
        </w:rPr>
      </w:pPr>
      <w:r w:rsidRPr="003635BF">
        <w:rPr>
          <w:rFonts w:ascii="GHEA Grapalat" w:hAnsi="GHEA Grapalat"/>
        </w:rPr>
        <w:t xml:space="preserve">которые на дату подачи заявки признаны в судебном порядке банкротами; </w:t>
      </w:r>
    </w:p>
    <w:p w14:paraId="4D55B3BD" w14:textId="77777777" w:rsidR="004629BE" w:rsidRPr="003635BF" w:rsidRDefault="004629BE" w:rsidP="002C0013">
      <w:pPr>
        <w:numPr>
          <w:ilvl w:val="0"/>
          <w:numId w:val="10"/>
        </w:numPr>
        <w:spacing w:before="100" w:beforeAutospacing="1" w:after="100" w:afterAutospacing="1"/>
        <w:jc w:val="both"/>
        <w:rPr>
          <w:rFonts w:ascii="GHEA Grapalat" w:hAnsi="GHEA Grapalat"/>
        </w:rPr>
      </w:pPr>
      <w:r w:rsidRPr="003635BF">
        <w:rPr>
          <w:rFonts w:ascii="GHEA Grapalat" w:hAnsi="GHEA Grapalat"/>
        </w:rPr>
        <w:t xml:space="preserve">которые либо представитель их исполнительного органа в течение пяти лет, предшествующих дате подачи заявки, были осуждены за финансирование терроризма, эксплуатацию детей или торговлю людьми, создание преступного сообщества или участие в нем, получение взятки, дачу взятки или посредничество во взяточничестве, а также за преступления против экономической деятельности, за исключением случаев, когда судимость погашена или снята в установленном законом порядке; </w:t>
      </w:r>
    </w:p>
    <w:p w14:paraId="6BDD463B" w14:textId="77777777" w:rsidR="004629BE" w:rsidRPr="003635BF" w:rsidRDefault="004629BE" w:rsidP="002C0013">
      <w:pPr>
        <w:numPr>
          <w:ilvl w:val="0"/>
          <w:numId w:val="10"/>
        </w:numPr>
        <w:spacing w:before="100" w:beforeAutospacing="1" w:after="100" w:afterAutospacing="1"/>
        <w:jc w:val="both"/>
        <w:rPr>
          <w:rFonts w:ascii="GHEA Grapalat" w:hAnsi="GHEA Grapalat"/>
        </w:rPr>
      </w:pPr>
      <w:r w:rsidRPr="003635BF">
        <w:rPr>
          <w:rFonts w:ascii="GHEA Grapalat" w:hAnsi="GHEA Grapalat"/>
        </w:rPr>
        <w:t xml:space="preserve">в отношении которых в течение трех лет, предшествующих дате подачи заявки, вступил в силу (не подлежит обжалованию) административный акт о привлечении к ответственности за антиконкурентные соглашения, злоупотребление доминирующим положением или недобросовестную конкуренцию, либо при обжаловании оставлен без изменения; </w:t>
      </w:r>
    </w:p>
    <w:p w14:paraId="22DC26D8" w14:textId="77777777" w:rsidR="004629BE" w:rsidRPr="003635BF" w:rsidRDefault="004629BE" w:rsidP="002C0013">
      <w:pPr>
        <w:numPr>
          <w:ilvl w:val="0"/>
          <w:numId w:val="10"/>
        </w:numPr>
        <w:spacing w:before="100" w:beforeAutospacing="1" w:after="100" w:afterAutospacing="1"/>
        <w:jc w:val="both"/>
        <w:rPr>
          <w:rFonts w:ascii="GHEA Grapalat" w:hAnsi="GHEA Grapalat"/>
        </w:rPr>
      </w:pPr>
      <w:r w:rsidRPr="003635BF">
        <w:rPr>
          <w:rFonts w:ascii="GHEA Grapalat" w:hAnsi="GHEA Grapalat"/>
        </w:rPr>
        <w:t xml:space="preserve">которые на дату подачи заявки включены в список участников, не имеющих права участвовать в процедурах закупок, опубликованный в соответствии с законодательством стран-членов Евразийского экономического союза; </w:t>
      </w:r>
    </w:p>
    <w:p w14:paraId="72CAE509" w14:textId="77777777" w:rsidR="004629BE" w:rsidRPr="003635BF" w:rsidRDefault="004629BE" w:rsidP="002C0013">
      <w:pPr>
        <w:numPr>
          <w:ilvl w:val="0"/>
          <w:numId w:val="10"/>
        </w:numPr>
        <w:spacing w:before="100" w:beforeAutospacing="1" w:after="100" w:afterAutospacing="1"/>
        <w:jc w:val="both"/>
        <w:rPr>
          <w:rFonts w:ascii="GHEA Grapalat" w:hAnsi="GHEA Grapalat"/>
        </w:rPr>
      </w:pPr>
      <w:r w:rsidRPr="003635BF">
        <w:rPr>
          <w:rFonts w:ascii="GHEA Grapalat" w:hAnsi="GHEA Grapalat"/>
        </w:rPr>
        <w:t xml:space="preserve">которые на дату подачи заявки включены в список участников, не имеющих права участвовать в процедурах закупок. </w:t>
      </w:r>
    </w:p>
    <w:p w14:paraId="6CC18FCA" w14:textId="77777777" w:rsidR="004629BE" w:rsidRPr="003635BF" w:rsidRDefault="004629BE" w:rsidP="003635BF">
      <w:pPr>
        <w:pStyle w:val="NormalWeb"/>
        <w:jc w:val="both"/>
        <w:rPr>
          <w:rFonts w:ascii="GHEA Grapalat" w:hAnsi="GHEA Grapalat"/>
        </w:rPr>
      </w:pPr>
      <w:r w:rsidRPr="003635BF">
        <w:rPr>
          <w:rFonts w:ascii="GHEA Grapalat" w:hAnsi="GHEA Grapalat"/>
        </w:rPr>
        <w:t>При этом, если участник включен в списки, указанные в подпунктах 5 и 6, после даты подачи заявки, его заявка отклонению не подлежит.</w:t>
      </w:r>
    </w:p>
    <w:p w14:paraId="58B62C98" w14:textId="77777777" w:rsidR="004629BE" w:rsidRPr="003635BF" w:rsidRDefault="004629BE" w:rsidP="003635BF">
      <w:pPr>
        <w:pStyle w:val="NormalWeb"/>
        <w:jc w:val="both"/>
        <w:rPr>
          <w:rFonts w:ascii="GHEA Grapalat" w:hAnsi="GHEA Grapalat"/>
        </w:rPr>
      </w:pPr>
      <w:r w:rsidRPr="003635BF">
        <w:rPr>
          <w:rFonts w:ascii="GHEA Grapalat" w:hAnsi="GHEA Grapalat"/>
        </w:rPr>
        <w:lastRenderedPageBreak/>
        <w:t>Участник включается в список участников, не имеющих права участвовать в процедурах закупок (далее — список), если:</w:t>
      </w:r>
    </w:p>
    <w:p w14:paraId="5FD9B8EE" w14:textId="77777777" w:rsidR="004629BE" w:rsidRPr="003635BF" w:rsidRDefault="004629BE" w:rsidP="002C0013">
      <w:pPr>
        <w:numPr>
          <w:ilvl w:val="0"/>
          <w:numId w:val="11"/>
        </w:numPr>
        <w:spacing w:before="100" w:beforeAutospacing="1" w:after="100" w:afterAutospacing="1"/>
        <w:jc w:val="both"/>
        <w:rPr>
          <w:rFonts w:ascii="GHEA Grapalat" w:hAnsi="GHEA Grapalat"/>
        </w:rPr>
      </w:pPr>
      <w:r w:rsidRPr="003635BF">
        <w:rPr>
          <w:rFonts w:ascii="GHEA Grapalat" w:hAnsi="GHEA Grapalat"/>
        </w:rPr>
        <w:t xml:space="preserve">нарушил обязательство, предусмотренное договором или принятые в рамках процедуры закупки, что привело к одностороннему расторжению договора заказчиком либо прекращению участия данного участника в процедуре закупки, и участник не выплатил сумму обеспечения заявки или договора в установленный срок; </w:t>
      </w:r>
    </w:p>
    <w:p w14:paraId="3E986A03" w14:textId="77777777" w:rsidR="004629BE" w:rsidRPr="003635BF" w:rsidRDefault="004629BE" w:rsidP="002C0013">
      <w:pPr>
        <w:numPr>
          <w:ilvl w:val="0"/>
          <w:numId w:val="11"/>
        </w:numPr>
        <w:spacing w:before="100" w:beforeAutospacing="1" w:after="100" w:afterAutospacing="1"/>
        <w:jc w:val="both"/>
        <w:rPr>
          <w:rFonts w:ascii="GHEA Grapalat" w:hAnsi="GHEA Grapalat"/>
        </w:rPr>
      </w:pPr>
      <w:r w:rsidRPr="003635BF">
        <w:rPr>
          <w:rFonts w:ascii="GHEA Grapalat" w:hAnsi="GHEA Grapalat"/>
        </w:rPr>
        <w:t xml:space="preserve">будучи признанным победителем, отказался или был лишен права заключения договора. </w:t>
      </w:r>
    </w:p>
    <w:p w14:paraId="7827CFFA" w14:textId="77777777" w:rsidR="004629BE" w:rsidRPr="003635BF" w:rsidRDefault="002C0013" w:rsidP="003635BF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pict w14:anchorId="581BE523">
          <v:rect id="_x0000_i1025" style="width:0;height:1.5pt" o:hralign="center" o:hrstd="t" o:hr="t" fillcolor="#a0a0a0" stroked="f"/>
        </w:pict>
      </w:r>
    </w:p>
    <w:p w14:paraId="2A629053" w14:textId="77777777" w:rsidR="004629BE" w:rsidRPr="003635BF" w:rsidRDefault="004629BE" w:rsidP="003635BF">
      <w:pPr>
        <w:pStyle w:val="NormalWeb"/>
        <w:jc w:val="both"/>
        <w:rPr>
          <w:rFonts w:ascii="GHEA Grapalat" w:hAnsi="GHEA Grapalat"/>
        </w:rPr>
      </w:pPr>
      <w:r w:rsidRPr="003635BF">
        <w:rPr>
          <w:rStyle w:val="Strong"/>
          <w:rFonts w:ascii="GHEA Grapalat" w:hAnsi="GHEA Grapalat"/>
        </w:rPr>
        <w:t>2.2.</w:t>
      </w:r>
      <w:r w:rsidRPr="003635BF">
        <w:rPr>
          <w:rFonts w:ascii="GHEA Grapalat" w:hAnsi="GHEA Grapalat"/>
        </w:rPr>
        <w:t xml:space="preserve"> Для оценки права участия участник должен представить в составе заявки письменное заявление, подтвержденное им, предусмотренное пунктом 2.1 настоящего приглашения.</w:t>
      </w:r>
      <w:r w:rsidRPr="003635BF">
        <w:rPr>
          <w:rFonts w:ascii="GHEA Grapalat" w:hAnsi="GHEA Grapalat"/>
        </w:rPr>
        <w:br/>
        <w:t>Кроме указанного заявления, от участника, в том числе от выбранного участника, не могут требоваться иные документы или обоснования. Достоверность заявления оценивается комиссией в порядке, установленном настоящим приглашением.</w:t>
      </w:r>
    </w:p>
    <w:p w14:paraId="22478636" w14:textId="77777777" w:rsidR="004629BE" w:rsidRPr="003635BF" w:rsidRDefault="002C0013" w:rsidP="003635BF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pict w14:anchorId="41325F82">
          <v:rect id="_x0000_i1026" style="width:0;height:1.5pt" o:hralign="center" o:hrstd="t" o:hr="t" fillcolor="#a0a0a0" stroked="f"/>
        </w:pict>
      </w:r>
    </w:p>
    <w:p w14:paraId="2CF49917" w14:textId="77777777" w:rsidR="004629BE" w:rsidRPr="003635BF" w:rsidRDefault="004629BE" w:rsidP="003635BF">
      <w:pPr>
        <w:pStyle w:val="NormalWeb"/>
        <w:jc w:val="both"/>
        <w:rPr>
          <w:rFonts w:ascii="GHEA Grapalat" w:hAnsi="GHEA Grapalat"/>
        </w:rPr>
      </w:pPr>
      <w:r w:rsidRPr="003635BF">
        <w:rPr>
          <w:rStyle w:val="Strong"/>
          <w:rFonts w:ascii="GHEA Grapalat" w:hAnsi="GHEA Grapalat"/>
        </w:rPr>
        <w:t>2.3.</w:t>
      </w:r>
      <w:r w:rsidRPr="003635BF">
        <w:rPr>
          <w:rFonts w:ascii="GHEA Grapalat" w:hAnsi="GHEA Grapalat"/>
        </w:rPr>
        <w:t xml:space="preserve"> Включение участника в список, предусмотренный пунктом 6 части 1 статьи 6 Закона, в период нахождения в нем автоматически ограничивает право участия в закупках аффилированных с ним лиц.</w:t>
      </w:r>
    </w:p>
    <w:p w14:paraId="3EA1C82B" w14:textId="77777777" w:rsidR="004629BE" w:rsidRPr="003635BF" w:rsidRDefault="004629BE" w:rsidP="003635BF">
      <w:pPr>
        <w:pStyle w:val="NormalWeb"/>
        <w:jc w:val="both"/>
        <w:rPr>
          <w:rFonts w:ascii="GHEA Grapalat" w:hAnsi="GHEA Grapalat"/>
        </w:rPr>
      </w:pPr>
      <w:r w:rsidRPr="003635BF">
        <w:rPr>
          <w:rFonts w:ascii="GHEA Grapalat" w:hAnsi="GHEA Grapalat"/>
        </w:rPr>
        <w:t>Запрещается одновременное участие в данной процедуре (по одному и тому же лоту) аффилированных лиц и (или) организаций, учрежденных одним и тем же лицом (лицами) или имеющих более 50% доли, принадлежащей одному и тому же лицу (лицам), за исключением организаций, созданных государством или общинами, и (или) случаев участия в форме консорциума.</w:t>
      </w:r>
    </w:p>
    <w:p w14:paraId="3F508FF3" w14:textId="77777777" w:rsidR="00096865" w:rsidRPr="009044F1" w:rsidRDefault="00ED2352" w:rsidP="00B46D58">
      <w:pPr>
        <w:widowControl w:val="0"/>
        <w:spacing w:after="160"/>
        <w:jc w:val="center"/>
        <w:rPr>
          <w:rFonts w:ascii="GHEA Grapalat" w:hAnsi="GHEA Grapalat" w:cs="Arial"/>
          <w:b/>
        </w:rPr>
      </w:pPr>
      <w:r>
        <w:rPr>
          <w:rFonts w:ascii="GHEA Grapalat" w:hAnsi="GHEA Grapalat"/>
          <w:b/>
        </w:rPr>
        <w:t>3.</w:t>
      </w:r>
      <w:r w:rsidR="002B32D6" w:rsidRPr="009044F1">
        <w:rPr>
          <w:rFonts w:ascii="GHEA Grapalat" w:hAnsi="GHEA Grapalat"/>
          <w:b/>
        </w:rPr>
        <w:t xml:space="preserve"> РАЗЪЯСНЕНИЕ ПРИГЛАШЕНИЯ </w:t>
      </w:r>
      <w:r w:rsidRPr="00ED2352">
        <w:rPr>
          <w:rFonts w:ascii="GHEA Grapalat" w:hAnsi="GHEA Grapalat"/>
          <w:b/>
        </w:rPr>
        <w:br/>
      </w:r>
      <w:r w:rsidR="002B32D6" w:rsidRPr="009044F1">
        <w:rPr>
          <w:rFonts w:ascii="GHEA Grapalat" w:hAnsi="GHEA Grapalat"/>
          <w:b/>
        </w:rPr>
        <w:t xml:space="preserve">И ПОРЯДОК ВНЕСЕНИЯ ИЗМЕНЕНИЯ В ПРИГЛАШЕНИЕ </w:t>
      </w:r>
    </w:p>
    <w:p w14:paraId="10AF2EBA" w14:textId="77777777" w:rsidR="00096865" w:rsidRPr="009044F1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3.1</w:t>
      </w:r>
      <w:r w:rsidR="000A15F9" w:rsidRPr="000A15F9">
        <w:rPr>
          <w:rFonts w:ascii="GHEA Grapalat" w:hAnsi="GHEA Grapalat"/>
        </w:rPr>
        <w:t>.</w:t>
      </w:r>
      <w:r w:rsidR="00ED2352" w:rsidRPr="003A1EBB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Согласно статье 29 Закона участник вправе требовать от заказчика разъяснения приглашения.</w:t>
      </w:r>
    </w:p>
    <w:p w14:paraId="2BA05A0E" w14:textId="4776E4E0" w:rsidR="00096865" w:rsidRPr="009044F1" w:rsidRDefault="00096865" w:rsidP="00B46D58">
      <w:pPr>
        <w:widowControl w:val="0"/>
        <w:autoSpaceDE w:val="0"/>
        <w:autoSpaceDN w:val="0"/>
        <w:adjustRightInd w:val="0"/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заявок. Комиссия посредством системы предоставляет разъяснение представившему запрос участнику в течение двух календарных дней, следующих за днем получения запроса.</w:t>
      </w:r>
      <w:r w:rsidR="00AA7117">
        <w:rPr>
          <w:rFonts w:ascii="GHEA Grapalat" w:hAnsi="GHEA Grapalat"/>
        </w:rPr>
        <w:t xml:space="preserve"> </w:t>
      </w:r>
    </w:p>
    <w:p w14:paraId="41ABA5AD" w14:textId="77777777" w:rsidR="00096865" w:rsidRPr="009044F1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3.2.</w:t>
      </w:r>
      <w:r w:rsidR="00ED2352" w:rsidRPr="003A1EBB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В день предоставления разъяснения объявление о запросе и о</w:t>
      </w:r>
      <w:r w:rsidR="00775FAF">
        <w:rPr>
          <w:rFonts w:ascii="Courier New" w:hAnsi="Courier New" w:cs="Courier New"/>
          <w:lang w:val="en-US"/>
        </w:rPr>
        <w:t> </w:t>
      </w:r>
      <w:r w:rsidRPr="009044F1">
        <w:rPr>
          <w:rFonts w:ascii="GHEA Grapalat" w:hAnsi="GHEA Grapalat"/>
        </w:rPr>
        <w:t>содержании разъяснения опубликовывается в системе и в подразделе "Объявления относительно разъяснений приглашений" раздела "Объявления о</w:t>
      </w:r>
      <w:r w:rsidR="00775FAF">
        <w:rPr>
          <w:rFonts w:ascii="Courier New" w:hAnsi="Courier New" w:cs="Courier New"/>
          <w:lang w:val="en-US"/>
        </w:rPr>
        <w:t> </w:t>
      </w:r>
      <w:r w:rsidRPr="009044F1">
        <w:rPr>
          <w:rFonts w:ascii="GHEA Grapalat" w:hAnsi="GHEA Grapalat"/>
        </w:rPr>
        <w:t xml:space="preserve">закупках" бюллетеня, действующего на сайте www.procurement.am (далее - бюллетень) без указания данных участника, совершившего запрос. </w:t>
      </w:r>
    </w:p>
    <w:p w14:paraId="70FFA879" w14:textId="77777777" w:rsidR="00462E00" w:rsidRPr="00204EEA" w:rsidRDefault="00096865" w:rsidP="00B46D58">
      <w:pPr>
        <w:widowControl w:val="0"/>
        <w:tabs>
          <w:tab w:val="left" w:pos="1134"/>
        </w:tabs>
        <w:autoSpaceDE w:val="0"/>
        <w:autoSpaceDN w:val="0"/>
        <w:adjustRightInd w:val="0"/>
        <w:spacing w:after="160"/>
        <w:ind w:firstLine="567"/>
        <w:jc w:val="both"/>
        <w:rPr>
          <w:rFonts w:ascii="GHEA Grapalat" w:hAnsi="GHEA Grapalat"/>
        </w:rPr>
      </w:pPr>
      <w:r w:rsidRPr="007D4470">
        <w:rPr>
          <w:rFonts w:ascii="GHEA Grapalat" w:hAnsi="GHEA Grapalat"/>
        </w:rPr>
        <w:t>3.3</w:t>
      </w:r>
      <w:r w:rsidR="000A15F9" w:rsidRPr="007D4470">
        <w:rPr>
          <w:rFonts w:ascii="GHEA Grapalat" w:hAnsi="GHEA Grapalat"/>
        </w:rPr>
        <w:t>.</w:t>
      </w:r>
      <w:r w:rsidR="00ED2352" w:rsidRPr="007D4470">
        <w:rPr>
          <w:rFonts w:ascii="GHEA Grapalat" w:hAnsi="GHEA Grapalat"/>
        </w:rPr>
        <w:tab/>
      </w:r>
      <w:r w:rsidRPr="007D4470">
        <w:rPr>
          <w:rFonts w:ascii="GHEA Grapalat" w:hAnsi="GHEA Grapalat"/>
        </w:rPr>
        <w:t xml:space="preserve">Разъяснения не предоставляется, если запрос представлен </w:t>
      </w:r>
      <w:r w:rsidRPr="007D4470">
        <w:rPr>
          <w:rFonts w:ascii="GHEA Grapalat" w:hAnsi="GHEA Grapalat"/>
        </w:rPr>
        <w:lastRenderedPageBreak/>
        <w:t>с нарушением установленного настоящим разделом срока, а также в случае, если запрос выходит за рамки содержания настоящего Приглашения</w:t>
      </w:r>
      <w:r w:rsidR="006B0B49">
        <w:rPr>
          <w:rFonts w:ascii="GHEA Grapalat" w:hAnsi="GHEA Grapalat"/>
        </w:rPr>
        <w:t xml:space="preserve">. </w:t>
      </w:r>
      <w:r w:rsidRPr="007D4470">
        <w:rPr>
          <w:rFonts w:ascii="GHEA Grapalat" w:hAnsi="GHEA Grapalat"/>
        </w:rPr>
        <w:t>При этом участник в письменной форме уведомляется об основаниях непредоставления разъяснения в течение двух календарных дней, следующих за днем получения запроса.</w:t>
      </w:r>
    </w:p>
    <w:p w14:paraId="1AEF26DD" w14:textId="77777777" w:rsidR="00096865" w:rsidRDefault="00096865" w:rsidP="00B46D58">
      <w:pPr>
        <w:widowControl w:val="0"/>
        <w:tabs>
          <w:tab w:val="left" w:pos="1134"/>
        </w:tabs>
        <w:autoSpaceDE w:val="0"/>
        <w:autoSpaceDN w:val="0"/>
        <w:adjustRightInd w:val="0"/>
        <w:spacing w:after="160"/>
        <w:ind w:firstLine="567"/>
        <w:jc w:val="both"/>
        <w:rPr>
          <w:rFonts w:ascii="GHEA Grapalat" w:hAnsi="GHEA Grapalat"/>
          <w:lang w:val="hy-AM"/>
        </w:rPr>
      </w:pPr>
      <w:r w:rsidRPr="009044F1">
        <w:rPr>
          <w:rFonts w:ascii="GHEA Grapalat" w:hAnsi="GHEA Grapalat"/>
        </w:rPr>
        <w:t>3.4</w:t>
      </w:r>
      <w:r w:rsidR="000A15F9" w:rsidRPr="000A15F9">
        <w:rPr>
          <w:rFonts w:ascii="GHEA Grapalat" w:hAnsi="GHEA Grapalat"/>
        </w:rPr>
        <w:t>.</w:t>
      </w:r>
      <w:r w:rsidR="00ED2352" w:rsidRPr="00ED2352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 xml:space="preserve">В приглашение могут быть внесены изменения минимум за пять календарных дней до истечения окончательного срока подачи заявок. В течение трех календарных дней, следующих за днем внесения изменения, в системе и в бюллетене опубликовывается объявление о внесении изменений и условиях их предоставления. </w:t>
      </w:r>
    </w:p>
    <w:p w14:paraId="63B2BE54" w14:textId="77777777" w:rsidR="002D7D70" w:rsidRPr="000811C1" w:rsidRDefault="002D7D70" w:rsidP="00B46D58">
      <w:pPr>
        <w:widowControl w:val="0"/>
        <w:tabs>
          <w:tab w:val="left" w:pos="1134"/>
        </w:tabs>
        <w:autoSpaceDE w:val="0"/>
        <w:autoSpaceDN w:val="0"/>
        <w:adjustRightInd w:val="0"/>
        <w:spacing w:after="160"/>
        <w:ind w:firstLine="567"/>
        <w:jc w:val="both"/>
        <w:rPr>
          <w:rFonts w:ascii="GHEA Grapalat" w:hAnsi="GHEA Grapalat" w:cs="Arial Unicode"/>
          <w:lang w:val="hy-AM"/>
        </w:rPr>
      </w:pPr>
      <w:r>
        <w:rPr>
          <w:rFonts w:ascii="GHEA Grapalat" w:hAnsi="GHEA Grapalat"/>
          <w:lang w:val="hy-AM"/>
        </w:rPr>
        <w:t>3.5</w:t>
      </w:r>
      <w:r w:rsidR="00F9791A">
        <w:rPr>
          <w:rFonts w:ascii="GHEA Grapalat" w:hAnsi="GHEA Grapalat"/>
        </w:rPr>
        <w:t xml:space="preserve"> </w:t>
      </w:r>
      <w:r w:rsidR="00F9791A" w:rsidRPr="00F9791A">
        <w:rPr>
          <w:rFonts w:ascii="GHEA Grapalat" w:hAnsi="GHEA Grapalat"/>
          <w:lang w:val="hy-AM"/>
        </w:rPr>
        <w:t>Кажд</w:t>
      </w:r>
      <w:proofErr w:type="spellStart"/>
      <w:r w:rsidR="00F9791A">
        <w:rPr>
          <w:rFonts w:ascii="GHEA Grapalat" w:hAnsi="GHEA Grapalat"/>
        </w:rPr>
        <w:t>ое</w:t>
      </w:r>
      <w:proofErr w:type="spellEnd"/>
      <w:r w:rsidR="00F9791A">
        <w:rPr>
          <w:rFonts w:ascii="GHEA Grapalat" w:hAnsi="GHEA Grapalat"/>
        </w:rPr>
        <w:t xml:space="preserve"> лиц</w:t>
      </w:r>
      <w:r w:rsidR="00CA1F39">
        <w:rPr>
          <w:rFonts w:ascii="GHEA Grapalat" w:hAnsi="GHEA Grapalat"/>
        </w:rPr>
        <w:t>о</w:t>
      </w:r>
      <w:r w:rsidR="00CA1F39" w:rsidRPr="00CA1F39">
        <w:rPr>
          <w:rFonts w:ascii="GHEA Grapalat" w:hAnsi="GHEA Grapalat"/>
          <w:lang w:val="hy-AM"/>
        </w:rPr>
        <w:t xml:space="preserve"> </w:t>
      </w:r>
      <w:r w:rsidR="00CA1F39" w:rsidRPr="00F9791A">
        <w:rPr>
          <w:rFonts w:ascii="GHEA Grapalat" w:hAnsi="GHEA Grapalat"/>
          <w:lang w:val="hy-AM"/>
        </w:rPr>
        <w:t>без указания имени</w:t>
      </w:r>
      <w:r w:rsidR="00F9791A">
        <w:rPr>
          <w:rFonts w:ascii="GHEA Grapalat" w:hAnsi="GHEA Grapalat"/>
          <w:lang w:val="hy-AM"/>
        </w:rPr>
        <w:t>,</w:t>
      </w:r>
      <w:r w:rsidR="00F9791A" w:rsidRPr="00F9791A">
        <w:rPr>
          <w:rFonts w:ascii="GHEA Grapalat" w:hAnsi="GHEA Grapalat"/>
          <w:lang w:val="hy-AM"/>
        </w:rPr>
        <w:t xml:space="preserve"> до истечения срока, установленного для внесения изменений в приглашение, </w:t>
      </w:r>
      <w:r w:rsidR="00F9791A">
        <w:rPr>
          <w:rFonts w:ascii="GHEA Grapalat" w:hAnsi="GHEA Grapalat"/>
        </w:rPr>
        <w:t xml:space="preserve">имеет право </w:t>
      </w:r>
      <w:r w:rsidR="00F9791A" w:rsidRPr="00F9791A">
        <w:rPr>
          <w:rFonts w:ascii="GHEA Grapalat" w:hAnsi="GHEA Grapalat"/>
          <w:lang w:val="hy-AM"/>
        </w:rPr>
        <w:t>по электронной почте представить секретарю оценочной комиссии обоснования по характеристикам предмета закупки установленным приглашением</w:t>
      </w:r>
      <w:r w:rsidR="00F34417">
        <w:rPr>
          <w:rFonts w:ascii="GHEA Grapalat" w:hAnsi="GHEA Grapalat"/>
        </w:rPr>
        <w:t xml:space="preserve"> </w:t>
      </w:r>
      <w:r w:rsidR="00F9791A" w:rsidRPr="00F9791A">
        <w:rPr>
          <w:rFonts w:ascii="GHEA Grapalat" w:hAnsi="GHEA Grapalat"/>
          <w:lang w:val="hy-AM"/>
        </w:rPr>
        <w:t>с точки зрения предусмотренных Законом требований обеспечения конкуренции и исключения дискриминации</w:t>
      </w:r>
      <w:r w:rsidR="00023F8F">
        <w:rPr>
          <w:rFonts w:ascii="GHEA Grapalat" w:hAnsi="GHEA Grapalat"/>
        </w:rPr>
        <w:t>.</w:t>
      </w:r>
      <w:r w:rsidR="00F9791A" w:rsidRPr="00F9791A">
        <w:rPr>
          <w:rFonts w:ascii="GHEA Grapalat" w:hAnsi="GHEA Grapalat"/>
          <w:lang w:val="hy-AM"/>
        </w:rPr>
        <w:t xml:space="preserve"> </w:t>
      </w:r>
      <w:r w:rsidR="00750FFF" w:rsidRPr="00750FFF">
        <w:rPr>
          <w:rFonts w:ascii="GHEA Grapalat" w:hAnsi="GHEA Grapalat"/>
          <w:lang w:val="hy-AM"/>
        </w:rPr>
        <w:t>В случае признания представленных обоснований приемлемыми оценочная комиссия в установленный срок вносит обусловленные ими изменения в приглашение</w:t>
      </w:r>
      <w:r w:rsidR="00750FFF">
        <w:rPr>
          <w:rFonts w:ascii="GHEA Grapalat" w:hAnsi="GHEA Grapalat"/>
          <w:lang w:val="hy-AM"/>
        </w:rPr>
        <w:t>.</w:t>
      </w:r>
    </w:p>
    <w:p w14:paraId="5B3C98BF" w14:textId="603B7339" w:rsidR="00096865" w:rsidRPr="009044F1" w:rsidRDefault="00096865" w:rsidP="00B46D58">
      <w:pPr>
        <w:widowControl w:val="0"/>
        <w:tabs>
          <w:tab w:val="left" w:pos="1134"/>
        </w:tabs>
        <w:autoSpaceDE w:val="0"/>
        <w:autoSpaceDN w:val="0"/>
        <w:adjustRightInd w:val="0"/>
        <w:spacing w:after="160"/>
        <w:ind w:firstLine="567"/>
        <w:jc w:val="both"/>
        <w:rPr>
          <w:rFonts w:ascii="GHEA Grapalat" w:hAnsi="GHEA Grapalat" w:cs="Arial Unicode"/>
        </w:rPr>
      </w:pPr>
      <w:r w:rsidRPr="009044F1">
        <w:rPr>
          <w:rFonts w:ascii="GHEA Grapalat" w:hAnsi="GHEA Grapalat"/>
        </w:rPr>
        <w:t>3.</w:t>
      </w:r>
      <w:r w:rsidR="00E648D1">
        <w:rPr>
          <w:rFonts w:ascii="GHEA Grapalat" w:hAnsi="GHEA Grapalat"/>
          <w:lang w:val="hy-AM"/>
        </w:rPr>
        <w:t>6</w:t>
      </w:r>
      <w:r w:rsidR="000A15F9" w:rsidRPr="000A15F9">
        <w:rPr>
          <w:rFonts w:ascii="GHEA Grapalat" w:hAnsi="GHEA Grapalat"/>
        </w:rPr>
        <w:t>.</w:t>
      </w:r>
      <w:r w:rsidR="00ED2352" w:rsidRPr="003A1EBB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При внесении изменений в приглашение окончательный срок подачи заявок исчисляется со дня опубликования в системе и в бюллетене объявления об</w:t>
      </w:r>
      <w:r w:rsidR="00775FAF">
        <w:rPr>
          <w:rFonts w:ascii="Courier New" w:hAnsi="Courier New" w:cs="Courier New"/>
          <w:lang w:val="en-US"/>
        </w:rPr>
        <w:t> </w:t>
      </w:r>
      <w:r w:rsidRPr="009044F1">
        <w:rPr>
          <w:rFonts w:ascii="GHEA Grapalat" w:hAnsi="GHEA Grapalat"/>
        </w:rPr>
        <w:t xml:space="preserve">этих изменениях. </w:t>
      </w:r>
    </w:p>
    <w:p w14:paraId="3EBCB75F" w14:textId="77777777" w:rsidR="00096865" w:rsidRPr="00995804" w:rsidRDefault="00955A1E" w:rsidP="00B46D58">
      <w:pPr>
        <w:widowControl w:val="0"/>
        <w:spacing w:after="160"/>
        <w:jc w:val="center"/>
        <w:rPr>
          <w:rFonts w:ascii="GHEA Grapalat" w:hAnsi="GHEA Grapalat" w:cs="Arial"/>
          <w:b/>
        </w:rPr>
      </w:pPr>
      <w:r w:rsidRPr="00995804">
        <w:rPr>
          <w:rFonts w:ascii="GHEA Grapalat" w:hAnsi="GHEA Grapalat"/>
          <w:b/>
        </w:rPr>
        <w:t>4. ПОРЯДОК ПОДАЧИ ЗАЯВКИ</w:t>
      </w:r>
    </w:p>
    <w:p w14:paraId="68D38523" w14:textId="77777777" w:rsidR="00096865" w:rsidRPr="009044F1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995804">
        <w:rPr>
          <w:rFonts w:ascii="GHEA Grapalat" w:hAnsi="GHEA Grapalat"/>
        </w:rPr>
        <w:t>4.1</w:t>
      </w:r>
      <w:r w:rsidR="00A34DFE" w:rsidRPr="00A34DFE">
        <w:rPr>
          <w:rFonts w:ascii="GHEA Grapalat" w:hAnsi="GHEA Grapalat"/>
        </w:rPr>
        <w:t>.</w:t>
      </w:r>
      <w:r w:rsidR="009C7913" w:rsidRPr="003A1EBB">
        <w:rPr>
          <w:rFonts w:ascii="GHEA Grapalat" w:hAnsi="GHEA Grapalat"/>
        </w:rPr>
        <w:tab/>
      </w:r>
      <w:r w:rsidRPr="00995804">
        <w:rPr>
          <w:rFonts w:ascii="GHEA Grapalat" w:hAnsi="GHEA Grapalat"/>
        </w:rPr>
        <w:t>Для участия в настоящей процедуре участник посредством системы подает заявку в Комиссию. Заявка — это предложение, представляемое участником на основании настоящего Приглашения.</w:t>
      </w:r>
    </w:p>
    <w:p w14:paraId="15A77073" w14:textId="3737516C" w:rsidR="00486B55" w:rsidRPr="009044F1" w:rsidRDefault="00096865" w:rsidP="00B46D58">
      <w:pPr>
        <w:pStyle w:val="BodyTextIndent2"/>
        <w:widowControl w:val="0"/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Участник может подать заявку как для каждого лота, так и для нескольких или всех лотов.</w:t>
      </w:r>
      <w:r w:rsidR="00AA7117">
        <w:rPr>
          <w:rFonts w:ascii="GHEA Grapalat" w:hAnsi="GHEA Grapalat"/>
          <w:sz w:val="24"/>
          <w:szCs w:val="24"/>
        </w:rPr>
        <w:t xml:space="preserve"> </w:t>
      </w:r>
    </w:p>
    <w:p w14:paraId="5391B25C" w14:textId="77777777" w:rsidR="00096865" w:rsidRPr="009044F1" w:rsidRDefault="000946A3" w:rsidP="00B46D58">
      <w:pPr>
        <w:pStyle w:val="BodyTextIndent2"/>
        <w:widowControl w:val="0"/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Заявка подается до истечения срока, установленного для этого настоящим Приглашением.</w:t>
      </w:r>
    </w:p>
    <w:p w14:paraId="1774514F" w14:textId="4407C95D" w:rsidR="00096865" w:rsidRPr="005114D0" w:rsidRDefault="000946A3" w:rsidP="00B46D58">
      <w:pPr>
        <w:pStyle w:val="BodyTextIndent2"/>
        <w:widowControl w:val="0"/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 xml:space="preserve">Порядок подготовки заявки описан в части 2 настоящего приглашения - в инструкции по подготовке заявок на </w:t>
      </w:r>
      <w:r w:rsidR="00816CD1" w:rsidRPr="00816CD1">
        <w:rPr>
          <w:rFonts w:ascii="GHEA Grapalat" w:hAnsi="GHEA Grapalat"/>
          <w:sz w:val="24"/>
          <w:szCs w:val="24"/>
        </w:rPr>
        <w:t xml:space="preserve">запрос </w:t>
      </w:r>
      <w:proofErr w:type="spellStart"/>
      <w:r w:rsidR="00816CD1" w:rsidRPr="00816CD1">
        <w:rPr>
          <w:rFonts w:ascii="GHEA Grapalat" w:hAnsi="GHEA Grapalat"/>
          <w:sz w:val="24"/>
          <w:szCs w:val="24"/>
        </w:rPr>
        <w:t>котоировок</w:t>
      </w:r>
      <w:proofErr w:type="spellEnd"/>
      <w:r w:rsidRPr="009044F1">
        <w:rPr>
          <w:rFonts w:ascii="GHEA Grapalat" w:hAnsi="GHEA Grapalat"/>
          <w:sz w:val="24"/>
          <w:szCs w:val="24"/>
        </w:rPr>
        <w:t>.</w:t>
      </w:r>
    </w:p>
    <w:p w14:paraId="64600E07" w14:textId="08C9DF97" w:rsidR="008B1605" w:rsidRPr="009044F1" w:rsidRDefault="00096865" w:rsidP="00B46D58">
      <w:pPr>
        <w:pStyle w:val="BodyTextIndent2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4.2</w:t>
      </w:r>
      <w:r w:rsidR="00444026" w:rsidRPr="00444026">
        <w:rPr>
          <w:rFonts w:ascii="GHEA Grapalat" w:hAnsi="GHEA Grapalat"/>
          <w:sz w:val="24"/>
          <w:szCs w:val="24"/>
        </w:rPr>
        <w:t>.</w:t>
      </w:r>
      <w:r w:rsidR="003065C4" w:rsidRPr="00444026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>Заявки на процедуру необходимо подать посредством системы не позднее, чем окончательный срок подачи заявок</w:t>
      </w:r>
      <w:r w:rsidR="00E9424E" w:rsidRPr="00E9424E">
        <w:rPr>
          <w:rFonts w:ascii="GHEA Grapalat" w:hAnsi="GHEA Grapalat"/>
          <w:sz w:val="24"/>
          <w:szCs w:val="24"/>
        </w:rPr>
        <w:t xml:space="preserve"> </w:t>
      </w:r>
      <w:r w:rsidRPr="00E9424E">
        <w:rPr>
          <w:rFonts w:ascii="GHEA Grapalat" w:hAnsi="GHEA Grapalat"/>
          <w:b/>
          <w:bCs/>
          <w:sz w:val="24"/>
          <w:szCs w:val="24"/>
        </w:rPr>
        <w:t>"</w:t>
      </w:r>
      <w:r w:rsidR="00E9424E" w:rsidRPr="00E9424E">
        <w:rPr>
          <w:rFonts w:ascii="GHEA Grapalat" w:hAnsi="GHEA Grapalat"/>
          <w:b/>
          <w:bCs/>
          <w:sz w:val="24"/>
          <w:szCs w:val="24"/>
        </w:rPr>
        <w:t>1</w:t>
      </w:r>
      <w:r w:rsidR="00B22CA6" w:rsidRPr="00B22CA6">
        <w:rPr>
          <w:rFonts w:ascii="GHEA Grapalat" w:hAnsi="GHEA Grapalat"/>
          <w:b/>
          <w:bCs/>
          <w:sz w:val="24"/>
          <w:szCs w:val="24"/>
        </w:rPr>
        <w:t>5</w:t>
      </w:r>
      <w:r w:rsidR="00E9424E" w:rsidRPr="00E9424E">
        <w:rPr>
          <w:rFonts w:ascii="GHEA Grapalat" w:hAnsi="GHEA Grapalat"/>
          <w:b/>
          <w:bCs/>
          <w:sz w:val="24"/>
          <w:szCs w:val="24"/>
        </w:rPr>
        <w:t>:00"</w:t>
      </w:r>
      <w:r w:rsidRPr="00E9424E">
        <w:rPr>
          <w:rFonts w:ascii="GHEA Grapalat" w:hAnsi="GHEA Grapalat"/>
          <w:b/>
          <w:bCs/>
          <w:sz w:val="24"/>
          <w:szCs w:val="24"/>
        </w:rPr>
        <w:t xml:space="preserve"> часов "</w:t>
      </w:r>
      <w:r w:rsidR="007E46D0" w:rsidRPr="007E46D0">
        <w:rPr>
          <w:rFonts w:ascii="GHEA Grapalat" w:hAnsi="GHEA Grapalat"/>
          <w:b/>
          <w:bCs/>
          <w:sz w:val="24"/>
          <w:szCs w:val="24"/>
        </w:rPr>
        <w:t>10</w:t>
      </w:r>
      <w:r w:rsidRPr="00E9424E">
        <w:rPr>
          <w:rFonts w:ascii="GHEA Grapalat" w:hAnsi="GHEA Grapalat"/>
          <w:b/>
          <w:bCs/>
          <w:sz w:val="24"/>
          <w:szCs w:val="24"/>
        </w:rPr>
        <w:t>"-го</w:t>
      </w:r>
      <w:r w:rsidRPr="009044F1">
        <w:rPr>
          <w:rFonts w:ascii="GHEA Grapalat" w:hAnsi="GHEA Grapalat"/>
          <w:sz w:val="24"/>
          <w:szCs w:val="24"/>
        </w:rPr>
        <w:t xml:space="preserve"> дня опубликования в системе объявления и приглашения на настоящую процедуру.</w:t>
      </w:r>
      <w:r w:rsidR="00AA7117">
        <w:rPr>
          <w:rFonts w:ascii="GHEA Grapalat" w:hAnsi="GHEA Grapalat"/>
          <w:sz w:val="24"/>
          <w:szCs w:val="24"/>
        </w:rPr>
        <w:t xml:space="preserve"> </w:t>
      </w:r>
      <w:r w:rsidRPr="009044F1">
        <w:rPr>
          <w:rFonts w:ascii="GHEA Grapalat" w:hAnsi="GHEA Grapalat"/>
          <w:sz w:val="24"/>
          <w:szCs w:val="24"/>
        </w:rPr>
        <w:t>Заявки, поданные по истечении окончательного срока подачи заявок, не принимаются системой.</w:t>
      </w:r>
    </w:p>
    <w:p w14:paraId="54070393" w14:textId="77777777" w:rsidR="00B67CCD" w:rsidRPr="00D3436F" w:rsidRDefault="00B67CCD" w:rsidP="00B46D58">
      <w:pPr>
        <w:pStyle w:val="BodyTextIndent2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4.3.</w:t>
      </w:r>
      <w:r w:rsidR="003065C4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>В заявке участник представляет:</w:t>
      </w:r>
    </w:p>
    <w:p w14:paraId="2C2100DC" w14:textId="77777777" w:rsidR="005F25EF" w:rsidRDefault="005F25EF" w:rsidP="00B46D58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>1) утвержденное им заявление-объявление, предусмотренное пунктом 2.1 части 2 настоящего приглашения</w:t>
      </w:r>
      <w:r w:rsidR="003C5795">
        <w:rPr>
          <w:rFonts w:ascii="GHEA Grapalat" w:hAnsi="GHEA Grapalat"/>
          <w:lang w:val="hy-AM"/>
        </w:rPr>
        <w:t xml:space="preserve"> </w:t>
      </w:r>
      <w:r w:rsidR="003C5795">
        <w:rPr>
          <w:rFonts w:ascii="GHEA Grapalat" w:hAnsi="GHEA Grapalat"/>
        </w:rPr>
        <w:t xml:space="preserve">указав адрес электронной почты, учетный номер налогоплательщика, адрес деятельности и номер телефона </w:t>
      </w:r>
      <w:r>
        <w:rPr>
          <w:rFonts w:ascii="GHEA Grapalat" w:hAnsi="GHEA Grapalat"/>
        </w:rPr>
        <w:t>, которое включает:</w:t>
      </w:r>
    </w:p>
    <w:p w14:paraId="092AC554" w14:textId="77777777" w:rsidR="005F25EF" w:rsidRDefault="005F25EF" w:rsidP="00B46D58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 а) </w:t>
      </w:r>
      <w:r w:rsidR="003C5795">
        <w:rPr>
          <w:rFonts w:ascii="GHEA Grapalat" w:hAnsi="GHEA Grapalat"/>
        </w:rPr>
        <w:t xml:space="preserve">подтверждение </w:t>
      </w:r>
      <w:r>
        <w:rPr>
          <w:rFonts w:ascii="GHEA Grapalat" w:hAnsi="GHEA Grapalat"/>
        </w:rPr>
        <w:t>о соответствии своих данных</w:t>
      </w:r>
      <w:ins w:id="7" w:author="Vardan" w:date="2022-10-29T21:56:00Z">
        <w:r w:rsidR="00F17D5F">
          <w:rPr>
            <w:rFonts w:ascii="GHEA Grapalat" w:hAnsi="GHEA Grapalat"/>
          </w:rPr>
          <w:t xml:space="preserve"> </w:t>
        </w:r>
      </w:ins>
      <w:r w:rsidR="00F17D5F">
        <w:rPr>
          <w:rFonts w:ascii="GHEA Grapalat" w:hAnsi="GHEA Grapalat"/>
        </w:rPr>
        <w:t>и данных аффилированных с ним лиц</w:t>
      </w:r>
      <w:r>
        <w:rPr>
          <w:rFonts w:ascii="GHEA Grapalat" w:hAnsi="GHEA Grapalat"/>
        </w:rPr>
        <w:t xml:space="preserve"> требованиям права на участие, установленным настоящим приглашением;</w:t>
      </w:r>
    </w:p>
    <w:p w14:paraId="48E0CCFB" w14:textId="77777777" w:rsidR="00C648DF" w:rsidRDefault="005F25EF" w:rsidP="00B46D58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lastRenderedPageBreak/>
        <w:t xml:space="preserve">   б) </w:t>
      </w:r>
      <w:r w:rsidR="004443C5">
        <w:rPr>
          <w:rFonts w:ascii="GHEA Grapalat" w:hAnsi="GHEA Grapalat"/>
        </w:rPr>
        <w:t>в случае признания отобранным участником-</w:t>
      </w:r>
      <w:r w:rsidR="003C5795" w:rsidRPr="003C5795">
        <w:rPr>
          <w:rFonts w:ascii="GHEA Grapalat" w:hAnsi="GHEA Grapalat"/>
        </w:rPr>
        <w:t>подтверждение об обязательстве предоставления обеспечения квалификаци</w:t>
      </w:r>
      <w:r w:rsidR="003C5795">
        <w:rPr>
          <w:rFonts w:ascii="GHEA Grapalat" w:hAnsi="GHEA Grapalat"/>
        </w:rPr>
        <w:t>и</w:t>
      </w:r>
      <w:r w:rsidR="003C5795" w:rsidRPr="003C5795">
        <w:rPr>
          <w:rFonts w:ascii="GHEA Grapalat" w:hAnsi="GHEA Grapalat"/>
        </w:rPr>
        <w:t xml:space="preserve"> в порядке и сроки, установленные пунктом </w:t>
      </w:r>
      <w:r w:rsidR="00990B4D" w:rsidRPr="003C5795">
        <w:rPr>
          <w:rFonts w:ascii="GHEA Grapalat" w:hAnsi="GHEA Grapalat"/>
        </w:rPr>
        <w:t>настоящ</w:t>
      </w:r>
      <w:r w:rsidR="00990B4D">
        <w:rPr>
          <w:rFonts w:ascii="GHEA Grapalat" w:hAnsi="GHEA Grapalat"/>
        </w:rPr>
        <w:t>им</w:t>
      </w:r>
      <w:r w:rsidR="00990B4D" w:rsidRPr="003C5795">
        <w:rPr>
          <w:rFonts w:ascii="GHEA Grapalat" w:hAnsi="GHEA Grapalat"/>
        </w:rPr>
        <w:t xml:space="preserve"> приглашени</w:t>
      </w:r>
      <w:r w:rsidR="00990B4D">
        <w:rPr>
          <w:rFonts w:ascii="GHEA Grapalat" w:hAnsi="GHEA Grapalat"/>
        </w:rPr>
        <w:t>ем</w:t>
      </w:r>
      <w:r w:rsidR="003624C3" w:rsidRPr="003624C3">
        <w:rPr>
          <w:rFonts w:ascii="GHEA Grapalat" w:hAnsi="GHEA Grapalat"/>
        </w:rPr>
        <w:t>;</w:t>
      </w:r>
      <w:r w:rsidR="00990B4D">
        <w:rPr>
          <w:rFonts w:ascii="GHEA Grapalat" w:hAnsi="GHEA Grapalat"/>
        </w:rPr>
        <w:t xml:space="preserve"> </w:t>
      </w:r>
    </w:p>
    <w:p w14:paraId="73248C20" w14:textId="77777777" w:rsidR="005F25EF" w:rsidRDefault="005F25EF" w:rsidP="00C648DF">
      <w:pPr>
        <w:ind w:firstLine="284"/>
        <w:jc w:val="both"/>
        <w:rPr>
          <w:rFonts w:ascii="GHEA Grapalat" w:hAnsi="GHEA Grapalat"/>
        </w:rPr>
      </w:pPr>
      <w:r>
        <w:rPr>
          <w:rFonts w:ascii="GHEA Grapalat" w:hAnsi="GHEA Grapalat"/>
        </w:rPr>
        <w:t>в) объявление об отсутствии</w:t>
      </w:r>
      <w:r w:rsidR="00A61383">
        <w:rPr>
          <w:rFonts w:ascii="GHEA Grapalat" w:hAnsi="GHEA Grapalat"/>
        </w:rPr>
        <w:t xml:space="preserve"> недобросовестной конкуренции, </w:t>
      </w:r>
      <w:r>
        <w:rPr>
          <w:rFonts w:ascii="GHEA Grapalat" w:hAnsi="GHEA Grapalat"/>
        </w:rPr>
        <w:t xml:space="preserve"> злоупотребления доминирующим положением и антиконкурентного соглашения в рамках настоящей процедуры</w:t>
      </w:r>
    </w:p>
    <w:p w14:paraId="5C20AAC0" w14:textId="77777777" w:rsidR="005F25EF" w:rsidRDefault="005F25EF" w:rsidP="00B46D58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  г) объявление об отсутствии в рамках настоящей процедуры одновременного участия </w:t>
      </w:r>
      <w:proofErr w:type="spellStart"/>
      <w:r>
        <w:rPr>
          <w:rFonts w:ascii="GHEA Grapalat" w:hAnsi="GHEA Grapalat"/>
        </w:rPr>
        <w:t>взаимосвязянных</w:t>
      </w:r>
      <w:proofErr w:type="spellEnd"/>
      <w:r>
        <w:rPr>
          <w:rFonts w:ascii="GHEA Grapalat" w:hAnsi="GHEA Grapalat"/>
        </w:rPr>
        <w:t xml:space="preserve"> с ним лиц и (или) учрежденных им организаций либо организаций, имеющих принадлежащую ему долю (пай)  в размере более пятидесяти процентов; </w:t>
      </w:r>
    </w:p>
    <w:p w14:paraId="6C435CCB" w14:textId="3D055DA8" w:rsidR="00EA0D10" w:rsidRPr="00497EB3" w:rsidRDefault="001361B2" w:rsidP="00B46D58">
      <w:pPr>
        <w:pStyle w:val="norm"/>
        <w:widowControl w:val="0"/>
        <w:tabs>
          <w:tab w:val="left" w:pos="1134"/>
        </w:tabs>
        <w:spacing w:after="160" w:line="240" w:lineRule="auto"/>
        <w:ind w:firstLine="284"/>
        <w:rPr>
          <w:rFonts w:ascii="GHEA Grapalat" w:hAnsi="GHEA Grapalat"/>
        </w:rPr>
      </w:pPr>
      <w:r>
        <w:rPr>
          <w:rFonts w:ascii="GHEA Grapalat" w:hAnsi="GHEA Grapalat"/>
        </w:rPr>
        <w:t xml:space="preserve">д) </w:t>
      </w:r>
      <w:r w:rsidR="001A424D" w:rsidRPr="002E51EC">
        <w:rPr>
          <w:rFonts w:ascii="GHEA Grapalat" w:hAnsi="GHEA Grapalat"/>
          <w:sz w:val="24"/>
          <w:szCs w:val="24"/>
        </w:rPr>
        <w:t>деклараци</w:t>
      </w:r>
      <w:r w:rsidR="00C22EC0">
        <w:rPr>
          <w:rFonts w:ascii="GHEA Grapalat" w:hAnsi="GHEA Grapalat"/>
          <w:sz w:val="24"/>
          <w:szCs w:val="24"/>
        </w:rPr>
        <w:t>ю</w:t>
      </w:r>
      <w:r w:rsidR="001A424D" w:rsidRPr="002E51EC">
        <w:rPr>
          <w:rFonts w:ascii="GHEA Grapalat" w:hAnsi="GHEA Grapalat"/>
          <w:sz w:val="24"/>
          <w:szCs w:val="24"/>
        </w:rPr>
        <w:t xml:space="preserve"> о реальных бенефициарах согласно Приложению 1. Декларация </w:t>
      </w:r>
      <w:r w:rsidR="001A424D" w:rsidRPr="00EE68A4">
        <w:rPr>
          <w:rFonts w:ascii="GHEA Grapalat" w:hAnsi="GHEA Grapalat"/>
          <w:sz w:val="24"/>
          <w:szCs w:val="24"/>
        </w:rPr>
        <w:t>не представляется, если участник является индивидуальным предпринимателем или физическим лицом</w:t>
      </w:r>
      <w:r w:rsidR="002F4914">
        <w:rPr>
          <w:rFonts w:ascii="GHEA Grapalat" w:hAnsi="GHEA Grapalat"/>
        </w:rPr>
        <w:t xml:space="preserve"> </w:t>
      </w:r>
      <w:r>
        <w:rPr>
          <w:rFonts w:ascii="GHEA Grapalat" w:hAnsi="GHEA Grapalat"/>
          <w:spacing w:val="-6"/>
          <w:sz w:val="24"/>
          <w:szCs w:val="24"/>
        </w:rPr>
        <w:t xml:space="preserve">При этом, если участник объявляется отобранным участником, то предусмотренная настоящим абзацем </w:t>
      </w:r>
      <w:r w:rsidR="00470B0D">
        <w:rPr>
          <w:rFonts w:ascii="GHEA Grapalat" w:hAnsi="GHEA Grapalat"/>
          <w:spacing w:val="-6"/>
          <w:sz w:val="24"/>
          <w:szCs w:val="24"/>
        </w:rPr>
        <w:t>декларация</w:t>
      </w:r>
      <w:r>
        <w:rPr>
          <w:rFonts w:ascii="GHEA Grapalat" w:hAnsi="GHEA Grapalat"/>
          <w:spacing w:val="-6"/>
          <w:sz w:val="24"/>
          <w:szCs w:val="24"/>
        </w:rPr>
        <w:t>, которая после вскрытия заявок автоматически публик</w:t>
      </w:r>
      <w:r w:rsidR="00900B54">
        <w:rPr>
          <w:rFonts w:ascii="GHEA Grapalat" w:hAnsi="GHEA Grapalat"/>
          <w:spacing w:val="-6"/>
          <w:sz w:val="24"/>
          <w:szCs w:val="24"/>
        </w:rPr>
        <w:t>у</w:t>
      </w:r>
      <w:r>
        <w:rPr>
          <w:rFonts w:ascii="GHEA Grapalat" w:hAnsi="GHEA Grapalat"/>
          <w:spacing w:val="-6"/>
          <w:sz w:val="24"/>
          <w:szCs w:val="24"/>
        </w:rPr>
        <w:t>ется в системе, одновременно публик</w:t>
      </w:r>
      <w:r w:rsidR="00900B54">
        <w:rPr>
          <w:rFonts w:ascii="GHEA Grapalat" w:hAnsi="GHEA Grapalat"/>
          <w:spacing w:val="-6"/>
          <w:sz w:val="24"/>
          <w:szCs w:val="24"/>
        </w:rPr>
        <w:t>у</w:t>
      </w:r>
      <w:r>
        <w:rPr>
          <w:rFonts w:ascii="GHEA Grapalat" w:hAnsi="GHEA Grapalat"/>
          <w:spacing w:val="-6"/>
          <w:sz w:val="24"/>
          <w:szCs w:val="24"/>
        </w:rPr>
        <w:t xml:space="preserve">ется в </w:t>
      </w:r>
      <w:r w:rsidRPr="002D0E98">
        <w:rPr>
          <w:rFonts w:ascii="GHEA Grapalat" w:hAnsi="GHEA Grapalat"/>
          <w:spacing w:val="-6"/>
          <w:sz w:val="24"/>
          <w:szCs w:val="24"/>
        </w:rPr>
        <w:t>бюллетене вместе с объявлением о</w:t>
      </w:r>
      <w:r w:rsidRPr="002D0E98">
        <w:rPr>
          <w:rFonts w:ascii="GHEA Grapalat" w:hAnsi="GHEA Grapalat"/>
          <w:sz w:val="24"/>
          <w:szCs w:val="24"/>
        </w:rPr>
        <w:t xml:space="preserve"> решении заключить договор</w:t>
      </w:r>
    </w:p>
    <w:p w14:paraId="6F4BB7CD" w14:textId="77777777" w:rsidR="00B67CCD" w:rsidRPr="009044F1" w:rsidRDefault="008E58A2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2</w:t>
      </w:r>
      <w:r w:rsidR="0047117B" w:rsidRPr="009044F1">
        <w:rPr>
          <w:rFonts w:ascii="GHEA Grapalat" w:hAnsi="GHEA Grapalat"/>
          <w:sz w:val="24"/>
          <w:szCs w:val="24"/>
        </w:rPr>
        <w:t>)</w:t>
      </w:r>
      <w:r w:rsidR="00444026" w:rsidRPr="005114D0">
        <w:rPr>
          <w:rFonts w:ascii="GHEA Grapalat" w:hAnsi="GHEA Grapalat"/>
          <w:sz w:val="24"/>
          <w:szCs w:val="24"/>
        </w:rPr>
        <w:tab/>
      </w:r>
      <w:r w:rsidR="0047117B" w:rsidRPr="009044F1">
        <w:rPr>
          <w:rFonts w:ascii="GHEA Grapalat" w:hAnsi="GHEA Grapalat"/>
          <w:sz w:val="24"/>
          <w:szCs w:val="24"/>
        </w:rPr>
        <w:t>утвержденное им ценовое предложение;</w:t>
      </w:r>
    </w:p>
    <w:p w14:paraId="4822CE63" w14:textId="77777777" w:rsidR="000845F6" w:rsidRPr="009044F1" w:rsidRDefault="002A6730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4</w:t>
      </w:r>
      <w:r w:rsidR="003E3FD0" w:rsidRPr="009044F1">
        <w:rPr>
          <w:rFonts w:ascii="GHEA Grapalat" w:hAnsi="GHEA Grapalat"/>
          <w:sz w:val="24"/>
          <w:szCs w:val="24"/>
        </w:rPr>
        <w:t>)</w:t>
      </w:r>
      <w:r w:rsidR="00333B85" w:rsidRPr="005114D0">
        <w:rPr>
          <w:rFonts w:ascii="GHEA Grapalat" w:hAnsi="GHEA Grapalat"/>
          <w:sz w:val="24"/>
          <w:szCs w:val="24"/>
        </w:rPr>
        <w:tab/>
      </w:r>
      <w:r w:rsidR="003E3FD0" w:rsidRPr="009044F1">
        <w:rPr>
          <w:rFonts w:ascii="GHEA Grapalat" w:hAnsi="GHEA Grapalat"/>
          <w:sz w:val="24"/>
          <w:szCs w:val="24"/>
        </w:rPr>
        <w:t>копию агентского договора и данные лица, являющегося стороной этого договора, если заключаемый договор будет исполняться через агентство;</w:t>
      </w:r>
    </w:p>
    <w:p w14:paraId="7A549802" w14:textId="77777777" w:rsidR="000845F6" w:rsidRPr="00D3436F" w:rsidRDefault="002A6730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5</w:t>
      </w:r>
      <w:r w:rsidR="003E3FD0" w:rsidRPr="009044F1">
        <w:rPr>
          <w:rFonts w:ascii="GHEA Grapalat" w:hAnsi="GHEA Grapalat"/>
          <w:sz w:val="24"/>
          <w:szCs w:val="24"/>
        </w:rPr>
        <w:t>)</w:t>
      </w:r>
      <w:r w:rsidR="00333B85" w:rsidRPr="005114D0">
        <w:rPr>
          <w:rFonts w:ascii="GHEA Grapalat" w:hAnsi="GHEA Grapalat"/>
          <w:sz w:val="24"/>
          <w:szCs w:val="24"/>
        </w:rPr>
        <w:tab/>
      </w:r>
      <w:r w:rsidR="003E3FD0" w:rsidRPr="009044F1">
        <w:rPr>
          <w:rFonts w:ascii="GHEA Grapalat" w:hAnsi="GHEA Grapalat"/>
          <w:sz w:val="24"/>
          <w:szCs w:val="24"/>
        </w:rPr>
        <w:t>посредством системы представить копию договора о совместной деятельности, если участники участвуют в настоящей процедуре в порядке совместной деятельности (консорциумом);</w:t>
      </w:r>
    </w:p>
    <w:p w14:paraId="1A588216" w14:textId="77777777" w:rsidR="00721677" w:rsidRDefault="00721677" w:rsidP="00B46D58">
      <w:pPr>
        <w:jc w:val="both"/>
        <w:rPr>
          <w:rFonts w:ascii="GHEA Grapalat" w:hAnsi="GHEA Grapalat" w:cs="Sylfaen"/>
        </w:rPr>
      </w:pPr>
      <w:r>
        <w:rPr>
          <w:rFonts w:ascii="GHEA Grapalat" w:hAnsi="GHEA Grapalat" w:cs="Sylfaen"/>
        </w:rPr>
        <w:t xml:space="preserve">При этом в случае участия в настоящей процедуре в порядке совместной деятельности (консорциумом) </w:t>
      </w:r>
    </w:p>
    <w:p w14:paraId="5083351F" w14:textId="77777777" w:rsidR="00721677" w:rsidRDefault="00721677" w:rsidP="00B46D58">
      <w:pPr>
        <w:jc w:val="both"/>
        <w:rPr>
          <w:rFonts w:ascii="GHEA Grapalat" w:hAnsi="GHEA Grapalat" w:cs="Sylfaen"/>
        </w:rPr>
      </w:pPr>
      <w:r>
        <w:rPr>
          <w:rFonts w:ascii="GHEA Grapalat" w:hAnsi="GHEA Grapalat" w:cs="Sylfaen"/>
        </w:rPr>
        <w:t xml:space="preserve">  • ни одна из сторон договора о совместной деятельности не может подавать отдельную заявку на данную процедуру</w:t>
      </w:r>
      <w:r w:rsidR="006519EF">
        <w:rPr>
          <w:rFonts w:ascii="GHEA Grapalat" w:hAnsi="GHEA Grapalat" w:cs="Sylfaen"/>
        </w:rPr>
        <w:t xml:space="preserve"> (на один и тот же лот)</w:t>
      </w:r>
      <w:r>
        <w:rPr>
          <w:rFonts w:ascii="GHEA Grapalat" w:hAnsi="GHEA Grapalat" w:cs="Sylfaen"/>
        </w:rPr>
        <w:t>. В случае несоблюдения требования настоящего абзаца на заседании по вскрытию заявок отклоняются как в порядке совместной деятельности, так и отдельно представленные заявки;</w:t>
      </w:r>
    </w:p>
    <w:p w14:paraId="5499C9C4" w14:textId="77777777" w:rsidR="007D3A92" w:rsidRDefault="00721677" w:rsidP="002047CE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t xml:space="preserve">  • если договором о совместной деятельности установлено, что общие дела участников ведет отдельный участник договора о совместной деятельности, то заявка подается, а в случае заключения договора выплаты производятся этому участнику. В случае, когда договором о совместной деятельности предусмотрено, что при ведении общих дел каждый участник имеет право действовать от имени всех участников, то в случае заключения договора платежи на его основании производятся представившему заявку участнику.</w:t>
      </w:r>
    </w:p>
    <w:p w14:paraId="2C40EF2F" w14:textId="77777777" w:rsidR="00567BD7" w:rsidRPr="00497EB3" w:rsidRDefault="00567BD7">
      <w:pPr>
        <w:rPr>
          <w:rFonts w:ascii="GHEA Grapalat" w:hAnsi="GHEA Grapalat"/>
          <w:b/>
        </w:rPr>
      </w:pPr>
    </w:p>
    <w:p w14:paraId="5224B644" w14:textId="77777777" w:rsidR="00A45946" w:rsidRPr="009044F1" w:rsidRDefault="00333B85" w:rsidP="00B46D58">
      <w:pPr>
        <w:widowControl w:val="0"/>
        <w:spacing w:after="160"/>
        <w:jc w:val="center"/>
        <w:rPr>
          <w:rFonts w:ascii="GHEA Grapalat" w:hAnsi="GHEA Grapalat" w:cs="Arial"/>
          <w:b/>
        </w:rPr>
      </w:pPr>
      <w:r>
        <w:rPr>
          <w:rFonts w:ascii="GHEA Grapalat" w:hAnsi="GHEA Grapalat"/>
          <w:b/>
        </w:rPr>
        <w:t>5.</w:t>
      </w:r>
      <w:r w:rsidR="00C8055A" w:rsidRPr="009044F1">
        <w:rPr>
          <w:rFonts w:ascii="GHEA Grapalat" w:hAnsi="GHEA Grapalat"/>
          <w:b/>
        </w:rPr>
        <w:t xml:space="preserve">ЦЕНОВОЕ ПРЕДЛОЖЕНИЕ ЗАЯВКИ </w:t>
      </w:r>
    </w:p>
    <w:p w14:paraId="65712086" w14:textId="77777777" w:rsidR="00A45946" w:rsidRPr="009044F1" w:rsidRDefault="00C8055A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5.1</w:t>
      </w:r>
      <w:r w:rsidR="00A34DFE" w:rsidRPr="00A34DFE">
        <w:rPr>
          <w:rFonts w:ascii="GHEA Grapalat" w:hAnsi="GHEA Grapalat"/>
        </w:rPr>
        <w:t>.</w:t>
      </w:r>
      <w:r w:rsidR="00333B85" w:rsidRPr="00A34DFE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 xml:space="preserve">Предлагаемая цена помимо </w:t>
      </w:r>
      <w:r w:rsidRPr="00D448E9">
        <w:rPr>
          <w:rFonts w:ascii="GHEA Grapalat" w:hAnsi="GHEA Grapalat"/>
        </w:rPr>
        <w:t xml:space="preserve">стоимости </w:t>
      </w:r>
      <w:r w:rsidR="00D448E9" w:rsidRPr="00D448E9">
        <w:rPr>
          <w:rFonts w:ascii="GHEA Grapalat" w:hAnsi="GHEA Grapalat"/>
        </w:rPr>
        <w:t>услуги</w:t>
      </w:r>
      <w:r w:rsidRPr="00D448E9">
        <w:rPr>
          <w:rFonts w:ascii="GHEA Grapalat" w:hAnsi="GHEA Grapalat"/>
        </w:rPr>
        <w:t xml:space="preserve"> </w:t>
      </w:r>
      <w:r w:rsidRPr="009044F1">
        <w:rPr>
          <w:rFonts w:ascii="GHEA Grapalat" w:hAnsi="GHEA Grapalat"/>
        </w:rPr>
        <w:t>включает также расходы по части транспортировки, страхования, пошлин, налогов, иных платежей и не может быть ниже их себестоимости. Расчет предлагаемой цены должен быть представлен в заявке, посредством системы.</w:t>
      </w:r>
    </w:p>
    <w:p w14:paraId="3FF99C02" w14:textId="77777777" w:rsidR="00B95FE0" w:rsidRPr="009044F1" w:rsidRDefault="00C8055A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5.2.</w:t>
      </w:r>
      <w:r w:rsidR="00333B85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>Участник представляет ценовое предложение в форме расчета, состоящего из обобщенных компонентов</w:t>
      </w:r>
      <w:r w:rsidR="00443317">
        <w:rPr>
          <w:rFonts w:ascii="GHEA Grapalat" w:hAnsi="GHEA Grapalat"/>
          <w:sz w:val="24"/>
          <w:szCs w:val="24"/>
        </w:rPr>
        <w:t>-</w:t>
      </w:r>
      <w:r w:rsidRPr="009044F1">
        <w:rPr>
          <w:rFonts w:ascii="GHEA Grapalat" w:hAnsi="GHEA Grapalat"/>
          <w:sz w:val="24"/>
          <w:szCs w:val="24"/>
        </w:rPr>
        <w:t xml:space="preserve"> </w:t>
      </w:r>
      <w:r w:rsidR="00443317" w:rsidRPr="009044F1">
        <w:rPr>
          <w:rFonts w:ascii="GHEA Grapalat" w:hAnsi="GHEA Grapalat"/>
          <w:sz w:val="24"/>
          <w:szCs w:val="24"/>
        </w:rPr>
        <w:t>стоимост</w:t>
      </w:r>
      <w:r w:rsidR="00443317">
        <w:rPr>
          <w:rFonts w:ascii="GHEA Grapalat" w:hAnsi="GHEA Grapalat"/>
          <w:sz w:val="24"/>
          <w:szCs w:val="24"/>
        </w:rPr>
        <w:t>ь</w:t>
      </w:r>
      <w:r w:rsidR="00716B81" w:rsidRPr="00716B81">
        <w:rPr>
          <w:rFonts w:ascii="GHEA Grapalat" w:hAnsi="GHEA Grapalat"/>
          <w:sz w:val="24"/>
          <w:szCs w:val="24"/>
        </w:rPr>
        <w:t xml:space="preserve"> </w:t>
      </w:r>
      <w:r w:rsidR="00716B81">
        <w:rPr>
          <w:rFonts w:ascii="GHEA Grapalat" w:hAnsi="GHEA Grapalat"/>
          <w:sz w:val="24"/>
          <w:szCs w:val="24"/>
        </w:rPr>
        <w:t>(</w:t>
      </w:r>
      <w:r w:rsidR="00716B81" w:rsidRPr="00864470">
        <w:rPr>
          <w:rFonts w:ascii="GHEA Grapalat" w:hAnsi="GHEA Grapalat"/>
          <w:sz w:val="24"/>
          <w:szCs w:val="24"/>
        </w:rPr>
        <w:t xml:space="preserve">совокупность себестоимости </w:t>
      </w:r>
      <w:r w:rsidR="00716B81" w:rsidRPr="00864470">
        <w:rPr>
          <w:rFonts w:ascii="GHEA Grapalat" w:hAnsi="GHEA Grapalat"/>
          <w:sz w:val="24"/>
          <w:szCs w:val="24"/>
        </w:rPr>
        <w:lastRenderedPageBreak/>
        <w:t>и прогнозируемой прибыли</w:t>
      </w:r>
      <w:r w:rsidR="00716B81">
        <w:rPr>
          <w:rFonts w:ascii="GHEA Grapalat" w:hAnsi="GHEA Grapalat"/>
          <w:sz w:val="24"/>
          <w:szCs w:val="24"/>
        </w:rPr>
        <w:t>)</w:t>
      </w:r>
      <w:r w:rsidR="00716B81" w:rsidRPr="009044F1">
        <w:rPr>
          <w:rFonts w:ascii="GHEA Grapalat" w:hAnsi="GHEA Grapalat"/>
          <w:sz w:val="24"/>
          <w:szCs w:val="24"/>
        </w:rPr>
        <w:t xml:space="preserve"> </w:t>
      </w:r>
      <w:r w:rsidRPr="009044F1">
        <w:rPr>
          <w:rFonts w:ascii="GHEA Grapalat" w:hAnsi="GHEA Grapalat"/>
          <w:sz w:val="24"/>
          <w:szCs w:val="24"/>
        </w:rPr>
        <w:t>и налог на добавленную стоимость. Расчет компонентов стоимости — разбивка или другие детали — не требуются и не представляются. Если по части данной сделки участник должен уплатить в государственный бюджет Республики Армения налог на добавленную стоимость, то в представляемом ценовом предложении отдельной строкой предусматривается размер суммы, подлежащей выплате по части данного вида налога.</w:t>
      </w:r>
      <w:r w:rsidR="00A70A2B">
        <w:rPr>
          <w:rFonts w:ascii="GHEA Grapalat" w:hAnsi="GHEA Grapalat"/>
          <w:sz w:val="24"/>
          <w:szCs w:val="24"/>
        </w:rPr>
        <w:t xml:space="preserve"> При этом:</w:t>
      </w:r>
      <w:r w:rsidRPr="009044F1">
        <w:rPr>
          <w:rFonts w:ascii="GHEA Grapalat" w:hAnsi="GHEA Grapalat"/>
          <w:sz w:val="24"/>
          <w:szCs w:val="24"/>
        </w:rPr>
        <w:t xml:space="preserve"> </w:t>
      </w:r>
    </w:p>
    <w:p w14:paraId="65E2BEB5" w14:textId="77777777" w:rsidR="00732678" w:rsidRDefault="00940B86" w:rsidP="00732678">
      <w:pPr>
        <w:pStyle w:val="norm"/>
        <w:widowControl w:val="0"/>
        <w:spacing w:after="160" w:line="240" w:lineRule="auto"/>
        <w:ind w:firstLine="567"/>
        <w:contextualSpacing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а) о</w:t>
      </w:r>
      <w:r w:rsidR="00B95FE0" w:rsidRPr="009044F1">
        <w:rPr>
          <w:rFonts w:ascii="GHEA Grapalat" w:hAnsi="GHEA Grapalat"/>
          <w:sz w:val="24"/>
          <w:szCs w:val="24"/>
        </w:rPr>
        <w:t>ценка и сравнение ценовых предложений участников осуществляются без исчисления указанной в настоящем пункте суммы налога</w:t>
      </w:r>
      <w:r w:rsidR="006434B3">
        <w:rPr>
          <w:rFonts w:ascii="GHEA Grapalat" w:hAnsi="GHEA Grapalat"/>
          <w:sz w:val="24"/>
          <w:szCs w:val="24"/>
        </w:rPr>
        <w:t>,</w:t>
      </w:r>
      <w:r w:rsidR="00B95FE0" w:rsidRPr="009044F1">
        <w:rPr>
          <w:rFonts w:ascii="GHEA Grapalat" w:hAnsi="GHEA Grapalat"/>
          <w:sz w:val="24"/>
          <w:szCs w:val="24"/>
        </w:rPr>
        <w:t xml:space="preserve"> </w:t>
      </w:r>
    </w:p>
    <w:p w14:paraId="5F590575" w14:textId="77777777" w:rsidR="00B95FE0" w:rsidRPr="009044F1" w:rsidRDefault="00A70A2B" w:rsidP="00B46D58">
      <w:pPr>
        <w:pStyle w:val="norm"/>
        <w:widowControl w:val="0"/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З</w:t>
      </w:r>
      <w:r w:rsidR="00B95FE0" w:rsidRPr="009044F1">
        <w:rPr>
          <w:rFonts w:ascii="GHEA Grapalat" w:hAnsi="GHEA Grapalat"/>
          <w:sz w:val="24"/>
          <w:szCs w:val="24"/>
        </w:rPr>
        <w:t>аявка участника не подлежит отклонению, если:</w:t>
      </w:r>
    </w:p>
    <w:p w14:paraId="753349AB" w14:textId="77777777" w:rsidR="00B95FE0" w:rsidRPr="009044F1" w:rsidRDefault="00B95FE0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а.</w:t>
      </w:r>
      <w:r w:rsidR="00333B85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>графы "стоимость</w:t>
      </w:r>
      <w:r w:rsidR="00DF3688" w:rsidRPr="009044F1">
        <w:rPr>
          <w:rFonts w:ascii="GHEA Grapalat" w:hAnsi="GHEA Grapalat"/>
          <w:sz w:val="24"/>
          <w:szCs w:val="24"/>
        </w:rPr>
        <w:t>"</w:t>
      </w:r>
      <w:r w:rsidR="00830AD3">
        <w:rPr>
          <w:rFonts w:ascii="GHEA Grapalat" w:hAnsi="GHEA Grapalat"/>
          <w:sz w:val="24"/>
          <w:szCs w:val="24"/>
        </w:rPr>
        <w:t xml:space="preserve"> </w:t>
      </w:r>
      <w:r w:rsidRPr="009044F1">
        <w:rPr>
          <w:rFonts w:ascii="GHEA Grapalat" w:hAnsi="GHEA Grapalat"/>
          <w:sz w:val="24"/>
          <w:szCs w:val="24"/>
        </w:rPr>
        <w:t xml:space="preserve"> и "налог на добавленную стоимость" </w:t>
      </w:r>
      <w:r w:rsidR="004A262A" w:rsidRPr="009044F1">
        <w:rPr>
          <w:rFonts w:ascii="GHEA Grapalat" w:hAnsi="GHEA Grapalat"/>
          <w:sz w:val="24"/>
          <w:szCs w:val="24"/>
        </w:rPr>
        <w:t xml:space="preserve">ценового предложения </w:t>
      </w:r>
      <w:r w:rsidRPr="009044F1">
        <w:rPr>
          <w:rFonts w:ascii="GHEA Grapalat" w:hAnsi="GHEA Grapalat"/>
          <w:sz w:val="24"/>
          <w:szCs w:val="24"/>
        </w:rPr>
        <w:t>заполнены только цифрами, а графа "общая цена" — и прописью, и цифрами или только прописью.</w:t>
      </w:r>
    </w:p>
    <w:p w14:paraId="4B9E221A" w14:textId="77777777" w:rsidR="00B95FE0" w:rsidRPr="009044F1" w:rsidRDefault="00B95FE0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б.</w:t>
      </w:r>
      <w:r w:rsidR="00333B85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 xml:space="preserve">между суммами, указанными прописью или цифрами в графах </w:t>
      </w:r>
      <w:r w:rsidR="00A60D60" w:rsidRPr="009044F1">
        <w:rPr>
          <w:rFonts w:ascii="GHEA Grapalat" w:hAnsi="GHEA Grapalat"/>
          <w:sz w:val="24"/>
          <w:szCs w:val="24"/>
        </w:rPr>
        <w:t>"стоимость"</w:t>
      </w:r>
      <w:r w:rsidR="00697F11" w:rsidRPr="00697F11">
        <w:rPr>
          <w:rFonts w:ascii="GHEA Grapalat" w:hAnsi="GHEA Grapalat"/>
          <w:sz w:val="24"/>
          <w:szCs w:val="24"/>
        </w:rPr>
        <w:t xml:space="preserve"> </w:t>
      </w:r>
      <w:r w:rsidRPr="009044F1">
        <w:rPr>
          <w:rFonts w:ascii="GHEA Grapalat" w:hAnsi="GHEA Grapalat"/>
          <w:sz w:val="24"/>
          <w:szCs w:val="24"/>
        </w:rPr>
        <w:t>и "налог на добавленную стоимость"</w:t>
      </w:r>
      <w:r w:rsidR="00B5379A" w:rsidRPr="00B5379A">
        <w:rPr>
          <w:rFonts w:ascii="GHEA Grapalat" w:hAnsi="GHEA Grapalat"/>
          <w:sz w:val="24"/>
          <w:szCs w:val="24"/>
        </w:rPr>
        <w:t xml:space="preserve"> </w:t>
      </w:r>
      <w:r w:rsidRPr="009044F1">
        <w:rPr>
          <w:rFonts w:ascii="GHEA Grapalat" w:hAnsi="GHEA Grapalat"/>
          <w:sz w:val="24"/>
          <w:szCs w:val="24"/>
        </w:rPr>
        <w:t>есть несоответствие, однако общая сумма какой-либо из сумм, указанных прописью или цифрами, соответствует указанной прописью сумме в графе "общая цена";</w:t>
      </w:r>
    </w:p>
    <w:p w14:paraId="0C8F1863" w14:textId="77777777" w:rsidR="00A45946" w:rsidRPr="00697F11" w:rsidRDefault="00B95FE0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в.</w:t>
      </w:r>
      <w:r w:rsidR="00333B85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>номер лота в ценовом предложении указан неверно, однако наименование предмета закупки заполнено правильно</w:t>
      </w:r>
      <w:r w:rsidR="00697F11" w:rsidRPr="00697F11">
        <w:rPr>
          <w:rFonts w:ascii="GHEA Grapalat" w:hAnsi="GHEA Grapalat"/>
          <w:sz w:val="24"/>
          <w:szCs w:val="24"/>
        </w:rPr>
        <w:t>;</w:t>
      </w:r>
    </w:p>
    <w:p w14:paraId="68A758BE" w14:textId="77777777" w:rsidR="00B9778A" w:rsidRPr="00697F11" w:rsidRDefault="00B9778A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г.</w:t>
      </w:r>
      <w:r w:rsidRPr="00B9778A">
        <w:t xml:space="preserve"> </w:t>
      </w:r>
      <w:r w:rsidRPr="00B9778A">
        <w:rPr>
          <w:rFonts w:ascii="GHEA Grapalat" w:hAnsi="GHEA Grapalat"/>
          <w:sz w:val="24"/>
          <w:szCs w:val="24"/>
        </w:rPr>
        <w:t>стоимость, налог на добавленную стоимость и общая сумма</w:t>
      </w:r>
      <w:r w:rsidR="00910938" w:rsidRPr="00910938">
        <w:rPr>
          <w:rFonts w:ascii="GHEA Grapalat" w:hAnsi="GHEA Grapalat"/>
          <w:sz w:val="24"/>
          <w:szCs w:val="24"/>
        </w:rPr>
        <w:t xml:space="preserve"> </w:t>
      </w:r>
      <w:r w:rsidR="00910938" w:rsidRPr="00B9778A">
        <w:rPr>
          <w:rFonts w:ascii="GHEA Grapalat" w:hAnsi="GHEA Grapalat"/>
          <w:sz w:val="24"/>
          <w:szCs w:val="24"/>
        </w:rPr>
        <w:t>ценового предложения</w:t>
      </w:r>
      <w:r w:rsidRPr="00B9778A">
        <w:rPr>
          <w:rFonts w:ascii="GHEA Grapalat" w:hAnsi="GHEA Grapalat"/>
          <w:sz w:val="24"/>
          <w:szCs w:val="24"/>
        </w:rPr>
        <w:t xml:space="preserve">, указанные в графах </w:t>
      </w:r>
      <w:r w:rsidR="00207490" w:rsidRPr="009044F1">
        <w:rPr>
          <w:rFonts w:ascii="GHEA Grapalat" w:hAnsi="GHEA Grapalat"/>
          <w:sz w:val="24"/>
          <w:szCs w:val="24"/>
        </w:rPr>
        <w:t>прописью</w:t>
      </w:r>
      <w:r w:rsidRPr="00B9778A">
        <w:rPr>
          <w:rFonts w:ascii="GHEA Grapalat" w:hAnsi="GHEA Grapalat"/>
          <w:sz w:val="24"/>
          <w:szCs w:val="24"/>
        </w:rPr>
        <w:t xml:space="preserve"> или цифрами, округлены до пяти десятых-до целого числа ниже, а пять десятых и более-до целого числа выше</w:t>
      </w:r>
      <w:r w:rsidR="00697F11" w:rsidRPr="00697F11">
        <w:rPr>
          <w:rFonts w:ascii="GHEA Grapalat" w:hAnsi="GHEA Grapalat"/>
          <w:sz w:val="24"/>
          <w:szCs w:val="24"/>
        </w:rPr>
        <w:t>;</w:t>
      </w:r>
    </w:p>
    <w:p w14:paraId="77045580" w14:textId="77777777" w:rsidR="00A14685" w:rsidRDefault="00A14685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д.</w:t>
      </w:r>
      <w:r w:rsidRPr="00A14685">
        <w:t xml:space="preserve"> </w:t>
      </w:r>
      <w:r w:rsidRPr="00A14685">
        <w:rPr>
          <w:rFonts w:ascii="GHEA Grapalat" w:hAnsi="GHEA Grapalat"/>
          <w:sz w:val="24"/>
          <w:szCs w:val="24"/>
        </w:rPr>
        <w:t xml:space="preserve">в графах </w:t>
      </w:r>
      <w:r w:rsidR="00AE2A87" w:rsidRPr="009044F1">
        <w:rPr>
          <w:rFonts w:ascii="GHEA Grapalat" w:hAnsi="GHEA Grapalat"/>
          <w:sz w:val="24"/>
          <w:szCs w:val="24"/>
        </w:rPr>
        <w:t>"</w:t>
      </w:r>
      <w:r w:rsidR="00AE2A87" w:rsidRPr="00147FD7">
        <w:rPr>
          <w:rFonts w:ascii="GHEA Grapalat" w:hAnsi="GHEA Grapalat"/>
          <w:sz w:val="24"/>
          <w:szCs w:val="24"/>
        </w:rPr>
        <w:t>стоимость</w:t>
      </w:r>
      <w:r w:rsidR="00AE2A87" w:rsidRPr="009044F1">
        <w:rPr>
          <w:rFonts w:ascii="GHEA Grapalat" w:hAnsi="GHEA Grapalat"/>
          <w:sz w:val="24"/>
          <w:szCs w:val="24"/>
        </w:rPr>
        <w:t>""</w:t>
      </w:r>
      <w:r w:rsidR="00AE2A87" w:rsidRPr="00147FD7">
        <w:rPr>
          <w:rFonts w:ascii="GHEA Grapalat" w:hAnsi="GHEA Grapalat"/>
          <w:sz w:val="24"/>
          <w:szCs w:val="24"/>
        </w:rPr>
        <w:t xml:space="preserve"> и </w:t>
      </w:r>
      <w:r w:rsidR="00AE2A87" w:rsidRPr="009044F1">
        <w:rPr>
          <w:rFonts w:ascii="GHEA Grapalat" w:hAnsi="GHEA Grapalat"/>
          <w:sz w:val="24"/>
          <w:szCs w:val="24"/>
        </w:rPr>
        <w:t>"</w:t>
      </w:r>
      <w:r w:rsidR="00AE2A87" w:rsidRPr="00147FD7">
        <w:rPr>
          <w:rFonts w:ascii="GHEA Grapalat" w:hAnsi="GHEA Grapalat"/>
          <w:sz w:val="24"/>
          <w:szCs w:val="24"/>
        </w:rPr>
        <w:t>налог на добавленную стоимость</w:t>
      </w:r>
      <w:r w:rsidR="00AE2A87" w:rsidRPr="009044F1">
        <w:rPr>
          <w:rFonts w:ascii="GHEA Grapalat" w:hAnsi="GHEA Grapalat"/>
          <w:sz w:val="24"/>
          <w:szCs w:val="24"/>
        </w:rPr>
        <w:t>"</w:t>
      </w:r>
      <w:r w:rsidR="00AE2A87">
        <w:rPr>
          <w:rFonts w:ascii="GHEA Grapalat" w:hAnsi="GHEA Grapalat"/>
          <w:sz w:val="24"/>
          <w:szCs w:val="24"/>
        </w:rPr>
        <w:t xml:space="preserve"> </w:t>
      </w:r>
      <w:r w:rsidR="008730A8" w:rsidRPr="00A14685">
        <w:rPr>
          <w:rFonts w:ascii="GHEA Grapalat" w:hAnsi="GHEA Grapalat"/>
          <w:sz w:val="24"/>
          <w:szCs w:val="24"/>
        </w:rPr>
        <w:t xml:space="preserve">ценового предложения </w:t>
      </w:r>
      <w:r w:rsidRPr="00A14685">
        <w:rPr>
          <w:rFonts w:ascii="GHEA Grapalat" w:hAnsi="GHEA Grapalat"/>
          <w:sz w:val="24"/>
          <w:szCs w:val="24"/>
        </w:rPr>
        <w:t xml:space="preserve">суммы заполнены как цифрами, так и </w:t>
      </w:r>
      <w:r w:rsidR="008730A8" w:rsidRPr="009044F1">
        <w:rPr>
          <w:rFonts w:ascii="GHEA Grapalat" w:hAnsi="GHEA Grapalat"/>
          <w:sz w:val="24"/>
          <w:szCs w:val="24"/>
        </w:rPr>
        <w:t>прописью</w:t>
      </w:r>
      <w:r w:rsidRPr="00A14685">
        <w:rPr>
          <w:rFonts w:ascii="GHEA Grapalat" w:hAnsi="GHEA Grapalat"/>
          <w:sz w:val="24"/>
          <w:szCs w:val="24"/>
        </w:rPr>
        <w:t>, и они соответствуют друг другу, а в сумме, указанной буквами в графе общей цены, заполнены лишние слова, в результате чего получается несуществующая цифра.</w:t>
      </w:r>
    </w:p>
    <w:p w14:paraId="7C50FF97" w14:textId="77777777" w:rsidR="00147FD7" w:rsidRDefault="00147FD7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147FD7">
        <w:rPr>
          <w:rFonts w:ascii="GHEA Grapalat" w:hAnsi="GHEA Grapalat"/>
          <w:sz w:val="24"/>
          <w:szCs w:val="24"/>
        </w:rPr>
        <w:t xml:space="preserve">При этом в случае, указанном в настоящем абзаце, оценочная комиссия при оценке заявки принимает за основу совокупность сумм, заполненных </w:t>
      </w:r>
      <w:r w:rsidR="002E7097">
        <w:rPr>
          <w:rFonts w:ascii="GHEA Grapalat" w:hAnsi="GHEA Grapalat"/>
          <w:sz w:val="24"/>
          <w:szCs w:val="24"/>
        </w:rPr>
        <w:t>прописью</w:t>
      </w:r>
      <w:r w:rsidRPr="00147FD7">
        <w:rPr>
          <w:rFonts w:ascii="GHEA Grapalat" w:hAnsi="GHEA Grapalat"/>
          <w:sz w:val="24"/>
          <w:szCs w:val="24"/>
        </w:rPr>
        <w:t xml:space="preserve"> в графах </w:t>
      </w:r>
      <w:r w:rsidR="00144CB2" w:rsidRPr="009044F1">
        <w:rPr>
          <w:rFonts w:ascii="GHEA Grapalat" w:hAnsi="GHEA Grapalat"/>
          <w:sz w:val="24"/>
          <w:szCs w:val="24"/>
        </w:rPr>
        <w:t>"</w:t>
      </w:r>
      <w:r w:rsidRPr="00147FD7">
        <w:rPr>
          <w:rFonts w:ascii="GHEA Grapalat" w:hAnsi="GHEA Grapalat"/>
          <w:sz w:val="24"/>
          <w:szCs w:val="24"/>
        </w:rPr>
        <w:t>стоимость</w:t>
      </w:r>
      <w:r w:rsidR="00144CB2" w:rsidRPr="009044F1">
        <w:rPr>
          <w:rFonts w:ascii="GHEA Grapalat" w:hAnsi="GHEA Grapalat"/>
          <w:sz w:val="24"/>
          <w:szCs w:val="24"/>
        </w:rPr>
        <w:t>"</w:t>
      </w:r>
      <w:r w:rsidR="002E7418" w:rsidRPr="002E7418">
        <w:rPr>
          <w:rFonts w:ascii="GHEA Grapalat" w:hAnsi="GHEA Grapalat"/>
          <w:sz w:val="24"/>
          <w:szCs w:val="24"/>
        </w:rPr>
        <w:t xml:space="preserve"> и</w:t>
      </w:r>
      <w:r w:rsidRPr="00147FD7">
        <w:rPr>
          <w:rFonts w:ascii="GHEA Grapalat" w:hAnsi="GHEA Grapalat"/>
          <w:sz w:val="24"/>
          <w:szCs w:val="24"/>
        </w:rPr>
        <w:t xml:space="preserve"> </w:t>
      </w:r>
      <w:r w:rsidR="00144CB2" w:rsidRPr="009044F1">
        <w:rPr>
          <w:rFonts w:ascii="GHEA Grapalat" w:hAnsi="GHEA Grapalat"/>
          <w:sz w:val="24"/>
          <w:szCs w:val="24"/>
        </w:rPr>
        <w:t>"</w:t>
      </w:r>
      <w:r w:rsidRPr="00147FD7">
        <w:rPr>
          <w:rFonts w:ascii="GHEA Grapalat" w:hAnsi="GHEA Grapalat"/>
          <w:sz w:val="24"/>
          <w:szCs w:val="24"/>
        </w:rPr>
        <w:t>налог на добавленную стоимость</w:t>
      </w:r>
      <w:r w:rsidR="00144CB2" w:rsidRPr="009044F1">
        <w:rPr>
          <w:rFonts w:ascii="GHEA Grapalat" w:hAnsi="GHEA Grapalat"/>
          <w:sz w:val="24"/>
          <w:szCs w:val="24"/>
        </w:rPr>
        <w:t>"</w:t>
      </w:r>
      <w:r w:rsidR="00362C3A">
        <w:rPr>
          <w:rFonts w:ascii="GHEA Grapalat" w:hAnsi="GHEA Grapalat"/>
          <w:sz w:val="24"/>
          <w:szCs w:val="24"/>
        </w:rPr>
        <w:t>.</w:t>
      </w:r>
    </w:p>
    <w:p w14:paraId="4A6A39DE" w14:textId="77777777" w:rsidR="0048059F" w:rsidRPr="009044F1" w:rsidRDefault="0048059F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е.</w:t>
      </w:r>
      <w:r w:rsidRPr="0048059F">
        <w:t xml:space="preserve"> </w:t>
      </w:r>
      <w:r w:rsidRPr="0048059F">
        <w:rPr>
          <w:rFonts w:ascii="GHEA Grapalat" w:hAnsi="GHEA Grapalat"/>
          <w:sz w:val="24"/>
          <w:szCs w:val="24"/>
        </w:rPr>
        <w:t>в суммах, заполненных буквами в графах ценового пред</w:t>
      </w:r>
      <w:r w:rsidR="00413595">
        <w:rPr>
          <w:rFonts w:ascii="GHEA Grapalat" w:hAnsi="GHEA Grapalat"/>
          <w:sz w:val="24"/>
          <w:szCs w:val="24"/>
        </w:rPr>
        <w:t xml:space="preserve">ложения, </w:t>
      </w:r>
      <w:proofErr w:type="spellStart"/>
      <w:r w:rsidR="00413595">
        <w:rPr>
          <w:rFonts w:ascii="GHEA Grapalat" w:hAnsi="GHEA Grapalat"/>
          <w:sz w:val="24"/>
          <w:szCs w:val="24"/>
        </w:rPr>
        <w:t>лумы</w:t>
      </w:r>
      <w:proofErr w:type="spellEnd"/>
      <w:r w:rsidR="00413595">
        <w:rPr>
          <w:rFonts w:ascii="GHEA Grapalat" w:hAnsi="GHEA Grapalat"/>
          <w:sz w:val="24"/>
          <w:szCs w:val="24"/>
        </w:rPr>
        <w:t xml:space="preserve"> указаны в цифрах.</w:t>
      </w:r>
    </w:p>
    <w:p w14:paraId="683AD6C8" w14:textId="77777777" w:rsidR="00A45946" w:rsidRPr="009044F1" w:rsidRDefault="00C8055A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5.3</w:t>
      </w:r>
      <w:r w:rsidR="00A34DFE" w:rsidRPr="00A34DFE">
        <w:rPr>
          <w:rFonts w:ascii="GHEA Grapalat" w:hAnsi="GHEA Grapalat"/>
          <w:sz w:val="24"/>
          <w:szCs w:val="24"/>
        </w:rPr>
        <w:t>.</w:t>
      </w:r>
      <w:r w:rsidR="00333B85" w:rsidRPr="00333B85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>Если цена заключаемого договора стабильна, то ценовое предложение представляется одним числом —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</w:t>
      </w:r>
      <w:r w:rsidR="00333B85">
        <w:rPr>
          <w:rFonts w:ascii="Courier New" w:hAnsi="Courier New" w:cs="Courier New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sz w:val="24"/>
          <w:szCs w:val="24"/>
        </w:rPr>
        <w:t>добавленную стоимость. При этом от участника не может требоваться представления обоснований ценового предложения или каких-либо сведений или документов иного типа; также размер прибыли участника не может быть ограничен приглашением.</w:t>
      </w:r>
    </w:p>
    <w:p w14:paraId="49851635" w14:textId="77777777" w:rsidR="00096865" w:rsidRPr="009044F1" w:rsidRDefault="00220C7C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  <w:r w:rsidRPr="009044F1">
        <w:rPr>
          <w:rFonts w:ascii="GHEA Grapalat" w:hAnsi="GHEA Grapalat"/>
          <w:b/>
        </w:rPr>
        <w:t xml:space="preserve">6. СРОК ДЕЙСТВИЯ ЗАЯВКИ, </w:t>
      </w:r>
      <w:r w:rsidR="00294F67" w:rsidRPr="00294F67">
        <w:rPr>
          <w:rFonts w:ascii="GHEA Grapalat" w:hAnsi="GHEA Grapalat"/>
          <w:b/>
        </w:rPr>
        <w:br/>
      </w:r>
      <w:r w:rsidRPr="009044F1">
        <w:rPr>
          <w:rFonts w:ascii="GHEA Grapalat" w:hAnsi="GHEA Grapalat"/>
          <w:b/>
        </w:rPr>
        <w:t>ПОРЯДОК ВНЕСЕНИЯ ИЗМЕНЕНИЙ В ЗАЯВКИ</w:t>
      </w:r>
      <w:r w:rsidR="002626F7" w:rsidRPr="002626F7">
        <w:rPr>
          <w:rFonts w:ascii="GHEA Grapalat" w:hAnsi="GHEA Grapalat"/>
          <w:b/>
        </w:rPr>
        <w:t xml:space="preserve"> </w:t>
      </w:r>
      <w:r w:rsidR="00955A1E" w:rsidRPr="009044F1">
        <w:rPr>
          <w:rFonts w:ascii="GHEA Grapalat" w:hAnsi="GHEA Grapalat"/>
          <w:b/>
        </w:rPr>
        <w:t>И ИХ ОТЗЫВА</w:t>
      </w:r>
    </w:p>
    <w:p w14:paraId="11B1CDF7" w14:textId="77777777" w:rsidR="00096865" w:rsidRPr="00AA7117" w:rsidRDefault="00220C7C" w:rsidP="00B46D58">
      <w:pPr>
        <w:pStyle w:val="BodyTextIndent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6.1</w:t>
      </w:r>
      <w:r w:rsidR="00A34DFE" w:rsidRPr="00A34DFE">
        <w:rPr>
          <w:rFonts w:ascii="GHEA Grapalat" w:hAnsi="GHEA Grapalat"/>
          <w:i w:val="0"/>
          <w:sz w:val="24"/>
          <w:szCs w:val="24"/>
        </w:rPr>
        <w:t>.</w:t>
      </w:r>
      <w:r w:rsidR="00294F67" w:rsidRPr="00A34DFE">
        <w:rPr>
          <w:rFonts w:ascii="GHEA Grapalat" w:hAnsi="GHEA Grapalat"/>
          <w:i w:val="0"/>
          <w:sz w:val="24"/>
          <w:szCs w:val="24"/>
        </w:rPr>
        <w:tab/>
      </w:r>
      <w:r w:rsidRPr="009044F1">
        <w:rPr>
          <w:rFonts w:ascii="GHEA Grapalat" w:hAnsi="GHEA Grapalat"/>
          <w:i w:val="0"/>
          <w:sz w:val="24"/>
          <w:szCs w:val="24"/>
        </w:rPr>
        <w:t xml:space="preserve">Согласно статье 31 Закона заявка действительна до заключения договора в соответствии с Законом, отзыва заявки участником, отклонения заявки </w:t>
      </w:r>
      <w:r w:rsidRPr="009044F1">
        <w:rPr>
          <w:rFonts w:ascii="GHEA Grapalat" w:hAnsi="GHEA Grapalat"/>
          <w:i w:val="0"/>
          <w:sz w:val="24"/>
          <w:szCs w:val="24"/>
        </w:rPr>
        <w:lastRenderedPageBreak/>
        <w:t>или объявления настоящей процедуры несостоявшейся.</w:t>
      </w:r>
    </w:p>
    <w:p w14:paraId="6D3746FB" w14:textId="77777777" w:rsidR="00096865" w:rsidRPr="005E61D7" w:rsidRDefault="00220C7C" w:rsidP="00B46D58">
      <w:pPr>
        <w:pStyle w:val="BodyTextIndent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6.2</w:t>
      </w:r>
      <w:r w:rsidR="00A34DFE" w:rsidRPr="00A34DFE">
        <w:rPr>
          <w:rFonts w:ascii="GHEA Grapalat" w:hAnsi="GHEA Grapalat"/>
          <w:i w:val="0"/>
          <w:sz w:val="24"/>
          <w:szCs w:val="24"/>
        </w:rPr>
        <w:t>.</w:t>
      </w:r>
      <w:r w:rsidR="008E6E51" w:rsidRPr="00A34DFE">
        <w:rPr>
          <w:rFonts w:ascii="GHEA Grapalat" w:hAnsi="GHEA Grapalat"/>
          <w:i w:val="0"/>
          <w:sz w:val="24"/>
          <w:szCs w:val="24"/>
        </w:rPr>
        <w:tab/>
      </w:r>
      <w:r w:rsidRPr="009044F1">
        <w:rPr>
          <w:rFonts w:ascii="GHEA Grapalat" w:hAnsi="GHEA Grapalat"/>
          <w:i w:val="0"/>
          <w:sz w:val="24"/>
          <w:szCs w:val="24"/>
        </w:rPr>
        <w:t>Согласно статье 31 Закона участник до указанного в пункте 4.2 части 1 настоящего Приглашения окончательного срока подачи заявок может изменить или отозвать свою заявку.</w:t>
      </w:r>
    </w:p>
    <w:p w14:paraId="3E27B098" w14:textId="77777777" w:rsidR="00096865" w:rsidRPr="009044F1" w:rsidRDefault="00E70FC4" w:rsidP="00B46D58">
      <w:pPr>
        <w:widowControl w:val="0"/>
        <w:spacing w:after="160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 xml:space="preserve">8.ВСКРЫТИЕ, ОЦЕНКА ЗАЯВОК И </w:t>
      </w:r>
      <w:r w:rsidR="008E3C53">
        <w:rPr>
          <w:rFonts w:ascii="GHEA Grapalat" w:hAnsi="GHEA Grapalat"/>
          <w:b/>
        </w:rPr>
        <w:br/>
      </w:r>
      <w:r w:rsidR="00807178" w:rsidRPr="009044F1">
        <w:rPr>
          <w:rFonts w:ascii="GHEA Grapalat" w:hAnsi="GHEA Grapalat"/>
          <w:b/>
        </w:rPr>
        <w:t xml:space="preserve">ПОДВЕДЕНИЕ ИТОГОВ </w:t>
      </w:r>
    </w:p>
    <w:p w14:paraId="13AE7F4E" w14:textId="34E0CA92" w:rsidR="00096865" w:rsidRPr="009044F1" w:rsidRDefault="00FD2748" w:rsidP="00B46D58">
      <w:pPr>
        <w:pStyle w:val="BodyTextIndent2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Tahoma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8.1</w:t>
      </w:r>
      <w:r w:rsidR="00D07367" w:rsidRPr="00D07367">
        <w:rPr>
          <w:rFonts w:ascii="GHEA Grapalat" w:hAnsi="GHEA Grapalat"/>
          <w:sz w:val="24"/>
          <w:szCs w:val="24"/>
        </w:rPr>
        <w:t>.</w:t>
      </w:r>
      <w:r w:rsidR="00D07367" w:rsidRPr="00D07367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 xml:space="preserve">Вскрытие заявок произойдет посредством системы </w:t>
      </w:r>
      <w:r w:rsidRPr="00E9424E">
        <w:rPr>
          <w:rFonts w:ascii="GHEA Grapalat" w:hAnsi="GHEA Grapalat"/>
          <w:sz w:val="24"/>
          <w:szCs w:val="24"/>
        </w:rPr>
        <w:t>на "</w:t>
      </w:r>
      <w:r w:rsidR="00C52A05" w:rsidRPr="00C52A05">
        <w:rPr>
          <w:rFonts w:ascii="GHEA Grapalat" w:hAnsi="GHEA Grapalat"/>
          <w:sz w:val="24"/>
          <w:szCs w:val="24"/>
        </w:rPr>
        <w:t>10</w:t>
      </w:r>
      <w:r w:rsidRPr="00E9424E">
        <w:rPr>
          <w:rFonts w:ascii="GHEA Grapalat" w:hAnsi="GHEA Grapalat"/>
          <w:b/>
          <w:bCs/>
          <w:sz w:val="24"/>
          <w:szCs w:val="24"/>
        </w:rPr>
        <w:t>"-</w:t>
      </w:r>
      <w:r w:rsidR="00E9424E" w:rsidRPr="00E9424E">
        <w:rPr>
          <w:rFonts w:ascii="GHEA Grapalat" w:hAnsi="GHEA Grapalat"/>
          <w:b/>
          <w:bCs/>
          <w:sz w:val="24"/>
          <w:szCs w:val="24"/>
        </w:rPr>
        <w:t>о</w:t>
      </w:r>
      <w:r w:rsidRPr="00E9424E">
        <w:rPr>
          <w:rFonts w:ascii="GHEA Grapalat" w:hAnsi="GHEA Grapalat"/>
          <w:b/>
          <w:bCs/>
          <w:sz w:val="24"/>
          <w:szCs w:val="24"/>
        </w:rPr>
        <w:t>й день в "</w:t>
      </w:r>
      <w:r w:rsidR="00E9424E" w:rsidRPr="00E9424E">
        <w:rPr>
          <w:rFonts w:ascii="GHEA Grapalat" w:hAnsi="GHEA Grapalat"/>
          <w:b/>
          <w:bCs/>
          <w:sz w:val="24"/>
          <w:szCs w:val="24"/>
        </w:rPr>
        <w:t>1</w:t>
      </w:r>
      <w:r w:rsidR="00C52A05" w:rsidRPr="00C52A05">
        <w:rPr>
          <w:rFonts w:ascii="GHEA Grapalat" w:hAnsi="GHEA Grapalat"/>
          <w:b/>
          <w:bCs/>
          <w:sz w:val="24"/>
          <w:szCs w:val="24"/>
        </w:rPr>
        <w:t>0</w:t>
      </w:r>
      <w:r w:rsidR="00E9424E" w:rsidRPr="00E9424E">
        <w:rPr>
          <w:rFonts w:ascii="GHEA Grapalat" w:hAnsi="GHEA Grapalat"/>
          <w:b/>
          <w:bCs/>
          <w:sz w:val="24"/>
          <w:szCs w:val="24"/>
        </w:rPr>
        <w:t>:00</w:t>
      </w:r>
      <w:r w:rsidRPr="00E9424E">
        <w:rPr>
          <w:rFonts w:ascii="GHEA Grapalat" w:hAnsi="GHEA Grapalat"/>
          <w:b/>
          <w:bCs/>
          <w:sz w:val="24"/>
          <w:szCs w:val="24"/>
        </w:rPr>
        <w:t>"</w:t>
      </w:r>
      <w:r w:rsidRPr="009044F1">
        <w:rPr>
          <w:rFonts w:ascii="GHEA Grapalat" w:hAnsi="GHEA Grapalat"/>
          <w:sz w:val="24"/>
          <w:szCs w:val="24"/>
        </w:rPr>
        <w:t xml:space="preserve"> со дня опубликования в системе объявления и приглашения на настоящую процедуру. </w:t>
      </w:r>
    </w:p>
    <w:p w14:paraId="285693C7" w14:textId="77777777" w:rsidR="00ED6836" w:rsidRPr="009044F1" w:rsidRDefault="009B6D58" w:rsidP="00B46D58">
      <w:pPr>
        <w:widowControl w:val="0"/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На заседании по вскрытию</w:t>
      </w:r>
      <w:r w:rsidR="001F2926">
        <w:rPr>
          <w:rFonts w:ascii="GHEA Grapalat" w:hAnsi="GHEA Grapalat"/>
        </w:rPr>
        <w:t xml:space="preserve"> и оценке</w:t>
      </w:r>
      <w:r w:rsidRPr="009044F1">
        <w:rPr>
          <w:rFonts w:ascii="GHEA Grapalat" w:hAnsi="GHEA Grapalat"/>
        </w:rPr>
        <w:t xml:space="preserve"> заявок председатель комиссии (председательствующий на заседании) объявляет заседание открытым и оглашает выраженную одним числом цену </w:t>
      </w:r>
      <w:r w:rsidR="00BE788C">
        <w:rPr>
          <w:rFonts w:ascii="GHEA Grapalat" w:hAnsi="GHEA Grapalat"/>
        </w:rPr>
        <w:t xml:space="preserve">закупки </w:t>
      </w:r>
      <w:r w:rsidRPr="009044F1">
        <w:rPr>
          <w:rFonts w:ascii="GHEA Grapalat" w:hAnsi="GHEA Grapalat"/>
        </w:rPr>
        <w:t xml:space="preserve">на закупаемые в рамках настоящей процедуры </w:t>
      </w:r>
      <w:r w:rsidR="000032AC" w:rsidRPr="000073F8">
        <w:rPr>
          <w:rFonts w:ascii="GHEA Grapalat" w:hAnsi="GHEA Grapalat"/>
        </w:rPr>
        <w:t>услуги</w:t>
      </w:r>
      <w:r w:rsidRPr="000073F8">
        <w:rPr>
          <w:rFonts w:ascii="GHEA Grapalat" w:hAnsi="GHEA Grapalat"/>
        </w:rPr>
        <w:t xml:space="preserve">, а также выраженные одним числом ценовые предложения подавших </w:t>
      </w:r>
      <w:r w:rsidRPr="009044F1">
        <w:rPr>
          <w:rFonts w:ascii="GHEA Grapalat" w:hAnsi="GHEA Grapalat"/>
        </w:rPr>
        <w:t>заявки участников, принимая за основание представленную прописью запись.</w:t>
      </w:r>
    </w:p>
    <w:p w14:paraId="1C6FF4DD" w14:textId="77777777" w:rsidR="003B60D5" w:rsidRPr="009044F1" w:rsidRDefault="00ED6836" w:rsidP="00B46D58">
      <w:pPr>
        <w:widowControl w:val="0"/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 xml:space="preserve">Функции вскрывающих членов комиссии в системе упорядочены. Упорядочение определяется председателем комиссии. Первый вскрывающий член комиссии своими отметками представляет на рассмотрение второго вскрывающего члена список подлежащих вскрытию заявок, которые система идентифицировала в качестве поданных (годных) заявок, после чего второй вскрывающий член утверждает список поданных ему заявок. После утверждения загружается протокол о вскрытии заявок (в системе </w:t>
      </w:r>
      <w:r w:rsidR="009F10E4">
        <w:rPr>
          <w:rFonts w:ascii="GHEA Grapalat" w:hAnsi="GHEA Grapalat"/>
        </w:rPr>
        <w:t>—</w:t>
      </w:r>
      <w:r w:rsidRPr="009044F1">
        <w:rPr>
          <w:rFonts w:ascii="GHEA Grapalat" w:hAnsi="GHEA Grapalat"/>
        </w:rPr>
        <w:t xml:space="preserve"> отчет), который в день вскрытия заявок отправляется секретарем комиссии посредством системы на адреса электронной почты участников.</w:t>
      </w:r>
    </w:p>
    <w:p w14:paraId="0E118546" w14:textId="77777777" w:rsidR="009A796C" w:rsidRPr="009044F1" w:rsidRDefault="00FD2748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8.2.</w:t>
      </w:r>
      <w:r w:rsidR="00D07367" w:rsidRPr="005114D0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 xml:space="preserve">Заявки оцениваются в порядке, установленном настоящим приглашением. </w:t>
      </w:r>
    </w:p>
    <w:p w14:paraId="513290BE" w14:textId="77777777" w:rsidR="002A665D" w:rsidRPr="002A665D" w:rsidRDefault="00CF34DE" w:rsidP="00B46D58">
      <w:pPr>
        <w:widowControl w:val="0"/>
        <w:spacing w:after="160"/>
        <w:ind w:firstLine="567"/>
        <w:jc w:val="both"/>
      </w:pPr>
      <w:r>
        <w:rPr>
          <w:rFonts w:ascii="GHEA Grapalat" w:hAnsi="GHEA Grapalat"/>
        </w:rPr>
        <w:t>Е</w:t>
      </w:r>
      <w:r w:rsidR="00CA7C54">
        <w:rPr>
          <w:rFonts w:ascii="GHEA Grapalat" w:hAnsi="GHEA Grapalat"/>
        </w:rPr>
        <w:t xml:space="preserve">сли количество лотов </w:t>
      </w:r>
      <w:r w:rsidR="00D42D33">
        <w:rPr>
          <w:rFonts w:ascii="GHEA Grapalat" w:hAnsi="GHEA Grapalat"/>
        </w:rPr>
        <w:t xml:space="preserve">в </w:t>
      </w:r>
      <w:r w:rsidR="00CA7C54">
        <w:rPr>
          <w:rFonts w:ascii="GHEA Grapalat" w:hAnsi="GHEA Grapalat"/>
        </w:rPr>
        <w:t>процедур</w:t>
      </w:r>
      <w:r w:rsidR="00D42D33">
        <w:rPr>
          <w:rFonts w:ascii="GHEA Grapalat" w:hAnsi="GHEA Grapalat"/>
        </w:rPr>
        <w:t>е</w:t>
      </w:r>
      <w:r w:rsidR="00CA7C54">
        <w:rPr>
          <w:rFonts w:ascii="GHEA Grapalat" w:hAnsi="GHEA Grapalat"/>
        </w:rPr>
        <w:t xml:space="preserve"> закупок не превышает </w:t>
      </w:r>
      <w:proofErr w:type="spellStart"/>
      <w:r w:rsidR="00CA7C54">
        <w:rPr>
          <w:rFonts w:ascii="GHEA Grapalat" w:hAnsi="GHEA Grapalat"/>
        </w:rPr>
        <w:t>семдесять</w:t>
      </w:r>
      <w:proofErr w:type="spellEnd"/>
      <w:r w:rsidR="00CA7C54">
        <w:rPr>
          <w:rFonts w:ascii="GHEA Grapalat" w:hAnsi="GHEA Grapalat"/>
        </w:rPr>
        <w:t xml:space="preserve"> пять</w:t>
      </w:r>
      <w:r>
        <w:rPr>
          <w:rFonts w:ascii="GHEA Grapalat" w:hAnsi="GHEA Grapalat"/>
        </w:rPr>
        <w:t xml:space="preserve"> лотов</w:t>
      </w:r>
      <w:r w:rsidR="00CA7C54">
        <w:rPr>
          <w:rFonts w:ascii="GHEA Grapalat" w:hAnsi="GHEA Grapalat"/>
        </w:rPr>
        <w:t>- о</w:t>
      </w:r>
      <w:r w:rsidR="00CA7C54" w:rsidRPr="009044F1">
        <w:rPr>
          <w:rFonts w:ascii="GHEA Grapalat" w:hAnsi="GHEA Grapalat"/>
        </w:rPr>
        <w:t xml:space="preserve">ценка </w:t>
      </w:r>
      <w:r w:rsidR="009A796C" w:rsidRPr="009044F1">
        <w:rPr>
          <w:rFonts w:ascii="GHEA Grapalat" w:hAnsi="GHEA Grapalat"/>
        </w:rPr>
        <w:t xml:space="preserve">заявок осуществляется в течение </w:t>
      </w:r>
      <w:r w:rsidR="007A695C">
        <w:rPr>
          <w:rFonts w:ascii="GHEA Grapalat" w:hAnsi="GHEA Grapalat"/>
        </w:rPr>
        <w:t>пятнадцати</w:t>
      </w:r>
      <w:r w:rsidR="007A695C" w:rsidRPr="009044F1">
        <w:rPr>
          <w:rFonts w:ascii="GHEA Grapalat" w:hAnsi="GHEA Grapalat"/>
        </w:rPr>
        <w:t xml:space="preserve"> </w:t>
      </w:r>
      <w:r w:rsidR="009A796C" w:rsidRPr="009044F1">
        <w:rPr>
          <w:rFonts w:ascii="GHEA Grapalat" w:hAnsi="GHEA Grapalat"/>
        </w:rPr>
        <w:t>рабочих дней со дня истечения окончательного срока их подачи, а</w:t>
      </w:r>
      <w:r w:rsidR="00CA7C54">
        <w:rPr>
          <w:rFonts w:ascii="GHEA Grapalat" w:hAnsi="GHEA Grapalat"/>
        </w:rPr>
        <w:t xml:space="preserve"> при превышении-</w:t>
      </w:r>
      <w:r w:rsidR="009A796C" w:rsidRPr="009044F1">
        <w:rPr>
          <w:rFonts w:ascii="GHEA Grapalat" w:hAnsi="GHEA Grapalat"/>
        </w:rPr>
        <w:t xml:space="preserve"> в течение </w:t>
      </w:r>
      <w:r w:rsidR="007A695C">
        <w:rPr>
          <w:rFonts w:ascii="GHEA Grapalat" w:hAnsi="GHEA Grapalat"/>
        </w:rPr>
        <w:t>двадцати</w:t>
      </w:r>
      <w:r w:rsidR="007A695C" w:rsidRPr="009044F1">
        <w:rPr>
          <w:rFonts w:ascii="GHEA Grapalat" w:hAnsi="GHEA Grapalat"/>
        </w:rPr>
        <w:t xml:space="preserve"> </w:t>
      </w:r>
      <w:r w:rsidR="009A796C" w:rsidRPr="009044F1">
        <w:rPr>
          <w:rFonts w:ascii="GHEA Grapalat" w:hAnsi="GHEA Grapalat"/>
        </w:rPr>
        <w:t>рабочих дней.</w:t>
      </w:r>
    </w:p>
    <w:p w14:paraId="1BE79959" w14:textId="77777777" w:rsidR="00ED6836" w:rsidRPr="009044F1" w:rsidRDefault="00745561" w:rsidP="00B46D58">
      <w:pPr>
        <w:widowControl w:val="0"/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"Удовлетворительно" оцениваются заявки, соответствующие предусмотренным настоящим приглашением условиям, в противном случае, заявки оцениваются как неудовлетворительные и отклоняются. При этом, на заседании по вскрытию</w:t>
      </w:r>
      <w:r w:rsidR="00550A62">
        <w:rPr>
          <w:rFonts w:ascii="GHEA Grapalat" w:hAnsi="GHEA Grapalat"/>
        </w:rPr>
        <w:t xml:space="preserve"> и оценке </w:t>
      </w:r>
      <w:r w:rsidRPr="009044F1">
        <w:rPr>
          <w:rFonts w:ascii="GHEA Grapalat" w:hAnsi="GHEA Grapalat"/>
        </w:rPr>
        <w:t xml:space="preserve">заявок комиссия отклоняет те заявки, в которых отсутствуют ценовое предложение </w:t>
      </w:r>
      <w:r w:rsidR="009A5F32">
        <w:rPr>
          <w:rFonts w:ascii="GHEA Grapalat" w:hAnsi="GHEA Grapalat"/>
        </w:rPr>
        <w:t>и/или обеспечение заявки</w:t>
      </w:r>
      <w:r w:rsidR="009A5F32" w:rsidRPr="009044F1">
        <w:rPr>
          <w:rFonts w:ascii="GHEA Grapalat" w:hAnsi="GHEA Grapalat"/>
        </w:rPr>
        <w:t xml:space="preserve"> </w:t>
      </w:r>
      <w:r w:rsidR="009A5F32">
        <w:rPr>
          <w:rFonts w:ascii="GHEA Grapalat" w:hAnsi="GHEA Grapalat"/>
        </w:rPr>
        <w:t xml:space="preserve">или </w:t>
      </w:r>
      <w:r w:rsidRPr="009044F1">
        <w:rPr>
          <w:rFonts w:ascii="GHEA Grapalat" w:hAnsi="GHEA Grapalat"/>
        </w:rPr>
        <w:t>которые не соответствуют требованиям приглашения</w:t>
      </w:r>
      <w:r w:rsidR="00550A62">
        <w:rPr>
          <w:rFonts w:ascii="GHEA Grapalat" w:hAnsi="GHEA Grapalat"/>
        </w:rPr>
        <w:t xml:space="preserve">, </w:t>
      </w:r>
      <w:r w:rsidR="00550A62" w:rsidRPr="00550A62">
        <w:rPr>
          <w:rFonts w:ascii="GHEA Grapalat" w:hAnsi="GHEA Grapalat"/>
        </w:rPr>
        <w:t>за исключением случая, установленного пунктом 8.9 части 1 настоящего приглашения</w:t>
      </w:r>
      <w:r w:rsidRPr="009044F1">
        <w:rPr>
          <w:rFonts w:ascii="GHEA Grapalat" w:hAnsi="GHEA Grapalat"/>
        </w:rPr>
        <w:t>.</w:t>
      </w:r>
    </w:p>
    <w:p w14:paraId="1EF2BA62" w14:textId="77777777" w:rsidR="00096865" w:rsidRPr="009044F1" w:rsidRDefault="00FD2748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8.3.</w:t>
      </w:r>
      <w:r w:rsidR="00D07367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 xml:space="preserve">С целью определения </w:t>
      </w:r>
      <w:r w:rsidR="00D22CBB">
        <w:rPr>
          <w:rFonts w:ascii="GHEA Grapalat" w:hAnsi="GHEA Grapalat"/>
          <w:sz w:val="24"/>
          <w:szCs w:val="24"/>
        </w:rPr>
        <w:t xml:space="preserve">отобранного </w:t>
      </w:r>
      <w:r w:rsidR="00432FEC">
        <w:rPr>
          <w:rFonts w:ascii="GHEA Grapalat" w:hAnsi="GHEA Grapalat"/>
          <w:sz w:val="24"/>
          <w:szCs w:val="24"/>
        </w:rPr>
        <w:t xml:space="preserve">или </w:t>
      </w:r>
      <w:r w:rsidR="00432FEC" w:rsidRPr="003F64C5">
        <w:rPr>
          <w:rFonts w:ascii="GHEA Grapalat" w:hAnsi="GHEA Grapalat"/>
          <w:sz w:val="24"/>
          <w:szCs w:val="24"/>
        </w:rPr>
        <w:t>непризнанны</w:t>
      </w:r>
      <w:r w:rsidR="00432FEC">
        <w:rPr>
          <w:rFonts w:ascii="GHEA Grapalat" w:hAnsi="GHEA Grapalat"/>
          <w:sz w:val="24"/>
          <w:szCs w:val="24"/>
        </w:rPr>
        <w:t xml:space="preserve">х таковыми </w:t>
      </w:r>
      <w:r w:rsidR="00D42D33" w:rsidRPr="009044F1">
        <w:rPr>
          <w:rFonts w:ascii="GHEA Grapalat" w:hAnsi="GHEA Grapalat"/>
          <w:sz w:val="24"/>
          <w:szCs w:val="24"/>
        </w:rPr>
        <w:t>участников</w:t>
      </w:r>
      <w:r w:rsidRPr="009044F1">
        <w:rPr>
          <w:rFonts w:ascii="GHEA Grapalat" w:hAnsi="GHEA Grapalat"/>
          <w:sz w:val="24"/>
          <w:szCs w:val="24"/>
        </w:rPr>
        <w:t>, председатель комиссии автоматическим способом создает протокол об оценке заявок, который утверждается в системе членами комиссии посредством проставления отметки в системе.</w:t>
      </w:r>
    </w:p>
    <w:p w14:paraId="60E50D47" w14:textId="77777777" w:rsidR="00B514E8" w:rsidRPr="009044F1" w:rsidRDefault="00FD2748" w:rsidP="00B46D58">
      <w:pPr>
        <w:pStyle w:val="BodyTextIndent2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8.4</w:t>
      </w:r>
      <w:r w:rsidR="00D07367" w:rsidRPr="00D07367">
        <w:rPr>
          <w:rFonts w:ascii="GHEA Grapalat" w:hAnsi="GHEA Grapalat"/>
          <w:sz w:val="24"/>
          <w:szCs w:val="24"/>
        </w:rPr>
        <w:t>.</w:t>
      </w:r>
      <w:r w:rsidR="00D07367" w:rsidRPr="00D07367">
        <w:rPr>
          <w:rFonts w:ascii="GHEA Grapalat" w:hAnsi="GHEA Grapalat"/>
          <w:sz w:val="24"/>
          <w:szCs w:val="24"/>
        </w:rPr>
        <w:tab/>
      </w:r>
      <w:r w:rsidR="00D22CBB">
        <w:rPr>
          <w:rFonts w:ascii="GHEA Grapalat" w:hAnsi="GHEA Grapalat"/>
          <w:sz w:val="24"/>
          <w:szCs w:val="24"/>
        </w:rPr>
        <w:t>Отобранный у</w:t>
      </w:r>
      <w:r w:rsidRPr="009044F1">
        <w:rPr>
          <w:rFonts w:ascii="GHEA Grapalat" w:hAnsi="GHEA Grapalat"/>
          <w:sz w:val="24"/>
          <w:szCs w:val="24"/>
        </w:rPr>
        <w:t>частник</w:t>
      </w:r>
      <w:r w:rsidR="007A4247">
        <w:rPr>
          <w:rFonts w:ascii="GHEA Grapalat" w:hAnsi="GHEA Grapalat"/>
          <w:sz w:val="24"/>
          <w:szCs w:val="24"/>
        </w:rPr>
        <w:t xml:space="preserve"> </w:t>
      </w:r>
      <w:r w:rsidRPr="009044F1">
        <w:rPr>
          <w:rFonts w:ascii="GHEA Grapalat" w:hAnsi="GHEA Grapalat"/>
          <w:sz w:val="24"/>
          <w:szCs w:val="24"/>
        </w:rPr>
        <w:t xml:space="preserve">определяется из числа участников, представивших заявки, оцененные как удовлетворительные, по принципу </w:t>
      </w:r>
      <w:r w:rsidRPr="009044F1">
        <w:rPr>
          <w:rFonts w:ascii="GHEA Grapalat" w:hAnsi="GHEA Grapalat"/>
          <w:sz w:val="24"/>
          <w:szCs w:val="24"/>
        </w:rPr>
        <w:lastRenderedPageBreak/>
        <w:t xml:space="preserve">предпочтения, отдаваемого участнику, представившему минимальное ценовое предложение. Причем при определении комиссией </w:t>
      </w:r>
      <w:r w:rsidR="009A0BDF">
        <w:rPr>
          <w:rFonts w:ascii="GHEA Grapalat" w:hAnsi="GHEA Grapalat"/>
          <w:sz w:val="24"/>
          <w:szCs w:val="24"/>
        </w:rPr>
        <w:t>отобранного</w:t>
      </w:r>
      <w:r w:rsidR="0066621D">
        <w:rPr>
          <w:rFonts w:ascii="GHEA Grapalat" w:hAnsi="GHEA Grapalat"/>
          <w:sz w:val="24"/>
          <w:szCs w:val="24"/>
        </w:rPr>
        <w:t xml:space="preserve"> участника</w:t>
      </w:r>
      <w:r w:rsidR="009A0BDF">
        <w:rPr>
          <w:rFonts w:ascii="GHEA Grapalat" w:hAnsi="GHEA Grapalat"/>
          <w:sz w:val="24"/>
          <w:szCs w:val="24"/>
        </w:rPr>
        <w:t xml:space="preserve"> </w:t>
      </w:r>
      <w:r w:rsidR="00432FEC">
        <w:rPr>
          <w:rFonts w:ascii="GHEA Grapalat" w:hAnsi="GHEA Grapalat"/>
          <w:sz w:val="24"/>
          <w:szCs w:val="24"/>
        </w:rPr>
        <w:t xml:space="preserve">и </w:t>
      </w:r>
      <w:r w:rsidR="00432FEC" w:rsidRPr="003F64C5">
        <w:rPr>
          <w:rFonts w:ascii="GHEA Grapalat" w:hAnsi="GHEA Grapalat"/>
          <w:sz w:val="24"/>
          <w:szCs w:val="24"/>
        </w:rPr>
        <w:t>непризнанны</w:t>
      </w:r>
      <w:r w:rsidR="00432FEC">
        <w:rPr>
          <w:rFonts w:ascii="GHEA Grapalat" w:hAnsi="GHEA Grapalat"/>
          <w:sz w:val="24"/>
          <w:szCs w:val="24"/>
        </w:rPr>
        <w:t>ми таковыми</w:t>
      </w:r>
      <w:r w:rsidR="00432FEC" w:rsidRPr="003F64C5">
        <w:rPr>
          <w:rFonts w:ascii="GHEA Grapalat" w:hAnsi="GHEA Grapalat"/>
          <w:sz w:val="24"/>
          <w:szCs w:val="24"/>
        </w:rPr>
        <w:t xml:space="preserve"> </w:t>
      </w:r>
      <w:r w:rsidRPr="009044F1">
        <w:rPr>
          <w:rFonts w:ascii="GHEA Grapalat" w:hAnsi="GHEA Grapalat"/>
          <w:sz w:val="24"/>
          <w:szCs w:val="24"/>
        </w:rPr>
        <w:t>участников, оценка и сравнение ценовых предложений осуществляются без исчисления суммы налога, указанного в пункте 5.2. части 1 настоящего приглашения, а при оценке заявок за основание принимается приложенное в системе ценовое предложение, утвержденное участником.</w:t>
      </w:r>
    </w:p>
    <w:p w14:paraId="4E3B482A" w14:textId="62DA2BEC" w:rsidR="00096865" w:rsidRPr="00497EB3" w:rsidRDefault="00FD2748" w:rsidP="00CE3312">
      <w:pPr>
        <w:pStyle w:val="BodyTextIndent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b/>
          <w:bCs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8.5</w:t>
      </w:r>
      <w:r w:rsidR="00644850" w:rsidRPr="00644850">
        <w:rPr>
          <w:rFonts w:ascii="GHEA Grapalat" w:hAnsi="GHEA Grapalat"/>
          <w:i w:val="0"/>
          <w:sz w:val="24"/>
          <w:szCs w:val="24"/>
        </w:rPr>
        <w:t>.</w:t>
      </w:r>
      <w:r w:rsidR="00644850" w:rsidRPr="00644850">
        <w:rPr>
          <w:rFonts w:ascii="GHEA Grapalat" w:hAnsi="GHEA Grapalat"/>
          <w:i w:val="0"/>
          <w:sz w:val="24"/>
          <w:szCs w:val="24"/>
        </w:rPr>
        <w:tab/>
      </w:r>
      <w:r w:rsidRPr="009044F1">
        <w:rPr>
          <w:rFonts w:ascii="GHEA Grapalat" w:hAnsi="GHEA Grapalat"/>
          <w:i w:val="0"/>
          <w:sz w:val="24"/>
          <w:szCs w:val="24"/>
        </w:rPr>
        <w:t xml:space="preserve">Если в заявке имеется несоответствие между суммами, написанными прописью и цифрами, за основание принимается сумма, написанная прописью. Если предлагаемые цены представлены в двух или более валютах, они сопоставляются с драмом Республики Армения по курсу </w:t>
      </w:r>
      <w:r w:rsidR="00CE3312" w:rsidRPr="009044F1">
        <w:rPr>
          <w:rFonts w:ascii="GHEA Grapalat" w:hAnsi="GHEA Grapalat"/>
          <w:i w:val="0"/>
          <w:sz w:val="24"/>
          <w:szCs w:val="24"/>
        </w:rPr>
        <w:t xml:space="preserve">с </w:t>
      </w:r>
      <w:r w:rsidR="00CE3312" w:rsidRPr="00D51A9F">
        <w:rPr>
          <w:rFonts w:ascii="GHEA Grapalat" w:hAnsi="GHEA Grapalat"/>
          <w:b/>
          <w:bCs/>
          <w:i w:val="0"/>
          <w:sz w:val="24"/>
          <w:szCs w:val="24"/>
        </w:rPr>
        <w:t xml:space="preserve">драмом Республики Армения по </w:t>
      </w:r>
      <w:proofErr w:type="spellStart"/>
      <w:r w:rsidR="00CE3312" w:rsidRPr="00D51A9F">
        <w:rPr>
          <w:rFonts w:ascii="GHEA Grapalat" w:hAnsi="GHEA Grapalat"/>
          <w:b/>
          <w:bCs/>
          <w:i w:val="0"/>
          <w:sz w:val="24"/>
          <w:szCs w:val="24"/>
        </w:rPr>
        <w:t>по</w:t>
      </w:r>
      <w:proofErr w:type="spellEnd"/>
      <w:r w:rsidR="00CE3312" w:rsidRPr="00D51A9F">
        <w:rPr>
          <w:rFonts w:ascii="GHEA Grapalat" w:hAnsi="GHEA Grapalat"/>
          <w:b/>
          <w:bCs/>
          <w:i w:val="0"/>
          <w:sz w:val="24"/>
          <w:szCs w:val="24"/>
        </w:rPr>
        <w:t xml:space="preserve"> курсу ЦБ.</w:t>
      </w:r>
    </w:p>
    <w:p w14:paraId="534C5843" w14:textId="77777777" w:rsidR="009B6D58" w:rsidRPr="00186559" w:rsidRDefault="00FD2748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8.</w:t>
      </w:r>
      <w:r w:rsidR="00D36366">
        <w:rPr>
          <w:rFonts w:ascii="GHEA Grapalat" w:hAnsi="GHEA Grapalat"/>
          <w:sz w:val="24"/>
          <w:szCs w:val="24"/>
        </w:rPr>
        <w:t>6</w:t>
      </w:r>
      <w:r w:rsidRPr="009044F1">
        <w:rPr>
          <w:rFonts w:ascii="GHEA Grapalat" w:hAnsi="GHEA Grapalat"/>
          <w:sz w:val="24"/>
          <w:szCs w:val="24"/>
        </w:rPr>
        <w:t>.</w:t>
      </w:r>
      <w:r w:rsidR="00644850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 xml:space="preserve">Из числа участников, подавших заявки, оцененные как удовлетворяющие требованиям приглашения, комиссия отбирает и объявляет </w:t>
      </w:r>
      <w:r w:rsidR="00A00A1F">
        <w:rPr>
          <w:rFonts w:ascii="GHEA Grapalat" w:hAnsi="GHEA Grapalat"/>
          <w:sz w:val="24"/>
          <w:szCs w:val="24"/>
        </w:rPr>
        <w:t>отобранного</w:t>
      </w:r>
      <w:r w:rsidR="00970000" w:rsidRPr="000811C1">
        <w:rPr>
          <w:rFonts w:ascii="GHEA Grapalat" w:hAnsi="GHEA Grapalat"/>
          <w:sz w:val="24"/>
          <w:szCs w:val="24"/>
        </w:rPr>
        <w:t xml:space="preserve"> </w:t>
      </w:r>
      <w:r w:rsidR="00A00A1F">
        <w:rPr>
          <w:rFonts w:ascii="GHEA Grapalat" w:hAnsi="GHEA Grapalat"/>
          <w:sz w:val="24"/>
          <w:szCs w:val="24"/>
        </w:rPr>
        <w:t xml:space="preserve">и </w:t>
      </w:r>
      <w:r w:rsidR="00432FEC" w:rsidRPr="003F64C5">
        <w:rPr>
          <w:rFonts w:ascii="GHEA Grapalat" w:hAnsi="GHEA Grapalat"/>
          <w:sz w:val="24"/>
          <w:szCs w:val="24"/>
        </w:rPr>
        <w:t>непризнанны</w:t>
      </w:r>
      <w:r w:rsidR="00432FEC">
        <w:rPr>
          <w:rFonts w:ascii="GHEA Grapalat" w:hAnsi="GHEA Grapalat"/>
          <w:sz w:val="24"/>
          <w:szCs w:val="24"/>
        </w:rPr>
        <w:t>х таковыми</w:t>
      </w:r>
      <w:r w:rsidR="007D2779" w:rsidRPr="007D277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D2779" w:rsidRPr="009044F1">
        <w:rPr>
          <w:rFonts w:ascii="GHEA Grapalat" w:hAnsi="GHEA Grapalat"/>
          <w:sz w:val="24"/>
          <w:szCs w:val="24"/>
        </w:rPr>
        <w:t>участников</w:t>
      </w:r>
      <w:r w:rsidR="00957EF4">
        <w:rPr>
          <w:rFonts w:ascii="GHEA Grapalat" w:hAnsi="GHEA Grapalat"/>
          <w:sz w:val="24"/>
          <w:szCs w:val="24"/>
        </w:rPr>
        <w:t>.</w:t>
      </w:r>
      <w:r w:rsidRPr="009044F1">
        <w:rPr>
          <w:rFonts w:ascii="GHEA Grapalat" w:hAnsi="GHEA Grapalat"/>
          <w:sz w:val="24"/>
          <w:szCs w:val="24"/>
        </w:rPr>
        <w:t>При</w:t>
      </w:r>
      <w:proofErr w:type="spellEnd"/>
      <w:r w:rsidRPr="009044F1">
        <w:rPr>
          <w:rFonts w:ascii="GHEA Grapalat" w:hAnsi="GHEA Grapalat"/>
          <w:sz w:val="24"/>
          <w:szCs w:val="24"/>
        </w:rPr>
        <w:t xml:space="preserve"> равенстве предложенных наименьших цен</w:t>
      </w:r>
      <w:r w:rsidR="00186559">
        <w:rPr>
          <w:rFonts w:ascii="GHEA Grapalat" w:hAnsi="GHEA Grapalat"/>
          <w:sz w:val="24"/>
          <w:szCs w:val="24"/>
        </w:rPr>
        <w:t>:</w:t>
      </w:r>
    </w:p>
    <w:p w14:paraId="32E2D67C" w14:textId="77777777" w:rsidR="009B6D58" w:rsidRPr="00EC329B" w:rsidRDefault="009B6D58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а.</w:t>
      </w:r>
      <w:r w:rsidR="00186559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>для определения</w:t>
      </w:r>
      <w:r w:rsidR="005F09CE">
        <w:rPr>
          <w:rFonts w:ascii="GHEA Grapalat" w:hAnsi="GHEA Grapalat"/>
          <w:sz w:val="24"/>
          <w:szCs w:val="24"/>
        </w:rPr>
        <w:t xml:space="preserve"> отобранного</w:t>
      </w:r>
      <w:r w:rsidR="000C6E1C">
        <w:rPr>
          <w:rFonts w:ascii="GHEA Grapalat" w:hAnsi="GHEA Grapalat"/>
          <w:sz w:val="24"/>
          <w:szCs w:val="24"/>
        </w:rPr>
        <w:t xml:space="preserve"> </w:t>
      </w:r>
      <w:r w:rsidR="00A03BAD">
        <w:rPr>
          <w:rFonts w:ascii="GHEA Grapalat" w:hAnsi="GHEA Grapalat"/>
          <w:sz w:val="24"/>
          <w:szCs w:val="24"/>
        </w:rPr>
        <w:t xml:space="preserve"> и </w:t>
      </w:r>
      <w:r w:rsidR="00A03BAD" w:rsidRPr="003F64C5">
        <w:rPr>
          <w:rFonts w:ascii="GHEA Grapalat" w:hAnsi="GHEA Grapalat"/>
          <w:sz w:val="24"/>
          <w:szCs w:val="24"/>
        </w:rPr>
        <w:t>непризнанны</w:t>
      </w:r>
      <w:r w:rsidR="00A03BAD">
        <w:rPr>
          <w:rFonts w:ascii="GHEA Grapalat" w:hAnsi="GHEA Grapalat"/>
          <w:sz w:val="24"/>
          <w:szCs w:val="24"/>
        </w:rPr>
        <w:t>х таковыми</w:t>
      </w:r>
      <w:r w:rsidR="00A03BAD" w:rsidRPr="00A03BAD">
        <w:rPr>
          <w:rFonts w:ascii="GHEA Grapalat" w:hAnsi="GHEA Grapalat"/>
          <w:sz w:val="24"/>
          <w:szCs w:val="24"/>
        </w:rPr>
        <w:t xml:space="preserve"> </w:t>
      </w:r>
      <w:r w:rsidRPr="009044F1">
        <w:rPr>
          <w:rFonts w:ascii="GHEA Grapalat" w:hAnsi="GHEA Grapalat"/>
          <w:sz w:val="24"/>
          <w:szCs w:val="24"/>
        </w:rPr>
        <w:t xml:space="preserve"> участников, </w:t>
      </w:r>
      <w:r w:rsidR="009F073E">
        <w:rPr>
          <w:rFonts w:ascii="GHEA Grapalat" w:hAnsi="GHEA Grapalat"/>
          <w:sz w:val="24"/>
          <w:szCs w:val="24"/>
        </w:rPr>
        <w:t xml:space="preserve">на </w:t>
      </w:r>
      <w:proofErr w:type="spellStart"/>
      <w:r w:rsidR="009F073E">
        <w:rPr>
          <w:rFonts w:ascii="GHEA Grapalat" w:hAnsi="GHEA Grapalat"/>
          <w:sz w:val="24"/>
          <w:szCs w:val="24"/>
        </w:rPr>
        <w:t>заседаниии</w:t>
      </w:r>
      <w:proofErr w:type="spellEnd"/>
      <w:r w:rsidR="009F073E">
        <w:rPr>
          <w:rFonts w:ascii="GHEA Grapalat" w:hAnsi="GHEA Grapalat"/>
          <w:sz w:val="24"/>
          <w:szCs w:val="24"/>
        </w:rPr>
        <w:t xml:space="preserve"> комиссии</w:t>
      </w:r>
      <w:r w:rsidR="009F073E" w:rsidRPr="009044F1">
        <w:rPr>
          <w:rFonts w:ascii="GHEA Grapalat" w:hAnsi="GHEA Grapalat"/>
          <w:sz w:val="24"/>
          <w:szCs w:val="24"/>
        </w:rPr>
        <w:t xml:space="preserve"> </w:t>
      </w:r>
      <w:r w:rsidR="009F073E" w:rsidRPr="00334F26">
        <w:rPr>
          <w:rFonts w:ascii="GHEA Grapalat" w:hAnsi="GHEA Grapalat"/>
          <w:sz w:val="24"/>
          <w:szCs w:val="24"/>
        </w:rPr>
        <w:t>с предложившими равные цены участниками,</w:t>
      </w:r>
      <w:r w:rsidR="009F073E">
        <w:rPr>
          <w:rFonts w:ascii="GHEA Grapalat" w:hAnsi="GHEA Grapalat"/>
          <w:sz w:val="24"/>
          <w:szCs w:val="24"/>
        </w:rPr>
        <w:t xml:space="preserve"> </w:t>
      </w:r>
      <w:del w:id="8" w:author="Vardan" w:date="2022-10-29T22:09:00Z">
        <w:r w:rsidRPr="009044F1" w:rsidDel="009F073E">
          <w:rPr>
            <w:rFonts w:ascii="GHEA Grapalat" w:hAnsi="GHEA Grapalat"/>
            <w:sz w:val="24"/>
            <w:szCs w:val="24"/>
          </w:rPr>
          <w:delText xml:space="preserve"> </w:delText>
        </w:r>
      </w:del>
      <w:r w:rsidRPr="009044F1">
        <w:rPr>
          <w:rFonts w:ascii="GHEA Grapalat" w:hAnsi="GHEA Grapalat"/>
          <w:sz w:val="24"/>
          <w:szCs w:val="24"/>
        </w:rPr>
        <w:t xml:space="preserve">проводятся одновременные переговоры, если </w:t>
      </w:r>
      <w:r w:rsidR="004E42CF">
        <w:rPr>
          <w:rFonts w:ascii="GHEA Grapalat" w:hAnsi="GHEA Grapalat"/>
          <w:sz w:val="24"/>
          <w:szCs w:val="24"/>
        </w:rPr>
        <w:t>эти</w:t>
      </w:r>
      <w:r w:rsidRPr="009044F1">
        <w:rPr>
          <w:rFonts w:ascii="GHEA Grapalat" w:hAnsi="GHEA Grapalat"/>
          <w:sz w:val="24"/>
          <w:szCs w:val="24"/>
        </w:rPr>
        <w:t xml:space="preserve"> участники (наделенные соответствующим полномочием представители)</w:t>
      </w:r>
      <w:r w:rsidR="00EC329B" w:rsidRPr="00EC329B">
        <w:rPr>
          <w:rFonts w:ascii="GHEA Grapalat" w:hAnsi="GHEA Grapalat"/>
          <w:sz w:val="24"/>
          <w:szCs w:val="24"/>
        </w:rPr>
        <w:t xml:space="preserve"> </w:t>
      </w:r>
      <w:r w:rsidR="00EC329B" w:rsidRPr="009044F1">
        <w:rPr>
          <w:rFonts w:ascii="GHEA Grapalat" w:hAnsi="GHEA Grapalat"/>
          <w:sz w:val="24"/>
          <w:szCs w:val="24"/>
        </w:rPr>
        <w:t>присутствуют</w:t>
      </w:r>
      <w:r w:rsidR="00EC329B" w:rsidRPr="00EC329B">
        <w:rPr>
          <w:rFonts w:ascii="GHEA Grapalat" w:hAnsi="GHEA Grapalat"/>
          <w:sz w:val="24"/>
          <w:szCs w:val="24"/>
        </w:rPr>
        <w:t xml:space="preserve"> </w:t>
      </w:r>
      <w:r w:rsidR="00EC329B" w:rsidRPr="009044F1">
        <w:rPr>
          <w:rFonts w:ascii="GHEA Grapalat" w:hAnsi="GHEA Grapalat"/>
          <w:sz w:val="24"/>
          <w:szCs w:val="24"/>
        </w:rPr>
        <w:t>на заседании</w:t>
      </w:r>
      <w:r w:rsidR="00EC329B" w:rsidRPr="00EC329B">
        <w:rPr>
          <w:rFonts w:ascii="GHEA Grapalat" w:hAnsi="GHEA Grapalat"/>
          <w:sz w:val="24"/>
          <w:szCs w:val="24"/>
        </w:rPr>
        <w:t>,</w:t>
      </w:r>
    </w:p>
    <w:p w14:paraId="434B2C36" w14:textId="77777777" w:rsidR="009B6D58" w:rsidRPr="009044F1" w:rsidRDefault="009B6D58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б.</w:t>
      </w:r>
      <w:r w:rsidR="00186559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 xml:space="preserve">в противном случае заседание комиссии приостанавливается, и в течение одного рабочего дня секретарь комиссии посредством системы </w:t>
      </w:r>
      <w:r w:rsidR="0026768D" w:rsidRPr="004F6817">
        <w:rPr>
          <w:rFonts w:ascii="GHEA Grapalat" w:hAnsi="GHEA Grapalat"/>
          <w:sz w:val="24"/>
          <w:szCs w:val="24"/>
        </w:rPr>
        <w:t>не автоматическ</w:t>
      </w:r>
      <w:r w:rsidR="0026768D">
        <w:rPr>
          <w:rFonts w:ascii="GHEA Grapalat" w:hAnsi="GHEA Grapalat"/>
          <w:sz w:val="24"/>
          <w:szCs w:val="24"/>
        </w:rPr>
        <w:t>им</w:t>
      </w:r>
      <w:r w:rsidR="0026768D" w:rsidRPr="004F6817">
        <w:rPr>
          <w:rFonts w:ascii="GHEA Grapalat" w:hAnsi="GHEA Grapalat"/>
          <w:sz w:val="24"/>
          <w:szCs w:val="24"/>
        </w:rPr>
        <w:t xml:space="preserve"> уведомлени</w:t>
      </w:r>
      <w:r w:rsidR="0026768D">
        <w:rPr>
          <w:rFonts w:ascii="GHEA Grapalat" w:hAnsi="GHEA Grapalat"/>
          <w:sz w:val="24"/>
          <w:szCs w:val="24"/>
        </w:rPr>
        <w:t>ем</w:t>
      </w:r>
      <w:r w:rsidR="0026768D" w:rsidRPr="009044F1">
        <w:rPr>
          <w:rFonts w:ascii="GHEA Grapalat" w:hAnsi="GHEA Grapalat"/>
          <w:sz w:val="24"/>
          <w:szCs w:val="24"/>
        </w:rPr>
        <w:t xml:space="preserve"> </w:t>
      </w:r>
      <w:r w:rsidRPr="009044F1">
        <w:rPr>
          <w:rFonts w:ascii="GHEA Grapalat" w:hAnsi="GHEA Grapalat"/>
          <w:sz w:val="24"/>
          <w:szCs w:val="24"/>
        </w:rPr>
        <w:t xml:space="preserve">одновременно уведомляет </w:t>
      </w:r>
      <w:r w:rsidR="00116447">
        <w:rPr>
          <w:rFonts w:ascii="GHEA Grapalat" w:hAnsi="GHEA Grapalat"/>
          <w:sz w:val="24"/>
          <w:szCs w:val="24"/>
        </w:rPr>
        <w:t>представившими равные цены</w:t>
      </w:r>
      <w:r w:rsidRPr="009044F1">
        <w:rPr>
          <w:rFonts w:ascii="GHEA Grapalat" w:hAnsi="GHEA Grapalat"/>
          <w:sz w:val="24"/>
          <w:szCs w:val="24"/>
        </w:rPr>
        <w:t xml:space="preserve"> участников </w:t>
      </w:r>
      <w:r w:rsidR="0094301D">
        <w:rPr>
          <w:rFonts w:ascii="GHEA Grapalat" w:hAnsi="GHEA Grapalat"/>
          <w:sz w:val="24"/>
          <w:szCs w:val="24"/>
        </w:rPr>
        <w:t xml:space="preserve">об </w:t>
      </w:r>
      <w:r w:rsidR="0094301D" w:rsidRPr="00C87FA4">
        <w:rPr>
          <w:rFonts w:ascii="GHEA Grapalat" w:hAnsi="GHEA Grapalat"/>
          <w:sz w:val="24"/>
          <w:szCs w:val="24"/>
        </w:rPr>
        <w:t>условия</w:t>
      </w:r>
      <w:r w:rsidR="0094301D">
        <w:rPr>
          <w:rFonts w:ascii="GHEA Grapalat" w:hAnsi="GHEA Grapalat"/>
          <w:sz w:val="24"/>
          <w:szCs w:val="24"/>
        </w:rPr>
        <w:t>х</w:t>
      </w:r>
      <w:r w:rsidR="0094301D" w:rsidRPr="00C87FA4">
        <w:rPr>
          <w:rFonts w:ascii="GHEA Grapalat" w:hAnsi="GHEA Grapalat"/>
          <w:sz w:val="24"/>
          <w:szCs w:val="24"/>
        </w:rPr>
        <w:t>, продолжительност</w:t>
      </w:r>
      <w:r w:rsidR="0094301D">
        <w:rPr>
          <w:rFonts w:ascii="GHEA Grapalat" w:hAnsi="GHEA Grapalat"/>
          <w:sz w:val="24"/>
          <w:szCs w:val="24"/>
        </w:rPr>
        <w:t>и,</w:t>
      </w:r>
      <w:r w:rsidRPr="009044F1">
        <w:rPr>
          <w:rFonts w:ascii="GHEA Grapalat" w:hAnsi="GHEA Grapalat"/>
          <w:sz w:val="24"/>
          <w:szCs w:val="24"/>
        </w:rPr>
        <w:t xml:space="preserve"> дате, времени и месте проведения одновременных переговоров по снижению цен,</w:t>
      </w:r>
    </w:p>
    <w:p w14:paraId="35EBF34D" w14:textId="77777777" w:rsidR="009B6D58" w:rsidRPr="00A50C53" w:rsidRDefault="009B6D58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в.</w:t>
      </w:r>
      <w:r w:rsidR="00186559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 xml:space="preserve">переговоры проводятся не раннее чем на второй и не позднее чем на </w:t>
      </w:r>
      <w:r w:rsidR="00996FDC">
        <w:rPr>
          <w:rFonts w:ascii="GHEA Grapalat" w:hAnsi="GHEA Grapalat"/>
          <w:sz w:val="24"/>
          <w:szCs w:val="24"/>
        </w:rPr>
        <w:t>пятый</w:t>
      </w:r>
      <w:r w:rsidR="00996FDC" w:rsidRPr="009044F1">
        <w:rPr>
          <w:rFonts w:ascii="GHEA Grapalat" w:hAnsi="GHEA Grapalat"/>
          <w:sz w:val="24"/>
          <w:szCs w:val="24"/>
        </w:rPr>
        <w:t xml:space="preserve"> </w:t>
      </w:r>
      <w:r w:rsidRPr="009044F1">
        <w:rPr>
          <w:rFonts w:ascii="GHEA Grapalat" w:hAnsi="GHEA Grapalat"/>
          <w:sz w:val="24"/>
          <w:szCs w:val="24"/>
        </w:rPr>
        <w:t>рабочий день со дня отправки извещения</w:t>
      </w:r>
      <w:r w:rsidR="00A50C53">
        <w:rPr>
          <w:rFonts w:ascii="GHEA Grapalat" w:hAnsi="GHEA Grapalat"/>
          <w:sz w:val="24"/>
          <w:szCs w:val="24"/>
        </w:rPr>
        <w:t>,</w:t>
      </w:r>
    </w:p>
    <w:p w14:paraId="37E1A917" w14:textId="77777777" w:rsidR="009B6D58" w:rsidRPr="009044F1" w:rsidRDefault="009B6D58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г.</w:t>
      </w:r>
      <w:r w:rsidR="00186559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 xml:space="preserve">представленное на тот момент каждым участником ценовое предложение оглашается для </w:t>
      </w:r>
      <w:r w:rsidR="0039582D">
        <w:rPr>
          <w:rFonts w:ascii="GHEA Grapalat" w:hAnsi="GHEA Grapalat"/>
          <w:sz w:val="24"/>
          <w:szCs w:val="24"/>
        </w:rPr>
        <w:t>другого</w:t>
      </w:r>
      <w:r w:rsidR="0039582D" w:rsidRPr="009044F1">
        <w:rPr>
          <w:rFonts w:ascii="GHEA Grapalat" w:hAnsi="GHEA Grapalat"/>
          <w:sz w:val="24"/>
          <w:szCs w:val="24"/>
        </w:rPr>
        <w:t xml:space="preserve"> </w:t>
      </w:r>
      <w:r w:rsidRPr="009044F1">
        <w:rPr>
          <w:rFonts w:ascii="GHEA Grapalat" w:hAnsi="GHEA Grapalat"/>
          <w:sz w:val="24"/>
          <w:szCs w:val="24"/>
        </w:rPr>
        <w:t>участник</w:t>
      </w:r>
      <w:r w:rsidR="0039582D">
        <w:rPr>
          <w:rFonts w:ascii="GHEA Grapalat" w:hAnsi="GHEA Grapalat"/>
          <w:sz w:val="24"/>
          <w:szCs w:val="24"/>
        </w:rPr>
        <w:t>а</w:t>
      </w:r>
      <w:r w:rsidRPr="009044F1">
        <w:rPr>
          <w:rFonts w:ascii="GHEA Grapalat" w:hAnsi="GHEA Grapalat"/>
          <w:sz w:val="24"/>
          <w:szCs w:val="24"/>
        </w:rPr>
        <w:t>, и до истечения предусмотренного для переговоров окончательного срока участник может пересмотреть свое ценовое предложение,</w:t>
      </w:r>
    </w:p>
    <w:p w14:paraId="6720A235" w14:textId="77777777" w:rsidR="00B70356" w:rsidRPr="000429C3" w:rsidRDefault="009B6D58" w:rsidP="00AF4239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д.</w:t>
      </w:r>
      <w:r w:rsidR="00186559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 xml:space="preserve">на момент истечения установленного для переговоров окончательного срока, по представленным </w:t>
      </w:r>
      <w:r w:rsidR="001D129F">
        <w:rPr>
          <w:rFonts w:ascii="GHEA Grapalat" w:hAnsi="GHEA Grapalat"/>
          <w:sz w:val="24"/>
          <w:szCs w:val="24"/>
        </w:rPr>
        <w:t>присутствующим на переговорах</w:t>
      </w:r>
      <w:r w:rsidR="001D129F" w:rsidRPr="009044F1">
        <w:rPr>
          <w:rFonts w:ascii="GHEA Grapalat" w:hAnsi="GHEA Grapalat"/>
          <w:sz w:val="24"/>
          <w:szCs w:val="24"/>
        </w:rPr>
        <w:t xml:space="preserve"> </w:t>
      </w:r>
      <w:r w:rsidRPr="009044F1">
        <w:rPr>
          <w:rFonts w:ascii="GHEA Grapalat" w:hAnsi="GHEA Grapalat"/>
          <w:sz w:val="24"/>
          <w:szCs w:val="24"/>
        </w:rPr>
        <w:t>участниками</w:t>
      </w:r>
      <w:r w:rsidR="001D129F">
        <w:rPr>
          <w:rFonts w:ascii="GHEA Grapalat" w:hAnsi="GHEA Grapalat"/>
          <w:sz w:val="24"/>
          <w:szCs w:val="24"/>
        </w:rPr>
        <w:t xml:space="preserve"> </w:t>
      </w:r>
      <w:r w:rsidRPr="009044F1">
        <w:rPr>
          <w:rFonts w:ascii="GHEA Grapalat" w:hAnsi="GHEA Grapalat"/>
          <w:sz w:val="24"/>
          <w:szCs w:val="24"/>
        </w:rPr>
        <w:t>ценам, определяются и объявляются</w:t>
      </w:r>
      <w:r w:rsidR="00A134CC">
        <w:rPr>
          <w:rFonts w:ascii="GHEA Grapalat" w:hAnsi="GHEA Grapalat"/>
          <w:sz w:val="24"/>
          <w:szCs w:val="24"/>
        </w:rPr>
        <w:t xml:space="preserve"> отобранный </w:t>
      </w:r>
      <w:r w:rsidR="0081372A">
        <w:rPr>
          <w:rFonts w:ascii="GHEA Grapalat" w:hAnsi="GHEA Grapalat"/>
          <w:sz w:val="24"/>
          <w:szCs w:val="24"/>
        </w:rPr>
        <w:t>и</w:t>
      </w:r>
      <w:r w:rsidR="0081372A" w:rsidRPr="009044F1">
        <w:rPr>
          <w:rFonts w:ascii="GHEA Grapalat" w:hAnsi="GHEA Grapalat"/>
          <w:sz w:val="24"/>
          <w:szCs w:val="24"/>
        </w:rPr>
        <w:t xml:space="preserve"> </w:t>
      </w:r>
      <w:r w:rsidR="0081372A" w:rsidRPr="003F64C5">
        <w:rPr>
          <w:rFonts w:ascii="GHEA Grapalat" w:hAnsi="GHEA Grapalat"/>
          <w:sz w:val="24"/>
          <w:szCs w:val="24"/>
        </w:rPr>
        <w:t>непризнанны</w:t>
      </w:r>
      <w:r w:rsidR="0081372A">
        <w:rPr>
          <w:rFonts w:ascii="GHEA Grapalat" w:hAnsi="GHEA Grapalat"/>
          <w:sz w:val="24"/>
          <w:szCs w:val="24"/>
        </w:rPr>
        <w:t>е таковыми</w:t>
      </w:r>
      <w:r w:rsidR="0081372A" w:rsidRPr="009044F1">
        <w:rPr>
          <w:rFonts w:ascii="GHEA Grapalat" w:hAnsi="GHEA Grapalat"/>
          <w:sz w:val="24"/>
          <w:szCs w:val="24"/>
        </w:rPr>
        <w:t xml:space="preserve"> </w:t>
      </w:r>
      <w:r w:rsidRPr="009044F1">
        <w:rPr>
          <w:rFonts w:ascii="GHEA Grapalat" w:hAnsi="GHEA Grapalat"/>
          <w:sz w:val="24"/>
          <w:szCs w:val="24"/>
        </w:rPr>
        <w:t>участники</w:t>
      </w:r>
      <w:r w:rsidR="00863DA1">
        <w:rPr>
          <w:rFonts w:ascii="GHEA Grapalat" w:hAnsi="GHEA Grapalat"/>
          <w:sz w:val="24"/>
          <w:szCs w:val="24"/>
        </w:rPr>
        <w:t xml:space="preserve">. </w:t>
      </w:r>
      <w:r w:rsidR="00863DA1" w:rsidRPr="00CA3860">
        <w:rPr>
          <w:rFonts w:ascii="GHEA Grapalat" w:hAnsi="GHEA Grapalat"/>
          <w:sz w:val="24"/>
          <w:szCs w:val="24"/>
        </w:rPr>
        <w:t>Если в результате переговоров представленные участниками цены остаются равными, процедура закупки на основании пункта 1 части 1 статьи 37 Закона объявляется несостоявшейся</w:t>
      </w:r>
      <w:r w:rsidR="00863DA1">
        <w:rPr>
          <w:rFonts w:ascii="GHEA Grapalat" w:hAnsi="GHEA Grapalat"/>
          <w:sz w:val="24"/>
          <w:szCs w:val="24"/>
        </w:rPr>
        <w:t>.</w:t>
      </w:r>
    </w:p>
    <w:p w14:paraId="69FBB6B3" w14:textId="77777777" w:rsidR="00AF4239" w:rsidRDefault="00AF4239" w:rsidP="00AF4239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8.7 </w:t>
      </w:r>
      <w:r w:rsidRPr="009775E8">
        <w:rPr>
          <w:rFonts w:ascii="GHEA Grapalat" w:hAnsi="GHEA Grapalat"/>
          <w:sz w:val="24"/>
          <w:szCs w:val="24"/>
        </w:rPr>
        <w:t xml:space="preserve">Если цены участников, подавших заявки, удовлетворяющие требованиям приглашения, превышают закупочную цену, то оценочная комиссия может объявить участника, представившего низкое ценовое предложение, </w:t>
      </w:r>
      <w:r>
        <w:rPr>
          <w:rFonts w:ascii="GHEA Grapalat" w:hAnsi="GHEA Grapalat"/>
          <w:sz w:val="24"/>
          <w:szCs w:val="24"/>
        </w:rPr>
        <w:t>ото</w:t>
      </w:r>
      <w:r w:rsidRPr="009775E8">
        <w:rPr>
          <w:rFonts w:ascii="GHEA Grapalat" w:hAnsi="GHEA Grapalat"/>
          <w:sz w:val="24"/>
          <w:szCs w:val="24"/>
        </w:rPr>
        <w:t xml:space="preserve">бранным участником при условии, что права и обязанности сторон, предусмотренные заключаемым с последним договором, вступают в силу в случае предусмотрения дополнительных финансовых средств в размере, превышающем цену </w:t>
      </w:r>
      <w:r>
        <w:rPr>
          <w:rFonts w:ascii="GHEA Grapalat" w:hAnsi="GHEA Grapalat"/>
          <w:sz w:val="24"/>
          <w:szCs w:val="24"/>
        </w:rPr>
        <w:t>за</w:t>
      </w:r>
      <w:r w:rsidRPr="009775E8">
        <w:rPr>
          <w:rFonts w:ascii="GHEA Grapalat" w:hAnsi="GHEA Grapalat"/>
          <w:sz w:val="24"/>
          <w:szCs w:val="24"/>
        </w:rPr>
        <w:t>купки, и заключения соглашения между сторонами на его основании</w:t>
      </w:r>
      <w:r>
        <w:rPr>
          <w:rFonts w:ascii="GHEA Grapalat" w:hAnsi="GHEA Grapalat"/>
          <w:sz w:val="24"/>
          <w:szCs w:val="24"/>
        </w:rPr>
        <w:t>.</w:t>
      </w:r>
      <w:r w:rsidRPr="002F249D">
        <w:t xml:space="preserve"> </w:t>
      </w:r>
      <w:r w:rsidRPr="002F249D">
        <w:rPr>
          <w:rFonts w:ascii="GHEA Grapalat" w:hAnsi="GHEA Grapalat"/>
          <w:sz w:val="24"/>
          <w:szCs w:val="24"/>
        </w:rPr>
        <w:t xml:space="preserve">При этом соглашение заключается в течение пятнадцати рабочих дней, следующих за </w:t>
      </w:r>
      <w:proofErr w:type="spellStart"/>
      <w:r w:rsidRPr="002F249D">
        <w:rPr>
          <w:rFonts w:ascii="GHEA Grapalat" w:hAnsi="GHEA Grapalat"/>
          <w:sz w:val="24"/>
          <w:szCs w:val="24"/>
        </w:rPr>
        <w:lastRenderedPageBreak/>
        <w:t>предусматриванием</w:t>
      </w:r>
      <w:proofErr w:type="spellEnd"/>
      <w:r w:rsidRPr="002F249D">
        <w:rPr>
          <w:rFonts w:ascii="GHEA Grapalat" w:hAnsi="GHEA Grapalat"/>
          <w:sz w:val="24"/>
          <w:szCs w:val="24"/>
        </w:rPr>
        <w:t xml:space="preserve"> дополнительных финансовых средств, с продлением сроков </w:t>
      </w:r>
      <w:r w:rsidR="000A5F9E">
        <w:rPr>
          <w:rFonts w:ascii="GHEA Grapalat" w:hAnsi="GHEA Grapalat"/>
          <w:sz w:val="24"/>
          <w:szCs w:val="24"/>
        </w:rPr>
        <w:t>предоставления услуг</w:t>
      </w:r>
      <w:r w:rsidRPr="002F249D">
        <w:rPr>
          <w:rFonts w:ascii="GHEA Grapalat" w:hAnsi="GHEA Grapalat"/>
          <w:sz w:val="24"/>
          <w:szCs w:val="24"/>
        </w:rPr>
        <w:t xml:space="preserve"> на период со дня заключения договора до дня заключения соглашения</w:t>
      </w:r>
      <w:r>
        <w:rPr>
          <w:rFonts w:ascii="GHEA Grapalat" w:hAnsi="GHEA Grapalat"/>
          <w:sz w:val="24"/>
          <w:szCs w:val="24"/>
        </w:rPr>
        <w:t>.</w:t>
      </w:r>
      <w:r w:rsidRPr="002F249D">
        <w:t xml:space="preserve"> </w:t>
      </w:r>
      <w:r w:rsidRPr="002F249D">
        <w:rPr>
          <w:rFonts w:ascii="GHEA Grapalat" w:hAnsi="GHEA Grapalat"/>
          <w:sz w:val="24"/>
          <w:szCs w:val="24"/>
        </w:rPr>
        <w:t>Договор, заключенный в соответствии с настоящим пунктом, расторгается, если дополнительные финансовые средства не предусмотрены в течение шестидесяти календарных дней, следующих за заключением</w:t>
      </w:r>
      <w:r>
        <w:rPr>
          <w:rFonts w:ascii="GHEA Grapalat" w:hAnsi="GHEA Grapalat"/>
          <w:sz w:val="24"/>
          <w:szCs w:val="24"/>
        </w:rPr>
        <w:t>.</w:t>
      </w:r>
      <w:r w:rsidRPr="00D97055">
        <w:t xml:space="preserve"> </w:t>
      </w:r>
      <w:r w:rsidRPr="00D97055">
        <w:rPr>
          <w:rFonts w:ascii="GHEA Grapalat" w:hAnsi="GHEA Grapalat"/>
          <w:sz w:val="24"/>
          <w:szCs w:val="24"/>
        </w:rPr>
        <w:t>Требования настоящего пункта не применяются, когда заявки подали более чем один участник, и только одна заявка была оценена удовлетворительной требованиям приглашения</w:t>
      </w:r>
      <w:r>
        <w:rPr>
          <w:rFonts w:ascii="GHEA Grapalat" w:hAnsi="GHEA Grapalat"/>
          <w:sz w:val="24"/>
          <w:szCs w:val="24"/>
        </w:rPr>
        <w:t>.</w:t>
      </w:r>
    </w:p>
    <w:p w14:paraId="789CDCFF" w14:textId="77777777" w:rsidR="00AF4239" w:rsidRPr="009044F1" w:rsidRDefault="00AF4239" w:rsidP="00AF4239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7C407E">
        <w:rPr>
          <w:rFonts w:ascii="GHEA Grapalat" w:hAnsi="GHEA Grapalat" w:cs="Sylfaen"/>
          <w:sz w:val="24"/>
          <w:szCs w:val="24"/>
        </w:rPr>
        <w:t>В случае неприменения настоящего пункта процедура на основании пункта 1 части 1 статьи 37 Закона объявляется несостоявшейся</w:t>
      </w:r>
      <w:r w:rsidR="007807F4">
        <w:rPr>
          <w:rFonts w:ascii="GHEA Grapalat" w:hAnsi="GHEA Grapalat" w:cs="Sylfaen"/>
          <w:sz w:val="24"/>
          <w:szCs w:val="24"/>
        </w:rPr>
        <w:t>.</w:t>
      </w:r>
    </w:p>
    <w:p w14:paraId="34D71906" w14:textId="77777777" w:rsidR="00B514E8" w:rsidRPr="009044F1" w:rsidRDefault="00FD2748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8.8.</w:t>
      </w:r>
      <w:r w:rsidR="00C37724" w:rsidRPr="005114D0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При наличии требования секретарь комиссии незамедлительно предоставляет предъявившему такое требование участнику копию заявки любого участника</w:t>
      </w:r>
      <w:r w:rsidR="00334689">
        <w:rPr>
          <w:rFonts w:ascii="GHEA Grapalat" w:hAnsi="GHEA Grapalat"/>
        </w:rPr>
        <w:t>.</w:t>
      </w:r>
      <w:r w:rsidRPr="009044F1">
        <w:rPr>
          <w:rFonts w:ascii="GHEA Grapalat" w:hAnsi="GHEA Grapalat"/>
        </w:rPr>
        <w:t xml:space="preserve"> При невозможности выполнения требования лицу, предъявившему требование, незамедлительно предоставляются </w:t>
      </w:r>
      <w:r w:rsidR="00F7541A">
        <w:rPr>
          <w:rFonts w:ascii="GHEA Grapalat" w:hAnsi="GHEA Grapalat"/>
        </w:rPr>
        <w:t>включенные в заявку</w:t>
      </w:r>
      <w:r w:rsidR="00F7541A" w:rsidRPr="009044F1">
        <w:rPr>
          <w:rFonts w:ascii="GHEA Grapalat" w:hAnsi="GHEA Grapalat"/>
        </w:rPr>
        <w:t xml:space="preserve"> </w:t>
      </w:r>
      <w:r w:rsidRPr="009044F1">
        <w:rPr>
          <w:rFonts w:ascii="GHEA Grapalat" w:hAnsi="GHEA Grapalat"/>
        </w:rPr>
        <w:t>документ</w:t>
      </w:r>
      <w:r w:rsidR="00F7541A">
        <w:rPr>
          <w:rFonts w:ascii="GHEA Grapalat" w:hAnsi="GHEA Grapalat"/>
        </w:rPr>
        <w:t>ы</w:t>
      </w:r>
      <w:r w:rsidRPr="009044F1">
        <w:rPr>
          <w:rFonts w:ascii="GHEA Grapalat" w:hAnsi="GHEA Grapalat"/>
        </w:rPr>
        <w:t>, с которыми он ознакомляется на месте, с правом фотографировать их, и которые он возвращает секретарю комиссии в ходе заседания, не</w:t>
      </w:r>
      <w:r w:rsidR="00213830">
        <w:rPr>
          <w:rFonts w:ascii="Courier New" w:hAnsi="Courier New" w:cs="Courier New"/>
          <w:lang w:val="en-US"/>
        </w:rPr>
        <w:t> </w:t>
      </w:r>
      <w:r w:rsidRPr="009044F1">
        <w:rPr>
          <w:rFonts w:ascii="GHEA Grapalat" w:hAnsi="GHEA Grapalat"/>
        </w:rPr>
        <w:t>препятствуя нормальному функционированию комиссии.</w:t>
      </w:r>
    </w:p>
    <w:p w14:paraId="3AE7D4B8" w14:textId="77777777" w:rsidR="00AD2081" w:rsidRDefault="00A150A9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8.9.</w:t>
      </w:r>
      <w:r w:rsidR="00213830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 xml:space="preserve">Если в результате оценки, проведенной в ходе заседания по вскрытию </w:t>
      </w:r>
      <w:r w:rsidR="00F00565">
        <w:rPr>
          <w:rFonts w:ascii="GHEA Grapalat" w:hAnsi="GHEA Grapalat"/>
          <w:sz w:val="24"/>
          <w:szCs w:val="24"/>
        </w:rPr>
        <w:t xml:space="preserve">и </w:t>
      </w:r>
      <w:r w:rsidR="00F00565" w:rsidRPr="009044F1">
        <w:rPr>
          <w:rFonts w:ascii="GHEA Grapalat" w:hAnsi="GHEA Grapalat"/>
          <w:sz w:val="24"/>
          <w:szCs w:val="24"/>
        </w:rPr>
        <w:t>оценк</w:t>
      </w:r>
      <w:r w:rsidR="00F00565">
        <w:rPr>
          <w:rFonts w:ascii="GHEA Grapalat" w:hAnsi="GHEA Grapalat"/>
          <w:sz w:val="24"/>
          <w:szCs w:val="24"/>
        </w:rPr>
        <w:t xml:space="preserve">е </w:t>
      </w:r>
      <w:r w:rsidRPr="009044F1">
        <w:rPr>
          <w:rFonts w:ascii="GHEA Grapalat" w:hAnsi="GHEA Grapalat"/>
          <w:sz w:val="24"/>
          <w:szCs w:val="24"/>
        </w:rPr>
        <w:t>заявок, в заявке участника фиксируются несоответствия требованиям приглашения,</w:t>
      </w:r>
      <w:r w:rsidR="0011340E" w:rsidRPr="00FB3AE9">
        <w:rPr>
          <w:rFonts w:ascii="GHEA Grapalat" w:hAnsi="GHEA Grapalat"/>
          <w:sz w:val="24"/>
          <w:szCs w:val="24"/>
        </w:rPr>
        <w:t xml:space="preserve"> </w:t>
      </w:r>
      <w:r w:rsidR="007B1356">
        <w:rPr>
          <w:rFonts w:ascii="GHEA Grapalat" w:hAnsi="GHEA Grapalat"/>
          <w:sz w:val="24"/>
          <w:szCs w:val="24"/>
        </w:rPr>
        <w:t>включая тот случай,</w:t>
      </w:r>
      <w:r w:rsidR="007B1356" w:rsidRPr="00FB3AE9" w:rsidDel="007B1356">
        <w:rPr>
          <w:rFonts w:ascii="GHEA Grapalat" w:hAnsi="GHEA Grapalat"/>
          <w:sz w:val="24"/>
          <w:szCs w:val="24"/>
        </w:rPr>
        <w:t xml:space="preserve"> </w:t>
      </w:r>
      <w:r w:rsidR="0011340E" w:rsidRPr="00FB3AE9">
        <w:rPr>
          <w:rFonts w:ascii="GHEA Grapalat" w:hAnsi="GHEA Grapalat"/>
          <w:sz w:val="24"/>
          <w:szCs w:val="24"/>
        </w:rPr>
        <w:t xml:space="preserve">когда документы, </w:t>
      </w:r>
      <w:r w:rsidR="00123F5E" w:rsidRPr="00FB3AE9">
        <w:rPr>
          <w:rFonts w:ascii="GHEA Grapalat" w:hAnsi="GHEA Grapalat"/>
          <w:sz w:val="24"/>
          <w:szCs w:val="24"/>
        </w:rPr>
        <w:t>утвержд</w:t>
      </w:r>
      <w:r w:rsidR="001F5834">
        <w:rPr>
          <w:rFonts w:ascii="GHEA Grapalat" w:hAnsi="GHEA Grapalat"/>
          <w:sz w:val="24"/>
          <w:szCs w:val="24"/>
        </w:rPr>
        <w:t>аемые</w:t>
      </w:r>
      <w:r w:rsidR="00123F5E" w:rsidRPr="00FB3AE9">
        <w:rPr>
          <w:rFonts w:ascii="GHEA Grapalat" w:hAnsi="GHEA Grapalat"/>
          <w:sz w:val="24"/>
          <w:szCs w:val="24"/>
        </w:rPr>
        <w:t xml:space="preserve"> </w:t>
      </w:r>
      <w:r w:rsidR="0011340E" w:rsidRPr="00FB3AE9">
        <w:rPr>
          <w:rFonts w:ascii="GHEA Grapalat" w:hAnsi="GHEA Grapalat"/>
          <w:sz w:val="24"/>
          <w:szCs w:val="24"/>
        </w:rPr>
        <w:t>участником, являющимся резидентом Республики Армения или их часть не утверждены электронной цифровой подписью,</w:t>
      </w:r>
      <w:r w:rsidRPr="009044F1">
        <w:rPr>
          <w:rFonts w:ascii="GHEA Grapalat" w:hAnsi="GHEA Grapalat"/>
          <w:sz w:val="24"/>
          <w:szCs w:val="24"/>
        </w:rPr>
        <w:t xml:space="preserve"> </w:t>
      </w:r>
      <w:r w:rsidR="00745A98" w:rsidRPr="00745A98">
        <w:rPr>
          <w:rFonts w:ascii="GHEA Grapalat" w:hAnsi="GHEA Grapalat"/>
          <w:sz w:val="24"/>
          <w:szCs w:val="24"/>
        </w:rPr>
        <w:t xml:space="preserve">и/или когда лицо, включённое в список, предусмотренный подпунктом 2 пункта 2 постановления  Правительства РА от 20.06.2025 № 817-А, предлагается участником в качестве агента /исполнителя/ </w:t>
      </w:r>
      <w:r w:rsidRPr="009044F1">
        <w:rPr>
          <w:rFonts w:ascii="GHEA Grapalat" w:hAnsi="GHEA Grapalat"/>
          <w:sz w:val="24"/>
          <w:szCs w:val="24"/>
        </w:rPr>
        <w:t>комиссия приостанавливает заседание на один рабочий день, а секретарь комиссии в тот же день</w:t>
      </w:r>
      <w:r w:rsidR="007A34A6" w:rsidRPr="00D3436F">
        <w:rPr>
          <w:rFonts w:ascii="GHEA Grapalat" w:hAnsi="GHEA Grapalat"/>
          <w:sz w:val="24"/>
          <w:szCs w:val="24"/>
        </w:rPr>
        <w:t xml:space="preserve"> </w:t>
      </w:r>
      <w:r w:rsidR="007A34A6">
        <w:rPr>
          <w:rFonts w:ascii="GHEA Grapalat" w:hAnsi="GHEA Grapalat"/>
        </w:rPr>
        <w:t xml:space="preserve">с помощью системы </w:t>
      </w:r>
      <w:r w:rsidRPr="009044F1">
        <w:rPr>
          <w:rFonts w:ascii="GHEA Grapalat" w:hAnsi="GHEA Grapalat"/>
          <w:sz w:val="24"/>
          <w:szCs w:val="24"/>
        </w:rPr>
        <w:t xml:space="preserve"> информирует об этом участника, предлагая последнему исправить несоответствия до окончания срока приостановления.</w:t>
      </w:r>
    </w:p>
    <w:p w14:paraId="6AD87301" w14:textId="77777777" w:rsidR="003B3E74" w:rsidRDefault="006A3C8A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6A3C8A">
        <w:rPr>
          <w:rFonts w:ascii="GHEA Grapalat" w:hAnsi="GHEA Grapalat" w:cs="Sylfaen"/>
          <w:sz w:val="24"/>
          <w:szCs w:val="24"/>
        </w:rPr>
        <w:t>В уведомлении, направленном участнику, подробно описываются все несоответствия, обнаруженные при оценке заявки</w:t>
      </w:r>
      <w:r w:rsidR="006371D0">
        <w:rPr>
          <w:rFonts w:ascii="GHEA Grapalat" w:hAnsi="GHEA Grapalat" w:cs="Sylfaen"/>
          <w:sz w:val="24"/>
          <w:szCs w:val="24"/>
        </w:rPr>
        <w:t>.</w:t>
      </w:r>
    </w:p>
    <w:p w14:paraId="0CC0D73E" w14:textId="77777777" w:rsidR="00355B96" w:rsidRPr="00AA7117" w:rsidRDefault="00355B96" w:rsidP="00355B96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355B96">
        <w:rPr>
          <w:rFonts w:ascii="GHEA Grapalat" w:hAnsi="GHEA Grapalat" w:cs="Sylfaen"/>
          <w:sz w:val="24"/>
          <w:szCs w:val="24"/>
        </w:rPr>
        <w:t>8.9.1 В случае, если до заключения договора со стороны заказчика выясняется, что участник включён в список, предусмотренный подпунктом 2 пункта 2 решения Правительства РА от 20.06.2025 № 817-А, заявка участника отклоняется.</w:t>
      </w:r>
    </w:p>
    <w:p w14:paraId="5D0E0BF6" w14:textId="77777777" w:rsidR="00C27BA4" w:rsidRDefault="00A150A9" w:rsidP="00B46D58">
      <w:pPr>
        <w:pStyle w:val="norm"/>
        <w:widowControl w:val="0"/>
        <w:tabs>
          <w:tab w:val="left" w:pos="1276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8.10.</w:t>
      </w:r>
      <w:r w:rsidR="00213830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>Если участник исправляет зафиксированное несоответствие в срок, установленный пунктом 8.9. настоящего приглашения, то его заявка оценивается удовлетворительно. В противном случае, заявка</w:t>
      </w:r>
      <w:r w:rsidR="00D23C17">
        <w:rPr>
          <w:rFonts w:ascii="GHEA Grapalat" w:hAnsi="GHEA Grapalat"/>
          <w:sz w:val="24"/>
          <w:szCs w:val="24"/>
        </w:rPr>
        <w:t xml:space="preserve"> данного участника</w:t>
      </w:r>
      <w:r w:rsidRPr="009044F1">
        <w:rPr>
          <w:rFonts w:ascii="GHEA Grapalat" w:hAnsi="GHEA Grapalat"/>
          <w:sz w:val="24"/>
          <w:szCs w:val="24"/>
        </w:rPr>
        <w:t xml:space="preserve"> оценивается неуд</w:t>
      </w:r>
      <w:r w:rsidR="00A50C53">
        <w:rPr>
          <w:rFonts w:ascii="GHEA Grapalat" w:hAnsi="GHEA Grapalat"/>
          <w:sz w:val="24"/>
          <w:szCs w:val="24"/>
        </w:rPr>
        <w:t>овлетворительно и отклоняется</w:t>
      </w:r>
      <w:r w:rsidR="005D7FA6">
        <w:rPr>
          <w:rFonts w:ascii="GHEA Grapalat" w:hAnsi="GHEA Grapalat"/>
          <w:sz w:val="24"/>
          <w:szCs w:val="24"/>
        </w:rPr>
        <w:t xml:space="preserve">, </w:t>
      </w:r>
      <w:r w:rsidR="005D7FA6" w:rsidRPr="005D7FA6">
        <w:rPr>
          <w:rFonts w:ascii="GHEA Grapalat" w:hAnsi="GHEA Grapalat"/>
          <w:sz w:val="24"/>
          <w:szCs w:val="24"/>
        </w:rPr>
        <w:t xml:space="preserve">а </w:t>
      </w:r>
      <w:r w:rsidR="005D7FA6">
        <w:rPr>
          <w:rFonts w:ascii="GHEA Grapalat" w:hAnsi="GHEA Grapalat"/>
          <w:sz w:val="24"/>
          <w:szCs w:val="24"/>
        </w:rPr>
        <w:t>ото</w:t>
      </w:r>
      <w:r w:rsidR="005D7FA6" w:rsidRPr="005D7FA6">
        <w:rPr>
          <w:rFonts w:ascii="GHEA Grapalat" w:hAnsi="GHEA Grapalat"/>
          <w:sz w:val="24"/>
          <w:szCs w:val="24"/>
        </w:rPr>
        <w:t xml:space="preserve">бранным участником признается участник, занявший </w:t>
      </w:r>
      <w:r w:rsidR="005D7FA6">
        <w:rPr>
          <w:rFonts w:ascii="GHEA Grapalat" w:hAnsi="GHEA Grapalat"/>
          <w:sz w:val="24"/>
          <w:szCs w:val="24"/>
        </w:rPr>
        <w:t>по</w:t>
      </w:r>
      <w:r w:rsidR="005D7FA6" w:rsidRPr="005D7FA6">
        <w:rPr>
          <w:rFonts w:ascii="GHEA Grapalat" w:hAnsi="GHEA Grapalat"/>
          <w:sz w:val="24"/>
          <w:szCs w:val="24"/>
        </w:rPr>
        <w:t>следующее место</w:t>
      </w:r>
      <w:r w:rsidR="00A50C53">
        <w:rPr>
          <w:rFonts w:ascii="GHEA Grapalat" w:hAnsi="GHEA Grapalat"/>
          <w:sz w:val="24"/>
          <w:szCs w:val="24"/>
        </w:rPr>
        <w:t>.</w:t>
      </w:r>
    </w:p>
    <w:p w14:paraId="7EEDBD2C" w14:textId="77777777" w:rsidR="005E0E50" w:rsidRPr="009044F1" w:rsidRDefault="00A150A9" w:rsidP="00B46D58">
      <w:pPr>
        <w:pStyle w:val="BodyTextIndent2"/>
        <w:widowControl w:val="0"/>
        <w:tabs>
          <w:tab w:val="left" w:pos="1276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8.11.</w:t>
      </w:r>
      <w:r w:rsidR="00213830" w:rsidRPr="005114D0">
        <w:rPr>
          <w:rFonts w:ascii="GHEA Grapalat" w:hAnsi="GHEA Grapalat"/>
          <w:sz w:val="24"/>
          <w:szCs w:val="24"/>
        </w:rPr>
        <w:tab/>
      </w:r>
      <w:r w:rsidR="00670B09" w:rsidRPr="00404854">
        <w:rPr>
          <w:rFonts w:ascii="GHEA Grapalat" w:hAnsi="GHEA Grapalat"/>
          <w:sz w:val="24"/>
          <w:szCs w:val="24"/>
        </w:rPr>
        <w:t>Член или секретарь комиссии не может участвовать в работе комиссии, если в процессе деятельности комиссии выясняется, что учрежденная ими организация или имеющая долю (пай)  либо лицо, связанное с их близкими родством или свойственными связями</w:t>
      </w:r>
      <w:r w:rsidR="00670B09" w:rsidRPr="00404854" w:rsidDel="00A5199D">
        <w:rPr>
          <w:rFonts w:ascii="GHEA Grapalat" w:hAnsi="GHEA Grapalat"/>
          <w:sz w:val="24"/>
          <w:szCs w:val="24"/>
        </w:rPr>
        <w:t xml:space="preserve"> </w:t>
      </w:r>
      <w:r w:rsidR="00670B09" w:rsidRPr="00404854">
        <w:rPr>
          <w:rFonts w:ascii="GHEA Grapalat" w:hAnsi="GHEA Grapalat"/>
          <w:sz w:val="24"/>
          <w:szCs w:val="24"/>
        </w:rPr>
        <w:t xml:space="preserve">(родитель, супруг, ребенок, брат, сестра, бабушка, дедушка, внук, а также родитель, ребенок, брат, сестра, бабушка, внук </w:t>
      </w:r>
      <w:r w:rsidR="00670B09" w:rsidRPr="00404854">
        <w:rPr>
          <w:rFonts w:ascii="GHEA Grapalat" w:hAnsi="GHEA Grapalat"/>
          <w:sz w:val="24"/>
          <w:szCs w:val="24"/>
        </w:rPr>
        <w:lastRenderedPageBreak/>
        <w:t>супруга), либо организация, учрежденная этим лицом или имеющая долю(пай) подала заявку на участие. Если имеется условие, предусмотренное настоящим пунктом, то член или секретарь комиссии, имеющий конфликт интересов в связи с настоящей процедурой, незамедлительно заявляет о самоотводе из настоящей процедуры.</w:t>
      </w:r>
    </w:p>
    <w:p w14:paraId="017F34E7" w14:textId="77777777" w:rsidR="00EA58C8" w:rsidRPr="009044F1" w:rsidRDefault="00A150A9" w:rsidP="00B46D58">
      <w:pPr>
        <w:pStyle w:val="BodyTextIndent2"/>
        <w:widowControl w:val="0"/>
        <w:tabs>
          <w:tab w:val="left" w:pos="1276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8.12</w:t>
      </w:r>
      <w:r w:rsidR="004409B1" w:rsidRPr="005114D0">
        <w:rPr>
          <w:rFonts w:ascii="GHEA Grapalat" w:hAnsi="GHEA Grapalat"/>
          <w:sz w:val="24"/>
          <w:szCs w:val="24"/>
        </w:rPr>
        <w:t>.</w:t>
      </w:r>
      <w:r w:rsidR="004409B1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>После вскрытия</w:t>
      </w:r>
      <w:r w:rsidR="00895E05">
        <w:rPr>
          <w:rFonts w:ascii="GHEA Grapalat" w:hAnsi="GHEA Grapalat"/>
          <w:sz w:val="24"/>
          <w:szCs w:val="24"/>
        </w:rPr>
        <w:t xml:space="preserve"> и оценки</w:t>
      </w:r>
      <w:r w:rsidRPr="009044F1">
        <w:rPr>
          <w:rFonts w:ascii="GHEA Grapalat" w:hAnsi="GHEA Grapalat"/>
          <w:sz w:val="24"/>
          <w:szCs w:val="24"/>
        </w:rPr>
        <w:t xml:space="preserve"> заявок составляется протокол в порядке, установленном законодательством Республики Армения о закупках.</w:t>
      </w:r>
      <w:r w:rsidR="00895E05">
        <w:rPr>
          <w:rFonts w:ascii="GHEA Grapalat" w:hAnsi="GHEA Grapalat"/>
          <w:sz w:val="24"/>
          <w:szCs w:val="24"/>
        </w:rPr>
        <w:t xml:space="preserve"> </w:t>
      </w:r>
      <w:r w:rsidR="00895E05" w:rsidRPr="00895E05">
        <w:rPr>
          <w:rFonts w:ascii="GHEA Grapalat" w:hAnsi="GHEA Grapalat"/>
          <w:sz w:val="24"/>
          <w:szCs w:val="24"/>
        </w:rPr>
        <w:t>При этом в протоколе заседания комиссии подробно описываются несоответствия, зафиксированные в результате оценки заявок, и основания отклонения обусловленных ими заявок.</w:t>
      </w:r>
      <w:r w:rsidR="00895E05">
        <w:rPr>
          <w:rFonts w:ascii="GHEA Grapalat" w:hAnsi="GHEA Grapalat"/>
          <w:sz w:val="24"/>
          <w:szCs w:val="24"/>
        </w:rPr>
        <w:t xml:space="preserve"> П</w:t>
      </w:r>
      <w:r w:rsidR="00895E05" w:rsidRPr="00895E05">
        <w:rPr>
          <w:rFonts w:ascii="GHEA Grapalat" w:hAnsi="GHEA Grapalat"/>
          <w:sz w:val="24"/>
          <w:szCs w:val="24"/>
        </w:rPr>
        <w:t>ротокол подписывают присутствующие на заседании члены комиссии</w:t>
      </w:r>
      <w:r w:rsidR="001E4A24">
        <w:rPr>
          <w:rFonts w:ascii="GHEA Grapalat" w:hAnsi="GHEA Grapalat"/>
          <w:sz w:val="24"/>
          <w:szCs w:val="24"/>
        </w:rPr>
        <w:t>.</w:t>
      </w:r>
    </w:p>
    <w:p w14:paraId="081D3566" w14:textId="77777777" w:rsidR="00E65F37" w:rsidRPr="009044F1" w:rsidRDefault="00A150A9" w:rsidP="00B46D58">
      <w:pPr>
        <w:pStyle w:val="BodyTextIndent2"/>
        <w:widowControl w:val="0"/>
        <w:tabs>
          <w:tab w:val="left" w:pos="1276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8.13.</w:t>
      </w:r>
      <w:r w:rsidR="004409B1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>Не позднее чем на следующий рабочий день после завершения заседания по вскрытию</w:t>
      </w:r>
      <w:r w:rsidR="001E4A24">
        <w:rPr>
          <w:rFonts w:ascii="GHEA Grapalat" w:hAnsi="GHEA Grapalat"/>
          <w:sz w:val="24"/>
          <w:szCs w:val="24"/>
        </w:rPr>
        <w:t xml:space="preserve"> и оценке</w:t>
      </w:r>
      <w:r w:rsidRPr="009044F1">
        <w:rPr>
          <w:rFonts w:ascii="GHEA Grapalat" w:hAnsi="GHEA Grapalat"/>
          <w:sz w:val="24"/>
          <w:szCs w:val="24"/>
        </w:rPr>
        <w:t xml:space="preserve"> заявок секретарь комиссии: </w:t>
      </w:r>
    </w:p>
    <w:p w14:paraId="6396355D" w14:textId="77777777" w:rsidR="00A24827" w:rsidRPr="009044F1" w:rsidRDefault="00A24827" w:rsidP="00B46D58">
      <w:pPr>
        <w:pStyle w:val="BodyTextIndent2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1)</w:t>
      </w:r>
      <w:r w:rsidR="00DC64B5" w:rsidRPr="00DC64B5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>опубликовывает в бюллетене воспроизведенный (отсканированный) с</w:t>
      </w:r>
      <w:r w:rsidR="00DC64B5">
        <w:rPr>
          <w:rFonts w:ascii="Courier New" w:hAnsi="Courier New" w:cs="Courier New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sz w:val="24"/>
          <w:szCs w:val="24"/>
        </w:rPr>
        <w:t>оригинала вариант протокола заседания по вскрытию</w:t>
      </w:r>
      <w:r w:rsidR="008205AF">
        <w:rPr>
          <w:rFonts w:ascii="GHEA Grapalat" w:hAnsi="GHEA Grapalat"/>
          <w:sz w:val="24"/>
          <w:szCs w:val="24"/>
        </w:rPr>
        <w:t xml:space="preserve"> и оценке</w:t>
      </w:r>
      <w:r w:rsidRPr="009044F1">
        <w:rPr>
          <w:rFonts w:ascii="GHEA Grapalat" w:hAnsi="GHEA Grapalat"/>
          <w:sz w:val="24"/>
          <w:szCs w:val="24"/>
        </w:rPr>
        <w:t xml:space="preserve"> заявок</w:t>
      </w:r>
      <w:r w:rsidR="001E4A24">
        <w:rPr>
          <w:rFonts w:ascii="GHEA Grapalat" w:hAnsi="GHEA Grapalat"/>
          <w:sz w:val="24"/>
          <w:szCs w:val="24"/>
        </w:rPr>
        <w:t xml:space="preserve">  </w:t>
      </w:r>
      <w:r w:rsidR="001E4A24" w:rsidRPr="001E4A24">
        <w:rPr>
          <w:rFonts w:ascii="GHEA Grapalat" w:hAnsi="GHEA Grapalat"/>
          <w:sz w:val="24"/>
          <w:szCs w:val="24"/>
        </w:rPr>
        <w:t>и сводный лист рассмотрения обоснований, указанных в пункте 3.5 части 1 настоящего приглашения, содержащий также сведения о дате получения обоснова</w:t>
      </w:r>
      <w:r w:rsidR="001E4A24">
        <w:rPr>
          <w:rFonts w:ascii="GHEA Grapalat" w:hAnsi="GHEA Grapalat"/>
          <w:sz w:val="24"/>
          <w:szCs w:val="24"/>
        </w:rPr>
        <w:t>ний и адресах электронной почты.</w:t>
      </w:r>
      <w:r w:rsidR="001E4A24" w:rsidRPr="001E4A24">
        <w:t xml:space="preserve"> </w:t>
      </w:r>
      <w:r w:rsidR="001E4A24" w:rsidRPr="001E4A24">
        <w:rPr>
          <w:rFonts w:ascii="GHEA Grapalat" w:hAnsi="GHEA Grapalat"/>
          <w:sz w:val="24"/>
          <w:szCs w:val="24"/>
        </w:rPr>
        <w:t xml:space="preserve">Если обоснования не </w:t>
      </w:r>
      <w:r w:rsidR="001E4A24">
        <w:rPr>
          <w:rFonts w:ascii="GHEA Grapalat" w:hAnsi="GHEA Grapalat"/>
          <w:sz w:val="24"/>
          <w:szCs w:val="24"/>
        </w:rPr>
        <w:t xml:space="preserve">были </w:t>
      </w:r>
      <w:r w:rsidR="001E4A24" w:rsidRPr="001E4A24">
        <w:rPr>
          <w:rFonts w:ascii="GHEA Grapalat" w:hAnsi="GHEA Grapalat"/>
          <w:sz w:val="24"/>
          <w:szCs w:val="24"/>
        </w:rPr>
        <w:t xml:space="preserve">представлены, то в протоколе заседания комиссии об этом делаются соответствующие </w:t>
      </w:r>
      <w:r w:rsidR="001E4A24">
        <w:rPr>
          <w:rFonts w:ascii="GHEA Grapalat" w:hAnsi="GHEA Grapalat"/>
          <w:sz w:val="24"/>
          <w:szCs w:val="24"/>
        </w:rPr>
        <w:t>за</w:t>
      </w:r>
      <w:r w:rsidR="001E4A24" w:rsidRPr="001E4A24">
        <w:rPr>
          <w:rFonts w:ascii="GHEA Grapalat" w:hAnsi="GHEA Grapalat"/>
          <w:sz w:val="24"/>
          <w:szCs w:val="24"/>
        </w:rPr>
        <w:t>метки</w:t>
      </w:r>
      <w:r w:rsidR="001E4A24">
        <w:rPr>
          <w:rFonts w:ascii="GHEA Grapalat" w:hAnsi="GHEA Grapalat"/>
          <w:sz w:val="24"/>
          <w:szCs w:val="24"/>
        </w:rPr>
        <w:t>.</w:t>
      </w:r>
    </w:p>
    <w:p w14:paraId="148A15AE" w14:textId="77777777" w:rsidR="008B73CD" w:rsidRPr="009044F1" w:rsidRDefault="008B73CD" w:rsidP="00B46D58">
      <w:pPr>
        <w:pStyle w:val="BodyTextIndent2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2)</w:t>
      </w:r>
      <w:r w:rsidR="00DC64B5" w:rsidRPr="002A4BE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>опубликовывает в бюллетене воспроизведенные (отсканированные) с</w:t>
      </w:r>
      <w:r w:rsidR="00DC64B5">
        <w:rPr>
          <w:rFonts w:ascii="Courier New" w:hAnsi="Courier New" w:cs="Courier New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sz w:val="24"/>
          <w:szCs w:val="24"/>
        </w:rPr>
        <w:t>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интересов. Те члены комиссии, которые участвуют в работе комиссии на заседаниях, созываемых после заседания по вскрытию</w:t>
      </w:r>
      <w:r w:rsidR="008106C0">
        <w:rPr>
          <w:rFonts w:ascii="GHEA Grapalat" w:hAnsi="GHEA Grapalat"/>
          <w:sz w:val="24"/>
          <w:szCs w:val="24"/>
        </w:rPr>
        <w:t xml:space="preserve"> и оценке</w:t>
      </w:r>
      <w:r w:rsidRPr="009044F1">
        <w:rPr>
          <w:rFonts w:ascii="GHEA Grapalat" w:hAnsi="GHEA Grapalat"/>
          <w:sz w:val="24"/>
          <w:szCs w:val="24"/>
        </w:rPr>
        <w:t xml:space="preserve"> заявок, подписывают предусмотренные настоящим подпунктом объявления, которые секретарь комиссии опубликовывает в бюллетене на следующий рабочий день после их подписания;</w:t>
      </w:r>
    </w:p>
    <w:p w14:paraId="106E6AC3" w14:textId="77777777" w:rsidR="00356E06" w:rsidRPr="00681C1F" w:rsidRDefault="008769B4" w:rsidP="00356E06">
      <w:pPr>
        <w:widowControl w:val="0"/>
        <w:tabs>
          <w:tab w:val="left" w:pos="1276"/>
        </w:tabs>
        <w:jc w:val="both"/>
        <w:rPr>
          <w:rFonts w:ascii="GHEA Grapalat" w:hAnsi="GHEA Grapalat"/>
          <w:color w:val="000000" w:themeColor="text1"/>
        </w:rPr>
      </w:pPr>
      <w:r w:rsidRPr="009044F1">
        <w:rPr>
          <w:rFonts w:ascii="GHEA Grapalat" w:hAnsi="GHEA Grapalat"/>
        </w:rPr>
        <w:t>8.</w:t>
      </w:r>
      <w:r w:rsidR="005B6DCF">
        <w:rPr>
          <w:rFonts w:ascii="GHEA Grapalat" w:hAnsi="GHEA Grapalat"/>
          <w:lang w:val="hy-AM"/>
        </w:rPr>
        <w:t>14</w:t>
      </w:r>
      <w:r w:rsidR="00493CC7" w:rsidRPr="00493CC7">
        <w:rPr>
          <w:rFonts w:ascii="GHEA Grapalat" w:hAnsi="GHEA Grapalat"/>
        </w:rPr>
        <w:t>.</w:t>
      </w:r>
      <w:r w:rsidR="00F94984">
        <w:rPr>
          <w:rFonts w:ascii="GHEA Grapalat" w:hAnsi="GHEA Grapalat"/>
        </w:rPr>
        <w:t xml:space="preserve"> </w:t>
      </w:r>
      <w:r w:rsidR="00356E06" w:rsidRPr="00551FD6">
        <w:rPr>
          <w:rFonts w:ascii="GHEA Grapalat" w:hAnsi="GHEA Grapalat"/>
        </w:rPr>
        <w:t xml:space="preserve">В случае выявления </w:t>
      </w:r>
      <w:r w:rsidR="00356E06" w:rsidRPr="00681C1F">
        <w:rPr>
          <w:rFonts w:ascii="GHEA Grapalat" w:hAnsi="GHEA Grapalat"/>
          <w:color w:val="000000" w:themeColor="text1"/>
        </w:rPr>
        <w:t xml:space="preserve">оснований, предусмотренных пунктом 6 части 1 статьи 6 Закона, </w:t>
      </w:r>
      <w:r w:rsidR="00356E06" w:rsidRPr="00551FD6">
        <w:rPr>
          <w:rFonts w:ascii="GHEA Grapalat" w:hAnsi="GHEA Grapalat"/>
        </w:rPr>
        <w:t>уполномоченный орган на основании мотивированного решения руководителя заказчика включает участника в список участников, не имеющих права участвовать в процессе закупок</w:t>
      </w:r>
      <w:r w:rsidR="00C062F8" w:rsidRPr="004E51A8">
        <w:rPr>
          <w:rFonts w:ascii="GHEA Grapalat" w:hAnsi="GHEA Grapalat"/>
        </w:rPr>
        <w:t>.</w:t>
      </w:r>
      <w:r w:rsidR="00F52B33" w:rsidRPr="004E51A8">
        <w:rPr>
          <w:rFonts w:ascii="GHEA Grapalat" w:hAnsi="GHEA Grapalat"/>
        </w:rPr>
        <w:t xml:space="preserve"> </w:t>
      </w:r>
      <w:r w:rsidR="00C062F8" w:rsidRPr="004E51A8">
        <w:rPr>
          <w:rFonts w:ascii="GHEA Grapalat" w:hAnsi="GHEA Grapalat"/>
        </w:rPr>
        <w:t>Мотивированное решение руководителя заказчика уполномоченный орган публикует в бюллетене</w:t>
      </w:r>
      <w:r w:rsidR="005502D2">
        <w:rPr>
          <w:rFonts w:ascii="GHEA Grapalat" w:hAnsi="GHEA Grapalat"/>
          <w:lang w:val="hy-AM"/>
        </w:rPr>
        <w:t xml:space="preserve"> </w:t>
      </w:r>
      <w:r w:rsidR="005502D2" w:rsidRPr="00CB37F8">
        <w:rPr>
          <w:rFonts w:ascii="GHEA Grapalat" w:hAnsi="GHEA Grapalat"/>
        </w:rPr>
        <w:t>в течение пяти рабочих дней,</w:t>
      </w:r>
      <w:r w:rsidR="005502D2" w:rsidRPr="001340A2">
        <w:rPr>
          <w:rFonts w:ascii="GHEA Grapalat" w:hAnsi="GHEA Grapalat"/>
        </w:rPr>
        <w:t xml:space="preserve"> </w:t>
      </w:r>
      <w:r w:rsidR="005502D2" w:rsidRPr="00060567">
        <w:rPr>
          <w:rStyle w:val="ezkurwreuab5ozgtqnkl"/>
          <w:rFonts w:ascii="GHEA Grapalat" w:hAnsi="GHEA Grapalat"/>
        </w:rPr>
        <w:t>следующих</w:t>
      </w:r>
      <w:r w:rsidR="005502D2" w:rsidRPr="00060567">
        <w:rPr>
          <w:rFonts w:ascii="GHEA Grapalat" w:hAnsi="GHEA Grapalat"/>
        </w:rPr>
        <w:t xml:space="preserve"> </w:t>
      </w:r>
      <w:r w:rsidR="005502D2" w:rsidRPr="00060567">
        <w:rPr>
          <w:rStyle w:val="ezkurwreuab5ozgtqnkl"/>
          <w:rFonts w:ascii="GHEA Grapalat" w:hAnsi="GHEA Grapalat"/>
        </w:rPr>
        <w:t>за днем</w:t>
      </w:r>
      <w:r w:rsidR="005502D2" w:rsidRPr="00060567">
        <w:rPr>
          <w:rFonts w:ascii="GHEA Grapalat" w:hAnsi="GHEA Grapalat"/>
        </w:rPr>
        <w:t xml:space="preserve"> </w:t>
      </w:r>
      <w:r w:rsidR="005502D2" w:rsidRPr="00060567">
        <w:rPr>
          <w:rStyle w:val="ezkurwreuab5ozgtqnkl"/>
          <w:rFonts w:ascii="GHEA Grapalat" w:hAnsi="GHEA Grapalat"/>
        </w:rPr>
        <w:t>получения</w:t>
      </w:r>
      <w:r w:rsidR="005502D2" w:rsidRPr="00060567">
        <w:rPr>
          <w:rFonts w:ascii="GHEA Grapalat" w:hAnsi="GHEA Grapalat"/>
        </w:rPr>
        <w:t xml:space="preserve"> </w:t>
      </w:r>
      <w:r w:rsidR="005502D2" w:rsidRPr="00060567">
        <w:rPr>
          <w:rStyle w:val="ezkurwreuab5ozgtqnkl"/>
          <w:rFonts w:ascii="GHEA Grapalat" w:hAnsi="GHEA Grapalat"/>
        </w:rPr>
        <w:t>решения</w:t>
      </w:r>
      <w:r w:rsidR="00C062F8" w:rsidRPr="004E51A8">
        <w:rPr>
          <w:rFonts w:ascii="GHEA Grapalat" w:hAnsi="GHEA Grapalat"/>
        </w:rPr>
        <w:t>.</w:t>
      </w:r>
      <w:r w:rsidR="00356E06" w:rsidRPr="00570BBD">
        <w:t xml:space="preserve"> </w:t>
      </w:r>
      <w:r w:rsidR="00356E06" w:rsidRPr="00551FD6">
        <w:rPr>
          <w:rFonts w:ascii="GHEA Grapalat" w:hAnsi="GHEA Grapalat"/>
        </w:rPr>
        <w:t xml:space="preserve">При этом указанное в настоящем пункте решение руководитель заказчика выносит </w:t>
      </w:r>
      <w:r w:rsidR="00A95075">
        <w:rPr>
          <w:rFonts w:ascii="GHEA Grapalat" w:hAnsi="GHEA Grapalat"/>
        </w:rPr>
        <w:t>на десятый ден</w:t>
      </w:r>
      <w:r w:rsidR="007B1707">
        <w:rPr>
          <w:rFonts w:ascii="GHEA Grapalat" w:hAnsi="GHEA Grapalat"/>
        </w:rPr>
        <w:t>ь</w:t>
      </w:r>
      <w:r w:rsidR="00356E06" w:rsidRPr="00551FD6">
        <w:rPr>
          <w:rFonts w:ascii="GHEA Grapalat" w:hAnsi="GHEA Grapalat"/>
        </w:rPr>
        <w:t xml:space="preserve"> следующи</w:t>
      </w:r>
      <w:r w:rsidR="00A95075">
        <w:rPr>
          <w:rFonts w:ascii="GHEA Grapalat" w:hAnsi="GHEA Grapalat"/>
        </w:rPr>
        <w:t>й</w:t>
      </w:r>
      <w:r w:rsidR="00356E06" w:rsidRPr="00551FD6">
        <w:rPr>
          <w:rFonts w:ascii="GHEA Grapalat" w:hAnsi="GHEA Grapalat"/>
        </w:rPr>
        <w:t xml:space="preserve"> за </w:t>
      </w:r>
      <w:r w:rsidR="00356E06">
        <w:rPr>
          <w:rFonts w:ascii="GHEA Grapalat" w:hAnsi="GHEA Grapalat"/>
        </w:rPr>
        <w:t>д</w:t>
      </w:r>
      <w:r w:rsidR="00356E06" w:rsidRPr="00551FD6">
        <w:rPr>
          <w:rFonts w:ascii="GHEA Grapalat" w:hAnsi="GHEA Grapalat"/>
        </w:rPr>
        <w:t>нем объявления процедуры закуп</w:t>
      </w:r>
      <w:r w:rsidR="00356E06">
        <w:rPr>
          <w:rFonts w:ascii="GHEA Grapalat" w:hAnsi="GHEA Grapalat"/>
        </w:rPr>
        <w:t>ки</w:t>
      </w:r>
      <w:r w:rsidR="00356E06" w:rsidRPr="00551FD6">
        <w:rPr>
          <w:rFonts w:ascii="GHEA Grapalat" w:hAnsi="GHEA Grapalat"/>
        </w:rPr>
        <w:t xml:space="preserve"> несостоявшейся или опубликования объявления о заключенном договоре</w:t>
      </w:r>
      <w:r w:rsidR="00356E06">
        <w:rPr>
          <w:rFonts w:ascii="GHEA Grapalat" w:hAnsi="GHEA Grapalat"/>
        </w:rPr>
        <w:t>,</w:t>
      </w:r>
      <w:r w:rsidR="00356E06" w:rsidRPr="00551FD6">
        <w:rPr>
          <w:rFonts w:ascii="GHEA Grapalat" w:hAnsi="GHEA Grapalat"/>
        </w:rPr>
        <w:t xml:space="preserve"> или опубликования объявления</w:t>
      </w:r>
      <w:r w:rsidR="00817CC5">
        <w:rPr>
          <w:rFonts w:ascii="GHEA Grapalat" w:hAnsi="GHEA Grapalat"/>
        </w:rPr>
        <w:t xml:space="preserve"> (</w:t>
      </w:r>
      <w:r w:rsidR="005E7411">
        <w:rPr>
          <w:rFonts w:ascii="GHEA Grapalat" w:hAnsi="GHEA Grapalat"/>
        </w:rPr>
        <w:t>уведомления</w:t>
      </w:r>
      <w:r w:rsidR="00817CC5">
        <w:rPr>
          <w:rFonts w:ascii="GHEA Grapalat" w:hAnsi="GHEA Grapalat"/>
        </w:rPr>
        <w:t>)</w:t>
      </w:r>
      <w:r w:rsidR="00356E06" w:rsidRPr="00551FD6">
        <w:rPr>
          <w:rFonts w:ascii="GHEA Grapalat" w:hAnsi="GHEA Grapalat"/>
        </w:rPr>
        <w:t xml:space="preserve"> о расторжении договора в одностороннем порядке</w:t>
      </w:r>
      <w:r w:rsidR="00356E06">
        <w:rPr>
          <w:rFonts w:ascii="GHEA Grapalat" w:hAnsi="GHEA Grapalat"/>
        </w:rPr>
        <w:t xml:space="preserve">. </w:t>
      </w:r>
      <w:r w:rsidR="00356E06" w:rsidRPr="00050A4A">
        <w:rPr>
          <w:rFonts w:ascii="GHEA Grapalat" w:hAnsi="GHEA Grapalat"/>
        </w:rPr>
        <w:t>На следующий день после вынесения решения оно в письменной форме предоставляется уполномоченному органу и участнику</w:t>
      </w:r>
      <w:r w:rsidR="00356E06">
        <w:rPr>
          <w:rFonts w:ascii="GHEA Grapalat" w:hAnsi="GHEA Grapalat"/>
        </w:rPr>
        <w:t xml:space="preserve">. </w:t>
      </w:r>
      <w:r w:rsidR="00356E06" w:rsidRPr="00AA7DF7">
        <w:rPr>
          <w:rFonts w:ascii="GHEA Grapalat" w:hAnsi="GHEA Grapalat"/>
        </w:rPr>
        <w:t xml:space="preserve">Уполномоченный орган включает участника в список участников, не имеющих права на участие в процессе закупок, </w:t>
      </w:r>
      <w:r w:rsidR="00356E06">
        <w:rPr>
          <w:rFonts w:ascii="GHEA Grapalat" w:hAnsi="GHEA Grapalat"/>
        </w:rPr>
        <w:t>на пятый</w:t>
      </w:r>
      <w:r w:rsidR="00356E06" w:rsidRPr="00AA7DF7">
        <w:rPr>
          <w:rFonts w:ascii="GHEA Grapalat" w:hAnsi="GHEA Grapalat"/>
        </w:rPr>
        <w:t xml:space="preserve"> д</w:t>
      </w:r>
      <w:r w:rsidR="00356E06">
        <w:rPr>
          <w:rFonts w:ascii="GHEA Grapalat" w:hAnsi="GHEA Grapalat"/>
        </w:rPr>
        <w:t>е</w:t>
      </w:r>
      <w:r w:rsidR="00356E06" w:rsidRPr="00AA7DF7">
        <w:rPr>
          <w:rFonts w:ascii="GHEA Grapalat" w:hAnsi="GHEA Grapalat"/>
        </w:rPr>
        <w:t>н</w:t>
      </w:r>
      <w:r w:rsidR="00356E06">
        <w:rPr>
          <w:rFonts w:ascii="GHEA Grapalat" w:hAnsi="GHEA Grapalat"/>
        </w:rPr>
        <w:t>ь, следующий</w:t>
      </w:r>
      <w:r w:rsidR="00356E06" w:rsidRPr="00AA7DF7">
        <w:rPr>
          <w:rFonts w:ascii="GHEA Grapalat" w:hAnsi="GHEA Grapalat"/>
        </w:rPr>
        <w:t xml:space="preserve"> за сороковым днем после получения решения, а при наличии возбужденного и незавершенного судебного дела об </w:t>
      </w:r>
      <w:r w:rsidR="00356E06">
        <w:rPr>
          <w:rFonts w:ascii="GHEA Grapalat" w:hAnsi="GHEA Grapalat"/>
        </w:rPr>
        <w:t xml:space="preserve">обжаловании </w:t>
      </w:r>
      <w:r w:rsidR="00356E06" w:rsidRPr="00AA7DF7">
        <w:rPr>
          <w:rFonts w:ascii="GHEA Grapalat" w:hAnsi="GHEA Grapalat"/>
        </w:rPr>
        <w:t>решения участником по состоянию на сороковой день после получения решения</w:t>
      </w:r>
      <w:r w:rsidR="00356E06">
        <w:rPr>
          <w:rFonts w:ascii="GHEA Grapalat" w:hAnsi="GHEA Grapalat"/>
        </w:rPr>
        <w:t xml:space="preserve"> </w:t>
      </w:r>
      <w:r w:rsidR="00356E06" w:rsidRPr="00AA7DF7">
        <w:rPr>
          <w:rFonts w:ascii="GHEA Grapalat" w:hAnsi="GHEA Grapalat"/>
        </w:rPr>
        <w:t>-</w:t>
      </w:r>
      <w:r w:rsidR="00356E06">
        <w:rPr>
          <w:rFonts w:ascii="GHEA Grapalat" w:hAnsi="GHEA Grapalat"/>
        </w:rPr>
        <w:t xml:space="preserve"> на пятый день</w:t>
      </w:r>
      <w:r w:rsidR="00356E06" w:rsidRPr="00AA7DF7">
        <w:rPr>
          <w:rFonts w:ascii="GHEA Grapalat" w:hAnsi="GHEA Grapalat"/>
        </w:rPr>
        <w:t>, следующ</w:t>
      </w:r>
      <w:r w:rsidR="00356E06">
        <w:rPr>
          <w:rFonts w:ascii="GHEA Grapalat" w:hAnsi="GHEA Grapalat"/>
        </w:rPr>
        <w:t>ий</w:t>
      </w:r>
      <w:r w:rsidR="00356E06" w:rsidRPr="00AA7DF7">
        <w:rPr>
          <w:rFonts w:ascii="GHEA Grapalat" w:hAnsi="GHEA Grapalat"/>
        </w:rPr>
        <w:t xml:space="preserve"> за днем вступления в силу заключительного судебного акта по </w:t>
      </w:r>
      <w:r w:rsidR="00356E06" w:rsidRPr="00AA7DF7">
        <w:rPr>
          <w:rFonts w:ascii="GHEA Grapalat" w:hAnsi="GHEA Grapalat"/>
        </w:rPr>
        <w:lastRenderedPageBreak/>
        <w:t>данному</w:t>
      </w:r>
      <w:r w:rsidR="00356E06">
        <w:rPr>
          <w:rFonts w:ascii="GHEA Grapalat" w:hAnsi="GHEA Grapalat"/>
        </w:rPr>
        <w:t xml:space="preserve"> судебному делу,</w:t>
      </w:r>
      <w:r w:rsidR="00356E06" w:rsidRPr="00570BBD">
        <w:t xml:space="preserve"> </w:t>
      </w:r>
      <w:r w:rsidR="00356E06" w:rsidRPr="006F0326">
        <w:rPr>
          <w:rFonts w:ascii="GHEA Grapalat" w:hAnsi="GHEA Grapalat"/>
        </w:rPr>
        <w:t>если по результатам судебного разбирательства возможность исполнения решения не исчезла</w:t>
      </w:r>
      <w:r w:rsidR="00356E06">
        <w:rPr>
          <w:rFonts w:ascii="GHEA Grapalat" w:hAnsi="GHEA Grapalat"/>
        </w:rPr>
        <w:t>.</w:t>
      </w:r>
      <w:r w:rsidR="00356E06">
        <w:rPr>
          <w:rFonts w:ascii="GHEA Grapalat" w:hAnsi="GHEA Grapalat"/>
          <w:color w:val="000000" w:themeColor="text1"/>
        </w:rPr>
        <w:t xml:space="preserve"> </w:t>
      </w:r>
    </w:p>
    <w:p w14:paraId="7702774E" w14:textId="77777777" w:rsidR="001F3676" w:rsidRPr="0054203B" w:rsidRDefault="00377A01" w:rsidP="001F3676">
      <w:pPr>
        <w:widowControl w:val="0"/>
        <w:tabs>
          <w:tab w:val="left" w:pos="1276"/>
        </w:tabs>
        <w:rPr>
          <w:rFonts w:ascii="GHEA Grapalat" w:hAnsi="GHEA Grapalat"/>
        </w:rPr>
      </w:pPr>
      <w:r>
        <w:rPr>
          <w:rFonts w:ascii="GHEA Grapalat" w:hAnsi="GHEA Grapalat"/>
        </w:rPr>
        <w:t>Е</w:t>
      </w:r>
      <w:r w:rsidR="001F3676" w:rsidRPr="0054203B">
        <w:rPr>
          <w:rFonts w:ascii="GHEA Grapalat" w:hAnsi="GHEA Grapalat"/>
        </w:rPr>
        <w:t>сли:</w:t>
      </w:r>
    </w:p>
    <w:p w14:paraId="34A7DB94" w14:textId="77777777" w:rsidR="001F3676" w:rsidRPr="00A928B7" w:rsidRDefault="00A928B7" w:rsidP="00A928B7">
      <w:pPr>
        <w:widowControl w:val="0"/>
        <w:ind w:left="-360"/>
        <w:contextualSpacing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-  </w:t>
      </w:r>
      <w:r w:rsidR="001F3676" w:rsidRPr="00A928B7">
        <w:rPr>
          <w:rFonts w:ascii="GHEA Grapalat" w:hAnsi="GHEA Grapalat"/>
        </w:rPr>
        <w:t>по состоянию на день истечения срока представления решения уполномоченному органу, предусмотренного настоящим пунктом, участник или лицо, заключившее договор, выплатил сумму обеспечения заявки, договора и (или) квалификации, то заказчик не представляет в уполномоченный орган мотивированное решение о включении данного участника в список;</w:t>
      </w:r>
    </w:p>
    <w:p w14:paraId="269F9A81" w14:textId="77777777" w:rsidR="001F3676" w:rsidRPr="00A928B7" w:rsidRDefault="00A928B7" w:rsidP="00A928B7">
      <w:pPr>
        <w:widowControl w:val="0"/>
        <w:ind w:left="-502"/>
        <w:contextualSpacing/>
        <w:jc w:val="both"/>
        <w:rPr>
          <w:ins w:id="9" w:author="Vardan" w:date="2022-10-29T22:29:00Z"/>
          <w:rFonts w:ascii="GHEA Grapalat" w:hAnsi="GHEA Grapalat"/>
        </w:rPr>
      </w:pPr>
      <w:r>
        <w:rPr>
          <w:rFonts w:ascii="GHEA Grapalat" w:hAnsi="GHEA Grapalat"/>
        </w:rPr>
        <w:t xml:space="preserve">    -  </w:t>
      </w:r>
      <w:r w:rsidR="001F3676" w:rsidRPr="00A928B7">
        <w:rPr>
          <w:rFonts w:ascii="GHEA Grapalat" w:hAnsi="GHEA Grapalat"/>
        </w:rPr>
        <w:t xml:space="preserve">выплата участником или лицом, заключившим договор, суммы обеспечения заявки, договора и (или) квалификации </w:t>
      </w:r>
      <w:r w:rsidR="005F5427" w:rsidRPr="00F65EB5">
        <w:rPr>
          <w:rFonts w:ascii="GHEA Grapalat" w:hAnsi="GHEA Grapalat"/>
        </w:rPr>
        <w:t>была осуществлена</w:t>
      </w:r>
      <w:r w:rsidR="001F3676" w:rsidRPr="00F65EB5">
        <w:rPr>
          <w:rFonts w:ascii="GHEA Grapalat" w:hAnsi="GHEA Grapalat"/>
        </w:rPr>
        <w:t xml:space="preserve"> по истечении срока представления решения уполномоченному органу, но не позднее </w:t>
      </w:r>
      <w:r w:rsidR="00F52B33" w:rsidRPr="00F65EB5">
        <w:rPr>
          <w:rFonts w:ascii="GHEA Grapalat" w:hAnsi="GHEA Grapalat"/>
        </w:rPr>
        <w:t xml:space="preserve">истечения </w:t>
      </w:r>
      <w:proofErr w:type="spellStart"/>
      <w:r w:rsidR="009E6257" w:rsidRPr="00F65EB5">
        <w:rPr>
          <w:rFonts w:ascii="GHEA Grapalat" w:hAnsi="GHEA Grapalat"/>
        </w:rPr>
        <w:t>сорокодневного</w:t>
      </w:r>
      <w:proofErr w:type="spellEnd"/>
      <w:r w:rsidR="009E6257" w:rsidRPr="00F65EB5">
        <w:rPr>
          <w:rFonts w:ascii="GHEA Grapalat" w:hAnsi="GHEA Grapalat"/>
        </w:rPr>
        <w:t xml:space="preserve"> срока,</w:t>
      </w:r>
      <w:r w:rsidR="00F52B33" w:rsidRPr="00F65EB5">
        <w:rPr>
          <w:rFonts w:ascii="GHEA Grapalat" w:hAnsi="GHEA Grapalat"/>
        </w:rPr>
        <w:t xml:space="preserve"> установленн</w:t>
      </w:r>
      <w:r w:rsidR="009E6257" w:rsidRPr="00F65EB5">
        <w:rPr>
          <w:rFonts w:ascii="GHEA Grapalat" w:hAnsi="GHEA Grapalat"/>
        </w:rPr>
        <w:t>ого</w:t>
      </w:r>
      <w:r w:rsidR="00F52B33" w:rsidRPr="00F65EB5">
        <w:rPr>
          <w:rFonts w:ascii="GHEA Grapalat" w:hAnsi="GHEA Grapalat"/>
        </w:rPr>
        <w:t xml:space="preserve"> для включения </w:t>
      </w:r>
      <w:r w:rsidR="009E6257" w:rsidRPr="00F65EB5">
        <w:rPr>
          <w:rFonts w:ascii="GHEA Grapalat" w:hAnsi="GHEA Grapalat"/>
        </w:rPr>
        <w:t xml:space="preserve">уполномоченным органом </w:t>
      </w:r>
      <w:r w:rsidR="00F52B33" w:rsidRPr="00F65EB5">
        <w:rPr>
          <w:rFonts w:ascii="GHEA Grapalat" w:hAnsi="GHEA Grapalat"/>
        </w:rPr>
        <w:t>участника</w:t>
      </w:r>
      <w:r w:rsidR="001F3676" w:rsidRPr="00F65EB5">
        <w:rPr>
          <w:rFonts w:ascii="GHEA Grapalat" w:hAnsi="GHEA Grapalat"/>
        </w:rPr>
        <w:t>, в список,</w:t>
      </w:r>
      <w:r w:rsidR="00E926E9" w:rsidRPr="00F65EB5">
        <w:rPr>
          <w:rFonts w:ascii="GHEA Grapalat" w:hAnsi="GHEA Grapalat"/>
        </w:rPr>
        <w:t xml:space="preserve"> а по состоянию на сороковой день после получения решения при наличии возбужденного участником и незавершенного судебного дела по обжалованию решения</w:t>
      </w:r>
      <w:r w:rsidR="009B405E">
        <w:rPr>
          <w:rFonts w:ascii="GHEA Grapalat" w:hAnsi="GHEA Grapalat"/>
        </w:rPr>
        <w:t xml:space="preserve"> </w:t>
      </w:r>
      <w:r w:rsidR="00E926E9" w:rsidRPr="00F65EB5">
        <w:rPr>
          <w:rFonts w:ascii="GHEA Grapalat" w:hAnsi="GHEA Grapalat"/>
        </w:rPr>
        <w:t>-</w:t>
      </w:r>
      <w:r w:rsidR="009B405E">
        <w:rPr>
          <w:rFonts w:ascii="GHEA Grapalat" w:hAnsi="GHEA Grapalat"/>
        </w:rPr>
        <w:t xml:space="preserve"> </w:t>
      </w:r>
      <w:r w:rsidR="00E926E9" w:rsidRPr="00F65EB5">
        <w:rPr>
          <w:rFonts w:ascii="GHEA Grapalat" w:hAnsi="GHEA Grapalat"/>
        </w:rPr>
        <w:t>не позднее вступления в силу заключительного судебного акта по данному судебному делу,</w:t>
      </w:r>
      <w:r w:rsidR="001F3676" w:rsidRPr="00A928B7">
        <w:rPr>
          <w:rFonts w:ascii="GHEA Grapalat" w:hAnsi="GHEA Grapalat"/>
        </w:rPr>
        <w:t xml:space="preserve"> то заказчик письменно уведомляет об этом уполномоченный орган, на основании которого участник не включается в список.</w:t>
      </w:r>
    </w:p>
    <w:p w14:paraId="53F70341" w14:textId="77777777" w:rsidR="006F2A76" w:rsidRPr="006F2A76" w:rsidRDefault="0068697B" w:rsidP="007663F8">
      <w:pPr>
        <w:widowControl w:val="0"/>
        <w:tabs>
          <w:tab w:val="left" w:pos="142"/>
        </w:tabs>
        <w:ind w:left="-360"/>
        <w:jc w:val="both"/>
        <w:rPr>
          <w:rFonts w:ascii="GHEA Grapalat" w:hAnsi="GHEA Grapalat" w:cs="Sylfaen"/>
        </w:rPr>
      </w:pPr>
      <w:r w:rsidRPr="007663F8">
        <w:rPr>
          <w:rFonts w:ascii="GHEA Grapalat" w:hAnsi="GHEA Grapalat" w:cs="Sylfaen"/>
          <w:color w:val="FF0000"/>
        </w:rPr>
        <w:t xml:space="preserve">     </w:t>
      </w:r>
      <w:r w:rsidRPr="007663F8">
        <w:rPr>
          <w:rFonts w:ascii="GHEA Grapalat" w:hAnsi="GHEA Grapalat" w:cs="Sylfaen" w:hint="eastAsia"/>
        </w:rPr>
        <w:t>При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этом</w:t>
      </w:r>
      <w:r w:rsidR="006F2A76" w:rsidRPr="006F2A76">
        <w:rPr>
          <w:rFonts w:ascii="GHEA Grapalat" w:hAnsi="GHEA Grapalat" w:cs="Sylfaen"/>
        </w:rPr>
        <w:t>;</w:t>
      </w:r>
    </w:p>
    <w:p w14:paraId="4644BDE3" w14:textId="77777777" w:rsidR="0068697B" w:rsidRDefault="006F2A76" w:rsidP="007663F8">
      <w:pPr>
        <w:widowControl w:val="0"/>
        <w:tabs>
          <w:tab w:val="left" w:pos="142"/>
        </w:tabs>
        <w:ind w:left="-360"/>
        <w:jc w:val="both"/>
        <w:rPr>
          <w:rFonts w:ascii="GHEA Grapalat" w:hAnsi="GHEA Grapalat" w:cs="Sylfaen"/>
        </w:rPr>
      </w:pPr>
      <w:r w:rsidRPr="006F2A76">
        <w:rPr>
          <w:rFonts w:ascii="GHEA Grapalat" w:hAnsi="GHEA Grapalat" w:cs="Sylfaen"/>
        </w:rPr>
        <w:t xml:space="preserve">- </w:t>
      </w:r>
      <w:r w:rsidR="0068697B" w:rsidRPr="007663F8">
        <w:rPr>
          <w:rFonts w:ascii="GHEA Grapalat" w:hAnsi="GHEA Grapalat" w:cs="Sylfaen" w:hint="eastAsia"/>
        </w:rPr>
        <w:t>если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заявление</w:t>
      </w:r>
      <w:r w:rsidR="0068697B" w:rsidRPr="007663F8">
        <w:rPr>
          <w:rFonts w:ascii="GHEA Grapalat" w:hAnsi="GHEA Grapalat" w:cs="Sylfaen"/>
        </w:rPr>
        <w:t>-</w:t>
      </w:r>
      <w:r w:rsidR="0068697B" w:rsidRPr="007663F8">
        <w:rPr>
          <w:rFonts w:ascii="GHEA Grapalat" w:hAnsi="GHEA Grapalat" w:cs="Sylfaen" w:hint="eastAsia"/>
        </w:rPr>
        <w:t>объявление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о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праве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на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участие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в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закупках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участника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квалифицируется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как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несоответствующее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действительности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или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участник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не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представляет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предусмотренные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приглашением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документы</w:t>
      </w:r>
      <w:r w:rsidR="0068697B" w:rsidRPr="007663F8">
        <w:rPr>
          <w:rFonts w:ascii="GHEA Grapalat" w:hAnsi="GHEA Grapalat" w:cs="Sylfaen"/>
        </w:rPr>
        <w:t xml:space="preserve">  </w:t>
      </w:r>
      <w:r w:rsidR="0068697B" w:rsidRPr="007663F8">
        <w:rPr>
          <w:rFonts w:ascii="GHEA Grapalat" w:hAnsi="GHEA Grapalat" w:cs="Sylfaen" w:hint="eastAsia"/>
        </w:rPr>
        <w:t>в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порядке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и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сроки</w:t>
      </w:r>
      <w:r w:rsidR="0068697B" w:rsidRPr="007663F8">
        <w:rPr>
          <w:rFonts w:ascii="GHEA Grapalat" w:hAnsi="GHEA Grapalat" w:cs="Sylfaen"/>
        </w:rPr>
        <w:t xml:space="preserve">, </w:t>
      </w:r>
      <w:r w:rsidR="0068697B" w:rsidRPr="007663F8">
        <w:rPr>
          <w:rFonts w:ascii="GHEA Grapalat" w:hAnsi="GHEA Grapalat" w:cs="Sylfaen" w:hint="eastAsia"/>
        </w:rPr>
        <w:t>установленные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настоящим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приглашением</w:t>
      </w:r>
      <w:r w:rsidR="0068697B" w:rsidRPr="007663F8">
        <w:rPr>
          <w:rFonts w:ascii="GHEA Grapalat" w:hAnsi="GHEA Grapalat" w:cs="Sylfaen"/>
        </w:rPr>
        <w:t xml:space="preserve">, </w:t>
      </w:r>
      <w:r w:rsidR="00AB534F" w:rsidRPr="00877D77">
        <w:rPr>
          <w:rFonts w:ascii="GHEA Grapalat" w:hAnsi="GHEA Grapalat" w:cs="Sylfaen"/>
        </w:rPr>
        <w:t xml:space="preserve">включая случаи, когда несоответствия, зафиксированные в результате оценки заявки, не </w:t>
      </w:r>
      <w:r w:rsidR="00AB534F">
        <w:rPr>
          <w:rFonts w:ascii="GHEA Grapalat" w:hAnsi="GHEA Grapalat" w:cs="Sylfaen"/>
        </w:rPr>
        <w:t>исправляются</w:t>
      </w:r>
      <w:r w:rsidR="00AB534F" w:rsidRPr="00877D77">
        <w:rPr>
          <w:rFonts w:ascii="GHEA Grapalat" w:hAnsi="GHEA Grapalat" w:cs="Sylfaen"/>
        </w:rPr>
        <w:t xml:space="preserve"> или не </w:t>
      </w:r>
      <w:r w:rsidR="00AB534F">
        <w:rPr>
          <w:rFonts w:ascii="GHEA Grapalat" w:hAnsi="GHEA Grapalat" w:cs="Sylfaen"/>
        </w:rPr>
        <w:t>исправляются</w:t>
      </w:r>
      <w:r w:rsidR="00AB534F" w:rsidRPr="00877D77">
        <w:rPr>
          <w:rFonts w:ascii="GHEA Grapalat" w:hAnsi="GHEA Grapalat" w:cs="Sylfaen"/>
        </w:rPr>
        <w:t xml:space="preserve"> полностью в установленные сроки</w:t>
      </w:r>
      <w:r w:rsidR="00AB534F">
        <w:rPr>
          <w:rFonts w:ascii="GHEA Grapalat" w:hAnsi="GHEA Grapalat" w:cs="Sylfaen"/>
        </w:rPr>
        <w:t>,</w:t>
      </w:r>
      <w:r>
        <w:rPr>
          <w:rFonts w:ascii="GHEA Grapalat" w:hAnsi="GHEA Grapalat" w:cs="Sylfaen"/>
        </w:rPr>
        <w:t xml:space="preserve"> </w:t>
      </w:r>
      <w:r w:rsidRPr="006F2A76">
        <w:rPr>
          <w:rFonts w:ascii="GHEA Grapalat" w:hAnsi="GHEA Grapalat" w:cs="Sylfaen"/>
        </w:rPr>
        <w:t xml:space="preserve">в том числе, когда лицо, включённое в список, предусмотренный подпунктом 2 пункта 2 постановления Правительства РА от 20.06.2025 № 817-А, предлагается участником в качестве агента /исполнителя/, </w:t>
      </w:r>
      <w:r w:rsidR="0068697B" w:rsidRPr="007663F8">
        <w:rPr>
          <w:rFonts w:ascii="GHEA Grapalat" w:hAnsi="GHEA Grapalat" w:cs="Sylfaen" w:hint="eastAsia"/>
        </w:rPr>
        <w:t>или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отобранный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участник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не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представляет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обеспечение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квалификации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или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договора</w:t>
      </w:r>
      <w:r w:rsidR="0068697B" w:rsidRPr="007663F8">
        <w:rPr>
          <w:rFonts w:ascii="GHEA Grapalat" w:hAnsi="GHEA Grapalat" w:cs="Sylfaen"/>
        </w:rPr>
        <w:t xml:space="preserve">, </w:t>
      </w:r>
      <w:r w:rsidR="0068697B" w:rsidRPr="007663F8">
        <w:rPr>
          <w:rFonts w:ascii="GHEA Grapalat" w:hAnsi="GHEA Grapalat" w:cs="Sylfaen" w:hint="eastAsia"/>
        </w:rPr>
        <w:t>или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если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процедура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организована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в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соответствии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с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нормами</w:t>
      </w:r>
      <w:r w:rsidR="0068697B" w:rsidRPr="007663F8">
        <w:rPr>
          <w:rFonts w:ascii="GHEA Grapalat" w:hAnsi="GHEA Grapalat" w:cs="Sylfaen"/>
        </w:rPr>
        <w:t xml:space="preserve">, </w:t>
      </w:r>
      <w:r w:rsidR="0068697B" w:rsidRPr="007663F8">
        <w:rPr>
          <w:rFonts w:ascii="GHEA Grapalat" w:hAnsi="GHEA Grapalat" w:cs="Sylfaen" w:hint="eastAsia"/>
        </w:rPr>
        <w:t>предусмотренным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частью</w:t>
      </w:r>
      <w:r w:rsidR="0068697B" w:rsidRPr="007663F8">
        <w:rPr>
          <w:rFonts w:ascii="GHEA Grapalat" w:hAnsi="GHEA Grapalat" w:cs="Sylfaen"/>
        </w:rPr>
        <w:t xml:space="preserve"> 6 </w:t>
      </w:r>
      <w:r w:rsidR="0068697B" w:rsidRPr="007663F8">
        <w:rPr>
          <w:rFonts w:ascii="GHEA Grapalat" w:hAnsi="GHEA Grapalat" w:cs="Sylfaen" w:hint="eastAsia"/>
        </w:rPr>
        <w:t>статьи</w:t>
      </w:r>
      <w:r w:rsidR="0068697B" w:rsidRPr="007663F8">
        <w:rPr>
          <w:rFonts w:ascii="GHEA Grapalat" w:hAnsi="GHEA Grapalat" w:cs="Sylfaen"/>
        </w:rPr>
        <w:t xml:space="preserve"> 15 </w:t>
      </w:r>
      <w:r w:rsidR="0068697B" w:rsidRPr="007663F8">
        <w:rPr>
          <w:rFonts w:ascii="GHEA Grapalat" w:hAnsi="GHEA Grapalat" w:cs="Sylfaen" w:hint="eastAsia"/>
        </w:rPr>
        <w:t>Закона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РА</w:t>
      </w:r>
      <w:r w:rsidR="0068697B" w:rsidRPr="007663F8">
        <w:rPr>
          <w:rFonts w:ascii="GHEA Grapalat" w:hAnsi="GHEA Grapalat" w:cs="Sylfaen"/>
        </w:rPr>
        <w:t xml:space="preserve"> "</w:t>
      </w:r>
      <w:r w:rsidR="0068697B" w:rsidRPr="007663F8">
        <w:rPr>
          <w:rFonts w:ascii="GHEA Grapalat" w:hAnsi="GHEA Grapalat" w:cs="Sylfaen" w:hint="eastAsia"/>
        </w:rPr>
        <w:t>О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закупках</w:t>
      </w:r>
      <w:r w:rsidR="0068697B" w:rsidRPr="007663F8">
        <w:rPr>
          <w:rFonts w:ascii="GHEA Grapalat" w:hAnsi="GHEA Grapalat" w:cs="Sylfaen"/>
        </w:rPr>
        <w:t xml:space="preserve">`, </w:t>
      </w:r>
      <w:r w:rsidR="0068697B" w:rsidRPr="007663F8">
        <w:rPr>
          <w:rFonts w:ascii="GHEA Grapalat" w:hAnsi="GHEA Grapalat" w:cs="Sylfaen" w:hint="eastAsia"/>
        </w:rPr>
        <w:t>и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в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результате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этого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в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целях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заключения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соглашения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лицо</w:t>
      </w:r>
      <w:r w:rsidR="0068697B" w:rsidRPr="007663F8">
        <w:rPr>
          <w:rFonts w:ascii="GHEA Grapalat" w:hAnsi="GHEA Grapalat" w:cs="Sylfaen"/>
        </w:rPr>
        <w:t xml:space="preserve">, </w:t>
      </w:r>
      <w:r w:rsidR="0068697B" w:rsidRPr="007663F8">
        <w:rPr>
          <w:rFonts w:ascii="GHEA Grapalat" w:hAnsi="GHEA Grapalat" w:cs="Sylfaen" w:hint="eastAsia"/>
        </w:rPr>
        <w:t>заключившее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договор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в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установленный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срок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обеспечение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договора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и</w:t>
      </w:r>
      <w:r w:rsidR="0068697B" w:rsidRPr="007663F8">
        <w:rPr>
          <w:rFonts w:ascii="GHEA Grapalat" w:hAnsi="GHEA Grapalat" w:cs="Sylfaen"/>
        </w:rPr>
        <w:t xml:space="preserve"> (</w:t>
      </w:r>
      <w:r w:rsidR="0068697B" w:rsidRPr="007663F8">
        <w:rPr>
          <w:rFonts w:ascii="GHEA Grapalat" w:hAnsi="GHEA Grapalat" w:cs="Sylfaen" w:hint="eastAsia"/>
        </w:rPr>
        <w:t>или</w:t>
      </w:r>
      <w:r w:rsidR="0068697B" w:rsidRPr="007663F8">
        <w:rPr>
          <w:rFonts w:ascii="GHEA Grapalat" w:hAnsi="GHEA Grapalat" w:cs="Sylfaen"/>
        </w:rPr>
        <w:t xml:space="preserve">) </w:t>
      </w:r>
      <w:r w:rsidR="0068697B" w:rsidRPr="007663F8">
        <w:rPr>
          <w:rFonts w:ascii="GHEA Grapalat" w:hAnsi="GHEA Grapalat" w:cs="Sylfaen" w:hint="eastAsia"/>
        </w:rPr>
        <w:t>квалификации</w:t>
      </w:r>
      <w:r w:rsidR="0068697B" w:rsidRPr="007663F8">
        <w:rPr>
          <w:rFonts w:ascii="GHEA Grapalat" w:hAnsi="GHEA Grapalat" w:cs="Sylfaen"/>
        </w:rPr>
        <w:t xml:space="preserve">, </w:t>
      </w:r>
      <w:r w:rsidR="0068697B" w:rsidRPr="007663F8">
        <w:rPr>
          <w:rFonts w:ascii="GHEA Grapalat" w:hAnsi="GHEA Grapalat" w:cs="Sylfaen" w:hint="eastAsia"/>
        </w:rPr>
        <w:t>представленного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в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виде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односторонне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утвержденного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заявления</w:t>
      </w:r>
      <w:r w:rsidR="0068697B" w:rsidRPr="007663F8">
        <w:rPr>
          <w:rFonts w:ascii="GHEA Grapalat" w:hAnsi="GHEA Grapalat" w:cs="Sylfaen"/>
        </w:rPr>
        <w:t xml:space="preserve">- </w:t>
      </w:r>
      <w:r w:rsidR="0068697B" w:rsidRPr="007663F8">
        <w:rPr>
          <w:rFonts w:ascii="GHEA Grapalat" w:hAnsi="GHEA Grapalat" w:cs="Sylfaen" w:hint="eastAsia"/>
        </w:rPr>
        <w:t>неустойки</w:t>
      </w:r>
      <w:r w:rsidR="0068697B" w:rsidRPr="007663F8">
        <w:rPr>
          <w:rFonts w:ascii="GHEA Grapalat" w:hAnsi="GHEA Grapalat" w:cs="Sylfaen"/>
        </w:rPr>
        <w:t xml:space="preserve"> (</w:t>
      </w:r>
      <w:r w:rsidR="0068697B" w:rsidRPr="007663F8">
        <w:rPr>
          <w:rFonts w:ascii="GHEA Grapalat" w:hAnsi="GHEA Grapalat" w:cs="Sylfaen" w:hint="eastAsia"/>
        </w:rPr>
        <w:t>далее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также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неустойки</w:t>
      </w:r>
      <w:r w:rsidR="0068697B" w:rsidRPr="007663F8">
        <w:rPr>
          <w:rFonts w:ascii="GHEA Grapalat" w:hAnsi="GHEA Grapalat" w:cs="Sylfaen"/>
        </w:rPr>
        <w:t xml:space="preserve">), </w:t>
      </w:r>
      <w:r w:rsidR="0068697B" w:rsidRPr="007663F8">
        <w:rPr>
          <w:rFonts w:ascii="GHEA Grapalat" w:hAnsi="GHEA Grapalat" w:cs="Sylfaen" w:hint="eastAsia"/>
        </w:rPr>
        <w:t>не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заменяет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на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банковскую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гарантию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или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наличные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деньги</w:t>
      </w:r>
      <w:r w:rsidR="0068697B" w:rsidRPr="007663F8">
        <w:rPr>
          <w:rFonts w:ascii="GHEA Grapalat" w:hAnsi="GHEA Grapalat" w:cs="Sylfaen"/>
        </w:rPr>
        <w:t xml:space="preserve">, </w:t>
      </w:r>
      <w:r w:rsidR="0068697B" w:rsidRPr="007663F8">
        <w:rPr>
          <w:rFonts w:ascii="GHEA Grapalat" w:hAnsi="GHEA Grapalat" w:cs="Sylfaen" w:hint="eastAsia"/>
        </w:rPr>
        <w:t>то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это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обстоятельство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считается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нарушением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обязательства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участника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в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рамках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процесса</w:t>
      </w:r>
      <w:r w:rsidR="0068697B" w:rsidRPr="007663F8">
        <w:rPr>
          <w:rFonts w:ascii="GHEA Grapalat" w:hAnsi="GHEA Grapalat" w:cs="Sylfaen"/>
        </w:rPr>
        <w:t xml:space="preserve"> </w:t>
      </w:r>
      <w:r w:rsidR="0068697B" w:rsidRPr="007663F8">
        <w:rPr>
          <w:rFonts w:ascii="GHEA Grapalat" w:hAnsi="GHEA Grapalat" w:cs="Sylfaen" w:hint="eastAsia"/>
        </w:rPr>
        <w:t>закупки</w:t>
      </w:r>
      <w:r w:rsidR="00C651AE" w:rsidRPr="00C651AE">
        <w:rPr>
          <w:rFonts w:ascii="GHEA Grapalat" w:hAnsi="GHEA Grapalat" w:cs="Sylfaen"/>
        </w:rPr>
        <w:t>,</w:t>
      </w:r>
    </w:p>
    <w:p w14:paraId="56358F2C" w14:textId="77777777" w:rsidR="00C651AE" w:rsidRPr="00C651AE" w:rsidRDefault="00C651AE" w:rsidP="00C651AE">
      <w:pPr>
        <w:widowControl w:val="0"/>
        <w:tabs>
          <w:tab w:val="left" w:pos="0"/>
        </w:tabs>
        <w:ind w:left="-426" w:firstLine="426"/>
        <w:jc w:val="both"/>
        <w:rPr>
          <w:rFonts w:ascii="GHEA Grapalat" w:hAnsi="GHEA Grapalat" w:cs="Sylfaen"/>
        </w:rPr>
      </w:pPr>
      <w:r>
        <w:rPr>
          <w:rFonts w:ascii="GHEA Grapalat" w:hAnsi="GHEA Grapalat" w:cs="Sylfaen"/>
        </w:rPr>
        <w:t>-</w:t>
      </w:r>
      <w:r>
        <w:rPr>
          <w:rFonts w:ascii="GHEA Grapalat" w:hAnsi="GHEA Grapalat"/>
        </w:rPr>
        <w:t xml:space="preserve"> </w:t>
      </w:r>
      <w:r w:rsidR="002A50AB" w:rsidRPr="00C651AE">
        <w:rPr>
          <w:rFonts w:ascii="GHEA Grapalat" w:hAnsi="GHEA Grapalat" w:cs="Sylfaen"/>
        </w:rPr>
        <w:t>о</w:t>
      </w:r>
      <w:r w:rsidRPr="00C651AE">
        <w:rPr>
          <w:rFonts w:ascii="GHEA Grapalat" w:hAnsi="GHEA Grapalat" w:cs="Sylfaen"/>
        </w:rPr>
        <w:t>бстоятельство, предусмотренное в пункте 8.9.1 части 1 настоящего приглашения, не считается нарушением обязательств, взятых в рамках процесса закупки.</w:t>
      </w:r>
    </w:p>
    <w:p w14:paraId="5FC25F6D" w14:textId="77777777" w:rsidR="00A63D83" w:rsidRPr="009044F1" w:rsidRDefault="00A63D83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8.1</w:t>
      </w:r>
      <w:r w:rsidR="00AF3F18">
        <w:rPr>
          <w:rFonts w:ascii="GHEA Grapalat" w:hAnsi="GHEA Grapalat"/>
          <w:lang w:val="hy-AM"/>
        </w:rPr>
        <w:t>5</w:t>
      </w:r>
      <w:r w:rsidR="00A31DCA">
        <w:rPr>
          <w:rFonts w:ascii="GHEA Grapalat" w:hAnsi="GHEA Grapalat"/>
        </w:rPr>
        <w:t xml:space="preserve"> Е</w:t>
      </w:r>
      <w:r w:rsidR="00A31DCA" w:rsidRPr="00A31DCA">
        <w:rPr>
          <w:rFonts w:ascii="GHEA Grapalat" w:hAnsi="GHEA Grapalat"/>
        </w:rPr>
        <w:t>сли участник был включен в списки, предусмотренные частями 5 и 6 части 1 статьи 6 закона, после дня подачи заявки, то данная его заявка не подлежит отклонению</w:t>
      </w:r>
      <w:r w:rsidR="00A31DCA">
        <w:rPr>
          <w:rFonts w:ascii="GHEA Grapalat" w:hAnsi="GHEA Grapalat"/>
        </w:rPr>
        <w:t>.</w:t>
      </w:r>
    </w:p>
    <w:p w14:paraId="3ED3CDA3" w14:textId="77777777" w:rsidR="00A23E7B" w:rsidRDefault="00E64D24" w:rsidP="00B46D58">
      <w:pPr>
        <w:pStyle w:val="norm"/>
        <w:widowControl w:val="0"/>
        <w:tabs>
          <w:tab w:val="left" w:pos="1276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8.1</w:t>
      </w:r>
      <w:r w:rsidR="00D0677B">
        <w:rPr>
          <w:rFonts w:ascii="GHEA Grapalat" w:hAnsi="GHEA Grapalat"/>
          <w:sz w:val="24"/>
          <w:szCs w:val="24"/>
          <w:lang w:val="hy-AM"/>
        </w:rPr>
        <w:t>6</w:t>
      </w:r>
      <w:r>
        <w:rPr>
          <w:rFonts w:ascii="GHEA Grapalat" w:hAnsi="GHEA Grapalat"/>
          <w:sz w:val="24"/>
          <w:szCs w:val="24"/>
        </w:rPr>
        <w:t xml:space="preserve"> </w:t>
      </w:r>
      <w:r w:rsidR="00A74478" w:rsidRPr="00A74478">
        <w:rPr>
          <w:rFonts w:ascii="GHEA Grapalat" w:hAnsi="GHEA Grapalat"/>
          <w:sz w:val="24"/>
          <w:szCs w:val="24"/>
        </w:rPr>
        <w:t>Документы, указанные в пункт</w:t>
      </w:r>
      <w:r w:rsidR="00A1249E">
        <w:rPr>
          <w:rFonts w:ascii="GHEA Grapalat" w:hAnsi="GHEA Grapalat"/>
          <w:sz w:val="24"/>
          <w:szCs w:val="24"/>
        </w:rPr>
        <w:t>е</w:t>
      </w:r>
      <w:r w:rsidR="00A74478" w:rsidRPr="00A74478">
        <w:rPr>
          <w:rFonts w:ascii="GHEA Grapalat" w:hAnsi="GHEA Grapalat"/>
          <w:sz w:val="24"/>
          <w:szCs w:val="24"/>
        </w:rPr>
        <w:t xml:space="preserve"> 8.9 части 1 настоящего приглашения, участник в установленный срок представляет секретарю комиссии посредством </w:t>
      </w:r>
      <w:r w:rsidR="00A74478">
        <w:rPr>
          <w:rFonts w:ascii="GHEA Grapalat" w:hAnsi="GHEA Grapalat"/>
          <w:sz w:val="24"/>
          <w:szCs w:val="24"/>
        </w:rPr>
        <w:t>их отправки</w:t>
      </w:r>
      <w:r w:rsidR="00A74478" w:rsidRPr="00A74478">
        <w:rPr>
          <w:rFonts w:ascii="GHEA Grapalat" w:hAnsi="GHEA Grapalat"/>
          <w:sz w:val="24"/>
          <w:szCs w:val="24"/>
        </w:rPr>
        <w:t xml:space="preserve"> на электронную почту, предусмотренную настоящим приглашением</w:t>
      </w:r>
      <w:r w:rsidR="00A74478">
        <w:rPr>
          <w:rFonts w:ascii="GHEA Grapalat" w:hAnsi="GHEA Grapalat"/>
          <w:sz w:val="24"/>
          <w:szCs w:val="24"/>
        </w:rPr>
        <w:t xml:space="preserve">. </w:t>
      </w:r>
      <w:r w:rsidR="00A23E7B">
        <w:rPr>
          <w:rFonts w:ascii="GHEA Grapalat" w:hAnsi="GHEA Grapalat"/>
          <w:sz w:val="24"/>
          <w:szCs w:val="24"/>
        </w:rPr>
        <w:t>Секретарь обязан в день получения документов, подтвердить факт их получения, отправив подтверждение со своей электронной почты, указанной в настоящем приглашении, на электронную почту участника.</w:t>
      </w:r>
    </w:p>
    <w:p w14:paraId="5E84B56A" w14:textId="77777777" w:rsidR="002B121D" w:rsidRPr="001439BD" w:rsidRDefault="00A150A9" w:rsidP="00B46D58">
      <w:pPr>
        <w:pStyle w:val="BodyTextIndent2"/>
        <w:widowControl w:val="0"/>
        <w:tabs>
          <w:tab w:val="left" w:pos="1276"/>
        </w:tabs>
        <w:spacing w:after="160" w:line="240" w:lineRule="auto"/>
        <w:ind w:firstLine="567"/>
        <w:rPr>
          <w:rFonts w:ascii="GHEA Grapalat" w:hAnsi="GHEA Grapalat" w:cs="Sylfaen"/>
          <w:spacing w:val="-4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8.</w:t>
      </w:r>
      <w:r w:rsidR="0093610F" w:rsidRPr="000811C1">
        <w:rPr>
          <w:rFonts w:ascii="GHEA Grapalat" w:hAnsi="GHEA Grapalat"/>
          <w:sz w:val="24"/>
          <w:szCs w:val="24"/>
        </w:rPr>
        <w:t>1</w:t>
      </w:r>
      <w:r w:rsidR="00E51D78">
        <w:rPr>
          <w:rFonts w:ascii="GHEA Grapalat" w:hAnsi="GHEA Grapalat"/>
          <w:sz w:val="24"/>
          <w:szCs w:val="24"/>
          <w:lang w:val="hy-AM"/>
        </w:rPr>
        <w:t>7</w:t>
      </w:r>
      <w:r w:rsidR="00EE0CB1" w:rsidRPr="00EE0CB1">
        <w:rPr>
          <w:rFonts w:ascii="GHEA Grapalat" w:hAnsi="GHEA Grapalat"/>
          <w:sz w:val="24"/>
          <w:szCs w:val="24"/>
        </w:rPr>
        <w:t>.</w:t>
      </w:r>
      <w:r w:rsidR="00EE0CB1" w:rsidRPr="005114D0">
        <w:rPr>
          <w:rFonts w:ascii="GHEA Grapalat" w:hAnsi="GHEA Grapalat"/>
          <w:sz w:val="24"/>
          <w:szCs w:val="24"/>
        </w:rPr>
        <w:tab/>
      </w:r>
      <w:r w:rsidRPr="001439BD">
        <w:rPr>
          <w:rFonts w:ascii="GHEA Grapalat" w:hAnsi="GHEA Grapalat"/>
          <w:spacing w:val="-4"/>
          <w:sz w:val="24"/>
          <w:szCs w:val="24"/>
        </w:rPr>
        <w:t xml:space="preserve">Участники и их представители могут присутствовать на заседаниях </w:t>
      </w:r>
      <w:r w:rsidRPr="001439BD">
        <w:rPr>
          <w:rFonts w:ascii="GHEA Grapalat" w:hAnsi="GHEA Grapalat"/>
          <w:spacing w:val="-4"/>
          <w:sz w:val="24"/>
          <w:szCs w:val="24"/>
        </w:rPr>
        <w:lastRenderedPageBreak/>
        <w:t>комиссии. Участники или их представители могут потребовать копии протоколов заседаний комиссии, которые предоставляются в течение одного календарного дня.</w:t>
      </w:r>
    </w:p>
    <w:p w14:paraId="24307D20" w14:textId="77777777" w:rsidR="009B0DA1" w:rsidRPr="009044F1" w:rsidRDefault="00B5219E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8</w:t>
      </w:r>
      <w:r w:rsidR="00A150A9" w:rsidRPr="009044F1">
        <w:rPr>
          <w:rFonts w:ascii="GHEA Grapalat" w:hAnsi="GHEA Grapalat"/>
        </w:rPr>
        <w:t>.</w:t>
      </w:r>
      <w:r w:rsidR="0093610F" w:rsidRPr="000811C1">
        <w:rPr>
          <w:rFonts w:ascii="GHEA Grapalat" w:hAnsi="GHEA Grapalat"/>
        </w:rPr>
        <w:t>1</w:t>
      </w:r>
      <w:r w:rsidR="00E51D78">
        <w:rPr>
          <w:rFonts w:ascii="GHEA Grapalat" w:hAnsi="GHEA Grapalat"/>
          <w:lang w:val="hy-AM"/>
        </w:rPr>
        <w:t>8</w:t>
      </w:r>
      <w:r w:rsidR="00EE0CB1" w:rsidRPr="00EE0CB1">
        <w:rPr>
          <w:rFonts w:ascii="GHEA Grapalat" w:hAnsi="GHEA Grapalat"/>
        </w:rPr>
        <w:t>.</w:t>
      </w:r>
      <w:r w:rsidR="00EE0CB1" w:rsidRPr="005114D0">
        <w:rPr>
          <w:rFonts w:ascii="GHEA Grapalat" w:hAnsi="GHEA Grapalat"/>
        </w:rPr>
        <w:tab/>
      </w:r>
      <w:r w:rsidR="00A150A9" w:rsidRPr="009044F1">
        <w:rPr>
          <w:rFonts w:ascii="GHEA Grapalat" w:hAnsi="GHEA Grapalat"/>
        </w:rPr>
        <w:t xml:space="preserve">Электронные извещения отправляются комиссией и (или) заказчиком посредством системы, а в случае отправления участником — с указанного в его заявке адреса электронной почты на отмеченный в настоящем приглашении электронный адрес секретаря комиссии. </w:t>
      </w:r>
    </w:p>
    <w:p w14:paraId="733CF164" w14:textId="77777777" w:rsidR="00265D18" w:rsidRPr="009044F1" w:rsidRDefault="00265D18" w:rsidP="00B46D58">
      <w:pPr>
        <w:widowControl w:val="0"/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При обмене сведениями (документами) электронным способом участник удостоверяет сведения (документы) электронной цифровой подписью, сертификат которой должен быть размещен на идентификационной карте, предоставленной в порядке, установленном Законом Республики Армения "Об идентификационных картах", либо отправляет сведения (документы) в воспроизведенном (отсканированном) с утвержденного оригинала варианте.</w:t>
      </w:r>
    </w:p>
    <w:p w14:paraId="04056F16" w14:textId="77777777" w:rsidR="00096865" w:rsidRPr="00D3436F" w:rsidRDefault="00E02F60" w:rsidP="00B46D58">
      <w:pPr>
        <w:pStyle w:val="BodyTextIndent2"/>
        <w:widowControl w:val="0"/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Участники, являющиеся резидентами Республики Армения, удостоверяют включенные в заявку утверждаемые ими документы электронной цифровой подписью, а участники, не являющиеся резидентами Республики Армения, представляют эти документы в воспроизведенном (отсканированном) с утвержденного оригинала документа варианте.</w:t>
      </w:r>
    </w:p>
    <w:p w14:paraId="5F8345E1" w14:textId="77777777" w:rsidR="008A3C60" w:rsidRPr="008A3C60" w:rsidRDefault="008A3C60" w:rsidP="00B46D58">
      <w:pPr>
        <w:pStyle w:val="BodyTextIndent2"/>
        <w:widowControl w:val="0"/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8A3C60">
        <w:rPr>
          <w:rFonts w:ascii="GHEA Grapalat" w:hAnsi="GHEA Grapalat"/>
          <w:sz w:val="24"/>
          <w:szCs w:val="24"/>
        </w:rPr>
        <w:t>Включаемые в заявку документы, утвержденные электронной цифровой подписью, не</w:t>
      </w:r>
      <w:r>
        <w:rPr>
          <w:rFonts w:ascii="GHEA Grapalat" w:hAnsi="GHEA Grapalat"/>
        </w:rPr>
        <w:t xml:space="preserve"> </w:t>
      </w:r>
      <w:r w:rsidRPr="008A3C60">
        <w:rPr>
          <w:rFonts w:ascii="GHEA Grapalat" w:hAnsi="GHEA Grapalat"/>
          <w:sz w:val="24"/>
          <w:szCs w:val="24"/>
        </w:rPr>
        <w:t>скрепляются печатью.</w:t>
      </w:r>
    </w:p>
    <w:p w14:paraId="4A1CACFE" w14:textId="66D3EB2D" w:rsidR="002B103D" w:rsidRPr="000811C1" w:rsidRDefault="00A150A9" w:rsidP="00B46D58">
      <w:pPr>
        <w:pStyle w:val="BodyTextIndent2"/>
        <w:widowControl w:val="0"/>
        <w:tabs>
          <w:tab w:val="left" w:pos="1276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8.</w:t>
      </w:r>
      <w:r w:rsidR="000E624C">
        <w:rPr>
          <w:rFonts w:ascii="GHEA Grapalat" w:hAnsi="GHEA Grapalat"/>
          <w:sz w:val="24"/>
          <w:szCs w:val="24"/>
          <w:lang w:val="hy-AM"/>
        </w:rPr>
        <w:t>19</w:t>
      </w:r>
      <w:r w:rsidRPr="009044F1">
        <w:rPr>
          <w:rFonts w:ascii="GHEA Grapalat" w:hAnsi="GHEA Grapalat"/>
          <w:sz w:val="24"/>
          <w:szCs w:val="24"/>
        </w:rPr>
        <w:t>.</w:t>
      </w:r>
      <w:r w:rsidR="00EE0CB1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 xml:space="preserve">Оценка заявок и определение отобранного участника осуществляются по отдельным лотам. </w:t>
      </w:r>
    </w:p>
    <w:p w14:paraId="49256776" w14:textId="77777777" w:rsidR="00583092" w:rsidRPr="009044F1" w:rsidRDefault="00A150A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8.</w:t>
      </w:r>
      <w:r w:rsidR="00020B2E" w:rsidRPr="009044F1">
        <w:rPr>
          <w:rFonts w:ascii="GHEA Grapalat" w:hAnsi="GHEA Grapalat"/>
        </w:rPr>
        <w:t>2</w:t>
      </w:r>
      <w:r w:rsidR="004E442C">
        <w:rPr>
          <w:rFonts w:ascii="GHEA Grapalat" w:hAnsi="GHEA Grapalat"/>
          <w:lang w:val="hy-AM"/>
        </w:rPr>
        <w:t>0</w:t>
      </w:r>
      <w:r w:rsidR="009F2C5D" w:rsidRPr="009F2C5D">
        <w:rPr>
          <w:rFonts w:ascii="GHEA Grapalat" w:hAnsi="GHEA Grapalat"/>
        </w:rPr>
        <w:t>.</w:t>
      </w:r>
      <w:r w:rsidR="009F2C5D" w:rsidRPr="005114D0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В случае если отобранный участник не заключает (отказывается</w:t>
      </w:r>
      <w:r w:rsidR="00521B59">
        <w:rPr>
          <w:rFonts w:ascii="Courier New" w:hAnsi="Courier New" w:cs="Courier New"/>
          <w:lang w:val="en-US"/>
        </w:rPr>
        <w:t> </w:t>
      </w:r>
      <w:r w:rsidRPr="009044F1">
        <w:rPr>
          <w:rFonts w:ascii="GHEA Grapalat" w:hAnsi="GHEA Grapalat"/>
        </w:rPr>
        <w:t xml:space="preserve">заключать) договор или лишается права на заключение договора, </w:t>
      </w:r>
      <w:r w:rsidR="000702A0">
        <w:rPr>
          <w:rFonts w:ascii="GHEA Grapalat" w:hAnsi="GHEA Grapalat"/>
        </w:rPr>
        <w:t xml:space="preserve">решением </w:t>
      </w:r>
      <w:r w:rsidR="000702A0" w:rsidRPr="009044F1">
        <w:rPr>
          <w:rFonts w:ascii="GHEA Grapalat" w:hAnsi="GHEA Grapalat"/>
        </w:rPr>
        <w:t>комисси</w:t>
      </w:r>
      <w:r w:rsidR="000702A0">
        <w:rPr>
          <w:rFonts w:ascii="GHEA Grapalat" w:hAnsi="GHEA Grapalat"/>
        </w:rPr>
        <w:t>и</w:t>
      </w:r>
      <w:r w:rsidR="000702A0" w:rsidRPr="009044F1">
        <w:rPr>
          <w:rFonts w:ascii="GHEA Grapalat" w:hAnsi="GHEA Grapalat"/>
        </w:rPr>
        <w:t xml:space="preserve"> </w:t>
      </w:r>
      <w:r w:rsidR="005F2F3B" w:rsidRPr="009044F1">
        <w:rPr>
          <w:rFonts w:ascii="GHEA Grapalat" w:hAnsi="GHEA Grapalat"/>
        </w:rPr>
        <w:t>отобранн</w:t>
      </w:r>
      <w:r w:rsidR="005F2F3B">
        <w:rPr>
          <w:rFonts w:ascii="GHEA Grapalat" w:hAnsi="GHEA Grapalat"/>
        </w:rPr>
        <w:t xml:space="preserve">ым </w:t>
      </w:r>
      <w:r w:rsidR="005F2F3B" w:rsidRPr="009044F1">
        <w:rPr>
          <w:rFonts w:ascii="GHEA Grapalat" w:hAnsi="GHEA Grapalat"/>
        </w:rPr>
        <w:t xml:space="preserve"> </w:t>
      </w:r>
      <w:r w:rsidRPr="009044F1">
        <w:rPr>
          <w:rFonts w:ascii="GHEA Grapalat" w:hAnsi="GHEA Grapalat"/>
        </w:rPr>
        <w:t>участник</w:t>
      </w:r>
      <w:r w:rsidR="005F2F3B">
        <w:rPr>
          <w:rFonts w:ascii="GHEA Grapalat" w:hAnsi="GHEA Grapalat"/>
        </w:rPr>
        <w:t xml:space="preserve">ом </w:t>
      </w:r>
      <w:r w:rsidR="005F2F3B">
        <w:rPr>
          <w:rFonts w:ascii="GHEA Grapalat" w:hAnsi="GHEA Grapalat"/>
          <w:lang w:val="hy-AM"/>
        </w:rPr>
        <w:t xml:space="preserve"> </w:t>
      </w:r>
      <w:r w:rsidR="005F2F3B">
        <w:rPr>
          <w:rFonts w:ascii="GHEA Grapalat" w:hAnsi="GHEA Grapalat"/>
        </w:rPr>
        <w:t>признается участник занявший следующее место</w:t>
      </w:r>
      <w:r w:rsidR="00951CE5">
        <w:rPr>
          <w:rFonts w:ascii="GHEA Grapalat" w:hAnsi="GHEA Grapalat"/>
          <w:lang w:val="hy-AM"/>
        </w:rPr>
        <w:t xml:space="preserve"> </w:t>
      </w:r>
      <w:r w:rsidR="00951CE5">
        <w:rPr>
          <w:rFonts w:ascii="GHEA Grapalat" w:hAnsi="GHEA Grapalat"/>
        </w:rPr>
        <w:t>с</w:t>
      </w:r>
      <w:r w:rsidRPr="009044F1">
        <w:rPr>
          <w:rFonts w:ascii="GHEA Grapalat" w:hAnsi="GHEA Grapalat"/>
        </w:rPr>
        <w:t xml:space="preserve"> </w:t>
      </w:r>
      <w:r w:rsidR="00951CE5" w:rsidRPr="009044F1">
        <w:rPr>
          <w:rFonts w:ascii="GHEA Grapalat" w:hAnsi="GHEA Grapalat"/>
        </w:rPr>
        <w:t>примен</w:t>
      </w:r>
      <w:r w:rsidR="00951CE5">
        <w:rPr>
          <w:rFonts w:ascii="GHEA Grapalat" w:hAnsi="GHEA Grapalat"/>
        </w:rPr>
        <w:t>ением</w:t>
      </w:r>
      <w:r w:rsidR="00951CE5" w:rsidRPr="009044F1">
        <w:rPr>
          <w:rFonts w:ascii="GHEA Grapalat" w:hAnsi="GHEA Grapalat"/>
        </w:rPr>
        <w:t xml:space="preserve"> процедур</w:t>
      </w:r>
      <w:r w:rsidR="00951CE5">
        <w:rPr>
          <w:rFonts w:ascii="GHEA Grapalat" w:hAnsi="GHEA Grapalat"/>
        </w:rPr>
        <w:t>ы</w:t>
      </w:r>
      <w:r w:rsidRPr="009044F1">
        <w:rPr>
          <w:rFonts w:ascii="GHEA Grapalat" w:hAnsi="GHEA Grapalat"/>
        </w:rPr>
        <w:t>, установленн</w:t>
      </w:r>
      <w:r w:rsidR="00951CE5">
        <w:rPr>
          <w:rFonts w:ascii="GHEA Grapalat" w:hAnsi="GHEA Grapalat"/>
        </w:rPr>
        <w:t>ой</w:t>
      </w:r>
      <w:r w:rsidRPr="009044F1">
        <w:rPr>
          <w:rFonts w:ascii="GHEA Grapalat" w:hAnsi="GHEA Grapalat"/>
        </w:rPr>
        <w:t xml:space="preserve"> пунктами 8.13-8.</w:t>
      </w:r>
      <w:r w:rsidR="00807FD0">
        <w:rPr>
          <w:rFonts w:ascii="GHEA Grapalat" w:hAnsi="GHEA Grapalat"/>
        </w:rPr>
        <w:t>19</w:t>
      </w:r>
      <w:r w:rsidR="007854B2" w:rsidRPr="009044F1">
        <w:rPr>
          <w:rFonts w:ascii="GHEA Grapalat" w:hAnsi="GHEA Grapalat"/>
        </w:rPr>
        <w:t xml:space="preserve"> </w:t>
      </w:r>
      <w:r w:rsidRPr="009044F1">
        <w:rPr>
          <w:rFonts w:ascii="GHEA Grapalat" w:hAnsi="GHEA Grapalat"/>
        </w:rPr>
        <w:t>части 1 настоящего Приглашения.</w:t>
      </w:r>
    </w:p>
    <w:p w14:paraId="3AFEF5E1" w14:textId="77777777" w:rsidR="00583092" w:rsidRPr="009044F1" w:rsidRDefault="00A150A9" w:rsidP="00B46D58">
      <w:pPr>
        <w:pStyle w:val="BodyTextIndent2"/>
        <w:widowControl w:val="0"/>
        <w:tabs>
          <w:tab w:val="left" w:pos="1276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8.</w:t>
      </w:r>
      <w:r w:rsidR="0022247D" w:rsidRPr="009044F1">
        <w:rPr>
          <w:rFonts w:ascii="GHEA Grapalat" w:hAnsi="GHEA Grapalat"/>
          <w:sz w:val="24"/>
          <w:szCs w:val="24"/>
        </w:rPr>
        <w:t>2</w:t>
      </w:r>
      <w:r w:rsidR="00C47D55">
        <w:rPr>
          <w:rFonts w:ascii="GHEA Grapalat" w:hAnsi="GHEA Grapalat"/>
          <w:sz w:val="24"/>
          <w:szCs w:val="24"/>
          <w:lang w:val="hy-AM"/>
        </w:rPr>
        <w:t>1</w:t>
      </w:r>
      <w:r w:rsidR="00FA2DBA" w:rsidRPr="00FA2DBA">
        <w:rPr>
          <w:rFonts w:ascii="GHEA Grapalat" w:hAnsi="GHEA Grapalat"/>
          <w:sz w:val="24"/>
          <w:szCs w:val="24"/>
        </w:rPr>
        <w:t>.</w:t>
      </w:r>
      <w:r w:rsidR="00FA2DBA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>В целях обоснования соответствия предъявленных к нему требований участник может представить иные дополнительные документы, сведения и материалы.</w:t>
      </w:r>
    </w:p>
    <w:p w14:paraId="622B94AC" w14:textId="77777777" w:rsidR="00583092" w:rsidRPr="005114D0" w:rsidRDefault="00662165" w:rsidP="00B46D58">
      <w:pPr>
        <w:pStyle w:val="BodyTextIndent2"/>
        <w:widowControl w:val="0"/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Комиссия может проверить подлинность представленных участником данных, используя полученные из официальных источников данные, или получив об этом письменное заключение компетентных органов. При отправке подобного запроса соответствующие государственные органы и органы местного самоуправления в течение двух рабочих дней, следующих за днем получения запроса, предоставляют письменное заключение. Если в результате проверки подлинности представленных участником данных они квалифицируются как несоответствующие действительности, то заявка этого участника отклоняется.</w:t>
      </w:r>
    </w:p>
    <w:p w14:paraId="3CF385D1" w14:textId="77777777" w:rsidR="00583092" w:rsidRPr="00374F4A" w:rsidRDefault="00A150A9" w:rsidP="00B46D58">
      <w:pPr>
        <w:pStyle w:val="BodyTextIndent2"/>
        <w:widowControl w:val="0"/>
        <w:tabs>
          <w:tab w:val="left" w:pos="1276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8.</w:t>
      </w:r>
      <w:r w:rsidR="005A79EE" w:rsidRPr="009044F1">
        <w:rPr>
          <w:rFonts w:ascii="GHEA Grapalat" w:hAnsi="GHEA Grapalat"/>
          <w:sz w:val="24"/>
          <w:szCs w:val="24"/>
        </w:rPr>
        <w:t>2</w:t>
      </w:r>
      <w:r w:rsidR="00336709">
        <w:rPr>
          <w:rFonts w:ascii="GHEA Grapalat" w:hAnsi="GHEA Grapalat"/>
          <w:sz w:val="24"/>
          <w:szCs w:val="24"/>
          <w:lang w:val="hy-AM"/>
        </w:rPr>
        <w:t>2</w:t>
      </w:r>
      <w:r w:rsidRPr="009044F1">
        <w:rPr>
          <w:rFonts w:ascii="GHEA Grapalat" w:hAnsi="GHEA Grapalat"/>
          <w:sz w:val="24"/>
          <w:szCs w:val="24"/>
        </w:rPr>
        <w:t>.</w:t>
      </w:r>
      <w:r w:rsidR="00FA2DBA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>С целью применения пункта 8.</w:t>
      </w:r>
      <w:r w:rsidR="005A79EE" w:rsidRPr="009044F1">
        <w:rPr>
          <w:rFonts w:ascii="GHEA Grapalat" w:hAnsi="GHEA Grapalat"/>
          <w:sz w:val="24"/>
          <w:szCs w:val="24"/>
        </w:rPr>
        <w:t>2</w:t>
      </w:r>
      <w:r w:rsidR="00F274C5">
        <w:rPr>
          <w:rFonts w:ascii="GHEA Grapalat" w:hAnsi="GHEA Grapalat"/>
          <w:sz w:val="24"/>
          <w:szCs w:val="24"/>
          <w:lang w:val="hy-AM"/>
        </w:rPr>
        <w:t>1</w:t>
      </w:r>
      <w:r w:rsidRPr="009044F1">
        <w:rPr>
          <w:rFonts w:ascii="GHEA Grapalat" w:hAnsi="GHEA Grapalat"/>
          <w:sz w:val="24"/>
          <w:szCs w:val="24"/>
        </w:rPr>
        <w:t xml:space="preserve">. части 1 настоящего приглашения </w:t>
      </w:r>
      <w:r w:rsidR="005A79EE" w:rsidRPr="005A79EE">
        <w:rPr>
          <w:rFonts w:ascii="GHEA Grapalat" w:hAnsi="GHEA Grapalat"/>
          <w:sz w:val="24"/>
          <w:szCs w:val="24"/>
        </w:rPr>
        <w:t xml:space="preserve">может быть созвано </w:t>
      </w:r>
      <w:r w:rsidRPr="009044F1">
        <w:rPr>
          <w:rFonts w:ascii="GHEA Grapalat" w:hAnsi="GHEA Grapalat"/>
          <w:sz w:val="24"/>
          <w:szCs w:val="24"/>
        </w:rPr>
        <w:t>внеочередное заседание комиссии.</w:t>
      </w:r>
    </w:p>
    <w:p w14:paraId="65617C03" w14:textId="77777777" w:rsidR="00196487" w:rsidRPr="009044F1" w:rsidRDefault="00A150A9" w:rsidP="00B46D58">
      <w:pPr>
        <w:pStyle w:val="norm"/>
        <w:widowControl w:val="0"/>
        <w:tabs>
          <w:tab w:val="left" w:pos="1276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8.</w:t>
      </w:r>
      <w:r w:rsidR="004D0EA7" w:rsidRPr="009044F1">
        <w:rPr>
          <w:rFonts w:ascii="GHEA Grapalat" w:hAnsi="GHEA Grapalat"/>
          <w:sz w:val="24"/>
          <w:szCs w:val="24"/>
        </w:rPr>
        <w:t>2</w:t>
      </w:r>
      <w:r w:rsidR="00773841">
        <w:rPr>
          <w:rFonts w:ascii="GHEA Grapalat" w:hAnsi="GHEA Grapalat"/>
          <w:sz w:val="24"/>
          <w:szCs w:val="24"/>
          <w:lang w:val="hy-AM"/>
        </w:rPr>
        <w:t>3</w:t>
      </w:r>
      <w:r w:rsidRPr="009044F1">
        <w:rPr>
          <w:rFonts w:ascii="GHEA Grapalat" w:hAnsi="GHEA Grapalat"/>
          <w:sz w:val="24"/>
          <w:szCs w:val="24"/>
        </w:rPr>
        <w:t>.</w:t>
      </w:r>
      <w:r w:rsidR="00544D9F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>На следующий рабочий день после окончания заседания по определению отобранного участника секретарь комиссии:</w:t>
      </w:r>
    </w:p>
    <w:p w14:paraId="67DF7E2B" w14:textId="77777777" w:rsidR="00196487" w:rsidRPr="009044F1" w:rsidRDefault="00196487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1)</w:t>
      </w:r>
      <w:r w:rsidR="00544D9F" w:rsidRPr="00544D9F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 xml:space="preserve">отмечает в системе оцененных удовлетворительно участников </w:t>
      </w:r>
      <w:r w:rsidRPr="009044F1">
        <w:rPr>
          <w:rFonts w:ascii="GHEA Grapalat" w:hAnsi="GHEA Grapalat"/>
          <w:sz w:val="24"/>
          <w:szCs w:val="24"/>
        </w:rPr>
        <w:lastRenderedPageBreak/>
        <w:t>процедуры, классифицируя их по результатам оценки и ценовым предложениям;</w:t>
      </w:r>
    </w:p>
    <w:p w14:paraId="03F813DD" w14:textId="77777777" w:rsidR="00196487" w:rsidRPr="009044F1" w:rsidRDefault="00196487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pacing w:val="-6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2)</w:t>
      </w:r>
      <w:r w:rsidR="00544D9F" w:rsidRPr="00544D9F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>посредством системы отправляет на электронную почту участников протокол заседания комиссии о результатах оценки.</w:t>
      </w:r>
    </w:p>
    <w:p w14:paraId="5F1EA966" w14:textId="77777777" w:rsidR="00E45ACA" w:rsidRPr="000811C1" w:rsidRDefault="00A150A9" w:rsidP="00B46D58">
      <w:pPr>
        <w:pStyle w:val="norm"/>
        <w:widowControl w:val="0"/>
        <w:tabs>
          <w:tab w:val="left" w:pos="1276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pacing w:val="-6"/>
          <w:sz w:val="24"/>
          <w:szCs w:val="24"/>
        </w:rPr>
        <w:t>8.</w:t>
      </w:r>
      <w:r w:rsidR="004D0EA7" w:rsidRPr="009044F1">
        <w:rPr>
          <w:rFonts w:ascii="GHEA Grapalat" w:hAnsi="GHEA Grapalat"/>
          <w:spacing w:val="-6"/>
          <w:sz w:val="24"/>
          <w:szCs w:val="24"/>
        </w:rPr>
        <w:t>2</w:t>
      </w:r>
      <w:r w:rsidR="00541390">
        <w:rPr>
          <w:rFonts w:ascii="GHEA Grapalat" w:hAnsi="GHEA Grapalat"/>
          <w:spacing w:val="-6"/>
          <w:sz w:val="24"/>
          <w:szCs w:val="24"/>
        </w:rPr>
        <w:t>4</w:t>
      </w:r>
      <w:r w:rsidR="00544D9F" w:rsidRPr="005114D0">
        <w:rPr>
          <w:rFonts w:ascii="GHEA Grapalat" w:hAnsi="GHEA Grapalat"/>
          <w:spacing w:val="-6"/>
          <w:sz w:val="24"/>
          <w:szCs w:val="24"/>
        </w:rPr>
        <w:t>.</w:t>
      </w:r>
      <w:r w:rsidR="00544D9F" w:rsidRPr="00544D9F">
        <w:rPr>
          <w:rFonts w:ascii="GHEA Grapalat" w:hAnsi="GHEA Grapalat"/>
          <w:spacing w:val="-6"/>
          <w:sz w:val="24"/>
          <w:szCs w:val="24"/>
        </w:rPr>
        <w:tab/>
      </w:r>
      <w:r w:rsidRPr="009044F1">
        <w:rPr>
          <w:rFonts w:ascii="GHEA Grapalat" w:hAnsi="GHEA Grapalat"/>
          <w:spacing w:val="-6"/>
          <w:sz w:val="24"/>
          <w:szCs w:val="24"/>
        </w:rPr>
        <w:t>До заключения договора заказчик, не позднее чем в первый рабочий день, следующий за принятием решения по отобранному участнику, опубликовывает в бюллетене объявление относительно решения о заключении договора.</w:t>
      </w:r>
      <w:r w:rsidRPr="009044F1">
        <w:rPr>
          <w:rFonts w:ascii="GHEA Grapalat" w:hAnsi="GHEA Grapalat"/>
          <w:sz w:val="24"/>
          <w:szCs w:val="24"/>
        </w:rPr>
        <w:t xml:space="preserve"> Решение о</w:t>
      </w:r>
      <w:r w:rsidR="00BA2853">
        <w:rPr>
          <w:rFonts w:ascii="Courier New" w:hAnsi="Courier New" w:cs="Courier New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sz w:val="24"/>
          <w:szCs w:val="24"/>
        </w:rPr>
        <w:t>заключении договора содержит краткую информацию об оценке заявок, о</w:t>
      </w:r>
      <w:r w:rsidR="00BA2853">
        <w:rPr>
          <w:rFonts w:ascii="Courier New" w:hAnsi="Courier New" w:cs="Courier New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sz w:val="24"/>
          <w:szCs w:val="24"/>
        </w:rPr>
        <w:t>причинах, обосновывающих выбор отобранного участника, и объявление о</w:t>
      </w:r>
      <w:r w:rsidR="00BA2853">
        <w:rPr>
          <w:rFonts w:ascii="Courier New" w:hAnsi="Courier New" w:cs="Courier New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sz w:val="24"/>
          <w:szCs w:val="24"/>
        </w:rPr>
        <w:t>периоде ожидания.</w:t>
      </w:r>
    </w:p>
    <w:p w14:paraId="36559D06" w14:textId="77777777" w:rsidR="00583092" w:rsidRPr="009044F1" w:rsidRDefault="00A150A9" w:rsidP="00B46D58">
      <w:pPr>
        <w:pStyle w:val="BodyTextIndent2"/>
        <w:widowControl w:val="0"/>
        <w:tabs>
          <w:tab w:val="left" w:pos="1276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8.</w:t>
      </w:r>
      <w:r w:rsidR="00163324">
        <w:rPr>
          <w:rFonts w:ascii="GHEA Grapalat" w:hAnsi="GHEA Grapalat"/>
          <w:sz w:val="24"/>
          <w:szCs w:val="24"/>
        </w:rPr>
        <w:t>2</w:t>
      </w:r>
      <w:r w:rsidR="00971F12">
        <w:rPr>
          <w:rFonts w:ascii="GHEA Grapalat" w:hAnsi="GHEA Grapalat"/>
          <w:sz w:val="24"/>
          <w:szCs w:val="24"/>
          <w:lang w:val="hy-AM"/>
        </w:rPr>
        <w:t>5</w:t>
      </w:r>
      <w:r w:rsidR="00BA2853" w:rsidRPr="00BA2853">
        <w:rPr>
          <w:rFonts w:ascii="GHEA Grapalat" w:hAnsi="GHEA Grapalat"/>
          <w:sz w:val="24"/>
          <w:szCs w:val="24"/>
        </w:rPr>
        <w:t>.</w:t>
      </w:r>
      <w:r w:rsidR="00735C9B">
        <w:rPr>
          <w:rFonts w:ascii="GHEA Grapalat" w:hAnsi="GHEA Grapalat"/>
          <w:sz w:val="24"/>
          <w:szCs w:val="24"/>
        </w:rPr>
        <w:t xml:space="preserve"> </w:t>
      </w:r>
      <w:r w:rsidRPr="009044F1">
        <w:rPr>
          <w:rFonts w:ascii="GHEA Grapalat" w:hAnsi="GHEA Grapalat"/>
          <w:sz w:val="24"/>
          <w:szCs w:val="24"/>
        </w:rPr>
        <w:t>Периодом ожидания является период времени между днем, следующим за днем опубликования объявления относительно решения о заключении договора, и днем возникновения правомочия на заключение заказчиком договора.</w:t>
      </w:r>
    </w:p>
    <w:p w14:paraId="0D75C966" w14:textId="77777777" w:rsidR="001F6AFB" w:rsidRDefault="00583092" w:rsidP="00B46D58">
      <w:pPr>
        <w:pStyle w:val="BodyTextIndent2"/>
        <w:widowControl w:val="0"/>
        <w:spacing w:after="160" w:line="240" w:lineRule="auto"/>
        <w:ind w:firstLine="567"/>
        <w:rPr>
          <w:ins w:id="10" w:author="Vardan" w:date="2022-05-29T22:14:00Z"/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Период ожидания в случае настоящей процедуры составляет "</w:t>
      </w:r>
      <w:r w:rsidR="00D5443D">
        <w:rPr>
          <w:rFonts w:ascii="GHEA Grapalat" w:hAnsi="GHEA Grapalat"/>
          <w:sz w:val="24"/>
          <w:szCs w:val="24"/>
        </w:rPr>
        <w:t xml:space="preserve"> </w:t>
      </w:r>
      <w:r w:rsidRPr="009044F1">
        <w:rPr>
          <w:rFonts w:ascii="GHEA Grapalat" w:hAnsi="GHEA Grapalat"/>
          <w:sz w:val="24"/>
          <w:szCs w:val="24"/>
        </w:rPr>
        <w:t xml:space="preserve">" календарных дней. </w:t>
      </w:r>
      <w:r w:rsidR="00712B58">
        <w:rPr>
          <w:rFonts w:ascii="GHEA Grapalat" w:hAnsi="GHEA Grapalat"/>
          <w:sz w:val="24"/>
          <w:szCs w:val="24"/>
        </w:rPr>
        <w:t xml:space="preserve"> </w:t>
      </w:r>
      <w:r w:rsidRPr="009044F1">
        <w:rPr>
          <w:rFonts w:ascii="GHEA Grapalat" w:hAnsi="GHEA Grapalat"/>
          <w:sz w:val="24"/>
          <w:szCs w:val="24"/>
        </w:rPr>
        <w:t>Период ожидания</w:t>
      </w:r>
      <w:r w:rsidR="00712B58">
        <w:rPr>
          <w:rFonts w:ascii="GHEA Grapalat" w:hAnsi="GHEA Grapalat"/>
          <w:sz w:val="24"/>
          <w:szCs w:val="24"/>
        </w:rPr>
        <w:t>:</w:t>
      </w:r>
    </w:p>
    <w:p w14:paraId="7ABBF5D7" w14:textId="77777777" w:rsidR="00583092" w:rsidRPr="00A53A6A" w:rsidRDefault="00583092" w:rsidP="002C0013">
      <w:pPr>
        <w:pStyle w:val="BodyTextIndent2"/>
        <w:widowControl w:val="0"/>
        <w:numPr>
          <w:ilvl w:val="0"/>
          <w:numId w:val="7"/>
        </w:numPr>
        <w:spacing w:after="160" w:line="240" w:lineRule="auto"/>
        <w:rPr>
          <w:rFonts w:ascii="GHEA Grapalat" w:hAnsi="GHEA Grapalat"/>
          <w:i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не применим, если заявку подал только один участник, с которым заключается договор</w:t>
      </w:r>
      <w:r w:rsidR="00A53A6A">
        <w:rPr>
          <w:rFonts w:ascii="GHEA Grapalat" w:hAnsi="GHEA Grapalat"/>
          <w:sz w:val="24"/>
          <w:szCs w:val="24"/>
        </w:rPr>
        <w:t>;</w:t>
      </w:r>
    </w:p>
    <w:p w14:paraId="17D32441" w14:textId="77777777" w:rsidR="001F6AFB" w:rsidRDefault="001F6AFB" w:rsidP="002C0013">
      <w:pPr>
        <w:pStyle w:val="norm"/>
        <w:widowControl w:val="0"/>
        <w:numPr>
          <w:ilvl w:val="0"/>
          <w:numId w:val="7"/>
        </w:numPr>
        <w:spacing w:line="240" w:lineRule="auto"/>
        <w:ind w:left="142" w:firstLine="863"/>
        <w:rPr>
          <w:rFonts w:ascii="GHEA Grapalat" w:hAnsi="GHEA Grapalat"/>
          <w:sz w:val="24"/>
          <w:szCs w:val="24"/>
        </w:rPr>
      </w:pPr>
      <w:r w:rsidRPr="00747338">
        <w:rPr>
          <w:rFonts w:ascii="GHEA Grapalat" w:hAnsi="GHEA Grapalat"/>
          <w:sz w:val="24"/>
          <w:szCs w:val="24"/>
        </w:rPr>
        <w:t>применим также в том случае, когда заявку подал только один участник и она была</w:t>
      </w:r>
      <w:r w:rsidRPr="005B478F">
        <w:rPr>
          <w:rFonts w:ascii="GHEA Grapalat" w:hAnsi="GHEA Grapalat"/>
          <w:szCs w:val="22"/>
        </w:rPr>
        <w:t xml:space="preserve"> </w:t>
      </w:r>
      <w:r w:rsidRPr="00747338">
        <w:rPr>
          <w:rFonts w:ascii="GHEA Grapalat" w:hAnsi="GHEA Grapalat"/>
          <w:sz w:val="24"/>
          <w:szCs w:val="24"/>
        </w:rPr>
        <w:t>отклонена. В случае применения настоящего пункта срок ожидания устанавливается объявлением о несостоявшейся процедуре закупки.</w:t>
      </w:r>
    </w:p>
    <w:p w14:paraId="1A22A1DD" w14:textId="77777777" w:rsidR="00712B58" w:rsidRDefault="00712B58" w:rsidP="00A53A6A">
      <w:pPr>
        <w:pStyle w:val="norm"/>
        <w:widowControl w:val="0"/>
        <w:tabs>
          <w:tab w:val="left" w:pos="1276"/>
        </w:tabs>
        <w:spacing w:line="240" w:lineRule="auto"/>
        <w:ind w:left="142" w:firstLine="0"/>
        <w:rPr>
          <w:rFonts w:ascii="GHEA Grapalat" w:hAnsi="GHEA Grapalat"/>
          <w:sz w:val="24"/>
          <w:szCs w:val="24"/>
        </w:rPr>
      </w:pPr>
    </w:p>
    <w:p w14:paraId="3DA8635E" w14:textId="77777777" w:rsidR="001F6AFB" w:rsidRPr="00747338" w:rsidRDefault="001F6AFB" w:rsidP="00A53A6A">
      <w:pPr>
        <w:pStyle w:val="norm"/>
        <w:widowControl w:val="0"/>
        <w:tabs>
          <w:tab w:val="left" w:pos="1276"/>
        </w:tabs>
        <w:spacing w:line="240" w:lineRule="auto"/>
        <w:ind w:left="142" w:firstLine="0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</w:t>
      </w:r>
      <w:r w:rsidRPr="00747338">
        <w:rPr>
          <w:rFonts w:ascii="GHEA Grapalat" w:hAnsi="GHEA Grapalat"/>
          <w:sz w:val="24"/>
          <w:szCs w:val="24"/>
        </w:rPr>
        <w:t>Заказчик заключает договор, если в предусмотренный настоящим пунктом период ожидания ни один из участников не обжалует решение о заключении договора. Договор,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несостоявшейся, является ничтожным.</w:t>
      </w:r>
    </w:p>
    <w:p w14:paraId="7FF8DCF2" w14:textId="77777777" w:rsidR="001D2159" w:rsidRPr="00503411" w:rsidRDefault="001D2159" w:rsidP="00B46D58">
      <w:pPr>
        <w:widowControl w:val="0"/>
        <w:spacing w:after="160"/>
        <w:jc w:val="center"/>
        <w:rPr>
          <w:rFonts w:ascii="GHEA Grapalat" w:hAnsi="GHEA Grapalat"/>
          <w:b/>
        </w:rPr>
      </w:pPr>
    </w:p>
    <w:p w14:paraId="4F146B5F" w14:textId="77777777" w:rsidR="000313A6" w:rsidRDefault="00AA0AD8" w:rsidP="00B46D58">
      <w:pPr>
        <w:widowControl w:val="0"/>
        <w:spacing w:after="160"/>
        <w:jc w:val="center"/>
        <w:rPr>
          <w:rFonts w:ascii="GHEA Grapalat" w:hAnsi="GHEA Grapalat"/>
          <w:b/>
        </w:rPr>
      </w:pPr>
      <w:r w:rsidRPr="009044F1">
        <w:rPr>
          <w:rFonts w:ascii="GHEA Grapalat" w:hAnsi="GHEA Grapalat"/>
          <w:b/>
        </w:rPr>
        <w:t xml:space="preserve">9. ЗАКЛЮЧЕНИЕ ДОГОВОРА </w:t>
      </w:r>
    </w:p>
    <w:p w14:paraId="77DA93C3" w14:textId="77777777" w:rsidR="00096865" w:rsidRPr="009044F1" w:rsidRDefault="00AA0AD8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9.1</w:t>
      </w:r>
      <w:r w:rsidR="002A3FC1" w:rsidRPr="002A3FC1">
        <w:rPr>
          <w:rFonts w:ascii="GHEA Grapalat" w:hAnsi="GHEA Grapalat"/>
        </w:rPr>
        <w:t>.</w:t>
      </w:r>
      <w:r w:rsidR="002A3FC1" w:rsidRPr="005114D0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Договор заключается заказчиком на основании решения Комиссии. Договор заключается в письменной форме, посредством составления одного документа.</w:t>
      </w:r>
    </w:p>
    <w:p w14:paraId="17639242" w14:textId="77777777" w:rsidR="00EB6E54" w:rsidRPr="009044F1" w:rsidRDefault="00AA0AD8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9.2.</w:t>
      </w:r>
      <w:r w:rsidR="002A3FC1" w:rsidRPr="005114D0">
        <w:rPr>
          <w:rFonts w:ascii="GHEA Grapalat" w:hAnsi="GHEA Grapalat"/>
        </w:rPr>
        <w:tab/>
      </w:r>
      <w:r w:rsidR="001F6AFB">
        <w:rPr>
          <w:rFonts w:ascii="GHEA Grapalat" w:hAnsi="GHEA Grapalat"/>
        </w:rPr>
        <w:t>На четвертый рабочий день</w:t>
      </w:r>
      <w:r w:rsidR="001F6AFB" w:rsidRPr="009044F1">
        <w:rPr>
          <w:rFonts w:ascii="GHEA Grapalat" w:hAnsi="GHEA Grapalat"/>
        </w:rPr>
        <w:t>,</w:t>
      </w:r>
      <w:r w:rsidRPr="009044F1">
        <w:rPr>
          <w:rFonts w:ascii="GHEA Grapalat" w:hAnsi="GHEA Grapalat"/>
        </w:rPr>
        <w:t xml:space="preserve">, </w:t>
      </w:r>
      <w:r w:rsidR="001F6AFB" w:rsidRPr="009044F1">
        <w:rPr>
          <w:rFonts w:ascii="GHEA Grapalat" w:hAnsi="GHEA Grapalat"/>
        </w:rPr>
        <w:t>следующи</w:t>
      </w:r>
      <w:r w:rsidR="001F6AFB">
        <w:rPr>
          <w:rFonts w:ascii="GHEA Grapalat" w:hAnsi="GHEA Grapalat"/>
        </w:rPr>
        <w:t>й</w:t>
      </w:r>
      <w:r w:rsidRPr="009044F1">
        <w:rPr>
          <w:rFonts w:ascii="GHEA Grapalat" w:hAnsi="GHEA Grapalat"/>
        </w:rPr>
        <w:t xml:space="preserve"> за окончанием периода ожидания, установленного пунктом 8.</w:t>
      </w:r>
      <w:r w:rsidR="00DA3F9C">
        <w:rPr>
          <w:rFonts w:ascii="GHEA Grapalat" w:hAnsi="GHEA Grapalat"/>
        </w:rPr>
        <w:t>2</w:t>
      </w:r>
      <w:r w:rsidR="0052367F">
        <w:rPr>
          <w:rFonts w:ascii="GHEA Grapalat" w:hAnsi="GHEA Grapalat"/>
          <w:lang w:val="hy-AM"/>
        </w:rPr>
        <w:t>5</w:t>
      </w:r>
      <w:r w:rsidRPr="009044F1">
        <w:rPr>
          <w:rFonts w:ascii="GHEA Grapalat" w:hAnsi="GHEA Grapalat"/>
        </w:rPr>
        <w:t xml:space="preserve">. части 1 настоящего приглашения, заказчик извещает отобранного участника, представляя предложение о заключении договора и проект договора. При этом договор может быть заключен не ранее чем на </w:t>
      </w:r>
      <w:r w:rsidR="00D80959">
        <w:rPr>
          <w:rFonts w:ascii="GHEA Grapalat" w:hAnsi="GHEA Grapalat"/>
        </w:rPr>
        <w:t>четвертый</w:t>
      </w:r>
      <w:r w:rsidR="00D80959" w:rsidRPr="009044F1">
        <w:rPr>
          <w:rFonts w:ascii="GHEA Grapalat" w:hAnsi="GHEA Grapalat"/>
        </w:rPr>
        <w:t xml:space="preserve"> </w:t>
      </w:r>
      <w:r w:rsidRPr="009044F1">
        <w:rPr>
          <w:rFonts w:ascii="GHEA Grapalat" w:hAnsi="GHEA Grapalat"/>
        </w:rPr>
        <w:t>рабочий день, следующий за днем окончания периода ожидания, установленного пунктом 8.</w:t>
      </w:r>
      <w:r w:rsidR="00DA3F9C">
        <w:rPr>
          <w:rFonts w:ascii="GHEA Grapalat" w:hAnsi="GHEA Grapalat"/>
        </w:rPr>
        <w:t>2</w:t>
      </w:r>
      <w:r w:rsidR="0052367F">
        <w:rPr>
          <w:rFonts w:ascii="GHEA Grapalat" w:hAnsi="GHEA Grapalat"/>
          <w:lang w:val="hy-AM"/>
        </w:rPr>
        <w:t>5</w:t>
      </w:r>
      <w:r w:rsidR="00DA3F9C" w:rsidRPr="009044F1">
        <w:rPr>
          <w:rFonts w:ascii="GHEA Grapalat" w:hAnsi="GHEA Grapalat"/>
        </w:rPr>
        <w:t xml:space="preserve"> </w:t>
      </w:r>
      <w:r w:rsidRPr="009044F1">
        <w:rPr>
          <w:rFonts w:ascii="GHEA Grapalat" w:hAnsi="GHEA Grapalat"/>
        </w:rPr>
        <w:t>части 1 настоящего Приглашения.</w:t>
      </w:r>
    </w:p>
    <w:p w14:paraId="61EEAF89" w14:textId="77777777" w:rsidR="00F23A51" w:rsidRPr="009044F1" w:rsidRDefault="00AA0AD8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9.3.</w:t>
      </w:r>
      <w:r w:rsidR="002A3FC1" w:rsidRPr="005114D0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 xml:space="preserve">Секретарь комиссии предоставляет отобранному участнику предложение о заключении договора и проект заключаемого договора электронным способом. </w:t>
      </w:r>
    </w:p>
    <w:p w14:paraId="1CD11880" w14:textId="77777777" w:rsidR="009365B5" w:rsidRPr="009044F1" w:rsidRDefault="00AA0AD8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9.4.</w:t>
      </w:r>
      <w:r w:rsidR="002A3FC1" w:rsidRPr="005114D0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 xml:space="preserve">В день отправки отобранному участнику извещения заказчика о заключении договора секретарь комиссии посредством системы направляет на </w:t>
      </w:r>
      <w:r w:rsidRPr="009044F1">
        <w:rPr>
          <w:rFonts w:ascii="GHEA Grapalat" w:hAnsi="GHEA Grapalat"/>
        </w:rPr>
        <w:lastRenderedPageBreak/>
        <w:t>электронную почту отобранного участника извещение о поступлении предложения по заключению договора.</w:t>
      </w:r>
    </w:p>
    <w:p w14:paraId="1CA5B866" w14:textId="77777777" w:rsidR="00096865" w:rsidRPr="009044F1" w:rsidRDefault="00AA0AD8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9.5</w:t>
      </w:r>
      <w:r w:rsidR="00DC30CC" w:rsidRPr="00DC30CC">
        <w:rPr>
          <w:rFonts w:ascii="GHEA Grapalat" w:hAnsi="GHEA Grapalat"/>
        </w:rPr>
        <w:t>.</w:t>
      </w:r>
      <w:r w:rsidR="00D80959" w:rsidRPr="00D80959">
        <w:rPr>
          <w:rFonts w:ascii="GHEA Grapalat" w:hAnsi="GHEA Grapalat"/>
          <w:color w:val="000000" w:themeColor="text1"/>
        </w:rPr>
        <w:t xml:space="preserve"> </w:t>
      </w:r>
      <w:r w:rsidR="00D80959" w:rsidRPr="00681C1F">
        <w:rPr>
          <w:rFonts w:ascii="GHEA Grapalat" w:hAnsi="GHEA Grapalat"/>
          <w:color w:val="000000" w:themeColor="text1"/>
        </w:rPr>
        <w:t xml:space="preserve">Если отобранный участник </w:t>
      </w:r>
      <w:r w:rsidR="00D80959">
        <w:rPr>
          <w:rFonts w:ascii="GHEA Grapalat" w:hAnsi="GHEA Grapalat"/>
          <w:color w:val="000000" w:themeColor="text1"/>
        </w:rPr>
        <w:t xml:space="preserve"> после </w:t>
      </w:r>
      <w:r w:rsidR="00D80959" w:rsidRPr="00681C1F">
        <w:rPr>
          <w:rFonts w:ascii="GHEA Grapalat" w:hAnsi="GHEA Grapalat"/>
          <w:color w:val="000000" w:themeColor="text1"/>
        </w:rPr>
        <w:t xml:space="preserve">получения уведомления о заключении договора и проекта договора </w:t>
      </w:r>
      <w:r w:rsidR="00D80959" w:rsidRPr="00996C18">
        <w:rPr>
          <w:rFonts w:ascii="GHEA Grapalat" w:hAnsi="GHEA Grapalat"/>
        </w:rPr>
        <w:t xml:space="preserve">в </w:t>
      </w:r>
      <w:r w:rsidR="00D80959" w:rsidRPr="00C61190">
        <w:rPr>
          <w:rFonts w:ascii="GHEA Grapalat" w:hAnsi="GHEA Grapalat"/>
        </w:rPr>
        <w:t>срок, предусмотренный пунктом 10.1 настоящего приглашения</w:t>
      </w:r>
      <w:r w:rsidR="00D80959">
        <w:rPr>
          <w:rFonts w:ascii="GHEA Grapalat" w:hAnsi="GHEA Grapalat"/>
        </w:rPr>
        <w:t>,</w:t>
      </w:r>
      <w:r w:rsidR="00D80959" w:rsidRPr="00996C18">
        <w:rPr>
          <w:rFonts w:ascii="GHEA Grapalat" w:hAnsi="GHEA Grapalat"/>
        </w:rPr>
        <w:t xml:space="preserve"> </w:t>
      </w:r>
      <w:r w:rsidR="00D80959" w:rsidRPr="00C61190">
        <w:rPr>
          <w:rFonts w:ascii="GHEA Grapalat" w:hAnsi="GHEA Grapalat"/>
        </w:rPr>
        <w:t>а в случае, если по заключаемому договору предусмотрен</w:t>
      </w:r>
      <w:r w:rsidR="00D80959">
        <w:rPr>
          <w:rFonts w:ascii="GHEA Grapalat" w:hAnsi="GHEA Grapalat"/>
        </w:rPr>
        <w:t>а</w:t>
      </w:r>
      <w:r w:rsidR="00D80959" w:rsidRPr="00C61190">
        <w:rPr>
          <w:rFonts w:ascii="GHEA Grapalat" w:hAnsi="GHEA Grapalat"/>
        </w:rPr>
        <w:t xml:space="preserve"> предоплата</w:t>
      </w:r>
      <w:r w:rsidR="00D80959">
        <w:rPr>
          <w:rFonts w:ascii="GHEA Grapalat" w:hAnsi="GHEA Grapalat"/>
        </w:rPr>
        <w:t xml:space="preserve"> - </w:t>
      </w:r>
      <w:r w:rsidR="00D80959" w:rsidRPr="00DF59E9">
        <w:rPr>
          <w:rFonts w:ascii="GHEA Grapalat" w:hAnsi="GHEA Grapalat"/>
        </w:rPr>
        <w:t>в течение 10 рабочих</w:t>
      </w:r>
      <w:r w:rsidR="00D80959">
        <w:rPr>
          <w:rFonts w:ascii="GHEA Grapalat" w:hAnsi="GHEA Grapalat"/>
        </w:rPr>
        <w:t xml:space="preserve"> </w:t>
      </w:r>
      <w:r w:rsidR="00D80959" w:rsidRPr="00DF59E9">
        <w:rPr>
          <w:rFonts w:ascii="GHEA Grapalat" w:hAnsi="GHEA Grapalat"/>
        </w:rPr>
        <w:t>дней</w:t>
      </w:r>
      <w:r w:rsidR="00D80959" w:rsidRPr="00C61190">
        <w:rPr>
          <w:rFonts w:ascii="GHEA Grapalat" w:hAnsi="GHEA Grapalat"/>
        </w:rPr>
        <w:t xml:space="preserve">, </w:t>
      </w:r>
      <w:r w:rsidR="00D80959" w:rsidRPr="00DF59E9">
        <w:rPr>
          <w:rFonts w:ascii="GHEA Grapalat" w:hAnsi="GHEA Grapalat"/>
        </w:rPr>
        <w:t xml:space="preserve">не подписывает договор и </w:t>
      </w:r>
      <w:r w:rsidR="00D80959">
        <w:rPr>
          <w:rFonts w:ascii="GHEA Grapalat" w:hAnsi="GHEA Grapalat"/>
        </w:rPr>
        <w:t xml:space="preserve"> не </w:t>
      </w:r>
      <w:r w:rsidR="00D80959" w:rsidRPr="00DF59E9">
        <w:rPr>
          <w:rFonts w:ascii="GHEA Grapalat" w:hAnsi="GHEA Grapalat"/>
        </w:rPr>
        <w:t>пред</w:t>
      </w:r>
      <w:r w:rsidR="00D80959">
        <w:rPr>
          <w:rFonts w:ascii="GHEA Grapalat" w:hAnsi="GHEA Grapalat"/>
        </w:rPr>
        <w:t>о</w:t>
      </w:r>
      <w:r w:rsidR="00D80959" w:rsidRPr="00DF59E9">
        <w:rPr>
          <w:rFonts w:ascii="GHEA Grapalat" w:hAnsi="GHEA Grapalat"/>
        </w:rPr>
        <w:t>ставляет заказчику обеспечени</w:t>
      </w:r>
      <w:r w:rsidR="00D80959">
        <w:rPr>
          <w:rFonts w:ascii="GHEA Grapalat" w:hAnsi="GHEA Grapalat"/>
        </w:rPr>
        <w:t xml:space="preserve">я </w:t>
      </w:r>
      <w:r w:rsidR="00D80959" w:rsidRPr="00DF59E9">
        <w:rPr>
          <w:rFonts w:ascii="GHEA Grapalat" w:hAnsi="GHEA Grapalat"/>
        </w:rPr>
        <w:t>квалификации и договора</w:t>
      </w:r>
      <w:r w:rsidR="00D80959">
        <w:rPr>
          <w:rFonts w:ascii="GHEA Grapalat" w:hAnsi="GHEA Grapalat"/>
        </w:rPr>
        <w:t>,</w:t>
      </w:r>
      <w:r w:rsidR="00D80959" w:rsidRPr="00C61190">
        <w:rPr>
          <w:rFonts w:ascii="GHEA Grapalat" w:hAnsi="GHEA Grapalat"/>
        </w:rPr>
        <w:t xml:space="preserve"> </w:t>
      </w:r>
      <w:r w:rsidR="00D80959" w:rsidRPr="00106011">
        <w:rPr>
          <w:rFonts w:ascii="GHEA Grapalat" w:hAnsi="GHEA Grapalat"/>
        </w:rPr>
        <w:t>а в случае, если проектом заключаемого договора предусмотрена предоплата и</w:t>
      </w:r>
      <w:r w:rsidR="00D80959">
        <w:rPr>
          <w:rFonts w:ascii="GHEA Grapalat" w:hAnsi="GHEA Grapalat"/>
        </w:rPr>
        <w:t xml:space="preserve"> при принятии </w:t>
      </w:r>
      <w:r w:rsidR="00D80959" w:rsidRPr="00106011">
        <w:rPr>
          <w:rFonts w:ascii="GHEA Grapalat" w:hAnsi="GHEA Grapalat"/>
        </w:rPr>
        <w:t>это</w:t>
      </w:r>
      <w:r w:rsidR="00D80959">
        <w:rPr>
          <w:rFonts w:ascii="GHEA Grapalat" w:hAnsi="GHEA Grapalat"/>
        </w:rPr>
        <w:t>го</w:t>
      </w:r>
      <w:r w:rsidR="00D80959" w:rsidRPr="00106011">
        <w:rPr>
          <w:rFonts w:ascii="GHEA Grapalat" w:hAnsi="GHEA Grapalat"/>
        </w:rPr>
        <w:t xml:space="preserve"> услови</w:t>
      </w:r>
      <w:r w:rsidR="00D80959">
        <w:rPr>
          <w:rFonts w:ascii="GHEA Grapalat" w:hAnsi="GHEA Grapalat"/>
        </w:rPr>
        <w:t>я</w:t>
      </w:r>
      <w:r w:rsidR="00D80959" w:rsidRPr="00106011">
        <w:rPr>
          <w:rFonts w:ascii="GHEA Grapalat" w:hAnsi="GHEA Grapalat"/>
        </w:rPr>
        <w:t xml:space="preserve"> </w:t>
      </w:r>
      <w:r w:rsidR="00D80959">
        <w:rPr>
          <w:rFonts w:ascii="GHEA Grapalat" w:hAnsi="GHEA Grapalat"/>
        </w:rPr>
        <w:t>ото</w:t>
      </w:r>
      <w:r w:rsidR="00D80959" w:rsidRPr="00106011">
        <w:rPr>
          <w:rFonts w:ascii="GHEA Grapalat" w:hAnsi="GHEA Grapalat"/>
        </w:rPr>
        <w:t>бранным участником</w:t>
      </w:r>
      <w:r w:rsidR="00D80959">
        <w:rPr>
          <w:rFonts w:ascii="GHEA Grapalat" w:hAnsi="GHEA Grapalat"/>
        </w:rPr>
        <w:t xml:space="preserve"> не представляется также обеспечение предоплаты,</w:t>
      </w:r>
      <w:r w:rsidR="00D80959" w:rsidRPr="00D02623">
        <w:rPr>
          <w:rFonts w:ascii="GHEA Grapalat" w:hAnsi="GHEA Grapalat"/>
          <w:color w:val="000000" w:themeColor="text1"/>
        </w:rPr>
        <w:t xml:space="preserve"> </w:t>
      </w:r>
      <w:r w:rsidR="00D80959" w:rsidRPr="00681C1F">
        <w:rPr>
          <w:rFonts w:ascii="GHEA Grapalat" w:hAnsi="GHEA Grapalat"/>
          <w:color w:val="000000" w:themeColor="text1"/>
        </w:rPr>
        <w:t xml:space="preserve">то он лишается права подписания договора. </w:t>
      </w:r>
      <w:r w:rsidR="00D80959" w:rsidRPr="009044F1" w:rsidDel="00DF2686">
        <w:rPr>
          <w:rFonts w:ascii="GHEA Grapalat" w:hAnsi="GHEA Grapalat"/>
        </w:rPr>
        <w:t xml:space="preserve"> </w:t>
      </w:r>
      <w:r w:rsidR="00DC30CC" w:rsidRPr="005114D0">
        <w:rPr>
          <w:rFonts w:ascii="GHEA Grapalat" w:hAnsi="GHEA Grapalat"/>
        </w:rPr>
        <w:tab/>
      </w:r>
    </w:p>
    <w:p w14:paraId="1C9FE8FD" w14:textId="77777777" w:rsidR="000313A6" w:rsidRPr="009044F1" w:rsidRDefault="000313A6" w:rsidP="00B46D58">
      <w:pPr>
        <w:widowControl w:val="0"/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При этом,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заказчика.</w:t>
      </w:r>
      <w:r w:rsidR="00AA7117">
        <w:rPr>
          <w:rFonts w:ascii="GHEA Grapalat" w:hAnsi="GHEA Grapalat"/>
        </w:rPr>
        <w:t xml:space="preserve"> </w:t>
      </w:r>
      <w:r w:rsidRPr="009044F1">
        <w:rPr>
          <w:rFonts w:ascii="GHEA Grapalat" w:hAnsi="GHEA Grapalat"/>
        </w:rPr>
        <w:t>Проект договора утверждается руководителем заказчика в течение двух рабочих дней, следующих за возникновением такого правомочия, и в течение следующего за утверждением рабочего дня предоставляется участнику сопроводительным письмом.</w:t>
      </w:r>
    </w:p>
    <w:p w14:paraId="3DB9F3C6" w14:textId="77777777" w:rsidR="0033571F" w:rsidRPr="009044F1" w:rsidRDefault="00AA0AD8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9.6.</w:t>
      </w:r>
      <w:r w:rsidR="00DC30CC" w:rsidRPr="005114D0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Отобранный участник, получивший предложение заказчика о заключении договора, посредством системы принимает или отклоняет поступившее ему предложение.</w:t>
      </w:r>
    </w:p>
    <w:p w14:paraId="21C9BFCF" w14:textId="77777777" w:rsidR="00D612BC" w:rsidRPr="009044F1" w:rsidRDefault="00AA0AD8" w:rsidP="00B46D58">
      <w:pPr>
        <w:pStyle w:val="BodyTextIndent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9.7</w:t>
      </w:r>
      <w:r w:rsidR="00DC30CC" w:rsidRPr="00DC30CC">
        <w:rPr>
          <w:rFonts w:ascii="GHEA Grapalat" w:hAnsi="GHEA Grapalat"/>
          <w:i w:val="0"/>
          <w:sz w:val="24"/>
          <w:szCs w:val="24"/>
        </w:rPr>
        <w:t>.</w:t>
      </w:r>
      <w:r w:rsidR="00DC30CC" w:rsidRPr="00DC30CC">
        <w:rPr>
          <w:rFonts w:ascii="GHEA Grapalat" w:hAnsi="GHEA Grapalat"/>
          <w:i w:val="0"/>
          <w:sz w:val="24"/>
          <w:szCs w:val="24"/>
        </w:rPr>
        <w:tab/>
      </w:r>
      <w:r w:rsidRPr="009044F1">
        <w:rPr>
          <w:rFonts w:ascii="GHEA Grapalat" w:hAnsi="GHEA Grapalat"/>
          <w:i w:val="0"/>
          <w:sz w:val="24"/>
          <w:szCs w:val="24"/>
        </w:rPr>
        <w:t xml:space="preserve">До истечения срока, предусмотренного пунктом 9.5 части 1 настоящего Приглашения, с согласия сторон в проект договора могут быть внесены изменения, однако они не могут привести к изменению характеристик предмета закупки, </w:t>
      </w:r>
      <w:r w:rsidR="00F67289" w:rsidRPr="00747338">
        <w:rPr>
          <w:rFonts w:ascii="GHEA Grapalat" w:hAnsi="GHEA Grapalat"/>
          <w:i w:val="0"/>
          <w:sz w:val="24"/>
          <w:szCs w:val="24"/>
        </w:rPr>
        <w:t xml:space="preserve">размера предоплаты или </w:t>
      </w:r>
      <w:r w:rsidR="00F67289" w:rsidRPr="009044F1">
        <w:rPr>
          <w:rFonts w:ascii="GHEA Grapalat" w:hAnsi="GHEA Grapalat"/>
          <w:i w:val="0"/>
          <w:sz w:val="24"/>
          <w:szCs w:val="24"/>
        </w:rPr>
        <w:t>увеличени</w:t>
      </w:r>
      <w:r w:rsidR="00F67289">
        <w:rPr>
          <w:rFonts w:ascii="GHEA Grapalat" w:hAnsi="GHEA Grapalat"/>
          <w:i w:val="0"/>
          <w:sz w:val="24"/>
          <w:szCs w:val="24"/>
        </w:rPr>
        <w:t>ю</w:t>
      </w:r>
      <w:r w:rsidR="00F67289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>цены, предложенной отобранным участником.</w:t>
      </w:r>
      <w:r w:rsidRPr="009044F1">
        <w:rPr>
          <w:rFonts w:ascii="GHEA Grapalat" w:hAnsi="GHEA Grapalat"/>
          <w:spacing w:val="-8"/>
          <w:sz w:val="24"/>
          <w:szCs w:val="24"/>
        </w:rPr>
        <w:t xml:space="preserve"> </w:t>
      </w:r>
    </w:p>
    <w:p w14:paraId="53D0299C" w14:textId="77777777" w:rsidR="00F23A51" w:rsidRPr="009044F1" w:rsidRDefault="00AA0AD8" w:rsidP="00B46D58">
      <w:pPr>
        <w:pStyle w:val="BodyTextIndent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9.8</w:t>
      </w:r>
      <w:r w:rsidR="00DC30CC" w:rsidRPr="00DC30CC">
        <w:rPr>
          <w:rFonts w:ascii="GHEA Grapalat" w:hAnsi="GHEA Grapalat"/>
          <w:i w:val="0"/>
          <w:sz w:val="24"/>
          <w:szCs w:val="24"/>
        </w:rPr>
        <w:t>.</w:t>
      </w:r>
      <w:r w:rsidR="00DC30CC" w:rsidRPr="00DC30CC">
        <w:rPr>
          <w:rFonts w:ascii="GHEA Grapalat" w:hAnsi="GHEA Grapalat"/>
          <w:i w:val="0"/>
          <w:sz w:val="24"/>
          <w:szCs w:val="24"/>
        </w:rPr>
        <w:tab/>
      </w:r>
      <w:r w:rsidRPr="009044F1">
        <w:rPr>
          <w:rFonts w:ascii="GHEA Grapalat" w:hAnsi="GHEA Grapalat"/>
          <w:i w:val="0"/>
          <w:sz w:val="24"/>
          <w:szCs w:val="24"/>
        </w:rPr>
        <w:t>На следующий рабочий день после заключения договора секретарь Комиссии завершает процедуру в системе.</w:t>
      </w:r>
    </w:p>
    <w:p w14:paraId="5FE633C4" w14:textId="77777777" w:rsidR="00096865" w:rsidRPr="009044F1" w:rsidRDefault="00030D40" w:rsidP="00B46D58">
      <w:pPr>
        <w:widowControl w:val="0"/>
        <w:spacing w:after="160"/>
        <w:jc w:val="center"/>
        <w:rPr>
          <w:rFonts w:ascii="GHEA Grapalat" w:hAnsi="GHEA Grapalat" w:cs="Arial"/>
          <w:b/>
          <w:iCs/>
        </w:rPr>
      </w:pPr>
      <w:r w:rsidRPr="009044F1">
        <w:rPr>
          <w:rFonts w:ascii="GHEA Grapalat" w:hAnsi="GHEA Grapalat"/>
          <w:b/>
        </w:rPr>
        <w:t xml:space="preserve">10. </w:t>
      </w:r>
      <w:r w:rsidR="00F83409" w:rsidRPr="009044F1">
        <w:rPr>
          <w:rFonts w:ascii="GHEA Grapalat" w:hAnsi="GHEA Grapalat"/>
          <w:b/>
        </w:rPr>
        <w:t>ОБЕСПЕЧЕНИ</w:t>
      </w:r>
      <w:r w:rsidR="00F83409">
        <w:rPr>
          <w:rFonts w:ascii="GHEA Grapalat" w:hAnsi="GHEA Grapalat"/>
          <w:b/>
        </w:rPr>
        <w:t>Я КВАЛИФИКАЦИИ И</w:t>
      </w:r>
      <w:r w:rsidR="00F83409" w:rsidRPr="009044F1">
        <w:rPr>
          <w:rFonts w:ascii="GHEA Grapalat" w:hAnsi="GHEA Grapalat"/>
          <w:b/>
        </w:rPr>
        <w:t xml:space="preserve"> </w:t>
      </w:r>
      <w:r w:rsidRPr="009044F1">
        <w:rPr>
          <w:rFonts w:ascii="GHEA Grapalat" w:hAnsi="GHEA Grapalat"/>
          <w:b/>
        </w:rPr>
        <w:t xml:space="preserve">ДОГОВОРА </w:t>
      </w:r>
    </w:p>
    <w:p w14:paraId="1D5CDC84" w14:textId="13378560" w:rsidR="00096865" w:rsidRPr="00CE3312" w:rsidRDefault="00030D40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10.1</w:t>
      </w:r>
      <w:r w:rsidR="00DC30CC" w:rsidRPr="00DC30CC">
        <w:rPr>
          <w:rFonts w:ascii="GHEA Grapalat" w:hAnsi="GHEA Grapalat"/>
        </w:rPr>
        <w:t>.</w:t>
      </w:r>
      <w:r w:rsidR="00DC30CC" w:rsidRPr="005114D0">
        <w:rPr>
          <w:rFonts w:ascii="GHEA Grapalat" w:hAnsi="GHEA Grapalat"/>
        </w:rPr>
        <w:tab/>
      </w:r>
      <w:r w:rsidR="004C0E39" w:rsidRPr="00681C1F">
        <w:rPr>
          <w:rFonts w:ascii="GHEA Grapalat" w:hAnsi="GHEA Grapalat"/>
          <w:color w:val="000000" w:themeColor="text1"/>
        </w:rPr>
        <w:t>На основании требования о предоставлении обеспечений</w:t>
      </w:r>
      <w:r w:rsidR="004C0E39">
        <w:rPr>
          <w:rFonts w:ascii="GHEA Grapalat" w:hAnsi="GHEA Grapalat"/>
          <w:color w:val="000000" w:themeColor="text1"/>
        </w:rPr>
        <w:t xml:space="preserve"> </w:t>
      </w:r>
      <w:r w:rsidR="004C0E39" w:rsidRPr="00681C1F">
        <w:rPr>
          <w:rFonts w:ascii="GHEA Grapalat" w:hAnsi="GHEA Grapalat"/>
          <w:color w:val="000000" w:themeColor="text1"/>
        </w:rPr>
        <w:t xml:space="preserve">квалификации и договора отобранный участник в течение </w:t>
      </w:r>
      <w:r w:rsidR="004C0E39">
        <w:rPr>
          <w:rFonts w:ascii="GHEA Grapalat" w:hAnsi="GHEA Grapalat"/>
          <w:color w:val="000000" w:themeColor="text1"/>
        </w:rPr>
        <w:t>5</w:t>
      </w:r>
      <w:r w:rsidR="004C0E39" w:rsidRPr="00681C1F">
        <w:rPr>
          <w:rFonts w:ascii="GHEA Grapalat" w:hAnsi="GHEA Grapalat"/>
          <w:color w:val="000000" w:themeColor="text1"/>
        </w:rPr>
        <w:t>-и</w:t>
      </w:r>
      <w:r w:rsidR="00EA135C">
        <w:rPr>
          <w:rFonts w:ascii="GHEA Grapalat" w:hAnsi="GHEA Grapalat"/>
          <w:color w:val="000000" w:themeColor="text1"/>
        </w:rPr>
        <w:t xml:space="preserve"> </w:t>
      </w:r>
      <w:r w:rsidR="004C0E39" w:rsidRPr="00681C1F">
        <w:rPr>
          <w:rFonts w:ascii="GHEA Grapalat" w:hAnsi="GHEA Grapalat"/>
          <w:color w:val="000000" w:themeColor="text1"/>
        </w:rPr>
        <w:t xml:space="preserve">рабочих дней </w:t>
      </w:r>
      <w:r w:rsidR="00675E0D">
        <w:rPr>
          <w:rFonts w:ascii="GHEA Grapalat" w:hAnsi="GHEA Grapalat"/>
          <w:color w:val="000000" w:themeColor="text1"/>
        </w:rPr>
        <w:t>после</w:t>
      </w:r>
      <w:r w:rsidR="004C0E39" w:rsidRPr="00681C1F">
        <w:rPr>
          <w:rFonts w:ascii="GHEA Grapalat" w:hAnsi="GHEA Grapalat"/>
          <w:color w:val="000000" w:themeColor="text1"/>
        </w:rPr>
        <w:t xml:space="preserve"> его получения, обязан представить обеспечения квалификации и договора.</w:t>
      </w:r>
      <w:r w:rsidR="004C0E39" w:rsidRPr="00EA7411">
        <w:rPr>
          <w:rFonts w:ascii="GHEA Grapalat" w:hAnsi="GHEA Grapalat"/>
        </w:rPr>
        <w:t xml:space="preserve"> </w:t>
      </w:r>
      <w:r w:rsidR="004C0E39" w:rsidRPr="00681C1F">
        <w:rPr>
          <w:rFonts w:ascii="GHEA Grapalat" w:hAnsi="GHEA Grapalat"/>
          <w:color w:val="000000" w:themeColor="text1"/>
        </w:rPr>
        <w:t>С отобранным участником заключается договор, если он представляет обеспечения квалификации</w:t>
      </w:r>
      <w:r w:rsidR="004C0E39">
        <w:rPr>
          <w:rFonts w:ascii="GHEA Grapalat" w:hAnsi="GHEA Grapalat"/>
          <w:color w:val="000000" w:themeColor="text1"/>
        </w:rPr>
        <w:t xml:space="preserve"> </w:t>
      </w:r>
      <w:r w:rsidR="004C0E39" w:rsidRPr="00681C1F">
        <w:rPr>
          <w:rFonts w:ascii="GHEA Grapalat" w:hAnsi="GHEA Grapalat"/>
          <w:color w:val="000000" w:themeColor="text1"/>
        </w:rPr>
        <w:t>и договора(</w:t>
      </w:r>
      <w:r w:rsidR="004C0E39">
        <w:rPr>
          <w:rFonts w:ascii="GHEA Grapalat" w:hAnsi="GHEA Grapalat"/>
          <w:color w:val="000000" w:themeColor="text1"/>
        </w:rPr>
        <w:t>предоплаты</w:t>
      </w:r>
      <w:r w:rsidR="004C0E39" w:rsidRPr="00681C1F">
        <w:rPr>
          <w:rFonts w:ascii="GHEA Grapalat" w:hAnsi="GHEA Grapalat"/>
          <w:color w:val="000000" w:themeColor="text1"/>
        </w:rPr>
        <w:t>)</w:t>
      </w:r>
      <w:r w:rsidR="004C0E39">
        <w:rPr>
          <w:rFonts w:ascii="GHEA Grapalat" w:hAnsi="GHEA Grapalat"/>
          <w:color w:val="000000" w:themeColor="text1"/>
        </w:rPr>
        <w:t>.</w:t>
      </w:r>
    </w:p>
    <w:p w14:paraId="37EAA590" w14:textId="7BDA287E" w:rsidR="0016219C" w:rsidRPr="00497EB3" w:rsidRDefault="00A6609C" w:rsidP="00095229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0406CC">
        <w:rPr>
          <w:rFonts w:ascii="GHEA Grapalat" w:hAnsi="GHEA Grapalat"/>
        </w:rPr>
        <w:t xml:space="preserve">10.2 </w:t>
      </w:r>
      <w:r w:rsidR="008C5F2A" w:rsidRPr="000406CC">
        <w:rPr>
          <w:rFonts w:ascii="GHEA Grapalat" w:hAnsi="GHEA Grapalat"/>
        </w:rPr>
        <w:t xml:space="preserve">Размер обеспечения квалификации равен </w:t>
      </w:r>
      <w:r w:rsidR="000E1AD4">
        <w:rPr>
          <w:rFonts w:ascii="GHEA Grapalat" w:hAnsi="GHEA Grapalat"/>
        </w:rPr>
        <w:t xml:space="preserve">пятнадцати </w:t>
      </w:r>
      <w:r w:rsidR="00BA3D6F">
        <w:rPr>
          <w:rFonts w:ascii="GHEA Grapalat" w:hAnsi="GHEA Grapalat"/>
        </w:rPr>
        <w:t>процентам</w:t>
      </w:r>
      <w:r w:rsidR="008C5F2A" w:rsidRPr="000406CC">
        <w:rPr>
          <w:rFonts w:ascii="GHEA Grapalat" w:hAnsi="GHEA Grapalat"/>
        </w:rPr>
        <w:t xml:space="preserve"> </w:t>
      </w:r>
      <w:r w:rsidR="004C0E39">
        <w:rPr>
          <w:rFonts w:ascii="GHEA Grapalat" w:hAnsi="GHEA Grapalat"/>
        </w:rPr>
        <w:t xml:space="preserve">от </w:t>
      </w:r>
      <w:r w:rsidR="004C0E39" w:rsidRPr="00123A23">
        <w:rPr>
          <w:rFonts w:ascii="GHEA Grapalat" w:hAnsi="GHEA Grapalat"/>
        </w:rPr>
        <w:t>цен</w:t>
      </w:r>
      <w:r w:rsidR="004C0E39">
        <w:rPr>
          <w:rFonts w:ascii="GHEA Grapalat" w:hAnsi="GHEA Grapalat"/>
        </w:rPr>
        <w:t>ы</w:t>
      </w:r>
      <w:r w:rsidR="004C0E39" w:rsidRPr="00123A23">
        <w:rPr>
          <w:rFonts w:ascii="GHEA Grapalat" w:hAnsi="GHEA Grapalat"/>
        </w:rPr>
        <w:t xml:space="preserve"> закупки </w:t>
      </w:r>
      <w:r w:rsidR="000E1AD4">
        <w:rPr>
          <w:rFonts w:ascii="GHEA Grapalat" w:hAnsi="GHEA Grapalat"/>
        </w:rPr>
        <w:t>услуг</w:t>
      </w:r>
      <w:r w:rsidR="004C0E39" w:rsidRPr="00123A23">
        <w:rPr>
          <w:rFonts w:ascii="GHEA Grapalat" w:hAnsi="GHEA Grapalat"/>
        </w:rPr>
        <w:t xml:space="preserve"> закуп</w:t>
      </w:r>
      <w:r w:rsidR="004C0E39">
        <w:rPr>
          <w:rFonts w:ascii="GHEA Grapalat" w:hAnsi="GHEA Grapalat"/>
        </w:rPr>
        <w:t>аемых</w:t>
      </w:r>
      <w:r w:rsidR="004C0E39" w:rsidRPr="00123A23">
        <w:rPr>
          <w:rFonts w:ascii="GHEA Grapalat" w:hAnsi="GHEA Grapalat"/>
        </w:rPr>
        <w:t xml:space="preserve"> в рамках данной процедуры</w:t>
      </w:r>
      <w:r w:rsidR="008C5F2A" w:rsidRPr="000406CC">
        <w:rPr>
          <w:rFonts w:ascii="GHEA Grapalat" w:hAnsi="GHEA Grapalat"/>
        </w:rPr>
        <w:t>.</w:t>
      </w:r>
      <w:r w:rsidR="004701DE">
        <w:rPr>
          <w:rFonts w:ascii="GHEA Grapalat" w:hAnsi="GHEA Grapalat"/>
        </w:rPr>
        <w:t xml:space="preserve"> </w:t>
      </w:r>
      <w:r w:rsidR="00CB6CA3" w:rsidRPr="002C42AD">
        <w:rPr>
          <w:rFonts w:ascii="GHEA Grapalat" w:hAnsi="GHEA Grapalat"/>
        </w:rPr>
        <w:t xml:space="preserve">Если цена закупки </w:t>
      </w:r>
      <w:r w:rsidR="00CB6CA3">
        <w:rPr>
          <w:rFonts w:ascii="GHEA Grapalat" w:hAnsi="GHEA Grapalat"/>
        </w:rPr>
        <w:t>услуг</w:t>
      </w:r>
      <w:r w:rsidR="00CB6CA3" w:rsidRPr="002C42AD">
        <w:rPr>
          <w:rFonts w:ascii="GHEA Grapalat" w:hAnsi="GHEA Grapalat"/>
        </w:rPr>
        <w:t xml:space="preserve"> меньше цены заключаемого договора, то размер обеспечения </w:t>
      </w:r>
      <w:r w:rsidR="00CB6CA3">
        <w:rPr>
          <w:rFonts w:ascii="GHEA Grapalat" w:hAnsi="GHEA Grapalat"/>
        </w:rPr>
        <w:t>квалификации</w:t>
      </w:r>
      <w:r w:rsidR="00CB6CA3" w:rsidRPr="002C42AD">
        <w:rPr>
          <w:rFonts w:ascii="GHEA Grapalat" w:hAnsi="GHEA Grapalat"/>
        </w:rPr>
        <w:t xml:space="preserve"> исчисляется в отношении цены договора</w:t>
      </w:r>
      <w:r w:rsidR="00CB6CA3">
        <w:rPr>
          <w:rFonts w:ascii="GHEA Grapalat" w:hAnsi="GHEA Grapalat"/>
        </w:rPr>
        <w:t>.</w:t>
      </w:r>
      <w:r w:rsidR="00621564">
        <w:rPr>
          <w:rFonts w:ascii="GHEA Grapalat" w:hAnsi="GHEA Grapalat"/>
        </w:rPr>
        <w:t xml:space="preserve"> </w:t>
      </w:r>
      <w:r w:rsidR="001647D2" w:rsidRPr="00CE081E">
        <w:rPr>
          <w:rFonts w:ascii="GHEA Grapalat" w:hAnsi="GHEA Grapalat"/>
        </w:rPr>
        <w:t xml:space="preserve">Обеспечение квалификации представляется в </w:t>
      </w:r>
      <w:r w:rsidR="004B6A49" w:rsidRPr="00CE081E">
        <w:rPr>
          <w:rFonts w:ascii="GHEA Grapalat" w:hAnsi="GHEA Grapalat"/>
        </w:rPr>
        <w:t>виде</w:t>
      </w:r>
      <w:r w:rsidR="001647D2" w:rsidRPr="00CE081E">
        <w:rPr>
          <w:rFonts w:ascii="GHEA Grapalat" w:hAnsi="GHEA Grapalat"/>
        </w:rPr>
        <w:t xml:space="preserve"> </w:t>
      </w:r>
      <w:r w:rsidR="00133EDA" w:rsidRPr="00CE081E">
        <w:rPr>
          <w:rFonts w:ascii="GHEA Grapalat" w:hAnsi="GHEA Grapalat"/>
        </w:rPr>
        <w:t>соглашения о неустойке</w:t>
      </w:r>
      <w:r w:rsidR="00133EDA" w:rsidRPr="00174059">
        <w:rPr>
          <w:rFonts w:ascii="GHEA Grapalat" w:hAnsi="GHEA Grapalat"/>
        </w:rPr>
        <w:t xml:space="preserve"> (приложение 4. 2) или наличных денег, или гарантий, предоставленных банками</w:t>
      </w:r>
      <w:r w:rsidR="00B26643" w:rsidRPr="000406CC">
        <w:rPr>
          <w:rFonts w:ascii="GHEA Grapalat" w:hAnsi="GHEA Grapalat"/>
        </w:rPr>
        <w:t>. Причем  обеспечение</w:t>
      </w:r>
      <w:r w:rsidR="001647D2" w:rsidRPr="000406CC">
        <w:rPr>
          <w:rFonts w:ascii="GHEA Grapalat" w:hAnsi="GHEA Grapalat"/>
        </w:rPr>
        <w:t xml:space="preserve"> должно быть действительным как минимум включительно до </w:t>
      </w:r>
      <w:r w:rsidR="00611884">
        <w:rPr>
          <w:rFonts w:ascii="GHEA Grapalat" w:hAnsi="GHEA Grapalat"/>
        </w:rPr>
        <w:t>20</w:t>
      </w:r>
      <w:r w:rsidR="001647D2" w:rsidRPr="000406CC">
        <w:rPr>
          <w:rFonts w:ascii="GHEA Grapalat" w:hAnsi="GHEA Grapalat"/>
        </w:rPr>
        <w:t xml:space="preserve">-го рабочего дня, следующего за днем полного принятия заказчиком результата выполнения </w:t>
      </w:r>
      <w:r w:rsidR="002649BD" w:rsidRPr="000406CC">
        <w:rPr>
          <w:rFonts w:ascii="GHEA Grapalat" w:hAnsi="GHEA Grapalat"/>
        </w:rPr>
        <w:t>договора</w:t>
      </w:r>
      <w:r w:rsidR="0086443A">
        <w:rPr>
          <w:rFonts w:ascii="GHEA Grapalat" w:hAnsi="GHEA Grapalat"/>
        </w:rPr>
        <w:t>.</w:t>
      </w:r>
    </w:p>
    <w:p w14:paraId="3FDE66CB" w14:textId="77777777" w:rsidR="0016219C" w:rsidRPr="000406CC" w:rsidRDefault="0016219C" w:rsidP="0016219C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 w:cs="Sylfaen"/>
        </w:rPr>
      </w:pPr>
      <w:r w:rsidRPr="000406CC">
        <w:rPr>
          <w:rFonts w:ascii="GHEA Grapalat" w:hAnsi="GHEA Grapalat" w:cs="Sylfaen"/>
        </w:rPr>
        <w:t xml:space="preserve">Если процедура закупки организована </w:t>
      </w:r>
      <w:r>
        <w:rPr>
          <w:rFonts w:ascii="GHEA Grapalat" w:hAnsi="GHEA Grapalat" w:cs="Sylfaen"/>
        </w:rPr>
        <w:t>по</w:t>
      </w:r>
      <w:r w:rsidRPr="000406CC">
        <w:rPr>
          <w:rFonts w:ascii="GHEA Grapalat" w:hAnsi="GHEA Grapalat" w:cs="Sylfaen"/>
        </w:rPr>
        <w:t xml:space="preserve"> лота</w:t>
      </w:r>
      <w:r>
        <w:rPr>
          <w:rFonts w:ascii="GHEA Grapalat" w:hAnsi="GHEA Grapalat" w:cs="Sylfaen"/>
        </w:rPr>
        <w:t>м</w:t>
      </w:r>
      <w:r w:rsidRPr="000406CC">
        <w:rPr>
          <w:rFonts w:ascii="GHEA Grapalat" w:hAnsi="GHEA Grapalat" w:cs="Sylfaen"/>
        </w:rPr>
        <w:t xml:space="preserve"> и участник признается отобранным участником по более чем одному лоту</w:t>
      </w:r>
      <w:r>
        <w:rPr>
          <w:rFonts w:ascii="GHEA Grapalat" w:hAnsi="GHEA Grapalat" w:cs="Sylfaen"/>
        </w:rPr>
        <w:t xml:space="preserve">, то </w:t>
      </w:r>
      <w:r w:rsidRPr="00D91525">
        <w:rPr>
          <w:rFonts w:ascii="GHEA Grapalat" w:hAnsi="GHEA Grapalat" w:cs="Sylfaen"/>
        </w:rPr>
        <w:t>он может предоставить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</w:rPr>
        <w:lastRenderedPageBreak/>
        <w:t xml:space="preserve">обеспечение квалификации как </w:t>
      </w:r>
      <w:r w:rsidRPr="009044F1">
        <w:rPr>
          <w:rFonts w:ascii="GHEA Grapalat" w:hAnsi="GHEA Grapalat"/>
        </w:rPr>
        <w:t xml:space="preserve">для каждого лота в отдельности, так и </w:t>
      </w:r>
      <w:r>
        <w:rPr>
          <w:rFonts w:ascii="GHEA Grapalat" w:hAnsi="GHEA Grapalat"/>
        </w:rPr>
        <w:t xml:space="preserve">одно обеспечение - </w:t>
      </w:r>
      <w:r w:rsidRPr="009044F1">
        <w:rPr>
          <w:rFonts w:ascii="GHEA Grapalat" w:hAnsi="GHEA Grapalat"/>
        </w:rPr>
        <w:t>для всех лотов</w:t>
      </w:r>
      <w:r>
        <w:rPr>
          <w:rFonts w:ascii="GHEA Grapalat" w:hAnsi="GHEA Grapalat"/>
        </w:rPr>
        <w:t xml:space="preserve">. </w:t>
      </w:r>
      <w:r w:rsidRPr="00F905E0">
        <w:rPr>
          <w:rFonts w:ascii="GHEA Grapalat" w:hAnsi="GHEA Grapalat"/>
        </w:rPr>
        <w:t>При представлении одного обеспечения квалификаци</w:t>
      </w:r>
      <w:r>
        <w:rPr>
          <w:rFonts w:ascii="GHEA Grapalat" w:hAnsi="GHEA Grapalat"/>
        </w:rPr>
        <w:t>и</w:t>
      </w:r>
      <w:r w:rsidRPr="00F905E0">
        <w:rPr>
          <w:rFonts w:ascii="GHEA Grapalat" w:hAnsi="GHEA Grapalat"/>
        </w:rPr>
        <w:t xml:space="preserve"> его сумма исчисляется </w:t>
      </w:r>
      <w:r>
        <w:rPr>
          <w:rFonts w:ascii="GHEA Grapalat" w:hAnsi="GHEA Grapalat"/>
        </w:rPr>
        <w:t xml:space="preserve">по отношению </w:t>
      </w:r>
      <w:r w:rsidRPr="00F905E0">
        <w:rPr>
          <w:rFonts w:ascii="GHEA Grapalat" w:hAnsi="GHEA Grapalat"/>
        </w:rPr>
        <w:t xml:space="preserve">к общей </w:t>
      </w:r>
      <w:r>
        <w:rPr>
          <w:rFonts w:ascii="GHEA Grapalat" w:hAnsi="GHEA Grapalat"/>
        </w:rPr>
        <w:t xml:space="preserve">сумме цен закупок представленных лотов, </w:t>
      </w:r>
      <w:r>
        <w:rPr>
          <w:rFonts w:ascii="GHEA Grapalat" w:hAnsi="GHEA Grapalat" w:cs="Sylfaen"/>
        </w:rPr>
        <w:t>с учетом требований абзаца «в» подпункта 1 пункта 32 Порядка</w:t>
      </w:r>
      <w:r>
        <w:rPr>
          <w:rFonts w:ascii="GHEA Grapalat" w:hAnsi="GHEA Grapalat"/>
          <w:color w:val="000000" w:themeColor="text1"/>
        </w:rPr>
        <w:t>.</w:t>
      </w:r>
      <w:r w:rsidRPr="000406CC">
        <w:rPr>
          <w:rFonts w:ascii="GHEA Grapalat" w:hAnsi="GHEA Grapalat" w:cs="Sylfaen"/>
        </w:rPr>
        <w:t xml:space="preserve"> Обеспечение квалификации, представленное в виде наличных денег, должно быть перечислено на казначейский счет</w:t>
      </w:r>
      <w:r w:rsidRPr="000406CC">
        <w:rPr>
          <w:rFonts w:ascii="Courier New" w:hAnsi="Courier New" w:cs="Courier New"/>
        </w:rPr>
        <w:t> </w:t>
      </w:r>
      <w:r w:rsidRPr="000406CC">
        <w:rPr>
          <w:rFonts w:ascii="GHEA Grapalat" w:hAnsi="GHEA Grapalat" w:cs="Sylfaen"/>
        </w:rPr>
        <w:t>«900008000698» открытый в Центральном казначействе на имя уполномоченного органа.</w:t>
      </w:r>
    </w:p>
    <w:p w14:paraId="521A5FA6" w14:textId="77777777" w:rsidR="0016219C" w:rsidRPr="000406CC" w:rsidRDefault="0016219C" w:rsidP="0016219C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 w:cs="Sylfaen"/>
        </w:rPr>
      </w:pPr>
      <w:r w:rsidRPr="000406CC">
        <w:rPr>
          <w:rFonts w:ascii="GHEA Grapalat" w:hAnsi="GHEA Grapalat" w:cs="Sylfaen"/>
        </w:rPr>
        <w:t>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договора.</w:t>
      </w:r>
    </w:p>
    <w:p w14:paraId="6168840B" w14:textId="0C647B73" w:rsidR="0035631F" w:rsidRPr="00497EB3" w:rsidRDefault="00CF7623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ins w:id="11" w:author="Vardan" w:date="2022-10-29T22:39:00Z"/>
          <w:rFonts w:ascii="GHEA Grapalat" w:hAnsi="GHEA Grapalat"/>
        </w:rPr>
      </w:pPr>
      <w:r w:rsidRPr="00692995">
        <w:rPr>
          <w:rFonts w:ascii="GHEA Grapalat" w:hAnsi="GHEA Grapalat" w:cs="Sylfaen"/>
        </w:rPr>
        <w:t>Обеспечение квалификации в виде</w:t>
      </w:r>
      <w:r w:rsidR="00223984">
        <w:rPr>
          <w:rFonts w:ascii="GHEA Grapalat" w:hAnsi="GHEA Grapalat" w:cs="Sylfaen"/>
        </w:rPr>
        <w:t xml:space="preserve"> банковской</w:t>
      </w:r>
      <w:r w:rsidRPr="00692995">
        <w:rPr>
          <w:rFonts w:ascii="GHEA Grapalat" w:hAnsi="GHEA Grapalat" w:cs="Sylfaen"/>
        </w:rPr>
        <w:t xml:space="preserve"> гарантии отобранный участник представляет согласно приложению 4</w:t>
      </w:r>
      <w:r w:rsidR="00226D65" w:rsidRPr="00FE0498">
        <w:rPr>
          <w:rFonts w:ascii="GHEA Grapalat" w:hAnsi="GHEA Grapalat" w:cs="Sylfaen"/>
        </w:rPr>
        <w:t>.</w:t>
      </w:r>
    </w:p>
    <w:p w14:paraId="019E7E2E" w14:textId="77777777" w:rsidR="00226B83" w:rsidRPr="00CF6994" w:rsidRDefault="006C7A9C" w:rsidP="00226B83">
      <w:pPr>
        <w:widowControl w:val="0"/>
        <w:tabs>
          <w:tab w:val="left" w:pos="1276"/>
        </w:tabs>
        <w:spacing w:after="160"/>
        <w:ind w:firstLine="567"/>
        <w:jc w:val="both"/>
        <w:rPr>
          <w:ins w:id="12" w:author="Inesa Kocharyan" w:date="2025-03-19T12:33:00Z"/>
          <w:rFonts w:ascii="GHEA Grapalat" w:hAnsi="GHEA Grapalat"/>
        </w:rPr>
      </w:pPr>
      <w:r w:rsidRPr="0014372B">
        <w:rPr>
          <w:rFonts w:ascii="GHEA Grapalat" w:hAnsi="GHEA Grapalat" w:cs="Sylfaen"/>
          <w:lang w:val="hy-AM"/>
        </w:rPr>
        <w:t xml:space="preserve">При этом, если договоры </w:t>
      </w:r>
      <w:r>
        <w:rPr>
          <w:rFonts w:ascii="GHEA Grapalat" w:hAnsi="GHEA Grapalat" w:cs="Sylfaen"/>
        </w:rPr>
        <w:t>о закупке</w:t>
      </w:r>
      <w:r w:rsidRPr="0014372B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</w:rPr>
        <w:t>работ</w:t>
      </w:r>
      <w:r w:rsidRPr="0014372B">
        <w:rPr>
          <w:rFonts w:ascii="GHEA Grapalat" w:hAnsi="GHEA Grapalat" w:cs="Sylfaen"/>
          <w:lang w:val="hy-AM"/>
        </w:rPr>
        <w:t xml:space="preserve"> заключаются на основании части 6 статьи 15 Закона, то обеспечение квалификации, представленной в части соглашения (соглашений), заключенного на данный год в рамках </w:t>
      </w:r>
      <w:r>
        <w:rPr>
          <w:rFonts w:ascii="GHEA Grapalat" w:hAnsi="GHEA Grapalat" w:cs="Sylfaen"/>
        </w:rPr>
        <w:t xml:space="preserve">выделенных </w:t>
      </w:r>
      <w:r w:rsidRPr="0014372B">
        <w:rPr>
          <w:rFonts w:ascii="GHEA Grapalat" w:hAnsi="GHEA Grapalat" w:cs="Sylfaen"/>
          <w:lang w:val="hy-AM"/>
        </w:rPr>
        <w:t xml:space="preserve">финансовых </w:t>
      </w:r>
      <w:r>
        <w:rPr>
          <w:rFonts w:ascii="GHEA Grapalat" w:hAnsi="GHEA Grapalat" w:cs="Sylfaen"/>
        </w:rPr>
        <w:t>средств</w:t>
      </w:r>
      <w:r w:rsidRPr="0014372B">
        <w:rPr>
          <w:rFonts w:ascii="GHEA Grapalat" w:hAnsi="GHEA Grapalat" w:cs="Sylfaen"/>
          <w:lang w:val="hy-AM"/>
        </w:rPr>
        <w:t>, подлежит возврату в случае надлежащего исполнения исполнителем этого соглашения (соглашений) в полном объеме и полного принятия заказчиком его результата</w:t>
      </w:r>
      <w:r w:rsidR="00226B83">
        <w:rPr>
          <w:rFonts w:ascii="GHEA Grapalat" w:hAnsi="GHEA Grapalat" w:cs="Sylfaen"/>
          <w:lang w:val="hy-AM"/>
        </w:rPr>
        <w:t xml:space="preserve">, </w:t>
      </w:r>
      <w:r w:rsidR="00226B83" w:rsidRPr="00060567">
        <w:rPr>
          <w:rFonts w:ascii="GHEA Grapalat" w:hAnsi="GHEA Grapalat" w:cs="Sylfaen"/>
          <w:lang w:val="hy-AM"/>
        </w:rPr>
        <w:t>если выполнение контракта (соглашения) не является поэтапным</w:t>
      </w:r>
      <w:r w:rsidR="00226B83">
        <w:rPr>
          <w:rFonts w:ascii="GHEA Grapalat" w:hAnsi="GHEA Grapalat" w:cs="Sylfaen"/>
        </w:rPr>
        <w:t>.</w:t>
      </w:r>
    </w:p>
    <w:p w14:paraId="385B5891" w14:textId="77777777" w:rsidR="002406D8" w:rsidRPr="009044F1" w:rsidRDefault="002406D8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 w:cs="Sylfaen"/>
        </w:rPr>
        <w:t>О</w:t>
      </w:r>
      <w:r w:rsidRPr="002406D8">
        <w:rPr>
          <w:rFonts w:ascii="GHEA Grapalat" w:hAnsi="GHEA Grapalat" w:cs="Sylfaen"/>
        </w:rPr>
        <w:t xml:space="preserve">беспечение </w:t>
      </w:r>
      <w:r>
        <w:rPr>
          <w:rFonts w:ascii="GHEA Grapalat" w:hAnsi="GHEA Grapalat" w:cs="Sylfaen"/>
        </w:rPr>
        <w:t>к</w:t>
      </w:r>
      <w:r w:rsidRPr="002406D8">
        <w:rPr>
          <w:rFonts w:ascii="GHEA Grapalat" w:hAnsi="GHEA Grapalat" w:cs="Sylfaen"/>
        </w:rPr>
        <w:t>валификаци</w:t>
      </w:r>
      <w:r>
        <w:rPr>
          <w:rFonts w:ascii="GHEA Grapalat" w:hAnsi="GHEA Grapalat" w:cs="Sylfaen"/>
        </w:rPr>
        <w:t>и</w:t>
      </w:r>
      <w:r w:rsidRPr="002406D8">
        <w:rPr>
          <w:rFonts w:ascii="GHEA Grapalat" w:hAnsi="GHEA Grapalat" w:cs="Sylfaen"/>
        </w:rPr>
        <w:t xml:space="preserve"> не</w:t>
      </w:r>
      <w:r>
        <w:rPr>
          <w:rFonts w:ascii="GHEA Grapalat" w:hAnsi="GHEA Grapalat" w:cs="Sylfaen"/>
        </w:rPr>
        <w:t xml:space="preserve"> подлежит</w:t>
      </w:r>
      <w:r w:rsidRPr="002406D8">
        <w:rPr>
          <w:rFonts w:ascii="GHEA Grapalat" w:hAnsi="GHEA Grapalat" w:cs="Sylfaen"/>
        </w:rPr>
        <w:t xml:space="preserve"> возвра</w:t>
      </w:r>
      <w:r>
        <w:rPr>
          <w:rFonts w:ascii="GHEA Grapalat" w:hAnsi="GHEA Grapalat" w:cs="Sylfaen"/>
        </w:rPr>
        <w:t>ту</w:t>
      </w:r>
      <w:r w:rsidRPr="002406D8">
        <w:rPr>
          <w:rFonts w:ascii="GHEA Grapalat" w:hAnsi="GHEA Grapalat" w:cs="Sylfaen"/>
        </w:rPr>
        <w:t>, если лицо, представившее его, нарушает предусмотренное договором обязательство, которое влечет за собой одностороннее расторжение договора заказчиком</w:t>
      </w:r>
      <w:r>
        <w:rPr>
          <w:rFonts w:ascii="GHEA Grapalat" w:hAnsi="GHEA Grapalat" w:cs="Sylfaen"/>
        </w:rPr>
        <w:t>.</w:t>
      </w:r>
    </w:p>
    <w:p w14:paraId="236192D0" w14:textId="7FA5333C" w:rsidR="00366C4E" w:rsidRDefault="00030D40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10.</w:t>
      </w:r>
      <w:r w:rsidR="001723D6">
        <w:rPr>
          <w:rFonts w:ascii="GHEA Grapalat" w:hAnsi="GHEA Grapalat"/>
        </w:rPr>
        <w:t>3</w:t>
      </w:r>
      <w:r w:rsidR="00DC30CC" w:rsidRPr="00DC30CC">
        <w:rPr>
          <w:rFonts w:ascii="GHEA Grapalat" w:hAnsi="GHEA Grapalat"/>
        </w:rPr>
        <w:t>.</w:t>
      </w:r>
      <w:r w:rsidR="00DC30CC" w:rsidRPr="005114D0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 xml:space="preserve">Размер обеспечения договора составляет 10 процентов от цены </w:t>
      </w:r>
      <w:r w:rsidR="001507C1">
        <w:rPr>
          <w:rFonts w:ascii="GHEA Grapalat" w:hAnsi="GHEA Grapalat"/>
        </w:rPr>
        <w:t>закупки</w:t>
      </w:r>
      <w:r w:rsidR="001507C1" w:rsidRPr="001775FE">
        <w:rPr>
          <w:rFonts w:ascii="GHEA Grapalat" w:hAnsi="GHEA Grapalat"/>
        </w:rPr>
        <w:t xml:space="preserve">. </w:t>
      </w:r>
      <w:r w:rsidR="001507C1" w:rsidRPr="002C42AD">
        <w:rPr>
          <w:rFonts w:ascii="GHEA Grapalat" w:hAnsi="GHEA Grapalat"/>
        </w:rPr>
        <w:t xml:space="preserve">Если цена закупки </w:t>
      </w:r>
      <w:r w:rsidR="009332D1">
        <w:rPr>
          <w:rFonts w:ascii="GHEA Grapalat" w:hAnsi="GHEA Grapalat"/>
        </w:rPr>
        <w:t>услуг</w:t>
      </w:r>
      <w:r w:rsidR="001507C1" w:rsidRPr="002C42AD">
        <w:rPr>
          <w:rFonts w:ascii="GHEA Grapalat" w:hAnsi="GHEA Grapalat"/>
        </w:rPr>
        <w:t>, предусмотренных проектом договора, меньше цены заключаемого договора, то размер обеспечения договора исчисляется в отношении цены договора</w:t>
      </w:r>
      <w:r w:rsidRPr="009044F1">
        <w:rPr>
          <w:rFonts w:ascii="GHEA Grapalat" w:hAnsi="GHEA Grapalat"/>
        </w:rPr>
        <w:t xml:space="preserve"> </w:t>
      </w:r>
      <w:r w:rsidR="001723D6">
        <w:rPr>
          <w:rFonts w:ascii="GHEA Grapalat" w:hAnsi="GHEA Grapalat"/>
        </w:rPr>
        <w:t>О</w:t>
      </w:r>
      <w:r w:rsidR="001723D6" w:rsidRPr="001647D2">
        <w:rPr>
          <w:rFonts w:ascii="GHEA Grapalat" w:hAnsi="GHEA Grapalat"/>
        </w:rPr>
        <w:t xml:space="preserve">беспечение </w:t>
      </w:r>
      <w:r w:rsidR="00896AAF">
        <w:rPr>
          <w:rFonts w:ascii="GHEA Grapalat" w:hAnsi="GHEA Grapalat"/>
        </w:rPr>
        <w:t>договора</w:t>
      </w:r>
      <w:r w:rsidR="001723D6" w:rsidRPr="001647D2">
        <w:rPr>
          <w:rFonts w:ascii="GHEA Grapalat" w:hAnsi="GHEA Grapalat"/>
        </w:rPr>
        <w:t xml:space="preserve"> представляется в </w:t>
      </w:r>
      <w:r w:rsidR="005876A3">
        <w:rPr>
          <w:rFonts w:ascii="GHEA Grapalat" w:hAnsi="GHEA Grapalat"/>
        </w:rPr>
        <w:t>виде</w:t>
      </w:r>
      <w:r w:rsidR="001723D6" w:rsidRPr="001647D2">
        <w:rPr>
          <w:rFonts w:ascii="GHEA Grapalat" w:hAnsi="GHEA Grapalat"/>
        </w:rPr>
        <w:t xml:space="preserve"> </w:t>
      </w:r>
      <w:r w:rsidR="00F1197D" w:rsidRPr="00C67FAB">
        <w:rPr>
          <w:rFonts w:ascii="GHEA Grapalat" w:hAnsi="GHEA Grapalat"/>
          <w:i/>
        </w:rPr>
        <w:t xml:space="preserve">в одностороннем </w:t>
      </w:r>
      <w:r w:rsidR="00F1197D" w:rsidRPr="00F1197D">
        <w:rPr>
          <w:rFonts w:ascii="GHEA Grapalat" w:hAnsi="GHEA Grapalat"/>
          <w:iCs/>
        </w:rPr>
        <w:t>порядке утвержденного заявления-в виде неустойки (приложение 5.1) или наличных денег”</w:t>
      </w:r>
      <w:r w:rsidR="00375E5E" w:rsidRPr="00F1197D">
        <w:rPr>
          <w:rFonts w:ascii="GHEA Grapalat" w:hAnsi="GHEA Grapalat"/>
          <w:iCs/>
        </w:rPr>
        <w:t>.</w:t>
      </w:r>
    </w:p>
    <w:p w14:paraId="7149F639" w14:textId="77777777" w:rsidR="00E969ED" w:rsidRPr="00375987" w:rsidRDefault="0058395E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58395E">
        <w:rPr>
          <w:rFonts w:ascii="GHEA Grapalat" w:hAnsi="GHEA Grapalat"/>
        </w:rPr>
        <w:t xml:space="preserve">Если процедура закупки организована </w:t>
      </w:r>
      <w:r w:rsidR="00653CFA">
        <w:rPr>
          <w:rFonts w:ascii="GHEA Grapalat" w:hAnsi="GHEA Grapalat"/>
        </w:rPr>
        <w:t>по</w:t>
      </w:r>
      <w:r w:rsidR="00653CFA" w:rsidRPr="0058395E">
        <w:rPr>
          <w:rFonts w:ascii="GHEA Grapalat" w:hAnsi="GHEA Grapalat"/>
        </w:rPr>
        <w:t xml:space="preserve"> </w:t>
      </w:r>
      <w:r w:rsidR="00653CFA">
        <w:rPr>
          <w:rFonts w:ascii="GHEA Grapalat" w:hAnsi="GHEA Grapalat"/>
        </w:rPr>
        <w:t>лотам</w:t>
      </w:r>
      <w:r w:rsidR="00653CFA" w:rsidRPr="0058395E">
        <w:rPr>
          <w:rFonts w:ascii="GHEA Grapalat" w:hAnsi="GHEA Grapalat"/>
        </w:rPr>
        <w:t xml:space="preserve"> </w:t>
      </w:r>
      <w:r w:rsidRPr="0058395E">
        <w:rPr>
          <w:rFonts w:ascii="GHEA Grapalat" w:hAnsi="GHEA Grapalat"/>
        </w:rPr>
        <w:t xml:space="preserve">и участник признается </w:t>
      </w:r>
      <w:r w:rsidR="00740EF5">
        <w:rPr>
          <w:rFonts w:ascii="GHEA Grapalat" w:hAnsi="GHEA Grapalat"/>
        </w:rPr>
        <w:t>ото</w:t>
      </w:r>
      <w:r w:rsidRPr="0058395E">
        <w:rPr>
          <w:rFonts w:ascii="GHEA Grapalat" w:hAnsi="GHEA Grapalat"/>
        </w:rPr>
        <w:t xml:space="preserve">бранным участником </w:t>
      </w:r>
      <w:r w:rsidR="00740EF5">
        <w:rPr>
          <w:rFonts w:ascii="GHEA Grapalat" w:hAnsi="GHEA Grapalat"/>
        </w:rPr>
        <w:t>по</w:t>
      </w:r>
      <w:r w:rsidRPr="0058395E">
        <w:rPr>
          <w:rFonts w:ascii="GHEA Grapalat" w:hAnsi="GHEA Grapalat"/>
        </w:rPr>
        <w:t xml:space="preserve"> более чем одно</w:t>
      </w:r>
      <w:r w:rsidR="00740EF5">
        <w:rPr>
          <w:rFonts w:ascii="GHEA Grapalat" w:hAnsi="GHEA Grapalat"/>
        </w:rPr>
        <w:t>му лоту</w:t>
      </w:r>
      <w:r w:rsidR="00D54A1C">
        <w:rPr>
          <w:rFonts w:ascii="GHEA Grapalat" w:hAnsi="GHEA Grapalat"/>
        </w:rPr>
        <w:t xml:space="preserve">, </w:t>
      </w:r>
      <w:r w:rsidR="00D54A1C">
        <w:rPr>
          <w:rFonts w:ascii="GHEA Grapalat" w:hAnsi="GHEA Grapalat" w:cs="Sylfaen"/>
        </w:rPr>
        <w:t xml:space="preserve">то </w:t>
      </w:r>
      <w:r w:rsidR="00D54A1C" w:rsidRPr="00D91525">
        <w:rPr>
          <w:rFonts w:ascii="GHEA Grapalat" w:hAnsi="GHEA Grapalat" w:cs="Sylfaen"/>
        </w:rPr>
        <w:t>он может предоставить</w:t>
      </w:r>
      <w:r w:rsidR="00D54A1C">
        <w:rPr>
          <w:rFonts w:ascii="GHEA Grapalat" w:hAnsi="GHEA Grapalat" w:cs="Sylfaen"/>
        </w:rPr>
        <w:t xml:space="preserve"> обеспечение квалификации как </w:t>
      </w:r>
      <w:r w:rsidR="00D54A1C" w:rsidRPr="009044F1">
        <w:rPr>
          <w:rFonts w:ascii="GHEA Grapalat" w:hAnsi="GHEA Grapalat"/>
        </w:rPr>
        <w:t xml:space="preserve">для каждого лота в отдельности, так и </w:t>
      </w:r>
      <w:r w:rsidR="00D54A1C">
        <w:rPr>
          <w:rFonts w:ascii="GHEA Grapalat" w:hAnsi="GHEA Grapalat"/>
        </w:rPr>
        <w:t xml:space="preserve">одно обеспечение - </w:t>
      </w:r>
      <w:r w:rsidR="00D54A1C" w:rsidRPr="009044F1">
        <w:rPr>
          <w:rFonts w:ascii="GHEA Grapalat" w:hAnsi="GHEA Grapalat"/>
        </w:rPr>
        <w:t>для всех лотов</w:t>
      </w:r>
      <w:r w:rsidR="00D54A1C">
        <w:rPr>
          <w:rFonts w:ascii="GHEA Grapalat" w:hAnsi="GHEA Grapalat"/>
        </w:rPr>
        <w:t xml:space="preserve">. </w:t>
      </w:r>
      <w:r w:rsidR="00D54A1C" w:rsidRPr="00F905E0">
        <w:rPr>
          <w:rFonts w:ascii="GHEA Grapalat" w:hAnsi="GHEA Grapalat"/>
        </w:rPr>
        <w:t>При представлении одного обеспечения квалификаци</w:t>
      </w:r>
      <w:r w:rsidR="00D54A1C">
        <w:rPr>
          <w:rFonts w:ascii="GHEA Grapalat" w:hAnsi="GHEA Grapalat"/>
        </w:rPr>
        <w:t>и</w:t>
      </w:r>
      <w:r w:rsidR="00D54A1C" w:rsidRPr="00F905E0">
        <w:rPr>
          <w:rFonts w:ascii="GHEA Grapalat" w:hAnsi="GHEA Grapalat"/>
        </w:rPr>
        <w:t xml:space="preserve"> его сумма исчисляется </w:t>
      </w:r>
      <w:r w:rsidR="00D54A1C">
        <w:rPr>
          <w:rFonts w:ascii="GHEA Grapalat" w:hAnsi="GHEA Grapalat"/>
        </w:rPr>
        <w:t xml:space="preserve">по отношению </w:t>
      </w:r>
      <w:r w:rsidR="001507C1" w:rsidRPr="00E43BF3">
        <w:rPr>
          <w:rFonts w:ascii="GHEA Grapalat" w:hAnsi="GHEA Grapalat" w:cs="Sylfaen"/>
        </w:rPr>
        <w:t>к сумме цен закупо</w:t>
      </w:r>
      <w:r w:rsidR="001507C1" w:rsidRPr="001A1040">
        <w:rPr>
          <w:rFonts w:ascii="GHEA Grapalat" w:hAnsi="GHEA Grapalat" w:cs="Sylfaen"/>
        </w:rPr>
        <w:t>к</w:t>
      </w:r>
      <w:r w:rsidR="001507C1" w:rsidRPr="0032634E">
        <w:rPr>
          <w:rFonts w:ascii="GHEA Grapalat" w:hAnsi="GHEA Grapalat" w:cs="Sylfaen"/>
        </w:rPr>
        <w:t xml:space="preserve"> представленных лотов</w:t>
      </w:r>
      <w:r w:rsidR="001507C1" w:rsidRPr="0099715E">
        <w:rPr>
          <w:rFonts w:ascii="GHEA Grapalat" w:hAnsi="GHEA Grapalat"/>
          <w:color w:val="FF0000"/>
        </w:rPr>
        <w:t xml:space="preserve"> </w:t>
      </w:r>
      <w:r w:rsidR="001507C1" w:rsidRPr="000B15AE">
        <w:rPr>
          <w:rFonts w:ascii="GHEA Grapalat" w:hAnsi="GHEA Grapalat"/>
          <w:color w:val="000000" w:themeColor="text1"/>
        </w:rPr>
        <w:t>с учетом требований 9-ого подпункта 32-ого пункта Порядка</w:t>
      </w:r>
      <w:r w:rsidR="001507C1">
        <w:rPr>
          <w:rFonts w:ascii="GHEA Grapalat" w:hAnsi="GHEA Grapalat"/>
          <w:color w:val="000000" w:themeColor="text1"/>
        </w:rPr>
        <w:t>.</w:t>
      </w:r>
      <w:r w:rsidR="000F1E54">
        <w:rPr>
          <w:rFonts w:ascii="GHEA Grapalat" w:hAnsi="GHEA Grapalat"/>
        </w:rPr>
        <w:t xml:space="preserve"> </w:t>
      </w:r>
      <w:r w:rsidR="00030D40" w:rsidRPr="00375987">
        <w:rPr>
          <w:rFonts w:ascii="GHEA Grapalat" w:hAnsi="GHEA Grapalat"/>
        </w:rPr>
        <w:t xml:space="preserve">Обеспечение договора должно быть действительно как минимум включительно до </w:t>
      </w:r>
      <w:r w:rsidR="000C328E" w:rsidRPr="00375987">
        <w:rPr>
          <w:rFonts w:ascii="GHEA Grapalat" w:hAnsi="GHEA Grapalat"/>
        </w:rPr>
        <w:t>90</w:t>
      </w:r>
      <w:r w:rsidR="00030D40" w:rsidRPr="00375987">
        <w:rPr>
          <w:rFonts w:ascii="GHEA Grapalat" w:hAnsi="GHEA Grapalat"/>
        </w:rPr>
        <w:t xml:space="preserve">-го рабочего дня, следующего за последним днем исполнения в полном объеме обязательств, устанавливаемых заключаемым договором. Обеспечение договора подлежит возврату представившему его участнику в течение </w:t>
      </w:r>
      <w:r w:rsidR="00594C31" w:rsidRPr="00375987">
        <w:rPr>
          <w:rFonts w:ascii="GHEA Grapalat" w:hAnsi="GHEA Grapalat"/>
        </w:rPr>
        <w:t xml:space="preserve">пяти </w:t>
      </w:r>
      <w:r w:rsidR="00030D40" w:rsidRPr="00375987">
        <w:rPr>
          <w:rFonts w:ascii="GHEA Grapalat" w:hAnsi="GHEA Grapalat"/>
        </w:rPr>
        <w:t xml:space="preserve">рабочих дней, следующих за исполнением в полном объеме обязательств, взятых на себя по заключенному </w:t>
      </w:r>
      <w:r w:rsidR="00DC30CC" w:rsidRPr="00375987">
        <w:rPr>
          <w:rFonts w:ascii="GHEA Grapalat" w:hAnsi="GHEA Grapalat"/>
        </w:rPr>
        <w:t>договору.</w:t>
      </w:r>
    </w:p>
    <w:p w14:paraId="3D77DF8B" w14:textId="77777777" w:rsidR="00F0759D" w:rsidRDefault="00F92A53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Обеспечение договора, представленное в виде наличных денег, должно быть перечислено на казначейский счет</w:t>
      </w:r>
      <w:r>
        <w:rPr>
          <w:rFonts w:ascii="Courier New" w:hAnsi="Courier New" w:cs="Courier New"/>
        </w:rPr>
        <w:t> </w:t>
      </w:r>
      <w:r w:rsidRPr="009044F1">
        <w:rPr>
          <w:rFonts w:ascii="GHEA Grapalat" w:hAnsi="GHEA Grapalat"/>
        </w:rPr>
        <w:t>"900008000</w:t>
      </w:r>
      <w:r w:rsidR="00B66AB9">
        <w:rPr>
          <w:rFonts w:ascii="GHEA Grapalat" w:hAnsi="GHEA Grapalat"/>
        </w:rPr>
        <w:t>66</w:t>
      </w:r>
      <w:r w:rsidRPr="009044F1">
        <w:rPr>
          <w:rFonts w:ascii="GHEA Grapalat" w:hAnsi="GHEA Grapalat"/>
        </w:rPr>
        <w:t>4", открытый в Центральном казначействе на имя уполномоченного органа.</w:t>
      </w:r>
    </w:p>
    <w:p w14:paraId="3AC7B4A2" w14:textId="77777777" w:rsidR="004A0321" w:rsidRPr="00FF1970" w:rsidRDefault="004A0321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</w:rPr>
        <w:t>10.4</w:t>
      </w:r>
      <w:r w:rsidR="00251CF9">
        <w:rPr>
          <w:rFonts w:ascii="GHEA Grapalat" w:hAnsi="GHEA Grapalat"/>
        </w:rPr>
        <w:t xml:space="preserve"> </w:t>
      </w:r>
      <w:r w:rsidR="0076763C">
        <w:rPr>
          <w:rFonts w:ascii="GHEA Grapalat" w:hAnsi="GHEA Grapalat"/>
        </w:rPr>
        <w:t>Е</w:t>
      </w:r>
      <w:r w:rsidR="0076763C" w:rsidRPr="009044F1">
        <w:rPr>
          <w:rFonts w:ascii="GHEA Grapalat" w:hAnsi="GHEA Grapalat"/>
        </w:rPr>
        <w:t xml:space="preserve">сли процедура закупки организована на основании части 6 статьи 15 </w:t>
      </w:r>
      <w:r w:rsidR="0076763C" w:rsidRPr="009044F1">
        <w:rPr>
          <w:rFonts w:ascii="GHEA Grapalat" w:hAnsi="GHEA Grapalat"/>
        </w:rPr>
        <w:lastRenderedPageBreak/>
        <w:t>Закона, и на момент возникновения правомочия по заключению договора не предусмотрены финансовые средства, то обеспечени</w:t>
      </w:r>
      <w:r w:rsidR="00DE7753">
        <w:rPr>
          <w:rFonts w:ascii="GHEA Grapalat" w:hAnsi="GHEA Grapalat"/>
        </w:rPr>
        <w:t>я квалификации и</w:t>
      </w:r>
      <w:r w:rsidR="0076763C" w:rsidRPr="009044F1">
        <w:rPr>
          <w:rFonts w:ascii="GHEA Grapalat" w:hAnsi="GHEA Grapalat"/>
        </w:rPr>
        <w:t xml:space="preserve"> договора представля</w:t>
      </w:r>
      <w:r w:rsidR="00DE7753">
        <w:rPr>
          <w:rFonts w:ascii="GHEA Grapalat" w:hAnsi="GHEA Grapalat"/>
        </w:rPr>
        <w:t>ю</w:t>
      </w:r>
      <w:r w:rsidR="0076763C" w:rsidRPr="009044F1">
        <w:rPr>
          <w:rFonts w:ascii="GHEA Grapalat" w:hAnsi="GHEA Grapalat"/>
        </w:rPr>
        <w:t>тся</w:t>
      </w:r>
      <w:r w:rsidR="00180134">
        <w:rPr>
          <w:rFonts w:ascii="GHEA Grapalat" w:hAnsi="GHEA Grapalat"/>
        </w:rPr>
        <w:t xml:space="preserve"> в виде </w:t>
      </w:r>
      <w:r w:rsidR="00180134" w:rsidRPr="009044F1">
        <w:rPr>
          <w:rFonts w:ascii="GHEA Grapalat" w:hAnsi="GHEA Grapalat"/>
        </w:rPr>
        <w:t xml:space="preserve">заключенного в одностороннем порядке </w:t>
      </w:r>
      <w:r w:rsidR="00A9694C">
        <w:rPr>
          <w:rFonts w:ascii="GHEA Grapalat" w:hAnsi="GHEA Grapalat"/>
        </w:rPr>
        <w:t>за</w:t>
      </w:r>
      <w:r w:rsidR="00180134" w:rsidRPr="009044F1">
        <w:rPr>
          <w:rFonts w:ascii="GHEA Grapalat" w:hAnsi="GHEA Grapalat"/>
        </w:rPr>
        <w:t>явления - в виде неустойки или наличных денег</w:t>
      </w:r>
      <w:r w:rsidR="006D7219">
        <w:rPr>
          <w:rFonts w:ascii="GHEA Grapalat" w:hAnsi="GHEA Grapalat"/>
        </w:rPr>
        <w:t>.</w:t>
      </w:r>
      <w:r w:rsidR="006D7219" w:rsidRPr="006D7219">
        <w:rPr>
          <w:rFonts w:ascii="GHEA Grapalat" w:hAnsi="GHEA Grapalat"/>
        </w:rPr>
        <w:t xml:space="preserve"> </w:t>
      </w:r>
      <w:r w:rsidR="006D7219">
        <w:rPr>
          <w:rFonts w:ascii="GHEA Grapalat" w:hAnsi="GHEA Grapalat"/>
        </w:rPr>
        <w:t xml:space="preserve">Если </w:t>
      </w:r>
      <w:r w:rsidR="006D7219" w:rsidRPr="009044F1">
        <w:rPr>
          <w:rFonts w:ascii="GHEA Grapalat" w:hAnsi="GHEA Grapalat"/>
        </w:rPr>
        <w:t>на момент возникновения правомочия по заключению договора</w:t>
      </w:r>
      <w:r w:rsidR="00FF1970">
        <w:rPr>
          <w:rFonts w:ascii="GHEA Grapalat" w:hAnsi="GHEA Grapalat"/>
          <w:lang w:val="hy-AM"/>
        </w:rPr>
        <w:t>:</w:t>
      </w:r>
    </w:p>
    <w:p w14:paraId="1A697C3A" w14:textId="77777777" w:rsidR="00D32092" w:rsidRPr="00D32092" w:rsidRDefault="00D32092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 w:cs="Sylfaen"/>
        </w:rPr>
      </w:pPr>
      <w:r w:rsidRPr="000811C1">
        <w:rPr>
          <w:rFonts w:ascii="GHEA Grapalat" w:hAnsi="GHEA Grapalat" w:cs="Sylfaen"/>
        </w:rPr>
        <w:t>-</w:t>
      </w:r>
      <w:r>
        <w:rPr>
          <w:rFonts w:ascii="GHEA Grapalat" w:hAnsi="GHEA Grapalat" w:cs="Sylfaen"/>
        </w:rPr>
        <w:t>предусмотренные</w:t>
      </w:r>
      <w:r w:rsidRPr="000811C1">
        <w:rPr>
          <w:rFonts w:ascii="GHEA Grapalat" w:hAnsi="GHEA Grapalat" w:cs="Sylfaen"/>
        </w:rPr>
        <w:t xml:space="preserve"> финансовые средства превышают </w:t>
      </w:r>
      <w:r w:rsidR="00DF4441">
        <w:rPr>
          <w:rFonts w:ascii="GHEA Grapalat" w:hAnsi="GHEA Grapalat" w:cs="Sylfaen"/>
        </w:rPr>
        <w:t xml:space="preserve">25 </w:t>
      </w:r>
      <w:r w:rsidRPr="000811C1">
        <w:rPr>
          <w:rFonts w:ascii="GHEA Grapalat" w:hAnsi="GHEA Grapalat" w:cs="Sylfaen"/>
        </w:rPr>
        <w:t xml:space="preserve">млн. </w:t>
      </w:r>
      <w:r>
        <w:rPr>
          <w:rFonts w:ascii="GHEA Grapalat" w:hAnsi="GHEA Grapalat" w:cs="Sylfaen"/>
        </w:rPr>
        <w:t>д</w:t>
      </w:r>
      <w:r w:rsidRPr="000811C1">
        <w:rPr>
          <w:rFonts w:ascii="GHEA Grapalat" w:hAnsi="GHEA Grapalat" w:cs="Sylfaen"/>
        </w:rPr>
        <w:t>рамов</w:t>
      </w:r>
      <w:r>
        <w:rPr>
          <w:rFonts w:ascii="GHEA Grapalat" w:hAnsi="GHEA Grapalat" w:cs="Sylfaen"/>
        </w:rPr>
        <w:t>, о</w:t>
      </w:r>
      <w:r w:rsidRPr="000811C1">
        <w:rPr>
          <w:rFonts w:ascii="GHEA Grapalat" w:hAnsi="GHEA Grapalat" w:cs="Sylfaen"/>
        </w:rPr>
        <w:t xml:space="preserve">днако для полного выполнения договора и в дальнейшем </w:t>
      </w:r>
      <w:r>
        <w:rPr>
          <w:rFonts w:ascii="GHEA Grapalat" w:hAnsi="GHEA Grapalat" w:cs="Sylfaen"/>
        </w:rPr>
        <w:t>требуются</w:t>
      </w:r>
      <w:r w:rsidRPr="000811C1">
        <w:rPr>
          <w:rFonts w:ascii="GHEA Grapalat" w:hAnsi="GHEA Grapalat" w:cs="Sylfaen"/>
        </w:rPr>
        <w:t xml:space="preserve"> финансовые средства, то </w:t>
      </w:r>
      <w:r w:rsidR="00720697" w:rsidRPr="000811C1">
        <w:rPr>
          <w:rFonts w:ascii="GHEA Grapalat" w:hAnsi="GHEA Grapalat" w:cs="Sylfaen"/>
        </w:rPr>
        <w:t>обеспечени</w:t>
      </w:r>
      <w:r w:rsidR="00720697">
        <w:rPr>
          <w:rFonts w:ascii="GHEA Grapalat" w:hAnsi="GHEA Grapalat" w:cs="Sylfaen"/>
        </w:rPr>
        <w:t>я</w:t>
      </w:r>
      <w:r w:rsidR="00720697" w:rsidRPr="000811C1">
        <w:rPr>
          <w:rFonts w:ascii="GHEA Grapalat" w:hAnsi="GHEA Grapalat" w:cs="Sylfaen"/>
        </w:rPr>
        <w:t xml:space="preserve"> </w:t>
      </w:r>
      <w:r w:rsidRPr="000811C1">
        <w:rPr>
          <w:rFonts w:ascii="GHEA Grapalat" w:hAnsi="GHEA Grapalat" w:cs="Sylfaen"/>
        </w:rPr>
        <w:t>договора</w:t>
      </w:r>
      <w:r w:rsidR="00720697">
        <w:rPr>
          <w:rFonts w:ascii="GHEA Grapalat" w:hAnsi="GHEA Grapalat" w:cs="Sylfaen"/>
        </w:rPr>
        <w:t xml:space="preserve"> и квалификации</w:t>
      </w:r>
      <w:r w:rsidRPr="000811C1">
        <w:rPr>
          <w:rFonts w:ascii="GHEA Grapalat" w:hAnsi="GHEA Grapalat" w:cs="Sylfaen"/>
        </w:rPr>
        <w:t xml:space="preserve">, по части выделенных финансовых средств, представляется в виде гарантии или наличных денег, а по части требуемых финансовых средств-в одностороннем порядке утвержденного заявления-в виде </w:t>
      </w:r>
      <w:r>
        <w:rPr>
          <w:rFonts w:ascii="GHEA Grapalat" w:hAnsi="GHEA Grapalat" w:cs="Sylfaen"/>
        </w:rPr>
        <w:t xml:space="preserve">неустойки </w:t>
      </w:r>
      <w:r w:rsidRPr="000811C1">
        <w:rPr>
          <w:rFonts w:ascii="GHEA Grapalat" w:hAnsi="GHEA Grapalat" w:cs="Sylfaen"/>
        </w:rPr>
        <w:t>или наличных денег</w:t>
      </w:r>
    </w:p>
    <w:p w14:paraId="5BCF7A96" w14:textId="77777777" w:rsidR="008F0732" w:rsidRPr="00625529" w:rsidRDefault="00030D40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  <w:i/>
        </w:rPr>
      </w:pPr>
      <w:r w:rsidRPr="009044F1">
        <w:rPr>
          <w:rFonts w:ascii="GHEA Grapalat" w:hAnsi="GHEA Grapalat"/>
        </w:rPr>
        <w:t>10.</w:t>
      </w:r>
      <w:r w:rsidR="00DF09E7">
        <w:rPr>
          <w:rFonts w:ascii="GHEA Grapalat" w:hAnsi="GHEA Grapalat"/>
        </w:rPr>
        <w:t>5</w:t>
      </w:r>
      <w:r w:rsidR="003E194D" w:rsidRPr="003E194D">
        <w:rPr>
          <w:rFonts w:ascii="GHEA Grapalat" w:hAnsi="GHEA Grapalat"/>
        </w:rPr>
        <w:t>.</w:t>
      </w:r>
      <w:r w:rsidR="003E194D" w:rsidRPr="005114D0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В случае если договором предусмотрено условие о предоставлении заказчиком предоплаты, отобранный участник предоставляет заказчику также обеспечение предоплаты — в размере предоплаты, в виде банковской гарантии</w:t>
      </w:r>
      <w:r w:rsidR="00F97093">
        <w:rPr>
          <w:rFonts w:ascii="GHEA Grapalat" w:hAnsi="GHEA Grapalat"/>
        </w:rPr>
        <w:t xml:space="preserve"> </w:t>
      </w:r>
      <w:r w:rsidR="00F97093" w:rsidRPr="001647D2">
        <w:rPr>
          <w:rFonts w:ascii="GHEA Grapalat" w:hAnsi="GHEA Grapalat"/>
        </w:rPr>
        <w:t>(</w:t>
      </w:r>
      <w:r w:rsidR="00F97093">
        <w:rPr>
          <w:rFonts w:ascii="GHEA Grapalat" w:hAnsi="GHEA Grapalat"/>
        </w:rPr>
        <w:t>П</w:t>
      </w:r>
      <w:r w:rsidR="00F97093" w:rsidRPr="001647D2">
        <w:rPr>
          <w:rFonts w:ascii="GHEA Grapalat" w:hAnsi="GHEA Grapalat"/>
        </w:rPr>
        <w:t xml:space="preserve">риложение </w:t>
      </w:r>
      <w:r w:rsidR="00F97093">
        <w:rPr>
          <w:rFonts w:ascii="GHEA Grapalat" w:hAnsi="GHEA Grapalat"/>
        </w:rPr>
        <w:t>5.2</w:t>
      </w:r>
      <w:r w:rsidR="00F97093" w:rsidRPr="001647D2">
        <w:rPr>
          <w:rFonts w:ascii="GHEA Grapalat" w:hAnsi="GHEA Grapalat"/>
        </w:rPr>
        <w:t>)</w:t>
      </w:r>
      <w:r w:rsidRPr="009044F1">
        <w:rPr>
          <w:rFonts w:ascii="GHEA Grapalat" w:hAnsi="GHEA Grapalat"/>
        </w:rPr>
        <w:t>.</w:t>
      </w:r>
      <w:r w:rsidRPr="009044F1">
        <w:rPr>
          <w:rFonts w:ascii="GHEA Grapalat" w:hAnsi="GHEA Grapalat"/>
          <w:i/>
        </w:rPr>
        <w:t xml:space="preserve"> </w:t>
      </w:r>
    </w:p>
    <w:p w14:paraId="419EAB34" w14:textId="77777777" w:rsidR="005162B1" w:rsidRPr="009044F1" w:rsidRDefault="00030D40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10.</w:t>
      </w:r>
      <w:r w:rsidR="00401B30">
        <w:rPr>
          <w:rFonts w:ascii="GHEA Grapalat" w:hAnsi="GHEA Grapalat"/>
        </w:rPr>
        <w:t>6</w:t>
      </w:r>
      <w:r w:rsidR="003E194D" w:rsidRPr="003E194D">
        <w:rPr>
          <w:rFonts w:ascii="GHEA Grapalat" w:hAnsi="GHEA Grapalat"/>
        </w:rPr>
        <w:t>.</w:t>
      </w:r>
      <w:r w:rsidR="008F0732" w:rsidRPr="009044F1">
        <w:rPr>
          <w:rFonts w:ascii="GHEA Grapalat" w:hAnsi="GHEA Grapalat"/>
        </w:rPr>
        <w:t xml:space="preserve"> </w:t>
      </w:r>
      <w:r w:rsidRPr="009044F1">
        <w:rPr>
          <w:rFonts w:ascii="GHEA Grapalat" w:hAnsi="GHEA Grapalat"/>
        </w:rPr>
        <w:t>Если в рамках процедуры закупки, организованной по лотам</w:t>
      </w:r>
      <w:r w:rsidR="00DC14CE">
        <w:rPr>
          <w:rFonts w:ascii="GHEA Grapalat" w:hAnsi="GHEA Grapalat"/>
        </w:rPr>
        <w:t xml:space="preserve"> </w:t>
      </w:r>
      <w:r w:rsidR="00125AA6" w:rsidRPr="009044F1">
        <w:rPr>
          <w:rFonts w:ascii="GHEA Grapalat" w:hAnsi="GHEA Grapalat"/>
        </w:rPr>
        <w:t>заключенный договор расторгается по части какого-либо лота вследствие его неисполнения или ненадлежащего исполнения, то обеспечени</w:t>
      </w:r>
      <w:r w:rsidR="00DC14CE">
        <w:rPr>
          <w:rFonts w:ascii="GHEA Grapalat" w:hAnsi="GHEA Grapalat"/>
        </w:rPr>
        <w:t>я квалификации и</w:t>
      </w:r>
      <w:r w:rsidR="00125AA6" w:rsidRPr="009044F1">
        <w:rPr>
          <w:rFonts w:ascii="GHEA Grapalat" w:hAnsi="GHEA Grapalat"/>
        </w:rPr>
        <w:t xml:space="preserve"> договора выплачива</w:t>
      </w:r>
      <w:r w:rsidR="00DC14CE">
        <w:rPr>
          <w:rFonts w:ascii="GHEA Grapalat" w:hAnsi="GHEA Grapalat"/>
        </w:rPr>
        <w:t>ю</w:t>
      </w:r>
      <w:r w:rsidR="00125AA6" w:rsidRPr="009044F1">
        <w:rPr>
          <w:rFonts w:ascii="GHEA Grapalat" w:hAnsi="GHEA Grapalat"/>
        </w:rPr>
        <w:t>тся в размере суммы, исчисленной только за этот лот</w:t>
      </w:r>
      <w:r w:rsidR="00DC14CE">
        <w:rPr>
          <w:rFonts w:ascii="GHEA Grapalat" w:hAnsi="GHEA Grapalat"/>
        </w:rPr>
        <w:t>.</w:t>
      </w:r>
    </w:p>
    <w:p w14:paraId="7F1AB424" w14:textId="77777777" w:rsidR="00525AFA" w:rsidRDefault="002807DD" w:rsidP="00EA64AF">
      <w:pPr>
        <w:widowControl w:val="0"/>
        <w:tabs>
          <w:tab w:val="left" w:pos="1134"/>
        </w:tabs>
        <w:spacing w:after="160"/>
        <w:ind w:firstLine="567"/>
        <w:jc w:val="both"/>
        <w:rPr>
          <w:ins w:id="13" w:author="Inesa Kocharyan" w:date="2023-07-07T09:42:00Z"/>
          <w:rFonts w:ascii="GHEA Grapalat" w:hAnsi="GHEA Grapalat"/>
        </w:rPr>
      </w:pPr>
      <w:r>
        <w:rPr>
          <w:rFonts w:ascii="GHEA Grapalat" w:hAnsi="GHEA Grapalat"/>
          <w:b/>
        </w:rPr>
        <w:t xml:space="preserve"> </w:t>
      </w:r>
      <w:r w:rsidR="00525AFA" w:rsidRPr="00EA64AF">
        <w:rPr>
          <w:rFonts w:ascii="GHEA Grapalat" w:hAnsi="GHEA Grapalat"/>
        </w:rPr>
        <w:t xml:space="preserve">10.7 Руководитель заказчика </w:t>
      </w:r>
      <w:r w:rsidR="004477E1">
        <w:rPr>
          <w:rFonts w:ascii="GHEA Grapalat" w:hAnsi="GHEA Grapalat"/>
        </w:rPr>
        <w:t xml:space="preserve">в письменной форме </w:t>
      </w:r>
      <w:r w:rsidR="00525AFA" w:rsidRPr="00EA64AF">
        <w:rPr>
          <w:rFonts w:ascii="GHEA Grapalat" w:hAnsi="GHEA Grapalat"/>
        </w:rPr>
        <w:t>представляет требование о выплате обеспечения договора  и квалификации банку, а в случае обеспечения, представленного в виде наличных денег</w:t>
      </w:r>
      <w:r w:rsidR="00525AFA" w:rsidRPr="00EA64AF">
        <w:rPr>
          <w:rFonts w:ascii="GHEA Grapalat" w:hAnsi="GHEA Grapalat"/>
          <w:lang w:val="hy-AM"/>
        </w:rPr>
        <w:t>-</w:t>
      </w:r>
      <w:r w:rsidR="00525AFA" w:rsidRPr="00EA64AF">
        <w:rPr>
          <w:rFonts w:ascii="GHEA Grapalat" w:hAnsi="GHEA Grapalat"/>
        </w:rPr>
        <w:t xml:space="preserve"> </w:t>
      </w:r>
      <w:r w:rsidR="00AE291E">
        <w:rPr>
          <w:rFonts w:ascii="GHEA Grapalat" w:hAnsi="GHEA Grapalat"/>
        </w:rPr>
        <w:t>Министерству Финансов РА</w:t>
      </w:r>
      <w:r w:rsidR="00525AFA" w:rsidRPr="00EA64AF">
        <w:rPr>
          <w:rFonts w:ascii="GHEA Grapalat" w:hAnsi="GHEA Grapalat"/>
          <w:lang w:val="hy-AM"/>
        </w:rPr>
        <w:t>,</w:t>
      </w:r>
      <w:r w:rsidR="00525AFA" w:rsidRPr="00EA64AF">
        <w:rPr>
          <w:rFonts w:ascii="GHEA Grapalat" w:hAnsi="GHEA Grapalat"/>
        </w:rPr>
        <w:t xml:space="preserve"> в течение </w:t>
      </w:r>
      <w:r w:rsidR="00237298">
        <w:rPr>
          <w:rFonts w:ascii="GHEA Grapalat" w:hAnsi="GHEA Grapalat"/>
        </w:rPr>
        <w:t xml:space="preserve">пяти </w:t>
      </w:r>
      <w:r w:rsidR="00525AFA" w:rsidRPr="00EA64AF">
        <w:rPr>
          <w:rFonts w:ascii="GHEA Grapalat" w:hAnsi="GHEA Grapalat"/>
        </w:rPr>
        <w:t xml:space="preserve">рабочих дней, следующих за днем возникновения основания для </w:t>
      </w:r>
      <w:proofErr w:type="spellStart"/>
      <w:r w:rsidR="00525AFA" w:rsidRPr="00EA64AF">
        <w:rPr>
          <w:rFonts w:ascii="GHEA Grapalat" w:hAnsi="GHEA Grapalat"/>
        </w:rPr>
        <w:t>вылаты</w:t>
      </w:r>
      <w:proofErr w:type="spellEnd"/>
      <w:r w:rsidR="00525AFA" w:rsidRPr="00EA64AF">
        <w:rPr>
          <w:rFonts w:ascii="GHEA Grapalat" w:hAnsi="GHEA Grapalat"/>
        </w:rPr>
        <w:t xml:space="preserve"> обеспечения. Если требование о выплате обеспечения отклоняется банком </w:t>
      </w:r>
      <w:r w:rsidR="00E26CC1">
        <w:rPr>
          <w:rFonts w:ascii="GHEA Grapalat" w:hAnsi="GHEA Grapalat"/>
        </w:rPr>
        <w:t xml:space="preserve">или Министерством Финансов РА </w:t>
      </w:r>
      <w:r w:rsidR="00525AFA" w:rsidRPr="00EA64AF">
        <w:rPr>
          <w:rFonts w:ascii="GHEA Grapalat" w:hAnsi="GHEA Grapalat"/>
        </w:rPr>
        <w:t>на основании неполного представления требования или прилагаемых к нему документов, то новое требование руководитель заказчика представляет в банк в течение двух рабочих дней после получения отказа.</w:t>
      </w:r>
    </w:p>
    <w:p w14:paraId="3E7DC981" w14:textId="77777777" w:rsidR="00671CF1" w:rsidRPr="00F65EB5" w:rsidRDefault="00671CF1" w:rsidP="00F65EB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</w:rPr>
      </w:pPr>
      <w:r w:rsidRPr="00F65EB5">
        <w:rPr>
          <w:rFonts w:ascii="GHEA Grapalat" w:hAnsi="GHEA Grapalat"/>
        </w:rPr>
        <w:t xml:space="preserve">10.8 </w:t>
      </w:r>
      <w:r w:rsidRPr="00F65EB5">
        <w:rPr>
          <w:rFonts w:ascii="GHEA Grapalat" w:hAnsi="GHEA Grapalat" w:hint="eastAsia"/>
        </w:rPr>
        <w:t>О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возврате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обеспечения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договора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и</w:t>
      </w:r>
      <w:r w:rsidRPr="00F65EB5">
        <w:rPr>
          <w:rFonts w:ascii="GHEA Grapalat" w:hAnsi="GHEA Grapalat"/>
        </w:rPr>
        <w:t>/</w:t>
      </w:r>
      <w:r w:rsidRPr="00F65EB5">
        <w:rPr>
          <w:rFonts w:ascii="GHEA Grapalat" w:hAnsi="GHEA Grapalat" w:hint="eastAsia"/>
        </w:rPr>
        <w:t>или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квалификации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руководитель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заказчика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в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письменной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форме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в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течение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пяти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рабочих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дней</w:t>
      </w:r>
      <w:r w:rsidRPr="00F65EB5">
        <w:rPr>
          <w:rFonts w:ascii="GHEA Grapalat" w:hAnsi="GHEA Grapalat"/>
        </w:rPr>
        <w:t xml:space="preserve">, </w:t>
      </w:r>
      <w:r w:rsidRPr="00F65EB5">
        <w:rPr>
          <w:rFonts w:ascii="GHEA Grapalat" w:hAnsi="GHEA Grapalat" w:hint="eastAsia"/>
        </w:rPr>
        <w:t>следующих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за</w:t>
      </w:r>
      <w:r w:rsidRPr="00F65EB5">
        <w:rPr>
          <w:rFonts w:ascii="GHEA Grapalat" w:hAnsi="GHEA Grapalat"/>
        </w:rPr>
        <w:t xml:space="preserve"> </w:t>
      </w:r>
      <w:r w:rsidR="00E26CC1" w:rsidRPr="00F65EB5">
        <w:rPr>
          <w:rFonts w:ascii="GHEA Grapalat" w:hAnsi="GHEA Grapalat"/>
        </w:rPr>
        <w:t>днем возникновения основания возврата обеспечения</w:t>
      </w:r>
      <w:r w:rsidR="00E26CC1" w:rsidRPr="00F65EB5" w:rsidDel="00960F8B">
        <w:rPr>
          <w:rFonts w:ascii="GHEA Grapalat" w:hAnsi="GHEA Grapalat"/>
        </w:rPr>
        <w:t xml:space="preserve"> </w:t>
      </w:r>
      <w:r w:rsidR="00E26CC1" w:rsidRPr="00F65EB5">
        <w:rPr>
          <w:rFonts w:ascii="GHEA Grapalat" w:hAnsi="GHEA Grapalat"/>
        </w:rPr>
        <w:t>уведомляет</w:t>
      </w:r>
      <w:r w:rsidRPr="00F65EB5">
        <w:rPr>
          <w:rFonts w:ascii="GHEA Grapalat" w:hAnsi="GHEA Grapalat"/>
        </w:rPr>
        <w:t>:</w:t>
      </w:r>
    </w:p>
    <w:p w14:paraId="7AA84096" w14:textId="77777777" w:rsidR="00671CF1" w:rsidRPr="00F65EB5" w:rsidRDefault="00671CF1" w:rsidP="00F65EB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</w:rPr>
      </w:pPr>
      <w:r w:rsidRPr="00F65EB5">
        <w:rPr>
          <w:rFonts w:ascii="GHEA Grapalat" w:hAnsi="GHEA Grapalat"/>
        </w:rPr>
        <w:t xml:space="preserve">- </w:t>
      </w:r>
      <w:r w:rsidRPr="00F65EB5">
        <w:rPr>
          <w:rFonts w:ascii="GHEA Grapalat" w:hAnsi="GHEA Grapalat" w:hint="eastAsia"/>
        </w:rPr>
        <w:t>в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случае</w:t>
      </w:r>
      <w:r w:rsidRPr="00F65EB5">
        <w:rPr>
          <w:rFonts w:ascii="GHEA Grapalat" w:hAnsi="GHEA Grapalat"/>
        </w:rPr>
        <w:t xml:space="preserve"> </w:t>
      </w:r>
      <w:r w:rsidR="001D6E7A" w:rsidRPr="00F65EB5">
        <w:rPr>
          <w:rFonts w:ascii="GHEA Grapalat" w:hAnsi="GHEA Grapalat" w:hint="eastAsia"/>
        </w:rPr>
        <w:t xml:space="preserve">обеспечения </w:t>
      </w:r>
      <w:r w:rsidRPr="00F65EB5">
        <w:rPr>
          <w:rFonts w:ascii="GHEA Grapalat" w:hAnsi="GHEA Grapalat" w:hint="eastAsia"/>
        </w:rPr>
        <w:t>представлен</w:t>
      </w:r>
      <w:r w:rsidR="005476EA" w:rsidRPr="00F65EB5">
        <w:rPr>
          <w:rFonts w:ascii="GHEA Grapalat" w:hAnsi="GHEA Grapalat"/>
        </w:rPr>
        <w:t>ного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в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форме</w:t>
      </w:r>
      <w:r w:rsidRPr="00F65EB5">
        <w:rPr>
          <w:rFonts w:ascii="GHEA Grapalat" w:hAnsi="GHEA Grapalat"/>
        </w:rPr>
        <w:t xml:space="preserve"> наличных денег - </w:t>
      </w:r>
      <w:r w:rsidRPr="00F65EB5">
        <w:rPr>
          <w:rFonts w:ascii="GHEA Grapalat" w:hAnsi="GHEA Grapalat" w:hint="eastAsia"/>
        </w:rPr>
        <w:t>Министерство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финансов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РА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с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приложением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копии</w:t>
      </w:r>
      <w:r w:rsidRPr="00F65EB5">
        <w:rPr>
          <w:rFonts w:ascii="GHEA Grapalat" w:hAnsi="GHEA Grapalat"/>
        </w:rPr>
        <w:t xml:space="preserve"> представленного в заявке </w:t>
      </w:r>
      <w:r w:rsidRPr="00F65EB5">
        <w:rPr>
          <w:rFonts w:ascii="GHEA Grapalat" w:hAnsi="GHEA Grapalat" w:hint="eastAsia"/>
        </w:rPr>
        <w:t>документа</w:t>
      </w:r>
      <w:r w:rsidRPr="00F65EB5">
        <w:rPr>
          <w:rFonts w:ascii="GHEA Grapalat" w:hAnsi="GHEA Grapalat"/>
        </w:rPr>
        <w:t xml:space="preserve">, </w:t>
      </w:r>
      <w:r w:rsidRPr="00F65EB5">
        <w:rPr>
          <w:rFonts w:ascii="GHEA Grapalat" w:hAnsi="GHEA Grapalat" w:hint="eastAsia"/>
        </w:rPr>
        <w:t>об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обосновании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платежа</w:t>
      </w:r>
      <w:r w:rsidRPr="00F65EB5">
        <w:rPr>
          <w:rFonts w:ascii="GHEA Grapalat" w:hAnsi="GHEA Grapalat"/>
        </w:rPr>
        <w:t>,;</w:t>
      </w:r>
    </w:p>
    <w:p w14:paraId="23C2BBD2" w14:textId="77777777" w:rsidR="00671CF1" w:rsidRPr="00F65EB5" w:rsidRDefault="00671CF1" w:rsidP="00F65EB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</w:rPr>
      </w:pPr>
      <w:r w:rsidRPr="00F65EB5">
        <w:rPr>
          <w:rFonts w:ascii="GHEA Grapalat" w:hAnsi="GHEA Grapalat"/>
        </w:rPr>
        <w:t xml:space="preserve">- </w:t>
      </w:r>
      <w:r w:rsidRPr="00F65EB5">
        <w:rPr>
          <w:rFonts w:ascii="GHEA Grapalat" w:hAnsi="GHEA Grapalat" w:hint="eastAsia"/>
        </w:rPr>
        <w:t>в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случае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обеспечения</w:t>
      </w:r>
      <w:r w:rsidRPr="00F65EB5">
        <w:rPr>
          <w:rFonts w:ascii="GHEA Grapalat" w:hAnsi="GHEA Grapalat"/>
        </w:rPr>
        <w:t xml:space="preserve">, </w:t>
      </w:r>
      <w:r w:rsidRPr="00F65EB5">
        <w:rPr>
          <w:rFonts w:ascii="GHEA Grapalat" w:hAnsi="GHEA Grapalat" w:hint="eastAsia"/>
        </w:rPr>
        <w:t>представленного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в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виде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банковской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гарантии</w:t>
      </w:r>
      <w:r w:rsidRPr="00F65EB5">
        <w:rPr>
          <w:rFonts w:ascii="GHEA Grapalat" w:hAnsi="GHEA Grapalat"/>
        </w:rPr>
        <w:t xml:space="preserve">- </w:t>
      </w:r>
      <w:r w:rsidRPr="00F65EB5">
        <w:rPr>
          <w:rFonts w:ascii="GHEA Grapalat" w:hAnsi="GHEA Grapalat" w:hint="eastAsia"/>
        </w:rPr>
        <w:t>банк</w:t>
      </w:r>
      <w:r w:rsidRPr="00F65EB5">
        <w:rPr>
          <w:rFonts w:ascii="GHEA Grapalat" w:hAnsi="GHEA Grapalat"/>
        </w:rPr>
        <w:t xml:space="preserve">, </w:t>
      </w:r>
      <w:r w:rsidRPr="00F65EB5">
        <w:rPr>
          <w:rFonts w:ascii="GHEA Grapalat" w:hAnsi="GHEA Grapalat" w:hint="eastAsia"/>
        </w:rPr>
        <w:t>выдавший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гарантию</w:t>
      </w:r>
      <w:r w:rsidRPr="00F65EB5">
        <w:rPr>
          <w:rFonts w:ascii="GHEA Grapalat" w:hAnsi="GHEA Grapalat"/>
        </w:rPr>
        <w:t>;</w:t>
      </w:r>
    </w:p>
    <w:p w14:paraId="00AC2E8D" w14:textId="77777777" w:rsidR="00671CF1" w:rsidRPr="0088759A" w:rsidRDefault="00671CF1" w:rsidP="00F65EB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</w:rPr>
      </w:pPr>
      <w:r w:rsidRPr="00F65EB5">
        <w:rPr>
          <w:rFonts w:ascii="GHEA Grapalat" w:hAnsi="GHEA Grapalat"/>
        </w:rPr>
        <w:t xml:space="preserve">- </w:t>
      </w:r>
      <w:r w:rsidRPr="00F65EB5">
        <w:rPr>
          <w:rFonts w:ascii="GHEA Grapalat" w:hAnsi="GHEA Grapalat" w:hint="eastAsia"/>
        </w:rPr>
        <w:t>в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случае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обеспечения</w:t>
      </w:r>
      <w:r w:rsidRPr="00F65EB5">
        <w:rPr>
          <w:rFonts w:ascii="GHEA Grapalat" w:hAnsi="GHEA Grapalat"/>
        </w:rPr>
        <w:t xml:space="preserve">, </w:t>
      </w:r>
      <w:r w:rsidRPr="00F65EB5">
        <w:rPr>
          <w:rFonts w:ascii="GHEA Grapalat" w:hAnsi="GHEA Grapalat" w:hint="eastAsia"/>
        </w:rPr>
        <w:t>представленного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в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виде</w:t>
      </w:r>
      <w:r w:rsidRPr="00F65EB5">
        <w:rPr>
          <w:rFonts w:ascii="GHEA Grapalat" w:hAnsi="GHEA Grapalat"/>
        </w:rPr>
        <w:t xml:space="preserve"> соглашения о неустойке - </w:t>
      </w:r>
      <w:r w:rsidRPr="00F65EB5">
        <w:rPr>
          <w:rFonts w:ascii="GHEA Grapalat" w:hAnsi="GHEA Grapalat" w:hint="eastAsia"/>
        </w:rPr>
        <w:t>представивше</w:t>
      </w:r>
      <w:r w:rsidRPr="00F65EB5">
        <w:rPr>
          <w:rFonts w:ascii="GHEA Grapalat" w:hAnsi="GHEA Grapalat"/>
        </w:rPr>
        <w:t>го его участника.</w:t>
      </w:r>
    </w:p>
    <w:p w14:paraId="4EFA2A8C" w14:textId="77777777" w:rsidR="00C52A05" w:rsidRDefault="00C52A05" w:rsidP="002807DD">
      <w:pPr>
        <w:rPr>
          <w:rFonts w:ascii="GHEA Grapalat" w:hAnsi="GHEA Grapalat"/>
          <w:b/>
          <w:lang w:val="en-US"/>
        </w:rPr>
      </w:pPr>
    </w:p>
    <w:p w14:paraId="74B1A26B" w14:textId="2EC8232C" w:rsidR="00096865" w:rsidRDefault="002807DD" w:rsidP="002807DD">
      <w:pPr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 xml:space="preserve">                       </w:t>
      </w:r>
      <w:r w:rsidR="008D5016" w:rsidRPr="009044F1">
        <w:rPr>
          <w:rFonts w:ascii="GHEA Grapalat" w:hAnsi="GHEA Grapalat"/>
          <w:b/>
        </w:rPr>
        <w:t>11. ОБЪЯВЛЕНИЕ ПРОЦЕДУРЫ НЕСОСТОЯВШЕЙСЯ</w:t>
      </w:r>
    </w:p>
    <w:p w14:paraId="5DB0EA6A" w14:textId="77777777" w:rsidR="002807DD" w:rsidRPr="009044F1" w:rsidRDefault="002807DD" w:rsidP="002807DD">
      <w:pPr>
        <w:rPr>
          <w:rFonts w:ascii="GHEA Grapalat" w:hAnsi="GHEA Grapalat" w:cs="Arial"/>
          <w:b/>
        </w:rPr>
      </w:pPr>
    </w:p>
    <w:p w14:paraId="671DD4F9" w14:textId="77777777" w:rsidR="00096865" w:rsidRPr="009044F1" w:rsidRDefault="00096865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11.1</w:t>
      </w:r>
      <w:r w:rsidR="00801AC7" w:rsidRPr="00801AC7">
        <w:rPr>
          <w:rFonts w:ascii="GHEA Grapalat" w:hAnsi="GHEA Grapalat"/>
        </w:rPr>
        <w:t>.</w:t>
      </w:r>
      <w:r w:rsidR="00801AC7" w:rsidRPr="005114D0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Согласно статье 37 Закона, Комиссия объявляет настоящую процедуру несостоявшейся, если:</w:t>
      </w:r>
    </w:p>
    <w:p w14:paraId="7E8046F2" w14:textId="77777777" w:rsidR="00096865" w:rsidRPr="009044F1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1)</w:t>
      </w:r>
      <w:r w:rsidR="00801AC7" w:rsidRPr="005114D0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ни одна из заявок не соответствует условиям приглашения;</w:t>
      </w:r>
    </w:p>
    <w:p w14:paraId="1A2EA0BC" w14:textId="564DBDE1" w:rsidR="00096865" w:rsidRPr="009044F1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2)</w:t>
      </w:r>
      <w:r w:rsidR="00801AC7" w:rsidRPr="005114D0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 xml:space="preserve">прекращается потребность в закупке. При этом процедура закупки, </w:t>
      </w:r>
      <w:r w:rsidRPr="009044F1">
        <w:rPr>
          <w:rFonts w:ascii="GHEA Grapalat" w:hAnsi="GHEA Grapalat"/>
        </w:rPr>
        <w:lastRenderedPageBreak/>
        <w:t>организованная для нужд государства или общин,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общины, в случае иных заказчиков — на основании решения руководителя уполномоченного органа, осуществляющего общее управление, а в случае фондов</w:t>
      </w:r>
      <w:r w:rsidR="00801AC7">
        <w:rPr>
          <w:lang w:val="en-US"/>
        </w:rPr>
        <w:t> </w:t>
      </w:r>
      <w:r w:rsidRPr="009044F1">
        <w:rPr>
          <w:rFonts w:ascii="GHEA Grapalat" w:hAnsi="GHEA Grapalat"/>
        </w:rPr>
        <w:t>— Совета попечителей.</w:t>
      </w:r>
    </w:p>
    <w:p w14:paraId="09D918A7" w14:textId="77777777" w:rsidR="00096865" w:rsidRPr="009044F1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3)</w:t>
      </w:r>
      <w:r w:rsidR="00801AC7" w:rsidRPr="005114D0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не подано ни одной заявки;</w:t>
      </w:r>
    </w:p>
    <w:p w14:paraId="689375AA" w14:textId="77777777" w:rsidR="00096865" w:rsidRPr="00D3436F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4)</w:t>
      </w:r>
      <w:r w:rsidR="00801AC7" w:rsidRPr="005114D0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договор не заключается.</w:t>
      </w:r>
    </w:p>
    <w:p w14:paraId="7C15E108" w14:textId="77777777" w:rsidR="00F62714" w:rsidRPr="00F62714" w:rsidRDefault="00F62714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 xml:space="preserve">Настоящая процедура объявляется несостоявшейся на основании пункта 4 части 1 статьи </w:t>
      </w:r>
      <w:r w:rsidR="00C673DD">
        <w:rPr>
          <w:rFonts w:ascii="GHEA Grapalat" w:hAnsi="GHEA Grapalat"/>
        </w:rPr>
        <w:t xml:space="preserve">37 </w:t>
      </w:r>
      <w:r>
        <w:rPr>
          <w:rFonts w:ascii="GHEA Grapalat" w:hAnsi="GHEA Grapalat"/>
        </w:rPr>
        <w:t>Закона, если на момент истечения срока представления заявок, установленного в рамках настоящей процедуры, система электронных закупок дала сбой:</w:t>
      </w:r>
    </w:p>
    <w:p w14:paraId="6E66EDC9" w14:textId="77777777" w:rsidR="00CA1C11" w:rsidRPr="009044F1" w:rsidRDefault="00731D26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11.2</w:t>
      </w:r>
      <w:r w:rsidR="007642C2" w:rsidRPr="007642C2">
        <w:rPr>
          <w:rFonts w:ascii="GHEA Grapalat" w:hAnsi="GHEA Grapalat"/>
        </w:rPr>
        <w:t>.</w:t>
      </w:r>
      <w:r w:rsidR="007642C2" w:rsidRPr="005114D0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 xml:space="preserve">В течение рабочего дня, следующего за объявлением процедуры закупки несостоявшейся, заказчик опубликовывает в бюллетене объявление, в котором указывается обоснование объявления процедуры закупки несостоявшейся. </w:t>
      </w:r>
    </w:p>
    <w:p w14:paraId="7DBD17D9" w14:textId="77777777" w:rsidR="003D3420" w:rsidRDefault="003D3420">
      <w:pPr>
        <w:rPr>
          <w:rFonts w:ascii="GHEA Grapalat" w:hAnsi="GHEA Grapalat"/>
          <w:b/>
        </w:rPr>
      </w:pPr>
    </w:p>
    <w:p w14:paraId="5A48EC52" w14:textId="77777777" w:rsidR="00096865" w:rsidRPr="009044F1" w:rsidRDefault="008D5016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  <w:r w:rsidRPr="009044F1">
        <w:rPr>
          <w:rFonts w:ascii="GHEA Grapalat" w:hAnsi="GHEA Grapalat"/>
          <w:b/>
        </w:rPr>
        <w:t xml:space="preserve">12. ПРАВО УЧАСТНИКА И </w:t>
      </w:r>
      <w:r w:rsidR="008E3307">
        <w:rPr>
          <w:rFonts w:ascii="GHEA Grapalat" w:hAnsi="GHEA Grapalat"/>
          <w:b/>
        </w:rPr>
        <w:t xml:space="preserve">ПОРЯДОК ОБЖАЛОВАНИЯ ИМ </w:t>
      </w:r>
      <w:r w:rsidR="00025A85" w:rsidRPr="00025A85">
        <w:rPr>
          <w:rFonts w:ascii="GHEA Grapalat" w:hAnsi="GHEA Grapalat"/>
          <w:b/>
        </w:rPr>
        <w:br/>
      </w:r>
      <w:r w:rsidRPr="009044F1">
        <w:rPr>
          <w:rFonts w:ascii="GHEA Grapalat" w:hAnsi="GHEA Grapalat"/>
          <w:b/>
        </w:rPr>
        <w:t>ДЕЙСТВИЙ И (ИЛИ) ПРИНЯТЫХ РЕШЕНИЙ, СВЯЗАННЫХ</w:t>
      </w:r>
      <w:r w:rsidR="00025A85">
        <w:rPr>
          <w:rFonts w:ascii="Courier New" w:hAnsi="Courier New" w:cs="Courier New"/>
          <w:b/>
          <w:lang w:val="en-US"/>
        </w:rPr>
        <w:t> </w:t>
      </w:r>
      <w:r w:rsidRPr="009044F1">
        <w:rPr>
          <w:rFonts w:ascii="GHEA Grapalat" w:hAnsi="GHEA Grapalat"/>
          <w:b/>
        </w:rPr>
        <w:t>С</w:t>
      </w:r>
      <w:r w:rsidR="00025A85">
        <w:rPr>
          <w:rFonts w:ascii="Courier New" w:hAnsi="Courier New" w:cs="Courier New"/>
          <w:b/>
          <w:lang w:val="en-US"/>
        </w:rPr>
        <w:t> </w:t>
      </w:r>
      <w:r w:rsidRPr="009044F1">
        <w:rPr>
          <w:rFonts w:ascii="GHEA Grapalat" w:hAnsi="GHEA Grapalat"/>
          <w:b/>
        </w:rPr>
        <w:t>ПРОЦЕССОМ ЗАКУПКИ</w:t>
      </w:r>
    </w:p>
    <w:p w14:paraId="3A9EF5CF" w14:textId="77777777" w:rsidR="00E47984" w:rsidRPr="00216702" w:rsidRDefault="00E47984" w:rsidP="00E4798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216702">
        <w:rPr>
          <w:rFonts w:ascii="GHEA Grapalat" w:hAnsi="GHEA Grapalat"/>
        </w:rPr>
        <w:t xml:space="preserve">12.1 </w:t>
      </w:r>
      <w:r>
        <w:rPr>
          <w:rFonts w:ascii="GHEA Grapalat" w:hAnsi="GHEA Grapalat"/>
        </w:rPr>
        <w:t>К</w:t>
      </w:r>
      <w:r w:rsidRPr="00216702">
        <w:rPr>
          <w:rFonts w:ascii="GHEA Grapalat" w:hAnsi="GHEA Grapalat"/>
        </w:rPr>
        <w:t>аждое заинтересованное лицо вправе обжаловать действия (бездействие) и решения заказчика, оценочной комиссии в порядке, установленном Гражданским процессуальным кодексом Республики Армения (далее-</w:t>
      </w:r>
      <w:r>
        <w:rPr>
          <w:rFonts w:ascii="GHEA Grapalat" w:hAnsi="GHEA Grapalat"/>
        </w:rPr>
        <w:t>К</w:t>
      </w:r>
      <w:r w:rsidRPr="00216702">
        <w:rPr>
          <w:rFonts w:ascii="GHEA Grapalat" w:hAnsi="GHEA Grapalat"/>
        </w:rPr>
        <w:t xml:space="preserve">одекс) </w:t>
      </w:r>
      <w:r>
        <w:rPr>
          <w:rFonts w:ascii="GHEA Grapalat" w:hAnsi="GHEA Grapalat"/>
        </w:rPr>
        <w:t>.</w:t>
      </w:r>
    </w:p>
    <w:p w14:paraId="7F48CEE0" w14:textId="77777777" w:rsidR="00E47984" w:rsidRDefault="00E47984" w:rsidP="00E4798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216702">
        <w:rPr>
          <w:rFonts w:ascii="GHEA Grapalat" w:hAnsi="GHEA Grapalat"/>
        </w:rPr>
        <w:t>Кажд</w:t>
      </w:r>
      <w:r>
        <w:rPr>
          <w:rFonts w:ascii="GHEA Grapalat" w:hAnsi="GHEA Grapalat"/>
        </w:rPr>
        <w:t>ое лицо,</w:t>
      </w:r>
      <w:r w:rsidRPr="00216702">
        <w:rPr>
          <w:rFonts w:ascii="GHEA Grapalat" w:hAnsi="GHEA Grapalat"/>
        </w:rPr>
        <w:t xml:space="preserve"> до крайнего срока подачи заявок</w:t>
      </w:r>
      <w:r>
        <w:rPr>
          <w:rFonts w:ascii="GHEA Grapalat" w:hAnsi="GHEA Grapalat"/>
        </w:rPr>
        <w:t>,</w:t>
      </w:r>
      <w:r w:rsidRPr="00216702">
        <w:rPr>
          <w:rFonts w:ascii="GHEA Grapalat" w:hAnsi="GHEA Grapalat"/>
        </w:rPr>
        <w:t xml:space="preserve"> имеет право обжаловать х</w:t>
      </w:r>
      <w:r>
        <w:rPr>
          <w:rFonts w:ascii="GHEA Grapalat" w:hAnsi="GHEA Grapalat"/>
        </w:rPr>
        <w:t xml:space="preserve">арактеристики предмета закупки </w:t>
      </w:r>
      <w:r w:rsidRPr="00216702">
        <w:rPr>
          <w:rFonts w:ascii="GHEA Grapalat" w:hAnsi="GHEA Grapalat"/>
        </w:rPr>
        <w:t xml:space="preserve">или </w:t>
      </w:r>
      <w:r>
        <w:rPr>
          <w:rFonts w:ascii="GHEA Grapalat" w:hAnsi="GHEA Grapalat"/>
        </w:rPr>
        <w:t>требования</w:t>
      </w:r>
      <w:r w:rsidRPr="00216702">
        <w:rPr>
          <w:rFonts w:ascii="GHEA Grapalat" w:hAnsi="GHEA Grapalat"/>
        </w:rPr>
        <w:t xml:space="preserve"> приглашени</w:t>
      </w:r>
      <w:r>
        <w:rPr>
          <w:rFonts w:ascii="GHEA Grapalat" w:hAnsi="GHEA Grapalat"/>
        </w:rPr>
        <w:t xml:space="preserve">я </w:t>
      </w:r>
      <w:r w:rsidRPr="00216702">
        <w:rPr>
          <w:rFonts w:ascii="GHEA Grapalat" w:hAnsi="GHEA Grapalat"/>
        </w:rPr>
        <w:t>в установленном Кодексом порядке</w:t>
      </w:r>
      <w:r>
        <w:rPr>
          <w:rFonts w:ascii="GHEA Grapalat" w:hAnsi="GHEA Grapalat"/>
        </w:rPr>
        <w:t>.</w:t>
      </w:r>
    </w:p>
    <w:p w14:paraId="27356EEC" w14:textId="77777777" w:rsidR="00E47984" w:rsidRDefault="00E47984" w:rsidP="00E4798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D57ABB">
        <w:rPr>
          <w:rFonts w:ascii="GHEA Grapalat" w:hAnsi="GHEA Grapalat"/>
        </w:rPr>
        <w:t xml:space="preserve">12.2. Отношения, связанные с настоящей процедурой, не являются административными </w:t>
      </w:r>
      <w:r>
        <w:rPr>
          <w:rFonts w:ascii="GHEA Grapalat" w:hAnsi="GHEA Grapalat"/>
        </w:rPr>
        <w:t xml:space="preserve"> </w:t>
      </w:r>
      <w:r w:rsidRPr="00D57ABB">
        <w:rPr>
          <w:rFonts w:ascii="GHEA Grapalat" w:hAnsi="GHEA Grapalat"/>
        </w:rPr>
        <w:t>и они регулируются законодательством Республики Армения, регулирующим гражданско-правовые отношения</w:t>
      </w:r>
      <w:r>
        <w:rPr>
          <w:rFonts w:ascii="GHEA Grapalat" w:hAnsi="GHEA Grapalat"/>
        </w:rPr>
        <w:t>.</w:t>
      </w:r>
    </w:p>
    <w:p w14:paraId="47ED1DD7" w14:textId="77777777" w:rsidR="00E47984" w:rsidRDefault="00E47984" w:rsidP="00E4798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420747">
        <w:rPr>
          <w:rFonts w:ascii="GHEA Grapalat" w:hAnsi="GHEA Grapalat"/>
        </w:rPr>
        <w:t>12.3. Убытки, причиненные вследствие действия или бездействия заказчика</w:t>
      </w:r>
      <w:r>
        <w:rPr>
          <w:rFonts w:ascii="GHEA Grapalat" w:hAnsi="GHEA Grapalat"/>
        </w:rPr>
        <w:t>,</w:t>
      </w:r>
      <w:r w:rsidRPr="00420747">
        <w:rPr>
          <w:rFonts w:ascii="GHEA Grapalat" w:hAnsi="GHEA Grapalat"/>
        </w:rPr>
        <w:t xml:space="preserve"> оценочной комиссии, возмещаются в порядке, установленном Гражданским кодексом Республики Армения</w:t>
      </w:r>
      <w:r>
        <w:rPr>
          <w:rFonts w:ascii="GHEA Grapalat" w:hAnsi="GHEA Grapalat"/>
        </w:rPr>
        <w:t>.</w:t>
      </w:r>
    </w:p>
    <w:p w14:paraId="6E9E8D3B" w14:textId="77777777" w:rsidR="00E47984" w:rsidRPr="00996C18" w:rsidRDefault="00E47984" w:rsidP="00E47984">
      <w:pPr>
        <w:widowControl w:val="0"/>
        <w:ind w:firstLine="567"/>
        <w:jc w:val="both"/>
        <w:rPr>
          <w:rFonts w:ascii="GHEA Grapalat" w:hAnsi="GHEA Grapalat"/>
        </w:rPr>
      </w:pPr>
      <w:r w:rsidRPr="000B56C9">
        <w:rPr>
          <w:rFonts w:ascii="GHEA Grapalat" w:hAnsi="GHEA Grapalat"/>
        </w:rPr>
        <w:t>12.4</w:t>
      </w:r>
      <w:r w:rsidRPr="0001546B">
        <w:rPr>
          <w:rFonts w:ascii="GHEA Grapalat" w:hAnsi="GHEA Grapalat"/>
        </w:rPr>
        <w:t xml:space="preserve">. Срок ожидания, </w:t>
      </w:r>
      <w:r w:rsidRPr="000B56C9">
        <w:rPr>
          <w:rFonts w:ascii="GHEA Grapalat" w:hAnsi="GHEA Grapalat"/>
        </w:rPr>
        <w:t>установленный настоящим приглашением, является сроком исковой давности для обжалования действий (бездействия) заказчика, оценочной комиссии и решений, за исключением споров, связанных с обжалованием решений, предусмотренных частью 2 статьи 6 Закона, и односторонним расторжением договора, при которых срок исковой давности составляет тридцать календарных дней.</w:t>
      </w:r>
    </w:p>
    <w:p w14:paraId="539CFF40" w14:textId="77777777" w:rsidR="00E47984" w:rsidRPr="00570BBD" w:rsidRDefault="00E47984" w:rsidP="00E47984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     </w:t>
      </w:r>
      <w:r w:rsidRPr="00570BBD">
        <w:rPr>
          <w:rFonts w:ascii="GHEA Grapalat" w:hAnsi="GHEA Grapalat"/>
        </w:rPr>
        <w:t>12.5. Споры, связанные с настоящей процедурой,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</w:t>
      </w:r>
      <w:r>
        <w:rPr>
          <w:rFonts w:ascii="GHEA Grapalat" w:hAnsi="GHEA Grapalat"/>
        </w:rPr>
        <w:t xml:space="preserve">. </w:t>
      </w:r>
      <w:r w:rsidRPr="00570BBD">
        <w:rPr>
          <w:rFonts w:ascii="GHEA Grapalat" w:hAnsi="GHEA Grapalat"/>
        </w:rPr>
        <w:t>По мотивированному решению суда срок, предусмотренный настоящей частью, может быть продлен один раз на срок до десяти календарных дней</w:t>
      </w:r>
      <w:r>
        <w:rPr>
          <w:rFonts w:ascii="GHEA Grapalat" w:hAnsi="GHEA Grapalat"/>
        </w:rPr>
        <w:t>.</w:t>
      </w:r>
    </w:p>
    <w:p w14:paraId="48F92CF7" w14:textId="77777777" w:rsidR="00E47984" w:rsidRPr="00570BBD" w:rsidRDefault="00E47984" w:rsidP="00E47984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lastRenderedPageBreak/>
        <w:t xml:space="preserve">       </w:t>
      </w:r>
      <w:r w:rsidRPr="00570BBD">
        <w:rPr>
          <w:rFonts w:ascii="GHEA Grapalat" w:hAnsi="GHEA Grapalat"/>
        </w:rPr>
        <w:t>12.6. Суд решает вопрос о принятии искового заявления к производству в трехдневный срок после его подачи</w:t>
      </w:r>
      <w:r>
        <w:rPr>
          <w:rFonts w:ascii="GHEA Grapalat" w:hAnsi="GHEA Grapalat"/>
        </w:rPr>
        <w:t>.</w:t>
      </w:r>
    </w:p>
    <w:p w14:paraId="1A3EDD18" w14:textId="5D55B2D0" w:rsidR="00E47984" w:rsidRPr="00570BBD" w:rsidRDefault="00E47984" w:rsidP="00E47984">
      <w:pPr>
        <w:jc w:val="both"/>
        <w:rPr>
          <w:rFonts w:ascii="GHEA Grapalat" w:hAnsi="GHEA Grapalat"/>
        </w:rPr>
      </w:pPr>
      <w:r w:rsidRPr="00570BBD">
        <w:rPr>
          <w:rFonts w:ascii="GHEA Grapalat" w:hAnsi="GHEA Grapalat"/>
        </w:rPr>
        <w:t xml:space="preserve">12.7. Одновременно с принятием искового заявления к производству суд выносит </w:t>
      </w:r>
      <w:r>
        <w:rPr>
          <w:rFonts w:ascii="GHEA Grapalat" w:hAnsi="GHEA Grapalat"/>
        </w:rPr>
        <w:t>решение</w:t>
      </w:r>
      <w:r w:rsidRPr="00570BBD">
        <w:rPr>
          <w:rFonts w:ascii="GHEA Grapalat" w:hAnsi="GHEA Grapalat"/>
        </w:rPr>
        <w:t xml:space="preserve"> о требовании от ответчика всех доказательств, находящихся </w:t>
      </w:r>
      <w:r>
        <w:rPr>
          <w:rFonts w:ascii="GHEA Grapalat" w:hAnsi="GHEA Grapalat"/>
        </w:rPr>
        <w:t xml:space="preserve">в </w:t>
      </w:r>
      <w:r w:rsidRPr="00EC6117">
        <w:rPr>
          <w:rFonts w:ascii="GHEA Grapalat" w:hAnsi="GHEA Grapalat"/>
        </w:rPr>
        <w:t xml:space="preserve">распоряжении </w:t>
      </w:r>
      <w:r>
        <w:rPr>
          <w:rFonts w:ascii="GHEA Grapalat" w:hAnsi="GHEA Grapalat"/>
        </w:rPr>
        <w:t>о</w:t>
      </w:r>
      <w:r w:rsidRPr="00570BBD">
        <w:rPr>
          <w:rFonts w:ascii="GHEA Grapalat" w:hAnsi="GHEA Grapalat"/>
        </w:rPr>
        <w:t>тветчика в связи с данным процессом закупки</w:t>
      </w:r>
      <w:r>
        <w:rPr>
          <w:rFonts w:ascii="GHEA Grapalat" w:hAnsi="GHEA Grapalat"/>
        </w:rPr>
        <w:t>.</w:t>
      </w:r>
    </w:p>
    <w:p w14:paraId="78B4A1A1" w14:textId="77777777" w:rsidR="00E47984" w:rsidRPr="00570BBD" w:rsidRDefault="00E47984" w:rsidP="00E47984">
      <w:pPr>
        <w:jc w:val="both"/>
        <w:rPr>
          <w:rFonts w:ascii="GHEA Grapalat" w:hAnsi="GHEA Grapalat"/>
          <w:lang w:val="hy-AM"/>
        </w:rPr>
      </w:pPr>
      <w:r w:rsidRPr="00570BBD">
        <w:rPr>
          <w:rFonts w:ascii="GHEA Grapalat" w:hAnsi="GHEA Grapalat"/>
        </w:rPr>
        <w:t xml:space="preserve">12.8. Решение о требовании доказательств </w:t>
      </w:r>
      <w:r>
        <w:rPr>
          <w:rFonts w:ascii="GHEA Grapalat" w:hAnsi="GHEA Grapalat"/>
        </w:rPr>
        <w:t>исполняется</w:t>
      </w:r>
      <w:r w:rsidRPr="00570BBD">
        <w:rPr>
          <w:rFonts w:ascii="GHEA Grapalat" w:hAnsi="GHEA Grapalat"/>
        </w:rPr>
        <w:t xml:space="preserve"> ответчиком в пятидневный срок после получения решения</w:t>
      </w:r>
      <w:r>
        <w:rPr>
          <w:rFonts w:ascii="GHEA Grapalat" w:hAnsi="GHEA Grapalat"/>
        </w:rPr>
        <w:t>.</w:t>
      </w:r>
    </w:p>
    <w:p w14:paraId="44A99B5E" w14:textId="77777777" w:rsidR="00E47984" w:rsidRPr="00570BBD" w:rsidRDefault="00E47984" w:rsidP="00E47984">
      <w:pPr>
        <w:jc w:val="both"/>
        <w:rPr>
          <w:rFonts w:ascii="GHEA Grapalat" w:hAnsi="GHEA Grapalat"/>
        </w:rPr>
      </w:pPr>
      <w:r w:rsidRPr="00570BBD">
        <w:rPr>
          <w:rFonts w:ascii="GHEA Grapalat" w:hAnsi="GHEA Grapalat"/>
        </w:rPr>
        <w:t xml:space="preserve">В случае неисполнения ответчиком требований решения о требовании доказательств в срок, предусмотренный настоящим пунктом, дело рассматривается на основании имеющихся в нем доказательств, а факты, сосланные истцом, подлежащие подтверждению доказательствами, находящимися </w:t>
      </w:r>
      <w:r>
        <w:rPr>
          <w:rFonts w:ascii="GHEA Grapalat" w:hAnsi="GHEA Grapalat"/>
        </w:rPr>
        <w:t>в распоряжении о</w:t>
      </w:r>
      <w:r w:rsidRPr="00570BBD">
        <w:rPr>
          <w:rFonts w:ascii="GHEA Grapalat" w:hAnsi="GHEA Grapalat"/>
        </w:rPr>
        <w:t>тветчика, считаются утвержденными</w:t>
      </w:r>
      <w:r>
        <w:rPr>
          <w:rFonts w:ascii="GHEA Grapalat" w:hAnsi="GHEA Grapalat"/>
        </w:rPr>
        <w:t>.</w:t>
      </w:r>
    </w:p>
    <w:p w14:paraId="39BA44FC" w14:textId="77777777" w:rsidR="00E47984" w:rsidRDefault="00E47984" w:rsidP="00E47984">
      <w:pPr>
        <w:jc w:val="both"/>
        <w:rPr>
          <w:rFonts w:ascii="GHEA Grapalat" w:hAnsi="GHEA Grapalat"/>
          <w:lang w:val="hy-AM"/>
        </w:rPr>
      </w:pPr>
      <w:r w:rsidRPr="00570BBD">
        <w:rPr>
          <w:rFonts w:ascii="GHEA Grapalat" w:hAnsi="GHEA Grapalat"/>
        </w:rPr>
        <w:t xml:space="preserve">12.9. </w:t>
      </w:r>
      <w:r w:rsidRPr="00B45173">
        <w:rPr>
          <w:rFonts w:ascii="GHEA Grapalat" w:hAnsi="GHEA Grapalat"/>
        </w:rPr>
        <w:t>Суд объединяет в одном производстве дела, рассматриваемые в своем производстве по спорам, предусмотренным настоящим разделом, относящимся к процессу настоящей закупки</w:t>
      </w:r>
      <w:r>
        <w:rPr>
          <w:rFonts w:ascii="GHEA Grapalat" w:hAnsi="GHEA Grapalat"/>
          <w:lang w:val="hy-AM"/>
        </w:rPr>
        <w:t>.</w:t>
      </w:r>
    </w:p>
    <w:p w14:paraId="39F5373D" w14:textId="77777777" w:rsidR="00E47984" w:rsidRPr="00570BBD" w:rsidRDefault="00E47984" w:rsidP="00E47984">
      <w:pPr>
        <w:jc w:val="both"/>
        <w:rPr>
          <w:rFonts w:ascii="GHEA Grapalat" w:hAnsi="GHEA Grapalat"/>
          <w:lang w:val="hy-AM"/>
        </w:rPr>
      </w:pPr>
      <w:r w:rsidRPr="00570BBD">
        <w:rPr>
          <w:rFonts w:ascii="GHEA Grapalat" w:hAnsi="GHEA Grapalat"/>
        </w:rPr>
        <w:t>12.10. Решение о принятии искового заявления к производству незамедлительно направляется на официальный адрес электронной почты уполномоченного органа</w:t>
      </w:r>
      <w:r>
        <w:rPr>
          <w:rFonts w:ascii="GHEA Grapalat" w:hAnsi="GHEA Grapalat"/>
          <w:lang w:val="hy-AM"/>
        </w:rPr>
        <w:t>.</w:t>
      </w:r>
      <w:r w:rsidRPr="00570BBD">
        <w:rPr>
          <w:rFonts w:ascii="GHEA Grapalat" w:hAnsi="GHEA Grapalat"/>
        </w:rPr>
        <w:t xml:space="preserve"> Уполномоченный орган незамедлительно публикует предусмотренное настоящим пунктом решение в бюллетене с указанием дня приостановления</w:t>
      </w:r>
      <w:r>
        <w:rPr>
          <w:rFonts w:ascii="GHEA Grapalat" w:hAnsi="GHEA Grapalat"/>
          <w:lang w:val="hy-AM"/>
        </w:rPr>
        <w:t>.</w:t>
      </w:r>
    </w:p>
    <w:p w14:paraId="0F54E1C6" w14:textId="77777777" w:rsidR="00E47984" w:rsidRPr="00570BBD" w:rsidRDefault="00E47984" w:rsidP="00E47984">
      <w:pPr>
        <w:jc w:val="both"/>
        <w:rPr>
          <w:rFonts w:ascii="GHEA Grapalat" w:hAnsi="GHEA Grapalat"/>
          <w:lang w:val="hy-AM"/>
        </w:rPr>
      </w:pPr>
      <w:r w:rsidRPr="00570BBD">
        <w:rPr>
          <w:rFonts w:ascii="GHEA Grapalat" w:hAnsi="GHEA Grapalat"/>
        </w:rPr>
        <w:t xml:space="preserve">12.11. </w:t>
      </w:r>
      <w:r w:rsidRPr="00E55FF9">
        <w:rPr>
          <w:rFonts w:ascii="GHEA Grapalat" w:hAnsi="GHEA Grapalat"/>
          <w:lang w:val="hy-AM"/>
        </w:rPr>
        <w:t>Ответ на исковое заявление заказчик представляет в пятидневный срок после получения решения о принятии искового заявления к производству</w:t>
      </w:r>
      <w:r>
        <w:rPr>
          <w:rFonts w:ascii="GHEA Grapalat" w:hAnsi="GHEA Grapalat"/>
          <w:lang w:val="hy-AM"/>
        </w:rPr>
        <w:t>.</w:t>
      </w:r>
    </w:p>
    <w:p w14:paraId="46662EC3" w14:textId="77777777" w:rsidR="00E47984" w:rsidRPr="00570BBD" w:rsidRDefault="00E47984" w:rsidP="00E47984">
      <w:pPr>
        <w:jc w:val="both"/>
        <w:rPr>
          <w:rFonts w:ascii="GHEA Grapalat" w:hAnsi="GHEA Grapalat"/>
        </w:rPr>
      </w:pPr>
      <w:r w:rsidRPr="00570BBD">
        <w:rPr>
          <w:rFonts w:ascii="GHEA Grapalat" w:hAnsi="GHEA Grapalat"/>
        </w:rPr>
        <w:t xml:space="preserve">12.12 </w:t>
      </w:r>
      <w:r>
        <w:rPr>
          <w:rFonts w:ascii="GHEA Grapalat" w:hAnsi="GHEA Grapalat"/>
        </w:rPr>
        <w:t>Л</w:t>
      </w:r>
      <w:r w:rsidRPr="00570BBD">
        <w:rPr>
          <w:rFonts w:ascii="GHEA Grapalat" w:hAnsi="GHEA Grapalat"/>
        </w:rPr>
        <w:t>ица, участвующие в деле, и их представители уведомляются о времени и месте судебного заседания, а также о совершении отдельных процессуальных действий в случаях, предусмотренных Кодексом, посредством электронной связи путем направления уведомлений и других документов на электронную почту, указанную в исковом заявлении в порядке, установленном статьей 97 Кодекса</w:t>
      </w:r>
      <w:r>
        <w:rPr>
          <w:rFonts w:ascii="GHEA Grapalat" w:hAnsi="GHEA Grapalat"/>
        </w:rPr>
        <w:t>.</w:t>
      </w:r>
    </w:p>
    <w:p w14:paraId="591CD3C4" w14:textId="77777777" w:rsidR="00E47984" w:rsidRDefault="00E47984" w:rsidP="00E47984">
      <w:pPr>
        <w:jc w:val="both"/>
        <w:rPr>
          <w:rFonts w:ascii="GHEA Grapalat" w:hAnsi="GHEA Grapalat"/>
        </w:rPr>
      </w:pPr>
      <w:r w:rsidRPr="00570BBD">
        <w:rPr>
          <w:rFonts w:ascii="GHEA Grapalat" w:hAnsi="GHEA Grapalat"/>
        </w:rPr>
        <w:t xml:space="preserve">12.13. </w:t>
      </w:r>
      <w:r>
        <w:rPr>
          <w:rFonts w:ascii="GHEA Grapalat" w:hAnsi="GHEA Grapalat"/>
        </w:rPr>
        <w:t>С</w:t>
      </w:r>
      <w:r w:rsidRPr="00570BBD">
        <w:rPr>
          <w:rFonts w:ascii="GHEA Grapalat" w:hAnsi="GHEA Grapalat"/>
        </w:rPr>
        <w:t xml:space="preserve">уд рассматривает дела по спорам, предусмотренным настоящим разделом, и выносит </w:t>
      </w:r>
      <w:r>
        <w:rPr>
          <w:rFonts w:ascii="GHEA Grapalat" w:hAnsi="GHEA Grapalat"/>
        </w:rPr>
        <w:t>вердикт</w:t>
      </w:r>
      <w:r w:rsidRPr="00570BBD">
        <w:rPr>
          <w:rFonts w:ascii="GHEA Grapalat" w:hAnsi="GHEA Grapalat"/>
        </w:rPr>
        <w:t xml:space="preserve"> и решения по ним </w:t>
      </w:r>
      <w:r>
        <w:rPr>
          <w:rFonts w:ascii="GHEA Grapalat" w:hAnsi="GHEA Grapalat"/>
        </w:rPr>
        <w:t>по</w:t>
      </w:r>
      <w:r w:rsidRPr="00570BBD">
        <w:rPr>
          <w:rFonts w:ascii="GHEA Grapalat" w:hAnsi="GHEA Grapalat"/>
        </w:rPr>
        <w:t xml:space="preserve"> письменной процедуре, за исключением случаев, когда суд по ходатайству лица, участвующего в деле, или по</w:t>
      </w:r>
      <w:r w:rsidRPr="004F11E3">
        <w:rPr>
          <w:rFonts w:ascii="GHEA Grapalat" w:hAnsi="GHEA Grapalat"/>
        </w:rPr>
        <w:t xml:space="preserve"> своей </w:t>
      </w:r>
      <w:r w:rsidRPr="00570BBD">
        <w:rPr>
          <w:rFonts w:ascii="GHEA Grapalat" w:hAnsi="GHEA Grapalat"/>
        </w:rPr>
        <w:t>инициативе пришел к выводу о необходимости рассмотрения дела в судебном заседании</w:t>
      </w:r>
      <w:r>
        <w:rPr>
          <w:rFonts w:ascii="GHEA Grapalat" w:hAnsi="GHEA Grapalat"/>
        </w:rPr>
        <w:t xml:space="preserve">. </w:t>
      </w:r>
    </w:p>
    <w:p w14:paraId="41F4F9BE" w14:textId="77777777" w:rsidR="00E47984" w:rsidRPr="00570BBD" w:rsidRDefault="00E47984" w:rsidP="00E47984">
      <w:pPr>
        <w:jc w:val="both"/>
        <w:rPr>
          <w:rFonts w:ascii="GHEA Grapalat" w:hAnsi="GHEA Grapalat"/>
        </w:rPr>
      </w:pPr>
      <w:r w:rsidRPr="00570BBD">
        <w:rPr>
          <w:rFonts w:ascii="GHEA Grapalat" w:hAnsi="GHEA Grapalat"/>
        </w:rPr>
        <w:t>12.14. Ходатайство о рассмотрении дела в судебном заседании лицо, участвующее в деле, может представить до истечения срока, установленного для представления ответа на исковое заявление</w:t>
      </w:r>
      <w:r>
        <w:rPr>
          <w:rFonts w:ascii="GHEA Grapalat" w:hAnsi="GHEA Grapalat"/>
        </w:rPr>
        <w:t>.</w:t>
      </w:r>
    </w:p>
    <w:p w14:paraId="6E1DCB4F" w14:textId="77777777" w:rsidR="00E47984" w:rsidRPr="00570BBD" w:rsidRDefault="00E47984" w:rsidP="00E47984">
      <w:pPr>
        <w:jc w:val="both"/>
        <w:rPr>
          <w:rFonts w:ascii="GHEA Grapalat" w:hAnsi="GHEA Grapalat"/>
        </w:rPr>
      </w:pPr>
      <w:r w:rsidRPr="00570BBD">
        <w:rPr>
          <w:rFonts w:ascii="GHEA Grapalat" w:hAnsi="GHEA Grapalat"/>
        </w:rPr>
        <w:t xml:space="preserve">12.15. О рассмотрении дела в судебном заседании суд выносит </w:t>
      </w:r>
      <w:r>
        <w:rPr>
          <w:rFonts w:ascii="GHEA Grapalat" w:hAnsi="GHEA Grapalat"/>
        </w:rPr>
        <w:t>решение</w:t>
      </w:r>
      <w:r w:rsidRPr="00570BBD">
        <w:rPr>
          <w:rFonts w:ascii="GHEA Grapalat" w:hAnsi="GHEA Grapalat"/>
        </w:rPr>
        <w:t xml:space="preserve"> в трехдневный срок по истечении срока, установленного для подачи искового ответа</w:t>
      </w:r>
      <w:r>
        <w:rPr>
          <w:rFonts w:ascii="GHEA Grapalat" w:hAnsi="GHEA Grapalat"/>
        </w:rPr>
        <w:t>.</w:t>
      </w:r>
    </w:p>
    <w:p w14:paraId="080D7503" w14:textId="77777777" w:rsidR="00E47984" w:rsidRPr="00570BBD" w:rsidRDefault="00E47984" w:rsidP="00E47984">
      <w:pPr>
        <w:jc w:val="both"/>
        <w:rPr>
          <w:rFonts w:ascii="GHEA Grapalat" w:hAnsi="GHEA Grapalat"/>
        </w:rPr>
      </w:pPr>
      <w:r w:rsidRPr="00570BBD">
        <w:rPr>
          <w:rFonts w:ascii="GHEA Grapalat" w:hAnsi="GHEA Grapalat"/>
        </w:rPr>
        <w:t xml:space="preserve">12.16. Вопрос рассмотрения дела в судебном заседании может </w:t>
      </w:r>
      <w:r>
        <w:rPr>
          <w:rFonts w:ascii="GHEA Grapalat" w:hAnsi="GHEA Grapalat"/>
        </w:rPr>
        <w:t>решиться</w:t>
      </w:r>
      <w:r w:rsidRPr="00570BBD">
        <w:rPr>
          <w:rFonts w:ascii="GHEA Grapalat" w:hAnsi="GHEA Grapalat"/>
        </w:rPr>
        <w:t xml:space="preserve"> также решением о принятии искового заявления к производству</w:t>
      </w:r>
      <w:r>
        <w:rPr>
          <w:rFonts w:ascii="GHEA Grapalat" w:hAnsi="GHEA Grapalat"/>
        </w:rPr>
        <w:t>.</w:t>
      </w:r>
    </w:p>
    <w:p w14:paraId="074EA95E" w14:textId="77777777" w:rsidR="00E47984" w:rsidRPr="00570BBD" w:rsidRDefault="00E47984" w:rsidP="00E47984">
      <w:pPr>
        <w:jc w:val="both"/>
        <w:rPr>
          <w:rFonts w:ascii="GHEA Grapalat" w:hAnsi="GHEA Grapalat"/>
        </w:rPr>
      </w:pPr>
      <w:r w:rsidRPr="00570BBD">
        <w:rPr>
          <w:rFonts w:ascii="GHEA Grapalat" w:hAnsi="GHEA Grapalat"/>
        </w:rPr>
        <w:t xml:space="preserve">12.17. </w:t>
      </w:r>
      <w:r>
        <w:rPr>
          <w:rFonts w:ascii="GHEA Grapalat" w:hAnsi="GHEA Grapalat"/>
        </w:rPr>
        <w:t>О</w:t>
      </w:r>
      <w:r w:rsidRPr="00570BBD">
        <w:rPr>
          <w:rFonts w:ascii="GHEA Grapalat" w:hAnsi="GHEA Grapalat"/>
        </w:rPr>
        <w:t>бязанность доказывать факты соблюдения порядка оспариваемых действий (бездействия) и обстоятельств, лежащих в основе решений, а также выполнения данных действий (бездействия) и принятия решения законом, иными правовыми актами несет ответчик</w:t>
      </w:r>
      <w:r>
        <w:rPr>
          <w:rFonts w:ascii="GHEA Grapalat" w:hAnsi="GHEA Grapalat"/>
        </w:rPr>
        <w:t>.</w:t>
      </w:r>
    </w:p>
    <w:p w14:paraId="6FC4343E" w14:textId="77777777" w:rsidR="00E47984" w:rsidRPr="00570BBD" w:rsidRDefault="00E47984" w:rsidP="00E47984">
      <w:pPr>
        <w:jc w:val="both"/>
        <w:rPr>
          <w:rFonts w:ascii="GHEA Grapalat" w:hAnsi="GHEA Grapalat"/>
        </w:rPr>
      </w:pPr>
      <w:r w:rsidRPr="00570BBD">
        <w:rPr>
          <w:rFonts w:ascii="GHEA Grapalat" w:hAnsi="GHEA Grapalat"/>
        </w:rPr>
        <w:t xml:space="preserve">12.18. </w:t>
      </w:r>
      <w:r w:rsidRPr="005319EB">
        <w:rPr>
          <w:rFonts w:ascii="GHEA Grapalat" w:hAnsi="GHEA Grapalat"/>
        </w:rPr>
        <w:t xml:space="preserve">Ответчик может представить доказательства, обосновывающие правомерность оспариваемых действий (бездействия) и решений, только в ходе исполнения решения </w:t>
      </w:r>
      <w:r>
        <w:rPr>
          <w:rFonts w:ascii="GHEA Grapalat" w:hAnsi="GHEA Grapalat"/>
        </w:rPr>
        <w:t xml:space="preserve">о </w:t>
      </w:r>
      <w:r w:rsidRPr="005319EB">
        <w:rPr>
          <w:rFonts w:ascii="GHEA Grapalat" w:hAnsi="GHEA Grapalat"/>
        </w:rPr>
        <w:t>требова</w:t>
      </w:r>
      <w:r>
        <w:rPr>
          <w:rFonts w:ascii="GHEA Grapalat" w:hAnsi="GHEA Grapalat"/>
        </w:rPr>
        <w:t>нии доказательств</w:t>
      </w:r>
      <w:r w:rsidRPr="005319EB">
        <w:rPr>
          <w:rFonts w:ascii="GHEA Grapalat" w:hAnsi="GHEA Grapalat"/>
        </w:rPr>
        <w:t>, за исключением случаев, когда он обосновывает невозможность предъявления доказательства по независящим от него причинам</w:t>
      </w:r>
      <w:r>
        <w:rPr>
          <w:rFonts w:ascii="GHEA Grapalat" w:hAnsi="GHEA Grapalat"/>
        </w:rPr>
        <w:t>.</w:t>
      </w:r>
    </w:p>
    <w:p w14:paraId="55151819" w14:textId="77777777" w:rsidR="00E47984" w:rsidRPr="00570BBD" w:rsidRDefault="00E47984" w:rsidP="00E47984">
      <w:pPr>
        <w:jc w:val="both"/>
        <w:rPr>
          <w:rFonts w:ascii="GHEA Grapalat" w:hAnsi="GHEA Grapalat"/>
        </w:rPr>
      </w:pPr>
      <w:r w:rsidRPr="00570BBD">
        <w:rPr>
          <w:rFonts w:ascii="GHEA Grapalat" w:hAnsi="GHEA Grapalat"/>
        </w:rPr>
        <w:lastRenderedPageBreak/>
        <w:t>12.19 . Обжалование действий (бездействия) и решений заказчика и оценочной комиссии (за исключением решений, предусмотренных частью 2 статьи 6 закона) автоматически приостанавливает процесс закупки со дня опубликования решения, предусмотренного пунктом 12.10 настоящего приглашения, до дня вступления в силу заключительного судебного акта, вынесенного судом первой инстанции по результатам рассмотрения спора</w:t>
      </w:r>
      <w:r>
        <w:rPr>
          <w:rFonts w:ascii="GHEA Grapalat" w:hAnsi="GHEA Grapalat"/>
        </w:rPr>
        <w:t>.</w:t>
      </w:r>
    </w:p>
    <w:p w14:paraId="254A4E60" w14:textId="77777777" w:rsidR="00E47984" w:rsidRPr="00570BBD" w:rsidRDefault="00E47984" w:rsidP="00E47984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  </w:t>
      </w:r>
      <w:r w:rsidRPr="00570BBD">
        <w:rPr>
          <w:rFonts w:ascii="GHEA Grapalat" w:hAnsi="GHEA Grapalat"/>
        </w:rPr>
        <w:t xml:space="preserve">12.20. </w:t>
      </w:r>
      <w:r>
        <w:rPr>
          <w:rFonts w:ascii="GHEA Grapalat" w:hAnsi="GHEA Grapalat"/>
        </w:rPr>
        <w:t>В</w:t>
      </w:r>
      <w:r w:rsidRPr="00570BBD">
        <w:rPr>
          <w:rFonts w:ascii="GHEA Grapalat" w:hAnsi="GHEA Grapalat"/>
        </w:rPr>
        <w:t xml:space="preserve"> случаях, когда в интересах общественной или оборон</w:t>
      </w:r>
      <w:r>
        <w:rPr>
          <w:rFonts w:ascii="GHEA Grapalat" w:hAnsi="GHEA Grapalat"/>
        </w:rPr>
        <w:t>ной</w:t>
      </w:r>
      <w:r w:rsidRPr="00570BBD">
        <w:rPr>
          <w:rFonts w:ascii="GHEA Grapalat" w:hAnsi="GHEA Grapalat"/>
        </w:rPr>
        <w:t xml:space="preserve"> и национальной безопасности необходимо продолжить процесс закупки, суд на основании письменного ходатайства руководителей органов, установленных частью 1 статьи 2 Закона, а в случае юридических лиц-руководителя исполнительного органа выносит решение об отмене приостановления процесса закупки.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</w:t>
      </w:r>
      <w:proofErr w:type="spellStart"/>
      <w:r w:rsidRPr="00570BBD">
        <w:rPr>
          <w:rFonts w:ascii="GHEA Grapalat" w:hAnsi="GHEA Grapalat"/>
        </w:rPr>
        <w:t>органа.Уполномоченный</w:t>
      </w:r>
      <w:proofErr w:type="spellEnd"/>
      <w:r w:rsidRPr="00570BBD">
        <w:rPr>
          <w:rFonts w:ascii="GHEA Grapalat" w:hAnsi="GHEA Grapalat"/>
        </w:rPr>
        <w:t xml:space="preserve"> орган незамедлительно публикует это решение в бюллетене</w:t>
      </w:r>
      <w:r>
        <w:rPr>
          <w:rFonts w:ascii="GHEA Grapalat" w:hAnsi="GHEA Grapalat"/>
        </w:rPr>
        <w:t>.</w:t>
      </w:r>
    </w:p>
    <w:p w14:paraId="2EAD83CE" w14:textId="77777777" w:rsidR="00E47984" w:rsidRPr="00570BBD" w:rsidRDefault="00E47984" w:rsidP="00E47984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  </w:t>
      </w:r>
      <w:r w:rsidRPr="00570BBD">
        <w:rPr>
          <w:rFonts w:ascii="GHEA Grapalat" w:hAnsi="GHEA Grapalat"/>
        </w:rPr>
        <w:t xml:space="preserve">12.21. </w:t>
      </w:r>
      <w:r>
        <w:rPr>
          <w:rFonts w:ascii="GHEA Grapalat" w:hAnsi="GHEA Grapalat"/>
        </w:rPr>
        <w:t>З</w:t>
      </w:r>
      <w:r w:rsidRPr="00570BBD">
        <w:rPr>
          <w:rFonts w:ascii="GHEA Grapalat" w:hAnsi="GHEA Grapalat"/>
        </w:rPr>
        <w:t>аключительный судебный акт суда по спорам, связанным с обжалованием действий (бездействия) и решений заказчика и оценочной комиссии, вступает в силу с момента опубликования</w:t>
      </w:r>
      <w:r>
        <w:rPr>
          <w:rFonts w:ascii="GHEA Grapalat" w:hAnsi="GHEA Grapalat"/>
        </w:rPr>
        <w:t>.</w:t>
      </w:r>
    </w:p>
    <w:p w14:paraId="51A641E3" w14:textId="77777777" w:rsidR="00E47984" w:rsidRPr="00570BBD" w:rsidRDefault="00E47984" w:rsidP="00E47984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   </w:t>
      </w:r>
      <w:r w:rsidRPr="00570BBD">
        <w:rPr>
          <w:rFonts w:ascii="GHEA Grapalat" w:hAnsi="GHEA Grapalat"/>
        </w:rPr>
        <w:t xml:space="preserve">12.22. </w:t>
      </w:r>
      <w:r>
        <w:rPr>
          <w:rFonts w:ascii="GHEA Grapalat" w:hAnsi="GHEA Grapalat"/>
        </w:rPr>
        <w:t>П</w:t>
      </w:r>
      <w:r w:rsidRPr="00570BBD">
        <w:rPr>
          <w:rFonts w:ascii="GHEA Grapalat" w:hAnsi="GHEA Grapalat"/>
        </w:rPr>
        <w:t xml:space="preserve">о спорам, связанным с </w:t>
      </w:r>
      <w:r>
        <w:rPr>
          <w:rFonts w:ascii="GHEA Grapalat" w:hAnsi="GHEA Grapalat"/>
        </w:rPr>
        <w:t>обжалованием</w:t>
      </w:r>
      <w:r w:rsidRPr="00570BBD">
        <w:rPr>
          <w:rFonts w:ascii="GHEA Grapalat" w:hAnsi="GHEA Grapalat"/>
        </w:rPr>
        <w:t xml:space="preserve"> действий (бездействия) заказчика и оценочной комиссии,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</w:t>
      </w:r>
      <w:r>
        <w:rPr>
          <w:rFonts w:ascii="GHEA Grapalat" w:hAnsi="GHEA Grapalat"/>
        </w:rPr>
        <w:t>публикации</w:t>
      </w:r>
      <w:r w:rsidRPr="00570BBD">
        <w:rPr>
          <w:rFonts w:ascii="GHEA Grapalat" w:hAnsi="GHEA Grapalat"/>
        </w:rPr>
        <w:t>.</w:t>
      </w:r>
    </w:p>
    <w:p w14:paraId="723A8950" w14:textId="77777777" w:rsidR="00E47984" w:rsidRPr="00570BBD" w:rsidRDefault="00E47984" w:rsidP="00E47984">
      <w:pPr>
        <w:jc w:val="both"/>
        <w:rPr>
          <w:rFonts w:ascii="GHEA Grapalat" w:hAnsi="GHEA Grapalat"/>
        </w:rPr>
      </w:pPr>
      <w:r w:rsidRPr="00570BBD">
        <w:rPr>
          <w:rFonts w:ascii="GHEA Grapalat" w:hAnsi="GHEA Grapalat"/>
        </w:rPr>
        <w:t>Уполномоченный орган незамедлительно публикует в бюллетене заключительную часть решения суда или иной заключительный судебный акт</w:t>
      </w:r>
      <w:r>
        <w:rPr>
          <w:rFonts w:ascii="GHEA Grapalat" w:hAnsi="GHEA Grapalat"/>
        </w:rPr>
        <w:t>.</w:t>
      </w:r>
    </w:p>
    <w:p w14:paraId="4AB2B8D3" w14:textId="77777777" w:rsidR="00E47984" w:rsidRPr="009044F1" w:rsidRDefault="00E47984" w:rsidP="00E47984">
      <w:pPr>
        <w:widowControl w:val="0"/>
        <w:spacing w:after="160"/>
        <w:ind w:firstLine="567"/>
        <w:jc w:val="both"/>
        <w:rPr>
          <w:rFonts w:ascii="GHEA Grapalat" w:hAnsi="GHEA Grapalat" w:cs="Sylfaen"/>
          <w:b/>
        </w:rPr>
      </w:pPr>
      <w:r w:rsidRPr="00570BBD">
        <w:rPr>
          <w:rFonts w:ascii="GHEA Grapalat" w:hAnsi="GHEA Grapalat"/>
        </w:rPr>
        <w:t xml:space="preserve">12.23. </w:t>
      </w:r>
      <w:r>
        <w:rPr>
          <w:rFonts w:ascii="GHEA Grapalat" w:hAnsi="GHEA Grapalat"/>
        </w:rPr>
        <w:t>С</w:t>
      </w:r>
      <w:r w:rsidRPr="00570BBD">
        <w:rPr>
          <w:rFonts w:ascii="GHEA Grapalat" w:hAnsi="GHEA Grapalat"/>
        </w:rPr>
        <w:t>тавки государственных пошлин, взимаемых за обжалование, установлены законом "О государственной пошлине".</w:t>
      </w:r>
    </w:p>
    <w:p w14:paraId="45694CBF" w14:textId="77777777" w:rsidR="00E47984" w:rsidRPr="009044F1" w:rsidRDefault="00E47984" w:rsidP="00E47984">
      <w:pPr>
        <w:widowControl w:val="0"/>
        <w:spacing w:after="160"/>
        <w:jc w:val="both"/>
        <w:rPr>
          <w:rFonts w:ascii="GHEA Grapalat" w:hAnsi="GHEA Grapalat" w:cs="Sylfaen"/>
          <w:b/>
        </w:rPr>
      </w:pPr>
    </w:p>
    <w:p w14:paraId="73B209E9" w14:textId="77777777" w:rsidR="00E47984" w:rsidRPr="009044F1" w:rsidRDefault="00E47984" w:rsidP="00B46D58">
      <w:pPr>
        <w:widowControl w:val="0"/>
        <w:spacing w:after="160"/>
        <w:ind w:firstLine="567"/>
        <w:jc w:val="both"/>
        <w:rPr>
          <w:rFonts w:ascii="GHEA Grapalat" w:hAnsi="GHEA Grapalat" w:cs="Sylfaen"/>
          <w:b/>
        </w:rPr>
      </w:pPr>
    </w:p>
    <w:p w14:paraId="3F56E56F" w14:textId="77777777" w:rsidR="00294B72" w:rsidRPr="00B314AD" w:rsidRDefault="00294B72" w:rsidP="00B46D58">
      <w:pPr>
        <w:widowControl w:val="0"/>
        <w:spacing w:after="160"/>
        <w:jc w:val="center"/>
        <w:rPr>
          <w:rFonts w:ascii="GHEA Grapalat" w:hAnsi="GHEA Grapalat"/>
          <w:b/>
        </w:rPr>
      </w:pPr>
    </w:p>
    <w:p w14:paraId="11F7BBE2" w14:textId="77777777" w:rsidR="00294B72" w:rsidRPr="00B314AD" w:rsidRDefault="00294B72" w:rsidP="00B46D58">
      <w:pPr>
        <w:widowControl w:val="0"/>
        <w:spacing w:after="160"/>
        <w:jc w:val="center"/>
        <w:rPr>
          <w:rFonts w:ascii="GHEA Grapalat" w:hAnsi="GHEA Grapalat"/>
          <w:b/>
        </w:rPr>
      </w:pPr>
    </w:p>
    <w:p w14:paraId="69BD0417" w14:textId="77777777" w:rsidR="00294B72" w:rsidRPr="00B314AD" w:rsidRDefault="00294B72" w:rsidP="00B46D58">
      <w:pPr>
        <w:widowControl w:val="0"/>
        <w:spacing w:after="160"/>
        <w:jc w:val="center"/>
        <w:rPr>
          <w:rFonts w:ascii="GHEA Grapalat" w:hAnsi="GHEA Grapalat"/>
          <w:b/>
        </w:rPr>
      </w:pPr>
    </w:p>
    <w:p w14:paraId="6D8F1730" w14:textId="77777777" w:rsidR="00294B72" w:rsidRPr="00B314AD" w:rsidRDefault="00294B72" w:rsidP="00B46D58">
      <w:pPr>
        <w:widowControl w:val="0"/>
        <w:spacing w:after="160"/>
        <w:jc w:val="center"/>
        <w:rPr>
          <w:rFonts w:ascii="GHEA Grapalat" w:hAnsi="GHEA Grapalat"/>
          <w:b/>
        </w:rPr>
      </w:pPr>
    </w:p>
    <w:p w14:paraId="42B94577" w14:textId="77777777" w:rsidR="00294B72" w:rsidRPr="00B314AD" w:rsidRDefault="00294B72" w:rsidP="00B46D58">
      <w:pPr>
        <w:widowControl w:val="0"/>
        <w:spacing w:after="160"/>
        <w:jc w:val="center"/>
        <w:rPr>
          <w:rFonts w:ascii="GHEA Grapalat" w:hAnsi="GHEA Grapalat"/>
          <w:b/>
        </w:rPr>
      </w:pPr>
    </w:p>
    <w:p w14:paraId="27557E35" w14:textId="77777777" w:rsidR="00294B72" w:rsidRPr="00B314AD" w:rsidRDefault="00294B72" w:rsidP="00B46D58">
      <w:pPr>
        <w:widowControl w:val="0"/>
        <w:spacing w:after="160"/>
        <w:jc w:val="center"/>
        <w:rPr>
          <w:rFonts w:ascii="GHEA Grapalat" w:hAnsi="GHEA Grapalat"/>
          <w:b/>
        </w:rPr>
      </w:pPr>
    </w:p>
    <w:p w14:paraId="077C1333" w14:textId="77777777" w:rsidR="00294B72" w:rsidRPr="00B314AD" w:rsidRDefault="00294B72" w:rsidP="00B46D58">
      <w:pPr>
        <w:widowControl w:val="0"/>
        <w:spacing w:after="160"/>
        <w:jc w:val="center"/>
        <w:rPr>
          <w:rFonts w:ascii="GHEA Grapalat" w:hAnsi="GHEA Grapalat"/>
          <w:b/>
        </w:rPr>
      </w:pPr>
    </w:p>
    <w:p w14:paraId="1E6E757A" w14:textId="77777777" w:rsidR="00294B72" w:rsidRPr="00B314AD" w:rsidRDefault="00294B72" w:rsidP="00B46D58">
      <w:pPr>
        <w:widowControl w:val="0"/>
        <w:spacing w:after="160"/>
        <w:jc w:val="center"/>
        <w:rPr>
          <w:rFonts w:ascii="GHEA Grapalat" w:hAnsi="GHEA Grapalat"/>
          <w:b/>
        </w:rPr>
      </w:pPr>
    </w:p>
    <w:p w14:paraId="3173AA57" w14:textId="77777777" w:rsidR="00294B72" w:rsidRDefault="00294B72" w:rsidP="00B46D58">
      <w:pPr>
        <w:widowControl w:val="0"/>
        <w:spacing w:after="160"/>
        <w:jc w:val="center"/>
        <w:rPr>
          <w:rFonts w:ascii="GHEA Grapalat" w:hAnsi="GHEA Grapalat"/>
          <w:b/>
          <w:lang w:val="en-US"/>
        </w:rPr>
      </w:pPr>
    </w:p>
    <w:p w14:paraId="5A86E3B5" w14:textId="77777777" w:rsidR="00294B72" w:rsidRPr="00B314AD" w:rsidRDefault="00294B72" w:rsidP="00B46D58">
      <w:pPr>
        <w:widowControl w:val="0"/>
        <w:spacing w:after="160"/>
        <w:jc w:val="center"/>
        <w:rPr>
          <w:rFonts w:ascii="GHEA Grapalat" w:hAnsi="GHEA Grapalat"/>
          <w:b/>
        </w:rPr>
      </w:pPr>
    </w:p>
    <w:p w14:paraId="6FD6151A" w14:textId="77777777" w:rsidR="00294B72" w:rsidRPr="00B314AD" w:rsidRDefault="00294B72" w:rsidP="00B46D58">
      <w:pPr>
        <w:widowControl w:val="0"/>
        <w:spacing w:after="160"/>
        <w:jc w:val="center"/>
        <w:rPr>
          <w:rFonts w:ascii="GHEA Grapalat" w:hAnsi="GHEA Grapalat"/>
          <w:b/>
        </w:rPr>
      </w:pPr>
    </w:p>
    <w:p w14:paraId="77DE375B" w14:textId="77777777" w:rsidR="000C6DF9" w:rsidRDefault="000C6DF9">
      <w:pPr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br w:type="page"/>
      </w:r>
    </w:p>
    <w:p w14:paraId="7E0A86FC" w14:textId="5513E8FE" w:rsidR="00096865" w:rsidRPr="00374F4A" w:rsidRDefault="00096865" w:rsidP="00B46D58">
      <w:pPr>
        <w:widowControl w:val="0"/>
        <w:spacing w:after="160"/>
        <w:jc w:val="center"/>
        <w:rPr>
          <w:rFonts w:ascii="GHEA Grapalat" w:hAnsi="GHEA Grapalat"/>
          <w:b/>
        </w:rPr>
      </w:pPr>
      <w:r w:rsidRPr="009044F1">
        <w:rPr>
          <w:rFonts w:ascii="GHEA Grapalat" w:hAnsi="GHEA Grapalat"/>
          <w:b/>
        </w:rPr>
        <w:lastRenderedPageBreak/>
        <w:t>ЧАСТЬ II</w:t>
      </w:r>
    </w:p>
    <w:p w14:paraId="55FE9AE6" w14:textId="70CD6A3E" w:rsidR="00096865" w:rsidRPr="00497EB3" w:rsidRDefault="00280313" w:rsidP="00280313">
      <w:pPr>
        <w:pStyle w:val="BodyText"/>
        <w:widowControl w:val="0"/>
        <w:spacing w:after="0"/>
        <w:jc w:val="center"/>
        <w:rPr>
          <w:rFonts w:ascii="GHEA Grapalat" w:hAnsi="GHEA Grapalat"/>
        </w:rPr>
      </w:pPr>
      <w:r w:rsidRPr="009044F1">
        <w:rPr>
          <w:rFonts w:ascii="GHEA Grapalat" w:hAnsi="GHEA Grapalat"/>
          <w:b/>
        </w:rPr>
        <w:t>ИНСТРУКЦИЯ</w:t>
      </w:r>
      <w:r>
        <w:rPr>
          <w:rFonts w:ascii="GHEA Grapalat" w:hAnsi="GHEA Grapalat"/>
          <w:b/>
        </w:rPr>
        <w:t xml:space="preserve"> </w:t>
      </w:r>
      <w:r w:rsidRPr="009044F1">
        <w:rPr>
          <w:rFonts w:ascii="GHEA Grapalat" w:hAnsi="GHEA Grapalat"/>
          <w:b/>
        </w:rPr>
        <w:t xml:space="preserve">ПО СОСТАВЛЕНИЮ </w:t>
      </w:r>
      <w:r>
        <w:rPr>
          <w:rFonts w:ascii="GHEA Grapalat" w:hAnsi="GHEA Grapalat"/>
          <w:b/>
        </w:rPr>
        <w:br/>
      </w:r>
      <w:r w:rsidRPr="009044F1">
        <w:rPr>
          <w:rFonts w:ascii="GHEA Grapalat" w:hAnsi="GHEA Grapalat"/>
          <w:b/>
        </w:rPr>
        <w:t xml:space="preserve">ЗАЯВКИ НА </w:t>
      </w:r>
      <w:r w:rsidRPr="00D51A9F">
        <w:rPr>
          <w:rFonts w:ascii="GHEA Grapalat" w:hAnsi="GHEA Grapalat"/>
          <w:b/>
        </w:rPr>
        <w:t>ЗАПРОС КОТИРОВОК</w:t>
      </w:r>
    </w:p>
    <w:p w14:paraId="23895E72" w14:textId="77777777" w:rsidR="00096865" w:rsidRPr="009044F1" w:rsidRDefault="008D5016" w:rsidP="00B46D58">
      <w:pPr>
        <w:widowControl w:val="0"/>
        <w:spacing w:after="160"/>
        <w:jc w:val="center"/>
        <w:rPr>
          <w:rFonts w:ascii="GHEA Grapalat" w:hAnsi="GHEA Grapalat"/>
          <w:b/>
        </w:rPr>
      </w:pPr>
      <w:r w:rsidRPr="009044F1">
        <w:rPr>
          <w:rFonts w:ascii="GHEA Grapalat" w:hAnsi="GHEA Grapalat"/>
          <w:b/>
        </w:rPr>
        <w:t>1. ОБЩИЕ ПОЛОЖЕНИЯ</w:t>
      </w:r>
    </w:p>
    <w:p w14:paraId="67F8FCAD" w14:textId="77777777" w:rsidR="00096865" w:rsidRPr="009044F1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1.1</w:t>
      </w:r>
      <w:r w:rsidR="003802B8" w:rsidRPr="003802B8">
        <w:rPr>
          <w:rFonts w:ascii="GHEA Grapalat" w:hAnsi="GHEA Grapalat"/>
        </w:rPr>
        <w:t>.</w:t>
      </w:r>
      <w:r w:rsidR="003802B8" w:rsidRPr="003802B8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Целью настоящей Инструкции является содействие участникам при подготовке заявки.</w:t>
      </w:r>
    </w:p>
    <w:p w14:paraId="56025AB4" w14:textId="77777777" w:rsidR="00096865" w:rsidRPr="009044F1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1.2</w:t>
      </w:r>
      <w:r w:rsidR="003802B8" w:rsidRPr="003802B8">
        <w:rPr>
          <w:rFonts w:ascii="GHEA Grapalat" w:hAnsi="GHEA Grapalat"/>
        </w:rPr>
        <w:t>.</w:t>
      </w:r>
      <w:r w:rsidR="003802B8" w:rsidRPr="003802B8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При целесообразности участник может представить требуемые сведения в иных, отличных от предлагаемых в настоящей инструкции формах, с соблюдением требуемых реквизитов.</w:t>
      </w:r>
    </w:p>
    <w:p w14:paraId="335E8DC6" w14:textId="77777777" w:rsidR="00096865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1.3</w:t>
      </w:r>
      <w:r w:rsidR="003802B8" w:rsidRPr="003802B8">
        <w:rPr>
          <w:rFonts w:ascii="GHEA Grapalat" w:hAnsi="GHEA Grapalat"/>
        </w:rPr>
        <w:t>.</w:t>
      </w:r>
      <w:r w:rsidR="003802B8" w:rsidRPr="003802B8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Кроме армянского языка, заявки могут быть поданы также н</w:t>
      </w:r>
      <w:r w:rsidR="00191D27">
        <w:rPr>
          <w:rFonts w:ascii="GHEA Grapalat" w:hAnsi="GHEA Grapalat"/>
        </w:rPr>
        <w:t>а английском или русском языке.</w:t>
      </w:r>
    </w:p>
    <w:p w14:paraId="4D71AB5D" w14:textId="77777777" w:rsidR="00096865" w:rsidRPr="009044F1" w:rsidRDefault="008D5016" w:rsidP="00B46D58">
      <w:pPr>
        <w:widowControl w:val="0"/>
        <w:spacing w:after="160"/>
        <w:jc w:val="center"/>
        <w:rPr>
          <w:rFonts w:ascii="GHEA Grapalat" w:hAnsi="GHEA Grapalat"/>
          <w:b/>
        </w:rPr>
      </w:pPr>
      <w:r w:rsidRPr="009044F1">
        <w:rPr>
          <w:rFonts w:ascii="GHEA Grapalat" w:hAnsi="GHEA Grapalat"/>
          <w:b/>
        </w:rPr>
        <w:t>2. ЗАЯВКА НА ПРОЦЕДУРУ</w:t>
      </w:r>
    </w:p>
    <w:p w14:paraId="1CC7DEBC" w14:textId="77777777" w:rsidR="002D5CF0" w:rsidRPr="009044F1" w:rsidRDefault="0078387F" w:rsidP="00294B72">
      <w:pPr>
        <w:widowControl w:val="0"/>
        <w:ind w:firstLine="562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Для участия в процедуре участник подает заявку посредством системы. К</w:t>
      </w:r>
      <w:r w:rsidR="003B3302">
        <w:rPr>
          <w:rFonts w:ascii="Courier New" w:hAnsi="Courier New" w:cs="Courier New"/>
          <w:lang w:val="en-US"/>
        </w:rPr>
        <w:t> </w:t>
      </w:r>
      <w:r w:rsidRPr="009044F1">
        <w:rPr>
          <w:rFonts w:ascii="GHEA Grapalat" w:hAnsi="GHEA Grapalat"/>
        </w:rPr>
        <w:t>заявке прилагаются предусмотренные настоящим приглашением соответствующие документы (сведения) Участник заявкой представляет утвержденные им:</w:t>
      </w:r>
    </w:p>
    <w:p w14:paraId="3AB8A4DE" w14:textId="77777777" w:rsidR="002D5CF0" w:rsidRPr="009044F1" w:rsidRDefault="002D5CF0" w:rsidP="00294B72">
      <w:pPr>
        <w:widowControl w:val="0"/>
        <w:tabs>
          <w:tab w:val="left" w:pos="1134"/>
        </w:tabs>
        <w:ind w:firstLine="562"/>
        <w:jc w:val="both"/>
        <w:rPr>
          <w:rFonts w:ascii="GHEA Grapalat" w:hAnsi="GHEA Grapalat"/>
          <w:b/>
        </w:rPr>
      </w:pPr>
      <w:r w:rsidRPr="009044F1">
        <w:rPr>
          <w:rFonts w:ascii="GHEA Grapalat" w:hAnsi="GHEA Grapalat"/>
          <w:b/>
        </w:rPr>
        <w:t>1)</w:t>
      </w:r>
      <w:r w:rsidR="005114D0" w:rsidRPr="005114D0">
        <w:rPr>
          <w:rFonts w:ascii="GHEA Grapalat" w:hAnsi="GHEA Grapalat"/>
          <w:b/>
        </w:rPr>
        <w:tab/>
      </w:r>
      <w:r w:rsidRPr="009044F1">
        <w:rPr>
          <w:rFonts w:ascii="GHEA Grapalat" w:hAnsi="GHEA Grapalat"/>
          <w:b/>
        </w:rPr>
        <w:t>"критерий Пригодности";</w:t>
      </w:r>
    </w:p>
    <w:p w14:paraId="5899B8EE" w14:textId="77777777" w:rsidR="00096865" w:rsidRPr="000811C1" w:rsidRDefault="002D5CF0" w:rsidP="00294B72">
      <w:pPr>
        <w:widowControl w:val="0"/>
        <w:tabs>
          <w:tab w:val="left" w:pos="1134"/>
        </w:tabs>
        <w:ind w:firstLine="562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2.1</w:t>
      </w:r>
      <w:r w:rsidR="005114D0" w:rsidRPr="005114D0">
        <w:rPr>
          <w:rFonts w:ascii="GHEA Grapalat" w:hAnsi="GHEA Grapalat"/>
        </w:rPr>
        <w:t>.</w:t>
      </w:r>
      <w:r w:rsidR="009873F3" w:rsidRPr="003B3302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заявление</w:t>
      </w:r>
      <w:r w:rsidR="00EB3C28">
        <w:rPr>
          <w:rFonts w:ascii="GHEA Grapalat" w:hAnsi="GHEA Grapalat"/>
        </w:rPr>
        <w:t>--</w:t>
      </w:r>
      <w:proofErr w:type="spellStart"/>
      <w:r w:rsidR="00EB3C28">
        <w:rPr>
          <w:rFonts w:ascii="GHEA Grapalat" w:hAnsi="GHEA Grapalat"/>
        </w:rPr>
        <w:t>объявлени</w:t>
      </w:r>
      <w:proofErr w:type="spellEnd"/>
      <w:r w:rsidR="00EB3C28">
        <w:rPr>
          <w:rFonts w:ascii="GHEA Grapalat" w:hAnsi="GHEA Grapalat"/>
          <w:lang w:val="en-US"/>
        </w:rPr>
        <w:t>e</w:t>
      </w:r>
      <w:r w:rsidR="00EB3C28">
        <w:rPr>
          <w:rFonts w:ascii="GHEA Grapalat" w:hAnsi="GHEA Grapalat"/>
        </w:rPr>
        <w:t xml:space="preserve"> </w:t>
      </w:r>
      <w:r w:rsidRPr="009044F1">
        <w:rPr>
          <w:rFonts w:ascii="GHEA Grapalat" w:hAnsi="GHEA Grapalat"/>
        </w:rPr>
        <w:t xml:space="preserve"> на участие в процедуре согласно Приложению №1;</w:t>
      </w:r>
    </w:p>
    <w:p w14:paraId="1C586BF6" w14:textId="77777777" w:rsidR="009D7EFF" w:rsidRDefault="009D7EFF" w:rsidP="00294B72">
      <w:pPr>
        <w:widowControl w:val="0"/>
        <w:tabs>
          <w:tab w:val="left" w:pos="1134"/>
        </w:tabs>
        <w:ind w:firstLine="562"/>
        <w:jc w:val="both"/>
        <w:rPr>
          <w:rFonts w:ascii="GHEA Grapalat" w:hAnsi="GHEA Grapalat"/>
        </w:rPr>
      </w:pPr>
      <w:r w:rsidRPr="00D3436F">
        <w:rPr>
          <w:rFonts w:ascii="GHEA Grapalat" w:hAnsi="GHEA Grapalat"/>
        </w:rPr>
        <w:t>2.</w:t>
      </w:r>
      <w:r w:rsidR="000027E1" w:rsidRPr="000027E1">
        <w:rPr>
          <w:rFonts w:ascii="GHEA Grapalat" w:hAnsi="GHEA Grapalat"/>
        </w:rPr>
        <w:t>2</w:t>
      </w:r>
      <w:r w:rsidR="00F429C4">
        <w:rPr>
          <w:rFonts w:ascii="GHEA Grapalat" w:hAnsi="GHEA Grapalat"/>
        </w:rPr>
        <w:t>.</w:t>
      </w:r>
      <w:r w:rsidR="00EA7CA6" w:rsidRPr="00D3436F">
        <w:rPr>
          <w:rFonts w:ascii="GHEA Grapalat" w:hAnsi="GHEA Grapalat"/>
        </w:rPr>
        <w:t xml:space="preserve"> </w:t>
      </w:r>
      <w:r w:rsidR="00524D3D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копию агентского договора и данные лица, являющегося стороной этого договора, если Договор будет выполняться через агентство;</w:t>
      </w:r>
    </w:p>
    <w:p w14:paraId="07328C9F" w14:textId="1371B9FF" w:rsidR="008D4137" w:rsidRPr="002C1D75" w:rsidRDefault="008D4137" w:rsidP="00294B72">
      <w:pPr>
        <w:widowControl w:val="0"/>
        <w:tabs>
          <w:tab w:val="left" w:pos="1134"/>
        </w:tabs>
        <w:ind w:firstLine="562"/>
        <w:jc w:val="both"/>
        <w:rPr>
          <w:rFonts w:ascii="GHEA Grapalat" w:hAnsi="GHEA Grapalat"/>
        </w:rPr>
      </w:pPr>
      <w:r w:rsidRPr="00D3436F">
        <w:rPr>
          <w:rFonts w:ascii="GHEA Grapalat" w:hAnsi="GHEA Grapalat"/>
        </w:rPr>
        <w:t>2.</w:t>
      </w:r>
      <w:r w:rsidR="000027E1" w:rsidRPr="000027E1">
        <w:rPr>
          <w:rFonts w:ascii="GHEA Grapalat" w:hAnsi="GHEA Grapalat"/>
        </w:rPr>
        <w:t>3</w:t>
      </w:r>
      <w:r w:rsidR="00F429C4">
        <w:rPr>
          <w:rFonts w:ascii="GHEA Grapalat" w:hAnsi="GHEA Grapalat"/>
        </w:rPr>
        <w:t>.</w:t>
      </w:r>
      <w:r w:rsidR="00EA7CA6" w:rsidRPr="008D4137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договор о совместной деятельности, если участники участвуют в процедуре закупки в порядке совместной деятельности (консорциумом)</w:t>
      </w:r>
    </w:p>
    <w:p w14:paraId="2517AE89" w14:textId="0AAF40ED" w:rsidR="00DD6E65" w:rsidRPr="00DD6E65" w:rsidRDefault="00DD6E65" w:rsidP="00294B72">
      <w:pPr>
        <w:widowControl w:val="0"/>
        <w:tabs>
          <w:tab w:val="left" w:pos="1134"/>
        </w:tabs>
        <w:ind w:firstLine="562"/>
        <w:jc w:val="both"/>
        <w:rPr>
          <w:rFonts w:ascii="GHEA Grapalat" w:hAnsi="GHEA Grapalat"/>
        </w:rPr>
      </w:pPr>
      <w:r w:rsidRPr="00DD6E65">
        <w:rPr>
          <w:rFonts w:ascii="GHEA Grapalat" w:hAnsi="GHEA Grapalat"/>
        </w:rPr>
        <w:t xml:space="preserve">2.4 </w:t>
      </w:r>
      <w:r w:rsidRPr="001D5657">
        <w:rPr>
          <w:rFonts w:ascii="GHEA Grapalat" w:hAnsi="GHEA Grapalat" w:cs="Calibri Light" w:hint="eastAsia"/>
          <w:sz w:val="20"/>
          <w:lang w:val="af-ZA"/>
        </w:rPr>
        <w:t>Свидетельство</w:t>
      </w:r>
      <w:r w:rsidRPr="001D5657">
        <w:rPr>
          <w:rFonts w:ascii="GHEA Grapalat" w:hAnsi="GHEA Grapalat" w:cs="Calibri Light"/>
          <w:sz w:val="20"/>
          <w:lang w:val="af-ZA"/>
        </w:rPr>
        <w:t xml:space="preserve"> </w:t>
      </w:r>
      <w:r w:rsidRPr="001D5657">
        <w:rPr>
          <w:rFonts w:ascii="GHEA Grapalat" w:hAnsi="GHEA Grapalat" w:cs="Calibri Light" w:hint="eastAsia"/>
          <w:sz w:val="20"/>
          <w:lang w:val="af-ZA"/>
        </w:rPr>
        <w:t>о</w:t>
      </w:r>
      <w:r w:rsidRPr="001D5657">
        <w:rPr>
          <w:rFonts w:ascii="GHEA Grapalat" w:hAnsi="GHEA Grapalat" w:cs="Calibri Light"/>
          <w:sz w:val="20"/>
          <w:lang w:val="af-ZA"/>
        </w:rPr>
        <w:t xml:space="preserve"> </w:t>
      </w:r>
      <w:r w:rsidRPr="001D5657">
        <w:rPr>
          <w:rFonts w:ascii="GHEA Grapalat" w:hAnsi="GHEA Grapalat" w:cs="Calibri Light" w:hint="eastAsia"/>
          <w:sz w:val="20"/>
          <w:lang w:val="af-ZA"/>
        </w:rPr>
        <w:t>регистрации</w:t>
      </w:r>
      <w:r w:rsidRPr="001D5657">
        <w:rPr>
          <w:rFonts w:ascii="GHEA Grapalat" w:hAnsi="GHEA Grapalat" w:cs="Calibri Light"/>
          <w:sz w:val="20"/>
          <w:lang w:val="af-ZA"/>
        </w:rPr>
        <w:t xml:space="preserve"> </w:t>
      </w:r>
      <w:r w:rsidRPr="001D5657">
        <w:rPr>
          <w:rFonts w:ascii="GHEA Grapalat" w:hAnsi="GHEA Grapalat" w:cs="Calibri Light" w:hint="eastAsia"/>
          <w:sz w:val="20"/>
          <w:lang w:val="af-ZA"/>
        </w:rPr>
        <w:t>в</w:t>
      </w:r>
      <w:r w:rsidRPr="001D5657">
        <w:rPr>
          <w:rFonts w:ascii="GHEA Grapalat" w:hAnsi="GHEA Grapalat" w:cs="Calibri Light"/>
          <w:sz w:val="20"/>
          <w:lang w:val="af-ZA"/>
        </w:rPr>
        <w:t xml:space="preserve"> </w:t>
      </w:r>
      <w:r w:rsidRPr="001D5657">
        <w:rPr>
          <w:rFonts w:ascii="GHEA Grapalat" w:hAnsi="GHEA Grapalat" w:cs="Calibri Light" w:hint="eastAsia"/>
          <w:sz w:val="20"/>
          <w:lang w:val="af-ZA"/>
        </w:rPr>
        <w:t>реестре</w:t>
      </w:r>
      <w:r w:rsidRPr="001D5657">
        <w:rPr>
          <w:rFonts w:ascii="GHEA Grapalat" w:hAnsi="GHEA Grapalat" w:cs="Calibri Light"/>
          <w:sz w:val="20"/>
          <w:lang w:val="af-ZA"/>
        </w:rPr>
        <w:t xml:space="preserve"> </w:t>
      </w:r>
      <w:r w:rsidRPr="001D5657">
        <w:rPr>
          <w:rFonts w:ascii="GHEA Grapalat" w:hAnsi="GHEA Grapalat" w:cs="Calibri Light" w:hint="eastAsia"/>
          <w:sz w:val="20"/>
          <w:lang w:val="af-ZA"/>
        </w:rPr>
        <w:t>таможенных</w:t>
      </w:r>
      <w:r w:rsidRPr="001D5657">
        <w:rPr>
          <w:rFonts w:ascii="GHEA Grapalat" w:hAnsi="GHEA Grapalat" w:cs="Calibri Light"/>
          <w:sz w:val="20"/>
          <w:lang w:val="af-ZA"/>
        </w:rPr>
        <w:t xml:space="preserve"> </w:t>
      </w:r>
      <w:r w:rsidRPr="001D5657">
        <w:rPr>
          <w:rFonts w:ascii="GHEA Grapalat" w:hAnsi="GHEA Grapalat" w:cs="Calibri Light" w:hint="eastAsia"/>
          <w:sz w:val="20"/>
          <w:lang w:val="af-ZA"/>
        </w:rPr>
        <w:t>представителей</w:t>
      </w:r>
      <w:r w:rsidRPr="001D5657">
        <w:rPr>
          <w:rFonts w:ascii="GHEA Grapalat" w:hAnsi="GHEA Grapalat" w:cs="Calibri Light"/>
          <w:sz w:val="20"/>
          <w:lang w:val="af-ZA"/>
        </w:rPr>
        <w:t xml:space="preserve"> </w:t>
      </w:r>
      <w:r w:rsidRPr="001D5657">
        <w:rPr>
          <w:rFonts w:ascii="GHEA Grapalat" w:hAnsi="GHEA Grapalat" w:cs="Calibri Light" w:hint="eastAsia"/>
          <w:sz w:val="20"/>
          <w:lang w:val="af-ZA"/>
        </w:rPr>
        <w:t>Комитета</w:t>
      </w:r>
      <w:r w:rsidRPr="001D5657">
        <w:rPr>
          <w:rFonts w:ascii="GHEA Grapalat" w:hAnsi="GHEA Grapalat" w:cs="Calibri Light"/>
          <w:sz w:val="20"/>
          <w:lang w:val="af-ZA"/>
        </w:rPr>
        <w:t xml:space="preserve"> </w:t>
      </w:r>
      <w:r w:rsidRPr="001D5657">
        <w:rPr>
          <w:rFonts w:ascii="GHEA Grapalat" w:hAnsi="GHEA Grapalat" w:cs="Calibri Light" w:hint="eastAsia"/>
          <w:sz w:val="20"/>
          <w:lang w:val="af-ZA"/>
        </w:rPr>
        <w:t>государственных</w:t>
      </w:r>
      <w:r w:rsidRPr="001D5657">
        <w:rPr>
          <w:rFonts w:ascii="GHEA Grapalat" w:hAnsi="GHEA Grapalat" w:cs="Calibri Light"/>
          <w:sz w:val="20"/>
          <w:lang w:val="af-ZA"/>
        </w:rPr>
        <w:t xml:space="preserve"> </w:t>
      </w:r>
      <w:r w:rsidRPr="001D5657">
        <w:rPr>
          <w:rFonts w:ascii="GHEA Grapalat" w:hAnsi="GHEA Grapalat" w:cs="Calibri Light" w:hint="eastAsia"/>
          <w:sz w:val="20"/>
          <w:lang w:val="af-ZA"/>
        </w:rPr>
        <w:t>доходов</w:t>
      </w:r>
      <w:r w:rsidRPr="001D5657">
        <w:rPr>
          <w:rFonts w:ascii="GHEA Grapalat" w:hAnsi="GHEA Grapalat" w:cs="Calibri Light"/>
          <w:sz w:val="20"/>
          <w:lang w:val="af-ZA"/>
        </w:rPr>
        <w:t xml:space="preserve"> </w:t>
      </w:r>
      <w:r w:rsidRPr="001D5657">
        <w:rPr>
          <w:rFonts w:ascii="GHEA Grapalat" w:hAnsi="GHEA Grapalat" w:cs="Calibri Light" w:hint="eastAsia"/>
          <w:sz w:val="20"/>
          <w:lang w:val="af-ZA"/>
        </w:rPr>
        <w:t>РА</w:t>
      </w:r>
    </w:p>
    <w:p w14:paraId="4CC7AB7B" w14:textId="77777777" w:rsidR="002C4DBF" w:rsidRPr="009044F1" w:rsidRDefault="002C4DBF" w:rsidP="00B46D58">
      <w:pPr>
        <w:widowControl w:val="0"/>
        <w:tabs>
          <w:tab w:val="left" w:pos="1134"/>
        </w:tabs>
        <w:spacing w:after="160"/>
        <w:ind w:firstLine="540"/>
        <w:jc w:val="both"/>
        <w:rPr>
          <w:rFonts w:ascii="GHEA Grapalat" w:hAnsi="GHEA Grapalat"/>
        </w:rPr>
      </w:pPr>
      <w:r w:rsidRPr="009044F1">
        <w:rPr>
          <w:rFonts w:ascii="GHEA Grapalat" w:hAnsi="GHEA Grapalat"/>
          <w:b/>
        </w:rPr>
        <w:t>3)</w:t>
      </w:r>
      <w:r w:rsidR="00367A9A" w:rsidRPr="00E267E5">
        <w:rPr>
          <w:rFonts w:ascii="GHEA Grapalat" w:hAnsi="GHEA Grapalat"/>
          <w:b/>
        </w:rPr>
        <w:tab/>
      </w:r>
      <w:r w:rsidRPr="009044F1">
        <w:rPr>
          <w:rFonts w:ascii="GHEA Grapalat" w:hAnsi="GHEA Grapalat"/>
          <w:b/>
        </w:rPr>
        <w:t>"Финансовый критерий";</w:t>
      </w:r>
    </w:p>
    <w:p w14:paraId="230A78AF" w14:textId="77777777" w:rsidR="00E67BA7" w:rsidRPr="004B4D36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2.</w:t>
      </w:r>
      <w:r w:rsidR="00F82CB7" w:rsidRPr="006F1605">
        <w:rPr>
          <w:rFonts w:ascii="GHEA Grapalat" w:hAnsi="GHEA Grapalat"/>
        </w:rPr>
        <w:t>5</w:t>
      </w:r>
      <w:r w:rsidR="004413A5" w:rsidRPr="004413A5">
        <w:rPr>
          <w:rFonts w:ascii="GHEA Grapalat" w:hAnsi="GHEA Grapalat"/>
        </w:rPr>
        <w:t>.</w:t>
      </w:r>
      <w:r w:rsidR="00367A9A" w:rsidRPr="00E267E5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ценовое предложение согласно Приложению №</w:t>
      </w:r>
      <w:r w:rsidR="00385C27" w:rsidRPr="00D3436F">
        <w:rPr>
          <w:rFonts w:ascii="GHEA Grapalat" w:hAnsi="GHEA Grapalat"/>
        </w:rPr>
        <w:t>2</w:t>
      </w:r>
      <w:r w:rsidR="00BC7BF7">
        <w:rPr>
          <w:rFonts w:ascii="GHEA Grapalat" w:hAnsi="GHEA Grapalat"/>
        </w:rPr>
        <w:t>.</w:t>
      </w:r>
      <w:r w:rsidRPr="009044F1">
        <w:rPr>
          <w:rFonts w:ascii="GHEA Grapalat" w:hAnsi="GHEA Grapalat"/>
        </w:rPr>
        <w:t xml:space="preserve"> Ценовое предложение представляется в форме расчета, состоящего из обобщенных компонентов </w:t>
      </w:r>
      <w:r w:rsidRPr="004B4D36">
        <w:rPr>
          <w:rFonts w:ascii="GHEA Grapalat" w:hAnsi="GHEA Grapalat"/>
        </w:rPr>
        <w:t>стоимости</w:t>
      </w:r>
      <w:r w:rsidR="006564A3" w:rsidRPr="004B4D36">
        <w:rPr>
          <w:rFonts w:ascii="GHEA Grapalat" w:hAnsi="GHEA Grapalat"/>
        </w:rPr>
        <w:t xml:space="preserve"> (совокупность себестоимости и прогнозируемой прибыли) </w:t>
      </w:r>
      <w:r w:rsidR="00596FF8" w:rsidRPr="004B4D36">
        <w:rPr>
          <w:rFonts w:ascii="GHEA Grapalat" w:hAnsi="GHEA Grapalat"/>
        </w:rPr>
        <w:t xml:space="preserve"> </w:t>
      </w:r>
      <w:r w:rsidRPr="004B4D36">
        <w:rPr>
          <w:rFonts w:ascii="GHEA Grapalat" w:hAnsi="GHEA Grapalat"/>
        </w:rPr>
        <w:t>и налога на добавленную стоимость. Расчет компонентов стоимости — разбивка или другие детали — не</w:t>
      </w:r>
      <w:r w:rsidR="00E267E5" w:rsidRPr="004B4D36">
        <w:rPr>
          <w:rFonts w:ascii="GHEA Grapalat" w:hAnsi="GHEA Grapalat"/>
        </w:rPr>
        <w:t xml:space="preserve"> требуются и не представляются.</w:t>
      </w:r>
    </w:p>
    <w:p w14:paraId="63C493BC" w14:textId="77777777" w:rsidR="00A67EAC" w:rsidRPr="009044F1" w:rsidRDefault="009F0AB3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2</w:t>
      </w:r>
      <w:r w:rsidR="00F460E3">
        <w:rPr>
          <w:rFonts w:ascii="GHEA Grapalat" w:hAnsi="GHEA Grapalat"/>
        </w:rPr>
        <w:t>.</w:t>
      </w:r>
      <w:r w:rsidR="00F82CB7" w:rsidRPr="00F82CB7">
        <w:rPr>
          <w:rFonts w:ascii="GHEA Grapalat" w:hAnsi="GHEA Grapalat"/>
        </w:rPr>
        <w:t>6</w:t>
      </w:r>
      <w:r w:rsidR="00E267E5" w:rsidRPr="000F6C24">
        <w:rPr>
          <w:rFonts w:ascii="GHEA Grapalat" w:hAnsi="GHEA Grapalat"/>
        </w:rPr>
        <w:tab/>
      </w:r>
      <w:r w:rsidR="008626E5" w:rsidRPr="009044F1">
        <w:rPr>
          <w:rFonts w:ascii="GHEA Grapalat" w:hAnsi="GHEA Grapalat"/>
        </w:rPr>
        <w:t>Предусмотренные настоящим Приглашением и составленные участником документы подписывает представившее их лицо или уполномоченное последним лицо (далее — агент). Если заявка подается агентом, то с заявкой представляется документ о предоставлении ему такого полномочия.</w:t>
      </w:r>
    </w:p>
    <w:p w14:paraId="07647C0D" w14:textId="77777777" w:rsidR="00EB3BFA" w:rsidRDefault="009F0AB3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2</w:t>
      </w:r>
      <w:r w:rsidR="008626E5" w:rsidRPr="009044F1">
        <w:rPr>
          <w:rFonts w:ascii="GHEA Grapalat" w:hAnsi="GHEA Grapalat"/>
        </w:rPr>
        <w:t>.</w:t>
      </w:r>
      <w:r w:rsidR="00F82CB7" w:rsidRPr="00EC1F0A">
        <w:rPr>
          <w:rFonts w:ascii="GHEA Grapalat" w:hAnsi="GHEA Grapalat"/>
        </w:rPr>
        <w:t>7</w:t>
      </w:r>
      <w:r w:rsidR="00EC4580" w:rsidRPr="00EC4580">
        <w:rPr>
          <w:rFonts w:ascii="GHEA Grapalat" w:hAnsi="GHEA Grapalat"/>
        </w:rPr>
        <w:t>.</w:t>
      </w:r>
      <w:r w:rsidR="00E267E5" w:rsidRPr="000F6C24">
        <w:rPr>
          <w:rFonts w:ascii="GHEA Grapalat" w:hAnsi="GHEA Grapalat"/>
        </w:rPr>
        <w:tab/>
      </w:r>
      <w:r w:rsidR="008626E5" w:rsidRPr="009044F1">
        <w:rPr>
          <w:rFonts w:ascii="GHEA Grapalat" w:hAnsi="GHEA Grapalat"/>
        </w:rPr>
        <w:t>Вместо оригиналов документов, включенных в заявку, могут быть представлены нотариально заверенные копии этих документов.</w:t>
      </w:r>
      <w:r w:rsidR="00EB3BFA">
        <w:rPr>
          <w:rFonts w:ascii="GHEA Grapalat" w:hAnsi="GHEA Grapalat"/>
        </w:rPr>
        <w:br w:type="page"/>
      </w:r>
    </w:p>
    <w:p w14:paraId="1F24A010" w14:textId="77777777" w:rsidR="00BD0B00" w:rsidRPr="009D218F" w:rsidRDefault="00BD0B00" w:rsidP="00280313">
      <w:pPr>
        <w:widowControl w:val="0"/>
        <w:tabs>
          <w:tab w:val="left" w:pos="1134"/>
        </w:tabs>
        <w:ind w:firstLine="562"/>
        <w:jc w:val="right"/>
        <w:rPr>
          <w:rFonts w:ascii="GHEA Grapalat" w:hAnsi="GHEA Grapalat"/>
          <w:b/>
        </w:rPr>
      </w:pPr>
    </w:p>
    <w:p w14:paraId="728BEEDA" w14:textId="77777777" w:rsidR="00BD0B00" w:rsidRPr="009D218F" w:rsidRDefault="00BD0B00" w:rsidP="00280313">
      <w:pPr>
        <w:widowControl w:val="0"/>
        <w:tabs>
          <w:tab w:val="left" w:pos="1134"/>
        </w:tabs>
        <w:ind w:firstLine="562"/>
        <w:jc w:val="right"/>
        <w:rPr>
          <w:rFonts w:ascii="GHEA Grapalat" w:hAnsi="GHEA Grapalat"/>
          <w:b/>
        </w:rPr>
      </w:pPr>
    </w:p>
    <w:p w14:paraId="233E95F6" w14:textId="7CCA28CB" w:rsidR="00280313" w:rsidRPr="00D51A9F" w:rsidRDefault="00280313" w:rsidP="00280313">
      <w:pPr>
        <w:widowControl w:val="0"/>
        <w:tabs>
          <w:tab w:val="left" w:pos="1134"/>
        </w:tabs>
        <w:ind w:firstLine="562"/>
        <w:jc w:val="right"/>
        <w:rPr>
          <w:rFonts w:ascii="GHEA Grapalat" w:hAnsi="GHEA Grapalat"/>
        </w:rPr>
      </w:pPr>
      <w:r w:rsidRPr="00374F4A">
        <w:rPr>
          <w:rFonts w:ascii="GHEA Grapalat" w:hAnsi="GHEA Grapalat"/>
          <w:b/>
        </w:rPr>
        <w:t>Приложение № 1</w:t>
      </w:r>
    </w:p>
    <w:p w14:paraId="330BC2B4" w14:textId="14717DB3" w:rsidR="00280313" w:rsidRPr="00374F4A" w:rsidRDefault="00280313" w:rsidP="00280313">
      <w:pPr>
        <w:pStyle w:val="BodyTextIndent3"/>
        <w:widowControl w:val="0"/>
        <w:spacing w:after="160" w:line="240" w:lineRule="auto"/>
        <w:jc w:val="right"/>
        <w:rPr>
          <w:rFonts w:ascii="GHEA Grapalat" w:hAnsi="GHEA Grapalat" w:cs="Arial"/>
          <w:b/>
          <w:sz w:val="24"/>
          <w:szCs w:val="24"/>
        </w:rPr>
      </w:pPr>
      <w:r w:rsidRPr="00BF4E90">
        <w:rPr>
          <w:rFonts w:ascii="GHEA Grapalat" w:hAnsi="GHEA Grapalat"/>
          <w:b/>
          <w:sz w:val="24"/>
          <w:szCs w:val="24"/>
        </w:rPr>
        <w:t xml:space="preserve">к Приглашению на </w:t>
      </w:r>
      <w:r w:rsidRPr="00280313">
        <w:rPr>
          <w:rFonts w:ascii="GHEA Grapalat" w:hAnsi="GHEA Grapalat"/>
          <w:b/>
          <w:bCs/>
          <w:sz w:val="24"/>
          <w:szCs w:val="24"/>
        </w:rPr>
        <w:t>запрос котировок</w:t>
      </w:r>
      <w:r w:rsidRPr="00BF4E90">
        <w:rPr>
          <w:rFonts w:ascii="GHEA Grapalat" w:hAnsi="GHEA Grapalat" w:cs="Arial"/>
          <w:b/>
          <w:sz w:val="24"/>
          <w:szCs w:val="24"/>
        </w:rPr>
        <w:br/>
      </w:r>
      <w:r w:rsidRPr="00374F4A">
        <w:rPr>
          <w:rFonts w:ascii="GHEA Grapalat" w:hAnsi="GHEA Grapalat"/>
          <w:b/>
          <w:sz w:val="24"/>
          <w:szCs w:val="24"/>
        </w:rPr>
        <w:t xml:space="preserve">под кодом </w:t>
      </w:r>
      <w:r>
        <w:rPr>
          <w:rFonts w:ascii="GHEA Grapalat" w:hAnsi="GHEA Grapalat"/>
          <w:sz w:val="24"/>
          <w:szCs w:val="24"/>
        </w:rPr>
        <w:t>"</w:t>
      </w:r>
      <w:r w:rsidR="00A41256" w:rsidRPr="00A41256">
        <w:rPr>
          <w:rFonts w:ascii="GHEA Grapalat" w:hAnsi="GHEA Grapalat"/>
          <w:b/>
          <w:lang w:val="af-ZA"/>
        </w:rPr>
        <w:t xml:space="preserve"> </w:t>
      </w:r>
      <w:r w:rsidR="00C52A05">
        <w:rPr>
          <w:rFonts w:ascii="GHEA Grapalat" w:hAnsi="GHEA Grapalat"/>
          <w:b/>
          <w:lang w:val="af-ZA"/>
        </w:rPr>
        <w:t>ՀՓ-ԳՀԾՁԲ-26/36</w:t>
      </w:r>
      <w:r>
        <w:rPr>
          <w:rFonts w:ascii="GHEA Grapalat" w:hAnsi="GHEA Grapalat"/>
          <w:sz w:val="24"/>
          <w:szCs w:val="24"/>
        </w:rPr>
        <w:t>"</w:t>
      </w:r>
    </w:p>
    <w:p w14:paraId="3621E7B4" w14:textId="77777777" w:rsidR="00D87B1D" w:rsidRPr="00374F4A" w:rsidRDefault="00D87B1D" w:rsidP="00B46D58">
      <w:pPr>
        <w:widowControl w:val="0"/>
        <w:spacing w:after="120"/>
        <w:jc w:val="center"/>
        <w:rPr>
          <w:rFonts w:ascii="GHEA Grapalat" w:hAnsi="GHEA Grapalat" w:cs="Sylfaen"/>
          <w:b/>
        </w:rPr>
      </w:pPr>
    </w:p>
    <w:p w14:paraId="4DC2B4CA" w14:textId="77777777" w:rsidR="00B2572B" w:rsidRPr="00374F4A" w:rsidRDefault="00B2572B" w:rsidP="00B46D58">
      <w:pPr>
        <w:widowControl w:val="0"/>
        <w:spacing w:after="160"/>
        <w:jc w:val="center"/>
        <w:rPr>
          <w:rFonts w:ascii="GHEA Grapalat" w:hAnsi="GHEA Grapalat" w:cs="Arial"/>
          <w:b/>
        </w:rPr>
      </w:pPr>
      <w:r w:rsidRPr="00374F4A">
        <w:rPr>
          <w:rFonts w:ascii="GHEA Grapalat" w:hAnsi="GHEA Grapalat"/>
          <w:b/>
        </w:rPr>
        <w:t>ЗАЯВЛЕНИЕ</w:t>
      </w:r>
      <w:r w:rsidR="00350210" w:rsidRPr="00D3436F">
        <w:rPr>
          <w:rFonts w:ascii="GHEA Grapalat" w:hAnsi="GHEA Grapalat"/>
          <w:b/>
        </w:rPr>
        <w:t>-</w:t>
      </w:r>
      <w:r w:rsidR="005A6435" w:rsidRPr="005A6435">
        <w:rPr>
          <w:rFonts w:ascii="GHEA Grapalat" w:hAnsi="GHEA Grapalat"/>
          <w:b/>
        </w:rPr>
        <w:t xml:space="preserve"> </w:t>
      </w:r>
      <w:r w:rsidR="005A6435">
        <w:rPr>
          <w:rFonts w:ascii="GHEA Grapalat" w:hAnsi="GHEA Grapalat"/>
          <w:b/>
        </w:rPr>
        <w:t xml:space="preserve"> ОБЪЯВЛЕНИЕ </w:t>
      </w:r>
      <w:r w:rsidRPr="00374F4A">
        <w:rPr>
          <w:rFonts w:ascii="GHEA Grapalat" w:hAnsi="GHEA Grapalat"/>
          <w:b/>
        </w:rPr>
        <w:t>*</w:t>
      </w:r>
    </w:p>
    <w:p w14:paraId="419E7F67" w14:textId="52392EDA" w:rsidR="00B2572B" w:rsidRPr="00374F4A" w:rsidRDefault="00B2572B" w:rsidP="00B46D58">
      <w:pPr>
        <w:pStyle w:val="Heading6"/>
        <w:keepNext w:val="0"/>
        <w:widowControl w:val="0"/>
        <w:spacing w:after="160"/>
        <w:jc w:val="center"/>
        <w:rPr>
          <w:rFonts w:ascii="GHEA Grapalat" w:hAnsi="GHEA Grapalat" w:cs="Arial"/>
          <w:color w:val="auto"/>
          <w:sz w:val="24"/>
          <w:szCs w:val="24"/>
        </w:rPr>
      </w:pPr>
      <w:r w:rsidRPr="00374F4A">
        <w:rPr>
          <w:rFonts w:ascii="GHEA Grapalat" w:hAnsi="GHEA Grapalat"/>
          <w:color w:val="auto"/>
          <w:sz w:val="24"/>
          <w:szCs w:val="24"/>
        </w:rPr>
        <w:t xml:space="preserve">на участие </w:t>
      </w:r>
      <w:r w:rsidR="00280313" w:rsidRPr="00280313">
        <w:rPr>
          <w:rFonts w:ascii="GHEA Grapalat" w:hAnsi="GHEA Grapalat"/>
          <w:bCs/>
          <w:sz w:val="24"/>
          <w:szCs w:val="24"/>
        </w:rPr>
        <w:t>запрос котировок</w:t>
      </w:r>
    </w:p>
    <w:p w14:paraId="788A59F9" w14:textId="77777777" w:rsidR="00B2572B" w:rsidRPr="00374F4A" w:rsidRDefault="00B2572B" w:rsidP="00B46D58">
      <w:pPr>
        <w:widowControl w:val="0"/>
        <w:spacing w:after="120"/>
        <w:jc w:val="center"/>
        <w:rPr>
          <w:rFonts w:ascii="GHEA Grapalat" w:hAnsi="GHEA Grapalat"/>
        </w:rPr>
      </w:pPr>
    </w:p>
    <w:p w14:paraId="6EAA9134" w14:textId="77777777" w:rsidR="00374F4A" w:rsidRPr="00C4157A" w:rsidRDefault="00374F4A" w:rsidP="00B46D58">
      <w:pPr>
        <w:jc w:val="both"/>
        <w:rPr>
          <w:rFonts w:ascii="GHEA Grapalat" w:hAnsi="GHEA Grapalat"/>
        </w:rPr>
      </w:pPr>
      <w:r w:rsidRPr="00C46A5B">
        <w:rPr>
          <w:rFonts w:ascii="GHEA Grapalat" w:hAnsi="GHEA Grapalat"/>
        </w:rPr>
        <w:t>__________________________</w:t>
      </w:r>
      <w:r>
        <w:rPr>
          <w:rFonts w:ascii="GHEA Grapalat" w:hAnsi="GHEA Grapalat"/>
        </w:rPr>
        <w:t>___________________</w:t>
      </w:r>
      <w:r w:rsidRPr="00C4157A">
        <w:rPr>
          <w:rFonts w:ascii="GHEA Grapalat" w:hAnsi="GHEA Grapalat"/>
        </w:rPr>
        <w:t>______________</w:t>
      </w:r>
      <w:r>
        <w:rPr>
          <w:rFonts w:ascii="GHEA Grapalat" w:hAnsi="GHEA Grapalat"/>
        </w:rPr>
        <w:t>___</w:t>
      </w:r>
      <w:r w:rsidRPr="00DA5EA0">
        <w:rPr>
          <w:rFonts w:ascii="GHEA Grapalat" w:hAnsi="GHEA Grapalat"/>
        </w:rPr>
        <w:t xml:space="preserve">заявляет, что </w:t>
      </w:r>
    </w:p>
    <w:p w14:paraId="20915986" w14:textId="77777777" w:rsidR="00374F4A" w:rsidRPr="000C1746" w:rsidRDefault="00374F4A" w:rsidP="00B46D58">
      <w:pPr>
        <w:spacing w:after="160"/>
        <w:ind w:left="2694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 xml:space="preserve">наименование участника </w:t>
      </w:r>
    </w:p>
    <w:p w14:paraId="0324373C" w14:textId="77777777" w:rsidR="00374F4A" w:rsidRPr="00DA5EA0" w:rsidRDefault="00374F4A" w:rsidP="00B46D58">
      <w:pPr>
        <w:jc w:val="both"/>
        <w:rPr>
          <w:rFonts w:ascii="GHEA Grapalat" w:hAnsi="GHEA Grapalat"/>
          <w:u w:val="single"/>
        </w:rPr>
      </w:pPr>
      <w:r w:rsidRPr="00DA5EA0">
        <w:rPr>
          <w:rFonts w:ascii="GHEA Grapalat" w:hAnsi="GHEA Grapalat"/>
        </w:rPr>
        <w:t>желает участвовать в</w:t>
      </w:r>
      <w:r w:rsidRPr="00C4157A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лоте (лотах)</w:t>
      </w:r>
      <w:r>
        <w:rPr>
          <w:rFonts w:ascii="GHEA Grapalat" w:hAnsi="GHEA Grapalat"/>
        </w:rPr>
        <w:t>______</w:t>
      </w:r>
      <w:r w:rsidRPr="00C4157A">
        <w:rPr>
          <w:rFonts w:ascii="GHEA Grapalat" w:hAnsi="GHEA Grapalat"/>
        </w:rPr>
        <w:t>_________________________</w:t>
      </w:r>
      <w:r w:rsidRPr="00A11905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объявленного</w:t>
      </w:r>
    </w:p>
    <w:p w14:paraId="1F67AC33" w14:textId="77777777" w:rsidR="00374F4A" w:rsidRPr="000C1746" w:rsidRDefault="00374F4A" w:rsidP="00B46D58">
      <w:pPr>
        <w:spacing w:after="160"/>
        <w:ind w:left="4395"/>
        <w:jc w:val="both"/>
        <w:rPr>
          <w:rFonts w:ascii="GHEA Grapalat" w:hAnsi="GHEA Grapalat" w:cs="Sylfaen"/>
          <w:sz w:val="16"/>
        </w:rPr>
      </w:pPr>
      <w:r w:rsidRPr="000C1746">
        <w:rPr>
          <w:rFonts w:ascii="GHEA Grapalat" w:hAnsi="GHEA Grapalat"/>
          <w:sz w:val="16"/>
        </w:rPr>
        <w:t>номер лота (лотов)</w:t>
      </w:r>
    </w:p>
    <w:p w14:paraId="37A27110" w14:textId="7358F047" w:rsidR="00374F4A" w:rsidRPr="00280313" w:rsidRDefault="00280313" w:rsidP="00280313">
      <w:pPr>
        <w:pStyle w:val="BodyTextIndent3"/>
        <w:widowControl w:val="0"/>
        <w:spacing w:after="160" w:line="240" w:lineRule="auto"/>
        <w:ind w:firstLine="0"/>
        <w:rPr>
          <w:rFonts w:ascii="GHEA Grapalat" w:hAnsi="GHEA Grapalat" w:cs="Arial"/>
          <w:b/>
          <w:sz w:val="24"/>
          <w:szCs w:val="24"/>
        </w:rPr>
      </w:pPr>
      <w:r w:rsidRPr="00280313">
        <w:rPr>
          <w:rFonts w:ascii="GHEA Grapalat" w:hAnsi="GHEA Grapalat"/>
        </w:rPr>
        <w:t xml:space="preserve">ЗАО </w:t>
      </w:r>
      <w:proofErr w:type="spellStart"/>
      <w:r w:rsidRPr="00280313">
        <w:rPr>
          <w:rFonts w:ascii="GHEA Grapalat" w:hAnsi="GHEA Grapalat"/>
        </w:rPr>
        <w:t>Айпост</w:t>
      </w:r>
      <w:proofErr w:type="spellEnd"/>
      <w:r w:rsidRPr="00280313">
        <w:rPr>
          <w:rFonts w:ascii="GHEA Grapalat" w:hAnsi="GHEA Grapalat"/>
        </w:rPr>
        <w:t xml:space="preserve"> </w:t>
      </w:r>
      <w:r w:rsidR="00374F4A" w:rsidRPr="005437F6">
        <w:rPr>
          <w:rFonts w:ascii="GHEA Grapalat" w:hAnsi="GHEA Grapalat"/>
        </w:rPr>
        <w:t>под кодом</w:t>
      </w:r>
      <w:r w:rsidR="00374F4A" w:rsidRPr="00BD0FD1">
        <w:rPr>
          <w:rFonts w:ascii="GHEA Grapalat" w:hAnsi="GHEA Grapalat"/>
        </w:rPr>
        <w:t xml:space="preserve"> </w:t>
      </w:r>
      <w:r w:rsidRPr="00280313">
        <w:rPr>
          <w:rFonts w:ascii="GHEA Grapalat" w:hAnsi="GHEA Grapalat"/>
          <w:sz w:val="22"/>
          <w:szCs w:val="22"/>
        </w:rPr>
        <w:t>"</w:t>
      </w:r>
      <w:r w:rsidR="00A41256" w:rsidRPr="00A41256">
        <w:rPr>
          <w:rFonts w:ascii="GHEA Grapalat" w:hAnsi="GHEA Grapalat"/>
          <w:b/>
          <w:lang w:val="af-ZA"/>
        </w:rPr>
        <w:t xml:space="preserve"> </w:t>
      </w:r>
      <w:r w:rsidR="00C52A05">
        <w:rPr>
          <w:rFonts w:ascii="GHEA Grapalat" w:hAnsi="GHEA Grapalat"/>
          <w:b/>
          <w:lang w:val="af-ZA"/>
        </w:rPr>
        <w:t>ՀՓ-ԳՀԾՁԲ-26/36</w:t>
      </w:r>
      <w:r w:rsidRPr="00280313">
        <w:rPr>
          <w:rFonts w:ascii="GHEA Grapalat" w:hAnsi="GHEA Grapalat"/>
          <w:sz w:val="22"/>
          <w:szCs w:val="22"/>
        </w:rPr>
        <w:t xml:space="preserve">" </w:t>
      </w:r>
      <w:r w:rsidRPr="00280313">
        <w:rPr>
          <w:rFonts w:ascii="GHEA Grapalat" w:hAnsi="GHEA Grapalat"/>
          <w:bCs/>
          <w:sz w:val="22"/>
          <w:szCs w:val="22"/>
        </w:rPr>
        <w:t>на запрос котировок</w:t>
      </w:r>
      <w:r w:rsidRPr="00280313">
        <w:rPr>
          <w:rFonts w:ascii="GHEA Grapalat" w:hAnsi="GHEA Grapalat"/>
          <w:sz w:val="18"/>
          <w:szCs w:val="18"/>
        </w:rPr>
        <w:t xml:space="preserve"> </w:t>
      </w:r>
      <w:r w:rsidR="00374F4A" w:rsidRPr="00DA5EA0">
        <w:rPr>
          <w:rFonts w:ascii="GHEA Grapalat" w:hAnsi="GHEA Grapalat"/>
        </w:rPr>
        <w:t>и в соответствии с требованиями приглашения подает заявку.</w:t>
      </w:r>
    </w:p>
    <w:p w14:paraId="6DD842E9" w14:textId="77777777" w:rsidR="00374F4A" w:rsidRPr="002B75BF" w:rsidRDefault="00374F4A" w:rsidP="00B46D58">
      <w:pPr>
        <w:jc w:val="both"/>
        <w:rPr>
          <w:rFonts w:ascii="GHEA Grapalat" w:hAnsi="GHEA Grapalat"/>
        </w:rPr>
      </w:pPr>
      <w:r w:rsidRPr="00C46A5B">
        <w:rPr>
          <w:rFonts w:ascii="GHEA Grapalat" w:hAnsi="GHEA Grapalat"/>
        </w:rPr>
        <w:t>_________________</w:t>
      </w:r>
      <w:r>
        <w:rPr>
          <w:rFonts w:ascii="GHEA Grapalat" w:hAnsi="GHEA Grapalat"/>
        </w:rPr>
        <w:t>______________</w:t>
      </w:r>
      <w:r w:rsidRPr="00C46A5B">
        <w:rPr>
          <w:rFonts w:ascii="GHEA Grapalat" w:hAnsi="GHEA Grapalat"/>
        </w:rPr>
        <w:t xml:space="preserve">___________________ </w:t>
      </w:r>
      <w:r w:rsidRPr="00DA5EA0">
        <w:rPr>
          <w:rFonts w:ascii="GHEA Grapalat" w:hAnsi="GHEA Grapalat"/>
        </w:rPr>
        <w:t>заявляет и заверяет, что</w:t>
      </w:r>
    </w:p>
    <w:p w14:paraId="1C8BD38A" w14:textId="77777777" w:rsidR="00374F4A" w:rsidRPr="000C1746" w:rsidRDefault="00374F4A" w:rsidP="00B46D58">
      <w:pPr>
        <w:spacing w:after="160"/>
        <w:ind w:left="1843"/>
        <w:jc w:val="both"/>
        <w:rPr>
          <w:rFonts w:ascii="GHEA Grapalat" w:hAnsi="GHEA Grapalat" w:cs="Sylfaen"/>
          <w:sz w:val="16"/>
        </w:rPr>
      </w:pPr>
      <w:r w:rsidRPr="000C1746">
        <w:rPr>
          <w:rFonts w:ascii="GHEA Grapalat" w:hAnsi="GHEA Grapalat"/>
          <w:sz w:val="16"/>
        </w:rPr>
        <w:t>наименование участника</w:t>
      </w:r>
    </w:p>
    <w:p w14:paraId="3B3F2861" w14:textId="77777777" w:rsidR="00374F4A" w:rsidRPr="00DA5EA0" w:rsidRDefault="00374F4A" w:rsidP="00B46D58">
      <w:pPr>
        <w:jc w:val="both"/>
        <w:rPr>
          <w:rFonts w:ascii="GHEA Grapalat" w:hAnsi="GHEA Grapalat" w:cs="Sylfaen"/>
        </w:rPr>
      </w:pPr>
      <w:r w:rsidRPr="00DA5EA0">
        <w:rPr>
          <w:rFonts w:ascii="GHEA Grapalat" w:hAnsi="GHEA Grapalat"/>
        </w:rPr>
        <w:t>является резидентом ____________</w:t>
      </w:r>
      <w:r w:rsidRPr="00C4157A">
        <w:rPr>
          <w:rFonts w:ascii="GHEA Grapalat" w:hAnsi="GHEA Grapalat"/>
        </w:rPr>
        <w:t>________________________</w:t>
      </w:r>
      <w:r w:rsidRPr="00DA5EA0">
        <w:rPr>
          <w:rFonts w:ascii="GHEA Grapalat" w:hAnsi="GHEA Grapalat"/>
        </w:rPr>
        <w:t>___</w:t>
      </w:r>
      <w:r w:rsidRPr="00C4157A">
        <w:rPr>
          <w:rFonts w:ascii="GHEA Grapalat" w:hAnsi="GHEA Grapalat"/>
        </w:rPr>
        <w:t>__</w:t>
      </w:r>
      <w:r w:rsidRPr="00DA5EA0">
        <w:rPr>
          <w:rFonts w:ascii="GHEA Grapalat" w:hAnsi="GHEA Grapalat"/>
        </w:rPr>
        <w:t>_____________</w:t>
      </w:r>
      <w:r w:rsidR="00D04575">
        <w:rPr>
          <w:rFonts w:ascii="GHEA Grapalat" w:hAnsi="GHEA Grapalat"/>
        </w:rPr>
        <w:t>.</w:t>
      </w:r>
    </w:p>
    <w:p w14:paraId="00FCE384" w14:textId="77777777" w:rsidR="00374F4A" w:rsidRPr="000C1746" w:rsidRDefault="00374F4A" w:rsidP="00B46D58">
      <w:pPr>
        <w:spacing w:after="160"/>
        <w:ind w:left="4111"/>
        <w:jc w:val="both"/>
        <w:rPr>
          <w:rFonts w:ascii="GHEA Grapalat" w:hAnsi="GHEA Grapalat" w:cs="Arial"/>
          <w:sz w:val="16"/>
        </w:rPr>
      </w:pPr>
      <w:r w:rsidRPr="000C1746">
        <w:rPr>
          <w:rFonts w:ascii="GHEA Grapalat" w:hAnsi="GHEA Grapalat"/>
          <w:sz w:val="16"/>
        </w:rPr>
        <w:t>наименование страны</w:t>
      </w:r>
    </w:p>
    <w:p w14:paraId="00B0DD01" w14:textId="77777777" w:rsidR="000612B9" w:rsidRDefault="000612B9" w:rsidP="00B46D58">
      <w:pPr>
        <w:jc w:val="both"/>
        <w:rPr>
          <w:rFonts w:ascii="GHEA Grapalat" w:hAnsi="GHEA Grapalat"/>
        </w:rPr>
      </w:pPr>
    </w:p>
    <w:p w14:paraId="1C1B1CA0" w14:textId="77777777" w:rsidR="000612B9" w:rsidRDefault="004F0CAA" w:rsidP="00B46D58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>Данные</w:t>
      </w:r>
      <w:r w:rsidR="002A0700">
        <w:rPr>
          <w:rFonts w:ascii="GHEA Grapalat" w:hAnsi="GHEA Grapalat"/>
        </w:rPr>
        <w:t xml:space="preserve">       </w:t>
      </w:r>
      <w:r w:rsidR="000612B9">
        <w:rPr>
          <w:rFonts w:ascii="GHEA Grapalat" w:hAnsi="GHEA Grapalat"/>
        </w:rPr>
        <w:t>----------------------------------------</w:t>
      </w:r>
      <w:r w:rsidR="00304237">
        <w:rPr>
          <w:rFonts w:ascii="GHEA Grapalat" w:hAnsi="GHEA Grapalat"/>
        </w:rPr>
        <w:t xml:space="preserve">  </w:t>
      </w:r>
      <w:r w:rsidR="00F96993">
        <w:rPr>
          <w:rFonts w:ascii="GHEA Grapalat" w:hAnsi="GHEA Grapalat"/>
        </w:rPr>
        <w:t>следующие</w:t>
      </w:r>
      <w:r w:rsidR="00304237">
        <w:rPr>
          <w:rFonts w:ascii="GHEA Grapalat" w:hAnsi="GHEA Grapalat"/>
        </w:rPr>
        <w:t>:</w:t>
      </w:r>
    </w:p>
    <w:p w14:paraId="5725DA02" w14:textId="77777777" w:rsidR="002A0700" w:rsidRPr="000811C1" w:rsidRDefault="002A0700" w:rsidP="000811C1">
      <w:pPr>
        <w:spacing w:after="160"/>
        <w:ind w:left="1843"/>
        <w:rPr>
          <w:rFonts w:ascii="GHEA Grapalat" w:hAnsi="GHEA Grapalat" w:cs="Sylfaen"/>
          <w:sz w:val="16"/>
          <w:lang w:val="hy-AM"/>
        </w:rPr>
      </w:pPr>
      <w:r w:rsidRPr="000C1746">
        <w:rPr>
          <w:rFonts w:ascii="GHEA Grapalat" w:hAnsi="GHEA Grapalat"/>
          <w:sz w:val="16"/>
        </w:rPr>
        <w:t>наименование участника</w:t>
      </w:r>
    </w:p>
    <w:p w14:paraId="622972E7" w14:textId="77777777" w:rsidR="000612B9" w:rsidRDefault="000612B9" w:rsidP="00B46D58">
      <w:pPr>
        <w:jc w:val="both"/>
        <w:rPr>
          <w:rFonts w:ascii="GHEA Grapalat" w:hAnsi="GHEA Grapalat"/>
        </w:rPr>
      </w:pPr>
    </w:p>
    <w:p w14:paraId="6B29E6ED" w14:textId="77777777" w:rsidR="00374F4A" w:rsidRPr="00B443ED" w:rsidRDefault="00374F4A" w:rsidP="00B46D58">
      <w:pPr>
        <w:jc w:val="both"/>
        <w:rPr>
          <w:rFonts w:ascii="GHEA Grapalat" w:hAnsi="GHEA Grapalat"/>
        </w:rPr>
      </w:pPr>
      <w:r w:rsidRPr="00DA5EA0">
        <w:rPr>
          <w:rFonts w:ascii="GHEA Grapalat" w:hAnsi="GHEA Grapalat"/>
        </w:rPr>
        <w:t xml:space="preserve">Учетный номер налогоплательщика </w:t>
      </w:r>
      <w:r w:rsidRPr="00B443ED">
        <w:rPr>
          <w:rFonts w:ascii="GHEA Grapalat" w:hAnsi="GHEA Grapalat"/>
        </w:rPr>
        <w:t xml:space="preserve"> </w:t>
      </w:r>
      <w:r w:rsidR="00B138F3">
        <w:rPr>
          <w:rFonts w:ascii="GHEA Grapalat" w:hAnsi="GHEA Grapalat"/>
        </w:rPr>
        <w:t xml:space="preserve">             </w:t>
      </w:r>
      <w:r>
        <w:rPr>
          <w:rFonts w:ascii="GHEA Grapalat" w:hAnsi="GHEA Grapalat"/>
        </w:rPr>
        <w:t>________________</w:t>
      </w:r>
    </w:p>
    <w:p w14:paraId="418CF83A" w14:textId="77777777" w:rsidR="00374F4A" w:rsidRPr="000C1746" w:rsidRDefault="00B138F3" w:rsidP="00B138F3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6"/>
        </w:rPr>
      </w:pPr>
      <w:r>
        <w:rPr>
          <w:rFonts w:ascii="GHEA Grapalat" w:hAnsi="GHEA Grapalat"/>
          <w:sz w:val="16"/>
        </w:rPr>
        <w:t xml:space="preserve">               </w:t>
      </w:r>
      <w:r w:rsidR="00374F4A" w:rsidRPr="000C1746">
        <w:rPr>
          <w:rFonts w:ascii="GHEA Grapalat" w:hAnsi="GHEA Grapalat"/>
          <w:sz w:val="16"/>
        </w:rPr>
        <w:t>учетный номер</w:t>
      </w:r>
      <w:r>
        <w:rPr>
          <w:rFonts w:ascii="GHEA Grapalat" w:hAnsi="GHEA Grapalat"/>
          <w:sz w:val="16"/>
        </w:rPr>
        <w:t xml:space="preserve"> </w:t>
      </w:r>
      <w:r w:rsidR="00374F4A" w:rsidRPr="000C1746">
        <w:rPr>
          <w:rFonts w:ascii="GHEA Grapalat" w:hAnsi="GHEA Grapalat"/>
          <w:sz w:val="16"/>
        </w:rPr>
        <w:t>налогоплательщика</w:t>
      </w:r>
    </w:p>
    <w:p w14:paraId="581B92B9" w14:textId="77777777" w:rsidR="00B138F3" w:rsidRDefault="00B138F3" w:rsidP="00B46D58">
      <w:pPr>
        <w:jc w:val="both"/>
        <w:rPr>
          <w:rFonts w:ascii="GHEA Grapalat" w:hAnsi="GHEA Grapalat"/>
        </w:rPr>
      </w:pPr>
    </w:p>
    <w:p w14:paraId="34D8B240" w14:textId="77777777" w:rsidR="00374F4A" w:rsidRPr="008E7F24" w:rsidRDefault="00374F4A" w:rsidP="00B46D58">
      <w:pPr>
        <w:jc w:val="both"/>
        <w:rPr>
          <w:rFonts w:ascii="GHEA Grapalat" w:hAnsi="GHEA Grapalat"/>
        </w:rPr>
      </w:pPr>
      <w:r w:rsidRPr="00DA5EA0">
        <w:rPr>
          <w:rFonts w:ascii="GHEA Grapalat" w:hAnsi="GHEA Grapalat"/>
        </w:rPr>
        <w:t>Адрес электронной почты</w:t>
      </w:r>
      <w:r w:rsidRPr="008E7F24">
        <w:rPr>
          <w:rFonts w:ascii="GHEA Grapalat" w:hAnsi="GHEA Grapalat"/>
        </w:rPr>
        <w:t xml:space="preserve"> </w:t>
      </w:r>
      <w:r w:rsidR="00B138F3">
        <w:rPr>
          <w:rFonts w:ascii="GHEA Grapalat" w:hAnsi="GHEA Grapalat"/>
        </w:rPr>
        <w:t xml:space="preserve">                           </w:t>
      </w:r>
      <w:r>
        <w:rPr>
          <w:rFonts w:ascii="GHEA Grapalat" w:hAnsi="GHEA Grapalat"/>
        </w:rPr>
        <w:t>______</w:t>
      </w:r>
      <w:r w:rsidRPr="008E7F24">
        <w:rPr>
          <w:rFonts w:ascii="GHEA Grapalat" w:hAnsi="GHEA Grapalat"/>
        </w:rPr>
        <w:t>__</w:t>
      </w:r>
      <w:r>
        <w:rPr>
          <w:rFonts w:ascii="GHEA Grapalat" w:hAnsi="GHEA Grapalat"/>
        </w:rPr>
        <w:t>_______</w:t>
      </w:r>
      <w:r w:rsidRPr="00DA5EA0">
        <w:rPr>
          <w:rFonts w:ascii="GHEA Grapalat" w:hAnsi="GHEA Grapalat"/>
        </w:rPr>
        <w:t>___</w:t>
      </w:r>
    </w:p>
    <w:p w14:paraId="783B226E" w14:textId="77777777" w:rsidR="00374F4A" w:rsidRPr="00D3436F" w:rsidRDefault="00B138F3" w:rsidP="00B138F3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6"/>
        </w:rPr>
      </w:pPr>
      <w:r>
        <w:rPr>
          <w:rFonts w:ascii="GHEA Grapalat" w:hAnsi="GHEA Grapalat"/>
          <w:sz w:val="16"/>
        </w:rPr>
        <w:t xml:space="preserve">                                  </w:t>
      </w:r>
      <w:r w:rsidR="00374F4A" w:rsidRPr="000C1746">
        <w:rPr>
          <w:rFonts w:ascii="GHEA Grapalat" w:hAnsi="GHEA Grapalat"/>
          <w:sz w:val="16"/>
        </w:rPr>
        <w:t>адрес электронной</w:t>
      </w:r>
      <w:r w:rsidR="00374F4A" w:rsidRPr="002B75BF">
        <w:rPr>
          <w:rFonts w:ascii="GHEA Grapalat" w:hAnsi="GHEA Grapalat"/>
          <w:sz w:val="16"/>
        </w:rPr>
        <w:tab/>
      </w:r>
      <w:r w:rsidR="00374F4A" w:rsidRPr="000C1746">
        <w:rPr>
          <w:rFonts w:ascii="GHEA Grapalat" w:hAnsi="GHEA Grapalat"/>
          <w:sz w:val="16"/>
        </w:rPr>
        <w:t>почты</w:t>
      </w:r>
    </w:p>
    <w:p w14:paraId="0FA4C65B" w14:textId="77777777" w:rsidR="00B138F3" w:rsidRDefault="00B138F3" w:rsidP="00F96993">
      <w:pPr>
        <w:jc w:val="both"/>
        <w:rPr>
          <w:rFonts w:ascii="GHEA Grapalat" w:hAnsi="GHEA Grapalat"/>
        </w:rPr>
      </w:pPr>
    </w:p>
    <w:p w14:paraId="3F5A5638" w14:textId="77777777" w:rsidR="009E1181" w:rsidRDefault="00F96993" w:rsidP="00F96993">
      <w:pPr>
        <w:jc w:val="both"/>
        <w:rPr>
          <w:rFonts w:ascii="GHEA Grapalat" w:hAnsi="GHEA Grapalat"/>
        </w:rPr>
      </w:pPr>
      <w:r w:rsidRPr="00DA5EA0">
        <w:rPr>
          <w:rFonts w:ascii="GHEA Grapalat" w:hAnsi="GHEA Grapalat"/>
        </w:rPr>
        <w:t xml:space="preserve">Адрес </w:t>
      </w:r>
      <w:r>
        <w:rPr>
          <w:rFonts w:ascii="GHEA Grapalat" w:hAnsi="GHEA Grapalat"/>
        </w:rPr>
        <w:t>деятельности</w:t>
      </w:r>
      <w:r w:rsidR="009E1181">
        <w:rPr>
          <w:rFonts w:ascii="GHEA Grapalat" w:hAnsi="GHEA Grapalat"/>
        </w:rPr>
        <w:t xml:space="preserve">              ----------------------------</w:t>
      </w:r>
      <w:r w:rsidR="009627B3">
        <w:rPr>
          <w:rFonts w:ascii="GHEA Grapalat" w:hAnsi="GHEA Grapalat"/>
        </w:rPr>
        <w:t>--------------------------------</w:t>
      </w:r>
    </w:p>
    <w:p w14:paraId="07AA6EED" w14:textId="77777777" w:rsidR="00F96993" w:rsidRDefault="009E1181" w:rsidP="00F96993">
      <w:pPr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</w:rPr>
        <w:t xml:space="preserve">            </w:t>
      </w:r>
      <w:r w:rsidR="00F96993">
        <w:rPr>
          <w:rFonts w:ascii="GHEA Grapalat" w:hAnsi="GHEA Grapalat"/>
        </w:rPr>
        <w:t xml:space="preserve">  </w:t>
      </w:r>
      <w:r>
        <w:rPr>
          <w:rFonts w:ascii="GHEA Grapalat" w:hAnsi="GHEA Grapalat"/>
        </w:rPr>
        <w:t xml:space="preserve">                                </w:t>
      </w:r>
      <w:r w:rsidR="00B138F3">
        <w:rPr>
          <w:rFonts w:ascii="GHEA Grapalat" w:hAnsi="GHEA Grapalat"/>
        </w:rPr>
        <w:t xml:space="preserve">                        </w:t>
      </w:r>
      <w:r w:rsidRPr="000811C1">
        <w:rPr>
          <w:rFonts w:ascii="GHEA Grapalat" w:hAnsi="GHEA Grapalat"/>
          <w:sz w:val="18"/>
          <w:szCs w:val="18"/>
        </w:rPr>
        <w:t>адрес деятельности</w:t>
      </w:r>
    </w:p>
    <w:p w14:paraId="306E1FA3" w14:textId="77777777" w:rsidR="00B16483" w:rsidRDefault="00B16483" w:rsidP="00F96993">
      <w:pPr>
        <w:jc w:val="both"/>
        <w:rPr>
          <w:rFonts w:ascii="GHEA Grapalat" w:hAnsi="GHEA Grapalat"/>
          <w:sz w:val="18"/>
          <w:szCs w:val="18"/>
        </w:rPr>
      </w:pPr>
    </w:p>
    <w:p w14:paraId="0BC08A22" w14:textId="77777777" w:rsidR="00B16483" w:rsidRPr="00B16483" w:rsidRDefault="00B16483" w:rsidP="00F96993">
      <w:pPr>
        <w:jc w:val="both"/>
        <w:rPr>
          <w:rFonts w:ascii="GHEA Grapalat" w:hAnsi="GHEA Grapalat"/>
        </w:rPr>
      </w:pPr>
      <w:r w:rsidRPr="000811C1">
        <w:rPr>
          <w:rFonts w:ascii="GHEA Grapalat" w:hAnsi="GHEA Grapalat"/>
        </w:rPr>
        <w:t xml:space="preserve">Номер телефона                  </w:t>
      </w:r>
      <w:r>
        <w:rPr>
          <w:rFonts w:ascii="GHEA Grapalat" w:hAnsi="GHEA Grapalat"/>
        </w:rPr>
        <w:t xml:space="preserve">   ------------------------------</w:t>
      </w:r>
      <w:r w:rsidR="009627B3">
        <w:rPr>
          <w:rFonts w:ascii="GHEA Grapalat" w:hAnsi="GHEA Grapalat"/>
        </w:rPr>
        <w:t>-------------------------------</w:t>
      </w:r>
      <w:r w:rsidRPr="000811C1">
        <w:rPr>
          <w:rFonts w:ascii="GHEA Grapalat" w:hAnsi="GHEA Grapalat"/>
        </w:rPr>
        <w:t xml:space="preserve"> </w:t>
      </w:r>
    </w:p>
    <w:p w14:paraId="747FECA0" w14:textId="77777777" w:rsidR="006B3E56" w:rsidRDefault="00B138F3" w:rsidP="00B16483">
      <w:pPr>
        <w:tabs>
          <w:tab w:val="left" w:pos="7371"/>
        </w:tabs>
        <w:spacing w:after="160"/>
        <w:ind w:left="3544" w:firstLine="3"/>
        <w:jc w:val="both"/>
        <w:rPr>
          <w:rFonts w:ascii="GHEA Grapalat" w:hAnsi="GHEA Grapalat"/>
          <w:sz w:val="16"/>
        </w:rPr>
      </w:pPr>
      <w:r>
        <w:rPr>
          <w:rFonts w:ascii="GHEA Grapalat" w:hAnsi="GHEA Grapalat"/>
          <w:sz w:val="16"/>
        </w:rPr>
        <w:t xml:space="preserve">                                 </w:t>
      </w:r>
      <w:r w:rsidR="00B16483">
        <w:rPr>
          <w:rFonts w:ascii="GHEA Grapalat" w:hAnsi="GHEA Grapalat"/>
          <w:sz w:val="16"/>
        </w:rPr>
        <w:t>Номер телефона</w:t>
      </w:r>
    </w:p>
    <w:p w14:paraId="353401FF" w14:textId="77777777" w:rsidR="006B3E56" w:rsidRDefault="006B3E56" w:rsidP="00B46D58">
      <w:pPr>
        <w:widowControl w:val="0"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Настоящим _________________________________объявляет и </w:t>
      </w:r>
      <w:proofErr w:type="spellStart"/>
      <w:r>
        <w:rPr>
          <w:rFonts w:ascii="GHEA Grapalat" w:hAnsi="GHEA Grapalat"/>
        </w:rPr>
        <w:t>подтверждает,что</w:t>
      </w:r>
      <w:proofErr w:type="spellEnd"/>
      <w:r>
        <w:rPr>
          <w:rFonts w:ascii="GHEA Grapalat" w:hAnsi="GHEA Grapalat"/>
        </w:rPr>
        <w:t>:</w:t>
      </w:r>
    </w:p>
    <w:p w14:paraId="273D733F" w14:textId="77777777" w:rsidR="006B3E56" w:rsidRDefault="006B3E56" w:rsidP="00B46D58">
      <w:pPr>
        <w:widowControl w:val="0"/>
        <w:spacing w:after="120"/>
        <w:ind w:left="2835"/>
        <w:jc w:val="both"/>
        <w:rPr>
          <w:rFonts w:ascii="GHEA Grapalat" w:hAnsi="GHEA Grapalat"/>
          <w:sz w:val="16"/>
        </w:rPr>
      </w:pPr>
      <w:r>
        <w:rPr>
          <w:rFonts w:ascii="GHEA Grapalat" w:hAnsi="GHEA Grapalat"/>
          <w:sz w:val="16"/>
        </w:rPr>
        <w:t>наименование участника</w:t>
      </w:r>
    </w:p>
    <w:p w14:paraId="7B7B0908" w14:textId="77777777" w:rsidR="00D87B1D" w:rsidRDefault="00D87B1D" w:rsidP="00B46D58">
      <w:pPr>
        <w:widowControl w:val="0"/>
        <w:spacing w:after="120"/>
        <w:ind w:left="2835"/>
        <w:jc w:val="both"/>
        <w:rPr>
          <w:rFonts w:ascii="GHEA Grapalat" w:hAnsi="GHEA Grapalat"/>
          <w:sz w:val="16"/>
        </w:rPr>
      </w:pPr>
    </w:p>
    <w:p w14:paraId="3A166D3F" w14:textId="77777777" w:rsidR="00A3536B" w:rsidRPr="0001546B" w:rsidRDefault="00E144F9" w:rsidP="00A3536B">
      <w:pPr>
        <w:ind w:firstLine="709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Arial"/>
          <w:sz w:val="20"/>
          <w:szCs w:val="20"/>
        </w:rPr>
        <w:t>2</w:t>
      </w:r>
      <w:r w:rsidR="00A3536B" w:rsidRPr="0001546B">
        <w:rPr>
          <w:rFonts w:ascii="GHEA Grapalat" w:hAnsi="GHEA Grapalat" w:cs="Arial"/>
          <w:sz w:val="20"/>
          <w:szCs w:val="20"/>
          <w:lang w:val="es-ES"/>
        </w:rPr>
        <w:t>)</w:t>
      </w:r>
      <w:r w:rsidR="00A3536B" w:rsidRPr="0001546B">
        <w:rPr>
          <w:rFonts w:ascii="GHEA Grapalat" w:hAnsi="GHEA Grapalat"/>
          <w:sz w:val="20"/>
          <w:lang w:val="hy-AM"/>
        </w:rPr>
        <w:t xml:space="preserve">  </w:t>
      </w:r>
      <w:r w:rsidR="00A3536B" w:rsidRPr="0001546B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w:rsidR="00A3536B" w:rsidRPr="0001546B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="00A3536B" w:rsidRPr="0001546B">
        <w:rPr>
          <w:rFonts w:ascii="GHEA Grapalat" w:hAnsi="GHEA Grapalat"/>
          <w:sz w:val="20"/>
          <w:u w:val="single"/>
          <w:lang w:val="hy-AM"/>
        </w:rPr>
        <w:t xml:space="preserve">          </w:t>
      </w:r>
      <w:r w:rsidR="00A3536B" w:rsidRPr="0001546B">
        <w:rPr>
          <w:rFonts w:ascii="GHEA Grapalat" w:hAnsi="GHEA Grapalat"/>
          <w:sz w:val="20"/>
          <w:u w:val="single"/>
        </w:rPr>
        <w:t xml:space="preserve">и </w:t>
      </w:r>
      <w:r w:rsidR="00A3536B" w:rsidRPr="0001546B">
        <w:rPr>
          <w:rFonts w:ascii="GHEA Grapalat" w:hAnsi="GHEA Grapalat"/>
          <w:lang w:val="hy-AM"/>
        </w:rPr>
        <w:t>аффилированные</w:t>
      </w:r>
      <w:r w:rsidR="00A3536B" w:rsidRPr="0001546B">
        <w:rPr>
          <w:rFonts w:ascii="GHEA Grapalat" w:hAnsi="GHEA Grapalat"/>
        </w:rPr>
        <w:t xml:space="preserve"> с ним</w:t>
      </w:r>
      <w:r w:rsidR="00A3536B" w:rsidRPr="0001546B">
        <w:rPr>
          <w:rFonts w:ascii="GHEA Grapalat" w:hAnsi="GHEA Grapalat"/>
          <w:lang w:val="hy-AM"/>
        </w:rPr>
        <w:t xml:space="preserve"> </w:t>
      </w:r>
    </w:p>
    <w:p w14:paraId="0969CEC0" w14:textId="77777777" w:rsidR="00A3536B" w:rsidRPr="0001546B" w:rsidRDefault="00A3536B" w:rsidP="00A3536B">
      <w:pPr>
        <w:widowControl w:val="0"/>
        <w:spacing w:after="120"/>
        <w:ind w:left="2835"/>
        <w:rPr>
          <w:rFonts w:ascii="GHEA Grapalat" w:hAnsi="GHEA Grapalat"/>
          <w:sz w:val="16"/>
        </w:rPr>
      </w:pPr>
      <w:proofErr w:type="spellStart"/>
      <w:r w:rsidRPr="0001546B">
        <w:rPr>
          <w:rFonts w:ascii="GHEA Grapalat" w:hAnsi="GHEA Grapalat"/>
          <w:sz w:val="16"/>
        </w:rPr>
        <w:t>аименование</w:t>
      </w:r>
      <w:proofErr w:type="spellEnd"/>
      <w:r w:rsidRPr="0001546B">
        <w:rPr>
          <w:rFonts w:ascii="GHEA Grapalat" w:hAnsi="GHEA Grapalat"/>
          <w:sz w:val="16"/>
        </w:rPr>
        <w:t xml:space="preserve"> участника</w:t>
      </w:r>
    </w:p>
    <w:p w14:paraId="3B2D4C74" w14:textId="77777777" w:rsidR="00A3536B" w:rsidRPr="0001546B" w:rsidRDefault="00A3536B" w:rsidP="00A3536B">
      <w:pPr>
        <w:rPr>
          <w:rFonts w:ascii="GHEA Grapalat" w:hAnsi="GHEA Grapalat"/>
          <w:i/>
          <w:sz w:val="16"/>
          <w:vertAlign w:val="superscript"/>
          <w:lang w:val="es-ES"/>
        </w:rPr>
      </w:pPr>
    </w:p>
    <w:p w14:paraId="53DADA87" w14:textId="3D64A1CD" w:rsidR="00A3536B" w:rsidRPr="003823BA" w:rsidRDefault="00A3536B" w:rsidP="00A3536B">
      <w:pPr>
        <w:rPr>
          <w:rFonts w:ascii="GHEA Grapalat" w:hAnsi="GHEA Grapalat" w:cs="Sylfaen"/>
          <w:sz w:val="20"/>
        </w:rPr>
      </w:pPr>
      <w:r w:rsidRPr="0001546B">
        <w:rPr>
          <w:rFonts w:ascii="GHEA Grapalat" w:hAnsi="GHEA Grapalat"/>
          <w:lang w:val="hy-AM"/>
        </w:rPr>
        <w:t>лица</w:t>
      </w:r>
      <w:r w:rsidRPr="0001546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01546B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01546B">
        <w:rPr>
          <w:rFonts w:ascii="GHEA Grapalat" w:hAnsi="GHEA Grapalat"/>
          <w:lang w:val="hy-AM"/>
        </w:rPr>
        <w:t xml:space="preserve">удовлетворяют </w:t>
      </w:r>
      <w:r w:rsidRPr="0001546B">
        <w:rPr>
          <w:rFonts w:ascii="GHEA Grapalat" w:hAnsi="GHEA Grapalat"/>
          <w:color w:val="000000" w:themeColor="text1"/>
          <w:spacing w:val="-4"/>
        </w:rPr>
        <w:t>требованиям</w:t>
      </w:r>
      <w:r w:rsidRPr="0001546B">
        <w:rPr>
          <w:rFonts w:ascii="GHEA Grapalat" w:hAnsi="GHEA Grapalat"/>
          <w:color w:val="000000" w:themeColor="text1"/>
          <w:lang w:val="es-ES"/>
        </w:rPr>
        <w:t xml:space="preserve"> </w:t>
      </w:r>
      <w:r w:rsidRPr="0001546B">
        <w:rPr>
          <w:rFonts w:ascii="GHEA Grapalat" w:hAnsi="GHEA Grapalat"/>
          <w:color w:val="000000" w:themeColor="text1"/>
          <w:spacing w:val="-4"/>
        </w:rPr>
        <w:t>права</w:t>
      </w:r>
      <w:r w:rsidRPr="0001546B">
        <w:rPr>
          <w:rFonts w:ascii="GHEA Grapalat" w:hAnsi="GHEA Grapalat"/>
          <w:color w:val="000000" w:themeColor="text1"/>
          <w:spacing w:val="-4"/>
          <w:lang w:val="es-ES"/>
        </w:rPr>
        <w:t xml:space="preserve"> </w:t>
      </w:r>
      <w:r w:rsidRPr="0001546B">
        <w:rPr>
          <w:rFonts w:ascii="GHEA Grapalat" w:hAnsi="GHEA Grapalat"/>
          <w:color w:val="000000" w:themeColor="text1"/>
          <w:spacing w:val="-4"/>
        </w:rPr>
        <w:t>участия</w:t>
      </w:r>
      <w:r w:rsidRPr="0001546B">
        <w:rPr>
          <w:rFonts w:ascii="GHEA Grapalat" w:hAnsi="GHEA Grapalat"/>
          <w:color w:val="000000" w:themeColor="text1"/>
          <w:lang w:val="es-ES"/>
        </w:rPr>
        <w:t xml:space="preserve"> </w:t>
      </w:r>
      <w:r w:rsidRPr="0001546B">
        <w:rPr>
          <w:rFonts w:ascii="GHEA Grapalat" w:hAnsi="GHEA Grapalat"/>
          <w:color w:val="000000" w:themeColor="text1"/>
          <w:spacing w:val="-4"/>
        </w:rPr>
        <w:t>установленным</w:t>
      </w:r>
      <w:r w:rsidRPr="0001546B">
        <w:rPr>
          <w:rFonts w:ascii="GHEA Grapalat" w:hAnsi="GHEA Grapalat"/>
          <w:color w:val="000000" w:themeColor="text1"/>
          <w:spacing w:val="-4"/>
          <w:lang w:val="es-ES"/>
        </w:rPr>
        <w:t xml:space="preserve"> </w:t>
      </w:r>
      <w:r w:rsidRPr="0001546B">
        <w:rPr>
          <w:rFonts w:ascii="GHEA Grapalat" w:hAnsi="GHEA Grapalat"/>
          <w:color w:val="000000" w:themeColor="text1"/>
          <w:spacing w:val="-4"/>
        </w:rPr>
        <w:t xml:space="preserve">приглашением на </w:t>
      </w:r>
      <w:proofErr w:type="spellStart"/>
      <w:r w:rsidRPr="0001546B">
        <w:rPr>
          <w:rFonts w:ascii="GHEA Grapalat" w:hAnsi="GHEA Grapalat"/>
          <w:spacing w:val="-4"/>
        </w:rPr>
        <w:t>на</w:t>
      </w:r>
      <w:proofErr w:type="spellEnd"/>
      <w:r w:rsidRPr="0001546B">
        <w:rPr>
          <w:rFonts w:ascii="GHEA Grapalat" w:hAnsi="GHEA Grapalat"/>
          <w:spacing w:val="-4"/>
        </w:rPr>
        <w:t xml:space="preserve"> </w:t>
      </w:r>
      <w:r w:rsidR="006973CF" w:rsidRPr="00816CD1">
        <w:rPr>
          <w:rFonts w:ascii="GHEA Grapalat" w:hAnsi="GHEA Grapalat"/>
        </w:rPr>
        <w:t xml:space="preserve">запрос </w:t>
      </w:r>
      <w:proofErr w:type="spellStart"/>
      <w:r w:rsidR="006973CF" w:rsidRPr="00816CD1">
        <w:rPr>
          <w:rFonts w:ascii="GHEA Grapalat" w:hAnsi="GHEA Grapalat"/>
        </w:rPr>
        <w:t>котоировок</w:t>
      </w:r>
      <w:proofErr w:type="spellEnd"/>
      <w:r w:rsidR="006973CF" w:rsidRPr="0001546B">
        <w:rPr>
          <w:rFonts w:ascii="GHEA Grapalat" w:hAnsi="GHEA Grapalat"/>
          <w:color w:val="000000" w:themeColor="text1"/>
        </w:rPr>
        <w:t xml:space="preserve"> </w:t>
      </w:r>
      <w:r w:rsidRPr="0001546B">
        <w:rPr>
          <w:rFonts w:ascii="GHEA Grapalat" w:hAnsi="GHEA Grapalat"/>
          <w:color w:val="000000" w:themeColor="text1"/>
        </w:rPr>
        <w:t>под</w:t>
      </w:r>
      <w:r w:rsidR="003823BA">
        <w:rPr>
          <w:rFonts w:ascii="GHEA Grapalat" w:hAnsi="GHEA Grapalat"/>
          <w:color w:val="000000" w:themeColor="text1"/>
        </w:rPr>
        <w:t xml:space="preserve"> кодом </w:t>
      </w:r>
      <w:r w:rsidRPr="0001546B">
        <w:rPr>
          <w:rFonts w:ascii="GHEA Grapalat" w:hAnsi="GHEA Grapalat"/>
          <w:color w:val="000000" w:themeColor="text1"/>
          <w:lang w:val="es-ES"/>
        </w:rPr>
        <w:t xml:space="preserve"> </w:t>
      </w:r>
      <w:r w:rsidR="006F0E7F" w:rsidRPr="00280313">
        <w:rPr>
          <w:rFonts w:ascii="GHEA Grapalat" w:hAnsi="GHEA Grapalat"/>
          <w:sz w:val="22"/>
          <w:szCs w:val="22"/>
        </w:rPr>
        <w:t>"</w:t>
      </w:r>
      <w:r w:rsidR="00A41256" w:rsidRPr="00A41256">
        <w:rPr>
          <w:rFonts w:ascii="GHEA Grapalat" w:hAnsi="GHEA Grapalat"/>
          <w:b/>
          <w:lang w:val="af-ZA"/>
        </w:rPr>
        <w:t xml:space="preserve"> </w:t>
      </w:r>
      <w:r w:rsidR="00C52A05">
        <w:rPr>
          <w:rFonts w:ascii="GHEA Grapalat" w:hAnsi="GHEA Grapalat"/>
          <w:b/>
          <w:lang w:val="af-ZA"/>
        </w:rPr>
        <w:t>ՀՓ-ԳՀԾՁԲ-26/36</w:t>
      </w:r>
      <w:r w:rsidR="006F0E7F" w:rsidRPr="00280313">
        <w:rPr>
          <w:rFonts w:ascii="GHEA Grapalat" w:hAnsi="GHEA Grapalat"/>
          <w:sz w:val="22"/>
          <w:szCs w:val="22"/>
        </w:rPr>
        <w:t>"</w:t>
      </w:r>
      <w:r w:rsidR="006F0E7F" w:rsidRPr="006F0E7F">
        <w:rPr>
          <w:rFonts w:ascii="GHEA Grapalat" w:hAnsi="GHEA Grapalat"/>
          <w:sz w:val="22"/>
          <w:szCs w:val="22"/>
        </w:rPr>
        <w:t xml:space="preserve">, </w:t>
      </w:r>
      <w:r w:rsidR="006F0E7F" w:rsidRPr="00280313">
        <w:rPr>
          <w:rFonts w:ascii="GHEA Grapalat" w:hAnsi="GHEA Grapalat"/>
          <w:sz w:val="22"/>
          <w:szCs w:val="22"/>
        </w:rPr>
        <w:t xml:space="preserve"> </w:t>
      </w:r>
      <w:r w:rsidRPr="003823BA">
        <w:rPr>
          <w:rFonts w:ascii="GHEA Grapalat" w:hAnsi="GHEA Grapalat"/>
          <w:color w:val="000000" w:themeColor="text1"/>
        </w:rPr>
        <w:t>и</w:t>
      </w:r>
      <w:r w:rsidRPr="0001546B">
        <w:rPr>
          <w:rFonts w:ascii="GHEA Grapalat" w:hAnsi="GHEA Grapalat"/>
          <w:sz w:val="20"/>
          <w:u w:val="single"/>
          <w:lang w:val="hy-AM"/>
        </w:rPr>
        <w:t xml:space="preserve"> </w:t>
      </w:r>
      <w:r w:rsidR="003823BA">
        <w:rPr>
          <w:rFonts w:ascii="GHEA Grapalat" w:hAnsi="GHEA Grapalat"/>
          <w:sz w:val="20"/>
          <w:u w:val="single"/>
        </w:rPr>
        <w:t>____________________________</w:t>
      </w:r>
    </w:p>
    <w:p w14:paraId="0DFE4576" w14:textId="77777777" w:rsidR="00A3536B" w:rsidRPr="0001546B" w:rsidRDefault="00A3536B" w:rsidP="00A3536B">
      <w:pPr>
        <w:tabs>
          <w:tab w:val="left" w:pos="6450"/>
        </w:tabs>
        <w:rPr>
          <w:rFonts w:ascii="GHEA Grapalat" w:hAnsi="GHEA Grapalat"/>
          <w:sz w:val="16"/>
        </w:rPr>
      </w:pPr>
      <w:r w:rsidRPr="0001546B">
        <w:rPr>
          <w:rFonts w:ascii="GHEA Grapalat" w:hAnsi="GHEA Grapalat" w:cs="Sylfaen"/>
          <w:sz w:val="20"/>
          <w:lang w:val="es-ES"/>
        </w:rPr>
        <w:t xml:space="preserve">                                                         </w:t>
      </w:r>
      <w:r w:rsidRPr="0001546B">
        <w:rPr>
          <w:rFonts w:ascii="GHEA Grapalat" w:hAnsi="GHEA Grapalat" w:cs="Sylfaen"/>
          <w:sz w:val="20"/>
        </w:rPr>
        <w:t xml:space="preserve">       </w:t>
      </w:r>
      <w:r w:rsidRPr="0001546B">
        <w:rPr>
          <w:rFonts w:ascii="GHEA Grapalat" w:hAnsi="GHEA Grapalat" w:cs="Sylfaen"/>
          <w:sz w:val="20"/>
          <w:lang w:val="es-ES"/>
        </w:rPr>
        <w:t xml:space="preserve"> </w:t>
      </w:r>
      <w:r w:rsidR="003823BA">
        <w:rPr>
          <w:rFonts w:ascii="GHEA Grapalat" w:hAnsi="GHEA Grapalat" w:cs="Sylfaen"/>
          <w:sz w:val="20"/>
        </w:rPr>
        <w:t xml:space="preserve">                                            </w:t>
      </w:r>
      <w:r w:rsidRPr="0001546B">
        <w:rPr>
          <w:rFonts w:ascii="GHEA Grapalat" w:hAnsi="GHEA Grapalat"/>
          <w:sz w:val="16"/>
        </w:rPr>
        <w:t>наименование участника</w:t>
      </w:r>
    </w:p>
    <w:p w14:paraId="6EBB803A" w14:textId="77777777" w:rsidR="006B3E56" w:rsidRPr="00F738FA" w:rsidRDefault="00A3536B" w:rsidP="00850153">
      <w:pPr>
        <w:widowControl w:val="0"/>
        <w:spacing w:after="160"/>
        <w:jc w:val="both"/>
        <w:rPr>
          <w:rFonts w:ascii="GHEA Grapalat" w:hAnsi="GHEA Grapalat" w:cs="Arial"/>
        </w:rPr>
      </w:pPr>
      <w:r w:rsidRPr="00F738FA">
        <w:rPr>
          <w:rFonts w:ascii="GHEA Grapalat" w:hAnsi="GHEA Grapalat"/>
          <w:color w:val="000000" w:themeColor="text1"/>
        </w:rPr>
        <w:t>обязуется в случае признания отобранным участником в порядке и сроки, установленные приглашением  представить обеспечение квалификации</w:t>
      </w:r>
      <w:r w:rsidR="00952531" w:rsidRPr="00F738FA">
        <w:rPr>
          <w:rFonts w:ascii="GHEA Grapalat" w:hAnsi="GHEA Grapalat"/>
        </w:rPr>
        <w:t>,</w:t>
      </w:r>
    </w:p>
    <w:p w14:paraId="2A333266" w14:textId="117ACA97" w:rsidR="006B3E56" w:rsidRPr="00F738FA" w:rsidRDefault="00F738FA" w:rsidP="00F738FA">
      <w:pPr>
        <w:widowControl w:val="0"/>
        <w:tabs>
          <w:tab w:val="left" w:pos="567"/>
        </w:tabs>
        <w:spacing w:after="160"/>
        <w:ind w:left="360"/>
        <w:jc w:val="both"/>
        <w:rPr>
          <w:rFonts w:ascii="GHEA Grapalat" w:hAnsi="GHEA Grapalat" w:cs="Arial"/>
        </w:rPr>
      </w:pPr>
      <w:r>
        <w:rPr>
          <w:rFonts w:ascii="GHEA Grapalat" w:hAnsi="GHEA Grapalat"/>
        </w:rPr>
        <w:lastRenderedPageBreak/>
        <w:t xml:space="preserve">2) </w:t>
      </w:r>
      <w:r w:rsidR="006B3E56" w:rsidRPr="00F738FA">
        <w:rPr>
          <w:rFonts w:ascii="GHEA Grapalat" w:hAnsi="GHEA Grapalat"/>
        </w:rPr>
        <w:t xml:space="preserve">в рамках участия в </w:t>
      </w:r>
      <w:r w:rsidR="006973CF" w:rsidRPr="006973CF">
        <w:rPr>
          <w:rFonts w:ascii="GHEA Grapalat" w:hAnsi="GHEA Grapalat"/>
        </w:rPr>
        <w:t xml:space="preserve">на </w:t>
      </w:r>
      <w:r w:rsidR="006973CF" w:rsidRPr="00816CD1">
        <w:rPr>
          <w:rFonts w:ascii="GHEA Grapalat" w:hAnsi="GHEA Grapalat"/>
        </w:rPr>
        <w:t xml:space="preserve">запрос </w:t>
      </w:r>
      <w:proofErr w:type="spellStart"/>
      <w:r w:rsidR="006973CF" w:rsidRPr="00816CD1">
        <w:rPr>
          <w:rFonts w:ascii="GHEA Grapalat" w:hAnsi="GHEA Grapalat"/>
        </w:rPr>
        <w:t>котоировок</w:t>
      </w:r>
      <w:proofErr w:type="spellEnd"/>
      <w:r w:rsidR="006973CF" w:rsidRPr="00F738FA">
        <w:rPr>
          <w:rFonts w:ascii="GHEA Grapalat" w:hAnsi="GHEA Grapalat"/>
        </w:rPr>
        <w:t xml:space="preserve"> </w:t>
      </w:r>
      <w:r w:rsidR="006B3E56" w:rsidRPr="00F738FA">
        <w:rPr>
          <w:rFonts w:ascii="GHEA Grapalat" w:hAnsi="GHEA Grapalat"/>
        </w:rPr>
        <w:t xml:space="preserve">под кодом </w:t>
      </w:r>
      <w:r w:rsidR="006F0E7F" w:rsidRPr="00280313">
        <w:rPr>
          <w:rFonts w:ascii="GHEA Grapalat" w:hAnsi="GHEA Grapalat"/>
          <w:sz w:val="22"/>
          <w:szCs w:val="22"/>
        </w:rPr>
        <w:t>"</w:t>
      </w:r>
      <w:r w:rsidR="00A41256" w:rsidRPr="00A41256">
        <w:rPr>
          <w:rFonts w:ascii="GHEA Grapalat" w:hAnsi="GHEA Grapalat"/>
          <w:b/>
          <w:lang w:val="af-ZA"/>
        </w:rPr>
        <w:t xml:space="preserve"> </w:t>
      </w:r>
      <w:r w:rsidR="00C52A05">
        <w:rPr>
          <w:rFonts w:ascii="GHEA Grapalat" w:hAnsi="GHEA Grapalat"/>
          <w:b/>
          <w:lang w:val="af-ZA"/>
        </w:rPr>
        <w:t>ՀՓ-ԳՀԾՁԲ-26/36</w:t>
      </w:r>
      <w:r w:rsidR="006F0E7F" w:rsidRPr="00280313">
        <w:rPr>
          <w:rFonts w:ascii="GHEA Grapalat" w:hAnsi="GHEA Grapalat"/>
          <w:sz w:val="22"/>
          <w:szCs w:val="22"/>
        </w:rPr>
        <w:t>"</w:t>
      </w:r>
    </w:p>
    <w:p w14:paraId="09213A51" w14:textId="77777777" w:rsidR="006B3E56" w:rsidRPr="002C10A0" w:rsidRDefault="006B3E56" w:rsidP="002C0013">
      <w:pPr>
        <w:pStyle w:val="ListParagraph"/>
        <w:widowControl w:val="0"/>
        <w:numPr>
          <w:ilvl w:val="0"/>
          <w:numId w:val="8"/>
        </w:numPr>
        <w:tabs>
          <w:tab w:val="left" w:pos="567"/>
        </w:tabs>
        <w:spacing w:after="160"/>
        <w:jc w:val="both"/>
        <w:rPr>
          <w:rFonts w:ascii="GHEA Grapalat" w:hAnsi="GHEA Grapalat"/>
        </w:rPr>
      </w:pPr>
      <w:r w:rsidRPr="002C10A0">
        <w:rPr>
          <w:rFonts w:ascii="GHEA Grapalat" w:hAnsi="GHEA Grapalat"/>
        </w:rPr>
        <w:t xml:space="preserve">не допускал и (или) не допустит </w:t>
      </w:r>
      <w:r w:rsidR="006C48F9" w:rsidRPr="002C10A0">
        <w:rPr>
          <w:rFonts w:ascii="GHEA Grapalat" w:hAnsi="GHEA Grapalat"/>
          <w:lang w:val="hy-AM"/>
        </w:rPr>
        <w:t>недобросовестн</w:t>
      </w:r>
      <w:r w:rsidR="006C48F9" w:rsidRPr="002C10A0">
        <w:rPr>
          <w:rFonts w:ascii="GHEA Grapalat" w:hAnsi="GHEA Grapalat"/>
        </w:rPr>
        <w:t>ой</w:t>
      </w:r>
      <w:r w:rsidR="006C48F9" w:rsidRPr="002C10A0">
        <w:rPr>
          <w:rFonts w:ascii="GHEA Grapalat" w:hAnsi="GHEA Grapalat"/>
          <w:lang w:val="hy-AM"/>
        </w:rPr>
        <w:t xml:space="preserve"> конкуренци</w:t>
      </w:r>
      <w:r w:rsidR="006C48F9" w:rsidRPr="002C10A0">
        <w:rPr>
          <w:rFonts w:ascii="GHEA Grapalat" w:hAnsi="GHEA Grapalat"/>
        </w:rPr>
        <w:t xml:space="preserve">и, </w:t>
      </w:r>
      <w:ins w:id="14" w:author="Vardan" w:date="2022-05-29T22:22:00Z">
        <w:r w:rsidR="006C48F9" w:rsidRPr="002C10A0">
          <w:rPr>
            <w:rFonts w:ascii="GHEA Grapalat" w:hAnsi="GHEA Grapalat"/>
            <w:color w:val="000000" w:themeColor="text1"/>
          </w:rPr>
          <w:t xml:space="preserve"> </w:t>
        </w:r>
        <w:r w:rsidR="006C48F9" w:rsidRPr="002C10A0">
          <w:rPr>
            <w:rFonts w:ascii="GHEA Grapalat" w:hAnsi="GHEA Grapalat"/>
          </w:rPr>
          <w:t xml:space="preserve"> </w:t>
        </w:r>
      </w:ins>
      <w:r w:rsidRPr="002C10A0">
        <w:rPr>
          <w:rFonts w:ascii="GHEA Grapalat" w:hAnsi="GHEA Grapalat"/>
        </w:rPr>
        <w:t>злоупотребления доминирующим положением и антиконкурентного соглашения,</w:t>
      </w:r>
    </w:p>
    <w:p w14:paraId="5AC6DEEF" w14:textId="6C2B34E0" w:rsidR="006B3E56" w:rsidRPr="002C10A0" w:rsidRDefault="006B3E56" w:rsidP="002C0013">
      <w:pPr>
        <w:pStyle w:val="ListParagraph"/>
        <w:widowControl w:val="0"/>
        <w:numPr>
          <w:ilvl w:val="0"/>
          <w:numId w:val="8"/>
        </w:numPr>
        <w:tabs>
          <w:tab w:val="left" w:pos="567"/>
        </w:tabs>
        <w:spacing w:after="160"/>
        <w:jc w:val="both"/>
        <w:rPr>
          <w:rFonts w:ascii="GHEA Grapalat" w:hAnsi="GHEA Grapalat"/>
          <w:spacing w:val="-6"/>
        </w:rPr>
      </w:pPr>
      <w:r w:rsidRPr="002C10A0">
        <w:rPr>
          <w:rFonts w:ascii="GHEA Grapalat" w:hAnsi="GHEA Grapalat"/>
          <w:spacing w:val="-6"/>
        </w:rPr>
        <w:t>отсутствует установленн</w:t>
      </w:r>
      <w:r w:rsidR="006E6259">
        <w:rPr>
          <w:rFonts w:ascii="GHEA Grapalat" w:hAnsi="GHEA Grapalat"/>
          <w:spacing w:val="-6"/>
        </w:rPr>
        <w:t>ый</w:t>
      </w:r>
      <w:r w:rsidRPr="002C10A0">
        <w:rPr>
          <w:rFonts w:ascii="GHEA Grapalat" w:hAnsi="GHEA Grapalat"/>
          <w:spacing w:val="-6"/>
        </w:rPr>
        <w:t xml:space="preserve"> приглашением на </w:t>
      </w:r>
      <w:r w:rsidR="006973CF" w:rsidRPr="00816CD1">
        <w:rPr>
          <w:rFonts w:ascii="GHEA Grapalat" w:hAnsi="GHEA Grapalat"/>
        </w:rPr>
        <w:t xml:space="preserve">запрос </w:t>
      </w:r>
      <w:proofErr w:type="spellStart"/>
      <w:r w:rsidR="006973CF" w:rsidRPr="00816CD1">
        <w:rPr>
          <w:rFonts w:ascii="GHEA Grapalat" w:hAnsi="GHEA Grapalat"/>
        </w:rPr>
        <w:t>котоировок</w:t>
      </w:r>
      <w:proofErr w:type="spellEnd"/>
      <w:r w:rsidR="006973CF" w:rsidRPr="002C10A0">
        <w:rPr>
          <w:rFonts w:ascii="GHEA Grapalat" w:hAnsi="GHEA Grapalat"/>
          <w:spacing w:val="-6"/>
        </w:rPr>
        <w:t xml:space="preserve"> </w:t>
      </w:r>
      <w:r w:rsidR="006E6259" w:rsidRPr="002C10A0">
        <w:rPr>
          <w:rFonts w:ascii="GHEA Grapalat" w:hAnsi="GHEA Grapalat"/>
          <w:spacing w:val="-6"/>
        </w:rPr>
        <w:t>случай</w:t>
      </w:r>
      <w:r w:rsidRPr="002C10A0">
        <w:rPr>
          <w:rFonts w:ascii="GHEA Grapalat" w:hAnsi="GHEA Grapalat"/>
        </w:rPr>
        <w:t xml:space="preserve">     одновременного </w:t>
      </w:r>
    </w:p>
    <w:p w14:paraId="1A6368CB" w14:textId="77777777" w:rsidR="006B3E56" w:rsidRDefault="006B3E56" w:rsidP="00B46D58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4"/>
        </w:rPr>
      </w:pPr>
      <w:r>
        <w:rPr>
          <w:rFonts w:ascii="GHEA Grapalat" w:hAnsi="GHEA Grapalat"/>
          <w:i w:val="0"/>
          <w:sz w:val="24"/>
        </w:rPr>
        <w:t>участия взаимосвязанных с ________________ лиц и (или) учрежденных__________</w:t>
      </w:r>
    </w:p>
    <w:p w14:paraId="72B7F1C9" w14:textId="77777777" w:rsidR="006B3E56" w:rsidRDefault="006B3E56" w:rsidP="00B46D58">
      <w:pPr>
        <w:widowControl w:val="0"/>
        <w:tabs>
          <w:tab w:val="left" w:pos="7938"/>
        </w:tabs>
        <w:ind w:left="3119"/>
        <w:jc w:val="both"/>
        <w:rPr>
          <w:rFonts w:ascii="GHEA Grapalat" w:hAnsi="GHEA Grapalat"/>
          <w:sz w:val="16"/>
        </w:rPr>
      </w:pPr>
      <w:r>
        <w:rPr>
          <w:rFonts w:ascii="GHEA Grapalat" w:hAnsi="GHEA Grapalat"/>
          <w:sz w:val="16"/>
        </w:rPr>
        <w:t>наименование участника</w:t>
      </w:r>
      <w:r>
        <w:rPr>
          <w:rFonts w:ascii="GHEA Grapalat" w:hAnsi="GHEA Grapalat"/>
          <w:sz w:val="16"/>
        </w:rPr>
        <w:tab/>
        <w:t>наименование</w:t>
      </w:r>
    </w:p>
    <w:p w14:paraId="15C39526" w14:textId="77777777" w:rsidR="006B3E56" w:rsidRDefault="006B3E56" w:rsidP="00B46D58">
      <w:pPr>
        <w:widowControl w:val="0"/>
        <w:tabs>
          <w:tab w:val="left" w:pos="7938"/>
        </w:tabs>
        <w:spacing w:after="160"/>
        <w:ind w:left="8080"/>
        <w:jc w:val="both"/>
        <w:rPr>
          <w:rFonts w:ascii="GHEA Grapalat" w:hAnsi="GHEA Grapalat" w:cs="Arial"/>
          <w:sz w:val="16"/>
        </w:rPr>
      </w:pPr>
      <w:r>
        <w:rPr>
          <w:rFonts w:ascii="GHEA Grapalat" w:hAnsi="GHEA Grapalat"/>
          <w:sz w:val="16"/>
        </w:rPr>
        <w:t>участника</w:t>
      </w:r>
    </w:p>
    <w:p w14:paraId="0B3D804A" w14:textId="77777777" w:rsidR="006B3E56" w:rsidRDefault="006B3E56" w:rsidP="00B46D58">
      <w:pPr>
        <w:widowControl w:val="0"/>
        <w:jc w:val="both"/>
        <w:rPr>
          <w:rFonts w:ascii="GHEA Grapalat" w:hAnsi="GHEA Grapalat"/>
          <w:u w:val="single"/>
        </w:rPr>
      </w:pPr>
      <w:r>
        <w:rPr>
          <w:rFonts w:ascii="GHEA Grapalat" w:hAnsi="GHEA Grapalat"/>
        </w:rPr>
        <w:t>организаций, либо организаций, имеющих принадлежащую ____________________</w:t>
      </w:r>
    </w:p>
    <w:p w14:paraId="516F542C" w14:textId="77777777" w:rsidR="006B3E56" w:rsidRDefault="006B3E56" w:rsidP="00B46D58">
      <w:pPr>
        <w:widowControl w:val="0"/>
        <w:spacing w:after="160"/>
        <w:ind w:left="7088"/>
        <w:jc w:val="both"/>
        <w:rPr>
          <w:rFonts w:ascii="GHEA Grapalat" w:hAnsi="GHEA Grapalat"/>
        </w:rPr>
      </w:pPr>
      <w:r>
        <w:rPr>
          <w:rFonts w:ascii="GHEA Grapalat" w:hAnsi="GHEA Grapalat"/>
          <w:vertAlign w:val="superscript"/>
        </w:rPr>
        <w:t>наименование участника</w:t>
      </w:r>
    </w:p>
    <w:p w14:paraId="36FD0C27" w14:textId="77777777" w:rsidR="006B3E56" w:rsidRDefault="006B3E56" w:rsidP="00B46D58">
      <w:pPr>
        <w:widowControl w:val="0"/>
        <w:spacing w:after="160"/>
        <w:jc w:val="both"/>
        <w:rPr>
          <w:rFonts w:ascii="GHEA Grapalat" w:hAnsi="GHEA Grapalat"/>
        </w:rPr>
      </w:pPr>
      <w:r>
        <w:rPr>
          <w:rFonts w:ascii="GHEA Grapalat" w:hAnsi="GHEA Grapalat"/>
        </w:rPr>
        <w:t>долю (пай) в размере более пятидесяти процентов</w:t>
      </w:r>
      <w:r w:rsidR="00D02472">
        <w:rPr>
          <w:rFonts w:ascii="GHEA Grapalat" w:hAnsi="GHEA Grapalat"/>
        </w:rPr>
        <w:t>.</w:t>
      </w:r>
    </w:p>
    <w:p w14:paraId="24C80AC9" w14:textId="77777777" w:rsidR="00D02472" w:rsidRDefault="00D02472" w:rsidP="00155668">
      <w:pPr>
        <w:widowControl w:val="0"/>
        <w:spacing w:after="160"/>
        <w:contextualSpacing/>
        <w:jc w:val="both"/>
        <w:rPr>
          <w:rFonts w:ascii="GHEA Grapalat" w:hAnsi="GHEA Grapalat"/>
        </w:rPr>
      </w:pPr>
      <w:r>
        <w:rPr>
          <w:rFonts w:ascii="GHEA Grapalat" w:hAnsi="GHEA Grapalat"/>
        </w:rPr>
        <w:t>Ниже ---------------------------------</w:t>
      </w:r>
      <w:r w:rsidR="00155668">
        <w:rPr>
          <w:rFonts w:ascii="GHEA Grapalat" w:hAnsi="GHEA Grapalat"/>
        </w:rPr>
        <w:t>-------------------------</w:t>
      </w:r>
      <w:r w:rsidR="00155668" w:rsidRPr="00155668">
        <w:rPr>
          <w:rFonts w:ascii="GHEA Grapalat" w:hAnsi="GHEA Grapalat"/>
        </w:rPr>
        <w:t xml:space="preserve"> </w:t>
      </w:r>
      <w:r w:rsidR="00155668">
        <w:rPr>
          <w:rFonts w:ascii="GHEA Grapalat" w:hAnsi="GHEA Grapalat"/>
        </w:rPr>
        <w:t>представляет</w:t>
      </w:r>
      <w:r w:rsidR="00155668" w:rsidRPr="00155668">
        <w:rPr>
          <w:rFonts w:ascii="GHEA Grapalat" w:hAnsi="GHEA Grapalat"/>
        </w:rPr>
        <w:t xml:space="preserve"> </w:t>
      </w:r>
      <w:r w:rsidR="00155668" w:rsidRPr="006B2B1A">
        <w:rPr>
          <w:rFonts w:ascii="GHEA Grapalat" w:hAnsi="GHEA Grapalat"/>
        </w:rPr>
        <w:t>ссылк</w:t>
      </w:r>
      <w:r w:rsidR="00155668">
        <w:rPr>
          <w:rFonts w:ascii="GHEA Grapalat" w:hAnsi="GHEA Grapalat"/>
        </w:rPr>
        <w:t>у</w:t>
      </w:r>
      <w:r w:rsidR="00155668" w:rsidRPr="006B2B1A">
        <w:rPr>
          <w:rFonts w:ascii="GHEA Grapalat" w:hAnsi="GHEA Grapalat"/>
        </w:rPr>
        <w:t xml:space="preserve"> на сайт</w:t>
      </w:r>
      <w:r w:rsidR="00155668">
        <w:rPr>
          <w:rFonts w:ascii="GHEA Grapalat" w:hAnsi="GHEA Grapalat"/>
        </w:rPr>
        <w:t>,</w:t>
      </w:r>
    </w:p>
    <w:p w14:paraId="295299F6" w14:textId="77777777" w:rsidR="00D02472" w:rsidRDefault="00D02472" w:rsidP="00155668">
      <w:pPr>
        <w:widowControl w:val="0"/>
        <w:spacing w:after="160"/>
        <w:ind w:left="1843"/>
        <w:contextualSpacing/>
        <w:jc w:val="both"/>
        <w:rPr>
          <w:rFonts w:ascii="GHEA Grapalat" w:hAnsi="GHEA Grapalat"/>
        </w:rPr>
      </w:pPr>
      <w:r>
        <w:rPr>
          <w:rFonts w:ascii="GHEA Grapalat" w:hAnsi="GHEA Grapalat"/>
          <w:vertAlign w:val="superscript"/>
        </w:rPr>
        <w:t>наименование участника</w:t>
      </w:r>
    </w:p>
    <w:p w14:paraId="60E93D25" w14:textId="77777777" w:rsidR="006B3E56" w:rsidRDefault="00155668" w:rsidP="00155668">
      <w:pPr>
        <w:widowControl w:val="0"/>
        <w:spacing w:after="160"/>
        <w:jc w:val="both"/>
        <w:rPr>
          <w:rFonts w:ascii="GHEA Grapalat" w:hAnsi="GHEA Grapalat"/>
          <w:sz w:val="28"/>
          <w:szCs w:val="28"/>
        </w:rPr>
      </w:pPr>
      <w:r w:rsidRPr="006B2B1A">
        <w:rPr>
          <w:rFonts w:ascii="GHEA Grapalat" w:hAnsi="GHEA Grapalat"/>
        </w:rPr>
        <w:t>содержащий информацию о реальных бенефициарах</w:t>
      </w:r>
      <w:r>
        <w:rPr>
          <w:rFonts w:ascii="GHEA Grapalat" w:hAnsi="GHEA Grapalat"/>
        </w:rPr>
        <w:t xml:space="preserve">  </w:t>
      </w:r>
      <w:r w:rsidR="00D02472" w:rsidRPr="006B2B1A">
        <w:rPr>
          <w:rFonts w:ascii="GHEA Grapalat" w:hAnsi="GHEA Grapalat"/>
        </w:rPr>
        <w:t>----------------</w:t>
      </w:r>
      <w:r>
        <w:rPr>
          <w:rFonts w:ascii="GHEA Grapalat" w:hAnsi="GHEA Grapalat"/>
        </w:rPr>
        <w:t>.</w:t>
      </w:r>
      <w:r w:rsidR="006B3E56" w:rsidRPr="00155668">
        <w:rPr>
          <w:rStyle w:val="FootnoteReference"/>
          <w:rFonts w:ascii="GHEA Grapalat" w:hAnsi="GHEA Grapalat"/>
          <w:sz w:val="28"/>
          <w:szCs w:val="28"/>
        </w:rPr>
        <w:footnoteReference w:customMarkFollows="1" w:id="1"/>
        <w:t>**</w:t>
      </w:r>
      <w:r w:rsidR="006B3E56" w:rsidRPr="00155668">
        <w:rPr>
          <w:rFonts w:ascii="GHEA Grapalat" w:hAnsi="GHEA Grapalat"/>
          <w:sz w:val="28"/>
          <w:szCs w:val="28"/>
        </w:rPr>
        <w:t xml:space="preserve"> </w:t>
      </w:r>
    </w:p>
    <w:p w14:paraId="6EDB98EB" w14:textId="77777777" w:rsidR="00155668" w:rsidRPr="000C1746" w:rsidRDefault="00155668" w:rsidP="00155668">
      <w:pPr>
        <w:jc w:val="both"/>
        <w:rPr>
          <w:rFonts w:ascii="GHEA Grapalat" w:hAnsi="GHEA Grapalat"/>
        </w:rPr>
      </w:pPr>
      <w:r w:rsidRPr="00DA5EA0">
        <w:rPr>
          <w:rFonts w:ascii="GHEA Grapalat" w:hAnsi="GHEA Grapalat"/>
        </w:rPr>
        <w:t>______________________</w:t>
      </w:r>
      <w:r>
        <w:rPr>
          <w:rFonts w:ascii="GHEA Grapalat" w:hAnsi="GHEA Grapalat"/>
        </w:rPr>
        <w:t>________________________</w:t>
      </w:r>
      <w:r w:rsidRPr="00373113">
        <w:rPr>
          <w:rFonts w:ascii="GHEA Grapalat" w:hAnsi="GHEA Grapalat"/>
        </w:rPr>
        <w:tab/>
      </w:r>
      <w:r w:rsidRPr="00DA5EA0">
        <w:rPr>
          <w:rFonts w:ascii="GHEA Grapalat" w:hAnsi="GHEA Grapalat"/>
        </w:rPr>
        <w:t>_____________</w:t>
      </w:r>
      <w:r w:rsidRPr="00C46A5B">
        <w:rPr>
          <w:rFonts w:ascii="GHEA Grapalat" w:hAnsi="GHEA Grapalat"/>
        </w:rPr>
        <w:t>________</w:t>
      </w:r>
    </w:p>
    <w:p w14:paraId="79865F76" w14:textId="77777777" w:rsidR="00155668" w:rsidRPr="000C1746" w:rsidRDefault="00155668" w:rsidP="00155668">
      <w:pPr>
        <w:tabs>
          <w:tab w:val="left" w:pos="7230"/>
        </w:tabs>
        <w:ind w:left="851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>наименование участника (должность,</w:t>
      </w:r>
      <w:r w:rsidRPr="002B75BF">
        <w:rPr>
          <w:rFonts w:ascii="GHEA Grapalat" w:hAnsi="GHEA Grapalat"/>
          <w:sz w:val="16"/>
        </w:rPr>
        <w:tab/>
      </w:r>
      <w:r w:rsidRPr="000C1746">
        <w:rPr>
          <w:rFonts w:ascii="GHEA Grapalat" w:hAnsi="GHEA Grapalat"/>
          <w:sz w:val="16"/>
        </w:rPr>
        <w:t>подпись)</w:t>
      </w:r>
    </w:p>
    <w:p w14:paraId="330927E1" w14:textId="77777777" w:rsidR="00155668" w:rsidRPr="000C1746" w:rsidRDefault="00155668" w:rsidP="00155668">
      <w:pPr>
        <w:spacing w:after="160"/>
        <w:ind w:left="1134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>имя, фамилия руководителя)</w:t>
      </w:r>
    </w:p>
    <w:p w14:paraId="014BBFE1" w14:textId="77777777" w:rsidR="00155668" w:rsidRPr="009044F1" w:rsidRDefault="00155668" w:rsidP="00155668">
      <w:pPr>
        <w:widowControl w:val="0"/>
        <w:spacing w:after="160"/>
        <w:jc w:val="right"/>
        <w:rPr>
          <w:rFonts w:ascii="GHEA Grapalat" w:hAnsi="GHEA Grapalat"/>
          <w:b/>
        </w:rPr>
      </w:pPr>
      <w:r w:rsidRPr="00374F4A">
        <w:rPr>
          <w:rFonts w:ascii="GHEA Grapalat" w:hAnsi="GHEA Grapalat"/>
        </w:rPr>
        <w:t>М. П.</w:t>
      </w:r>
      <w:r w:rsidRPr="00A225D9">
        <w:rPr>
          <w:rFonts w:ascii="GHEA Grapalat" w:hAnsi="GHEA Grapalat"/>
          <w:b/>
        </w:rPr>
        <w:t xml:space="preserve"> </w:t>
      </w:r>
    </w:p>
    <w:p w14:paraId="520CC5BF" w14:textId="77777777" w:rsidR="006B3E56" w:rsidRPr="00D3436F" w:rsidRDefault="006B3E56" w:rsidP="00B46D58">
      <w:pPr>
        <w:tabs>
          <w:tab w:val="left" w:pos="7371"/>
        </w:tabs>
        <w:spacing w:after="160"/>
        <w:ind w:left="3544" w:firstLine="3"/>
        <w:jc w:val="both"/>
        <w:rPr>
          <w:rFonts w:ascii="GHEA Grapalat" w:hAnsi="GHEA Grapalat"/>
          <w:sz w:val="16"/>
        </w:rPr>
      </w:pPr>
    </w:p>
    <w:p w14:paraId="4F0B1444" w14:textId="77777777" w:rsidR="00DB6B33" w:rsidRDefault="00DB6B33" w:rsidP="00B46D58">
      <w:pPr>
        <w:pStyle w:val="BodyTextIndent3"/>
        <w:widowControl w:val="0"/>
        <w:spacing w:after="160"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14:paraId="09D6613C" w14:textId="77777777" w:rsidR="001E7EAA" w:rsidRPr="00497EB3" w:rsidRDefault="001E7EAA" w:rsidP="006F0E7F">
      <w:pPr>
        <w:jc w:val="center"/>
        <w:rPr>
          <w:rFonts w:ascii="GHEA Grapalat" w:hAnsi="GHEA Grapalat"/>
          <w:b/>
        </w:rPr>
      </w:pPr>
    </w:p>
    <w:p w14:paraId="617F7C73" w14:textId="77777777" w:rsidR="009D218F" w:rsidRPr="009D218F" w:rsidRDefault="001E7EAA" w:rsidP="006F0E7F">
      <w:pPr>
        <w:jc w:val="right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br w:type="page"/>
      </w:r>
    </w:p>
    <w:p w14:paraId="1ED119AC" w14:textId="77777777" w:rsidR="009D218F" w:rsidRPr="00DD6E65" w:rsidRDefault="009D218F" w:rsidP="006F0E7F">
      <w:pPr>
        <w:jc w:val="right"/>
        <w:rPr>
          <w:rFonts w:ascii="GHEA Grapalat" w:hAnsi="GHEA Grapalat"/>
          <w:b/>
        </w:rPr>
      </w:pPr>
    </w:p>
    <w:p w14:paraId="2C977D1D" w14:textId="72D6358B" w:rsidR="006F0E7F" w:rsidRPr="00497EB3" w:rsidRDefault="006F0E7F" w:rsidP="006F0E7F">
      <w:pPr>
        <w:jc w:val="right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Приложение 1.3</w:t>
      </w:r>
    </w:p>
    <w:p w14:paraId="4AA79EE5" w14:textId="77777777" w:rsidR="006F0E7F" w:rsidRPr="00FA6464" w:rsidRDefault="006F0E7F" w:rsidP="006F0E7F">
      <w:pPr>
        <w:jc w:val="right"/>
        <w:rPr>
          <w:rFonts w:ascii="GHEA Grapalat" w:hAnsi="GHEA Grapalat"/>
          <w:b/>
        </w:rPr>
      </w:pPr>
      <w:r w:rsidRPr="001439BD">
        <w:rPr>
          <w:rFonts w:ascii="GHEA Grapalat" w:hAnsi="GHEA Grapalat"/>
          <w:b/>
        </w:rPr>
        <w:t xml:space="preserve">к Приглашению </w:t>
      </w:r>
      <w:r w:rsidRPr="00D51A9F">
        <w:rPr>
          <w:rFonts w:ascii="GHEA Grapalat" w:hAnsi="GHEA Grapalat"/>
          <w:b/>
        </w:rPr>
        <w:t>на запрос котировок</w:t>
      </w:r>
    </w:p>
    <w:p w14:paraId="1B879D79" w14:textId="116F3DED" w:rsidR="006F0E7F" w:rsidRPr="00D51A9F" w:rsidRDefault="006F0E7F" w:rsidP="006F0E7F">
      <w:pPr>
        <w:jc w:val="right"/>
        <w:rPr>
          <w:rFonts w:ascii="GHEA Grapalat" w:hAnsi="GHEA Grapalat"/>
          <w:b/>
        </w:rPr>
      </w:pPr>
      <w:r w:rsidRPr="009044F1">
        <w:rPr>
          <w:rFonts w:ascii="GHEA Grapalat" w:hAnsi="GHEA Grapalat"/>
          <w:b/>
        </w:rPr>
        <w:t>под кодом</w:t>
      </w:r>
      <w:r w:rsidRPr="00D51A9F">
        <w:rPr>
          <w:rFonts w:ascii="GHEA Grapalat" w:hAnsi="GHEA Grapalat"/>
          <w:b/>
        </w:rPr>
        <w:t>"</w:t>
      </w:r>
      <w:r w:rsidR="00A41256" w:rsidRPr="00A41256">
        <w:rPr>
          <w:rFonts w:ascii="GHEA Grapalat" w:hAnsi="GHEA Grapalat"/>
          <w:b/>
          <w:lang w:val="af-ZA"/>
        </w:rPr>
        <w:t xml:space="preserve"> </w:t>
      </w:r>
      <w:r w:rsidR="00C52A05">
        <w:rPr>
          <w:rFonts w:ascii="GHEA Grapalat" w:hAnsi="GHEA Grapalat"/>
          <w:b/>
          <w:lang w:val="af-ZA"/>
        </w:rPr>
        <w:t>ՀՓ-ԳՀԾՁԲ-26/36</w:t>
      </w:r>
      <w:r w:rsidRPr="00D51A9F">
        <w:rPr>
          <w:rFonts w:ascii="GHEA Grapalat" w:hAnsi="GHEA Grapalat"/>
          <w:b/>
        </w:rPr>
        <w:t>".</w:t>
      </w:r>
    </w:p>
    <w:p w14:paraId="20E509A1" w14:textId="3CB0DC1C" w:rsidR="00DB6B33" w:rsidRDefault="00DB6B33" w:rsidP="006F0E7F">
      <w:pPr>
        <w:jc w:val="right"/>
        <w:rPr>
          <w:rFonts w:ascii="GHEA Grapalat" w:hAnsi="GHEA Grapalat"/>
          <w:b/>
        </w:rPr>
      </w:pPr>
    </w:p>
    <w:p w14:paraId="0DAF2302" w14:textId="77777777" w:rsidR="00DB6B33" w:rsidRDefault="00DB6B33" w:rsidP="00B46D58">
      <w:pPr>
        <w:pStyle w:val="BodyTextIndent3"/>
        <w:widowControl w:val="0"/>
        <w:spacing w:after="160"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14:paraId="12DEBC13" w14:textId="77777777" w:rsidR="00AC34B0" w:rsidRDefault="00AC34B0" w:rsidP="00AC34B0">
      <w:pPr>
        <w:ind w:left="360" w:hanging="360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ФОРМА</w:t>
      </w:r>
    </w:p>
    <w:p w14:paraId="05E1EF29" w14:textId="77777777" w:rsidR="00AC34B0" w:rsidRPr="00C76978" w:rsidRDefault="00AC34B0" w:rsidP="00AC34B0">
      <w:pPr>
        <w:ind w:left="360" w:hanging="360"/>
        <w:jc w:val="center"/>
        <w:rPr>
          <w:rFonts w:ascii="GHEA Grapalat" w:hAnsi="GHEA Grapalat"/>
          <w:b/>
        </w:rPr>
      </w:pPr>
      <w:r w:rsidRPr="005E58C3">
        <w:rPr>
          <w:rFonts w:ascii="GHEA Grapalat" w:hAnsi="GHEA Grapalat"/>
          <w:b/>
        </w:rPr>
        <w:t xml:space="preserve">ДЕКЛАРАЦИИ </w:t>
      </w:r>
      <w:r>
        <w:rPr>
          <w:rFonts w:ascii="GHEA Grapalat" w:hAnsi="GHEA Grapalat"/>
          <w:b/>
        </w:rPr>
        <w:t>О</w:t>
      </w:r>
      <w:r w:rsidRPr="005E58C3">
        <w:rPr>
          <w:rFonts w:ascii="GHEA Grapalat" w:hAnsi="GHEA Grapalat"/>
          <w:b/>
        </w:rPr>
        <w:t xml:space="preserve"> РЕАЛЬНЫХ  БЕНЕФИЦИАР</w:t>
      </w:r>
      <w:r>
        <w:rPr>
          <w:rFonts w:ascii="GHEA Grapalat" w:hAnsi="GHEA Grapalat"/>
          <w:b/>
        </w:rPr>
        <w:t>АХ</w:t>
      </w:r>
    </w:p>
    <w:p w14:paraId="47A0AB98" w14:textId="77777777" w:rsidR="00AC34B0" w:rsidRPr="00ED3A13" w:rsidRDefault="00AC34B0" w:rsidP="00AC34B0">
      <w:pPr>
        <w:ind w:left="360" w:hanging="360"/>
        <w:jc w:val="center"/>
        <w:rPr>
          <w:rFonts w:ascii="GHEA Grapalat" w:eastAsia="GHEA Grapalat" w:hAnsi="GHEA Grapalat" w:cs="GHEA Grapalat"/>
          <w:b/>
        </w:rPr>
      </w:pPr>
    </w:p>
    <w:p w14:paraId="79E3CCCB" w14:textId="77777777" w:rsidR="00AC34B0" w:rsidRPr="00FD1EE4" w:rsidRDefault="00AC34B0" w:rsidP="002C001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14:paraId="33347B23" w14:textId="77777777" w:rsidR="00AC34B0" w:rsidRPr="00FD1EE4" w:rsidRDefault="00AC34B0" w:rsidP="002C001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AC34B0" w:rsidRPr="00FD1EE4" w14:paraId="1DB928D3" w14:textId="77777777" w:rsidTr="00DF1F49">
        <w:tc>
          <w:tcPr>
            <w:tcW w:w="2836" w:type="dxa"/>
            <w:shd w:val="clear" w:color="auto" w:fill="D9E2F3"/>
            <w:vAlign w:val="center"/>
          </w:tcPr>
          <w:p w14:paraId="7F64BD0F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56B5F65D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6F6504F8" w14:textId="77777777" w:rsidTr="00DF1F49">
        <w:tc>
          <w:tcPr>
            <w:tcW w:w="2836" w:type="dxa"/>
            <w:shd w:val="clear" w:color="auto" w:fill="D9E2F3"/>
            <w:vAlign w:val="center"/>
          </w:tcPr>
          <w:p w14:paraId="635FF4BA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733C67BF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4A88C936" w14:textId="77777777" w:rsidTr="00DF1F49">
        <w:tc>
          <w:tcPr>
            <w:tcW w:w="2836" w:type="dxa"/>
            <w:shd w:val="clear" w:color="auto" w:fill="D9E2F3"/>
            <w:vAlign w:val="center"/>
          </w:tcPr>
          <w:p w14:paraId="117C7E3B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700352B4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4DD820B5" w14:textId="77777777" w:rsidTr="00DF1F49">
        <w:tc>
          <w:tcPr>
            <w:tcW w:w="2836" w:type="dxa"/>
            <w:shd w:val="clear" w:color="auto" w:fill="D9E2F3"/>
            <w:vAlign w:val="center"/>
          </w:tcPr>
          <w:p w14:paraId="7C9C0656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08AC1CC3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768B13F7" w14:textId="77777777" w:rsidTr="00DF1F49">
        <w:tc>
          <w:tcPr>
            <w:tcW w:w="2836" w:type="dxa"/>
            <w:shd w:val="clear" w:color="auto" w:fill="D9E2F3"/>
            <w:vAlign w:val="center"/>
          </w:tcPr>
          <w:p w14:paraId="776B9E9C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ins w:id="15" w:author="Inesa Kocharyan" w:date="2021-08-30T12:39:00Z">
              <w:r>
                <w:rPr>
                  <w:rFonts w:ascii="GHEA Grapalat" w:eastAsia="GHEA Grapalat" w:hAnsi="GHEA Grapalat" w:cs="GHEA Grapalat"/>
                  <w:color w:val="000000"/>
                </w:rPr>
                <w:t xml:space="preserve"> </w:t>
              </w:r>
            </w:ins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76B0C539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526DE36B" w14:textId="77777777" w:rsidTr="00DF1F49">
        <w:tc>
          <w:tcPr>
            <w:tcW w:w="2836" w:type="dxa"/>
            <w:shd w:val="clear" w:color="auto" w:fill="D9E2F3"/>
            <w:vAlign w:val="center"/>
          </w:tcPr>
          <w:p w14:paraId="5089D919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535A835A" w14:textId="77777777" w:rsidR="00AC34B0" w:rsidRPr="00FD1EE4" w:rsidRDefault="00AC34B0" w:rsidP="00DF1F49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4A929BE7" w14:textId="77777777" w:rsidTr="00DF1F49">
        <w:tc>
          <w:tcPr>
            <w:tcW w:w="2836" w:type="dxa"/>
            <w:shd w:val="clear" w:color="auto" w:fill="D9E2F3"/>
            <w:vAlign w:val="center"/>
          </w:tcPr>
          <w:p w14:paraId="5CBA63E6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75975B33" w14:textId="77777777" w:rsidR="00AC34B0" w:rsidRPr="00FD1EE4" w:rsidRDefault="00AC34B0" w:rsidP="00DF1F49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</w:tbl>
    <w:p w14:paraId="7573C7CE" w14:textId="77777777" w:rsidR="00AC34B0" w:rsidRPr="00FD1EE4" w:rsidRDefault="00AC34B0" w:rsidP="002C001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C34B0" w:rsidRPr="00FD1EE4" w14:paraId="2CCA104E" w14:textId="77777777" w:rsidTr="00DF1F49">
        <w:tc>
          <w:tcPr>
            <w:tcW w:w="2835" w:type="dxa"/>
            <w:shd w:val="clear" w:color="auto" w:fill="D9E2F3"/>
            <w:vAlign w:val="center"/>
          </w:tcPr>
          <w:p w14:paraId="75C51056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 и фамилия лица, п</w:t>
            </w:r>
            <w:r w:rsidRPr="00F45E36">
              <w:rPr>
                <w:rFonts w:ascii="GHEA Grapalat" w:eastAsia="GHEA Grapalat" w:hAnsi="GHEA Grapalat" w:cs="GHEA Grapalat"/>
                <w:color w:val="000000"/>
              </w:rPr>
              <w:t xml:space="preserve">редставляющего </w:t>
            </w:r>
            <w:r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</w:p>
        </w:tc>
        <w:tc>
          <w:tcPr>
            <w:tcW w:w="6180" w:type="dxa"/>
            <w:vAlign w:val="center"/>
          </w:tcPr>
          <w:p w14:paraId="24109FAA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4ED7E38E" w14:textId="77777777" w:rsidTr="00DF1F49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14:paraId="5EE0481E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5D3B8130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B41A59D" w14:textId="77777777" w:rsidR="00AC34B0" w:rsidRPr="00FD1EE4" w:rsidRDefault="00AC34B0" w:rsidP="002C001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C34B0" w:rsidRPr="00FD1EE4" w14:paraId="0FD8816B" w14:textId="77777777" w:rsidTr="00DF1F49">
        <w:tc>
          <w:tcPr>
            <w:tcW w:w="2835" w:type="dxa"/>
            <w:shd w:val="clear" w:color="auto" w:fill="D9E2F3"/>
            <w:vAlign w:val="center"/>
          </w:tcPr>
          <w:p w14:paraId="307B4882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lastRenderedPageBreak/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14:paraId="04998037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7BF89639" w14:textId="77777777" w:rsidTr="00DF1F49">
        <w:tc>
          <w:tcPr>
            <w:tcW w:w="2835" w:type="dxa"/>
            <w:shd w:val="clear" w:color="auto" w:fill="D9E2F3"/>
            <w:vAlign w:val="center"/>
          </w:tcPr>
          <w:p w14:paraId="7FE9ABA0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14:paraId="426A1D73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30D06DB8" w14:textId="77777777" w:rsidTr="00DF1F49">
        <w:tc>
          <w:tcPr>
            <w:tcW w:w="2835" w:type="dxa"/>
            <w:shd w:val="clear" w:color="auto" w:fill="D9E2F3"/>
            <w:vAlign w:val="center"/>
          </w:tcPr>
          <w:p w14:paraId="0AA7F38F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68376952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70DFA25" w14:textId="77777777" w:rsidR="00AC34B0" w:rsidRPr="00FD1EE4" w:rsidRDefault="00AC34B0" w:rsidP="00AC34B0">
      <w:pPr>
        <w:rPr>
          <w:rFonts w:ascii="GHEA Grapalat" w:eastAsia="GHEA Grapalat" w:hAnsi="GHEA Grapalat" w:cs="GHEA Grapalat"/>
        </w:rPr>
      </w:pPr>
    </w:p>
    <w:p w14:paraId="4C3E831D" w14:textId="77777777" w:rsidR="00AC34B0" w:rsidRPr="009A52BE" w:rsidRDefault="00AC34B0" w:rsidP="002C001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Данные листинга  акций</w:t>
      </w:r>
    </w:p>
    <w:p w14:paraId="1538D0DF" w14:textId="77777777" w:rsidR="00AC34B0" w:rsidRPr="004E2F96" w:rsidRDefault="00AC34B0" w:rsidP="002C001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C34B0" w:rsidRPr="00FD1EE4" w14:paraId="618B7EC0" w14:textId="77777777" w:rsidTr="00DF1F49">
        <w:tc>
          <w:tcPr>
            <w:tcW w:w="2835" w:type="dxa"/>
            <w:shd w:val="clear" w:color="auto" w:fill="D9E2F3"/>
            <w:vAlign w:val="center"/>
          </w:tcPr>
          <w:p w14:paraId="3FB1AC9D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14:paraId="1E37E651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14F7C212" w14:textId="77777777" w:rsidTr="00DF1F49">
        <w:tc>
          <w:tcPr>
            <w:tcW w:w="2835" w:type="dxa"/>
            <w:shd w:val="clear" w:color="auto" w:fill="D9E2F3"/>
            <w:vAlign w:val="center"/>
          </w:tcPr>
          <w:p w14:paraId="3F8A76F9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7579C">
              <w:rPr>
                <w:rFonts w:ascii="GHEA Grapalat" w:eastAsia="GHEA Grapalat" w:hAnsi="GHEA Grapalat" w:cs="GHEA Grapalat"/>
                <w:color w:val="000000"/>
              </w:rPr>
              <w:t>Ссылка на документы, наличествующ</w:t>
            </w:r>
            <w:r>
              <w:rPr>
                <w:rFonts w:ascii="GHEA Grapalat" w:eastAsia="GHEA Grapalat" w:hAnsi="GHEA Grapalat" w:cs="GHEA Grapalat"/>
                <w:color w:val="000000"/>
              </w:rPr>
              <w:t>ие</w:t>
            </w:r>
            <w:r w:rsidRPr="0047579C">
              <w:rPr>
                <w:rFonts w:ascii="GHEA Grapalat" w:eastAsia="GHEA Grapalat" w:hAnsi="GHEA Grapalat" w:cs="GHEA Grapalat"/>
                <w:color w:val="000000"/>
              </w:rPr>
              <w:t xml:space="preserve"> на бирже </w:t>
            </w:r>
          </w:p>
        </w:tc>
        <w:tc>
          <w:tcPr>
            <w:tcW w:w="6180" w:type="dxa"/>
            <w:vAlign w:val="center"/>
          </w:tcPr>
          <w:p w14:paraId="3E030586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FDCDE96" w14:textId="77777777" w:rsidR="00AC34B0" w:rsidRPr="00FD1EE4" w:rsidRDefault="00AC34B0" w:rsidP="002C001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C34B0" w:rsidRPr="00FD1EE4" w14:paraId="7925A7B1" w14:textId="77777777" w:rsidTr="00DF1F49">
        <w:tc>
          <w:tcPr>
            <w:tcW w:w="2835" w:type="dxa"/>
            <w:shd w:val="clear" w:color="auto" w:fill="D9E2F3"/>
            <w:vAlign w:val="center"/>
          </w:tcPr>
          <w:p w14:paraId="57542D95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5365882A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14959CF2" w14:textId="77777777" w:rsidTr="00DF1F49">
        <w:tc>
          <w:tcPr>
            <w:tcW w:w="2835" w:type="dxa"/>
            <w:shd w:val="clear" w:color="auto" w:fill="D9E2F3"/>
            <w:vAlign w:val="center"/>
          </w:tcPr>
          <w:p w14:paraId="349F3BD8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14:paraId="5BC7A1C3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71866DE3" w14:textId="77777777" w:rsidTr="00DF1F49">
        <w:tc>
          <w:tcPr>
            <w:tcW w:w="2835" w:type="dxa"/>
            <w:shd w:val="clear" w:color="auto" w:fill="D9E2F3"/>
            <w:vAlign w:val="center"/>
          </w:tcPr>
          <w:p w14:paraId="4AB2A0FE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41D70923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19EA4B94" w14:textId="77777777" w:rsidTr="00DF1F49">
        <w:tc>
          <w:tcPr>
            <w:tcW w:w="2835" w:type="dxa"/>
            <w:shd w:val="clear" w:color="auto" w:fill="D9E2F3"/>
            <w:vAlign w:val="center"/>
          </w:tcPr>
          <w:p w14:paraId="4D328610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264E0388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00672CCA" w14:textId="77777777" w:rsidTr="00DF1F49">
        <w:tc>
          <w:tcPr>
            <w:tcW w:w="2835" w:type="dxa"/>
            <w:shd w:val="clear" w:color="auto" w:fill="D9E2F3"/>
            <w:vAlign w:val="center"/>
          </w:tcPr>
          <w:p w14:paraId="4C623811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6F0DD311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2952EAE9" w14:textId="77777777" w:rsidTr="00DF1F49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14:paraId="112DED5E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регистрации</w:t>
            </w:r>
          </w:p>
        </w:tc>
        <w:tc>
          <w:tcPr>
            <w:tcW w:w="6180" w:type="dxa"/>
            <w:vAlign w:val="center"/>
          </w:tcPr>
          <w:p w14:paraId="29F7FA88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7A49BF62" w14:textId="77777777" w:rsidTr="00DF1F49">
        <w:tc>
          <w:tcPr>
            <w:tcW w:w="2835" w:type="dxa"/>
            <w:shd w:val="clear" w:color="auto" w:fill="D9E2F3"/>
            <w:vAlign w:val="center"/>
          </w:tcPr>
          <w:p w14:paraId="6D0ABED7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504821E9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A400756" w14:textId="77777777" w:rsidR="00AC34B0" w:rsidRPr="00574FF7" w:rsidRDefault="00AC34B0" w:rsidP="002C001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lastRenderedPageBreak/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AC34B0" w:rsidRPr="00FD1EE4" w14:paraId="53DC4E40" w14:textId="77777777" w:rsidTr="00DF1F49">
        <w:tc>
          <w:tcPr>
            <w:tcW w:w="2836" w:type="dxa"/>
            <w:shd w:val="clear" w:color="auto" w:fill="D9E2F3"/>
            <w:vAlign w:val="center"/>
          </w:tcPr>
          <w:p w14:paraId="05666E73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45A7DD29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6E30B45B" w14:textId="77777777" w:rsidTr="00DF1F49">
        <w:tc>
          <w:tcPr>
            <w:tcW w:w="2836" w:type="dxa"/>
            <w:shd w:val="clear" w:color="auto" w:fill="D9E2F3"/>
            <w:vAlign w:val="center"/>
          </w:tcPr>
          <w:p w14:paraId="45B2DDB8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14:paraId="79F0A7F8" w14:textId="77777777" w:rsidR="00AC34B0" w:rsidRPr="00FD1EE4" w:rsidRDefault="002C0013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AC34B0" w:rsidRPr="00FD1EE4">
              <w:rPr>
                <w:rFonts w:ascii="GHEA Grapalat" w:eastAsia="GHEA Grapalat" w:hAnsi="GHEA Grapalat" w:cs="GHEA Grapalat"/>
              </w:rPr>
              <w:tab/>
            </w:r>
            <w:r w:rsidR="00AC34B0"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2068C3EA" w14:textId="77777777" w:rsidR="00AC34B0" w:rsidRPr="00FD1EE4" w:rsidRDefault="002C0013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AC34B0" w:rsidRPr="00FD1EE4">
              <w:rPr>
                <w:rFonts w:ascii="GHEA Grapalat" w:eastAsia="GHEA Grapalat" w:hAnsi="GHEA Grapalat" w:cs="GHEA Grapalat"/>
              </w:rPr>
              <w:tab/>
            </w:r>
            <w:r w:rsidR="00AC34B0">
              <w:rPr>
                <w:rFonts w:ascii="GHEA Grapalat" w:eastAsia="GHEA Grapalat" w:hAnsi="GHEA Grapalat" w:cs="GHEA Grapalat"/>
              </w:rPr>
              <w:t>К</w:t>
            </w:r>
            <w:r w:rsidR="00AC34B0"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2D9E8116" w14:textId="77777777" w:rsidR="00AC34B0" w:rsidRPr="00CB7DFD" w:rsidRDefault="00AC34B0" w:rsidP="002C001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CB7DFD">
        <w:rPr>
          <w:rFonts w:ascii="GHEA Grapalat" w:eastAsia="GHEA Grapalat" w:hAnsi="GHEA Grapalat" w:cs="GHEA Grapalat"/>
          <w:b/>
          <w:color w:val="000000"/>
        </w:rPr>
        <w:t>Участие государства, муниципалитета или международной организации</w:t>
      </w:r>
    </w:p>
    <w:p w14:paraId="34CAE815" w14:textId="77777777" w:rsidR="00AC34B0" w:rsidRPr="00FD1EE4" w:rsidRDefault="00AC34B0" w:rsidP="002C001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AC34B0" w:rsidRPr="00FD1EE4" w14:paraId="307DD960" w14:textId="77777777" w:rsidTr="00DF1F49">
        <w:tc>
          <w:tcPr>
            <w:tcW w:w="2837" w:type="dxa"/>
            <w:shd w:val="clear" w:color="auto" w:fill="D9E2F3"/>
            <w:vAlign w:val="center"/>
          </w:tcPr>
          <w:p w14:paraId="67364538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14:paraId="280A5C26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56AC67E7" w14:textId="77777777" w:rsidTr="00DF1F49">
        <w:tc>
          <w:tcPr>
            <w:tcW w:w="2837" w:type="dxa"/>
            <w:shd w:val="clear" w:color="auto" w:fill="D9E2F3"/>
            <w:vAlign w:val="center"/>
          </w:tcPr>
          <w:p w14:paraId="6708FADC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14:paraId="5E8CB298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295008F6" w14:textId="77777777" w:rsidTr="00DF1F49">
        <w:tc>
          <w:tcPr>
            <w:tcW w:w="2837" w:type="dxa"/>
            <w:shd w:val="clear" w:color="auto" w:fill="D9E2F3"/>
            <w:vAlign w:val="center"/>
          </w:tcPr>
          <w:p w14:paraId="2F1AFE55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399BCE8F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7251E5E6" w14:textId="77777777" w:rsidTr="00DF1F49">
        <w:tc>
          <w:tcPr>
            <w:tcW w:w="2837" w:type="dxa"/>
            <w:shd w:val="clear" w:color="auto" w:fill="D9E2F3"/>
            <w:vAlign w:val="center"/>
          </w:tcPr>
          <w:p w14:paraId="7E748401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56F914DF" w14:textId="77777777" w:rsidR="00AC34B0" w:rsidRPr="00FD1EE4" w:rsidRDefault="002C0013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FD1EE4">
              <w:rPr>
                <w:rFonts w:ascii="GHEA Grapalat" w:eastAsia="GHEA Grapalat" w:hAnsi="GHEA Grapalat" w:cs="GHEA Grapalat"/>
              </w:rPr>
              <w:tab/>
            </w:r>
            <w:r w:rsidR="00AC34B0"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2CA28841" w14:textId="77777777" w:rsidR="00AC34B0" w:rsidRPr="00FD1EE4" w:rsidRDefault="002C0013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FD1EE4">
              <w:rPr>
                <w:rFonts w:ascii="GHEA Grapalat" w:eastAsia="GHEA Grapalat" w:hAnsi="GHEA Grapalat" w:cs="GHEA Grapalat"/>
              </w:rPr>
              <w:tab/>
            </w:r>
            <w:r w:rsidR="00AC34B0">
              <w:rPr>
                <w:rFonts w:ascii="GHEA Grapalat" w:eastAsia="GHEA Grapalat" w:hAnsi="GHEA Grapalat" w:cs="GHEA Grapalat"/>
              </w:rPr>
              <w:t>К</w:t>
            </w:r>
            <w:r w:rsidR="00AC34B0"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4AEDA2EA" w14:textId="77777777" w:rsidR="00AC34B0" w:rsidRPr="00FD1EE4" w:rsidRDefault="00AC34B0" w:rsidP="002C001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AC34B0" w:rsidRPr="00FD1EE4" w14:paraId="15951178" w14:textId="77777777" w:rsidTr="00DF1F49">
        <w:tc>
          <w:tcPr>
            <w:tcW w:w="2837" w:type="dxa"/>
            <w:shd w:val="clear" w:color="auto" w:fill="D9E2F3"/>
            <w:vAlign w:val="center"/>
          </w:tcPr>
          <w:p w14:paraId="198FB650" w14:textId="77777777" w:rsidR="00AC34B0" w:rsidRPr="00B047A2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14:paraId="3951E398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2303DA0D" w14:textId="77777777" w:rsidTr="00DF1F49">
        <w:tc>
          <w:tcPr>
            <w:tcW w:w="2837" w:type="dxa"/>
            <w:shd w:val="clear" w:color="auto" w:fill="D9E2F3"/>
            <w:vAlign w:val="center"/>
          </w:tcPr>
          <w:p w14:paraId="12CBD481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C5D2F"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14:paraId="30A41D46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0F97841F" w14:textId="77777777" w:rsidTr="00DF1F49">
        <w:tc>
          <w:tcPr>
            <w:tcW w:w="2837" w:type="dxa"/>
            <w:shd w:val="clear" w:color="auto" w:fill="D9E2F3"/>
            <w:vAlign w:val="center"/>
          </w:tcPr>
          <w:p w14:paraId="65D0F378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14:paraId="1C193F21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44E1CD73" w14:textId="77777777" w:rsidTr="00DF1F49">
        <w:tc>
          <w:tcPr>
            <w:tcW w:w="2837" w:type="dxa"/>
            <w:shd w:val="clear" w:color="auto" w:fill="D9E2F3"/>
            <w:vAlign w:val="center"/>
          </w:tcPr>
          <w:p w14:paraId="42B45667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1B638FA7" w14:textId="77777777" w:rsidR="00AC34B0" w:rsidRPr="00FD1EE4" w:rsidRDefault="002C0013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FD1EE4">
              <w:rPr>
                <w:rFonts w:ascii="GHEA Grapalat" w:eastAsia="GHEA Grapalat" w:hAnsi="GHEA Grapalat" w:cs="GHEA Grapalat"/>
              </w:rPr>
              <w:tab/>
            </w:r>
            <w:r w:rsidR="00AC34B0"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558AB22A" w14:textId="77777777" w:rsidR="00AC34B0" w:rsidRPr="00FD1EE4" w:rsidRDefault="002C0013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FD1EE4">
              <w:rPr>
                <w:rFonts w:ascii="GHEA Grapalat" w:eastAsia="GHEA Grapalat" w:hAnsi="GHEA Grapalat" w:cs="GHEA Grapalat"/>
              </w:rPr>
              <w:tab/>
            </w:r>
            <w:r w:rsidR="00AC34B0">
              <w:rPr>
                <w:rFonts w:ascii="GHEA Grapalat" w:eastAsia="GHEA Grapalat" w:hAnsi="GHEA Grapalat" w:cs="GHEA Grapalat"/>
              </w:rPr>
              <w:t>К</w:t>
            </w:r>
            <w:r w:rsidR="00AC34B0"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2593869A" w14:textId="77777777" w:rsidR="00AC34B0" w:rsidRPr="00FD1EE4" w:rsidRDefault="00AC34B0" w:rsidP="00AC34B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279F82E9" w14:textId="77777777" w:rsidR="00AC34B0" w:rsidRPr="00FD1EE4" w:rsidRDefault="00AC34B0" w:rsidP="002C001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14:paraId="2D6DEAA1" w14:textId="77777777" w:rsidR="00AC34B0" w:rsidRPr="00FD1EE4" w:rsidRDefault="00AC34B0" w:rsidP="002C001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AC34B0" w:rsidRPr="00FD1EE4" w14:paraId="4E590E4A" w14:textId="77777777" w:rsidTr="00DF1F49">
        <w:tc>
          <w:tcPr>
            <w:tcW w:w="2836" w:type="dxa"/>
            <w:shd w:val="clear" w:color="auto" w:fill="D9E2F3"/>
            <w:vAlign w:val="center"/>
          </w:tcPr>
          <w:p w14:paraId="6CCEEEFD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14:paraId="59B34B35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1846B96D" w14:textId="77777777" w:rsidTr="00DF1F49">
        <w:tc>
          <w:tcPr>
            <w:tcW w:w="2836" w:type="dxa"/>
            <w:shd w:val="clear" w:color="auto" w:fill="D9E2F3"/>
            <w:vAlign w:val="center"/>
          </w:tcPr>
          <w:p w14:paraId="49860526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14:paraId="35805B98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75BA8D63" w14:textId="77777777" w:rsidTr="00DF1F49">
        <w:tc>
          <w:tcPr>
            <w:tcW w:w="2836" w:type="dxa"/>
            <w:shd w:val="clear" w:color="auto" w:fill="D9E2F3"/>
            <w:vAlign w:val="center"/>
          </w:tcPr>
          <w:p w14:paraId="6C4450F4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13E28FFD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05519D2B" w14:textId="77777777" w:rsidTr="00DF1F49">
        <w:tc>
          <w:tcPr>
            <w:tcW w:w="2836" w:type="dxa"/>
            <w:shd w:val="clear" w:color="auto" w:fill="D9E2F3"/>
            <w:vAlign w:val="center"/>
          </w:tcPr>
          <w:p w14:paraId="10CEFCD0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6FC57620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565B0E41" w14:textId="77777777" w:rsidTr="00DF1F49">
        <w:tc>
          <w:tcPr>
            <w:tcW w:w="2836" w:type="dxa"/>
            <w:shd w:val="clear" w:color="auto" w:fill="D9E2F3"/>
            <w:vAlign w:val="center"/>
          </w:tcPr>
          <w:p w14:paraId="270731B2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14:paraId="5A0A408C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060689BD" w14:textId="77777777" w:rsidTr="00DF1F49">
        <w:tc>
          <w:tcPr>
            <w:tcW w:w="2836" w:type="dxa"/>
            <w:shd w:val="clear" w:color="auto" w:fill="D9E2F3"/>
            <w:vAlign w:val="center"/>
          </w:tcPr>
          <w:p w14:paraId="7E3EB3D1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14:paraId="468561D2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3DEBFF9" w14:textId="77777777" w:rsidR="00AC34B0" w:rsidRPr="00FD1EE4" w:rsidRDefault="00AC34B0" w:rsidP="002C001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44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464"/>
      </w:tblGrid>
      <w:tr w:rsidR="00AC34B0" w:rsidRPr="00FD1EE4" w14:paraId="5EA8DD12" w14:textId="77777777" w:rsidTr="00DF1F49">
        <w:tc>
          <w:tcPr>
            <w:tcW w:w="2977" w:type="dxa"/>
            <w:shd w:val="clear" w:color="auto" w:fill="D9E2F3"/>
            <w:vAlign w:val="center"/>
          </w:tcPr>
          <w:p w14:paraId="537782A8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464" w:type="dxa"/>
            <w:vAlign w:val="center"/>
          </w:tcPr>
          <w:p w14:paraId="2ADC40A6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1BBC77A7" w14:textId="77777777" w:rsidTr="00DF1F49">
        <w:tc>
          <w:tcPr>
            <w:tcW w:w="2977" w:type="dxa"/>
            <w:shd w:val="clear" w:color="auto" w:fill="D9E2F3"/>
            <w:vAlign w:val="center"/>
          </w:tcPr>
          <w:p w14:paraId="0F35E14C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464" w:type="dxa"/>
            <w:vAlign w:val="center"/>
          </w:tcPr>
          <w:p w14:paraId="2110C759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1B5749EF" w14:textId="77777777" w:rsidTr="00DF1F49">
        <w:tc>
          <w:tcPr>
            <w:tcW w:w="2977" w:type="dxa"/>
            <w:shd w:val="clear" w:color="auto" w:fill="D9E2F3"/>
            <w:vAlign w:val="center"/>
          </w:tcPr>
          <w:p w14:paraId="2846FEBC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464" w:type="dxa"/>
            <w:vAlign w:val="center"/>
          </w:tcPr>
          <w:p w14:paraId="46A74D8F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7A5B885B" w14:textId="77777777" w:rsidTr="00DF1F49">
        <w:tc>
          <w:tcPr>
            <w:tcW w:w="2977" w:type="dxa"/>
            <w:shd w:val="clear" w:color="auto" w:fill="D9E2F3"/>
            <w:vAlign w:val="center"/>
          </w:tcPr>
          <w:p w14:paraId="7EBC0746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464" w:type="dxa"/>
            <w:vAlign w:val="center"/>
          </w:tcPr>
          <w:p w14:paraId="0E700424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08241EC4" w14:textId="77777777" w:rsidTr="00DF1F49">
        <w:tc>
          <w:tcPr>
            <w:tcW w:w="2977" w:type="dxa"/>
            <w:shd w:val="clear" w:color="auto" w:fill="D9E2F3"/>
            <w:vAlign w:val="center"/>
          </w:tcPr>
          <w:p w14:paraId="248AFC81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464" w:type="dxa"/>
            <w:vAlign w:val="center"/>
          </w:tcPr>
          <w:p w14:paraId="030594A5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BCE7BF" w14:textId="77777777" w:rsidR="00AC34B0" w:rsidRPr="00FD1EE4" w:rsidRDefault="00AC34B0" w:rsidP="002C001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AC34B0" w:rsidRPr="00FD1EE4" w14:paraId="7EDB3449" w14:textId="77777777" w:rsidTr="00DF1F49">
        <w:tc>
          <w:tcPr>
            <w:tcW w:w="2943" w:type="dxa"/>
            <w:shd w:val="clear" w:color="auto" w:fill="D9E2F3"/>
            <w:vAlign w:val="center"/>
          </w:tcPr>
          <w:p w14:paraId="2613711B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14:paraId="52E6E48F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1425E8B9" w14:textId="77777777" w:rsidTr="00DF1F49">
        <w:tc>
          <w:tcPr>
            <w:tcW w:w="2943" w:type="dxa"/>
            <w:shd w:val="clear" w:color="auto" w:fill="D9E2F3"/>
            <w:vAlign w:val="center"/>
          </w:tcPr>
          <w:p w14:paraId="3A71DBC4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14:paraId="3D08C2CC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3BE128D9" w14:textId="77777777" w:rsidTr="00DF1F49">
        <w:tc>
          <w:tcPr>
            <w:tcW w:w="2943" w:type="dxa"/>
            <w:shd w:val="clear" w:color="auto" w:fill="D9E2F3"/>
            <w:vAlign w:val="center"/>
          </w:tcPr>
          <w:p w14:paraId="0D5DC82B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14:paraId="61D4CD9F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539AB2B1" w14:textId="77777777" w:rsidTr="00DF1F49">
        <w:tc>
          <w:tcPr>
            <w:tcW w:w="2943" w:type="dxa"/>
            <w:shd w:val="clear" w:color="auto" w:fill="D9E2F3"/>
            <w:vAlign w:val="center"/>
          </w:tcPr>
          <w:p w14:paraId="47E8EFBD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rPr>
                <w:rFonts w:ascii="GHEA Grapalat" w:eastAsia="GHEA Grapalat" w:hAnsi="GHEA Grapalat" w:cs="GHEA Grapalat"/>
                <w:color w:val="000000"/>
              </w:rPr>
            </w:pPr>
            <w:r w:rsidRPr="00693B8E">
              <w:rPr>
                <w:rFonts w:ascii="GHEA Grapalat" w:eastAsia="GHEA Grapalat" w:hAnsi="GHEA Grapalat" w:cs="GHEA Grapalat"/>
                <w:color w:val="000000"/>
              </w:rPr>
              <w:t xml:space="preserve">Название улицы, здание (дом), </w:t>
            </w:r>
            <w:r w:rsidRPr="00693B8E">
              <w:rPr>
                <w:rFonts w:ascii="GHEA Grapalat" w:eastAsia="GHEA Grapalat" w:hAnsi="GHEA Grapalat" w:cs="GHEA Grapalat"/>
                <w:color w:val="000000"/>
              </w:rPr>
              <w:lastRenderedPageBreak/>
              <w:t>квартира</w:t>
            </w:r>
          </w:p>
        </w:tc>
        <w:tc>
          <w:tcPr>
            <w:tcW w:w="6072" w:type="dxa"/>
            <w:vAlign w:val="center"/>
          </w:tcPr>
          <w:p w14:paraId="4E41F682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0C6057E" w14:textId="77777777" w:rsidR="00AC34B0" w:rsidRPr="00FD1EE4" w:rsidRDefault="00AC34B0" w:rsidP="002C001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AC34B0" w:rsidRPr="00FD1EE4" w14:paraId="012821D0" w14:textId="77777777" w:rsidTr="00DF1F49">
        <w:tc>
          <w:tcPr>
            <w:tcW w:w="2837" w:type="dxa"/>
            <w:shd w:val="clear" w:color="auto" w:fill="D9E2F3"/>
            <w:vAlign w:val="center"/>
          </w:tcPr>
          <w:p w14:paraId="77CDA0C4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14:paraId="269D71EC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40611800" w14:textId="77777777" w:rsidTr="00DF1F49">
        <w:tc>
          <w:tcPr>
            <w:tcW w:w="2837" w:type="dxa"/>
            <w:shd w:val="clear" w:color="auto" w:fill="D9E2F3"/>
            <w:vAlign w:val="center"/>
          </w:tcPr>
          <w:p w14:paraId="7BA5C914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14:paraId="221FFE07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2E70725D" w14:textId="77777777" w:rsidTr="00DF1F49">
        <w:tc>
          <w:tcPr>
            <w:tcW w:w="2837" w:type="dxa"/>
            <w:shd w:val="clear" w:color="auto" w:fill="D9E2F3"/>
            <w:vAlign w:val="center"/>
          </w:tcPr>
          <w:p w14:paraId="67E2A073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14:paraId="7C323D8E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4A3DD3CE" w14:textId="77777777" w:rsidTr="00DF1F49">
        <w:tc>
          <w:tcPr>
            <w:tcW w:w="2837" w:type="dxa"/>
            <w:shd w:val="clear" w:color="auto" w:fill="D9E2F3"/>
            <w:vAlign w:val="center"/>
          </w:tcPr>
          <w:p w14:paraId="2AE02457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693B8E">
              <w:rPr>
                <w:rFonts w:ascii="GHEA Grapalat" w:eastAsia="GHEA Grapalat" w:hAnsi="GHEA Grapalat" w:cs="GHEA Grapalat"/>
                <w:color w:val="000000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14:paraId="73DEED2D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0F35470" w14:textId="77777777" w:rsidR="00AC34B0" w:rsidRPr="008C665F" w:rsidRDefault="00AC34B0" w:rsidP="002C001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8C665F">
        <w:rPr>
          <w:rFonts w:ascii="GHEA Grapalat" w:eastAsia="GHEA Grapalat" w:hAnsi="GHEA Grapalat" w:cs="GHEA Grapalat"/>
          <w:i/>
          <w:color w:val="000000"/>
        </w:rPr>
        <w:t>Основания являться реальным бенефициаром</w:t>
      </w:r>
      <w:r w:rsidRPr="008C665F" w:rsidDel="00F76C18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C665F">
        <w:rPr>
          <w:rFonts w:ascii="GHEA Grapalat" w:eastAsia="GHEA Grapalat" w:hAnsi="GHEA Grapalat" w:cs="GHEA Grapalat"/>
          <w:i/>
          <w:color w:val="000000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AC34B0" w:rsidRPr="00FD1EE4" w14:paraId="285E591C" w14:textId="77777777" w:rsidTr="00DF1F49">
        <w:trPr>
          <w:trHeight w:val="924"/>
        </w:trPr>
        <w:tc>
          <w:tcPr>
            <w:tcW w:w="9016" w:type="dxa"/>
            <w:gridSpan w:val="2"/>
            <w:vAlign w:val="center"/>
          </w:tcPr>
          <w:p w14:paraId="51FB14EB" w14:textId="77777777" w:rsidR="00AC34B0" w:rsidRPr="00FD1EE4" w:rsidRDefault="002C0013" w:rsidP="00DF1F49">
            <w:pPr>
              <w:spacing w:before="240" w:after="240"/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FD1EE4">
              <w:rPr>
                <w:rFonts w:ascii="GHEA Grapalat" w:eastAsia="GHEA Grapalat" w:hAnsi="GHEA Grapalat" w:cs="GHEA Grapalat"/>
              </w:rPr>
              <w:tab/>
            </w:r>
            <w:r w:rsidR="00AC34B0"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="00AC34B0">
              <w:rPr>
                <w:rFonts w:ascii="GHEA Grapalat" w:eastAsia="GHEA Grapalat" w:hAnsi="GHEA Grapalat" w:cs="GHEA Grapalat"/>
              </w:rPr>
              <w:t>.</w:t>
            </w:r>
            <w:r w:rsidR="00AC34B0" w:rsidRPr="00FD1EE4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C76DD8">
              <w:rPr>
                <w:rFonts w:ascii="GHEA Grapalat" w:eastAsia="GHEA Grapalat" w:hAnsi="GHEA Grapalat" w:cs="GHEA Grapalat"/>
              </w:rPr>
              <w:t xml:space="preserve">прямо или косвенно владеет 20 и более процентами </w:t>
            </w:r>
            <w:r w:rsidR="00AC34B0" w:rsidRPr="004B3E79">
              <w:rPr>
                <w:rFonts w:ascii="GHEA Grapalat" w:eastAsia="GHEA Grapalat" w:hAnsi="GHEA Grapalat" w:cs="GHEA Grapalat"/>
              </w:rPr>
              <w:t>дающих право голоса долей</w:t>
            </w:r>
            <w:r w:rsidR="00AC34B0" w:rsidRPr="00C76DD8">
              <w:rPr>
                <w:rFonts w:ascii="GHEA Grapalat" w:eastAsia="GHEA Grapalat" w:hAnsi="GHEA Grapalat" w:cs="GHEA Grapalat"/>
              </w:rPr>
              <w:t xml:space="preserve">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AC34B0" w:rsidRPr="00FD1EE4" w14:paraId="41996033" w14:textId="77777777" w:rsidTr="00DF1F4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468D4390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3465D496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4627F4D6" w14:textId="77777777" w:rsidTr="00DF1F4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40C58F9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14:paraId="58BE1721" w14:textId="77777777" w:rsidR="00AC34B0" w:rsidRPr="006B364D" w:rsidRDefault="002C0013" w:rsidP="00DF1F49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FD1EE4">
              <w:rPr>
                <w:rFonts w:ascii="GHEA Grapalat" w:eastAsia="GHEA Grapalat" w:hAnsi="GHEA Grapalat" w:cs="GHEA Grapalat"/>
              </w:rPr>
              <w:tab/>
            </w:r>
            <w:r w:rsidR="00AC34B0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0F8A428E" w14:textId="77777777" w:rsidR="00AC34B0" w:rsidRPr="00F10CBA" w:rsidRDefault="002C0013" w:rsidP="00DF1F49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FD1EE4">
              <w:rPr>
                <w:rFonts w:ascii="GHEA Grapalat" w:eastAsia="GHEA Grapalat" w:hAnsi="GHEA Grapalat" w:cs="GHEA Grapalat"/>
              </w:rPr>
              <w:tab/>
            </w:r>
            <w:r w:rsidR="00AC34B0"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AC34B0" w:rsidRPr="00FD1EE4" w14:paraId="473D88C4" w14:textId="77777777" w:rsidTr="00DF1F49">
        <w:tc>
          <w:tcPr>
            <w:tcW w:w="9016" w:type="dxa"/>
            <w:gridSpan w:val="2"/>
            <w:vAlign w:val="center"/>
          </w:tcPr>
          <w:p w14:paraId="05E898E0" w14:textId="77777777" w:rsidR="00AC34B0" w:rsidRPr="00FD1EE4" w:rsidRDefault="002C0013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FD1EE4">
              <w:rPr>
                <w:rFonts w:ascii="GHEA Grapalat" w:eastAsia="GHEA Grapalat" w:hAnsi="GHEA Grapalat" w:cs="GHEA Grapalat"/>
              </w:rPr>
              <w:tab/>
            </w:r>
            <w:r w:rsidR="00AC34B0"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="00AC34B0" w:rsidRPr="006F16E4">
              <w:rPr>
                <w:rFonts w:eastAsia="Cambria Math"/>
              </w:rPr>
              <w:t>․</w:t>
            </w:r>
            <w:r w:rsidR="00AC34B0" w:rsidRPr="006F16E4">
              <w:rPr>
                <w:rFonts w:ascii="GHEA Grapalat" w:eastAsia="GHEA Grapalat" w:hAnsi="GHEA Grapalat" w:cs="GHEA Grapalat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AC34B0" w:rsidRPr="00FD1EE4" w14:paraId="10AA4AA8" w14:textId="77777777" w:rsidTr="00DF1F49">
        <w:tc>
          <w:tcPr>
            <w:tcW w:w="9016" w:type="dxa"/>
            <w:gridSpan w:val="2"/>
            <w:vAlign w:val="center"/>
          </w:tcPr>
          <w:p w14:paraId="1EB4944F" w14:textId="77777777" w:rsidR="00AC34B0" w:rsidRPr="00FD1EE4" w:rsidRDefault="002C0013" w:rsidP="00DF1F49">
            <w:pPr>
              <w:spacing w:before="240" w:after="240"/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FD1EE4">
              <w:rPr>
                <w:rFonts w:ascii="GHEA Grapalat" w:eastAsia="GHEA Grapalat" w:hAnsi="GHEA Grapalat" w:cs="GHEA Grapalat"/>
              </w:rPr>
              <w:tab/>
            </w:r>
            <w:r w:rsidR="00AC34B0"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="00AC34B0">
              <w:rPr>
                <w:rFonts w:ascii="GHEA Grapalat" w:eastAsia="GHEA Grapalat" w:hAnsi="GHEA Grapalat" w:cs="GHEA Grapalat"/>
              </w:rPr>
              <w:t>.</w:t>
            </w:r>
            <w:r w:rsidR="00AC34B0" w:rsidRPr="00BA30D4">
              <w:rPr>
                <w:rFonts w:ascii="GHEA Grapalat" w:eastAsia="GHEA Grapalat" w:hAnsi="GHEA Grapalat" w:cs="GHEA Grapalat"/>
              </w:rPr>
              <w:t xml:space="preserve">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="00AC34B0"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="00AC34B0" w:rsidRPr="00BA30D4">
              <w:rPr>
                <w:rFonts w:ascii="GHEA Grapalat" w:eastAsia="GHEA Grapalat" w:hAnsi="GHEA Grapalat" w:cs="GHEA Grapalat"/>
              </w:rPr>
              <w:t>"</w:t>
            </w:r>
          </w:p>
        </w:tc>
      </w:tr>
    </w:tbl>
    <w:p w14:paraId="6FFECC18" w14:textId="77777777" w:rsidR="00AC34B0" w:rsidRPr="00A5193B" w:rsidRDefault="00AC34B0" w:rsidP="002C001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5193B">
        <w:rPr>
          <w:rFonts w:ascii="GHEA Grapalat" w:eastAsia="GHEA Grapalat" w:hAnsi="GHEA Grapalat" w:cs="GHEA Grapalat"/>
          <w:i/>
          <w:color w:val="000000"/>
        </w:rPr>
        <w:t>Основания являться реальным бенефициаром</w:t>
      </w:r>
      <w:r w:rsidRPr="00A5193B" w:rsidDel="00F76C18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5193B">
        <w:rPr>
          <w:rFonts w:ascii="GHEA Grapalat" w:eastAsia="GHEA Grapalat" w:hAnsi="GHEA Grapalat" w:cs="GHEA Grapalat"/>
          <w:i/>
          <w:color w:val="000000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AC34B0" w:rsidRPr="00FD1EE4" w14:paraId="26A8311A" w14:textId="77777777" w:rsidTr="00DF1F49">
        <w:trPr>
          <w:trHeight w:val="924"/>
        </w:trPr>
        <w:tc>
          <w:tcPr>
            <w:tcW w:w="9016" w:type="dxa"/>
            <w:gridSpan w:val="2"/>
            <w:vAlign w:val="center"/>
          </w:tcPr>
          <w:p w14:paraId="1CE8B659" w14:textId="77777777" w:rsidR="00AC34B0" w:rsidRPr="00FD1EE4" w:rsidRDefault="002C0013" w:rsidP="00DF1F49">
            <w:pPr>
              <w:spacing w:before="240" w:after="240"/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FD1EE4">
              <w:rPr>
                <w:rFonts w:ascii="GHEA Grapalat" w:eastAsia="GHEA Grapalat" w:hAnsi="GHEA Grapalat" w:cs="GHEA Grapalat"/>
              </w:rPr>
              <w:tab/>
            </w:r>
            <w:r w:rsidR="00AC34B0"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="00AC34B0" w:rsidRPr="00FD1EE4">
              <w:rPr>
                <w:rFonts w:eastAsia="Cambria Math"/>
              </w:rPr>
              <w:t>․</w:t>
            </w:r>
            <w:r w:rsidR="00AC34B0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AC34B0" w:rsidRPr="00BC0F3A">
              <w:rPr>
                <w:rFonts w:ascii="GHEA Grapalat" w:eastAsia="GHEA Grapalat" w:hAnsi="GHEA Grapalat" w:cs="GHEA Grapalat"/>
              </w:rPr>
              <w:t xml:space="preserve">прямо или косвенно владеет 10 и более процентами </w:t>
            </w:r>
            <w:r w:rsidR="00AC34B0" w:rsidRPr="004B3E79">
              <w:rPr>
                <w:rFonts w:ascii="GHEA Grapalat" w:eastAsia="GHEA Grapalat" w:hAnsi="GHEA Grapalat" w:cs="GHEA Grapalat"/>
              </w:rPr>
              <w:t>дающих право голоса долей</w:t>
            </w:r>
            <w:r w:rsidR="00AC34B0" w:rsidRPr="00C76DD8">
              <w:rPr>
                <w:rFonts w:ascii="GHEA Grapalat" w:eastAsia="GHEA Grapalat" w:hAnsi="GHEA Grapalat" w:cs="GHEA Grapalat"/>
              </w:rPr>
              <w:t xml:space="preserve"> (акций, паев) </w:t>
            </w:r>
            <w:r w:rsidR="00AC34B0" w:rsidRPr="00BC0F3A">
              <w:rPr>
                <w:rFonts w:ascii="GHEA Grapalat" w:eastAsia="GHEA Grapalat" w:hAnsi="GHEA Grapalat" w:cs="GHEA Grapalat"/>
              </w:rPr>
              <w:t xml:space="preserve"> данного юридического лица либо прямо или косвенно имеет 10 и более процентов участия в уставном капитале </w:t>
            </w:r>
            <w:r w:rsidR="00AC34B0" w:rsidRPr="00BC0F3A">
              <w:rPr>
                <w:rFonts w:ascii="GHEA Grapalat" w:eastAsia="GHEA Grapalat" w:hAnsi="GHEA Grapalat" w:cs="GHEA Grapalat"/>
              </w:rPr>
              <w:lastRenderedPageBreak/>
              <w:t>юридического лица</w:t>
            </w:r>
          </w:p>
        </w:tc>
      </w:tr>
      <w:tr w:rsidR="00AC34B0" w:rsidRPr="00FD1EE4" w14:paraId="132393CA" w14:textId="77777777" w:rsidTr="00DF1F4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D7071D6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vAlign w:val="center"/>
          </w:tcPr>
          <w:p w14:paraId="7DCBEBD7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541C14DA" w14:textId="77777777" w:rsidTr="00DF1F4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56E96973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14:paraId="537F3C0A" w14:textId="77777777" w:rsidR="00AC34B0" w:rsidRPr="00C843BA" w:rsidRDefault="002C0013" w:rsidP="00DF1F49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FD1EE4">
              <w:rPr>
                <w:rFonts w:ascii="GHEA Grapalat" w:eastAsia="GHEA Grapalat" w:hAnsi="GHEA Grapalat" w:cs="GHEA Grapalat"/>
              </w:rPr>
              <w:tab/>
            </w:r>
            <w:r w:rsidR="00AC34B0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532F2E9D" w14:textId="77777777" w:rsidR="00AC34B0" w:rsidRPr="00C843BA" w:rsidRDefault="002C0013" w:rsidP="00DF1F49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FD1EE4">
              <w:rPr>
                <w:rFonts w:ascii="GHEA Grapalat" w:eastAsia="GHEA Grapalat" w:hAnsi="GHEA Grapalat" w:cs="GHEA Grapalat"/>
              </w:rPr>
              <w:tab/>
            </w:r>
            <w:r w:rsidR="00AC34B0"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AC34B0" w:rsidRPr="00FD1EE4" w14:paraId="6C78B7B3" w14:textId="77777777" w:rsidTr="00DF1F49">
        <w:tc>
          <w:tcPr>
            <w:tcW w:w="9016" w:type="dxa"/>
            <w:gridSpan w:val="2"/>
            <w:vAlign w:val="center"/>
          </w:tcPr>
          <w:p w14:paraId="5458C48A" w14:textId="77777777" w:rsidR="00AC34B0" w:rsidRPr="00FD1EE4" w:rsidRDefault="002C0013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FD1EE4">
              <w:rPr>
                <w:rFonts w:ascii="GHEA Grapalat" w:eastAsia="GHEA Grapalat" w:hAnsi="GHEA Grapalat" w:cs="GHEA Grapalat"/>
              </w:rPr>
              <w:tab/>
            </w:r>
            <w:r w:rsidR="00AC34B0"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="00AC34B0" w:rsidRPr="00D654B4">
              <w:rPr>
                <w:rFonts w:eastAsia="Cambria Math"/>
              </w:rPr>
              <w:t>․</w:t>
            </w:r>
            <w:r w:rsidR="00AC34B0" w:rsidRPr="00D654B4">
              <w:rPr>
                <w:rFonts w:ascii="GHEA Grapalat" w:eastAsia="Cambria Math" w:hAnsi="GHEA Grapalat" w:cs="Cambria Math"/>
              </w:rPr>
              <w:t xml:space="preserve"> </w:t>
            </w:r>
            <w:r w:rsidR="00AC34B0" w:rsidRPr="00D654B4">
              <w:rPr>
                <w:rFonts w:ascii="GHEA Grapalat" w:eastAsia="GHEA Grapalat" w:hAnsi="GHEA Grapalat" w:cs="GHEA Grapalat"/>
              </w:rPr>
              <w:t xml:space="preserve">имеет право назначать или </w:t>
            </w:r>
            <w:r w:rsidR="00AC34B0" w:rsidRPr="00D654B4">
              <w:rPr>
                <w:rFonts w:ascii="GHEA Grapalat" w:eastAsia="GHEA Grapalat" w:hAnsi="GHEA Grapalat" w:cs="GHEA Grapalat"/>
                <w:lang w:eastAsia="hy-AM"/>
              </w:rPr>
              <w:t>освобождать</w:t>
            </w:r>
            <w:r w:rsidR="00AC34B0" w:rsidRPr="00D654B4">
              <w:rPr>
                <w:rFonts w:ascii="GHEA Grapalat" w:eastAsia="GHEA Grapalat" w:hAnsi="GHEA Grapalat" w:cs="GHEA Grapalat"/>
              </w:rPr>
              <w:t xml:space="preserve"> большинство членов органов управления юридического лица</w:t>
            </w:r>
          </w:p>
        </w:tc>
      </w:tr>
      <w:tr w:rsidR="00AC34B0" w:rsidRPr="00FD1EE4" w14:paraId="318064B0" w14:textId="77777777" w:rsidTr="00DF1F49">
        <w:tc>
          <w:tcPr>
            <w:tcW w:w="9016" w:type="dxa"/>
            <w:gridSpan w:val="2"/>
            <w:vAlign w:val="center"/>
          </w:tcPr>
          <w:p w14:paraId="6E2C387F" w14:textId="77777777" w:rsidR="00AC34B0" w:rsidRPr="00FD1EE4" w:rsidRDefault="002C0013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FD1EE4">
              <w:rPr>
                <w:rFonts w:ascii="GHEA Grapalat" w:eastAsia="GHEA Grapalat" w:hAnsi="GHEA Grapalat" w:cs="GHEA Grapalat"/>
              </w:rPr>
              <w:tab/>
            </w:r>
            <w:r w:rsidR="00AC34B0"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="00AC34B0" w:rsidRPr="00FD1EE4">
              <w:rPr>
                <w:rFonts w:eastAsia="Cambria Math"/>
              </w:rPr>
              <w:t>․</w:t>
            </w:r>
            <w:r w:rsidR="00AC34B0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AC34B0" w:rsidRPr="001104ED">
              <w:rPr>
                <w:rFonts w:ascii="GHEA Grapalat" w:eastAsia="GHEA Grapalat" w:hAnsi="GHEA Grapalat" w:cs="GHEA Grapalat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AC34B0" w:rsidRPr="00FD1EE4" w14:paraId="0AA049B7" w14:textId="77777777" w:rsidTr="00DF1F49">
        <w:tc>
          <w:tcPr>
            <w:tcW w:w="9016" w:type="dxa"/>
            <w:gridSpan w:val="2"/>
            <w:vAlign w:val="center"/>
          </w:tcPr>
          <w:p w14:paraId="25A373DA" w14:textId="77777777" w:rsidR="00AC34B0" w:rsidRPr="00FD1EE4" w:rsidRDefault="002C0013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FD1EE4">
              <w:rPr>
                <w:rFonts w:ascii="GHEA Grapalat" w:eastAsia="GHEA Grapalat" w:hAnsi="GHEA Grapalat" w:cs="GHEA Grapalat"/>
              </w:rPr>
              <w:tab/>
            </w:r>
            <w:r w:rsidR="00AC34B0"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="00AC34B0" w:rsidRPr="00FD1EE4">
              <w:rPr>
                <w:rFonts w:eastAsia="Cambria Math"/>
              </w:rPr>
              <w:t>․</w:t>
            </w:r>
            <w:r w:rsidR="00AC34B0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AC34B0" w:rsidRPr="00F84F06">
              <w:rPr>
                <w:rFonts w:ascii="GHEA Grapalat" w:eastAsia="GHEA Grapalat" w:hAnsi="GHEA Grapalat" w:cs="GHEA Grapalat"/>
              </w:rPr>
              <w:t xml:space="preserve">осуществляет реальный (фактический) контроль за юридическим лицом </w:t>
            </w:r>
            <w:r w:rsidR="00AC34B0">
              <w:rPr>
                <w:rFonts w:ascii="GHEA Grapalat" w:eastAsia="GHEA Grapalat" w:hAnsi="GHEA Grapalat" w:cs="GHEA Grapalat"/>
              </w:rPr>
              <w:t>иными</w:t>
            </w:r>
            <w:r w:rsidR="00AC34B0" w:rsidRPr="00F84F06">
              <w:rPr>
                <w:rFonts w:ascii="GHEA Grapalat" w:eastAsia="GHEA Grapalat" w:hAnsi="GHEA Grapalat" w:cs="GHEA Grapalat"/>
              </w:rPr>
              <w:t xml:space="preserve"> средствами</w:t>
            </w:r>
          </w:p>
        </w:tc>
      </w:tr>
      <w:tr w:rsidR="00AC34B0" w:rsidRPr="00FD1EE4" w14:paraId="13031255" w14:textId="77777777" w:rsidTr="00DF1F49">
        <w:tc>
          <w:tcPr>
            <w:tcW w:w="9016" w:type="dxa"/>
            <w:gridSpan w:val="2"/>
            <w:vAlign w:val="center"/>
          </w:tcPr>
          <w:p w14:paraId="4238AAF3" w14:textId="77777777" w:rsidR="00AC34B0" w:rsidRPr="00FD1EE4" w:rsidRDefault="002C0013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FD1EE4">
              <w:rPr>
                <w:rFonts w:ascii="GHEA Grapalat" w:eastAsia="GHEA Grapalat" w:hAnsi="GHEA Grapalat" w:cs="GHEA Grapalat"/>
              </w:rPr>
              <w:tab/>
            </w:r>
            <w:r w:rsidR="00AC34B0"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="00AC34B0" w:rsidRPr="00FD1EE4">
              <w:rPr>
                <w:rFonts w:eastAsia="Cambria Math"/>
              </w:rPr>
              <w:t>․</w:t>
            </w:r>
            <w:r w:rsidR="00AC34B0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AC34B0" w:rsidRPr="00EE6298">
              <w:rPr>
                <w:rFonts w:ascii="GHEA Grapalat" w:eastAsia="GHEA Grapalat" w:hAnsi="GHEA Grapalat" w:cs="GHEA Grapalat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</w:t>
            </w:r>
            <w:r w:rsidR="00AC34B0" w:rsidRPr="00F36505">
              <w:rPr>
                <w:rFonts w:ascii="GHEA Grapalat" w:eastAsia="GHEA Grapalat" w:hAnsi="GHEA Grapalat" w:cs="GHEA Grapalat"/>
              </w:rPr>
              <w:t xml:space="preserve"> "а" - "г"</w:t>
            </w:r>
          </w:p>
        </w:tc>
      </w:tr>
    </w:tbl>
    <w:p w14:paraId="77E3097D" w14:textId="77777777" w:rsidR="00AC34B0" w:rsidRPr="00FD1EE4" w:rsidRDefault="00AC34B0" w:rsidP="002C001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6A6D23">
        <w:rPr>
          <w:rFonts w:ascii="GHEA Grapalat" w:eastAsia="GHEA Grapalat" w:hAnsi="GHEA Grapalat" w:cs="GHEA Grapalat"/>
          <w:i/>
          <w:color w:val="000000"/>
        </w:rPr>
        <w:t xml:space="preserve">Информация о статусе реального </w:t>
      </w:r>
      <w:proofErr w:type="spellStart"/>
      <w:r w:rsidRPr="006A6D23">
        <w:rPr>
          <w:rFonts w:ascii="GHEA Grapalat" w:eastAsia="GHEA Grapalat" w:hAnsi="GHEA Grapalat" w:cs="GHEA Grapalat"/>
          <w:i/>
          <w:color w:val="000000"/>
        </w:rPr>
        <w:t>бене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A6D23">
        <w:rPr>
          <w:rFonts w:ascii="GHEA Grapalat" w:eastAsia="GHEA Grapalat" w:hAnsi="GHEA Grapalat" w:cs="GHEA Grapalat"/>
          <w:i/>
          <w:color w:val="000000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AC34B0" w:rsidRPr="00FD1EE4" w14:paraId="386B8056" w14:textId="77777777" w:rsidTr="00DF1F49">
        <w:tc>
          <w:tcPr>
            <w:tcW w:w="2837" w:type="dxa"/>
            <w:shd w:val="clear" w:color="auto" w:fill="D9E2F3"/>
            <w:vAlign w:val="center"/>
          </w:tcPr>
          <w:p w14:paraId="5BEFEC9B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002D92">
              <w:rPr>
                <w:rFonts w:ascii="GHEA Grapalat" w:eastAsia="GHEA Grapalat" w:hAnsi="GHEA Grapalat" w:cs="GHEA Grapalat"/>
                <w:color w:val="000000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14:paraId="1E54DB3D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35AF3E6A" w14:textId="77777777" w:rsidTr="00DF1F49">
        <w:tc>
          <w:tcPr>
            <w:tcW w:w="2837" w:type="dxa"/>
            <w:shd w:val="clear" w:color="auto" w:fill="D9E2F3"/>
            <w:vAlign w:val="center"/>
          </w:tcPr>
          <w:p w14:paraId="0F274088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14:paraId="6FE35A59" w14:textId="77777777" w:rsidR="00AC34B0" w:rsidRPr="00B23852" w:rsidRDefault="002C0013" w:rsidP="00DF1F49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FD1EE4">
              <w:rPr>
                <w:rFonts w:ascii="GHEA Grapalat" w:eastAsia="GHEA Grapalat" w:hAnsi="GHEA Grapalat" w:cs="GHEA Grapalat"/>
              </w:rPr>
              <w:tab/>
            </w:r>
            <w:r w:rsidR="00AC34B0">
              <w:rPr>
                <w:rFonts w:ascii="GHEA Grapalat" w:eastAsia="GHEA Grapalat" w:hAnsi="GHEA Grapalat" w:cs="GHEA Grapalat"/>
              </w:rPr>
              <w:t>Отдельно</w:t>
            </w:r>
          </w:p>
          <w:p w14:paraId="000E0A56" w14:textId="77777777" w:rsidR="00AC34B0" w:rsidRPr="00FD1EE4" w:rsidRDefault="002C0013" w:rsidP="00DF1F4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FD1EE4">
              <w:rPr>
                <w:rFonts w:ascii="GHEA Grapalat" w:eastAsia="GHEA Grapalat" w:hAnsi="GHEA Grapalat" w:cs="GHEA Grapalat"/>
              </w:rPr>
              <w:tab/>
            </w:r>
            <w:r w:rsidR="00AC34B0"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AC34B0" w:rsidRPr="00FD1EE4" w14:paraId="0502DD37" w14:textId="77777777" w:rsidTr="00DF1F49">
        <w:tc>
          <w:tcPr>
            <w:tcW w:w="2837" w:type="dxa"/>
            <w:shd w:val="clear" w:color="auto" w:fill="D9E2F3"/>
            <w:vAlign w:val="center"/>
          </w:tcPr>
          <w:p w14:paraId="1EFA32B1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5D151C">
              <w:rPr>
                <w:rFonts w:ascii="GHEA Grapalat" w:eastAsia="GHEA Grapalat" w:hAnsi="GHEA Grapalat" w:cs="GHEA Grapalat"/>
                <w:color w:val="000000"/>
              </w:rPr>
              <w:t>Реальным бенефициаром отчетной организации в сфере недропользования является должностное лицо или член его семьи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</w:p>
        </w:tc>
        <w:tc>
          <w:tcPr>
            <w:tcW w:w="6180" w:type="dxa"/>
            <w:vAlign w:val="center"/>
          </w:tcPr>
          <w:p w14:paraId="7F776AAB" w14:textId="77777777" w:rsidR="00AC34B0" w:rsidRPr="005600B4" w:rsidRDefault="002C0013" w:rsidP="00DF1F49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FD1EE4">
              <w:rPr>
                <w:rFonts w:ascii="GHEA Grapalat" w:eastAsia="GHEA Grapalat" w:hAnsi="GHEA Grapalat" w:cs="GHEA Grapalat"/>
              </w:rPr>
              <w:tab/>
            </w:r>
            <w:r w:rsidR="00AC34B0">
              <w:rPr>
                <w:rFonts w:ascii="GHEA Grapalat" w:eastAsia="GHEA Grapalat" w:hAnsi="GHEA Grapalat" w:cs="GHEA Grapalat"/>
              </w:rPr>
              <w:t>Да</w:t>
            </w:r>
          </w:p>
          <w:p w14:paraId="23440F12" w14:textId="77777777" w:rsidR="00AC34B0" w:rsidRPr="005600B4" w:rsidRDefault="002C0013" w:rsidP="00DF1F49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FD1EE4">
              <w:rPr>
                <w:rFonts w:ascii="GHEA Grapalat" w:eastAsia="GHEA Grapalat" w:hAnsi="GHEA Grapalat" w:cs="GHEA Grapalat"/>
              </w:rPr>
              <w:tab/>
            </w:r>
            <w:r w:rsidR="00AC34B0"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14:paraId="59ED38E2" w14:textId="77777777" w:rsidR="00AC34B0" w:rsidRPr="00FD1EE4" w:rsidRDefault="00AC34B0" w:rsidP="002C001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AC34B0" w:rsidRPr="00FD1EE4" w14:paraId="52A733A0" w14:textId="77777777" w:rsidTr="00DF1F49">
        <w:tc>
          <w:tcPr>
            <w:tcW w:w="2837" w:type="dxa"/>
            <w:shd w:val="clear" w:color="auto" w:fill="D9E2F3"/>
            <w:vAlign w:val="center"/>
          </w:tcPr>
          <w:p w14:paraId="7CAC0EE3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 xml:space="preserve">Адрес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электронной почты</w:t>
            </w:r>
          </w:p>
        </w:tc>
        <w:tc>
          <w:tcPr>
            <w:tcW w:w="6180" w:type="dxa"/>
            <w:vAlign w:val="center"/>
          </w:tcPr>
          <w:p w14:paraId="6FC42408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23D87478" w14:textId="77777777" w:rsidTr="00DF1F49">
        <w:tc>
          <w:tcPr>
            <w:tcW w:w="2837" w:type="dxa"/>
            <w:shd w:val="clear" w:color="auto" w:fill="D9E2F3"/>
            <w:vAlign w:val="center"/>
          </w:tcPr>
          <w:p w14:paraId="7374708A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14:paraId="550E6228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6CB1168" w14:textId="77777777" w:rsidR="00AC34B0" w:rsidRPr="00FD1EE4" w:rsidRDefault="00AC34B0" w:rsidP="002C001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Промежуточные юридические лица</w:t>
      </w:r>
    </w:p>
    <w:p w14:paraId="37677522" w14:textId="77777777" w:rsidR="00AC34B0" w:rsidRPr="00FD1EE4" w:rsidRDefault="00AC34B0" w:rsidP="002C001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C34B0" w:rsidRPr="00FD1EE4" w14:paraId="1E8367DA" w14:textId="77777777" w:rsidTr="00DF1F49">
        <w:tc>
          <w:tcPr>
            <w:tcW w:w="2835" w:type="dxa"/>
            <w:shd w:val="clear" w:color="auto" w:fill="D9E2F3"/>
            <w:vAlign w:val="center"/>
          </w:tcPr>
          <w:p w14:paraId="17057597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477CEC56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7715F25F" w14:textId="77777777" w:rsidTr="00DF1F49">
        <w:tc>
          <w:tcPr>
            <w:tcW w:w="2835" w:type="dxa"/>
            <w:shd w:val="clear" w:color="auto" w:fill="D9E2F3"/>
            <w:vAlign w:val="center"/>
          </w:tcPr>
          <w:p w14:paraId="3233CA0C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07DAFC83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085227A5" w14:textId="77777777" w:rsidTr="00DF1F49">
        <w:tc>
          <w:tcPr>
            <w:tcW w:w="2835" w:type="dxa"/>
            <w:shd w:val="clear" w:color="auto" w:fill="D9E2F3"/>
            <w:vAlign w:val="center"/>
          </w:tcPr>
          <w:p w14:paraId="20001CFA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3F645D0A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24030DF5" w14:textId="77777777" w:rsidTr="00DF1F49">
        <w:tc>
          <w:tcPr>
            <w:tcW w:w="2835" w:type="dxa"/>
            <w:shd w:val="clear" w:color="auto" w:fill="D9E2F3"/>
            <w:vAlign w:val="center"/>
          </w:tcPr>
          <w:p w14:paraId="52C7A4B4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50067D55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394F80B8" w14:textId="77777777" w:rsidTr="00DF1F49">
        <w:tc>
          <w:tcPr>
            <w:tcW w:w="2835" w:type="dxa"/>
            <w:shd w:val="clear" w:color="auto" w:fill="D9E2F3"/>
            <w:vAlign w:val="center"/>
          </w:tcPr>
          <w:p w14:paraId="243B2EF2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0D84C392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73E21E8F" w14:textId="77777777" w:rsidTr="00DF1F49">
        <w:tc>
          <w:tcPr>
            <w:tcW w:w="2835" w:type="dxa"/>
            <w:shd w:val="clear" w:color="auto" w:fill="D9E2F3"/>
            <w:vAlign w:val="center"/>
          </w:tcPr>
          <w:p w14:paraId="3A09F407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14:paraId="2AE37A93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6779F396" w14:textId="77777777" w:rsidTr="00DF1F49">
        <w:tc>
          <w:tcPr>
            <w:tcW w:w="2835" w:type="dxa"/>
            <w:shd w:val="clear" w:color="auto" w:fill="D9E2F3"/>
            <w:vAlign w:val="center"/>
          </w:tcPr>
          <w:p w14:paraId="44BB46E4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5F9B64E1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C82B841" w14:textId="77777777" w:rsidR="00AC34B0" w:rsidRPr="00FD1EE4" w:rsidRDefault="00AC34B0" w:rsidP="002C001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C34B0" w:rsidRPr="00FD1EE4" w14:paraId="5A349A87" w14:textId="77777777" w:rsidTr="00DF1F4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4DE36BA1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407276">
              <w:rPr>
                <w:rFonts w:ascii="GHEA Grapalat" w:eastAsia="GHEA Grapalat" w:hAnsi="GHEA Grapalat" w:cs="GHEA Grapalat"/>
                <w:color w:val="000000"/>
              </w:rPr>
              <w:t>Имя и фамилия реального бенефициа</w:t>
            </w:r>
            <w:r>
              <w:rPr>
                <w:rFonts w:ascii="GHEA Grapalat" w:eastAsia="GHEA Grapalat" w:hAnsi="GHEA Grapalat" w:cs="GHEA Grapalat"/>
                <w:color w:val="000000"/>
              </w:rPr>
              <w:t>р</w:t>
            </w:r>
            <w:r w:rsidRPr="00407276">
              <w:rPr>
                <w:rFonts w:ascii="GHEA Grapalat" w:eastAsia="GHEA Grapalat" w:hAnsi="GHEA Grapalat" w:cs="GHEA Grapalat"/>
                <w:color w:val="000000"/>
              </w:rPr>
              <w:t>а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(бенефициаров)</w:t>
            </w:r>
            <w:r w:rsidRPr="00407276">
              <w:rPr>
                <w:rFonts w:ascii="GHEA Grapalat" w:eastAsia="GHEA Grapalat" w:hAnsi="GHEA Grapalat" w:cs="GHEA Grapalat"/>
                <w:color w:val="000000"/>
              </w:rPr>
              <w:t>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14:paraId="28A4ED69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473BFF2B" w14:textId="77777777" w:rsidTr="00DF1F4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F190E87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6F4F1094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2F365E95" w14:textId="77777777" w:rsidTr="00DF1F4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3B8E2C5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46E08AB7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6A929AD7" w14:textId="77777777" w:rsidTr="00DF1F4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3D73446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01FD3979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0A68BC79" w14:textId="77777777" w:rsidTr="00DF1F4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54B19AE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7D24DE15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F1336B6" w14:textId="77777777" w:rsidR="00AC34B0" w:rsidRDefault="00AC34B0" w:rsidP="002C001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t>Д</w:t>
      </w:r>
      <w:r w:rsidRPr="00D8582D">
        <w:rPr>
          <w:rFonts w:ascii="GHEA Grapalat" w:eastAsia="GHEA Grapalat" w:hAnsi="GHEA Grapalat" w:cs="GHEA Grapalat"/>
          <w:i/>
        </w:rPr>
        <w:t xml:space="preserve">анные о листинге акций </w:t>
      </w:r>
      <w:r>
        <w:rPr>
          <w:rFonts w:ascii="GHEA Grapalat" w:eastAsia="GHEA Grapalat" w:hAnsi="GHEA Grapalat" w:cs="GHEA Grapalat"/>
          <w:i/>
        </w:rPr>
        <w:t>промежуточного</w:t>
      </w:r>
      <w:r w:rsidRPr="00D8582D">
        <w:rPr>
          <w:rFonts w:ascii="GHEA Grapalat" w:eastAsia="GHEA Grapalat" w:hAnsi="GHEA Grapalat" w:cs="GHEA Grapalat"/>
          <w:i/>
        </w:rPr>
        <w:t xml:space="preserve">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C34B0" w:rsidRPr="00FD1EE4" w14:paraId="5ED75418" w14:textId="77777777" w:rsidTr="00DF1F49">
        <w:tc>
          <w:tcPr>
            <w:tcW w:w="2835" w:type="dxa"/>
            <w:shd w:val="clear" w:color="auto" w:fill="D9E2F3"/>
            <w:vAlign w:val="center"/>
          </w:tcPr>
          <w:p w14:paraId="4F26CC44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14:paraId="1E773920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14:paraId="7ACD56B0" w14:textId="77777777" w:rsidTr="00DF1F49">
        <w:tc>
          <w:tcPr>
            <w:tcW w:w="2835" w:type="dxa"/>
            <w:shd w:val="clear" w:color="auto" w:fill="D9E2F3"/>
            <w:vAlign w:val="center"/>
          </w:tcPr>
          <w:p w14:paraId="05C203E6" w14:textId="77777777" w:rsidR="00AC34B0" w:rsidRPr="00FD1EE4" w:rsidRDefault="00AC34B0" w:rsidP="002C001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7579C">
              <w:rPr>
                <w:rFonts w:ascii="GHEA Grapalat" w:eastAsia="GHEA Grapalat" w:hAnsi="GHEA Grapalat" w:cs="GHEA Grapalat"/>
                <w:color w:val="000000"/>
              </w:rPr>
              <w:t>Ссылка на документы, наличествующи</w:t>
            </w:r>
            <w:r>
              <w:rPr>
                <w:rFonts w:ascii="GHEA Grapalat" w:eastAsia="GHEA Grapalat" w:hAnsi="GHEA Grapalat" w:cs="GHEA Grapalat"/>
                <w:color w:val="000000"/>
              </w:rPr>
              <w:t>е</w:t>
            </w:r>
            <w:r w:rsidRPr="0047579C">
              <w:rPr>
                <w:rFonts w:ascii="GHEA Grapalat" w:eastAsia="GHEA Grapalat" w:hAnsi="GHEA Grapalat" w:cs="GHEA Grapalat"/>
                <w:color w:val="000000"/>
              </w:rPr>
              <w:t xml:space="preserve"> на бирже</w:t>
            </w:r>
          </w:p>
        </w:tc>
        <w:tc>
          <w:tcPr>
            <w:tcW w:w="6180" w:type="dxa"/>
            <w:vAlign w:val="center"/>
          </w:tcPr>
          <w:p w14:paraId="7F1C4699" w14:textId="77777777"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B1AC211" w14:textId="77777777" w:rsidR="00AC34B0" w:rsidRPr="00E86814" w:rsidRDefault="00AC34B0" w:rsidP="002C0013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E86814">
        <w:rPr>
          <w:rFonts w:ascii="GHEA Grapalat" w:eastAsia="GHEA Grapalat" w:hAnsi="GHEA Grapalat" w:cs="GHEA Grapalat"/>
          <w:b/>
          <w:color w:val="000000"/>
        </w:rPr>
        <w:t>Дополнительные примечания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AC34B0" w:rsidRPr="00FD1EE4" w14:paraId="6663A1F2" w14:textId="77777777" w:rsidTr="00DF1F49">
        <w:tc>
          <w:tcPr>
            <w:tcW w:w="9016" w:type="dxa"/>
            <w:shd w:val="clear" w:color="auto" w:fill="DBE5F1" w:themeFill="accent1" w:themeFillTint="33"/>
          </w:tcPr>
          <w:p w14:paraId="4C940A80" w14:textId="77777777" w:rsidR="00AC34B0" w:rsidRPr="00FD1EE4" w:rsidRDefault="00AC34B0" w:rsidP="00DF1F4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AC34B0" w:rsidRPr="00FD1EE4" w14:paraId="59F2326D" w14:textId="77777777" w:rsidTr="00DF1F49">
        <w:trPr>
          <w:trHeight w:val="10187"/>
        </w:trPr>
        <w:tc>
          <w:tcPr>
            <w:tcW w:w="9016" w:type="dxa"/>
          </w:tcPr>
          <w:p w14:paraId="1748ABC4" w14:textId="77777777" w:rsidR="00AC34B0" w:rsidRPr="00FD1EE4" w:rsidRDefault="00AC34B0" w:rsidP="00DF1F4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3B857097" w14:textId="77777777" w:rsidR="00AC34B0" w:rsidRPr="00FD1EE4" w:rsidRDefault="00AC34B0" w:rsidP="00AC34B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14:paraId="093D2767" w14:textId="77777777" w:rsidR="00AC34B0" w:rsidRDefault="00AC34B0" w:rsidP="00AC34B0">
      <w:pPr>
        <w:rPr>
          <w:rFonts w:ascii="GHEA Grapalat" w:hAnsi="GHEA Grapalat"/>
          <w:b/>
        </w:rPr>
      </w:pPr>
    </w:p>
    <w:p w14:paraId="0A1D4608" w14:textId="77777777" w:rsidR="00AC34B0" w:rsidRDefault="00AC34B0" w:rsidP="00AC34B0">
      <w:pPr>
        <w:rPr>
          <w:ins w:id="16" w:author="Inesa Kocharyan" w:date="2021-09-01T11:45:00Z"/>
          <w:rFonts w:ascii="GHEA Grapalat" w:hAnsi="GHEA Grapalat"/>
          <w:b/>
        </w:rPr>
      </w:pPr>
    </w:p>
    <w:p w14:paraId="20144972" w14:textId="77777777" w:rsidR="00AC34B0" w:rsidRDefault="00AC34B0" w:rsidP="00AC34B0">
      <w:pPr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br w:type="page"/>
      </w:r>
    </w:p>
    <w:p w14:paraId="45525828" w14:textId="77777777" w:rsidR="00AC34B0" w:rsidRDefault="00AC34B0" w:rsidP="00AC34B0">
      <w:pPr>
        <w:spacing w:line="360" w:lineRule="auto"/>
        <w:contextualSpacing/>
        <w:jc w:val="center"/>
        <w:rPr>
          <w:rFonts w:ascii="GHEA Grapalat" w:hAnsi="GHEA Grapalat"/>
          <w:b/>
        </w:rPr>
      </w:pPr>
    </w:p>
    <w:p w14:paraId="030CC3C9" w14:textId="77777777" w:rsidR="00AC34B0" w:rsidRPr="000306ED" w:rsidRDefault="00AC34B0" w:rsidP="00AC34B0">
      <w:pPr>
        <w:spacing w:line="360" w:lineRule="auto"/>
        <w:contextualSpacing/>
        <w:jc w:val="center"/>
        <w:rPr>
          <w:rFonts w:ascii="GHEA Grapalat" w:hAnsi="GHEA Grapalat"/>
          <w:b/>
          <w:lang w:val="hy-AM"/>
        </w:rPr>
      </w:pPr>
      <w:r w:rsidRPr="000306ED">
        <w:rPr>
          <w:rFonts w:ascii="GHEA Grapalat" w:hAnsi="GHEA Grapalat"/>
          <w:b/>
        </w:rPr>
        <w:t>Порядок заполнения декларации</w:t>
      </w:r>
    </w:p>
    <w:p w14:paraId="1BBFB3EA" w14:textId="77777777" w:rsidR="00AC34B0" w:rsidRPr="000306ED" w:rsidRDefault="00AC34B0" w:rsidP="002C0013">
      <w:pPr>
        <w:pStyle w:val="ListParagraph"/>
        <w:numPr>
          <w:ilvl w:val="0"/>
          <w:numId w:val="2"/>
        </w:numPr>
        <w:spacing w:after="200" w:line="360" w:lineRule="auto"/>
        <w:ind w:left="0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В 1-ом разделе декларации (Организация) заполняются данные юридического лица, представляющего декларацию (далее-Организация). В этом разделе подразделы заполняются следующими правилами:</w:t>
      </w:r>
    </w:p>
    <w:p w14:paraId="2465CCD6" w14:textId="77777777" w:rsidR="00AC34B0" w:rsidRPr="000306ED" w:rsidRDefault="00AC34B0" w:rsidP="002C0013">
      <w:pPr>
        <w:pStyle w:val="ListParagraph"/>
        <w:numPr>
          <w:ilvl w:val="0"/>
          <w:numId w:val="3"/>
        </w:numPr>
        <w:spacing w:after="200" w:line="360" w:lineRule="auto"/>
        <w:ind w:left="0" w:firstLine="142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14:paraId="706FFA64" w14:textId="77777777" w:rsidR="00AC34B0" w:rsidRPr="000306ED" w:rsidRDefault="00AC34B0" w:rsidP="002C0013">
      <w:pPr>
        <w:pStyle w:val="ListParagraph"/>
        <w:numPr>
          <w:ilvl w:val="0"/>
          <w:numId w:val="3"/>
        </w:numPr>
        <w:spacing w:after="200" w:line="360" w:lineRule="auto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14:paraId="12E5C791" w14:textId="77777777" w:rsidR="00AC34B0" w:rsidRPr="000306ED" w:rsidRDefault="00AC34B0" w:rsidP="002C0013">
      <w:pPr>
        <w:pStyle w:val="ListParagraph"/>
        <w:numPr>
          <w:ilvl w:val="0"/>
          <w:numId w:val="3"/>
        </w:numPr>
        <w:spacing w:after="200" w:line="360" w:lineRule="auto"/>
        <w:ind w:left="0" w:firstLine="0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14:paraId="1425B542" w14:textId="77777777" w:rsidR="00AC34B0" w:rsidRPr="000306ED" w:rsidRDefault="00AC34B0" w:rsidP="002C0013">
      <w:pPr>
        <w:pStyle w:val="ListParagraph"/>
        <w:numPr>
          <w:ilvl w:val="0"/>
          <w:numId w:val="2"/>
        </w:numPr>
        <w:spacing w:after="200" w:line="360" w:lineRule="auto"/>
        <w:ind w:left="142" w:hanging="284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 w:rsidRPr="000306ED">
        <w:t xml:space="preserve"> </w:t>
      </w:r>
      <w:proofErr w:type="spellStart"/>
      <w:r w:rsidRPr="000306ED">
        <w:rPr>
          <w:rFonts w:ascii="GHEA Grapalat" w:hAnsi="GHEA Grapalat"/>
        </w:rPr>
        <w:t>листингированы</w:t>
      </w:r>
      <w:proofErr w:type="spellEnd"/>
      <w:r w:rsidRPr="000306ED">
        <w:rPr>
          <w:rFonts w:ascii="GHEA Grapalat" w:hAnsi="GHEA Grapalat"/>
        </w:rPr>
        <w:t xml:space="preserve">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В этом разделе подразделы заполняются следующими правилами:</w:t>
      </w:r>
    </w:p>
    <w:p w14:paraId="05A76592" w14:textId="77777777" w:rsidR="00AC34B0" w:rsidRPr="000306ED" w:rsidRDefault="00AC34B0" w:rsidP="002C0013">
      <w:pPr>
        <w:pStyle w:val="ListParagraph"/>
        <w:numPr>
          <w:ilvl w:val="0"/>
          <w:numId w:val="4"/>
        </w:numPr>
        <w:spacing w:after="200" w:line="360" w:lineRule="auto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в подразделе "Данные листинга акций" заполняется наименование фондовой биржи, указывая в скобках код биржи (Market </w:t>
      </w:r>
      <w:proofErr w:type="spellStart"/>
      <w:r w:rsidRPr="000306ED">
        <w:rPr>
          <w:rFonts w:ascii="GHEA Grapalat" w:hAnsi="GHEA Grapalat"/>
        </w:rPr>
        <w:t>Identifier</w:t>
      </w:r>
      <w:proofErr w:type="spellEnd"/>
      <w:r w:rsidRPr="000306ED">
        <w:rPr>
          <w:rFonts w:ascii="GHEA Grapalat" w:hAnsi="GHEA Grapalat"/>
        </w:rPr>
        <w:t xml:space="preserve"> Code), где </w:t>
      </w:r>
      <w:proofErr w:type="spellStart"/>
      <w:r w:rsidRPr="000306ED">
        <w:rPr>
          <w:rFonts w:ascii="GHEA Grapalat" w:hAnsi="GHEA Grapalat"/>
        </w:rPr>
        <w:t>листингированы</w:t>
      </w:r>
      <w:proofErr w:type="spellEnd"/>
      <w:r w:rsidRPr="000306ED">
        <w:rPr>
          <w:rFonts w:ascii="GHEA Grapalat" w:hAnsi="GHEA Grapalat"/>
        </w:rPr>
        <w:t xml:space="preserve">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14:paraId="01F0352F" w14:textId="77777777" w:rsidR="00AC34B0" w:rsidRPr="000306ED" w:rsidRDefault="00AC34B0" w:rsidP="002C0013">
      <w:pPr>
        <w:pStyle w:val="ListParagraph"/>
        <w:numPr>
          <w:ilvl w:val="0"/>
          <w:numId w:val="4"/>
        </w:numPr>
        <w:spacing w:after="200" w:line="360" w:lineRule="auto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lastRenderedPageBreak/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14:paraId="773506D1" w14:textId="77777777" w:rsidR="00AC34B0" w:rsidRPr="000306ED" w:rsidRDefault="00AC34B0" w:rsidP="002C0013">
      <w:pPr>
        <w:pStyle w:val="ListParagraph"/>
        <w:numPr>
          <w:ilvl w:val="0"/>
          <w:numId w:val="4"/>
        </w:numPr>
        <w:spacing w:after="200" w:line="360" w:lineRule="auto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14:paraId="4853695A" w14:textId="77777777" w:rsidR="00AC34B0" w:rsidRPr="000306ED" w:rsidRDefault="00AC34B0" w:rsidP="002C0013">
      <w:pPr>
        <w:pStyle w:val="ListParagraph"/>
        <w:numPr>
          <w:ilvl w:val="0"/>
          <w:numId w:val="2"/>
        </w:numPr>
        <w:spacing w:after="200" w:line="360" w:lineRule="auto"/>
        <w:ind w:left="0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</w:t>
      </w:r>
      <w:proofErr w:type="spellStart"/>
      <w:r w:rsidRPr="000306ED">
        <w:rPr>
          <w:rFonts w:ascii="GHEA Grapalat" w:hAnsi="GHEA Grapalat"/>
        </w:rPr>
        <w:t>организациий</w:t>
      </w:r>
      <w:proofErr w:type="spellEnd"/>
      <w:r w:rsidRPr="000306ED">
        <w:rPr>
          <w:rFonts w:ascii="GHEA Grapalat" w:hAnsi="GHEA Grapalat"/>
        </w:rPr>
        <w:t>. В этом разделе подразделы заполняются следующими правилами</w:t>
      </w:r>
      <w:r w:rsidRPr="000306ED">
        <w:rPr>
          <w:rFonts w:ascii="MS Mincho" w:eastAsia="MS Mincho" w:hAnsi="MS Mincho" w:cs="MS Mincho" w:hint="eastAsia"/>
        </w:rPr>
        <w:t>․</w:t>
      </w:r>
    </w:p>
    <w:p w14:paraId="42FD81FA" w14:textId="77777777" w:rsidR="00AC34B0" w:rsidRPr="000306ED" w:rsidRDefault="00AC34B0" w:rsidP="002C0013">
      <w:pPr>
        <w:pStyle w:val="ListParagraph"/>
        <w:numPr>
          <w:ilvl w:val="0"/>
          <w:numId w:val="5"/>
        </w:numPr>
        <w:spacing w:after="200" w:line="360" w:lineRule="auto"/>
        <w:ind w:left="0" w:hanging="426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</w:t>
      </w:r>
      <w:proofErr w:type="spellStart"/>
      <w:r w:rsidRPr="000306ED">
        <w:rPr>
          <w:rFonts w:ascii="GHEA Grapalat" w:hAnsi="GHEA Grapalat"/>
        </w:rPr>
        <w:t>муниципалитета.В</w:t>
      </w:r>
      <w:proofErr w:type="spellEnd"/>
      <w:r w:rsidRPr="000306ED">
        <w:rPr>
          <w:rFonts w:ascii="GHEA Grapalat" w:hAnsi="GHEA Grapalat"/>
        </w:rPr>
        <w:t xml:space="preserve">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14:paraId="12703D53" w14:textId="77777777" w:rsidR="00AC34B0" w:rsidRPr="000306ED" w:rsidRDefault="00AC34B0" w:rsidP="00AC34B0">
      <w:pPr>
        <w:spacing w:line="360" w:lineRule="auto"/>
        <w:ind w:left="-360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lastRenderedPageBreak/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14:paraId="76ED4309" w14:textId="77777777" w:rsidR="00AC34B0" w:rsidRPr="000306ED" w:rsidRDefault="00AC34B0" w:rsidP="002C0013">
      <w:pPr>
        <w:pStyle w:val="ListParagraph"/>
        <w:numPr>
          <w:ilvl w:val="0"/>
          <w:numId w:val="2"/>
        </w:numPr>
        <w:spacing w:after="200" w:line="360" w:lineRule="auto"/>
        <w:ind w:left="0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В этом разделе подразделы заполняются следующими правилами</w:t>
      </w:r>
      <w:r w:rsidRPr="000306ED">
        <w:rPr>
          <w:rFonts w:ascii="MS Mincho" w:eastAsia="MS Mincho" w:hAnsi="MS Mincho" w:cs="MS Mincho" w:hint="eastAsia"/>
        </w:rPr>
        <w:t>․</w:t>
      </w:r>
    </w:p>
    <w:p w14:paraId="07319EB8" w14:textId="77777777" w:rsidR="00AC34B0" w:rsidRPr="000306ED" w:rsidRDefault="00AC34B0" w:rsidP="002C0013">
      <w:pPr>
        <w:pStyle w:val="ListParagraph"/>
        <w:numPr>
          <w:ilvl w:val="0"/>
          <w:numId w:val="6"/>
        </w:numPr>
        <w:spacing w:after="200" w:line="360" w:lineRule="auto"/>
        <w:ind w:left="0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14:paraId="15A2A26F" w14:textId="77777777" w:rsidR="00AC34B0" w:rsidRPr="000306ED" w:rsidRDefault="00AC34B0" w:rsidP="00AC34B0">
      <w:pPr>
        <w:spacing w:line="360" w:lineRule="auto"/>
        <w:ind w:left="-375"/>
        <w:contextualSpacing/>
        <w:jc w:val="both"/>
        <w:rPr>
          <w:rFonts w:ascii="GHEA Grapalat" w:hAnsi="GHEA Grapalat"/>
          <w:highlight w:val="yellow"/>
        </w:rPr>
      </w:pPr>
      <w:r w:rsidRPr="000306ED">
        <w:rPr>
          <w:rFonts w:ascii="GHEA Grapalat" w:hAnsi="GHEA Grapalat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14:paraId="1B3E2889" w14:textId="77777777" w:rsidR="00AC34B0" w:rsidRPr="000306ED" w:rsidRDefault="00AC34B0" w:rsidP="00AC34B0">
      <w:pPr>
        <w:spacing w:line="360" w:lineRule="auto"/>
        <w:ind w:left="-375"/>
        <w:contextualSpacing/>
        <w:jc w:val="both"/>
        <w:rPr>
          <w:rFonts w:ascii="GHEA Grapalat" w:hAnsi="GHEA Grapalat"/>
          <w:highlight w:val="yellow"/>
        </w:rPr>
      </w:pPr>
      <w:r w:rsidRPr="000306ED">
        <w:rPr>
          <w:rFonts w:ascii="GHEA Grapalat" w:hAnsi="GHEA Grapalat"/>
        </w:rPr>
        <w:t>3) в подразделе "Адрес учета лица" заполняется адрес места учета реального бенефициара;</w:t>
      </w:r>
    </w:p>
    <w:p w14:paraId="3AA5C9B1" w14:textId="77777777" w:rsidR="00AC34B0" w:rsidRPr="000306ED" w:rsidRDefault="00AC34B0" w:rsidP="00AC34B0">
      <w:pPr>
        <w:spacing w:line="360" w:lineRule="auto"/>
        <w:ind w:left="-375"/>
        <w:contextualSpacing/>
        <w:jc w:val="both"/>
        <w:rPr>
          <w:rFonts w:ascii="GHEA Grapalat" w:hAnsi="GHEA Grapalat"/>
          <w:highlight w:val="yellow"/>
        </w:rPr>
      </w:pPr>
      <w:r w:rsidRPr="000306ED">
        <w:rPr>
          <w:rFonts w:ascii="GHEA Grapalat" w:hAnsi="GHEA Grapalat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14:paraId="05374E71" w14:textId="77777777" w:rsidR="00AC34B0" w:rsidRPr="000306ED" w:rsidRDefault="00AC34B0" w:rsidP="00AC34B0">
      <w:pPr>
        <w:spacing w:line="360" w:lineRule="auto"/>
        <w:ind w:left="-375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5) подраздел "Основания </w:t>
      </w:r>
      <w:r w:rsidRPr="000306ED">
        <w:rPr>
          <w:rFonts w:ascii="GHEA Grapalat" w:eastAsiaTheme="minorHAnsi" w:hAnsi="GHEA Grapalat" w:cstheme="minorBidi"/>
        </w:rPr>
        <w:t>являться</w:t>
      </w:r>
      <w:r w:rsidRPr="000306ED">
        <w:rPr>
          <w:rFonts w:ascii="GHEA Grapalat" w:hAnsi="GHEA Grapalat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</w:t>
      </w:r>
      <w:proofErr w:type="spellStart"/>
      <w:r w:rsidRPr="000306ED">
        <w:rPr>
          <w:rFonts w:ascii="GHEA Grapalat" w:hAnsi="GHEA Grapalat"/>
        </w:rPr>
        <w:t>реальнго</w:t>
      </w:r>
      <w:proofErr w:type="spellEnd"/>
      <w:r w:rsidRPr="000306ED">
        <w:rPr>
          <w:rFonts w:ascii="GHEA Grapalat" w:hAnsi="GHEA Grapalat"/>
        </w:rPr>
        <w:t xml:space="preserve"> бенефициара по более чем одному основанию делается отметка по всем основаниям </w:t>
      </w:r>
      <w:r w:rsidRPr="000306ED">
        <w:rPr>
          <w:rFonts w:ascii="GHEA Grapalat" w:hAnsi="GHEA Grapalat"/>
        </w:rPr>
        <w:lastRenderedPageBreak/>
        <w:t>в соответствующих пунктах. В этом подразделе данные об основаниях заполняются следующими правилами:</w:t>
      </w:r>
    </w:p>
    <w:p w14:paraId="35C8EEF0" w14:textId="77777777" w:rsidR="00AC34B0" w:rsidRPr="000306ED" w:rsidRDefault="00AC34B0" w:rsidP="00AC34B0">
      <w:pPr>
        <w:spacing w:line="360" w:lineRule="auto"/>
        <w:contextualSpacing/>
        <w:jc w:val="both"/>
        <w:rPr>
          <w:rFonts w:ascii="GHEA Grapalat" w:eastAsia="GHEA Grapalat" w:hAnsi="GHEA Grapalat" w:cs="GHEA Grapalat"/>
        </w:rPr>
      </w:pPr>
      <w:r w:rsidRPr="000306ED">
        <w:rPr>
          <w:rFonts w:ascii="GHEA Grapalat" w:hAnsi="GHEA Grapalat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0306ED">
        <w:rPr>
          <w:rFonts w:ascii="GHEA Grapalat" w:hAnsi="GHEA Grapalat"/>
        </w:rPr>
        <w:t>рганизации</w:t>
      </w:r>
      <w:proofErr w:type="spellEnd"/>
      <w:r w:rsidRPr="000306ED">
        <w:rPr>
          <w:rFonts w:ascii="GHEA Grapalat" w:hAnsi="GHEA Grapalat"/>
        </w:rPr>
        <w:t xml:space="preserve"> в процентном выражении. Размер участия рассчитывается на основании совокупности всех процентов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0306ED">
        <w:rPr>
          <w:rFonts w:ascii="GHEA Grapalat" w:hAnsi="GHEA Grapalat"/>
        </w:rPr>
        <w:t>рганизации</w:t>
      </w:r>
      <w:proofErr w:type="spellEnd"/>
      <w:r w:rsidRPr="000306ED">
        <w:rPr>
          <w:rFonts w:ascii="GHEA Grapalat" w:hAnsi="GHEA Grapalat"/>
        </w:rPr>
        <w:t xml:space="preserve">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0306ED">
        <w:rPr>
          <w:rFonts w:ascii="GHEA Grapalat" w:hAnsi="GHEA Grapalat"/>
        </w:rPr>
        <w:t>рганизации</w:t>
      </w:r>
      <w:proofErr w:type="spellEnd"/>
      <w:r w:rsidRPr="000306ED">
        <w:rPr>
          <w:rFonts w:ascii="GHEA Grapalat" w:hAnsi="GHEA Grapalat"/>
        </w:rPr>
        <w:t xml:space="preserve">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0306ED">
        <w:rPr>
          <w:rFonts w:ascii="GHEA Grapalat" w:eastAsia="GHEA Grapalat" w:hAnsi="GHEA Grapalat" w:cs="GHEA Grapalat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14:paraId="78833544" w14:textId="77777777" w:rsidR="00AC34B0" w:rsidRPr="000306ED" w:rsidRDefault="00AC34B0" w:rsidP="00AC34B0">
      <w:pPr>
        <w:spacing w:line="360" w:lineRule="auto"/>
        <w:contextualSpacing/>
        <w:jc w:val="both"/>
        <w:rPr>
          <w:rFonts w:ascii="GHEA Grapalat" w:hAnsi="GHEA Grapalat"/>
          <w:lang w:val="hy-AM"/>
        </w:rPr>
      </w:pPr>
      <w:r w:rsidRPr="000306ED">
        <w:rPr>
          <w:rFonts w:ascii="GHEA Grapalat" w:hAnsi="GHEA Grapalat"/>
        </w:rPr>
        <w:t xml:space="preserve">б. в пункте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б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этого подраздела делается отметка, если лицо по смыслу пункта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а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не является реальным бенефициаром Организации, но контролирует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0306ED">
        <w:rPr>
          <w:rFonts w:ascii="GHEA Grapalat" w:hAnsi="GHEA Grapalat"/>
        </w:rPr>
        <w:t>рганизацию</w:t>
      </w:r>
      <w:proofErr w:type="spellEnd"/>
      <w:r w:rsidRPr="000306ED">
        <w:rPr>
          <w:rFonts w:ascii="GHEA Grapalat" w:hAnsi="GHEA Grapalat"/>
        </w:rPr>
        <w:t xml:space="preserve"> в силу правовых инструментов (в том числе заключенных сделок), на основе личного влияния иного характера или иными средствами;</w:t>
      </w:r>
    </w:p>
    <w:p w14:paraId="5C9F67DD" w14:textId="77777777" w:rsidR="00AC34B0" w:rsidRPr="000306ED" w:rsidRDefault="00AC34B0" w:rsidP="00AC34B0">
      <w:pPr>
        <w:spacing w:line="360" w:lineRule="auto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в</w:t>
      </w:r>
      <w:r w:rsidRPr="000306ED">
        <w:rPr>
          <w:rFonts w:ascii="GHEA Grapalat" w:hAnsi="GHEA Grapalat"/>
          <w:lang w:val="hy-AM"/>
        </w:rPr>
        <w:t xml:space="preserve">. </w:t>
      </w:r>
      <w:r w:rsidRPr="000306ED">
        <w:rPr>
          <w:rFonts w:ascii="GHEA Grapalat" w:hAnsi="GHEA Grapalat"/>
        </w:rPr>
        <w:t>в</w:t>
      </w:r>
      <w:r w:rsidRPr="000306ED">
        <w:rPr>
          <w:rFonts w:ascii="GHEA Grapalat" w:hAnsi="GHEA Grapalat"/>
          <w:lang w:val="hy-AM"/>
        </w:rPr>
        <w:t xml:space="preserve"> пункте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в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</w:t>
      </w:r>
      <w:r w:rsidRPr="000306ED">
        <w:rPr>
          <w:rFonts w:ascii="GHEA Grapalat" w:hAnsi="GHEA Grapalat"/>
          <w:lang w:val="hy-AM"/>
        </w:rPr>
        <w:lastRenderedPageBreak/>
        <w:t xml:space="preserve">деятельностью </w:t>
      </w:r>
      <w:r w:rsidRPr="000306ED">
        <w:rPr>
          <w:rFonts w:ascii="GHEA Grapalat" w:hAnsi="GHEA Grapalat"/>
        </w:rPr>
        <w:t>О</w:t>
      </w:r>
      <w:r w:rsidRPr="000306ED">
        <w:rPr>
          <w:rFonts w:ascii="GHEA Grapalat" w:hAnsi="GHEA Grapalat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а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и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б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</w:t>
      </w:r>
      <w:r w:rsidRPr="000306ED">
        <w:rPr>
          <w:rFonts w:ascii="GHEA Grapalat" w:hAnsi="GHEA Grapalat"/>
          <w:lang w:val="hy-AM"/>
        </w:rPr>
        <w:t>этого подраздела</w:t>
      </w:r>
      <w:r w:rsidRPr="000306ED">
        <w:rPr>
          <w:rFonts w:ascii="GHEA Grapalat" w:hAnsi="GHEA Grapalat"/>
        </w:rPr>
        <w:t>.</w:t>
      </w:r>
    </w:p>
    <w:p w14:paraId="6A60745B" w14:textId="77777777" w:rsidR="00AC34B0" w:rsidRPr="000306ED" w:rsidRDefault="00AC34B0" w:rsidP="00AC34B0">
      <w:pPr>
        <w:spacing w:line="360" w:lineRule="auto"/>
        <w:contextualSpacing/>
        <w:jc w:val="both"/>
        <w:rPr>
          <w:rFonts w:ascii="Cambria Math" w:hAnsi="Cambria Math" w:cs="Cambria Math"/>
        </w:rPr>
      </w:pPr>
      <w:r w:rsidRPr="000306ED">
        <w:rPr>
          <w:rFonts w:ascii="GHEA Grapalat" w:hAnsi="GHEA Grapalat"/>
          <w:lang w:val="hy-AM"/>
        </w:rPr>
        <w:t xml:space="preserve">6) </w:t>
      </w:r>
      <w:r w:rsidRPr="000306ED">
        <w:rPr>
          <w:rFonts w:ascii="GHEA Grapalat" w:hAnsi="GHEA Grapalat"/>
        </w:rPr>
        <w:t>П</w:t>
      </w:r>
      <w:r w:rsidRPr="000306ED">
        <w:rPr>
          <w:rFonts w:ascii="GHEA Grapalat" w:hAnsi="GHEA Grapalat"/>
          <w:lang w:val="hy-AM"/>
        </w:rPr>
        <w:t xml:space="preserve">одраздел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О</w:t>
      </w:r>
      <w:r w:rsidRPr="000306ED">
        <w:rPr>
          <w:rFonts w:ascii="GHEA Grapalat" w:hAnsi="GHEA Grapalat"/>
          <w:lang w:val="hy-AM"/>
        </w:rPr>
        <w:t xml:space="preserve">снования </w:t>
      </w:r>
      <w:r w:rsidRPr="000306ED">
        <w:rPr>
          <w:rFonts w:ascii="GHEA Grapalat" w:hAnsi="GHEA Grapalat"/>
        </w:rPr>
        <w:t>являться</w:t>
      </w:r>
      <w:r w:rsidRPr="000306ED">
        <w:rPr>
          <w:rFonts w:ascii="GHEA Grapalat" w:hAnsi="GHEA Grapalat"/>
          <w:lang w:val="hy-AM"/>
        </w:rPr>
        <w:t xml:space="preserve"> реальн</w:t>
      </w:r>
      <w:proofErr w:type="spellStart"/>
      <w:r w:rsidRPr="000306ED">
        <w:rPr>
          <w:rFonts w:ascii="GHEA Grapalat" w:hAnsi="GHEA Grapalat"/>
        </w:rPr>
        <w:t>ым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r w:rsidRPr="000306ED">
        <w:rPr>
          <w:rFonts w:ascii="GHEA Grapalat" w:hAnsi="GHEA Grapalat"/>
        </w:rPr>
        <w:t>бенефициаром</w:t>
      </w:r>
      <w:r w:rsidRPr="000306ED">
        <w:rPr>
          <w:rFonts w:ascii="GHEA Grapalat" w:hAnsi="GHEA Grapalat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0306ED">
        <w:t xml:space="preserve"> </w:t>
      </w:r>
      <w:r w:rsidRPr="000306ED">
        <w:rPr>
          <w:rFonts w:ascii="GHEA Grapalat" w:hAnsi="GHEA Grapalat"/>
          <w:lang w:val="hy-AM"/>
        </w:rPr>
        <w:t xml:space="preserve">Раскрытие реальных </w:t>
      </w:r>
      <w:r w:rsidRPr="000306ED">
        <w:rPr>
          <w:rFonts w:ascii="GHEA Grapalat" w:hAnsi="GHEA Grapalat"/>
        </w:rPr>
        <w:t>бенефициаров</w:t>
      </w:r>
      <w:r w:rsidRPr="000306ED">
        <w:rPr>
          <w:rFonts w:ascii="GHEA Grapalat" w:hAnsi="GHEA Grapalat"/>
          <w:lang w:val="hy-AM"/>
        </w:rPr>
        <w:t xml:space="preserve"> осуществляется по критериям, установленным Кодексом О недрах</w:t>
      </w:r>
      <w:r w:rsidRPr="000306ED">
        <w:rPr>
          <w:rFonts w:ascii="GHEA Grapalat" w:hAnsi="GHEA Grapalat"/>
        </w:rPr>
        <w:t>.</w:t>
      </w:r>
      <w:r w:rsidRPr="000306ED">
        <w:t xml:space="preserve"> </w:t>
      </w:r>
      <w:r w:rsidRPr="000306ED">
        <w:rPr>
          <w:rFonts w:ascii="GHEA Grapalat" w:hAnsi="GHEA Grapalat"/>
        </w:rPr>
        <w:t>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0306ED">
        <w:rPr>
          <w:rFonts w:ascii="Cambria Math" w:hAnsi="Cambria Math" w:cs="Cambria Math"/>
        </w:rPr>
        <w:t>:</w:t>
      </w:r>
    </w:p>
    <w:p w14:paraId="115CB68E" w14:textId="77777777" w:rsidR="00AC34B0" w:rsidRPr="000306ED" w:rsidRDefault="00AC34B0" w:rsidP="00AC34B0">
      <w:pPr>
        <w:spacing w:line="360" w:lineRule="auto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а. в пункте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а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а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подпункта 5 пункта 4 настоящего Порядка;</w:t>
      </w:r>
    </w:p>
    <w:p w14:paraId="2CD423DA" w14:textId="77777777" w:rsidR="00AC34B0" w:rsidRPr="000306ED" w:rsidRDefault="00AC34B0" w:rsidP="00AC34B0">
      <w:pPr>
        <w:spacing w:line="360" w:lineRule="auto"/>
        <w:contextualSpacing/>
        <w:jc w:val="both"/>
        <w:rPr>
          <w:rFonts w:ascii="GHEA Grapalat" w:hAnsi="GHEA Grapalat"/>
          <w:lang w:val="hy-AM"/>
        </w:rPr>
      </w:pPr>
      <w:r w:rsidRPr="000306ED">
        <w:rPr>
          <w:rFonts w:ascii="GHEA Grapalat" w:hAnsi="GHEA Grapalat"/>
          <w:lang w:val="hy-AM"/>
        </w:rPr>
        <w:t xml:space="preserve">б.в пункте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б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имеет право назначать или </w:t>
      </w:r>
      <w:r w:rsidRPr="000306ED">
        <w:rPr>
          <w:rFonts w:ascii="GHEA Grapalat" w:hAnsi="GHEA Grapalat"/>
        </w:rPr>
        <w:t>отстраня</w:t>
      </w:r>
      <w:r w:rsidRPr="000306ED">
        <w:rPr>
          <w:rFonts w:ascii="GHEA Grapalat" w:hAnsi="GHEA Grapalat"/>
          <w:lang w:val="hy-AM"/>
        </w:rPr>
        <w:t>ть большинство членов органов управления юридического лица;</w:t>
      </w:r>
    </w:p>
    <w:p w14:paraId="617039DC" w14:textId="77777777" w:rsidR="00AC34B0" w:rsidRPr="000306ED" w:rsidRDefault="00AC34B0" w:rsidP="00AC34B0">
      <w:pPr>
        <w:spacing w:line="360" w:lineRule="auto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в. В пункте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в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14:paraId="29689AB2" w14:textId="77777777" w:rsidR="00AC34B0" w:rsidRPr="000306ED" w:rsidRDefault="00AC34B0" w:rsidP="00AC34B0">
      <w:pPr>
        <w:spacing w:line="360" w:lineRule="auto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г. в пункте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г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этого подраздела производится отметка, если лицо по смыслу пунктов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а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0306ED">
        <w:rPr>
          <w:rFonts w:ascii="GHEA Grapalat" w:hAnsi="GHEA Grapalat"/>
        </w:rPr>
        <w:t>-</w:t>
      </w:r>
      <w:r w:rsidRPr="000306ED">
        <w:rPr>
          <w:rFonts w:ascii="GHEA Grapalat" w:hAnsi="GHEA Grapalat"/>
          <w:lang w:val="hy-AM"/>
        </w:rPr>
        <w:t xml:space="preserve">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в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14:paraId="2D03561D" w14:textId="77777777" w:rsidR="00AC34B0" w:rsidRPr="000306ED" w:rsidRDefault="00AC34B0" w:rsidP="00AC34B0">
      <w:pPr>
        <w:spacing w:line="360" w:lineRule="auto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д. в пункте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д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а</w:t>
      </w:r>
      <w:r w:rsidRPr="000306ED">
        <w:rPr>
          <w:rFonts w:ascii="GHEA Grapalat" w:eastAsia="GHEA Grapalat" w:hAnsi="GHEA Grapalat" w:cs="GHEA Grapalat"/>
        </w:rPr>
        <w:t xml:space="preserve">" </w:t>
      </w:r>
      <w:r w:rsidRPr="000306ED">
        <w:rPr>
          <w:rFonts w:ascii="GHEA Grapalat" w:hAnsi="GHEA Grapalat"/>
        </w:rPr>
        <w:t xml:space="preserve">-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г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этого подраздела.</w:t>
      </w:r>
    </w:p>
    <w:p w14:paraId="740B59E5" w14:textId="77777777" w:rsidR="00AC34B0" w:rsidRPr="000306ED" w:rsidRDefault="00AC34B0" w:rsidP="00AC34B0">
      <w:pPr>
        <w:spacing w:line="360" w:lineRule="auto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lastRenderedPageBreak/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0306ED">
        <w:rPr>
          <w:rFonts w:ascii="GHEA Grapalat" w:hAnsi="GHEA Grapalat"/>
        </w:rPr>
        <w:t>рганизацию</w:t>
      </w:r>
      <w:proofErr w:type="spellEnd"/>
      <w:r w:rsidRPr="000306ED">
        <w:rPr>
          <w:rFonts w:ascii="GHEA Grapalat" w:hAnsi="GHEA Grapalat"/>
        </w:rPr>
        <w:t xml:space="preserve">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14:paraId="72848B58" w14:textId="77777777" w:rsidR="00AC34B0" w:rsidRPr="000306ED" w:rsidRDefault="00AC34B0" w:rsidP="00AC34B0">
      <w:pPr>
        <w:spacing w:line="360" w:lineRule="auto"/>
        <w:contextualSpacing/>
        <w:jc w:val="both"/>
        <w:rPr>
          <w:rFonts w:ascii="GHEA Grapalat" w:eastAsia="GHEA Grapalat" w:hAnsi="GHEA Grapalat" w:cs="GHEA Grapalat"/>
        </w:rPr>
      </w:pPr>
      <w:r w:rsidRPr="000306ED">
        <w:rPr>
          <w:rFonts w:ascii="GHEA Grapalat" w:eastAsia="GHEA Grapalat" w:hAnsi="GHEA Grapalat" w:cs="GHEA Grapalat"/>
        </w:rPr>
        <w:t>8) в подразделе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0306ED">
        <w:rPr>
          <w:rFonts w:ascii="GHEA Grapalat" w:eastAsia="GHEA Grapalat" w:hAnsi="GHEA Grapalat" w:cs="GHEA Grapalat"/>
        </w:rPr>
        <w:t xml:space="preserve">"Контактные данные реального </w:t>
      </w:r>
      <w:r w:rsidRPr="000306ED">
        <w:rPr>
          <w:rFonts w:ascii="GHEA Grapalat" w:hAnsi="GHEA Grapalat"/>
        </w:rPr>
        <w:t>бенефициара</w:t>
      </w:r>
      <w:r w:rsidRPr="000306ED">
        <w:rPr>
          <w:rFonts w:ascii="GHEA Grapalat" w:eastAsia="GHEA Grapalat" w:hAnsi="GHEA Grapalat" w:cs="GHEA Grapalat"/>
        </w:rPr>
        <w:t xml:space="preserve">" заполняются адрес электронной почты и номер телефона реального </w:t>
      </w:r>
      <w:r w:rsidRPr="000306ED">
        <w:rPr>
          <w:rFonts w:ascii="GHEA Grapalat" w:hAnsi="GHEA Grapalat"/>
        </w:rPr>
        <w:t>бенефициара</w:t>
      </w:r>
      <w:r w:rsidRPr="000306ED">
        <w:rPr>
          <w:rFonts w:ascii="GHEA Grapalat" w:eastAsia="GHEA Grapalat" w:hAnsi="GHEA Grapalat" w:cs="GHEA Grapalat"/>
        </w:rPr>
        <w:t>.</w:t>
      </w:r>
    </w:p>
    <w:p w14:paraId="61E29133" w14:textId="77777777" w:rsidR="00AC34B0" w:rsidRPr="000306ED" w:rsidRDefault="00AC34B0" w:rsidP="00AC34B0">
      <w:pPr>
        <w:spacing w:line="360" w:lineRule="auto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5. Раздел 5 декларации (Промежуточные юридические лица) заполняется, </w:t>
      </w:r>
    </w:p>
    <w:p w14:paraId="4BE93076" w14:textId="77777777" w:rsidR="00AC34B0" w:rsidRPr="000306ED" w:rsidRDefault="00AC34B0" w:rsidP="00AC34B0">
      <w:pPr>
        <w:spacing w:line="360" w:lineRule="auto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0306ED">
        <w:rPr>
          <w:rFonts w:ascii="MS Mincho" w:eastAsia="MS Mincho" w:hAnsi="MS Mincho" w:cs="MS Mincho" w:hint="eastAsia"/>
        </w:rPr>
        <w:t>․</w:t>
      </w:r>
    </w:p>
    <w:p w14:paraId="4BF4FE07" w14:textId="77777777" w:rsidR="00AC34B0" w:rsidRPr="000306ED" w:rsidRDefault="00AC34B0" w:rsidP="00AC34B0">
      <w:pPr>
        <w:spacing w:line="360" w:lineRule="auto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1) в подразделе</w:t>
      </w:r>
      <w:r w:rsidRPr="000306ED">
        <w:rPr>
          <w:rFonts w:ascii="GHEA Grapalat" w:hAnsi="GHEA Grapalat"/>
          <w:lang w:val="hy-AM"/>
        </w:rPr>
        <w:t xml:space="preserve">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Данные организации"</w:t>
      </w:r>
      <w:r w:rsidRPr="000306ED">
        <w:rPr>
          <w:rFonts w:ascii="GHEA Grapalat" w:hAnsi="GHEA Grapalat"/>
          <w:lang w:val="hy-AM"/>
        </w:rPr>
        <w:t xml:space="preserve"> </w:t>
      </w:r>
      <w:r w:rsidRPr="000306ED">
        <w:rPr>
          <w:rFonts w:ascii="GHEA Grapalat" w:hAnsi="GHEA Grapalat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14:paraId="10C2203F" w14:textId="77777777" w:rsidR="00AC34B0" w:rsidRPr="000306ED" w:rsidRDefault="00AC34B0" w:rsidP="00AC34B0">
      <w:pPr>
        <w:spacing w:line="360" w:lineRule="auto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14:paraId="025BD23A" w14:textId="77777777" w:rsidR="00AC34B0" w:rsidRPr="000306ED" w:rsidRDefault="00AC34B0" w:rsidP="00AC34B0">
      <w:pPr>
        <w:spacing w:line="360" w:lineRule="auto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3) Подраздел</w:t>
      </w:r>
      <w:r w:rsidRPr="000306ED">
        <w:rPr>
          <w:rFonts w:ascii="GHEA Grapalat" w:hAnsi="GHEA Grapalat"/>
          <w:lang w:val="hy-AM"/>
        </w:rPr>
        <w:t xml:space="preserve">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Данные листинга акций промежуточного юридического лица" не подлежит обязательному заполнению. Этот подраздел может быть заполнен, если </w:t>
      </w:r>
      <w:r w:rsidRPr="000306ED">
        <w:rPr>
          <w:rFonts w:ascii="GHEA Grapalat" w:hAnsi="GHEA Grapalat"/>
        </w:rPr>
        <w:lastRenderedPageBreak/>
        <w:t xml:space="preserve">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(Market </w:t>
      </w:r>
      <w:proofErr w:type="spellStart"/>
      <w:r w:rsidRPr="000306ED">
        <w:rPr>
          <w:rFonts w:ascii="GHEA Grapalat" w:hAnsi="GHEA Grapalat"/>
        </w:rPr>
        <w:t>Identifier</w:t>
      </w:r>
      <w:proofErr w:type="spellEnd"/>
      <w:r w:rsidRPr="000306ED">
        <w:rPr>
          <w:rFonts w:ascii="GHEA Grapalat" w:hAnsi="GHEA Grapalat"/>
        </w:rPr>
        <w:t xml:space="preserve"> Code), где листингуются акции юридического лица, а также ссылается на имеющиеся на бирже документы.</w:t>
      </w:r>
    </w:p>
    <w:p w14:paraId="179CBD89" w14:textId="77777777" w:rsidR="00AC34B0" w:rsidRPr="000306ED" w:rsidRDefault="00AC34B0" w:rsidP="00AC34B0">
      <w:pPr>
        <w:spacing w:line="360" w:lineRule="auto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6. Раздел 6 декларации (Дополнительные </w:t>
      </w:r>
      <w:r w:rsidR="003C2C15">
        <w:rPr>
          <w:rFonts w:ascii="GHEA Grapalat" w:hAnsi="GHEA Grapalat"/>
        </w:rPr>
        <w:t>примечания</w:t>
      </w:r>
      <w:r w:rsidRPr="000306ED">
        <w:rPr>
          <w:rFonts w:ascii="GHEA Grapalat" w:hAnsi="GHEA Grapalat"/>
        </w:rPr>
        <w:t>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14:paraId="731FE8AA" w14:textId="77777777" w:rsidR="00AC34B0" w:rsidRPr="000306ED" w:rsidRDefault="00AC34B0" w:rsidP="00AC34B0">
      <w:pPr>
        <w:spacing w:line="360" w:lineRule="auto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7. Декларация заполняется и подписывается лицом, подающим заявку.</w:t>
      </w:r>
      <w:r w:rsidRPr="000306ED">
        <w:rPr>
          <w:rFonts w:ascii="GHEA Grapalat" w:hAnsi="GHEA Grapalat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14:paraId="2A2DC5EF" w14:textId="7A49B51D" w:rsidR="00AC34B0" w:rsidRPr="000306ED" w:rsidRDefault="00AC34B0" w:rsidP="00AC34B0">
      <w:pPr>
        <w:contextualSpacing/>
        <w:jc w:val="both"/>
        <w:rPr>
          <w:rFonts w:ascii="GHEA Grapalat" w:hAnsi="GHEA Grapalat"/>
          <w:i/>
          <w:sz w:val="18"/>
          <w:szCs w:val="18"/>
        </w:rPr>
      </w:pPr>
    </w:p>
    <w:p w14:paraId="390F252F" w14:textId="77777777" w:rsidR="00AC34B0" w:rsidRPr="000306ED" w:rsidRDefault="00AC34B0" w:rsidP="00AC34B0">
      <w:pPr>
        <w:contextualSpacing/>
        <w:jc w:val="both"/>
        <w:rPr>
          <w:rFonts w:ascii="GHEA Grapalat" w:hAnsi="GHEA Grapalat"/>
          <w:i/>
          <w:sz w:val="18"/>
          <w:szCs w:val="18"/>
        </w:rPr>
      </w:pPr>
      <w:r w:rsidRPr="000306ED">
        <w:rPr>
          <w:rFonts w:ascii="GHEA Grapalat" w:hAnsi="GHEA Grapalat"/>
          <w:i/>
          <w:sz w:val="18"/>
          <w:szCs w:val="18"/>
        </w:rPr>
        <w:t>** Приложение 1.</w:t>
      </w:r>
      <w:r w:rsidR="00204930">
        <w:rPr>
          <w:rFonts w:ascii="GHEA Grapalat" w:hAnsi="GHEA Grapalat"/>
          <w:i/>
          <w:sz w:val="18"/>
          <w:szCs w:val="18"/>
        </w:rPr>
        <w:t>2</w:t>
      </w:r>
      <w:r w:rsidRPr="000306ED">
        <w:rPr>
          <w:rFonts w:ascii="GHEA Grapalat" w:hAnsi="GHEA Grapalat"/>
          <w:i/>
          <w:sz w:val="18"/>
          <w:szCs w:val="18"/>
        </w:rPr>
        <w:t xml:space="preserve"> не представляется участником </w:t>
      </w:r>
      <w:r w:rsidR="001E069E">
        <w:rPr>
          <w:rFonts w:ascii="GHEA Grapalat" w:hAnsi="GHEA Grapalat"/>
          <w:i/>
          <w:sz w:val="18"/>
          <w:szCs w:val="18"/>
        </w:rPr>
        <w:t xml:space="preserve">если он является резидентом РА, </w:t>
      </w:r>
      <w:r w:rsidRPr="000306ED">
        <w:rPr>
          <w:rFonts w:ascii="GHEA Grapalat" w:hAnsi="GHEA Grapalat"/>
          <w:i/>
          <w:sz w:val="18"/>
          <w:szCs w:val="18"/>
        </w:rPr>
        <w:t>а также в случае, если участник является индивидуальным предпринимателем или физическим лицом.</w:t>
      </w:r>
    </w:p>
    <w:p w14:paraId="1512613B" w14:textId="77777777" w:rsidR="00DB6B33" w:rsidRDefault="00DB6B33" w:rsidP="00AC34B0">
      <w:pPr>
        <w:pStyle w:val="BodyTextIndent3"/>
        <w:widowControl w:val="0"/>
        <w:spacing w:after="160" w:line="240" w:lineRule="auto"/>
        <w:ind w:firstLine="0"/>
        <w:rPr>
          <w:rFonts w:ascii="GHEA Grapalat" w:hAnsi="GHEA Grapalat"/>
          <w:b/>
          <w:sz w:val="24"/>
          <w:szCs w:val="24"/>
        </w:rPr>
      </w:pPr>
    </w:p>
    <w:p w14:paraId="7D28D026" w14:textId="77777777" w:rsidR="00DB6B33" w:rsidRDefault="00DB6B33" w:rsidP="00B46D58">
      <w:pPr>
        <w:pStyle w:val="BodyTextIndent3"/>
        <w:widowControl w:val="0"/>
        <w:spacing w:after="160"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14:paraId="21C63918" w14:textId="77777777" w:rsidR="00DB6B33" w:rsidRDefault="00DB6B33" w:rsidP="00B46D58">
      <w:pPr>
        <w:pStyle w:val="BodyTextIndent3"/>
        <w:widowControl w:val="0"/>
        <w:spacing w:after="160"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14:paraId="4C8907CA" w14:textId="77777777" w:rsidR="00DB6B33" w:rsidRDefault="00DB6B33">
      <w:pPr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br w:type="page"/>
      </w:r>
    </w:p>
    <w:p w14:paraId="445316FA" w14:textId="77777777" w:rsidR="0091124D" w:rsidRPr="00B314AD" w:rsidRDefault="0091124D" w:rsidP="006F0E7F">
      <w:pPr>
        <w:jc w:val="right"/>
        <w:rPr>
          <w:rFonts w:ascii="GHEA Grapalat" w:hAnsi="GHEA Grapalat"/>
          <w:b/>
        </w:rPr>
      </w:pPr>
    </w:p>
    <w:p w14:paraId="5D1A804B" w14:textId="77777777" w:rsidR="0091124D" w:rsidRPr="00B314AD" w:rsidRDefault="0091124D" w:rsidP="006F0E7F">
      <w:pPr>
        <w:jc w:val="right"/>
        <w:rPr>
          <w:rFonts w:ascii="GHEA Grapalat" w:hAnsi="GHEA Grapalat"/>
          <w:b/>
        </w:rPr>
      </w:pPr>
    </w:p>
    <w:p w14:paraId="1C1940DD" w14:textId="42A55E2B" w:rsidR="006F0E7F" w:rsidRPr="00592AD4" w:rsidRDefault="006F0E7F" w:rsidP="006F0E7F">
      <w:pPr>
        <w:jc w:val="right"/>
        <w:rPr>
          <w:rFonts w:ascii="GHEA Grapalat" w:hAnsi="GHEA Grapalat"/>
          <w:b/>
        </w:rPr>
      </w:pPr>
      <w:r w:rsidRPr="009044F1">
        <w:rPr>
          <w:rFonts w:ascii="GHEA Grapalat" w:hAnsi="GHEA Grapalat"/>
          <w:b/>
        </w:rPr>
        <w:t xml:space="preserve">Приложение № </w:t>
      </w:r>
      <w:r w:rsidRPr="00D3436F">
        <w:rPr>
          <w:rFonts w:ascii="GHEA Grapalat" w:hAnsi="GHEA Grapalat"/>
          <w:b/>
        </w:rPr>
        <w:t>2</w:t>
      </w:r>
    </w:p>
    <w:p w14:paraId="0FDA1C8E" w14:textId="7886C9AE" w:rsidR="006F0E7F" w:rsidRPr="00374F4A" w:rsidRDefault="006F0E7F" w:rsidP="006F0E7F">
      <w:pPr>
        <w:pStyle w:val="BodyTextIndent3"/>
        <w:widowControl w:val="0"/>
        <w:spacing w:after="160" w:line="240" w:lineRule="auto"/>
        <w:jc w:val="right"/>
        <w:rPr>
          <w:rFonts w:ascii="GHEA Grapalat" w:hAnsi="GHEA Grapalat" w:cs="Arial"/>
          <w:b/>
          <w:sz w:val="24"/>
          <w:szCs w:val="24"/>
        </w:rPr>
      </w:pPr>
      <w:bookmarkStart w:id="17" w:name="_Hlk206075937"/>
      <w:r w:rsidRPr="00BF4E90">
        <w:rPr>
          <w:rFonts w:ascii="GHEA Grapalat" w:hAnsi="GHEA Grapalat"/>
          <w:b/>
          <w:sz w:val="24"/>
          <w:szCs w:val="24"/>
        </w:rPr>
        <w:t xml:space="preserve">к Приглашению на </w:t>
      </w:r>
      <w:r w:rsidRPr="00EE2019">
        <w:rPr>
          <w:rFonts w:ascii="GHEA Grapalat" w:hAnsi="GHEA Grapalat"/>
          <w:b/>
          <w:sz w:val="24"/>
          <w:szCs w:val="24"/>
        </w:rPr>
        <w:t>запрос котировок</w:t>
      </w:r>
      <w:r w:rsidRPr="00BF4E90">
        <w:rPr>
          <w:rFonts w:ascii="GHEA Grapalat" w:hAnsi="GHEA Grapalat" w:cs="Arial"/>
          <w:b/>
          <w:sz w:val="24"/>
          <w:szCs w:val="24"/>
        </w:rPr>
        <w:br/>
      </w:r>
      <w:r w:rsidRPr="00374F4A">
        <w:rPr>
          <w:rFonts w:ascii="GHEA Grapalat" w:hAnsi="GHEA Grapalat"/>
          <w:b/>
          <w:sz w:val="24"/>
          <w:szCs w:val="24"/>
        </w:rPr>
        <w:t xml:space="preserve">под кодом </w:t>
      </w:r>
      <w:r>
        <w:rPr>
          <w:rFonts w:ascii="GHEA Grapalat" w:hAnsi="GHEA Grapalat"/>
          <w:sz w:val="24"/>
          <w:szCs w:val="24"/>
        </w:rPr>
        <w:t>"</w:t>
      </w:r>
      <w:r w:rsidR="00A41256" w:rsidRPr="00A41256">
        <w:rPr>
          <w:rFonts w:ascii="GHEA Grapalat" w:hAnsi="GHEA Grapalat"/>
          <w:b/>
          <w:lang w:val="af-ZA"/>
        </w:rPr>
        <w:t xml:space="preserve"> </w:t>
      </w:r>
      <w:r w:rsidR="00C52A05">
        <w:rPr>
          <w:rFonts w:ascii="GHEA Grapalat" w:hAnsi="GHEA Grapalat"/>
          <w:b/>
          <w:lang w:val="af-ZA"/>
        </w:rPr>
        <w:t>ՀՓ-ԳՀԾՁԲ-26/36</w:t>
      </w:r>
      <w:r>
        <w:rPr>
          <w:rFonts w:ascii="GHEA Grapalat" w:hAnsi="GHEA Grapalat"/>
          <w:sz w:val="24"/>
          <w:szCs w:val="24"/>
        </w:rPr>
        <w:t>"</w:t>
      </w:r>
    </w:p>
    <w:bookmarkEnd w:id="17"/>
    <w:p w14:paraId="543AE36B" w14:textId="77777777" w:rsidR="00B2572B" w:rsidRPr="009044F1" w:rsidRDefault="00B2572B" w:rsidP="00B46D58">
      <w:pPr>
        <w:widowControl w:val="0"/>
        <w:spacing w:after="120"/>
        <w:ind w:firstLine="567"/>
        <w:jc w:val="center"/>
        <w:rPr>
          <w:rFonts w:ascii="GHEA Grapalat" w:hAnsi="GHEA Grapalat"/>
        </w:rPr>
      </w:pPr>
    </w:p>
    <w:p w14:paraId="72336EFD" w14:textId="77777777" w:rsidR="00B2572B" w:rsidRPr="009044F1" w:rsidRDefault="00B2572B" w:rsidP="00B46D58">
      <w:pPr>
        <w:widowControl w:val="0"/>
        <w:spacing w:after="120"/>
        <w:ind w:left="-66"/>
        <w:jc w:val="center"/>
        <w:rPr>
          <w:rFonts w:ascii="GHEA Grapalat" w:hAnsi="GHEA Grapalat"/>
          <w:b/>
        </w:rPr>
      </w:pPr>
      <w:r w:rsidRPr="009044F1">
        <w:rPr>
          <w:rFonts w:ascii="GHEA Grapalat" w:hAnsi="GHEA Grapalat"/>
          <w:b/>
        </w:rPr>
        <w:t>ЦЕНОВОЕ ПРЕДЛОЖЕНИЕ</w:t>
      </w:r>
    </w:p>
    <w:p w14:paraId="3A35C810" w14:textId="77777777" w:rsidR="00B2572B" w:rsidRPr="009044F1" w:rsidRDefault="00B2572B" w:rsidP="00B46D58">
      <w:pPr>
        <w:widowControl w:val="0"/>
        <w:spacing w:after="120"/>
        <w:ind w:firstLine="567"/>
        <w:jc w:val="center"/>
        <w:rPr>
          <w:rFonts w:ascii="GHEA Grapalat" w:hAnsi="GHEA Grapalat"/>
        </w:rPr>
      </w:pPr>
    </w:p>
    <w:p w14:paraId="54868455" w14:textId="72A552F1" w:rsidR="00B2572B" w:rsidRPr="009044F1" w:rsidRDefault="00B2572B" w:rsidP="009234F0">
      <w:pPr>
        <w:widowControl w:val="0"/>
        <w:spacing w:after="160"/>
        <w:ind w:firstLine="567"/>
        <w:jc w:val="both"/>
        <w:rPr>
          <w:rFonts w:ascii="GHEA Grapalat" w:hAnsi="GHEA Grapalat"/>
        </w:rPr>
      </w:pPr>
      <w:r w:rsidRPr="005744FC">
        <w:rPr>
          <w:rFonts w:ascii="GHEA Grapalat" w:hAnsi="GHEA Grapalat"/>
          <w:spacing w:val="-6"/>
        </w:rPr>
        <w:t xml:space="preserve">Рассмотрев приглашение на </w:t>
      </w:r>
      <w:r w:rsidR="006973CF" w:rsidRPr="00816CD1">
        <w:rPr>
          <w:rFonts w:ascii="GHEA Grapalat" w:hAnsi="GHEA Grapalat"/>
        </w:rPr>
        <w:t xml:space="preserve">запрос </w:t>
      </w:r>
      <w:proofErr w:type="spellStart"/>
      <w:r w:rsidR="006973CF" w:rsidRPr="00816CD1">
        <w:rPr>
          <w:rFonts w:ascii="GHEA Grapalat" w:hAnsi="GHEA Grapalat"/>
        </w:rPr>
        <w:t>котоировок</w:t>
      </w:r>
      <w:proofErr w:type="spellEnd"/>
      <w:r w:rsidR="006973CF" w:rsidRPr="005744FC">
        <w:rPr>
          <w:rFonts w:ascii="GHEA Grapalat" w:hAnsi="GHEA Grapalat"/>
          <w:spacing w:val="-6"/>
        </w:rPr>
        <w:t xml:space="preserve"> </w:t>
      </w:r>
      <w:r w:rsidRPr="005744FC">
        <w:rPr>
          <w:rFonts w:ascii="GHEA Grapalat" w:hAnsi="GHEA Grapalat"/>
          <w:spacing w:val="-6"/>
        </w:rPr>
        <w:t xml:space="preserve">под кодом </w:t>
      </w:r>
      <w:r w:rsidR="006F0E7F">
        <w:rPr>
          <w:rFonts w:ascii="GHEA Grapalat" w:hAnsi="GHEA Grapalat"/>
        </w:rPr>
        <w:t>"</w:t>
      </w:r>
      <w:r w:rsidR="00A41256" w:rsidRPr="00A41256">
        <w:rPr>
          <w:rFonts w:ascii="GHEA Grapalat" w:hAnsi="GHEA Grapalat"/>
          <w:b/>
          <w:lang w:val="af-ZA"/>
        </w:rPr>
        <w:t xml:space="preserve"> </w:t>
      </w:r>
      <w:r w:rsidR="00C52A05">
        <w:rPr>
          <w:rFonts w:ascii="GHEA Grapalat" w:hAnsi="GHEA Grapalat"/>
          <w:b/>
          <w:lang w:val="af-ZA"/>
        </w:rPr>
        <w:t>ՀՓ-ԳՀԾՁԲ-26/36</w:t>
      </w:r>
      <w:r w:rsidR="006F0E7F" w:rsidRPr="009234F0">
        <w:rPr>
          <w:rFonts w:ascii="GHEA Grapalat" w:hAnsi="GHEA Grapalat"/>
          <w:b/>
        </w:rPr>
        <w:t>"</w:t>
      </w:r>
      <w:r w:rsidR="005744FC" w:rsidRPr="009044F1">
        <w:rPr>
          <w:rFonts w:ascii="GHEA Grapalat" w:hAnsi="GHEA Grapalat"/>
        </w:rPr>
        <w:t xml:space="preserve">в </w:t>
      </w:r>
      <w:r w:rsidRPr="009044F1">
        <w:rPr>
          <w:rFonts w:ascii="GHEA Grapalat" w:hAnsi="GHEA Grapalat"/>
        </w:rPr>
        <w:t>том числе проект заключаемого договора</w:t>
      </w:r>
      <w:r w:rsidR="005744FC" w:rsidRPr="005744FC">
        <w:rPr>
          <w:rFonts w:ascii="GHEA Grapalat" w:hAnsi="GHEA Grapalat"/>
        </w:rPr>
        <w:t xml:space="preserve"> </w:t>
      </w:r>
      <w:r w:rsidRPr="009044F1">
        <w:rPr>
          <w:rFonts w:ascii="GHEA Grapalat" w:hAnsi="GHEA Grapalat"/>
        </w:rPr>
        <w:t>предлагает</w:t>
      </w:r>
      <w:r w:rsidR="005646FC" w:rsidRPr="009044F1">
        <w:rPr>
          <w:rFonts w:ascii="GHEA Grapalat" w:hAnsi="GHEA Grapalat"/>
        </w:rPr>
        <w:t xml:space="preserve"> </w:t>
      </w:r>
      <w:r w:rsidRPr="009044F1">
        <w:rPr>
          <w:rFonts w:ascii="GHEA Grapalat" w:hAnsi="GHEA Grapalat"/>
        </w:rPr>
        <w:t>выполнить договор по нижеуказанным общим ценам:</w:t>
      </w:r>
    </w:p>
    <w:p w14:paraId="478F859F" w14:textId="77777777" w:rsidR="00B2572B" w:rsidRPr="009044F1" w:rsidRDefault="005646FC" w:rsidP="00B46D58">
      <w:pPr>
        <w:widowControl w:val="0"/>
        <w:spacing w:after="160"/>
        <w:jc w:val="right"/>
        <w:rPr>
          <w:rFonts w:ascii="GHEA Grapalat" w:hAnsi="GHEA Grapalat"/>
        </w:rPr>
      </w:pPr>
      <w:r w:rsidRPr="009044F1">
        <w:rPr>
          <w:rFonts w:ascii="GHEA Grapalat" w:hAnsi="GHEA Grapalat"/>
        </w:rPr>
        <w:t>д</w:t>
      </w:r>
      <w:r w:rsidR="00B2572B" w:rsidRPr="009044F1">
        <w:rPr>
          <w:rFonts w:ascii="GHEA Grapalat" w:hAnsi="GHEA Grapalat"/>
        </w:rPr>
        <w:t>рамов РА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"/>
        <w:gridCol w:w="1915"/>
        <w:gridCol w:w="2790"/>
        <w:gridCol w:w="1710"/>
        <w:gridCol w:w="1715"/>
      </w:tblGrid>
      <w:tr w:rsidR="003D2166" w:rsidRPr="005744FC" w14:paraId="550527C3" w14:textId="77777777" w:rsidTr="009245AB">
        <w:trPr>
          <w:trHeight w:val="916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060F4F" w14:textId="77777777" w:rsidR="003D2166" w:rsidRPr="005744FC" w:rsidRDefault="003D2166" w:rsidP="00B46D58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  <w:r w:rsidRPr="005744FC">
              <w:rPr>
                <w:rFonts w:ascii="GHEA Grapalat" w:hAnsi="GHEA Grapalat"/>
                <w:b/>
                <w:sz w:val="20"/>
                <w:szCs w:val="20"/>
              </w:rPr>
              <w:t>Номера лотов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862EC7" w14:textId="77777777" w:rsidR="003D2166" w:rsidRPr="00423B3F" w:rsidRDefault="003D2166" w:rsidP="00423B3F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5744FC">
              <w:rPr>
                <w:rFonts w:ascii="GHEA Grapalat" w:hAnsi="GHEA Grapalat"/>
                <w:b/>
                <w:sz w:val="20"/>
                <w:szCs w:val="20"/>
              </w:rPr>
              <w:t>Наименование</w:t>
            </w:r>
            <w:r w:rsidRPr="005744FC">
              <w:rPr>
                <w:rFonts w:ascii="Courier New" w:hAnsi="Courier New" w:cs="Courier New"/>
                <w:b/>
                <w:sz w:val="20"/>
                <w:szCs w:val="20"/>
              </w:rPr>
              <w:t> </w:t>
            </w:r>
            <w:r>
              <w:rPr>
                <w:rFonts w:ascii="GHEA Grapalat" w:hAnsi="GHEA Grapalat"/>
                <w:b/>
                <w:sz w:val="20"/>
                <w:szCs w:val="20"/>
              </w:rPr>
              <w:t>услуги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BD6367" w14:textId="77777777" w:rsidR="003D2166" w:rsidRPr="00503411" w:rsidRDefault="003D2166" w:rsidP="00B46D58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503411">
              <w:rPr>
                <w:rFonts w:ascii="GHEA Grapalat" w:hAnsi="GHEA Grapalat"/>
                <w:b/>
                <w:sz w:val="20"/>
                <w:szCs w:val="20"/>
              </w:rPr>
              <w:t>С</w:t>
            </w:r>
            <w:r w:rsidRPr="005744FC">
              <w:rPr>
                <w:rFonts w:ascii="GHEA Grapalat" w:hAnsi="GHEA Grapalat"/>
                <w:b/>
                <w:sz w:val="20"/>
                <w:szCs w:val="20"/>
              </w:rPr>
              <w:t>тоимост</w:t>
            </w:r>
            <w:r>
              <w:rPr>
                <w:rFonts w:ascii="GHEA Grapalat" w:hAnsi="GHEA Grapalat"/>
                <w:b/>
                <w:sz w:val="20"/>
                <w:szCs w:val="20"/>
              </w:rPr>
              <w:t>ь</w:t>
            </w:r>
          </w:p>
          <w:p w14:paraId="7D9B61D2" w14:textId="77777777" w:rsidR="003D2166" w:rsidRPr="005744FC" w:rsidRDefault="003D2166" w:rsidP="00B46D58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3D2166">
              <w:rPr>
                <w:rFonts w:ascii="GHEA Grapalat" w:hAnsi="GHEA Grapalat"/>
                <w:sz w:val="16"/>
                <w:szCs w:val="16"/>
              </w:rPr>
              <w:t>(совокупность себестоимости и прогнозируемой прибыли)</w:t>
            </w:r>
            <w:r w:rsidRPr="009044F1">
              <w:rPr>
                <w:rFonts w:ascii="GHEA Grapalat" w:hAnsi="GHEA Grapalat"/>
              </w:rPr>
              <w:t xml:space="preserve"> </w:t>
            </w:r>
            <w:r w:rsidRPr="005744FC">
              <w:rPr>
                <w:rFonts w:ascii="GHEA Grapalat" w:hAnsi="GHEA Grapalat"/>
                <w:b/>
                <w:sz w:val="20"/>
                <w:szCs w:val="20"/>
              </w:rPr>
              <w:t xml:space="preserve"> /прописью и цифрами/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04BBC9" w14:textId="77777777" w:rsidR="00FD08EB" w:rsidRDefault="003D2166" w:rsidP="00B46D58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5744FC">
              <w:rPr>
                <w:rFonts w:ascii="GHEA Grapalat" w:hAnsi="GHEA Grapalat"/>
                <w:b/>
                <w:sz w:val="20"/>
                <w:szCs w:val="20"/>
              </w:rPr>
              <w:t>НДС</w:t>
            </w:r>
            <w:r>
              <w:rPr>
                <w:rStyle w:val="FootnoteReference"/>
                <w:rFonts w:ascii="GHEA Grapalat" w:hAnsi="GHEA Grapalat"/>
                <w:b/>
                <w:sz w:val="20"/>
                <w:szCs w:val="20"/>
              </w:rPr>
              <w:footnoteReference w:customMarkFollows="1" w:id="2"/>
              <w:t>**</w:t>
            </w:r>
          </w:p>
          <w:p w14:paraId="49A4E9A8" w14:textId="77777777" w:rsidR="003D2166" w:rsidRPr="005744FC" w:rsidRDefault="003D2166" w:rsidP="00B46D58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5744FC">
              <w:rPr>
                <w:rFonts w:ascii="GHEA Grapalat" w:hAnsi="GHEA Grapalat"/>
                <w:b/>
                <w:sz w:val="20"/>
                <w:szCs w:val="20"/>
              </w:rPr>
              <w:t>/прописью и цифрами/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A4B17D" w14:textId="77777777" w:rsidR="003D2166" w:rsidRPr="005744FC" w:rsidRDefault="003D2166" w:rsidP="00B46D58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5744FC">
              <w:rPr>
                <w:rFonts w:ascii="GHEA Grapalat" w:hAnsi="GHEA Grapalat"/>
                <w:b/>
                <w:sz w:val="20"/>
                <w:szCs w:val="20"/>
              </w:rPr>
              <w:t>Общая цена</w:t>
            </w:r>
          </w:p>
          <w:p w14:paraId="0739F1FD" w14:textId="77777777" w:rsidR="003D2166" w:rsidRPr="005744FC" w:rsidRDefault="003D2166" w:rsidP="00B46D58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5744FC">
              <w:rPr>
                <w:rFonts w:ascii="GHEA Grapalat" w:hAnsi="GHEA Grapalat"/>
                <w:b/>
                <w:sz w:val="20"/>
                <w:szCs w:val="20"/>
              </w:rPr>
              <w:t>/прописью и цифрами/</w:t>
            </w:r>
          </w:p>
        </w:tc>
      </w:tr>
      <w:tr w:rsidR="003D2166" w:rsidRPr="005744FC" w14:paraId="415D5695" w14:textId="77777777" w:rsidTr="003C6D14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41D34E2A" w14:textId="77777777" w:rsidR="003D2166" w:rsidRPr="005744FC" w:rsidRDefault="003D2166" w:rsidP="00B46D58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5744FC">
              <w:rPr>
                <w:rFonts w:ascii="GHEA Grapalat" w:hAnsi="GHEA Grapalat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626A716E" w14:textId="77777777" w:rsidR="003D2166" w:rsidRPr="005744FC" w:rsidRDefault="003D2166" w:rsidP="00B46D58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5744FC">
              <w:rPr>
                <w:rFonts w:ascii="GHEA Grapalat" w:hAnsi="GHEA Grapalat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288E7070" w14:textId="77777777" w:rsidR="003D2166" w:rsidRPr="005744FC" w:rsidRDefault="003D2166" w:rsidP="00B46D58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5744FC">
              <w:rPr>
                <w:rFonts w:ascii="GHEA Grapalat" w:hAnsi="GHEA Grapalat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7B7C4C9B" w14:textId="77777777" w:rsidR="003D2166" w:rsidRPr="009754BB" w:rsidRDefault="009754BB" w:rsidP="00B46D58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6A93C0EE" w14:textId="77777777" w:rsidR="003D2166" w:rsidRPr="005744FC" w:rsidRDefault="009754BB" w:rsidP="009754B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5</w:t>
            </w:r>
            <w:r w:rsidR="003D2166" w:rsidRPr="005744FC">
              <w:rPr>
                <w:rFonts w:ascii="GHEA Grapalat" w:hAnsi="GHEA Grapalat"/>
                <w:b/>
                <w:i/>
                <w:sz w:val="20"/>
                <w:szCs w:val="20"/>
              </w:rPr>
              <w:t>=3+4</w:t>
            </w:r>
          </w:p>
        </w:tc>
      </w:tr>
      <w:tr w:rsidR="00A9397A" w:rsidRPr="005744FC" w14:paraId="7D356973" w14:textId="77777777" w:rsidTr="003C6D14">
        <w:trPr>
          <w:trHeight w:val="860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F7017" w14:textId="77777777" w:rsidR="00A9397A" w:rsidRPr="005744FC" w:rsidRDefault="00A9397A" w:rsidP="00A9397A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5744FC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bottom w:val="single" w:sz="4" w:space="0" w:color="auto"/>
            </w:tcBorders>
          </w:tcPr>
          <w:p w14:paraId="150BF3A8" w14:textId="3A717BB8" w:rsidR="00A9397A" w:rsidRPr="00181A30" w:rsidRDefault="00C52A05" w:rsidP="00A9397A">
            <w:pPr>
              <w:pStyle w:val="BodyTextIndent"/>
              <w:widowControl w:val="0"/>
              <w:spacing w:after="160" w:line="240" w:lineRule="auto"/>
              <w:ind w:firstLine="1"/>
              <w:jc w:val="left"/>
              <w:rPr>
                <w:rFonts w:ascii="GHEA Grapalat" w:hAnsi="GHEA Grapalat"/>
                <w:b/>
                <w:i w:val="0"/>
                <w:iCs/>
              </w:rPr>
            </w:pPr>
            <w:r w:rsidRPr="00C52A05">
              <w:rPr>
                <w:rFonts w:ascii="GHEA Grapalat" w:hAnsi="GHEA Grapalat"/>
                <w:sz w:val="24"/>
                <w:szCs w:val="24"/>
              </w:rPr>
              <w:t>Услуги по переоценке основных средств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2A95" w14:textId="77777777" w:rsidR="00A9397A" w:rsidRPr="005744FC" w:rsidRDefault="00A9397A" w:rsidP="00A9397A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5299" w14:textId="77777777" w:rsidR="00A9397A" w:rsidRPr="005744FC" w:rsidRDefault="00A9397A" w:rsidP="00A9397A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8176" w14:textId="77777777" w:rsidR="00A9397A" w:rsidRPr="005744FC" w:rsidRDefault="00A9397A" w:rsidP="00A9397A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1EE7EE48" w14:textId="77777777" w:rsidR="006F0E7F" w:rsidRPr="00497EB3" w:rsidRDefault="006F0E7F" w:rsidP="006F0E7F">
      <w:pPr>
        <w:widowControl w:val="0"/>
        <w:tabs>
          <w:tab w:val="left" w:pos="6804"/>
        </w:tabs>
        <w:jc w:val="center"/>
        <w:rPr>
          <w:rFonts w:ascii="GHEA Grapalat" w:hAnsi="GHEA Grapalat"/>
        </w:rPr>
      </w:pPr>
    </w:p>
    <w:p w14:paraId="2EBD7432" w14:textId="2860A6B3" w:rsidR="006F0E7F" w:rsidRPr="00497EB3" w:rsidRDefault="00374F4A" w:rsidP="006F0E7F">
      <w:pPr>
        <w:widowControl w:val="0"/>
        <w:tabs>
          <w:tab w:val="left" w:pos="6804"/>
        </w:tabs>
        <w:jc w:val="center"/>
        <w:rPr>
          <w:rFonts w:ascii="GHEA Grapalat" w:hAnsi="GHEA Grapalat"/>
        </w:rPr>
      </w:pPr>
      <w:r w:rsidRPr="00DD2B43">
        <w:rPr>
          <w:rFonts w:ascii="GHEA Grapalat" w:hAnsi="GHEA Grapalat"/>
        </w:rPr>
        <w:t>__________________</w:t>
      </w:r>
      <w:r w:rsidRPr="00567D3B">
        <w:rPr>
          <w:rFonts w:ascii="GHEA Grapalat" w:hAnsi="GHEA Grapalat"/>
        </w:rPr>
        <w:t>______________</w:t>
      </w:r>
      <w:r>
        <w:rPr>
          <w:rFonts w:ascii="GHEA Grapalat" w:hAnsi="GHEA Grapalat"/>
        </w:rPr>
        <w:t>_____________</w:t>
      </w:r>
      <w:r w:rsidRPr="00DD2B43">
        <w:rPr>
          <w:rFonts w:ascii="GHEA Grapalat" w:hAnsi="GHEA Grapalat"/>
        </w:rPr>
        <w:t>__</w:t>
      </w:r>
      <w:r w:rsidRPr="00567D3B">
        <w:rPr>
          <w:rFonts w:ascii="GHEA Grapalat" w:hAnsi="GHEA Grapalat"/>
        </w:rPr>
        <w:tab/>
      </w:r>
      <w:r w:rsidRPr="00DD2B43">
        <w:rPr>
          <w:rFonts w:ascii="GHEA Grapalat" w:hAnsi="GHEA Grapalat"/>
        </w:rPr>
        <w:t>______</w:t>
      </w:r>
      <w:r w:rsidRPr="00567D3B">
        <w:rPr>
          <w:rFonts w:ascii="GHEA Grapalat" w:hAnsi="GHEA Grapalat"/>
        </w:rPr>
        <w:t>____</w:t>
      </w:r>
      <w:r w:rsidRPr="00DD2B43">
        <w:rPr>
          <w:rFonts w:ascii="GHEA Grapalat" w:hAnsi="GHEA Grapalat"/>
        </w:rPr>
        <w:t>_______</w:t>
      </w:r>
    </w:p>
    <w:p w14:paraId="1775EA8A" w14:textId="77777777" w:rsidR="00374F4A" w:rsidRPr="00567D3B" w:rsidRDefault="00374F4A" w:rsidP="00B46D58">
      <w:pPr>
        <w:widowControl w:val="0"/>
        <w:tabs>
          <w:tab w:val="left" w:pos="7513"/>
        </w:tabs>
        <w:spacing w:after="160"/>
        <w:ind w:left="709"/>
        <w:jc w:val="both"/>
        <w:rPr>
          <w:rFonts w:ascii="GHEA Grapalat" w:hAnsi="GHEA Grapalat" w:cs="Arial"/>
          <w:sz w:val="16"/>
        </w:rPr>
      </w:pPr>
      <w:r w:rsidRPr="00567D3B">
        <w:rPr>
          <w:rFonts w:ascii="GHEA Grapalat" w:hAnsi="GHEA Grapalat"/>
          <w:sz w:val="16"/>
        </w:rPr>
        <w:t>наименование участника (должность, имя, фамилия руководителя</w:t>
      </w:r>
      <w:r w:rsidR="00335DAA" w:rsidRPr="00335DAA">
        <w:rPr>
          <w:rFonts w:ascii="GHEA Grapalat" w:hAnsi="GHEA Grapalat"/>
          <w:sz w:val="16"/>
        </w:rPr>
        <w:t>)</w:t>
      </w:r>
      <w:r w:rsidRPr="00567D3B">
        <w:rPr>
          <w:rFonts w:ascii="GHEA Grapalat" w:hAnsi="GHEA Grapalat"/>
          <w:sz w:val="16"/>
        </w:rPr>
        <w:tab/>
        <w:t>подпись</w:t>
      </w:r>
    </w:p>
    <w:p w14:paraId="21B368DB" w14:textId="77777777" w:rsidR="00DC619D" w:rsidRPr="00D3436F" w:rsidRDefault="00DC619D" w:rsidP="00B46D58">
      <w:pPr>
        <w:widowControl w:val="0"/>
        <w:spacing w:after="160"/>
        <w:jc w:val="both"/>
        <w:rPr>
          <w:rFonts w:ascii="GHEA Grapalat" w:hAnsi="GHEA Grapalat"/>
          <w:lang w:val="es-ES"/>
        </w:rPr>
      </w:pPr>
    </w:p>
    <w:p w14:paraId="7ACA604A" w14:textId="77777777" w:rsidR="00B2572B" w:rsidRPr="000F6C24" w:rsidRDefault="00B2572B" w:rsidP="00B46D58">
      <w:pPr>
        <w:widowControl w:val="0"/>
        <w:spacing w:after="160"/>
        <w:jc w:val="right"/>
        <w:rPr>
          <w:rFonts w:ascii="GHEA Grapalat" w:hAnsi="GHEA Grapalat"/>
        </w:rPr>
      </w:pPr>
      <w:r w:rsidRPr="009044F1">
        <w:rPr>
          <w:rFonts w:ascii="GHEA Grapalat" w:hAnsi="GHEA Grapalat"/>
        </w:rPr>
        <w:t>М. П.</w:t>
      </w:r>
    </w:p>
    <w:p w14:paraId="40DCE2B4" w14:textId="77777777" w:rsidR="00B217BB" w:rsidRDefault="00B217BB" w:rsidP="00B46D58">
      <w:pPr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br w:type="page"/>
      </w:r>
    </w:p>
    <w:p w14:paraId="51A2FD3D" w14:textId="77777777" w:rsidR="00A77CB2" w:rsidRDefault="00A77CB2" w:rsidP="00A77CB2">
      <w:pPr>
        <w:jc w:val="both"/>
        <w:rPr>
          <w:rFonts w:ascii="GHEA Grapalat" w:hAnsi="GHEA Grapalat"/>
          <w:i/>
          <w:sz w:val="22"/>
          <w:szCs w:val="22"/>
        </w:rPr>
      </w:pPr>
    </w:p>
    <w:p w14:paraId="0E1FAD48" w14:textId="03B4AC30" w:rsidR="0079706D" w:rsidRPr="00572A57" w:rsidRDefault="0079706D" w:rsidP="0079706D">
      <w:pPr>
        <w:widowControl w:val="0"/>
        <w:spacing w:after="160"/>
        <w:contextualSpacing/>
        <w:jc w:val="right"/>
        <w:rPr>
          <w:rFonts w:ascii="GHEA Grapalat" w:hAnsi="GHEA Grapalat" w:cs="GHEA Grapalat"/>
          <w:b/>
          <w:i/>
          <w:sz w:val="22"/>
          <w:szCs w:val="22"/>
        </w:rPr>
      </w:pPr>
      <w:r w:rsidRPr="00594D27">
        <w:rPr>
          <w:rFonts w:ascii="GHEA Grapalat" w:hAnsi="GHEA Grapalat"/>
          <w:b/>
          <w:i/>
          <w:sz w:val="22"/>
          <w:szCs w:val="22"/>
        </w:rPr>
        <w:t>Приложение № 4.</w:t>
      </w:r>
      <w:r w:rsidRPr="00572A57">
        <w:rPr>
          <w:rFonts w:ascii="GHEA Grapalat" w:hAnsi="GHEA Grapalat"/>
          <w:b/>
          <w:i/>
          <w:sz w:val="22"/>
          <w:szCs w:val="22"/>
        </w:rPr>
        <w:t>2</w:t>
      </w:r>
    </w:p>
    <w:p w14:paraId="141E0A1A" w14:textId="06925E42" w:rsidR="003D2FE2" w:rsidRPr="00B138F3" w:rsidRDefault="0079706D" w:rsidP="0079706D">
      <w:pPr>
        <w:widowControl w:val="0"/>
        <w:spacing w:after="160"/>
        <w:jc w:val="right"/>
        <w:rPr>
          <w:rFonts w:ascii="GHEA Grapalat" w:hAnsi="GHEA Grapalat"/>
          <w:b/>
          <w:sz w:val="22"/>
          <w:szCs w:val="22"/>
        </w:rPr>
      </w:pPr>
      <w:r w:rsidRPr="0079706D">
        <w:rPr>
          <w:rFonts w:ascii="GHEA Grapalat" w:hAnsi="GHEA Grapalat"/>
          <w:b/>
          <w:i/>
          <w:sz w:val="22"/>
          <w:szCs w:val="22"/>
        </w:rPr>
        <w:t xml:space="preserve">                                                                           </w:t>
      </w:r>
      <w:r w:rsidRPr="00594D27">
        <w:rPr>
          <w:rFonts w:ascii="GHEA Grapalat" w:hAnsi="GHEA Grapalat"/>
          <w:b/>
          <w:i/>
          <w:sz w:val="22"/>
          <w:szCs w:val="22"/>
        </w:rPr>
        <w:t xml:space="preserve">к Приглашению на </w:t>
      </w:r>
      <w:r w:rsidRPr="008D3429">
        <w:rPr>
          <w:rFonts w:ascii="GHEA Grapalat" w:hAnsi="GHEA Grapalat"/>
          <w:b/>
          <w:i/>
          <w:sz w:val="22"/>
          <w:szCs w:val="22"/>
        </w:rPr>
        <w:t>запрос котировок</w:t>
      </w:r>
      <w:r w:rsidRPr="00594D27">
        <w:rPr>
          <w:rFonts w:ascii="GHEA Grapalat" w:hAnsi="GHEA Grapalat" w:cs="GHEA Grapalat"/>
          <w:b/>
          <w:i/>
          <w:sz w:val="22"/>
          <w:szCs w:val="22"/>
        </w:rPr>
        <w:br/>
      </w:r>
      <w:r w:rsidRPr="00594D27">
        <w:rPr>
          <w:rFonts w:ascii="GHEA Grapalat" w:hAnsi="GHEA Grapalat"/>
          <w:b/>
          <w:i/>
          <w:sz w:val="22"/>
          <w:szCs w:val="22"/>
        </w:rPr>
        <w:t xml:space="preserve">под кодом </w:t>
      </w:r>
      <w:r>
        <w:rPr>
          <w:rFonts w:ascii="GHEA Grapalat" w:hAnsi="GHEA Grapalat"/>
        </w:rPr>
        <w:t>"</w:t>
      </w:r>
      <w:r w:rsidR="00A41256" w:rsidRPr="00A41256">
        <w:rPr>
          <w:rFonts w:ascii="GHEA Grapalat" w:hAnsi="GHEA Grapalat"/>
          <w:b/>
          <w:lang w:val="af-ZA"/>
        </w:rPr>
        <w:t xml:space="preserve"> </w:t>
      </w:r>
      <w:r w:rsidR="00C52A05">
        <w:rPr>
          <w:rFonts w:ascii="GHEA Grapalat" w:hAnsi="GHEA Grapalat"/>
          <w:b/>
          <w:lang w:val="af-ZA"/>
        </w:rPr>
        <w:t>ՀՓ-ԳՀԾՁԲ-26/36</w:t>
      </w:r>
      <w:r>
        <w:rPr>
          <w:rFonts w:ascii="GHEA Grapalat" w:hAnsi="GHEA Grapalat"/>
        </w:rPr>
        <w:t>"</w:t>
      </w:r>
    </w:p>
    <w:p w14:paraId="5F763826" w14:textId="77777777" w:rsidR="003D2FE2" w:rsidRPr="00B138F3" w:rsidRDefault="003D2FE2" w:rsidP="000211F4">
      <w:pPr>
        <w:widowControl w:val="0"/>
        <w:spacing w:after="160"/>
        <w:contextualSpacing/>
        <w:jc w:val="center"/>
        <w:rPr>
          <w:rFonts w:ascii="GHEA Grapalat" w:hAnsi="GHEA Grapalat" w:cs="GHEA Grapalat"/>
          <w:b/>
          <w:sz w:val="22"/>
          <w:szCs w:val="22"/>
        </w:rPr>
      </w:pPr>
      <w:r w:rsidRPr="00B138F3">
        <w:rPr>
          <w:rFonts w:ascii="GHEA Grapalat" w:hAnsi="GHEA Grapalat"/>
          <w:b/>
          <w:sz w:val="22"/>
          <w:szCs w:val="22"/>
        </w:rPr>
        <w:t xml:space="preserve">СОГЛАШЕНИЕ О НЕУСТОЙКЕ </w:t>
      </w:r>
    </w:p>
    <w:p w14:paraId="5554E631" w14:textId="77777777" w:rsidR="003D2FE2" w:rsidRPr="00B138F3" w:rsidRDefault="003D2FE2" w:rsidP="000211F4">
      <w:pPr>
        <w:widowControl w:val="0"/>
        <w:spacing w:after="160"/>
        <w:contextualSpacing/>
        <w:jc w:val="center"/>
        <w:rPr>
          <w:rFonts w:ascii="GHEA Grapalat" w:hAnsi="GHEA Grapalat" w:cs="GHEA Grapalat"/>
          <w:b/>
          <w:sz w:val="22"/>
          <w:szCs w:val="22"/>
        </w:rPr>
      </w:pPr>
      <w:r w:rsidRPr="00B138F3">
        <w:rPr>
          <w:rFonts w:ascii="GHEA Grapalat" w:hAnsi="GHEA Grapalat"/>
          <w:b/>
          <w:sz w:val="22"/>
          <w:szCs w:val="22"/>
        </w:rPr>
        <w:t>(обеспечение квалификации)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500"/>
      </w:tblGrid>
      <w:tr w:rsidR="00B932B8" w:rsidRPr="00B138F3" w14:paraId="1FD03CB8" w14:textId="77777777" w:rsidTr="00B932B8">
        <w:tc>
          <w:tcPr>
            <w:tcW w:w="4786" w:type="dxa"/>
          </w:tcPr>
          <w:p w14:paraId="350FBE38" w14:textId="77777777" w:rsidR="003D2FE2" w:rsidRPr="00B138F3" w:rsidRDefault="003D2FE2" w:rsidP="00B932B8">
            <w:pPr>
              <w:widowControl w:val="0"/>
              <w:spacing w:after="160"/>
              <w:rPr>
                <w:rFonts w:ascii="GHEA Grapalat" w:hAnsi="GHEA Grapalat" w:cs="GHEA Grapalat"/>
                <w:b/>
                <w:sz w:val="22"/>
                <w:szCs w:val="22"/>
                <w:lang w:val="en-US"/>
              </w:rPr>
            </w:pPr>
            <w:r w:rsidRPr="00B138F3">
              <w:rPr>
                <w:rFonts w:ascii="GHEA Grapalat" w:hAnsi="GHEA Grapalat"/>
                <w:sz w:val="22"/>
                <w:szCs w:val="22"/>
              </w:rPr>
              <w:t>г. Ереван</w:t>
            </w:r>
          </w:p>
        </w:tc>
        <w:tc>
          <w:tcPr>
            <w:tcW w:w="4500" w:type="dxa"/>
          </w:tcPr>
          <w:p w14:paraId="38012AB5" w14:textId="77777777" w:rsidR="003D2FE2" w:rsidRPr="00B138F3" w:rsidRDefault="003D2FE2" w:rsidP="00B932B8">
            <w:pPr>
              <w:widowControl w:val="0"/>
              <w:spacing w:after="160"/>
              <w:jc w:val="right"/>
              <w:rPr>
                <w:rFonts w:ascii="GHEA Grapalat" w:hAnsi="GHEA Grapalat" w:cs="GHEA Grapalat"/>
                <w:b/>
                <w:sz w:val="22"/>
                <w:szCs w:val="22"/>
              </w:rPr>
            </w:pPr>
            <w:r w:rsidRPr="00B138F3">
              <w:rPr>
                <w:rFonts w:ascii="GHEA Grapalat" w:hAnsi="GHEA Grapalat"/>
                <w:sz w:val="22"/>
                <w:szCs w:val="22"/>
              </w:rPr>
              <w:t>"</w:t>
            </w:r>
            <w:r w:rsidRPr="00B138F3">
              <w:rPr>
                <w:rFonts w:ascii="GHEA Grapalat" w:hAnsi="GHEA Grapalat"/>
                <w:sz w:val="22"/>
                <w:szCs w:val="22"/>
                <w:lang w:val="en-US"/>
              </w:rPr>
              <w:tab/>
            </w:r>
            <w:r w:rsidRPr="00B138F3">
              <w:rPr>
                <w:rFonts w:ascii="GHEA Grapalat" w:hAnsi="GHEA Grapalat"/>
                <w:sz w:val="22"/>
                <w:szCs w:val="22"/>
              </w:rPr>
              <w:t xml:space="preserve">" </w:t>
            </w:r>
            <w:r w:rsidRPr="00B138F3">
              <w:rPr>
                <w:rFonts w:ascii="GHEA Grapalat" w:hAnsi="GHEA Grapalat"/>
                <w:sz w:val="22"/>
                <w:szCs w:val="22"/>
                <w:lang w:val="en-US"/>
              </w:rPr>
              <w:tab/>
            </w:r>
            <w:r w:rsidRPr="00B138F3">
              <w:rPr>
                <w:rFonts w:ascii="GHEA Grapalat" w:hAnsi="GHEA Grapalat"/>
                <w:sz w:val="22"/>
                <w:szCs w:val="22"/>
              </w:rPr>
              <w:t>20</w:t>
            </w:r>
            <w:r w:rsidRPr="00B138F3">
              <w:rPr>
                <w:rFonts w:ascii="GHEA Grapalat" w:hAnsi="GHEA Grapalat"/>
                <w:sz w:val="22"/>
                <w:szCs w:val="22"/>
                <w:lang w:val="en-US"/>
              </w:rPr>
              <w:tab/>
            </w:r>
            <w:r w:rsidRPr="00B138F3">
              <w:rPr>
                <w:rFonts w:ascii="GHEA Grapalat" w:hAnsi="GHEA Grapalat"/>
                <w:sz w:val="22"/>
                <w:szCs w:val="22"/>
              </w:rPr>
              <w:t>г.</w:t>
            </w:r>
            <w:r w:rsidRPr="00B138F3">
              <w:rPr>
                <w:rStyle w:val="FootnoteReference"/>
                <w:rFonts w:ascii="GHEA Grapalat" w:hAnsi="GHEA Grapalat"/>
                <w:sz w:val="22"/>
                <w:szCs w:val="22"/>
              </w:rPr>
              <w:footnoteReference w:customMarkFollows="1" w:id="3"/>
              <w:t>**</w:t>
            </w:r>
          </w:p>
        </w:tc>
      </w:tr>
    </w:tbl>
    <w:p w14:paraId="12B625F4" w14:textId="77777777" w:rsidR="003D2FE2" w:rsidRPr="00B138F3" w:rsidRDefault="003D2FE2" w:rsidP="003D2FE2">
      <w:pPr>
        <w:widowControl w:val="0"/>
        <w:jc w:val="both"/>
        <w:rPr>
          <w:rFonts w:ascii="GHEA Grapalat" w:hAnsi="GHEA Grapalat" w:cs="GHEA Grapalat"/>
          <w:sz w:val="22"/>
          <w:szCs w:val="22"/>
          <w:u w:val="single"/>
          <w:vertAlign w:val="subscript"/>
        </w:rPr>
      </w:pPr>
      <w:r w:rsidRPr="00B138F3">
        <w:rPr>
          <w:rFonts w:ascii="GHEA Grapalat" w:hAnsi="GHEA Grapalat"/>
          <w:sz w:val="22"/>
          <w:szCs w:val="22"/>
        </w:rPr>
        <w:t>_______________________________________________, в лице директора Компании,</w:t>
      </w:r>
    </w:p>
    <w:p w14:paraId="70DAC393" w14:textId="77777777" w:rsidR="003D2FE2" w:rsidRPr="00B138F3" w:rsidRDefault="003D2FE2" w:rsidP="003D2FE2">
      <w:pPr>
        <w:widowControl w:val="0"/>
        <w:spacing w:after="160"/>
        <w:ind w:left="1843"/>
        <w:jc w:val="both"/>
        <w:rPr>
          <w:rFonts w:ascii="GHEA Grapalat" w:hAnsi="GHEA Grapalat"/>
          <w:sz w:val="22"/>
          <w:szCs w:val="22"/>
          <w:vertAlign w:val="superscript"/>
          <w:lang w:val="en-US"/>
        </w:rPr>
      </w:pPr>
      <w:r w:rsidRPr="00B138F3">
        <w:rPr>
          <w:rFonts w:ascii="GHEA Grapalat" w:hAnsi="GHEA Grapalat"/>
          <w:sz w:val="22"/>
          <w:szCs w:val="22"/>
          <w:vertAlign w:val="superscript"/>
        </w:rPr>
        <w:t>наименование Компании</w:t>
      </w:r>
    </w:p>
    <w:p w14:paraId="138DD89D" w14:textId="77777777" w:rsidR="003D2FE2" w:rsidRPr="00B138F3" w:rsidRDefault="003D2FE2" w:rsidP="003D2FE2">
      <w:pPr>
        <w:widowControl w:val="0"/>
        <w:jc w:val="both"/>
        <w:rPr>
          <w:rFonts w:ascii="GHEA Grapalat" w:hAnsi="GHEA Grapalat"/>
          <w:sz w:val="22"/>
          <w:szCs w:val="22"/>
          <w:lang w:val="en-US"/>
        </w:rPr>
      </w:pPr>
      <w:r w:rsidRPr="00B138F3">
        <w:rPr>
          <w:rFonts w:ascii="GHEA Grapalat" w:hAnsi="GHEA Grapalat"/>
          <w:sz w:val="22"/>
          <w:szCs w:val="22"/>
          <w:lang w:val="en-US"/>
        </w:rPr>
        <w:t>_________________________________________________________________________</w:t>
      </w:r>
    </w:p>
    <w:p w14:paraId="43BBBC67" w14:textId="77777777" w:rsidR="003D2FE2" w:rsidRPr="00B138F3" w:rsidRDefault="003D2FE2" w:rsidP="003D2FE2">
      <w:pPr>
        <w:widowControl w:val="0"/>
        <w:spacing w:after="160"/>
        <w:jc w:val="center"/>
        <w:rPr>
          <w:rFonts w:ascii="GHEA Grapalat" w:hAnsi="GHEA Grapalat"/>
          <w:sz w:val="22"/>
          <w:szCs w:val="22"/>
          <w:vertAlign w:val="superscript"/>
        </w:rPr>
      </w:pPr>
      <w:r w:rsidRPr="00B138F3">
        <w:rPr>
          <w:rFonts w:ascii="GHEA Grapalat" w:hAnsi="GHEA Grapalat"/>
          <w:sz w:val="22"/>
          <w:szCs w:val="22"/>
          <w:vertAlign w:val="superscript"/>
        </w:rPr>
        <w:t>имя, фамилия, паспортные данные директора компании</w:t>
      </w:r>
    </w:p>
    <w:p w14:paraId="14378C32" w14:textId="77777777" w:rsidR="003D2FE2" w:rsidRPr="00B138F3" w:rsidRDefault="003D2FE2" w:rsidP="003D2FE2">
      <w:pPr>
        <w:widowControl w:val="0"/>
        <w:spacing w:after="160"/>
        <w:jc w:val="both"/>
        <w:rPr>
          <w:rFonts w:ascii="GHEA Grapalat" w:hAnsi="GHEA Grapalat" w:cs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действующего на основании устава Компании (далее — Компания), настоящим в одностороннем порядке устанавливает следующее соглашение об уплате неустойки.</w:t>
      </w:r>
    </w:p>
    <w:p w14:paraId="320A064C" w14:textId="77777777" w:rsidR="003D2FE2" w:rsidRPr="00B138F3" w:rsidRDefault="003D2FE2" w:rsidP="003D2FE2">
      <w:pPr>
        <w:widowControl w:val="0"/>
        <w:spacing w:after="160"/>
        <w:jc w:val="center"/>
        <w:rPr>
          <w:rFonts w:ascii="GHEA Grapalat" w:hAnsi="GHEA Grapalat" w:cs="GHEA Grapalat"/>
          <w:b/>
          <w:bCs/>
          <w:sz w:val="22"/>
          <w:szCs w:val="22"/>
        </w:rPr>
      </w:pPr>
      <w:r w:rsidRPr="00B138F3">
        <w:rPr>
          <w:rFonts w:ascii="GHEA Grapalat" w:hAnsi="GHEA Grapalat"/>
          <w:b/>
          <w:sz w:val="22"/>
          <w:szCs w:val="22"/>
        </w:rPr>
        <w:t>1. Предмет соглашения</w:t>
      </w:r>
    </w:p>
    <w:p w14:paraId="45A06AED" w14:textId="4F79B42D" w:rsidR="003D2FE2" w:rsidRPr="00B138F3" w:rsidRDefault="003D2FE2" w:rsidP="003D2FE2">
      <w:pPr>
        <w:widowControl w:val="0"/>
        <w:tabs>
          <w:tab w:val="left" w:pos="567"/>
        </w:tabs>
        <w:jc w:val="both"/>
        <w:rPr>
          <w:rFonts w:ascii="GHEA Grapalat" w:hAnsi="GHEA Grapalat" w:cs="GHEA Grapalat"/>
          <w:spacing w:val="-6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1</w:t>
      </w:r>
      <w:r w:rsidRPr="00B138F3">
        <w:rPr>
          <w:rFonts w:ascii="GHEA Grapalat" w:hAnsi="GHEA Grapalat"/>
          <w:spacing w:val="-6"/>
          <w:sz w:val="22"/>
          <w:szCs w:val="22"/>
        </w:rPr>
        <w:t>.1.</w:t>
      </w:r>
      <w:r w:rsidRPr="00B138F3">
        <w:rPr>
          <w:rFonts w:ascii="GHEA Grapalat" w:hAnsi="GHEA Grapalat"/>
          <w:spacing w:val="-6"/>
          <w:sz w:val="22"/>
          <w:szCs w:val="22"/>
        </w:rPr>
        <w:tab/>
        <w:t xml:space="preserve">Компания участвует в организованной </w:t>
      </w:r>
      <w:r w:rsidR="0079706D" w:rsidRPr="00EC47C3">
        <w:rPr>
          <w:rFonts w:ascii="GHEA Grapalat" w:hAnsi="GHEA Grapalat"/>
        </w:rPr>
        <w:t xml:space="preserve">ЗАО </w:t>
      </w:r>
      <w:proofErr w:type="spellStart"/>
      <w:r w:rsidR="0079706D" w:rsidRPr="00EC47C3">
        <w:rPr>
          <w:rFonts w:ascii="GHEA Grapalat" w:hAnsi="GHEA Grapalat"/>
        </w:rPr>
        <w:t>Айпост</w:t>
      </w:r>
      <w:proofErr w:type="spellEnd"/>
      <w:r w:rsidR="0079706D" w:rsidRPr="00B138F3">
        <w:rPr>
          <w:rFonts w:ascii="GHEA Grapalat" w:hAnsi="GHEA Grapalat"/>
          <w:spacing w:val="-6"/>
          <w:sz w:val="22"/>
          <w:szCs w:val="22"/>
        </w:rPr>
        <w:t xml:space="preserve"> </w:t>
      </w:r>
      <w:r w:rsidRPr="00B138F3">
        <w:rPr>
          <w:rFonts w:ascii="GHEA Grapalat" w:hAnsi="GHEA Grapalat"/>
          <w:spacing w:val="-6"/>
          <w:sz w:val="22"/>
          <w:szCs w:val="22"/>
        </w:rPr>
        <w:t xml:space="preserve">(далее — Заказчик) </w:t>
      </w:r>
    </w:p>
    <w:p w14:paraId="55FCEBEE" w14:textId="2922A4E4" w:rsidR="003D2FE2" w:rsidRPr="0079706D" w:rsidRDefault="003D2FE2" w:rsidP="003D2FE2">
      <w:pPr>
        <w:widowControl w:val="0"/>
        <w:jc w:val="both"/>
        <w:rPr>
          <w:rFonts w:ascii="GHEA Grapalat" w:hAnsi="GHEA Grapalat" w:cs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 xml:space="preserve">процедуре закупок под кодом </w:t>
      </w:r>
      <w:r w:rsidR="0079706D" w:rsidRPr="0079706D">
        <w:rPr>
          <w:rFonts w:ascii="GHEA Grapalat" w:hAnsi="GHEA Grapalat"/>
          <w:sz w:val="22"/>
          <w:szCs w:val="22"/>
        </w:rPr>
        <w:t>"</w:t>
      </w:r>
      <w:r w:rsidR="00A41256" w:rsidRPr="00A41256">
        <w:rPr>
          <w:rFonts w:ascii="GHEA Grapalat" w:hAnsi="GHEA Grapalat"/>
          <w:b/>
          <w:lang w:val="af-ZA"/>
        </w:rPr>
        <w:t xml:space="preserve"> </w:t>
      </w:r>
      <w:r w:rsidR="00C52A05">
        <w:rPr>
          <w:rFonts w:ascii="GHEA Grapalat" w:hAnsi="GHEA Grapalat"/>
          <w:b/>
          <w:lang w:val="af-ZA"/>
        </w:rPr>
        <w:t>ՀՓ-ԳՀԾՁԲ-26/36</w:t>
      </w:r>
      <w:r w:rsidR="0079706D" w:rsidRPr="0079706D">
        <w:rPr>
          <w:rFonts w:ascii="GHEA Grapalat" w:hAnsi="GHEA Grapalat"/>
          <w:sz w:val="22"/>
          <w:szCs w:val="22"/>
        </w:rPr>
        <w:t>".</w:t>
      </w:r>
    </w:p>
    <w:p w14:paraId="45016900" w14:textId="77777777" w:rsidR="003D2FE2" w:rsidRPr="00B138F3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1.2.</w:t>
      </w:r>
      <w:r w:rsidRPr="00B138F3">
        <w:rPr>
          <w:rFonts w:ascii="GHEA Grapalat" w:hAnsi="GHEA Grapalat"/>
          <w:sz w:val="22"/>
          <w:szCs w:val="22"/>
        </w:rPr>
        <w:tab/>
      </w:r>
      <w:r w:rsidRPr="00B138F3">
        <w:rPr>
          <w:rFonts w:ascii="GHEA Grapalat" w:hAnsi="GHEA Grapalat" w:cs="GHEA Grapalat"/>
          <w:sz w:val="22"/>
          <w:szCs w:val="22"/>
        </w:rPr>
        <w:t xml:space="preserve">В качестве участника, </w:t>
      </w:r>
      <w:r w:rsidRPr="00B138F3">
        <w:rPr>
          <w:rFonts w:ascii="GHEA Grapalat" w:hAnsi="GHEA Grapalat" w:cs="GHEA Grapalat"/>
          <w:sz w:val="22"/>
          <w:szCs w:val="22"/>
          <w:lang w:val="hy-AM"/>
        </w:rPr>
        <w:t>օ</w:t>
      </w:r>
      <w:proofErr w:type="spellStart"/>
      <w:r w:rsidRPr="00B138F3">
        <w:rPr>
          <w:rFonts w:ascii="GHEA Grapalat" w:hAnsi="GHEA Grapalat" w:cs="GHEA Grapalat"/>
          <w:sz w:val="22"/>
          <w:szCs w:val="22"/>
        </w:rPr>
        <w:t>тобранного</w:t>
      </w:r>
      <w:proofErr w:type="spellEnd"/>
      <w:r w:rsidRPr="00B138F3">
        <w:rPr>
          <w:rFonts w:ascii="GHEA Grapalat" w:hAnsi="GHEA Grapalat" w:cs="GHEA Grapalat"/>
          <w:sz w:val="22"/>
          <w:szCs w:val="22"/>
        </w:rPr>
        <w:t xml:space="preserve"> в результате процедуры закупок, как обеспечение квалификации, необходимой для выполнения обязательств, предусмотренных заключаемым договором, </w:t>
      </w:r>
      <w:r w:rsidRPr="00B138F3">
        <w:rPr>
          <w:rFonts w:ascii="GHEA Grapalat" w:hAnsi="GHEA Grapalat" w:cs="GHEA Grapalat"/>
          <w:sz w:val="22"/>
          <w:szCs w:val="22"/>
          <w:lang w:val="en-US"/>
        </w:rPr>
        <w:t>K</w:t>
      </w:r>
      <w:proofErr w:type="spellStart"/>
      <w:r w:rsidRPr="00B138F3">
        <w:rPr>
          <w:rFonts w:ascii="GHEA Grapalat" w:hAnsi="GHEA Grapalat" w:cs="GHEA Grapalat"/>
          <w:sz w:val="22"/>
          <w:szCs w:val="22"/>
        </w:rPr>
        <w:t>омпания</w:t>
      </w:r>
      <w:proofErr w:type="spellEnd"/>
      <w:r w:rsidRPr="00B138F3">
        <w:rPr>
          <w:rFonts w:ascii="GHEA Grapalat" w:hAnsi="GHEA Grapalat" w:cs="GHEA Grapalat"/>
          <w:sz w:val="22"/>
          <w:szCs w:val="22"/>
        </w:rPr>
        <w:t xml:space="preserve"> </w:t>
      </w:r>
      <w:r w:rsidRPr="00B138F3">
        <w:rPr>
          <w:rFonts w:ascii="GHEA Grapalat" w:hAnsi="GHEA Grapalat"/>
          <w:sz w:val="22"/>
          <w:szCs w:val="22"/>
        </w:rPr>
        <w:t xml:space="preserve">представляет Заказчику настоящее Соглашение о неустойке и прилагаемое платежное требование, заполненное и утвержденное Компанией. </w:t>
      </w:r>
    </w:p>
    <w:p w14:paraId="62260E1F" w14:textId="77777777" w:rsidR="003D2FE2" w:rsidRPr="00B138F3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1.3.</w:t>
      </w:r>
      <w:r w:rsidRPr="00B138F3">
        <w:rPr>
          <w:rFonts w:ascii="GHEA Grapalat" w:hAnsi="GHEA Grapalat"/>
          <w:sz w:val="22"/>
          <w:szCs w:val="22"/>
        </w:rPr>
        <w:tab/>
        <w:t>Подписав платежное требование (далее — Требование), прилагаемое к</w:t>
      </w:r>
      <w:r w:rsidRPr="00B138F3">
        <w:rPr>
          <w:sz w:val="22"/>
          <w:szCs w:val="22"/>
          <w:lang w:val="en-US"/>
        </w:rPr>
        <w:t> </w:t>
      </w:r>
      <w:r w:rsidRPr="00B138F3">
        <w:rPr>
          <w:rFonts w:ascii="GHEA Grapalat" w:hAnsi="GHEA Grapalat"/>
          <w:sz w:val="22"/>
          <w:szCs w:val="22"/>
        </w:rPr>
        <w:t xml:space="preserve">настоящему Соглашению о неустойке, Компания безотзывно соглашается, что: </w:t>
      </w:r>
    </w:p>
    <w:p w14:paraId="68F8B565" w14:textId="77777777" w:rsidR="003D2FE2" w:rsidRPr="00B138F3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а)</w:t>
      </w:r>
      <w:r w:rsidRPr="00B138F3">
        <w:rPr>
          <w:rFonts w:ascii="GHEA Grapalat" w:hAnsi="GHEA Grapalat"/>
          <w:sz w:val="22"/>
          <w:szCs w:val="22"/>
        </w:rPr>
        <w:tab/>
        <w:t xml:space="preserve">подписанием Требования Компания заверяет "акцептованный платеж", заполненный в поле "Условия оплаты" Требования, при котором обслуживающий Компанию в связи с взиманием указанной суммы Банк/плательщик (далее — Банк-плательщик) не представляет Компании полученного Требования для получения дополнительного согласия, так как Компания уже проставила подпись под Требованием с целью акцептования. </w:t>
      </w:r>
    </w:p>
    <w:p w14:paraId="2853C061" w14:textId="77777777" w:rsidR="003D2FE2" w:rsidRPr="00B138F3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б)</w:t>
      </w:r>
      <w:r w:rsidRPr="00B138F3">
        <w:rPr>
          <w:rFonts w:ascii="GHEA Grapalat" w:hAnsi="GHEA Grapalat"/>
          <w:sz w:val="22"/>
          <w:szCs w:val="22"/>
        </w:rPr>
        <w:tab/>
        <w:t xml:space="preserve">Требование является основанием для Банка-плательщика для взыскания со счета Компании всей суммы, указанной в Требовании, без дополнительного акцептования. </w:t>
      </w:r>
    </w:p>
    <w:p w14:paraId="3008172A" w14:textId="77777777" w:rsidR="003D2FE2" w:rsidRPr="00B138F3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в)</w:t>
      </w:r>
      <w:r w:rsidRPr="00B138F3">
        <w:rPr>
          <w:rFonts w:ascii="GHEA Grapalat" w:hAnsi="GHEA Grapalat"/>
          <w:sz w:val="22"/>
          <w:szCs w:val="22"/>
        </w:rPr>
        <w:tab/>
        <w:t>Компания не может письменно или иным способом дать распоряжение Банку-плательщику об отзыве своего акцепта, проставленного под Требованием.</w:t>
      </w:r>
    </w:p>
    <w:p w14:paraId="416D7C80" w14:textId="77777777" w:rsidR="003D2FE2" w:rsidRPr="00B138F3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г)</w:t>
      </w:r>
      <w:r w:rsidRPr="00B138F3">
        <w:rPr>
          <w:rFonts w:ascii="GHEA Grapalat" w:hAnsi="GHEA Grapalat"/>
          <w:sz w:val="22"/>
          <w:szCs w:val="22"/>
        </w:rPr>
        <w:tab/>
        <w:t>Компания подтверждает, что акцептовала Требование в полном размере суммы неустойки.</w:t>
      </w:r>
    </w:p>
    <w:p w14:paraId="204E16F7" w14:textId="77777777" w:rsidR="003D2FE2" w:rsidRPr="00B138F3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д)</w:t>
      </w:r>
      <w:r w:rsidRPr="00B138F3">
        <w:rPr>
          <w:rFonts w:ascii="GHEA Grapalat" w:hAnsi="GHEA Grapalat"/>
          <w:sz w:val="22"/>
          <w:szCs w:val="22"/>
        </w:rPr>
        <w:tab/>
        <w:t xml:space="preserve">настоящим Компания соглашается, что Банк-плательщик не несет никакой ответственности за правомерность, действительность, сроки представления представленного Заказчиком требования по оплате и Требования, и осуществляемые Банком-плательщиком действия для обеспечения исполнения Требования. </w:t>
      </w:r>
    </w:p>
    <w:p w14:paraId="6ED3BAC0" w14:textId="77777777" w:rsidR="003D2FE2" w:rsidRPr="00B138F3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1.4.</w:t>
      </w:r>
      <w:r w:rsidRPr="00B138F3">
        <w:rPr>
          <w:rFonts w:ascii="GHEA Grapalat" w:hAnsi="GHEA Grapalat"/>
          <w:sz w:val="22"/>
          <w:szCs w:val="22"/>
        </w:rPr>
        <w:tab/>
        <w:t>В случае неисполнения или ненадлежащего исполнения Компанией заключенного в результате процедуры закупок договора, если это приводит к одностороннему расторжению контракта Заказчиком, Заказчик представляет в</w:t>
      </w:r>
      <w:r w:rsidRPr="00B138F3">
        <w:rPr>
          <w:rFonts w:ascii="Courier New" w:hAnsi="Courier New" w:cs="Courier New"/>
          <w:sz w:val="22"/>
          <w:szCs w:val="22"/>
          <w:lang w:val="en-US"/>
        </w:rPr>
        <w:t> </w:t>
      </w:r>
      <w:r w:rsidRPr="00B138F3">
        <w:rPr>
          <w:rFonts w:ascii="GHEA Grapalat" w:hAnsi="GHEA Grapalat"/>
          <w:sz w:val="22"/>
          <w:szCs w:val="22"/>
        </w:rPr>
        <w:t>Банк-</w:t>
      </w:r>
      <w:r w:rsidRPr="00B138F3">
        <w:rPr>
          <w:rFonts w:ascii="GHEA Grapalat" w:hAnsi="GHEA Grapalat"/>
          <w:sz w:val="22"/>
          <w:szCs w:val="22"/>
        </w:rPr>
        <w:lastRenderedPageBreak/>
        <w:t>плательщик оригиналы настоящего Соглашения о неустойке и прилагаемого Требования, письменно уведомив об этом Компанию. В случае если настоящее Соглашение о неустойке и прилагаемое Требование заверены электронной цифровой подписью, они представляются в Банк-плательщик на электронных носителях, а также в распечатанных с них бумажных вариантах.</w:t>
      </w:r>
    </w:p>
    <w:p w14:paraId="4BB03A5B" w14:textId="77777777" w:rsidR="003D2FE2" w:rsidRPr="00B138F3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1.5.</w:t>
      </w:r>
      <w:r w:rsidRPr="00B138F3">
        <w:rPr>
          <w:rFonts w:ascii="GHEA Grapalat" w:hAnsi="GHEA Grapalat"/>
          <w:sz w:val="22"/>
          <w:szCs w:val="22"/>
        </w:rPr>
        <w:tab/>
        <w:t>Заказчик может представить в Банк-плательщик иные дополнительные документы.</w:t>
      </w:r>
    </w:p>
    <w:p w14:paraId="42BB9065" w14:textId="77777777" w:rsidR="003D2FE2" w:rsidRPr="00B138F3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1.6. Банк не несет какой-либо ответственности за риски (понесенные</w:t>
      </w:r>
      <w:r w:rsidRPr="00B138F3">
        <w:rPr>
          <w:rFonts w:ascii="Courier New" w:hAnsi="Courier New" w:cs="Courier New"/>
          <w:sz w:val="22"/>
          <w:szCs w:val="22"/>
          <w:lang w:val="en-US"/>
        </w:rPr>
        <w:t> </w:t>
      </w:r>
      <w:r w:rsidRPr="00B138F3">
        <w:rPr>
          <w:rFonts w:ascii="GHEA Grapalat" w:hAnsi="GHEA Grapalat"/>
          <w:sz w:val="22"/>
          <w:szCs w:val="22"/>
        </w:rPr>
        <w:t>Компанией убытки) и негативные последствия, возникшие для Компании в результате уплаты Банком-плательщиком суммы, указанной в</w:t>
      </w:r>
      <w:r w:rsidRPr="00B138F3">
        <w:rPr>
          <w:rFonts w:ascii="Courier New" w:hAnsi="Courier New" w:cs="Courier New"/>
          <w:sz w:val="22"/>
          <w:szCs w:val="22"/>
          <w:lang w:val="en-US"/>
        </w:rPr>
        <w:t> </w:t>
      </w:r>
      <w:r w:rsidRPr="00B138F3">
        <w:rPr>
          <w:rFonts w:ascii="GHEA Grapalat" w:hAnsi="GHEA Grapalat"/>
          <w:sz w:val="22"/>
          <w:szCs w:val="22"/>
        </w:rPr>
        <w:t>Требовании. Банк не обязан проверять факты нарушения Компанией условий договора.</w:t>
      </w:r>
    </w:p>
    <w:p w14:paraId="309F5CA4" w14:textId="77777777" w:rsidR="003D2FE2" w:rsidRPr="00B138F3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1.7.</w:t>
      </w:r>
      <w:r w:rsidRPr="00B138F3">
        <w:rPr>
          <w:rFonts w:ascii="GHEA Grapalat" w:hAnsi="GHEA Grapalat"/>
          <w:sz w:val="22"/>
          <w:szCs w:val="22"/>
        </w:rPr>
        <w:tab/>
        <w:t>В случае если имеющихся на счете Компании средств недостаточно, Банк-плательщик в течение 2 (двух) рабочих дней после получения платежного требования должен в письменной форме уведомить Заказчика.</w:t>
      </w:r>
    </w:p>
    <w:p w14:paraId="6CB1D345" w14:textId="77777777" w:rsidR="003D2FE2" w:rsidRPr="00B138F3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1.8.</w:t>
      </w:r>
      <w:r w:rsidRPr="00B138F3">
        <w:rPr>
          <w:rFonts w:ascii="GHEA Grapalat" w:hAnsi="GHEA Grapalat"/>
          <w:sz w:val="22"/>
          <w:szCs w:val="22"/>
        </w:rPr>
        <w:tab/>
        <w:t>В случае если в течение десяти рабочих дней после представления в</w:t>
      </w:r>
      <w:r w:rsidRPr="00B138F3">
        <w:rPr>
          <w:rFonts w:ascii="Courier New" w:hAnsi="Courier New" w:cs="Courier New"/>
          <w:sz w:val="22"/>
          <w:szCs w:val="22"/>
          <w:lang w:val="en-US"/>
        </w:rPr>
        <w:t> </w:t>
      </w:r>
      <w:r w:rsidRPr="00B138F3">
        <w:rPr>
          <w:rFonts w:ascii="GHEA Grapalat" w:hAnsi="GHEA Grapalat"/>
          <w:sz w:val="22"/>
          <w:szCs w:val="22"/>
        </w:rPr>
        <w:t>Банк настоящего Соглашения и прилагаемого Требования по независящим от</w:t>
      </w:r>
      <w:r w:rsidRPr="00B138F3">
        <w:rPr>
          <w:rFonts w:ascii="Courier New" w:hAnsi="Courier New" w:cs="Courier New"/>
          <w:sz w:val="22"/>
          <w:szCs w:val="22"/>
          <w:lang w:val="en-US"/>
        </w:rPr>
        <w:t> </w:t>
      </w:r>
      <w:r w:rsidRPr="00B138F3">
        <w:rPr>
          <w:rFonts w:ascii="GHEA Grapalat" w:hAnsi="GHEA Grapalat"/>
          <w:sz w:val="22"/>
          <w:szCs w:val="22"/>
        </w:rPr>
        <w:t xml:space="preserve">Банка причинам Заказчику не выплачивается сумма, Заказчик передает в ЗАО "АКРА Кредит </w:t>
      </w:r>
      <w:proofErr w:type="spellStart"/>
      <w:r w:rsidRPr="00B138F3">
        <w:rPr>
          <w:rFonts w:ascii="GHEA Grapalat" w:hAnsi="GHEA Grapalat"/>
          <w:sz w:val="22"/>
          <w:szCs w:val="22"/>
        </w:rPr>
        <w:t>Репортинг</w:t>
      </w:r>
      <w:proofErr w:type="spellEnd"/>
      <w:r w:rsidRPr="00B138F3">
        <w:rPr>
          <w:rFonts w:ascii="GHEA Grapalat" w:hAnsi="GHEA Grapalat"/>
          <w:sz w:val="22"/>
          <w:szCs w:val="22"/>
        </w:rPr>
        <w:t>" (Кредитное бюро) сведения о Компании в связи с</w:t>
      </w:r>
      <w:r w:rsidRPr="00B138F3">
        <w:rPr>
          <w:rFonts w:ascii="Courier New" w:hAnsi="Courier New" w:cs="Courier New"/>
          <w:sz w:val="22"/>
          <w:szCs w:val="22"/>
          <w:lang w:val="en-US"/>
        </w:rPr>
        <w:t> </w:t>
      </w:r>
      <w:r w:rsidRPr="00B138F3">
        <w:rPr>
          <w:rFonts w:ascii="GHEA Grapalat" w:hAnsi="GHEA Grapalat"/>
          <w:sz w:val="22"/>
          <w:szCs w:val="22"/>
        </w:rPr>
        <w:t>неуплатой.</w:t>
      </w:r>
    </w:p>
    <w:p w14:paraId="7D02FA25" w14:textId="77777777" w:rsidR="003D2FE2" w:rsidRPr="00B138F3" w:rsidRDefault="003D2FE2" w:rsidP="003D2FE2">
      <w:pPr>
        <w:widowControl w:val="0"/>
        <w:spacing w:after="160"/>
        <w:jc w:val="center"/>
        <w:rPr>
          <w:rFonts w:ascii="GHEA Grapalat" w:hAnsi="GHEA Grapalat" w:cs="GHEA Grapalat"/>
          <w:b/>
          <w:bCs/>
          <w:sz w:val="22"/>
          <w:szCs w:val="22"/>
        </w:rPr>
      </w:pPr>
      <w:r w:rsidRPr="00B138F3">
        <w:rPr>
          <w:rFonts w:ascii="GHEA Grapalat" w:hAnsi="GHEA Grapalat"/>
          <w:b/>
          <w:sz w:val="22"/>
          <w:szCs w:val="22"/>
        </w:rPr>
        <w:t>2. Иные условия</w:t>
      </w:r>
    </w:p>
    <w:p w14:paraId="764355D9" w14:textId="77777777" w:rsidR="003D2FE2" w:rsidRPr="00B138F3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2.1.</w:t>
      </w:r>
      <w:r w:rsidRPr="00B138F3">
        <w:rPr>
          <w:rFonts w:ascii="GHEA Grapalat" w:hAnsi="GHEA Grapalat"/>
          <w:sz w:val="22"/>
          <w:szCs w:val="22"/>
        </w:rPr>
        <w:tab/>
        <w:t xml:space="preserve">Настоящее Соглашение и Требование являются безотзывными, вступают в силу с момента заверения Компанией и действуют до </w:t>
      </w:r>
      <w:r w:rsidR="002547E7">
        <w:rPr>
          <w:rFonts w:ascii="GHEA Grapalat" w:hAnsi="GHEA Grapalat"/>
          <w:sz w:val="22"/>
          <w:szCs w:val="22"/>
          <w:lang w:val="hy-AM"/>
        </w:rPr>
        <w:t>двадцатого</w:t>
      </w:r>
      <w:r w:rsidRPr="00B138F3">
        <w:rPr>
          <w:rFonts w:ascii="GHEA Grapalat" w:hAnsi="GHEA Grapalat"/>
          <w:sz w:val="22"/>
          <w:szCs w:val="22"/>
        </w:rPr>
        <w:t xml:space="preserve"> рабочего дня, следующего за днем полного принятия заказчиком результата выполнения контракта, включительно.</w:t>
      </w:r>
    </w:p>
    <w:p w14:paraId="10416224" w14:textId="77777777" w:rsidR="003D2FE2" w:rsidRPr="00B138F3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2.2.</w:t>
      </w:r>
      <w:r w:rsidRPr="00B138F3">
        <w:rPr>
          <w:rFonts w:ascii="GHEA Grapalat" w:hAnsi="GHEA Grapalat"/>
          <w:sz w:val="22"/>
          <w:szCs w:val="22"/>
        </w:rPr>
        <w:tab/>
        <w:t xml:space="preserve">Представив настоящее Соглашение и прилагаемое Требование в Банк-плательщик: </w:t>
      </w:r>
    </w:p>
    <w:p w14:paraId="375EBFBE" w14:textId="77777777" w:rsidR="003D2FE2" w:rsidRPr="00B138F3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2.2.1.</w:t>
      </w:r>
      <w:r w:rsidRPr="00B138F3">
        <w:rPr>
          <w:rFonts w:ascii="GHEA Grapalat" w:hAnsi="GHEA Grapalat"/>
          <w:sz w:val="22"/>
          <w:szCs w:val="22"/>
        </w:rPr>
        <w:tab/>
        <w:t>Заказчик подтверждает, что Компания допустила нарушение договорных обязательств, а</w:t>
      </w:r>
    </w:p>
    <w:p w14:paraId="48EEAC7F" w14:textId="77777777" w:rsidR="003D2FE2" w:rsidRPr="00B138F3" w:rsidDel="00A13215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2.2.2.</w:t>
      </w:r>
      <w:r w:rsidRPr="00B138F3">
        <w:rPr>
          <w:rFonts w:ascii="GHEA Grapalat" w:hAnsi="GHEA Grapalat"/>
          <w:sz w:val="22"/>
          <w:szCs w:val="22"/>
        </w:rPr>
        <w:tab/>
        <w:t>Компания подтверждает, что настоящее Соглашение о неустойке и прилагаемое Требование надлежащим образом подписаны уполномоченным Компанией лицом.</w:t>
      </w:r>
    </w:p>
    <w:p w14:paraId="075C6120" w14:textId="77777777" w:rsidR="003D2FE2" w:rsidRPr="00B138F3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2.3.</w:t>
      </w:r>
      <w:r w:rsidRPr="00B138F3">
        <w:rPr>
          <w:rFonts w:ascii="GHEA Grapalat" w:hAnsi="GHEA Grapalat"/>
          <w:sz w:val="22"/>
          <w:szCs w:val="22"/>
        </w:rPr>
        <w:tab/>
        <w:t>Споры, возникшие в связи с настоящим Соглашением, разрешаются путем переговоров. В случае недостижения согласия споры разрешаются в судебном порядке.</w:t>
      </w:r>
    </w:p>
    <w:p w14:paraId="7E06CC0F" w14:textId="77777777" w:rsidR="003D2FE2" w:rsidRPr="00B138F3" w:rsidRDefault="003D2FE2" w:rsidP="003D2FE2">
      <w:pPr>
        <w:widowControl w:val="0"/>
        <w:spacing w:after="160"/>
        <w:ind w:firstLine="567"/>
        <w:jc w:val="center"/>
        <w:rPr>
          <w:rFonts w:ascii="GHEA Grapalat" w:hAnsi="GHEA Grapalat"/>
          <w:b/>
          <w:sz w:val="22"/>
          <w:szCs w:val="22"/>
        </w:rPr>
      </w:pPr>
      <w:r w:rsidRPr="00B138F3">
        <w:rPr>
          <w:rFonts w:ascii="GHEA Grapalat" w:hAnsi="GHEA Grapalat"/>
          <w:b/>
          <w:sz w:val="22"/>
          <w:szCs w:val="22"/>
        </w:rPr>
        <w:t>3. Адрес, банковские реквизиты Компании</w:t>
      </w:r>
    </w:p>
    <w:p w14:paraId="65CF4792" w14:textId="77777777" w:rsidR="003D2FE2" w:rsidRPr="00B138F3" w:rsidRDefault="003D2FE2" w:rsidP="009234F0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_____________________________________</w:t>
      </w:r>
    </w:p>
    <w:p w14:paraId="5BF98A13" w14:textId="77777777" w:rsidR="003D2FE2" w:rsidRPr="00B138F3" w:rsidRDefault="003D2FE2" w:rsidP="009234F0">
      <w:pPr>
        <w:widowControl w:val="0"/>
        <w:ind w:right="4250"/>
        <w:jc w:val="center"/>
        <w:rPr>
          <w:rFonts w:ascii="GHEA Grapalat" w:hAnsi="GHEA Grapalat"/>
          <w:sz w:val="22"/>
          <w:szCs w:val="22"/>
          <w:vertAlign w:val="superscript"/>
        </w:rPr>
      </w:pPr>
      <w:r w:rsidRPr="00B138F3">
        <w:rPr>
          <w:rFonts w:ascii="GHEA Grapalat" w:hAnsi="GHEA Grapalat"/>
          <w:sz w:val="22"/>
          <w:szCs w:val="22"/>
          <w:vertAlign w:val="superscript"/>
        </w:rPr>
        <w:t>наименование компании</w:t>
      </w:r>
    </w:p>
    <w:p w14:paraId="0F32D32C" w14:textId="77777777" w:rsidR="003D2FE2" w:rsidRPr="00B138F3" w:rsidRDefault="003D2FE2" w:rsidP="009234F0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______________________________________</w:t>
      </w:r>
    </w:p>
    <w:p w14:paraId="2BDBF16A" w14:textId="77777777" w:rsidR="003D2FE2" w:rsidRPr="00B138F3" w:rsidRDefault="003D2FE2" w:rsidP="009234F0">
      <w:pPr>
        <w:widowControl w:val="0"/>
        <w:ind w:right="4250"/>
        <w:jc w:val="center"/>
        <w:rPr>
          <w:rFonts w:ascii="GHEA Grapalat" w:hAnsi="GHEA Grapalat"/>
          <w:sz w:val="22"/>
          <w:szCs w:val="22"/>
          <w:vertAlign w:val="superscript"/>
        </w:rPr>
      </w:pPr>
      <w:r w:rsidRPr="00B138F3">
        <w:rPr>
          <w:rFonts w:ascii="GHEA Grapalat" w:hAnsi="GHEA Grapalat"/>
          <w:sz w:val="22"/>
          <w:szCs w:val="22"/>
          <w:vertAlign w:val="superscript"/>
        </w:rPr>
        <w:t>адрес компании</w:t>
      </w:r>
    </w:p>
    <w:p w14:paraId="2FC92C5A" w14:textId="77777777" w:rsidR="003D2FE2" w:rsidRPr="00B138F3" w:rsidRDefault="003D2FE2" w:rsidP="009234F0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_______________________________________</w:t>
      </w:r>
    </w:p>
    <w:p w14:paraId="53B73F0D" w14:textId="77777777" w:rsidR="000211F4" w:rsidRDefault="003D2FE2" w:rsidP="009234F0">
      <w:pPr>
        <w:widowControl w:val="0"/>
        <w:rPr>
          <w:rFonts w:ascii="GHEA Grapalat" w:hAnsi="GHEA Grapalat"/>
          <w:sz w:val="22"/>
          <w:szCs w:val="22"/>
          <w:vertAlign w:val="superscript"/>
        </w:rPr>
      </w:pPr>
      <w:r w:rsidRPr="00B138F3">
        <w:rPr>
          <w:rFonts w:ascii="GHEA Grapalat" w:hAnsi="GHEA Grapalat"/>
          <w:sz w:val="22"/>
          <w:szCs w:val="22"/>
          <w:vertAlign w:val="superscript"/>
        </w:rPr>
        <w:t>наименование обслуживающего компанию банка</w:t>
      </w:r>
    </w:p>
    <w:p w14:paraId="37FAC511" w14:textId="77777777" w:rsidR="00686472" w:rsidRPr="003A1A43" w:rsidRDefault="00686472" w:rsidP="009234F0">
      <w:pPr>
        <w:widowControl w:val="0"/>
        <w:ind w:right="4250"/>
        <w:jc w:val="center"/>
        <w:rPr>
          <w:rFonts w:ascii="GHEA Grapalat" w:hAnsi="GHEA Grapalat"/>
          <w:sz w:val="22"/>
          <w:szCs w:val="22"/>
          <w:vertAlign w:val="superscript"/>
        </w:rPr>
      </w:pPr>
      <w:r w:rsidRPr="003A1A43">
        <w:rPr>
          <w:rFonts w:ascii="GHEA Grapalat" w:hAnsi="GHEA Grapalat"/>
          <w:sz w:val="22"/>
          <w:szCs w:val="22"/>
          <w:vertAlign w:val="superscript"/>
        </w:rPr>
        <w:t>банковский счет компании</w:t>
      </w:r>
    </w:p>
    <w:p w14:paraId="2A66F3DF" w14:textId="77777777" w:rsidR="00686472" w:rsidRPr="003A1A43" w:rsidRDefault="00686472" w:rsidP="009234F0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14:paraId="4AA66B8E" w14:textId="77777777" w:rsidR="00686472" w:rsidRPr="003A1A43" w:rsidRDefault="00686472" w:rsidP="009234F0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3A1A43">
        <w:rPr>
          <w:rFonts w:ascii="GHEA Grapalat" w:hAnsi="GHEA Grapalat"/>
          <w:sz w:val="22"/>
          <w:szCs w:val="22"/>
        </w:rPr>
        <w:t>_______________________________________</w:t>
      </w:r>
    </w:p>
    <w:p w14:paraId="6D79139B" w14:textId="77777777" w:rsidR="00686472" w:rsidRPr="00EF0787" w:rsidRDefault="00686472" w:rsidP="00686472">
      <w:pPr>
        <w:widowControl w:val="0"/>
        <w:spacing w:after="160"/>
        <w:ind w:right="4250"/>
        <w:jc w:val="center"/>
        <w:rPr>
          <w:rFonts w:ascii="GHEA Grapalat" w:hAnsi="GHEA Grapalat"/>
          <w:sz w:val="22"/>
          <w:szCs w:val="22"/>
          <w:vertAlign w:val="superscript"/>
        </w:rPr>
      </w:pPr>
      <w:r w:rsidRPr="003A1A43">
        <w:rPr>
          <w:rFonts w:ascii="GHEA Grapalat" w:hAnsi="GHEA Grapalat"/>
          <w:sz w:val="22"/>
          <w:szCs w:val="22"/>
          <w:vertAlign w:val="superscript"/>
        </w:rPr>
        <w:t>учетный номер налогоплательщика</w:t>
      </w:r>
      <w:r w:rsidR="00EF0787" w:rsidRPr="0038674A">
        <w:rPr>
          <w:rFonts w:ascii="GHEA Grapalat" w:hAnsi="GHEA Grapalat"/>
          <w:sz w:val="22"/>
          <w:szCs w:val="22"/>
          <w:vertAlign w:val="superscript"/>
        </w:rPr>
        <w:t xml:space="preserve"> </w:t>
      </w:r>
      <w:r w:rsidR="00EF0787">
        <w:rPr>
          <w:rFonts w:ascii="GHEA Grapalat" w:hAnsi="GHEA Grapalat"/>
          <w:sz w:val="22"/>
          <w:szCs w:val="22"/>
          <w:vertAlign w:val="superscript"/>
        </w:rPr>
        <w:t>компании</w:t>
      </w:r>
    </w:p>
    <w:p w14:paraId="58F20629" w14:textId="77777777" w:rsidR="00686472" w:rsidRPr="003A1A43" w:rsidRDefault="00686472" w:rsidP="00686472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3A1A43">
        <w:rPr>
          <w:rFonts w:ascii="GHEA Grapalat" w:hAnsi="GHEA Grapalat"/>
          <w:sz w:val="22"/>
          <w:szCs w:val="22"/>
        </w:rPr>
        <w:t>_______________________________________</w:t>
      </w:r>
    </w:p>
    <w:p w14:paraId="57E33F9D" w14:textId="77777777" w:rsidR="00686472" w:rsidRPr="00B138F3" w:rsidRDefault="00DE4A78" w:rsidP="00686472">
      <w:pPr>
        <w:widowControl w:val="0"/>
        <w:spacing w:after="160"/>
        <w:ind w:right="4250"/>
        <w:jc w:val="center"/>
        <w:rPr>
          <w:rFonts w:ascii="GHEA Grapalat" w:hAnsi="GHEA Grapalat"/>
          <w:sz w:val="22"/>
          <w:szCs w:val="22"/>
          <w:vertAlign w:val="superscript"/>
        </w:rPr>
      </w:pPr>
      <w:r>
        <w:rPr>
          <w:rFonts w:ascii="GHEA Grapalat" w:hAnsi="GHEA Grapalat"/>
          <w:sz w:val="22"/>
          <w:szCs w:val="22"/>
          <w:vertAlign w:val="superscript"/>
        </w:rPr>
        <w:t xml:space="preserve">имя, фамилия, подпись </w:t>
      </w:r>
      <w:r w:rsidR="00686472" w:rsidRPr="003A1A43">
        <w:rPr>
          <w:rFonts w:ascii="GHEA Grapalat" w:hAnsi="GHEA Grapalat"/>
          <w:sz w:val="22"/>
          <w:szCs w:val="22"/>
          <w:vertAlign w:val="superscript"/>
        </w:rPr>
        <w:t xml:space="preserve"> директора компании</w:t>
      </w:r>
    </w:p>
    <w:p w14:paraId="5A719286" w14:textId="77777777"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14:paraId="520EFB4A" w14:textId="77777777"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14:paraId="23CB3335" w14:textId="77777777" w:rsidR="001005B0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  <w:lang w:val="hy-AM"/>
        </w:rPr>
      </w:pPr>
    </w:p>
    <w:p w14:paraId="45782C41" w14:textId="77777777" w:rsidR="00E752B6" w:rsidRDefault="00E752B6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  <w:lang w:val="hy-AM"/>
        </w:rPr>
      </w:pPr>
    </w:p>
    <w:p w14:paraId="2E4695B4" w14:textId="77777777" w:rsidR="00E752B6" w:rsidRDefault="00E752B6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  <w:lang w:val="hy-AM"/>
        </w:rPr>
      </w:pP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E752B6" w:rsidRPr="00B138F3" w14:paraId="79E75FAB" w14:textId="77777777" w:rsidTr="00BF1257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4E9D6EE" w14:textId="77777777" w:rsidR="00E752B6" w:rsidRPr="00B138F3" w:rsidRDefault="00E752B6" w:rsidP="00BF1257">
            <w:pPr>
              <w:widowControl w:val="0"/>
              <w:tabs>
                <w:tab w:val="left" w:pos="3402"/>
              </w:tabs>
              <w:spacing w:after="160"/>
              <w:ind w:left="360"/>
              <w:rPr>
                <w:rFonts w:ascii="GHEA Grapalat" w:hAnsi="GHEA Grapalat" w:cs="Sylfaen"/>
                <w:b/>
                <w:bCs/>
                <w:lang w:val="en-US"/>
              </w:rPr>
            </w:pPr>
            <w:r w:rsidRPr="00B138F3">
              <w:rPr>
                <w:rFonts w:ascii="GHEA Grapalat" w:hAnsi="GHEA Grapalat"/>
                <w:b/>
                <w:lang w:val="en-US"/>
              </w:rPr>
              <w:t>1.</w:t>
            </w:r>
            <w:r w:rsidRPr="00B138F3">
              <w:rPr>
                <w:rFonts w:ascii="GHEA Grapalat" w:hAnsi="GHEA Grapalat"/>
                <w:b/>
                <w:lang w:val="en-US"/>
              </w:rPr>
              <w:tab/>
            </w:r>
            <w:r w:rsidRPr="00B138F3">
              <w:rPr>
                <w:rFonts w:ascii="GHEA Grapalat" w:hAnsi="GHEA Grapalat"/>
                <w:b/>
              </w:rPr>
              <w:t xml:space="preserve">ПЛАТЕЖНОЕ ТРЕБОВАНИЕ </w:t>
            </w:r>
            <w:r w:rsidRPr="00B138F3">
              <w:rPr>
                <w:rFonts w:ascii="GHEA Grapalat" w:hAnsi="GHEA Grapalat"/>
                <w:b/>
                <w:lang w:val="en-US"/>
              </w:rPr>
              <w:t>*</w:t>
            </w:r>
          </w:p>
        </w:tc>
      </w:tr>
      <w:tr w:rsidR="00E752B6" w:rsidRPr="00B138F3" w14:paraId="1C9F99A0" w14:textId="77777777" w:rsidTr="00BF1257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C4E22F3" w14:textId="77777777"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2.</w:t>
            </w:r>
            <w:r w:rsidRPr="00B138F3">
              <w:rPr>
                <w:rFonts w:ascii="GHEA Grapalat" w:hAnsi="GHEA Grapalat"/>
              </w:rPr>
              <w:tab/>
              <w:t xml:space="preserve">Номер </w:t>
            </w:r>
          </w:p>
        </w:tc>
      </w:tr>
      <w:tr w:rsidR="00E752B6" w:rsidRPr="00B138F3" w14:paraId="5CC506FD" w14:textId="77777777" w:rsidTr="00BF1257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1D53E55" w14:textId="7C526CA0" w:rsidR="00E752B6" w:rsidRPr="00B138F3" w:rsidRDefault="00E752B6" w:rsidP="00BF1257">
            <w:pPr>
              <w:widowControl w:val="0"/>
              <w:tabs>
                <w:tab w:val="left" w:pos="3390"/>
              </w:tabs>
              <w:spacing w:after="160"/>
              <w:ind w:left="322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3</w:t>
            </w:r>
            <w:r w:rsidR="00181A30">
              <w:rPr>
                <w:rFonts w:ascii="GHEA Grapalat" w:hAnsi="GHEA Grapalat"/>
                <w:lang w:val="en-US"/>
              </w:rPr>
              <w:t xml:space="preserve">     </w:t>
            </w:r>
            <w:r w:rsidRPr="00B138F3">
              <w:rPr>
                <w:rFonts w:ascii="GHEA Grapalat" w:hAnsi="GHEA Grapalat"/>
              </w:rPr>
              <w:t>Дата представления: "___" ___ 20___г.</w:t>
            </w:r>
          </w:p>
        </w:tc>
      </w:tr>
      <w:tr w:rsidR="00E752B6" w:rsidRPr="00B138F3" w14:paraId="4C4FFD0D" w14:textId="77777777" w:rsidTr="00BF1257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DA9F606" w14:textId="77777777"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lastRenderedPageBreak/>
              <w:t>4.</w:t>
            </w:r>
            <w:r w:rsidRPr="00B138F3">
              <w:rPr>
                <w:rFonts w:ascii="GHEA Grapalat" w:hAnsi="GHEA Grapalat"/>
              </w:rPr>
              <w:tab/>
              <w:t>Наименование, или имя, фамилия плательщика (Компания:</w:t>
            </w:r>
          </w:p>
        </w:tc>
      </w:tr>
      <w:tr w:rsidR="00E752B6" w:rsidRPr="00B138F3" w14:paraId="5C9ACFE8" w14:textId="77777777" w:rsidTr="00BF1257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3ABB065" w14:textId="77777777"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5.</w:t>
            </w:r>
            <w:r w:rsidRPr="00B138F3">
              <w:rPr>
                <w:rFonts w:ascii="GHEA Grapalat" w:hAnsi="GHEA Grapalat"/>
              </w:rPr>
              <w:tab/>
              <w:t>Обслуживающая плательщика Финансовая организация (банк):</w:t>
            </w:r>
          </w:p>
        </w:tc>
      </w:tr>
      <w:tr w:rsidR="00E752B6" w:rsidRPr="00B138F3" w14:paraId="007EA96D" w14:textId="77777777" w:rsidTr="00BF1257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A26E07B" w14:textId="77777777"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6.</w:t>
            </w:r>
            <w:r w:rsidRPr="00B138F3">
              <w:rPr>
                <w:rFonts w:ascii="GHEA Grapalat" w:hAnsi="GHEA Grapalat"/>
              </w:rPr>
              <w:tab/>
              <w:t>Номер счета плательщика:</w:t>
            </w:r>
          </w:p>
        </w:tc>
      </w:tr>
      <w:tr w:rsidR="00E752B6" w:rsidRPr="00B138F3" w14:paraId="40F8C2C6" w14:textId="77777777" w:rsidTr="00BF1257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6366CCD" w14:textId="77777777"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7.</w:t>
            </w:r>
            <w:r w:rsidRPr="00B138F3">
              <w:rPr>
                <w:rFonts w:ascii="GHEA Grapalat" w:hAnsi="GHEA Grapalat"/>
              </w:rPr>
              <w:tab/>
              <w:t>УНН плательщика:</w:t>
            </w:r>
          </w:p>
        </w:tc>
      </w:tr>
      <w:tr w:rsidR="00E752B6" w:rsidRPr="00B138F3" w14:paraId="328D22A3" w14:textId="77777777" w:rsidTr="00BF1257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2550427" w14:textId="77777777"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8.</w:t>
            </w:r>
            <w:r w:rsidRPr="00B138F3">
              <w:rPr>
                <w:rFonts w:ascii="GHEA Grapalat" w:hAnsi="GHEA Grapalat"/>
              </w:rPr>
              <w:tab/>
              <w:t>НЗОУ плательщика:</w:t>
            </w:r>
          </w:p>
        </w:tc>
      </w:tr>
      <w:tr w:rsidR="00E752B6" w:rsidRPr="00B138F3" w14:paraId="3ED4415D" w14:textId="77777777" w:rsidTr="00BF1257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B769237" w14:textId="345E1DAE" w:rsidR="00E752B6" w:rsidRPr="0079706D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9.</w:t>
            </w:r>
            <w:r w:rsidRPr="00B138F3">
              <w:rPr>
                <w:rFonts w:ascii="GHEA Grapalat" w:hAnsi="GHEA Grapalat"/>
              </w:rPr>
              <w:tab/>
              <w:t>Наименование, или имя, фамилия бенефициара:</w:t>
            </w:r>
            <w:r w:rsidR="0079706D" w:rsidRPr="0079706D">
              <w:rPr>
                <w:rFonts w:ascii="GHEA Grapalat" w:hAnsi="GHEA Grapalat"/>
              </w:rPr>
              <w:t xml:space="preserve"> </w:t>
            </w:r>
            <w:r w:rsidR="0079706D" w:rsidRPr="00D52376">
              <w:rPr>
                <w:rFonts w:ascii="GHEA Grapalat" w:hAnsi="GHEA Grapalat"/>
                <w:b/>
              </w:rPr>
              <w:t xml:space="preserve"> ЗАО </w:t>
            </w:r>
            <w:r w:rsidR="0079706D" w:rsidRPr="004B4A15">
              <w:rPr>
                <w:rFonts w:ascii="GHEA Grapalat" w:hAnsi="GHEA Grapalat"/>
                <w:b/>
              </w:rPr>
              <w:t>"</w:t>
            </w:r>
            <w:proofErr w:type="spellStart"/>
            <w:r w:rsidR="0079706D" w:rsidRPr="00D52376">
              <w:rPr>
                <w:rFonts w:ascii="GHEA Grapalat" w:hAnsi="GHEA Grapalat"/>
                <w:b/>
              </w:rPr>
              <w:t>Айпост</w:t>
            </w:r>
            <w:proofErr w:type="spellEnd"/>
            <w:r w:rsidR="0079706D" w:rsidRPr="004B4A15">
              <w:rPr>
                <w:rFonts w:ascii="GHEA Grapalat" w:hAnsi="GHEA Grapalat"/>
                <w:b/>
              </w:rPr>
              <w:t>"</w:t>
            </w:r>
          </w:p>
        </w:tc>
      </w:tr>
      <w:tr w:rsidR="00E752B6" w:rsidRPr="00B138F3" w14:paraId="76D548B9" w14:textId="77777777" w:rsidTr="00BF1257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FDC7083" w14:textId="77777777"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10.</w:t>
            </w:r>
            <w:r w:rsidRPr="00B138F3">
              <w:rPr>
                <w:rFonts w:ascii="GHEA Grapalat" w:hAnsi="GHEA Grapalat"/>
              </w:rPr>
              <w:tab/>
              <w:t>НЗОУ бенефициара (не заполняется)</w:t>
            </w:r>
          </w:p>
        </w:tc>
      </w:tr>
      <w:tr w:rsidR="00E752B6" w:rsidRPr="00B138F3" w14:paraId="7EE7574E" w14:textId="77777777" w:rsidTr="00BF1257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F53DA37" w14:textId="7D203976" w:rsidR="00E752B6" w:rsidRPr="0079706D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  <w:lang w:val="en-US"/>
              </w:rPr>
            </w:pPr>
            <w:r w:rsidRPr="00B138F3">
              <w:rPr>
                <w:rFonts w:ascii="GHEA Grapalat" w:hAnsi="GHEA Grapalat"/>
              </w:rPr>
              <w:t>11.</w:t>
            </w:r>
            <w:r w:rsidRPr="00B138F3">
              <w:rPr>
                <w:rFonts w:ascii="GHEA Grapalat" w:hAnsi="GHEA Grapalat"/>
              </w:rPr>
              <w:tab/>
              <w:t>УНН бенефициара:</w:t>
            </w:r>
            <w:r w:rsidR="0079706D">
              <w:rPr>
                <w:rFonts w:ascii="GHEA Grapalat" w:hAnsi="GHEA Grapalat"/>
                <w:lang w:val="en-US"/>
              </w:rPr>
              <w:t xml:space="preserve"> </w:t>
            </w:r>
            <w:r w:rsidR="0079706D" w:rsidRPr="004B4A15">
              <w:rPr>
                <w:rFonts w:ascii="GHEA Grapalat" w:hAnsi="GHEA Grapalat"/>
                <w:b/>
              </w:rPr>
              <w:t>02507464</w:t>
            </w:r>
          </w:p>
        </w:tc>
      </w:tr>
      <w:tr w:rsidR="00E752B6" w:rsidRPr="00B138F3" w14:paraId="7220E105" w14:textId="77777777" w:rsidTr="00BF1257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C0D37C3" w14:textId="125D0926" w:rsidR="00E752B6" w:rsidRPr="0079706D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12.</w:t>
            </w:r>
            <w:r w:rsidRPr="00B138F3">
              <w:rPr>
                <w:rFonts w:ascii="GHEA Grapalat" w:hAnsi="GHEA Grapalat"/>
              </w:rPr>
              <w:tab/>
              <w:t>Обслуживающая бенефициара Финансовая организация (банк):</w:t>
            </w:r>
            <w:r w:rsidR="0079706D" w:rsidRPr="0079706D">
              <w:rPr>
                <w:rFonts w:ascii="GHEA Grapalat" w:hAnsi="GHEA Grapalat"/>
              </w:rPr>
              <w:t xml:space="preserve"> </w:t>
            </w:r>
            <w:r w:rsidR="0079706D" w:rsidRPr="00D52376">
              <w:rPr>
                <w:rFonts w:ascii="GHEA Grapalat" w:hAnsi="GHEA Grapalat"/>
                <w:b/>
              </w:rPr>
              <w:t xml:space="preserve"> ЗАО </w:t>
            </w:r>
            <w:r w:rsidR="0079706D" w:rsidRPr="004B4A15">
              <w:rPr>
                <w:rFonts w:ascii="GHEA Grapalat" w:hAnsi="GHEA Grapalat"/>
                <w:b/>
              </w:rPr>
              <w:t>"Конверсбанк"</w:t>
            </w:r>
            <w:r w:rsidR="0079706D" w:rsidRPr="00E57978">
              <w:rPr>
                <w:rFonts w:ascii="Calibri" w:hAnsi="Calibri" w:cs="Calibri"/>
              </w:rPr>
              <w:t> </w:t>
            </w:r>
          </w:p>
        </w:tc>
      </w:tr>
      <w:tr w:rsidR="00E752B6" w:rsidRPr="00B138F3" w14:paraId="37C539CE" w14:textId="77777777" w:rsidTr="00BF1257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2656AF5" w14:textId="2248F37F" w:rsidR="00E752B6" w:rsidRPr="0079706D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  <w:lang w:val="en-US"/>
              </w:rPr>
            </w:pPr>
            <w:r w:rsidRPr="00B138F3">
              <w:rPr>
                <w:rFonts w:ascii="GHEA Grapalat" w:hAnsi="GHEA Grapalat"/>
              </w:rPr>
              <w:t>13.</w:t>
            </w:r>
            <w:r w:rsidRPr="00B138F3">
              <w:rPr>
                <w:rFonts w:ascii="GHEA Grapalat" w:hAnsi="GHEA Grapalat"/>
              </w:rPr>
              <w:tab/>
              <w:t>Номер счета бенефициара (</w:t>
            </w:r>
            <w:proofErr w:type="spellStart"/>
            <w:r w:rsidRPr="00B138F3">
              <w:rPr>
                <w:rFonts w:ascii="GHEA Grapalat" w:hAnsi="GHEA Grapalat"/>
              </w:rPr>
              <w:t>сч</w:t>
            </w:r>
            <w:proofErr w:type="spellEnd"/>
            <w:r w:rsidRPr="00B138F3">
              <w:rPr>
                <w:rFonts w:ascii="GHEA Grapalat" w:hAnsi="GHEA Grapalat"/>
              </w:rPr>
              <w:t>.№)</w:t>
            </w:r>
            <w:r w:rsidR="0079706D">
              <w:rPr>
                <w:rFonts w:ascii="GHEA Grapalat" w:hAnsi="GHEA Grapalat"/>
                <w:lang w:val="en-US"/>
              </w:rPr>
              <w:t xml:space="preserve"> </w:t>
            </w:r>
            <w:r w:rsidR="0079706D" w:rsidRPr="004B4A15">
              <w:rPr>
                <w:rFonts w:ascii="GHEA Grapalat" w:hAnsi="GHEA Grapalat"/>
                <w:b/>
              </w:rPr>
              <w:t>1930003703150100</w:t>
            </w:r>
          </w:p>
        </w:tc>
      </w:tr>
      <w:tr w:rsidR="00E752B6" w:rsidRPr="00B138F3" w14:paraId="64ABC77B" w14:textId="77777777" w:rsidTr="00BF1257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44776F8" w14:textId="77777777"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14.</w:t>
            </w:r>
            <w:r w:rsidRPr="00B138F3">
              <w:rPr>
                <w:rFonts w:ascii="GHEA Grapalat" w:hAnsi="GHEA Grapalat"/>
              </w:rPr>
              <w:tab/>
              <w:t>Сумма (цифрами и прописью):</w:t>
            </w:r>
          </w:p>
        </w:tc>
      </w:tr>
      <w:tr w:rsidR="00E752B6" w:rsidRPr="00B138F3" w14:paraId="73CF611F" w14:textId="77777777" w:rsidTr="00BF1257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D10AD26" w14:textId="77777777"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15.</w:t>
            </w:r>
            <w:r w:rsidRPr="00B138F3">
              <w:rPr>
                <w:rFonts w:ascii="GHEA Grapalat" w:hAnsi="GHEA Grapalat"/>
              </w:rPr>
              <w:tab/>
              <w:t>Акцептованная сумма (цифрами и прописью) (предусмотрена для частичного акцепта указанной суммы, который не применяется)</w:t>
            </w:r>
          </w:p>
        </w:tc>
      </w:tr>
      <w:tr w:rsidR="00E752B6" w:rsidRPr="00B138F3" w14:paraId="7225F2A3" w14:textId="77777777" w:rsidTr="00BF1257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5CDC5B0" w14:textId="77777777"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16.</w:t>
            </w:r>
            <w:r w:rsidRPr="00B138F3">
              <w:rPr>
                <w:rFonts w:ascii="GHEA Grapalat" w:hAnsi="GHEA Grapalat"/>
              </w:rPr>
              <w:tab/>
              <w:t>Валюта (прописью и по коду):</w:t>
            </w:r>
          </w:p>
        </w:tc>
      </w:tr>
      <w:tr w:rsidR="00E752B6" w:rsidRPr="00B138F3" w14:paraId="34059BE6" w14:textId="77777777" w:rsidTr="00BF1257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4DA413D" w14:textId="77777777" w:rsidR="00E752B6" w:rsidRPr="00B138F3" w:rsidRDefault="00E752B6" w:rsidP="00566D4F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17.</w:t>
            </w:r>
            <w:r w:rsidRPr="00B138F3">
              <w:rPr>
                <w:rFonts w:ascii="GHEA Grapalat" w:hAnsi="GHEA Grapalat"/>
              </w:rPr>
              <w:tab/>
              <w:t xml:space="preserve">Цель сделки (уплаты): (для обеспечения </w:t>
            </w:r>
            <w:r w:rsidR="00566D4F">
              <w:rPr>
                <w:rFonts w:ascii="GHEA Grapalat" w:hAnsi="GHEA Grapalat"/>
              </w:rPr>
              <w:t>квалификации</w:t>
            </w:r>
            <w:r w:rsidRPr="00B138F3">
              <w:rPr>
                <w:rFonts w:ascii="GHEA Grapalat" w:hAnsi="GHEA Grapalat"/>
              </w:rPr>
              <w:t>)</w:t>
            </w:r>
          </w:p>
        </w:tc>
      </w:tr>
      <w:tr w:rsidR="00E752B6" w:rsidRPr="00B138F3" w14:paraId="21F73690" w14:textId="77777777" w:rsidTr="00BF1257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563A9F1E" w14:textId="7B585EC7"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18.</w:t>
            </w:r>
            <w:r w:rsidRPr="00B138F3">
              <w:rPr>
                <w:rFonts w:ascii="GHEA Grapalat" w:hAnsi="GHEA Grapalat"/>
              </w:rPr>
              <w:tab/>
              <w:t>Основания для совершения платежа: (Наименование документов, в том числе соглашение о неустойке, их номера, код договора, по которому производится взыскание):</w:t>
            </w:r>
            <w:r w:rsidR="0079706D">
              <w:rPr>
                <w:rFonts w:ascii="GHEA Grapalat" w:hAnsi="GHEA Grapalat"/>
              </w:rPr>
              <w:t>"</w:t>
            </w:r>
            <w:r w:rsidR="00BC1AC4">
              <w:rPr>
                <w:rFonts w:ascii="GHEA Grapalat" w:hAnsi="GHEA Grapalat"/>
                <w:b/>
                <w:lang w:val="en-US"/>
              </w:rPr>
              <w:t>ՀՓ</w:t>
            </w:r>
            <w:r w:rsidR="00BC1AC4" w:rsidRPr="00BC1AC4">
              <w:rPr>
                <w:rFonts w:ascii="GHEA Grapalat" w:hAnsi="GHEA Grapalat"/>
                <w:b/>
              </w:rPr>
              <w:t>-</w:t>
            </w:r>
            <w:r w:rsidR="00BC1AC4">
              <w:rPr>
                <w:rFonts w:ascii="GHEA Grapalat" w:hAnsi="GHEA Grapalat"/>
                <w:b/>
                <w:lang w:val="en-US"/>
              </w:rPr>
              <w:t>ԳՀԾՁԲ</w:t>
            </w:r>
            <w:r w:rsidR="00BC1AC4" w:rsidRPr="00BC1AC4">
              <w:rPr>
                <w:rFonts w:ascii="GHEA Grapalat" w:hAnsi="GHEA Grapalat"/>
                <w:b/>
              </w:rPr>
              <w:t>-26/23</w:t>
            </w:r>
            <w:r w:rsidR="0079706D">
              <w:rPr>
                <w:rFonts w:ascii="GHEA Grapalat" w:hAnsi="GHEA Grapalat"/>
              </w:rPr>
              <w:t>"</w:t>
            </w:r>
            <w:r w:rsidR="0079706D" w:rsidRPr="00C169FC">
              <w:rPr>
                <w:rFonts w:ascii="GHEA Grapalat" w:hAnsi="GHEA Grapalat"/>
              </w:rPr>
              <w:t>.</w:t>
            </w:r>
          </w:p>
        </w:tc>
      </w:tr>
      <w:tr w:rsidR="00E752B6" w:rsidRPr="00B138F3" w14:paraId="09CEF221" w14:textId="77777777" w:rsidTr="00BF1257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3F50509" w14:textId="77777777"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19.</w:t>
            </w:r>
            <w:r w:rsidRPr="00B138F3">
              <w:rPr>
                <w:rFonts w:ascii="GHEA Grapalat" w:hAnsi="GHEA Grapalat"/>
                <w:lang w:val="en-US"/>
              </w:rPr>
              <w:tab/>
            </w:r>
            <w:r w:rsidRPr="00B138F3">
              <w:rPr>
                <w:rFonts w:ascii="GHEA Grapalat" w:hAnsi="GHEA Grapalat"/>
              </w:rPr>
              <w:t>Условия оплаты: &lt;акцептованный платеж&gt;</w:t>
            </w:r>
          </w:p>
        </w:tc>
      </w:tr>
      <w:tr w:rsidR="00E752B6" w:rsidRPr="00B138F3" w14:paraId="1A482D1A" w14:textId="77777777" w:rsidTr="00BF1257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32B96E1" w14:textId="77777777"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  <w:lang w:val="en-US"/>
              </w:rPr>
            </w:pPr>
            <w:r w:rsidRPr="00B138F3">
              <w:rPr>
                <w:rFonts w:ascii="GHEA Grapalat" w:hAnsi="GHEA Grapalat"/>
              </w:rPr>
              <w:t>20.</w:t>
            </w:r>
            <w:r w:rsidRPr="00B138F3">
              <w:rPr>
                <w:rFonts w:ascii="GHEA Grapalat" w:hAnsi="GHEA Grapalat"/>
                <w:lang w:val="en-US"/>
              </w:rPr>
              <w:tab/>
            </w:r>
            <w:r w:rsidRPr="00B138F3">
              <w:rPr>
                <w:rFonts w:ascii="GHEA Grapalat" w:hAnsi="GHEA Grapalat"/>
              </w:rPr>
              <w:t>Количество прилагаемых страниц: --- страниц</w:t>
            </w:r>
          </w:p>
        </w:tc>
      </w:tr>
      <w:tr w:rsidR="00E752B6" w:rsidRPr="00B138F3" w14:paraId="5F53834E" w14:textId="77777777" w:rsidTr="00BF1257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F6FF7B" w14:textId="77777777" w:rsidR="00E752B6" w:rsidRPr="00B138F3" w:rsidRDefault="00E752B6" w:rsidP="00BF1257">
            <w:pPr>
              <w:widowControl w:val="0"/>
              <w:tabs>
                <w:tab w:val="left" w:pos="851"/>
              </w:tabs>
              <w:spacing w:after="160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22.а.</w:t>
            </w:r>
            <w:r w:rsidRPr="00B138F3">
              <w:rPr>
                <w:rFonts w:ascii="GHEA Grapalat" w:hAnsi="GHEA Grapalat"/>
              </w:rPr>
              <w:tab/>
              <w:t>Подписи бенефициара</w:t>
            </w:r>
          </w:p>
          <w:p w14:paraId="67B404FF" w14:textId="77777777"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14:paraId="00309963" w14:textId="77777777" w:rsidR="00E752B6" w:rsidRPr="00B138F3" w:rsidRDefault="00E752B6" w:rsidP="00BF1257">
            <w:pPr>
              <w:widowControl w:val="0"/>
              <w:spacing w:after="160"/>
              <w:jc w:val="right"/>
              <w:rPr>
                <w:rFonts w:ascii="GHEA Grapalat" w:hAnsi="GHEA Grapalat" w:cs="Tahoma"/>
              </w:rPr>
            </w:pPr>
            <w:r w:rsidRPr="00B138F3">
              <w:rPr>
                <w:rFonts w:ascii="GHEA Grapalat" w:hAnsi="GHEA Grapalat"/>
              </w:rPr>
              <w:t>/____________________/</w:t>
            </w:r>
          </w:p>
          <w:p w14:paraId="637909E9" w14:textId="77777777"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14:paraId="357E0A29" w14:textId="77777777" w:rsidR="00E752B6" w:rsidRPr="00B138F3" w:rsidRDefault="00E752B6" w:rsidP="00BF1257">
            <w:pPr>
              <w:widowControl w:val="0"/>
              <w:spacing w:after="160"/>
              <w:jc w:val="right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/____________________/</w:t>
            </w:r>
          </w:p>
          <w:p w14:paraId="3F5898F1" w14:textId="77777777"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14:paraId="44F02B6B" w14:textId="77777777" w:rsidR="00E752B6" w:rsidRPr="00B138F3" w:rsidRDefault="00E752B6" w:rsidP="00BF1257">
            <w:pPr>
              <w:widowControl w:val="0"/>
              <w:tabs>
                <w:tab w:val="left" w:pos="4545"/>
              </w:tabs>
              <w:spacing w:after="160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22.б.</w:t>
            </w:r>
            <w:r w:rsidRPr="00B138F3">
              <w:rPr>
                <w:rFonts w:ascii="GHEA Grapalat" w:hAnsi="GHEA Grapalat"/>
              </w:rPr>
              <w:tab/>
              <w:t>М. П.</w:t>
            </w:r>
          </w:p>
          <w:p w14:paraId="4CBE87DB" w14:textId="77777777"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6EAA2F" w14:textId="77777777" w:rsidR="00E752B6" w:rsidRPr="00B138F3" w:rsidRDefault="00E752B6" w:rsidP="00BF1257">
            <w:pPr>
              <w:widowControl w:val="0"/>
              <w:tabs>
                <w:tab w:val="left" w:pos="905"/>
              </w:tabs>
              <w:spacing w:after="160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21.а.</w:t>
            </w:r>
            <w:r w:rsidRPr="00B138F3">
              <w:rPr>
                <w:rFonts w:ascii="GHEA Grapalat" w:hAnsi="GHEA Grapalat"/>
              </w:rPr>
              <w:tab/>
            </w:r>
            <w:r w:rsidRPr="00B138F3">
              <w:rPr>
                <w:rFonts w:ascii="Courier New" w:hAnsi="Courier New"/>
              </w:rPr>
              <w:t> </w:t>
            </w:r>
            <w:r w:rsidRPr="00B138F3">
              <w:rPr>
                <w:rFonts w:ascii="GHEA Grapalat" w:hAnsi="GHEA Grapalat"/>
              </w:rPr>
              <w:t>Подписи плательщика:</w:t>
            </w:r>
          </w:p>
          <w:p w14:paraId="6483ADCE" w14:textId="77777777"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14:paraId="2AAFA4C9" w14:textId="77777777" w:rsidR="00E752B6" w:rsidRPr="00B138F3" w:rsidRDefault="00E752B6" w:rsidP="00BF1257">
            <w:pPr>
              <w:widowControl w:val="0"/>
              <w:spacing w:after="160"/>
              <w:jc w:val="right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/____________________/</w:t>
            </w:r>
          </w:p>
          <w:p w14:paraId="2F516A8B" w14:textId="77777777" w:rsidR="00E752B6" w:rsidRPr="00B138F3" w:rsidRDefault="00E752B6" w:rsidP="00BF1257">
            <w:pPr>
              <w:widowControl w:val="0"/>
              <w:spacing w:after="160"/>
              <w:jc w:val="right"/>
              <w:rPr>
                <w:rFonts w:ascii="GHEA Grapalat" w:hAnsi="GHEA Grapalat" w:cs="Tahoma"/>
              </w:rPr>
            </w:pPr>
          </w:p>
          <w:p w14:paraId="617120D3" w14:textId="77777777" w:rsidR="00E752B6" w:rsidRPr="00B138F3" w:rsidRDefault="00E752B6" w:rsidP="00BF1257">
            <w:pPr>
              <w:widowControl w:val="0"/>
              <w:spacing w:after="160"/>
              <w:jc w:val="right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/____________________/</w:t>
            </w:r>
          </w:p>
          <w:p w14:paraId="4C051FAF" w14:textId="77777777"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14:paraId="7B9D5F07" w14:textId="77777777" w:rsidR="00E752B6" w:rsidRPr="00B138F3" w:rsidRDefault="00E752B6" w:rsidP="00BF1257">
            <w:pPr>
              <w:widowControl w:val="0"/>
              <w:tabs>
                <w:tab w:val="left" w:pos="4539"/>
              </w:tabs>
              <w:spacing w:after="160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21.б.</w:t>
            </w:r>
            <w:r w:rsidRPr="00B138F3">
              <w:rPr>
                <w:rFonts w:ascii="GHEA Grapalat" w:hAnsi="GHEA Grapalat"/>
              </w:rPr>
              <w:tab/>
              <w:t>М. П.</w:t>
            </w:r>
          </w:p>
        </w:tc>
      </w:tr>
      <w:tr w:rsidR="00E752B6" w:rsidRPr="00B138F3" w14:paraId="381F9D2D" w14:textId="77777777" w:rsidTr="00BF1257">
        <w:trPr>
          <w:trHeight w:val="2194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1E1399B" w14:textId="77777777"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Tahoma"/>
              </w:rPr>
            </w:pPr>
            <w:r w:rsidRPr="00B138F3">
              <w:rPr>
                <w:rFonts w:ascii="GHEA Grapalat" w:hAnsi="GHEA Grapalat"/>
              </w:rPr>
              <w:lastRenderedPageBreak/>
              <w:t>24.а.</w:t>
            </w:r>
            <w:r w:rsidRPr="00B138F3">
              <w:rPr>
                <w:rFonts w:ascii="GHEA Grapalat" w:hAnsi="GHEA Grapalat"/>
              </w:rPr>
              <w:tab/>
              <w:t xml:space="preserve"> Обслуживающая бенефициара финансовая организация </w:t>
            </w:r>
          </w:p>
          <w:p w14:paraId="586BA2DC" w14:textId="77777777"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/>
              </w:rPr>
            </w:pPr>
          </w:p>
          <w:p w14:paraId="3453AA90" w14:textId="77777777" w:rsidR="00E752B6" w:rsidRPr="00B138F3" w:rsidRDefault="00E752B6" w:rsidP="00BF1257">
            <w:pPr>
              <w:widowControl w:val="0"/>
              <w:jc w:val="right"/>
              <w:rPr>
                <w:rFonts w:ascii="GHEA Grapalat" w:hAnsi="GHEA Grapalat" w:cs="Tahoma"/>
              </w:rPr>
            </w:pPr>
            <w:r w:rsidRPr="00B138F3">
              <w:rPr>
                <w:rFonts w:ascii="GHEA Grapalat" w:hAnsi="GHEA Grapalat"/>
              </w:rPr>
              <w:t>/____________________/</w:t>
            </w:r>
          </w:p>
          <w:p w14:paraId="08C32B96" w14:textId="77777777" w:rsidR="00E752B6" w:rsidRPr="00B138F3" w:rsidRDefault="00E752B6" w:rsidP="00BF1257">
            <w:pPr>
              <w:widowControl w:val="0"/>
              <w:spacing w:after="160"/>
              <w:ind w:left="3828" w:right="13"/>
              <w:jc w:val="both"/>
              <w:rPr>
                <w:rFonts w:ascii="GHEA Grapalat" w:hAnsi="GHEA Grapalat" w:cs="Sylfaen"/>
                <w:vertAlign w:val="superscript"/>
              </w:rPr>
            </w:pPr>
            <w:r w:rsidRPr="00B138F3">
              <w:rPr>
                <w:rFonts w:ascii="GHEA Grapalat" w:hAnsi="GHEA Grapalat"/>
                <w:vertAlign w:val="superscript"/>
              </w:rPr>
              <w:t>подпись/</w:t>
            </w:r>
          </w:p>
          <w:p w14:paraId="426BC1BB" w14:textId="77777777"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Tahoma"/>
              </w:rPr>
            </w:pPr>
          </w:p>
          <w:p w14:paraId="3AF3EB2A" w14:textId="77777777"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Arial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3A9187FE" w14:textId="77777777"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Tahoma"/>
              </w:rPr>
            </w:pPr>
            <w:r w:rsidRPr="00B138F3">
              <w:rPr>
                <w:rFonts w:ascii="GHEA Grapalat" w:hAnsi="GHEA Grapalat"/>
              </w:rPr>
              <w:t>23.а.</w:t>
            </w:r>
            <w:r w:rsidRPr="00B138F3">
              <w:rPr>
                <w:rFonts w:ascii="GHEA Grapalat" w:hAnsi="GHEA Grapalat"/>
              </w:rPr>
              <w:tab/>
              <w:t xml:space="preserve"> Обслуживающая плательщика финансовая организация </w:t>
            </w:r>
          </w:p>
          <w:p w14:paraId="7C1AFE07" w14:textId="77777777"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Tahoma"/>
              </w:rPr>
            </w:pPr>
          </w:p>
          <w:p w14:paraId="32903BD2" w14:textId="77777777" w:rsidR="00E752B6" w:rsidRPr="00B138F3" w:rsidRDefault="00E752B6" w:rsidP="00BF1257">
            <w:pPr>
              <w:widowControl w:val="0"/>
              <w:jc w:val="right"/>
              <w:rPr>
                <w:rFonts w:ascii="GHEA Grapalat" w:hAnsi="GHEA Grapalat" w:cs="Tahoma"/>
              </w:rPr>
            </w:pPr>
            <w:r w:rsidRPr="00B138F3">
              <w:rPr>
                <w:rFonts w:ascii="GHEA Grapalat" w:hAnsi="GHEA Grapalat"/>
              </w:rPr>
              <w:t>/____________________/</w:t>
            </w:r>
          </w:p>
          <w:p w14:paraId="6253A2B5" w14:textId="77777777" w:rsidR="00E752B6" w:rsidRPr="00B138F3" w:rsidRDefault="00E752B6" w:rsidP="00BF1257">
            <w:pPr>
              <w:widowControl w:val="0"/>
              <w:spacing w:after="160"/>
              <w:ind w:right="983"/>
              <w:jc w:val="right"/>
              <w:rPr>
                <w:rFonts w:ascii="GHEA Grapalat" w:hAnsi="GHEA Grapalat" w:cs="Sylfaen"/>
                <w:vertAlign w:val="superscript"/>
              </w:rPr>
            </w:pPr>
            <w:r w:rsidRPr="00B138F3">
              <w:rPr>
                <w:rFonts w:ascii="GHEA Grapalat" w:hAnsi="GHEA Grapalat"/>
                <w:vertAlign w:val="superscript"/>
              </w:rPr>
              <w:t>/подпись/</w:t>
            </w:r>
          </w:p>
          <w:p w14:paraId="3D95D52B" w14:textId="77777777"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Arial"/>
              </w:rPr>
            </w:pPr>
          </w:p>
        </w:tc>
      </w:tr>
      <w:tr w:rsidR="00E752B6" w:rsidRPr="00B138F3" w14:paraId="0B43F0C7" w14:textId="77777777" w:rsidTr="00BF1257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DD96EC" w14:textId="77777777" w:rsidR="00E752B6" w:rsidRPr="00B138F3" w:rsidRDefault="00E752B6" w:rsidP="00BF1257">
            <w:pPr>
              <w:widowControl w:val="0"/>
              <w:tabs>
                <w:tab w:val="left" w:pos="4678"/>
              </w:tabs>
              <w:spacing w:after="160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24.б.</w:t>
            </w:r>
            <w:r w:rsidRPr="00B138F3">
              <w:rPr>
                <w:rFonts w:ascii="GHEA Grapalat" w:hAnsi="GHEA Grapalat"/>
              </w:rPr>
              <w:tab/>
              <w:t>М. П.</w:t>
            </w:r>
          </w:p>
          <w:p w14:paraId="62F3B1D3" w14:textId="77777777"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14:paraId="39F9E08B" w14:textId="77777777" w:rsidR="00E752B6" w:rsidRPr="00B138F3" w:rsidRDefault="00E752B6" w:rsidP="00BF1257">
            <w:pPr>
              <w:widowControl w:val="0"/>
              <w:spacing w:after="160"/>
              <w:ind w:right="155"/>
              <w:jc w:val="right"/>
              <w:rPr>
                <w:rFonts w:ascii="GHEA Grapalat" w:hAnsi="GHEA Grapalat" w:cs="Sylfaen"/>
                <w:lang w:val="en-US"/>
              </w:rPr>
            </w:pPr>
            <w:r w:rsidRPr="00B138F3">
              <w:rPr>
                <w:rFonts w:ascii="GHEA Grapalat" w:hAnsi="GHEA Grapalat"/>
              </w:rPr>
              <w:t xml:space="preserve">24.в"___" ___ 20___ г. 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27F5C2" w14:textId="77777777" w:rsidR="00E752B6" w:rsidRPr="00B138F3" w:rsidRDefault="00E752B6" w:rsidP="00BF1257">
            <w:pPr>
              <w:widowControl w:val="0"/>
              <w:tabs>
                <w:tab w:val="left" w:pos="4554"/>
              </w:tabs>
              <w:spacing w:after="160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23.б.</w:t>
            </w:r>
            <w:r w:rsidRPr="00B138F3">
              <w:rPr>
                <w:rFonts w:ascii="GHEA Grapalat" w:hAnsi="GHEA Grapalat"/>
              </w:rPr>
              <w:tab/>
              <w:t>М. П.</w:t>
            </w:r>
          </w:p>
          <w:p w14:paraId="120BF556" w14:textId="77777777"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/>
              </w:rPr>
            </w:pPr>
          </w:p>
          <w:p w14:paraId="6FCFA042" w14:textId="77777777" w:rsidR="00E752B6" w:rsidRPr="00B138F3" w:rsidRDefault="00E752B6" w:rsidP="00BF1257">
            <w:pPr>
              <w:widowControl w:val="0"/>
              <w:spacing w:after="160"/>
              <w:jc w:val="right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23.в Дата исполнения: "___" ___ 20___г.</w:t>
            </w:r>
          </w:p>
        </w:tc>
      </w:tr>
    </w:tbl>
    <w:p w14:paraId="4878ABE1" w14:textId="77777777" w:rsidR="00E752B6" w:rsidRPr="00B138F3" w:rsidRDefault="00E752B6" w:rsidP="00E752B6">
      <w:pPr>
        <w:widowControl w:val="0"/>
        <w:spacing w:after="160"/>
        <w:jc w:val="center"/>
        <w:rPr>
          <w:rFonts w:ascii="GHEA Grapalat" w:hAnsi="GHEA Grapalat" w:cs="Sylfaen"/>
        </w:rPr>
      </w:pPr>
    </w:p>
    <w:p w14:paraId="5866A94F" w14:textId="77777777" w:rsidR="00E752B6" w:rsidRPr="00E752B6" w:rsidRDefault="00E752B6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14:paraId="757A1BFB" w14:textId="77777777"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14:paraId="689055AE" w14:textId="77777777"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14:paraId="0433EAD4" w14:textId="77777777"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14:paraId="56C468BB" w14:textId="77777777" w:rsidR="00C3421C" w:rsidRPr="00B138F3" w:rsidRDefault="00C3421C" w:rsidP="00C3421C">
      <w:pPr>
        <w:widowControl w:val="0"/>
        <w:spacing w:after="160"/>
        <w:jc w:val="center"/>
        <w:rPr>
          <w:rFonts w:ascii="GHEA Grapalat" w:hAnsi="GHEA Grapalat" w:cs="Sylfaen"/>
        </w:rPr>
      </w:pPr>
    </w:p>
    <w:p w14:paraId="47F2C418" w14:textId="77777777" w:rsidR="00C3421C" w:rsidRPr="00B138F3" w:rsidRDefault="00C3421C" w:rsidP="00C3421C">
      <w:pPr>
        <w:rPr>
          <w:rFonts w:ascii="GHEA Grapalat" w:hAnsi="GHEA Grapalat" w:cs="Sylfaen"/>
        </w:rPr>
      </w:pPr>
      <w:r w:rsidRPr="00B138F3">
        <w:rPr>
          <w:rFonts w:ascii="GHEA Grapalat" w:hAnsi="GHEA Grapalat" w:cs="Sylfaen"/>
        </w:rPr>
        <w:t xml:space="preserve">*  </w:t>
      </w:r>
      <w:r w:rsidRPr="00B138F3">
        <w:rPr>
          <w:rFonts w:ascii="GHEA Grapalat" w:hAnsi="GHEA Grapalat"/>
          <w:i/>
          <w:sz w:val="20"/>
          <w:szCs w:val="20"/>
        </w:rPr>
        <w:t>Платежное требование заполняется согласно установленному настоящим Приглашением документу "Об обязательных реквизитах платежного требования и порядке его заполнения".</w:t>
      </w:r>
    </w:p>
    <w:p w14:paraId="4759B7B7" w14:textId="77777777" w:rsidR="00C3421C" w:rsidRPr="00B138F3" w:rsidRDefault="00C3421C" w:rsidP="00C3421C">
      <w:pPr>
        <w:rPr>
          <w:rFonts w:ascii="GHEA Grapalat" w:hAnsi="GHEA Grapalat" w:cs="Sylfaen"/>
        </w:rPr>
      </w:pPr>
      <w:r w:rsidRPr="00B138F3">
        <w:rPr>
          <w:rFonts w:ascii="GHEA Grapalat" w:hAnsi="GHEA Grapalat" w:cs="Sylfaen"/>
        </w:rPr>
        <w:br w:type="page"/>
      </w:r>
    </w:p>
    <w:p w14:paraId="57E9D001" w14:textId="77777777" w:rsidR="00C3421C" w:rsidRPr="00B138F3" w:rsidRDefault="00C3421C" w:rsidP="00C3421C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  <w:r w:rsidRPr="00B138F3">
        <w:rPr>
          <w:rFonts w:ascii="GHEA Grapalat" w:hAnsi="GHEA Grapalat"/>
          <w:b/>
        </w:rPr>
        <w:lastRenderedPageBreak/>
        <w:t xml:space="preserve">Обязательные реквизиты платежного требования </w:t>
      </w:r>
      <w:r w:rsidRPr="00B138F3">
        <w:rPr>
          <w:rFonts w:ascii="GHEA Grapalat" w:hAnsi="GHEA Grapalat"/>
          <w:b/>
        </w:rPr>
        <w:br/>
        <w:t>и руководство по его заполнению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B138F3" w:rsidRPr="00B138F3" w14:paraId="10756648" w14:textId="77777777" w:rsidTr="000745BE">
        <w:trPr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D9F1D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П/Н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F2D4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Реквизиты документа "Платежное требование"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79F1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Наличие указанного поля/</w:t>
            </w:r>
          </w:p>
          <w:p w14:paraId="095804F8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реквизита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5F96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 xml:space="preserve">Требование о заполнении реквизита </w:t>
            </w:r>
          </w:p>
          <w:p w14:paraId="3236A787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(в связи с процессом закупки)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BC0F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Сторона,</w:t>
            </w:r>
          </w:p>
          <w:p w14:paraId="3DCC795F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 xml:space="preserve">заполняющая реквизит </w:t>
            </w:r>
          </w:p>
          <w:p w14:paraId="6858F6F8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бенефициар или плательщик</w:t>
            </w:r>
          </w:p>
          <w:p w14:paraId="3807708B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(в связи с процессом закупки)</w:t>
            </w:r>
          </w:p>
        </w:tc>
      </w:tr>
      <w:tr w:rsidR="00B138F3" w:rsidRPr="00B138F3" w14:paraId="63A5B6F3" w14:textId="77777777" w:rsidTr="000745BE">
        <w:trPr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8D36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F4CF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78C8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3107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9F01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</w:tr>
      <w:tr w:rsidR="00B138F3" w:rsidRPr="00B138F3" w14:paraId="2FAD7D9E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78AB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23A5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наименование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3D86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E339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B541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на документе заранее заполнено "Платежное требование"</w:t>
            </w:r>
          </w:p>
        </w:tc>
      </w:tr>
      <w:tr w:rsidR="00B138F3" w:rsidRPr="00B138F3" w14:paraId="507D7B17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EBBE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AD98" w14:textId="77777777" w:rsidR="00C3421C" w:rsidRPr="00B138F3" w:rsidRDefault="00C3421C" w:rsidP="000745BE">
            <w:pPr>
              <w:widowControl w:val="0"/>
              <w:spacing w:after="12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номер платежного 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6454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C8A0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815C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бенефициаром при представлении платежного требования в банк плательщика</w:t>
            </w:r>
          </w:p>
        </w:tc>
      </w:tr>
      <w:tr w:rsidR="00B138F3" w:rsidRPr="00B138F3" w14:paraId="41AC5E2C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04EF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2E05" w14:textId="77777777" w:rsidR="00C3421C" w:rsidRPr="00B138F3" w:rsidRDefault="00C3421C" w:rsidP="000745BE">
            <w:pPr>
              <w:widowControl w:val="0"/>
              <w:spacing w:after="12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дата представления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76EA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EE02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14:paraId="38B9BE6F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7DF8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заполняется бенефициаром в день представления платежного требования в банк плательщика </w:t>
            </w:r>
          </w:p>
        </w:tc>
      </w:tr>
      <w:tr w:rsidR="00B138F3" w:rsidRPr="00B138F3" w14:paraId="6E22D79F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97FA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0B11" w14:textId="77777777" w:rsidR="00C3421C" w:rsidRPr="00B138F3" w:rsidRDefault="00C3421C" w:rsidP="000745BE">
            <w:pPr>
              <w:widowControl w:val="0"/>
              <w:spacing w:after="12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Наименование или имя, фамилия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5C53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AB22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14:paraId="4CBCD5B2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имя лица (плательщика), со счета которого должна быть взыскана указанная в Требовании сумма. Заполняется имя, фамилия плательщика, если он является физическим лицом, или — наименование, если он является юридическим лицом. При необходимости указываются также иные данные. Заполняется 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FD2A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плательщиком</w:t>
            </w:r>
          </w:p>
        </w:tc>
      </w:tr>
      <w:tr w:rsidR="00B138F3" w:rsidRPr="00B138F3" w14:paraId="2663DFC4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E4C6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5D12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наименование финансовой организации (филиала), обслуживающей плательщика (банк плательщика)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268C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ACBD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обязательно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AD5E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плательщиком</w:t>
            </w:r>
          </w:p>
        </w:tc>
      </w:tr>
      <w:tr w:rsidR="00B138F3" w:rsidRPr="00B138F3" w14:paraId="5F897FAD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3C44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E347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номер счета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0E2E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F06C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14:paraId="01BC46DD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заполняется номер банковского счета плательщика в обслуживающей его финансовой организации (филиале), с которого должна быть взыскана указанная в Требовании сумма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47C8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плательщиком</w:t>
            </w:r>
          </w:p>
        </w:tc>
      </w:tr>
      <w:tr w:rsidR="00B138F3" w:rsidRPr="00B138F3" w14:paraId="4514AFDF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ED49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D068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УНН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D2D1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55C5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14:paraId="0EA4549A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в установленных нормативными правовыми актами Республики Армения случаях, когда плательщик является состоящим на учете налогоплательщиком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54B6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плательщиком</w:t>
            </w:r>
          </w:p>
        </w:tc>
      </w:tr>
      <w:tr w:rsidR="00B138F3" w:rsidRPr="00B138F3" w14:paraId="16037610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CB1D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EDDA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НЗОУ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A79F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8063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14:paraId="16E93919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заполняется в установленных нормативными правовыми актами </w:t>
            </w: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>Республики Армения случаях, когда плательщик является физическим 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337A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>заполняется плательщиком</w:t>
            </w:r>
          </w:p>
        </w:tc>
      </w:tr>
      <w:tr w:rsidR="00B138F3" w:rsidRPr="00B138F3" w14:paraId="772E0749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F3C5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89A3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наименование, или имя, фамилия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E71E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2683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14:paraId="71696DC4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наименование лица, являющегося бенефициаром (получателем платежа). При необходимости указываются также иные данные.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F3E8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заранее заполняется бенефициаром — по приглашению</w:t>
            </w:r>
          </w:p>
        </w:tc>
      </w:tr>
      <w:tr w:rsidR="00B138F3" w:rsidRPr="00B138F3" w14:paraId="484F91F2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6D09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D34D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НЗОУ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136E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305D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14:paraId="01422B9E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(не заполняется в процессе в связи с закупками)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F8FB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(не заполняется)</w:t>
            </w:r>
          </w:p>
        </w:tc>
      </w:tr>
      <w:tr w:rsidR="00B138F3" w:rsidRPr="00B138F3" w14:paraId="3BAA5C92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D146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3488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УНН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37E5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3B03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14:paraId="75D4AE70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заполняется в установленных нормативными правовыми актами Республики Армения случаях, когда бенефициар является состоящим на учете налогоплательщиком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0268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заранее заполняется бенефициаром — по приглашению</w:t>
            </w:r>
          </w:p>
        </w:tc>
      </w:tr>
      <w:tr w:rsidR="00B138F3" w:rsidRPr="00B138F3" w14:paraId="4C61F4B6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E3292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C33C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наименование финансовой организации (филиала), обслуживающей бенефициара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B77A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A5A0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D0F5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заранее заполняется бенефициаром — по приглашению</w:t>
            </w:r>
          </w:p>
        </w:tc>
      </w:tr>
      <w:tr w:rsidR="00B138F3" w:rsidRPr="00B138F3" w14:paraId="37118B4A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BC50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2CDE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номер счета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1864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82B3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14:paraId="3BDB0D15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номер банковского (казначейского) счета бенефициара, на который должны быть переведены взысканные с плательщика 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A270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заранее заполняется бенефициаром — по приглашению</w:t>
            </w:r>
          </w:p>
        </w:tc>
      </w:tr>
      <w:tr w:rsidR="00B138F3" w:rsidRPr="00B138F3" w14:paraId="695D1F54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95F3D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7A54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сумма (цифрами и 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DA2F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059B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14:paraId="5172DE8E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сумма, подлежащая уплате бенефициару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BFDC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заполняется плательщиком </w:t>
            </w:r>
          </w:p>
        </w:tc>
      </w:tr>
      <w:tr w:rsidR="00B138F3" w:rsidRPr="00B138F3" w14:paraId="02DA7E66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D380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A440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акцептованная сумма (цифрами и прописью)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016B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3B5C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14:paraId="58B0424A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(предусмотрена для частичного акцепта указанной суммы, который не применяется в связи с закупками)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F31C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(не заполняется и не применяется)</w:t>
            </w:r>
          </w:p>
        </w:tc>
      </w:tr>
      <w:tr w:rsidR="00B138F3" w:rsidRPr="00B138F3" w14:paraId="4065E12E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C109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2FAB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валюта (прописью и по коду)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82D8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7C7F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00C9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плательщиком</w:t>
            </w:r>
          </w:p>
        </w:tc>
      </w:tr>
      <w:tr w:rsidR="00B138F3" w:rsidRPr="00B138F3" w14:paraId="7CA9E4EB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8A77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A82A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цель сделки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F7D3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25B5" w14:textId="77777777" w:rsidR="00C3421C" w:rsidRPr="00B138F3" w:rsidRDefault="00C3421C" w:rsidP="003A337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В обязательном порядке заполняются слова "для обеспечения </w:t>
            </w:r>
            <w:r w:rsidR="003A337D">
              <w:rPr>
                <w:rFonts w:ascii="GHEA Grapalat" w:hAnsi="GHEA Grapalat"/>
                <w:sz w:val="18"/>
                <w:szCs w:val="18"/>
              </w:rPr>
              <w:t>квалификации</w:t>
            </w:r>
            <w:r w:rsidRPr="00B138F3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523F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заранее заполняется бенефициаром — по приглашению</w:t>
            </w:r>
          </w:p>
        </w:tc>
      </w:tr>
      <w:tr w:rsidR="00B138F3" w:rsidRPr="00B138F3" w14:paraId="4140D0E8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07C2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55C0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основания для совершения платежа: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6A09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B974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14:paraId="076B7D59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заполняются данные документа, являющегося основанием для взыскания и уплаты бенефициару </w:t>
            </w: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>указанной в Требовании суммы, на основании которых бенефициар представляет Платежное требование в обслуживающий плательщика Банк заполняется номер договора, являющегося основанием для представления Требования, код процедуры закупки, в соответствии с соглашением о неустойке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6984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>заполняется бенефициаром</w:t>
            </w:r>
          </w:p>
        </w:tc>
      </w:tr>
      <w:tr w:rsidR="00B138F3" w:rsidRPr="00B138F3" w14:paraId="2A1340CD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39F5" w14:textId="77777777" w:rsidR="00C3421C" w:rsidRPr="00B138F3" w:rsidDel="0010680B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5880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условия оплаты: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00F0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DA3E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обязательно </w:t>
            </w:r>
          </w:p>
          <w:p w14:paraId="2F385B4F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заполняются слова "акцептованный платеж", </w:t>
            </w:r>
          </w:p>
          <w:p w14:paraId="2013B6EC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что означает, что подписав Требование, плательщик заранее дает свое согласие на взыскание с его счета указанной суммы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51AE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заранее заполняется бенефициаром </w:t>
            </w:r>
          </w:p>
        </w:tc>
      </w:tr>
      <w:tr w:rsidR="00B138F3" w:rsidRPr="00B138F3" w14:paraId="0E0CB41B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9C1FA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74ED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количество прилагаемых 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9186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8B0A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14:paraId="3AA2AB71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количество страниц прилагаемых к Требованию документов, которые должны быть предоставлены плательщику (банку плательщика)</w:t>
            </w:r>
          </w:p>
          <w:p w14:paraId="0D97D95B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Если заполнено поле "Основания для совершения платежа", то настоящие данные обязательно заполняются.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4098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бенефициаром</w:t>
            </w:r>
          </w:p>
        </w:tc>
      </w:tr>
      <w:tr w:rsidR="00B138F3" w:rsidRPr="00B138F3" w14:paraId="17884009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1BB8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2641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подпись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5F3C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4F8C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14:paraId="6C148406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настоящее поле заполняется при представлении плательщиком Требования. При этом если в поле Условия оплаты указано "акцептованный платеж", то плательщик подписанием заранее дает свое согласие на взыскание с его счета указанной суммы. В случае представления плательщиком Требования электронным способом в этом поле проставляется электронная подпись плательщика.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D609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подписывается плательщиком или </w:t>
            </w:r>
          </w:p>
          <w:p w14:paraId="7C34FAD9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проставляется электронная подпись плательщика</w:t>
            </w:r>
          </w:p>
        </w:tc>
      </w:tr>
      <w:tr w:rsidR="00B138F3" w:rsidRPr="00B138F3" w14:paraId="27374653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4DA5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8B81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печать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C888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B5C3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обязательно: </w:t>
            </w:r>
          </w:p>
          <w:p w14:paraId="64FAE80F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при наличии печати, когда плательщик представляет Требование в бумажной форме</w:t>
            </w:r>
          </w:p>
          <w:p w14:paraId="08A568C9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989F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скрепляется печатью плательщика </w:t>
            </w:r>
          </w:p>
          <w:p w14:paraId="5438EF0A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при представлении в бумажной форме</w:t>
            </w:r>
          </w:p>
        </w:tc>
      </w:tr>
      <w:tr w:rsidR="00B138F3" w:rsidRPr="00B138F3" w14:paraId="5DD034CD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A304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22.а.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8129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подпись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B7EA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8AC9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обязательно: </w:t>
            </w:r>
          </w:p>
          <w:p w14:paraId="352727BF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при представлении в 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A55A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подписывается бенефициаром</w:t>
            </w:r>
          </w:p>
        </w:tc>
      </w:tr>
      <w:tr w:rsidR="00B138F3" w:rsidRPr="00B138F3" w14:paraId="554BF020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84C7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22.б.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73C7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печать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5696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824D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обязательно: </w:t>
            </w:r>
          </w:p>
          <w:p w14:paraId="5FF7743A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>при наличии печати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AE03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 xml:space="preserve">скрепляется печатью </w:t>
            </w: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 xml:space="preserve">бенефициара </w:t>
            </w:r>
          </w:p>
          <w:p w14:paraId="3A4A73DE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при представлении в банк в бумажной форме</w:t>
            </w:r>
          </w:p>
        </w:tc>
      </w:tr>
      <w:tr w:rsidR="00B138F3" w:rsidRPr="00B138F3" w14:paraId="2B2D7ED1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EBB7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23.а.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C17E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подпись сотрудника обслуживающей плательщика финансовой организации (филиала)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DBD6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6B26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14:paraId="71D65270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в случае если Платежное требование представлено в обслуживающую плательщика финансовую организацию в бумажной 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9763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138F3" w:rsidRPr="00B138F3" w14:paraId="6DB60E9B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E734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23.б.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701D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штамп обслуживающей плательщика финансовой организации (филиала)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C12E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E7D7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14:paraId="2E8EECB0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в случае если Платежное требование представлено в обслуживающую плательщика финансовую организацию в бумажной 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DDA6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138F3" w:rsidRPr="00B138F3" w14:paraId="0C4921BC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4053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23.в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9F45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дата, время, минута исполнения финансовой организацией (филиалом), обслуживающей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024A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C41F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14:paraId="5802C130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обслуживающей плательщика финансовой организацией (филиалом) в обязательном порядке указывается дата, время, минута исполнения Требования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25CD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138F3" w:rsidRPr="00B138F3" w14:paraId="61E421E7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F14D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24.а.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062A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подпись сотрудника финансовой организации (филиала), обслуживающей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6860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1307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14:paraId="4491B973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при представлении Платежного требования в обслуживающую бенефициара финансовую организацию, где подпись сотрудника проставляется на представленное в бумажной форме 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5CAD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138F3" w:rsidRPr="00B138F3" w14:paraId="27955712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57895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24.б.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A18D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штамп обслуживающей бенефициара финансовой организации (филиала)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8B9F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0DBB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14:paraId="5CFD96E6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при представлении Платежного требования последней [в обслуживающую бенефициара финансовую организацию], где штамп проставляется на представленное в бумажной форме 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D8D7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F3DE9" w:rsidRPr="00B138F3" w14:paraId="667ED5AC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1266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24.в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AA1E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обслуживающей бенефициара финансовой организацией в обязательном порядке указывается дата, время, минута исполнения 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43A6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0FCB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14:paraId="015DCC72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при представлении Платежного требования последней [в обслуживающую бенефициара финансовую организацию], где настоящие данные размещаются на представленное в бумажной форме 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E1E6" w14:textId="77777777"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1DCD0848" w14:textId="77777777" w:rsidR="00DC5797" w:rsidRPr="00497EB3" w:rsidRDefault="00DC5797" w:rsidP="00DC5797">
      <w:pPr>
        <w:rPr>
          <w:rFonts w:ascii="GHEA Grapalat" w:hAnsi="GHEA Grapalat"/>
          <w:b/>
        </w:rPr>
      </w:pPr>
    </w:p>
    <w:p w14:paraId="7CB7C0D4" w14:textId="77777777" w:rsidR="00181A30" w:rsidRPr="00912424" w:rsidRDefault="0091124D" w:rsidP="00DC5797">
      <w:pPr>
        <w:jc w:val="right"/>
        <w:rPr>
          <w:rFonts w:ascii="GHEA Grapalat" w:hAnsi="GHEA Grapalat"/>
          <w:b/>
          <w:bCs/>
          <w:i/>
        </w:rPr>
      </w:pPr>
      <w:r w:rsidRPr="00B314AD">
        <w:rPr>
          <w:rFonts w:ascii="GHEA Grapalat" w:hAnsi="GHEA Grapalat"/>
          <w:b/>
          <w:bCs/>
          <w:i/>
        </w:rPr>
        <w:lastRenderedPageBreak/>
        <w:t xml:space="preserve"> </w:t>
      </w:r>
    </w:p>
    <w:p w14:paraId="72F03A6F" w14:textId="77777777" w:rsidR="00181A30" w:rsidRPr="00912424" w:rsidRDefault="00181A30" w:rsidP="00DC5797">
      <w:pPr>
        <w:jc w:val="right"/>
        <w:rPr>
          <w:rFonts w:ascii="GHEA Grapalat" w:hAnsi="GHEA Grapalat"/>
          <w:b/>
          <w:bCs/>
          <w:i/>
        </w:rPr>
      </w:pPr>
    </w:p>
    <w:p w14:paraId="5EE78F08" w14:textId="306D7A0E" w:rsidR="000A214C" w:rsidRPr="00DC5797" w:rsidRDefault="000A214C" w:rsidP="00DC5797">
      <w:pPr>
        <w:jc w:val="right"/>
        <w:rPr>
          <w:rFonts w:ascii="GHEA Grapalat" w:hAnsi="GHEA Grapalat" w:cs="GHEA Grapalat"/>
          <w:b/>
          <w:bCs/>
          <w:i/>
        </w:rPr>
      </w:pPr>
      <w:r w:rsidRPr="00DC5797">
        <w:rPr>
          <w:rFonts w:ascii="GHEA Grapalat" w:hAnsi="GHEA Grapalat"/>
          <w:b/>
          <w:bCs/>
          <w:i/>
        </w:rPr>
        <w:t>Приложение № 5.1</w:t>
      </w:r>
    </w:p>
    <w:p w14:paraId="6AEF669F" w14:textId="2C038461" w:rsidR="00DC5797" w:rsidRPr="00DC5797" w:rsidRDefault="00DC5797" w:rsidP="00DC5797">
      <w:pPr>
        <w:widowControl w:val="0"/>
        <w:spacing w:after="160"/>
        <w:jc w:val="right"/>
        <w:rPr>
          <w:rFonts w:ascii="GHEA Grapalat" w:hAnsi="GHEA Grapalat"/>
          <w:b/>
          <w:bCs/>
          <w:sz w:val="22"/>
          <w:szCs w:val="22"/>
        </w:rPr>
      </w:pPr>
      <w:r w:rsidRPr="00DC5797">
        <w:rPr>
          <w:rFonts w:ascii="GHEA Grapalat" w:hAnsi="GHEA Grapalat"/>
          <w:b/>
          <w:bCs/>
          <w:i/>
          <w:sz w:val="22"/>
          <w:szCs w:val="22"/>
        </w:rPr>
        <w:t>к Приглашению на запрос котировок</w:t>
      </w:r>
      <w:r w:rsidRPr="00DC5797">
        <w:rPr>
          <w:rFonts w:ascii="GHEA Grapalat" w:hAnsi="GHEA Grapalat" w:cs="GHEA Grapalat"/>
          <w:b/>
          <w:bCs/>
          <w:i/>
          <w:sz w:val="22"/>
          <w:szCs w:val="22"/>
        </w:rPr>
        <w:br/>
      </w:r>
      <w:r w:rsidRPr="00DC5797">
        <w:rPr>
          <w:rFonts w:ascii="GHEA Grapalat" w:hAnsi="GHEA Grapalat"/>
          <w:b/>
          <w:bCs/>
          <w:i/>
          <w:sz w:val="22"/>
          <w:szCs w:val="22"/>
        </w:rPr>
        <w:t xml:space="preserve">под кодом </w:t>
      </w:r>
      <w:r w:rsidRPr="00DC5797">
        <w:rPr>
          <w:rFonts w:ascii="GHEA Grapalat" w:hAnsi="GHEA Grapalat"/>
          <w:b/>
          <w:bCs/>
        </w:rPr>
        <w:t>"</w:t>
      </w:r>
      <w:r w:rsidR="00E82EF3" w:rsidRPr="00E82EF3">
        <w:t xml:space="preserve"> </w:t>
      </w:r>
      <w:r w:rsidR="00C52A05">
        <w:rPr>
          <w:rFonts w:ascii="GHEA Grapalat" w:hAnsi="GHEA Grapalat"/>
          <w:b/>
          <w:bCs/>
          <w:lang w:val="en-US"/>
        </w:rPr>
        <w:t>ՀՓ</w:t>
      </w:r>
      <w:r w:rsidR="00C52A05" w:rsidRPr="00C52A05">
        <w:rPr>
          <w:rFonts w:ascii="GHEA Grapalat" w:hAnsi="GHEA Grapalat"/>
          <w:b/>
          <w:bCs/>
        </w:rPr>
        <w:t>-</w:t>
      </w:r>
      <w:r w:rsidR="00C52A05">
        <w:rPr>
          <w:rFonts w:ascii="GHEA Grapalat" w:hAnsi="GHEA Grapalat"/>
          <w:b/>
          <w:bCs/>
          <w:lang w:val="en-US"/>
        </w:rPr>
        <w:t>ԳՀԾՁԲ</w:t>
      </w:r>
      <w:r w:rsidR="00C52A05" w:rsidRPr="00C52A05">
        <w:rPr>
          <w:rFonts w:ascii="GHEA Grapalat" w:hAnsi="GHEA Grapalat"/>
          <w:b/>
          <w:bCs/>
        </w:rPr>
        <w:t>-26/36</w:t>
      </w:r>
      <w:r w:rsidRPr="00DC5797">
        <w:rPr>
          <w:rFonts w:ascii="GHEA Grapalat" w:hAnsi="GHEA Grapalat"/>
          <w:b/>
          <w:bCs/>
        </w:rPr>
        <w:t>"</w:t>
      </w:r>
    </w:p>
    <w:p w14:paraId="30429EFB" w14:textId="77777777" w:rsidR="00AF4211" w:rsidRPr="00B138F3" w:rsidRDefault="00AF4211" w:rsidP="000A214C">
      <w:pPr>
        <w:widowControl w:val="0"/>
        <w:spacing w:after="160"/>
        <w:jc w:val="center"/>
        <w:rPr>
          <w:rFonts w:ascii="GHEA Grapalat" w:hAnsi="GHEA Grapalat"/>
          <w:b/>
        </w:rPr>
      </w:pPr>
    </w:p>
    <w:p w14:paraId="06D9C918" w14:textId="77777777" w:rsidR="000A214C" w:rsidRPr="00B138F3" w:rsidRDefault="000A214C" w:rsidP="000A214C">
      <w:pPr>
        <w:widowControl w:val="0"/>
        <w:spacing w:after="160"/>
        <w:jc w:val="center"/>
        <w:rPr>
          <w:rFonts w:ascii="GHEA Grapalat" w:hAnsi="GHEA Grapalat" w:cs="GHEA Grapalat"/>
          <w:b/>
        </w:rPr>
      </w:pPr>
      <w:r w:rsidRPr="00B138F3">
        <w:rPr>
          <w:rFonts w:ascii="GHEA Grapalat" w:hAnsi="GHEA Grapalat"/>
          <w:b/>
        </w:rPr>
        <w:t xml:space="preserve">СОГЛАШЕНИЕ О НЕУСТОЙКЕ </w:t>
      </w:r>
    </w:p>
    <w:p w14:paraId="6C046340" w14:textId="77777777" w:rsidR="000A214C" w:rsidRPr="00B138F3" w:rsidRDefault="000A214C" w:rsidP="000A214C">
      <w:pPr>
        <w:widowControl w:val="0"/>
        <w:spacing w:after="160"/>
        <w:jc w:val="center"/>
        <w:rPr>
          <w:rFonts w:ascii="GHEA Grapalat" w:hAnsi="GHEA Grapalat" w:cs="GHEA Grapalat"/>
          <w:b/>
        </w:rPr>
      </w:pPr>
      <w:r w:rsidRPr="00B138F3">
        <w:rPr>
          <w:rFonts w:ascii="GHEA Grapalat" w:hAnsi="GHEA Grapalat"/>
          <w:b/>
        </w:rPr>
        <w:t>(обеспечение договора)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500"/>
      </w:tblGrid>
      <w:tr w:rsidR="00FF3DE9" w:rsidRPr="00B138F3" w14:paraId="30C24264" w14:textId="77777777" w:rsidTr="000745BE">
        <w:tc>
          <w:tcPr>
            <w:tcW w:w="4786" w:type="dxa"/>
          </w:tcPr>
          <w:p w14:paraId="7F607DAA" w14:textId="77777777" w:rsidR="000A214C" w:rsidRPr="00B138F3" w:rsidRDefault="000A214C" w:rsidP="000745BE">
            <w:pPr>
              <w:widowControl w:val="0"/>
              <w:spacing w:after="160"/>
              <w:rPr>
                <w:rFonts w:ascii="GHEA Grapalat" w:hAnsi="GHEA Grapalat" w:cs="GHEA Grapalat"/>
                <w:b/>
                <w:lang w:val="en-US"/>
              </w:rPr>
            </w:pPr>
            <w:r w:rsidRPr="00B138F3">
              <w:rPr>
                <w:rFonts w:ascii="GHEA Grapalat" w:hAnsi="GHEA Grapalat"/>
              </w:rPr>
              <w:t>г. Ереван</w:t>
            </w:r>
          </w:p>
        </w:tc>
        <w:tc>
          <w:tcPr>
            <w:tcW w:w="4500" w:type="dxa"/>
          </w:tcPr>
          <w:p w14:paraId="33C1E6DC" w14:textId="77777777" w:rsidR="000A214C" w:rsidRPr="00B138F3" w:rsidRDefault="000A214C" w:rsidP="000745BE">
            <w:pPr>
              <w:widowControl w:val="0"/>
              <w:spacing w:after="160"/>
              <w:jc w:val="right"/>
              <w:rPr>
                <w:rFonts w:ascii="GHEA Grapalat" w:hAnsi="GHEA Grapalat" w:cs="GHEA Grapalat"/>
                <w:b/>
              </w:rPr>
            </w:pPr>
            <w:r w:rsidRPr="00B138F3">
              <w:rPr>
                <w:rFonts w:ascii="GHEA Grapalat" w:hAnsi="GHEA Grapalat"/>
              </w:rPr>
              <w:t>"</w:t>
            </w:r>
            <w:r w:rsidRPr="00B138F3">
              <w:rPr>
                <w:rFonts w:ascii="GHEA Grapalat" w:hAnsi="GHEA Grapalat"/>
                <w:lang w:val="en-US"/>
              </w:rPr>
              <w:tab/>
            </w:r>
            <w:r w:rsidRPr="00B138F3">
              <w:rPr>
                <w:rFonts w:ascii="GHEA Grapalat" w:hAnsi="GHEA Grapalat"/>
              </w:rPr>
              <w:t xml:space="preserve">" </w:t>
            </w:r>
            <w:r w:rsidRPr="00B138F3">
              <w:rPr>
                <w:rFonts w:ascii="GHEA Grapalat" w:hAnsi="GHEA Grapalat"/>
                <w:lang w:val="en-US"/>
              </w:rPr>
              <w:tab/>
            </w:r>
            <w:r w:rsidRPr="00B138F3">
              <w:rPr>
                <w:rFonts w:ascii="GHEA Grapalat" w:hAnsi="GHEA Grapalat"/>
              </w:rPr>
              <w:t>20</w:t>
            </w:r>
            <w:r w:rsidRPr="00B138F3">
              <w:rPr>
                <w:rFonts w:ascii="GHEA Grapalat" w:hAnsi="GHEA Grapalat"/>
                <w:lang w:val="en-US"/>
              </w:rPr>
              <w:tab/>
            </w:r>
            <w:r w:rsidRPr="00B138F3">
              <w:rPr>
                <w:rFonts w:ascii="GHEA Grapalat" w:hAnsi="GHEA Grapalat"/>
              </w:rPr>
              <w:t>г.</w:t>
            </w:r>
            <w:r w:rsidRPr="00B138F3">
              <w:rPr>
                <w:rStyle w:val="FootnoteReference"/>
                <w:rFonts w:ascii="GHEA Grapalat" w:hAnsi="GHEA Grapalat"/>
              </w:rPr>
              <w:footnoteReference w:customMarkFollows="1" w:id="4"/>
              <w:t>**</w:t>
            </w:r>
          </w:p>
        </w:tc>
      </w:tr>
    </w:tbl>
    <w:p w14:paraId="2779C036" w14:textId="77777777" w:rsidR="000A214C" w:rsidRPr="00B138F3" w:rsidRDefault="000A214C" w:rsidP="000A214C">
      <w:pPr>
        <w:widowControl w:val="0"/>
        <w:spacing w:after="160"/>
        <w:rPr>
          <w:rFonts w:ascii="GHEA Grapalat" w:hAnsi="GHEA Grapalat" w:cs="GHEA Grapalat"/>
          <w:b/>
        </w:rPr>
      </w:pPr>
    </w:p>
    <w:p w14:paraId="04CF8ED8" w14:textId="77777777" w:rsidR="000A214C" w:rsidRPr="00B138F3" w:rsidRDefault="000A214C" w:rsidP="000A214C">
      <w:pPr>
        <w:widowControl w:val="0"/>
        <w:jc w:val="both"/>
        <w:rPr>
          <w:rFonts w:ascii="GHEA Grapalat" w:hAnsi="GHEA Grapalat" w:cs="GHEA Grapalat"/>
          <w:u w:val="single"/>
          <w:vertAlign w:val="subscript"/>
        </w:rPr>
      </w:pPr>
      <w:r w:rsidRPr="00B138F3">
        <w:rPr>
          <w:rFonts w:ascii="GHEA Grapalat" w:hAnsi="GHEA Grapalat"/>
        </w:rPr>
        <w:t>_______________________________________________, в лице директора Компании,</w:t>
      </w:r>
    </w:p>
    <w:p w14:paraId="29A7A2ED" w14:textId="77777777" w:rsidR="000A214C" w:rsidRPr="00B138F3" w:rsidRDefault="000A214C" w:rsidP="000A214C">
      <w:pPr>
        <w:widowControl w:val="0"/>
        <w:spacing w:after="160"/>
        <w:ind w:left="1843"/>
        <w:jc w:val="both"/>
        <w:rPr>
          <w:rFonts w:ascii="GHEA Grapalat" w:hAnsi="GHEA Grapalat"/>
          <w:vertAlign w:val="superscript"/>
          <w:lang w:val="en-US"/>
        </w:rPr>
      </w:pPr>
      <w:r w:rsidRPr="00B138F3">
        <w:rPr>
          <w:rFonts w:ascii="GHEA Grapalat" w:hAnsi="GHEA Grapalat"/>
          <w:vertAlign w:val="superscript"/>
        </w:rPr>
        <w:t>наименование Компании</w:t>
      </w:r>
    </w:p>
    <w:p w14:paraId="1F222941" w14:textId="77777777" w:rsidR="000A214C" w:rsidRPr="00B138F3" w:rsidRDefault="000A214C" w:rsidP="000A214C">
      <w:pPr>
        <w:widowControl w:val="0"/>
        <w:jc w:val="both"/>
        <w:rPr>
          <w:rFonts w:ascii="GHEA Grapalat" w:hAnsi="GHEA Grapalat"/>
          <w:lang w:val="en-US"/>
        </w:rPr>
      </w:pPr>
      <w:r w:rsidRPr="00B138F3">
        <w:rPr>
          <w:rFonts w:ascii="GHEA Grapalat" w:hAnsi="GHEA Grapalat"/>
          <w:lang w:val="en-US"/>
        </w:rPr>
        <w:t>_________________________________________________________________________</w:t>
      </w:r>
    </w:p>
    <w:p w14:paraId="7C955D34" w14:textId="77777777" w:rsidR="000A214C" w:rsidRPr="00B138F3" w:rsidRDefault="000A214C" w:rsidP="000A214C">
      <w:pPr>
        <w:widowControl w:val="0"/>
        <w:spacing w:after="160"/>
        <w:jc w:val="center"/>
        <w:rPr>
          <w:rFonts w:ascii="GHEA Grapalat" w:hAnsi="GHEA Grapalat"/>
          <w:vertAlign w:val="superscript"/>
        </w:rPr>
      </w:pPr>
      <w:r w:rsidRPr="00B138F3">
        <w:rPr>
          <w:rFonts w:ascii="GHEA Grapalat" w:hAnsi="GHEA Grapalat"/>
          <w:vertAlign w:val="superscript"/>
        </w:rPr>
        <w:t>имя, фамилия, паспортные данные директора компании</w:t>
      </w:r>
    </w:p>
    <w:p w14:paraId="092595BF" w14:textId="77777777" w:rsidR="000A214C" w:rsidRPr="00B138F3" w:rsidRDefault="000A214C" w:rsidP="000A214C">
      <w:pPr>
        <w:widowControl w:val="0"/>
        <w:spacing w:after="160"/>
        <w:jc w:val="both"/>
        <w:rPr>
          <w:rFonts w:ascii="GHEA Grapalat" w:hAnsi="GHEA Grapalat" w:cs="GHEA Grapalat"/>
        </w:rPr>
      </w:pPr>
      <w:r w:rsidRPr="00B138F3">
        <w:rPr>
          <w:rFonts w:ascii="GHEA Grapalat" w:hAnsi="GHEA Grapalat"/>
        </w:rPr>
        <w:t>действующего на основании устава Компании (далее — Компания), настоящим в одностороннем порядке устанавливает следующее соглашение об уплате неустойки.</w:t>
      </w:r>
    </w:p>
    <w:p w14:paraId="01EE6BA0" w14:textId="77777777" w:rsidR="000A214C" w:rsidRPr="00B138F3" w:rsidRDefault="000A214C" w:rsidP="000A214C">
      <w:pPr>
        <w:widowControl w:val="0"/>
        <w:spacing w:after="160"/>
        <w:jc w:val="center"/>
        <w:rPr>
          <w:rFonts w:ascii="GHEA Grapalat" w:hAnsi="GHEA Grapalat" w:cs="GHEA Grapalat"/>
          <w:b/>
          <w:bCs/>
        </w:rPr>
      </w:pPr>
      <w:r w:rsidRPr="00B138F3">
        <w:rPr>
          <w:rFonts w:ascii="GHEA Grapalat" w:hAnsi="GHEA Grapalat"/>
          <w:b/>
        </w:rPr>
        <w:t>1. Предмет соглашения</w:t>
      </w:r>
    </w:p>
    <w:p w14:paraId="32A3852F" w14:textId="530035EF" w:rsidR="000A214C" w:rsidRPr="00B138F3" w:rsidRDefault="000A214C" w:rsidP="000A214C">
      <w:pPr>
        <w:widowControl w:val="0"/>
        <w:tabs>
          <w:tab w:val="left" w:pos="567"/>
        </w:tabs>
        <w:jc w:val="both"/>
        <w:rPr>
          <w:rFonts w:ascii="GHEA Grapalat" w:hAnsi="GHEA Grapalat" w:cs="GHEA Grapalat"/>
          <w:spacing w:val="-6"/>
        </w:rPr>
      </w:pPr>
      <w:r w:rsidRPr="00B138F3">
        <w:rPr>
          <w:rFonts w:ascii="GHEA Grapalat" w:hAnsi="GHEA Grapalat"/>
        </w:rPr>
        <w:t>1</w:t>
      </w:r>
      <w:r w:rsidRPr="00B138F3">
        <w:rPr>
          <w:rFonts w:ascii="GHEA Grapalat" w:hAnsi="GHEA Grapalat"/>
          <w:spacing w:val="-6"/>
        </w:rPr>
        <w:t>.1.</w:t>
      </w:r>
      <w:r w:rsidRPr="00B138F3">
        <w:rPr>
          <w:rFonts w:ascii="GHEA Grapalat" w:hAnsi="GHEA Grapalat"/>
          <w:spacing w:val="-6"/>
        </w:rPr>
        <w:tab/>
        <w:t xml:space="preserve">Компания участвует в организованной </w:t>
      </w:r>
      <w:r w:rsidR="00DC5797" w:rsidRPr="00DC5797">
        <w:rPr>
          <w:rFonts w:ascii="GHEA Grapalat" w:hAnsi="GHEA Grapalat"/>
          <w:spacing w:val="-6"/>
        </w:rPr>
        <w:t xml:space="preserve">ЗАО </w:t>
      </w:r>
      <w:proofErr w:type="spellStart"/>
      <w:r w:rsidR="00DC5797" w:rsidRPr="00DC5797">
        <w:rPr>
          <w:rFonts w:ascii="GHEA Grapalat" w:hAnsi="GHEA Grapalat"/>
          <w:spacing w:val="-6"/>
        </w:rPr>
        <w:t>Айпост</w:t>
      </w:r>
      <w:proofErr w:type="spellEnd"/>
      <w:r w:rsidR="00DC5797" w:rsidRPr="00DC5797">
        <w:rPr>
          <w:rFonts w:ascii="GHEA Grapalat" w:hAnsi="GHEA Grapalat"/>
          <w:spacing w:val="-6"/>
        </w:rPr>
        <w:t xml:space="preserve"> </w:t>
      </w:r>
      <w:r w:rsidR="00DC5797" w:rsidRPr="00B138F3">
        <w:rPr>
          <w:rFonts w:ascii="GHEA Grapalat" w:hAnsi="GHEA Grapalat"/>
        </w:rPr>
        <w:t>(</w:t>
      </w:r>
      <w:r w:rsidRPr="00B138F3">
        <w:rPr>
          <w:rFonts w:ascii="GHEA Grapalat" w:hAnsi="GHEA Grapalat"/>
          <w:spacing w:val="-6"/>
        </w:rPr>
        <w:t xml:space="preserve">далее — Заказчик) </w:t>
      </w:r>
    </w:p>
    <w:p w14:paraId="0799C9B4" w14:textId="25E8E317" w:rsidR="00DC5797" w:rsidRPr="00DC5797" w:rsidRDefault="000A214C" w:rsidP="00DC5797">
      <w:pPr>
        <w:widowControl w:val="0"/>
        <w:jc w:val="both"/>
        <w:rPr>
          <w:rFonts w:ascii="GHEA Grapalat" w:hAnsi="GHEA Grapalat"/>
          <w:b/>
          <w:bCs/>
        </w:rPr>
      </w:pPr>
      <w:r w:rsidRPr="00B138F3">
        <w:rPr>
          <w:rFonts w:ascii="GHEA Grapalat" w:hAnsi="GHEA Grapalat"/>
        </w:rPr>
        <w:t xml:space="preserve">процедуре закупок под кодом </w:t>
      </w:r>
      <w:r w:rsidR="00DC5797" w:rsidRPr="00DC5797">
        <w:rPr>
          <w:rFonts w:ascii="GHEA Grapalat" w:hAnsi="GHEA Grapalat"/>
          <w:b/>
          <w:bCs/>
        </w:rPr>
        <w:t>"</w:t>
      </w:r>
      <w:r w:rsidR="00E82EF3" w:rsidRPr="00E82EF3">
        <w:t xml:space="preserve"> </w:t>
      </w:r>
      <w:r w:rsidR="00C52A05">
        <w:rPr>
          <w:rFonts w:ascii="GHEA Grapalat" w:hAnsi="GHEA Grapalat"/>
          <w:b/>
          <w:bCs/>
          <w:lang w:val="en-US"/>
        </w:rPr>
        <w:t>ՀՓ</w:t>
      </w:r>
      <w:r w:rsidR="00C52A05" w:rsidRPr="00C52A05">
        <w:rPr>
          <w:rFonts w:ascii="GHEA Grapalat" w:hAnsi="GHEA Grapalat"/>
          <w:b/>
          <w:bCs/>
        </w:rPr>
        <w:t>-</w:t>
      </w:r>
      <w:r w:rsidR="00C52A05">
        <w:rPr>
          <w:rFonts w:ascii="GHEA Grapalat" w:hAnsi="GHEA Grapalat"/>
          <w:b/>
          <w:bCs/>
          <w:lang w:val="en-US"/>
        </w:rPr>
        <w:t>ԳՀԾՁԲ</w:t>
      </w:r>
      <w:r w:rsidR="00C52A05" w:rsidRPr="00C52A05">
        <w:rPr>
          <w:rFonts w:ascii="GHEA Grapalat" w:hAnsi="GHEA Grapalat"/>
          <w:b/>
          <w:bCs/>
        </w:rPr>
        <w:t>-26/36</w:t>
      </w:r>
      <w:r w:rsidR="00DC5797" w:rsidRPr="00DC5797">
        <w:rPr>
          <w:rFonts w:ascii="GHEA Grapalat" w:hAnsi="GHEA Grapalat"/>
          <w:b/>
          <w:bCs/>
        </w:rPr>
        <w:t>".</w:t>
      </w:r>
    </w:p>
    <w:p w14:paraId="43E9C154" w14:textId="5989694E" w:rsidR="000A214C" w:rsidRPr="00B138F3" w:rsidRDefault="000A214C" w:rsidP="00DC5797">
      <w:pPr>
        <w:widowControl w:val="0"/>
        <w:jc w:val="both"/>
        <w:rPr>
          <w:rFonts w:ascii="GHEA Grapalat" w:hAnsi="GHEA Grapalat" w:cs="GHEA Grapalat"/>
        </w:rPr>
      </w:pPr>
      <w:r w:rsidRPr="00B138F3">
        <w:rPr>
          <w:rFonts w:ascii="GHEA Grapalat" w:hAnsi="GHEA Grapalat"/>
        </w:rPr>
        <w:t>1.2.</w:t>
      </w:r>
      <w:r w:rsidRPr="00B138F3">
        <w:rPr>
          <w:rFonts w:ascii="GHEA Grapalat" w:hAnsi="GHEA Grapalat"/>
        </w:rPr>
        <w:tab/>
        <w:t>В качестве обеспечения исполнения договора, заключаемого в</w:t>
      </w:r>
      <w:r w:rsidRPr="00B138F3">
        <w:rPr>
          <w:rFonts w:ascii="Courier New" w:hAnsi="Courier New" w:cs="Courier New"/>
          <w:lang w:val="en-US"/>
        </w:rPr>
        <w:t> </w:t>
      </w:r>
      <w:r w:rsidRPr="00B138F3">
        <w:rPr>
          <w:rFonts w:ascii="GHEA Grapalat" w:hAnsi="GHEA Grapalat"/>
        </w:rPr>
        <w:t xml:space="preserve">результате процедуры закупок, Компания представляет Заказчику настоящее Соглашение о неустойке и прилагаемое платежное требование, заполненное и утвержденное Компанией. </w:t>
      </w:r>
    </w:p>
    <w:p w14:paraId="79AA8629" w14:textId="77777777" w:rsidR="000A214C" w:rsidRPr="00B138F3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 w:rsidRPr="00B138F3">
        <w:rPr>
          <w:rFonts w:ascii="GHEA Grapalat" w:hAnsi="GHEA Grapalat"/>
        </w:rPr>
        <w:t>1.3.</w:t>
      </w:r>
      <w:r w:rsidRPr="00B138F3">
        <w:rPr>
          <w:rFonts w:ascii="GHEA Grapalat" w:hAnsi="GHEA Grapalat"/>
        </w:rPr>
        <w:tab/>
        <w:t>Подписав платежное требование (далее — Требование), прилагаемое к</w:t>
      </w:r>
      <w:r w:rsidRPr="00B138F3">
        <w:rPr>
          <w:lang w:val="en-US"/>
        </w:rPr>
        <w:t> </w:t>
      </w:r>
      <w:r w:rsidRPr="00B138F3">
        <w:rPr>
          <w:rFonts w:ascii="GHEA Grapalat" w:hAnsi="GHEA Grapalat"/>
        </w:rPr>
        <w:t xml:space="preserve">настоящему Соглашению о неустойке, Компания безотзывно соглашается, что: </w:t>
      </w:r>
    </w:p>
    <w:p w14:paraId="1DE9BA26" w14:textId="77777777" w:rsidR="000A214C" w:rsidRPr="00B138F3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 w:rsidRPr="00B138F3">
        <w:rPr>
          <w:rFonts w:ascii="GHEA Grapalat" w:hAnsi="GHEA Grapalat"/>
        </w:rPr>
        <w:t>а)</w:t>
      </w:r>
      <w:r w:rsidRPr="00B138F3">
        <w:rPr>
          <w:rFonts w:ascii="GHEA Grapalat" w:hAnsi="GHEA Grapalat"/>
        </w:rPr>
        <w:tab/>
        <w:t xml:space="preserve">подписанием Требования Компания заверяет "акцептованный платеж", заполненный в поле "Условия оплаты" Требования, при котором обслуживающий Компанию в связи с взиманием указанной суммы Банк/плательщик (далее — Банк-плательщик) не представляет Компании полученного Требования для получения дополнительного согласия, так как Компания уже проставила подпись под Требованием с целью акцептования. </w:t>
      </w:r>
    </w:p>
    <w:p w14:paraId="2A9702F9" w14:textId="77777777" w:rsidR="000A214C" w:rsidRPr="00B138F3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 w:rsidRPr="00B138F3">
        <w:rPr>
          <w:rFonts w:ascii="GHEA Grapalat" w:hAnsi="GHEA Grapalat"/>
        </w:rPr>
        <w:t>б)</w:t>
      </w:r>
      <w:r w:rsidRPr="00B138F3">
        <w:rPr>
          <w:rFonts w:ascii="GHEA Grapalat" w:hAnsi="GHEA Grapalat"/>
        </w:rPr>
        <w:tab/>
        <w:t xml:space="preserve">Требование является основанием для Банка-плательщика для взыскания со счета Компании всей суммы, указанной в Требовании, без дополнительного акцептования. </w:t>
      </w:r>
    </w:p>
    <w:p w14:paraId="7E59C2A6" w14:textId="77777777" w:rsidR="000A214C" w:rsidRPr="00B138F3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 w:rsidRPr="00B138F3">
        <w:rPr>
          <w:rFonts w:ascii="GHEA Grapalat" w:hAnsi="GHEA Grapalat"/>
        </w:rPr>
        <w:t>в)</w:t>
      </w:r>
      <w:r w:rsidRPr="00B138F3">
        <w:rPr>
          <w:rFonts w:ascii="GHEA Grapalat" w:hAnsi="GHEA Grapalat"/>
        </w:rPr>
        <w:tab/>
        <w:t>Компания не может письменно или иным способом дать распоряжение Банку-плательщику об отзыве своего акцепта, проставленного под Требованием.</w:t>
      </w:r>
    </w:p>
    <w:p w14:paraId="548D6359" w14:textId="77777777" w:rsidR="000A214C" w:rsidRPr="00B138F3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 w:rsidRPr="00B138F3">
        <w:rPr>
          <w:rFonts w:ascii="GHEA Grapalat" w:hAnsi="GHEA Grapalat"/>
        </w:rPr>
        <w:t>г)</w:t>
      </w:r>
      <w:r w:rsidRPr="00B138F3">
        <w:rPr>
          <w:rFonts w:ascii="GHEA Grapalat" w:hAnsi="GHEA Grapalat"/>
        </w:rPr>
        <w:tab/>
        <w:t>Компания подтверждает, что акцептовала Требование в полном размере суммы неустойки.</w:t>
      </w:r>
    </w:p>
    <w:p w14:paraId="4F292FB6" w14:textId="77777777" w:rsidR="000A214C" w:rsidRPr="00B138F3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 w:rsidRPr="00B138F3">
        <w:rPr>
          <w:rFonts w:ascii="GHEA Grapalat" w:hAnsi="GHEA Grapalat"/>
        </w:rPr>
        <w:lastRenderedPageBreak/>
        <w:t>д)</w:t>
      </w:r>
      <w:r w:rsidRPr="00B138F3">
        <w:rPr>
          <w:rFonts w:ascii="GHEA Grapalat" w:hAnsi="GHEA Grapalat"/>
        </w:rPr>
        <w:tab/>
        <w:t xml:space="preserve">настоящим Компания соглашается, что Банк-плательщик не несет никакой ответственности за правомерность, действительность, сроки представления представленного Заказчиком требования по оплате и Требования, и осуществляемые Банком-плательщиком действия для обеспечения исполнения Требования. </w:t>
      </w:r>
    </w:p>
    <w:p w14:paraId="7A1845E9" w14:textId="77777777" w:rsidR="000A214C" w:rsidRPr="00B138F3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 w:rsidRPr="00B138F3">
        <w:rPr>
          <w:rFonts w:ascii="GHEA Grapalat" w:hAnsi="GHEA Grapalat"/>
        </w:rPr>
        <w:t>1.</w:t>
      </w:r>
      <w:r w:rsidR="00D5354C">
        <w:rPr>
          <w:rFonts w:ascii="GHEA Grapalat" w:hAnsi="GHEA Grapalat"/>
        </w:rPr>
        <w:t>4</w:t>
      </w:r>
      <w:r w:rsidRPr="00B138F3">
        <w:rPr>
          <w:rFonts w:ascii="GHEA Grapalat" w:hAnsi="GHEA Grapalat"/>
        </w:rPr>
        <w:t>.</w:t>
      </w:r>
      <w:r w:rsidRPr="00B138F3">
        <w:rPr>
          <w:rFonts w:ascii="GHEA Grapalat" w:hAnsi="GHEA Grapalat"/>
        </w:rPr>
        <w:tab/>
        <w:t>В случае неисполнения или ненадлежащего исполнения Компанией заключенного в результате процедуры закупок договора, Заказчик представляет в</w:t>
      </w:r>
      <w:r w:rsidRPr="00B138F3">
        <w:rPr>
          <w:rFonts w:ascii="Courier New" w:hAnsi="Courier New" w:cs="Courier New"/>
          <w:lang w:val="en-US"/>
        </w:rPr>
        <w:t> </w:t>
      </w:r>
      <w:r w:rsidRPr="00B138F3">
        <w:rPr>
          <w:rFonts w:ascii="GHEA Grapalat" w:hAnsi="GHEA Grapalat"/>
        </w:rPr>
        <w:t>Банк-плательщик оригиналы настоящего Соглашения о неустойке и прилагаемого Требования, письменно уведомив об этом Компанию. В случае если настоящее Соглашение о неустойке и прилагаемое Требование заверены электронной цифровой подписью, они представляются в Банк-плательщик на электронных носителях, а также в распечатанных с них бумажных вариантах.</w:t>
      </w:r>
    </w:p>
    <w:p w14:paraId="103EF1F6" w14:textId="77777777" w:rsidR="000A214C" w:rsidRPr="00B138F3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 w:rsidRPr="00B138F3">
        <w:rPr>
          <w:rFonts w:ascii="GHEA Grapalat" w:hAnsi="GHEA Grapalat"/>
        </w:rPr>
        <w:t>1.</w:t>
      </w:r>
      <w:r w:rsidR="00D5354C">
        <w:rPr>
          <w:rFonts w:ascii="GHEA Grapalat" w:hAnsi="GHEA Grapalat"/>
        </w:rPr>
        <w:t>5</w:t>
      </w:r>
      <w:r w:rsidRPr="00B138F3">
        <w:rPr>
          <w:rFonts w:ascii="GHEA Grapalat" w:hAnsi="GHEA Grapalat"/>
        </w:rPr>
        <w:t>.</w:t>
      </w:r>
      <w:r w:rsidRPr="00B138F3">
        <w:rPr>
          <w:rFonts w:ascii="GHEA Grapalat" w:hAnsi="GHEA Grapalat"/>
        </w:rPr>
        <w:tab/>
        <w:t>Заказчик может представить в Банк-плательщик иные дополнительные документы.</w:t>
      </w:r>
    </w:p>
    <w:p w14:paraId="59D516A6" w14:textId="77777777" w:rsidR="000A214C" w:rsidRPr="00B138F3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 w:rsidRPr="00B138F3">
        <w:rPr>
          <w:rFonts w:ascii="GHEA Grapalat" w:hAnsi="GHEA Grapalat"/>
        </w:rPr>
        <w:t>1.</w:t>
      </w:r>
      <w:r w:rsidR="00D5354C">
        <w:rPr>
          <w:rFonts w:ascii="GHEA Grapalat" w:hAnsi="GHEA Grapalat"/>
        </w:rPr>
        <w:t>6</w:t>
      </w:r>
      <w:r w:rsidRPr="00B138F3">
        <w:rPr>
          <w:rFonts w:ascii="GHEA Grapalat" w:hAnsi="GHEA Grapalat"/>
        </w:rPr>
        <w:t>. Банк не несет какой-либо ответственности за риски (понесенные</w:t>
      </w:r>
      <w:r w:rsidRPr="00B138F3">
        <w:rPr>
          <w:rFonts w:ascii="Courier New" w:hAnsi="Courier New" w:cs="Courier New"/>
          <w:lang w:val="en-US"/>
        </w:rPr>
        <w:t> </w:t>
      </w:r>
      <w:r w:rsidRPr="00B138F3">
        <w:rPr>
          <w:rFonts w:ascii="GHEA Grapalat" w:hAnsi="GHEA Grapalat"/>
        </w:rPr>
        <w:t>Компанией убытки) и негативные последствия, возникшие для Компании в результате уплаты Банком-плательщиком суммы, указанной в</w:t>
      </w:r>
      <w:r w:rsidRPr="00B138F3">
        <w:rPr>
          <w:rFonts w:ascii="Courier New" w:hAnsi="Courier New" w:cs="Courier New"/>
          <w:lang w:val="en-US"/>
        </w:rPr>
        <w:t> </w:t>
      </w:r>
      <w:r w:rsidRPr="00B138F3">
        <w:rPr>
          <w:rFonts w:ascii="GHEA Grapalat" w:hAnsi="GHEA Grapalat"/>
        </w:rPr>
        <w:t>Требовании. Банк не обязан проверять факты нарушения Компанией условий договора.</w:t>
      </w:r>
    </w:p>
    <w:p w14:paraId="5ED2C58E" w14:textId="77777777" w:rsidR="000A214C" w:rsidRPr="00B138F3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 w:rsidRPr="00B138F3">
        <w:rPr>
          <w:rFonts w:ascii="GHEA Grapalat" w:hAnsi="GHEA Grapalat"/>
        </w:rPr>
        <w:t>1.</w:t>
      </w:r>
      <w:r w:rsidR="00D5354C">
        <w:rPr>
          <w:rFonts w:ascii="GHEA Grapalat" w:hAnsi="GHEA Grapalat"/>
        </w:rPr>
        <w:t>7</w:t>
      </w:r>
      <w:r w:rsidRPr="00B138F3">
        <w:rPr>
          <w:rFonts w:ascii="GHEA Grapalat" w:hAnsi="GHEA Grapalat"/>
        </w:rPr>
        <w:t>.</w:t>
      </w:r>
      <w:r w:rsidRPr="00B138F3">
        <w:rPr>
          <w:rFonts w:ascii="GHEA Grapalat" w:hAnsi="GHEA Grapalat"/>
        </w:rPr>
        <w:tab/>
        <w:t>В случае если имеющихся на счете Компании средств недостаточно, Банк-плательщик в течение 2 (двух) рабочих дней после получения платежного требования должен в письменной форме уведомить Заказчика.</w:t>
      </w:r>
    </w:p>
    <w:p w14:paraId="56F1BDF6" w14:textId="77777777" w:rsidR="000A214C" w:rsidRPr="00B138F3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 w:rsidRPr="00B138F3">
        <w:rPr>
          <w:rFonts w:ascii="GHEA Grapalat" w:hAnsi="GHEA Grapalat"/>
        </w:rPr>
        <w:t>1.</w:t>
      </w:r>
      <w:r w:rsidR="00D5354C">
        <w:rPr>
          <w:rFonts w:ascii="GHEA Grapalat" w:hAnsi="GHEA Grapalat"/>
        </w:rPr>
        <w:t>8</w:t>
      </w:r>
      <w:r w:rsidRPr="00B138F3">
        <w:rPr>
          <w:rFonts w:ascii="GHEA Grapalat" w:hAnsi="GHEA Grapalat"/>
        </w:rPr>
        <w:t>.</w:t>
      </w:r>
      <w:r w:rsidRPr="00B138F3">
        <w:rPr>
          <w:rFonts w:ascii="GHEA Grapalat" w:hAnsi="GHEA Grapalat"/>
        </w:rPr>
        <w:tab/>
        <w:t>В случае если в течение десяти рабочих дней после представления в</w:t>
      </w:r>
      <w:r w:rsidRPr="00B138F3">
        <w:rPr>
          <w:rFonts w:ascii="Courier New" w:hAnsi="Courier New" w:cs="Courier New"/>
          <w:lang w:val="en-US"/>
        </w:rPr>
        <w:t> </w:t>
      </w:r>
      <w:r w:rsidRPr="00B138F3">
        <w:rPr>
          <w:rFonts w:ascii="GHEA Grapalat" w:hAnsi="GHEA Grapalat"/>
        </w:rPr>
        <w:t>Банк настоящего Соглашения и прилагаемого Требования по независящим от</w:t>
      </w:r>
      <w:r w:rsidRPr="00B138F3">
        <w:rPr>
          <w:rFonts w:ascii="Courier New" w:hAnsi="Courier New" w:cs="Courier New"/>
          <w:lang w:val="en-US"/>
        </w:rPr>
        <w:t> </w:t>
      </w:r>
      <w:r w:rsidRPr="00B138F3">
        <w:rPr>
          <w:rFonts w:ascii="GHEA Grapalat" w:hAnsi="GHEA Grapalat"/>
        </w:rPr>
        <w:t xml:space="preserve">Банка причинам Заказчику не выплачивается сумма, Заказчик передает в ЗАО "АКРА Кредит </w:t>
      </w:r>
      <w:proofErr w:type="spellStart"/>
      <w:r w:rsidRPr="00B138F3">
        <w:rPr>
          <w:rFonts w:ascii="GHEA Grapalat" w:hAnsi="GHEA Grapalat"/>
        </w:rPr>
        <w:t>Репортинг</w:t>
      </w:r>
      <w:proofErr w:type="spellEnd"/>
      <w:r w:rsidRPr="00B138F3">
        <w:rPr>
          <w:rFonts w:ascii="GHEA Grapalat" w:hAnsi="GHEA Grapalat"/>
        </w:rPr>
        <w:t>" (Кредитное бюро) сведения о Компании в связи с</w:t>
      </w:r>
      <w:r w:rsidRPr="00B138F3">
        <w:rPr>
          <w:rFonts w:ascii="Courier New" w:hAnsi="Courier New" w:cs="Courier New"/>
          <w:lang w:val="en-US"/>
        </w:rPr>
        <w:t> </w:t>
      </w:r>
      <w:r w:rsidRPr="00B138F3">
        <w:rPr>
          <w:rFonts w:ascii="GHEA Grapalat" w:hAnsi="GHEA Grapalat"/>
        </w:rPr>
        <w:t>неуплатой.</w:t>
      </w:r>
    </w:p>
    <w:p w14:paraId="13117D5B" w14:textId="77777777" w:rsidR="000A214C" w:rsidRPr="00B138F3" w:rsidRDefault="000A214C" w:rsidP="000A214C">
      <w:pPr>
        <w:widowControl w:val="0"/>
        <w:spacing w:after="160"/>
        <w:jc w:val="center"/>
        <w:rPr>
          <w:rFonts w:ascii="GHEA Grapalat" w:hAnsi="GHEA Grapalat" w:cs="GHEA Grapalat"/>
          <w:b/>
          <w:bCs/>
        </w:rPr>
      </w:pPr>
      <w:r w:rsidRPr="00B138F3">
        <w:rPr>
          <w:rFonts w:ascii="GHEA Grapalat" w:hAnsi="GHEA Grapalat"/>
          <w:b/>
        </w:rPr>
        <w:t>2. Иные условия</w:t>
      </w:r>
    </w:p>
    <w:p w14:paraId="2102D09F" w14:textId="77777777" w:rsidR="002909B4" w:rsidRPr="00A93341" w:rsidRDefault="000A214C" w:rsidP="002909B4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lang w:val="hy-AM"/>
        </w:rPr>
      </w:pPr>
      <w:r w:rsidRPr="00A93341">
        <w:rPr>
          <w:rFonts w:ascii="GHEA Grapalat" w:hAnsi="GHEA Grapalat"/>
        </w:rPr>
        <w:t>2.1.</w:t>
      </w:r>
      <w:r w:rsidRPr="00A93341">
        <w:rPr>
          <w:rFonts w:ascii="GHEA Grapalat" w:hAnsi="GHEA Grapalat"/>
        </w:rPr>
        <w:tab/>
        <w:t xml:space="preserve">Настоящее Соглашение и Требование являются безотзывными, вступают в силу с момента заверения Компанией и действуют </w:t>
      </w:r>
      <w:r w:rsidR="002909B4" w:rsidRPr="00A93341">
        <w:rPr>
          <w:rFonts w:ascii="GHEA Grapalat" w:hAnsi="GHEA Grapalat"/>
        </w:rPr>
        <w:t xml:space="preserve">до двадцатого рабочего дня, </w:t>
      </w:r>
      <w:r w:rsidR="004D31CE" w:rsidRPr="00CF4C91">
        <w:rPr>
          <w:rFonts w:ascii="GHEA Grapalat" w:hAnsi="GHEA Grapalat"/>
        </w:rPr>
        <w:t xml:space="preserve">следующего за последним днем полного выполнения взятых </w:t>
      </w:r>
      <w:r w:rsidR="004D31CE" w:rsidRPr="00695645">
        <w:rPr>
          <w:rFonts w:ascii="GHEA Grapalat" w:hAnsi="GHEA Grapalat"/>
        </w:rPr>
        <w:t>К</w:t>
      </w:r>
      <w:r w:rsidR="004D31CE" w:rsidRPr="00CF4C91">
        <w:rPr>
          <w:rFonts w:ascii="GHEA Grapalat" w:hAnsi="GHEA Grapalat"/>
        </w:rPr>
        <w:t>омпанией по заключаемому договору обязательств, включительно.</w:t>
      </w:r>
    </w:p>
    <w:p w14:paraId="040A1EF6" w14:textId="77777777" w:rsidR="000A214C" w:rsidRPr="00B138F3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 w:rsidRPr="00A93341">
        <w:rPr>
          <w:rFonts w:ascii="GHEA Grapalat" w:hAnsi="GHEA Grapalat"/>
        </w:rPr>
        <w:t>2.2.</w:t>
      </w:r>
      <w:r w:rsidRPr="00A93341">
        <w:rPr>
          <w:rFonts w:ascii="GHEA Grapalat" w:hAnsi="GHEA Grapalat"/>
        </w:rPr>
        <w:tab/>
        <w:t>Представив настоящее Соглашение и прилагаемое Требование</w:t>
      </w:r>
      <w:r w:rsidRPr="00B138F3">
        <w:rPr>
          <w:rFonts w:ascii="GHEA Grapalat" w:hAnsi="GHEA Grapalat"/>
        </w:rPr>
        <w:t xml:space="preserve"> в Банк-плательщик: </w:t>
      </w:r>
    </w:p>
    <w:p w14:paraId="13526384" w14:textId="77777777" w:rsidR="000A214C" w:rsidRPr="00B138F3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 w:rsidRPr="00B138F3">
        <w:rPr>
          <w:rFonts w:ascii="GHEA Grapalat" w:hAnsi="GHEA Grapalat"/>
        </w:rPr>
        <w:t>2.2.1.</w:t>
      </w:r>
      <w:r w:rsidRPr="00B138F3">
        <w:rPr>
          <w:rFonts w:ascii="GHEA Grapalat" w:hAnsi="GHEA Grapalat"/>
        </w:rPr>
        <w:tab/>
        <w:t>Заказчик подтверждает, что Компания допустила нарушение договорных обязательств, а</w:t>
      </w:r>
    </w:p>
    <w:p w14:paraId="5AC06F81" w14:textId="77777777" w:rsidR="000A214C" w:rsidRPr="00B138F3" w:rsidDel="00A13215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 w:rsidRPr="00B138F3">
        <w:rPr>
          <w:rFonts w:ascii="GHEA Grapalat" w:hAnsi="GHEA Grapalat"/>
        </w:rPr>
        <w:t>2.2.2.</w:t>
      </w:r>
      <w:r w:rsidRPr="00B138F3">
        <w:rPr>
          <w:rFonts w:ascii="GHEA Grapalat" w:hAnsi="GHEA Grapalat"/>
        </w:rPr>
        <w:tab/>
        <w:t>Компания подтверждает, что настоящее Соглашение о неустойке и прилагаемое Требование надлежащим образом подписаны уполномоченным Компанией лицом.</w:t>
      </w:r>
    </w:p>
    <w:p w14:paraId="23829CAE" w14:textId="77777777" w:rsidR="000A214C" w:rsidRPr="00B138F3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2.3.</w:t>
      </w:r>
      <w:r w:rsidRPr="00B138F3">
        <w:rPr>
          <w:rFonts w:ascii="GHEA Grapalat" w:hAnsi="GHEA Grapalat"/>
        </w:rPr>
        <w:tab/>
        <w:t>Споры, возникшие в связи с настоящим Соглашением, разрешаются путем переговоров. В случае недостижения согласия споры разрешаются в судебном порядке.</w:t>
      </w:r>
    </w:p>
    <w:p w14:paraId="64C17981" w14:textId="77777777" w:rsidR="000A214C" w:rsidRPr="00B138F3" w:rsidRDefault="000A214C" w:rsidP="000A214C">
      <w:pPr>
        <w:widowControl w:val="0"/>
        <w:spacing w:after="160"/>
        <w:ind w:firstLine="567"/>
        <w:jc w:val="center"/>
        <w:rPr>
          <w:rFonts w:ascii="GHEA Grapalat" w:hAnsi="GHEA Grapalat"/>
          <w:b/>
        </w:rPr>
      </w:pPr>
      <w:r w:rsidRPr="00B138F3">
        <w:rPr>
          <w:rFonts w:ascii="GHEA Grapalat" w:hAnsi="GHEA Grapalat"/>
          <w:b/>
        </w:rPr>
        <w:lastRenderedPageBreak/>
        <w:t>3. Адрес, банковские реквизиты Компании</w:t>
      </w:r>
    </w:p>
    <w:p w14:paraId="6D5F2FD7" w14:textId="77777777" w:rsidR="000A214C" w:rsidRPr="00B138F3" w:rsidRDefault="000A214C" w:rsidP="000A214C">
      <w:pPr>
        <w:widowControl w:val="0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_______________________________________</w:t>
      </w:r>
    </w:p>
    <w:p w14:paraId="77BB2D1C" w14:textId="77777777" w:rsidR="000A214C" w:rsidRPr="00B138F3" w:rsidRDefault="000A214C" w:rsidP="000A214C">
      <w:pPr>
        <w:widowControl w:val="0"/>
        <w:spacing w:after="160"/>
        <w:ind w:right="4250"/>
        <w:jc w:val="center"/>
        <w:rPr>
          <w:rFonts w:ascii="GHEA Grapalat" w:hAnsi="GHEA Grapalat"/>
          <w:vertAlign w:val="superscript"/>
        </w:rPr>
      </w:pPr>
      <w:r w:rsidRPr="00B138F3">
        <w:rPr>
          <w:rFonts w:ascii="GHEA Grapalat" w:hAnsi="GHEA Grapalat"/>
          <w:vertAlign w:val="superscript"/>
        </w:rPr>
        <w:t>наименование компании</w:t>
      </w:r>
    </w:p>
    <w:p w14:paraId="62BE7B7D" w14:textId="77777777" w:rsidR="000A214C" w:rsidRPr="00B138F3" w:rsidRDefault="000A214C" w:rsidP="000A214C">
      <w:pPr>
        <w:widowControl w:val="0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_______________________________________</w:t>
      </w:r>
    </w:p>
    <w:p w14:paraId="40944F0A" w14:textId="77777777" w:rsidR="000A214C" w:rsidRPr="00B138F3" w:rsidRDefault="000A214C" w:rsidP="000A214C">
      <w:pPr>
        <w:widowControl w:val="0"/>
        <w:spacing w:after="160"/>
        <w:ind w:right="4250"/>
        <w:jc w:val="center"/>
        <w:rPr>
          <w:rFonts w:ascii="GHEA Grapalat" w:hAnsi="GHEA Grapalat"/>
          <w:vertAlign w:val="superscript"/>
        </w:rPr>
      </w:pPr>
      <w:r w:rsidRPr="00B138F3">
        <w:rPr>
          <w:rFonts w:ascii="GHEA Grapalat" w:hAnsi="GHEA Grapalat"/>
          <w:vertAlign w:val="superscript"/>
        </w:rPr>
        <w:t>адрес компании</w:t>
      </w:r>
    </w:p>
    <w:p w14:paraId="14A90A4D" w14:textId="77777777" w:rsidR="000A214C" w:rsidRPr="00B138F3" w:rsidRDefault="000A214C" w:rsidP="000A214C">
      <w:pPr>
        <w:widowControl w:val="0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_______________________________________</w:t>
      </w:r>
    </w:p>
    <w:p w14:paraId="33FCF361" w14:textId="77777777" w:rsidR="000A214C" w:rsidRPr="00B138F3" w:rsidRDefault="000A214C" w:rsidP="000A214C">
      <w:pPr>
        <w:widowControl w:val="0"/>
        <w:spacing w:after="160"/>
        <w:ind w:right="4250"/>
        <w:jc w:val="center"/>
        <w:rPr>
          <w:rFonts w:ascii="GHEA Grapalat" w:hAnsi="GHEA Grapalat"/>
          <w:vertAlign w:val="superscript"/>
        </w:rPr>
      </w:pPr>
      <w:r w:rsidRPr="00B138F3">
        <w:rPr>
          <w:rFonts w:ascii="GHEA Grapalat" w:hAnsi="GHEA Grapalat"/>
          <w:vertAlign w:val="superscript"/>
        </w:rPr>
        <w:t>наименование обслуживающего компанию банка</w:t>
      </w:r>
    </w:p>
    <w:p w14:paraId="0A11AE0D" w14:textId="77777777" w:rsidR="000A214C" w:rsidRPr="00B138F3" w:rsidRDefault="000A214C" w:rsidP="000A214C">
      <w:pPr>
        <w:widowControl w:val="0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_______________________________________</w:t>
      </w:r>
    </w:p>
    <w:p w14:paraId="634EEC15" w14:textId="77777777" w:rsidR="000A214C" w:rsidRPr="00B138F3" w:rsidRDefault="000A214C" w:rsidP="000A214C">
      <w:pPr>
        <w:widowControl w:val="0"/>
        <w:spacing w:after="160"/>
        <w:ind w:right="4250"/>
        <w:jc w:val="center"/>
        <w:rPr>
          <w:rFonts w:ascii="GHEA Grapalat" w:hAnsi="GHEA Grapalat"/>
          <w:vertAlign w:val="superscript"/>
        </w:rPr>
      </w:pPr>
      <w:r w:rsidRPr="00B138F3">
        <w:rPr>
          <w:rFonts w:ascii="GHEA Grapalat" w:hAnsi="GHEA Grapalat"/>
          <w:vertAlign w:val="superscript"/>
        </w:rPr>
        <w:t>номер банковского счета компании</w:t>
      </w:r>
    </w:p>
    <w:p w14:paraId="65C3C6C8" w14:textId="77777777" w:rsidR="000A214C" w:rsidRPr="00B138F3" w:rsidRDefault="000A214C" w:rsidP="000A214C">
      <w:pPr>
        <w:widowControl w:val="0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_______________________________________</w:t>
      </w:r>
    </w:p>
    <w:p w14:paraId="22ADC8BD" w14:textId="77777777" w:rsidR="000A214C" w:rsidRPr="00B138F3" w:rsidRDefault="000A214C" w:rsidP="000A214C">
      <w:pPr>
        <w:widowControl w:val="0"/>
        <w:spacing w:after="160"/>
        <w:ind w:right="4250"/>
        <w:jc w:val="center"/>
        <w:rPr>
          <w:rFonts w:ascii="GHEA Grapalat" w:hAnsi="GHEA Grapalat"/>
          <w:vertAlign w:val="superscript"/>
        </w:rPr>
      </w:pPr>
      <w:r w:rsidRPr="00B138F3">
        <w:rPr>
          <w:rFonts w:ascii="GHEA Grapalat" w:hAnsi="GHEA Grapalat"/>
          <w:vertAlign w:val="superscript"/>
        </w:rPr>
        <w:t>учетный номер налогоплательщика компании</w:t>
      </w:r>
    </w:p>
    <w:p w14:paraId="7FFACB94" w14:textId="77777777" w:rsidR="000A214C" w:rsidRPr="00B138F3" w:rsidRDefault="000A214C" w:rsidP="000A214C">
      <w:pPr>
        <w:widowControl w:val="0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_______________________________________</w:t>
      </w:r>
    </w:p>
    <w:p w14:paraId="5360F390" w14:textId="77777777" w:rsidR="000A214C" w:rsidRPr="006F1605" w:rsidRDefault="000A214C" w:rsidP="00632AC2">
      <w:pPr>
        <w:widowControl w:val="0"/>
        <w:spacing w:after="160"/>
        <w:ind w:right="4250"/>
        <w:jc w:val="center"/>
        <w:rPr>
          <w:rFonts w:ascii="GHEA Grapalat" w:hAnsi="GHEA Grapalat"/>
          <w:vertAlign w:val="superscript"/>
        </w:rPr>
      </w:pPr>
      <w:r w:rsidRPr="00B138F3">
        <w:rPr>
          <w:rFonts w:ascii="GHEA Grapalat" w:hAnsi="GHEA Grapalat"/>
          <w:vertAlign w:val="superscript"/>
        </w:rPr>
        <w:t>имя, фамилия и подпись директора компании</w:t>
      </w:r>
    </w:p>
    <w:p w14:paraId="496CAC76" w14:textId="77777777" w:rsidR="000A214C" w:rsidRPr="00B138F3" w:rsidRDefault="00632AC2" w:rsidP="00632AC2">
      <w:pPr>
        <w:widowControl w:val="0"/>
        <w:spacing w:after="160"/>
        <w:rPr>
          <w:rFonts w:ascii="GHEA Grapalat" w:hAnsi="GHEA Grapalat"/>
        </w:rPr>
      </w:pPr>
      <w:r w:rsidRPr="00B138F3">
        <w:rPr>
          <w:rFonts w:ascii="GHEA Grapalat" w:hAnsi="GHEA Grapalat"/>
        </w:rPr>
        <w:t xml:space="preserve">День/месяц/год                                                                                    </w:t>
      </w:r>
      <w:r w:rsidR="000A214C" w:rsidRPr="00B138F3">
        <w:rPr>
          <w:rFonts w:ascii="GHEA Grapalat" w:hAnsi="GHEA Grapalat"/>
        </w:rPr>
        <w:t>М. П.</w:t>
      </w:r>
    </w:p>
    <w:p w14:paraId="6920F9D7" w14:textId="77777777" w:rsidR="00BE2572" w:rsidRPr="00B138F3" w:rsidRDefault="00BE2572" w:rsidP="00BE2572">
      <w:pPr>
        <w:widowControl w:val="0"/>
        <w:spacing w:after="160"/>
        <w:jc w:val="center"/>
        <w:rPr>
          <w:rFonts w:ascii="GHEA Grapalat" w:hAnsi="GHEA Grapalat" w:cs="Sylfaen"/>
        </w:rPr>
      </w:pPr>
    </w:p>
    <w:p w14:paraId="311D982E" w14:textId="77777777" w:rsidR="00E752B6" w:rsidRPr="00E752B6" w:rsidRDefault="00E752B6" w:rsidP="00BE2572">
      <w:pPr>
        <w:rPr>
          <w:rFonts w:ascii="GHEA Grapalat" w:hAnsi="GHEA Grapalat" w:cs="Sylfaen"/>
        </w:rPr>
      </w:pPr>
    </w:p>
    <w:p w14:paraId="5763E5D7" w14:textId="77777777" w:rsidR="00E752B6" w:rsidRDefault="00E752B6" w:rsidP="00BE2572">
      <w:pPr>
        <w:rPr>
          <w:rFonts w:ascii="GHEA Grapalat" w:hAnsi="GHEA Grapalat" w:cs="Sylfaen"/>
          <w:lang w:val="hy-AM"/>
        </w:rPr>
      </w:pP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E752B6" w:rsidRPr="00B138F3" w14:paraId="6533FCF6" w14:textId="77777777" w:rsidTr="00BF1257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E754DBC" w14:textId="77777777" w:rsidR="00E752B6" w:rsidRPr="00B138F3" w:rsidRDefault="00E752B6" w:rsidP="00BF1257">
            <w:pPr>
              <w:widowControl w:val="0"/>
              <w:tabs>
                <w:tab w:val="left" w:pos="3402"/>
              </w:tabs>
              <w:spacing w:after="160"/>
              <w:ind w:left="360"/>
              <w:rPr>
                <w:rFonts w:ascii="GHEA Grapalat" w:hAnsi="GHEA Grapalat" w:cs="Sylfaen"/>
                <w:b/>
                <w:bCs/>
                <w:lang w:val="en-US"/>
              </w:rPr>
            </w:pPr>
            <w:r w:rsidRPr="00B138F3">
              <w:rPr>
                <w:rFonts w:ascii="GHEA Grapalat" w:hAnsi="GHEA Grapalat"/>
                <w:b/>
                <w:lang w:val="en-US"/>
              </w:rPr>
              <w:lastRenderedPageBreak/>
              <w:t>1.</w:t>
            </w:r>
            <w:r w:rsidRPr="00B138F3">
              <w:rPr>
                <w:rFonts w:ascii="GHEA Grapalat" w:hAnsi="GHEA Grapalat"/>
                <w:b/>
                <w:lang w:val="en-US"/>
              </w:rPr>
              <w:tab/>
            </w:r>
            <w:r w:rsidRPr="00B138F3">
              <w:rPr>
                <w:rFonts w:ascii="GHEA Grapalat" w:hAnsi="GHEA Grapalat"/>
                <w:b/>
              </w:rPr>
              <w:t xml:space="preserve">ПЛАТЕЖНОЕ ТРЕБОВАНИЕ </w:t>
            </w:r>
            <w:r w:rsidRPr="00B138F3">
              <w:rPr>
                <w:rFonts w:ascii="GHEA Grapalat" w:hAnsi="GHEA Grapalat"/>
                <w:b/>
                <w:lang w:val="en-US"/>
              </w:rPr>
              <w:t>*</w:t>
            </w:r>
          </w:p>
        </w:tc>
      </w:tr>
      <w:tr w:rsidR="00E752B6" w:rsidRPr="00B138F3" w14:paraId="3B27B787" w14:textId="77777777" w:rsidTr="00BF1257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67C5724" w14:textId="77777777"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2.</w:t>
            </w:r>
            <w:r w:rsidRPr="00B138F3">
              <w:rPr>
                <w:rFonts w:ascii="GHEA Grapalat" w:hAnsi="GHEA Grapalat"/>
              </w:rPr>
              <w:tab/>
              <w:t xml:space="preserve">Номер </w:t>
            </w:r>
          </w:p>
        </w:tc>
      </w:tr>
      <w:tr w:rsidR="00E752B6" w:rsidRPr="00B138F3" w14:paraId="29164993" w14:textId="77777777" w:rsidTr="00BF1257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DB87966" w14:textId="2D2BD9EC" w:rsidR="00E752B6" w:rsidRPr="00B138F3" w:rsidRDefault="00E752B6" w:rsidP="00BF1257">
            <w:pPr>
              <w:widowControl w:val="0"/>
              <w:tabs>
                <w:tab w:val="left" w:pos="3390"/>
              </w:tabs>
              <w:spacing w:after="160"/>
              <w:ind w:left="322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3</w:t>
            </w:r>
            <w:r w:rsidR="00181A30">
              <w:rPr>
                <w:rFonts w:ascii="GHEA Grapalat" w:hAnsi="GHEA Grapalat"/>
                <w:lang w:val="en-US"/>
              </w:rPr>
              <w:t xml:space="preserve">    </w:t>
            </w:r>
            <w:r w:rsidRPr="00B138F3">
              <w:rPr>
                <w:rFonts w:ascii="GHEA Grapalat" w:hAnsi="GHEA Grapalat"/>
              </w:rPr>
              <w:t>Дата представления: "___" ___ 20___г.</w:t>
            </w:r>
          </w:p>
        </w:tc>
      </w:tr>
      <w:tr w:rsidR="00E752B6" w:rsidRPr="00B138F3" w14:paraId="4D0E5DED" w14:textId="77777777" w:rsidTr="00BF1257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7114845" w14:textId="77777777"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4.</w:t>
            </w:r>
            <w:r w:rsidRPr="00B138F3">
              <w:rPr>
                <w:rFonts w:ascii="GHEA Grapalat" w:hAnsi="GHEA Grapalat"/>
              </w:rPr>
              <w:tab/>
              <w:t>Наименование, или имя, фамилия плательщика (Компания:</w:t>
            </w:r>
          </w:p>
        </w:tc>
      </w:tr>
      <w:tr w:rsidR="00E752B6" w:rsidRPr="00B138F3" w14:paraId="274159B5" w14:textId="77777777" w:rsidTr="00BF1257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B36254A" w14:textId="77777777"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5.</w:t>
            </w:r>
            <w:r w:rsidRPr="00B138F3">
              <w:rPr>
                <w:rFonts w:ascii="GHEA Grapalat" w:hAnsi="GHEA Grapalat"/>
              </w:rPr>
              <w:tab/>
              <w:t>Обслуживающая плательщика Финансовая организация (банк):</w:t>
            </w:r>
          </w:p>
        </w:tc>
      </w:tr>
      <w:tr w:rsidR="00E752B6" w:rsidRPr="00B138F3" w14:paraId="5BE899D3" w14:textId="77777777" w:rsidTr="00BF1257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11B35B8" w14:textId="77777777"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6.</w:t>
            </w:r>
            <w:r w:rsidRPr="00B138F3">
              <w:rPr>
                <w:rFonts w:ascii="GHEA Grapalat" w:hAnsi="GHEA Grapalat"/>
              </w:rPr>
              <w:tab/>
              <w:t>Номер счета плательщика:</w:t>
            </w:r>
          </w:p>
        </w:tc>
      </w:tr>
      <w:tr w:rsidR="00E752B6" w:rsidRPr="00B138F3" w14:paraId="216C8141" w14:textId="77777777" w:rsidTr="00BF1257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5622685" w14:textId="77777777"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7.</w:t>
            </w:r>
            <w:r w:rsidRPr="00B138F3">
              <w:rPr>
                <w:rFonts w:ascii="GHEA Grapalat" w:hAnsi="GHEA Grapalat"/>
              </w:rPr>
              <w:tab/>
              <w:t>УНН плательщика:</w:t>
            </w:r>
          </w:p>
        </w:tc>
      </w:tr>
      <w:tr w:rsidR="00E752B6" w:rsidRPr="00B138F3" w14:paraId="600C92C9" w14:textId="77777777" w:rsidTr="00BF1257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AA75249" w14:textId="77777777"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8.</w:t>
            </w:r>
            <w:r w:rsidRPr="00B138F3">
              <w:rPr>
                <w:rFonts w:ascii="GHEA Grapalat" w:hAnsi="GHEA Grapalat"/>
              </w:rPr>
              <w:tab/>
              <w:t>НЗОУ плательщика:</w:t>
            </w:r>
          </w:p>
        </w:tc>
      </w:tr>
      <w:tr w:rsidR="00E752B6" w:rsidRPr="00B138F3" w14:paraId="7A1A4567" w14:textId="77777777" w:rsidTr="00BF1257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D6801CF" w14:textId="5B75B5FF" w:rsidR="00E752B6" w:rsidRPr="00DC5797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9.</w:t>
            </w:r>
            <w:r w:rsidRPr="00B138F3">
              <w:rPr>
                <w:rFonts w:ascii="GHEA Grapalat" w:hAnsi="GHEA Grapalat"/>
              </w:rPr>
              <w:tab/>
              <w:t>Наименование, или имя, фамилия бенефициара:</w:t>
            </w:r>
            <w:r w:rsidR="00DC5797" w:rsidRPr="00DC5797">
              <w:rPr>
                <w:rFonts w:ascii="GHEA Grapalat" w:hAnsi="GHEA Grapalat"/>
              </w:rPr>
              <w:t xml:space="preserve"> </w:t>
            </w:r>
            <w:r w:rsidR="00DC5797" w:rsidRPr="008D3429">
              <w:rPr>
                <w:rFonts w:ascii="GHEA Grapalat" w:hAnsi="GHEA Grapalat" w:cs="GHEA Grapalat"/>
                <w:b/>
                <w:sz w:val="22"/>
                <w:szCs w:val="22"/>
                <w:lang w:val="hy-AM"/>
              </w:rPr>
              <w:t xml:space="preserve">ЗАО </w:t>
            </w:r>
            <w:r w:rsidR="00A9552A" w:rsidRPr="008D3429">
              <w:rPr>
                <w:rFonts w:ascii="GHEA Grapalat" w:hAnsi="GHEA Grapalat" w:cs="GHEA Grapalat"/>
                <w:b/>
                <w:sz w:val="22"/>
                <w:szCs w:val="22"/>
                <w:lang w:val="hy-AM"/>
              </w:rPr>
              <w:t>"</w:t>
            </w:r>
            <w:r w:rsidR="00DC5797" w:rsidRPr="008D3429">
              <w:rPr>
                <w:rFonts w:ascii="GHEA Grapalat" w:hAnsi="GHEA Grapalat" w:cs="GHEA Grapalat"/>
                <w:b/>
                <w:sz w:val="22"/>
                <w:szCs w:val="22"/>
                <w:lang w:val="hy-AM"/>
              </w:rPr>
              <w:t>Айпост "</w:t>
            </w:r>
          </w:p>
        </w:tc>
      </w:tr>
      <w:tr w:rsidR="00E752B6" w:rsidRPr="00B138F3" w14:paraId="6898C722" w14:textId="77777777" w:rsidTr="00BF1257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CE56D23" w14:textId="77777777"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10.</w:t>
            </w:r>
            <w:r w:rsidRPr="00B138F3">
              <w:rPr>
                <w:rFonts w:ascii="GHEA Grapalat" w:hAnsi="GHEA Grapalat"/>
              </w:rPr>
              <w:tab/>
              <w:t>НЗОУ бенефициара (не заполняется)</w:t>
            </w:r>
          </w:p>
        </w:tc>
      </w:tr>
      <w:tr w:rsidR="00E752B6" w:rsidRPr="00B138F3" w14:paraId="7EF6EBE0" w14:textId="77777777" w:rsidTr="00BF1257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81C4103" w14:textId="47CC9FFF" w:rsidR="00E752B6" w:rsidRPr="00DC5797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  <w:lang w:val="en-US"/>
              </w:rPr>
            </w:pPr>
            <w:r w:rsidRPr="00B138F3">
              <w:rPr>
                <w:rFonts w:ascii="GHEA Grapalat" w:hAnsi="GHEA Grapalat"/>
              </w:rPr>
              <w:t>11.</w:t>
            </w:r>
            <w:r w:rsidRPr="00B138F3">
              <w:rPr>
                <w:rFonts w:ascii="GHEA Grapalat" w:hAnsi="GHEA Grapalat"/>
              </w:rPr>
              <w:tab/>
              <w:t>УНН бенефициара:</w:t>
            </w:r>
            <w:r w:rsidR="00DC5797">
              <w:rPr>
                <w:rFonts w:ascii="GHEA Grapalat" w:hAnsi="GHEA Grapalat"/>
                <w:lang w:val="en-US"/>
              </w:rPr>
              <w:t xml:space="preserve"> </w:t>
            </w:r>
            <w:r w:rsidR="00DC5797" w:rsidRPr="008D3429">
              <w:rPr>
                <w:rFonts w:ascii="GHEA Grapalat" w:hAnsi="GHEA Grapalat" w:cs="GHEA Grapalat"/>
                <w:b/>
                <w:sz w:val="22"/>
                <w:szCs w:val="22"/>
                <w:lang w:val="hy-AM"/>
              </w:rPr>
              <w:t>02507464</w:t>
            </w:r>
          </w:p>
        </w:tc>
      </w:tr>
      <w:tr w:rsidR="00E752B6" w:rsidRPr="00B138F3" w14:paraId="321FAFE6" w14:textId="77777777" w:rsidTr="00BF1257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1C3DDC5" w14:textId="6DA04D31" w:rsidR="00E752B6" w:rsidRPr="00DC5797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12.</w:t>
            </w:r>
            <w:r w:rsidRPr="00B138F3">
              <w:rPr>
                <w:rFonts w:ascii="GHEA Grapalat" w:hAnsi="GHEA Grapalat"/>
              </w:rPr>
              <w:tab/>
              <w:t>Обслуживающая бенефициара Финансовая организация (банк):</w:t>
            </w:r>
            <w:r w:rsidR="00DC5797" w:rsidRPr="00DC5797">
              <w:rPr>
                <w:rFonts w:ascii="GHEA Grapalat" w:hAnsi="GHEA Grapalat"/>
              </w:rPr>
              <w:t xml:space="preserve"> </w:t>
            </w:r>
            <w:r w:rsidR="00A9552A" w:rsidRPr="00A9552A">
              <w:rPr>
                <w:rFonts w:ascii="GHEA Grapalat" w:hAnsi="GHEA Grapalat"/>
                <w:b/>
                <w:bCs/>
              </w:rPr>
              <w:t>ЗАО</w:t>
            </w:r>
            <w:r w:rsidR="00A9552A" w:rsidRPr="00A9552A">
              <w:rPr>
                <w:rFonts w:ascii="GHEA Grapalat" w:hAnsi="GHEA Grapalat"/>
              </w:rPr>
              <w:t xml:space="preserve"> </w:t>
            </w:r>
            <w:r w:rsidR="00DC5797" w:rsidRPr="008D3429">
              <w:rPr>
                <w:rFonts w:ascii="GHEA Grapalat" w:hAnsi="GHEA Grapalat" w:cs="GHEA Grapalat"/>
                <w:b/>
                <w:sz w:val="22"/>
                <w:szCs w:val="22"/>
                <w:lang w:val="hy-AM"/>
              </w:rPr>
              <w:t>"Конверсбанк"</w:t>
            </w:r>
            <w:r w:rsidR="00DC5797" w:rsidRPr="008D3429">
              <w:rPr>
                <w:rFonts w:ascii="Calibri" w:hAnsi="Calibri" w:cs="Calibri"/>
                <w:sz w:val="28"/>
                <w:szCs w:val="28"/>
              </w:rPr>
              <w:t> </w:t>
            </w:r>
          </w:p>
        </w:tc>
      </w:tr>
      <w:tr w:rsidR="00E752B6" w:rsidRPr="00B138F3" w14:paraId="511DEB98" w14:textId="77777777" w:rsidTr="00BF1257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4ABE286" w14:textId="1FA4A62A" w:rsidR="00E752B6" w:rsidRPr="00A9552A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  <w:lang w:val="en-US"/>
              </w:rPr>
            </w:pPr>
            <w:r w:rsidRPr="00B138F3">
              <w:rPr>
                <w:rFonts w:ascii="GHEA Grapalat" w:hAnsi="GHEA Grapalat"/>
              </w:rPr>
              <w:t>13.</w:t>
            </w:r>
            <w:r w:rsidRPr="00B138F3">
              <w:rPr>
                <w:rFonts w:ascii="GHEA Grapalat" w:hAnsi="GHEA Grapalat"/>
              </w:rPr>
              <w:tab/>
              <w:t>Номер счета бенефициара (</w:t>
            </w:r>
            <w:proofErr w:type="spellStart"/>
            <w:r w:rsidRPr="00B138F3">
              <w:rPr>
                <w:rFonts w:ascii="GHEA Grapalat" w:hAnsi="GHEA Grapalat"/>
              </w:rPr>
              <w:t>сч</w:t>
            </w:r>
            <w:proofErr w:type="spellEnd"/>
            <w:r w:rsidRPr="00B138F3">
              <w:rPr>
                <w:rFonts w:ascii="GHEA Grapalat" w:hAnsi="GHEA Grapalat"/>
              </w:rPr>
              <w:t>.№)</w:t>
            </w:r>
            <w:r w:rsidR="00A9552A">
              <w:rPr>
                <w:rFonts w:ascii="GHEA Grapalat" w:hAnsi="GHEA Grapalat"/>
                <w:lang w:val="en-US"/>
              </w:rPr>
              <w:t xml:space="preserve"> </w:t>
            </w:r>
            <w:r w:rsidR="00A9552A" w:rsidRPr="008D3429">
              <w:rPr>
                <w:rFonts w:ascii="GHEA Grapalat" w:hAnsi="GHEA Grapalat" w:cs="GHEA Grapalat"/>
                <w:b/>
                <w:sz w:val="22"/>
                <w:szCs w:val="22"/>
                <w:lang w:val="hy-AM"/>
              </w:rPr>
              <w:t>1930003703150100</w:t>
            </w:r>
          </w:p>
        </w:tc>
      </w:tr>
      <w:tr w:rsidR="00E752B6" w:rsidRPr="00B138F3" w14:paraId="60C2C481" w14:textId="77777777" w:rsidTr="00BF1257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3E419E9" w14:textId="77777777"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14.</w:t>
            </w:r>
            <w:r w:rsidRPr="00B138F3">
              <w:rPr>
                <w:rFonts w:ascii="GHEA Grapalat" w:hAnsi="GHEA Grapalat"/>
              </w:rPr>
              <w:tab/>
              <w:t>Сумма (цифрами и прописью):</w:t>
            </w:r>
          </w:p>
        </w:tc>
      </w:tr>
      <w:tr w:rsidR="00E752B6" w:rsidRPr="00B138F3" w14:paraId="3BE209D9" w14:textId="77777777" w:rsidTr="00BF1257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AF95FEE" w14:textId="77777777"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15.</w:t>
            </w:r>
            <w:r w:rsidRPr="00B138F3">
              <w:rPr>
                <w:rFonts w:ascii="GHEA Grapalat" w:hAnsi="GHEA Grapalat"/>
              </w:rPr>
              <w:tab/>
              <w:t>Акцептованная сумма (цифрами и прописью) (предусмотрена для частичного акцепта указанной суммы, который не применяется)</w:t>
            </w:r>
          </w:p>
        </w:tc>
      </w:tr>
      <w:tr w:rsidR="00E752B6" w:rsidRPr="00B138F3" w14:paraId="527D319D" w14:textId="77777777" w:rsidTr="00BF1257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9A0A23F" w14:textId="77777777"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16.</w:t>
            </w:r>
            <w:r w:rsidRPr="00B138F3">
              <w:rPr>
                <w:rFonts w:ascii="GHEA Grapalat" w:hAnsi="GHEA Grapalat"/>
              </w:rPr>
              <w:tab/>
              <w:t>Валюта (прописью и по коду):</w:t>
            </w:r>
          </w:p>
        </w:tc>
      </w:tr>
      <w:tr w:rsidR="00E752B6" w:rsidRPr="00B138F3" w14:paraId="1E48DA1C" w14:textId="77777777" w:rsidTr="00BF1257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E52F00" w14:textId="77777777"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17.</w:t>
            </w:r>
            <w:r w:rsidRPr="00B138F3">
              <w:rPr>
                <w:rFonts w:ascii="GHEA Grapalat" w:hAnsi="GHEA Grapalat"/>
              </w:rPr>
              <w:tab/>
              <w:t>Цель сделки (уплаты): (для обеспечения исполнения договора)</w:t>
            </w:r>
          </w:p>
        </w:tc>
      </w:tr>
      <w:tr w:rsidR="00E752B6" w:rsidRPr="00B138F3" w14:paraId="2A96D405" w14:textId="77777777" w:rsidTr="00BF1257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6BE4261B" w14:textId="04D4AC01" w:rsidR="00E752B6" w:rsidRPr="00A9552A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18.</w:t>
            </w:r>
            <w:r w:rsidRPr="00B138F3">
              <w:rPr>
                <w:rFonts w:ascii="GHEA Grapalat" w:hAnsi="GHEA Grapalat"/>
              </w:rPr>
              <w:tab/>
              <w:t>Основания для совершения платежа: (Наименование документов, в том числе соглашение о неустойке, их номера, код договора, по которому производится взыскание):</w:t>
            </w:r>
            <w:r w:rsidR="00A9552A" w:rsidRPr="00A9552A">
              <w:rPr>
                <w:rFonts w:ascii="GHEA Grapalat" w:hAnsi="GHEA Grapalat"/>
              </w:rPr>
              <w:t xml:space="preserve"> </w:t>
            </w:r>
            <w:r w:rsidR="00A9552A" w:rsidRPr="009D7162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"ՀՓ-ԳՀ</w:t>
            </w:r>
            <w:r w:rsidR="00A9552A">
              <w:rPr>
                <w:rFonts w:ascii="GHEA Grapalat" w:hAnsi="GHEA Grapalat"/>
                <w:b/>
                <w:i/>
                <w:sz w:val="22"/>
                <w:szCs w:val="22"/>
                <w:lang w:val="en-US"/>
              </w:rPr>
              <w:t>Ծ</w:t>
            </w:r>
            <w:r w:rsidR="00A9552A" w:rsidRPr="009D7162">
              <w:rPr>
                <w:rFonts w:ascii="GHEA Grapalat" w:hAnsi="GHEA Grapalat"/>
                <w:b/>
                <w:i/>
                <w:sz w:val="22"/>
                <w:szCs w:val="22"/>
              </w:rPr>
              <w:t>ՁԲ- 2</w:t>
            </w:r>
            <w:r w:rsidR="0040085D" w:rsidRPr="0040085D">
              <w:rPr>
                <w:rFonts w:ascii="GHEA Grapalat" w:hAnsi="GHEA Grapalat"/>
                <w:b/>
                <w:i/>
                <w:sz w:val="22"/>
                <w:szCs w:val="22"/>
              </w:rPr>
              <w:t>6/0</w:t>
            </w:r>
            <w:r w:rsidR="00C56D76" w:rsidRPr="00C56D76">
              <w:rPr>
                <w:rFonts w:ascii="GHEA Grapalat" w:hAnsi="GHEA Grapalat"/>
                <w:b/>
                <w:i/>
                <w:sz w:val="22"/>
                <w:szCs w:val="22"/>
              </w:rPr>
              <w:t>4</w:t>
            </w:r>
            <w:r w:rsidR="00A9552A" w:rsidRPr="009D7162">
              <w:rPr>
                <w:rFonts w:ascii="GHEA Grapalat" w:hAnsi="GHEA Grapalat"/>
                <w:b/>
                <w:i/>
                <w:sz w:val="22"/>
                <w:szCs w:val="22"/>
              </w:rPr>
              <w:t>"</w:t>
            </w:r>
          </w:p>
        </w:tc>
      </w:tr>
      <w:tr w:rsidR="00E752B6" w:rsidRPr="00B138F3" w14:paraId="6678B8D8" w14:textId="77777777" w:rsidTr="00BF1257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750812E" w14:textId="77777777"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19.</w:t>
            </w:r>
            <w:r w:rsidRPr="00B138F3">
              <w:rPr>
                <w:rFonts w:ascii="GHEA Grapalat" w:hAnsi="GHEA Grapalat"/>
                <w:lang w:val="en-US"/>
              </w:rPr>
              <w:tab/>
            </w:r>
            <w:r w:rsidRPr="00B138F3">
              <w:rPr>
                <w:rFonts w:ascii="GHEA Grapalat" w:hAnsi="GHEA Grapalat"/>
              </w:rPr>
              <w:t>Условия оплаты: &lt;акцептованный платеж&gt;</w:t>
            </w:r>
          </w:p>
        </w:tc>
      </w:tr>
      <w:tr w:rsidR="00E752B6" w:rsidRPr="00B138F3" w14:paraId="12224293" w14:textId="77777777" w:rsidTr="00BF1257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0582F7A" w14:textId="77777777"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  <w:lang w:val="en-US"/>
              </w:rPr>
            </w:pPr>
            <w:r w:rsidRPr="00B138F3">
              <w:rPr>
                <w:rFonts w:ascii="GHEA Grapalat" w:hAnsi="GHEA Grapalat"/>
              </w:rPr>
              <w:t>20.</w:t>
            </w:r>
            <w:r w:rsidRPr="00B138F3">
              <w:rPr>
                <w:rFonts w:ascii="GHEA Grapalat" w:hAnsi="GHEA Grapalat"/>
                <w:lang w:val="en-US"/>
              </w:rPr>
              <w:tab/>
            </w:r>
            <w:r w:rsidRPr="00B138F3">
              <w:rPr>
                <w:rFonts w:ascii="GHEA Grapalat" w:hAnsi="GHEA Grapalat"/>
              </w:rPr>
              <w:t>Количество прилагаемых страниц: --- страниц</w:t>
            </w:r>
          </w:p>
        </w:tc>
      </w:tr>
      <w:tr w:rsidR="00E752B6" w:rsidRPr="00B138F3" w14:paraId="7998E250" w14:textId="77777777" w:rsidTr="00BF1257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60C06B" w14:textId="77777777" w:rsidR="00E752B6" w:rsidRPr="00B138F3" w:rsidRDefault="00E752B6" w:rsidP="00BF1257">
            <w:pPr>
              <w:widowControl w:val="0"/>
              <w:tabs>
                <w:tab w:val="left" w:pos="851"/>
              </w:tabs>
              <w:spacing w:after="160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22.а.</w:t>
            </w:r>
            <w:r w:rsidRPr="00B138F3">
              <w:rPr>
                <w:rFonts w:ascii="GHEA Grapalat" w:hAnsi="GHEA Grapalat"/>
              </w:rPr>
              <w:tab/>
              <w:t>Подписи бенефициара</w:t>
            </w:r>
          </w:p>
          <w:p w14:paraId="65C2997E" w14:textId="77777777"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14:paraId="758761B1" w14:textId="77777777" w:rsidR="00E752B6" w:rsidRPr="00B138F3" w:rsidRDefault="00E752B6" w:rsidP="00BF1257">
            <w:pPr>
              <w:widowControl w:val="0"/>
              <w:spacing w:after="160"/>
              <w:jc w:val="right"/>
              <w:rPr>
                <w:rFonts w:ascii="GHEA Grapalat" w:hAnsi="GHEA Grapalat" w:cs="Tahoma"/>
              </w:rPr>
            </w:pPr>
            <w:r w:rsidRPr="00B138F3">
              <w:rPr>
                <w:rFonts w:ascii="GHEA Grapalat" w:hAnsi="GHEA Grapalat"/>
              </w:rPr>
              <w:t>/____________________/</w:t>
            </w:r>
          </w:p>
          <w:p w14:paraId="65BBCB38" w14:textId="77777777"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14:paraId="7070105D" w14:textId="77777777" w:rsidR="00E752B6" w:rsidRPr="00B138F3" w:rsidRDefault="00E752B6" w:rsidP="00BF1257">
            <w:pPr>
              <w:widowControl w:val="0"/>
              <w:spacing w:after="160"/>
              <w:jc w:val="right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/____________________/</w:t>
            </w:r>
          </w:p>
          <w:p w14:paraId="1630A4A4" w14:textId="77777777"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14:paraId="6328EDEF" w14:textId="77777777" w:rsidR="00E752B6" w:rsidRPr="00B138F3" w:rsidRDefault="00E752B6" w:rsidP="00BF1257">
            <w:pPr>
              <w:widowControl w:val="0"/>
              <w:tabs>
                <w:tab w:val="left" w:pos="4545"/>
              </w:tabs>
              <w:spacing w:after="160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22.б.</w:t>
            </w:r>
            <w:r w:rsidRPr="00B138F3">
              <w:rPr>
                <w:rFonts w:ascii="GHEA Grapalat" w:hAnsi="GHEA Grapalat"/>
              </w:rPr>
              <w:tab/>
              <w:t>М. П.</w:t>
            </w:r>
          </w:p>
          <w:p w14:paraId="343CD92B" w14:textId="77777777"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641D51" w14:textId="77777777" w:rsidR="00E752B6" w:rsidRPr="00B138F3" w:rsidRDefault="00E752B6" w:rsidP="00BF1257">
            <w:pPr>
              <w:widowControl w:val="0"/>
              <w:tabs>
                <w:tab w:val="left" w:pos="905"/>
              </w:tabs>
              <w:spacing w:after="160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21.а.</w:t>
            </w:r>
            <w:r w:rsidRPr="00B138F3">
              <w:rPr>
                <w:rFonts w:ascii="GHEA Grapalat" w:hAnsi="GHEA Grapalat"/>
              </w:rPr>
              <w:tab/>
            </w:r>
            <w:r w:rsidRPr="00B138F3">
              <w:rPr>
                <w:rFonts w:ascii="Courier New" w:hAnsi="Courier New"/>
              </w:rPr>
              <w:t> </w:t>
            </w:r>
            <w:r w:rsidRPr="00B138F3">
              <w:rPr>
                <w:rFonts w:ascii="GHEA Grapalat" w:hAnsi="GHEA Grapalat"/>
              </w:rPr>
              <w:t>Подписи плательщика:</w:t>
            </w:r>
          </w:p>
          <w:p w14:paraId="24C565F9" w14:textId="77777777"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14:paraId="43E5C81D" w14:textId="77777777" w:rsidR="00E752B6" w:rsidRPr="00B138F3" w:rsidRDefault="00E752B6" w:rsidP="00BF1257">
            <w:pPr>
              <w:widowControl w:val="0"/>
              <w:spacing w:after="160"/>
              <w:jc w:val="right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/____________________/</w:t>
            </w:r>
          </w:p>
          <w:p w14:paraId="613AE563" w14:textId="77777777" w:rsidR="00E752B6" w:rsidRPr="00B138F3" w:rsidRDefault="00E752B6" w:rsidP="00BF1257">
            <w:pPr>
              <w:widowControl w:val="0"/>
              <w:spacing w:after="160"/>
              <w:jc w:val="right"/>
              <w:rPr>
                <w:rFonts w:ascii="GHEA Grapalat" w:hAnsi="GHEA Grapalat" w:cs="Tahoma"/>
              </w:rPr>
            </w:pPr>
          </w:p>
          <w:p w14:paraId="2B7EF38A" w14:textId="77777777" w:rsidR="00E752B6" w:rsidRPr="00B138F3" w:rsidRDefault="00E752B6" w:rsidP="00BF1257">
            <w:pPr>
              <w:widowControl w:val="0"/>
              <w:spacing w:after="160"/>
              <w:jc w:val="right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/____________________/</w:t>
            </w:r>
          </w:p>
          <w:p w14:paraId="4051B02D" w14:textId="77777777"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14:paraId="18E08D49" w14:textId="77777777" w:rsidR="00E752B6" w:rsidRPr="00B138F3" w:rsidRDefault="00E752B6" w:rsidP="00BF1257">
            <w:pPr>
              <w:widowControl w:val="0"/>
              <w:tabs>
                <w:tab w:val="left" w:pos="4539"/>
              </w:tabs>
              <w:spacing w:after="160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21.б.</w:t>
            </w:r>
            <w:r w:rsidRPr="00B138F3">
              <w:rPr>
                <w:rFonts w:ascii="GHEA Grapalat" w:hAnsi="GHEA Grapalat"/>
              </w:rPr>
              <w:tab/>
              <w:t>М. П.</w:t>
            </w:r>
          </w:p>
        </w:tc>
      </w:tr>
      <w:tr w:rsidR="00E752B6" w:rsidRPr="00B138F3" w14:paraId="669D53D5" w14:textId="77777777" w:rsidTr="00BF1257">
        <w:trPr>
          <w:trHeight w:val="2194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792F0B20" w14:textId="77777777"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Tahoma"/>
              </w:rPr>
            </w:pPr>
            <w:r w:rsidRPr="00B138F3">
              <w:rPr>
                <w:rFonts w:ascii="GHEA Grapalat" w:hAnsi="GHEA Grapalat"/>
              </w:rPr>
              <w:lastRenderedPageBreak/>
              <w:t>24.а.</w:t>
            </w:r>
            <w:r w:rsidRPr="00B138F3">
              <w:rPr>
                <w:rFonts w:ascii="GHEA Grapalat" w:hAnsi="GHEA Grapalat"/>
              </w:rPr>
              <w:tab/>
              <w:t xml:space="preserve"> Обслуживающая бенефициара финансовая организация </w:t>
            </w:r>
          </w:p>
          <w:p w14:paraId="1CCAB267" w14:textId="77777777"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/>
              </w:rPr>
            </w:pPr>
          </w:p>
          <w:p w14:paraId="272AE2ED" w14:textId="77777777" w:rsidR="00E752B6" w:rsidRPr="00B138F3" w:rsidRDefault="00E752B6" w:rsidP="00BF1257">
            <w:pPr>
              <w:widowControl w:val="0"/>
              <w:jc w:val="right"/>
              <w:rPr>
                <w:rFonts w:ascii="GHEA Grapalat" w:hAnsi="GHEA Grapalat" w:cs="Tahoma"/>
              </w:rPr>
            </w:pPr>
            <w:r w:rsidRPr="00B138F3">
              <w:rPr>
                <w:rFonts w:ascii="GHEA Grapalat" w:hAnsi="GHEA Grapalat"/>
              </w:rPr>
              <w:t>/____________________/</w:t>
            </w:r>
          </w:p>
          <w:p w14:paraId="335058D8" w14:textId="77777777" w:rsidR="00E752B6" w:rsidRPr="00B138F3" w:rsidRDefault="00E752B6" w:rsidP="00BF1257">
            <w:pPr>
              <w:widowControl w:val="0"/>
              <w:spacing w:after="160"/>
              <w:ind w:left="3828" w:right="13"/>
              <w:jc w:val="both"/>
              <w:rPr>
                <w:rFonts w:ascii="GHEA Grapalat" w:hAnsi="GHEA Grapalat" w:cs="Sylfaen"/>
                <w:vertAlign w:val="superscript"/>
              </w:rPr>
            </w:pPr>
            <w:r w:rsidRPr="00B138F3">
              <w:rPr>
                <w:rFonts w:ascii="GHEA Grapalat" w:hAnsi="GHEA Grapalat"/>
                <w:vertAlign w:val="superscript"/>
              </w:rPr>
              <w:t>подпись/</w:t>
            </w:r>
          </w:p>
          <w:p w14:paraId="2C6D1988" w14:textId="77777777"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Tahoma"/>
              </w:rPr>
            </w:pPr>
          </w:p>
          <w:p w14:paraId="70793FAF" w14:textId="77777777"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Arial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768D0F23" w14:textId="77777777"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Tahoma"/>
              </w:rPr>
            </w:pPr>
            <w:r w:rsidRPr="00B138F3">
              <w:rPr>
                <w:rFonts w:ascii="GHEA Grapalat" w:hAnsi="GHEA Grapalat"/>
              </w:rPr>
              <w:t>23.а.</w:t>
            </w:r>
            <w:r w:rsidRPr="00B138F3">
              <w:rPr>
                <w:rFonts w:ascii="GHEA Grapalat" w:hAnsi="GHEA Grapalat"/>
              </w:rPr>
              <w:tab/>
              <w:t xml:space="preserve"> Обслуживающая плательщика финансовая организация </w:t>
            </w:r>
          </w:p>
          <w:p w14:paraId="1C8AA794" w14:textId="77777777"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Tahoma"/>
              </w:rPr>
            </w:pPr>
          </w:p>
          <w:p w14:paraId="0E4BA7F8" w14:textId="77777777" w:rsidR="00E752B6" w:rsidRPr="00B138F3" w:rsidRDefault="00E752B6" w:rsidP="00BF1257">
            <w:pPr>
              <w:widowControl w:val="0"/>
              <w:jc w:val="right"/>
              <w:rPr>
                <w:rFonts w:ascii="GHEA Grapalat" w:hAnsi="GHEA Grapalat" w:cs="Tahoma"/>
              </w:rPr>
            </w:pPr>
            <w:r w:rsidRPr="00B138F3">
              <w:rPr>
                <w:rFonts w:ascii="GHEA Grapalat" w:hAnsi="GHEA Grapalat"/>
              </w:rPr>
              <w:t>/____________________/</w:t>
            </w:r>
          </w:p>
          <w:p w14:paraId="07778859" w14:textId="77777777" w:rsidR="00E752B6" w:rsidRPr="00B138F3" w:rsidRDefault="00E752B6" w:rsidP="00BF1257">
            <w:pPr>
              <w:widowControl w:val="0"/>
              <w:spacing w:after="160"/>
              <w:ind w:right="983"/>
              <w:jc w:val="right"/>
              <w:rPr>
                <w:rFonts w:ascii="GHEA Grapalat" w:hAnsi="GHEA Grapalat" w:cs="Sylfaen"/>
                <w:vertAlign w:val="superscript"/>
              </w:rPr>
            </w:pPr>
            <w:r w:rsidRPr="00B138F3">
              <w:rPr>
                <w:rFonts w:ascii="GHEA Grapalat" w:hAnsi="GHEA Grapalat"/>
                <w:vertAlign w:val="superscript"/>
              </w:rPr>
              <w:t>/подпись/</w:t>
            </w:r>
          </w:p>
          <w:p w14:paraId="0FB67B1A" w14:textId="77777777"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Arial"/>
              </w:rPr>
            </w:pPr>
          </w:p>
        </w:tc>
      </w:tr>
      <w:tr w:rsidR="00E752B6" w:rsidRPr="00B138F3" w14:paraId="2EC54E8A" w14:textId="77777777" w:rsidTr="00BF1257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A605D8" w14:textId="77777777" w:rsidR="00E752B6" w:rsidRPr="00B138F3" w:rsidRDefault="00E752B6" w:rsidP="00BF1257">
            <w:pPr>
              <w:widowControl w:val="0"/>
              <w:tabs>
                <w:tab w:val="left" w:pos="4678"/>
              </w:tabs>
              <w:spacing w:after="160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24.б.</w:t>
            </w:r>
            <w:r w:rsidRPr="00B138F3">
              <w:rPr>
                <w:rFonts w:ascii="GHEA Grapalat" w:hAnsi="GHEA Grapalat"/>
              </w:rPr>
              <w:tab/>
              <w:t>М. П.</w:t>
            </w:r>
          </w:p>
          <w:p w14:paraId="483B05C9" w14:textId="77777777"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14:paraId="1B59D374" w14:textId="77777777" w:rsidR="00E752B6" w:rsidRPr="00B138F3" w:rsidRDefault="00E752B6" w:rsidP="00BF1257">
            <w:pPr>
              <w:widowControl w:val="0"/>
              <w:spacing w:after="160"/>
              <w:ind w:right="155"/>
              <w:jc w:val="right"/>
              <w:rPr>
                <w:rFonts w:ascii="GHEA Grapalat" w:hAnsi="GHEA Grapalat" w:cs="Sylfaen"/>
                <w:lang w:val="en-US"/>
              </w:rPr>
            </w:pPr>
            <w:r w:rsidRPr="00B138F3">
              <w:rPr>
                <w:rFonts w:ascii="GHEA Grapalat" w:hAnsi="GHEA Grapalat"/>
              </w:rPr>
              <w:t xml:space="preserve">24.в"___" ___ 20___ г. 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11BE0A" w14:textId="77777777" w:rsidR="00E752B6" w:rsidRPr="00B138F3" w:rsidRDefault="00E752B6" w:rsidP="00BF1257">
            <w:pPr>
              <w:widowControl w:val="0"/>
              <w:tabs>
                <w:tab w:val="left" w:pos="4554"/>
              </w:tabs>
              <w:spacing w:after="160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23.б.</w:t>
            </w:r>
            <w:r w:rsidRPr="00B138F3">
              <w:rPr>
                <w:rFonts w:ascii="GHEA Grapalat" w:hAnsi="GHEA Grapalat"/>
              </w:rPr>
              <w:tab/>
              <w:t>М. П.</w:t>
            </w:r>
          </w:p>
          <w:p w14:paraId="23B4689D" w14:textId="77777777"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/>
              </w:rPr>
            </w:pPr>
          </w:p>
          <w:p w14:paraId="5B1E26DA" w14:textId="77777777" w:rsidR="00E752B6" w:rsidRPr="00B138F3" w:rsidRDefault="00E752B6" w:rsidP="00BF1257">
            <w:pPr>
              <w:widowControl w:val="0"/>
              <w:spacing w:after="160"/>
              <w:jc w:val="right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23.в Дата исполнения: "___" ___ 20___г.</w:t>
            </w:r>
          </w:p>
        </w:tc>
      </w:tr>
    </w:tbl>
    <w:p w14:paraId="6262D9B3" w14:textId="77777777" w:rsidR="00E752B6" w:rsidRPr="00B138F3" w:rsidRDefault="00E752B6" w:rsidP="00E752B6">
      <w:pPr>
        <w:widowControl w:val="0"/>
        <w:spacing w:after="160"/>
        <w:jc w:val="center"/>
        <w:rPr>
          <w:rFonts w:ascii="GHEA Grapalat" w:hAnsi="GHEA Grapalat" w:cs="Sylfaen"/>
        </w:rPr>
      </w:pPr>
    </w:p>
    <w:p w14:paraId="05469281" w14:textId="77777777" w:rsidR="00E752B6" w:rsidRPr="00E752B6" w:rsidRDefault="00E752B6" w:rsidP="00BE2572">
      <w:pPr>
        <w:rPr>
          <w:rFonts w:ascii="GHEA Grapalat" w:hAnsi="GHEA Grapalat" w:cs="Sylfaen"/>
        </w:rPr>
      </w:pPr>
    </w:p>
    <w:p w14:paraId="7F6F169B" w14:textId="77777777" w:rsidR="00E752B6" w:rsidRDefault="00E752B6" w:rsidP="00BE2572">
      <w:pPr>
        <w:rPr>
          <w:rFonts w:ascii="GHEA Grapalat" w:hAnsi="GHEA Grapalat" w:cs="Sylfaen"/>
          <w:lang w:val="hy-AM"/>
        </w:rPr>
      </w:pPr>
    </w:p>
    <w:p w14:paraId="63C33DE7" w14:textId="77777777" w:rsidR="00E752B6" w:rsidRDefault="00E752B6" w:rsidP="00BE2572">
      <w:pPr>
        <w:rPr>
          <w:rFonts w:ascii="GHEA Grapalat" w:hAnsi="GHEA Grapalat" w:cs="Sylfaen"/>
          <w:lang w:val="hy-AM"/>
        </w:rPr>
      </w:pPr>
    </w:p>
    <w:p w14:paraId="542AC206" w14:textId="77777777" w:rsidR="00E752B6" w:rsidRDefault="00E752B6" w:rsidP="00BE2572">
      <w:pPr>
        <w:rPr>
          <w:rFonts w:ascii="GHEA Grapalat" w:hAnsi="GHEA Grapalat" w:cs="Sylfaen"/>
          <w:lang w:val="hy-AM"/>
        </w:rPr>
      </w:pPr>
    </w:p>
    <w:p w14:paraId="07624ABB" w14:textId="77777777" w:rsidR="00E752B6" w:rsidRDefault="00E752B6" w:rsidP="00BE2572">
      <w:pPr>
        <w:rPr>
          <w:rFonts w:ascii="GHEA Grapalat" w:hAnsi="GHEA Grapalat" w:cs="Sylfaen"/>
          <w:lang w:val="hy-AM"/>
        </w:rPr>
      </w:pPr>
    </w:p>
    <w:p w14:paraId="60D9A6A6" w14:textId="77777777" w:rsidR="00E752B6" w:rsidRDefault="00E752B6" w:rsidP="00BE2572">
      <w:pPr>
        <w:rPr>
          <w:rFonts w:ascii="GHEA Grapalat" w:hAnsi="GHEA Grapalat" w:cs="Sylfaen"/>
          <w:lang w:val="hy-AM"/>
        </w:rPr>
      </w:pPr>
    </w:p>
    <w:p w14:paraId="18DB096C" w14:textId="77777777" w:rsidR="00E752B6" w:rsidRDefault="00E752B6" w:rsidP="00BE2572">
      <w:pPr>
        <w:rPr>
          <w:rFonts w:ascii="GHEA Grapalat" w:hAnsi="GHEA Grapalat" w:cs="Sylfaen"/>
          <w:lang w:val="hy-AM"/>
        </w:rPr>
      </w:pPr>
    </w:p>
    <w:p w14:paraId="260522EB" w14:textId="77777777" w:rsidR="00E752B6" w:rsidRDefault="00E752B6" w:rsidP="00BE2572">
      <w:pPr>
        <w:rPr>
          <w:rFonts w:ascii="GHEA Grapalat" w:hAnsi="GHEA Grapalat" w:cs="Sylfaen"/>
          <w:lang w:val="hy-AM"/>
        </w:rPr>
      </w:pPr>
    </w:p>
    <w:p w14:paraId="2E194B11" w14:textId="77777777" w:rsidR="00E752B6" w:rsidRDefault="00E752B6" w:rsidP="00BE2572">
      <w:pPr>
        <w:rPr>
          <w:rFonts w:ascii="GHEA Grapalat" w:hAnsi="GHEA Grapalat" w:cs="Sylfaen"/>
          <w:lang w:val="hy-AM"/>
        </w:rPr>
      </w:pPr>
    </w:p>
    <w:p w14:paraId="1B619FC6" w14:textId="77777777" w:rsidR="00E752B6" w:rsidRDefault="00E752B6" w:rsidP="00BE2572">
      <w:pPr>
        <w:rPr>
          <w:rFonts w:ascii="GHEA Grapalat" w:hAnsi="GHEA Grapalat" w:cs="Sylfaen"/>
          <w:lang w:val="hy-AM"/>
        </w:rPr>
      </w:pPr>
    </w:p>
    <w:p w14:paraId="0B3B252E" w14:textId="77777777" w:rsidR="00E752B6" w:rsidRDefault="00E752B6" w:rsidP="00BE2572">
      <w:pPr>
        <w:rPr>
          <w:rFonts w:ascii="GHEA Grapalat" w:hAnsi="GHEA Grapalat" w:cs="Sylfaen"/>
          <w:lang w:val="hy-AM"/>
        </w:rPr>
      </w:pPr>
    </w:p>
    <w:p w14:paraId="770E1CAA" w14:textId="77777777" w:rsidR="00BE2572" w:rsidRPr="00B138F3" w:rsidRDefault="00BE2572" w:rsidP="00BE2572">
      <w:pPr>
        <w:rPr>
          <w:rFonts w:ascii="GHEA Grapalat" w:hAnsi="GHEA Grapalat" w:cs="Sylfaen"/>
        </w:rPr>
      </w:pPr>
      <w:r w:rsidRPr="00B138F3">
        <w:rPr>
          <w:rFonts w:ascii="GHEA Grapalat" w:hAnsi="GHEA Grapalat" w:cs="Sylfaen"/>
        </w:rPr>
        <w:t xml:space="preserve">*  </w:t>
      </w:r>
      <w:r w:rsidRPr="00B138F3">
        <w:rPr>
          <w:rFonts w:ascii="GHEA Grapalat" w:hAnsi="GHEA Grapalat"/>
          <w:i/>
          <w:sz w:val="20"/>
          <w:szCs w:val="20"/>
        </w:rPr>
        <w:t>Платежное требование заполняется согласно установленному настоящим Приглашением документу "Об обязательных реквизитах платежного требования и порядке его заполнения".</w:t>
      </w:r>
    </w:p>
    <w:p w14:paraId="736EA67B" w14:textId="77777777" w:rsidR="00BE2572" w:rsidRPr="00B138F3" w:rsidRDefault="00BE2572" w:rsidP="00BE2572">
      <w:pPr>
        <w:rPr>
          <w:rFonts w:ascii="GHEA Grapalat" w:hAnsi="GHEA Grapalat" w:cs="Sylfaen"/>
        </w:rPr>
      </w:pPr>
      <w:r w:rsidRPr="00B138F3">
        <w:rPr>
          <w:rFonts w:ascii="GHEA Grapalat" w:hAnsi="GHEA Grapalat" w:cs="Sylfaen"/>
        </w:rPr>
        <w:br w:type="page"/>
      </w:r>
    </w:p>
    <w:p w14:paraId="76F5BF48" w14:textId="77777777" w:rsidR="00BE2572" w:rsidRPr="00B138F3" w:rsidRDefault="00BE2572" w:rsidP="00BE2572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  <w:r w:rsidRPr="00B138F3">
        <w:rPr>
          <w:rFonts w:ascii="GHEA Grapalat" w:hAnsi="GHEA Grapalat"/>
          <w:b/>
        </w:rPr>
        <w:lastRenderedPageBreak/>
        <w:t xml:space="preserve">Обязательные реквизиты платежного требования </w:t>
      </w:r>
      <w:r w:rsidRPr="00B138F3">
        <w:rPr>
          <w:rFonts w:ascii="GHEA Grapalat" w:hAnsi="GHEA Grapalat"/>
          <w:b/>
        </w:rPr>
        <w:br/>
        <w:t>и руководство по его заполнению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B138F3" w:rsidRPr="00B138F3" w14:paraId="40CD18CB" w14:textId="77777777" w:rsidTr="000745BE">
        <w:trPr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1E13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П/Н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8E8D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Реквизиты документа "Платежное требование"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9448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Наличие указанного поля/</w:t>
            </w:r>
          </w:p>
          <w:p w14:paraId="39807EED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реквизита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0BBD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 xml:space="preserve">Требование о заполнении реквизита </w:t>
            </w:r>
          </w:p>
          <w:p w14:paraId="2AD909A2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(в связи с процессом закупки)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59A0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Сторона,</w:t>
            </w:r>
          </w:p>
          <w:p w14:paraId="0FA23DCC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 xml:space="preserve">заполняющая реквизит </w:t>
            </w:r>
          </w:p>
          <w:p w14:paraId="5E297973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бенефициар или плательщик</w:t>
            </w:r>
          </w:p>
          <w:p w14:paraId="78250F69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(в связи с процессом закупки)</w:t>
            </w:r>
          </w:p>
        </w:tc>
      </w:tr>
      <w:tr w:rsidR="00B138F3" w:rsidRPr="00B138F3" w14:paraId="14F88F43" w14:textId="77777777" w:rsidTr="000745BE">
        <w:trPr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0215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AD68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3717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2BB2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2A4D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</w:tr>
      <w:tr w:rsidR="00B138F3" w:rsidRPr="00B138F3" w14:paraId="5AC4B4F5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CB52A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CC18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наименование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ABA2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2385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6B99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на документе заранее заполнено "Платежное требование"</w:t>
            </w:r>
          </w:p>
        </w:tc>
      </w:tr>
      <w:tr w:rsidR="00B138F3" w:rsidRPr="00B138F3" w14:paraId="1C1786A2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EF5D1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3276" w14:textId="77777777" w:rsidR="00BE2572" w:rsidRPr="00B138F3" w:rsidRDefault="00BE2572" w:rsidP="000745BE">
            <w:pPr>
              <w:widowControl w:val="0"/>
              <w:spacing w:after="12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номер платежного 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A30B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D675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0AEA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бенефициаром при представлении платежного требования в банк плательщика</w:t>
            </w:r>
          </w:p>
        </w:tc>
      </w:tr>
      <w:tr w:rsidR="00B138F3" w:rsidRPr="00B138F3" w14:paraId="5DA31115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4B43E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7BA0" w14:textId="77777777" w:rsidR="00BE2572" w:rsidRPr="00B138F3" w:rsidRDefault="00BE2572" w:rsidP="000745BE">
            <w:pPr>
              <w:widowControl w:val="0"/>
              <w:spacing w:after="12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дата представления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7F71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F57B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14:paraId="78D14AF1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08E6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заполняется бенефициаром в день представления платежного требования в банк плательщика </w:t>
            </w:r>
          </w:p>
        </w:tc>
      </w:tr>
      <w:tr w:rsidR="00B138F3" w:rsidRPr="00B138F3" w14:paraId="0798A524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2EF1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A4FF" w14:textId="77777777" w:rsidR="00BE2572" w:rsidRPr="00B138F3" w:rsidRDefault="00BE2572" w:rsidP="000745BE">
            <w:pPr>
              <w:widowControl w:val="0"/>
              <w:spacing w:after="12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Наименование или имя, фамилия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B57C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30A3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14:paraId="6C5BA7D7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имя лица (плательщика), со счета которого должна быть взыскана указанная в Требовании сумма. Заполняется имя, фамилия плательщика, если он является физическим лицом, или — наименование, если он является юридическим лицом. При необходимости указываются также иные данные. Заполняется 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E004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плательщиком</w:t>
            </w:r>
          </w:p>
        </w:tc>
      </w:tr>
      <w:tr w:rsidR="00B138F3" w:rsidRPr="00B138F3" w14:paraId="75753B92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0596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051C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наименование финансовой организации (филиала), обслуживающей плательщика (банк плательщика)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F72A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C0A0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обязательно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A713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плательщиком</w:t>
            </w:r>
          </w:p>
        </w:tc>
      </w:tr>
      <w:tr w:rsidR="00B138F3" w:rsidRPr="00B138F3" w14:paraId="64F7A146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4EAB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CF0F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номер счета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6398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7C7C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14:paraId="517678B6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заполняется номер банковского счета плательщика в обслуживающей его финансовой организации (филиале), с которого должна быть взыскана указанная в Требовании сумма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CBE3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плательщиком</w:t>
            </w:r>
          </w:p>
        </w:tc>
      </w:tr>
      <w:tr w:rsidR="00B138F3" w:rsidRPr="00B138F3" w14:paraId="3B09F3BB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2E428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9153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УНН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D8DF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B3F0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14:paraId="644DB841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в установленных нормативными правовыми актами Республики Армения случаях, когда плательщик является состоящим на учете налогоплательщиком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8D0D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плательщиком</w:t>
            </w:r>
          </w:p>
        </w:tc>
      </w:tr>
      <w:tr w:rsidR="00B138F3" w:rsidRPr="00B138F3" w14:paraId="58E74E85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815C5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C8F6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НЗОУ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4728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8F71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14:paraId="6A86A795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заполняется в установленных нормативными правовыми актами </w:t>
            </w: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>Республики Армения случаях, когда плательщик является физическим 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EE8C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>заполняется плательщиком</w:t>
            </w:r>
          </w:p>
        </w:tc>
      </w:tr>
      <w:tr w:rsidR="00B138F3" w:rsidRPr="00B138F3" w14:paraId="7D95FE2A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C201B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72D8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наименование, или имя, фамилия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836F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37A8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14:paraId="2B60E4F3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наименование лица, являющегося бенефициаром (получателем платежа). При необходимости указываются также иные данные.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0B9B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заранее заполняется бенефициаром — по приглашению</w:t>
            </w:r>
          </w:p>
        </w:tc>
      </w:tr>
      <w:tr w:rsidR="00B138F3" w:rsidRPr="00B138F3" w14:paraId="7AFD8804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8EAF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D27A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НЗОУ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5261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5F0E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14:paraId="463573D4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(не заполняется в процессе в связи с закупками)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5A65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(не заполняется)</w:t>
            </w:r>
          </w:p>
        </w:tc>
      </w:tr>
      <w:tr w:rsidR="00B138F3" w:rsidRPr="00B138F3" w14:paraId="16C31B75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7EB8D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61DB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УНН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DC1D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F7F0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14:paraId="3FC67CE4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заполняется в установленных нормативными правовыми актами Республики Армения случаях, когда бенефициар является состоящим на учете налогоплательщиком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1457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заранее заполняется бенефициаром — по приглашению</w:t>
            </w:r>
          </w:p>
        </w:tc>
      </w:tr>
      <w:tr w:rsidR="00B138F3" w:rsidRPr="00B138F3" w14:paraId="5E3069D0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26C7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80E1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наименование финансовой организации (филиала), обслуживающей бенефициара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F063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C5BA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6083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заранее заполняется бенефициаром — по приглашению</w:t>
            </w:r>
          </w:p>
        </w:tc>
      </w:tr>
      <w:tr w:rsidR="00B138F3" w:rsidRPr="00B138F3" w14:paraId="71F152D8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843CE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F740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номер счета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1BAE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D35A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14:paraId="762E0852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номер банковского (казначейского) счета бенефициара, на который должны быть переведены взысканные с плательщика 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2FD1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заранее заполняется бенефициаром — по приглашению</w:t>
            </w:r>
          </w:p>
        </w:tc>
      </w:tr>
      <w:tr w:rsidR="00B138F3" w:rsidRPr="00B138F3" w14:paraId="7863A5F5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1437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639E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сумма (цифрами и 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4B82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B364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14:paraId="42A9B741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сумма, подлежащая уплате бенефициару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0DBC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заполняется плательщиком </w:t>
            </w:r>
          </w:p>
        </w:tc>
      </w:tr>
      <w:tr w:rsidR="00B138F3" w:rsidRPr="00B138F3" w14:paraId="291D81B1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9ED8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7B3F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акцептованная сумма (цифрами и прописью)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CAE4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9711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14:paraId="5F3C6C52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(предусмотрена для частичного акцепта указанной суммы, который не применяется в связи с закупками)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7D73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(не заполняется и не применяется)</w:t>
            </w:r>
          </w:p>
        </w:tc>
      </w:tr>
      <w:tr w:rsidR="00B138F3" w:rsidRPr="00B138F3" w14:paraId="139BEC28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51FC4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9273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валюта (прописью и по коду)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FD25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7D90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C060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плательщиком</w:t>
            </w:r>
          </w:p>
        </w:tc>
      </w:tr>
      <w:tr w:rsidR="00B138F3" w:rsidRPr="00B138F3" w14:paraId="318C83FC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86BB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A9B8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цель сделки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E65E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548D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В обязательном порядке заполняются слова "для обеспечения исполнения договора"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8C19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заранее заполняется бенефициаром — по приглашению</w:t>
            </w:r>
          </w:p>
        </w:tc>
      </w:tr>
      <w:tr w:rsidR="00B138F3" w:rsidRPr="00B138F3" w14:paraId="011DECFF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01969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BA31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основания для совершения платежа: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DD1E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9047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14:paraId="7B80DF76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заполняются данные документа, являющегося основанием для взыскания и уплаты бенефициару </w:t>
            </w: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>указанной в Требовании суммы, на основании которых бенефициар представляет Платежное требование в обслуживающий плательщика Банк заполняется номер договора, являющегося основанием для представления Требования, код процедуры закупки, в соответствии с соглашением о неустойке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B2D2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>заполняется бенефициаром</w:t>
            </w:r>
          </w:p>
        </w:tc>
      </w:tr>
      <w:tr w:rsidR="00B138F3" w:rsidRPr="00B138F3" w14:paraId="31B85C84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9A9C8" w14:textId="77777777" w:rsidR="00BE2572" w:rsidRPr="00B138F3" w:rsidDel="0010680B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51E0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условия оплаты: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B2E7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080F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обязательно </w:t>
            </w:r>
          </w:p>
          <w:p w14:paraId="4EA5ED82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заполняются слова "акцептованный платеж", </w:t>
            </w:r>
          </w:p>
          <w:p w14:paraId="4E9567B2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что означает, что подписав Требование, плательщик заранее дает свое согласие на взыскание с его счета указанной суммы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FED7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заранее заполняется бенефициаром </w:t>
            </w:r>
          </w:p>
        </w:tc>
      </w:tr>
      <w:tr w:rsidR="00B138F3" w:rsidRPr="00B138F3" w14:paraId="6C730549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08B3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7F37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количество прилагаемых 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1FB1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CAC7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14:paraId="3E750956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количество страниц прилагаемых к Требованию документов, которые должны быть предоставлены плательщику (банку плательщика)</w:t>
            </w:r>
          </w:p>
          <w:p w14:paraId="2AF4084D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Если заполнено поле "Основания для совершения платежа", то настоящие данные обязательно заполняются.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4690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бенефициаром</w:t>
            </w:r>
          </w:p>
        </w:tc>
      </w:tr>
      <w:tr w:rsidR="00B138F3" w:rsidRPr="00B138F3" w14:paraId="08E78FFD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AED8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488B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подпись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DF8E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0302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14:paraId="6D7A34F2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настоящее поле заполняется при представлении плательщиком Требования. При этом если в поле Условия оплаты указано "акцептованный платеж", то плательщик подписанием заранее дает свое согласие на взыскание с его счета указанной суммы. В случае представления плательщиком Требования электронным способом в этом поле проставляется электронная подпись плательщика.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2439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подписывается плательщиком или </w:t>
            </w:r>
          </w:p>
          <w:p w14:paraId="44D05F5F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проставляется электронная подпись плательщика</w:t>
            </w:r>
          </w:p>
        </w:tc>
      </w:tr>
      <w:tr w:rsidR="00B138F3" w:rsidRPr="00B138F3" w14:paraId="161B67B8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9389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B235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печать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6102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8E0D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обязательно: </w:t>
            </w:r>
          </w:p>
          <w:p w14:paraId="6BA05A2B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при наличии печати, когда плательщик представляет Требование в бумажной форме</w:t>
            </w:r>
          </w:p>
          <w:p w14:paraId="01B00E79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EC55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скрепляется печатью плательщика </w:t>
            </w:r>
          </w:p>
          <w:p w14:paraId="48A25172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при представлении в бумажной форме</w:t>
            </w:r>
          </w:p>
        </w:tc>
      </w:tr>
      <w:tr w:rsidR="00B138F3" w:rsidRPr="00B138F3" w14:paraId="018526FA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6C780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22.а.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422E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подпись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BFE5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7E38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обязательно: </w:t>
            </w:r>
          </w:p>
          <w:p w14:paraId="66BC15DD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при представлении в 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B239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подписывается бенефициаром</w:t>
            </w:r>
          </w:p>
        </w:tc>
      </w:tr>
      <w:tr w:rsidR="00B138F3" w:rsidRPr="00B138F3" w14:paraId="05E22F11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4F85E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22.б.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2D27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печать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120E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513F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обязательно: </w:t>
            </w:r>
          </w:p>
          <w:p w14:paraId="623C8D2A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>при наличии печати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75B3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 xml:space="preserve">скрепляется печатью </w:t>
            </w: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 xml:space="preserve">бенефициара </w:t>
            </w:r>
          </w:p>
          <w:p w14:paraId="54B02E04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при представлении в банк в бумажной форме</w:t>
            </w:r>
          </w:p>
        </w:tc>
      </w:tr>
      <w:tr w:rsidR="00B138F3" w:rsidRPr="00B138F3" w14:paraId="5C72B8A3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49F6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23.а.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3157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подпись сотрудника обслуживающей плательщика финансовой организации (филиала)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C1AE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F957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14:paraId="48CB633C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в случае если Платежное требование представлено в обслуживающую плательщика финансовую организацию в бумажной 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CC77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138F3" w:rsidRPr="00B138F3" w14:paraId="25F538CD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2307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23.б.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86E8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штамп обслуживающей плательщика финансовой организации (филиала)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3112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61A0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14:paraId="46BAE1AF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в случае если Платежное требование представлено в обслуживающую плательщика финансовую организацию в бумажной 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D703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138F3" w:rsidRPr="00B138F3" w14:paraId="59A0454C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0D87A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23.в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AF84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дата, время, минута исполнения финансовой организацией (филиалом), обслуживающей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23B6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BEE7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14:paraId="68619030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обслуживающей плательщика финансовой организацией (филиалом) в обязательном порядке указывается дата, время, минута исполнения Требования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6D57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138F3" w:rsidRPr="00B138F3" w14:paraId="3B12A5A2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5245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24.а.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13DB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подпись сотрудника финансовой организации (филиала), обслуживающей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9CE3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92A0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14:paraId="0852B5A8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при представлении Платежного требования в обслуживающую бенефициара финансовую организацию, где подпись сотрудника проставляется на представленное в бумажной форме 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A3FA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138F3" w:rsidRPr="00B138F3" w14:paraId="1850A683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FC56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24.б.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49D5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штамп обслуживающей бенефициара финансовой организации (филиала)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3B02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9245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14:paraId="66CA3309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при представлении Платежного требования последней [в обслуживающую бенефициара финансовую организацию], где штамп проставляется на представленное в бумажной форме 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D588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F3DE9" w:rsidRPr="00B138F3" w14:paraId="1AA7FA0B" w14:textId="77777777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0BCD7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24.в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685C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обслуживающей бенефициара финансовой организацией в обязательном порядке указывается дата, время, минута исполнения 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6C9C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78B0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14:paraId="0346AD84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при представлении Платежного требования последней [в обслуживающую бенефициара финансовую организацию], где настоящие данные размещаются на представленное в бумажной форме 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4F8F" w14:textId="77777777"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3930415A" w14:textId="77777777" w:rsidR="00BE2572" w:rsidRPr="00B138F3" w:rsidRDefault="00BE2572" w:rsidP="00BE2572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14:paraId="2D26A0E9" w14:textId="77777777" w:rsidR="00F42158" w:rsidRPr="00497EB3" w:rsidRDefault="00F42158">
      <w:pPr>
        <w:rPr>
          <w:rFonts w:ascii="GHEA Grapalat" w:hAnsi="GHEA Grapalat"/>
          <w:b/>
        </w:rPr>
      </w:pPr>
    </w:p>
    <w:p w14:paraId="29746B17" w14:textId="77777777" w:rsidR="00FE7945" w:rsidRPr="006F1605" w:rsidRDefault="00FE7945" w:rsidP="00FE7945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 w:cs="Sylfaen"/>
          <w:b/>
          <w:sz w:val="24"/>
          <w:szCs w:val="24"/>
        </w:rPr>
      </w:pPr>
      <w:r w:rsidRPr="00AD29CE">
        <w:rPr>
          <w:rFonts w:ascii="GHEA Grapalat" w:hAnsi="GHEA Grapalat"/>
          <w:b/>
          <w:sz w:val="24"/>
          <w:szCs w:val="24"/>
        </w:rPr>
        <w:t xml:space="preserve">Приложение № </w:t>
      </w:r>
      <w:r w:rsidRPr="006F1605">
        <w:rPr>
          <w:rFonts w:ascii="GHEA Grapalat" w:hAnsi="GHEA Grapalat"/>
          <w:b/>
          <w:sz w:val="24"/>
          <w:szCs w:val="24"/>
        </w:rPr>
        <w:t>6</w:t>
      </w:r>
    </w:p>
    <w:p w14:paraId="723D27BF" w14:textId="67387AB2" w:rsidR="00FE7945" w:rsidRPr="00230839" w:rsidRDefault="00FE7945" w:rsidP="00FE7945">
      <w:pPr>
        <w:jc w:val="right"/>
        <w:rPr>
          <w:rFonts w:ascii="GHEA Grapalat" w:hAnsi="GHEA Grapalat"/>
          <w:b/>
        </w:rPr>
      </w:pPr>
      <w:r w:rsidRPr="00BF4E90">
        <w:rPr>
          <w:rFonts w:ascii="GHEA Grapalat" w:hAnsi="GHEA Grapalat"/>
          <w:b/>
        </w:rPr>
        <w:t xml:space="preserve">к Приглашению на </w:t>
      </w:r>
      <w:r>
        <w:rPr>
          <w:rFonts w:ascii="GHEA Grapalat" w:hAnsi="GHEA Grapalat"/>
          <w:b/>
        </w:rPr>
        <w:t>запрос котировок</w:t>
      </w:r>
      <w:r w:rsidRPr="00230839">
        <w:rPr>
          <w:rFonts w:ascii="GHEA Grapalat" w:hAnsi="GHEA Grapalat"/>
          <w:b/>
        </w:rPr>
        <w:br/>
      </w:r>
      <w:r w:rsidRPr="00374F4A">
        <w:rPr>
          <w:rFonts w:ascii="GHEA Grapalat" w:hAnsi="GHEA Grapalat"/>
          <w:b/>
        </w:rPr>
        <w:t xml:space="preserve">под кодом </w:t>
      </w:r>
      <w:r w:rsidRPr="00AD29CE">
        <w:rPr>
          <w:rFonts w:ascii="GHEA Grapalat" w:hAnsi="GHEA Grapalat"/>
        </w:rPr>
        <w:t>"</w:t>
      </w:r>
      <w:r w:rsidR="00E82EF3" w:rsidRPr="00E82EF3">
        <w:t xml:space="preserve"> </w:t>
      </w:r>
      <w:r w:rsidR="00C52A05">
        <w:rPr>
          <w:rFonts w:ascii="GHEA Grapalat" w:hAnsi="GHEA Grapalat"/>
          <w:b/>
        </w:rPr>
        <w:t>ՀՓ-ԳՀԾՁԲ-26/36</w:t>
      </w:r>
      <w:r w:rsidRPr="00AD29CE">
        <w:rPr>
          <w:rFonts w:ascii="GHEA Grapalat" w:hAnsi="GHEA Grapalat"/>
        </w:rPr>
        <w:t>"</w:t>
      </w:r>
    </w:p>
    <w:p w14:paraId="2F2AB4C9" w14:textId="77777777" w:rsidR="00FE7945" w:rsidRPr="00C772E4" w:rsidRDefault="00FE7945" w:rsidP="00FE7945">
      <w:pPr>
        <w:jc w:val="center"/>
        <w:rPr>
          <w:rFonts w:ascii="GHEA Grapalat" w:hAnsi="GHEA Grapalat"/>
          <w:b/>
        </w:rPr>
      </w:pPr>
    </w:p>
    <w:p w14:paraId="37B70A60" w14:textId="143AE1EA" w:rsidR="00C56D76" w:rsidRPr="00C56D76" w:rsidRDefault="009245AB" w:rsidP="00FE7945">
      <w:pPr>
        <w:jc w:val="center"/>
        <w:rPr>
          <w:rFonts w:ascii="GHEA Grapalat" w:eastAsia="Calibri" w:hAnsi="GHEA Grapalat" w:cs="Sylfaen"/>
          <w:b/>
          <w:bCs/>
          <w:sz w:val="22"/>
          <w:szCs w:val="22"/>
        </w:rPr>
      </w:pPr>
      <w:r w:rsidRPr="00C56D76">
        <w:rPr>
          <w:rFonts w:ascii="GHEA Grapalat" w:eastAsia="Calibri" w:hAnsi="GHEA Grapalat" w:cs="Sylfaen"/>
          <w:b/>
          <w:bCs/>
          <w:sz w:val="22"/>
          <w:szCs w:val="22"/>
        </w:rPr>
        <w:t xml:space="preserve">ДОГОВОР НА ПРИОБРЕТЕНИЕ </w:t>
      </w:r>
      <w:r w:rsidR="00A41256">
        <w:rPr>
          <w:rFonts w:ascii="GHEA Grapalat" w:eastAsia="Calibri" w:hAnsi="GHEA Grapalat" w:cs="Sylfaen"/>
          <w:b/>
          <w:bCs/>
          <w:sz w:val="22"/>
          <w:szCs w:val="22"/>
        </w:rPr>
        <w:t>СЕРВИСНОЕ ОБСЛУЖИВАНИЕ ЛИФТОВ</w:t>
      </w:r>
      <w:r w:rsidRPr="009245AB">
        <w:rPr>
          <w:rFonts w:ascii="GHEA Grapalat" w:eastAsia="Calibri" w:hAnsi="GHEA Grapalat" w:cs="Sylfaen"/>
          <w:b/>
          <w:bCs/>
          <w:sz w:val="22"/>
          <w:szCs w:val="22"/>
        </w:rPr>
        <w:t xml:space="preserve"> </w:t>
      </w:r>
      <w:r w:rsidR="00C56D76" w:rsidRPr="00C56D76">
        <w:rPr>
          <w:rFonts w:ascii="GHEA Grapalat" w:eastAsia="Calibri" w:hAnsi="GHEA Grapalat" w:cs="Sylfaen"/>
          <w:b/>
          <w:bCs/>
          <w:sz w:val="22"/>
          <w:szCs w:val="22"/>
        </w:rPr>
        <w:t>ДЛЯ НУЖД ЗАО «АЙПОСТ».</w:t>
      </w:r>
    </w:p>
    <w:p w14:paraId="359DBA40" w14:textId="1A2B5A24" w:rsidR="00FE7945" w:rsidRPr="00EE2019" w:rsidRDefault="00FE7945" w:rsidP="00FE7945">
      <w:pPr>
        <w:jc w:val="center"/>
        <w:rPr>
          <w:rFonts w:ascii="GHEA Grapalat" w:eastAsia="Calibri" w:hAnsi="GHEA Grapalat" w:cs="Sylfaen"/>
          <w:b/>
          <w:bCs/>
          <w:sz w:val="22"/>
          <w:szCs w:val="22"/>
        </w:rPr>
      </w:pPr>
      <w:r w:rsidRPr="00EE2019">
        <w:rPr>
          <w:rFonts w:ascii="GHEA Grapalat" w:eastAsia="Calibri" w:hAnsi="GHEA Grapalat" w:cs="Sylfaen"/>
          <w:b/>
          <w:bCs/>
          <w:sz w:val="22"/>
          <w:szCs w:val="22"/>
        </w:rPr>
        <w:t>№ "</w:t>
      </w:r>
      <w:r w:rsidR="00E82EF3" w:rsidRPr="00E82EF3">
        <w:t xml:space="preserve"> </w:t>
      </w:r>
      <w:r w:rsidR="00C52A05">
        <w:rPr>
          <w:rFonts w:ascii="GHEA Grapalat" w:eastAsia="Calibri" w:hAnsi="GHEA Grapalat" w:cs="Sylfaen"/>
          <w:b/>
          <w:bCs/>
          <w:sz w:val="22"/>
          <w:szCs w:val="22"/>
        </w:rPr>
        <w:t>ՀՓ-ԳՀԾՁԲ-26/36</w:t>
      </w:r>
      <w:r w:rsidRPr="00EE2019">
        <w:rPr>
          <w:rFonts w:ascii="GHEA Grapalat" w:eastAsia="Calibri" w:hAnsi="GHEA Grapalat" w:cs="Sylfaen"/>
          <w:b/>
          <w:bCs/>
          <w:sz w:val="22"/>
          <w:szCs w:val="22"/>
        </w:rPr>
        <w:t>"</w:t>
      </w:r>
    </w:p>
    <w:p w14:paraId="486F896B" w14:textId="77777777" w:rsidR="003B2F27" w:rsidRPr="00FE7945" w:rsidDel="00DE24EF" w:rsidRDefault="003B2F27" w:rsidP="003B2F27">
      <w:pPr>
        <w:widowControl w:val="0"/>
        <w:spacing w:after="160" w:line="360" w:lineRule="auto"/>
        <w:jc w:val="center"/>
        <w:rPr>
          <w:del w:id="18" w:author="Vardan" w:date="2022-03-24T23:12:00Z"/>
          <w:rFonts w:ascii="GHEA Grapalat" w:hAnsi="GHEA Grapalat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3B2F27" w14:paraId="129F74B8" w14:textId="77777777" w:rsidTr="005B7138">
        <w:tc>
          <w:tcPr>
            <w:tcW w:w="4643" w:type="dxa"/>
          </w:tcPr>
          <w:p w14:paraId="79F7B99D" w14:textId="77777777" w:rsidR="003B2F27" w:rsidRPr="00D04EA3" w:rsidRDefault="003B2F27" w:rsidP="005B7138">
            <w:pPr>
              <w:widowControl w:val="0"/>
              <w:spacing w:after="160" w:line="360" w:lineRule="auto"/>
              <w:ind w:left="567"/>
              <w:rPr>
                <w:rFonts w:ascii="GHEA Grapalat" w:hAnsi="GHEA Grapalat"/>
                <w:b/>
                <w:u w:val="single"/>
                <w:lang w:val="en-US"/>
              </w:rPr>
            </w:pPr>
            <w:r w:rsidRPr="00AD29CE">
              <w:rPr>
                <w:rFonts w:ascii="GHEA Grapalat" w:hAnsi="GHEA Grapalat"/>
              </w:rPr>
              <w:t>г</w:t>
            </w:r>
            <w:r>
              <w:rPr>
                <w:rFonts w:ascii="GHEA Grapalat" w:hAnsi="GHEA Grapalat"/>
                <w:lang w:val="en-US"/>
              </w:rPr>
              <w:t>.</w:t>
            </w:r>
          </w:p>
        </w:tc>
        <w:tc>
          <w:tcPr>
            <w:tcW w:w="4644" w:type="dxa"/>
          </w:tcPr>
          <w:p w14:paraId="2F98C3E2" w14:textId="09A9AAB5" w:rsidR="003B2F27" w:rsidRPr="00D04EA3" w:rsidRDefault="003B2F27" w:rsidP="005B7138">
            <w:pPr>
              <w:widowControl w:val="0"/>
              <w:tabs>
                <w:tab w:val="left" w:pos="1701"/>
                <w:tab w:val="left" w:pos="2552"/>
                <w:tab w:val="left" w:pos="8865"/>
              </w:tabs>
              <w:spacing w:after="160" w:line="360" w:lineRule="auto"/>
              <w:ind w:firstLine="567"/>
              <w:jc w:val="right"/>
              <w:rPr>
                <w:rFonts w:ascii="GHEA Grapalat" w:hAnsi="GHEA Grapalat" w:cs="Sylfaen"/>
                <w:lang w:val="en-US"/>
              </w:rPr>
            </w:pPr>
            <w:r w:rsidRPr="00AD29CE">
              <w:rPr>
                <w:rFonts w:ascii="GHEA Grapalat" w:hAnsi="GHEA Grapalat"/>
              </w:rPr>
              <w:t>"</w:t>
            </w:r>
            <w:r w:rsidRPr="006F5F33">
              <w:rPr>
                <w:rFonts w:ascii="GHEA Grapalat" w:hAnsi="GHEA Grapalat"/>
              </w:rPr>
              <w:tab/>
            </w:r>
            <w:r w:rsidRPr="00AD29CE">
              <w:rPr>
                <w:rFonts w:ascii="GHEA Grapalat" w:hAnsi="GHEA Grapalat"/>
              </w:rPr>
              <w:t>"</w:t>
            </w:r>
            <w:r>
              <w:rPr>
                <w:rFonts w:ascii="GHEA Grapalat" w:hAnsi="GHEA Grapalat"/>
              </w:rPr>
              <w:t xml:space="preserve"> </w:t>
            </w:r>
            <w:r w:rsidRPr="00AD29CE">
              <w:rPr>
                <w:rFonts w:ascii="GHEA Grapalat" w:hAnsi="GHEA Grapalat"/>
              </w:rPr>
              <w:t>2</w:t>
            </w:r>
            <w:r>
              <w:rPr>
                <w:rFonts w:ascii="GHEA Grapalat" w:hAnsi="GHEA Grapalat"/>
              </w:rPr>
              <w:t>0</w:t>
            </w:r>
            <w:r w:rsidR="0077279F">
              <w:rPr>
                <w:rFonts w:ascii="GHEA Grapalat" w:hAnsi="GHEA Grapalat"/>
                <w:lang w:val="en-US"/>
              </w:rPr>
              <w:t>2</w:t>
            </w:r>
            <w:r w:rsidR="00421BBC">
              <w:rPr>
                <w:rFonts w:ascii="GHEA Grapalat" w:hAnsi="GHEA Grapalat"/>
                <w:lang w:val="en-US"/>
              </w:rPr>
              <w:t>6</w:t>
            </w:r>
            <w:r w:rsidRPr="00AD29CE">
              <w:rPr>
                <w:rFonts w:ascii="GHEA Grapalat" w:hAnsi="GHEA Grapalat"/>
              </w:rPr>
              <w:t>г.</w:t>
            </w:r>
          </w:p>
        </w:tc>
      </w:tr>
    </w:tbl>
    <w:p w14:paraId="0A4D727E" w14:textId="023FBECD" w:rsidR="003B2F27" w:rsidRPr="00AD29CE" w:rsidRDefault="0073268E" w:rsidP="003B2F27">
      <w:pPr>
        <w:widowControl w:val="0"/>
        <w:spacing w:after="160" w:line="336" w:lineRule="auto"/>
        <w:jc w:val="both"/>
        <w:rPr>
          <w:rFonts w:ascii="GHEA Grapalat" w:hAnsi="GHEA Grapalat"/>
        </w:rPr>
      </w:pPr>
      <w:r w:rsidRPr="00502649">
        <w:rPr>
          <w:rFonts w:ascii="GHEA Grapalat" w:hAnsi="GHEA Grapalat"/>
        </w:rPr>
        <w:t xml:space="preserve">“ЗАО </w:t>
      </w:r>
      <w:proofErr w:type="spellStart"/>
      <w:r w:rsidRPr="00502649">
        <w:rPr>
          <w:rFonts w:ascii="GHEA Grapalat" w:hAnsi="GHEA Grapalat"/>
        </w:rPr>
        <w:t>Айпост</w:t>
      </w:r>
      <w:proofErr w:type="spellEnd"/>
      <w:r w:rsidRPr="00502649">
        <w:rPr>
          <w:rFonts w:ascii="GHEA Grapalat" w:hAnsi="GHEA Grapalat"/>
        </w:rPr>
        <w:t>”</w:t>
      </w:r>
      <w:r w:rsidR="003B2F27" w:rsidRPr="00D04EA3">
        <w:rPr>
          <w:rFonts w:ascii="GHEA Grapalat" w:hAnsi="GHEA Grapalat"/>
        </w:rPr>
        <w:t>, в лице _______________________, действующего на основании устава _________________, (далее — "Заказчик), с одной стороны, и</w:t>
      </w:r>
      <w:r w:rsidR="003B2F27" w:rsidRPr="00D04EA3">
        <w:rPr>
          <w:rFonts w:ascii="Courier New" w:hAnsi="Courier New" w:cs="Courier New"/>
          <w:lang w:val="en-US"/>
        </w:rPr>
        <w:t> </w:t>
      </w:r>
      <w:r w:rsidR="003B2F27" w:rsidRPr="00D04EA3">
        <w:rPr>
          <w:rFonts w:ascii="GHEA Grapalat" w:hAnsi="GHEA Grapalat"/>
        </w:rPr>
        <w:t>__________________, в лице директора ____________________, действующего на основании устава ________________________, (далее — Исполнитель), с другой стороны, заключили настоящий Договор о следующем.</w:t>
      </w:r>
    </w:p>
    <w:p w14:paraId="582DEF5D" w14:textId="77777777" w:rsidR="003B2F27" w:rsidRPr="00AD29CE" w:rsidDel="00DE24EF" w:rsidRDefault="003B2F27" w:rsidP="003B2F27">
      <w:pPr>
        <w:widowControl w:val="0"/>
        <w:spacing w:after="120"/>
        <w:jc w:val="both"/>
        <w:rPr>
          <w:del w:id="19" w:author="Vardan" w:date="2022-03-24T23:12:00Z"/>
          <w:rFonts w:ascii="GHEA Grapalat" w:hAnsi="GHEA Grapalat"/>
          <w:i/>
        </w:rPr>
      </w:pPr>
    </w:p>
    <w:p w14:paraId="7544A756" w14:textId="77777777" w:rsidR="003B2F27" w:rsidRPr="00D04EA3" w:rsidRDefault="003B2F27" w:rsidP="003B2F27">
      <w:pPr>
        <w:spacing w:after="160" w:line="336" w:lineRule="auto"/>
        <w:jc w:val="center"/>
        <w:rPr>
          <w:rFonts w:ascii="GHEA Grapalat" w:hAnsi="GHEA Grapalat"/>
          <w:b/>
        </w:rPr>
      </w:pPr>
      <w:r w:rsidRPr="00D04EA3">
        <w:rPr>
          <w:rFonts w:ascii="GHEA Grapalat" w:hAnsi="GHEA Grapalat"/>
          <w:b/>
        </w:rPr>
        <w:t>1. ПРЕДМЕТ ДОГОВОРА</w:t>
      </w:r>
    </w:p>
    <w:p w14:paraId="2EF1506C" w14:textId="2381EEBF" w:rsidR="00877470" w:rsidRPr="00BD0B00" w:rsidRDefault="003B2F27" w:rsidP="00D27E31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>1.</w:t>
      </w:r>
      <w:r>
        <w:rPr>
          <w:rFonts w:ascii="GHEA Grapalat" w:hAnsi="GHEA Grapalat"/>
        </w:rPr>
        <w:t>1.</w:t>
      </w:r>
      <w:r w:rsidR="00C56D76" w:rsidRPr="00C56D76">
        <w:rPr>
          <w:rFonts w:ascii="GHEA Grapalat" w:hAnsi="GHEA Grapalat"/>
        </w:rPr>
        <w:t xml:space="preserve"> Заказчик поручает, а Исполнитель принимает на себя обязательство по оказанию услуги </w:t>
      </w:r>
      <w:r w:rsidR="00C56D76" w:rsidRPr="00877470">
        <w:rPr>
          <w:rFonts w:ascii="GHEA Grapalat" w:hAnsi="GHEA Grapalat"/>
          <w:b/>
          <w:bCs/>
        </w:rPr>
        <w:t>«</w:t>
      </w:r>
      <w:r w:rsidR="00DD6E65" w:rsidRPr="00667D45">
        <w:rPr>
          <w:rFonts w:ascii="GHEA Grapalat" w:hAnsi="GHEA Grapalat" w:cs="Calibri Light" w:hint="eastAsia"/>
          <w:sz w:val="18"/>
          <w:szCs w:val="18"/>
        </w:rPr>
        <w:t>Таможенное</w:t>
      </w:r>
      <w:r w:rsidR="00DD6E65" w:rsidRPr="00667D45">
        <w:rPr>
          <w:rFonts w:ascii="GHEA Grapalat" w:hAnsi="GHEA Grapalat" w:cs="Calibri Light"/>
          <w:sz w:val="18"/>
          <w:szCs w:val="18"/>
        </w:rPr>
        <w:t xml:space="preserve"> </w:t>
      </w:r>
      <w:r w:rsidR="00DD6E65" w:rsidRPr="00667D45">
        <w:rPr>
          <w:rFonts w:ascii="GHEA Grapalat" w:hAnsi="GHEA Grapalat" w:cs="Calibri Light" w:hint="eastAsia"/>
          <w:sz w:val="18"/>
          <w:szCs w:val="18"/>
        </w:rPr>
        <w:t>оформление</w:t>
      </w:r>
      <w:r w:rsidR="00DD6E65" w:rsidRPr="00667D45">
        <w:rPr>
          <w:rFonts w:ascii="GHEA Grapalat" w:hAnsi="GHEA Grapalat" w:cs="Calibri Light"/>
          <w:sz w:val="18"/>
          <w:szCs w:val="18"/>
        </w:rPr>
        <w:t xml:space="preserve"> </w:t>
      </w:r>
      <w:r w:rsidR="00DD6E65" w:rsidRPr="00667D45">
        <w:rPr>
          <w:rFonts w:ascii="GHEA Grapalat" w:hAnsi="GHEA Grapalat" w:cs="Calibri Light" w:hint="eastAsia"/>
          <w:sz w:val="18"/>
          <w:szCs w:val="18"/>
        </w:rPr>
        <w:t>товаров</w:t>
      </w:r>
      <w:r w:rsidR="00C56D76" w:rsidRPr="00877470">
        <w:rPr>
          <w:rFonts w:ascii="GHEA Grapalat" w:hAnsi="GHEA Grapalat"/>
          <w:b/>
          <w:bCs/>
        </w:rPr>
        <w:t>»</w:t>
      </w:r>
      <w:r w:rsidR="00C56D76" w:rsidRPr="00C56D76">
        <w:rPr>
          <w:rFonts w:ascii="GHEA Grapalat" w:hAnsi="GHEA Grapalat"/>
        </w:rPr>
        <w:t xml:space="preserve"> (далее — Услуга) в соответствии с требованиями Технической спецификации — графика закупки, установленными в Приложении № 1, являющемся неотъемлемой частью настоящего договора (далее — Договор).</w:t>
      </w:r>
    </w:p>
    <w:p w14:paraId="250ACCF1" w14:textId="77777777" w:rsidR="003B2F27" w:rsidRPr="003F3FE8" w:rsidRDefault="003B2F27" w:rsidP="00D27E31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>1.</w:t>
      </w:r>
      <w:r>
        <w:rPr>
          <w:rFonts w:ascii="GHEA Grapalat" w:hAnsi="GHEA Grapalat"/>
        </w:rPr>
        <w:t>2.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Услуга предоставляется в соответствии с установленной Приложением № 1 к договору Технической характеристикой-графиком закупки и в установленные сроки</w:t>
      </w:r>
      <w:r w:rsidRPr="008B7378">
        <w:rPr>
          <w:rFonts w:ascii="GHEA Grapalat" w:hAnsi="GHEA Grapalat"/>
        </w:rPr>
        <w:t>.</w:t>
      </w:r>
      <w:r w:rsidR="003F3FE8" w:rsidRPr="008B7378">
        <w:rPr>
          <w:rFonts w:ascii="GHEA Grapalat" w:hAnsi="GHEA Grapalat"/>
          <w:vertAlign w:val="superscript"/>
        </w:rPr>
        <w:t>16.1</w:t>
      </w:r>
    </w:p>
    <w:p w14:paraId="2A64F798" w14:textId="77777777" w:rsidR="003B2F27" w:rsidRDefault="003B2F27" w:rsidP="00D27E31">
      <w:pPr>
        <w:jc w:val="both"/>
        <w:rPr>
          <w:rFonts w:ascii="GHEA Grapalat" w:hAnsi="GHEA Grapalat" w:cs="Sylfaen"/>
        </w:rPr>
      </w:pPr>
    </w:p>
    <w:p w14:paraId="7E7B44FA" w14:textId="77777777" w:rsidR="003B2F27" w:rsidRPr="00AD29CE" w:rsidRDefault="003B2F27" w:rsidP="00D27E31">
      <w:pPr>
        <w:widowControl w:val="0"/>
        <w:spacing w:after="160"/>
        <w:jc w:val="both"/>
        <w:rPr>
          <w:rFonts w:ascii="GHEA Grapalat" w:hAnsi="GHEA Grapalat" w:cs="Sylfaen"/>
          <w:b/>
          <w:smallCaps/>
        </w:rPr>
      </w:pPr>
      <w:r w:rsidRPr="00AD29CE">
        <w:rPr>
          <w:rFonts w:ascii="GHEA Grapalat" w:hAnsi="GHEA Grapalat"/>
          <w:b/>
          <w:smallCaps/>
        </w:rPr>
        <w:t>2. ПРАВА И ОБЯЗАННОСТИ СТОРОН</w:t>
      </w:r>
    </w:p>
    <w:p w14:paraId="5A1224F4" w14:textId="77777777" w:rsidR="003B2F27" w:rsidRPr="00AD29CE" w:rsidRDefault="003B2F27" w:rsidP="00D27E31">
      <w:pPr>
        <w:widowControl w:val="0"/>
        <w:tabs>
          <w:tab w:val="left" w:pos="1134"/>
        </w:tabs>
        <w:spacing w:after="160"/>
        <w:ind w:firstLine="567"/>
        <w:contextualSpacing/>
        <w:jc w:val="both"/>
        <w:rPr>
          <w:rFonts w:ascii="GHEA Grapalat" w:hAnsi="GHEA Grapalat" w:cs="Sylfaen"/>
        </w:rPr>
      </w:pPr>
      <w:r w:rsidRPr="00AD29CE">
        <w:rPr>
          <w:rFonts w:ascii="GHEA Grapalat" w:hAnsi="GHEA Grapalat"/>
        </w:rPr>
        <w:t>2.</w:t>
      </w:r>
      <w:r>
        <w:rPr>
          <w:rFonts w:ascii="GHEA Grapalat" w:hAnsi="GHEA Grapalat"/>
        </w:rPr>
        <w:t>1.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Заказчик имеет право:</w:t>
      </w:r>
    </w:p>
    <w:p w14:paraId="0520817B" w14:textId="77777777" w:rsidR="00255F0E" w:rsidRPr="008B7378" w:rsidRDefault="003B2F27" w:rsidP="00D27E31">
      <w:pPr>
        <w:widowControl w:val="0"/>
        <w:tabs>
          <w:tab w:val="left" w:pos="1276"/>
        </w:tabs>
        <w:spacing w:after="160"/>
        <w:ind w:firstLine="567"/>
        <w:contextualSpacing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>2.1.</w:t>
      </w:r>
      <w:r>
        <w:rPr>
          <w:rFonts w:ascii="GHEA Grapalat" w:hAnsi="GHEA Grapalat"/>
        </w:rPr>
        <w:t>1.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 xml:space="preserve">В любое время проверять ход и качество предоставляемой </w:t>
      </w:r>
    </w:p>
    <w:p w14:paraId="4B14012F" w14:textId="77777777" w:rsidR="003B2F27" w:rsidRPr="00AD29CE" w:rsidRDefault="003B2F27" w:rsidP="00D27E31">
      <w:pPr>
        <w:jc w:val="both"/>
        <w:rPr>
          <w:rFonts w:ascii="GHEA Grapalat" w:hAnsi="GHEA Grapalat" w:cs="Sylfaen"/>
        </w:rPr>
      </w:pPr>
      <w:r w:rsidRPr="00AD29CE">
        <w:rPr>
          <w:rFonts w:ascii="GHEA Grapalat" w:hAnsi="GHEA Grapalat"/>
        </w:rPr>
        <w:t>Исполнителем услуги, без вмешательства в деятельность Исполнителя.</w:t>
      </w:r>
    </w:p>
    <w:p w14:paraId="597E3613" w14:textId="77777777" w:rsidR="003B2F27" w:rsidRPr="00AD29CE" w:rsidRDefault="003B2F27" w:rsidP="00D27E31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>2.1.</w:t>
      </w:r>
      <w:r>
        <w:rPr>
          <w:rFonts w:ascii="GHEA Grapalat" w:hAnsi="GHEA Grapalat"/>
        </w:rPr>
        <w:t>2.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 xml:space="preserve">Если предоставлена услуга, не соответствующая Технической характеристике-графику закупки, указанной в Приложении № 1 к договору: </w:t>
      </w:r>
    </w:p>
    <w:p w14:paraId="59ED541D" w14:textId="11A44315" w:rsidR="003B2F27" w:rsidRPr="00497EB3" w:rsidRDefault="003B2F27" w:rsidP="00D27E31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>а)</w:t>
      </w:r>
      <w:r w:rsidRPr="00BC61E7"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Не принимать услугу,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качества, и требовать от Исполнителя уплаты штрафа, предусмотренного пунктом 5.2 договора, а также пени, предус</w:t>
      </w:r>
      <w:r>
        <w:rPr>
          <w:rFonts w:ascii="GHEA Grapalat" w:hAnsi="GHEA Grapalat"/>
        </w:rPr>
        <w:t>мотренной пунктом 5.3 договора;</w:t>
      </w:r>
    </w:p>
    <w:p w14:paraId="00C0B4E1" w14:textId="77777777" w:rsidR="003B2F27" w:rsidRPr="00BC61E7" w:rsidRDefault="003B2F27" w:rsidP="00D27E31">
      <w:pPr>
        <w:widowControl w:val="0"/>
        <w:tabs>
          <w:tab w:val="left" w:pos="1080"/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>б)</w:t>
      </w:r>
      <w:r w:rsidRPr="00BC61E7"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Отказываться от исполнения договора и требовать возврата уплаченной за услугу суммы, а также требовать от Исполнителя уплаты предусмотренно</w:t>
      </w:r>
      <w:r>
        <w:rPr>
          <w:rFonts w:ascii="GHEA Grapalat" w:hAnsi="GHEA Grapalat"/>
        </w:rPr>
        <w:t>го пунктом 5.2 договора штрафа.</w:t>
      </w:r>
    </w:p>
    <w:p w14:paraId="7BE7D521" w14:textId="77777777" w:rsidR="003B2F27" w:rsidRPr="00AD29CE" w:rsidRDefault="003B2F27" w:rsidP="00D27E31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>2.1.</w:t>
      </w:r>
      <w:r>
        <w:rPr>
          <w:rFonts w:ascii="GHEA Grapalat" w:hAnsi="GHEA Grapalat"/>
        </w:rPr>
        <w:t>3.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В одностороннем порядке расторгать договор, если Исполнитель существенным образом нарушил договор. Нарушение договора Исполнителем считается существенным, если:</w:t>
      </w:r>
    </w:p>
    <w:p w14:paraId="07E85871" w14:textId="77777777" w:rsidR="003B2F27" w:rsidRPr="00AD29CE" w:rsidRDefault="003B2F27" w:rsidP="00D27E31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lastRenderedPageBreak/>
        <w:t>а)</w:t>
      </w:r>
      <w:r w:rsidRPr="00561745"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предоставленная услуга не соответствует требованиям, установленным Приложением № 1 к договору;</w:t>
      </w:r>
    </w:p>
    <w:p w14:paraId="77959308" w14:textId="77777777" w:rsidR="003B2F27" w:rsidRPr="00AD29CE" w:rsidRDefault="003B2F27" w:rsidP="00D27E31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>б)</w:t>
      </w:r>
      <w:r w:rsidRPr="00561745"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нарушен срок предоставления услуги.</w:t>
      </w:r>
    </w:p>
    <w:p w14:paraId="40368BA6" w14:textId="77777777" w:rsidR="003B2F27" w:rsidRPr="00AD29CE" w:rsidRDefault="003B2F27" w:rsidP="00D27E31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  <w:b/>
        </w:rPr>
      </w:pPr>
      <w:r w:rsidRPr="00AD29CE">
        <w:rPr>
          <w:rFonts w:ascii="GHEA Grapalat" w:hAnsi="GHEA Grapalat"/>
          <w:b/>
        </w:rPr>
        <w:t>2.</w:t>
      </w:r>
      <w:r>
        <w:rPr>
          <w:rFonts w:ascii="GHEA Grapalat" w:hAnsi="GHEA Grapalat"/>
          <w:b/>
        </w:rPr>
        <w:t>2.</w:t>
      </w:r>
      <w:r>
        <w:rPr>
          <w:rFonts w:ascii="GHEA Grapalat" w:hAnsi="GHEA Grapalat"/>
          <w:b/>
        </w:rPr>
        <w:tab/>
      </w:r>
      <w:r w:rsidRPr="00AD29CE">
        <w:rPr>
          <w:rFonts w:ascii="GHEA Grapalat" w:hAnsi="GHEA Grapalat"/>
          <w:b/>
        </w:rPr>
        <w:t>Заказчик обязан:</w:t>
      </w:r>
    </w:p>
    <w:p w14:paraId="07982EF5" w14:textId="77777777" w:rsidR="003B2F27" w:rsidRPr="00AD29CE" w:rsidRDefault="003B2F27" w:rsidP="00D27E31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 w:cs="Sylfaen"/>
        </w:rPr>
      </w:pPr>
      <w:r w:rsidRPr="00AD29CE">
        <w:rPr>
          <w:rFonts w:ascii="GHEA Grapalat" w:hAnsi="GHEA Grapalat"/>
        </w:rPr>
        <w:t>2.2.</w:t>
      </w:r>
      <w:r>
        <w:rPr>
          <w:rFonts w:ascii="GHEA Grapalat" w:hAnsi="GHEA Grapalat"/>
        </w:rPr>
        <w:t>1.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Обсуждать и принимать результат услуги, предоставленной в соответствии с Технической характеристикой-графиком закупки, а в случаях выявления недостатков в результате услуги — незамедлительно в письменной форме уведомлять об этом Исполнителя.</w:t>
      </w:r>
    </w:p>
    <w:p w14:paraId="744E23B3" w14:textId="77777777" w:rsidR="003B2F27" w:rsidRPr="00AD29CE" w:rsidRDefault="003B2F27" w:rsidP="00D27E31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 w:cs="Sylfaen"/>
        </w:rPr>
      </w:pPr>
      <w:r w:rsidRPr="00AD29CE">
        <w:rPr>
          <w:rFonts w:ascii="GHEA Grapalat" w:hAnsi="GHEA Grapalat"/>
        </w:rPr>
        <w:t>2.2.</w:t>
      </w:r>
      <w:r>
        <w:rPr>
          <w:rFonts w:ascii="GHEA Grapalat" w:hAnsi="GHEA Grapalat"/>
        </w:rPr>
        <w:t>2.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В случае приема результата услуги, уплатить Исполнителю суммы, подлежащие уплате последнему</w:t>
      </w:r>
      <w:r w:rsidR="005E3152" w:rsidRPr="005E3152">
        <w:rPr>
          <w:rFonts w:ascii="GHEA Grapalat" w:hAnsi="GHEA Grapalat"/>
        </w:rPr>
        <w:t xml:space="preserve"> </w:t>
      </w:r>
      <w:r w:rsidR="005E3152" w:rsidRPr="004B7F02">
        <w:rPr>
          <w:rFonts w:ascii="GHEA Grapalat" w:hAnsi="GHEA Grapalat"/>
        </w:rPr>
        <w:t>за должным образом оказанные услуги</w:t>
      </w:r>
      <w:r w:rsidRPr="00AD29CE">
        <w:rPr>
          <w:rFonts w:ascii="GHEA Grapalat" w:hAnsi="GHEA Grapalat"/>
        </w:rPr>
        <w:t>, а в случае нарушения срока — также предусмотренную пунктом 5.5 договора пеню.</w:t>
      </w:r>
    </w:p>
    <w:p w14:paraId="3C494EAB" w14:textId="77777777" w:rsidR="003B2F27" w:rsidRPr="00AD29CE" w:rsidRDefault="003B2F27" w:rsidP="00D27E31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  <w:b/>
        </w:rPr>
      </w:pPr>
      <w:r w:rsidRPr="00AD29CE">
        <w:rPr>
          <w:rFonts w:ascii="GHEA Grapalat" w:hAnsi="GHEA Grapalat"/>
          <w:b/>
        </w:rPr>
        <w:t>2.</w:t>
      </w:r>
      <w:r>
        <w:rPr>
          <w:rFonts w:ascii="GHEA Grapalat" w:hAnsi="GHEA Grapalat"/>
          <w:b/>
        </w:rPr>
        <w:t>3.</w:t>
      </w:r>
      <w:r>
        <w:rPr>
          <w:rFonts w:ascii="GHEA Grapalat" w:hAnsi="GHEA Grapalat"/>
          <w:b/>
        </w:rPr>
        <w:tab/>
      </w:r>
      <w:r w:rsidRPr="00AD29CE">
        <w:rPr>
          <w:rFonts w:ascii="GHEA Grapalat" w:hAnsi="GHEA Grapalat"/>
          <w:b/>
        </w:rPr>
        <w:t>Исполнитель имеет право:</w:t>
      </w:r>
    </w:p>
    <w:p w14:paraId="635BC6D1" w14:textId="77777777" w:rsidR="003B2F27" w:rsidRPr="00AD29CE" w:rsidRDefault="003B2F27" w:rsidP="00D27E31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 w:cs="Sylfaen"/>
        </w:rPr>
      </w:pPr>
      <w:r w:rsidRPr="00AD29CE">
        <w:rPr>
          <w:rFonts w:ascii="GHEA Grapalat" w:hAnsi="GHEA Grapalat"/>
        </w:rPr>
        <w:t>2.3.</w:t>
      </w:r>
      <w:r>
        <w:rPr>
          <w:rFonts w:ascii="GHEA Grapalat" w:hAnsi="GHEA Grapalat"/>
        </w:rPr>
        <w:t>1.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 xml:space="preserve">Требовать от Заказчика подлежащие уплате ему </w:t>
      </w:r>
      <w:r w:rsidRPr="00675436">
        <w:rPr>
          <w:rFonts w:ascii="GHEA Grapalat" w:hAnsi="GHEA Grapalat"/>
        </w:rPr>
        <w:t>суммы</w:t>
      </w:r>
      <w:r w:rsidR="0041043D" w:rsidRPr="00675436">
        <w:rPr>
          <w:rFonts w:ascii="GHEA Grapalat" w:hAnsi="GHEA Grapalat"/>
        </w:rPr>
        <w:t xml:space="preserve"> за должным образом оказанные услуги</w:t>
      </w:r>
      <w:r w:rsidRPr="00675436">
        <w:rPr>
          <w:rFonts w:ascii="GHEA Grapalat" w:hAnsi="GHEA Grapalat"/>
        </w:rPr>
        <w:t>, а в случае нарушения Заказчиком срока</w:t>
      </w:r>
      <w:r w:rsidR="000005D0" w:rsidRPr="00675436">
        <w:rPr>
          <w:rFonts w:ascii="GHEA Grapalat" w:hAnsi="GHEA Grapalat"/>
        </w:rPr>
        <w:t xml:space="preserve"> уплаты</w:t>
      </w:r>
      <w:r w:rsidRPr="00675436">
        <w:rPr>
          <w:rFonts w:ascii="GHEA Grapalat" w:hAnsi="GHEA Grapalat"/>
        </w:rPr>
        <w:t>, указанного в пункте 4.2 договора — также предусмотренную пунктом 5</w:t>
      </w:r>
      <w:r w:rsidRPr="00AD29CE">
        <w:rPr>
          <w:rFonts w:ascii="GHEA Grapalat" w:hAnsi="GHEA Grapalat"/>
        </w:rPr>
        <w:t>.5 договора пеню.</w:t>
      </w:r>
    </w:p>
    <w:p w14:paraId="52E731D1" w14:textId="77777777" w:rsidR="003B2F27" w:rsidRPr="00AD29CE" w:rsidRDefault="003B2F27" w:rsidP="00D27E31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  <w:b/>
        </w:rPr>
      </w:pPr>
      <w:r w:rsidRPr="00AD29CE">
        <w:rPr>
          <w:rFonts w:ascii="GHEA Grapalat" w:hAnsi="GHEA Grapalat"/>
          <w:b/>
        </w:rPr>
        <w:t>2.</w:t>
      </w:r>
      <w:r>
        <w:rPr>
          <w:rFonts w:ascii="GHEA Grapalat" w:hAnsi="GHEA Grapalat"/>
          <w:b/>
        </w:rPr>
        <w:t>4.</w:t>
      </w:r>
      <w:r>
        <w:rPr>
          <w:rFonts w:ascii="GHEA Grapalat" w:hAnsi="GHEA Grapalat"/>
          <w:b/>
        </w:rPr>
        <w:tab/>
      </w:r>
      <w:r w:rsidRPr="00AD29CE">
        <w:rPr>
          <w:rFonts w:ascii="GHEA Grapalat" w:hAnsi="GHEA Grapalat"/>
          <w:b/>
        </w:rPr>
        <w:t>Исполнитель обязан:</w:t>
      </w:r>
    </w:p>
    <w:p w14:paraId="0A6EFC5D" w14:textId="77777777" w:rsidR="003B2F27" w:rsidRPr="00AD29CE" w:rsidRDefault="003B2F27" w:rsidP="00D27E31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 w:cs="Sylfaen"/>
        </w:rPr>
      </w:pPr>
      <w:r w:rsidRPr="00AD29CE">
        <w:rPr>
          <w:rFonts w:ascii="GHEA Grapalat" w:hAnsi="GHEA Grapalat"/>
        </w:rPr>
        <w:t>2.4.</w:t>
      </w:r>
      <w:r>
        <w:rPr>
          <w:rFonts w:ascii="GHEA Grapalat" w:hAnsi="GHEA Grapalat"/>
        </w:rPr>
        <w:t>1.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 xml:space="preserve">Обеспечивать </w:t>
      </w:r>
      <w:r w:rsidR="005F640A">
        <w:rPr>
          <w:rFonts w:ascii="GHEA Grapalat" w:hAnsi="GHEA Grapalat"/>
        </w:rPr>
        <w:t xml:space="preserve">надлежащее </w:t>
      </w:r>
      <w:r w:rsidRPr="00AD29CE">
        <w:rPr>
          <w:rFonts w:ascii="GHEA Grapalat" w:hAnsi="GHEA Grapalat"/>
        </w:rPr>
        <w:t>предоставление услуги по условиям, установленным Приложением № 1 к договору, руководствуясь действующим законодательством.</w:t>
      </w:r>
    </w:p>
    <w:p w14:paraId="5ED442AA" w14:textId="77777777" w:rsidR="003B2F27" w:rsidRPr="00AD29CE" w:rsidRDefault="003B2F27" w:rsidP="00D27E31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 w:cs="Sylfaen"/>
        </w:rPr>
      </w:pPr>
      <w:r w:rsidRPr="00AD29CE">
        <w:rPr>
          <w:rFonts w:ascii="GHEA Grapalat" w:hAnsi="GHEA Grapalat"/>
        </w:rPr>
        <w:t>2.4.2</w:t>
      </w:r>
      <w:r w:rsidRPr="00C95D0C">
        <w:rPr>
          <w:rFonts w:ascii="GHEA Grapalat" w:hAnsi="GHEA Grapalat"/>
        </w:rPr>
        <w:t>.</w:t>
      </w:r>
      <w:r w:rsidRPr="00561745"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В предусмотренных договором случаях уплачивать предусмотренные пунктами 5.2 и 5.3 договора пеню и штраф.</w:t>
      </w:r>
    </w:p>
    <w:p w14:paraId="100E6D85" w14:textId="77777777" w:rsidR="003B2F27" w:rsidRPr="00AD29CE" w:rsidRDefault="003B2F27" w:rsidP="00D27E31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>2.4.</w:t>
      </w:r>
      <w:r>
        <w:rPr>
          <w:rFonts w:ascii="GHEA Grapalat" w:hAnsi="GHEA Grapalat"/>
        </w:rPr>
        <w:t>3.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В течение срока действия обеспечени</w:t>
      </w:r>
      <w:r w:rsidR="00E15A1C">
        <w:rPr>
          <w:rFonts w:ascii="GHEA Grapalat" w:hAnsi="GHEA Grapalat"/>
        </w:rPr>
        <w:t>й квалиф</w:t>
      </w:r>
      <w:r w:rsidR="005E21D8">
        <w:rPr>
          <w:rFonts w:ascii="GHEA Grapalat" w:hAnsi="GHEA Grapalat"/>
        </w:rPr>
        <w:t>икации и</w:t>
      </w:r>
      <w:r w:rsidRPr="00AD29CE">
        <w:rPr>
          <w:rFonts w:ascii="GHEA Grapalat" w:hAnsi="GHEA Grapalat"/>
        </w:rPr>
        <w:t xml:space="preserve"> договора в случае начала процесса ликвидации или банкротства заранее в письменной форме уведомлять об этом Заказчика.</w:t>
      </w:r>
    </w:p>
    <w:p w14:paraId="4CBF7DDE" w14:textId="11B4FB4E" w:rsidR="003B2F27" w:rsidRPr="00AD29CE" w:rsidRDefault="006F452D" w:rsidP="00D27E31">
      <w:pPr>
        <w:widowControl w:val="0"/>
        <w:spacing w:after="160"/>
        <w:jc w:val="both"/>
        <w:rPr>
          <w:rFonts w:ascii="GHEA Grapalat" w:hAnsi="GHEA Grapalat" w:cs="Sylfaen"/>
          <w:b/>
        </w:rPr>
      </w:pPr>
      <w:r w:rsidRPr="005E61D7">
        <w:rPr>
          <w:rFonts w:ascii="GHEA Grapalat" w:hAnsi="GHEA Grapalat"/>
          <w:b/>
        </w:rPr>
        <w:t xml:space="preserve">       </w:t>
      </w:r>
      <w:r w:rsidR="003B2F27" w:rsidRPr="00AD29CE">
        <w:rPr>
          <w:rFonts w:ascii="GHEA Grapalat" w:hAnsi="GHEA Grapalat"/>
          <w:b/>
        </w:rPr>
        <w:t>3. ПОРЯДОК СДАЧИ И ПРИЕМКИ УСЛУГИ</w:t>
      </w:r>
    </w:p>
    <w:p w14:paraId="694C8DDB" w14:textId="77777777" w:rsidR="003B2F27" w:rsidRPr="00AD29CE" w:rsidRDefault="003B2F27" w:rsidP="00D27E31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>3.</w:t>
      </w:r>
      <w:r>
        <w:rPr>
          <w:rFonts w:ascii="GHEA Grapalat" w:hAnsi="GHEA Grapalat"/>
        </w:rPr>
        <w:t>1.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Предоставленная услуга принимается подписанием акта сдачи-приемки между Заказчиком и Исполнителем. Факт сдачи услуги Заказчику фиксируется утвержденным в двустороннем порядке документом между Заказчиком и Исполнителем, с указанием даты составления документа.</w:t>
      </w:r>
      <w:r w:rsidR="00396C8F" w:rsidRPr="00B86FB7">
        <w:rPr>
          <w:rFonts w:ascii="GHEA Grapalat" w:hAnsi="GHEA Grapalat"/>
          <w:vertAlign w:val="superscript"/>
        </w:rPr>
        <w:t>17.1</w:t>
      </w:r>
      <w:r w:rsidRPr="00B86FB7">
        <w:rPr>
          <w:rFonts w:ascii="GHEA Grapalat" w:hAnsi="GHEA Grapalat"/>
        </w:rPr>
        <w:t xml:space="preserve"> </w:t>
      </w:r>
    </w:p>
    <w:p w14:paraId="38EAED17" w14:textId="77777777" w:rsidR="003B2F27" w:rsidRPr="00AD29CE" w:rsidRDefault="003B2F27" w:rsidP="00D27E31">
      <w:pPr>
        <w:widowControl w:val="0"/>
        <w:spacing w:after="160"/>
        <w:ind w:firstLine="567"/>
        <w:jc w:val="both"/>
        <w:rPr>
          <w:rFonts w:ascii="GHEA Grapalat" w:hAnsi="GHEA Grapalat" w:cs="Sylfaen"/>
        </w:rPr>
      </w:pPr>
      <w:r w:rsidRPr="00AD29CE">
        <w:rPr>
          <w:rFonts w:ascii="GHEA Grapalat" w:hAnsi="GHEA Grapalat"/>
        </w:rPr>
        <w:t xml:space="preserve">Включительно до дня, предусмотренного для предоставления услуги по договору, Исполнитель предоставляет Заказчику подписанный им документ, фиксирующий факт сдачи услуги Заказчику (Приложение № 3.1), а посредством системы электронных закупок </w:t>
      </w:r>
      <w:proofErr w:type="spellStart"/>
      <w:r w:rsidRPr="00AD29CE">
        <w:rPr>
          <w:rFonts w:ascii="GHEA Grapalat" w:hAnsi="GHEA Grapalat"/>
        </w:rPr>
        <w:t>armeps</w:t>
      </w:r>
      <w:proofErr w:type="spellEnd"/>
      <w:r w:rsidRPr="00AD29CE">
        <w:rPr>
          <w:rFonts w:ascii="GHEA Grapalat" w:hAnsi="GHEA Grapalat"/>
        </w:rPr>
        <w:t xml:space="preserve"> (пособие по осуществлению действия размещено в разделе "Электронные закупки" интернет-сайта, действующего по адресу: www.procurement.am) — также акт сдачи-приемки (Приложение № 3). При этом Исполнитель не скрепляет печатью акт сдачи-приемки, утверждает электронной подписью, заполняя только те графы, которые относятся к его данным (порядок заполнения размещен в подразделе "Приказы Министра финансов" раздела "Законодательство" интернет-сайта, действующего по адресу: www.procurement.am).</w:t>
      </w:r>
      <w:r>
        <w:rPr>
          <w:rFonts w:ascii="GHEA Grapalat" w:hAnsi="GHEA Grapalat"/>
        </w:rPr>
        <w:t xml:space="preserve"> </w:t>
      </w:r>
    </w:p>
    <w:p w14:paraId="27965FBA" w14:textId="7D560282" w:rsidR="003B2F27" w:rsidRPr="00AD29CE" w:rsidRDefault="003B2F27" w:rsidP="00D27E31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AD29CE">
        <w:rPr>
          <w:rFonts w:ascii="GHEA Grapalat" w:hAnsi="GHEA Grapalat"/>
        </w:rPr>
        <w:lastRenderedPageBreak/>
        <w:t>3.</w:t>
      </w:r>
      <w:r>
        <w:rPr>
          <w:rFonts w:ascii="GHEA Grapalat" w:hAnsi="GHEA Grapalat"/>
        </w:rPr>
        <w:t>2.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 xml:space="preserve">Если предоставленная услуга соответствует условиям договора, Заказчик в течение </w:t>
      </w:r>
      <w:r w:rsidR="0073268E" w:rsidRPr="0073268E">
        <w:rPr>
          <w:rFonts w:ascii="GHEA Grapalat" w:hAnsi="GHEA Grapalat"/>
        </w:rPr>
        <w:t>10</w:t>
      </w:r>
      <w:r w:rsidRPr="00AD29CE">
        <w:rPr>
          <w:rFonts w:ascii="GHEA Grapalat" w:hAnsi="GHEA Grapalat"/>
        </w:rPr>
        <w:t xml:space="preserve"> рабочих дней с рабочего дня, следующего за днем получения документов, указанных в пункте 3.1 договора, подписывает и посредством системы электронных закупок </w:t>
      </w:r>
      <w:proofErr w:type="spellStart"/>
      <w:r w:rsidRPr="00AD29CE">
        <w:rPr>
          <w:rFonts w:ascii="GHEA Grapalat" w:hAnsi="GHEA Grapalat"/>
        </w:rPr>
        <w:t>armeps</w:t>
      </w:r>
      <w:proofErr w:type="spellEnd"/>
      <w:r w:rsidRPr="00AD29CE">
        <w:rPr>
          <w:rFonts w:ascii="GHEA Grapalat" w:hAnsi="GHEA Grapalat"/>
        </w:rPr>
        <w:t xml:space="preserve"> предоставляет Исполнителю подписанный им акт сдачи-приемки, а также положительное заключение, послужившее основанием для его подписания. </w:t>
      </w:r>
    </w:p>
    <w:p w14:paraId="4EE32A47" w14:textId="77777777" w:rsidR="003B2F27" w:rsidRPr="00AD29CE" w:rsidRDefault="003B2F27" w:rsidP="00D27E31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AD29CE">
        <w:rPr>
          <w:rFonts w:ascii="GHEA Grapalat" w:hAnsi="GHEA Grapalat"/>
        </w:rPr>
        <w:t>3.</w:t>
      </w:r>
      <w:r>
        <w:rPr>
          <w:rFonts w:ascii="GHEA Grapalat" w:hAnsi="GHEA Grapalat"/>
        </w:rPr>
        <w:t>3.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 xml:space="preserve">Если предоставленная услуга или ее часть не соответствует условиям договора, то Заказчик не подписывает акт сдачи-приемки и в указанный в пункте 3.2 договора срок, посредством системы электронных закупок </w:t>
      </w:r>
      <w:proofErr w:type="spellStart"/>
      <w:r w:rsidRPr="00AD29CE">
        <w:rPr>
          <w:rFonts w:ascii="GHEA Grapalat" w:hAnsi="GHEA Grapalat"/>
        </w:rPr>
        <w:t>armeps</w:t>
      </w:r>
      <w:proofErr w:type="spellEnd"/>
      <w:r w:rsidRPr="00AD29CE">
        <w:rPr>
          <w:rFonts w:ascii="GHEA Grapalat" w:hAnsi="GHEA Grapalat"/>
        </w:rPr>
        <w:t>, возвращает Исполнителю акт сдачи-приемки, а также отрицательное заключение, послужившее основанием для его неподписания. В случае применения настоящего пункта Заказчик предпринимает меры, предусмотренные договором для подобной ситуации и в отношении Исполнителя применяет меры ответственности, предусмотренные договором.</w:t>
      </w:r>
    </w:p>
    <w:p w14:paraId="7BD9B91C" w14:textId="77777777" w:rsidR="003B2F27" w:rsidRPr="00AD29CE" w:rsidRDefault="003B2F27" w:rsidP="00D27E31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AD29CE">
        <w:rPr>
          <w:rFonts w:ascii="GHEA Grapalat" w:hAnsi="GHEA Grapalat"/>
        </w:rPr>
        <w:t>3.</w:t>
      </w:r>
      <w:r>
        <w:rPr>
          <w:rFonts w:ascii="GHEA Grapalat" w:hAnsi="GHEA Grapalat"/>
        </w:rPr>
        <w:t>4.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 xml:space="preserve">Если в срок, установленный пунктом 3.2 договора, Заказчик не принимает предоставленной услуги или не отказывается принимать ее, то предоставленная услуга считается принятой, и на следующий рабочий день после установленного пунктом 3.2 договора окончательного срока Заказчик посредством системы электронных закупок предоставляет Исполнителю подписанный им акт сдачи-приемки. </w:t>
      </w:r>
    </w:p>
    <w:p w14:paraId="6A9F66C6" w14:textId="77777777" w:rsidR="003B2F27" w:rsidRPr="00AD29CE" w:rsidRDefault="003B2F27" w:rsidP="00D27E31">
      <w:pPr>
        <w:widowControl w:val="0"/>
        <w:spacing w:after="160"/>
        <w:jc w:val="both"/>
        <w:rPr>
          <w:rFonts w:ascii="GHEA Grapalat" w:hAnsi="GHEA Grapalat" w:cs="Sylfaen"/>
          <w:b/>
        </w:rPr>
      </w:pPr>
      <w:r w:rsidRPr="00AD29CE">
        <w:rPr>
          <w:rFonts w:ascii="GHEA Grapalat" w:hAnsi="GHEA Grapalat"/>
          <w:b/>
        </w:rPr>
        <w:t>4. ЦЕНА ДОГОВОРА</w:t>
      </w:r>
    </w:p>
    <w:p w14:paraId="0036A0A9" w14:textId="77777777" w:rsidR="003B2F27" w:rsidRPr="00D04EA3" w:rsidRDefault="003B2F27" w:rsidP="00D27E31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AD29CE">
        <w:rPr>
          <w:rFonts w:ascii="GHEA Grapalat" w:hAnsi="GHEA Grapalat"/>
        </w:rPr>
        <w:t>4.1.</w:t>
      </w:r>
      <w:r w:rsidRPr="00D04EA3"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Цена подлежащей предоставлению Исполнителем услуги по настоящем</w:t>
      </w:r>
      <w:r>
        <w:rPr>
          <w:rFonts w:ascii="GHEA Grapalat" w:hAnsi="GHEA Grapalat"/>
        </w:rPr>
        <w:t>у договору составляет __</w:t>
      </w:r>
      <w:r w:rsidRPr="00AD29CE">
        <w:rPr>
          <w:rFonts w:ascii="GHEA Grapalat" w:hAnsi="GHEA Grapalat"/>
        </w:rPr>
        <w:t>__ (____п</w:t>
      </w:r>
      <w:r>
        <w:rPr>
          <w:rFonts w:ascii="GHEA Grapalat" w:hAnsi="GHEA Grapalat"/>
        </w:rPr>
        <w:t>рописью_________________________</w:t>
      </w:r>
      <w:r w:rsidRPr="00AD29CE">
        <w:rPr>
          <w:rFonts w:ascii="GHEA Grapalat" w:hAnsi="GHEA Grapalat"/>
        </w:rPr>
        <w:t>) драмов РА, включая НДС</w:t>
      </w:r>
      <w:r w:rsidR="008E3117">
        <w:rPr>
          <w:rStyle w:val="FootnoteReference"/>
          <w:rFonts w:ascii="GHEA Grapalat" w:hAnsi="GHEA Grapalat"/>
        </w:rPr>
        <w:footnoteReference w:customMarkFollows="1" w:id="5"/>
        <w:t>18</w:t>
      </w:r>
      <w:r>
        <w:rPr>
          <w:rFonts w:ascii="GHEA Grapalat" w:hAnsi="GHEA Grapalat"/>
        </w:rPr>
        <w:t>.</w:t>
      </w:r>
    </w:p>
    <w:p w14:paraId="4ABE27FE" w14:textId="77777777" w:rsidR="003B2F27" w:rsidRPr="00AD29CE" w:rsidRDefault="003B2F27" w:rsidP="00D27E31">
      <w:pPr>
        <w:widowControl w:val="0"/>
        <w:spacing w:after="160"/>
        <w:ind w:firstLine="567"/>
        <w:jc w:val="both"/>
        <w:rPr>
          <w:rFonts w:ascii="GHEA Grapalat" w:hAnsi="GHEA Grapalat" w:cs="Sylfaen"/>
        </w:rPr>
      </w:pPr>
      <w:r w:rsidRPr="00AD29CE">
        <w:rPr>
          <w:rFonts w:ascii="GHEA Grapalat" w:hAnsi="GHEA Grapalat"/>
        </w:rPr>
        <w:t>Цена включает все осуществляемые Исполнителем расходы, в том числе налоги, пошлины и установленные законодательством Республики Армения иные платежи.</w:t>
      </w:r>
    </w:p>
    <w:p w14:paraId="7C1128BE" w14:textId="77777777" w:rsidR="003B2F27" w:rsidRPr="00AD29CE" w:rsidRDefault="003B2F27" w:rsidP="00D27E31">
      <w:pPr>
        <w:widowControl w:val="0"/>
        <w:spacing w:after="160"/>
        <w:ind w:firstLine="567"/>
        <w:jc w:val="both"/>
        <w:rPr>
          <w:rFonts w:ascii="GHEA Grapalat" w:hAnsi="GHEA Grapalat" w:cs="Sylfaen"/>
        </w:rPr>
      </w:pPr>
      <w:r w:rsidRPr="00AD29CE">
        <w:rPr>
          <w:rFonts w:ascii="GHEA Grapalat" w:hAnsi="GHEA Grapalat"/>
        </w:rPr>
        <w:t>Цена предоставления услуги стабильна, и Исполнитель не вправе требовать увеличения, а Заказчик — снижения этой цены.</w:t>
      </w:r>
    </w:p>
    <w:p w14:paraId="0BAFD02C" w14:textId="34DC9E90" w:rsidR="003B2F27" w:rsidRDefault="003B2F27" w:rsidP="00D27E31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>4.</w:t>
      </w:r>
      <w:r>
        <w:rPr>
          <w:rFonts w:ascii="GHEA Grapalat" w:hAnsi="GHEA Grapalat"/>
        </w:rPr>
        <w:t>2.</w:t>
      </w:r>
      <w:r>
        <w:rPr>
          <w:rFonts w:ascii="GHEA Grapalat" w:hAnsi="GHEA Grapalat"/>
        </w:rPr>
        <w:tab/>
      </w:r>
      <w:r w:rsidRPr="00976E3D">
        <w:rPr>
          <w:rFonts w:ascii="GHEA Grapalat" w:hAnsi="GHEA Grapalat"/>
        </w:rPr>
        <w:t>Заказчик платит за предоставленную ему услугу</w:t>
      </w:r>
      <w:r w:rsidR="00703CC6" w:rsidRPr="00976E3D">
        <w:rPr>
          <w:rFonts w:ascii="GHEA Grapalat" w:hAnsi="GHEA Grapalat"/>
        </w:rPr>
        <w:t>,</w:t>
      </w:r>
      <w:r w:rsidRPr="00976E3D">
        <w:rPr>
          <w:rFonts w:ascii="GHEA Grapalat" w:hAnsi="GHEA Grapalat"/>
        </w:rPr>
        <w:t xml:space="preserve"> </w:t>
      </w:r>
      <w:r w:rsidR="007B4FB7" w:rsidRPr="00976E3D">
        <w:rPr>
          <w:rFonts w:ascii="GHEA Grapalat" w:hAnsi="GHEA Grapalat"/>
        </w:rPr>
        <w:t>в случае принятия в порядке, предусмотренном разделом 3 договора</w:t>
      </w:r>
      <w:r w:rsidR="00703CC6" w:rsidRPr="00976E3D">
        <w:rPr>
          <w:rFonts w:ascii="GHEA Grapalat" w:hAnsi="GHEA Grapalat"/>
        </w:rPr>
        <w:t>,</w:t>
      </w:r>
      <w:r w:rsidR="007B4FB7" w:rsidRPr="00976E3D">
        <w:rPr>
          <w:rFonts w:ascii="GHEA Grapalat" w:hAnsi="GHEA Grapalat"/>
        </w:rPr>
        <w:t xml:space="preserve"> </w:t>
      </w:r>
      <w:r w:rsidRPr="00AD29CE">
        <w:rPr>
          <w:rFonts w:ascii="GHEA Grapalat" w:hAnsi="GHEA Grapalat"/>
        </w:rPr>
        <w:t xml:space="preserve">в драмах Республики Армения, в безналичной форме, путем перечисления денежных средств на расчетный счет Исполнителя. Перечисление денежных средств производится на основании акта сдачи-приемки </w:t>
      </w:r>
      <w:r w:rsidR="002035B5" w:rsidRPr="001515B8">
        <w:rPr>
          <w:rFonts w:ascii="GHEA Grapalat" w:hAnsi="GHEA Grapalat"/>
        </w:rPr>
        <w:t>в течение месяцев</w:t>
      </w:r>
      <w:r w:rsidR="002035B5" w:rsidRPr="00CF61D6">
        <w:rPr>
          <w:rFonts w:ascii="GHEA Grapalat" w:hAnsi="GHEA Grapalat"/>
        </w:rPr>
        <w:t>, предусмотренных</w:t>
      </w:r>
      <w:r w:rsidR="002035B5" w:rsidRPr="00AD29CE" w:rsidDel="002035B5">
        <w:rPr>
          <w:rFonts w:ascii="GHEA Grapalat" w:hAnsi="GHEA Grapalat"/>
        </w:rPr>
        <w:t xml:space="preserve"> </w:t>
      </w:r>
      <w:r w:rsidRPr="00AD29CE">
        <w:rPr>
          <w:rFonts w:ascii="GHEA Grapalat" w:hAnsi="GHEA Grapalat"/>
        </w:rPr>
        <w:t xml:space="preserve">графиком оплаты договора (Приложение № 2), но не позднее чем до </w:t>
      </w:r>
      <w:r w:rsidR="006F452D" w:rsidRPr="006F452D">
        <w:rPr>
          <w:rFonts w:ascii="GHEA Grapalat" w:hAnsi="GHEA Grapalat"/>
        </w:rPr>
        <w:t>3</w:t>
      </w:r>
      <w:r w:rsidR="006F452D" w:rsidRPr="000C08FA">
        <w:rPr>
          <w:rFonts w:ascii="GHEA Grapalat" w:hAnsi="GHEA Grapalat"/>
        </w:rPr>
        <w:t>0</w:t>
      </w:r>
      <w:r w:rsidR="0073268E" w:rsidRPr="0070314F">
        <w:rPr>
          <w:rFonts w:ascii="GHEA Grapalat" w:hAnsi="GHEA Grapalat"/>
          <w:b/>
          <w:bCs/>
        </w:rPr>
        <w:t>-</w:t>
      </w:r>
      <w:r w:rsidR="002035B5" w:rsidRPr="0070314F">
        <w:rPr>
          <w:rFonts w:ascii="GHEA Grapalat" w:hAnsi="GHEA Grapalat"/>
          <w:b/>
          <w:bCs/>
        </w:rPr>
        <w:t xml:space="preserve">ого </w:t>
      </w:r>
      <w:r w:rsidRPr="0070314F">
        <w:rPr>
          <w:rFonts w:ascii="GHEA Grapalat" w:hAnsi="GHEA Grapalat"/>
          <w:b/>
          <w:bCs/>
        </w:rPr>
        <w:t>декабря</w:t>
      </w:r>
      <w:r w:rsidRPr="00AD29CE">
        <w:rPr>
          <w:rFonts w:ascii="GHEA Grapalat" w:hAnsi="GHEA Grapalat"/>
        </w:rPr>
        <w:t xml:space="preserve"> данного года. </w:t>
      </w:r>
    </w:p>
    <w:p w14:paraId="10C78032" w14:textId="50A1ED92" w:rsidR="003B2F27" w:rsidRPr="00497EB3" w:rsidRDefault="0073268E" w:rsidP="00D27E31">
      <w:pPr>
        <w:pStyle w:val="norm"/>
        <w:widowControl w:val="0"/>
        <w:spacing w:after="160" w:line="240" w:lineRule="auto"/>
        <w:ind w:firstLine="567"/>
        <w:rPr>
          <w:rFonts w:ascii="GHEA Grapalat" w:hAnsi="GHEA Grapalat"/>
          <w:sz w:val="32"/>
          <w:szCs w:val="32"/>
        </w:rPr>
      </w:pPr>
      <w:r w:rsidRPr="0073268E">
        <w:rPr>
          <w:rFonts w:ascii="GHEA Grapalat" w:hAnsi="GHEA Grapalat"/>
          <w:szCs w:val="22"/>
          <w:lang w:val="hy-AM"/>
        </w:rPr>
        <w:t xml:space="preserve">При этом оплата за закупку осуществляется в срок, установленный графиком </w:t>
      </w:r>
      <w:r w:rsidRPr="0073268E">
        <w:rPr>
          <w:rFonts w:ascii="GHEA Grapalat" w:hAnsi="GHEA Grapalat"/>
          <w:szCs w:val="22"/>
        </w:rPr>
        <w:t>o</w:t>
      </w:r>
      <w:r w:rsidRPr="0073268E">
        <w:rPr>
          <w:rFonts w:ascii="GHEA Grapalat" w:hAnsi="GHEA Grapalat"/>
          <w:szCs w:val="22"/>
          <w:lang w:val="hy-AM"/>
        </w:rPr>
        <w:t>платы настоящего Договора</w:t>
      </w:r>
      <w:r>
        <w:rPr>
          <w:rFonts w:ascii="GHEA Grapalat" w:hAnsi="GHEA Grapalat"/>
          <w:szCs w:val="22"/>
          <w:lang w:val="hy-AM"/>
        </w:rPr>
        <w:t>.</w:t>
      </w:r>
      <w:r w:rsidRPr="0073268E">
        <w:rPr>
          <w:rFonts w:ascii="GHEA Grapalat" w:hAnsi="GHEA Grapalat"/>
          <w:sz w:val="32"/>
          <w:szCs w:val="32"/>
        </w:rPr>
        <w:t xml:space="preserve"> </w:t>
      </w:r>
    </w:p>
    <w:p w14:paraId="508DB157" w14:textId="77777777" w:rsidR="003B2F27" w:rsidRPr="00AD29CE" w:rsidRDefault="003B2F27" w:rsidP="00D27E31">
      <w:pPr>
        <w:widowControl w:val="0"/>
        <w:spacing w:after="160"/>
        <w:jc w:val="both"/>
        <w:rPr>
          <w:rFonts w:ascii="GHEA Grapalat" w:hAnsi="GHEA Grapalat" w:cs="Sylfaen"/>
          <w:b/>
        </w:rPr>
      </w:pPr>
      <w:r w:rsidRPr="00AD29CE">
        <w:rPr>
          <w:rFonts w:ascii="GHEA Grapalat" w:hAnsi="GHEA Grapalat"/>
          <w:b/>
        </w:rPr>
        <w:t>5. ОТВЕТСТВЕННОСТЬ СТОРОН</w:t>
      </w:r>
    </w:p>
    <w:p w14:paraId="66D932C4" w14:textId="77777777" w:rsidR="003B2F27" w:rsidRPr="00AD29CE" w:rsidRDefault="003B2F27" w:rsidP="00D27E31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AD29CE">
        <w:rPr>
          <w:rFonts w:ascii="GHEA Grapalat" w:hAnsi="GHEA Grapalat"/>
        </w:rPr>
        <w:t>5.</w:t>
      </w:r>
      <w:r>
        <w:rPr>
          <w:rFonts w:ascii="GHEA Grapalat" w:hAnsi="GHEA Grapalat"/>
        </w:rPr>
        <w:t>1.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Исполнитель несет ответственность за соблюдение требований договора к предоставлению услуги.</w:t>
      </w:r>
    </w:p>
    <w:p w14:paraId="357D7314" w14:textId="28AEF101" w:rsidR="003B2F27" w:rsidRPr="00AD29CE" w:rsidRDefault="003B2F27" w:rsidP="00D27E31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AD29CE">
        <w:rPr>
          <w:rFonts w:ascii="GHEA Grapalat" w:hAnsi="GHEA Grapalat"/>
        </w:rPr>
        <w:lastRenderedPageBreak/>
        <w:t>5.</w:t>
      </w:r>
      <w:r>
        <w:rPr>
          <w:rFonts w:ascii="GHEA Grapalat" w:hAnsi="GHEA Grapalat"/>
        </w:rPr>
        <w:t>2.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В каждом случае предоставления услуги, не соответствующей указанной в Приложении № 1 к договору технической характеристике, с Исполнителя взимается штраф в размере 0,5 (ноль целых пять десятых) процента от суммы, предусмотренной в пункте 4.1 договора.</w:t>
      </w:r>
      <w:r w:rsidRPr="00B95DBE">
        <w:rPr>
          <w:rFonts w:ascii="GHEA Grapalat" w:hAnsi="GHEA Grapalat"/>
        </w:rPr>
        <w:t xml:space="preserve"> </w:t>
      </w:r>
      <w:r w:rsidRPr="006E41D4">
        <w:rPr>
          <w:rFonts w:ascii="GHEA Grapalat" w:hAnsi="GHEA Grapalat"/>
        </w:rPr>
        <w:t xml:space="preserve">При этом штраф рассчитывается также в случае предоставления услуги в срок, установленный настоящим договором, но в случае </w:t>
      </w:r>
      <w:r>
        <w:rPr>
          <w:rFonts w:ascii="GHEA Grapalat" w:hAnsi="GHEA Grapalat"/>
        </w:rPr>
        <w:t xml:space="preserve">их </w:t>
      </w:r>
      <w:r w:rsidRPr="006E41D4">
        <w:rPr>
          <w:rFonts w:ascii="GHEA Grapalat" w:hAnsi="GHEA Grapalat"/>
        </w:rPr>
        <w:t>непринятия заказчиком</w:t>
      </w:r>
      <w:r>
        <w:rPr>
          <w:rFonts w:ascii="GHEA Grapalat" w:hAnsi="GHEA Grapalat"/>
        </w:rPr>
        <w:t>.</w:t>
      </w:r>
    </w:p>
    <w:p w14:paraId="28B492FE" w14:textId="77777777" w:rsidR="003B2F27" w:rsidRPr="00AD29CE" w:rsidRDefault="003B2F27" w:rsidP="00D27E31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AD29CE">
        <w:rPr>
          <w:rFonts w:ascii="GHEA Grapalat" w:hAnsi="GHEA Grapalat"/>
        </w:rPr>
        <w:t>5.</w:t>
      </w:r>
      <w:r>
        <w:rPr>
          <w:rFonts w:ascii="GHEA Grapalat" w:hAnsi="GHEA Grapalat"/>
        </w:rPr>
        <w:t>3.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В случае нарушения предусмотренного договором срока предоставления услуги с Исполнителя за каждый просроченный</w:t>
      </w:r>
      <w:r>
        <w:rPr>
          <w:rFonts w:ascii="GHEA Grapalat" w:hAnsi="GHEA Grapalat"/>
        </w:rPr>
        <w:t xml:space="preserve"> рабочий</w:t>
      </w:r>
      <w:r w:rsidRPr="00AD29CE">
        <w:rPr>
          <w:rFonts w:ascii="GHEA Grapalat" w:hAnsi="GHEA Grapalat"/>
        </w:rPr>
        <w:t xml:space="preserve"> день взимается пеня в размере 0,05 (ноль целых пять сотых) процента от цены подлежащей предоставлению, но непредоставленной услуги.</w:t>
      </w:r>
    </w:p>
    <w:p w14:paraId="3277F41D" w14:textId="77777777" w:rsidR="003B2F27" w:rsidRPr="00AD29CE" w:rsidRDefault="003B2F27" w:rsidP="00D27E31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AD29CE">
        <w:rPr>
          <w:rFonts w:ascii="GHEA Grapalat" w:hAnsi="GHEA Grapalat"/>
        </w:rPr>
        <w:t>5.</w:t>
      </w:r>
      <w:r>
        <w:rPr>
          <w:rFonts w:ascii="GHEA Grapalat" w:hAnsi="GHEA Grapalat"/>
        </w:rPr>
        <w:t>4.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Предусмотренные пунктами 5.2 и 5.3 договора штраф и пеня исчисляются и зачитываются вместе с суммами, подлежащими уплате Исполнителю в результате предоставления услуги.</w:t>
      </w:r>
    </w:p>
    <w:p w14:paraId="3EDCCE35" w14:textId="77777777" w:rsidR="003B2F27" w:rsidRPr="0029734E" w:rsidRDefault="003B2F27" w:rsidP="00D27E31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>5.</w:t>
      </w:r>
      <w:r>
        <w:rPr>
          <w:rFonts w:ascii="GHEA Grapalat" w:hAnsi="GHEA Grapalat"/>
        </w:rPr>
        <w:t>5.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За нарушение Заказчиком предусмотренного пунктом 4.2 договора срока, в отношении Заказчика за каждый просроченный</w:t>
      </w:r>
      <w:r>
        <w:rPr>
          <w:rFonts w:ascii="GHEA Grapalat" w:hAnsi="GHEA Grapalat"/>
        </w:rPr>
        <w:t xml:space="preserve"> рабочий</w:t>
      </w:r>
      <w:r w:rsidRPr="00AD29CE">
        <w:rPr>
          <w:rFonts w:ascii="GHEA Grapalat" w:hAnsi="GHEA Grapalat"/>
        </w:rPr>
        <w:t xml:space="preserve"> день исчисляется пеня в размере 0,05 (ноль целых пять сотых) процента от подлежащей уплате, но не уплаченной</w:t>
      </w:r>
      <w:r w:rsidR="00D76C3C" w:rsidRPr="00D76C3C">
        <w:rPr>
          <w:rFonts w:ascii="GHEA Grapalat" w:hAnsi="GHEA Grapalat"/>
        </w:rPr>
        <w:t xml:space="preserve"> </w:t>
      </w:r>
      <w:r w:rsidR="00D76C3C" w:rsidRPr="00D077F8">
        <w:rPr>
          <w:rFonts w:ascii="GHEA Grapalat" w:hAnsi="GHEA Grapalat"/>
        </w:rPr>
        <w:t>в указанный срок</w:t>
      </w:r>
      <w:r w:rsidRPr="00D077F8">
        <w:rPr>
          <w:rFonts w:ascii="GHEA Grapalat" w:hAnsi="GHEA Grapalat"/>
        </w:rPr>
        <w:t xml:space="preserve"> суммы.</w:t>
      </w:r>
      <w:r w:rsidR="0029734E" w:rsidRPr="00D077F8">
        <w:rPr>
          <w:rFonts w:ascii="GHEA Grapalat" w:hAnsi="GHEA Grapalat"/>
          <w:vertAlign w:val="superscript"/>
        </w:rPr>
        <w:t>21.1</w:t>
      </w:r>
    </w:p>
    <w:p w14:paraId="37DFA0A5" w14:textId="77777777" w:rsidR="003B2F27" w:rsidRPr="00844C3A" w:rsidRDefault="003B2F27" w:rsidP="00D27E31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>5.</w:t>
      </w:r>
      <w:r>
        <w:rPr>
          <w:rFonts w:ascii="GHEA Grapalat" w:hAnsi="GHEA Grapalat"/>
        </w:rPr>
        <w:t>6.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В непредусмотренных договором случаях за неисполнение или ненадлежащее исполнение своих обязательств стороны несут ответственность в порядке, установленном законодательством Республики Армения.</w:t>
      </w:r>
    </w:p>
    <w:p w14:paraId="1922A82B" w14:textId="77777777" w:rsidR="003B2F27" w:rsidRPr="00AD29CE" w:rsidRDefault="003B2F27" w:rsidP="00D27E31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AD29CE">
        <w:rPr>
          <w:rFonts w:ascii="GHEA Grapalat" w:hAnsi="GHEA Grapalat"/>
        </w:rPr>
        <w:t>5.</w:t>
      </w:r>
      <w:r>
        <w:rPr>
          <w:rFonts w:ascii="GHEA Grapalat" w:hAnsi="GHEA Grapalat"/>
        </w:rPr>
        <w:t>7.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 xml:space="preserve">Уплата пеней и (или) штрафов не освобождает стороны от </w:t>
      </w:r>
      <w:r w:rsidR="00395B34" w:rsidRPr="00395B34">
        <w:rPr>
          <w:rFonts w:ascii="GHEA Grapalat" w:hAnsi="GHEA Grapalat"/>
        </w:rPr>
        <w:t>полностью и надлежащим образом в соответствии с требованиями, установленными договором</w:t>
      </w:r>
      <w:r w:rsidRPr="00AD29CE">
        <w:rPr>
          <w:rFonts w:ascii="GHEA Grapalat" w:hAnsi="GHEA Grapalat"/>
        </w:rPr>
        <w:t xml:space="preserve"> исполнения своих договорных обязательств.</w:t>
      </w:r>
    </w:p>
    <w:p w14:paraId="619A455F" w14:textId="77777777" w:rsidR="003B2F27" w:rsidRPr="00AD29CE" w:rsidRDefault="003B2F27" w:rsidP="00D27E31">
      <w:pPr>
        <w:widowControl w:val="0"/>
        <w:spacing w:after="160"/>
        <w:ind w:firstLine="720"/>
        <w:jc w:val="both"/>
        <w:rPr>
          <w:rFonts w:ascii="GHEA Grapalat" w:hAnsi="GHEA Grapalat" w:cs="Sylfaen"/>
        </w:rPr>
      </w:pPr>
    </w:p>
    <w:p w14:paraId="76643FD9" w14:textId="77777777" w:rsidR="003B2F27" w:rsidRPr="00AD29CE" w:rsidRDefault="003B2F27" w:rsidP="00D27E31">
      <w:pPr>
        <w:widowControl w:val="0"/>
        <w:spacing w:after="160"/>
        <w:jc w:val="both"/>
        <w:rPr>
          <w:rFonts w:ascii="GHEA Grapalat" w:hAnsi="GHEA Grapalat" w:cs="Sylfaen"/>
        </w:rPr>
      </w:pPr>
      <w:r w:rsidRPr="00AD29CE">
        <w:rPr>
          <w:rFonts w:ascii="GHEA Grapalat" w:hAnsi="GHEA Grapalat"/>
          <w:b/>
        </w:rPr>
        <w:t>6. ДЕЙСТВИЕ НЕПРЕОДОЛИМОЙ СИЛЫ (ФОРС-МАЖОР)</w:t>
      </w:r>
    </w:p>
    <w:p w14:paraId="7EF26F13" w14:textId="77777777" w:rsidR="003B2F27" w:rsidRPr="00AD29CE" w:rsidRDefault="003B2F27" w:rsidP="00D27E31">
      <w:pPr>
        <w:widowControl w:val="0"/>
        <w:spacing w:after="160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>Стороны освобождаются от ответственности за полное или частичное неисполнение обязательств по настоящему Договору и соглашениям, заключенным на основании настоящего Договора, если это явилось следствием действия непреодолимой силы, которая возникла после заключения настоящего Договора, и которую стороны не могли предусмотреть или предотвратить. Такими ситуациями являются землетрясение, наводнение, пожар, война, объявление военного и чрезвычайного положения, политические волнения, забастовки, прекращение работ средств коммуникации, акты государственных органов и т. д., которые делают невозможным исполнение обязательств по настоящему Договору. Если действие чрезвычайной силы длится более 3 (трех) месяцев, то каждая из сторон имеет право расторгнуть договор, предварительно уведомив об этом другую сторону.</w:t>
      </w:r>
    </w:p>
    <w:p w14:paraId="359C26DC" w14:textId="77777777" w:rsidR="003B2F27" w:rsidRDefault="003B2F27" w:rsidP="00D27E31">
      <w:pPr>
        <w:jc w:val="both"/>
        <w:rPr>
          <w:rFonts w:ascii="GHEA Grapalat" w:hAnsi="GHEA Grapalat" w:cs="Sylfaen"/>
        </w:rPr>
      </w:pPr>
      <w:r>
        <w:rPr>
          <w:rFonts w:ascii="GHEA Grapalat" w:hAnsi="GHEA Grapalat" w:cs="Sylfaen"/>
        </w:rPr>
        <w:br w:type="page"/>
      </w:r>
    </w:p>
    <w:p w14:paraId="428BA29C" w14:textId="540C4DA5" w:rsidR="003B2F27" w:rsidRPr="00AD29CE" w:rsidRDefault="000C08FA" w:rsidP="007446C0">
      <w:pPr>
        <w:widowControl w:val="0"/>
        <w:spacing w:after="160"/>
        <w:rPr>
          <w:rFonts w:ascii="GHEA Grapalat" w:hAnsi="GHEA Grapalat" w:cs="Sylfaen"/>
          <w:b/>
        </w:rPr>
      </w:pPr>
      <w:r w:rsidRPr="005E61D7">
        <w:rPr>
          <w:rFonts w:ascii="GHEA Grapalat" w:hAnsi="GHEA Grapalat"/>
          <w:b/>
        </w:rPr>
        <w:lastRenderedPageBreak/>
        <w:t xml:space="preserve">        </w:t>
      </w:r>
      <w:r w:rsidR="003B2F27" w:rsidRPr="00AD29CE">
        <w:rPr>
          <w:rFonts w:ascii="GHEA Grapalat" w:hAnsi="GHEA Grapalat"/>
          <w:b/>
        </w:rPr>
        <w:t>7. ИНЫЕ УСЛОВИЯ</w:t>
      </w:r>
    </w:p>
    <w:p w14:paraId="01EA089A" w14:textId="77777777" w:rsidR="003B2F27" w:rsidRPr="00AD29CE" w:rsidRDefault="003B2F27" w:rsidP="0070314F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>7.</w:t>
      </w:r>
      <w:r>
        <w:rPr>
          <w:rFonts w:ascii="GHEA Grapalat" w:hAnsi="GHEA Grapalat"/>
        </w:rPr>
        <w:t>1.</w:t>
      </w:r>
      <w:r>
        <w:rPr>
          <w:rFonts w:ascii="GHEA Grapalat" w:hAnsi="GHEA Grapalat"/>
        </w:rPr>
        <w:tab/>
      </w:r>
      <w:r w:rsidRPr="00844C3A">
        <w:rPr>
          <w:rFonts w:ascii="GHEA Grapalat" w:hAnsi="GHEA Grapalat"/>
          <w:spacing w:val="-6"/>
        </w:rPr>
        <w:t>Договор вступает в силу с момента его подписания сторонами и действует до выполнения в полном объеме принятых сторонами по Договору обязательств.</w:t>
      </w:r>
      <w:r w:rsidRPr="00AD29CE">
        <w:rPr>
          <w:rFonts w:ascii="GHEA Grapalat" w:hAnsi="GHEA Grapalat"/>
        </w:rPr>
        <w:t xml:space="preserve"> </w:t>
      </w:r>
    </w:p>
    <w:p w14:paraId="06C49A1F" w14:textId="77777777" w:rsidR="003B2F27" w:rsidRPr="00AD29CE" w:rsidRDefault="003B2F27" w:rsidP="0070314F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>7.</w:t>
      </w:r>
      <w:r>
        <w:rPr>
          <w:rFonts w:ascii="GHEA Grapalat" w:hAnsi="GHEA Grapalat"/>
        </w:rPr>
        <w:t>2.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 xml:space="preserve">Возникающее из договора платежное обязательство стороны не может прекратиться зачетом встречного обязательства, возникающего из другого договора, без письменного и утвержденного печатью соглашения сторон. Право требования, вытекающее из договора, не может быть передано другому лицу без письменного согласия стороны должника. </w:t>
      </w:r>
    </w:p>
    <w:p w14:paraId="3F5940EA" w14:textId="77777777" w:rsidR="003B2F27" w:rsidRPr="00844C3A" w:rsidRDefault="003B2F27" w:rsidP="0070314F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spacing w:val="-4"/>
        </w:rPr>
      </w:pPr>
      <w:r w:rsidRPr="00AD29CE">
        <w:rPr>
          <w:rFonts w:ascii="GHEA Grapalat" w:hAnsi="GHEA Grapalat"/>
        </w:rPr>
        <w:t>7.</w:t>
      </w:r>
      <w:r>
        <w:rPr>
          <w:rFonts w:ascii="GHEA Grapalat" w:hAnsi="GHEA Grapalat"/>
        </w:rPr>
        <w:t>3.</w:t>
      </w:r>
      <w:r>
        <w:rPr>
          <w:rFonts w:ascii="GHEA Grapalat" w:hAnsi="GHEA Grapalat"/>
        </w:rPr>
        <w:tab/>
      </w:r>
      <w:r w:rsidRPr="00844C3A">
        <w:rPr>
          <w:rFonts w:ascii="GHEA Grapalat" w:hAnsi="GHEA Grapalat"/>
          <w:spacing w:val="-4"/>
        </w:rPr>
        <w:t>В том случае,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констатируется, что в процессе закупки Исполнитель до заключения договора представил поддельные документы (сведения и данные), или решение о признании последнего отобранным участником не соответствует законодательству Республики Армения, то после выявления данных оснований Заказчик имеет право расторгнуть договор в одностороннем порядке, если выявленные нарушения, в случае если бы о них стало известно до заключения договора, послужили бы основанием для незаключения договора согласно законодательству Республики Армения о закупках. При этом Заказчик не несет риска убытков или упущенной выгоды, возникающих для Исполнителя в результате одностороннего расторжения договора, а последний обязан в порядке, установленном законодательством Республики Армения, возместить понесенные по его вине убытки Заказчика в том объеме, по части которого был расторгнут договор.</w:t>
      </w:r>
    </w:p>
    <w:p w14:paraId="5E1C1B4A" w14:textId="77777777" w:rsidR="003B2F27" w:rsidRPr="00AD29CE" w:rsidRDefault="003B2F27" w:rsidP="0070314F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844C3A">
        <w:rPr>
          <w:rFonts w:ascii="GHEA Grapalat" w:hAnsi="GHEA Grapalat"/>
          <w:spacing w:val="-6"/>
        </w:rPr>
        <w:t>7.</w:t>
      </w:r>
      <w:r>
        <w:rPr>
          <w:rFonts w:ascii="GHEA Grapalat" w:hAnsi="GHEA Grapalat"/>
        </w:rPr>
        <w:t>4.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Споры в связи с договором подлежат рассмотрению в судах Республики Армения.</w:t>
      </w:r>
    </w:p>
    <w:p w14:paraId="774FC75D" w14:textId="77777777" w:rsidR="003B2F27" w:rsidRPr="00AD29CE" w:rsidRDefault="003B2F27" w:rsidP="0070314F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>7.</w:t>
      </w:r>
      <w:r>
        <w:rPr>
          <w:rFonts w:ascii="GHEA Grapalat" w:hAnsi="GHEA Grapalat"/>
        </w:rPr>
        <w:t>5.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Изменения и дополнения могут быть внесены в договор исключительно с взаимного согласия сторон – посредством заключения соглашения, которое будет являться неотъемлемой частью договора.</w:t>
      </w:r>
    </w:p>
    <w:p w14:paraId="4AA020B0" w14:textId="77777777" w:rsidR="003B2F27" w:rsidRPr="00AD29CE" w:rsidRDefault="003B2F27" w:rsidP="0070314F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>Запрещается внесение в договор, а если цена договора факторная, то также в соглашение к данному договору, заключаемое в каждом последующем году, таких изменений, которые приводят к искусственному изменению объемов закупаемой услуги или цены единицы приобретаемой услуги или цены договора.</w:t>
      </w:r>
    </w:p>
    <w:p w14:paraId="7C12DAF9" w14:textId="77777777" w:rsidR="003B2F27" w:rsidRPr="00AD29CE" w:rsidRDefault="003B2F27" w:rsidP="0070314F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Times Armenian"/>
        </w:rPr>
      </w:pPr>
      <w:r w:rsidRPr="00AD29CE">
        <w:rPr>
          <w:rFonts w:ascii="GHEA Grapalat" w:hAnsi="GHEA Grapalat"/>
        </w:rPr>
        <w:t>Каждый случай изменения договора под воздействием не зависящих от сторон договора факторов устанавливает Правительство Республики Армения.</w:t>
      </w:r>
    </w:p>
    <w:p w14:paraId="7A6776E4" w14:textId="77777777" w:rsidR="003B2F27" w:rsidRPr="00AD29CE" w:rsidRDefault="003B2F27" w:rsidP="0070314F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>7.</w:t>
      </w:r>
      <w:r>
        <w:rPr>
          <w:rFonts w:ascii="GHEA Grapalat" w:hAnsi="GHEA Grapalat"/>
        </w:rPr>
        <w:t>6.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Если договор осуществляется посредством заключения агентского договора:</w:t>
      </w:r>
    </w:p>
    <w:p w14:paraId="6E491385" w14:textId="77777777" w:rsidR="003B2F27" w:rsidRPr="00AD29CE" w:rsidRDefault="003B2F27" w:rsidP="0070314F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1)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Исполнитель несет ответственность за неисполнение или ненадлежащее исполнение обязательств агента;</w:t>
      </w:r>
    </w:p>
    <w:p w14:paraId="047EB78D" w14:textId="77777777" w:rsidR="00580D8D" w:rsidRPr="00580D8D" w:rsidRDefault="003B2F27" w:rsidP="0070314F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2)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в случае замены агента в течение исполнения договора Исполнитель в письменной форме уведомляет об этом Заказчика, предоставив копии агентского договора и данных являющегося его стороной лица в течение пяти рабочих дней со дня внесения изменения</w:t>
      </w:r>
      <w:r w:rsidR="007C145D" w:rsidRPr="007C145D">
        <w:rPr>
          <w:rFonts w:ascii="GHEA Grapalat" w:hAnsi="GHEA Grapalat"/>
        </w:rPr>
        <w:t xml:space="preserve">. </w:t>
      </w:r>
      <w:r w:rsidR="007C145D" w:rsidRPr="00623AB5">
        <w:rPr>
          <w:rFonts w:ascii="GHEA Grapalat" w:hAnsi="GHEA Grapalat"/>
        </w:rPr>
        <w:t xml:space="preserve">При этом в случае применения настоящего подпункта агентом не может выступать организация, включённая в список, предусмотренный подпунктом 2 пункта 2 постановления Правительства РА от </w:t>
      </w:r>
      <w:r w:rsidR="007C145D" w:rsidRPr="00623AB5">
        <w:rPr>
          <w:rFonts w:ascii="GHEA Grapalat" w:hAnsi="GHEA Grapalat"/>
        </w:rPr>
        <w:lastRenderedPageBreak/>
        <w:t>20.06.2025 № 817-А</w:t>
      </w:r>
      <w:r w:rsidR="00580D8D" w:rsidRPr="00580D8D">
        <w:rPr>
          <w:rFonts w:ascii="GHEA Grapalat" w:hAnsi="GHEA Grapalat"/>
        </w:rPr>
        <w:t>.</w:t>
      </w:r>
      <w:r w:rsidR="00750DB7">
        <w:rPr>
          <w:rStyle w:val="FootnoteReference"/>
          <w:rFonts w:ascii="GHEA Grapalat" w:hAnsi="GHEA Grapalat"/>
        </w:rPr>
        <w:footnoteReference w:customMarkFollows="1" w:id="6"/>
        <w:t>23</w:t>
      </w:r>
    </w:p>
    <w:p w14:paraId="0C5454CC" w14:textId="77777777" w:rsidR="003B2F27" w:rsidRPr="00AD29CE" w:rsidRDefault="003B2F27" w:rsidP="0070314F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>7.</w:t>
      </w:r>
      <w:r>
        <w:rPr>
          <w:rFonts w:ascii="GHEA Grapalat" w:hAnsi="GHEA Grapalat"/>
        </w:rPr>
        <w:t>7.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Если договор осуществляется посредством заключения договора о совместной деятельности (договора консорциума), то участники этого договора несут совместную и солидарную ответственность. При этом в случае выхода члена консорциума из консорциума договор расторгается в одностороннем порядке, и в отношении членов консорциума применяются предусмотренные договором меры ответственности</w:t>
      </w:r>
      <w:r w:rsidR="00750DB7">
        <w:rPr>
          <w:rStyle w:val="FootnoteReference"/>
          <w:rFonts w:ascii="GHEA Grapalat" w:hAnsi="GHEA Grapalat"/>
        </w:rPr>
        <w:footnoteReference w:customMarkFollows="1" w:id="7"/>
        <w:t>24</w:t>
      </w:r>
      <w:r w:rsidRPr="00AD29CE">
        <w:rPr>
          <w:rFonts w:ascii="GHEA Grapalat" w:hAnsi="GHEA Grapalat"/>
        </w:rPr>
        <w:t>.</w:t>
      </w:r>
    </w:p>
    <w:p w14:paraId="1A45CEE8" w14:textId="77777777" w:rsidR="003B2F27" w:rsidRPr="00AD29CE" w:rsidRDefault="003B2F27" w:rsidP="0070314F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>7.</w:t>
      </w:r>
      <w:r>
        <w:rPr>
          <w:rFonts w:ascii="GHEA Grapalat" w:hAnsi="GHEA Grapalat"/>
        </w:rPr>
        <w:t>8.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 xml:space="preserve">При наличии </w:t>
      </w:r>
      <w:r w:rsidR="005D2FE1" w:rsidRPr="006F3BDC">
        <w:rPr>
          <w:rFonts w:ascii="GHEA Grapalat" w:hAnsi="GHEA Grapalat"/>
        </w:rPr>
        <w:t xml:space="preserve">письменного </w:t>
      </w:r>
      <w:r w:rsidRPr="00AD29CE">
        <w:rPr>
          <w:rFonts w:ascii="GHEA Grapalat" w:hAnsi="GHEA Grapalat"/>
        </w:rPr>
        <w:t xml:space="preserve">предложения от Исполнителя, срок предоставления услуги может быть продлен до истечения данного срока по договору, при условии, что у Заказчика не отпало требование в </w:t>
      </w:r>
      <w:r w:rsidR="005D2FE1" w:rsidRPr="006F3BDC">
        <w:rPr>
          <w:rFonts w:ascii="GHEA Grapalat" w:hAnsi="GHEA Grapalat"/>
        </w:rPr>
        <w:t xml:space="preserve">оказании </w:t>
      </w:r>
      <w:r w:rsidR="00FC1506" w:rsidRPr="00AD29CE">
        <w:rPr>
          <w:rFonts w:ascii="GHEA Grapalat" w:hAnsi="GHEA Grapalat"/>
        </w:rPr>
        <w:t>услуг</w:t>
      </w:r>
      <w:r w:rsidR="00FC1506">
        <w:rPr>
          <w:rFonts w:ascii="GHEA Grapalat" w:hAnsi="GHEA Grapalat"/>
        </w:rPr>
        <w:t>и</w:t>
      </w:r>
      <w:r>
        <w:rPr>
          <w:rFonts w:ascii="GHEA Grapalat" w:hAnsi="GHEA Grapalat"/>
        </w:rPr>
        <w:t xml:space="preserve">, </w:t>
      </w:r>
      <w:r w:rsidRPr="005124C0">
        <w:rPr>
          <w:rFonts w:ascii="GHEA Grapalat" w:hAnsi="GHEA Grapalat"/>
        </w:rPr>
        <w:t xml:space="preserve">а </w:t>
      </w:r>
      <w:r w:rsidR="005D2FE1" w:rsidRPr="00C8334C">
        <w:rPr>
          <w:rFonts w:ascii="GHEA Grapalat" w:hAnsi="GHEA Grapalat"/>
        </w:rPr>
        <w:t>письменно</w:t>
      </w:r>
      <w:r w:rsidR="005D2FE1" w:rsidRPr="006F3BDC">
        <w:rPr>
          <w:rFonts w:ascii="GHEA Grapalat" w:hAnsi="GHEA Grapalat"/>
        </w:rPr>
        <w:t>е</w:t>
      </w:r>
      <w:r w:rsidR="005D2FE1" w:rsidRPr="005124C0">
        <w:rPr>
          <w:rFonts w:ascii="GHEA Grapalat" w:hAnsi="GHEA Grapalat"/>
        </w:rPr>
        <w:t xml:space="preserve"> </w:t>
      </w:r>
      <w:r w:rsidRPr="005124C0">
        <w:rPr>
          <w:rFonts w:ascii="GHEA Grapalat" w:hAnsi="GHEA Grapalat"/>
        </w:rPr>
        <w:t xml:space="preserve">предложение </w:t>
      </w:r>
      <w:r>
        <w:rPr>
          <w:rFonts w:ascii="GHEA Grapalat" w:hAnsi="GHEA Grapalat"/>
        </w:rPr>
        <w:t>Исполнителя</w:t>
      </w:r>
      <w:r w:rsidRPr="005124C0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 xml:space="preserve">было </w:t>
      </w:r>
      <w:r w:rsidRPr="005124C0">
        <w:rPr>
          <w:rFonts w:ascii="GHEA Grapalat" w:hAnsi="GHEA Grapalat"/>
        </w:rPr>
        <w:t xml:space="preserve">представлено не позднее </w:t>
      </w:r>
      <w:r w:rsidR="005D2FE1" w:rsidRPr="006F3BDC">
        <w:rPr>
          <w:rFonts w:ascii="GHEA Grapalat" w:hAnsi="GHEA Grapalat"/>
        </w:rPr>
        <w:t>7-и</w:t>
      </w:r>
      <w:r w:rsidR="005D2FE1" w:rsidRPr="005124C0">
        <w:rPr>
          <w:rFonts w:ascii="GHEA Grapalat" w:hAnsi="GHEA Grapalat"/>
        </w:rPr>
        <w:t xml:space="preserve"> </w:t>
      </w:r>
      <w:r w:rsidRPr="005124C0">
        <w:rPr>
          <w:rFonts w:ascii="GHEA Grapalat" w:hAnsi="GHEA Grapalat"/>
        </w:rPr>
        <w:t xml:space="preserve">календарных дней до истечения срока, изначально установленного договором для </w:t>
      </w:r>
      <w:r>
        <w:rPr>
          <w:rFonts w:ascii="GHEA Grapalat" w:hAnsi="GHEA Grapalat"/>
        </w:rPr>
        <w:t>предоставления услуг</w:t>
      </w:r>
      <w:r w:rsidRPr="001640C5">
        <w:rPr>
          <w:rFonts w:ascii="GHEA Grapalat" w:hAnsi="GHEA Grapalat"/>
        </w:rPr>
        <w:t>.</w:t>
      </w:r>
      <w:r w:rsidRPr="00AD29CE">
        <w:rPr>
          <w:rFonts w:ascii="GHEA Grapalat" w:hAnsi="GHEA Grapalat"/>
        </w:rPr>
        <w:t>. При этом в установленном настоящим пунктом случае срок предоставления услуги может быть продлен один раз на срок до 30 календарных дней, но не более чем на срок, установленный договором.</w:t>
      </w:r>
    </w:p>
    <w:p w14:paraId="031F67FC" w14:textId="77777777" w:rsidR="003B2F27" w:rsidRPr="00AD29CE" w:rsidRDefault="003B2F27" w:rsidP="0070314F">
      <w:pPr>
        <w:widowControl w:val="0"/>
        <w:tabs>
          <w:tab w:val="left" w:pos="720"/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>7.</w:t>
      </w:r>
      <w:r>
        <w:rPr>
          <w:rFonts w:ascii="GHEA Grapalat" w:hAnsi="GHEA Grapalat"/>
        </w:rPr>
        <w:t>9.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В условиях надлежащего исполнения договора, выгода (сбережения) или понесенные убытки сторон (Исполнителя или Заказчика) — это выгода или убытки, понесенные данной стороной.</w:t>
      </w:r>
    </w:p>
    <w:p w14:paraId="66E4EFE2" w14:textId="77777777" w:rsidR="003B2F27" w:rsidRPr="00AD29CE" w:rsidRDefault="003B2F27" w:rsidP="0070314F">
      <w:pPr>
        <w:widowControl w:val="0"/>
        <w:spacing w:after="160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 xml:space="preserve">Обязательства сторон договора по отношению к третьим лицам, включая иные сделки, заключенные Исполнителем в рамках исполнения договора, и вытекающие из них обязательства, находятся вне </w:t>
      </w:r>
      <w:r w:rsidR="005D2FE1" w:rsidRPr="006F3BDC">
        <w:rPr>
          <w:rFonts w:ascii="GHEA Grapalat" w:hAnsi="GHEA Grapalat"/>
        </w:rPr>
        <w:t>рамок</w:t>
      </w:r>
      <w:r w:rsidR="005D2FE1" w:rsidRPr="00AD29CE">
        <w:rPr>
          <w:rFonts w:ascii="GHEA Grapalat" w:hAnsi="GHEA Grapalat"/>
        </w:rPr>
        <w:t xml:space="preserve"> </w:t>
      </w:r>
      <w:r w:rsidRPr="00AD29CE">
        <w:rPr>
          <w:rFonts w:ascii="GHEA Grapalat" w:hAnsi="GHEA Grapalat"/>
        </w:rPr>
        <w:t>урегулирования договора и не могут влиять на принятие результата исполнения договора. Отношения, связанные с выполнением данных сделок и вытекающих из них обязательств, регулируются нормами, регулирующими отношения, связанные с данными сделками, и за них ответственен Исполнитель.</w:t>
      </w:r>
    </w:p>
    <w:p w14:paraId="77D399ED" w14:textId="77777777" w:rsidR="003B2F27" w:rsidRPr="00AD29CE" w:rsidRDefault="003B2F27" w:rsidP="0070314F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>7.1</w:t>
      </w:r>
      <w:r>
        <w:rPr>
          <w:rFonts w:ascii="GHEA Grapalat" w:hAnsi="GHEA Grapalat"/>
        </w:rPr>
        <w:t>0.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 xml:space="preserve">Договор не может быть изменен вследствие частичного неисполнения обязательств сторонами или полностью расторгнут по взаимному согласию сторон, за исключением случаев уменьшения финансовых ассигнований, необходимых для предоставления услуги в порядке, установленном законодательством Республики Армения.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ассигнований, необходимых для предоставления услуги в порядке, установленном законодательством Республики Армения. </w:t>
      </w:r>
    </w:p>
    <w:p w14:paraId="0BC50E5D" w14:textId="77777777" w:rsidR="00076092" w:rsidRDefault="003B2F27" w:rsidP="0070314F">
      <w:pPr>
        <w:widowControl w:val="0"/>
        <w:tabs>
          <w:tab w:val="left" w:pos="1276"/>
        </w:tabs>
        <w:spacing w:after="160"/>
        <w:ind w:firstLine="567"/>
        <w:jc w:val="both"/>
        <w:rPr>
          <w:ins w:id="20" w:author="Inesa Kocharyan" w:date="2025-02-07T11:36:00Z"/>
          <w:rFonts w:ascii="GHEA Grapalat" w:hAnsi="GHEA Grapalat"/>
        </w:rPr>
      </w:pPr>
      <w:r w:rsidRPr="00AD29CE">
        <w:rPr>
          <w:rFonts w:ascii="GHEA Grapalat" w:hAnsi="GHEA Grapalat"/>
        </w:rPr>
        <w:t>7.1</w:t>
      </w:r>
      <w:r>
        <w:rPr>
          <w:rFonts w:ascii="GHEA Grapalat" w:hAnsi="GHEA Grapalat"/>
        </w:rPr>
        <w:t>1.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 xml:space="preserve">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обязательств, принятых на себя Исполнителем, Заказчик опубликовывает в разделе "Уведомления об одностороннем расторжении договоров" на интернет сайте, действующем по адресу www.procurement.am, с указанием даты опубликования. Исполнитель считается надлежащим образом уведомленным относительно одностороннего расторжения договора со </w:t>
      </w:r>
      <w:r w:rsidRPr="00AD29CE">
        <w:rPr>
          <w:rFonts w:ascii="GHEA Grapalat" w:hAnsi="GHEA Grapalat"/>
        </w:rPr>
        <w:lastRenderedPageBreak/>
        <w:t>следующего за опубликованием уведомления дня, установленного настоящим пунктом.</w:t>
      </w:r>
      <w:r w:rsidR="00076092" w:rsidRPr="00076092">
        <w:rPr>
          <w:rFonts w:ascii="GHEA Grapalat" w:hAnsi="GHEA Grapalat"/>
        </w:rPr>
        <w:t xml:space="preserve"> В день публикации в бюллетене уведомления о полном или частичном одностороннем расторжении договора </w:t>
      </w:r>
      <w:r w:rsidR="00AB7D82">
        <w:rPr>
          <w:rFonts w:ascii="GHEA Grapalat" w:hAnsi="GHEA Grapalat"/>
        </w:rPr>
        <w:t>Заказчик</w:t>
      </w:r>
      <w:r w:rsidR="00076092" w:rsidRPr="00076092">
        <w:rPr>
          <w:rFonts w:ascii="GHEA Grapalat" w:hAnsi="GHEA Grapalat"/>
        </w:rPr>
        <w:t xml:space="preserve"> высылает его также на электронную почту </w:t>
      </w:r>
      <w:r w:rsidR="00AB7D82" w:rsidRPr="00AD29CE">
        <w:rPr>
          <w:rFonts w:ascii="GHEA Grapalat" w:hAnsi="GHEA Grapalat"/>
        </w:rPr>
        <w:t>Исполнител</w:t>
      </w:r>
      <w:r w:rsidR="00AB7D82">
        <w:rPr>
          <w:rFonts w:ascii="GHEA Grapalat" w:hAnsi="GHEA Grapalat"/>
        </w:rPr>
        <w:t>я</w:t>
      </w:r>
      <w:r w:rsidR="00076092" w:rsidRPr="00076092">
        <w:rPr>
          <w:rFonts w:ascii="GHEA Grapalat" w:hAnsi="GHEA Grapalat"/>
        </w:rPr>
        <w:t>.</w:t>
      </w:r>
    </w:p>
    <w:p w14:paraId="21C4C39A" w14:textId="4743D96C" w:rsidR="00397DAB" w:rsidRPr="00497EB3" w:rsidRDefault="00F65743" w:rsidP="0070314F">
      <w:pPr>
        <w:jc w:val="both"/>
        <w:rPr>
          <w:rFonts w:ascii="GHEA Grapalat" w:hAnsi="GHEA Grapalat"/>
          <w:iCs/>
        </w:rPr>
      </w:pPr>
      <w:r>
        <w:rPr>
          <w:rFonts w:ascii="GHEA Grapalat" w:hAnsi="GHEA Grapalat"/>
        </w:rPr>
        <w:t>7.12</w:t>
      </w:r>
      <w:r w:rsidR="00397DAB">
        <w:rPr>
          <w:rFonts w:ascii="GHEA Grapalat" w:hAnsi="GHEA Grapalat"/>
        </w:rPr>
        <w:t xml:space="preserve"> </w:t>
      </w:r>
      <w:r w:rsidR="00397DAB">
        <w:rPr>
          <w:rStyle w:val="ezkurwreuab5ozgtqnkl"/>
          <w:rFonts w:ascii="GHEA Grapalat" w:hAnsi="GHEA Grapalat"/>
        </w:rPr>
        <w:t>Исполнитель</w:t>
      </w:r>
      <w:r w:rsidR="00397DAB" w:rsidRPr="00B40E38">
        <w:rPr>
          <w:rFonts w:ascii="GHEA Grapalat" w:hAnsi="GHEA Grapalat"/>
        </w:rPr>
        <w:t xml:space="preserve"> </w:t>
      </w:r>
      <w:r w:rsidR="00397DAB" w:rsidRPr="00B40E38">
        <w:rPr>
          <w:rStyle w:val="ezkurwreuab5ozgtqnkl"/>
          <w:rFonts w:ascii="GHEA Grapalat" w:hAnsi="GHEA Grapalat"/>
        </w:rPr>
        <w:t>имеет право</w:t>
      </w:r>
      <w:r w:rsidR="00397DAB" w:rsidRPr="00B40E38">
        <w:rPr>
          <w:rFonts w:ascii="GHEA Grapalat" w:hAnsi="GHEA Grapalat"/>
        </w:rPr>
        <w:t xml:space="preserve"> </w:t>
      </w:r>
      <w:r w:rsidR="00397DAB" w:rsidRPr="00B40E38">
        <w:rPr>
          <w:rStyle w:val="ezkurwreuab5ozgtqnkl"/>
          <w:rFonts w:ascii="GHEA Grapalat" w:hAnsi="GHEA Grapalat"/>
        </w:rPr>
        <w:t xml:space="preserve">после заключения договора в случаях и порядке, установленных главой 48 Гражданского кодекса Республики Армения, произвести уступку денежного требования, вытекающего из договора </w:t>
      </w:r>
      <w:r w:rsidR="00397DAB" w:rsidRPr="009A510B">
        <w:rPr>
          <w:rStyle w:val="ezkurwreuab5ozgtqnkl"/>
          <w:rFonts w:ascii="GHEA Grapalat" w:hAnsi="GHEA Grapalat"/>
        </w:rPr>
        <w:t>о закупке</w:t>
      </w:r>
      <w:r w:rsidR="00397DAB" w:rsidRPr="00B40E38">
        <w:rPr>
          <w:rStyle w:val="ezkurwreuab5ozgtqnkl"/>
          <w:rFonts w:ascii="GHEA Grapalat" w:hAnsi="GHEA Grapalat"/>
        </w:rPr>
        <w:t>, на основании договора финансирования (факторинга) в обмен на уступку требования</w:t>
      </w:r>
      <w:r w:rsidR="00397DAB" w:rsidRPr="00B40E38">
        <w:rPr>
          <w:rFonts w:ascii="GHEA Grapalat" w:hAnsi="GHEA Grapalat"/>
        </w:rPr>
        <w:t xml:space="preserve"> </w:t>
      </w:r>
      <w:r w:rsidR="00397DAB" w:rsidRPr="00B40E38">
        <w:rPr>
          <w:rStyle w:val="ezkurwreuab5ozgtqnkl"/>
          <w:rFonts w:ascii="GHEA Grapalat" w:hAnsi="GHEA Grapalat"/>
        </w:rPr>
        <w:t xml:space="preserve">(далее-договор факторинга). </w:t>
      </w:r>
      <w:r w:rsidR="00397DAB">
        <w:rPr>
          <w:rStyle w:val="ezkurwreuab5ozgtqnkl"/>
          <w:rFonts w:ascii="GHEA Grapalat" w:hAnsi="GHEA Grapalat"/>
        </w:rPr>
        <w:t xml:space="preserve">В </w:t>
      </w:r>
      <w:r w:rsidR="00397DAB">
        <w:rPr>
          <w:rFonts w:ascii="GHEA Grapalat" w:hAnsi="GHEA Grapalat"/>
        </w:rPr>
        <w:t>д</w:t>
      </w:r>
      <w:r w:rsidR="00397DAB" w:rsidRPr="009A510B">
        <w:rPr>
          <w:rFonts w:ascii="GHEA Grapalat" w:hAnsi="GHEA Grapalat"/>
        </w:rPr>
        <w:t>оговор</w:t>
      </w:r>
      <w:r w:rsidR="00397DAB">
        <w:rPr>
          <w:rFonts w:ascii="GHEA Grapalat" w:hAnsi="GHEA Grapalat"/>
        </w:rPr>
        <w:t>е</w:t>
      </w:r>
      <w:r w:rsidR="00397DAB" w:rsidRPr="009A510B">
        <w:rPr>
          <w:rFonts w:ascii="GHEA Grapalat" w:hAnsi="GHEA Grapalat"/>
        </w:rPr>
        <w:t xml:space="preserve"> факторинга долж</w:t>
      </w:r>
      <w:r w:rsidR="00397DAB">
        <w:rPr>
          <w:rFonts w:ascii="GHEA Grapalat" w:hAnsi="GHEA Grapalat"/>
        </w:rPr>
        <w:t>но быть</w:t>
      </w:r>
      <w:r w:rsidR="00397DAB" w:rsidRPr="009A510B">
        <w:rPr>
          <w:rFonts w:ascii="GHEA Grapalat" w:hAnsi="GHEA Grapalat"/>
        </w:rPr>
        <w:t xml:space="preserve"> предусм</w:t>
      </w:r>
      <w:r w:rsidR="00397DAB">
        <w:rPr>
          <w:rFonts w:ascii="GHEA Grapalat" w:hAnsi="GHEA Grapalat"/>
        </w:rPr>
        <w:t>о</w:t>
      </w:r>
      <w:r w:rsidR="00397DAB" w:rsidRPr="009A510B">
        <w:rPr>
          <w:rFonts w:ascii="GHEA Grapalat" w:hAnsi="GHEA Grapalat"/>
        </w:rPr>
        <w:t>тр</w:t>
      </w:r>
      <w:r w:rsidR="00397DAB">
        <w:rPr>
          <w:rFonts w:ascii="GHEA Grapalat" w:hAnsi="GHEA Grapalat"/>
        </w:rPr>
        <w:t>ено</w:t>
      </w:r>
      <w:r w:rsidR="00397DAB" w:rsidRPr="009A510B">
        <w:rPr>
          <w:rFonts w:ascii="GHEA Grapalat" w:hAnsi="GHEA Grapalat"/>
        </w:rPr>
        <w:t>, что</w:t>
      </w:r>
      <w:r w:rsidR="00397DAB">
        <w:rPr>
          <w:rFonts w:ascii="GHEA Grapalat" w:hAnsi="GHEA Grapalat"/>
        </w:rPr>
        <w:t>:</w:t>
      </w:r>
      <w:r w:rsidR="00397DAB" w:rsidRPr="009A510B">
        <w:rPr>
          <w:rFonts w:ascii="GHEA Grapalat" w:hAnsi="GHEA Grapalat"/>
        </w:rPr>
        <w:t xml:space="preserve"> финансовый агент соглашается с тем, что при наличии оснований, предусмотренных договором, </w:t>
      </w:r>
      <w:r w:rsidR="00397DAB">
        <w:rPr>
          <w:rStyle w:val="ezkurwreuab5ozgtqnkl"/>
          <w:rFonts w:ascii="GHEA Grapalat" w:hAnsi="GHEA Grapalat"/>
        </w:rPr>
        <w:t>Заказчик</w:t>
      </w:r>
      <w:r w:rsidR="00397DAB" w:rsidRPr="00B43171">
        <w:rPr>
          <w:rFonts w:ascii="GHEA Grapalat" w:hAnsi="GHEA Grapalat"/>
        </w:rPr>
        <w:t xml:space="preserve"> </w:t>
      </w:r>
      <w:r w:rsidR="00397DAB" w:rsidRPr="00B43171">
        <w:rPr>
          <w:rStyle w:val="ezkurwreuab5ozgtqnkl"/>
          <w:rFonts w:ascii="GHEA Grapalat" w:hAnsi="GHEA Grapalat"/>
        </w:rPr>
        <w:t>при осуществлении платежей обеспечи</w:t>
      </w:r>
      <w:r w:rsidR="00397DAB">
        <w:rPr>
          <w:rStyle w:val="ezkurwreuab5ozgtqnkl"/>
          <w:rFonts w:ascii="GHEA Grapalat" w:hAnsi="GHEA Grapalat"/>
        </w:rPr>
        <w:t>вает</w:t>
      </w:r>
      <w:r w:rsidR="00397DAB" w:rsidRPr="00B43171">
        <w:rPr>
          <w:rStyle w:val="ezkurwreuab5ozgtqnkl"/>
          <w:rFonts w:ascii="GHEA Grapalat" w:hAnsi="GHEA Grapalat"/>
        </w:rPr>
        <w:t xml:space="preserve"> расчет и зачет штрафов и пеней </w:t>
      </w:r>
      <w:r w:rsidR="00397DAB">
        <w:rPr>
          <w:rFonts w:ascii="GHEA Grapalat" w:hAnsi="GHEA Grapalat"/>
          <w:color w:val="000000" w:themeColor="text1"/>
        </w:rPr>
        <w:t>Исполнителю</w:t>
      </w:r>
      <w:r w:rsidR="00397DAB" w:rsidRPr="00B43171">
        <w:rPr>
          <w:rFonts w:ascii="GHEA Grapalat" w:hAnsi="GHEA Grapalat"/>
        </w:rPr>
        <w:t xml:space="preserve"> </w:t>
      </w:r>
      <w:r w:rsidR="00397DAB" w:rsidRPr="00B43171">
        <w:rPr>
          <w:rStyle w:val="ezkurwreuab5ozgtqnkl"/>
          <w:rFonts w:ascii="GHEA Grapalat" w:hAnsi="GHEA Grapalat"/>
        </w:rPr>
        <w:t>с суммами, подлежащими уплате, независимо от</w:t>
      </w:r>
      <w:r w:rsidR="00397DAB" w:rsidRPr="00B43171">
        <w:rPr>
          <w:rFonts w:ascii="GHEA Grapalat" w:hAnsi="GHEA Grapalat"/>
        </w:rPr>
        <w:t xml:space="preserve"> </w:t>
      </w:r>
      <w:r w:rsidR="00397DAB" w:rsidRPr="00B43171">
        <w:rPr>
          <w:rStyle w:val="ezkurwreuab5ozgtqnkl"/>
          <w:rFonts w:ascii="GHEA Grapalat" w:hAnsi="GHEA Grapalat"/>
        </w:rPr>
        <w:t>того,</w:t>
      </w:r>
      <w:r w:rsidR="00397DAB" w:rsidRPr="00B43171">
        <w:rPr>
          <w:rFonts w:ascii="GHEA Grapalat" w:hAnsi="GHEA Grapalat"/>
        </w:rPr>
        <w:t xml:space="preserve"> </w:t>
      </w:r>
      <w:r w:rsidR="00397DAB" w:rsidRPr="00B43171">
        <w:rPr>
          <w:rStyle w:val="ezkurwreuab5ozgtqnkl"/>
          <w:rFonts w:ascii="GHEA Grapalat" w:hAnsi="GHEA Grapalat"/>
        </w:rPr>
        <w:t>было ли</w:t>
      </w:r>
      <w:r w:rsidR="00397DAB" w:rsidRPr="00B43171">
        <w:rPr>
          <w:rFonts w:ascii="GHEA Grapalat" w:hAnsi="GHEA Grapalat"/>
        </w:rPr>
        <w:t xml:space="preserve"> </w:t>
      </w:r>
      <w:r w:rsidR="00397DAB" w:rsidRPr="00B43171">
        <w:rPr>
          <w:rStyle w:val="ezkurwreuab5ozgtqnkl"/>
          <w:rFonts w:ascii="GHEA Grapalat" w:hAnsi="GHEA Grapalat"/>
        </w:rPr>
        <w:t>уступлено требование</w:t>
      </w:r>
      <w:r w:rsidR="00397DAB" w:rsidRPr="009A510B">
        <w:rPr>
          <w:rStyle w:val="ezkurwreuab5ozgtqnkl"/>
          <w:rFonts w:ascii="GHEA Grapalat" w:hAnsi="GHEA Grapalat"/>
          <w:lang w:val="hy-AM"/>
        </w:rPr>
        <w:t xml:space="preserve">. </w:t>
      </w:r>
      <w:r w:rsidR="00397DAB" w:rsidRPr="009A510B">
        <w:rPr>
          <w:rStyle w:val="ezkurwreuab5ozgtqnkl"/>
          <w:rFonts w:ascii="GHEA Grapalat" w:hAnsi="GHEA Grapalat"/>
        </w:rPr>
        <w:t>П</w:t>
      </w:r>
      <w:r w:rsidR="00397DAB" w:rsidRPr="00B43171">
        <w:rPr>
          <w:rStyle w:val="ezkurwreuab5ozgtqnkl"/>
          <w:rFonts w:ascii="GHEA Grapalat" w:hAnsi="GHEA Grapalat"/>
        </w:rPr>
        <w:t>ри</w:t>
      </w:r>
      <w:r w:rsidR="00397DAB" w:rsidRPr="00B43171">
        <w:rPr>
          <w:rFonts w:ascii="GHEA Grapalat" w:hAnsi="GHEA Grapalat"/>
        </w:rPr>
        <w:t xml:space="preserve"> </w:t>
      </w:r>
      <w:r w:rsidR="00397DAB" w:rsidRPr="00B43171">
        <w:rPr>
          <w:rStyle w:val="ezkurwreuab5ozgtqnkl"/>
          <w:rFonts w:ascii="GHEA Grapalat" w:hAnsi="GHEA Grapalat"/>
        </w:rPr>
        <w:t xml:space="preserve">этом, в случае получения письменного уведомления об уступке требования на основании договора факторинга (Приложение </w:t>
      </w:r>
      <w:r w:rsidR="00397DAB" w:rsidRPr="009A510B">
        <w:rPr>
          <w:rStyle w:val="ezkurwreuab5ozgtqnkl"/>
          <w:rFonts w:ascii="GHEA Grapalat" w:hAnsi="GHEA Grapalat"/>
        </w:rPr>
        <w:t>N</w:t>
      </w:r>
      <w:r w:rsidR="00397DAB" w:rsidRPr="00B43171">
        <w:rPr>
          <w:rStyle w:val="ezkurwreuab5ozgtqnkl"/>
          <w:rFonts w:ascii="GHEA Grapalat" w:hAnsi="GHEA Grapalat"/>
        </w:rPr>
        <w:t xml:space="preserve"> </w:t>
      </w:r>
      <w:r w:rsidR="00397DAB">
        <w:rPr>
          <w:rStyle w:val="ezkurwreuab5ozgtqnkl"/>
          <w:rFonts w:ascii="GHEA Grapalat" w:hAnsi="GHEA Grapalat"/>
        </w:rPr>
        <w:t>4</w:t>
      </w:r>
      <w:r w:rsidR="00397DAB" w:rsidRPr="00B43171">
        <w:rPr>
          <w:rStyle w:val="ezkurwreuab5ozgtqnkl"/>
          <w:rFonts w:ascii="GHEA Grapalat" w:hAnsi="GHEA Grapalat"/>
        </w:rPr>
        <w:t xml:space="preserve">) </w:t>
      </w:r>
      <w:r w:rsidR="00397DAB">
        <w:rPr>
          <w:rStyle w:val="ezkurwreuab5ozgtqnkl"/>
          <w:rFonts w:ascii="GHEA Grapalat" w:hAnsi="GHEA Grapalat"/>
        </w:rPr>
        <w:t>Заказчик</w:t>
      </w:r>
      <w:r w:rsidR="00397DAB" w:rsidRPr="00B43171">
        <w:rPr>
          <w:rFonts w:ascii="GHEA Grapalat" w:hAnsi="GHEA Grapalat"/>
        </w:rPr>
        <w:t xml:space="preserve"> </w:t>
      </w:r>
      <w:r w:rsidR="00397DAB" w:rsidRPr="00B43171">
        <w:rPr>
          <w:rStyle w:val="ezkurwreuab5ozgtqnkl"/>
          <w:rFonts w:ascii="GHEA Grapalat" w:hAnsi="GHEA Grapalat"/>
        </w:rPr>
        <w:t>производит платеж, установленный договором, финансовому</w:t>
      </w:r>
      <w:r w:rsidR="00397DAB" w:rsidRPr="00B43171">
        <w:rPr>
          <w:rFonts w:ascii="GHEA Grapalat" w:hAnsi="GHEA Grapalat"/>
        </w:rPr>
        <w:t xml:space="preserve"> </w:t>
      </w:r>
      <w:r w:rsidR="00397DAB" w:rsidRPr="00B43171">
        <w:rPr>
          <w:rStyle w:val="ezkurwreuab5ozgtqnkl"/>
          <w:rFonts w:ascii="GHEA Grapalat" w:hAnsi="GHEA Grapalat"/>
        </w:rPr>
        <w:t>агенту, если</w:t>
      </w:r>
      <w:r w:rsidR="00397DAB" w:rsidRPr="00B43171">
        <w:rPr>
          <w:rFonts w:ascii="GHEA Grapalat" w:hAnsi="GHEA Grapalat"/>
        </w:rPr>
        <w:t xml:space="preserve"> </w:t>
      </w:r>
      <w:r w:rsidR="00397DAB" w:rsidRPr="00B43171">
        <w:rPr>
          <w:rStyle w:val="ezkurwreuab5ozgtqnkl"/>
          <w:rFonts w:ascii="GHEA Grapalat" w:hAnsi="GHEA Grapalat"/>
        </w:rPr>
        <w:t>уведомление</w:t>
      </w:r>
      <w:r w:rsidR="00397DAB" w:rsidRPr="00B43171">
        <w:rPr>
          <w:rFonts w:ascii="GHEA Grapalat" w:hAnsi="GHEA Grapalat"/>
        </w:rPr>
        <w:t xml:space="preserve"> </w:t>
      </w:r>
      <w:r w:rsidR="00397DAB" w:rsidRPr="00B43171">
        <w:rPr>
          <w:rStyle w:val="ezkurwreuab5ozgtqnkl"/>
          <w:rFonts w:ascii="GHEA Grapalat" w:hAnsi="GHEA Grapalat"/>
        </w:rPr>
        <w:t>было получено</w:t>
      </w:r>
      <w:r w:rsidR="00397DAB" w:rsidRPr="00B43171">
        <w:rPr>
          <w:rFonts w:ascii="GHEA Grapalat" w:hAnsi="GHEA Grapalat"/>
        </w:rPr>
        <w:t xml:space="preserve"> </w:t>
      </w:r>
      <w:r w:rsidR="00397DAB" w:rsidRPr="00B43171">
        <w:rPr>
          <w:rStyle w:val="ezkurwreuab5ozgtqnkl"/>
          <w:rFonts w:ascii="GHEA Grapalat" w:hAnsi="GHEA Grapalat"/>
        </w:rPr>
        <w:t xml:space="preserve">в день, предшествующий дню </w:t>
      </w:r>
      <w:r w:rsidR="00497EB3" w:rsidRPr="00497EB3">
        <w:rPr>
          <w:rStyle w:val="ezkurwreuab5ozgtqnkl"/>
          <w:rFonts w:ascii="GHEA Grapalat" w:hAnsi="GHEA Grapalat"/>
          <w:iCs/>
        </w:rPr>
        <w:t>выдачи платежного</w:t>
      </w:r>
      <w:r w:rsidR="00497EB3" w:rsidRPr="00497EB3">
        <w:rPr>
          <w:rFonts w:ascii="GHEA Grapalat" w:hAnsi="GHEA Grapalat"/>
          <w:iCs/>
        </w:rPr>
        <w:t xml:space="preserve"> </w:t>
      </w:r>
      <w:r w:rsidR="00497EB3" w:rsidRPr="00497EB3">
        <w:rPr>
          <w:rStyle w:val="ezkurwreuab5ozgtqnkl"/>
          <w:rFonts w:ascii="GHEA Grapalat" w:hAnsi="GHEA Grapalat"/>
          <w:iCs/>
        </w:rPr>
        <w:t>поручения</w:t>
      </w:r>
      <w:r w:rsidR="00497EB3" w:rsidRPr="00497EB3">
        <w:rPr>
          <w:rFonts w:ascii="GHEA Grapalat" w:hAnsi="GHEA Grapalat"/>
          <w:iCs/>
        </w:rPr>
        <w:t xml:space="preserve"> </w:t>
      </w:r>
      <w:r w:rsidR="00497EB3" w:rsidRPr="00497EB3">
        <w:rPr>
          <w:rStyle w:val="ezkurwreuab5ozgtqnkl"/>
          <w:rFonts w:ascii="GHEA Grapalat" w:hAnsi="GHEA Grapalat"/>
          <w:iCs/>
        </w:rPr>
        <w:t>банку.</w:t>
      </w:r>
    </w:p>
    <w:p w14:paraId="1490BF2B" w14:textId="77777777" w:rsidR="003B2F27" w:rsidRPr="00AD29CE" w:rsidRDefault="003B2F27" w:rsidP="0070314F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>7.</w:t>
      </w:r>
      <w:r w:rsidR="005E349E">
        <w:rPr>
          <w:rFonts w:ascii="GHEA Grapalat" w:hAnsi="GHEA Grapalat"/>
          <w:lang w:val="hy-AM"/>
        </w:rPr>
        <w:t>13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 xml:space="preserve">Споры, возникшие в связи с настоящим Договором, разрешаются путем переговоров. В случае недостижения согласия споры разрешаются в </w:t>
      </w:r>
      <w:r w:rsidR="00DA4040" w:rsidRPr="00AD29CE">
        <w:rPr>
          <w:rFonts w:ascii="GHEA Grapalat" w:hAnsi="GHEA Grapalat"/>
        </w:rPr>
        <w:t>суд</w:t>
      </w:r>
      <w:r w:rsidR="00DA4040" w:rsidRPr="00E45C1A">
        <w:rPr>
          <w:rFonts w:ascii="GHEA Grapalat" w:hAnsi="GHEA Grapalat"/>
        </w:rPr>
        <w:t>ебном порядке</w:t>
      </w:r>
      <w:r w:rsidRPr="00AD29CE">
        <w:rPr>
          <w:rFonts w:ascii="GHEA Grapalat" w:hAnsi="GHEA Grapalat"/>
        </w:rPr>
        <w:t>.</w:t>
      </w:r>
    </w:p>
    <w:p w14:paraId="10028E65" w14:textId="77777777" w:rsidR="003B2F27" w:rsidRPr="005E61D7" w:rsidRDefault="003B2F27" w:rsidP="0070314F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>7.</w:t>
      </w:r>
      <w:r w:rsidR="005E349E" w:rsidRPr="00AD29CE">
        <w:rPr>
          <w:rFonts w:ascii="GHEA Grapalat" w:hAnsi="GHEA Grapalat"/>
        </w:rPr>
        <w:t>1</w:t>
      </w:r>
      <w:r w:rsidR="005E349E">
        <w:rPr>
          <w:rFonts w:ascii="GHEA Grapalat" w:hAnsi="GHEA Grapalat"/>
          <w:lang w:val="hy-AM"/>
        </w:rPr>
        <w:t>4</w:t>
      </w:r>
      <w:r>
        <w:rPr>
          <w:rFonts w:ascii="GHEA Grapalat" w:hAnsi="GHEA Grapalat"/>
        </w:rPr>
        <w:t>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Настоящий Договор составлен на _____ страницах, заключается в двух экземплярах, имеющих равную юридическую силу. Приложения № 1, № 2, № 3</w:t>
      </w:r>
      <w:r w:rsidR="005E349E">
        <w:rPr>
          <w:rFonts w:ascii="GHEA Grapalat" w:hAnsi="GHEA Grapalat"/>
        </w:rPr>
        <w:t>,</w:t>
      </w:r>
      <w:r w:rsidRPr="00AD29CE">
        <w:rPr>
          <w:rFonts w:ascii="GHEA Grapalat" w:hAnsi="GHEA Grapalat"/>
        </w:rPr>
        <w:t>№ 3.1</w:t>
      </w:r>
      <w:r w:rsidR="005E349E">
        <w:rPr>
          <w:rFonts w:ascii="GHEA Grapalat" w:hAnsi="GHEA Grapalat"/>
          <w:lang w:val="hy-AM"/>
        </w:rPr>
        <w:t xml:space="preserve"> </w:t>
      </w:r>
      <w:r w:rsidR="005E349E">
        <w:rPr>
          <w:rFonts w:ascii="GHEA Grapalat" w:hAnsi="GHEA Grapalat"/>
        </w:rPr>
        <w:t xml:space="preserve">и </w:t>
      </w:r>
      <w:r w:rsidR="005E349E" w:rsidRPr="00AD29CE">
        <w:rPr>
          <w:rFonts w:ascii="GHEA Grapalat" w:hAnsi="GHEA Grapalat"/>
        </w:rPr>
        <w:t xml:space="preserve">№ </w:t>
      </w:r>
      <w:r w:rsidR="005E349E">
        <w:rPr>
          <w:rFonts w:ascii="GHEA Grapalat" w:hAnsi="GHEA Grapalat"/>
        </w:rPr>
        <w:t>4</w:t>
      </w:r>
      <w:r w:rsidR="005E349E" w:rsidRPr="00AD29CE">
        <w:rPr>
          <w:rFonts w:ascii="GHEA Grapalat" w:hAnsi="GHEA Grapalat"/>
        </w:rPr>
        <w:t xml:space="preserve"> </w:t>
      </w:r>
      <w:r w:rsidRPr="00AD29CE">
        <w:rPr>
          <w:rFonts w:ascii="GHEA Grapalat" w:hAnsi="GHEA Grapalat"/>
        </w:rPr>
        <w:t xml:space="preserve"> к настоящему Договору считаются неотъемлемой частью договора, и каждой стороне предоставляется по одному экземпляру договора.</w:t>
      </w:r>
    </w:p>
    <w:p w14:paraId="5EFDE0A8" w14:textId="77777777" w:rsidR="00CE7C65" w:rsidRPr="00AD29CE" w:rsidRDefault="00CE7C65" w:rsidP="00CE7C65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  <w:bCs/>
        </w:rPr>
      </w:pPr>
      <w:r w:rsidRPr="00AD29CE">
        <w:rPr>
          <w:rFonts w:ascii="GHEA Grapalat" w:hAnsi="GHEA Grapalat"/>
        </w:rPr>
        <w:t>7.1</w:t>
      </w:r>
      <w:r>
        <w:rPr>
          <w:rFonts w:ascii="GHEA Grapalat" w:hAnsi="GHEA Grapalat"/>
          <w:lang w:val="hy-AM"/>
        </w:rPr>
        <w:t>5</w:t>
      </w:r>
      <w:r>
        <w:rPr>
          <w:rFonts w:ascii="GHEA Grapalat" w:hAnsi="GHEA Grapalat"/>
        </w:rPr>
        <w:t>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В отношении настоящего Договора применяется право Республики Армения.</w:t>
      </w:r>
    </w:p>
    <w:p w14:paraId="4CA0860A" w14:textId="77777777" w:rsidR="00CE7C65" w:rsidRDefault="00CE7C65" w:rsidP="00CE7C65">
      <w:pPr>
        <w:rPr>
          <w:rFonts w:ascii="GHEA Grapalat" w:hAnsi="GHEA Grapalat"/>
        </w:rPr>
      </w:pPr>
      <w:r>
        <w:rPr>
          <w:rFonts w:ascii="GHEA Grapalat" w:hAnsi="GHEA Grapalat"/>
        </w:rPr>
        <w:t>-----------------------------------</w:t>
      </w:r>
    </w:p>
    <w:p w14:paraId="454314E2" w14:textId="77777777" w:rsidR="00CE7C65" w:rsidRDefault="00CE7C65" w:rsidP="00CE7C65">
      <w:pPr>
        <w:rPr>
          <w:rFonts w:ascii="GHEA Grapalat" w:hAnsi="GHEA Grapalat"/>
        </w:rPr>
      </w:pPr>
    </w:p>
    <w:p w14:paraId="3F7CCA4F" w14:textId="77777777" w:rsidR="00CE7C65" w:rsidRPr="00A915F5" w:rsidRDefault="00CE7C65" w:rsidP="00CE7C65">
      <w:pPr>
        <w:rPr>
          <w:rStyle w:val="ezkurwreuab5ozgtqnkl"/>
          <w:i/>
          <w:sz w:val="20"/>
          <w:szCs w:val="20"/>
        </w:rPr>
      </w:pPr>
    </w:p>
    <w:p w14:paraId="22A58447" w14:textId="77777777" w:rsidR="00CE7C65" w:rsidRPr="00AD29CE" w:rsidRDefault="00CE7C65" w:rsidP="00CE7C65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>7.</w:t>
      </w:r>
      <w:r>
        <w:rPr>
          <w:rFonts w:ascii="GHEA Grapalat" w:hAnsi="GHEA Grapalat"/>
          <w:lang w:val="hy-AM"/>
        </w:rPr>
        <w:t>16</w:t>
      </w:r>
      <w:r>
        <w:rPr>
          <w:rFonts w:ascii="GHEA Grapalat" w:hAnsi="GHEA Grapalat"/>
        </w:rPr>
        <w:t>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 xml:space="preserve">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сторонами. Договор расторгается, если в течение шести месяцев, следующих за днем его заключения, финансовые средства в целях его исполнения не предусматриваются. </w:t>
      </w:r>
      <w:r w:rsidRPr="00812F04">
        <w:rPr>
          <w:rFonts w:ascii="GHEA Grapalat" w:hAnsi="GHEA Grapalat"/>
          <w:color w:val="000000" w:themeColor="text1"/>
        </w:rPr>
        <w:t>При этом расчет шестимесячного периода, данного настоящим пунктом для предусмотрения финансовых средств для заключения каждого последующего соглашения, начинается со дня принятия заказчиком результата оказания услуги, установленного предыдущим соглашением, в полном объеме</w:t>
      </w:r>
      <w:r>
        <w:rPr>
          <w:rFonts w:ascii="GHEA Grapalat" w:hAnsi="GHEA Grapalat"/>
          <w:color w:val="000000" w:themeColor="text1"/>
        </w:rPr>
        <w:t>.</w:t>
      </w:r>
      <w:r w:rsidRPr="00A44549">
        <w:rPr>
          <w:rFonts w:ascii="GHEA Grapalat" w:hAnsi="GHEA Grapalat"/>
          <w:color w:val="000000" w:themeColor="text1"/>
        </w:rPr>
        <w:t xml:space="preserve"> </w:t>
      </w:r>
      <w:r w:rsidRPr="00AD29CE">
        <w:rPr>
          <w:rFonts w:ascii="GHEA Grapalat" w:hAnsi="GHEA Grapalat"/>
        </w:rPr>
        <w:t xml:space="preserve">Если размер выделенных для исполнения договора финансовых средств превышает </w:t>
      </w:r>
      <w:proofErr w:type="spellStart"/>
      <w:r>
        <w:rPr>
          <w:rFonts w:ascii="GHEA Grapalat" w:hAnsi="GHEA Grapalat"/>
        </w:rPr>
        <w:t>двадцатипяти</w:t>
      </w:r>
      <w:r w:rsidRPr="00AD29CE">
        <w:rPr>
          <w:rFonts w:ascii="GHEA Grapalat" w:hAnsi="GHEA Grapalat"/>
        </w:rPr>
        <w:t>кратный</w:t>
      </w:r>
      <w:proofErr w:type="spellEnd"/>
      <w:r w:rsidRPr="00AD29CE">
        <w:rPr>
          <w:rFonts w:ascii="GHEA Grapalat" w:hAnsi="GHEA Grapalat"/>
        </w:rPr>
        <w:t xml:space="preserve"> размер базовой единицы закупок, то </w:t>
      </w:r>
      <w:r w:rsidRPr="00AD29CE">
        <w:rPr>
          <w:rFonts w:ascii="GHEA Grapalat" w:hAnsi="GHEA Grapalat"/>
        </w:rPr>
        <w:lastRenderedPageBreak/>
        <w:t xml:space="preserve">Заказчиком будет </w:t>
      </w:r>
      <w:proofErr w:type="spellStart"/>
      <w:r w:rsidRPr="00AD29CE">
        <w:rPr>
          <w:rFonts w:ascii="GHEA Grapalat" w:hAnsi="GHEA Grapalat"/>
        </w:rPr>
        <w:t>заключенo</w:t>
      </w:r>
      <w:proofErr w:type="spellEnd"/>
      <w:r w:rsidRPr="00AD29CE">
        <w:rPr>
          <w:rFonts w:ascii="GHEA Grapalat" w:hAnsi="GHEA Grapalat"/>
        </w:rPr>
        <w:t xml:space="preserve"> соглашение в случае, если представленное Исполнителем в виде неустойки обеспечени</w:t>
      </w:r>
      <w:r>
        <w:rPr>
          <w:rFonts w:ascii="GHEA Grapalat" w:hAnsi="GHEA Grapalat"/>
        </w:rPr>
        <w:t>й квалификации и</w:t>
      </w:r>
      <w:r w:rsidRPr="00AD29CE">
        <w:rPr>
          <w:rFonts w:ascii="GHEA Grapalat" w:hAnsi="GHEA Grapalat"/>
        </w:rPr>
        <w:t xml:space="preserve"> договора заменяется гарантией или наличными деньгами, с учетом требований абзаца "</w:t>
      </w:r>
      <w:r>
        <w:rPr>
          <w:rFonts w:ascii="GHEA Grapalat" w:hAnsi="GHEA Grapalat"/>
        </w:rPr>
        <w:t>в</w:t>
      </w:r>
      <w:r w:rsidRPr="00AD29CE">
        <w:rPr>
          <w:rFonts w:ascii="GHEA Grapalat" w:hAnsi="GHEA Grapalat"/>
        </w:rPr>
        <w:t>" подпункта</w:t>
      </w:r>
      <w:r>
        <w:rPr>
          <w:rFonts w:ascii="GHEA Grapalat" w:hAnsi="GHEA Grapalat"/>
        </w:rPr>
        <w:t xml:space="preserve"> 1 и</w:t>
      </w:r>
      <w:r w:rsidRPr="00AD29CE">
        <w:rPr>
          <w:rFonts w:ascii="GHEA Grapalat" w:hAnsi="GHEA Grapalat"/>
        </w:rPr>
        <w:t xml:space="preserve"> абзаца "б" подпункта 1</w:t>
      </w:r>
      <w:r>
        <w:rPr>
          <w:rFonts w:ascii="GHEA Grapalat" w:hAnsi="GHEA Grapalat"/>
        </w:rPr>
        <w:t>7</w:t>
      </w:r>
      <w:r w:rsidRPr="00AD29CE">
        <w:rPr>
          <w:rFonts w:ascii="GHEA Grapalat" w:hAnsi="GHEA Grapalat"/>
        </w:rPr>
        <w:t xml:space="preserve"> пункта 32 Приложения № 1 к Постановлению Правительства Республики Армения № 526-N от 4 мая 2017 года. При этом Исполнитель заключает соглашение, а при замене обеспечени</w:t>
      </w:r>
      <w:r>
        <w:rPr>
          <w:rFonts w:ascii="GHEA Grapalat" w:hAnsi="GHEA Grapalat"/>
        </w:rPr>
        <w:t>й</w:t>
      </w:r>
      <w:r w:rsidRPr="00AD29CE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 xml:space="preserve">квалификации и </w:t>
      </w:r>
      <w:r w:rsidRPr="00AD29CE">
        <w:rPr>
          <w:rFonts w:ascii="GHEA Grapalat" w:hAnsi="GHEA Grapalat"/>
        </w:rPr>
        <w:t>договора представленн</w:t>
      </w:r>
      <w:r>
        <w:rPr>
          <w:rFonts w:ascii="GHEA Grapalat" w:hAnsi="GHEA Grapalat"/>
        </w:rPr>
        <w:t>ых</w:t>
      </w:r>
      <w:r w:rsidRPr="00AD29CE">
        <w:rPr>
          <w:rFonts w:ascii="GHEA Grapalat" w:hAnsi="GHEA Grapalat"/>
        </w:rPr>
        <w:t xml:space="preserve"> в виде неустойки, также представляет Заказчику нов</w:t>
      </w:r>
      <w:r>
        <w:rPr>
          <w:rFonts w:ascii="GHEA Grapalat" w:hAnsi="GHEA Grapalat"/>
        </w:rPr>
        <w:t>ые</w:t>
      </w:r>
      <w:r w:rsidRPr="00AD29CE">
        <w:rPr>
          <w:rFonts w:ascii="GHEA Grapalat" w:hAnsi="GHEA Grapalat"/>
        </w:rPr>
        <w:t xml:space="preserve"> обеспечени</w:t>
      </w:r>
      <w:r>
        <w:rPr>
          <w:rFonts w:ascii="GHEA Grapalat" w:hAnsi="GHEA Grapalat"/>
        </w:rPr>
        <w:t>я</w:t>
      </w:r>
      <w:r w:rsidRPr="00AD29CE">
        <w:rPr>
          <w:rFonts w:ascii="GHEA Grapalat" w:hAnsi="GHEA Grapalat"/>
        </w:rPr>
        <w:t xml:space="preserve"> в течение </w:t>
      </w:r>
      <w:r>
        <w:rPr>
          <w:rFonts w:ascii="GHEA Grapalat" w:hAnsi="GHEA Grapalat"/>
          <w:lang w:val="hy-AM"/>
        </w:rPr>
        <w:t xml:space="preserve">  </w:t>
      </w:r>
      <w:r>
        <w:rPr>
          <w:rFonts w:ascii="GHEA Grapalat" w:hAnsi="GHEA Grapalat"/>
        </w:rPr>
        <w:t>-------</w:t>
      </w:r>
      <w:r>
        <w:rPr>
          <w:rFonts w:ascii="GHEA Grapalat" w:hAnsi="GHEA Grapalat"/>
          <w:lang w:val="hy-AM"/>
        </w:rPr>
        <w:t xml:space="preserve"> </w:t>
      </w:r>
      <w:r w:rsidRPr="00AD29CE">
        <w:rPr>
          <w:rFonts w:ascii="GHEA Grapalat" w:hAnsi="GHEA Grapalat"/>
        </w:rPr>
        <w:t>рабочих дней со дня получения извещения о заключении соглашения. В противном случае договор расторгается Заказчиком в одностороннем порядке.</w:t>
      </w:r>
      <w:ins w:id="21" w:author="Inesa Kocharyan" w:date="2025-02-07T11:38:00Z">
        <w:r>
          <w:rPr>
            <w:rStyle w:val="FootnoteReference"/>
            <w:rFonts w:ascii="GHEA Grapalat" w:hAnsi="GHEA Grapalat"/>
          </w:rPr>
          <w:t xml:space="preserve"> </w:t>
        </w:r>
      </w:ins>
      <w:r>
        <w:rPr>
          <w:rStyle w:val="FootnoteReference"/>
          <w:rFonts w:ascii="GHEA Grapalat" w:hAnsi="GHEA Grapalat"/>
        </w:rPr>
        <w:t>26</w:t>
      </w:r>
    </w:p>
    <w:p w14:paraId="76420D1C" w14:textId="77777777" w:rsidR="00CE7C65" w:rsidRPr="005E61D7" w:rsidRDefault="00CE7C65" w:rsidP="0070314F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</w:p>
    <w:p w14:paraId="5F8E0CC1" w14:textId="77777777" w:rsidR="003B2F27" w:rsidRPr="00AD29CE" w:rsidRDefault="003B2F27" w:rsidP="003B2F27">
      <w:pPr>
        <w:widowControl w:val="0"/>
        <w:spacing w:after="160" w:line="360" w:lineRule="auto"/>
        <w:jc w:val="center"/>
        <w:rPr>
          <w:rFonts w:ascii="GHEA Grapalat" w:hAnsi="GHEA Grapalat" w:cs="Sylfaen"/>
        </w:rPr>
      </w:pPr>
      <w:r w:rsidRPr="00AD29CE">
        <w:rPr>
          <w:rFonts w:ascii="GHEA Grapalat" w:hAnsi="GHEA Grapalat"/>
          <w:b/>
        </w:rPr>
        <w:t>8.</w:t>
      </w:r>
      <w:r w:rsidRPr="00AD29CE">
        <w:rPr>
          <w:rFonts w:ascii="GHEA Grapalat" w:hAnsi="GHEA Grapalat"/>
        </w:rPr>
        <w:t xml:space="preserve"> </w:t>
      </w:r>
      <w:r w:rsidRPr="00AD29CE">
        <w:rPr>
          <w:rFonts w:ascii="GHEA Grapalat" w:hAnsi="GHEA Grapalat"/>
          <w:b/>
        </w:rPr>
        <w:t>АДРЕСА, БАНКОВСКИЕ РЕКВИЗИТЫ И ПОДПИСИ СТОРОН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4111"/>
      </w:tblGrid>
      <w:tr w:rsidR="003B2F27" w:rsidRPr="00C51467" w14:paraId="324588E8" w14:textId="77777777" w:rsidTr="005B7138">
        <w:trPr>
          <w:jc w:val="center"/>
        </w:trPr>
        <w:tc>
          <w:tcPr>
            <w:tcW w:w="4536" w:type="dxa"/>
          </w:tcPr>
          <w:p w14:paraId="678C385B" w14:textId="77777777" w:rsidR="003B2F27" w:rsidRPr="00C51467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b/>
                <w:sz w:val="22"/>
              </w:rPr>
            </w:pPr>
            <w:r w:rsidRPr="00C51467">
              <w:rPr>
                <w:rFonts w:ascii="GHEA Grapalat" w:hAnsi="GHEA Grapalat"/>
                <w:b/>
                <w:sz w:val="22"/>
              </w:rPr>
              <w:t>ЗАКАЗЧИК</w:t>
            </w:r>
          </w:p>
          <w:p w14:paraId="095AD8A6" w14:textId="77777777" w:rsidR="003B2F27" w:rsidRPr="00C51467" w:rsidRDefault="003B2F27" w:rsidP="005B7138">
            <w:pPr>
              <w:widowControl w:val="0"/>
              <w:jc w:val="center"/>
              <w:rPr>
                <w:rFonts w:ascii="GHEA Grapalat" w:hAnsi="GHEA Grapalat"/>
                <w:sz w:val="22"/>
              </w:rPr>
            </w:pPr>
            <w:r w:rsidRPr="00C51467">
              <w:rPr>
                <w:rFonts w:ascii="GHEA Grapalat" w:hAnsi="GHEA Grapalat"/>
                <w:sz w:val="22"/>
              </w:rPr>
              <w:t>____________________________</w:t>
            </w:r>
          </w:p>
          <w:p w14:paraId="7D3606C2" w14:textId="77777777" w:rsidR="003B2F27" w:rsidRPr="00C51467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sz w:val="22"/>
                <w:vertAlign w:val="superscript"/>
              </w:rPr>
            </w:pPr>
            <w:r w:rsidRPr="00C51467">
              <w:rPr>
                <w:rFonts w:ascii="GHEA Grapalat" w:hAnsi="GHEA Grapalat"/>
                <w:sz w:val="22"/>
                <w:vertAlign w:val="superscript"/>
              </w:rPr>
              <w:t>/подпись/</w:t>
            </w:r>
          </w:p>
          <w:p w14:paraId="1CAE31FF" w14:textId="77777777" w:rsidR="003B2F27" w:rsidRPr="00C51467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sz w:val="22"/>
                <w:lang w:val="en-US"/>
              </w:rPr>
            </w:pPr>
          </w:p>
          <w:p w14:paraId="61C0BE4E" w14:textId="77777777" w:rsidR="003B2F27" w:rsidRPr="00C51467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sz w:val="22"/>
                <w:lang w:val="en-US"/>
              </w:rPr>
            </w:pPr>
            <w:r w:rsidRPr="00C51467">
              <w:rPr>
                <w:rFonts w:ascii="GHEA Grapalat" w:hAnsi="GHEA Grapalat"/>
                <w:sz w:val="22"/>
              </w:rPr>
              <w:t>М. П.</w:t>
            </w:r>
          </w:p>
        </w:tc>
        <w:tc>
          <w:tcPr>
            <w:tcW w:w="4111" w:type="dxa"/>
          </w:tcPr>
          <w:p w14:paraId="3A5198CB" w14:textId="77777777" w:rsidR="003B2F27" w:rsidRPr="00C51467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b/>
                <w:sz w:val="22"/>
              </w:rPr>
            </w:pPr>
            <w:r w:rsidRPr="00C51467">
              <w:rPr>
                <w:rFonts w:ascii="GHEA Grapalat" w:hAnsi="GHEA Grapalat"/>
                <w:b/>
                <w:sz w:val="22"/>
              </w:rPr>
              <w:t>ИСПОЛНИТЕЛЬ</w:t>
            </w:r>
          </w:p>
          <w:p w14:paraId="675F7125" w14:textId="77777777" w:rsidR="003B2F27" w:rsidRPr="00C51467" w:rsidRDefault="003B2F27" w:rsidP="005B7138">
            <w:pPr>
              <w:widowControl w:val="0"/>
              <w:jc w:val="center"/>
              <w:rPr>
                <w:rFonts w:ascii="GHEA Grapalat" w:hAnsi="GHEA Grapalat"/>
                <w:sz w:val="22"/>
                <w:lang w:val="en-US"/>
              </w:rPr>
            </w:pPr>
            <w:r w:rsidRPr="00C51467">
              <w:rPr>
                <w:rFonts w:ascii="GHEA Grapalat" w:hAnsi="GHEA Grapalat"/>
                <w:sz w:val="22"/>
                <w:lang w:val="en-US"/>
              </w:rPr>
              <w:t>____________________________</w:t>
            </w:r>
          </w:p>
          <w:p w14:paraId="53848AA2" w14:textId="77777777" w:rsidR="003B2F27" w:rsidRPr="00C51467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sz w:val="22"/>
                <w:vertAlign w:val="superscript"/>
              </w:rPr>
            </w:pPr>
            <w:r w:rsidRPr="00C51467">
              <w:rPr>
                <w:rFonts w:ascii="GHEA Grapalat" w:hAnsi="GHEA Grapalat"/>
                <w:sz w:val="22"/>
                <w:vertAlign w:val="superscript"/>
              </w:rPr>
              <w:t>/подпись/</w:t>
            </w:r>
          </w:p>
          <w:p w14:paraId="1EC73BCD" w14:textId="77777777" w:rsidR="003B2F27" w:rsidRPr="00C51467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sz w:val="22"/>
                <w:lang w:val="en-US"/>
              </w:rPr>
            </w:pPr>
          </w:p>
          <w:p w14:paraId="5C4DDDDF" w14:textId="77777777" w:rsidR="003B2F27" w:rsidRPr="00C51467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sz w:val="22"/>
                <w:lang w:val="en-US"/>
              </w:rPr>
            </w:pPr>
            <w:r w:rsidRPr="00C51467">
              <w:rPr>
                <w:rFonts w:ascii="GHEA Grapalat" w:hAnsi="GHEA Grapalat"/>
                <w:sz w:val="22"/>
              </w:rPr>
              <w:t>М. П.</w:t>
            </w:r>
          </w:p>
        </w:tc>
      </w:tr>
      <w:tr w:rsidR="00C51467" w:rsidRPr="00C51467" w14:paraId="715CA379" w14:textId="77777777" w:rsidTr="005B7138">
        <w:trPr>
          <w:jc w:val="center"/>
        </w:trPr>
        <w:tc>
          <w:tcPr>
            <w:tcW w:w="4536" w:type="dxa"/>
          </w:tcPr>
          <w:p w14:paraId="30A1FE67" w14:textId="77777777" w:rsidR="00C51467" w:rsidRPr="008E6924" w:rsidRDefault="00C51467" w:rsidP="008E6924">
            <w:pPr>
              <w:widowControl w:val="0"/>
              <w:spacing w:after="160" w:line="360" w:lineRule="auto"/>
              <w:rPr>
                <w:rFonts w:ascii="GHEA Grapalat" w:hAnsi="GHEA Grapalat"/>
                <w:b/>
                <w:sz w:val="22"/>
                <w:lang w:val="en-US"/>
              </w:rPr>
            </w:pPr>
          </w:p>
        </w:tc>
        <w:tc>
          <w:tcPr>
            <w:tcW w:w="4111" w:type="dxa"/>
          </w:tcPr>
          <w:p w14:paraId="51A99241" w14:textId="77777777" w:rsidR="00C51467" w:rsidRPr="00C51467" w:rsidRDefault="00C5146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b/>
                <w:sz w:val="22"/>
              </w:rPr>
            </w:pPr>
          </w:p>
        </w:tc>
      </w:tr>
    </w:tbl>
    <w:p w14:paraId="09F84D53" w14:textId="77777777" w:rsidR="003A45B5" w:rsidRPr="006F5F33" w:rsidRDefault="003A45B5" w:rsidP="003A45B5">
      <w:pPr>
        <w:pStyle w:val="FootnoteText"/>
        <w:jc w:val="both"/>
        <w:rPr>
          <w:rFonts w:ascii="GHEA Grapalat" w:hAnsi="GHEA Grapalat"/>
        </w:rPr>
      </w:pPr>
      <w:r w:rsidRPr="00C51467">
        <w:rPr>
          <w:rFonts w:ascii="GHEA Grapalat" w:hAnsi="GHEA Grapalat"/>
          <w:i/>
          <w:vertAlign w:val="superscript"/>
        </w:rPr>
        <w:t>26</w:t>
      </w:r>
      <w:r>
        <w:rPr>
          <w:rFonts w:ascii="GHEA Grapalat" w:hAnsi="GHEA Grapalat"/>
          <w:i/>
        </w:rPr>
        <w:t xml:space="preserve"> </w:t>
      </w:r>
      <w:r w:rsidRPr="006F5F33">
        <w:rPr>
          <w:rFonts w:ascii="GHEA Grapalat" w:hAnsi="GHEA Grapalat"/>
          <w:i/>
        </w:rPr>
        <w:t>Если Договор заключается на основании части 6 статьи 15 закона Республики Армения "О</w:t>
      </w:r>
      <w:r>
        <w:rPr>
          <w:rFonts w:ascii="Courier New" w:hAnsi="Courier New" w:cs="Courier New"/>
          <w:i/>
          <w:lang w:val="en-US"/>
        </w:rPr>
        <w:t> </w:t>
      </w:r>
      <w:r w:rsidRPr="006F5F33">
        <w:rPr>
          <w:rFonts w:ascii="GHEA Grapalat" w:hAnsi="GHEA Grapalat"/>
          <w:i/>
        </w:rPr>
        <w:t xml:space="preserve">закупках", и цена Договора не превышает </w:t>
      </w:r>
      <w:proofErr w:type="spellStart"/>
      <w:r>
        <w:rPr>
          <w:rFonts w:ascii="GHEA Grapalat" w:hAnsi="GHEA Grapalat"/>
          <w:i/>
        </w:rPr>
        <w:t>двадцатипя</w:t>
      </w:r>
      <w:r w:rsidRPr="006F5F33">
        <w:rPr>
          <w:rFonts w:ascii="GHEA Grapalat" w:hAnsi="GHEA Grapalat"/>
          <w:i/>
        </w:rPr>
        <w:t>тикратный</w:t>
      </w:r>
      <w:proofErr w:type="spellEnd"/>
      <w:r w:rsidRPr="006F5F33">
        <w:rPr>
          <w:rFonts w:ascii="GHEA Grapalat" w:hAnsi="GHEA Grapalat"/>
          <w:i/>
        </w:rPr>
        <w:t xml:space="preserve"> размер базовой единицы закупок, то настоящий пункт редактируется, удаляя из последнего </w:t>
      </w:r>
      <w:r>
        <w:rPr>
          <w:rFonts w:ascii="GHEA Grapalat" w:hAnsi="GHEA Grapalat"/>
          <w:i/>
        </w:rPr>
        <w:t>4-ое</w:t>
      </w:r>
      <w:r w:rsidRPr="006F5F33">
        <w:rPr>
          <w:rFonts w:ascii="GHEA Grapalat" w:hAnsi="GHEA Grapalat"/>
          <w:i/>
        </w:rPr>
        <w:t xml:space="preserve"> предложение, а </w:t>
      </w:r>
      <w:r>
        <w:rPr>
          <w:rFonts w:ascii="GHEA Grapalat" w:hAnsi="GHEA Grapalat"/>
          <w:i/>
        </w:rPr>
        <w:t>5-ое</w:t>
      </w:r>
      <w:r w:rsidRPr="006F5F33">
        <w:rPr>
          <w:rFonts w:ascii="GHEA Grapalat" w:hAnsi="GHEA Grapalat"/>
          <w:i/>
        </w:rPr>
        <w:t xml:space="preserve"> предложение редактируется, заменив слова", а при замене обеспечени</w:t>
      </w:r>
      <w:r>
        <w:rPr>
          <w:rFonts w:ascii="GHEA Grapalat" w:hAnsi="GHEA Grapalat"/>
          <w:i/>
        </w:rPr>
        <w:t>й Квалификации и</w:t>
      </w:r>
      <w:r w:rsidRPr="006F5F33">
        <w:rPr>
          <w:rFonts w:ascii="GHEA Grapalat" w:hAnsi="GHEA Grapalat"/>
          <w:i/>
        </w:rPr>
        <w:t xml:space="preserve"> Договора, представленн</w:t>
      </w:r>
      <w:r>
        <w:rPr>
          <w:rFonts w:ascii="GHEA Grapalat" w:hAnsi="GHEA Grapalat"/>
          <w:i/>
        </w:rPr>
        <w:t xml:space="preserve">ых </w:t>
      </w:r>
      <w:r w:rsidRPr="006F5F33">
        <w:rPr>
          <w:rFonts w:ascii="GHEA Grapalat" w:hAnsi="GHEA Grapalat"/>
          <w:i/>
        </w:rPr>
        <w:t>в виде неустойки, —</w:t>
      </w:r>
      <w:r w:rsidRPr="008842CE">
        <w:rPr>
          <w:rFonts w:ascii="GHEA Grapalat" w:hAnsi="GHEA Grapalat"/>
          <w:i/>
        </w:rPr>
        <w:t>также нов</w:t>
      </w:r>
      <w:r>
        <w:rPr>
          <w:rFonts w:ascii="GHEA Grapalat" w:hAnsi="GHEA Grapalat"/>
          <w:i/>
        </w:rPr>
        <w:t>ые</w:t>
      </w:r>
      <w:r w:rsidRPr="008842CE">
        <w:rPr>
          <w:rFonts w:ascii="GHEA Grapalat" w:hAnsi="GHEA Grapalat"/>
          <w:i/>
        </w:rPr>
        <w:t xml:space="preserve"> обеспечени</w:t>
      </w:r>
      <w:r>
        <w:rPr>
          <w:rFonts w:ascii="GHEA Grapalat" w:hAnsi="GHEA Grapalat"/>
          <w:i/>
        </w:rPr>
        <w:t>я</w:t>
      </w:r>
      <w:r w:rsidRPr="006F5F33">
        <w:rPr>
          <w:rFonts w:ascii="GHEA Grapalat" w:hAnsi="GHEA Grapalat"/>
          <w:i/>
        </w:rPr>
        <w:t xml:space="preserve"> " словом "и".</w:t>
      </w:r>
    </w:p>
    <w:p w14:paraId="15BB2014" w14:textId="77777777" w:rsidR="003A45B5" w:rsidRPr="009E00B3" w:rsidRDefault="003A45B5" w:rsidP="003A45B5">
      <w:pPr>
        <w:pStyle w:val="FootnoteText"/>
        <w:ind w:firstLine="708"/>
        <w:jc w:val="both"/>
        <w:rPr>
          <w:rFonts w:ascii="GHEA Grapalat" w:hAnsi="GHEA Grapalat"/>
          <w:i/>
        </w:rPr>
      </w:pPr>
      <w:r w:rsidRPr="00310CF3">
        <w:rPr>
          <w:rFonts w:ascii="GHEA Grapalat" w:hAnsi="GHEA Grapalat"/>
          <w:i/>
        </w:rPr>
        <w:t xml:space="preserve">Настоящий пункт исключается из Договора, если Договор не заключается на </w:t>
      </w:r>
      <w:r w:rsidRPr="009E00B3">
        <w:rPr>
          <w:rFonts w:ascii="GHEA Grapalat" w:hAnsi="GHEA Grapalat"/>
          <w:i/>
        </w:rPr>
        <w:t>основании части 6 статьи 15 закона Республики Армения "О закупках".</w:t>
      </w:r>
    </w:p>
    <w:p w14:paraId="46CA5836" w14:textId="77777777" w:rsidR="00637AB3" w:rsidRPr="00124BE9" w:rsidRDefault="003A45B5" w:rsidP="00637AB3">
      <w:pPr>
        <w:pStyle w:val="FootnoteText"/>
        <w:widowControl w:val="0"/>
        <w:jc w:val="both"/>
        <w:rPr>
          <w:rFonts w:ascii="GHEA Grapalat" w:hAnsi="GHEA Grapalat"/>
          <w:i/>
          <w:lang w:val="hy-AM" w:eastAsia="en-US"/>
        </w:rPr>
      </w:pPr>
      <w:r w:rsidRPr="009E00B3">
        <w:rPr>
          <w:rFonts w:ascii="GHEA Grapalat" w:hAnsi="GHEA Grapalat"/>
          <w:i/>
          <w:lang w:eastAsia="en-US"/>
        </w:rPr>
        <w:tab/>
      </w:r>
      <w:r w:rsidR="00637AB3" w:rsidRPr="00060567">
        <w:rPr>
          <w:rStyle w:val="ezkurwreuab5ozgtqnkl"/>
          <w:rFonts w:ascii="Cambria" w:hAnsi="Cambria" w:cs="Cambria"/>
          <w:i/>
        </w:rPr>
        <w:t>Срок</w:t>
      </w:r>
      <w:r w:rsidR="00637AB3" w:rsidRPr="00060567">
        <w:rPr>
          <w:rStyle w:val="ezkurwreuab5ozgtqnkl"/>
          <w:i/>
        </w:rPr>
        <w:t xml:space="preserve">, </w:t>
      </w:r>
      <w:r w:rsidR="00637AB3" w:rsidRPr="00060567">
        <w:rPr>
          <w:rStyle w:val="ezkurwreuab5ozgtqnkl"/>
          <w:rFonts w:ascii="Cambria" w:hAnsi="Cambria" w:cs="Cambria"/>
          <w:i/>
        </w:rPr>
        <w:t>установленный</w:t>
      </w:r>
      <w:r w:rsidR="00637AB3" w:rsidRPr="00060567">
        <w:rPr>
          <w:i/>
        </w:rPr>
        <w:t xml:space="preserve"> </w:t>
      </w:r>
      <w:r w:rsidR="00637AB3">
        <w:rPr>
          <w:rFonts w:ascii="Cambria" w:hAnsi="Cambria"/>
          <w:i/>
        </w:rPr>
        <w:t xml:space="preserve">в </w:t>
      </w:r>
      <w:r w:rsidR="00637AB3" w:rsidRPr="00060567">
        <w:rPr>
          <w:rStyle w:val="ezkurwreuab5ozgtqnkl"/>
          <w:i/>
        </w:rPr>
        <w:t>5</w:t>
      </w:r>
      <w:r w:rsidR="00637AB3">
        <w:rPr>
          <w:rStyle w:val="ezkurwreuab5ozgtqnkl"/>
          <w:rFonts w:asciiTheme="minorHAnsi" w:hAnsiTheme="minorHAnsi"/>
          <w:i/>
        </w:rPr>
        <w:t>-ом</w:t>
      </w:r>
      <w:r w:rsidR="00637AB3" w:rsidRPr="00060567">
        <w:rPr>
          <w:i/>
        </w:rPr>
        <w:t xml:space="preserve"> </w:t>
      </w:r>
      <w:r w:rsidR="00637AB3" w:rsidRPr="00060567">
        <w:rPr>
          <w:rStyle w:val="ezkurwreuab5ozgtqnkl"/>
          <w:rFonts w:ascii="Cambria" w:hAnsi="Cambria" w:cs="Cambria"/>
          <w:i/>
        </w:rPr>
        <w:t>предложении настоящего</w:t>
      </w:r>
      <w:r w:rsidR="00637AB3" w:rsidRPr="00060567">
        <w:rPr>
          <w:i/>
        </w:rPr>
        <w:t xml:space="preserve"> </w:t>
      </w:r>
      <w:r w:rsidR="00637AB3" w:rsidRPr="00060567">
        <w:rPr>
          <w:rStyle w:val="ezkurwreuab5ozgtqnkl"/>
          <w:rFonts w:ascii="Cambria" w:hAnsi="Cambria" w:cs="Cambria"/>
          <w:i/>
        </w:rPr>
        <w:t>пункта</w:t>
      </w:r>
      <w:r w:rsidR="00637AB3" w:rsidRPr="00060567">
        <w:rPr>
          <w:i/>
        </w:rPr>
        <w:t xml:space="preserve">, </w:t>
      </w:r>
      <w:r w:rsidR="00637AB3" w:rsidRPr="00060567">
        <w:rPr>
          <w:rStyle w:val="ezkurwreuab5ozgtqnkl"/>
          <w:rFonts w:ascii="Cambria" w:hAnsi="Cambria" w:cs="Cambria"/>
          <w:i/>
        </w:rPr>
        <w:t>не</w:t>
      </w:r>
      <w:r w:rsidR="00637AB3" w:rsidRPr="00060567">
        <w:rPr>
          <w:i/>
        </w:rPr>
        <w:t xml:space="preserve"> </w:t>
      </w:r>
      <w:r w:rsidR="00637AB3" w:rsidRPr="00060567">
        <w:rPr>
          <w:rStyle w:val="ezkurwreuab5ozgtqnkl"/>
          <w:rFonts w:ascii="Cambria" w:hAnsi="Cambria" w:cs="Cambria"/>
          <w:i/>
        </w:rPr>
        <w:t>может</w:t>
      </w:r>
      <w:r w:rsidR="00637AB3" w:rsidRPr="00060567">
        <w:rPr>
          <w:rStyle w:val="ezkurwreuab5ozgtqnkl"/>
          <w:i/>
        </w:rPr>
        <w:t xml:space="preserve"> </w:t>
      </w:r>
      <w:r w:rsidR="00637AB3" w:rsidRPr="00060567">
        <w:rPr>
          <w:rStyle w:val="ezkurwreuab5ozgtqnkl"/>
          <w:rFonts w:ascii="Cambria" w:hAnsi="Cambria" w:cs="Cambria"/>
          <w:i/>
        </w:rPr>
        <w:t>быть</w:t>
      </w:r>
      <w:r w:rsidR="00637AB3" w:rsidRPr="00060567">
        <w:rPr>
          <w:rStyle w:val="ezkurwreuab5ozgtqnkl"/>
          <w:i/>
        </w:rPr>
        <w:t xml:space="preserve"> </w:t>
      </w:r>
      <w:r w:rsidR="00637AB3" w:rsidRPr="00060567">
        <w:rPr>
          <w:rStyle w:val="ezkurwreuab5ozgtqnkl"/>
          <w:rFonts w:ascii="Cambria" w:hAnsi="Cambria" w:cs="Cambria"/>
          <w:i/>
        </w:rPr>
        <w:t>менее</w:t>
      </w:r>
      <w:r w:rsidR="00637AB3" w:rsidRPr="00060567">
        <w:rPr>
          <w:i/>
        </w:rPr>
        <w:t xml:space="preserve"> </w:t>
      </w:r>
      <w:r w:rsidR="00637AB3" w:rsidRPr="00060567">
        <w:rPr>
          <w:rStyle w:val="ezkurwreuab5ozgtqnkl"/>
          <w:i/>
        </w:rPr>
        <w:t>10</w:t>
      </w:r>
      <w:r w:rsidR="00637AB3" w:rsidRPr="00060567">
        <w:rPr>
          <w:i/>
        </w:rPr>
        <w:t xml:space="preserve"> </w:t>
      </w:r>
      <w:r w:rsidR="00637AB3" w:rsidRPr="00060567">
        <w:rPr>
          <w:rStyle w:val="ezkurwreuab5ozgtqnkl"/>
          <w:rFonts w:ascii="Cambria" w:hAnsi="Cambria" w:cs="Cambria"/>
          <w:i/>
        </w:rPr>
        <w:t>рабочих</w:t>
      </w:r>
      <w:r w:rsidR="00637AB3" w:rsidRPr="00060567">
        <w:rPr>
          <w:i/>
        </w:rPr>
        <w:t xml:space="preserve"> </w:t>
      </w:r>
      <w:r w:rsidR="00637AB3" w:rsidRPr="00060567">
        <w:rPr>
          <w:rStyle w:val="ezkurwreuab5ozgtqnkl"/>
          <w:rFonts w:ascii="Cambria" w:hAnsi="Cambria" w:cs="Cambria"/>
          <w:i/>
        </w:rPr>
        <w:t>дней</w:t>
      </w:r>
      <w:r w:rsidR="00637AB3">
        <w:rPr>
          <w:rStyle w:val="ezkurwreuab5ozgtqnkl"/>
          <w:rFonts w:ascii="Cambria" w:hAnsi="Cambria" w:cs="Cambria"/>
          <w:i/>
          <w:lang w:val="hy-AM"/>
        </w:rPr>
        <w:t>.</w:t>
      </w:r>
    </w:p>
    <w:p w14:paraId="5BA6EB41" w14:textId="77777777" w:rsidR="003A45B5" w:rsidRPr="003D4660" w:rsidRDefault="003A45B5" w:rsidP="003A45B5">
      <w:pPr>
        <w:pStyle w:val="FootnoteText"/>
        <w:jc w:val="both"/>
        <w:rPr>
          <w:rFonts w:ascii="GHEA Grapalat" w:hAnsi="GHEA Grapalat"/>
          <w:i/>
          <w:lang w:val="hy-AM" w:eastAsia="en-US"/>
        </w:rPr>
      </w:pPr>
    </w:p>
    <w:p w14:paraId="2D9BFC13" w14:textId="77777777" w:rsidR="003A45B5" w:rsidRPr="00AD29CE" w:rsidDel="003A45B5" w:rsidRDefault="003A45B5" w:rsidP="003B2F27">
      <w:pPr>
        <w:widowControl w:val="0"/>
        <w:spacing w:after="160" w:line="360" w:lineRule="auto"/>
        <w:ind w:firstLine="709"/>
        <w:jc w:val="center"/>
        <w:rPr>
          <w:del w:id="22" w:author="Inesa Kocharyan" w:date="2025-02-07T11:39:00Z"/>
          <w:rFonts w:ascii="GHEA Grapalat" w:hAnsi="GHEA Grapalat"/>
          <w:b/>
        </w:rPr>
      </w:pPr>
    </w:p>
    <w:p w14:paraId="29456A7E" w14:textId="3E866E45" w:rsidR="00497EB3" w:rsidRPr="001266D5" w:rsidRDefault="003B2F27" w:rsidP="008E6924">
      <w:pPr>
        <w:widowControl w:val="0"/>
        <w:spacing w:after="160" w:line="360" w:lineRule="auto"/>
        <w:ind w:firstLine="567"/>
        <w:jc w:val="center"/>
        <w:rPr>
          <w:rFonts w:ascii="GHEA Grapalat" w:hAnsi="GHEA Grapalat" w:cs="Sylfaen"/>
          <w:i/>
          <w:sz w:val="22"/>
          <w:szCs w:val="22"/>
        </w:rPr>
        <w:sectPr w:rsidR="00497EB3" w:rsidRPr="001266D5" w:rsidSect="009234F0">
          <w:footerReference w:type="default" r:id="rId12"/>
          <w:footnotePr>
            <w:pos w:val="beneathText"/>
          </w:footnotePr>
          <w:pgSz w:w="11907" w:h="16840" w:code="9"/>
          <w:pgMar w:top="426" w:right="1418" w:bottom="270" w:left="1418" w:header="561" w:footer="561" w:gutter="0"/>
          <w:cols w:space="720"/>
          <w:titlePg/>
          <w:docGrid w:linePitch="326"/>
        </w:sectPr>
      </w:pPr>
      <w:r w:rsidRPr="008E6924">
        <w:rPr>
          <w:rFonts w:ascii="GHEA Grapalat" w:hAnsi="GHEA Grapalat"/>
          <w:i/>
          <w:sz w:val="22"/>
          <w:szCs w:val="22"/>
        </w:rPr>
        <w:t xml:space="preserve">В случае необходимости в договор могут быть включены не противоречащие законодательству Республики Армения </w:t>
      </w:r>
      <w:proofErr w:type="spellStart"/>
      <w:r w:rsidRPr="008E6924">
        <w:rPr>
          <w:rFonts w:ascii="GHEA Grapalat" w:hAnsi="GHEA Grapalat"/>
          <w:i/>
          <w:sz w:val="22"/>
          <w:szCs w:val="22"/>
        </w:rPr>
        <w:t>положени</w:t>
      </w:r>
      <w:proofErr w:type="spellEnd"/>
    </w:p>
    <w:p w14:paraId="22805D88" w14:textId="77777777" w:rsidR="002C1D75" w:rsidRPr="002F2236" w:rsidRDefault="008E6924" w:rsidP="00CE7C65">
      <w:pPr>
        <w:jc w:val="right"/>
        <w:rPr>
          <w:rFonts w:ascii="GHEA Grapalat" w:hAnsi="GHEA Grapalat"/>
          <w:i/>
        </w:rPr>
      </w:pPr>
      <w:r w:rsidRPr="001266D5">
        <w:rPr>
          <w:rFonts w:ascii="GHEA Grapalat" w:hAnsi="GHEA Grapalat"/>
          <w:i/>
        </w:rPr>
        <w:lastRenderedPageBreak/>
        <w:t xml:space="preserve">                                                                                                                                                                                      </w:t>
      </w:r>
    </w:p>
    <w:p w14:paraId="76704813" w14:textId="237D8C69" w:rsidR="003B2F27" w:rsidRPr="00992756" w:rsidRDefault="008E6924" w:rsidP="00CE7C65">
      <w:pPr>
        <w:jc w:val="right"/>
        <w:rPr>
          <w:rFonts w:ascii="GHEA Grapalat" w:hAnsi="GHEA Grapalat"/>
          <w:i/>
          <w:sz w:val="20"/>
          <w:szCs w:val="20"/>
        </w:rPr>
      </w:pPr>
      <w:r w:rsidRPr="001266D5">
        <w:rPr>
          <w:rFonts w:ascii="GHEA Grapalat" w:hAnsi="GHEA Grapalat"/>
          <w:i/>
        </w:rPr>
        <w:t xml:space="preserve">    </w:t>
      </w:r>
      <w:r w:rsidR="003B2F27" w:rsidRPr="00992756">
        <w:rPr>
          <w:rFonts w:ascii="GHEA Grapalat" w:hAnsi="GHEA Grapalat"/>
          <w:i/>
          <w:sz w:val="20"/>
          <w:szCs w:val="20"/>
        </w:rPr>
        <w:t>Приложение</w:t>
      </w:r>
      <w:r w:rsidR="00992756" w:rsidRPr="00912424">
        <w:rPr>
          <w:rFonts w:ascii="GHEA Grapalat" w:hAnsi="GHEA Grapalat"/>
          <w:i/>
          <w:sz w:val="20"/>
          <w:szCs w:val="20"/>
        </w:rPr>
        <w:t xml:space="preserve"> </w:t>
      </w:r>
      <w:r w:rsidR="003B2F27" w:rsidRPr="00992756">
        <w:rPr>
          <w:rFonts w:ascii="GHEA Grapalat" w:hAnsi="GHEA Grapalat"/>
          <w:i/>
          <w:sz w:val="20"/>
          <w:szCs w:val="20"/>
        </w:rPr>
        <w:t>1</w:t>
      </w:r>
    </w:p>
    <w:p w14:paraId="605A7A3E" w14:textId="55AEE503" w:rsidR="00CE7C65" w:rsidRPr="00992756" w:rsidRDefault="003B2F27" w:rsidP="007446C0">
      <w:pPr>
        <w:widowControl w:val="0"/>
        <w:spacing w:after="160"/>
        <w:jc w:val="right"/>
        <w:rPr>
          <w:rFonts w:ascii="GHEA Grapalat" w:hAnsi="GHEA Grapalat"/>
          <w:i/>
          <w:sz w:val="20"/>
          <w:szCs w:val="20"/>
        </w:rPr>
      </w:pPr>
      <w:r w:rsidRPr="00992756">
        <w:rPr>
          <w:rFonts w:ascii="GHEA Grapalat" w:hAnsi="GHEA Grapalat"/>
          <w:i/>
          <w:sz w:val="20"/>
          <w:szCs w:val="20"/>
        </w:rPr>
        <w:t xml:space="preserve">к Договору под кодом </w:t>
      </w:r>
      <w:r w:rsidRPr="00992756">
        <w:rPr>
          <w:rFonts w:ascii="GHEA Grapalat" w:hAnsi="GHEA Grapalat"/>
          <w:i/>
          <w:sz w:val="20"/>
          <w:szCs w:val="20"/>
        </w:rPr>
        <w:br/>
      </w:r>
      <w:r w:rsidR="0095460A" w:rsidRPr="00992756">
        <w:rPr>
          <w:rFonts w:ascii="GHEA Grapalat" w:eastAsia="Calibri" w:hAnsi="GHEA Grapalat" w:cs="Sylfaen"/>
          <w:sz w:val="20"/>
          <w:szCs w:val="20"/>
        </w:rPr>
        <w:t>"</w:t>
      </w:r>
      <w:r w:rsidR="00E82EF3" w:rsidRPr="00E82EF3">
        <w:t xml:space="preserve"> </w:t>
      </w:r>
      <w:r w:rsidR="00C52A05">
        <w:rPr>
          <w:rFonts w:ascii="GHEA Grapalat" w:eastAsia="Calibri" w:hAnsi="GHEA Grapalat" w:cs="Sylfaen"/>
          <w:sz w:val="20"/>
          <w:szCs w:val="20"/>
        </w:rPr>
        <w:t>ՀՓ-ԳՀԾՁԲ-26/36</w:t>
      </w:r>
      <w:r w:rsidR="0095460A" w:rsidRPr="00992756">
        <w:rPr>
          <w:rFonts w:ascii="GHEA Grapalat" w:eastAsia="Calibri" w:hAnsi="GHEA Grapalat" w:cs="Sylfaen"/>
          <w:sz w:val="20"/>
          <w:szCs w:val="20"/>
        </w:rPr>
        <w:t>"</w:t>
      </w:r>
      <w:r w:rsidR="0095460A" w:rsidRPr="00992756">
        <w:rPr>
          <w:rFonts w:ascii="GHEA Grapalat" w:eastAsia="Calibri" w:hAnsi="GHEA Grapalat" w:cs="Sylfaen"/>
          <w:b/>
          <w:bCs/>
          <w:sz w:val="20"/>
          <w:szCs w:val="20"/>
        </w:rPr>
        <w:t xml:space="preserve"> </w:t>
      </w:r>
      <w:r w:rsidRPr="00992756">
        <w:rPr>
          <w:rFonts w:ascii="GHEA Grapalat" w:hAnsi="GHEA Grapalat"/>
          <w:i/>
          <w:sz w:val="20"/>
          <w:szCs w:val="20"/>
        </w:rPr>
        <w:t xml:space="preserve">заключенному </w:t>
      </w:r>
    </w:p>
    <w:p w14:paraId="4C89E861" w14:textId="0FA0953B" w:rsidR="003B2F27" w:rsidRPr="00992756" w:rsidRDefault="003B2F27" w:rsidP="007446C0">
      <w:pPr>
        <w:widowControl w:val="0"/>
        <w:spacing w:after="160"/>
        <w:jc w:val="right"/>
        <w:rPr>
          <w:rFonts w:ascii="GHEA Grapalat" w:hAnsi="GHEA Grapalat"/>
          <w:i/>
          <w:sz w:val="20"/>
          <w:szCs w:val="20"/>
        </w:rPr>
      </w:pPr>
      <w:r w:rsidRPr="00992756">
        <w:rPr>
          <w:rFonts w:ascii="GHEA Grapalat" w:hAnsi="GHEA Grapalat"/>
          <w:i/>
          <w:sz w:val="20"/>
          <w:szCs w:val="20"/>
        </w:rPr>
        <w:t>"</w:t>
      </w:r>
      <w:r w:rsidRPr="00992756">
        <w:rPr>
          <w:rFonts w:ascii="GHEA Grapalat" w:hAnsi="GHEA Grapalat"/>
          <w:i/>
          <w:sz w:val="20"/>
          <w:szCs w:val="20"/>
        </w:rPr>
        <w:tab/>
        <w:t>"</w:t>
      </w:r>
      <w:r w:rsidRPr="00992756">
        <w:rPr>
          <w:rFonts w:ascii="GHEA Grapalat" w:hAnsi="GHEA Grapalat"/>
          <w:i/>
          <w:sz w:val="20"/>
          <w:szCs w:val="20"/>
        </w:rPr>
        <w:tab/>
        <w:t>20</w:t>
      </w:r>
      <w:r w:rsidR="0095460A" w:rsidRPr="00992756">
        <w:rPr>
          <w:rFonts w:ascii="GHEA Grapalat" w:hAnsi="GHEA Grapalat"/>
          <w:i/>
          <w:sz w:val="20"/>
          <w:szCs w:val="20"/>
        </w:rPr>
        <w:t>2</w:t>
      </w:r>
      <w:r w:rsidR="00421BBC" w:rsidRPr="00E82EF3">
        <w:rPr>
          <w:rFonts w:ascii="GHEA Grapalat" w:hAnsi="GHEA Grapalat"/>
          <w:i/>
          <w:sz w:val="20"/>
          <w:szCs w:val="20"/>
        </w:rPr>
        <w:t>6</w:t>
      </w:r>
      <w:r w:rsidRPr="00992756">
        <w:rPr>
          <w:rFonts w:ascii="GHEA Grapalat" w:hAnsi="GHEA Grapalat"/>
          <w:i/>
          <w:sz w:val="20"/>
          <w:szCs w:val="20"/>
        </w:rPr>
        <w:tab/>
        <w:t>г.</w:t>
      </w:r>
    </w:p>
    <w:p w14:paraId="00E4601C" w14:textId="2E80CC23" w:rsidR="003B2F27" w:rsidRPr="00AD29CE" w:rsidRDefault="00992756" w:rsidP="00992756">
      <w:pPr>
        <w:widowControl w:val="0"/>
        <w:spacing w:after="160" w:line="360" w:lineRule="auto"/>
        <w:jc w:val="center"/>
        <w:rPr>
          <w:rFonts w:ascii="GHEA Grapalat" w:hAnsi="GHEA Grapalat"/>
        </w:rPr>
      </w:pPr>
      <w:r w:rsidRPr="00992756">
        <w:rPr>
          <w:rFonts w:ascii="GHEA Grapalat" w:hAnsi="GHEA Grapalat"/>
        </w:rPr>
        <w:t xml:space="preserve">                                                                          </w:t>
      </w:r>
      <w:r w:rsidR="003B2F27" w:rsidRPr="00AD29CE">
        <w:rPr>
          <w:rFonts w:ascii="GHEA Grapalat" w:hAnsi="GHEA Grapalat"/>
        </w:rPr>
        <w:t>ТЕХНИЧЕСКА</w:t>
      </w:r>
      <w:r w:rsidR="003B2F27">
        <w:rPr>
          <w:rFonts w:ascii="GHEA Grapalat" w:hAnsi="GHEA Grapalat"/>
        </w:rPr>
        <w:t>Я ХАРАКТЕРИСТИКА-ГРАФИК ЗАКУПКИ</w:t>
      </w:r>
      <w:r w:rsidR="003B2F27">
        <w:rPr>
          <w:rStyle w:val="FootnoteReference"/>
          <w:rFonts w:ascii="GHEA Grapalat" w:hAnsi="GHEA Grapalat"/>
        </w:rPr>
        <w:footnoteReference w:customMarkFollows="1" w:id="8"/>
        <w:t>*</w:t>
      </w:r>
      <w:r w:rsidRPr="00992756">
        <w:rPr>
          <w:rFonts w:ascii="GHEA Grapalat" w:hAnsi="GHEA Grapalat"/>
        </w:rPr>
        <w:t xml:space="preserve">                           </w:t>
      </w:r>
      <w:r w:rsidR="003B2F27" w:rsidRPr="00AD29CE">
        <w:rPr>
          <w:rFonts w:ascii="GHEA Grapalat" w:hAnsi="GHEA Grapalat"/>
        </w:rPr>
        <w:t>драмов РА</w:t>
      </w:r>
    </w:p>
    <w:tbl>
      <w:tblPr>
        <w:tblW w:w="151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1"/>
        <w:gridCol w:w="1846"/>
        <w:gridCol w:w="4481"/>
        <w:gridCol w:w="1193"/>
        <w:gridCol w:w="1355"/>
        <w:gridCol w:w="993"/>
        <w:gridCol w:w="1217"/>
        <w:gridCol w:w="2150"/>
      </w:tblGrid>
      <w:tr w:rsidR="003B2F27" w:rsidRPr="00E40AC8" w14:paraId="6017673E" w14:textId="77777777" w:rsidTr="00A9397A">
        <w:trPr>
          <w:trHeight w:val="422"/>
          <w:jc w:val="center"/>
        </w:trPr>
        <w:tc>
          <w:tcPr>
            <w:tcW w:w="15116" w:type="dxa"/>
            <w:gridSpan w:val="8"/>
          </w:tcPr>
          <w:p w14:paraId="5447C32D" w14:textId="77777777" w:rsidR="003B2F27" w:rsidRPr="00E40AC8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40AC8">
              <w:rPr>
                <w:rFonts w:ascii="GHEA Grapalat" w:hAnsi="GHEA Grapalat"/>
                <w:sz w:val="20"/>
              </w:rPr>
              <w:t>Услуги</w:t>
            </w:r>
          </w:p>
        </w:tc>
      </w:tr>
      <w:tr w:rsidR="00CE7C65" w:rsidRPr="00E40AC8" w14:paraId="66C804C1" w14:textId="77777777" w:rsidTr="00A9397A">
        <w:trPr>
          <w:trHeight w:val="247"/>
          <w:jc w:val="center"/>
        </w:trPr>
        <w:tc>
          <w:tcPr>
            <w:tcW w:w="1881" w:type="dxa"/>
            <w:vMerge w:val="restart"/>
            <w:vAlign w:val="center"/>
          </w:tcPr>
          <w:p w14:paraId="7CE0AF47" w14:textId="77777777" w:rsidR="003B2F27" w:rsidRPr="00E40AC8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40AC8">
              <w:rPr>
                <w:rFonts w:ascii="GHEA Grapalat" w:hAnsi="GHEA Grapalat"/>
                <w:sz w:val="20"/>
              </w:rPr>
              <w:t>номер предусмотренного приглашением лота</w:t>
            </w:r>
          </w:p>
        </w:tc>
        <w:tc>
          <w:tcPr>
            <w:tcW w:w="1846" w:type="dxa"/>
            <w:vMerge w:val="restart"/>
            <w:vAlign w:val="center"/>
          </w:tcPr>
          <w:p w14:paraId="52B13D5D" w14:textId="77777777" w:rsidR="003B2F27" w:rsidRPr="00E40AC8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40AC8">
              <w:rPr>
                <w:rFonts w:ascii="GHEA Grapalat" w:hAnsi="GHEA Grapalat"/>
                <w:sz w:val="20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4481" w:type="dxa"/>
            <w:vMerge w:val="restart"/>
            <w:vAlign w:val="center"/>
          </w:tcPr>
          <w:p w14:paraId="748BFB50" w14:textId="77777777" w:rsidR="003B2F27" w:rsidRPr="00E40AC8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40AC8">
              <w:rPr>
                <w:rFonts w:ascii="GHEA Grapalat" w:hAnsi="GHEA Grapalat"/>
                <w:sz w:val="20"/>
              </w:rPr>
              <w:t>техническая характеристика</w:t>
            </w:r>
          </w:p>
        </w:tc>
        <w:tc>
          <w:tcPr>
            <w:tcW w:w="1193" w:type="dxa"/>
            <w:vMerge w:val="restart"/>
            <w:vAlign w:val="center"/>
          </w:tcPr>
          <w:p w14:paraId="393526CC" w14:textId="77777777" w:rsidR="003B2F27" w:rsidRPr="00E40AC8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40AC8">
              <w:rPr>
                <w:rFonts w:ascii="GHEA Grapalat" w:hAnsi="GHEA Grapalat"/>
                <w:sz w:val="20"/>
              </w:rPr>
              <w:t>единица измерения</w:t>
            </w:r>
          </w:p>
        </w:tc>
        <w:tc>
          <w:tcPr>
            <w:tcW w:w="1355" w:type="dxa"/>
            <w:vMerge w:val="restart"/>
            <w:vAlign w:val="center"/>
          </w:tcPr>
          <w:p w14:paraId="471E27F7" w14:textId="77777777" w:rsidR="003B2F27" w:rsidRPr="00E40AC8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40AC8">
              <w:rPr>
                <w:rFonts w:ascii="GHEA Grapalat" w:hAnsi="GHEA Grapalat"/>
                <w:sz w:val="20"/>
              </w:rPr>
              <w:t>общая цена/драмов РА</w:t>
            </w:r>
          </w:p>
        </w:tc>
        <w:tc>
          <w:tcPr>
            <w:tcW w:w="993" w:type="dxa"/>
            <w:vMerge w:val="restart"/>
            <w:vAlign w:val="center"/>
          </w:tcPr>
          <w:p w14:paraId="6AF00FFC" w14:textId="77777777" w:rsidR="003B2F27" w:rsidRPr="00E40AC8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40AC8">
              <w:rPr>
                <w:rFonts w:ascii="GHEA Grapalat" w:hAnsi="GHEA Grapalat"/>
                <w:sz w:val="20"/>
              </w:rPr>
              <w:t>общий объем</w:t>
            </w:r>
          </w:p>
        </w:tc>
        <w:tc>
          <w:tcPr>
            <w:tcW w:w="3367" w:type="dxa"/>
            <w:gridSpan w:val="2"/>
            <w:vAlign w:val="center"/>
          </w:tcPr>
          <w:p w14:paraId="16A22DE9" w14:textId="77777777" w:rsidR="003B2F27" w:rsidRPr="00E40AC8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40AC8">
              <w:rPr>
                <w:rFonts w:ascii="GHEA Grapalat" w:hAnsi="GHEA Grapalat"/>
                <w:sz w:val="20"/>
              </w:rPr>
              <w:t>предоставления</w:t>
            </w:r>
          </w:p>
        </w:tc>
      </w:tr>
      <w:tr w:rsidR="00CE7C65" w:rsidRPr="00E40AC8" w14:paraId="7354C556" w14:textId="77777777" w:rsidTr="00A9397A">
        <w:trPr>
          <w:trHeight w:val="501"/>
          <w:jc w:val="center"/>
        </w:trPr>
        <w:tc>
          <w:tcPr>
            <w:tcW w:w="1881" w:type="dxa"/>
            <w:vMerge/>
            <w:vAlign w:val="center"/>
          </w:tcPr>
          <w:p w14:paraId="226B5A66" w14:textId="77777777" w:rsidR="003B2F27" w:rsidRPr="00E40AC8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46" w:type="dxa"/>
            <w:vMerge/>
            <w:vAlign w:val="center"/>
          </w:tcPr>
          <w:p w14:paraId="0B77BF51" w14:textId="77777777" w:rsidR="003B2F27" w:rsidRPr="00E40AC8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4481" w:type="dxa"/>
            <w:vMerge/>
            <w:vAlign w:val="center"/>
          </w:tcPr>
          <w:p w14:paraId="0BF34C1D" w14:textId="77777777" w:rsidR="003B2F27" w:rsidRPr="00E40AC8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3" w:type="dxa"/>
            <w:vMerge/>
            <w:vAlign w:val="center"/>
          </w:tcPr>
          <w:p w14:paraId="0FBBA52B" w14:textId="77777777" w:rsidR="003B2F27" w:rsidRPr="00E40AC8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355" w:type="dxa"/>
            <w:vMerge/>
            <w:vAlign w:val="center"/>
          </w:tcPr>
          <w:p w14:paraId="2CBC11AD" w14:textId="77777777" w:rsidR="003B2F27" w:rsidRPr="00E40AC8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93" w:type="dxa"/>
            <w:vMerge/>
            <w:vAlign w:val="center"/>
          </w:tcPr>
          <w:p w14:paraId="45FEF662" w14:textId="77777777" w:rsidR="003B2F27" w:rsidRPr="00E40AC8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17" w:type="dxa"/>
            <w:vAlign w:val="center"/>
          </w:tcPr>
          <w:p w14:paraId="613EF3F4" w14:textId="77777777" w:rsidR="003B2F27" w:rsidRPr="00E40AC8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40AC8">
              <w:rPr>
                <w:rFonts w:ascii="GHEA Grapalat" w:hAnsi="GHEA Grapalat"/>
                <w:sz w:val="20"/>
              </w:rPr>
              <w:t>адрес</w:t>
            </w:r>
          </w:p>
        </w:tc>
        <w:tc>
          <w:tcPr>
            <w:tcW w:w="2150" w:type="dxa"/>
            <w:vAlign w:val="center"/>
          </w:tcPr>
          <w:p w14:paraId="4721B620" w14:textId="77777777" w:rsidR="003B2F27" w:rsidRPr="00E40AC8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E40AC8">
              <w:rPr>
                <w:rFonts w:ascii="GHEA Grapalat" w:hAnsi="GHEA Grapalat"/>
                <w:sz w:val="20"/>
              </w:rPr>
              <w:t>срок</w:t>
            </w:r>
            <w:r>
              <w:rPr>
                <w:rStyle w:val="FootnoteReference"/>
                <w:rFonts w:ascii="GHEA Grapalat" w:hAnsi="GHEA Grapalat"/>
                <w:sz w:val="20"/>
              </w:rPr>
              <w:footnoteReference w:customMarkFollows="1" w:id="9"/>
              <w:t>**</w:t>
            </w:r>
          </w:p>
        </w:tc>
      </w:tr>
      <w:tr w:rsidR="00A9397A" w:rsidRPr="00E40AC8" w14:paraId="1C741298" w14:textId="77777777" w:rsidTr="003C6D14">
        <w:trPr>
          <w:trHeight w:val="980"/>
          <w:jc w:val="center"/>
        </w:trPr>
        <w:tc>
          <w:tcPr>
            <w:tcW w:w="1881" w:type="dxa"/>
            <w:vAlign w:val="center"/>
          </w:tcPr>
          <w:p w14:paraId="03BDF23F" w14:textId="77777777" w:rsidR="00A9397A" w:rsidRDefault="00A9397A" w:rsidP="00EC445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  <w:p w14:paraId="4672653D" w14:textId="77777777" w:rsidR="00A9397A" w:rsidRDefault="00A9397A" w:rsidP="00EC445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  <w:p w14:paraId="5767EA6B" w14:textId="77777777" w:rsidR="00A9397A" w:rsidRDefault="00A9397A" w:rsidP="00EC445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  <w:p w14:paraId="26D7A6A9" w14:textId="77777777" w:rsidR="00A9397A" w:rsidRDefault="00A9397A" w:rsidP="00EC445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  <w:p w14:paraId="30D5063B" w14:textId="77777777" w:rsidR="00A9397A" w:rsidRDefault="00A9397A" w:rsidP="00EC445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  <w:p w14:paraId="16235AAC" w14:textId="3A2176BD" w:rsidR="00A9397A" w:rsidRPr="00497EB3" w:rsidRDefault="00A9397A" w:rsidP="00EC445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1846" w:type="dxa"/>
            <w:vAlign w:val="center"/>
          </w:tcPr>
          <w:p w14:paraId="655A37A6" w14:textId="4E858160" w:rsidR="00A9397A" w:rsidRPr="009245AB" w:rsidRDefault="00C52A05" w:rsidP="00A939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76043B">
              <w:rPr>
                <w:rFonts w:ascii="GHEA Grapalat" w:hAnsi="GHEA Grapalat"/>
                <w:sz w:val="20"/>
                <w:lang w:val="es-ES"/>
              </w:rPr>
              <w:t>70331800/2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623C6F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b/>
                <w:bCs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>1. Общие положения</w:t>
            </w:r>
          </w:p>
          <w:p w14:paraId="0EB56982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Услуги по оценке недвижимого имущества и имущественных прав на него, принадлежащих ЗАО «</w:t>
            </w:r>
            <w:proofErr w:type="spellStart"/>
            <w:r w:rsidRPr="008E5E8C">
              <w:rPr>
                <w:rFonts w:ascii="GHEA Grapalat" w:hAnsi="GHEA Grapalat"/>
                <w:i/>
                <w:sz w:val="18"/>
                <w:szCs w:val="18"/>
              </w:rPr>
              <w:t>Айпост</w:t>
            </w:r>
            <w:proofErr w:type="spellEnd"/>
            <w:r w:rsidRPr="008E5E8C">
              <w:rPr>
                <w:rFonts w:ascii="GHEA Grapalat" w:hAnsi="GHEA Grapalat"/>
                <w:i/>
                <w:sz w:val="18"/>
                <w:szCs w:val="18"/>
              </w:rPr>
              <w:t xml:space="preserve">» (далее — </w:t>
            </w:r>
            <w:r w:rsidRPr="008E5E8C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>Услуги</w:t>
            </w:r>
            <w:r w:rsidRPr="008E5E8C">
              <w:rPr>
                <w:rFonts w:ascii="GHEA Grapalat" w:hAnsi="GHEA Grapalat"/>
                <w:i/>
                <w:sz w:val="18"/>
                <w:szCs w:val="18"/>
              </w:rPr>
              <w:t>), оказываются на основании заданий на оценку, предоставляемых Заказчиком Исполнителю.</w:t>
            </w:r>
          </w:p>
          <w:p w14:paraId="609D6B61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Задания содержат:</w:t>
            </w:r>
          </w:p>
          <w:p w14:paraId="122D4933" w14:textId="77777777" w:rsidR="00C52A05" w:rsidRPr="008E5E8C" w:rsidRDefault="00C52A05" w:rsidP="002C0013">
            <w:pPr>
              <w:widowControl w:val="0"/>
              <w:numPr>
                <w:ilvl w:val="0"/>
                <w:numId w:val="12"/>
              </w:numPr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виды имущества,</w:t>
            </w:r>
          </w:p>
          <w:p w14:paraId="6E5DDEA6" w14:textId="77777777" w:rsidR="00C52A05" w:rsidRPr="008E5E8C" w:rsidRDefault="00C52A05" w:rsidP="002C0013">
            <w:pPr>
              <w:widowControl w:val="0"/>
              <w:numPr>
                <w:ilvl w:val="0"/>
                <w:numId w:val="12"/>
              </w:numPr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наименования,</w:t>
            </w:r>
          </w:p>
          <w:p w14:paraId="22337E31" w14:textId="77777777" w:rsidR="00C52A05" w:rsidRPr="008E5E8C" w:rsidRDefault="00C52A05" w:rsidP="002C0013">
            <w:pPr>
              <w:widowControl w:val="0"/>
              <w:numPr>
                <w:ilvl w:val="0"/>
                <w:numId w:val="12"/>
              </w:numPr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местонахождение (адреса),</w:t>
            </w:r>
          </w:p>
          <w:p w14:paraId="2C7CE941" w14:textId="77777777" w:rsidR="00C52A05" w:rsidRPr="008E5E8C" w:rsidRDefault="00C52A05" w:rsidP="002C0013">
            <w:pPr>
              <w:widowControl w:val="0"/>
              <w:numPr>
                <w:ilvl w:val="0"/>
                <w:numId w:val="12"/>
              </w:numPr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иную необходимую информацию.</w:t>
            </w:r>
          </w:p>
          <w:p w14:paraId="4F0D3914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В отдельных случаях к заданиям могут прилагаться:</w:t>
            </w:r>
          </w:p>
          <w:p w14:paraId="4953A5A2" w14:textId="77777777" w:rsidR="00C52A05" w:rsidRPr="008E5E8C" w:rsidRDefault="00C52A05" w:rsidP="002C0013">
            <w:pPr>
              <w:widowControl w:val="0"/>
              <w:numPr>
                <w:ilvl w:val="0"/>
                <w:numId w:val="13"/>
              </w:numPr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сведения о техническом состоянии имущества,</w:t>
            </w:r>
          </w:p>
          <w:p w14:paraId="29060AE0" w14:textId="77777777" w:rsidR="00C52A05" w:rsidRPr="008E5E8C" w:rsidRDefault="00C52A05" w:rsidP="002C0013">
            <w:pPr>
              <w:widowControl w:val="0"/>
              <w:numPr>
                <w:ilvl w:val="0"/>
                <w:numId w:val="13"/>
              </w:numPr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 xml:space="preserve">информация об ограничениях (обременениях), зарегистрированных в </w:t>
            </w:r>
            <w:r w:rsidRPr="008E5E8C">
              <w:rPr>
                <w:rFonts w:ascii="GHEA Grapalat" w:hAnsi="GHEA Grapalat"/>
                <w:i/>
                <w:sz w:val="18"/>
                <w:szCs w:val="18"/>
              </w:rPr>
              <w:lastRenderedPageBreak/>
              <w:t>отношении имущества,</w:t>
            </w:r>
          </w:p>
          <w:p w14:paraId="67DBF0BD" w14:textId="77777777" w:rsidR="00C52A05" w:rsidRPr="008E5E8C" w:rsidRDefault="00C52A05" w:rsidP="002C0013">
            <w:pPr>
              <w:widowControl w:val="0"/>
              <w:numPr>
                <w:ilvl w:val="0"/>
                <w:numId w:val="13"/>
              </w:numPr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данные о целевом и функциональном назначении,</w:t>
            </w:r>
          </w:p>
          <w:p w14:paraId="7BAF79CB" w14:textId="77777777" w:rsidR="00C52A05" w:rsidRPr="008E5E8C" w:rsidRDefault="00C52A05" w:rsidP="002C0013">
            <w:pPr>
              <w:widowControl w:val="0"/>
              <w:numPr>
                <w:ilvl w:val="0"/>
                <w:numId w:val="13"/>
              </w:numPr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иные документы и материалы.</w:t>
            </w:r>
          </w:p>
          <w:p w14:paraId="15E0599C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>
              <w:rPr>
                <w:rFonts w:ascii="GHEA Grapalat" w:hAnsi="GHEA Grapalat"/>
                <w:i/>
                <w:sz w:val="18"/>
                <w:szCs w:val="18"/>
              </w:rPr>
              <w:pict w14:anchorId="250F107F">
                <v:rect id="_x0000_i1077" style="width:0;height:1.5pt" o:hralign="center" o:hrstd="t" o:hr="t" fillcolor="#a0a0a0" stroked="f"/>
              </w:pict>
            </w:r>
          </w:p>
          <w:p w14:paraId="5ADA68B2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b/>
                <w:bCs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>2. Квалификационные требования к Исполнителю</w:t>
            </w:r>
          </w:p>
          <w:p w14:paraId="07EF6942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Индивидуальный предприниматель — Исполнитель должен обладать соответствующей квалификацией, установленной законодательством Республики Армения.</w:t>
            </w:r>
          </w:p>
          <w:p w14:paraId="06A5AE5F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Юридическое лицо — Исполнитель обязано иметь в штате основного работника (работников), обладающего соответствующей квалификацией.</w:t>
            </w:r>
          </w:p>
          <w:p w14:paraId="1D1F1821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При оказании Услуг Исполнитель обязан соблюдать:</w:t>
            </w:r>
          </w:p>
          <w:p w14:paraId="4CED6482" w14:textId="77777777" w:rsidR="00C52A05" w:rsidRPr="008E5E8C" w:rsidRDefault="00C52A05" w:rsidP="002C0013">
            <w:pPr>
              <w:widowControl w:val="0"/>
              <w:numPr>
                <w:ilvl w:val="0"/>
                <w:numId w:val="14"/>
              </w:numPr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требования к количественным и качественным характеристикам имущества,</w:t>
            </w:r>
          </w:p>
          <w:p w14:paraId="4A35A3BF" w14:textId="77777777" w:rsidR="00C52A05" w:rsidRPr="008E5E8C" w:rsidRDefault="00C52A05" w:rsidP="002C0013">
            <w:pPr>
              <w:widowControl w:val="0"/>
              <w:numPr>
                <w:ilvl w:val="0"/>
                <w:numId w:val="14"/>
              </w:numPr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требования к учету прав и ограничений,</w:t>
            </w:r>
          </w:p>
          <w:p w14:paraId="06D7AC09" w14:textId="77777777" w:rsidR="00C52A05" w:rsidRPr="008E5E8C" w:rsidRDefault="00C52A05" w:rsidP="002C0013">
            <w:pPr>
              <w:widowControl w:val="0"/>
              <w:numPr>
                <w:ilvl w:val="0"/>
                <w:numId w:val="14"/>
              </w:numPr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стандарты оценки,</w:t>
            </w:r>
          </w:p>
          <w:p w14:paraId="1AEF79FD" w14:textId="77777777" w:rsidR="00C52A05" w:rsidRPr="008E5E8C" w:rsidRDefault="00C52A05" w:rsidP="002C0013">
            <w:pPr>
              <w:widowControl w:val="0"/>
              <w:numPr>
                <w:ilvl w:val="0"/>
                <w:numId w:val="14"/>
              </w:numPr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требования законодательства РА к профессиональной этике оценщика.</w:t>
            </w:r>
          </w:p>
          <w:p w14:paraId="70279288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>
              <w:rPr>
                <w:rFonts w:ascii="GHEA Grapalat" w:hAnsi="GHEA Grapalat"/>
                <w:i/>
                <w:sz w:val="18"/>
                <w:szCs w:val="18"/>
              </w:rPr>
              <w:pict w14:anchorId="4DF898F3">
                <v:rect id="_x0000_i1078" style="width:0;height:1.5pt" o:hralign="center" o:hrstd="t" o:hr="t" fillcolor="#a0a0a0" stroked="f"/>
              </w:pict>
            </w:r>
          </w:p>
          <w:p w14:paraId="392D7161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b/>
                <w:bCs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>3. Предмет оценки</w:t>
            </w:r>
          </w:p>
          <w:p w14:paraId="1F636763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В рамках договора на закупку Услуг предусматривается проведение оценки следующего имущества:</w:t>
            </w:r>
          </w:p>
          <w:p w14:paraId="43820FF0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 xml:space="preserve">Недвижимое имущество (основные средства), расположенное по адресу: г. Ереван, ул. </w:t>
            </w:r>
            <w:r w:rsidRPr="009358E5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>Папазян 21/1, кв. 44</w:t>
            </w:r>
            <w:r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>.</w:t>
            </w:r>
          </w:p>
          <w:p w14:paraId="6FAA5542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>
              <w:rPr>
                <w:rFonts w:ascii="GHEA Grapalat" w:hAnsi="GHEA Grapalat"/>
                <w:i/>
                <w:sz w:val="18"/>
                <w:szCs w:val="18"/>
              </w:rPr>
              <w:pict w14:anchorId="551080B0">
                <v:rect id="_x0000_i1079" style="width:0;height:1.5pt" o:hralign="center" o:hrstd="t" o:hr="t" fillcolor="#a0a0a0" stroked="f"/>
              </w:pict>
            </w:r>
          </w:p>
          <w:p w14:paraId="7495B478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b/>
                <w:bCs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>4. Объект оценки</w:t>
            </w:r>
          </w:p>
          <w:p w14:paraId="2E394439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 xml:space="preserve">Объектом оценки (далее — </w:t>
            </w:r>
            <w:r w:rsidRPr="008E5E8C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>Объект</w:t>
            </w:r>
            <w:r w:rsidRPr="008E5E8C">
              <w:rPr>
                <w:rFonts w:ascii="GHEA Grapalat" w:hAnsi="GHEA Grapalat"/>
                <w:i/>
                <w:sz w:val="18"/>
                <w:szCs w:val="18"/>
              </w:rPr>
              <w:t xml:space="preserve">) является недвижимое имущество, расположенное по адресу: г. Ереван, </w:t>
            </w:r>
            <w:r w:rsidRPr="009358E5">
              <w:rPr>
                <w:rFonts w:ascii="GHEA Grapalat" w:hAnsi="GHEA Grapalat"/>
                <w:i/>
                <w:sz w:val="18"/>
                <w:szCs w:val="18"/>
              </w:rPr>
              <w:t>ул. Папазян 21/1, кв. 44.</w:t>
            </w:r>
          </w:p>
          <w:p w14:paraId="65FB1672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>
              <w:rPr>
                <w:rFonts w:ascii="GHEA Grapalat" w:hAnsi="GHEA Grapalat"/>
                <w:i/>
                <w:sz w:val="18"/>
                <w:szCs w:val="18"/>
              </w:rPr>
              <w:pict w14:anchorId="7525B4AE">
                <v:rect id="_x0000_i1080" style="width:0;height:1.5pt" o:hralign="center" o:hrstd="t" o:hr="t" fillcolor="#a0a0a0" stroked="f"/>
              </w:pict>
            </w:r>
          </w:p>
          <w:p w14:paraId="6C990826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b/>
                <w:bCs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>5. Имущественное право</w:t>
            </w:r>
          </w:p>
          <w:p w14:paraId="45DA99DB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 xml:space="preserve">Право на оцениваемое имущество — </w:t>
            </w:r>
            <w:r w:rsidRPr="008E5E8C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>право собственности</w:t>
            </w:r>
            <w:r w:rsidRPr="008E5E8C">
              <w:rPr>
                <w:rFonts w:ascii="GHEA Grapalat" w:hAnsi="GHEA Grapalat"/>
                <w:i/>
                <w:sz w:val="18"/>
                <w:szCs w:val="18"/>
              </w:rPr>
              <w:t>.</w:t>
            </w:r>
          </w:p>
          <w:p w14:paraId="6E4D50BB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>
              <w:rPr>
                <w:rFonts w:ascii="GHEA Grapalat" w:hAnsi="GHEA Grapalat"/>
                <w:i/>
                <w:sz w:val="18"/>
                <w:szCs w:val="18"/>
              </w:rPr>
              <w:pict w14:anchorId="429161C2">
                <v:rect id="_x0000_i1081" style="width:0;height:1.5pt" o:hralign="center" o:hrstd="t" o:hr="t" fillcolor="#a0a0a0" stroked="f"/>
              </w:pict>
            </w:r>
          </w:p>
          <w:p w14:paraId="271EFE89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b/>
                <w:bCs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lastRenderedPageBreak/>
              <w:t>6. Цель оценки</w:t>
            </w:r>
          </w:p>
          <w:p w14:paraId="6B17971F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 xml:space="preserve">Целью оценки является определение </w:t>
            </w:r>
            <w:r w:rsidRPr="00C666C3">
              <w:rPr>
                <w:rFonts w:ascii="GHEA Grapalat" w:hAnsi="GHEA Grapalat" w:hint="eastAsia"/>
                <w:b/>
                <w:bCs/>
                <w:i/>
                <w:sz w:val="18"/>
                <w:szCs w:val="18"/>
              </w:rPr>
              <w:t>рыночной</w:t>
            </w:r>
            <w:r w:rsidRPr="00C666C3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 xml:space="preserve"> </w:t>
            </w:r>
            <w:r w:rsidRPr="008E5E8C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>стоимости Объекта</w:t>
            </w:r>
            <w:r w:rsidRPr="008E5E8C">
              <w:rPr>
                <w:rFonts w:ascii="GHEA Grapalat" w:hAnsi="GHEA Grapalat"/>
                <w:i/>
                <w:sz w:val="18"/>
                <w:szCs w:val="18"/>
              </w:rPr>
              <w:t>.</w:t>
            </w:r>
          </w:p>
          <w:p w14:paraId="030D79CD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>
              <w:rPr>
                <w:rFonts w:ascii="GHEA Grapalat" w:hAnsi="GHEA Grapalat"/>
                <w:i/>
                <w:sz w:val="18"/>
                <w:szCs w:val="18"/>
              </w:rPr>
              <w:pict w14:anchorId="5E6034B4">
                <v:rect id="_x0000_i1082" style="width:0;height:1.5pt" o:hralign="center" o:hrstd="t" o:hr="t" fillcolor="#a0a0a0" stroked="f"/>
              </w:pict>
            </w:r>
          </w:p>
          <w:p w14:paraId="37065290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b/>
                <w:bCs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>7. Вид определяемой стоимости</w:t>
            </w:r>
          </w:p>
          <w:p w14:paraId="089A34C9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Определяемый вид стоимости</w:t>
            </w:r>
            <w:r w:rsidRPr="0092080D"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  <w:r w:rsidRPr="00C666C3">
              <w:rPr>
                <w:rFonts w:ascii="GHEA Grapalat" w:hAnsi="GHEA Grapalat"/>
                <w:i/>
                <w:sz w:val="18"/>
                <w:szCs w:val="18"/>
              </w:rPr>
              <w:t>-</w:t>
            </w:r>
            <w:r w:rsidRPr="008E5E8C"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  <w:r w:rsidRPr="00C666C3">
              <w:rPr>
                <w:rFonts w:ascii="GHEA Grapalat" w:hAnsi="GHEA Grapalat"/>
                <w:i/>
                <w:sz w:val="18"/>
                <w:szCs w:val="18"/>
              </w:rPr>
              <w:t>Рыночная стоимость</w:t>
            </w:r>
            <w:r w:rsidRPr="008E5E8C">
              <w:rPr>
                <w:rFonts w:ascii="GHEA Grapalat" w:hAnsi="GHEA Grapalat"/>
                <w:i/>
                <w:sz w:val="18"/>
                <w:szCs w:val="18"/>
              </w:rPr>
              <w:t>.</w:t>
            </w:r>
          </w:p>
          <w:p w14:paraId="1EE7BEAA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>
              <w:rPr>
                <w:rFonts w:ascii="GHEA Grapalat" w:hAnsi="GHEA Grapalat"/>
                <w:i/>
                <w:sz w:val="18"/>
                <w:szCs w:val="18"/>
              </w:rPr>
              <w:pict w14:anchorId="2BD2C671">
                <v:rect id="_x0000_i1083" style="width:0;height:1.5pt" o:hralign="center" o:hrstd="t" o:hr="t" fillcolor="#a0a0a0" stroked="f"/>
              </w:pict>
            </w:r>
          </w:p>
          <w:p w14:paraId="3B8A49B6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b/>
                <w:bCs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>8. Срок проведения оценки</w:t>
            </w:r>
          </w:p>
          <w:p w14:paraId="433AAFAC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 xml:space="preserve">Срок проведения оценки составляет не более </w:t>
            </w:r>
            <w:r w:rsidRPr="00A31E24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>30</w:t>
            </w:r>
            <w:r w:rsidRPr="008E5E8C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 xml:space="preserve"> календарных дней</w:t>
            </w:r>
            <w:r w:rsidRPr="008E5E8C">
              <w:rPr>
                <w:rFonts w:ascii="GHEA Grapalat" w:hAnsi="GHEA Grapalat"/>
                <w:i/>
                <w:sz w:val="18"/>
                <w:szCs w:val="18"/>
              </w:rPr>
              <w:t xml:space="preserve"> с момента передачи Исполнителю заказа-заявки.</w:t>
            </w:r>
          </w:p>
          <w:p w14:paraId="3D722A2F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>
              <w:rPr>
                <w:rFonts w:ascii="GHEA Grapalat" w:hAnsi="GHEA Grapalat"/>
                <w:i/>
                <w:sz w:val="18"/>
                <w:szCs w:val="18"/>
              </w:rPr>
              <w:pict w14:anchorId="5013A9DA">
                <v:rect id="_x0000_i1084" style="width:0;height:1.5pt" o:hralign="center" o:hrstd="t" o:hr="t" fillcolor="#a0a0a0" stroked="f"/>
              </w:pict>
            </w:r>
          </w:p>
          <w:p w14:paraId="5FC9189A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b/>
                <w:bCs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>9. Допущения и ограничения</w:t>
            </w:r>
          </w:p>
          <w:p w14:paraId="40C1A962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 xml:space="preserve">Общие и специальные допущения указываются в письменном отчете об оценке (далее — </w:t>
            </w:r>
            <w:r w:rsidRPr="008E5E8C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>Отчет</w:t>
            </w:r>
            <w:r w:rsidRPr="008E5E8C">
              <w:rPr>
                <w:rFonts w:ascii="GHEA Grapalat" w:hAnsi="GHEA Grapalat"/>
                <w:i/>
                <w:sz w:val="18"/>
                <w:szCs w:val="18"/>
              </w:rPr>
              <w:t>).</w:t>
            </w:r>
          </w:p>
          <w:p w14:paraId="608BDB7B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>
              <w:rPr>
                <w:rFonts w:ascii="GHEA Grapalat" w:hAnsi="GHEA Grapalat"/>
                <w:i/>
                <w:sz w:val="18"/>
                <w:szCs w:val="18"/>
              </w:rPr>
              <w:pict w14:anchorId="1D67F101">
                <v:rect id="_x0000_i1085" style="width:0;height:1.5pt" o:hralign="center" o:hrstd="t" o:hr="t" fillcolor="#a0a0a0" stroked="f"/>
              </w:pict>
            </w:r>
          </w:p>
          <w:p w14:paraId="706FF770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b/>
                <w:bCs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>10. Требования к выполнению оценки</w:t>
            </w:r>
          </w:p>
          <w:p w14:paraId="12748A43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Оценка должна проводиться в соответствии с законодательством Республики Армения и принятыми на его основе нормативно-правовыми актами, а также в соответствии с требованиями международных стандартов оценки в части, не противоречащей законодательству РА, в частности:</w:t>
            </w:r>
          </w:p>
          <w:p w14:paraId="1BE8E883" w14:textId="77777777" w:rsidR="00C52A05" w:rsidRPr="008E5E8C" w:rsidRDefault="00C52A05" w:rsidP="002C0013">
            <w:pPr>
              <w:widowControl w:val="0"/>
              <w:numPr>
                <w:ilvl w:val="0"/>
                <w:numId w:val="15"/>
              </w:numPr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Закон РА «Об оценочной деятельности» от 04.10.2005 г. № HO-189-Н,</w:t>
            </w:r>
          </w:p>
          <w:p w14:paraId="512C9798" w14:textId="77777777" w:rsidR="00C52A05" w:rsidRPr="008E5E8C" w:rsidRDefault="00C52A05" w:rsidP="002C0013">
            <w:pPr>
              <w:widowControl w:val="0"/>
              <w:numPr>
                <w:ilvl w:val="0"/>
                <w:numId w:val="15"/>
              </w:numPr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Постановление Правительства РА № 1355-Н от 24.08.2022 г.,</w:t>
            </w:r>
          </w:p>
          <w:p w14:paraId="36C0904A" w14:textId="77777777" w:rsidR="00C52A05" w:rsidRPr="008E5E8C" w:rsidRDefault="00C52A05" w:rsidP="002C0013">
            <w:pPr>
              <w:widowControl w:val="0"/>
              <w:numPr>
                <w:ilvl w:val="0"/>
                <w:numId w:val="15"/>
              </w:numPr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Постановление Правительства РА № 209 от 27.03.1998 г.,</w:t>
            </w:r>
          </w:p>
          <w:p w14:paraId="146C3A35" w14:textId="77777777" w:rsidR="00C52A05" w:rsidRPr="008E5E8C" w:rsidRDefault="00C52A05" w:rsidP="002C0013">
            <w:pPr>
              <w:widowControl w:val="0"/>
              <w:numPr>
                <w:ilvl w:val="0"/>
                <w:numId w:val="15"/>
              </w:numPr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Постановление Правительства РА № 587-Н от 15.04.2021 г.,</w:t>
            </w:r>
          </w:p>
          <w:p w14:paraId="1701B622" w14:textId="77777777" w:rsidR="00C52A05" w:rsidRPr="008E5E8C" w:rsidRDefault="00C52A05" w:rsidP="002C0013">
            <w:pPr>
              <w:widowControl w:val="0"/>
              <w:numPr>
                <w:ilvl w:val="0"/>
                <w:numId w:val="15"/>
              </w:numPr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Постановление Правительства РА № 736-Н от 06.05.2021 г.,</w:t>
            </w:r>
          </w:p>
          <w:p w14:paraId="37B4F6A4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в зависимости от вида имущества, его статуса, цели оценки и иных существенных обстоятельств.</w:t>
            </w:r>
          </w:p>
          <w:p w14:paraId="3466C593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Методика оценки должна соответствовать требованиям стандартов оценки и быть отражена в Отчете.</w:t>
            </w:r>
          </w:p>
          <w:p w14:paraId="65B663A1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>
              <w:rPr>
                <w:rFonts w:ascii="GHEA Grapalat" w:hAnsi="GHEA Grapalat"/>
                <w:i/>
                <w:sz w:val="18"/>
                <w:szCs w:val="18"/>
              </w:rPr>
              <w:pict w14:anchorId="379580EA">
                <v:rect id="_x0000_i1086" style="width:0;height:1.5pt" o:hralign="center" o:hrstd="t" o:hr="t" fillcolor="#a0a0a0" stroked="f"/>
              </w:pict>
            </w:r>
          </w:p>
          <w:p w14:paraId="2118FF6B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b/>
                <w:bCs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 xml:space="preserve">11. Минимальные требования к отчету об </w:t>
            </w:r>
            <w:r w:rsidRPr="008E5E8C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lastRenderedPageBreak/>
              <w:t>оценке</w:t>
            </w:r>
          </w:p>
          <w:p w14:paraId="570B5CE0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Результаты оценки представляются Заказчику:</w:t>
            </w:r>
          </w:p>
          <w:p w14:paraId="69F6CF45" w14:textId="77777777" w:rsidR="00C52A05" w:rsidRPr="008E5E8C" w:rsidRDefault="00C52A05" w:rsidP="002C0013">
            <w:pPr>
              <w:widowControl w:val="0"/>
              <w:numPr>
                <w:ilvl w:val="0"/>
                <w:numId w:val="16"/>
              </w:numPr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в бумажной форме — 2 экземпляра,</w:t>
            </w:r>
          </w:p>
          <w:p w14:paraId="3C7A785D" w14:textId="77777777" w:rsidR="00C52A05" w:rsidRPr="008E5E8C" w:rsidRDefault="00C52A05" w:rsidP="002C0013">
            <w:pPr>
              <w:widowControl w:val="0"/>
              <w:numPr>
                <w:ilvl w:val="0"/>
                <w:numId w:val="16"/>
              </w:numPr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в электронной форме,</w:t>
            </w:r>
          </w:p>
          <w:p w14:paraId="416849A6" w14:textId="77777777" w:rsidR="00C52A05" w:rsidRPr="008E5E8C" w:rsidRDefault="00C52A05" w:rsidP="002C0013">
            <w:pPr>
              <w:widowControl w:val="0"/>
              <w:numPr>
                <w:ilvl w:val="0"/>
                <w:numId w:val="16"/>
              </w:numPr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расчетные данные — в формате файла Excel.</w:t>
            </w:r>
          </w:p>
          <w:p w14:paraId="58DE322E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Отчет должен:</w:t>
            </w:r>
          </w:p>
          <w:p w14:paraId="5F37F67C" w14:textId="77777777" w:rsidR="00C52A05" w:rsidRPr="008E5E8C" w:rsidRDefault="00C52A05" w:rsidP="002C0013">
            <w:pPr>
              <w:widowControl w:val="0"/>
              <w:numPr>
                <w:ilvl w:val="0"/>
                <w:numId w:val="17"/>
              </w:numPr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не содержать двусмысленных формулировок,</w:t>
            </w:r>
          </w:p>
          <w:p w14:paraId="00F7E2D8" w14:textId="77777777" w:rsidR="00C52A05" w:rsidRPr="008E5E8C" w:rsidRDefault="00C52A05" w:rsidP="002C0013">
            <w:pPr>
              <w:widowControl w:val="0"/>
              <w:numPr>
                <w:ilvl w:val="0"/>
                <w:numId w:val="17"/>
              </w:numPr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содержать ссылки на источники информации,</w:t>
            </w:r>
          </w:p>
          <w:p w14:paraId="40C62C3F" w14:textId="77777777" w:rsidR="00C52A05" w:rsidRPr="008E5E8C" w:rsidRDefault="00C52A05" w:rsidP="002C0013">
            <w:pPr>
              <w:widowControl w:val="0"/>
              <w:numPr>
                <w:ilvl w:val="0"/>
                <w:numId w:val="17"/>
              </w:numPr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включать обоснованные выводы,</w:t>
            </w:r>
          </w:p>
          <w:p w14:paraId="0D9C3413" w14:textId="77777777" w:rsidR="00C52A05" w:rsidRPr="008E5E8C" w:rsidRDefault="00C52A05" w:rsidP="002C0013">
            <w:pPr>
              <w:widowControl w:val="0"/>
              <w:numPr>
                <w:ilvl w:val="0"/>
                <w:numId w:val="17"/>
              </w:numPr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быть утвержден руководителем исполнительного органа Оценщика.</w:t>
            </w:r>
          </w:p>
          <w:p w14:paraId="3C866AE9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b/>
                <w:bCs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>В Отчете обязательно указываются:</w:t>
            </w:r>
          </w:p>
          <w:p w14:paraId="0BC0345B" w14:textId="77777777" w:rsidR="00C52A05" w:rsidRPr="008E5E8C" w:rsidRDefault="00C52A05" w:rsidP="002C0013">
            <w:pPr>
              <w:widowControl w:val="0"/>
              <w:numPr>
                <w:ilvl w:val="0"/>
                <w:numId w:val="18"/>
              </w:numPr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наименования и юридические адреса субъектов оценки,</w:t>
            </w:r>
          </w:p>
          <w:p w14:paraId="67A53403" w14:textId="77777777" w:rsidR="00C52A05" w:rsidRPr="008E5E8C" w:rsidRDefault="00C52A05" w:rsidP="002C0013">
            <w:pPr>
              <w:widowControl w:val="0"/>
              <w:numPr>
                <w:ilvl w:val="0"/>
                <w:numId w:val="18"/>
              </w:numPr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задание на оценку,</w:t>
            </w:r>
          </w:p>
          <w:p w14:paraId="47C956B1" w14:textId="77777777" w:rsidR="00C52A05" w:rsidRPr="008E5E8C" w:rsidRDefault="00C52A05" w:rsidP="002C0013">
            <w:pPr>
              <w:widowControl w:val="0"/>
              <w:numPr>
                <w:ilvl w:val="0"/>
                <w:numId w:val="18"/>
              </w:numPr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даты осмотра, проведения оценки и составления отчета,</w:t>
            </w:r>
          </w:p>
          <w:p w14:paraId="120FAAF5" w14:textId="77777777" w:rsidR="00C52A05" w:rsidRPr="008E5E8C" w:rsidRDefault="00C52A05" w:rsidP="002C0013">
            <w:pPr>
              <w:widowControl w:val="0"/>
              <w:numPr>
                <w:ilvl w:val="0"/>
                <w:numId w:val="18"/>
              </w:numPr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исходные данные и документы, подтверждающие их достоверность,</w:t>
            </w:r>
          </w:p>
          <w:p w14:paraId="7E1E26A2" w14:textId="77777777" w:rsidR="00C52A05" w:rsidRPr="008E5E8C" w:rsidRDefault="00C52A05" w:rsidP="002C0013">
            <w:pPr>
              <w:widowControl w:val="0"/>
              <w:numPr>
                <w:ilvl w:val="0"/>
                <w:numId w:val="18"/>
              </w:numPr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примененные стандарты оценки,</w:t>
            </w:r>
          </w:p>
          <w:p w14:paraId="65BD0671" w14:textId="77777777" w:rsidR="00C52A05" w:rsidRPr="008E5E8C" w:rsidRDefault="00C52A05" w:rsidP="002C0013">
            <w:pPr>
              <w:widowControl w:val="0"/>
              <w:numPr>
                <w:ilvl w:val="0"/>
                <w:numId w:val="18"/>
              </w:numPr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цель оценки и вид определяемой стоимости,</w:t>
            </w:r>
          </w:p>
          <w:p w14:paraId="1FAD04FB" w14:textId="77777777" w:rsidR="00C52A05" w:rsidRPr="008E5E8C" w:rsidRDefault="00C52A05" w:rsidP="002C0013">
            <w:pPr>
              <w:widowControl w:val="0"/>
              <w:numPr>
                <w:ilvl w:val="0"/>
                <w:numId w:val="18"/>
              </w:numPr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условия коммерческой тайны,</w:t>
            </w:r>
          </w:p>
          <w:p w14:paraId="4BA4C230" w14:textId="77777777" w:rsidR="00C52A05" w:rsidRPr="008E5E8C" w:rsidRDefault="00C52A05" w:rsidP="002C0013">
            <w:pPr>
              <w:widowControl w:val="0"/>
              <w:numPr>
                <w:ilvl w:val="0"/>
                <w:numId w:val="18"/>
              </w:numPr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ответственность Оценщика перед Заказчиком и третьими лицами,</w:t>
            </w:r>
          </w:p>
          <w:p w14:paraId="0ABA7D56" w14:textId="77777777" w:rsidR="00C52A05" w:rsidRPr="008E5E8C" w:rsidRDefault="00C52A05" w:rsidP="002C0013">
            <w:pPr>
              <w:widowControl w:val="0"/>
              <w:numPr>
                <w:ilvl w:val="0"/>
                <w:numId w:val="18"/>
              </w:numPr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основания проведения оценки,</w:t>
            </w:r>
          </w:p>
          <w:p w14:paraId="2F67142D" w14:textId="77777777" w:rsidR="00C52A05" w:rsidRPr="008E5E8C" w:rsidRDefault="00C52A05" w:rsidP="002C0013">
            <w:pPr>
              <w:widowControl w:val="0"/>
              <w:numPr>
                <w:ilvl w:val="0"/>
                <w:numId w:val="18"/>
              </w:numPr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ФИО и подпись оценщика(</w:t>
            </w:r>
            <w:proofErr w:type="spellStart"/>
            <w:r w:rsidRPr="008E5E8C">
              <w:rPr>
                <w:rFonts w:ascii="GHEA Grapalat" w:hAnsi="GHEA Grapalat"/>
                <w:i/>
                <w:sz w:val="18"/>
                <w:szCs w:val="18"/>
              </w:rPr>
              <w:t>ов</w:t>
            </w:r>
            <w:proofErr w:type="spellEnd"/>
            <w:r w:rsidRPr="008E5E8C">
              <w:rPr>
                <w:rFonts w:ascii="GHEA Grapalat" w:hAnsi="GHEA Grapalat"/>
                <w:i/>
                <w:sz w:val="18"/>
                <w:szCs w:val="18"/>
              </w:rPr>
              <w:t>),</w:t>
            </w:r>
          </w:p>
          <w:p w14:paraId="207DC436" w14:textId="77777777" w:rsidR="00C52A05" w:rsidRPr="008E5E8C" w:rsidRDefault="00C52A05" w:rsidP="002C0013">
            <w:pPr>
              <w:widowControl w:val="0"/>
              <w:numPr>
                <w:ilvl w:val="0"/>
                <w:numId w:val="18"/>
              </w:numPr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наименование имущества, год ввода в эксплуатацию, технические характеристики,</w:t>
            </w:r>
          </w:p>
          <w:p w14:paraId="13DD187F" w14:textId="77777777" w:rsidR="00C52A05" w:rsidRPr="008E5E8C" w:rsidRDefault="00C52A05" w:rsidP="002C0013">
            <w:pPr>
              <w:widowControl w:val="0"/>
              <w:numPr>
                <w:ilvl w:val="0"/>
                <w:numId w:val="18"/>
              </w:numPr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физический, функциональный и внешний износ с указанием совокупного износа,</w:t>
            </w:r>
          </w:p>
          <w:p w14:paraId="2401818D" w14:textId="77777777" w:rsidR="00C52A05" w:rsidRPr="008E5E8C" w:rsidRDefault="00C52A05" w:rsidP="002C0013">
            <w:pPr>
              <w:widowControl w:val="0"/>
              <w:numPr>
                <w:ilvl w:val="0"/>
                <w:numId w:val="18"/>
              </w:numPr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примененная методика оценки с обоснованием выбранных подходов,</w:t>
            </w:r>
          </w:p>
          <w:p w14:paraId="68D3C7A6" w14:textId="77777777" w:rsidR="00C52A05" w:rsidRPr="008E5E8C" w:rsidRDefault="00C52A05" w:rsidP="002C0013">
            <w:pPr>
              <w:widowControl w:val="0"/>
              <w:numPr>
                <w:ilvl w:val="0"/>
                <w:numId w:val="18"/>
              </w:numPr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все промежуточные расчеты,</w:t>
            </w:r>
          </w:p>
          <w:p w14:paraId="1F9F2BCF" w14:textId="77777777" w:rsidR="00C52A05" w:rsidRPr="008E5E8C" w:rsidRDefault="00C52A05" w:rsidP="002C0013">
            <w:pPr>
              <w:widowControl w:val="0"/>
              <w:numPr>
                <w:ilvl w:val="0"/>
                <w:numId w:val="18"/>
              </w:numPr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обоснованное заключение о величине стоимости.</w:t>
            </w:r>
          </w:p>
          <w:p w14:paraId="38606B62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b/>
                <w:bCs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>Приложения к Отчету:</w:t>
            </w:r>
          </w:p>
          <w:p w14:paraId="66045781" w14:textId="77777777" w:rsidR="00C52A05" w:rsidRPr="008E5E8C" w:rsidRDefault="00C52A05" w:rsidP="002C0013">
            <w:pPr>
              <w:widowControl w:val="0"/>
              <w:numPr>
                <w:ilvl w:val="0"/>
                <w:numId w:val="19"/>
              </w:numPr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копии использованных документов,</w:t>
            </w:r>
          </w:p>
          <w:p w14:paraId="4F9DE5F3" w14:textId="77777777" w:rsidR="00C52A05" w:rsidRPr="008E5E8C" w:rsidRDefault="00C52A05" w:rsidP="002C0013">
            <w:pPr>
              <w:widowControl w:val="0"/>
              <w:numPr>
                <w:ilvl w:val="0"/>
                <w:numId w:val="19"/>
              </w:numPr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фотографии объекта оценки,</w:t>
            </w:r>
          </w:p>
          <w:p w14:paraId="778B7F4E" w14:textId="77777777" w:rsidR="00C52A05" w:rsidRPr="008E5E8C" w:rsidRDefault="00C52A05" w:rsidP="002C0013">
            <w:pPr>
              <w:widowControl w:val="0"/>
              <w:numPr>
                <w:ilvl w:val="0"/>
                <w:numId w:val="19"/>
              </w:numPr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lastRenderedPageBreak/>
              <w:t>аналитические и иные материалы,</w:t>
            </w:r>
          </w:p>
          <w:p w14:paraId="3D9FBFFC" w14:textId="77777777" w:rsidR="00C52A05" w:rsidRPr="008E5E8C" w:rsidRDefault="00C52A05" w:rsidP="002C0013">
            <w:pPr>
              <w:widowControl w:val="0"/>
              <w:numPr>
                <w:ilvl w:val="0"/>
                <w:numId w:val="19"/>
              </w:numPr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перечень использованных документов.</w:t>
            </w:r>
          </w:p>
          <w:p w14:paraId="3494E8B6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>
              <w:rPr>
                <w:rFonts w:ascii="GHEA Grapalat" w:hAnsi="GHEA Grapalat"/>
                <w:i/>
                <w:sz w:val="18"/>
                <w:szCs w:val="18"/>
              </w:rPr>
              <w:pict w14:anchorId="7D7F6AC5">
                <v:rect id="_x0000_i1087" style="width:0;height:1.5pt" o:hralign="center" o:hrstd="t" o:hr="t" fillcolor="#a0a0a0" stroked="f"/>
              </w:pict>
            </w:r>
          </w:p>
          <w:p w14:paraId="4FB05081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b/>
                <w:bCs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>12. Порядок сдачи и приемки Услуг</w:t>
            </w:r>
          </w:p>
          <w:p w14:paraId="3A0D3C28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По завершении оказания Услуг Исполнитель представляет Заказчику Отчет и расчетные файлы в формате Excel, оформленные в соответствии с требованиями настоящего задания.</w:t>
            </w:r>
          </w:p>
          <w:p w14:paraId="28C99576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>
              <w:rPr>
                <w:rFonts w:ascii="GHEA Grapalat" w:hAnsi="GHEA Grapalat"/>
                <w:i/>
                <w:sz w:val="18"/>
                <w:szCs w:val="18"/>
              </w:rPr>
              <w:pict w14:anchorId="1C2FF8A3">
                <v:rect id="_x0000_i1088" style="width:0;height:1.5pt" o:hralign="center" o:hrstd="t" o:hr="t" fillcolor="#a0a0a0" stroked="f"/>
              </w:pict>
            </w:r>
          </w:p>
          <w:p w14:paraId="58779BEB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b/>
                <w:bCs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>13. Заключительные положения</w:t>
            </w:r>
          </w:p>
          <w:p w14:paraId="7FA56E38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Отчет должен быть составлен в форме, понятной для лиц, не знакомых с процессом оценки.</w:t>
            </w:r>
          </w:p>
          <w:p w14:paraId="0882511C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Печатная и электронная версии Отчета передаются Заказчику лично по адресу:</w:t>
            </w:r>
            <w:r w:rsidRPr="008E5E8C">
              <w:rPr>
                <w:rFonts w:ascii="GHEA Grapalat" w:hAnsi="GHEA Grapalat"/>
                <w:i/>
                <w:sz w:val="18"/>
                <w:szCs w:val="18"/>
              </w:rPr>
              <w:br/>
            </w:r>
            <w:r w:rsidRPr="008E5E8C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 xml:space="preserve">Республика Армения, г. Ереван, ул. </w:t>
            </w:r>
            <w:proofErr w:type="spellStart"/>
            <w:r w:rsidRPr="008E5E8C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>Аршакуняц</w:t>
            </w:r>
            <w:proofErr w:type="spellEnd"/>
            <w:r w:rsidRPr="008E5E8C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 xml:space="preserve"> 65/5.</w:t>
            </w:r>
          </w:p>
          <w:p w14:paraId="0A6E4EE8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В случае нарушения сроков представления результатов Услуг Исполнитель обязан предоставить письменное объяснение. В случае признания объяснений необоснованными применяются меры ответственности, предусмотренные договором.</w:t>
            </w:r>
          </w:p>
          <w:p w14:paraId="44D5C271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В случае выявления несоответствий или недостатков Исполнитель обязан в течение 3 (трех) рабочих дней бесплатно внести необходимые исправления.</w:t>
            </w:r>
          </w:p>
          <w:p w14:paraId="579150AD" w14:textId="77777777" w:rsidR="00C52A05" w:rsidRPr="008E5E8C" w:rsidRDefault="00C52A05" w:rsidP="00C52A05">
            <w:pPr>
              <w:widowControl w:val="0"/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8E5E8C">
              <w:rPr>
                <w:rFonts w:ascii="GHEA Grapalat" w:hAnsi="GHEA Grapalat"/>
                <w:i/>
                <w:sz w:val="18"/>
                <w:szCs w:val="18"/>
              </w:rPr>
              <w:t>Любые изменения и дополнения к настоящему заданию действительны только при условии их письменного оформления и подписания уполномоченными представителями Сторон.</w:t>
            </w:r>
          </w:p>
          <w:p w14:paraId="5115B9DD" w14:textId="171894BF" w:rsidR="00A9397A" w:rsidRPr="00DD6E65" w:rsidRDefault="00A9397A" w:rsidP="00A9397A">
            <w:pPr>
              <w:rPr>
                <w:rFonts w:ascii="GHEA Grapalat" w:hAnsi="GHEA Grapalat" w:cs="Calibri Light"/>
                <w:sz w:val="18"/>
                <w:szCs w:val="18"/>
              </w:rPr>
            </w:pPr>
          </w:p>
        </w:tc>
        <w:tc>
          <w:tcPr>
            <w:tcW w:w="1193" w:type="dxa"/>
          </w:tcPr>
          <w:p w14:paraId="498835F7" w14:textId="2E49E20C" w:rsidR="00A9397A" w:rsidRPr="00516AA1" w:rsidRDefault="00A9397A" w:rsidP="003C6D1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435F01">
              <w:rPr>
                <w:rFonts w:ascii="GHEA Grapalat" w:hAnsi="GHEA Grapalat" w:cs="Calibri Light"/>
                <w:sz w:val="20"/>
              </w:rPr>
              <w:lastRenderedPageBreak/>
              <w:t>драм</w:t>
            </w:r>
          </w:p>
        </w:tc>
        <w:tc>
          <w:tcPr>
            <w:tcW w:w="1355" w:type="dxa"/>
          </w:tcPr>
          <w:p w14:paraId="098B270A" w14:textId="77777777" w:rsidR="00A9397A" w:rsidRPr="00E40AC8" w:rsidRDefault="00A9397A" w:rsidP="003C6D1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93" w:type="dxa"/>
          </w:tcPr>
          <w:p w14:paraId="215DEF48" w14:textId="77777777" w:rsidR="00A9397A" w:rsidRDefault="00A9397A" w:rsidP="003C6D14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  <w:p w14:paraId="5D03E74E" w14:textId="5FECB9AF" w:rsidR="00A9397A" w:rsidRPr="00516AA1" w:rsidRDefault="00A9397A" w:rsidP="003C6D14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</w:t>
            </w:r>
          </w:p>
          <w:p w14:paraId="3A656A19" w14:textId="77777777" w:rsidR="00A9397A" w:rsidRPr="00497EB3" w:rsidRDefault="00A9397A" w:rsidP="003C6D1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17" w:type="dxa"/>
          </w:tcPr>
          <w:p w14:paraId="5FA41526" w14:textId="2407609B" w:rsidR="00A9397A" w:rsidRPr="003C6D14" w:rsidRDefault="00C52A05" w:rsidP="003C6D1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8E5E8C">
              <w:rPr>
                <w:rFonts w:ascii="GHEA Grapalat" w:hAnsi="GHEA Grapalat" w:cs="Calibri Light"/>
                <w:sz w:val="18"/>
                <w:szCs w:val="18"/>
              </w:rPr>
              <w:t>г. Ереван,</w:t>
            </w:r>
            <w:r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r w:rsidRPr="009358E5">
              <w:rPr>
                <w:rFonts w:ascii="GHEA Grapalat" w:hAnsi="GHEA Grapalat"/>
                <w:sz w:val="18"/>
                <w:szCs w:val="18"/>
              </w:rPr>
              <w:t>ул. Папазян 21/1, кв. 44</w:t>
            </w:r>
          </w:p>
        </w:tc>
        <w:tc>
          <w:tcPr>
            <w:tcW w:w="2150" w:type="dxa"/>
            <w:vAlign w:val="center"/>
          </w:tcPr>
          <w:p w14:paraId="34CC4B5E" w14:textId="0BF54815" w:rsidR="00A9397A" w:rsidRPr="004D6218" w:rsidRDefault="00C52A05" w:rsidP="00A9397A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8E5E8C">
              <w:rPr>
                <w:rFonts w:ascii="GHEA Grapalat" w:hAnsi="GHEA Grapalat" w:cs="Calibri Light"/>
                <w:sz w:val="18"/>
                <w:szCs w:val="18"/>
              </w:rPr>
              <w:t xml:space="preserve">В течение </w:t>
            </w:r>
            <w:r w:rsidRPr="0092080D">
              <w:rPr>
                <w:rFonts w:ascii="GHEA Grapalat" w:hAnsi="GHEA Grapalat" w:cs="Calibri Light"/>
                <w:sz w:val="18"/>
                <w:szCs w:val="18"/>
              </w:rPr>
              <w:t>30</w:t>
            </w:r>
            <w:r w:rsidRPr="008E5E8C">
              <w:rPr>
                <w:rFonts w:ascii="GHEA Grapalat" w:hAnsi="GHEA Grapalat" w:cs="Calibri Light"/>
                <w:sz w:val="18"/>
                <w:szCs w:val="18"/>
              </w:rPr>
              <w:t xml:space="preserve"> (сорока пяти) календарных дней со дня вступления договора в силу.</w:t>
            </w:r>
          </w:p>
        </w:tc>
      </w:tr>
    </w:tbl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3B2F27" w:rsidRPr="00AD29CE" w14:paraId="773A268E" w14:textId="77777777" w:rsidTr="005B7138">
        <w:trPr>
          <w:jc w:val="center"/>
        </w:trPr>
        <w:tc>
          <w:tcPr>
            <w:tcW w:w="4536" w:type="dxa"/>
          </w:tcPr>
          <w:p w14:paraId="76B671AB" w14:textId="77777777" w:rsidR="003B2F27" w:rsidRPr="00AD29CE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AD29CE">
              <w:rPr>
                <w:rFonts w:ascii="GHEA Grapalat" w:hAnsi="GHEA Grapalat"/>
                <w:b/>
              </w:rPr>
              <w:lastRenderedPageBreak/>
              <w:t>ЗАКАЗЧИК</w:t>
            </w:r>
          </w:p>
          <w:p w14:paraId="5033B231" w14:textId="4C6DD0C8" w:rsidR="003B2F27" w:rsidRPr="00E40AC8" w:rsidRDefault="003B2F27" w:rsidP="005B7138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__________________________</w:t>
            </w:r>
          </w:p>
          <w:p w14:paraId="6A47F26A" w14:textId="77777777" w:rsidR="003B2F27" w:rsidRPr="00E40AC8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vertAlign w:val="superscript"/>
              </w:rPr>
            </w:pPr>
            <w:r w:rsidRPr="00E40AC8">
              <w:rPr>
                <w:rFonts w:ascii="GHEA Grapalat" w:hAnsi="GHEA Grapalat"/>
                <w:vertAlign w:val="superscript"/>
              </w:rPr>
              <w:t>/подпись/</w:t>
            </w:r>
          </w:p>
          <w:p w14:paraId="652BCCEF" w14:textId="77777777" w:rsidR="003B2F27" w:rsidRPr="00AD29CE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</w:rPr>
            </w:pPr>
            <w:r w:rsidRPr="00AD29CE">
              <w:rPr>
                <w:rFonts w:ascii="GHEA Grapalat" w:hAnsi="GHEA Grapalat"/>
              </w:rPr>
              <w:t>М. П.</w:t>
            </w:r>
          </w:p>
        </w:tc>
        <w:tc>
          <w:tcPr>
            <w:tcW w:w="760" w:type="dxa"/>
          </w:tcPr>
          <w:p w14:paraId="5C61D366" w14:textId="77777777" w:rsidR="003B2F27" w:rsidRPr="00AD29CE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14:paraId="2FF7E372" w14:textId="77777777" w:rsidR="003B2F27" w:rsidRPr="00AD29CE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AD29CE">
              <w:rPr>
                <w:rFonts w:ascii="GHEA Grapalat" w:hAnsi="GHEA Grapalat"/>
                <w:b/>
              </w:rPr>
              <w:t>ИСПОЛНИТЕЛЬ</w:t>
            </w:r>
          </w:p>
          <w:p w14:paraId="53DD5BC3" w14:textId="77777777" w:rsidR="003B2F27" w:rsidRDefault="003B2F27" w:rsidP="005B7138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__________________________</w:t>
            </w:r>
          </w:p>
          <w:p w14:paraId="7776A1E1" w14:textId="77777777" w:rsidR="00B864B4" w:rsidRPr="00E40AC8" w:rsidRDefault="00B864B4" w:rsidP="005B7138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</w:p>
          <w:p w14:paraId="6E162F63" w14:textId="77777777" w:rsidR="003B2F27" w:rsidRPr="00E40AC8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vertAlign w:val="superscript"/>
              </w:rPr>
            </w:pPr>
            <w:r w:rsidRPr="00E40AC8">
              <w:rPr>
                <w:rFonts w:ascii="GHEA Grapalat" w:hAnsi="GHEA Grapalat"/>
                <w:vertAlign w:val="superscript"/>
              </w:rPr>
              <w:t>/подпись/</w:t>
            </w:r>
          </w:p>
          <w:p w14:paraId="6424EA37" w14:textId="77777777" w:rsidR="003B2F27" w:rsidRPr="00AD29CE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</w:rPr>
            </w:pPr>
            <w:r w:rsidRPr="00AD29CE">
              <w:rPr>
                <w:rFonts w:ascii="GHEA Grapalat" w:hAnsi="GHEA Grapalat"/>
              </w:rPr>
              <w:t>М. П.</w:t>
            </w:r>
          </w:p>
        </w:tc>
      </w:tr>
    </w:tbl>
    <w:p w14:paraId="67133751" w14:textId="77777777" w:rsidR="00497EB3" w:rsidRPr="00497EB3" w:rsidRDefault="00497EB3" w:rsidP="00015453">
      <w:pPr>
        <w:widowControl w:val="0"/>
        <w:spacing w:after="160" w:line="360" w:lineRule="auto"/>
        <w:jc w:val="right"/>
        <w:rPr>
          <w:rFonts w:ascii="GHEA Grapalat" w:hAnsi="GHEA Grapalat"/>
          <w:lang w:val="en-US"/>
        </w:rPr>
        <w:sectPr w:rsidR="00497EB3" w:rsidRPr="00497EB3" w:rsidSect="00992756">
          <w:footnotePr>
            <w:pos w:val="beneathText"/>
          </w:footnotePr>
          <w:pgSz w:w="16840" w:h="11907" w:orient="landscape" w:code="9"/>
          <w:pgMar w:top="270" w:right="1090" w:bottom="990" w:left="850" w:header="562" w:footer="562" w:gutter="0"/>
          <w:cols w:space="720"/>
          <w:titlePg/>
          <w:docGrid w:linePitch="326"/>
        </w:sectPr>
      </w:pPr>
    </w:p>
    <w:p w14:paraId="5F3F0F2C" w14:textId="77F10992" w:rsidR="003B2F27" w:rsidRPr="00AD29CE" w:rsidRDefault="003B2F27" w:rsidP="00A874A0">
      <w:pPr>
        <w:widowControl w:val="0"/>
        <w:spacing w:line="360" w:lineRule="auto"/>
        <w:jc w:val="right"/>
        <w:rPr>
          <w:rFonts w:ascii="GHEA Grapalat" w:hAnsi="GHEA Grapalat"/>
          <w:i/>
        </w:rPr>
      </w:pPr>
      <w:r w:rsidRPr="00AD29CE">
        <w:rPr>
          <w:rFonts w:ascii="GHEA Grapalat" w:hAnsi="GHEA Grapalat"/>
          <w:i/>
        </w:rPr>
        <w:lastRenderedPageBreak/>
        <w:t>Приложение № 2</w:t>
      </w:r>
    </w:p>
    <w:p w14:paraId="5BC64241" w14:textId="2BA10340" w:rsidR="003B2F27" w:rsidRPr="0095460A" w:rsidRDefault="003B2F27" w:rsidP="00A874A0">
      <w:pPr>
        <w:widowControl w:val="0"/>
        <w:spacing w:line="360" w:lineRule="auto"/>
        <w:jc w:val="right"/>
        <w:rPr>
          <w:rFonts w:ascii="GHEA Grapalat" w:hAnsi="GHEA Grapalat"/>
          <w:i/>
        </w:rPr>
      </w:pPr>
      <w:r w:rsidRPr="00AD29CE">
        <w:rPr>
          <w:rFonts w:ascii="GHEA Grapalat" w:hAnsi="GHEA Grapalat"/>
          <w:i/>
        </w:rPr>
        <w:t xml:space="preserve">к Договору под кодом </w:t>
      </w:r>
      <w:r w:rsidRPr="00561745">
        <w:rPr>
          <w:rFonts w:ascii="GHEA Grapalat" w:hAnsi="GHEA Grapalat"/>
          <w:i/>
        </w:rPr>
        <w:br/>
      </w:r>
      <w:r w:rsidR="0095460A" w:rsidRPr="0095460A">
        <w:rPr>
          <w:rFonts w:ascii="GHEA Grapalat" w:eastAsia="Calibri" w:hAnsi="GHEA Grapalat" w:cs="Sylfaen"/>
          <w:sz w:val="22"/>
          <w:szCs w:val="22"/>
        </w:rPr>
        <w:t>"</w:t>
      </w:r>
      <w:r w:rsidR="00E82EF3" w:rsidRPr="00E82EF3">
        <w:t xml:space="preserve"> </w:t>
      </w:r>
      <w:r w:rsidR="00C52A05">
        <w:rPr>
          <w:rFonts w:ascii="GHEA Grapalat" w:eastAsia="Calibri" w:hAnsi="GHEA Grapalat" w:cs="Sylfaen"/>
          <w:sz w:val="22"/>
          <w:szCs w:val="22"/>
        </w:rPr>
        <w:t>ՀՓ-ԳՀԾՁԲ-26/36</w:t>
      </w:r>
      <w:r w:rsidR="0095460A" w:rsidRPr="0095460A">
        <w:rPr>
          <w:rFonts w:ascii="GHEA Grapalat" w:eastAsia="Calibri" w:hAnsi="GHEA Grapalat" w:cs="Sylfaen"/>
          <w:sz w:val="22"/>
          <w:szCs w:val="22"/>
        </w:rPr>
        <w:t>"</w:t>
      </w:r>
      <w:r w:rsidR="0095460A" w:rsidRPr="0095460A">
        <w:rPr>
          <w:rFonts w:ascii="GHEA Grapalat" w:eastAsia="Calibri" w:hAnsi="GHEA Grapalat" w:cs="Sylfaen"/>
          <w:b/>
          <w:bCs/>
          <w:sz w:val="22"/>
          <w:szCs w:val="22"/>
        </w:rPr>
        <w:t xml:space="preserve"> </w:t>
      </w:r>
      <w:r>
        <w:rPr>
          <w:rFonts w:ascii="GHEA Grapalat" w:hAnsi="GHEA Grapalat"/>
          <w:i/>
        </w:rPr>
        <w:t xml:space="preserve"> </w:t>
      </w:r>
      <w:r w:rsidRPr="00AD29CE">
        <w:rPr>
          <w:rFonts w:ascii="GHEA Grapalat" w:hAnsi="GHEA Grapalat"/>
          <w:i/>
        </w:rPr>
        <w:t xml:space="preserve">заключенному </w:t>
      </w:r>
      <w:r>
        <w:rPr>
          <w:rFonts w:ascii="GHEA Grapalat" w:hAnsi="GHEA Grapalat"/>
          <w:i/>
        </w:rPr>
        <w:t>"</w:t>
      </w:r>
      <w:r w:rsidRPr="00561745">
        <w:rPr>
          <w:rFonts w:ascii="GHEA Grapalat" w:hAnsi="GHEA Grapalat"/>
          <w:i/>
        </w:rPr>
        <w:tab/>
      </w:r>
      <w:r>
        <w:rPr>
          <w:rFonts w:ascii="GHEA Grapalat" w:hAnsi="GHEA Grapalat"/>
          <w:i/>
        </w:rPr>
        <w:t>"</w:t>
      </w:r>
      <w:r w:rsidRPr="00561745">
        <w:rPr>
          <w:rFonts w:ascii="GHEA Grapalat" w:hAnsi="GHEA Grapalat"/>
          <w:i/>
        </w:rPr>
        <w:tab/>
      </w:r>
      <w:r w:rsidRPr="00AD29CE">
        <w:rPr>
          <w:rFonts w:ascii="GHEA Grapalat" w:hAnsi="GHEA Grapalat"/>
          <w:i/>
        </w:rPr>
        <w:t>2</w:t>
      </w:r>
      <w:r>
        <w:rPr>
          <w:rFonts w:ascii="GHEA Grapalat" w:hAnsi="GHEA Grapalat"/>
          <w:i/>
        </w:rPr>
        <w:t>0</w:t>
      </w:r>
      <w:r w:rsidR="0095460A" w:rsidRPr="0095460A">
        <w:rPr>
          <w:rFonts w:ascii="GHEA Grapalat" w:hAnsi="GHEA Grapalat"/>
          <w:i/>
        </w:rPr>
        <w:t>2</w:t>
      </w:r>
      <w:r w:rsidR="004D6218" w:rsidRPr="004D6218">
        <w:rPr>
          <w:rFonts w:ascii="GHEA Grapalat" w:hAnsi="GHEA Grapalat"/>
          <w:i/>
        </w:rPr>
        <w:t>6</w:t>
      </w:r>
      <w:r>
        <w:rPr>
          <w:rFonts w:ascii="GHEA Grapalat" w:hAnsi="GHEA Grapalat"/>
          <w:i/>
        </w:rPr>
        <w:tab/>
      </w:r>
      <w:r w:rsidRPr="00AD29CE">
        <w:rPr>
          <w:rFonts w:ascii="GHEA Grapalat" w:hAnsi="GHEA Grapalat"/>
          <w:i/>
        </w:rPr>
        <w:t>г.</w:t>
      </w:r>
    </w:p>
    <w:p w14:paraId="79AD8EF6" w14:textId="6C4F6B17" w:rsidR="003B2F27" w:rsidRPr="00AD29CE" w:rsidRDefault="003B2F27" w:rsidP="001A5CCB">
      <w:pPr>
        <w:widowControl w:val="0"/>
        <w:spacing w:after="160" w:line="360" w:lineRule="auto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>ГРАФИК ОПЛАТЫ</w:t>
      </w:r>
      <w:r>
        <w:rPr>
          <w:rStyle w:val="FootnoteReference"/>
          <w:rFonts w:ascii="GHEA Grapalat" w:hAnsi="GHEA Grapalat"/>
        </w:rPr>
        <w:footnoteReference w:customMarkFollows="1" w:id="10"/>
        <w:t>*</w:t>
      </w:r>
      <w:r w:rsidRPr="00AD29CE">
        <w:rPr>
          <w:rFonts w:ascii="GHEA Grapalat" w:hAnsi="GHEA Grapalat"/>
        </w:rPr>
        <w:t>драмов РА</w:t>
      </w:r>
    </w:p>
    <w:tbl>
      <w:tblPr>
        <w:tblW w:w="14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0"/>
        <w:gridCol w:w="1710"/>
        <w:gridCol w:w="1466"/>
        <w:gridCol w:w="424"/>
        <w:gridCol w:w="336"/>
        <w:gridCol w:w="474"/>
        <w:gridCol w:w="900"/>
        <w:gridCol w:w="720"/>
        <w:gridCol w:w="810"/>
        <w:gridCol w:w="630"/>
        <w:gridCol w:w="720"/>
        <w:gridCol w:w="89"/>
        <w:gridCol w:w="631"/>
        <w:gridCol w:w="630"/>
        <w:gridCol w:w="719"/>
        <w:gridCol w:w="790"/>
        <w:gridCol w:w="752"/>
        <w:gridCol w:w="715"/>
        <w:gridCol w:w="801"/>
      </w:tblGrid>
      <w:tr w:rsidR="003B2F27" w:rsidRPr="00F412AC" w14:paraId="0119EEED" w14:textId="77777777" w:rsidTr="00A9198E">
        <w:trPr>
          <w:trHeight w:val="395"/>
          <w:jc w:val="center"/>
        </w:trPr>
        <w:tc>
          <w:tcPr>
            <w:tcW w:w="14677" w:type="dxa"/>
            <w:gridSpan w:val="19"/>
          </w:tcPr>
          <w:p w14:paraId="125279DE" w14:textId="77777777" w:rsidR="003B2F27" w:rsidRPr="00F412AC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F412AC">
              <w:rPr>
                <w:rFonts w:ascii="GHEA Grapalat" w:hAnsi="GHEA Grapalat"/>
                <w:sz w:val="16"/>
              </w:rPr>
              <w:t>Услуги</w:t>
            </w:r>
          </w:p>
        </w:tc>
      </w:tr>
      <w:tr w:rsidR="003B2F27" w:rsidRPr="00F412AC" w14:paraId="69EB8AA7" w14:textId="77777777" w:rsidTr="00A9198E">
        <w:trPr>
          <w:trHeight w:val="1943"/>
          <w:jc w:val="center"/>
        </w:trPr>
        <w:tc>
          <w:tcPr>
            <w:tcW w:w="1360" w:type="dxa"/>
            <w:vAlign w:val="center"/>
          </w:tcPr>
          <w:p w14:paraId="5AEFB331" w14:textId="77777777" w:rsidR="003B2F27" w:rsidRPr="00F412AC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F412AC">
              <w:rPr>
                <w:rFonts w:ascii="GHEA Grapalat" w:hAnsi="GHEA Grapalat"/>
                <w:sz w:val="16"/>
              </w:rPr>
              <w:t>номер предусмотренного приглашением лота</w:t>
            </w:r>
          </w:p>
        </w:tc>
        <w:tc>
          <w:tcPr>
            <w:tcW w:w="1710" w:type="dxa"/>
            <w:vAlign w:val="center"/>
          </w:tcPr>
          <w:p w14:paraId="38BA4860" w14:textId="77777777" w:rsidR="003B2F27" w:rsidRPr="00F412AC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F412AC">
              <w:rPr>
                <w:rFonts w:ascii="GHEA Grapalat" w:hAnsi="GHEA Grapalat"/>
                <w:sz w:val="16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890" w:type="dxa"/>
            <w:gridSpan w:val="2"/>
            <w:vAlign w:val="center"/>
          </w:tcPr>
          <w:p w14:paraId="5D776D8E" w14:textId="77777777" w:rsidR="003B2F27" w:rsidRPr="00F412AC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F412AC">
              <w:rPr>
                <w:rFonts w:ascii="GHEA Grapalat" w:hAnsi="GHEA Grapalat"/>
                <w:sz w:val="16"/>
              </w:rPr>
              <w:t>наименование</w:t>
            </w:r>
          </w:p>
        </w:tc>
        <w:tc>
          <w:tcPr>
            <w:tcW w:w="9717" w:type="dxa"/>
            <w:gridSpan w:val="15"/>
            <w:vAlign w:val="center"/>
          </w:tcPr>
          <w:p w14:paraId="49B2C2E4" w14:textId="4422654D" w:rsidR="003B2F27" w:rsidRPr="00CA2754" w:rsidRDefault="003B2F27" w:rsidP="005B7138">
            <w:pPr>
              <w:widowControl w:val="0"/>
              <w:spacing w:after="120"/>
              <w:jc w:val="both"/>
              <w:rPr>
                <w:rFonts w:ascii="GHEA Grapalat" w:hAnsi="GHEA Grapalat"/>
                <w:sz w:val="16"/>
              </w:rPr>
            </w:pPr>
            <w:r w:rsidRPr="00F412AC">
              <w:rPr>
                <w:rFonts w:ascii="GHEA Grapalat" w:hAnsi="GHEA Grapalat"/>
                <w:sz w:val="16"/>
              </w:rPr>
              <w:t xml:space="preserve">Оплату </w:t>
            </w:r>
            <w:r>
              <w:rPr>
                <w:rFonts w:ascii="GHEA Grapalat" w:hAnsi="GHEA Grapalat"/>
                <w:sz w:val="16"/>
              </w:rPr>
              <w:t>услуги</w:t>
            </w:r>
            <w:r w:rsidRPr="00F412AC">
              <w:rPr>
                <w:rFonts w:ascii="GHEA Grapalat" w:hAnsi="GHEA Grapalat"/>
                <w:sz w:val="16"/>
              </w:rPr>
              <w:t xml:space="preserve"> предусматривается произвести в 20</w:t>
            </w:r>
            <w:r w:rsidR="00497EB3" w:rsidRPr="00497EB3">
              <w:rPr>
                <w:rFonts w:ascii="GHEA Grapalat" w:hAnsi="GHEA Grapalat"/>
                <w:sz w:val="16"/>
              </w:rPr>
              <w:t>2</w:t>
            </w:r>
            <w:r w:rsidR="00901582" w:rsidRPr="00901582">
              <w:rPr>
                <w:rFonts w:ascii="GHEA Grapalat" w:hAnsi="GHEA Grapalat"/>
                <w:sz w:val="16"/>
              </w:rPr>
              <w:t>6</w:t>
            </w:r>
            <w:r w:rsidR="00497EB3" w:rsidRPr="00497EB3">
              <w:rPr>
                <w:rFonts w:ascii="GHEA Grapalat" w:hAnsi="GHEA Grapalat"/>
                <w:sz w:val="16"/>
              </w:rPr>
              <w:t xml:space="preserve"> </w:t>
            </w:r>
            <w:r>
              <w:rPr>
                <w:rFonts w:ascii="GHEA Grapalat" w:hAnsi="GHEA Grapalat"/>
                <w:sz w:val="16"/>
              </w:rPr>
              <w:t>г., по месяцам, в том числе</w:t>
            </w:r>
            <w:r>
              <w:rPr>
                <w:rStyle w:val="FootnoteReference"/>
                <w:rFonts w:ascii="GHEA Grapalat" w:hAnsi="GHEA Grapalat"/>
                <w:sz w:val="16"/>
              </w:rPr>
              <w:footnoteReference w:customMarkFollows="1" w:id="11"/>
              <w:t>**</w:t>
            </w:r>
          </w:p>
        </w:tc>
      </w:tr>
      <w:tr w:rsidR="00497EB3" w:rsidRPr="00F412AC" w14:paraId="394946A3" w14:textId="77777777" w:rsidTr="00A9198E">
        <w:trPr>
          <w:trHeight w:val="809"/>
          <w:jc w:val="center"/>
        </w:trPr>
        <w:tc>
          <w:tcPr>
            <w:tcW w:w="1360" w:type="dxa"/>
          </w:tcPr>
          <w:p w14:paraId="278A819E" w14:textId="77777777" w:rsidR="003B2F27" w:rsidRPr="00497EB3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</w:p>
          <w:p w14:paraId="0C33231B" w14:textId="2B147E6D" w:rsidR="00497EB3" w:rsidRPr="00497EB3" w:rsidRDefault="00497EB3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710" w:type="dxa"/>
          </w:tcPr>
          <w:p w14:paraId="20D66EA5" w14:textId="77777777" w:rsidR="003B2F27" w:rsidRPr="00F412AC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890" w:type="dxa"/>
            <w:gridSpan w:val="2"/>
          </w:tcPr>
          <w:p w14:paraId="5D5F6D62" w14:textId="77777777" w:rsidR="003B2F27" w:rsidRPr="00F412AC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30F42058" w14:textId="77777777" w:rsidR="003B2F27" w:rsidRPr="00F412AC" w:rsidRDefault="003B2F27" w:rsidP="005B7138">
            <w:pPr>
              <w:widowControl w:val="0"/>
              <w:spacing w:after="120"/>
              <w:ind w:left="-161" w:right="-148"/>
              <w:jc w:val="center"/>
              <w:rPr>
                <w:rFonts w:ascii="GHEA Grapalat" w:hAnsi="GHEA Grapalat"/>
                <w:sz w:val="16"/>
              </w:rPr>
            </w:pPr>
            <w:r w:rsidRPr="00F412AC">
              <w:rPr>
                <w:rFonts w:ascii="GHEA Grapalat" w:hAnsi="GHEA Grapalat"/>
                <w:sz w:val="16"/>
              </w:rPr>
              <w:t>январь</w:t>
            </w:r>
          </w:p>
        </w:tc>
        <w:tc>
          <w:tcPr>
            <w:tcW w:w="900" w:type="dxa"/>
            <w:vAlign w:val="center"/>
          </w:tcPr>
          <w:p w14:paraId="20899E59" w14:textId="77777777" w:rsidR="003B2F27" w:rsidRPr="00F412AC" w:rsidRDefault="003B2F27" w:rsidP="005B7138">
            <w:pPr>
              <w:widowControl w:val="0"/>
              <w:spacing w:after="120"/>
              <w:ind w:left="-68" w:right="-108"/>
              <w:jc w:val="center"/>
              <w:rPr>
                <w:rFonts w:ascii="GHEA Grapalat" w:hAnsi="GHEA Grapalat" w:cs="Sylfaen"/>
                <w:sz w:val="16"/>
              </w:rPr>
            </w:pPr>
            <w:r w:rsidRPr="00F412AC">
              <w:rPr>
                <w:rFonts w:ascii="GHEA Grapalat" w:hAnsi="GHEA Grapalat"/>
                <w:sz w:val="16"/>
              </w:rPr>
              <w:t>февраль</w:t>
            </w:r>
          </w:p>
        </w:tc>
        <w:tc>
          <w:tcPr>
            <w:tcW w:w="720" w:type="dxa"/>
            <w:vAlign w:val="center"/>
          </w:tcPr>
          <w:p w14:paraId="5A8C6FA8" w14:textId="77777777" w:rsidR="003B2F27" w:rsidRPr="00F412AC" w:rsidRDefault="003B2F27" w:rsidP="005B7138">
            <w:pPr>
              <w:widowControl w:val="0"/>
              <w:spacing w:after="120"/>
              <w:ind w:left="-73" w:right="-73"/>
              <w:jc w:val="center"/>
              <w:rPr>
                <w:rFonts w:ascii="GHEA Grapalat" w:hAnsi="GHEA Grapalat"/>
                <w:sz w:val="16"/>
              </w:rPr>
            </w:pPr>
            <w:r w:rsidRPr="00F412AC">
              <w:rPr>
                <w:rFonts w:ascii="GHEA Grapalat" w:hAnsi="GHEA Grapalat"/>
                <w:sz w:val="16"/>
              </w:rPr>
              <w:t>март</w:t>
            </w:r>
          </w:p>
        </w:tc>
        <w:tc>
          <w:tcPr>
            <w:tcW w:w="810" w:type="dxa"/>
            <w:vAlign w:val="center"/>
          </w:tcPr>
          <w:p w14:paraId="58A46A21" w14:textId="77777777" w:rsidR="003B2F27" w:rsidRPr="00F412AC" w:rsidRDefault="003B2F27" w:rsidP="005B7138">
            <w:pPr>
              <w:widowControl w:val="0"/>
              <w:spacing w:after="120"/>
              <w:ind w:left="-94" w:right="-80"/>
              <w:jc w:val="center"/>
              <w:rPr>
                <w:rFonts w:ascii="GHEA Grapalat" w:hAnsi="GHEA Grapalat" w:cs="Sylfaen"/>
                <w:sz w:val="16"/>
              </w:rPr>
            </w:pPr>
            <w:r w:rsidRPr="00F412AC">
              <w:rPr>
                <w:rFonts w:ascii="GHEA Grapalat" w:hAnsi="GHEA Grapalat"/>
                <w:sz w:val="16"/>
              </w:rPr>
              <w:t>апрель</w:t>
            </w:r>
          </w:p>
        </w:tc>
        <w:tc>
          <w:tcPr>
            <w:tcW w:w="630" w:type="dxa"/>
            <w:vAlign w:val="center"/>
          </w:tcPr>
          <w:p w14:paraId="3688559F" w14:textId="77777777" w:rsidR="003B2F27" w:rsidRPr="00F412AC" w:rsidRDefault="003B2F27" w:rsidP="005B7138">
            <w:pPr>
              <w:widowControl w:val="0"/>
              <w:spacing w:after="120"/>
              <w:ind w:left="-122" w:right="-94"/>
              <w:jc w:val="center"/>
              <w:rPr>
                <w:rFonts w:ascii="GHEA Grapalat" w:hAnsi="GHEA Grapalat"/>
                <w:sz w:val="16"/>
              </w:rPr>
            </w:pPr>
            <w:r w:rsidRPr="00F412AC">
              <w:rPr>
                <w:rFonts w:ascii="GHEA Grapalat" w:hAnsi="GHEA Grapalat"/>
                <w:sz w:val="16"/>
              </w:rPr>
              <w:t>май</w:t>
            </w:r>
          </w:p>
        </w:tc>
        <w:tc>
          <w:tcPr>
            <w:tcW w:w="720" w:type="dxa"/>
            <w:vAlign w:val="center"/>
          </w:tcPr>
          <w:p w14:paraId="2749823D" w14:textId="77777777" w:rsidR="003B2F27" w:rsidRPr="00F412AC" w:rsidRDefault="003B2F27" w:rsidP="005B7138">
            <w:pPr>
              <w:widowControl w:val="0"/>
              <w:spacing w:after="120"/>
              <w:ind w:left="-94" w:right="-128"/>
              <w:jc w:val="center"/>
              <w:rPr>
                <w:rFonts w:ascii="GHEA Grapalat" w:hAnsi="GHEA Grapalat"/>
                <w:sz w:val="16"/>
              </w:rPr>
            </w:pPr>
            <w:r w:rsidRPr="00F412AC">
              <w:rPr>
                <w:rFonts w:ascii="GHEA Grapalat" w:hAnsi="GHEA Grapalat"/>
                <w:sz w:val="16"/>
              </w:rPr>
              <w:t>июнь</w:t>
            </w:r>
          </w:p>
        </w:tc>
        <w:tc>
          <w:tcPr>
            <w:tcW w:w="720" w:type="dxa"/>
            <w:gridSpan w:val="2"/>
            <w:vAlign w:val="center"/>
          </w:tcPr>
          <w:p w14:paraId="4A1630F5" w14:textId="77777777" w:rsidR="003B2F27" w:rsidRPr="00F412AC" w:rsidRDefault="003B2F27" w:rsidP="005B7138">
            <w:pPr>
              <w:widowControl w:val="0"/>
              <w:spacing w:after="120"/>
              <w:ind w:left="-118" w:right="-122"/>
              <w:jc w:val="center"/>
              <w:rPr>
                <w:rFonts w:ascii="GHEA Grapalat" w:hAnsi="GHEA Grapalat"/>
                <w:sz w:val="16"/>
              </w:rPr>
            </w:pPr>
            <w:r w:rsidRPr="00F412AC">
              <w:rPr>
                <w:rFonts w:ascii="GHEA Grapalat" w:hAnsi="GHEA Grapalat"/>
                <w:sz w:val="16"/>
              </w:rPr>
              <w:t>июль</w:t>
            </w:r>
          </w:p>
        </w:tc>
        <w:tc>
          <w:tcPr>
            <w:tcW w:w="630" w:type="dxa"/>
            <w:vAlign w:val="center"/>
          </w:tcPr>
          <w:p w14:paraId="5060F5D4" w14:textId="77777777" w:rsidR="003B2F27" w:rsidRPr="00F412AC" w:rsidRDefault="003B2F27" w:rsidP="005B7138">
            <w:pPr>
              <w:widowControl w:val="0"/>
              <w:spacing w:after="120"/>
              <w:ind w:left="-94" w:right="-124"/>
              <w:jc w:val="center"/>
              <w:rPr>
                <w:rFonts w:ascii="GHEA Grapalat" w:hAnsi="GHEA Grapalat"/>
                <w:sz w:val="16"/>
              </w:rPr>
            </w:pPr>
            <w:r w:rsidRPr="00F412AC">
              <w:rPr>
                <w:rFonts w:ascii="GHEA Grapalat" w:hAnsi="GHEA Grapalat"/>
                <w:sz w:val="16"/>
              </w:rPr>
              <w:t>август</w:t>
            </w:r>
          </w:p>
        </w:tc>
        <w:tc>
          <w:tcPr>
            <w:tcW w:w="719" w:type="dxa"/>
            <w:vAlign w:val="center"/>
          </w:tcPr>
          <w:p w14:paraId="32C3A327" w14:textId="77777777" w:rsidR="003B2F27" w:rsidRPr="00F412AC" w:rsidRDefault="003B2F27" w:rsidP="005B7138">
            <w:pPr>
              <w:widowControl w:val="0"/>
              <w:spacing w:after="120"/>
              <w:ind w:left="-108" w:right="-119"/>
              <w:jc w:val="center"/>
              <w:rPr>
                <w:rFonts w:ascii="GHEA Grapalat" w:hAnsi="GHEA Grapalat"/>
                <w:sz w:val="16"/>
              </w:rPr>
            </w:pPr>
            <w:r w:rsidRPr="00F412AC">
              <w:rPr>
                <w:rFonts w:ascii="GHEA Grapalat" w:hAnsi="GHEA Grapalat"/>
                <w:sz w:val="16"/>
              </w:rPr>
              <w:t>сентябрь</w:t>
            </w:r>
          </w:p>
        </w:tc>
        <w:tc>
          <w:tcPr>
            <w:tcW w:w="790" w:type="dxa"/>
            <w:vAlign w:val="center"/>
          </w:tcPr>
          <w:p w14:paraId="1656E08B" w14:textId="77777777" w:rsidR="003B2F27" w:rsidRPr="00F412AC" w:rsidRDefault="003B2F27" w:rsidP="005B7138">
            <w:pPr>
              <w:widowControl w:val="0"/>
              <w:spacing w:after="120"/>
              <w:ind w:left="-113" w:right="-124"/>
              <w:jc w:val="center"/>
              <w:rPr>
                <w:rFonts w:ascii="GHEA Grapalat" w:hAnsi="GHEA Grapalat"/>
                <w:sz w:val="16"/>
              </w:rPr>
            </w:pPr>
            <w:r w:rsidRPr="00F412AC">
              <w:rPr>
                <w:rFonts w:ascii="GHEA Grapalat" w:hAnsi="GHEA Grapalat"/>
                <w:sz w:val="16"/>
              </w:rPr>
              <w:t>октябрь</w:t>
            </w:r>
          </w:p>
        </w:tc>
        <w:tc>
          <w:tcPr>
            <w:tcW w:w="752" w:type="dxa"/>
            <w:vAlign w:val="center"/>
          </w:tcPr>
          <w:p w14:paraId="1DF0F204" w14:textId="77777777" w:rsidR="003B2F27" w:rsidRPr="00F412AC" w:rsidRDefault="003B2F27" w:rsidP="005B7138">
            <w:pPr>
              <w:widowControl w:val="0"/>
              <w:spacing w:after="120"/>
              <w:ind w:left="-94" w:right="-108"/>
              <w:jc w:val="center"/>
              <w:rPr>
                <w:rFonts w:ascii="GHEA Grapalat" w:hAnsi="GHEA Grapalat"/>
                <w:sz w:val="16"/>
              </w:rPr>
            </w:pPr>
            <w:r w:rsidRPr="00F412AC">
              <w:rPr>
                <w:rFonts w:ascii="GHEA Grapalat" w:hAnsi="GHEA Grapalat"/>
                <w:sz w:val="16"/>
              </w:rPr>
              <w:t>ноябрь</w:t>
            </w:r>
          </w:p>
        </w:tc>
        <w:tc>
          <w:tcPr>
            <w:tcW w:w="715" w:type="dxa"/>
            <w:vAlign w:val="center"/>
          </w:tcPr>
          <w:p w14:paraId="3F813BCD" w14:textId="77777777" w:rsidR="003B2F27" w:rsidRPr="00F412AC" w:rsidRDefault="003B2F27" w:rsidP="005B7138">
            <w:pPr>
              <w:widowControl w:val="0"/>
              <w:spacing w:after="120"/>
              <w:ind w:left="-136" w:right="-80"/>
              <w:jc w:val="center"/>
              <w:rPr>
                <w:rFonts w:ascii="GHEA Grapalat" w:hAnsi="GHEA Grapalat"/>
                <w:sz w:val="16"/>
              </w:rPr>
            </w:pPr>
            <w:r w:rsidRPr="00F412AC">
              <w:rPr>
                <w:rFonts w:ascii="GHEA Grapalat" w:hAnsi="GHEA Grapalat"/>
                <w:sz w:val="16"/>
              </w:rPr>
              <w:t>декабрь</w:t>
            </w:r>
          </w:p>
        </w:tc>
        <w:tc>
          <w:tcPr>
            <w:tcW w:w="801" w:type="dxa"/>
            <w:vAlign w:val="center"/>
          </w:tcPr>
          <w:p w14:paraId="5BDFF1BA" w14:textId="77777777" w:rsidR="003B2F27" w:rsidRPr="00CA2754" w:rsidRDefault="003B2F27" w:rsidP="005B7138">
            <w:pPr>
              <w:widowControl w:val="0"/>
              <w:spacing w:after="120"/>
              <w:ind w:right="-1"/>
              <w:jc w:val="center"/>
              <w:rPr>
                <w:rFonts w:ascii="GHEA Grapalat" w:hAnsi="GHEA Grapalat"/>
                <w:sz w:val="16"/>
                <w:lang w:val="en-US"/>
              </w:rPr>
            </w:pPr>
            <w:r w:rsidRPr="00F412AC">
              <w:rPr>
                <w:rFonts w:ascii="GHEA Grapalat" w:hAnsi="GHEA Grapalat"/>
                <w:sz w:val="16"/>
              </w:rPr>
              <w:t>Всего</w:t>
            </w:r>
          </w:p>
        </w:tc>
      </w:tr>
      <w:tr w:rsidR="00C52A05" w:rsidRPr="00F412AC" w14:paraId="176BAEDD" w14:textId="77777777" w:rsidTr="009B59DF">
        <w:trPr>
          <w:trHeight w:val="809"/>
          <w:jc w:val="center"/>
        </w:trPr>
        <w:tc>
          <w:tcPr>
            <w:tcW w:w="1360" w:type="dxa"/>
          </w:tcPr>
          <w:p w14:paraId="5EA27464" w14:textId="77777777" w:rsidR="00C52A05" w:rsidRPr="00A9198E" w:rsidRDefault="00C52A05" w:rsidP="00C52A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</w:p>
          <w:p w14:paraId="32013F78" w14:textId="1957FA18" w:rsidR="00C52A05" w:rsidRPr="00A9198E" w:rsidRDefault="00C52A05" w:rsidP="00C52A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  <w:r w:rsidRPr="00A9198E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A58C" w14:textId="5881210D" w:rsidR="00C52A05" w:rsidRPr="009245AB" w:rsidRDefault="00C52A05" w:rsidP="00C52A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  <w:r w:rsidRPr="0076043B">
              <w:rPr>
                <w:rFonts w:ascii="GHEA Grapalat" w:hAnsi="GHEA Grapalat"/>
                <w:sz w:val="20"/>
                <w:lang w:val="es-ES"/>
              </w:rPr>
              <w:t>70331800/2</w:t>
            </w:r>
          </w:p>
        </w:tc>
        <w:tc>
          <w:tcPr>
            <w:tcW w:w="1890" w:type="dxa"/>
            <w:gridSpan w:val="2"/>
          </w:tcPr>
          <w:p w14:paraId="3597EC96" w14:textId="4AE0BA64" w:rsidR="00C52A05" w:rsidRPr="00A9198E" w:rsidRDefault="00C52A05" w:rsidP="00C52A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C52A05">
              <w:t>Услуги по переоценке основных средств</w:t>
            </w:r>
          </w:p>
        </w:tc>
        <w:tc>
          <w:tcPr>
            <w:tcW w:w="810" w:type="dxa"/>
            <w:gridSpan w:val="2"/>
            <w:vAlign w:val="center"/>
          </w:tcPr>
          <w:p w14:paraId="205C12BB" w14:textId="0E228489" w:rsidR="00C52A05" w:rsidRPr="009F6C79" w:rsidRDefault="00C52A05" w:rsidP="00C52A05">
            <w:pPr>
              <w:widowControl w:val="0"/>
              <w:spacing w:after="120"/>
              <w:ind w:left="-161" w:right="-148"/>
              <w:jc w:val="center"/>
              <w:rPr>
                <w:rFonts w:ascii="GHEA Grapalat" w:hAnsi="GHEA Grapalat"/>
                <w:sz w:val="16"/>
                <w:highlight w:val="yellow"/>
                <w:lang w:val="en-US"/>
              </w:rPr>
            </w:pPr>
            <w:r w:rsidRPr="00100595">
              <w:rPr>
                <w:rFonts w:ascii="GHEA Grapalat" w:hAnsi="GHEA Grapalat"/>
                <w:sz w:val="20"/>
                <w:lang w:val="pt-BR"/>
              </w:rPr>
              <w:t>0</w:t>
            </w:r>
          </w:p>
        </w:tc>
        <w:tc>
          <w:tcPr>
            <w:tcW w:w="900" w:type="dxa"/>
            <w:vAlign w:val="center"/>
          </w:tcPr>
          <w:p w14:paraId="07475A6B" w14:textId="5D432E7F" w:rsidR="00C52A05" w:rsidRPr="009F6C79" w:rsidRDefault="00C52A05" w:rsidP="00C52A05">
            <w:pPr>
              <w:widowControl w:val="0"/>
              <w:spacing w:after="120"/>
              <w:ind w:left="-68" w:right="-108"/>
              <w:jc w:val="center"/>
              <w:rPr>
                <w:rFonts w:ascii="GHEA Grapalat" w:hAnsi="GHEA Grapalat"/>
                <w:sz w:val="16"/>
                <w:highlight w:val="yellow"/>
                <w:lang w:val="en-US"/>
              </w:rPr>
            </w:pPr>
            <w:r w:rsidRPr="00100595">
              <w:rPr>
                <w:rFonts w:ascii="GHEA Grapalat" w:hAnsi="GHEA Grapalat"/>
                <w:sz w:val="20"/>
                <w:lang w:val="pt-BR"/>
              </w:rPr>
              <w:t>0</w:t>
            </w:r>
          </w:p>
        </w:tc>
        <w:tc>
          <w:tcPr>
            <w:tcW w:w="720" w:type="dxa"/>
            <w:vAlign w:val="center"/>
          </w:tcPr>
          <w:p w14:paraId="57645D1D" w14:textId="755B96D9" w:rsidR="00C52A05" w:rsidRPr="009F6C79" w:rsidRDefault="00C52A05" w:rsidP="00C52A05">
            <w:pPr>
              <w:widowControl w:val="0"/>
              <w:spacing w:after="120"/>
              <w:ind w:left="-73" w:right="-73"/>
              <w:jc w:val="center"/>
              <w:rPr>
                <w:rFonts w:ascii="GHEA Grapalat" w:hAnsi="GHEA Grapalat"/>
                <w:sz w:val="16"/>
                <w:highlight w:val="yellow"/>
                <w:lang w:val="en-US"/>
              </w:rPr>
            </w:pPr>
            <w:r w:rsidRPr="00100595">
              <w:rPr>
                <w:rFonts w:ascii="GHEA Grapalat" w:hAnsi="GHEA Grapalat"/>
                <w:sz w:val="20"/>
                <w:lang w:val="pt-BR"/>
              </w:rPr>
              <w:t>0</w:t>
            </w:r>
          </w:p>
        </w:tc>
        <w:tc>
          <w:tcPr>
            <w:tcW w:w="810" w:type="dxa"/>
            <w:vAlign w:val="center"/>
          </w:tcPr>
          <w:p w14:paraId="4054FBC0" w14:textId="55B7056E" w:rsidR="00C52A05" w:rsidRPr="009F6C79" w:rsidRDefault="00C52A05" w:rsidP="00C52A05">
            <w:pPr>
              <w:widowControl w:val="0"/>
              <w:spacing w:after="120"/>
              <w:ind w:left="-94" w:right="-80"/>
              <w:jc w:val="center"/>
              <w:rPr>
                <w:rFonts w:ascii="GHEA Grapalat" w:hAnsi="GHEA Grapalat"/>
                <w:sz w:val="16"/>
                <w:highlight w:val="yellow"/>
                <w:lang w:val="en-US"/>
              </w:rPr>
            </w:pPr>
            <w:r w:rsidRPr="00100595">
              <w:rPr>
                <w:rFonts w:ascii="GHEA Grapalat" w:hAnsi="GHEA Grapalat"/>
                <w:sz w:val="20"/>
                <w:lang w:val="pt-BR"/>
              </w:rPr>
              <w:t>0</w:t>
            </w:r>
          </w:p>
        </w:tc>
        <w:tc>
          <w:tcPr>
            <w:tcW w:w="630" w:type="dxa"/>
            <w:vAlign w:val="center"/>
          </w:tcPr>
          <w:p w14:paraId="174AC2E7" w14:textId="69583DE0" w:rsidR="00C52A05" w:rsidRPr="009F6C79" w:rsidRDefault="00C52A05" w:rsidP="00C52A05">
            <w:pPr>
              <w:widowControl w:val="0"/>
              <w:spacing w:after="120"/>
              <w:ind w:left="-122" w:right="-94"/>
              <w:jc w:val="center"/>
              <w:rPr>
                <w:rFonts w:ascii="GHEA Grapalat" w:hAnsi="GHEA Grapalat"/>
                <w:sz w:val="16"/>
                <w:highlight w:val="yellow"/>
                <w:lang w:val="en-US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0</w:t>
            </w:r>
          </w:p>
        </w:tc>
        <w:tc>
          <w:tcPr>
            <w:tcW w:w="720" w:type="dxa"/>
            <w:textDirection w:val="btLr"/>
          </w:tcPr>
          <w:p w14:paraId="2A23DCB4" w14:textId="794AB04F" w:rsidR="00C52A05" w:rsidRPr="009F6C79" w:rsidRDefault="00C52A05" w:rsidP="00C52A05">
            <w:pPr>
              <w:widowControl w:val="0"/>
              <w:spacing w:after="120"/>
              <w:ind w:left="-94" w:right="-128"/>
              <w:jc w:val="center"/>
              <w:rPr>
                <w:rFonts w:ascii="GHEA Grapalat" w:hAnsi="GHEA Grapalat"/>
                <w:sz w:val="16"/>
                <w:highlight w:val="yellow"/>
                <w:lang w:val="en-US"/>
              </w:rPr>
            </w:pPr>
            <w:r w:rsidRPr="00220B71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720" w:type="dxa"/>
            <w:gridSpan w:val="2"/>
            <w:textDirection w:val="btLr"/>
          </w:tcPr>
          <w:p w14:paraId="3CD6B57D" w14:textId="415AC328" w:rsidR="00C52A05" w:rsidRPr="009F6C79" w:rsidRDefault="00C52A05" w:rsidP="00C52A05">
            <w:pPr>
              <w:widowControl w:val="0"/>
              <w:spacing w:after="120"/>
              <w:ind w:left="-118" w:right="-122"/>
              <w:jc w:val="center"/>
              <w:rPr>
                <w:rFonts w:ascii="GHEA Grapalat" w:hAnsi="GHEA Grapalat"/>
                <w:sz w:val="16"/>
                <w:highlight w:val="yellow"/>
                <w:lang w:val="en-US"/>
              </w:rPr>
            </w:pPr>
            <w:r w:rsidRPr="00220B71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extDirection w:val="btLr"/>
          </w:tcPr>
          <w:p w14:paraId="13FD5CEC" w14:textId="51FDA421" w:rsidR="00C52A05" w:rsidRPr="009F6C79" w:rsidRDefault="00C52A05" w:rsidP="00C52A05">
            <w:pPr>
              <w:widowControl w:val="0"/>
              <w:spacing w:after="120"/>
              <w:ind w:left="-94" w:right="-124"/>
              <w:jc w:val="center"/>
              <w:rPr>
                <w:rFonts w:ascii="GHEA Grapalat" w:hAnsi="GHEA Grapalat"/>
                <w:sz w:val="16"/>
                <w:highlight w:val="yellow"/>
                <w:lang w:val="en-US"/>
              </w:rPr>
            </w:pPr>
            <w:r w:rsidRPr="00220B71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719" w:type="dxa"/>
            <w:textDirection w:val="btLr"/>
          </w:tcPr>
          <w:p w14:paraId="79E27B69" w14:textId="0A8E7496" w:rsidR="00C52A05" w:rsidRPr="009F6C79" w:rsidRDefault="00C52A05" w:rsidP="00C52A05">
            <w:pPr>
              <w:widowControl w:val="0"/>
              <w:spacing w:after="120"/>
              <w:ind w:left="-108" w:right="-119"/>
              <w:jc w:val="center"/>
              <w:rPr>
                <w:rFonts w:ascii="GHEA Grapalat" w:hAnsi="GHEA Grapalat"/>
                <w:sz w:val="16"/>
                <w:highlight w:val="yellow"/>
                <w:lang w:val="en-US"/>
              </w:rPr>
            </w:pPr>
            <w:r w:rsidRPr="00220B71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790" w:type="dxa"/>
            <w:textDirection w:val="btLr"/>
          </w:tcPr>
          <w:p w14:paraId="00A55566" w14:textId="161B55DE" w:rsidR="00C52A05" w:rsidRPr="009F6C79" w:rsidRDefault="00C52A05" w:rsidP="00C52A05">
            <w:pPr>
              <w:widowControl w:val="0"/>
              <w:spacing w:after="120"/>
              <w:ind w:left="-113" w:right="-124"/>
              <w:jc w:val="center"/>
              <w:rPr>
                <w:rFonts w:ascii="GHEA Grapalat" w:hAnsi="GHEA Grapalat"/>
                <w:sz w:val="16"/>
                <w:highlight w:val="yellow"/>
                <w:lang w:val="en-US"/>
              </w:rPr>
            </w:pPr>
            <w:r w:rsidRPr="00220B71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752" w:type="dxa"/>
            <w:textDirection w:val="btLr"/>
          </w:tcPr>
          <w:p w14:paraId="61C9CD0B" w14:textId="31B9E20B" w:rsidR="00C52A05" w:rsidRPr="009F6C79" w:rsidRDefault="00C52A05" w:rsidP="00C52A05">
            <w:pPr>
              <w:widowControl w:val="0"/>
              <w:spacing w:after="120"/>
              <w:ind w:left="-94" w:right="-108"/>
              <w:jc w:val="center"/>
              <w:rPr>
                <w:rFonts w:ascii="GHEA Grapalat" w:hAnsi="GHEA Grapalat"/>
                <w:sz w:val="16"/>
                <w:highlight w:val="yellow"/>
                <w:lang w:val="en-US"/>
              </w:rPr>
            </w:pPr>
            <w:r w:rsidRPr="00220B71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715" w:type="dxa"/>
            <w:textDirection w:val="btLr"/>
          </w:tcPr>
          <w:p w14:paraId="15CC1889" w14:textId="432182E8" w:rsidR="00C52A05" w:rsidRPr="009F6C79" w:rsidRDefault="00C52A05" w:rsidP="00C52A05">
            <w:pPr>
              <w:widowControl w:val="0"/>
              <w:spacing w:after="120"/>
              <w:ind w:left="-136" w:right="-80"/>
              <w:jc w:val="center"/>
              <w:rPr>
                <w:rFonts w:ascii="GHEA Grapalat" w:hAnsi="GHEA Grapalat"/>
                <w:sz w:val="16"/>
                <w:highlight w:val="yellow"/>
              </w:rPr>
            </w:pPr>
            <w:r w:rsidRPr="00220B71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801" w:type="dxa"/>
          </w:tcPr>
          <w:p w14:paraId="77A7DFFC" w14:textId="77777777" w:rsidR="00C52A05" w:rsidRPr="00F566BF" w:rsidRDefault="00C52A05" w:rsidP="00C52A05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7E48C15A" w14:textId="77777777" w:rsidR="00C52A05" w:rsidRPr="00F566BF" w:rsidRDefault="00C52A05" w:rsidP="00C52A05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1D5F02C" w14:textId="482E8ECF" w:rsidR="00C52A05" w:rsidRPr="009F6C79" w:rsidRDefault="00C52A05" w:rsidP="00C52A05">
            <w:pPr>
              <w:widowControl w:val="0"/>
              <w:spacing w:after="120"/>
              <w:ind w:right="-1"/>
              <w:jc w:val="center"/>
              <w:rPr>
                <w:rFonts w:ascii="GHEA Grapalat" w:hAnsi="GHEA Grapalat"/>
                <w:sz w:val="16"/>
                <w:highlight w:val="yellow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F566BF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C52A05" w:rsidRPr="00AD29CE" w14:paraId="4BFFDAE4" w14:textId="77777777" w:rsidTr="00A919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7"/>
          <w:wAfter w:w="5038" w:type="dxa"/>
          <w:jc w:val="center"/>
        </w:trPr>
        <w:tc>
          <w:tcPr>
            <w:tcW w:w="4536" w:type="dxa"/>
            <w:gridSpan w:val="3"/>
          </w:tcPr>
          <w:p w14:paraId="5F746DB3" w14:textId="77777777" w:rsidR="00C52A05" w:rsidRPr="00AD29CE" w:rsidRDefault="00C52A05" w:rsidP="00C52A05">
            <w:pPr>
              <w:widowControl w:val="0"/>
              <w:spacing w:after="160"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AD29CE">
              <w:rPr>
                <w:rFonts w:ascii="GHEA Grapalat" w:hAnsi="GHEA Grapalat"/>
                <w:b/>
              </w:rPr>
              <w:t>ЗАКАЗЧИК</w:t>
            </w:r>
          </w:p>
          <w:p w14:paraId="10A14B1D" w14:textId="77777777" w:rsidR="00C52A05" w:rsidRPr="00CA2754" w:rsidRDefault="00C52A05" w:rsidP="00C52A05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_________________________</w:t>
            </w:r>
          </w:p>
          <w:p w14:paraId="16CB5E45" w14:textId="77777777" w:rsidR="00C52A05" w:rsidRPr="00CA2754" w:rsidRDefault="00C52A05" w:rsidP="00C52A05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vertAlign w:val="superscript"/>
              </w:rPr>
            </w:pPr>
            <w:r w:rsidRPr="00CA2754">
              <w:rPr>
                <w:rFonts w:ascii="GHEA Grapalat" w:hAnsi="GHEA Grapalat"/>
                <w:vertAlign w:val="superscript"/>
              </w:rPr>
              <w:t>/подпись/</w:t>
            </w:r>
          </w:p>
          <w:p w14:paraId="12EC4287" w14:textId="77777777" w:rsidR="00C52A05" w:rsidRPr="00AD29CE" w:rsidRDefault="00C52A05" w:rsidP="00C52A05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</w:rPr>
            </w:pPr>
            <w:r w:rsidRPr="00AD29CE">
              <w:rPr>
                <w:rFonts w:ascii="GHEA Grapalat" w:hAnsi="GHEA Grapalat"/>
              </w:rPr>
              <w:t>М. П.</w:t>
            </w:r>
          </w:p>
        </w:tc>
        <w:tc>
          <w:tcPr>
            <w:tcW w:w="760" w:type="dxa"/>
            <w:gridSpan w:val="2"/>
          </w:tcPr>
          <w:p w14:paraId="0CC0F722" w14:textId="77777777" w:rsidR="00C52A05" w:rsidRPr="00AD29CE" w:rsidRDefault="00C52A05" w:rsidP="00C52A05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  <w:gridSpan w:val="7"/>
          </w:tcPr>
          <w:p w14:paraId="61D58EC5" w14:textId="77777777" w:rsidR="00C52A05" w:rsidRPr="00AD29CE" w:rsidRDefault="00C52A05" w:rsidP="00C52A05">
            <w:pPr>
              <w:widowControl w:val="0"/>
              <w:spacing w:after="160"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AD29CE">
              <w:rPr>
                <w:rFonts w:ascii="GHEA Grapalat" w:hAnsi="GHEA Grapalat"/>
                <w:b/>
              </w:rPr>
              <w:t>ИСПОЛНИТЕЛЬ</w:t>
            </w:r>
          </w:p>
          <w:p w14:paraId="58D2F6FA" w14:textId="77777777" w:rsidR="00C52A05" w:rsidRPr="00CA2754" w:rsidRDefault="00C52A05" w:rsidP="00C52A05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_________________________</w:t>
            </w:r>
          </w:p>
          <w:p w14:paraId="3059C5BD" w14:textId="77777777" w:rsidR="00C52A05" w:rsidRPr="00CA2754" w:rsidRDefault="00C52A05" w:rsidP="00C52A05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vertAlign w:val="superscript"/>
              </w:rPr>
            </w:pPr>
            <w:r w:rsidRPr="00CA2754">
              <w:rPr>
                <w:rFonts w:ascii="GHEA Grapalat" w:hAnsi="GHEA Grapalat"/>
                <w:vertAlign w:val="superscript"/>
              </w:rPr>
              <w:t>/подпись/</w:t>
            </w:r>
          </w:p>
          <w:p w14:paraId="7F03B33B" w14:textId="77777777" w:rsidR="00C52A05" w:rsidRPr="00AD29CE" w:rsidRDefault="00C52A05" w:rsidP="00C52A05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</w:rPr>
            </w:pPr>
            <w:r w:rsidRPr="00AD29CE">
              <w:rPr>
                <w:rFonts w:ascii="GHEA Grapalat" w:hAnsi="GHEA Grapalat"/>
              </w:rPr>
              <w:t>М. П.</w:t>
            </w:r>
          </w:p>
        </w:tc>
      </w:tr>
    </w:tbl>
    <w:p w14:paraId="317D2B6E" w14:textId="77777777" w:rsidR="003B2F27" w:rsidRPr="00AD29CE" w:rsidRDefault="003B2F27" w:rsidP="003B2F27">
      <w:pPr>
        <w:widowControl w:val="0"/>
        <w:spacing w:after="160" w:line="360" w:lineRule="auto"/>
        <w:rPr>
          <w:rFonts w:ascii="GHEA Grapalat" w:hAnsi="GHEA Grapalat"/>
        </w:rPr>
        <w:sectPr w:rsidR="003B2F27" w:rsidRPr="00AD29CE" w:rsidSect="00CE7C65">
          <w:footnotePr>
            <w:pos w:val="beneathText"/>
          </w:footnotePr>
          <w:pgSz w:w="16840" w:h="11907" w:orient="landscape" w:code="9"/>
          <w:pgMar w:top="630" w:right="432" w:bottom="540" w:left="850" w:header="562" w:footer="562" w:gutter="0"/>
          <w:cols w:space="720"/>
          <w:titlePg/>
          <w:docGrid w:linePitch="326"/>
        </w:sectPr>
      </w:pPr>
    </w:p>
    <w:p w14:paraId="29F7E332" w14:textId="77777777" w:rsidR="003B2F27" w:rsidRPr="00AD29CE" w:rsidRDefault="003B2F27" w:rsidP="003B2F27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  <w:r w:rsidRPr="00AD29CE">
        <w:rPr>
          <w:rFonts w:ascii="GHEA Grapalat" w:hAnsi="GHEA Grapalat"/>
          <w:i/>
        </w:rPr>
        <w:lastRenderedPageBreak/>
        <w:t>Приложение № 3</w:t>
      </w:r>
    </w:p>
    <w:p w14:paraId="25D3AC8A" w14:textId="23B9B660" w:rsidR="003B2F27" w:rsidRPr="00AD29CE" w:rsidRDefault="003B2F27" w:rsidP="003B2F27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  <w:r w:rsidRPr="00AD29CE">
        <w:rPr>
          <w:rFonts w:ascii="GHEA Grapalat" w:hAnsi="GHEA Grapalat"/>
          <w:i/>
        </w:rPr>
        <w:t xml:space="preserve">к Договору под кодом </w:t>
      </w:r>
      <w:r w:rsidRPr="00561745">
        <w:rPr>
          <w:rFonts w:ascii="GHEA Grapalat" w:hAnsi="GHEA Grapalat" w:cs="TimesArmenianPSMT"/>
          <w:i/>
        </w:rPr>
        <w:br/>
      </w:r>
      <w:r w:rsidR="0095460A" w:rsidRPr="0095460A">
        <w:rPr>
          <w:rFonts w:ascii="GHEA Grapalat" w:eastAsia="Calibri" w:hAnsi="GHEA Grapalat" w:cs="Sylfaen"/>
          <w:sz w:val="22"/>
          <w:szCs w:val="22"/>
        </w:rPr>
        <w:t>"</w:t>
      </w:r>
      <w:r w:rsidR="00E82EF3" w:rsidRPr="00E82EF3">
        <w:t xml:space="preserve"> </w:t>
      </w:r>
      <w:r w:rsidR="00C52A05">
        <w:rPr>
          <w:rFonts w:ascii="GHEA Grapalat" w:eastAsia="Calibri" w:hAnsi="GHEA Grapalat" w:cs="Sylfaen"/>
          <w:sz w:val="22"/>
          <w:szCs w:val="22"/>
        </w:rPr>
        <w:t>ՀՓ-ԳՀԾՁԲ-26/36</w:t>
      </w:r>
      <w:r w:rsidR="0095460A" w:rsidRPr="0095460A">
        <w:rPr>
          <w:rFonts w:ascii="GHEA Grapalat" w:eastAsia="Calibri" w:hAnsi="GHEA Grapalat" w:cs="Sylfaen"/>
          <w:sz w:val="22"/>
          <w:szCs w:val="22"/>
        </w:rPr>
        <w:t>"</w:t>
      </w:r>
      <w:r w:rsidR="0095460A" w:rsidRPr="0095460A">
        <w:rPr>
          <w:rFonts w:ascii="GHEA Grapalat" w:eastAsia="Calibri" w:hAnsi="GHEA Grapalat" w:cs="Sylfaen"/>
          <w:b/>
          <w:bCs/>
          <w:sz w:val="22"/>
          <w:szCs w:val="22"/>
        </w:rPr>
        <w:t xml:space="preserve"> </w:t>
      </w:r>
      <w:r>
        <w:rPr>
          <w:rFonts w:ascii="GHEA Grapalat" w:hAnsi="GHEA Grapalat"/>
          <w:i/>
        </w:rPr>
        <w:t xml:space="preserve"> </w:t>
      </w:r>
      <w:r w:rsidRPr="00AD29CE">
        <w:rPr>
          <w:rFonts w:ascii="GHEA Grapalat" w:hAnsi="GHEA Grapalat"/>
          <w:i/>
        </w:rPr>
        <w:t xml:space="preserve">заключенному </w:t>
      </w:r>
      <w:r>
        <w:rPr>
          <w:rFonts w:ascii="GHEA Grapalat" w:hAnsi="GHEA Grapalat"/>
          <w:i/>
        </w:rPr>
        <w:t>"</w:t>
      </w:r>
      <w:r w:rsidRPr="00561745">
        <w:rPr>
          <w:rFonts w:ascii="GHEA Grapalat" w:hAnsi="GHEA Grapalat"/>
          <w:i/>
        </w:rPr>
        <w:tab/>
      </w:r>
      <w:r>
        <w:rPr>
          <w:rFonts w:ascii="GHEA Grapalat" w:hAnsi="GHEA Grapalat"/>
          <w:i/>
        </w:rPr>
        <w:t>"</w:t>
      </w:r>
      <w:r w:rsidRPr="00561745">
        <w:rPr>
          <w:rFonts w:ascii="GHEA Grapalat" w:hAnsi="GHEA Grapalat"/>
          <w:i/>
        </w:rPr>
        <w:tab/>
      </w:r>
      <w:r w:rsidRPr="00AD29CE">
        <w:rPr>
          <w:rFonts w:ascii="GHEA Grapalat" w:hAnsi="GHEA Grapalat"/>
          <w:i/>
        </w:rPr>
        <w:t>2</w:t>
      </w:r>
      <w:r>
        <w:rPr>
          <w:rFonts w:ascii="GHEA Grapalat" w:hAnsi="GHEA Grapalat"/>
          <w:i/>
        </w:rPr>
        <w:t>0</w:t>
      </w:r>
      <w:r w:rsidR="0095460A" w:rsidRPr="0095460A">
        <w:rPr>
          <w:rFonts w:ascii="GHEA Grapalat" w:hAnsi="GHEA Grapalat"/>
          <w:i/>
        </w:rPr>
        <w:t>2</w:t>
      </w:r>
      <w:r w:rsidR="004D6218" w:rsidRPr="004D6218">
        <w:rPr>
          <w:rFonts w:ascii="GHEA Grapalat" w:hAnsi="GHEA Grapalat"/>
          <w:i/>
        </w:rPr>
        <w:t>6</w:t>
      </w:r>
      <w:r>
        <w:rPr>
          <w:rFonts w:ascii="GHEA Grapalat" w:hAnsi="GHEA Grapalat"/>
          <w:i/>
        </w:rPr>
        <w:tab/>
      </w:r>
      <w:r w:rsidRPr="00AD29CE">
        <w:rPr>
          <w:rFonts w:ascii="GHEA Grapalat" w:hAnsi="GHEA Grapalat"/>
          <w:i/>
        </w:rPr>
        <w:t>г.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3"/>
        <w:gridCol w:w="14"/>
        <w:gridCol w:w="4923"/>
      </w:tblGrid>
      <w:tr w:rsidR="003B2F27" w:rsidRPr="00AD29CE" w:rsidDel="004B29A5" w14:paraId="4A26B7C7" w14:textId="77777777" w:rsidTr="005B7138">
        <w:trPr>
          <w:tblCellSpacing w:w="7" w:type="dxa"/>
          <w:jc w:val="center"/>
        </w:trPr>
        <w:tc>
          <w:tcPr>
            <w:tcW w:w="0" w:type="auto"/>
            <w:gridSpan w:val="2"/>
            <w:vAlign w:val="center"/>
          </w:tcPr>
          <w:p w14:paraId="392E8BF4" w14:textId="77777777" w:rsidR="003B2F27" w:rsidRPr="00AD29CE" w:rsidDel="004B29A5" w:rsidRDefault="003B2F27" w:rsidP="005B7138">
            <w:pPr>
              <w:widowControl w:val="0"/>
              <w:spacing w:after="160" w:line="360" w:lineRule="auto"/>
              <w:rPr>
                <w:rFonts w:ascii="GHEA Grapalat" w:hAnsi="GHEA Grapalat"/>
                <w:iCs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49BBF159" w14:textId="77777777" w:rsidR="003B2F27" w:rsidRPr="00AD29CE" w:rsidDel="004B29A5" w:rsidRDefault="003B2F27" w:rsidP="005B7138">
            <w:pPr>
              <w:widowControl w:val="0"/>
              <w:spacing w:after="160" w:line="360" w:lineRule="auto"/>
              <w:rPr>
                <w:rFonts w:ascii="GHEA Grapalat" w:hAnsi="GHEA Grapalat" w:cs="Arial"/>
                <w:iCs/>
                <w:color w:val="000000"/>
              </w:rPr>
            </w:pPr>
          </w:p>
        </w:tc>
      </w:tr>
      <w:tr w:rsidR="003B2F27" w:rsidRPr="00AD29CE" w14:paraId="6558223F" w14:textId="77777777" w:rsidTr="005B7138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4A651BF8" w14:textId="77777777" w:rsidR="003B2F27" w:rsidRPr="00AD29CE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AD29CE">
              <w:rPr>
                <w:rFonts w:ascii="GHEA Grapalat" w:hAnsi="GHEA Grapalat"/>
              </w:rPr>
              <w:t>Сторона договора</w:t>
            </w:r>
            <w:r w:rsidRPr="00AD29CE">
              <w:rPr>
                <w:rFonts w:ascii="GHEA Grapalat" w:hAnsi="GHEA Grapalat"/>
                <w:color w:val="000000"/>
              </w:rPr>
              <w:t xml:space="preserve"> </w:t>
            </w:r>
          </w:p>
          <w:p w14:paraId="23EEC84C" w14:textId="77777777" w:rsidR="003B2F27" w:rsidRPr="00CA2754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AD29CE">
              <w:rPr>
                <w:rFonts w:ascii="GHEA Grapalat" w:hAnsi="GHEA Grapalat"/>
                <w:color w:val="000000"/>
              </w:rPr>
              <w:t>___________________________</w:t>
            </w:r>
            <w:r w:rsidRPr="00CA2754">
              <w:rPr>
                <w:rFonts w:ascii="GHEA Grapalat" w:hAnsi="GHEA Grapalat"/>
                <w:color w:val="000000"/>
              </w:rPr>
              <w:t>____</w:t>
            </w:r>
          </w:p>
          <w:p w14:paraId="1A86BEDD" w14:textId="77777777" w:rsidR="003B2F27" w:rsidRPr="00AD29CE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AD29CE">
              <w:rPr>
                <w:rFonts w:ascii="GHEA Grapalat" w:hAnsi="GHEA Grapalat"/>
                <w:color w:val="000000"/>
              </w:rPr>
              <w:t>__________________________</w:t>
            </w:r>
            <w:r w:rsidRPr="00CA2754">
              <w:rPr>
                <w:rFonts w:ascii="GHEA Grapalat" w:hAnsi="GHEA Grapalat"/>
                <w:color w:val="000000"/>
              </w:rPr>
              <w:t>_____</w:t>
            </w:r>
            <w:r w:rsidRPr="00AD29CE">
              <w:rPr>
                <w:rFonts w:ascii="GHEA Grapalat" w:hAnsi="GHEA Grapalat"/>
                <w:color w:val="000000"/>
              </w:rPr>
              <w:t>_</w:t>
            </w:r>
          </w:p>
          <w:p w14:paraId="3E54E10D" w14:textId="77777777" w:rsidR="003B2F27" w:rsidRPr="00AD29CE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AD29CE">
              <w:rPr>
                <w:rFonts w:ascii="GHEA Grapalat" w:hAnsi="GHEA Grapalat"/>
                <w:color w:val="000000"/>
              </w:rPr>
              <w:t>место нахождения ___________</w:t>
            </w:r>
            <w:r w:rsidRPr="00CA2754">
              <w:rPr>
                <w:rFonts w:ascii="GHEA Grapalat" w:hAnsi="GHEA Grapalat"/>
                <w:color w:val="000000"/>
              </w:rPr>
              <w:t>_</w:t>
            </w:r>
            <w:r w:rsidRPr="00AD29CE">
              <w:rPr>
                <w:rFonts w:ascii="GHEA Grapalat" w:hAnsi="GHEA Grapalat"/>
                <w:color w:val="000000"/>
              </w:rPr>
              <w:t>___</w:t>
            </w:r>
          </w:p>
          <w:p w14:paraId="594A9579" w14:textId="77777777" w:rsidR="003B2F27" w:rsidRPr="00CA2754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Р/С_______________________</w:t>
            </w:r>
            <w:r w:rsidRPr="00CA2754">
              <w:rPr>
                <w:rFonts w:ascii="GHEA Grapalat" w:hAnsi="GHEA Grapalat"/>
                <w:color w:val="000000"/>
              </w:rPr>
              <w:t>____</w:t>
            </w:r>
            <w:r>
              <w:rPr>
                <w:rFonts w:ascii="GHEA Grapalat" w:hAnsi="GHEA Grapalat"/>
                <w:color w:val="000000"/>
              </w:rPr>
              <w:t>__</w:t>
            </w:r>
          </w:p>
          <w:p w14:paraId="1D55366D" w14:textId="77777777" w:rsidR="003B2F27" w:rsidRPr="00CA2754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AD29CE">
              <w:rPr>
                <w:rFonts w:ascii="GHEA Grapalat" w:hAnsi="GHEA Grapalat"/>
                <w:color w:val="000000"/>
              </w:rPr>
              <w:t>УНН_____________________</w:t>
            </w:r>
            <w:r w:rsidRPr="00CA2754">
              <w:rPr>
                <w:rFonts w:ascii="GHEA Grapalat" w:hAnsi="GHEA Grapalat"/>
                <w:color w:val="000000"/>
              </w:rPr>
              <w:t>_____</w:t>
            </w:r>
            <w:r w:rsidRPr="00AD29CE">
              <w:rPr>
                <w:rFonts w:ascii="GHEA Grapalat" w:hAnsi="GHEA Grapalat"/>
                <w:color w:val="000000"/>
              </w:rPr>
              <w:t>__</w:t>
            </w:r>
          </w:p>
        </w:tc>
        <w:tc>
          <w:tcPr>
            <w:tcW w:w="0" w:type="auto"/>
            <w:gridSpan w:val="2"/>
            <w:vAlign w:val="center"/>
          </w:tcPr>
          <w:p w14:paraId="6915A38D" w14:textId="77777777" w:rsidR="003B2F27" w:rsidRPr="00CA2754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Заказчик</w:t>
            </w:r>
          </w:p>
          <w:p w14:paraId="7E303BA6" w14:textId="77777777" w:rsidR="003B2F27" w:rsidRPr="00CA2754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AD29CE">
              <w:rPr>
                <w:rFonts w:ascii="GHEA Grapalat" w:hAnsi="GHEA Grapalat"/>
                <w:color w:val="000000"/>
              </w:rPr>
              <w:t>_________</w:t>
            </w:r>
            <w:r w:rsidRPr="00CA2754">
              <w:rPr>
                <w:rFonts w:ascii="GHEA Grapalat" w:hAnsi="GHEA Grapalat"/>
                <w:color w:val="000000"/>
              </w:rPr>
              <w:t>___</w:t>
            </w:r>
            <w:r>
              <w:rPr>
                <w:rFonts w:ascii="GHEA Grapalat" w:hAnsi="GHEA Grapalat"/>
                <w:color w:val="000000"/>
              </w:rPr>
              <w:t>__________</w:t>
            </w:r>
            <w:r w:rsidRPr="00561745">
              <w:rPr>
                <w:rFonts w:ascii="GHEA Grapalat" w:hAnsi="GHEA Grapalat"/>
                <w:color w:val="000000"/>
              </w:rPr>
              <w:t>_</w:t>
            </w:r>
            <w:r>
              <w:rPr>
                <w:rFonts w:ascii="GHEA Grapalat" w:hAnsi="GHEA Grapalat"/>
                <w:color w:val="000000"/>
              </w:rPr>
              <w:t>___</w:t>
            </w:r>
            <w:r w:rsidRPr="00CA2754">
              <w:rPr>
                <w:rFonts w:ascii="GHEA Grapalat" w:hAnsi="GHEA Grapalat"/>
                <w:color w:val="000000"/>
              </w:rPr>
              <w:t>_</w:t>
            </w:r>
            <w:r>
              <w:rPr>
                <w:rFonts w:ascii="GHEA Grapalat" w:hAnsi="GHEA Grapalat"/>
                <w:color w:val="000000"/>
              </w:rPr>
              <w:t>_____</w:t>
            </w:r>
          </w:p>
          <w:p w14:paraId="1B6D50EF" w14:textId="77777777" w:rsidR="003B2F27" w:rsidRPr="00CA2754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AD29CE">
              <w:rPr>
                <w:rFonts w:ascii="GHEA Grapalat" w:hAnsi="GHEA Grapalat"/>
                <w:color w:val="000000"/>
              </w:rPr>
              <w:t>_______</w:t>
            </w:r>
            <w:r w:rsidRPr="00CA2754">
              <w:rPr>
                <w:rFonts w:ascii="GHEA Grapalat" w:hAnsi="GHEA Grapalat"/>
                <w:color w:val="000000"/>
              </w:rPr>
              <w:t>___</w:t>
            </w:r>
            <w:r w:rsidRPr="00AD29CE">
              <w:rPr>
                <w:rFonts w:ascii="GHEA Grapalat" w:hAnsi="GHEA Grapalat"/>
                <w:color w:val="000000"/>
              </w:rPr>
              <w:t>______________</w:t>
            </w:r>
            <w:r w:rsidRPr="00561745">
              <w:rPr>
                <w:rFonts w:ascii="GHEA Grapalat" w:hAnsi="GHEA Grapalat"/>
                <w:color w:val="000000"/>
              </w:rPr>
              <w:t>_</w:t>
            </w:r>
            <w:r w:rsidRPr="00AD29CE">
              <w:rPr>
                <w:rFonts w:ascii="GHEA Grapalat" w:hAnsi="GHEA Grapalat"/>
                <w:color w:val="000000"/>
              </w:rPr>
              <w:t>___</w:t>
            </w:r>
            <w:r w:rsidRPr="00561745">
              <w:rPr>
                <w:rFonts w:ascii="GHEA Grapalat" w:hAnsi="GHEA Grapalat"/>
                <w:color w:val="000000"/>
              </w:rPr>
              <w:t>_</w:t>
            </w:r>
            <w:r>
              <w:rPr>
                <w:rFonts w:ascii="GHEA Grapalat" w:hAnsi="GHEA Grapalat"/>
                <w:color w:val="000000"/>
              </w:rPr>
              <w:t>____</w:t>
            </w:r>
          </w:p>
          <w:p w14:paraId="4BC69D97" w14:textId="77777777" w:rsidR="003B2F27" w:rsidRPr="00CA2754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AD29CE">
              <w:rPr>
                <w:rFonts w:ascii="GHEA Grapalat" w:hAnsi="GHEA Grapalat"/>
                <w:color w:val="000000"/>
              </w:rPr>
              <w:t>место нахождения</w:t>
            </w:r>
            <w:r>
              <w:rPr>
                <w:rFonts w:ascii="GHEA Grapalat" w:hAnsi="GHEA Grapalat"/>
                <w:color w:val="000000"/>
              </w:rPr>
              <w:t xml:space="preserve"> ________________</w:t>
            </w:r>
          </w:p>
          <w:p w14:paraId="1D988F9C" w14:textId="77777777" w:rsidR="003B2F27" w:rsidRPr="00AD29CE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AD29CE">
              <w:rPr>
                <w:rFonts w:ascii="GHEA Grapalat" w:hAnsi="GHEA Grapalat"/>
                <w:color w:val="000000"/>
              </w:rPr>
              <w:t>Р/С___________________________</w:t>
            </w:r>
            <w:r w:rsidRPr="00CA2754">
              <w:rPr>
                <w:rFonts w:ascii="GHEA Grapalat" w:hAnsi="GHEA Grapalat"/>
                <w:color w:val="000000"/>
              </w:rPr>
              <w:t>_</w:t>
            </w:r>
            <w:r w:rsidRPr="00AD29CE">
              <w:rPr>
                <w:rFonts w:ascii="GHEA Grapalat" w:hAnsi="GHEA Grapalat"/>
                <w:color w:val="000000"/>
              </w:rPr>
              <w:t>_</w:t>
            </w:r>
          </w:p>
          <w:p w14:paraId="00CA20C7" w14:textId="77777777" w:rsidR="003B2F27" w:rsidRPr="00AD29CE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AD29CE">
              <w:rPr>
                <w:rFonts w:ascii="GHEA Grapalat" w:hAnsi="GHEA Grapalat"/>
                <w:color w:val="000000"/>
              </w:rPr>
              <w:t>УНН_______________________</w:t>
            </w:r>
            <w:r w:rsidRPr="00565EAA">
              <w:rPr>
                <w:rFonts w:ascii="GHEA Grapalat" w:hAnsi="GHEA Grapalat"/>
                <w:color w:val="000000"/>
              </w:rPr>
              <w:t>_</w:t>
            </w:r>
            <w:r w:rsidRPr="00AD29CE">
              <w:rPr>
                <w:rFonts w:ascii="GHEA Grapalat" w:hAnsi="GHEA Grapalat"/>
                <w:color w:val="000000"/>
              </w:rPr>
              <w:t>____</w:t>
            </w:r>
          </w:p>
        </w:tc>
      </w:tr>
    </w:tbl>
    <w:p w14:paraId="0126AE52" w14:textId="77777777" w:rsidR="003B2F27" w:rsidRPr="00AD29CE" w:rsidRDefault="003B2F27" w:rsidP="003B2F27">
      <w:pPr>
        <w:widowControl w:val="0"/>
        <w:spacing w:after="160" w:line="360" w:lineRule="auto"/>
        <w:ind w:firstLine="375"/>
        <w:rPr>
          <w:rFonts w:ascii="GHEA Grapalat" w:hAnsi="GHEA Grapalat"/>
          <w:iCs/>
          <w:color w:val="000000"/>
        </w:rPr>
      </w:pPr>
    </w:p>
    <w:p w14:paraId="43FA4027" w14:textId="77777777" w:rsidR="003B2F27" w:rsidRPr="00AD29CE" w:rsidRDefault="003B2F27" w:rsidP="003B2F27">
      <w:pPr>
        <w:widowControl w:val="0"/>
        <w:spacing w:after="160" w:line="360" w:lineRule="auto"/>
        <w:ind w:left="567" w:right="566"/>
        <w:jc w:val="center"/>
        <w:rPr>
          <w:rFonts w:ascii="GHEA Grapalat" w:hAnsi="GHEA Grapalat"/>
          <w:iCs/>
          <w:color w:val="000000"/>
        </w:rPr>
      </w:pPr>
      <w:r w:rsidRPr="00AD29CE">
        <w:rPr>
          <w:rFonts w:ascii="GHEA Grapalat" w:hAnsi="GHEA Grapalat"/>
          <w:b/>
          <w:color w:val="000000"/>
        </w:rPr>
        <w:t>АКТ №</w:t>
      </w:r>
    </w:p>
    <w:p w14:paraId="727BF321" w14:textId="77777777" w:rsidR="003B2F27" w:rsidRPr="00CA2754" w:rsidRDefault="003B2F27" w:rsidP="003B2F27">
      <w:pPr>
        <w:widowControl w:val="0"/>
        <w:spacing w:after="160" w:line="360" w:lineRule="auto"/>
        <w:ind w:left="567" w:right="566"/>
        <w:jc w:val="center"/>
        <w:rPr>
          <w:rFonts w:ascii="GHEA Grapalat" w:hAnsi="GHEA Grapalat"/>
          <w:b/>
          <w:bCs/>
          <w:iCs/>
          <w:color w:val="000000"/>
        </w:rPr>
      </w:pPr>
      <w:r w:rsidRPr="00AD29CE">
        <w:rPr>
          <w:rFonts w:ascii="GHEA Grapalat" w:hAnsi="GHEA Grapalat"/>
          <w:b/>
          <w:color w:val="000000"/>
        </w:rPr>
        <w:t xml:space="preserve">СДАЧИ-ПРИЕМКИ РЕЗУЛЬТАТОВ </w:t>
      </w:r>
      <w:r w:rsidRPr="00CA2754">
        <w:rPr>
          <w:rFonts w:ascii="GHEA Grapalat" w:hAnsi="GHEA Grapalat"/>
          <w:b/>
          <w:color w:val="000000"/>
        </w:rPr>
        <w:br/>
      </w:r>
      <w:r w:rsidRPr="00AD29CE">
        <w:rPr>
          <w:rFonts w:ascii="GHEA Grapalat" w:hAnsi="GHEA Grapalat"/>
          <w:b/>
          <w:color w:val="000000"/>
        </w:rPr>
        <w:t>ИСПОЛНЕНИЯ ДОГОВОРА ИЛИ ЕГО ЧАСТИ</w:t>
      </w:r>
    </w:p>
    <w:p w14:paraId="182B31ED" w14:textId="77777777" w:rsidR="003B2F27" w:rsidRPr="00AD29CE" w:rsidRDefault="003B2F27" w:rsidP="003B2F27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b/>
          <w:bCs/>
          <w:iCs/>
          <w:sz w:val="24"/>
          <w:szCs w:val="24"/>
        </w:rPr>
      </w:pPr>
    </w:p>
    <w:p w14:paraId="4C270B2B" w14:textId="77777777" w:rsidR="003B2F27" w:rsidRPr="00AD29CE" w:rsidRDefault="003B2F27" w:rsidP="003B2F27">
      <w:pPr>
        <w:pStyle w:val="BodyTextIndent"/>
        <w:widowControl w:val="0"/>
        <w:tabs>
          <w:tab w:val="left" w:pos="1134"/>
          <w:tab w:val="left" w:pos="1985"/>
        </w:tabs>
        <w:spacing w:after="160"/>
        <w:ind w:firstLine="540"/>
        <w:rPr>
          <w:rFonts w:ascii="GHEA Grapalat" w:hAnsi="GHEA Grapalat"/>
          <w:iCs/>
          <w:sz w:val="24"/>
          <w:szCs w:val="24"/>
        </w:rPr>
      </w:pPr>
      <w:r w:rsidRPr="00AD29CE">
        <w:rPr>
          <w:rFonts w:ascii="GHEA Grapalat" w:hAnsi="GHEA Grapalat"/>
          <w:sz w:val="24"/>
          <w:szCs w:val="24"/>
        </w:rPr>
        <w:t>"</w:t>
      </w:r>
      <w:r w:rsidRPr="00561745">
        <w:rPr>
          <w:rFonts w:ascii="GHEA Grapalat" w:hAnsi="GHEA Grapalat"/>
          <w:sz w:val="24"/>
          <w:szCs w:val="24"/>
        </w:rPr>
        <w:tab/>
      </w:r>
      <w:r w:rsidRPr="00AD29CE">
        <w:rPr>
          <w:rFonts w:ascii="GHEA Grapalat" w:hAnsi="GHEA Grapalat"/>
          <w:sz w:val="24"/>
          <w:szCs w:val="24"/>
        </w:rPr>
        <w:t>" "</w:t>
      </w:r>
      <w:r w:rsidRPr="00561745">
        <w:rPr>
          <w:rFonts w:ascii="GHEA Grapalat" w:hAnsi="GHEA Grapalat"/>
          <w:sz w:val="24"/>
          <w:szCs w:val="24"/>
        </w:rPr>
        <w:tab/>
      </w:r>
      <w:r w:rsidRPr="00AD29CE">
        <w:rPr>
          <w:rFonts w:ascii="GHEA Grapalat" w:hAnsi="GHEA Grapalat"/>
          <w:sz w:val="24"/>
          <w:szCs w:val="24"/>
        </w:rPr>
        <w:t>"</w:t>
      </w:r>
      <w:r>
        <w:rPr>
          <w:rFonts w:ascii="GHEA Grapalat" w:hAnsi="GHEA Grapalat"/>
          <w:sz w:val="24"/>
          <w:szCs w:val="24"/>
        </w:rPr>
        <w:t xml:space="preserve"> </w:t>
      </w:r>
      <w:r w:rsidRPr="00AD29CE">
        <w:rPr>
          <w:rFonts w:ascii="GHEA Grapalat" w:hAnsi="GHEA Grapalat"/>
          <w:sz w:val="24"/>
          <w:szCs w:val="24"/>
        </w:rPr>
        <w:t>2</w:t>
      </w:r>
      <w:r>
        <w:rPr>
          <w:rFonts w:ascii="GHEA Grapalat" w:hAnsi="GHEA Grapalat"/>
          <w:sz w:val="24"/>
          <w:szCs w:val="24"/>
        </w:rPr>
        <w:t>0.</w:t>
      </w:r>
      <w:r>
        <w:rPr>
          <w:rFonts w:ascii="GHEA Grapalat" w:hAnsi="GHEA Grapalat"/>
          <w:sz w:val="24"/>
          <w:szCs w:val="24"/>
        </w:rPr>
        <w:tab/>
      </w:r>
      <w:r w:rsidRPr="00AD29CE">
        <w:rPr>
          <w:rFonts w:ascii="GHEA Grapalat" w:hAnsi="GHEA Grapalat"/>
          <w:sz w:val="24"/>
          <w:szCs w:val="24"/>
        </w:rPr>
        <w:t>г.</w:t>
      </w:r>
    </w:p>
    <w:p w14:paraId="10E441B2" w14:textId="77777777" w:rsidR="003B2F27" w:rsidRPr="00AD29CE" w:rsidRDefault="003B2F27" w:rsidP="003B2F27">
      <w:pPr>
        <w:pStyle w:val="NormalWeb"/>
        <w:widowControl w:val="0"/>
        <w:spacing w:before="0" w:beforeAutospacing="0" w:after="160" w:afterAutospacing="0" w:line="360" w:lineRule="auto"/>
        <w:rPr>
          <w:rFonts w:ascii="GHEA Grapalat" w:hAnsi="GHEA Grapalat"/>
          <w:color w:val="000000"/>
        </w:rPr>
      </w:pPr>
      <w:r w:rsidRPr="00AD29CE">
        <w:rPr>
          <w:rFonts w:ascii="GHEA Grapalat" w:hAnsi="GHEA Grapalat"/>
          <w:color w:val="000000"/>
        </w:rPr>
        <w:t>Наименование договора (далее — Договор)</w:t>
      </w:r>
      <w:r w:rsidRPr="00CA2754">
        <w:rPr>
          <w:rFonts w:ascii="GHEA Grapalat" w:hAnsi="GHEA Grapalat"/>
          <w:color w:val="000000"/>
        </w:rPr>
        <w:t xml:space="preserve"> </w:t>
      </w:r>
      <w:r w:rsidRPr="00AD29CE">
        <w:rPr>
          <w:rFonts w:ascii="GHEA Grapalat" w:hAnsi="GHEA Grapalat"/>
          <w:color w:val="000000"/>
        </w:rPr>
        <w:t>__________________________________</w:t>
      </w:r>
    </w:p>
    <w:p w14:paraId="1FB911AC" w14:textId="77777777" w:rsidR="003B2F27" w:rsidRPr="00AD29CE" w:rsidRDefault="003B2F27" w:rsidP="003B2F27">
      <w:pPr>
        <w:pStyle w:val="NormalWeb"/>
        <w:widowControl w:val="0"/>
        <w:tabs>
          <w:tab w:val="left" w:pos="8789"/>
        </w:tabs>
        <w:spacing w:before="0" w:beforeAutospacing="0" w:after="160" w:afterAutospacing="0" w:line="360" w:lineRule="auto"/>
        <w:rPr>
          <w:rFonts w:ascii="GHEA Grapalat" w:hAnsi="GHEA Grapalat"/>
          <w:color w:val="000000"/>
        </w:rPr>
      </w:pPr>
      <w:r w:rsidRPr="00AD29CE">
        <w:rPr>
          <w:rFonts w:ascii="GHEA Grapalat" w:hAnsi="GHEA Grapalat"/>
          <w:color w:val="000000"/>
        </w:rPr>
        <w:t>Дата заключения Договора "__</w:t>
      </w:r>
      <w:r w:rsidRPr="00CA2754">
        <w:rPr>
          <w:rFonts w:ascii="GHEA Grapalat" w:hAnsi="GHEA Grapalat"/>
          <w:color w:val="000000"/>
        </w:rPr>
        <w:t>_______</w:t>
      </w:r>
      <w:r w:rsidRPr="00AD29CE">
        <w:rPr>
          <w:rFonts w:ascii="GHEA Grapalat" w:hAnsi="GHEA Grapalat"/>
          <w:color w:val="000000"/>
        </w:rPr>
        <w:t>__" "________</w:t>
      </w:r>
      <w:r>
        <w:rPr>
          <w:rFonts w:ascii="GHEA Grapalat" w:hAnsi="GHEA Grapalat"/>
          <w:color w:val="000000"/>
        </w:rPr>
        <w:t>_______</w:t>
      </w:r>
      <w:r w:rsidRPr="00AD29CE">
        <w:rPr>
          <w:rFonts w:ascii="GHEA Grapalat" w:hAnsi="GHEA Grapalat"/>
          <w:color w:val="000000"/>
        </w:rPr>
        <w:t>__________" 2</w:t>
      </w:r>
      <w:r>
        <w:rPr>
          <w:rFonts w:ascii="GHEA Grapalat" w:hAnsi="GHEA Grapalat"/>
          <w:color w:val="000000"/>
        </w:rPr>
        <w:t>0.</w:t>
      </w:r>
      <w:r>
        <w:rPr>
          <w:rFonts w:ascii="GHEA Grapalat" w:hAnsi="GHEA Grapalat"/>
          <w:color w:val="000000"/>
        </w:rPr>
        <w:tab/>
      </w:r>
      <w:r w:rsidRPr="00AD29CE">
        <w:rPr>
          <w:rFonts w:ascii="GHEA Grapalat" w:hAnsi="GHEA Grapalat"/>
          <w:color w:val="000000"/>
        </w:rPr>
        <w:t>г.</w:t>
      </w:r>
    </w:p>
    <w:p w14:paraId="19E7BC51" w14:textId="77777777" w:rsidR="003B2F27" w:rsidRPr="00AD29CE" w:rsidRDefault="003B2F27" w:rsidP="003B2F27">
      <w:pPr>
        <w:pStyle w:val="NormalWeb"/>
        <w:widowControl w:val="0"/>
        <w:spacing w:before="0" w:beforeAutospacing="0" w:after="160" w:afterAutospacing="0" w:line="360" w:lineRule="auto"/>
        <w:rPr>
          <w:rFonts w:ascii="GHEA Grapalat" w:hAnsi="GHEA Grapalat"/>
          <w:color w:val="000000"/>
        </w:rPr>
      </w:pPr>
      <w:r w:rsidRPr="00AD29CE">
        <w:rPr>
          <w:rFonts w:ascii="GHEA Grapalat" w:hAnsi="GHEA Grapalat"/>
          <w:color w:val="000000"/>
        </w:rPr>
        <w:t>Номер Договора ______</w:t>
      </w:r>
      <w:r w:rsidRPr="00CA2754">
        <w:rPr>
          <w:rFonts w:ascii="GHEA Grapalat" w:hAnsi="GHEA Grapalat"/>
          <w:color w:val="000000"/>
        </w:rPr>
        <w:t>________________________________________________</w:t>
      </w:r>
      <w:r w:rsidRPr="00AD29CE">
        <w:rPr>
          <w:rFonts w:ascii="GHEA Grapalat" w:hAnsi="GHEA Grapalat"/>
          <w:color w:val="000000"/>
        </w:rPr>
        <w:t>____</w:t>
      </w:r>
    </w:p>
    <w:p w14:paraId="6A30382E" w14:textId="77777777" w:rsidR="003B2F27" w:rsidRPr="00AD29CE" w:rsidRDefault="003B2F27" w:rsidP="003B2F27">
      <w:pPr>
        <w:widowControl w:val="0"/>
        <w:tabs>
          <w:tab w:val="left" w:pos="5387"/>
          <w:tab w:val="left" w:pos="6237"/>
        </w:tabs>
        <w:spacing w:after="160" w:line="360" w:lineRule="auto"/>
        <w:jc w:val="both"/>
        <w:rPr>
          <w:rFonts w:ascii="GHEA Grapalat" w:hAnsi="GHEA Grapalat" w:cs="Sylfaen"/>
          <w:iCs/>
        </w:rPr>
      </w:pPr>
      <w:r w:rsidRPr="00AD29CE">
        <w:rPr>
          <w:rFonts w:ascii="GHEA Grapalat" w:hAnsi="GHEA Grapalat"/>
          <w:color w:val="000000"/>
        </w:rPr>
        <w:t>Заказчик и сторона Договора, принимая за основание относящийся к исполнению договора счет-фактуру N ___ , выписанный "</w:t>
      </w:r>
      <w:r w:rsidRPr="00561745">
        <w:rPr>
          <w:rFonts w:ascii="GHEA Grapalat" w:hAnsi="GHEA Grapalat"/>
          <w:color w:val="000000"/>
        </w:rPr>
        <w:tab/>
      </w:r>
      <w:r w:rsidRPr="00AD29CE">
        <w:rPr>
          <w:rFonts w:ascii="GHEA Grapalat" w:hAnsi="GHEA Grapalat"/>
          <w:color w:val="000000"/>
        </w:rPr>
        <w:t>"</w:t>
      </w:r>
      <w:r>
        <w:rPr>
          <w:rFonts w:ascii="GHEA Grapalat" w:hAnsi="GHEA Grapalat"/>
          <w:color w:val="000000"/>
        </w:rPr>
        <w:t xml:space="preserve"> </w:t>
      </w:r>
      <w:r w:rsidRPr="00AD29CE">
        <w:rPr>
          <w:rFonts w:ascii="GHEA Grapalat" w:hAnsi="GHEA Grapalat"/>
          <w:color w:val="000000"/>
        </w:rPr>
        <w:t>"</w:t>
      </w:r>
      <w:r w:rsidRPr="00561745">
        <w:rPr>
          <w:rFonts w:ascii="GHEA Grapalat" w:hAnsi="GHEA Grapalat"/>
          <w:color w:val="000000"/>
        </w:rPr>
        <w:tab/>
      </w:r>
      <w:r w:rsidRPr="00AD29CE">
        <w:rPr>
          <w:rFonts w:ascii="GHEA Grapalat" w:hAnsi="GHEA Grapalat"/>
          <w:color w:val="000000"/>
        </w:rPr>
        <w:t>"</w:t>
      </w:r>
      <w:r>
        <w:rPr>
          <w:rFonts w:ascii="GHEA Grapalat" w:hAnsi="GHEA Grapalat"/>
          <w:color w:val="000000"/>
        </w:rPr>
        <w:t xml:space="preserve"> </w:t>
      </w:r>
      <w:r w:rsidRPr="00AD29CE">
        <w:rPr>
          <w:rFonts w:ascii="GHEA Grapalat" w:hAnsi="GHEA Grapalat"/>
          <w:color w:val="000000"/>
        </w:rPr>
        <w:t>2</w:t>
      </w:r>
      <w:r>
        <w:rPr>
          <w:rFonts w:ascii="GHEA Grapalat" w:hAnsi="GHEA Grapalat"/>
          <w:color w:val="000000"/>
        </w:rPr>
        <w:t>0.</w:t>
      </w:r>
      <w:r>
        <w:rPr>
          <w:rFonts w:ascii="GHEA Grapalat" w:hAnsi="GHEA Grapalat"/>
          <w:color w:val="000000"/>
        </w:rPr>
        <w:tab/>
      </w:r>
      <w:r w:rsidRPr="00AD29CE">
        <w:rPr>
          <w:rFonts w:ascii="GHEA Grapalat" w:hAnsi="GHEA Grapalat"/>
          <w:color w:val="000000"/>
        </w:rPr>
        <w:t>г., составили настоящий акт о следующем:</w:t>
      </w:r>
    </w:p>
    <w:p w14:paraId="56E824DC" w14:textId="77777777" w:rsidR="003B2F27" w:rsidRPr="00AD29CE" w:rsidRDefault="003B2F27" w:rsidP="003B2F27">
      <w:pPr>
        <w:widowControl w:val="0"/>
        <w:spacing w:after="160" w:line="360" w:lineRule="auto"/>
        <w:jc w:val="both"/>
        <w:rPr>
          <w:rFonts w:ascii="GHEA Grapalat" w:hAnsi="GHEA Grapalat"/>
          <w:iCs/>
          <w:color w:val="000000"/>
        </w:rPr>
      </w:pPr>
      <w:r w:rsidRPr="00AD29CE">
        <w:rPr>
          <w:rFonts w:ascii="GHEA Grapalat" w:hAnsi="GHEA Grapalat"/>
          <w:color w:val="000000"/>
        </w:rPr>
        <w:t>В рамках Договора сторона Договора предоставила следующие услуги:</w:t>
      </w:r>
    </w:p>
    <w:tbl>
      <w:tblPr>
        <w:tblW w:w="10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3B2F27" w:rsidRPr="00CA2754" w14:paraId="027AAB16" w14:textId="77777777" w:rsidTr="005B7138">
        <w:trPr>
          <w:jc w:val="center"/>
        </w:trPr>
        <w:tc>
          <w:tcPr>
            <w:tcW w:w="357" w:type="dxa"/>
            <w:vMerge w:val="restart"/>
            <w:vAlign w:val="center"/>
          </w:tcPr>
          <w:p w14:paraId="22DAF832" w14:textId="77777777" w:rsidR="003B2F27" w:rsidRPr="00CA2754" w:rsidRDefault="003B2F27" w:rsidP="005B7138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  <w:r w:rsidRPr="00CA2754">
              <w:rPr>
                <w:rFonts w:ascii="GHEA Grapalat" w:hAnsi="GHEA Grapalat"/>
                <w:sz w:val="20"/>
              </w:rPr>
              <w:lastRenderedPageBreak/>
              <w:t>№</w:t>
            </w:r>
          </w:p>
        </w:tc>
        <w:tc>
          <w:tcPr>
            <w:tcW w:w="10348" w:type="dxa"/>
            <w:gridSpan w:val="8"/>
            <w:vAlign w:val="center"/>
          </w:tcPr>
          <w:p w14:paraId="45705BB3" w14:textId="77777777" w:rsidR="003B2F27" w:rsidRPr="00CA2754" w:rsidRDefault="003B2F27" w:rsidP="005B7138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  <w:r w:rsidRPr="00CA2754">
              <w:rPr>
                <w:rFonts w:ascii="GHEA Grapalat" w:hAnsi="GHEA Grapalat"/>
                <w:sz w:val="20"/>
              </w:rPr>
              <w:t>Предоставленные услуги</w:t>
            </w:r>
          </w:p>
        </w:tc>
      </w:tr>
      <w:tr w:rsidR="003B2F27" w:rsidRPr="00CA2754" w14:paraId="2D8BCE7F" w14:textId="77777777" w:rsidTr="005B7138">
        <w:trPr>
          <w:jc w:val="center"/>
        </w:trPr>
        <w:tc>
          <w:tcPr>
            <w:tcW w:w="357" w:type="dxa"/>
            <w:vMerge/>
          </w:tcPr>
          <w:p w14:paraId="3702224A" w14:textId="77777777" w:rsidR="003B2F27" w:rsidRPr="00CA2754" w:rsidRDefault="003B2F27" w:rsidP="005B7138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67EA4CAC" w14:textId="77777777" w:rsidR="003B2F27" w:rsidRPr="00CA2754" w:rsidRDefault="003B2F27" w:rsidP="005B7138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  <w:r w:rsidRPr="00CA2754">
              <w:rPr>
                <w:rFonts w:ascii="GHEA Grapalat" w:hAnsi="GHEA Grapalat"/>
                <w:sz w:val="20"/>
              </w:rPr>
              <w:t>наименование</w:t>
            </w:r>
          </w:p>
        </w:tc>
        <w:tc>
          <w:tcPr>
            <w:tcW w:w="1440" w:type="dxa"/>
            <w:vMerge w:val="restart"/>
            <w:vAlign w:val="center"/>
          </w:tcPr>
          <w:p w14:paraId="228C4086" w14:textId="77777777" w:rsidR="003B2F27" w:rsidRPr="00CA2754" w:rsidRDefault="003B2F27" w:rsidP="005B7138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  <w:r w:rsidRPr="00CA2754">
              <w:rPr>
                <w:rFonts w:ascii="GHEA Grapalat" w:hAnsi="GHEA Grapalat"/>
                <w:sz w:val="20"/>
              </w:rPr>
              <w:t>краткое изложение технической характеристики</w:t>
            </w:r>
          </w:p>
        </w:tc>
        <w:tc>
          <w:tcPr>
            <w:tcW w:w="2916" w:type="dxa"/>
            <w:gridSpan w:val="2"/>
            <w:vAlign w:val="center"/>
          </w:tcPr>
          <w:p w14:paraId="79940694" w14:textId="77777777" w:rsidR="003B2F27" w:rsidRPr="00CA2754" w:rsidRDefault="003B2F27" w:rsidP="005B7138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  <w:r w:rsidRPr="00CA2754">
              <w:rPr>
                <w:rFonts w:ascii="GHEA Grapalat" w:hAnsi="GHEA Grapalat"/>
                <w:sz w:val="20"/>
              </w:rPr>
              <w:t>количественный показатель</w:t>
            </w:r>
          </w:p>
        </w:tc>
        <w:tc>
          <w:tcPr>
            <w:tcW w:w="2976" w:type="dxa"/>
            <w:gridSpan w:val="2"/>
            <w:vAlign w:val="center"/>
          </w:tcPr>
          <w:p w14:paraId="3ECD5AEB" w14:textId="77777777" w:rsidR="003B2F27" w:rsidRPr="00CA2754" w:rsidRDefault="003B2F27" w:rsidP="005B7138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  <w:r w:rsidRPr="00CA2754">
              <w:rPr>
                <w:rFonts w:ascii="GHEA Grapalat" w:hAnsi="GHEA Grapalat"/>
                <w:sz w:val="20"/>
              </w:rPr>
              <w:t>срок исполнения</w:t>
            </w:r>
          </w:p>
        </w:tc>
        <w:tc>
          <w:tcPr>
            <w:tcW w:w="1168" w:type="dxa"/>
            <w:vMerge w:val="restart"/>
            <w:vAlign w:val="center"/>
          </w:tcPr>
          <w:p w14:paraId="6725CCA6" w14:textId="77777777" w:rsidR="003B2F27" w:rsidRPr="00CA2754" w:rsidRDefault="003B2F27" w:rsidP="005B7138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  <w:r w:rsidRPr="00CA2754">
              <w:rPr>
                <w:rFonts w:ascii="GHEA Grapalat" w:hAnsi="GHEA Grapalat"/>
                <w:sz w:val="20"/>
              </w:rPr>
              <w:t>сумма, подлежащая уплате (тыс. драмов)</w:t>
            </w:r>
          </w:p>
        </w:tc>
        <w:tc>
          <w:tcPr>
            <w:tcW w:w="675" w:type="dxa"/>
            <w:vMerge w:val="restart"/>
            <w:vAlign w:val="center"/>
          </w:tcPr>
          <w:p w14:paraId="3028EFFF" w14:textId="77777777" w:rsidR="003B2F27" w:rsidRPr="00CA2754" w:rsidRDefault="003B2F27" w:rsidP="005B7138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  <w:r w:rsidRPr="00CA2754">
              <w:rPr>
                <w:rFonts w:ascii="GHEA Grapalat" w:hAnsi="GHEA Grapalat"/>
                <w:sz w:val="20"/>
              </w:rPr>
              <w:t>срок оплаты (по графику оплаты)</w:t>
            </w:r>
          </w:p>
        </w:tc>
      </w:tr>
      <w:tr w:rsidR="003B2F27" w:rsidRPr="00CA2754" w14:paraId="477B9AC4" w14:textId="77777777" w:rsidTr="005B7138">
        <w:trPr>
          <w:trHeight w:val="1105"/>
          <w:jc w:val="center"/>
        </w:trPr>
        <w:tc>
          <w:tcPr>
            <w:tcW w:w="357" w:type="dxa"/>
            <w:vMerge/>
            <w:tcBorders>
              <w:bottom w:val="single" w:sz="4" w:space="0" w:color="auto"/>
            </w:tcBorders>
          </w:tcPr>
          <w:p w14:paraId="677DB534" w14:textId="77777777" w:rsidR="003B2F27" w:rsidRPr="00CA2754" w:rsidRDefault="003B2F27" w:rsidP="005B7138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vAlign w:val="center"/>
          </w:tcPr>
          <w:p w14:paraId="5C9D6847" w14:textId="77777777" w:rsidR="003B2F27" w:rsidRPr="00CA2754" w:rsidRDefault="003B2F27" w:rsidP="005B7138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14:paraId="1DB64436" w14:textId="77777777" w:rsidR="003B2F27" w:rsidRPr="00CA2754" w:rsidRDefault="003B2F27" w:rsidP="005B7138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74638BFA" w14:textId="77777777" w:rsidR="003B2F27" w:rsidRPr="00CA2754" w:rsidRDefault="003B2F27" w:rsidP="005B7138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  <w:r w:rsidRPr="00CA2754">
              <w:rPr>
                <w:rFonts w:ascii="GHEA Grapalat" w:hAnsi="GHEA Grapalat"/>
                <w:sz w:val="20"/>
              </w:rPr>
              <w:t>по графику закупки, утвержденному Договором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29FDF726" w14:textId="77777777" w:rsidR="003B2F27" w:rsidRPr="00CA2754" w:rsidRDefault="003B2F27" w:rsidP="005B7138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  <w:r w:rsidRPr="00CA2754">
              <w:rPr>
                <w:rFonts w:ascii="GHEA Grapalat" w:hAnsi="GHEA Grapalat"/>
                <w:sz w:val="20"/>
              </w:rPr>
              <w:t>фактический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0EFF3411" w14:textId="77777777" w:rsidR="003B2F27" w:rsidRPr="00CA2754" w:rsidRDefault="003B2F27" w:rsidP="005B7138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  <w:r w:rsidRPr="00CA2754">
              <w:rPr>
                <w:rFonts w:ascii="GHEA Grapalat" w:hAnsi="GHEA Grapalat"/>
                <w:sz w:val="20"/>
              </w:rPr>
              <w:t>по графику закупки, утвержденному Договором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F7D19AF" w14:textId="77777777" w:rsidR="003B2F27" w:rsidRPr="00CA2754" w:rsidRDefault="003B2F27" w:rsidP="005B7138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  <w:r w:rsidRPr="00CA2754">
              <w:rPr>
                <w:rFonts w:ascii="GHEA Grapalat" w:hAnsi="GHEA Grapalat"/>
                <w:sz w:val="20"/>
              </w:rPr>
              <w:t>фактический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vAlign w:val="center"/>
          </w:tcPr>
          <w:p w14:paraId="2D4F408B" w14:textId="77777777" w:rsidR="003B2F27" w:rsidRPr="00CA2754" w:rsidRDefault="003B2F27" w:rsidP="005B7138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546BD29C" w14:textId="77777777" w:rsidR="003B2F27" w:rsidRPr="00CA2754" w:rsidRDefault="003B2F27" w:rsidP="005B7138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B2F27" w:rsidRPr="00CA2754" w14:paraId="2682E676" w14:textId="77777777" w:rsidTr="005B7138">
        <w:trPr>
          <w:jc w:val="center"/>
        </w:trPr>
        <w:tc>
          <w:tcPr>
            <w:tcW w:w="357" w:type="dxa"/>
            <w:vAlign w:val="center"/>
          </w:tcPr>
          <w:p w14:paraId="6BED20D9" w14:textId="77777777" w:rsidR="003B2F27" w:rsidRPr="00CA2754" w:rsidRDefault="003B2F27" w:rsidP="005B7138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73" w:type="dxa"/>
            <w:vAlign w:val="center"/>
          </w:tcPr>
          <w:p w14:paraId="03122843" w14:textId="77777777" w:rsidR="003B2F27" w:rsidRPr="00CA2754" w:rsidRDefault="003B2F27" w:rsidP="005B7138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40" w:type="dxa"/>
            <w:vAlign w:val="center"/>
          </w:tcPr>
          <w:p w14:paraId="6A9F3687" w14:textId="77777777" w:rsidR="003B2F27" w:rsidRPr="00CA2754" w:rsidRDefault="003B2F27" w:rsidP="005B7138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vAlign w:val="center"/>
          </w:tcPr>
          <w:p w14:paraId="78FBCEFB" w14:textId="77777777" w:rsidR="003B2F27" w:rsidRPr="00CA2754" w:rsidRDefault="003B2F27" w:rsidP="005B7138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16" w:type="dxa"/>
            <w:vAlign w:val="center"/>
          </w:tcPr>
          <w:p w14:paraId="6F406047" w14:textId="77777777" w:rsidR="003B2F27" w:rsidRPr="00CA2754" w:rsidRDefault="003B2F27" w:rsidP="005B7138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42" w:type="dxa"/>
            <w:vAlign w:val="center"/>
          </w:tcPr>
          <w:p w14:paraId="13BA6F9E" w14:textId="77777777" w:rsidR="003B2F27" w:rsidRPr="00CA2754" w:rsidRDefault="003B2F27" w:rsidP="005B7138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7258C28F" w14:textId="77777777" w:rsidR="003B2F27" w:rsidRPr="00CA2754" w:rsidRDefault="003B2F27" w:rsidP="005B7138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68" w:type="dxa"/>
            <w:vAlign w:val="center"/>
          </w:tcPr>
          <w:p w14:paraId="522CD0B3" w14:textId="77777777" w:rsidR="003B2F27" w:rsidRPr="00CA2754" w:rsidRDefault="003B2F27" w:rsidP="005B7138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75" w:type="dxa"/>
            <w:vAlign w:val="center"/>
          </w:tcPr>
          <w:p w14:paraId="1C4F3A79" w14:textId="77777777" w:rsidR="003B2F27" w:rsidRPr="00CA2754" w:rsidRDefault="003B2F27" w:rsidP="005B7138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B2F27" w:rsidRPr="00CA2754" w14:paraId="3AF1CE61" w14:textId="77777777" w:rsidTr="005B7138">
        <w:trPr>
          <w:jc w:val="center"/>
        </w:trPr>
        <w:tc>
          <w:tcPr>
            <w:tcW w:w="357" w:type="dxa"/>
          </w:tcPr>
          <w:p w14:paraId="06D000AE" w14:textId="77777777" w:rsidR="003B2F27" w:rsidRPr="00CA2754" w:rsidRDefault="003B2F27" w:rsidP="005B7138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73" w:type="dxa"/>
          </w:tcPr>
          <w:p w14:paraId="74B6D572" w14:textId="77777777" w:rsidR="003B2F27" w:rsidRPr="00CA2754" w:rsidRDefault="003B2F27" w:rsidP="005B7138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40" w:type="dxa"/>
          </w:tcPr>
          <w:p w14:paraId="25276622" w14:textId="77777777" w:rsidR="003B2F27" w:rsidRPr="00CA2754" w:rsidRDefault="003B2F27" w:rsidP="005B7138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14:paraId="7385F998" w14:textId="77777777" w:rsidR="003B2F27" w:rsidRPr="00CA2754" w:rsidRDefault="003B2F27" w:rsidP="005B7138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16" w:type="dxa"/>
          </w:tcPr>
          <w:p w14:paraId="75C534DA" w14:textId="77777777" w:rsidR="003B2F27" w:rsidRPr="00CA2754" w:rsidRDefault="003B2F27" w:rsidP="005B7138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42" w:type="dxa"/>
          </w:tcPr>
          <w:p w14:paraId="29897A1F" w14:textId="77777777" w:rsidR="003B2F27" w:rsidRPr="00CA2754" w:rsidRDefault="003B2F27" w:rsidP="005B7138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34" w:type="dxa"/>
          </w:tcPr>
          <w:p w14:paraId="1A1EB288" w14:textId="77777777" w:rsidR="003B2F27" w:rsidRPr="00CA2754" w:rsidRDefault="003B2F27" w:rsidP="005B7138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68" w:type="dxa"/>
          </w:tcPr>
          <w:p w14:paraId="26B3D8E2" w14:textId="77777777" w:rsidR="003B2F27" w:rsidRPr="00CA2754" w:rsidRDefault="003B2F27" w:rsidP="005B7138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75" w:type="dxa"/>
          </w:tcPr>
          <w:p w14:paraId="5C9428E5" w14:textId="77777777" w:rsidR="003B2F27" w:rsidRPr="00CA2754" w:rsidRDefault="003B2F27" w:rsidP="005B7138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9873C5F" w14:textId="77777777" w:rsidR="003B2F27" w:rsidRPr="00CA2754" w:rsidRDefault="003B2F27" w:rsidP="003B2F27">
      <w:pPr>
        <w:widowControl w:val="0"/>
        <w:spacing w:after="160" w:line="360" w:lineRule="auto"/>
        <w:ind w:firstLine="375"/>
        <w:jc w:val="both"/>
        <w:rPr>
          <w:rFonts w:ascii="GHEA Grapalat" w:hAnsi="GHEA Grapalat" w:cs="Arial"/>
          <w:iCs/>
          <w:color w:val="000000"/>
          <w:lang w:val="en-US"/>
        </w:rPr>
      </w:pPr>
    </w:p>
    <w:p w14:paraId="04240040" w14:textId="77777777" w:rsidR="003B2F27" w:rsidRPr="00AD29CE" w:rsidRDefault="003B2F27" w:rsidP="003B2F27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iCs/>
          <w:snapToGrid w:val="0"/>
          <w:color w:val="000000"/>
        </w:rPr>
      </w:pPr>
      <w:r w:rsidRPr="00AD29CE">
        <w:rPr>
          <w:rFonts w:ascii="GHEA Grapalat" w:hAnsi="GHEA Grapalat"/>
        </w:rPr>
        <w:t>Счет-фактура и положительное заключение, послужившие основанием для подтверждения в двустороннем порядке настоящего Акта, являются составляющей частью настоящего Акта и прилагаются.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3B2F27" w:rsidRPr="00AD29CE" w14:paraId="5FD5F843" w14:textId="77777777" w:rsidTr="005B7138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742A54C3" w14:textId="77777777" w:rsidR="003B2F27" w:rsidRPr="00AD29CE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AD29CE">
              <w:rPr>
                <w:rFonts w:ascii="GHEA Grapalat" w:hAnsi="GHEA Grapalat"/>
                <w:color w:val="000000"/>
              </w:rPr>
              <w:t xml:space="preserve">Услугу сдал </w:t>
            </w:r>
          </w:p>
        </w:tc>
        <w:tc>
          <w:tcPr>
            <w:tcW w:w="0" w:type="auto"/>
            <w:vAlign w:val="center"/>
          </w:tcPr>
          <w:p w14:paraId="1702C1EA" w14:textId="77777777" w:rsidR="003B2F27" w:rsidRPr="00AD29CE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AD29CE">
              <w:rPr>
                <w:rFonts w:ascii="GHEA Grapalat" w:hAnsi="GHEA Grapalat"/>
                <w:color w:val="000000"/>
              </w:rPr>
              <w:t>Услугу принял</w:t>
            </w:r>
          </w:p>
        </w:tc>
      </w:tr>
      <w:tr w:rsidR="003B2F27" w:rsidRPr="00AD29CE" w14:paraId="5FAC385C" w14:textId="77777777" w:rsidTr="005B7138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2EA1FC68" w14:textId="77777777" w:rsidR="003B2F27" w:rsidRPr="00AD29CE" w:rsidRDefault="003B2F27" w:rsidP="005B7138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AD29CE">
              <w:rPr>
                <w:rFonts w:ascii="GHEA Grapalat" w:hAnsi="GHEA Grapalat"/>
              </w:rPr>
              <w:t xml:space="preserve">___________________________ </w:t>
            </w:r>
          </w:p>
          <w:p w14:paraId="175CE1FF" w14:textId="77777777" w:rsidR="003B2F27" w:rsidRPr="00CA2754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vertAlign w:val="superscript"/>
              </w:rPr>
            </w:pPr>
            <w:r w:rsidRPr="00CA2754">
              <w:rPr>
                <w:rFonts w:ascii="GHEA Grapalat" w:hAnsi="GHEA Grapalat"/>
                <w:vertAlign w:val="superscript"/>
              </w:rPr>
              <w:t xml:space="preserve">подпись </w:t>
            </w:r>
          </w:p>
        </w:tc>
        <w:tc>
          <w:tcPr>
            <w:tcW w:w="0" w:type="auto"/>
            <w:vAlign w:val="center"/>
          </w:tcPr>
          <w:p w14:paraId="6156C0A9" w14:textId="77777777" w:rsidR="003B2F27" w:rsidRPr="00AD29CE" w:rsidRDefault="003B2F27" w:rsidP="005B7138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AD29CE">
              <w:rPr>
                <w:rFonts w:ascii="GHEA Grapalat" w:hAnsi="GHEA Grapalat"/>
              </w:rPr>
              <w:t>___________________________</w:t>
            </w:r>
          </w:p>
          <w:p w14:paraId="582A091B" w14:textId="77777777" w:rsidR="003B2F27" w:rsidRPr="00CA2754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vertAlign w:val="superscript"/>
              </w:rPr>
            </w:pPr>
            <w:r w:rsidRPr="00CA2754">
              <w:rPr>
                <w:rFonts w:ascii="GHEA Grapalat" w:hAnsi="GHEA Grapalat"/>
                <w:vertAlign w:val="superscript"/>
              </w:rPr>
              <w:t xml:space="preserve">подпись </w:t>
            </w:r>
          </w:p>
        </w:tc>
      </w:tr>
      <w:tr w:rsidR="003B2F27" w:rsidRPr="00AD29CE" w14:paraId="43020C6F" w14:textId="77777777" w:rsidTr="005B7138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6CFAFC4F" w14:textId="77777777" w:rsidR="003B2F27" w:rsidRPr="00AD29CE" w:rsidRDefault="003B2F27" w:rsidP="005B7138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AD29CE">
              <w:rPr>
                <w:rFonts w:ascii="GHEA Grapalat" w:hAnsi="GHEA Grapalat"/>
              </w:rPr>
              <w:t xml:space="preserve">___________________________ </w:t>
            </w:r>
          </w:p>
          <w:p w14:paraId="73AE4933" w14:textId="77777777" w:rsidR="003B2F27" w:rsidRPr="00CA2754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vertAlign w:val="superscript"/>
              </w:rPr>
            </w:pPr>
            <w:r w:rsidRPr="00CA2754">
              <w:rPr>
                <w:rFonts w:ascii="GHEA Grapalat" w:hAnsi="GHEA Grapalat"/>
                <w:vertAlign w:val="superscript"/>
              </w:rPr>
              <w:t>фамилия, имя</w:t>
            </w:r>
          </w:p>
        </w:tc>
        <w:tc>
          <w:tcPr>
            <w:tcW w:w="0" w:type="auto"/>
            <w:vAlign w:val="center"/>
          </w:tcPr>
          <w:p w14:paraId="003B15F4" w14:textId="77777777" w:rsidR="003B2F27" w:rsidRPr="00AD29CE" w:rsidRDefault="003B2F27" w:rsidP="005B7138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AD29CE">
              <w:rPr>
                <w:rFonts w:ascii="GHEA Grapalat" w:hAnsi="GHEA Grapalat"/>
              </w:rPr>
              <w:t>___________________________</w:t>
            </w:r>
          </w:p>
          <w:p w14:paraId="75C5DED2" w14:textId="77777777" w:rsidR="003B2F27" w:rsidRPr="00CA2754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vertAlign w:val="superscript"/>
              </w:rPr>
            </w:pPr>
            <w:r w:rsidRPr="00CA2754">
              <w:rPr>
                <w:rFonts w:ascii="GHEA Grapalat" w:hAnsi="GHEA Grapalat"/>
                <w:vertAlign w:val="superscript"/>
              </w:rPr>
              <w:t>фамилия, имя</w:t>
            </w:r>
          </w:p>
        </w:tc>
      </w:tr>
      <w:tr w:rsidR="003B2F27" w:rsidRPr="00AD29CE" w14:paraId="70DC2E33" w14:textId="77777777" w:rsidTr="005B7138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40A3E700" w14:textId="77777777" w:rsidR="003B2F27" w:rsidRPr="00AD29CE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AD29CE">
              <w:rPr>
                <w:rFonts w:ascii="GHEA Grapalat" w:hAnsi="GHEA Grapalat"/>
                <w:color w:val="000000"/>
              </w:rPr>
              <w:t>М. П.</w:t>
            </w:r>
          </w:p>
        </w:tc>
        <w:tc>
          <w:tcPr>
            <w:tcW w:w="0" w:type="auto"/>
            <w:vAlign w:val="center"/>
          </w:tcPr>
          <w:p w14:paraId="6AE1BB52" w14:textId="77777777" w:rsidR="003B2F27" w:rsidRPr="00AD29CE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AD29CE">
              <w:rPr>
                <w:rFonts w:ascii="GHEA Grapalat" w:hAnsi="GHEA Grapalat"/>
                <w:color w:val="000000"/>
              </w:rPr>
              <w:t>М. П.</w:t>
            </w:r>
          </w:p>
        </w:tc>
      </w:tr>
    </w:tbl>
    <w:p w14:paraId="49E54CA5" w14:textId="77777777" w:rsidR="003B2F27" w:rsidRPr="00AD29CE" w:rsidRDefault="003B2F27" w:rsidP="003B2F27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</w:rPr>
      </w:pPr>
    </w:p>
    <w:p w14:paraId="7CBA21FE" w14:textId="77777777" w:rsidR="003B2F27" w:rsidRDefault="003B2F27" w:rsidP="003B2F27">
      <w:pPr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</w:p>
    <w:p w14:paraId="0BB6F521" w14:textId="77777777" w:rsidR="003B2F27" w:rsidRPr="00AD29CE" w:rsidRDefault="003B2F27" w:rsidP="003B2F27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  <w:r w:rsidRPr="00AD29CE">
        <w:rPr>
          <w:rFonts w:ascii="GHEA Grapalat" w:hAnsi="GHEA Grapalat"/>
          <w:i/>
        </w:rPr>
        <w:lastRenderedPageBreak/>
        <w:t>Приложение № 3.1</w:t>
      </w:r>
    </w:p>
    <w:p w14:paraId="04E69D2D" w14:textId="6EBBCBD3" w:rsidR="003B2F27" w:rsidRPr="00AD29CE" w:rsidRDefault="003B2F27" w:rsidP="003B2F27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  <w:r w:rsidRPr="00AD29CE">
        <w:rPr>
          <w:rFonts w:ascii="GHEA Grapalat" w:hAnsi="GHEA Grapalat"/>
          <w:i/>
        </w:rPr>
        <w:t xml:space="preserve">к Договору под кодом </w:t>
      </w:r>
      <w:r w:rsidRPr="00561745">
        <w:rPr>
          <w:rFonts w:ascii="GHEA Grapalat" w:hAnsi="GHEA Grapalat" w:cs="TimesArmenianPSMT"/>
          <w:i/>
        </w:rPr>
        <w:br/>
      </w:r>
      <w:r>
        <w:rPr>
          <w:rFonts w:ascii="GHEA Grapalat" w:hAnsi="GHEA Grapalat"/>
          <w:i/>
        </w:rPr>
        <w:t xml:space="preserve"> </w:t>
      </w:r>
      <w:r w:rsidR="0095460A" w:rsidRPr="0095460A">
        <w:rPr>
          <w:rFonts w:ascii="GHEA Grapalat" w:eastAsia="Calibri" w:hAnsi="GHEA Grapalat" w:cs="Sylfaen"/>
          <w:sz w:val="22"/>
          <w:szCs w:val="22"/>
        </w:rPr>
        <w:t>"</w:t>
      </w:r>
      <w:r w:rsidR="00E82EF3" w:rsidRPr="00E82EF3">
        <w:t xml:space="preserve"> </w:t>
      </w:r>
      <w:r w:rsidR="00C52A05">
        <w:rPr>
          <w:rFonts w:ascii="GHEA Grapalat" w:eastAsia="Calibri" w:hAnsi="GHEA Grapalat" w:cs="Sylfaen"/>
          <w:sz w:val="22"/>
          <w:szCs w:val="22"/>
        </w:rPr>
        <w:t>ՀՓ-ԳՀԾՁԲ-26/36</w:t>
      </w:r>
      <w:r w:rsidR="0095460A" w:rsidRPr="0095460A">
        <w:rPr>
          <w:rFonts w:ascii="GHEA Grapalat" w:eastAsia="Calibri" w:hAnsi="GHEA Grapalat" w:cs="Sylfaen"/>
          <w:b/>
          <w:bCs/>
          <w:sz w:val="22"/>
          <w:szCs w:val="22"/>
        </w:rPr>
        <w:t xml:space="preserve"> </w:t>
      </w:r>
      <w:r w:rsidRPr="00AD29CE">
        <w:rPr>
          <w:rFonts w:ascii="GHEA Grapalat" w:hAnsi="GHEA Grapalat"/>
          <w:i/>
        </w:rPr>
        <w:t xml:space="preserve">заключенному </w:t>
      </w:r>
      <w:r>
        <w:rPr>
          <w:rFonts w:ascii="GHEA Grapalat" w:hAnsi="GHEA Grapalat"/>
          <w:i/>
        </w:rPr>
        <w:t>"</w:t>
      </w:r>
      <w:r w:rsidRPr="00561745">
        <w:rPr>
          <w:rFonts w:ascii="GHEA Grapalat" w:hAnsi="GHEA Grapalat"/>
          <w:i/>
        </w:rPr>
        <w:tab/>
      </w:r>
      <w:r>
        <w:rPr>
          <w:rFonts w:ascii="GHEA Grapalat" w:hAnsi="GHEA Grapalat"/>
          <w:i/>
        </w:rPr>
        <w:t>"</w:t>
      </w:r>
      <w:r w:rsidRPr="00561745">
        <w:rPr>
          <w:rFonts w:ascii="GHEA Grapalat" w:hAnsi="GHEA Grapalat"/>
          <w:i/>
        </w:rPr>
        <w:tab/>
      </w:r>
      <w:r w:rsidRPr="00AD29CE">
        <w:rPr>
          <w:rFonts w:ascii="GHEA Grapalat" w:hAnsi="GHEA Grapalat"/>
          <w:i/>
        </w:rPr>
        <w:t>2</w:t>
      </w:r>
      <w:r>
        <w:rPr>
          <w:rFonts w:ascii="GHEA Grapalat" w:hAnsi="GHEA Grapalat"/>
          <w:i/>
        </w:rPr>
        <w:t>0</w:t>
      </w:r>
      <w:r w:rsidR="0095460A" w:rsidRPr="0095460A">
        <w:rPr>
          <w:rFonts w:ascii="GHEA Grapalat" w:hAnsi="GHEA Grapalat"/>
          <w:i/>
        </w:rPr>
        <w:t>2</w:t>
      </w:r>
      <w:r w:rsidR="004D6218" w:rsidRPr="004D6218">
        <w:rPr>
          <w:rFonts w:ascii="GHEA Grapalat" w:hAnsi="GHEA Grapalat"/>
          <w:i/>
        </w:rPr>
        <w:t>6</w:t>
      </w:r>
      <w:r>
        <w:rPr>
          <w:rFonts w:ascii="GHEA Grapalat" w:hAnsi="GHEA Grapalat"/>
          <w:i/>
        </w:rPr>
        <w:tab/>
      </w:r>
      <w:r w:rsidRPr="00AD29CE">
        <w:rPr>
          <w:rFonts w:ascii="GHEA Grapalat" w:hAnsi="GHEA Grapalat"/>
          <w:i/>
        </w:rPr>
        <w:t>г.</w:t>
      </w:r>
    </w:p>
    <w:p w14:paraId="1E2884F1" w14:textId="77777777" w:rsidR="003B2F27" w:rsidRPr="00AD29CE" w:rsidRDefault="003B2F27" w:rsidP="003B2F27">
      <w:pPr>
        <w:widowControl w:val="0"/>
        <w:spacing w:after="160" w:line="360" w:lineRule="auto"/>
        <w:rPr>
          <w:rFonts w:ascii="GHEA Grapalat" w:hAnsi="GHEA Grapalat"/>
        </w:rPr>
      </w:pPr>
    </w:p>
    <w:p w14:paraId="1380D0DE" w14:textId="77777777" w:rsidR="003B2F27" w:rsidRPr="00565EAA" w:rsidRDefault="003B2F27" w:rsidP="003B2F27">
      <w:pPr>
        <w:widowControl w:val="0"/>
        <w:tabs>
          <w:tab w:val="left" w:pos="2250"/>
        </w:tabs>
        <w:spacing w:after="160" w:line="360" w:lineRule="auto"/>
        <w:jc w:val="center"/>
        <w:rPr>
          <w:rFonts w:ascii="GHEA Grapalat" w:hAnsi="GHEA Grapalat" w:cs="Sylfaen"/>
          <w:bCs/>
        </w:rPr>
      </w:pPr>
      <w:r w:rsidRPr="00F65D1E">
        <w:rPr>
          <w:rFonts w:ascii="GHEA Grapalat" w:hAnsi="GHEA Grapalat"/>
        </w:rPr>
        <w:t>АКТ №</w:t>
      </w:r>
      <w:r>
        <w:rPr>
          <w:rFonts w:ascii="GHEA Grapalat" w:hAnsi="GHEA Grapalat"/>
        </w:rPr>
        <w:t xml:space="preserve"> </w:t>
      </w:r>
      <w:r w:rsidRPr="00565EAA">
        <w:rPr>
          <w:rFonts w:ascii="GHEA Grapalat" w:hAnsi="GHEA Grapalat"/>
        </w:rPr>
        <w:t>________</w:t>
      </w:r>
    </w:p>
    <w:p w14:paraId="4FD99AC8" w14:textId="77777777" w:rsidR="003B2F27" w:rsidRPr="00007AA4" w:rsidRDefault="003B2F27" w:rsidP="003B2F27">
      <w:pPr>
        <w:widowControl w:val="0"/>
        <w:tabs>
          <w:tab w:val="left" w:pos="360"/>
          <w:tab w:val="left" w:pos="540"/>
          <w:tab w:val="left" w:pos="2250"/>
        </w:tabs>
        <w:spacing w:after="160" w:line="360" w:lineRule="auto"/>
        <w:jc w:val="center"/>
        <w:rPr>
          <w:rFonts w:ascii="GHEA Grapalat" w:hAnsi="GHEA Grapalat"/>
        </w:rPr>
      </w:pPr>
      <w:r w:rsidRPr="00F65D1E">
        <w:rPr>
          <w:rFonts w:ascii="GHEA Grapalat" w:hAnsi="GHEA Grapalat"/>
        </w:rPr>
        <w:t>относительно фиксирования факта сдачи Заказчику результата договора</w:t>
      </w:r>
    </w:p>
    <w:p w14:paraId="137D0CC7" w14:textId="77777777" w:rsidR="003B2F27" w:rsidRPr="005A78CD" w:rsidRDefault="003B2F27" w:rsidP="003B2F27">
      <w:pPr>
        <w:widowControl w:val="0"/>
        <w:ind w:firstLine="567"/>
        <w:jc w:val="both"/>
        <w:rPr>
          <w:rFonts w:ascii="GHEA Grapalat" w:hAnsi="GHEA Grapalat"/>
        </w:rPr>
      </w:pPr>
      <w:r w:rsidRPr="00C7119C">
        <w:rPr>
          <w:rFonts w:ascii="GHEA Grapalat" w:hAnsi="GHEA Grapalat"/>
        </w:rPr>
        <w:t>Настоящим фик</w:t>
      </w:r>
      <w:r>
        <w:rPr>
          <w:rFonts w:ascii="GHEA Grapalat" w:hAnsi="GHEA Grapalat"/>
        </w:rPr>
        <w:t>сируется, что в рамках договора</w:t>
      </w:r>
      <w:r w:rsidRPr="005A78CD">
        <w:rPr>
          <w:rFonts w:ascii="GHEA Grapalat" w:hAnsi="GHEA Grapalat"/>
        </w:rPr>
        <w:t xml:space="preserve"> </w:t>
      </w:r>
      <w:r w:rsidRPr="00F65D1E">
        <w:rPr>
          <w:rFonts w:ascii="GHEA Grapalat" w:hAnsi="GHEA Grapalat"/>
        </w:rPr>
        <w:t>закупки</w:t>
      </w:r>
      <w:r w:rsidRPr="00C7119C">
        <w:rPr>
          <w:rFonts w:ascii="GHEA Grapalat" w:hAnsi="GHEA Grapalat"/>
        </w:rPr>
        <w:t xml:space="preserve"> № </w:t>
      </w:r>
      <w:r>
        <w:rPr>
          <w:rFonts w:ascii="GHEA Grapalat" w:hAnsi="GHEA Grapalat"/>
        </w:rPr>
        <w:t>_________</w:t>
      </w:r>
      <w:r w:rsidRPr="005A78CD">
        <w:rPr>
          <w:rFonts w:ascii="GHEA Grapalat" w:hAnsi="GHEA Grapalat"/>
        </w:rPr>
        <w:t>_</w:t>
      </w:r>
      <w:r w:rsidRPr="00C7119C">
        <w:rPr>
          <w:rFonts w:ascii="GHEA Grapalat" w:hAnsi="GHEA Grapalat"/>
        </w:rPr>
        <w:t>____,</w:t>
      </w:r>
    </w:p>
    <w:p w14:paraId="3F5FE6B7" w14:textId="77777777" w:rsidR="003B2F27" w:rsidRPr="0096584B" w:rsidRDefault="003B2F27" w:rsidP="003B2F27">
      <w:pPr>
        <w:widowControl w:val="0"/>
        <w:spacing w:after="120"/>
        <w:ind w:left="7371" w:hanging="141"/>
        <w:jc w:val="both"/>
        <w:rPr>
          <w:rFonts w:ascii="GHEA Grapalat" w:hAnsi="GHEA Grapalat"/>
          <w:sz w:val="16"/>
        </w:rPr>
      </w:pPr>
      <w:r w:rsidRPr="00A979AE">
        <w:rPr>
          <w:rFonts w:ascii="GHEA Grapalat" w:hAnsi="GHEA Grapalat"/>
          <w:sz w:val="16"/>
        </w:rPr>
        <w:t>номер договора</w:t>
      </w:r>
    </w:p>
    <w:p w14:paraId="5D22CBB4" w14:textId="77777777" w:rsidR="003B2F27" w:rsidRPr="00C7119C" w:rsidRDefault="003B2F27" w:rsidP="003B2F27">
      <w:pPr>
        <w:widowControl w:val="0"/>
        <w:tabs>
          <w:tab w:val="left" w:pos="4480"/>
        </w:tabs>
        <w:jc w:val="both"/>
        <w:rPr>
          <w:rFonts w:ascii="GHEA Grapalat" w:hAnsi="GHEA Grapalat" w:cs="Sylfaen"/>
        </w:rPr>
      </w:pPr>
      <w:r w:rsidRPr="00C7119C">
        <w:rPr>
          <w:rFonts w:ascii="GHEA Grapalat" w:hAnsi="GHEA Grapalat"/>
        </w:rPr>
        <w:t>заключенного __</w:t>
      </w:r>
      <w:r>
        <w:rPr>
          <w:rFonts w:ascii="GHEA Grapalat" w:hAnsi="GHEA Grapalat"/>
        </w:rPr>
        <w:t>__</w:t>
      </w:r>
      <w:r w:rsidRPr="00C7119C">
        <w:rPr>
          <w:rFonts w:ascii="GHEA Grapalat" w:hAnsi="GHEA Grapalat"/>
        </w:rPr>
        <w:t>___</w:t>
      </w:r>
      <w:r w:rsidRPr="0096584B">
        <w:rPr>
          <w:rFonts w:ascii="GHEA Grapalat" w:hAnsi="GHEA Grapalat"/>
        </w:rPr>
        <w:t>____</w:t>
      </w:r>
      <w:r w:rsidRPr="005A78CD">
        <w:rPr>
          <w:rFonts w:ascii="GHEA Grapalat" w:hAnsi="GHEA Grapalat"/>
        </w:rPr>
        <w:t>__</w:t>
      </w:r>
      <w:r w:rsidRPr="0096584B">
        <w:rPr>
          <w:rFonts w:ascii="GHEA Grapalat" w:hAnsi="GHEA Grapalat"/>
        </w:rPr>
        <w:t>___</w:t>
      </w:r>
      <w:r w:rsidRPr="00C7119C">
        <w:rPr>
          <w:rFonts w:ascii="GHEA Grapalat" w:hAnsi="GHEA Grapalat"/>
        </w:rPr>
        <w:t>__ 20</w:t>
      </w:r>
      <w:r w:rsidRPr="005A78CD">
        <w:rPr>
          <w:rFonts w:ascii="GHEA Grapalat" w:hAnsi="GHEA Grapalat"/>
        </w:rPr>
        <w:tab/>
      </w:r>
      <w:r w:rsidRPr="00C7119C">
        <w:rPr>
          <w:rFonts w:ascii="GHEA Grapalat" w:hAnsi="GHEA Grapalat"/>
        </w:rPr>
        <w:t>г.</w:t>
      </w:r>
      <w:r w:rsidRPr="00A979AE">
        <w:rPr>
          <w:rFonts w:ascii="GHEA Grapalat" w:hAnsi="GHEA Grapalat"/>
        </w:rPr>
        <w:t xml:space="preserve"> </w:t>
      </w:r>
      <w:r w:rsidRPr="00C7119C">
        <w:rPr>
          <w:rFonts w:ascii="GHEA Grapalat" w:hAnsi="GHEA Grapalat"/>
        </w:rPr>
        <w:t xml:space="preserve">между </w:t>
      </w:r>
      <w:r w:rsidRPr="00A979AE">
        <w:rPr>
          <w:rFonts w:ascii="GHEA Grapalat" w:hAnsi="GHEA Grapalat"/>
        </w:rPr>
        <w:t>____</w:t>
      </w:r>
      <w:r w:rsidRPr="005A78CD">
        <w:rPr>
          <w:rFonts w:ascii="GHEA Grapalat" w:hAnsi="GHEA Grapalat"/>
        </w:rPr>
        <w:t>________________</w:t>
      </w:r>
      <w:r w:rsidRPr="00A979AE">
        <w:rPr>
          <w:rFonts w:ascii="GHEA Grapalat" w:hAnsi="GHEA Grapalat"/>
        </w:rPr>
        <w:t>___</w:t>
      </w:r>
      <w:r w:rsidRPr="0096584B">
        <w:rPr>
          <w:rFonts w:ascii="GHEA Grapalat" w:hAnsi="GHEA Grapalat"/>
        </w:rPr>
        <w:t>_</w:t>
      </w:r>
      <w:r>
        <w:rPr>
          <w:rFonts w:ascii="GHEA Grapalat" w:hAnsi="GHEA Grapalat"/>
        </w:rPr>
        <w:t>_____</w:t>
      </w:r>
    </w:p>
    <w:p w14:paraId="1AED8E56" w14:textId="77777777" w:rsidR="003B2F27" w:rsidRPr="005A78CD" w:rsidRDefault="003B2F27" w:rsidP="003B2F27">
      <w:pPr>
        <w:widowControl w:val="0"/>
        <w:tabs>
          <w:tab w:val="left" w:pos="6379"/>
        </w:tabs>
        <w:spacing w:after="120"/>
        <w:ind w:left="1701" w:right="-360"/>
        <w:jc w:val="both"/>
        <w:rPr>
          <w:rFonts w:ascii="GHEA Grapalat" w:hAnsi="GHEA Grapalat" w:cs="Sylfaen"/>
          <w:sz w:val="8"/>
        </w:rPr>
      </w:pPr>
      <w:r w:rsidRPr="0096584B">
        <w:rPr>
          <w:rFonts w:ascii="GHEA Grapalat" w:hAnsi="GHEA Grapalat"/>
          <w:sz w:val="16"/>
        </w:rPr>
        <w:t xml:space="preserve">дата заключения договора </w:t>
      </w:r>
      <w:r w:rsidRPr="0096584B">
        <w:rPr>
          <w:rFonts w:ascii="GHEA Grapalat" w:hAnsi="GHEA Grapalat"/>
          <w:sz w:val="16"/>
        </w:rPr>
        <w:tab/>
      </w:r>
      <w:r w:rsidRPr="00410F7A">
        <w:rPr>
          <w:rFonts w:ascii="GHEA Grapalat" w:hAnsi="GHEA Grapalat"/>
          <w:sz w:val="16"/>
        </w:rPr>
        <w:t>имя Заказчика</w:t>
      </w:r>
    </w:p>
    <w:p w14:paraId="267A39D5" w14:textId="77777777" w:rsidR="003B2F27" w:rsidRPr="0096584B" w:rsidRDefault="003B2F27" w:rsidP="003B2F27">
      <w:pPr>
        <w:widowControl w:val="0"/>
        <w:tabs>
          <w:tab w:val="left" w:pos="360"/>
          <w:tab w:val="left" w:pos="540"/>
        </w:tabs>
        <w:ind w:right="-2"/>
        <w:jc w:val="both"/>
        <w:rPr>
          <w:rFonts w:ascii="GHEA Grapalat" w:hAnsi="GHEA Grapalat"/>
        </w:rPr>
      </w:pPr>
      <w:r w:rsidRPr="00C7119C">
        <w:rPr>
          <w:rFonts w:ascii="GHEA Grapalat" w:hAnsi="GHEA Grapalat"/>
        </w:rPr>
        <w:t xml:space="preserve">(далее — </w:t>
      </w:r>
      <w:r w:rsidRPr="00F65D1E">
        <w:rPr>
          <w:rFonts w:ascii="GHEA Grapalat" w:hAnsi="GHEA Grapalat"/>
        </w:rPr>
        <w:t>Заказчик</w:t>
      </w:r>
      <w:r w:rsidRPr="00C7119C">
        <w:rPr>
          <w:rFonts w:ascii="GHEA Grapalat" w:hAnsi="GHEA Grapalat"/>
        </w:rPr>
        <w:t>)</w:t>
      </w:r>
      <w:r w:rsidRPr="0096584B">
        <w:rPr>
          <w:rFonts w:ascii="GHEA Grapalat" w:hAnsi="GHEA Grapalat"/>
        </w:rPr>
        <w:t xml:space="preserve"> </w:t>
      </w:r>
      <w:r w:rsidRPr="00C7119C">
        <w:rPr>
          <w:rFonts w:ascii="GHEA Grapalat" w:hAnsi="GHEA Grapalat"/>
        </w:rPr>
        <w:t xml:space="preserve">и </w:t>
      </w:r>
      <w:r w:rsidRPr="0096584B">
        <w:rPr>
          <w:rFonts w:ascii="GHEA Grapalat" w:hAnsi="GHEA Grapalat"/>
        </w:rPr>
        <w:t>_____</w:t>
      </w:r>
      <w:r>
        <w:rPr>
          <w:rFonts w:ascii="GHEA Grapalat" w:hAnsi="GHEA Grapalat"/>
        </w:rPr>
        <w:t>______</w:t>
      </w:r>
      <w:r w:rsidRPr="0096584B">
        <w:rPr>
          <w:rFonts w:ascii="GHEA Grapalat" w:hAnsi="GHEA Grapalat"/>
        </w:rPr>
        <w:t>__________________</w:t>
      </w:r>
      <w:r>
        <w:rPr>
          <w:rFonts w:ascii="GHEA Grapalat" w:hAnsi="GHEA Grapalat"/>
        </w:rPr>
        <w:t>___</w:t>
      </w:r>
      <w:r w:rsidRPr="0096584B">
        <w:rPr>
          <w:rFonts w:ascii="GHEA Grapalat" w:hAnsi="GHEA Grapalat"/>
        </w:rPr>
        <w:t xml:space="preserve"> </w:t>
      </w:r>
      <w:r w:rsidRPr="00C7119C">
        <w:rPr>
          <w:rFonts w:ascii="GHEA Grapalat" w:hAnsi="GHEA Grapalat"/>
        </w:rPr>
        <w:t xml:space="preserve">(далее — </w:t>
      </w:r>
      <w:r w:rsidRPr="00F65D1E">
        <w:rPr>
          <w:rFonts w:ascii="GHEA Grapalat" w:hAnsi="GHEA Grapalat"/>
        </w:rPr>
        <w:t>Исполнитель</w:t>
      </w:r>
      <w:r w:rsidRPr="00C7119C">
        <w:rPr>
          <w:rFonts w:ascii="GHEA Grapalat" w:hAnsi="GHEA Grapalat"/>
        </w:rPr>
        <w:t>),</w:t>
      </w:r>
      <w:r w:rsidRPr="0096584B">
        <w:rPr>
          <w:rFonts w:ascii="GHEA Grapalat" w:hAnsi="GHEA Grapalat"/>
        </w:rPr>
        <w:t xml:space="preserve"> </w:t>
      </w:r>
    </w:p>
    <w:p w14:paraId="3A0969E2" w14:textId="77777777" w:rsidR="003B2F27" w:rsidRPr="00A979AE" w:rsidRDefault="003B2F27" w:rsidP="003B2F27">
      <w:pPr>
        <w:widowControl w:val="0"/>
        <w:spacing w:after="120"/>
        <w:ind w:left="3544" w:right="-360"/>
        <w:jc w:val="both"/>
        <w:rPr>
          <w:rFonts w:ascii="GHEA Grapalat" w:hAnsi="GHEA Grapalat"/>
          <w:sz w:val="16"/>
        </w:rPr>
      </w:pPr>
      <w:r w:rsidRPr="00410F7A">
        <w:rPr>
          <w:rFonts w:ascii="GHEA Grapalat" w:hAnsi="GHEA Grapalat"/>
          <w:sz w:val="16"/>
        </w:rPr>
        <w:t>имя Исполнителя</w:t>
      </w:r>
    </w:p>
    <w:p w14:paraId="162FE436" w14:textId="77777777" w:rsidR="003B2F27" w:rsidRPr="00E467E3" w:rsidRDefault="003B2F27" w:rsidP="003B2F27">
      <w:pPr>
        <w:widowControl w:val="0"/>
        <w:tabs>
          <w:tab w:val="left" w:pos="360"/>
          <w:tab w:val="left" w:pos="540"/>
        </w:tabs>
        <w:spacing w:after="160" w:line="360" w:lineRule="auto"/>
        <w:jc w:val="both"/>
        <w:rPr>
          <w:rFonts w:ascii="GHEA Grapalat" w:hAnsi="GHEA Grapalat"/>
        </w:rPr>
      </w:pPr>
      <w:r w:rsidRPr="00F65D1E">
        <w:rPr>
          <w:rFonts w:ascii="GHEA Grapalat" w:hAnsi="GHEA Grapalat"/>
        </w:rPr>
        <w:t>Исполнитель</w:t>
      </w:r>
      <w:r w:rsidRPr="00C7119C">
        <w:rPr>
          <w:rFonts w:ascii="GHEA Grapalat" w:hAnsi="GHEA Grapalat"/>
        </w:rPr>
        <w:t xml:space="preserve"> _______ 20</w:t>
      </w:r>
      <w:r w:rsidRPr="0096584B">
        <w:rPr>
          <w:rFonts w:ascii="GHEA Grapalat" w:hAnsi="GHEA Grapalat"/>
        </w:rPr>
        <w:tab/>
      </w:r>
      <w:r w:rsidRPr="00C7119C">
        <w:rPr>
          <w:rFonts w:ascii="GHEA Grapalat" w:hAnsi="GHEA Grapalat"/>
        </w:rPr>
        <w:t xml:space="preserve">г. </w:t>
      </w:r>
      <w:r w:rsidRPr="00F65D1E">
        <w:rPr>
          <w:rFonts w:ascii="GHEA Grapalat" w:hAnsi="GHEA Grapalat"/>
        </w:rPr>
        <w:t>с целью сдачи-приемки сдал Заказчику нижеуказанные услуги:</w:t>
      </w:r>
    </w:p>
    <w:tbl>
      <w:tblPr>
        <w:tblW w:w="76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3B2F27" w:rsidRPr="00AD29CE" w14:paraId="6D04127D" w14:textId="77777777" w:rsidTr="005B7138">
        <w:trPr>
          <w:trHeight w:val="273"/>
          <w:jc w:val="center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2AEAE" w14:textId="77777777" w:rsidR="003B2F27" w:rsidRPr="00AD29CE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 w:cs="Sylfaen"/>
                <w:bCs/>
              </w:rPr>
            </w:pPr>
            <w:r w:rsidRPr="00AD29CE">
              <w:rPr>
                <w:rFonts w:ascii="GHEA Grapalat" w:hAnsi="GHEA Grapalat"/>
              </w:rPr>
              <w:t>Услуги</w:t>
            </w:r>
          </w:p>
        </w:tc>
      </w:tr>
      <w:tr w:rsidR="003B2F27" w:rsidRPr="00AD29CE" w14:paraId="205BA4A8" w14:textId="77777777" w:rsidTr="005B7138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637FA" w14:textId="77777777" w:rsidR="003B2F27" w:rsidRPr="00AD29CE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D29CE">
              <w:rPr>
                <w:rFonts w:ascii="GHEA Grapalat" w:hAnsi="GHEA Grapalat"/>
              </w:rPr>
              <w:t>наименование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0DE4152" w14:textId="77777777" w:rsidR="003B2F27" w:rsidRPr="00AD29CE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D29CE">
              <w:rPr>
                <w:rFonts w:ascii="GHEA Grapalat" w:hAnsi="GHEA Grapalat"/>
              </w:rPr>
              <w:t xml:space="preserve">единица измерения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97CB5EA" w14:textId="77777777" w:rsidR="003B2F27" w:rsidRPr="00AD29CE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D29CE">
              <w:rPr>
                <w:rFonts w:ascii="GHEA Grapalat" w:hAnsi="GHEA Grapalat"/>
              </w:rPr>
              <w:t>объем (фактический)</w:t>
            </w:r>
          </w:p>
        </w:tc>
      </w:tr>
      <w:tr w:rsidR="003B2F27" w:rsidRPr="00AD29CE" w14:paraId="30A2064E" w14:textId="77777777" w:rsidTr="005B7138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881EB" w14:textId="77777777" w:rsidR="003B2F27" w:rsidRPr="00AD29CE" w:rsidRDefault="003B2F27" w:rsidP="005B7138">
            <w:pPr>
              <w:widowControl w:val="0"/>
              <w:spacing w:after="120"/>
              <w:rPr>
                <w:rFonts w:ascii="GHEA Grapalat" w:hAnsi="GHEA Grapalat" w:cs="Sylfaen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2CF9C1" w14:textId="77777777" w:rsidR="003B2F27" w:rsidRPr="00AD29CE" w:rsidRDefault="003B2F27" w:rsidP="005B7138">
            <w:pPr>
              <w:widowControl w:val="0"/>
              <w:spacing w:after="120"/>
              <w:rPr>
                <w:rFonts w:ascii="GHEA Grapalat" w:hAnsi="GHEA Grapalat" w:cs="Sylfaen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760B73" w14:textId="77777777" w:rsidR="003B2F27" w:rsidRPr="00AD29CE" w:rsidRDefault="003B2F27" w:rsidP="005B7138">
            <w:pPr>
              <w:widowControl w:val="0"/>
              <w:spacing w:after="120"/>
              <w:rPr>
                <w:rFonts w:ascii="GHEA Grapalat" w:hAnsi="GHEA Grapalat" w:cs="Sylfaen"/>
              </w:rPr>
            </w:pPr>
          </w:p>
        </w:tc>
      </w:tr>
      <w:tr w:rsidR="003B2F27" w:rsidRPr="00AD29CE" w14:paraId="4BB20636" w14:textId="77777777" w:rsidTr="005B7138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8BBC5" w14:textId="77777777" w:rsidR="003B2F27" w:rsidRPr="00AD29CE" w:rsidRDefault="003B2F27" w:rsidP="005B7138">
            <w:pPr>
              <w:widowControl w:val="0"/>
              <w:spacing w:after="120"/>
              <w:rPr>
                <w:rFonts w:ascii="GHEA Grapalat" w:hAnsi="GHEA Grapalat" w:cs="Sylfaen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A861CF" w14:textId="77777777" w:rsidR="003B2F27" w:rsidRPr="00AD29CE" w:rsidRDefault="003B2F27" w:rsidP="005B7138">
            <w:pPr>
              <w:widowControl w:val="0"/>
              <w:spacing w:after="120"/>
              <w:rPr>
                <w:rFonts w:ascii="GHEA Grapalat" w:hAnsi="GHEA Grapalat" w:cs="Sylfaen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BD3BF5" w14:textId="77777777" w:rsidR="003B2F27" w:rsidRPr="00AD29CE" w:rsidRDefault="003B2F27" w:rsidP="005B7138">
            <w:pPr>
              <w:widowControl w:val="0"/>
              <w:spacing w:after="120"/>
              <w:rPr>
                <w:rFonts w:ascii="GHEA Grapalat" w:hAnsi="GHEA Grapalat" w:cs="Sylfaen"/>
              </w:rPr>
            </w:pPr>
          </w:p>
        </w:tc>
      </w:tr>
    </w:tbl>
    <w:p w14:paraId="07A52827" w14:textId="77777777" w:rsidR="003B2F27" w:rsidRPr="00AD29CE" w:rsidRDefault="003B2F27" w:rsidP="003B2F27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AD29CE">
        <w:rPr>
          <w:rFonts w:ascii="GHEA Grapalat" w:hAnsi="GHEA Grapalat"/>
        </w:rPr>
        <w:t>Настоящий акт составлен в 2 экземплярах, каждой из сторон предоставляется по одному экземпляру.</w:t>
      </w:r>
    </w:p>
    <w:p w14:paraId="77E69C0D" w14:textId="77777777" w:rsidR="003B2F27" w:rsidRPr="00AD29CE" w:rsidRDefault="003B2F27" w:rsidP="003B2F27">
      <w:pPr>
        <w:widowControl w:val="0"/>
        <w:spacing w:after="160" w:line="360" w:lineRule="auto"/>
        <w:jc w:val="center"/>
        <w:rPr>
          <w:rFonts w:ascii="GHEA Grapalat" w:hAnsi="GHEA Grapalat" w:cs="Sylfaen"/>
        </w:rPr>
      </w:pPr>
      <w:r w:rsidRPr="00AD29CE">
        <w:rPr>
          <w:rFonts w:ascii="GHEA Grapalat" w:hAnsi="GHEA Grapalat"/>
        </w:rPr>
        <w:t>СТОРОНЫ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431"/>
        <w:gridCol w:w="4855"/>
      </w:tblGrid>
      <w:tr w:rsidR="003B2F27" w:rsidRPr="00AD29CE" w14:paraId="6DB23CBC" w14:textId="77777777" w:rsidTr="00A874A0">
        <w:tc>
          <w:tcPr>
            <w:tcW w:w="4431" w:type="dxa"/>
          </w:tcPr>
          <w:p w14:paraId="6FCCA705" w14:textId="77777777" w:rsidR="003B2F27" w:rsidRPr="00AD29CE" w:rsidRDefault="003B2F27" w:rsidP="005B7138">
            <w:pPr>
              <w:widowControl w:val="0"/>
              <w:tabs>
                <w:tab w:val="left" w:pos="360"/>
                <w:tab w:val="left" w:pos="540"/>
              </w:tabs>
              <w:spacing w:after="160"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AD29CE">
              <w:rPr>
                <w:rFonts w:ascii="GHEA Grapalat" w:hAnsi="GHEA Grapalat"/>
                <w:b/>
              </w:rPr>
              <w:t>Сдал</w:t>
            </w:r>
          </w:p>
        </w:tc>
        <w:tc>
          <w:tcPr>
            <w:tcW w:w="4855" w:type="dxa"/>
          </w:tcPr>
          <w:p w14:paraId="19305179" w14:textId="77777777" w:rsidR="003B2F27" w:rsidRPr="00AD29CE" w:rsidRDefault="003B2F27" w:rsidP="005B7138">
            <w:pPr>
              <w:widowControl w:val="0"/>
              <w:tabs>
                <w:tab w:val="left" w:pos="360"/>
                <w:tab w:val="left" w:pos="540"/>
              </w:tabs>
              <w:spacing w:after="160"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>
              <w:rPr>
                <w:rFonts w:ascii="GHEA Grapalat" w:hAnsi="GHEA Grapalat"/>
                <w:b/>
              </w:rPr>
              <w:t xml:space="preserve"> </w:t>
            </w:r>
            <w:r w:rsidRPr="00AD29CE">
              <w:rPr>
                <w:rFonts w:ascii="GHEA Grapalat" w:hAnsi="GHEA Grapalat"/>
                <w:b/>
              </w:rPr>
              <w:t>Принял</w:t>
            </w:r>
          </w:p>
        </w:tc>
      </w:tr>
    </w:tbl>
    <w:p w14:paraId="69D0F7D3" w14:textId="77777777" w:rsidR="003B2F27" w:rsidRPr="00AD29CE" w:rsidRDefault="003B2F27" w:rsidP="003B2F27">
      <w:pPr>
        <w:widowControl w:val="0"/>
        <w:tabs>
          <w:tab w:val="left" w:pos="360"/>
          <w:tab w:val="left" w:pos="540"/>
        </w:tabs>
        <w:spacing w:after="160" w:line="360" w:lineRule="auto"/>
        <w:jc w:val="right"/>
        <w:rPr>
          <w:rFonts w:ascii="GHEA Grapalat" w:hAnsi="GHEA Grapalat" w:cs="Sylfaen"/>
        </w:rPr>
      </w:pPr>
      <w:r w:rsidRPr="00AD29CE">
        <w:rPr>
          <w:rFonts w:ascii="GHEA Grapalat" w:hAnsi="GHEA Grapalat"/>
        </w:rPr>
        <w:t>представитель, спроектировавший заявку: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3B2F27" w:rsidRPr="00AD29CE" w14:paraId="22B5112C" w14:textId="77777777" w:rsidTr="005B7138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396A301A" w14:textId="77777777" w:rsidR="003B2F27" w:rsidRPr="00AD29CE" w:rsidRDefault="003B2F27" w:rsidP="005B7138">
            <w:pPr>
              <w:widowControl w:val="0"/>
              <w:jc w:val="center"/>
              <w:rPr>
                <w:rFonts w:ascii="GHEA Grapalat" w:hAnsi="GHEA Grapalat" w:cs="GHEA Grapalat"/>
                <w:color w:val="000000"/>
              </w:rPr>
            </w:pPr>
            <w:r w:rsidRPr="00AD29CE">
              <w:rPr>
                <w:rFonts w:ascii="GHEA Grapalat" w:hAnsi="GHEA Grapalat"/>
                <w:color w:val="000000"/>
              </w:rPr>
              <w:t xml:space="preserve">___________________________ </w:t>
            </w:r>
          </w:p>
          <w:p w14:paraId="39C4180F" w14:textId="77777777" w:rsidR="003B2F27" w:rsidRPr="00114F34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 w:cs="GHEA Grapalat"/>
                <w:color w:val="000000"/>
                <w:vertAlign w:val="superscript"/>
              </w:rPr>
            </w:pPr>
            <w:r w:rsidRPr="00114F34">
              <w:rPr>
                <w:rFonts w:ascii="GHEA Grapalat" w:hAnsi="GHEA Grapalat"/>
                <w:color w:val="000000"/>
                <w:vertAlign w:val="superscript"/>
              </w:rPr>
              <w:t>фамилия, имя</w:t>
            </w:r>
          </w:p>
        </w:tc>
        <w:tc>
          <w:tcPr>
            <w:tcW w:w="0" w:type="auto"/>
            <w:vAlign w:val="center"/>
          </w:tcPr>
          <w:p w14:paraId="32DBBD49" w14:textId="77777777" w:rsidR="003B2F27" w:rsidRPr="00AD29CE" w:rsidRDefault="003B2F27" w:rsidP="005B7138">
            <w:pPr>
              <w:widowControl w:val="0"/>
              <w:jc w:val="center"/>
              <w:rPr>
                <w:rFonts w:ascii="GHEA Grapalat" w:hAnsi="GHEA Grapalat" w:cs="GHEA Grapalat"/>
                <w:color w:val="000000"/>
              </w:rPr>
            </w:pPr>
            <w:r w:rsidRPr="00AD29CE">
              <w:rPr>
                <w:rFonts w:ascii="GHEA Grapalat" w:hAnsi="GHEA Grapalat"/>
                <w:color w:val="000000"/>
              </w:rPr>
              <w:t>___________________________</w:t>
            </w:r>
          </w:p>
          <w:p w14:paraId="32F95816" w14:textId="77777777" w:rsidR="003B2F27" w:rsidRPr="00114F34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 w:cs="GHEA Grapalat"/>
                <w:color w:val="000000"/>
                <w:vertAlign w:val="superscript"/>
              </w:rPr>
            </w:pPr>
            <w:r w:rsidRPr="00114F34">
              <w:rPr>
                <w:rFonts w:ascii="GHEA Grapalat" w:hAnsi="GHEA Grapalat"/>
                <w:color w:val="000000"/>
                <w:vertAlign w:val="superscript"/>
              </w:rPr>
              <w:t>фамилия, имя</w:t>
            </w:r>
          </w:p>
        </w:tc>
      </w:tr>
      <w:tr w:rsidR="003B2F27" w:rsidRPr="00AD29CE" w14:paraId="1137B3E2" w14:textId="77777777" w:rsidTr="005B7138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17607BE9" w14:textId="77777777" w:rsidR="003B2F27" w:rsidRPr="00AD29CE" w:rsidRDefault="003B2F27" w:rsidP="005B7138">
            <w:pPr>
              <w:widowControl w:val="0"/>
              <w:jc w:val="center"/>
              <w:rPr>
                <w:rFonts w:ascii="GHEA Grapalat" w:hAnsi="GHEA Grapalat" w:cs="GHEA Grapalat"/>
                <w:color w:val="000000"/>
              </w:rPr>
            </w:pPr>
            <w:r w:rsidRPr="00AD29CE">
              <w:rPr>
                <w:rFonts w:ascii="GHEA Grapalat" w:hAnsi="GHEA Grapalat"/>
                <w:color w:val="000000"/>
              </w:rPr>
              <w:t xml:space="preserve">___________________________ </w:t>
            </w:r>
          </w:p>
          <w:p w14:paraId="6B7E5296" w14:textId="77777777" w:rsidR="003B2F27" w:rsidRPr="00114F34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 w:cs="GHEA Grapalat"/>
                <w:color w:val="000000"/>
                <w:vertAlign w:val="superscript"/>
              </w:rPr>
            </w:pPr>
            <w:r w:rsidRPr="00114F34">
              <w:rPr>
                <w:rFonts w:ascii="GHEA Grapalat" w:hAnsi="GHEA Grapalat"/>
                <w:color w:val="000000"/>
                <w:vertAlign w:val="superscript"/>
              </w:rPr>
              <w:t>подпись</w:t>
            </w:r>
          </w:p>
        </w:tc>
        <w:tc>
          <w:tcPr>
            <w:tcW w:w="0" w:type="auto"/>
            <w:vAlign w:val="center"/>
          </w:tcPr>
          <w:p w14:paraId="6833467E" w14:textId="77777777" w:rsidR="003B2F27" w:rsidRPr="00AD29CE" w:rsidRDefault="003B2F27" w:rsidP="005B7138">
            <w:pPr>
              <w:widowControl w:val="0"/>
              <w:jc w:val="center"/>
              <w:rPr>
                <w:rFonts w:ascii="GHEA Grapalat" w:hAnsi="GHEA Grapalat" w:cs="GHEA Grapalat"/>
                <w:color w:val="000000"/>
              </w:rPr>
            </w:pPr>
            <w:r w:rsidRPr="00AD29CE">
              <w:rPr>
                <w:rFonts w:ascii="GHEA Grapalat" w:hAnsi="GHEA Grapalat"/>
                <w:color w:val="000000"/>
              </w:rPr>
              <w:t>___________________________</w:t>
            </w:r>
          </w:p>
          <w:p w14:paraId="12242F4F" w14:textId="77777777" w:rsidR="003B2F27" w:rsidRPr="00114F34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 w:cs="GHEA Grapalat"/>
                <w:color w:val="000000"/>
                <w:vertAlign w:val="superscript"/>
              </w:rPr>
            </w:pPr>
            <w:r w:rsidRPr="00114F34">
              <w:rPr>
                <w:rFonts w:ascii="GHEA Grapalat" w:hAnsi="GHEA Grapalat"/>
                <w:color w:val="000000"/>
                <w:vertAlign w:val="superscript"/>
              </w:rPr>
              <w:t>подпись</w:t>
            </w:r>
          </w:p>
        </w:tc>
      </w:tr>
    </w:tbl>
    <w:p w14:paraId="4E55D8B5" w14:textId="77777777" w:rsidR="00A874A0" w:rsidRDefault="00A874A0" w:rsidP="003A45B5">
      <w:pPr>
        <w:widowControl w:val="0"/>
        <w:jc w:val="right"/>
        <w:rPr>
          <w:rFonts w:ascii="GHEA Grapalat" w:hAnsi="GHEA Grapalat"/>
          <w:i/>
          <w:lang w:val="en-US"/>
        </w:rPr>
      </w:pPr>
    </w:p>
    <w:p w14:paraId="100EA0CD" w14:textId="2926BE0E" w:rsidR="003A45B5" w:rsidRPr="00A33C34" w:rsidRDefault="003A45B5" w:rsidP="003A45B5">
      <w:pPr>
        <w:widowControl w:val="0"/>
        <w:jc w:val="right"/>
        <w:rPr>
          <w:rFonts w:ascii="GHEA Grapalat" w:hAnsi="GHEA Grapalat" w:cs="Sylfaen"/>
          <w:i/>
        </w:rPr>
      </w:pPr>
      <w:r w:rsidRPr="00A33C34">
        <w:rPr>
          <w:rFonts w:ascii="GHEA Grapalat" w:hAnsi="GHEA Grapalat"/>
          <w:i/>
        </w:rPr>
        <w:lastRenderedPageBreak/>
        <w:t>Приложение № 4</w:t>
      </w:r>
    </w:p>
    <w:p w14:paraId="1C3B9278" w14:textId="2505EDDC" w:rsidR="003A45B5" w:rsidRPr="00E842A8" w:rsidRDefault="003A45B5" w:rsidP="003A45B5">
      <w:pPr>
        <w:widowControl w:val="0"/>
        <w:jc w:val="right"/>
        <w:rPr>
          <w:rFonts w:ascii="GHEA Grapalat" w:hAnsi="GHEA Grapalat"/>
          <w:i/>
        </w:rPr>
      </w:pPr>
      <w:r w:rsidRPr="00A33C34">
        <w:rPr>
          <w:rFonts w:ascii="GHEA Grapalat" w:hAnsi="GHEA Grapalat"/>
          <w:i/>
        </w:rPr>
        <w:t>к Договору под кодом</w:t>
      </w:r>
      <w:r w:rsidRPr="00A33C34">
        <w:rPr>
          <w:rFonts w:ascii="GHEA Grapalat" w:hAnsi="GHEA Grapalat"/>
          <w:i/>
          <w:lang w:val="hy-AM"/>
        </w:rPr>
        <w:t xml:space="preserve"> «      »</w:t>
      </w:r>
      <w:r w:rsidRPr="00A33C34">
        <w:rPr>
          <w:rFonts w:ascii="GHEA Grapalat" w:hAnsi="GHEA Grapalat"/>
          <w:i/>
        </w:rPr>
        <w:t xml:space="preserve"> </w:t>
      </w:r>
      <w:r w:rsidRPr="00A33C34">
        <w:rPr>
          <w:rFonts w:ascii="GHEA Grapalat" w:hAnsi="GHEA Grapalat" w:cs="Sylfaen"/>
          <w:i/>
        </w:rPr>
        <w:br/>
      </w:r>
      <w:r w:rsidR="0095460A" w:rsidRPr="0095460A">
        <w:rPr>
          <w:rFonts w:ascii="GHEA Grapalat" w:eastAsia="Calibri" w:hAnsi="GHEA Grapalat" w:cs="Sylfaen"/>
          <w:sz w:val="22"/>
          <w:szCs w:val="22"/>
        </w:rPr>
        <w:t>"</w:t>
      </w:r>
      <w:r w:rsidR="00E82EF3" w:rsidRPr="00E82EF3">
        <w:t xml:space="preserve"> </w:t>
      </w:r>
      <w:r w:rsidR="00C52A05">
        <w:rPr>
          <w:rFonts w:ascii="GHEA Grapalat" w:eastAsia="Calibri" w:hAnsi="GHEA Grapalat" w:cs="Sylfaen"/>
          <w:sz w:val="22"/>
          <w:szCs w:val="22"/>
        </w:rPr>
        <w:t>ՀՓ-ԳՀԾՁԲ-26/36</w:t>
      </w:r>
      <w:r w:rsidR="0095460A" w:rsidRPr="0095460A">
        <w:rPr>
          <w:rFonts w:ascii="GHEA Grapalat" w:eastAsia="Calibri" w:hAnsi="GHEA Grapalat" w:cs="Sylfaen"/>
          <w:sz w:val="22"/>
          <w:szCs w:val="22"/>
        </w:rPr>
        <w:t>"</w:t>
      </w:r>
      <w:r w:rsidR="0095460A" w:rsidRPr="0095460A">
        <w:rPr>
          <w:rFonts w:ascii="GHEA Grapalat" w:eastAsia="Calibri" w:hAnsi="GHEA Grapalat" w:cs="Sylfaen"/>
          <w:b/>
          <w:bCs/>
          <w:sz w:val="22"/>
          <w:szCs w:val="22"/>
        </w:rPr>
        <w:t xml:space="preserve"> </w:t>
      </w:r>
      <w:r w:rsidRPr="00A33C34">
        <w:rPr>
          <w:rFonts w:ascii="GHEA Grapalat" w:hAnsi="GHEA Grapalat"/>
          <w:i/>
        </w:rPr>
        <w:t>заключенному "</w:t>
      </w:r>
      <w:r w:rsidRPr="00A33C34">
        <w:rPr>
          <w:rFonts w:ascii="GHEA Grapalat" w:hAnsi="GHEA Grapalat"/>
          <w:i/>
        </w:rPr>
        <w:tab/>
        <w:t xml:space="preserve"> "</w:t>
      </w:r>
      <w:r w:rsidRPr="00A33C34">
        <w:rPr>
          <w:rFonts w:ascii="GHEA Grapalat" w:hAnsi="GHEA Grapalat"/>
          <w:i/>
        </w:rPr>
        <w:tab/>
        <w:t>20</w:t>
      </w:r>
      <w:r w:rsidR="0095460A" w:rsidRPr="0095460A">
        <w:rPr>
          <w:rFonts w:ascii="GHEA Grapalat" w:hAnsi="GHEA Grapalat"/>
          <w:i/>
        </w:rPr>
        <w:t>2</w:t>
      </w:r>
      <w:r w:rsidR="004D6218" w:rsidRPr="004D6218">
        <w:rPr>
          <w:rFonts w:ascii="GHEA Grapalat" w:hAnsi="GHEA Grapalat"/>
          <w:i/>
        </w:rPr>
        <w:t>6</w:t>
      </w:r>
      <w:r w:rsidRPr="00A33C34">
        <w:rPr>
          <w:rFonts w:ascii="GHEA Grapalat" w:hAnsi="GHEA Grapalat"/>
          <w:i/>
        </w:rPr>
        <w:tab/>
        <w:t xml:space="preserve">  г.</w:t>
      </w:r>
    </w:p>
    <w:p w14:paraId="7330C8B6" w14:textId="77777777" w:rsidR="00A874A0" w:rsidRPr="00E842A8" w:rsidRDefault="00A874A0" w:rsidP="003A45B5">
      <w:pPr>
        <w:widowControl w:val="0"/>
        <w:jc w:val="right"/>
        <w:rPr>
          <w:rFonts w:ascii="GHEA Grapalat" w:hAnsi="GHEA Grapalat"/>
          <w:i/>
        </w:rPr>
      </w:pPr>
    </w:p>
    <w:p w14:paraId="1F92376F" w14:textId="77777777" w:rsidR="00A874A0" w:rsidRPr="00E842A8" w:rsidRDefault="00A874A0" w:rsidP="003A45B5">
      <w:pPr>
        <w:widowControl w:val="0"/>
        <w:jc w:val="right"/>
        <w:rPr>
          <w:rFonts w:ascii="GHEA Grapalat" w:hAnsi="GHEA Grapalat"/>
          <w:i/>
        </w:rPr>
      </w:pPr>
    </w:p>
    <w:p w14:paraId="15EAADDD" w14:textId="77777777" w:rsidR="00A874A0" w:rsidRPr="00E842A8" w:rsidRDefault="00A874A0" w:rsidP="003A45B5">
      <w:pPr>
        <w:widowControl w:val="0"/>
        <w:jc w:val="right"/>
        <w:rPr>
          <w:rFonts w:ascii="GHEA Grapalat" w:hAnsi="GHEA Grapalat"/>
          <w:i/>
        </w:rPr>
      </w:pPr>
    </w:p>
    <w:p w14:paraId="5090BADE" w14:textId="77777777" w:rsidR="00A874A0" w:rsidRPr="00E842A8" w:rsidRDefault="00A874A0" w:rsidP="003A45B5">
      <w:pPr>
        <w:widowControl w:val="0"/>
        <w:jc w:val="right"/>
        <w:rPr>
          <w:rFonts w:ascii="GHEA Grapalat" w:hAnsi="GHEA Grapalat"/>
          <w:i/>
        </w:rPr>
      </w:pPr>
    </w:p>
    <w:p w14:paraId="33C722E7" w14:textId="77777777" w:rsidR="00A874A0" w:rsidRPr="00E842A8" w:rsidRDefault="00A874A0" w:rsidP="003A45B5">
      <w:pPr>
        <w:widowControl w:val="0"/>
        <w:jc w:val="right"/>
        <w:rPr>
          <w:rFonts w:ascii="GHEA Grapalat" w:hAnsi="GHEA Grapalat" w:cs="Sylfaen"/>
          <w:i/>
        </w:rPr>
      </w:pPr>
    </w:p>
    <w:p w14:paraId="346ECFB3" w14:textId="77777777" w:rsidR="003A45B5" w:rsidRPr="00A33C34" w:rsidRDefault="003A45B5" w:rsidP="003A45B5">
      <w:pPr>
        <w:jc w:val="center"/>
        <w:rPr>
          <w:rFonts w:ascii="GHEA Grapalat" w:hAnsi="GHEA Grapalat" w:cs="GHEA Grapalat"/>
        </w:rPr>
      </w:pPr>
    </w:p>
    <w:p w14:paraId="1A22D228" w14:textId="77777777" w:rsidR="003A45B5" w:rsidRPr="00A33C34" w:rsidRDefault="003A45B5" w:rsidP="003A45B5">
      <w:pPr>
        <w:jc w:val="center"/>
        <w:rPr>
          <w:rFonts w:ascii="GHEA Grapalat" w:hAnsi="GHEA Grapalat" w:cs="GHEA Grapalat"/>
        </w:rPr>
      </w:pPr>
      <w:r w:rsidRPr="00A33C34">
        <w:rPr>
          <w:rFonts w:ascii="GHEA Grapalat" w:hAnsi="GHEA Grapalat" w:cs="GHEA Grapalat"/>
        </w:rPr>
        <w:t>УВЕДОМЛЕНИЕ</w:t>
      </w:r>
    </w:p>
    <w:p w14:paraId="44E510FD" w14:textId="77777777" w:rsidR="003A45B5" w:rsidRPr="00A33C34" w:rsidRDefault="003A45B5" w:rsidP="003A45B5">
      <w:pPr>
        <w:jc w:val="center"/>
        <w:rPr>
          <w:rFonts w:ascii="GHEA Grapalat" w:hAnsi="GHEA Grapalat" w:cs="GHEA Grapalat"/>
          <w:lang w:val="hy-AM"/>
        </w:rPr>
      </w:pPr>
    </w:p>
    <w:p w14:paraId="22C98630" w14:textId="77777777" w:rsidR="003A45B5" w:rsidRPr="00A33C34" w:rsidRDefault="003A45B5" w:rsidP="003A45B5">
      <w:pPr>
        <w:rPr>
          <w:rFonts w:ascii="GHEA Grapalat" w:hAnsi="GHEA Grapalat" w:cs="Arial"/>
          <w:sz w:val="20"/>
          <w:szCs w:val="20"/>
          <w:lang w:val="es-ES"/>
        </w:rPr>
      </w:pPr>
      <w:r w:rsidRPr="00A33C34">
        <w:rPr>
          <w:rFonts w:ascii="GHEA Grapalat" w:hAnsi="GHEA Grapalat"/>
          <w:u w:val="single"/>
          <w:lang w:val="es-ES"/>
        </w:rPr>
        <w:t xml:space="preserve">                                                             </w:t>
      </w:r>
      <w:r w:rsidRPr="00A33C34">
        <w:rPr>
          <w:rFonts w:ascii="GHEA Grapalat" w:hAnsi="GHEA Grapalat"/>
          <w:u w:val="single"/>
          <w:lang w:val="es-ES"/>
        </w:rPr>
        <w:tab/>
      </w:r>
      <w:r w:rsidRPr="00A33C34">
        <w:rPr>
          <w:rFonts w:ascii="GHEA Grapalat" w:hAnsi="GHEA Grapalat"/>
          <w:u w:val="single"/>
          <w:lang w:val="es-ES"/>
        </w:rPr>
        <w:tab/>
        <w:t xml:space="preserve">       </w:t>
      </w:r>
      <w:r w:rsidRPr="00A33C34">
        <w:rPr>
          <w:rFonts w:ascii="GHEA Grapalat" w:hAnsi="GHEA Grapalat"/>
          <w:lang w:val="es-ES"/>
        </w:rPr>
        <w:t xml:space="preserve"> </w:t>
      </w:r>
      <w:r w:rsidRPr="00A33C34">
        <w:rPr>
          <w:rFonts w:ascii="GHEA Grapalat" w:hAnsi="GHEA Grapalat"/>
        </w:rPr>
        <w:t>з</w:t>
      </w:r>
      <w:r w:rsidRPr="00A33C34">
        <w:rPr>
          <w:rFonts w:ascii="GHEA Grapalat" w:hAnsi="GHEA Grapalat" w:cs="Sylfaen"/>
          <w:sz w:val="20"/>
          <w:szCs w:val="20"/>
        </w:rPr>
        <w:t>аявляет, что</w:t>
      </w:r>
      <w:r w:rsidRPr="00A33C34">
        <w:rPr>
          <w:rFonts w:ascii="GHEA Grapalat" w:hAnsi="GHEA Grapalat" w:cs="Arial"/>
          <w:sz w:val="20"/>
          <w:szCs w:val="20"/>
        </w:rPr>
        <w:t>:</w:t>
      </w:r>
      <w:r w:rsidRPr="00A33C34">
        <w:rPr>
          <w:rFonts w:ascii="GHEA Grapalat" w:hAnsi="GHEA Grapalat" w:cs="Arial"/>
          <w:sz w:val="20"/>
          <w:szCs w:val="20"/>
          <w:lang w:val="es-ES"/>
        </w:rPr>
        <w:t xml:space="preserve">  </w:t>
      </w:r>
    </w:p>
    <w:p w14:paraId="282DB5D5" w14:textId="77777777" w:rsidR="003A45B5" w:rsidRPr="00A33C34" w:rsidRDefault="003A45B5" w:rsidP="003A45B5">
      <w:pPr>
        <w:rPr>
          <w:rFonts w:ascii="GHEA Grapalat" w:hAnsi="GHEA Grapalat" w:cs="Arial"/>
          <w:vertAlign w:val="superscript"/>
          <w:lang w:val="es-ES"/>
        </w:rPr>
      </w:pPr>
      <w:r w:rsidRPr="00A33C34">
        <w:rPr>
          <w:rFonts w:ascii="GHEA Grapalat" w:hAnsi="GHEA Grapalat"/>
          <w:vertAlign w:val="superscript"/>
          <w:lang w:val="es-ES"/>
        </w:rPr>
        <w:t xml:space="preserve">               </w:t>
      </w:r>
      <w:r w:rsidRPr="00A33C34">
        <w:rPr>
          <w:rFonts w:ascii="GHEA Grapalat" w:hAnsi="GHEA Grapalat"/>
          <w:lang w:val="es-ES"/>
        </w:rPr>
        <w:t xml:space="preserve">     </w:t>
      </w:r>
      <w:r w:rsidRPr="00A33C34">
        <w:rPr>
          <w:rFonts w:ascii="GHEA Grapalat" w:hAnsi="GHEA Grapalat" w:cs="Sylfaen"/>
          <w:vertAlign w:val="superscript"/>
        </w:rPr>
        <w:t>название</w:t>
      </w:r>
      <w:r w:rsidRPr="00A33C34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A33C34">
        <w:rPr>
          <w:rFonts w:ascii="GHEA Grapalat" w:hAnsi="GHEA Grapalat" w:cs="Sylfaen"/>
          <w:vertAlign w:val="superscript"/>
          <w:lang w:val="es-ES"/>
        </w:rPr>
        <w:t>финансового</w:t>
      </w:r>
      <w:proofErr w:type="spellEnd"/>
      <w:r w:rsidRPr="00A33C34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A33C34">
        <w:rPr>
          <w:rFonts w:ascii="GHEA Grapalat" w:hAnsi="GHEA Grapalat" w:cs="Sylfaen"/>
          <w:vertAlign w:val="superscript"/>
          <w:lang w:val="es-ES"/>
        </w:rPr>
        <w:t>агента</w:t>
      </w:r>
      <w:proofErr w:type="spellEnd"/>
    </w:p>
    <w:p w14:paraId="7CA57069" w14:textId="77777777" w:rsidR="003A45B5" w:rsidRPr="00A33C34" w:rsidRDefault="003A45B5" w:rsidP="003A45B5">
      <w:pPr>
        <w:rPr>
          <w:rFonts w:ascii="GHEA Grapalat" w:hAnsi="GHEA Grapalat"/>
          <w:vertAlign w:val="superscript"/>
          <w:lang w:val="es-ES"/>
        </w:rPr>
      </w:pPr>
    </w:p>
    <w:p w14:paraId="71D669A6" w14:textId="77777777" w:rsidR="003A45B5" w:rsidRPr="00A33C34" w:rsidRDefault="003A45B5" w:rsidP="002C0013">
      <w:pPr>
        <w:pStyle w:val="ListParagraph"/>
        <w:numPr>
          <w:ilvl w:val="0"/>
          <w:numId w:val="9"/>
        </w:numPr>
        <w:contextualSpacing/>
        <w:jc w:val="both"/>
        <w:rPr>
          <w:rFonts w:ascii="GHEA Grapalat" w:hAnsi="GHEA Grapalat"/>
          <w:u w:val="single"/>
          <w:lang w:val="es-ES"/>
        </w:rPr>
      </w:pPr>
      <w:r w:rsidRPr="00A33C34">
        <w:rPr>
          <w:rFonts w:ascii="GHEA Grapalat" w:hAnsi="GHEA Grapalat"/>
          <w:sz w:val="20"/>
          <w:szCs w:val="20"/>
        </w:rPr>
        <w:t>В рамках заключенного между</w:t>
      </w:r>
      <w:r w:rsidRPr="00A33C34">
        <w:rPr>
          <w:rFonts w:ascii="GHEA Grapalat" w:hAnsi="GHEA Grapalat"/>
        </w:rPr>
        <w:t xml:space="preserve"> -------------------------</w:t>
      </w:r>
      <w:r w:rsidRPr="00A33C34">
        <w:rPr>
          <w:rFonts w:ascii="GHEA Grapalat" w:hAnsi="GHEA Grapalat"/>
          <w:lang w:val="hy-AM"/>
        </w:rPr>
        <w:t xml:space="preserve"> </w:t>
      </w:r>
      <w:r w:rsidRPr="00A33C34">
        <w:rPr>
          <w:rFonts w:ascii="GHEA Grapalat" w:hAnsi="GHEA Grapalat"/>
          <w:sz w:val="20"/>
          <w:szCs w:val="20"/>
        </w:rPr>
        <w:t>- ом   и</w:t>
      </w:r>
      <w:r w:rsidRPr="00A33C34">
        <w:rPr>
          <w:rFonts w:ascii="GHEA Grapalat" w:hAnsi="GHEA Grapalat"/>
        </w:rPr>
        <w:t xml:space="preserve"> ---------------------------- </w:t>
      </w:r>
      <w:r w:rsidRPr="00A33C34">
        <w:rPr>
          <w:rFonts w:ascii="GHEA Grapalat" w:hAnsi="GHEA Grapalat"/>
          <w:sz w:val="20"/>
          <w:szCs w:val="20"/>
        </w:rPr>
        <w:t>-ом</w:t>
      </w:r>
      <w:r w:rsidRPr="00A33C34">
        <w:rPr>
          <w:rFonts w:ascii="GHEA Grapalat" w:hAnsi="GHEA Grapalat"/>
        </w:rPr>
        <w:t xml:space="preserve">                              </w:t>
      </w:r>
    </w:p>
    <w:p w14:paraId="499FE8BC" w14:textId="77777777" w:rsidR="003A45B5" w:rsidRPr="00A33C34" w:rsidRDefault="003A45B5" w:rsidP="003A45B5">
      <w:pPr>
        <w:rPr>
          <w:rFonts w:ascii="GHEA Grapalat" w:hAnsi="GHEA Grapalat" w:cs="Sylfaen"/>
          <w:vertAlign w:val="superscript"/>
        </w:rPr>
      </w:pPr>
      <w:r w:rsidRPr="00A33C34">
        <w:rPr>
          <w:rFonts w:ascii="GHEA Grapalat" w:hAnsi="GHEA Grapalat" w:cs="Sylfaen"/>
          <w:vertAlign w:val="superscript"/>
          <w:lang w:val="es-ES"/>
        </w:rPr>
        <w:t xml:space="preserve">                                                                                         </w:t>
      </w:r>
      <w:r w:rsidRPr="00A33C34">
        <w:rPr>
          <w:rFonts w:ascii="GHEA Grapalat" w:hAnsi="GHEA Grapalat" w:cs="Sylfaen"/>
          <w:vertAlign w:val="superscript"/>
        </w:rPr>
        <w:t xml:space="preserve"> название</w:t>
      </w:r>
      <w:r w:rsidRPr="00A33C34">
        <w:rPr>
          <w:rFonts w:ascii="GHEA Grapalat" w:hAnsi="GHEA Grapalat" w:cs="Sylfaen"/>
          <w:vertAlign w:val="superscript"/>
          <w:lang w:val="es-ES"/>
        </w:rPr>
        <w:t xml:space="preserve"> </w:t>
      </w:r>
      <w:r w:rsidRPr="00A33C34">
        <w:rPr>
          <w:rFonts w:ascii="GHEA Grapalat" w:hAnsi="GHEA Grapalat" w:cs="Sylfaen"/>
          <w:vertAlign w:val="superscript"/>
        </w:rPr>
        <w:t>заказчика</w:t>
      </w:r>
      <w:r w:rsidRPr="00A33C34">
        <w:rPr>
          <w:rFonts w:ascii="GHEA Grapalat" w:hAnsi="GHEA Grapalat" w:cs="Sylfaen"/>
          <w:vertAlign w:val="superscript"/>
          <w:lang w:val="es-ES"/>
        </w:rPr>
        <w:t xml:space="preserve"> </w:t>
      </w:r>
      <w:r w:rsidRPr="00A33C34">
        <w:rPr>
          <w:rFonts w:ascii="GHEA Grapalat" w:hAnsi="GHEA Grapalat" w:cs="Sylfaen"/>
          <w:vertAlign w:val="superscript"/>
        </w:rPr>
        <w:t xml:space="preserve">                       </w:t>
      </w:r>
      <w:r w:rsidRPr="00A33C34">
        <w:rPr>
          <w:rFonts w:ascii="GHEA Grapalat" w:hAnsi="GHEA Grapalat" w:cs="Sylfaen"/>
          <w:vertAlign w:val="superscript"/>
          <w:lang w:val="hy-AM"/>
        </w:rPr>
        <w:t xml:space="preserve">           </w:t>
      </w:r>
      <w:r w:rsidRPr="00A33C34">
        <w:rPr>
          <w:rFonts w:ascii="GHEA Grapalat" w:hAnsi="GHEA Grapalat" w:cs="Sylfaen"/>
          <w:vertAlign w:val="superscript"/>
        </w:rPr>
        <w:t xml:space="preserve">        название</w:t>
      </w:r>
      <w:r w:rsidRPr="00A33C34">
        <w:rPr>
          <w:rFonts w:ascii="GHEA Grapalat" w:hAnsi="GHEA Grapalat" w:cs="Sylfaen"/>
          <w:vertAlign w:val="superscript"/>
          <w:lang w:val="es-ES"/>
        </w:rPr>
        <w:t xml:space="preserve"> </w:t>
      </w:r>
      <w:r w:rsidRPr="00A33C34">
        <w:rPr>
          <w:rFonts w:ascii="GHEA Grapalat" w:hAnsi="GHEA Grapalat" w:cs="Sylfaen"/>
          <w:vertAlign w:val="superscript"/>
        </w:rPr>
        <w:t>исполнителя</w:t>
      </w:r>
    </w:p>
    <w:p w14:paraId="16B04FA3" w14:textId="77777777" w:rsidR="003A45B5" w:rsidRPr="00A33C34" w:rsidRDefault="003A45B5" w:rsidP="003A45B5">
      <w:pPr>
        <w:rPr>
          <w:rFonts w:ascii="GHEA Grapalat" w:hAnsi="GHEA Grapalat" w:cs="Sylfaen"/>
          <w:vertAlign w:val="superscript"/>
        </w:rPr>
      </w:pPr>
      <w:r w:rsidRPr="00A33C34">
        <w:rPr>
          <w:rFonts w:ascii="GHEA Grapalat" w:hAnsi="GHEA Grapalat" w:cs="Sylfaen"/>
          <w:sz w:val="20"/>
          <w:szCs w:val="20"/>
          <w:lang w:val="es-ES"/>
        </w:rPr>
        <w:t xml:space="preserve">   «--»</w:t>
      </w:r>
      <w:r w:rsidRPr="00A33C34">
        <w:rPr>
          <w:rFonts w:ascii="GHEA Grapalat" w:hAnsi="GHEA Grapalat" w:cs="Sylfaen"/>
          <w:sz w:val="20"/>
          <w:szCs w:val="20"/>
        </w:rPr>
        <w:t xml:space="preserve"> </w:t>
      </w:r>
      <w:r w:rsidRPr="00A33C34">
        <w:rPr>
          <w:rFonts w:ascii="GHEA Grapalat" w:hAnsi="GHEA Grapalat" w:cs="Sylfaen"/>
          <w:sz w:val="20"/>
          <w:szCs w:val="20"/>
          <w:lang w:val="es-ES"/>
        </w:rPr>
        <w:t>20</w:t>
      </w:r>
      <w:r w:rsidRPr="00A33C34">
        <w:rPr>
          <w:rFonts w:ascii="GHEA Grapalat" w:hAnsi="GHEA Grapalat" w:cs="Sylfaen"/>
          <w:sz w:val="20"/>
          <w:szCs w:val="20"/>
        </w:rPr>
        <w:t>г</w:t>
      </w:r>
      <w:r w:rsidRPr="00A33C34">
        <w:rPr>
          <w:rFonts w:ascii="GHEA Grapalat" w:hAnsi="GHEA Grapalat" w:cs="Sylfaen"/>
          <w:sz w:val="20"/>
          <w:szCs w:val="20"/>
          <w:lang w:val="es-ES"/>
        </w:rPr>
        <w:t>.</w:t>
      </w:r>
      <w:r w:rsidRPr="00A33C34">
        <w:rPr>
          <w:rFonts w:ascii="GHEA Grapalat" w:hAnsi="GHEA Grapalat" w:cs="Sylfaen"/>
          <w:sz w:val="20"/>
          <w:szCs w:val="20"/>
        </w:rPr>
        <w:t xml:space="preserve">договора под кодом </w:t>
      </w:r>
      <w:r w:rsidRPr="00A33C34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A33C34">
        <w:rPr>
          <w:rFonts w:ascii="GHEA Grapalat" w:hAnsi="GHEA Grapalat"/>
          <w:i/>
          <w:sz w:val="20"/>
          <w:szCs w:val="20"/>
          <w:lang w:val="af-ZA"/>
        </w:rPr>
        <w:t>___</w:t>
      </w:r>
      <w:r w:rsidRPr="00A33C34">
        <w:rPr>
          <w:rFonts w:ascii="GHEA Grapalat" w:hAnsi="GHEA Grapalat" w:cs="Arial"/>
          <w:i/>
          <w:sz w:val="20"/>
          <w:szCs w:val="20"/>
          <w:shd w:val="clear" w:color="auto" w:fill="FFFFFF"/>
          <w:lang w:val="hy-AM"/>
        </w:rPr>
        <w:t>«   »</w:t>
      </w:r>
      <w:r w:rsidRPr="00A33C34">
        <w:rPr>
          <w:rFonts w:ascii="GHEA Grapalat" w:hAnsi="GHEA Grapalat"/>
          <w:i/>
          <w:sz w:val="20"/>
          <w:szCs w:val="20"/>
          <w:u w:val="single"/>
        </w:rPr>
        <w:t xml:space="preserve">__ </w:t>
      </w:r>
      <w:r w:rsidRPr="00A33C34">
        <w:rPr>
          <w:rFonts w:ascii="GHEA Grapalat" w:hAnsi="GHEA Grapalat"/>
          <w:sz w:val="20"/>
          <w:szCs w:val="20"/>
        </w:rPr>
        <w:t>(</w:t>
      </w:r>
      <w:r w:rsidRPr="00A33C34">
        <w:rPr>
          <w:rFonts w:ascii="GHEA Grapalat" w:hAnsi="GHEA Grapalat" w:cs="Sylfaen"/>
          <w:sz w:val="20"/>
          <w:szCs w:val="20"/>
        </w:rPr>
        <w:t>далее-Договор</w:t>
      </w:r>
      <w:r w:rsidRPr="00A33C34">
        <w:rPr>
          <w:rFonts w:ascii="GHEA Grapalat" w:hAnsi="GHEA Grapalat" w:cs="Sylfaen"/>
          <w:sz w:val="20"/>
          <w:szCs w:val="20"/>
          <w:lang w:val="es-ES"/>
        </w:rPr>
        <w:t>)</w:t>
      </w:r>
      <w:r w:rsidRPr="00A33C34">
        <w:rPr>
          <w:rFonts w:ascii="GHEA Grapalat" w:hAnsi="GHEA Grapalat" w:cs="Sylfaen"/>
          <w:sz w:val="20"/>
          <w:szCs w:val="20"/>
        </w:rPr>
        <w:t xml:space="preserve">, между мной </w:t>
      </w:r>
      <w:r w:rsidRPr="00A33C3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33C34">
        <w:rPr>
          <w:rFonts w:ascii="GHEA Grapalat" w:hAnsi="GHEA Grapalat" w:cs="Sylfaen"/>
          <w:sz w:val="20"/>
          <w:szCs w:val="20"/>
        </w:rPr>
        <w:t>и ------------------------- - ом</w:t>
      </w:r>
    </w:p>
    <w:p w14:paraId="04EBE3CE" w14:textId="77777777" w:rsidR="003A45B5" w:rsidRPr="00A33C34" w:rsidRDefault="003A45B5" w:rsidP="003A45B5">
      <w:pPr>
        <w:rPr>
          <w:rFonts w:ascii="GHEA Grapalat" w:hAnsi="GHEA Grapalat"/>
          <w:u w:val="single"/>
          <w:lang w:val="es-ES"/>
        </w:rPr>
      </w:pPr>
      <w:r w:rsidRPr="00A33C34">
        <w:rPr>
          <w:rFonts w:ascii="GHEA Grapalat" w:hAnsi="GHEA Grapalat" w:cs="Sylfaen"/>
          <w:vertAlign w:val="superscript"/>
        </w:rPr>
        <w:t xml:space="preserve">                                                                                                                                                                  название</w:t>
      </w:r>
      <w:r w:rsidRPr="00A33C34">
        <w:rPr>
          <w:rFonts w:ascii="GHEA Grapalat" w:hAnsi="GHEA Grapalat" w:cs="Sylfaen"/>
          <w:vertAlign w:val="superscript"/>
          <w:lang w:val="es-ES"/>
        </w:rPr>
        <w:t xml:space="preserve"> </w:t>
      </w:r>
      <w:r w:rsidRPr="00A33C34">
        <w:rPr>
          <w:rFonts w:ascii="GHEA Grapalat" w:hAnsi="GHEA Grapalat" w:cs="Sylfaen"/>
          <w:vertAlign w:val="superscript"/>
        </w:rPr>
        <w:t>исполнителя</w:t>
      </w:r>
    </w:p>
    <w:p w14:paraId="688F032A" w14:textId="77777777" w:rsidR="003A45B5" w:rsidRPr="00A33C34" w:rsidRDefault="003A45B5" w:rsidP="003A45B5">
      <w:pPr>
        <w:ind w:firstLine="709"/>
        <w:rPr>
          <w:rFonts w:ascii="GHEA Grapalat" w:hAnsi="GHEA Grapalat" w:cs="Sylfaen"/>
          <w:sz w:val="20"/>
          <w:szCs w:val="20"/>
          <w:lang w:val="es-ES"/>
        </w:rPr>
      </w:pPr>
      <w:r w:rsidRPr="00A33C34">
        <w:rPr>
          <w:rFonts w:ascii="GHEA Grapalat" w:hAnsi="GHEA Grapalat"/>
          <w:u w:val="single"/>
          <w:lang w:val="es-ES"/>
        </w:rPr>
        <w:tab/>
      </w:r>
      <w:r w:rsidRPr="00A33C34">
        <w:rPr>
          <w:rFonts w:ascii="GHEA Grapalat" w:hAnsi="GHEA Grapalat" w:cs="Sylfaen"/>
          <w:sz w:val="20"/>
          <w:szCs w:val="20"/>
          <w:lang w:val="es-ES"/>
        </w:rPr>
        <w:t xml:space="preserve"> «--»   20  </w:t>
      </w:r>
      <w:r w:rsidRPr="00A33C34">
        <w:rPr>
          <w:rFonts w:ascii="GHEA Grapalat" w:hAnsi="GHEA Grapalat" w:cs="Sylfaen"/>
          <w:sz w:val="20"/>
          <w:szCs w:val="20"/>
        </w:rPr>
        <w:t xml:space="preserve">года </w:t>
      </w:r>
      <w:r w:rsidRPr="00A33C34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A33C34">
        <w:rPr>
          <w:rFonts w:ascii="GHEA Grapalat" w:hAnsi="GHEA Grapalat"/>
          <w:sz w:val="20"/>
          <w:szCs w:val="20"/>
        </w:rPr>
        <w:t>заключен</w:t>
      </w:r>
      <w:r w:rsidRPr="00A33C34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A33C34">
        <w:rPr>
          <w:rFonts w:ascii="GHEA Grapalat" w:hAnsi="GHEA Grapalat" w:cs="Sylfaen"/>
          <w:sz w:val="20"/>
          <w:szCs w:val="20"/>
        </w:rPr>
        <w:t xml:space="preserve">договор факторинга под кодом </w:t>
      </w:r>
      <w:r w:rsidRPr="00A33C34">
        <w:rPr>
          <w:rFonts w:ascii="GHEA Grapalat" w:hAnsi="GHEA Grapalat"/>
          <w:lang w:val="es-ES"/>
        </w:rPr>
        <w:t>«</w:t>
      </w:r>
      <w:r w:rsidRPr="00A33C34">
        <w:rPr>
          <w:rFonts w:ascii="GHEA Grapalat" w:hAnsi="GHEA Grapalat"/>
          <w:sz w:val="20"/>
          <w:szCs w:val="20"/>
          <w:lang w:val="es-ES"/>
        </w:rPr>
        <w:t>---</w:t>
      </w:r>
      <w:r w:rsidRPr="00A33C34">
        <w:rPr>
          <w:rFonts w:ascii="GHEA Grapalat" w:hAnsi="GHEA Grapalat" w:cs="Sylfaen"/>
          <w:sz w:val="20"/>
          <w:szCs w:val="20"/>
          <w:lang w:val="es-ES"/>
        </w:rPr>
        <w:t>------------------</w:t>
      </w:r>
      <w:r w:rsidRPr="00A33C34">
        <w:rPr>
          <w:rFonts w:ascii="GHEA Grapalat" w:hAnsi="GHEA Grapalat"/>
          <w:lang w:val="es-ES"/>
        </w:rPr>
        <w:t>»</w:t>
      </w:r>
      <w:r w:rsidRPr="00A33C34">
        <w:rPr>
          <w:rFonts w:ascii="GHEA Grapalat" w:hAnsi="GHEA Grapalat"/>
        </w:rPr>
        <w:t>.</w:t>
      </w:r>
      <w:r w:rsidRPr="00A33C34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51795E57" w14:textId="77777777" w:rsidR="003A45B5" w:rsidRPr="00A33C34" w:rsidRDefault="003A45B5" w:rsidP="003A45B5">
      <w:pPr>
        <w:rPr>
          <w:rFonts w:ascii="GHEA Grapalat" w:hAnsi="GHEA Grapalat" w:cs="Sylfaen"/>
          <w:sz w:val="20"/>
          <w:szCs w:val="20"/>
          <w:lang w:val="es-ES"/>
        </w:rPr>
      </w:pPr>
    </w:p>
    <w:p w14:paraId="382501A7" w14:textId="77777777" w:rsidR="003A45B5" w:rsidRPr="00A33C34" w:rsidRDefault="003A45B5" w:rsidP="002C0013">
      <w:pPr>
        <w:pStyle w:val="ListParagraph"/>
        <w:numPr>
          <w:ilvl w:val="0"/>
          <w:numId w:val="9"/>
        </w:numPr>
        <w:contextualSpacing/>
        <w:jc w:val="both"/>
        <w:rPr>
          <w:rFonts w:ascii="GHEA Grapalat" w:hAnsi="GHEA Grapalat" w:cs="Sylfaen"/>
          <w:sz w:val="20"/>
          <w:szCs w:val="20"/>
        </w:rPr>
      </w:pPr>
      <w:r w:rsidRPr="00A33C34">
        <w:rPr>
          <w:rFonts w:ascii="GHEA Grapalat" w:hAnsi="GHEA Grapalat" w:cs="Sylfaen"/>
          <w:sz w:val="20"/>
          <w:szCs w:val="20"/>
        </w:rPr>
        <w:t>Согласен с условиями изложенными в пункте 7.12 .</w:t>
      </w:r>
    </w:p>
    <w:p w14:paraId="7EBD3988" w14:textId="77777777" w:rsidR="003A45B5" w:rsidRPr="00A33C34" w:rsidRDefault="003A45B5" w:rsidP="003A45B5">
      <w:pPr>
        <w:jc w:val="center"/>
        <w:rPr>
          <w:rFonts w:ascii="GHEA Grapalat" w:hAnsi="GHEA Grapalat" w:cs="GHEA Grapalat"/>
          <w:lang w:val="es-ES"/>
        </w:rPr>
      </w:pPr>
    </w:p>
    <w:p w14:paraId="3C551CC1" w14:textId="77777777" w:rsidR="003A45B5" w:rsidRPr="00A33C34" w:rsidRDefault="003A45B5" w:rsidP="003A45B5">
      <w:pPr>
        <w:ind w:firstLine="709"/>
        <w:rPr>
          <w:lang w:val="es-ES"/>
        </w:rPr>
      </w:pPr>
    </w:p>
    <w:p w14:paraId="283CE5D1" w14:textId="77777777" w:rsidR="003A45B5" w:rsidRPr="00A33C34" w:rsidRDefault="003A45B5" w:rsidP="003A45B5">
      <w:pPr>
        <w:ind w:firstLine="709"/>
        <w:rPr>
          <w:lang w:val="es-ES"/>
        </w:rPr>
      </w:pPr>
    </w:p>
    <w:p w14:paraId="43494443" w14:textId="77777777" w:rsidR="003A45B5" w:rsidRPr="00A33C34" w:rsidRDefault="003A45B5" w:rsidP="003A45B5">
      <w:pPr>
        <w:ind w:firstLine="709"/>
        <w:rPr>
          <w:lang w:val="es-ES"/>
        </w:rPr>
      </w:pPr>
    </w:p>
    <w:p w14:paraId="6CCCA72A" w14:textId="77777777" w:rsidR="003A45B5" w:rsidRPr="00A33C34" w:rsidRDefault="003A45B5" w:rsidP="003A45B5">
      <w:pPr>
        <w:ind w:left="720" w:firstLine="720"/>
        <w:rPr>
          <w:rFonts w:ascii="GHEA Grapalat" w:hAnsi="GHEA Grapalat"/>
          <w:sz w:val="20"/>
          <w:lang w:val="hy-AM"/>
        </w:rPr>
      </w:pPr>
      <w:r w:rsidRPr="00A33C34">
        <w:rPr>
          <w:rFonts w:ascii="GHEA Grapalat" w:hAnsi="GHEA Grapalat"/>
          <w:sz w:val="20"/>
          <w:lang w:val="hy-AM"/>
        </w:rPr>
        <w:t xml:space="preserve">_______________________________________ </w:t>
      </w:r>
      <w:r w:rsidRPr="00A33C34">
        <w:rPr>
          <w:rFonts w:ascii="GHEA Grapalat" w:hAnsi="GHEA Grapalat"/>
          <w:sz w:val="20"/>
          <w:lang w:val="hy-AM"/>
        </w:rPr>
        <w:tab/>
        <w:t xml:space="preserve">                </w:t>
      </w:r>
      <w:r w:rsidRPr="00A33C34">
        <w:rPr>
          <w:rFonts w:ascii="GHEA Grapalat" w:hAnsi="GHEA Grapalat"/>
          <w:sz w:val="20"/>
          <w:lang w:val="es-ES"/>
        </w:rPr>
        <w:t xml:space="preserve">       </w:t>
      </w:r>
      <w:r w:rsidRPr="00A33C34">
        <w:rPr>
          <w:rFonts w:ascii="GHEA Grapalat" w:hAnsi="GHEA Grapalat"/>
          <w:sz w:val="20"/>
          <w:lang w:val="hy-AM"/>
        </w:rPr>
        <w:t xml:space="preserve">_____________ </w:t>
      </w:r>
    </w:p>
    <w:p w14:paraId="0235D486" w14:textId="77777777" w:rsidR="003A45B5" w:rsidRPr="00A33C34" w:rsidRDefault="003A45B5" w:rsidP="003A45B5">
      <w:pPr>
        <w:rPr>
          <w:rFonts w:ascii="GHEA Grapalat" w:hAnsi="GHEA Grapalat"/>
          <w:sz w:val="20"/>
          <w:vertAlign w:val="superscript"/>
          <w:lang w:val="hy-AM"/>
        </w:rPr>
      </w:pPr>
      <w:r w:rsidRPr="00A33C34">
        <w:rPr>
          <w:rFonts w:ascii="GHEA Grapalat" w:hAnsi="GHEA Grapalat"/>
          <w:sz w:val="20"/>
          <w:vertAlign w:val="superscript"/>
        </w:rPr>
        <w:t xml:space="preserve">                                                </w:t>
      </w:r>
      <w:r w:rsidRPr="00A33C34">
        <w:rPr>
          <w:rFonts w:ascii="GHEA Grapalat" w:hAnsi="GHEA Grapalat"/>
          <w:sz w:val="20"/>
          <w:vertAlign w:val="superscript"/>
          <w:lang w:val="hy-AM"/>
        </w:rPr>
        <w:t>название финансового агента (должность руководителя, имя, фамилия)</w:t>
      </w:r>
      <w:r w:rsidRPr="00A33C34">
        <w:rPr>
          <w:rFonts w:ascii="GHEA Grapalat" w:hAnsi="GHEA Grapalat"/>
          <w:sz w:val="20"/>
          <w:vertAlign w:val="superscript"/>
        </w:rPr>
        <w:t xml:space="preserve">                                                         подпись</w:t>
      </w:r>
      <w:r w:rsidRPr="00A33C34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</w:p>
    <w:p w14:paraId="6626B946" w14:textId="77777777" w:rsidR="003A45B5" w:rsidRPr="00A33C34" w:rsidRDefault="003A45B5" w:rsidP="003A45B5">
      <w:pPr>
        <w:jc w:val="right"/>
        <w:rPr>
          <w:rFonts w:ascii="GHEA Grapalat" w:hAnsi="GHEA Grapalat"/>
          <w:sz w:val="20"/>
          <w:lang w:val="hy-AM"/>
        </w:rPr>
      </w:pPr>
      <w:r w:rsidRPr="00A33C34">
        <w:rPr>
          <w:rFonts w:ascii="GHEA Grapalat" w:hAnsi="GHEA Grapalat"/>
          <w:sz w:val="20"/>
          <w:lang w:val="hy-AM"/>
        </w:rPr>
        <w:t xml:space="preserve">    </w:t>
      </w:r>
    </w:p>
    <w:p w14:paraId="769E8CCB" w14:textId="77777777" w:rsidR="003A45B5" w:rsidRPr="00A33C34" w:rsidRDefault="003A45B5" w:rsidP="003A45B5">
      <w:pPr>
        <w:jc w:val="center"/>
        <w:rPr>
          <w:rFonts w:ascii="GHEA Grapalat" w:hAnsi="GHEA Grapalat" w:cs="Sylfaen"/>
          <w:sz w:val="16"/>
          <w:szCs w:val="16"/>
          <w:lang w:val="es-ES"/>
        </w:rPr>
      </w:pPr>
      <w:r w:rsidRPr="00A33C34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       М. П.</w:t>
      </w:r>
      <w:r w:rsidRPr="00A33C34">
        <w:rPr>
          <w:rFonts w:ascii="GHEA Grapalat" w:hAnsi="GHEA Grapalat" w:cs="Sylfaen"/>
          <w:sz w:val="16"/>
          <w:szCs w:val="16"/>
          <w:lang w:val="es-ES"/>
        </w:rPr>
        <w:t xml:space="preserve"> (</w:t>
      </w:r>
      <w:r w:rsidRPr="00A33C34">
        <w:rPr>
          <w:rFonts w:ascii="GHEA Grapalat" w:hAnsi="GHEA Grapalat" w:cs="Sylfaen"/>
          <w:sz w:val="16"/>
          <w:szCs w:val="16"/>
        </w:rPr>
        <w:t>при наличии</w:t>
      </w:r>
      <w:r w:rsidRPr="00A33C34">
        <w:rPr>
          <w:rFonts w:ascii="GHEA Grapalat" w:hAnsi="GHEA Grapalat" w:cs="Sylfaen"/>
          <w:sz w:val="16"/>
          <w:szCs w:val="16"/>
          <w:lang w:val="es-ES"/>
        </w:rPr>
        <w:t>)</w:t>
      </w:r>
    </w:p>
    <w:p w14:paraId="3B8C3AD6" w14:textId="77777777" w:rsidR="003A45B5" w:rsidRPr="00A33C34" w:rsidRDefault="003A45B5" w:rsidP="003A45B5">
      <w:pPr>
        <w:jc w:val="center"/>
        <w:rPr>
          <w:rFonts w:ascii="GHEA Grapalat" w:hAnsi="GHEA Grapalat" w:cs="Sylfaen"/>
          <w:sz w:val="16"/>
          <w:szCs w:val="16"/>
          <w:lang w:val="es-ES"/>
        </w:rPr>
      </w:pPr>
      <w:r w:rsidRPr="00A33C34">
        <w:rPr>
          <w:rFonts w:ascii="GHEA Grapalat" w:hAnsi="GHEA Grapalat" w:cs="Sylfaen"/>
          <w:sz w:val="16"/>
          <w:szCs w:val="16"/>
          <w:lang w:val="es-ES"/>
        </w:rPr>
        <w:t xml:space="preserve">                                               </w:t>
      </w:r>
    </w:p>
    <w:p w14:paraId="0DB9FD96" w14:textId="77777777" w:rsidR="003A45B5" w:rsidRPr="00A33C34" w:rsidRDefault="003A45B5" w:rsidP="003A45B5">
      <w:pPr>
        <w:jc w:val="center"/>
        <w:rPr>
          <w:rFonts w:ascii="GHEA Grapalat" w:hAnsi="GHEA Grapalat" w:cs="Sylfaen"/>
          <w:sz w:val="16"/>
          <w:szCs w:val="16"/>
          <w:lang w:val="es-ES"/>
        </w:rPr>
      </w:pPr>
    </w:p>
    <w:p w14:paraId="33420ECD" w14:textId="77777777" w:rsidR="008D352C" w:rsidRPr="00A33C34" w:rsidRDefault="003A45B5" w:rsidP="003A45B5">
      <w:pPr>
        <w:widowControl w:val="0"/>
        <w:spacing w:after="160"/>
        <w:ind w:left="-142" w:firstLine="142"/>
        <w:jc w:val="center"/>
        <w:rPr>
          <w:rFonts w:ascii="GHEA Grapalat" w:hAnsi="GHEA Grapalat"/>
          <w:i/>
          <w:lang w:val="en-US"/>
        </w:rPr>
      </w:pPr>
      <w:r w:rsidRPr="00A33C34">
        <w:rPr>
          <w:rFonts w:ascii="GHEA Grapalat" w:hAnsi="GHEA Grapalat" w:cs="Sylfaen"/>
          <w:sz w:val="20"/>
          <w:szCs w:val="20"/>
          <w:lang w:val="es-ES"/>
        </w:rPr>
        <w:t xml:space="preserve">«--»         20  </w:t>
      </w:r>
      <w:r w:rsidRPr="00A33C34">
        <w:rPr>
          <w:rFonts w:ascii="GHEA Grapalat" w:hAnsi="GHEA Grapalat" w:cs="Sylfaen"/>
          <w:sz w:val="20"/>
          <w:szCs w:val="20"/>
        </w:rPr>
        <w:t>г.</w:t>
      </w:r>
      <w:r w:rsidRPr="00A33C34">
        <w:rPr>
          <w:rFonts w:ascii="GHEA Grapalat" w:hAnsi="GHEA Grapalat"/>
          <w:sz w:val="20"/>
          <w:lang w:val="hy-AM"/>
        </w:rPr>
        <w:tab/>
      </w:r>
    </w:p>
    <w:sectPr w:rsidR="008D352C" w:rsidRPr="00A33C34" w:rsidSect="003B2F27">
      <w:footnotePr>
        <w:pos w:val="beneathText"/>
      </w:footnotePr>
      <w:pgSz w:w="11906" w:h="16838" w:code="9"/>
      <w:pgMar w:top="993" w:right="1418" w:bottom="1418" w:left="1418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7F974" w14:textId="77777777" w:rsidR="002C0013" w:rsidRDefault="002C0013">
      <w:r>
        <w:separator/>
      </w:r>
    </w:p>
  </w:endnote>
  <w:endnote w:type="continuationSeparator" w:id="0">
    <w:p w14:paraId="7790513C" w14:textId="77777777" w:rsidR="002C0013" w:rsidRDefault="002C0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182530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8EF38E2" w14:textId="77777777" w:rsidR="0035683C" w:rsidRPr="00305BEC" w:rsidRDefault="0035683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305BEC">
          <w:rPr>
            <w:rFonts w:ascii="GHEA Grapalat" w:hAnsi="GHEA Grapalat"/>
            <w:sz w:val="24"/>
            <w:szCs w:val="24"/>
          </w:rPr>
          <w:fldChar w:fldCharType="begin"/>
        </w:r>
        <w:r w:rsidRPr="00305BE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05BEC">
          <w:rPr>
            <w:rFonts w:ascii="GHEA Grapalat" w:hAnsi="GHEA Grapalat"/>
            <w:sz w:val="24"/>
            <w:szCs w:val="24"/>
          </w:rPr>
          <w:fldChar w:fldCharType="separate"/>
        </w:r>
        <w:r w:rsidR="00DD729F">
          <w:rPr>
            <w:rFonts w:ascii="GHEA Grapalat" w:hAnsi="GHEA Grapalat"/>
            <w:noProof/>
            <w:sz w:val="24"/>
            <w:szCs w:val="24"/>
          </w:rPr>
          <w:t>2</w:t>
        </w:r>
        <w:r w:rsidRPr="00305BE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5EF80" w14:textId="77777777" w:rsidR="002C0013" w:rsidRDefault="002C0013">
      <w:r>
        <w:separator/>
      </w:r>
    </w:p>
  </w:footnote>
  <w:footnote w:type="continuationSeparator" w:id="0">
    <w:p w14:paraId="6FAE6955" w14:textId="77777777" w:rsidR="002C0013" w:rsidRDefault="002C0013">
      <w:r>
        <w:continuationSeparator/>
      </w:r>
    </w:p>
  </w:footnote>
  <w:footnote w:id="1">
    <w:p w14:paraId="0E6DEB0C" w14:textId="77777777" w:rsidR="0035683C" w:rsidRDefault="0035683C" w:rsidP="006B3E56">
      <w:pPr>
        <w:jc w:val="both"/>
      </w:pPr>
    </w:p>
    <w:p w14:paraId="29DEE5BB" w14:textId="77777777" w:rsidR="0035683C" w:rsidRPr="008444F1" w:rsidRDefault="0035683C" w:rsidP="006B3E56">
      <w:pPr>
        <w:jc w:val="both"/>
        <w:rPr>
          <w:i/>
        </w:rPr>
      </w:pPr>
    </w:p>
    <w:p w14:paraId="671FFD84" w14:textId="77777777" w:rsidR="0035683C" w:rsidRPr="00B1013B" w:rsidRDefault="0035683C" w:rsidP="00AD11D1">
      <w:pPr>
        <w:jc w:val="both"/>
        <w:rPr>
          <w:rFonts w:ascii="GHEA Grapalat" w:hAnsi="GHEA Grapalat"/>
          <w:i/>
          <w:sz w:val="20"/>
          <w:szCs w:val="20"/>
        </w:rPr>
      </w:pPr>
      <w:r w:rsidRPr="00155668">
        <w:rPr>
          <w:rStyle w:val="FootnoteReference"/>
          <w:i/>
        </w:rPr>
        <w:t>**</w:t>
      </w:r>
      <w:r w:rsidRPr="00155668">
        <w:rPr>
          <w:i/>
        </w:rPr>
        <w:t xml:space="preserve"> </w:t>
      </w:r>
      <w:r w:rsidRPr="00155668">
        <w:rPr>
          <w:rFonts w:asciiTheme="minorHAnsi" w:hAnsiTheme="minorHAnsi"/>
          <w:i/>
          <w:sz w:val="20"/>
          <w:szCs w:val="20"/>
          <w:lang w:val="af-ZA"/>
        </w:rPr>
        <w:t>-</w:t>
      </w:r>
      <w:r w:rsidRPr="00B1013B">
        <w:rPr>
          <w:rFonts w:ascii="GHEA Grapalat" w:hAnsi="GHEA Grapalat"/>
          <w:i/>
          <w:sz w:val="20"/>
          <w:szCs w:val="20"/>
        </w:rPr>
        <w:t xml:space="preserve">участник </w:t>
      </w:r>
      <w:r>
        <w:rPr>
          <w:rFonts w:ascii="GHEA Grapalat" w:hAnsi="GHEA Grapalat"/>
          <w:i/>
          <w:sz w:val="20"/>
          <w:szCs w:val="20"/>
        </w:rPr>
        <w:t>являющийся резидентом РА</w:t>
      </w:r>
      <w:r w:rsidRPr="00553058">
        <w:rPr>
          <w:rFonts w:ascii="GHEA Grapalat" w:hAnsi="GHEA Grapalat"/>
          <w:i/>
          <w:sz w:val="20"/>
          <w:szCs w:val="20"/>
        </w:rPr>
        <w:t xml:space="preserve"> </w:t>
      </w:r>
      <w:r w:rsidRPr="00B1013B">
        <w:rPr>
          <w:rFonts w:ascii="GHEA Grapalat" w:hAnsi="GHEA Grapalat"/>
          <w:i/>
          <w:sz w:val="20"/>
          <w:szCs w:val="20"/>
        </w:rPr>
        <w:t xml:space="preserve">при заполнении заявления-объявления указывает ссылку на </w:t>
      </w:r>
      <w:r>
        <w:rPr>
          <w:rFonts w:ascii="GHEA Grapalat" w:hAnsi="GHEA Grapalat"/>
          <w:i/>
          <w:sz w:val="20"/>
          <w:szCs w:val="20"/>
        </w:rPr>
        <w:t>веб-сайт, содержащий сведения о реальных бенефициарах участника, зарегистрированного в Агентстве государственного регистра юридических лиц согласно закону «О государственной регистрации юридических лиц, государственном учете подразделений юридических лиц, учреждений и индивидуальных предпринимателей»</w:t>
      </w:r>
      <w:r w:rsidRPr="00B1013B">
        <w:rPr>
          <w:rFonts w:ascii="GHEA Grapalat" w:hAnsi="GHEA Grapalat"/>
          <w:i/>
          <w:sz w:val="20"/>
          <w:szCs w:val="20"/>
        </w:rPr>
        <w:t>;</w:t>
      </w:r>
    </w:p>
    <w:p w14:paraId="514D8ED6" w14:textId="77777777" w:rsidR="0035683C" w:rsidRPr="00B1013B" w:rsidRDefault="0035683C" w:rsidP="00AD11D1">
      <w:pPr>
        <w:jc w:val="both"/>
        <w:rPr>
          <w:rFonts w:ascii="GHEA Grapalat" w:hAnsi="GHEA Grapalat"/>
          <w:i/>
          <w:sz w:val="20"/>
          <w:szCs w:val="20"/>
        </w:rPr>
      </w:pPr>
      <w:r w:rsidRPr="00B1013B">
        <w:rPr>
          <w:rFonts w:ascii="GHEA Grapalat" w:hAnsi="GHEA Grapalat"/>
          <w:i/>
          <w:sz w:val="20"/>
          <w:szCs w:val="20"/>
        </w:rPr>
        <w:t>- если участник не является</w:t>
      </w:r>
      <w:r w:rsidRPr="00F23F3F">
        <w:rPr>
          <w:rFonts w:ascii="GHEA Grapalat" w:hAnsi="GHEA Grapalat"/>
          <w:i/>
          <w:sz w:val="20"/>
          <w:szCs w:val="20"/>
        </w:rPr>
        <w:t xml:space="preserve"> </w:t>
      </w:r>
      <w:r>
        <w:rPr>
          <w:rFonts w:ascii="GHEA Grapalat" w:hAnsi="GHEA Grapalat"/>
          <w:i/>
          <w:sz w:val="20"/>
          <w:szCs w:val="20"/>
        </w:rPr>
        <w:t>резидентом РА</w:t>
      </w:r>
      <w:r w:rsidRPr="00553058">
        <w:rPr>
          <w:rFonts w:ascii="GHEA Grapalat" w:hAnsi="GHEA Grapalat"/>
          <w:i/>
          <w:sz w:val="20"/>
          <w:szCs w:val="20"/>
        </w:rPr>
        <w:t>,</w:t>
      </w:r>
      <w:r w:rsidRPr="00B1013B">
        <w:rPr>
          <w:rFonts w:ascii="GHEA Grapalat" w:hAnsi="GHEA Grapalat"/>
          <w:i/>
          <w:sz w:val="20"/>
          <w:szCs w:val="20"/>
        </w:rPr>
        <w:t>, то при заполнении заявления-объявления слова "ссылка на сайт, содержащий информацию" заменяются словами "декларация согласно приложению 1.2";</w:t>
      </w:r>
    </w:p>
    <w:p w14:paraId="276D9870" w14:textId="77777777" w:rsidR="0035683C" w:rsidRPr="00B1013B" w:rsidRDefault="0035683C" w:rsidP="00AD11D1">
      <w:pPr>
        <w:jc w:val="both"/>
        <w:rPr>
          <w:rFonts w:ascii="GHEA Grapalat" w:hAnsi="GHEA Grapalat"/>
          <w:i/>
          <w:sz w:val="20"/>
          <w:szCs w:val="20"/>
        </w:rPr>
      </w:pPr>
      <w:r w:rsidRPr="00B1013B">
        <w:rPr>
          <w:rFonts w:ascii="GHEA Grapalat" w:hAnsi="GHEA Grapalat"/>
          <w:i/>
          <w:sz w:val="20"/>
          <w:szCs w:val="20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14:paraId="327DBB5C" w14:textId="77777777" w:rsidR="0035683C" w:rsidRDefault="0035683C" w:rsidP="006B3E56">
      <w:pPr>
        <w:jc w:val="both"/>
        <w:rPr>
          <w:rFonts w:ascii="GHEA Grapalat" w:hAnsi="GHEA Grapalat"/>
          <w:sz w:val="20"/>
          <w:szCs w:val="20"/>
          <w:lang w:val="af-ZA"/>
        </w:rPr>
      </w:pPr>
    </w:p>
    <w:p w14:paraId="1C897484" w14:textId="77777777" w:rsidR="0035683C" w:rsidRDefault="0035683C" w:rsidP="006B3E56">
      <w:pPr>
        <w:pStyle w:val="FootnoteText"/>
        <w:rPr>
          <w:rFonts w:asciiTheme="minorHAnsi" w:hAnsiTheme="minorHAnsi"/>
          <w:lang w:val="af-ZA"/>
        </w:rPr>
      </w:pPr>
    </w:p>
  </w:footnote>
  <w:footnote w:id="2">
    <w:p w14:paraId="3A9EA3E3" w14:textId="77777777" w:rsidR="0035683C" w:rsidRPr="00D3436F" w:rsidRDefault="0035683C" w:rsidP="003C670C">
      <w:pPr>
        <w:widowControl w:val="0"/>
        <w:ind w:right="309"/>
        <w:jc w:val="both"/>
        <w:rPr>
          <w:rFonts w:ascii="GHEA Grapalat" w:hAnsi="GHEA Grapalat"/>
          <w:i/>
          <w:sz w:val="20"/>
          <w:szCs w:val="20"/>
          <w:lang w:val="es-ES"/>
        </w:rPr>
      </w:pPr>
      <w:r>
        <w:rPr>
          <w:rStyle w:val="FootnoteReference"/>
        </w:rPr>
        <w:t>**</w:t>
      </w:r>
      <w:r>
        <w:t xml:space="preserve"> </w:t>
      </w:r>
      <w:r w:rsidRPr="00D3436F">
        <w:rPr>
          <w:rFonts w:ascii="GHEA Grapalat" w:hAnsi="GHEA Grapalat"/>
          <w:i/>
          <w:sz w:val="20"/>
          <w:szCs w:val="20"/>
        </w:rPr>
        <w:t xml:space="preserve">Если Участник является плательщиком налога на добавленную стоимость, то уплачиваемая в государственный бюджет Республики Армения по части настоящего договора сумма налога на добавленную стоимость указывается в графе </w:t>
      </w:r>
      <w:r w:rsidRPr="00EE123A">
        <w:rPr>
          <w:rFonts w:ascii="GHEA Grapalat" w:hAnsi="GHEA Grapalat"/>
          <w:i/>
          <w:sz w:val="20"/>
          <w:szCs w:val="20"/>
        </w:rPr>
        <w:t>4</w:t>
      </w:r>
      <w:r w:rsidRPr="00D3436F">
        <w:rPr>
          <w:rFonts w:ascii="GHEA Grapalat" w:hAnsi="GHEA Grapalat"/>
          <w:i/>
          <w:sz w:val="20"/>
          <w:szCs w:val="20"/>
        </w:rPr>
        <w:t>.</w:t>
      </w:r>
    </w:p>
    <w:p w14:paraId="73020E68" w14:textId="77777777" w:rsidR="0035683C" w:rsidRPr="00D3436F" w:rsidRDefault="0035683C">
      <w:pPr>
        <w:pStyle w:val="FootnoteText"/>
        <w:rPr>
          <w:lang w:val="es-ES"/>
        </w:rPr>
      </w:pPr>
    </w:p>
  </w:footnote>
  <w:footnote w:id="3">
    <w:p w14:paraId="3077BFD7" w14:textId="77777777" w:rsidR="0035683C" w:rsidRPr="008842CE" w:rsidRDefault="0035683C" w:rsidP="003D2FE2">
      <w:pPr>
        <w:pStyle w:val="FootnoteText"/>
        <w:jc w:val="both"/>
      </w:pPr>
    </w:p>
  </w:footnote>
  <w:footnote w:id="4">
    <w:p w14:paraId="4D167C0D" w14:textId="77777777" w:rsidR="0035683C" w:rsidRPr="008842CE" w:rsidRDefault="0035683C" w:rsidP="000A214C">
      <w:pPr>
        <w:pStyle w:val="FootnoteText"/>
        <w:jc w:val="both"/>
      </w:pPr>
    </w:p>
  </w:footnote>
  <w:footnote w:id="5">
    <w:p w14:paraId="6659B42C" w14:textId="77777777" w:rsidR="0035683C" w:rsidRPr="006F5F33" w:rsidRDefault="0035683C" w:rsidP="003B2F27">
      <w:pPr>
        <w:pStyle w:val="FootnoteText"/>
        <w:jc w:val="both"/>
        <w:rPr>
          <w:rFonts w:ascii="GHEA Grapalat" w:hAnsi="GHEA Grapalat"/>
        </w:rPr>
      </w:pPr>
      <w:r>
        <w:rPr>
          <w:rStyle w:val="FootnoteReference"/>
        </w:rPr>
        <w:t>18</w:t>
      </w:r>
      <w:r w:rsidRPr="006F5F33">
        <w:rPr>
          <w:rFonts w:ascii="GHEA Grapalat" w:hAnsi="GHEA Grapalat"/>
        </w:rPr>
        <w:t xml:space="preserve"> </w:t>
      </w:r>
      <w:r w:rsidRPr="006F5F33">
        <w:rPr>
          <w:rFonts w:ascii="GHEA Grapalat" w:hAnsi="GHEA Grapalat"/>
          <w:i/>
        </w:rPr>
        <w:t>Если ценовое предложение представлено Исполнителем без НДС, то при заключении договора слова "включая НДС" исключаются.</w:t>
      </w:r>
    </w:p>
  </w:footnote>
  <w:footnote w:id="6">
    <w:p w14:paraId="06970ACD" w14:textId="77777777" w:rsidR="0035683C" w:rsidRPr="006F5F33" w:rsidRDefault="0035683C" w:rsidP="003B2F27">
      <w:pPr>
        <w:pStyle w:val="FootnoteText"/>
        <w:jc w:val="both"/>
        <w:rPr>
          <w:rFonts w:ascii="GHEA Grapalat" w:hAnsi="GHEA Grapalat"/>
          <w:lang w:val="hy-AM"/>
        </w:rPr>
      </w:pPr>
      <w:r>
        <w:rPr>
          <w:rStyle w:val="FootnoteReference"/>
        </w:rPr>
        <w:t>23</w:t>
      </w:r>
      <w:r w:rsidRPr="006F5F33">
        <w:rPr>
          <w:rFonts w:ascii="GHEA Grapalat" w:hAnsi="GHEA Grapalat"/>
        </w:rPr>
        <w:t xml:space="preserve"> </w:t>
      </w:r>
      <w:r w:rsidRPr="006F5F33">
        <w:rPr>
          <w:rFonts w:ascii="GHEA Grapalat" w:hAnsi="GHEA Grapalat"/>
          <w:i/>
        </w:rPr>
        <w:t>Настоящий пункт исключается из договора, если договор не осуществляется посредством заключения агентского договора.</w:t>
      </w:r>
    </w:p>
  </w:footnote>
  <w:footnote w:id="7">
    <w:p w14:paraId="6B860960" w14:textId="77777777" w:rsidR="0035683C" w:rsidRPr="006F5F33" w:rsidRDefault="0035683C" w:rsidP="003B2F27">
      <w:pPr>
        <w:pStyle w:val="FootnoteText"/>
        <w:jc w:val="both"/>
        <w:rPr>
          <w:rFonts w:ascii="GHEA Grapalat" w:hAnsi="GHEA Grapalat"/>
        </w:rPr>
      </w:pPr>
      <w:r>
        <w:rPr>
          <w:rStyle w:val="FootnoteReference"/>
        </w:rPr>
        <w:t>24</w:t>
      </w:r>
      <w:r w:rsidRPr="006F5F33">
        <w:rPr>
          <w:rFonts w:ascii="GHEA Grapalat" w:hAnsi="GHEA Grapalat"/>
        </w:rPr>
        <w:t xml:space="preserve"> </w:t>
      </w:r>
      <w:r w:rsidRPr="006F5F33">
        <w:rPr>
          <w:rFonts w:ascii="GHEA Grapalat" w:hAnsi="GHEA Grapalat"/>
          <w:i/>
        </w:rPr>
        <w:t>Настоящий пункт исключается из договора, если договор не осуществляется посредством заключения договора о совместной деятельности (консорциума).</w:t>
      </w:r>
    </w:p>
  </w:footnote>
  <w:footnote w:id="8">
    <w:p w14:paraId="10229CD7" w14:textId="77777777" w:rsidR="0035683C" w:rsidRPr="00E40AC8" w:rsidRDefault="0035683C" w:rsidP="003B2F27">
      <w:pPr>
        <w:pStyle w:val="FootnoteText"/>
        <w:jc w:val="both"/>
      </w:pPr>
      <w:r>
        <w:rPr>
          <w:rStyle w:val="FootnoteReference"/>
        </w:rPr>
        <w:t>*</w:t>
      </w:r>
      <w:r>
        <w:t xml:space="preserve"> </w:t>
      </w:r>
      <w:r w:rsidRPr="00D97342">
        <w:rPr>
          <w:rFonts w:ascii="GHEA Grapalat" w:hAnsi="GHEA Grapalat"/>
          <w:i/>
        </w:rPr>
        <w:t xml:space="preserve">Срок </w:t>
      </w:r>
      <w:r>
        <w:rPr>
          <w:rFonts w:ascii="GHEA Grapalat" w:hAnsi="GHEA Grapalat"/>
          <w:i/>
        </w:rPr>
        <w:t>оказания услуг</w:t>
      </w:r>
      <w:r w:rsidRPr="00D97342">
        <w:rPr>
          <w:rFonts w:ascii="GHEA Grapalat" w:hAnsi="GHEA Grapalat"/>
          <w:i/>
        </w:rPr>
        <w:t>, а в случае поэтапно</w:t>
      </w:r>
      <w:r>
        <w:rPr>
          <w:rFonts w:ascii="GHEA Grapalat" w:hAnsi="GHEA Grapalat"/>
          <w:i/>
        </w:rPr>
        <w:t xml:space="preserve">го оказания ускуг </w:t>
      </w:r>
      <w:r w:rsidRPr="00D97342">
        <w:rPr>
          <w:rFonts w:ascii="GHEA Grapalat" w:hAnsi="GHEA Grapalat"/>
          <w:i/>
        </w:rPr>
        <w:t>— срок первого этапа,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</w:t>
      </w:r>
      <w:r>
        <w:rPr>
          <w:rFonts w:ascii="GHEA Grapalat" w:hAnsi="GHEA Grapalat"/>
          <w:i/>
        </w:rPr>
        <w:t>м</w:t>
      </w:r>
      <w:r w:rsidRPr="00D97342">
        <w:rPr>
          <w:rFonts w:ascii="GHEA Grapalat" w:hAnsi="GHEA Grapalat"/>
          <w:i/>
        </w:rPr>
        <w:t xml:space="preserve"> прав и обязанностей сторон, за исключением случая, когда отобранный участник соглашается </w:t>
      </w:r>
      <w:r>
        <w:rPr>
          <w:rFonts w:ascii="GHEA Grapalat" w:hAnsi="GHEA Grapalat"/>
          <w:i/>
        </w:rPr>
        <w:t>оказать услугу</w:t>
      </w:r>
      <w:r w:rsidRPr="00D97342">
        <w:rPr>
          <w:rFonts w:ascii="GHEA Grapalat" w:hAnsi="GHEA Grapalat"/>
          <w:i/>
        </w:rPr>
        <w:t xml:space="preserve"> в более короткий</w:t>
      </w:r>
      <w:r>
        <w:rPr>
          <w:rFonts w:ascii="GHEA Grapalat" w:hAnsi="GHEA Grapalat"/>
          <w:i/>
        </w:rPr>
        <w:t xml:space="preserve"> срок.</w:t>
      </w:r>
      <w:r w:rsidRPr="00AD29CE">
        <w:rPr>
          <w:rFonts w:ascii="GHEA Grapalat" w:hAnsi="GHEA Grapalat"/>
          <w:i/>
        </w:rPr>
        <w:t>.</w:t>
      </w:r>
    </w:p>
  </w:footnote>
  <w:footnote w:id="9">
    <w:p w14:paraId="1AE7AC6A" w14:textId="77777777" w:rsidR="0035683C" w:rsidRPr="00E40AC8" w:rsidRDefault="0035683C" w:rsidP="003B2F27">
      <w:pPr>
        <w:pStyle w:val="FootnoteText"/>
        <w:jc w:val="both"/>
      </w:pPr>
      <w:r>
        <w:rPr>
          <w:rStyle w:val="FootnoteReference"/>
        </w:rPr>
        <w:t>**</w:t>
      </w:r>
      <w:r>
        <w:t xml:space="preserve"> </w:t>
      </w:r>
      <w:r w:rsidRPr="00AD29CE">
        <w:rPr>
          <w:rFonts w:ascii="GHEA Grapalat" w:hAnsi="GHEA Grapalat"/>
          <w:i/>
        </w:rPr>
        <w:t xml:space="preserve">Если договор заключается на основании части 6 статьи 15 Закона РА "О закупках", то в </w:t>
      </w:r>
      <w:r w:rsidRPr="00AD29CE">
        <w:rPr>
          <w:rFonts w:ascii="GHEA Grapalat" w:hAnsi="GHEA Grapalat"/>
        </w:rPr>
        <w:t xml:space="preserve">графе </w:t>
      </w:r>
      <w:r>
        <w:rPr>
          <w:rFonts w:ascii="GHEA Grapalat" w:hAnsi="GHEA Grapalat"/>
          <w:i/>
        </w:rPr>
        <w:t xml:space="preserve">срок </w:t>
      </w:r>
      <w:r w:rsidRPr="00607028">
        <w:rPr>
          <w:rFonts w:ascii="GHEA Grapalat" w:hAnsi="GHEA Grapalat"/>
          <w:i/>
          <w:color w:val="000000" w:themeColor="text1"/>
          <w:sz w:val="22"/>
          <w:szCs w:val="22"/>
        </w:rPr>
        <w:t xml:space="preserve">устанавливается в календарных днях, а его </w:t>
      </w:r>
      <w:r w:rsidRPr="00AD29CE">
        <w:rPr>
          <w:rFonts w:ascii="GHEA Grapalat" w:hAnsi="GHEA Grapalat"/>
          <w:i/>
        </w:rPr>
        <w:t>исчисление осуществляется со дня вступления в силу заключаемого между сторонами соглашения в случае предусмотрения финансовых средств.</w:t>
      </w:r>
    </w:p>
  </w:footnote>
  <w:footnote w:id="10">
    <w:p w14:paraId="32358F78" w14:textId="77777777" w:rsidR="0035683C" w:rsidRPr="00CA2754" w:rsidRDefault="0035683C" w:rsidP="003B2F27">
      <w:pPr>
        <w:pStyle w:val="FootnoteText"/>
        <w:jc w:val="both"/>
        <w:rPr>
          <w:sz w:val="2"/>
          <w:szCs w:val="2"/>
        </w:rPr>
      </w:pPr>
    </w:p>
  </w:footnote>
  <w:footnote w:id="11">
    <w:p w14:paraId="4BCDB1E1" w14:textId="77777777" w:rsidR="0035683C" w:rsidRPr="00CA2754" w:rsidRDefault="0035683C" w:rsidP="003B2F27">
      <w:pPr>
        <w:pStyle w:val="FootnoteText"/>
        <w:jc w:val="both"/>
      </w:pPr>
      <w:r w:rsidRPr="00CA2754">
        <w:rPr>
          <w:rStyle w:val="FootnoteReference"/>
        </w:rPr>
        <w:t>**</w:t>
      </w:r>
      <w:r w:rsidRPr="00CA2754">
        <w:t xml:space="preserve"> </w:t>
      </w:r>
      <w:r w:rsidRPr="00CA2754">
        <w:rPr>
          <w:rFonts w:ascii="GHEA Grapalat" w:hAnsi="GHEA Grapalat"/>
          <w:i/>
        </w:rPr>
        <w:t>В приглашении суммы отмечаются в процентах, а при заключении договора вместо процента отмечается размер конкретной суммы.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429F7"/>
    <w:multiLevelType w:val="multilevel"/>
    <w:tmpl w:val="3E7EF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579563F"/>
    <w:multiLevelType w:val="multilevel"/>
    <w:tmpl w:val="DF2C4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BC44CE"/>
    <w:multiLevelType w:val="multilevel"/>
    <w:tmpl w:val="AE48B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4BE7EEC"/>
    <w:multiLevelType w:val="multilevel"/>
    <w:tmpl w:val="080AD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C920FA8"/>
    <w:multiLevelType w:val="multilevel"/>
    <w:tmpl w:val="C0367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E082BC7"/>
    <w:multiLevelType w:val="multilevel"/>
    <w:tmpl w:val="5AA8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EA658AE"/>
    <w:multiLevelType w:val="multilevel"/>
    <w:tmpl w:val="A104C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4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1F4ABD"/>
    <w:multiLevelType w:val="multilevel"/>
    <w:tmpl w:val="E932C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D5A6530"/>
    <w:multiLevelType w:val="multilevel"/>
    <w:tmpl w:val="6798A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D8679E7"/>
    <w:multiLevelType w:val="multilevel"/>
    <w:tmpl w:val="F0941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E52181D"/>
    <w:multiLevelType w:val="hybridMultilevel"/>
    <w:tmpl w:val="4B3485DA"/>
    <w:lvl w:ilvl="0" w:tplc="4AE471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64982105">
    <w:abstractNumId w:val="6"/>
  </w:num>
  <w:num w:numId="2" w16cid:durableId="475530137">
    <w:abstractNumId w:val="3"/>
  </w:num>
  <w:num w:numId="3" w16cid:durableId="89397222">
    <w:abstractNumId w:val="2"/>
  </w:num>
  <w:num w:numId="4" w16cid:durableId="1299721638">
    <w:abstractNumId w:val="0"/>
  </w:num>
  <w:num w:numId="5" w16cid:durableId="618491387">
    <w:abstractNumId w:val="5"/>
  </w:num>
  <w:num w:numId="6" w16cid:durableId="1998222396">
    <w:abstractNumId w:val="14"/>
  </w:num>
  <w:num w:numId="7" w16cid:durableId="1418405831">
    <w:abstractNumId w:val="13"/>
  </w:num>
  <w:num w:numId="8" w16cid:durableId="1068770890">
    <w:abstractNumId w:val="18"/>
  </w:num>
  <w:num w:numId="9" w16cid:durableId="1614746626">
    <w:abstractNumId w:val="1"/>
  </w:num>
  <w:num w:numId="10" w16cid:durableId="1930430568">
    <w:abstractNumId w:val="15"/>
  </w:num>
  <w:num w:numId="11" w16cid:durableId="58138683">
    <w:abstractNumId w:val="7"/>
  </w:num>
  <w:num w:numId="12" w16cid:durableId="180290150">
    <w:abstractNumId w:val="11"/>
  </w:num>
  <w:num w:numId="13" w16cid:durableId="1178889673">
    <w:abstractNumId w:val="10"/>
  </w:num>
  <w:num w:numId="14" w16cid:durableId="1433352305">
    <w:abstractNumId w:val="8"/>
  </w:num>
  <w:num w:numId="15" w16cid:durableId="536235555">
    <w:abstractNumId w:val="9"/>
  </w:num>
  <w:num w:numId="16" w16cid:durableId="1515880314">
    <w:abstractNumId w:val="4"/>
  </w:num>
  <w:num w:numId="17" w16cid:durableId="1823161706">
    <w:abstractNumId w:val="17"/>
  </w:num>
  <w:num w:numId="18" w16cid:durableId="454295720">
    <w:abstractNumId w:val="12"/>
  </w:num>
  <w:num w:numId="19" w16cid:durableId="673142918">
    <w:abstractNumId w:val="16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esa Kocharyan">
    <w15:presenceInfo w15:providerId="None" w15:userId="Inesa Kochar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5D0"/>
    <w:rsid w:val="00000958"/>
    <w:rsid w:val="000013D6"/>
    <w:rsid w:val="000016BB"/>
    <w:rsid w:val="000027E1"/>
    <w:rsid w:val="00002C23"/>
    <w:rsid w:val="000031E3"/>
    <w:rsid w:val="000032AC"/>
    <w:rsid w:val="000033BC"/>
    <w:rsid w:val="00003DF0"/>
    <w:rsid w:val="000058CF"/>
    <w:rsid w:val="00005D30"/>
    <w:rsid w:val="00005FDE"/>
    <w:rsid w:val="0000622A"/>
    <w:rsid w:val="00006494"/>
    <w:rsid w:val="000073F8"/>
    <w:rsid w:val="000076A1"/>
    <w:rsid w:val="00007734"/>
    <w:rsid w:val="0000776B"/>
    <w:rsid w:val="00010ECA"/>
    <w:rsid w:val="00011CB9"/>
    <w:rsid w:val="00012347"/>
    <w:rsid w:val="00012911"/>
    <w:rsid w:val="00012E2C"/>
    <w:rsid w:val="00013093"/>
    <w:rsid w:val="000132F3"/>
    <w:rsid w:val="00013C24"/>
    <w:rsid w:val="000147C3"/>
    <w:rsid w:val="00015453"/>
    <w:rsid w:val="0001546B"/>
    <w:rsid w:val="0001593B"/>
    <w:rsid w:val="00016653"/>
    <w:rsid w:val="00016DFB"/>
    <w:rsid w:val="00017484"/>
    <w:rsid w:val="000209D3"/>
    <w:rsid w:val="00020B2E"/>
    <w:rsid w:val="00020C83"/>
    <w:rsid w:val="000211F4"/>
    <w:rsid w:val="00021240"/>
    <w:rsid w:val="00021B05"/>
    <w:rsid w:val="00021C2E"/>
    <w:rsid w:val="00022019"/>
    <w:rsid w:val="000230ED"/>
    <w:rsid w:val="00023384"/>
    <w:rsid w:val="000238FE"/>
    <w:rsid w:val="00023F8F"/>
    <w:rsid w:val="000241CD"/>
    <w:rsid w:val="000246E6"/>
    <w:rsid w:val="00025353"/>
    <w:rsid w:val="00025A85"/>
    <w:rsid w:val="00026351"/>
    <w:rsid w:val="00027166"/>
    <w:rsid w:val="000275BF"/>
    <w:rsid w:val="000275EA"/>
    <w:rsid w:val="000276FB"/>
    <w:rsid w:val="0002787C"/>
    <w:rsid w:val="00027B94"/>
    <w:rsid w:val="00030D40"/>
    <w:rsid w:val="000312D9"/>
    <w:rsid w:val="000313A6"/>
    <w:rsid w:val="000316DF"/>
    <w:rsid w:val="0003232C"/>
    <w:rsid w:val="000330A3"/>
    <w:rsid w:val="00033946"/>
    <w:rsid w:val="00033B20"/>
    <w:rsid w:val="000347F8"/>
    <w:rsid w:val="00034CED"/>
    <w:rsid w:val="00034F16"/>
    <w:rsid w:val="00035C8A"/>
    <w:rsid w:val="00036F40"/>
    <w:rsid w:val="00037DDE"/>
    <w:rsid w:val="000406CC"/>
    <w:rsid w:val="000408D8"/>
    <w:rsid w:val="00040937"/>
    <w:rsid w:val="00040DFE"/>
    <w:rsid w:val="00040F45"/>
    <w:rsid w:val="000424BA"/>
    <w:rsid w:val="000429C3"/>
    <w:rsid w:val="00042BD4"/>
    <w:rsid w:val="00043225"/>
    <w:rsid w:val="0004387F"/>
    <w:rsid w:val="000444FD"/>
    <w:rsid w:val="00044BFB"/>
    <w:rsid w:val="000454CF"/>
    <w:rsid w:val="00045796"/>
    <w:rsid w:val="00046BAC"/>
    <w:rsid w:val="000473EF"/>
    <w:rsid w:val="00047CDA"/>
    <w:rsid w:val="000506B2"/>
    <w:rsid w:val="00051490"/>
    <w:rsid w:val="00051B7F"/>
    <w:rsid w:val="00052084"/>
    <w:rsid w:val="000537FF"/>
    <w:rsid w:val="00053BFB"/>
    <w:rsid w:val="000540F1"/>
    <w:rsid w:val="00054F54"/>
    <w:rsid w:val="000550DA"/>
    <w:rsid w:val="00055129"/>
    <w:rsid w:val="00055195"/>
    <w:rsid w:val="00055CC2"/>
    <w:rsid w:val="00056516"/>
    <w:rsid w:val="00056AB4"/>
    <w:rsid w:val="00057264"/>
    <w:rsid w:val="000575CC"/>
    <w:rsid w:val="000604CF"/>
    <w:rsid w:val="00060FB1"/>
    <w:rsid w:val="00061153"/>
    <w:rsid w:val="000612B9"/>
    <w:rsid w:val="000621FB"/>
    <w:rsid w:val="0006220B"/>
    <w:rsid w:val="0006311D"/>
    <w:rsid w:val="00063AEF"/>
    <w:rsid w:val="00063CC5"/>
    <w:rsid w:val="00065C3B"/>
    <w:rsid w:val="0006703E"/>
    <w:rsid w:val="000702A0"/>
    <w:rsid w:val="000704B9"/>
    <w:rsid w:val="00070DBB"/>
    <w:rsid w:val="00071119"/>
    <w:rsid w:val="000711BF"/>
    <w:rsid w:val="00071450"/>
    <w:rsid w:val="00071C65"/>
    <w:rsid w:val="00071D1C"/>
    <w:rsid w:val="00072BC8"/>
    <w:rsid w:val="00073190"/>
    <w:rsid w:val="00073430"/>
    <w:rsid w:val="00073587"/>
    <w:rsid w:val="000735B0"/>
    <w:rsid w:val="00073A04"/>
    <w:rsid w:val="00073A09"/>
    <w:rsid w:val="000745BE"/>
    <w:rsid w:val="00074CC1"/>
    <w:rsid w:val="00074CD6"/>
    <w:rsid w:val="00075791"/>
    <w:rsid w:val="00075997"/>
    <w:rsid w:val="00076092"/>
    <w:rsid w:val="000763E5"/>
    <w:rsid w:val="00076893"/>
    <w:rsid w:val="00077062"/>
    <w:rsid w:val="00077BB9"/>
    <w:rsid w:val="00080C4E"/>
    <w:rsid w:val="00080E73"/>
    <w:rsid w:val="000811C1"/>
    <w:rsid w:val="00081ED3"/>
    <w:rsid w:val="000822C1"/>
    <w:rsid w:val="00082ADC"/>
    <w:rsid w:val="00082DE0"/>
    <w:rsid w:val="00083476"/>
    <w:rsid w:val="00083558"/>
    <w:rsid w:val="000845F6"/>
    <w:rsid w:val="00084B51"/>
    <w:rsid w:val="00085931"/>
    <w:rsid w:val="000878DB"/>
    <w:rsid w:val="00087A30"/>
    <w:rsid w:val="0009038D"/>
    <w:rsid w:val="00090699"/>
    <w:rsid w:val="000911CA"/>
    <w:rsid w:val="0009215F"/>
    <w:rsid w:val="00092D0A"/>
    <w:rsid w:val="000937AD"/>
    <w:rsid w:val="0009380C"/>
    <w:rsid w:val="0009449B"/>
    <w:rsid w:val="000946A3"/>
    <w:rsid w:val="00094F5C"/>
    <w:rsid w:val="00095229"/>
    <w:rsid w:val="00095885"/>
    <w:rsid w:val="00095EB1"/>
    <w:rsid w:val="000964F1"/>
    <w:rsid w:val="00096865"/>
    <w:rsid w:val="0009758F"/>
    <w:rsid w:val="00097DE8"/>
    <w:rsid w:val="00097FDB"/>
    <w:rsid w:val="000A0A00"/>
    <w:rsid w:val="000A15F9"/>
    <w:rsid w:val="000A16D5"/>
    <w:rsid w:val="000A214C"/>
    <w:rsid w:val="000A323C"/>
    <w:rsid w:val="000A37CE"/>
    <w:rsid w:val="000A4FC5"/>
    <w:rsid w:val="000A5316"/>
    <w:rsid w:val="000A5B16"/>
    <w:rsid w:val="000A5F9E"/>
    <w:rsid w:val="000A6B75"/>
    <w:rsid w:val="000A72AD"/>
    <w:rsid w:val="000A7528"/>
    <w:rsid w:val="000B0287"/>
    <w:rsid w:val="000B033F"/>
    <w:rsid w:val="000B0B17"/>
    <w:rsid w:val="000B0EA2"/>
    <w:rsid w:val="000B1C12"/>
    <w:rsid w:val="000B259E"/>
    <w:rsid w:val="000B269D"/>
    <w:rsid w:val="000B2CFA"/>
    <w:rsid w:val="000B33B2"/>
    <w:rsid w:val="000B3864"/>
    <w:rsid w:val="000B3994"/>
    <w:rsid w:val="000B3D1A"/>
    <w:rsid w:val="000B56E7"/>
    <w:rsid w:val="000B6189"/>
    <w:rsid w:val="000B6A70"/>
    <w:rsid w:val="000B700B"/>
    <w:rsid w:val="000B751B"/>
    <w:rsid w:val="000B7641"/>
    <w:rsid w:val="000B7C54"/>
    <w:rsid w:val="000C062F"/>
    <w:rsid w:val="000C08FA"/>
    <w:rsid w:val="000C0A9D"/>
    <w:rsid w:val="000C165F"/>
    <w:rsid w:val="000C18AF"/>
    <w:rsid w:val="000C264F"/>
    <w:rsid w:val="000C328E"/>
    <w:rsid w:val="000C36C6"/>
    <w:rsid w:val="000C3F69"/>
    <w:rsid w:val="000C44EE"/>
    <w:rsid w:val="000C5A09"/>
    <w:rsid w:val="000C6BA1"/>
    <w:rsid w:val="000C6DF9"/>
    <w:rsid w:val="000C6E1C"/>
    <w:rsid w:val="000C6F81"/>
    <w:rsid w:val="000C7E08"/>
    <w:rsid w:val="000D07E4"/>
    <w:rsid w:val="000D10F1"/>
    <w:rsid w:val="000D16B6"/>
    <w:rsid w:val="000D16FB"/>
    <w:rsid w:val="000D1BED"/>
    <w:rsid w:val="000D1C6A"/>
    <w:rsid w:val="000D2527"/>
    <w:rsid w:val="000D26F2"/>
    <w:rsid w:val="000D2D8A"/>
    <w:rsid w:val="000D3188"/>
    <w:rsid w:val="000D34C8"/>
    <w:rsid w:val="000D3B6D"/>
    <w:rsid w:val="000D3E63"/>
    <w:rsid w:val="000D4471"/>
    <w:rsid w:val="000D48B6"/>
    <w:rsid w:val="000D5766"/>
    <w:rsid w:val="000D590A"/>
    <w:rsid w:val="000D5A7F"/>
    <w:rsid w:val="000D6018"/>
    <w:rsid w:val="000D6A89"/>
    <w:rsid w:val="000D6C21"/>
    <w:rsid w:val="000D701E"/>
    <w:rsid w:val="000D77C1"/>
    <w:rsid w:val="000E1AD4"/>
    <w:rsid w:val="000E1C31"/>
    <w:rsid w:val="000E2427"/>
    <w:rsid w:val="000E267C"/>
    <w:rsid w:val="000E2F59"/>
    <w:rsid w:val="000E308B"/>
    <w:rsid w:val="000E32F5"/>
    <w:rsid w:val="000E3D1E"/>
    <w:rsid w:val="000E3F9A"/>
    <w:rsid w:val="000E4039"/>
    <w:rsid w:val="000E426E"/>
    <w:rsid w:val="000E47EB"/>
    <w:rsid w:val="000E4C35"/>
    <w:rsid w:val="000E5A91"/>
    <w:rsid w:val="000E5C19"/>
    <w:rsid w:val="000E624C"/>
    <w:rsid w:val="000E7612"/>
    <w:rsid w:val="000E789C"/>
    <w:rsid w:val="000E79BD"/>
    <w:rsid w:val="000F109E"/>
    <w:rsid w:val="000F1E54"/>
    <w:rsid w:val="000F2653"/>
    <w:rsid w:val="000F31EB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AE8"/>
    <w:rsid w:val="000F60F8"/>
    <w:rsid w:val="000F6952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54F5"/>
    <w:rsid w:val="00106365"/>
    <w:rsid w:val="0010649F"/>
    <w:rsid w:val="00106D44"/>
    <w:rsid w:val="00106DEE"/>
    <w:rsid w:val="00107219"/>
    <w:rsid w:val="00110534"/>
    <w:rsid w:val="00110D13"/>
    <w:rsid w:val="00111FFB"/>
    <w:rsid w:val="00112960"/>
    <w:rsid w:val="00112B67"/>
    <w:rsid w:val="001133A3"/>
    <w:rsid w:val="0011340E"/>
    <w:rsid w:val="00113F0D"/>
    <w:rsid w:val="0011423D"/>
    <w:rsid w:val="001144D1"/>
    <w:rsid w:val="00115905"/>
    <w:rsid w:val="001159FA"/>
    <w:rsid w:val="0011611E"/>
    <w:rsid w:val="00116447"/>
    <w:rsid w:val="00117020"/>
    <w:rsid w:val="00117833"/>
    <w:rsid w:val="00117964"/>
    <w:rsid w:val="00117DAA"/>
    <w:rsid w:val="00121594"/>
    <w:rsid w:val="00121C8D"/>
    <w:rsid w:val="00122A1C"/>
    <w:rsid w:val="00122C1B"/>
    <w:rsid w:val="00122FC9"/>
    <w:rsid w:val="00123294"/>
    <w:rsid w:val="001235E7"/>
    <w:rsid w:val="001236FA"/>
    <w:rsid w:val="00123CF5"/>
    <w:rsid w:val="00123F5E"/>
    <w:rsid w:val="00124461"/>
    <w:rsid w:val="00125AA6"/>
    <w:rsid w:val="001266D5"/>
    <w:rsid w:val="00126D48"/>
    <w:rsid w:val="001276C9"/>
    <w:rsid w:val="00130202"/>
    <w:rsid w:val="001305C6"/>
    <w:rsid w:val="00130A69"/>
    <w:rsid w:val="00131417"/>
    <w:rsid w:val="00131E9C"/>
    <w:rsid w:val="00132FA8"/>
    <w:rsid w:val="0013323F"/>
    <w:rsid w:val="00133A5A"/>
    <w:rsid w:val="00133CE4"/>
    <w:rsid w:val="00133EDA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1B6B"/>
    <w:rsid w:val="00142496"/>
    <w:rsid w:val="00142A66"/>
    <w:rsid w:val="001439BD"/>
    <w:rsid w:val="00143BD7"/>
    <w:rsid w:val="00143E8C"/>
    <w:rsid w:val="0014472E"/>
    <w:rsid w:val="001448D1"/>
    <w:rsid w:val="00144CB2"/>
    <w:rsid w:val="00144E38"/>
    <w:rsid w:val="00144F73"/>
    <w:rsid w:val="001458D6"/>
    <w:rsid w:val="00145CC3"/>
    <w:rsid w:val="00145EEE"/>
    <w:rsid w:val="00146685"/>
    <w:rsid w:val="00146FC5"/>
    <w:rsid w:val="00147CD0"/>
    <w:rsid w:val="00147F14"/>
    <w:rsid w:val="00147FD7"/>
    <w:rsid w:val="0015000D"/>
    <w:rsid w:val="001507C1"/>
    <w:rsid w:val="00150D12"/>
    <w:rsid w:val="001514D1"/>
    <w:rsid w:val="001515DE"/>
    <w:rsid w:val="001522CE"/>
    <w:rsid w:val="00152564"/>
    <w:rsid w:val="00152788"/>
    <w:rsid w:val="00153078"/>
    <w:rsid w:val="00153A85"/>
    <w:rsid w:val="00153B9F"/>
    <w:rsid w:val="00153C87"/>
    <w:rsid w:val="00155668"/>
    <w:rsid w:val="0015583C"/>
    <w:rsid w:val="0015589E"/>
    <w:rsid w:val="00155C35"/>
    <w:rsid w:val="001561A5"/>
    <w:rsid w:val="00156C09"/>
    <w:rsid w:val="0015749C"/>
    <w:rsid w:val="001578A1"/>
    <w:rsid w:val="001578D4"/>
    <w:rsid w:val="00157ECC"/>
    <w:rsid w:val="00157FD2"/>
    <w:rsid w:val="0016001A"/>
    <w:rsid w:val="001600FF"/>
    <w:rsid w:val="0016055A"/>
    <w:rsid w:val="001609F6"/>
    <w:rsid w:val="00160AE4"/>
    <w:rsid w:val="00160BB4"/>
    <w:rsid w:val="00161428"/>
    <w:rsid w:val="00161B32"/>
    <w:rsid w:val="00161E41"/>
    <w:rsid w:val="0016213E"/>
    <w:rsid w:val="0016219C"/>
    <w:rsid w:val="00163324"/>
    <w:rsid w:val="001647D2"/>
    <w:rsid w:val="00164BBC"/>
    <w:rsid w:val="0016519F"/>
    <w:rsid w:val="00166A88"/>
    <w:rsid w:val="001679A6"/>
    <w:rsid w:val="00171E80"/>
    <w:rsid w:val="001723D6"/>
    <w:rsid w:val="001724D7"/>
    <w:rsid w:val="00172776"/>
    <w:rsid w:val="00172BC4"/>
    <w:rsid w:val="001732FB"/>
    <w:rsid w:val="001739E4"/>
    <w:rsid w:val="00174C83"/>
    <w:rsid w:val="00174DAB"/>
    <w:rsid w:val="00174FE1"/>
    <w:rsid w:val="00175F8F"/>
    <w:rsid w:val="00175FDC"/>
    <w:rsid w:val="0017627C"/>
    <w:rsid w:val="001763F5"/>
    <w:rsid w:val="00176A38"/>
    <w:rsid w:val="00176A92"/>
    <w:rsid w:val="00177A5C"/>
    <w:rsid w:val="00177D71"/>
    <w:rsid w:val="00177FCE"/>
    <w:rsid w:val="00180134"/>
    <w:rsid w:val="00180B4B"/>
    <w:rsid w:val="00180D64"/>
    <w:rsid w:val="00180EB9"/>
    <w:rsid w:val="00180EE9"/>
    <w:rsid w:val="00181A30"/>
    <w:rsid w:val="00181C60"/>
    <w:rsid w:val="00181F0F"/>
    <w:rsid w:val="00181F75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6B0B"/>
    <w:rsid w:val="00186BBB"/>
    <w:rsid w:val="001878F0"/>
    <w:rsid w:val="00190792"/>
    <w:rsid w:val="00190CAD"/>
    <w:rsid w:val="00190F3E"/>
    <w:rsid w:val="00191D27"/>
    <w:rsid w:val="00191D5F"/>
    <w:rsid w:val="001925CB"/>
    <w:rsid w:val="00192606"/>
    <w:rsid w:val="001926B2"/>
    <w:rsid w:val="00192A1C"/>
    <w:rsid w:val="001932A7"/>
    <w:rsid w:val="00193871"/>
    <w:rsid w:val="001939A5"/>
    <w:rsid w:val="00194598"/>
    <w:rsid w:val="0019484C"/>
    <w:rsid w:val="001954C8"/>
    <w:rsid w:val="001956A4"/>
    <w:rsid w:val="00195F24"/>
    <w:rsid w:val="00196487"/>
    <w:rsid w:val="00196B1D"/>
    <w:rsid w:val="00196F14"/>
    <w:rsid w:val="001A070B"/>
    <w:rsid w:val="001A081D"/>
    <w:rsid w:val="001A1E6B"/>
    <w:rsid w:val="001A23A6"/>
    <w:rsid w:val="001A2579"/>
    <w:rsid w:val="001A2F72"/>
    <w:rsid w:val="001A3FEC"/>
    <w:rsid w:val="001A424D"/>
    <w:rsid w:val="001A43A4"/>
    <w:rsid w:val="001A44A6"/>
    <w:rsid w:val="001A4EF7"/>
    <w:rsid w:val="001A5BC8"/>
    <w:rsid w:val="001A5C02"/>
    <w:rsid w:val="001A5CCB"/>
    <w:rsid w:val="001A6383"/>
    <w:rsid w:val="001A6561"/>
    <w:rsid w:val="001A6B31"/>
    <w:rsid w:val="001A77DF"/>
    <w:rsid w:val="001B0D9A"/>
    <w:rsid w:val="001B1050"/>
    <w:rsid w:val="001B1370"/>
    <w:rsid w:val="001B1C67"/>
    <w:rsid w:val="001B1FC4"/>
    <w:rsid w:val="001B32D9"/>
    <w:rsid w:val="001B37D2"/>
    <w:rsid w:val="001B37FE"/>
    <w:rsid w:val="001B3810"/>
    <w:rsid w:val="001B38D6"/>
    <w:rsid w:val="001B41EC"/>
    <w:rsid w:val="001B45A9"/>
    <w:rsid w:val="001B478E"/>
    <w:rsid w:val="001B4CFF"/>
    <w:rsid w:val="001B5DD1"/>
    <w:rsid w:val="001B6807"/>
    <w:rsid w:val="001B6FCF"/>
    <w:rsid w:val="001C07C6"/>
    <w:rsid w:val="001C0849"/>
    <w:rsid w:val="001C1570"/>
    <w:rsid w:val="001C27A8"/>
    <w:rsid w:val="001C3D83"/>
    <w:rsid w:val="001C3F6C"/>
    <w:rsid w:val="001C57FD"/>
    <w:rsid w:val="001C6688"/>
    <w:rsid w:val="001C76F7"/>
    <w:rsid w:val="001D0249"/>
    <w:rsid w:val="001D129F"/>
    <w:rsid w:val="001D1D00"/>
    <w:rsid w:val="001D209D"/>
    <w:rsid w:val="001D2159"/>
    <w:rsid w:val="001D23E8"/>
    <w:rsid w:val="001D2D62"/>
    <w:rsid w:val="001D505E"/>
    <w:rsid w:val="001D5785"/>
    <w:rsid w:val="001D5FF7"/>
    <w:rsid w:val="001D6531"/>
    <w:rsid w:val="001D6E7A"/>
    <w:rsid w:val="001D7228"/>
    <w:rsid w:val="001D74FA"/>
    <w:rsid w:val="001D78C5"/>
    <w:rsid w:val="001E0216"/>
    <w:rsid w:val="001E069E"/>
    <w:rsid w:val="001E06D6"/>
    <w:rsid w:val="001E0BC2"/>
    <w:rsid w:val="001E2794"/>
    <w:rsid w:val="001E2814"/>
    <w:rsid w:val="001E3D3F"/>
    <w:rsid w:val="001E4333"/>
    <w:rsid w:val="001E47D5"/>
    <w:rsid w:val="001E4A24"/>
    <w:rsid w:val="001E5412"/>
    <w:rsid w:val="001E55B2"/>
    <w:rsid w:val="001E5866"/>
    <w:rsid w:val="001E6CAC"/>
    <w:rsid w:val="001E7733"/>
    <w:rsid w:val="001E7EAA"/>
    <w:rsid w:val="001E7FE7"/>
    <w:rsid w:val="001F0335"/>
    <w:rsid w:val="001F0371"/>
    <w:rsid w:val="001F0B18"/>
    <w:rsid w:val="001F0F81"/>
    <w:rsid w:val="001F195F"/>
    <w:rsid w:val="001F1DF0"/>
    <w:rsid w:val="001F1DF7"/>
    <w:rsid w:val="001F2359"/>
    <w:rsid w:val="001F2926"/>
    <w:rsid w:val="001F3237"/>
    <w:rsid w:val="001F3676"/>
    <w:rsid w:val="001F386B"/>
    <w:rsid w:val="001F56F3"/>
    <w:rsid w:val="001F5834"/>
    <w:rsid w:val="001F5FDE"/>
    <w:rsid w:val="001F6578"/>
    <w:rsid w:val="001F6AFB"/>
    <w:rsid w:val="001F760C"/>
    <w:rsid w:val="001F7821"/>
    <w:rsid w:val="002004DB"/>
    <w:rsid w:val="00200B3B"/>
    <w:rsid w:val="002017CB"/>
    <w:rsid w:val="002019A4"/>
    <w:rsid w:val="00201DA0"/>
    <w:rsid w:val="00201F2E"/>
    <w:rsid w:val="00202F4D"/>
    <w:rsid w:val="002032CE"/>
    <w:rsid w:val="002035B5"/>
    <w:rsid w:val="0020385D"/>
    <w:rsid w:val="00203917"/>
    <w:rsid w:val="002046BF"/>
    <w:rsid w:val="002047CE"/>
    <w:rsid w:val="00204930"/>
    <w:rsid w:val="00204B03"/>
    <w:rsid w:val="00204E53"/>
    <w:rsid w:val="00204EEA"/>
    <w:rsid w:val="00205689"/>
    <w:rsid w:val="00205A1C"/>
    <w:rsid w:val="002069C9"/>
    <w:rsid w:val="00206AF8"/>
    <w:rsid w:val="0020701A"/>
    <w:rsid w:val="00207490"/>
    <w:rsid w:val="00207F88"/>
    <w:rsid w:val="002100B3"/>
    <w:rsid w:val="002101F2"/>
    <w:rsid w:val="00210BB3"/>
    <w:rsid w:val="00210F0C"/>
    <w:rsid w:val="00211425"/>
    <w:rsid w:val="0021329C"/>
    <w:rsid w:val="002137E6"/>
    <w:rsid w:val="00213830"/>
    <w:rsid w:val="00213EB8"/>
    <w:rsid w:val="002142E1"/>
    <w:rsid w:val="00214462"/>
    <w:rsid w:val="00214DC7"/>
    <w:rsid w:val="002166CE"/>
    <w:rsid w:val="00216747"/>
    <w:rsid w:val="00217344"/>
    <w:rsid w:val="00217710"/>
    <w:rsid w:val="00217A51"/>
    <w:rsid w:val="00220ACB"/>
    <w:rsid w:val="00220C7C"/>
    <w:rsid w:val="00221873"/>
    <w:rsid w:val="002218FE"/>
    <w:rsid w:val="00221C7B"/>
    <w:rsid w:val="0022247D"/>
    <w:rsid w:val="00223984"/>
    <w:rsid w:val="00224014"/>
    <w:rsid w:val="002240AB"/>
    <w:rsid w:val="002245A8"/>
    <w:rsid w:val="002250D8"/>
    <w:rsid w:val="0022515E"/>
    <w:rsid w:val="002252CD"/>
    <w:rsid w:val="00226412"/>
    <w:rsid w:val="00226B83"/>
    <w:rsid w:val="00226D65"/>
    <w:rsid w:val="002273AD"/>
    <w:rsid w:val="0022770A"/>
    <w:rsid w:val="00227947"/>
    <w:rsid w:val="00227C9F"/>
    <w:rsid w:val="00230B12"/>
    <w:rsid w:val="00230C8F"/>
    <w:rsid w:val="00232FE2"/>
    <w:rsid w:val="0023395E"/>
    <w:rsid w:val="00233B5F"/>
    <w:rsid w:val="00233BB7"/>
    <w:rsid w:val="0023433D"/>
    <w:rsid w:val="00234453"/>
    <w:rsid w:val="00234B8B"/>
    <w:rsid w:val="00235549"/>
    <w:rsid w:val="0023571C"/>
    <w:rsid w:val="00235D56"/>
    <w:rsid w:val="00235DAA"/>
    <w:rsid w:val="00236B75"/>
    <w:rsid w:val="002370BC"/>
    <w:rsid w:val="00237298"/>
    <w:rsid w:val="00237F41"/>
    <w:rsid w:val="0024027D"/>
    <w:rsid w:val="00240289"/>
    <w:rsid w:val="002406D8"/>
    <w:rsid w:val="0024186B"/>
    <w:rsid w:val="00241C72"/>
    <w:rsid w:val="00241F05"/>
    <w:rsid w:val="0024205E"/>
    <w:rsid w:val="00244B38"/>
    <w:rsid w:val="00246076"/>
    <w:rsid w:val="002461B3"/>
    <w:rsid w:val="0025145E"/>
    <w:rsid w:val="002515A0"/>
    <w:rsid w:val="00251CF9"/>
    <w:rsid w:val="00251EB0"/>
    <w:rsid w:val="00252C9C"/>
    <w:rsid w:val="00253A37"/>
    <w:rsid w:val="00253B00"/>
    <w:rsid w:val="002542AE"/>
    <w:rsid w:val="002547E7"/>
    <w:rsid w:val="00254A36"/>
    <w:rsid w:val="002554A3"/>
    <w:rsid w:val="002559B9"/>
    <w:rsid w:val="00255F0E"/>
    <w:rsid w:val="0025693E"/>
    <w:rsid w:val="00257773"/>
    <w:rsid w:val="00260163"/>
    <w:rsid w:val="00260983"/>
    <w:rsid w:val="00260C21"/>
    <w:rsid w:val="00260E64"/>
    <w:rsid w:val="00261277"/>
    <w:rsid w:val="0026158D"/>
    <w:rsid w:val="00261A75"/>
    <w:rsid w:val="002626F7"/>
    <w:rsid w:val="00262914"/>
    <w:rsid w:val="0026293A"/>
    <w:rsid w:val="00263035"/>
    <w:rsid w:val="00263094"/>
    <w:rsid w:val="002638A5"/>
    <w:rsid w:val="00263D72"/>
    <w:rsid w:val="00263E28"/>
    <w:rsid w:val="0026426F"/>
    <w:rsid w:val="002649BD"/>
    <w:rsid w:val="00264C9C"/>
    <w:rsid w:val="00264CC6"/>
    <w:rsid w:val="00265A4B"/>
    <w:rsid w:val="00265D18"/>
    <w:rsid w:val="00265FD8"/>
    <w:rsid w:val="00266522"/>
    <w:rsid w:val="002665A4"/>
    <w:rsid w:val="00266FCE"/>
    <w:rsid w:val="002674D5"/>
    <w:rsid w:val="0026768D"/>
    <w:rsid w:val="0027052A"/>
    <w:rsid w:val="00270D59"/>
    <w:rsid w:val="002716CA"/>
    <w:rsid w:val="00271DF6"/>
    <w:rsid w:val="0027256A"/>
    <w:rsid w:val="002737E0"/>
    <w:rsid w:val="00273A88"/>
    <w:rsid w:val="00273B4F"/>
    <w:rsid w:val="00273E71"/>
    <w:rsid w:val="00273F5F"/>
    <w:rsid w:val="00274353"/>
    <w:rsid w:val="0027499F"/>
    <w:rsid w:val="00274F0E"/>
    <w:rsid w:val="002754C4"/>
    <w:rsid w:val="0027573B"/>
    <w:rsid w:val="00276441"/>
    <w:rsid w:val="00276B03"/>
    <w:rsid w:val="0027775F"/>
    <w:rsid w:val="00277D4A"/>
    <w:rsid w:val="00277F14"/>
    <w:rsid w:val="00280313"/>
    <w:rsid w:val="002805D6"/>
    <w:rsid w:val="002807DD"/>
    <w:rsid w:val="00280E91"/>
    <w:rsid w:val="00281D16"/>
    <w:rsid w:val="00283198"/>
    <w:rsid w:val="00283E26"/>
    <w:rsid w:val="00283F0A"/>
    <w:rsid w:val="00283FD4"/>
    <w:rsid w:val="002845EA"/>
    <w:rsid w:val="002846B1"/>
    <w:rsid w:val="00284ED2"/>
    <w:rsid w:val="00285B15"/>
    <w:rsid w:val="00286CDB"/>
    <w:rsid w:val="0028726A"/>
    <w:rsid w:val="002909B4"/>
    <w:rsid w:val="0029127F"/>
    <w:rsid w:val="00291919"/>
    <w:rsid w:val="00291EFF"/>
    <w:rsid w:val="002926D4"/>
    <w:rsid w:val="00292A46"/>
    <w:rsid w:val="00293527"/>
    <w:rsid w:val="00293A25"/>
    <w:rsid w:val="00293A76"/>
    <w:rsid w:val="00293B45"/>
    <w:rsid w:val="002941F2"/>
    <w:rsid w:val="00294B72"/>
    <w:rsid w:val="00294BD5"/>
    <w:rsid w:val="00294F67"/>
    <w:rsid w:val="00294FFF"/>
    <w:rsid w:val="0029515A"/>
    <w:rsid w:val="002951A1"/>
    <w:rsid w:val="00295AEE"/>
    <w:rsid w:val="00297195"/>
    <w:rsid w:val="0029734E"/>
    <w:rsid w:val="0029762F"/>
    <w:rsid w:val="002A058F"/>
    <w:rsid w:val="002A0700"/>
    <w:rsid w:val="002A0C06"/>
    <w:rsid w:val="002A0F45"/>
    <w:rsid w:val="002A10B2"/>
    <w:rsid w:val="002A1FAC"/>
    <w:rsid w:val="002A2BC8"/>
    <w:rsid w:val="002A3785"/>
    <w:rsid w:val="002A3FC1"/>
    <w:rsid w:val="002A464D"/>
    <w:rsid w:val="002A4BE0"/>
    <w:rsid w:val="002A50AB"/>
    <w:rsid w:val="002A600F"/>
    <w:rsid w:val="002A64D8"/>
    <w:rsid w:val="002A665D"/>
    <w:rsid w:val="002A6730"/>
    <w:rsid w:val="002A6EFD"/>
    <w:rsid w:val="002A7380"/>
    <w:rsid w:val="002A76C6"/>
    <w:rsid w:val="002A7A40"/>
    <w:rsid w:val="002A7C6E"/>
    <w:rsid w:val="002B0631"/>
    <w:rsid w:val="002B0AEA"/>
    <w:rsid w:val="002B103D"/>
    <w:rsid w:val="002B121D"/>
    <w:rsid w:val="002B155B"/>
    <w:rsid w:val="002B1ABE"/>
    <w:rsid w:val="002B1F44"/>
    <w:rsid w:val="002B24A4"/>
    <w:rsid w:val="002B24E8"/>
    <w:rsid w:val="002B32D6"/>
    <w:rsid w:val="002B372D"/>
    <w:rsid w:val="002B3E53"/>
    <w:rsid w:val="002B4457"/>
    <w:rsid w:val="002B4FD9"/>
    <w:rsid w:val="002B51FB"/>
    <w:rsid w:val="002B568E"/>
    <w:rsid w:val="002B5F87"/>
    <w:rsid w:val="002B6548"/>
    <w:rsid w:val="002B7388"/>
    <w:rsid w:val="002B7594"/>
    <w:rsid w:val="002C0013"/>
    <w:rsid w:val="002C0665"/>
    <w:rsid w:val="002C071B"/>
    <w:rsid w:val="002C0DD6"/>
    <w:rsid w:val="002C1050"/>
    <w:rsid w:val="002C10A0"/>
    <w:rsid w:val="002C12AE"/>
    <w:rsid w:val="002C1982"/>
    <w:rsid w:val="002C1AE5"/>
    <w:rsid w:val="002C1D72"/>
    <w:rsid w:val="002C1D75"/>
    <w:rsid w:val="002C205F"/>
    <w:rsid w:val="002C2499"/>
    <w:rsid w:val="002C27EB"/>
    <w:rsid w:val="002C2AAB"/>
    <w:rsid w:val="002C2B0F"/>
    <w:rsid w:val="002C3CAA"/>
    <w:rsid w:val="002C4DBF"/>
    <w:rsid w:val="002C4FA1"/>
    <w:rsid w:val="002C5710"/>
    <w:rsid w:val="002C5A1D"/>
    <w:rsid w:val="002C605B"/>
    <w:rsid w:val="002C6CF7"/>
    <w:rsid w:val="002C7037"/>
    <w:rsid w:val="002C7F9B"/>
    <w:rsid w:val="002D02FE"/>
    <w:rsid w:val="002D0E98"/>
    <w:rsid w:val="002D156F"/>
    <w:rsid w:val="002D1AAA"/>
    <w:rsid w:val="002D1FCB"/>
    <w:rsid w:val="002D207D"/>
    <w:rsid w:val="002D20E8"/>
    <w:rsid w:val="002D236D"/>
    <w:rsid w:val="002D3C61"/>
    <w:rsid w:val="002D3E30"/>
    <w:rsid w:val="002D4250"/>
    <w:rsid w:val="002D4575"/>
    <w:rsid w:val="002D4EEB"/>
    <w:rsid w:val="002D52CC"/>
    <w:rsid w:val="002D5580"/>
    <w:rsid w:val="002D5796"/>
    <w:rsid w:val="002D5CF0"/>
    <w:rsid w:val="002D601F"/>
    <w:rsid w:val="002D60D3"/>
    <w:rsid w:val="002D6A4F"/>
    <w:rsid w:val="002D6F1A"/>
    <w:rsid w:val="002D7D70"/>
    <w:rsid w:val="002D7EFF"/>
    <w:rsid w:val="002E069D"/>
    <w:rsid w:val="002E0768"/>
    <w:rsid w:val="002E07CB"/>
    <w:rsid w:val="002E0877"/>
    <w:rsid w:val="002E1554"/>
    <w:rsid w:val="002E220F"/>
    <w:rsid w:val="002E3165"/>
    <w:rsid w:val="002E399F"/>
    <w:rsid w:val="002E3D9E"/>
    <w:rsid w:val="002E3ED1"/>
    <w:rsid w:val="002E413F"/>
    <w:rsid w:val="002E4305"/>
    <w:rsid w:val="002E4A6E"/>
    <w:rsid w:val="002E51EC"/>
    <w:rsid w:val="002E530A"/>
    <w:rsid w:val="002E531D"/>
    <w:rsid w:val="002E5BEB"/>
    <w:rsid w:val="002E5BF4"/>
    <w:rsid w:val="002E5FDA"/>
    <w:rsid w:val="002E61C0"/>
    <w:rsid w:val="002E7097"/>
    <w:rsid w:val="002E727E"/>
    <w:rsid w:val="002E7418"/>
    <w:rsid w:val="002E7E9C"/>
    <w:rsid w:val="002E7EE1"/>
    <w:rsid w:val="002F0989"/>
    <w:rsid w:val="002F1AB3"/>
    <w:rsid w:val="002F1F78"/>
    <w:rsid w:val="002F2045"/>
    <w:rsid w:val="002F2236"/>
    <w:rsid w:val="002F2657"/>
    <w:rsid w:val="002F2A55"/>
    <w:rsid w:val="002F2B23"/>
    <w:rsid w:val="002F32C9"/>
    <w:rsid w:val="002F35FE"/>
    <w:rsid w:val="002F4914"/>
    <w:rsid w:val="002F4AF7"/>
    <w:rsid w:val="002F6164"/>
    <w:rsid w:val="002F6FA0"/>
    <w:rsid w:val="002F7000"/>
    <w:rsid w:val="002F7391"/>
    <w:rsid w:val="002F7A7E"/>
    <w:rsid w:val="00301193"/>
    <w:rsid w:val="0030129D"/>
    <w:rsid w:val="00301EBE"/>
    <w:rsid w:val="00301FDD"/>
    <w:rsid w:val="00302A3A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90E"/>
    <w:rsid w:val="00306C33"/>
    <w:rsid w:val="00307F3C"/>
    <w:rsid w:val="003101E4"/>
    <w:rsid w:val="00310A82"/>
    <w:rsid w:val="00310B6E"/>
    <w:rsid w:val="00310CF3"/>
    <w:rsid w:val="00310E9A"/>
    <w:rsid w:val="00310ED2"/>
    <w:rsid w:val="00311076"/>
    <w:rsid w:val="00311819"/>
    <w:rsid w:val="00311DD0"/>
    <w:rsid w:val="003122C6"/>
    <w:rsid w:val="00313B1E"/>
    <w:rsid w:val="003141B6"/>
    <w:rsid w:val="00314477"/>
    <w:rsid w:val="00316381"/>
    <w:rsid w:val="003163A5"/>
    <w:rsid w:val="003169A4"/>
    <w:rsid w:val="00317BD2"/>
    <w:rsid w:val="0032047E"/>
    <w:rsid w:val="0032071C"/>
    <w:rsid w:val="00320EB6"/>
    <w:rsid w:val="003217B7"/>
    <w:rsid w:val="00321A56"/>
    <w:rsid w:val="00321B20"/>
    <w:rsid w:val="003240F7"/>
    <w:rsid w:val="00325043"/>
    <w:rsid w:val="00325523"/>
    <w:rsid w:val="00325546"/>
    <w:rsid w:val="003259C5"/>
    <w:rsid w:val="00325B90"/>
    <w:rsid w:val="00325CC0"/>
    <w:rsid w:val="00326507"/>
    <w:rsid w:val="003267C8"/>
    <w:rsid w:val="00327291"/>
    <w:rsid w:val="00327436"/>
    <w:rsid w:val="0033230F"/>
    <w:rsid w:val="0033253D"/>
    <w:rsid w:val="00333314"/>
    <w:rsid w:val="00333B85"/>
    <w:rsid w:val="00334564"/>
    <w:rsid w:val="0033460C"/>
    <w:rsid w:val="00334689"/>
    <w:rsid w:val="003347CE"/>
    <w:rsid w:val="0033571F"/>
    <w:rsid w:val="00335C2A"/>
    <w:rsid w:val="00335D2A"/>
    <w:rsid w:val="00335DAA"/>
    <w:rsid w:val="00336709"/>
    <w:rsid w:val="00336748"/>
    <w:rsid w:val="003369A4"/>
    <w:rsid w:val="00336F9A"/>
    <w:rsid w:val="0033740E"/>
    <w:rsid w:val="00337A4C"/>
    <w:rsid w:val="00337C99"/>
    <w:rsid w:val="00340083"/>
    <w:rsid w:val="00340659"/>
    <w:rsid w:val="003414F9"/>
    <w:rsid w:val="00341747"/>
    <w:rsid w:val="00341A74"/>
    <w:rsid w:val="00341D7A"/>
    <w:rsid w:val="00341ED4"/>
    <w:rsid w:val="0034272D"/>
    <w:rsid w:val="003427DF"/>
    <w:rsid w:val="003436A5"/>
    <w:rsid w:val="00344E49"/>
    <w:rsid w:val="00345909"/>
    <w:rsid w:val="003468B8"/>
    <w:rsid w:val="00347499"/>
    <w:rsid w:val="003475E1"/>
    <w:rsid w:val="0034777A"/>
    <w:rsid w:val="003500D1"/>
    <w:rsid w:val="00350210"/>
    <w:rsid w:val="00350AC4"/>
    <w:rsid w:val="00351A22"/>
    <w:rsid w:val="003522AE"/>
    <w:rsid w:val="003529EA"/>
    <w:rsid w:val="00352DB8"/>
    <w:rsid w:val="0035482E"/>
    <w:rsid w:val="00354AEF"/>
    <w:rsid w:val="0035555B"/>
    <w:rsid w:val="00355B51"/>
    <w:rsid w:val="00355B96"/>
    <w:rsid w:val="0035631F"/>
    <w:rsid w:val="00356463"/>
    <w:rsid w:val="0035683C"/>
    <w:rsid w:val="00356BF3"/>
    <w:rsid w:val="00356E06"/>
    <w:rsid w:val="003572A0"/>
    <w:rsid w:val="003572EA"/>
    <w:rsid w:val="003579C1"/>
    <w:rsid w:val="00357A33"/>
    <w:rsid w:val="00357AA2"/>
    <w:rsid w:val="00357D48"/>
    <w:rsid w:val="00357E1B"/>
    <w:rsid w:val="003605D5"/>
    <w:rsid w:val="00360CF1"/>
    <w:rsid w:val="0036230B"/>
    <w:rsid w:val="003624C3"/>
    <w:rsid w:val="003629F7"/>
    <w:rsid w:val="00362C3A"/>
    <w:rsid w:val="00363298"/>
    <w:rsid w:val="00363335"/>
    <w:rsid w:val="003635BF"/>
    <w:rsid w:val="00363627"/>
    <w:rsid w:val="00363E98"/>
    <w:rsid w:val="00364E7A"/>
    <w:rsid w:val="0036508D"/>
    <w:rsid w:val="003650C5"/>
    <w:rsid w:val="0036520F"/>
    <w:rsid w:val="0036534A"/>
    <w:rsid w:val="003653B7"/>
    <w:rsid w:val="00365632"/>
    <w:rsid w:val="00366C4E"/>
    <w:rsid w:val="00367A9A"/>
    <w:rsid w:val="00367F26"/>
    <w:rsid w:val="003704F8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4EAE"/>
    <w:rsid w:val="00374F4A"/>
    <w:rsid w:val="00374F5C"/>
    <w:rsid w:val="00375205"/>
    <w:rsid w:val="00375450"/>
    <w:rsid w:val="003755FD"/>
    <w:rsid w:val="00375987"/>
    <w:rsid w:val="00375D38"/>
    <w:rsid w:val="00375E5E"/>
    <w:rsid w:val="00375FD2"/>
    <w:rsid w:val="003760B7"/>
    <w:rsid w:val="00376924"/>
    <w:rsid w:val="00376A9D"/>
    <w:rsid w:val="00376F24"/>
    <w:rsid w:val="00377627"/>
    <w:rsid w:val="00377976"/>
    <w:rsid w:val="00377A01"/>
    <w:rsid w:val="00377A47"/>
    <w:rsid w:val="003802B8"/>
    <w:rsid w:val="00380721"/>
    <w:rsid w:val="00380AEB"/>
    <w:rsid w:val="00381658"/>
    <w:rsid w:val="00381E92"/>
    <w:rsid w:val="003823BA"/>
    <w:rsid w:val="0038256B"/>
    <w:rsid w:val="00382B60"/>
    <w:rsid w:val="0038317B"/>
    <w:rsid w:val="00383467"/>
    <w:rsid w:val="0038400D"/>
    <w:rsid w:val="0038438D"/>
    <w:rsid w:val="0038517B"/>
    <w:rsid w:val="00385C27"/>
    <w:rsid w:val="0038674A"/>
    <w:rsid w:val="00386E4B"/>
    <w:rsid w:val="003871DA"/>
    <w:rsid w:val="00387BD3"/>
    <w:rsid w:val="00391276"/>
    <w:rsid w:val="0039134D"/>
    <w:rsid w:val="00391E56"/>
    <w:rsid w:val="00391F90"/>
    <w:rsid w:val="00392525"/>
    <w:rsid w:val="0039338D"/>
    <w:rsid w:val="003946B4"/>
    <w:rsid w:val="00394990"/>
    <w:rsid w:val="003949A5"/>
    <w:rsid w:val="0039582D"/>
    <w:rsid w:val="00395B34"/>
    <w:rsid w:val="00395D6D"/>
    <w:rsid w:val="003960EA"/>
    <w:rsid w:val="0039646A"/>
    <w:rsid w:val="00396C8F"/>
    <w:rsid w:val="00396D60"/>
    <w:rsid w:val="00396EDB"/>
    <w:rsid w:val="003972CC"/>
    <w:rsid w:val="00397DAB"/>
    <w:rsid w:val="00397DC0"/>
    <w:rsid w:val="003A0225"/>
    <w:rsid w:val="003A0A31"/>
    <w:rsid w:val="003A145D"/>
    <w:rsid w:val="003A1A43"/>
    <w:rsid w:val="003A1EBB"/>
    <w:rsid w:val="003A2BE0"/>
    <w:rsid w:val="003A2D11"/>
    <w:rsid w:val="003A337D"/>
    <w:rsid w:val="003A39AC"/>
    <w:rsid w:val="003A45B5"/>
    <w:rsid w:val="003A5049"/>
    <w:rsid w:val="003A5533"/>
    <w:rsid w:val="003A62A4"/>
    <w:rsid w:val="003A645E"/>
    <w:rsid w:val="003A6791"/>
    <w:rsid w:val="003A734A"/>
    <w:rsid w:val="003A7B6D"/>
    <w:rsid w:val="003B0D6E"/>
    <w:rsid w:val="003B1FC0"/>
    <w:rsid w:val="003B2247"/>
    <w:rsid w:val="003B2E7E"/>
    <w:rsid w:val="003B2F27"/>
    <w:rsid w:val="003B3302"/>
    <w:rsid w:val="003B3A13"/>
    <w:rsid w:val="003B3E74"/>
    <w:rsid w:val="003B44B1"/>
    <w:rsid w:val="003B4A74"/>
    <w:rsid w:val="003B585C"/>
    <w:rsid w:val="003B5B5B"/>
    <w:rsid w:val="003B60D5"/>
    <w:rsid w:val="003B6357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6A8"/>
    <w:rsid w:val="003C29C6"/>
    <w:rsid w:val="003C2B7E"/>
    <w:rsid w:val="003C2BAE"/>
    <w:rsid w:val="003C2BDB"/>
    <w:rsid w:val="003C2BDC"/>
    <w:rsid w:val="003C2C15"/>
    <w:rsid w:val="003C3660"/>
    <w:rsid w:val="003C3E7A"/>
    <w:rsid w:val="003C4CAC"/>
    <w:rsid w:val="003C53D4"/>
    <w:rsid w:val="003C5795"/>
    <w:rsid w:val="003C5E16"/>
    <w:rsid w:val="003C61D5"/>
    <w:rsid w:val="003C670C"/>
    <w:rsid w:val="003C6A92"/>
    <w:rsid w:val="003C6D14"/>
    <w:rsid w:val="003C6D42"/>
    <w:rsid w:val="003C7160"/>
    <w:rsid w:val="003D0075"/>
    <w:rsid w:val="003D0E3C"/>
    <w:rsid w:val="003D102B"/>
    <w:rsid w:val="003D14E9"/>
    <w:rsid w:val="003D1CF4"/>
    <w:rsid w:val="003D2166"/>
    <w:rsid w:val="003D290D"/>
    <w:rsid w:val="003D2FE2"/>
    <w:rsid w:val="003D3420"/>
    <w:rsid w:val="003D3964"/>
    <w:rsid w:val="003D4660"/>
    <w:rsid w:val="003D4E61"/>
    <w:rsid w:val="003D56A5"/>
    <w:rsid w:val="003D64BD"/>
    <w:rsid w:val="003D6D49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73"/>
    <w:rsid w:val="003E1D9D"/>
    <w:rsid w:val="003E1FF9"/>
    <w:rsid w:val="003E27E4"/>
    <w:rsid w:val="003E2931"/>
    <w:rsid w:val="003E2F0C"/>
    <w:rsid w:val="003E3996"/>
    <w:rsid w:val="003E3B26"/>
    <w:rsid w:val="003E3FD0"/>
    <w:rsid w:val="003E40A7"/>
    <w:rsid w:val="003E4184"/>
    <w:rsid w:val="003E4A66"/>
    <w:rsid w:val="003E5D5B"/>
    <w:rsid w:val="003E6971"/>
    <w:rsid w:val="003E6EFE"/>
    <w:rsid w:val="003E6F1D"/>
    <w:rsid w:val="003E7802"/>
    <w:rsid w:val="003F0293"/>
    <w:rsid w:val="003F1048"/>
    <w:rsid w:val="003F12F8"/>
    <w:rsid w:val="003F1EEA"/>
    <w:rsid w:val="003F208A"/>
    <w:rsid w:val="003F264A"/>
    <w:rsid w:val="003F28E4"/>
    <w:rsid w:val="003F2B0A"/>
    <w:rsid w:val="003F300B"/>
    <w:rsid w:val="003F3FE8"/>
    <w:rsid w:val="003F4583"/>
    <w:rsid w:val="003F4C5E"/>
    <w:rsid w:val="003F6471"/>
    <w:rsid w:val="003F66A5"/>
    <w:rsid w:val="003F69E4"/>
    <w:rsid w:val="003F6CF8"/>
    <w:rsid w:val="003F70BF"/>
    <w:rsid w:val="003F762C"/>
    <w:rsid w:val="003F7B41"/>
    <w:rsid w:val="003F7E45"/>
    <w:rsid w:val="003F7F2F"/>
    <w:rsid w:val="0040085D"/>
    <w:rsid w:val="0040112D"/>
    <w:rsid w:val="00401B30"/>
    <w:rsid w:val="00401BA5"/>
    <w:rsid w:val="00402941"/>
    <w:rsid w:val="00402B33"/>
    <w:rsid w:val="00402BC3"/>
    <w:rsid w:val="00403109"/>
    <w:rsid w:val="0040346A"/>
    <w:rsid w:val="00404854"/>
    <w:rsid w:val="00405194"/>
    <w:rsid w:val="004055C1"/>
    <w:rsid w:val="0040574B"/>
    <w:rsid w:val="00405996"/>
    <w:rsid w:val="00406847"/>
    <w:rsid w:val="004068F5"/>
    <w:rsid w:val="004072C8"/>
    <w:rsid w:val="0040761D"/>
    <w:rsid w:val="00407B0C"/>
    <w:rsid w:val="0041023E"/>
    <w:rsid w:val="0041043D"/>
    <w:rsid w:val="004110AC"/>
    <w:rsid w:val="004116A0"/>
    <w:rsid w:val="00411D9D"/>
    <w:rsid w:val="00413390"/>
    <w:rsid w:val="00413595"/>
    <w:rsid w:val="00414771"/>
    <w:rsid w:val="00415858"/>
    <w:rsid w:val="00416F1E"/>
    <w:rsid w:val="0041739A"/>
    <w:rsid w:val="004175B6"/>
    <w:rsid w:val="00417E48"/>
    <w:rsid w:val="00417F33"/>
    <w:rsid w:val="00421AEB"/>
    <w:rsid w:val="00421BBC"/>
    <w:rsid w:val="00422802"/>
    <w:rsid w:val="004234D0"/>
    <w:rsid w:val="00423B3F"/>
    <w:rsid w:val="00427EAA"/>
    <w:rsid w:val="00431998"/>
    <w:rsid w:val="004320F2"/>
    <w:rsid w:val="00432FEC"/>
    <w:rsid w:val="00434072"/>
    <w:rsid w:val="00434D1C"/>
    <w:rsid w:val="0043558D"/>
    <w:rsid w:val="004361D6"/>
    <w:rsid w:val="0043641B"/>
    <w:rsid w:val="0043662A"/>
    <w:rsid w:val="00436DF8"/>
    <w:rsid w:val="004373E3"/>
    <w:rsid w:val="00437C09"/>
    <w:rsid w:val="00437CDB"/>
    <w:rsid w:val="00440390"/>
    <w:rsid w:val="004403A7"/>
    <w:rsid w:val="004409B1"/>
    <w:rsid w:val="00440D09"/>
    <w:rsid w:val="00440ED2"/>
    <w:rsid w:val="00441011"/>
    <w:rsid w:val="004413A5"/>
    <w:rsid w:val="004415DA"/>
    <w:rsid w:val="00441CC1"/>
    <w:rsid w:val="00441D5A"/>
    <w:rsid w:val="00441F35"/>
    <w:rsid w:val="004423D6"/>
    <w:rsid w:val="00442D0D"/>
    <w:rsid w:val="0044312F"/>
    <w:rsid w:val="00443208"/>
    <w:rsid w:val="00443317"/>
    <w:rsid w:val="00443A55"/>
    <w:rsid w:val="00443B50"/>
    <w:rsid w:val="00443B7A"/>
    <w:rsid w:val="00444026"/>
    <w:rsid w:val="00444069"/>
    <w:rsid w:val="004443C5"/>
    <w:rsid w:val="00444E87"/>
    <w:rsid w:val="0044556F"/>
    <w:rsid w:val="0044636C"/>
    <w:rsid w:val="0044660E"/>
    <w:rsid w:val="004466B7"/>
    <w:rsid w:val="00447373"/>
    <w:rsid w:val="004477E1"/>
    <w:rsid w:val="00447808"/>
    <w:rsid w:val="00447B76"/>
    <w:rsid w:val="00447FFD"/>
    <w:rsid w:val="004504F0"/>
    <w:rsid w:val="00450C30"/>
    <w:rsid w:val="004521BB"/>
    <w:rsid w:val="00452896"/>
    <w:rsid w:val="00454D73"/>
    <w:rsid w:val="0045525D"/>
    <w:rsid w:val="004553CA"/>
    <w:rsid w:val="0045582A"/>
    <w:rsid w:val="0045669A"/>
    <w:rsid w:val="00456B02"/>
    <w:rsid w:val="0045715B"/>
    <w:rsid w:val="00457745"/>
    <w:rsid w:val="00460CA5"/>
    <w:rsid w:val="004616FB"/>
    <w:rsid w:val="0046186C"/>
    <w:rsid w:val="0046188C"/>
    <w:rsid w:val="004623A3"/>
    <w:rsid w:val="00462504"/>
    <w:rsid w:val="004629BE"/>
    <w:rsid w:val="00462E00"/>
    <w:rsid w:val="00463606"/>
    <w:rsid w:val="004636DA"/>
    <w:rsid w:val="00463764"/>
    <w:rsid w:val="00463B0B"/>
    <w:rsid w:val="00464693"/>
    <w:rsid w:val="0046481A"/>
    <w:rsid w:val="00464D3A"/>
    <w:rsid w:val="00464DA7"/>
    <w:rsid w:val="0046522E"/>
    <w:rsid w:val="0046586E"/>
    <w:rsid w:val="004658D8"/>
    <w:rsid w:val="00466714"/>
    <w:rsid w:val="00466F7A"/>
    <w:rsid w:val="004672FC"/>
    <w:rsid w:val="00467B47"/>
    <w:rsid w:val="00467E75"/>
    <w:rsid w:val="004701DE"/>
    <w:rsid w:val="004705A8"/>
    <w:rsid w:val="00470B0D"/>
    <w:rsid w:val="0047117B"/>
    <w:rsid w:val="00471867"/>
    <w:rsid w:val="004722BC"/>
    <w:rsid w:val="0047258C"/>
    <w:rsid w:val="00472963"/>
    <w:rsid w:val="00472E68"/>
    <w:rsid w:val="00473250"/>
    <w:rsid w:val="00473C13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0924"/>
    <w:rsid w:val="004813B3"/>
    <w:rsid w:val="004834BA"/>
    <w:rsid w:val="00483944"/>
    <w:rsid w:val="0048419C"/>
    <w:rsid w:val="00484FED"/>
    <w:rsid w:val="004859E2"/>
    <w:rsid w:val="00486B55"/>
    <w:rsid w:val="00487402"/>
    <w:rsid w:val="004874EC"/>
    <w:rsid w:val="00490743"/>
    <w:rsid w:val="004929E4"/>
    <w:rsid w:val="0049317C"/>
    <w:rsid w:val="0049374F"/>
    <w:rsid w:val="00493AF9"/>
    <w:rsid w:val="00493CC7"/>
    <w:rsid w:val="004955FC"/>
    <w:rsid w:val="0049623A"/>
    <w:rsid w:val="0049655D"/>
    <w:rsid w:val="00496D82"/>
    <w:rsid w:val="004974D8"/>
    <w:rsid w:val="00497B03"/>
    <w:rsid w:val="00497EB3"/>
    <w:rsid w:val="004A0302"/>
    <w:rsid w:val="004A0321"/>
    <w:rsid w:val="004A1734"/>
    <w:rsid w:val="004A1C5D"/>
    <w:rsid w:val="004A1D23"/>
    <w:rsid w:val="004A2400"/>
    <w:rsid w:val="004A262A"/>
    <w:rsid w:val="004A3051"/>
    <w:rsid w:val="004A4195"/>
    <w:rsid w:val="004A48AA"/>
    <w:rsid w:val="004A51CE"/>
    <w:rsid w:val="004A5CAF"/>
    <w:rsid w:val="004A6204"/>
    <w:rsid w:val="004A6750"/>
    <w:rsid w:val="004A6815"/>
    <w:rsid w:val="004A712A"/>
    <w:rsid w:val="004A7722"/>
    <w:rsid w:val="004A798D"/>
    <w:rsid w:val="004B0C9E"/>
    <w:rsid w:val="004B0F6B"/>
    <w:rsid w:val="004B2363"/>
    <w:rsid w:val="004B2714"/>
    <w:rsid w:val="004B28E1"/>
    <w:rsid w:val="004B2DBD"/>
    <w:rsid w:val="004B2F56"/>
    <w:rsid w:val="004B358A"/>
    <w:rsid w:val="004B383E"/>
    <w:rsid w:val="004B4580"/>
    <w:rsid w:val="004B4B72"/>
    <w:rsid w:val="004B4D36"/>
    <w:rsid w:val="004B4FFB"/>
    <w:rsid w:val="004B5522"/>
    <w:rsid w:val="004B60F5"/>
    <w:rsid w:val="004B61C2"/>
    <w:rsid w:val="004B6552"/>
    <w:rsid w:val="004B6A49"/>
    <w:rsid w:val="004B6D52"/>
    <w:rsid w:val="004B7B69"/>
    <w:rsid w:val="004B7F02"/>
    <w:rsid w:val="004C02DC"/>
    <w:rsid w:val="004C0E39"/>
    <w:rsid w:val="004C17D2"/>
    <w:rsid w:val="004C1D9B"/>
    <w:rsid w:val="004C217A"/>
    <w:rsid w:val="004C3205"/>
    <w:rsid w:val="004C3291"/>
    <w:rsid w:val="004C3803"/>
    <w:rsid w:val="004C5CF3"/>
    <w:rsid w:val="004C73D9"/>
    <w:rsid w:val="004C78E7"/>
    <w:rsid w:val="004D0281"/>
    <w:rsid w:val="004D0297"/>
    <w:rsid w:val="004D07E4"/>
    <w:rsid w:val="004D0AE2"/>
    <w:rsid w:val="004D0EA7"/>
    <w:rsid w:val="004D141D"/>
    <w:rsid w:val="004D1746"/>
    <w:rsid w:val="004D1C32"/>
    <w:rsid w:val="004D1E87"/>
    <w:rsid w:val="004D2727"/>
    <w:rsid w:val="004D28BA"/>
    <w:rsid w:val="004D28ED"/>
    <w:rsid w:val="004D2B0B"/>
    <w:rsid w:val="004D2B4B"/>
    <w:rsid w:val="004D31CE"/>
    <w:rsid w:val="004D49BD"/>
    <w:rsid w:val="004D5671"/>
    <w:rsid w:val="004D5FF6"/>
    <w:rsid w:val="004D6035"/>
    <w:rsid w:val="004D6073"/>
    <w:rsid w:val="004D6218"/>
    <w:rsid w:val="004D64A9"/>
    <w:rsid w:val="004D66A2"/>
    <w:rsid w:val="004D7784"/>
    <w:rsid w:val="004D77AD"/>
    <w:rsid w:val="004E037F"/>
    <w:rsid w:val="004E0B7B"/>
    <w:rsid w:val="004E0D6D"/>
    <w:rsid w:val="004E144F"/>
    <w:rsid w:val="004E1503"/>
    <w:rsid w:val="004E1977"/>
    <w:rsid w:val="004E1B0A"/>
    <w:rsid w:val="004E1C69"/>
    <w:rsid w:val="004E1C8E"/>
    <w:rsid w:val="004E27C5"/>
    <w:rsid w:val="004E2FC6"/>
    <w:rsid w:val="004E42CF"/>
    <w:rsid w:val="004E442C"/>
    <w:rsid w:val="004E51A8"/>
    <w:rsid w:val="004E54F5"/>
    <w:rsid w:val="004E5843"/>
    <w:rsid w:val="004E6A12"/>
    <w:rsid w:val="004E6E9A"/>
    <w:rsid w:val="004E7893"/>
    <w:rsid w:val="004F09B2"/>
    <w:rsid w:val="004F0CAA"/>
    <w:rsid w:val="004F11E3"/>
    <w:rsid w:val="004F1B04"/>
    <w:rsid w:val="004F2130"/>
    <w:rsid w:val="004F2639"/>
    <w:rsid w:val="004F2BE7"/>
    <w:rsid w:val="004F2DB3"/>
    <w:rsid w:val="004F2E2A"/>
    <w:rsid w:val="004F30DA"/>
    <w:rsid w:val="004F3544"/>
    <w:rsid w:val="004F3B83"/>
    <w:rsid w:val="004F3C4E"/>
    <w:rsid w:val="004F4C59"/>
    <w:rsid w:val="004F4D14"/>
    <w:rsid w:val="004F5190"/>
    <w:rsid w:val="004F5518"/>
    <w:rsid w:val="004F5616"/>
    <w:rsid w:val="004F588C"/>
    <w:rsid w:val="004F5DAD"/>
    <w:rsid w:val="004F709A"/>
    <w:rsid w:val="004F78B4"/>
    <w:rsid w:val="004F78EF"/>
    <w:rsid w:val="004F7933"/>
    <w:rsid w:val="00500CE1"/>
    <w:rsid w:val="00501516"/>
    <w:rsid w:val="0050161D"/>
    <w:rsid w:val="005020A2"/>
    <w:rsid w:val="00502397"/>
    <w:rsid w:val="005024D2"/>
    <w:rsid w:val="00502C4F"/>
    <w:rsid w:val="00503288"/>
    <w:rsid w:val="005033D2"/>
    <w:rsid w:val="00503411"/>
    <w:rsid w:val="00503BFB"/>
    <w:rsid w:val="00504133"/>
    <w:rsid w:val="00506204"/>
    <w:rsid w:val="00506832"/>
    <w:rsid w:val="00507FEA"/>
    <w:rsid w:val="00510110"/>
    <w:rsid w:val="00510176"/>
    <w:rsid w:val="005105FA"/>
    <w:rsid w:val="005106CC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016"/>
    <w:rsid w:val="00514B2A"/>
    <w:rsid w:val="0051520A"/>
    <w:rsid w:val="005162B1"/>
    <w:rsid w:val="005167C7"/>
    <w:rsid w:val="005169CF"/>
    <w:rsid w:val="00516AA1"/>
    <w:rsid w:val="00516DDC"/>
    <w:rsid w:val="005170F3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D3D"/>
    <w:rsid w:val="00524DDF"/>
    <w:rsid w:val="00524EFA"/>
    <w:rsid w:val="005250B5"/>
    <w:rsid w:val="005250C2"/>
    <w:rsid w:val="0052546C"/>
    <w:rsid w:val="00525AFA"/>
    <w:rsid w:val="00525BD2"/>
    <w:rsid w:val="0052601D"/>
    <w:rsid w:val="00526352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618"/>
    <w:rsid w:val="005358B6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D28"/>
    <w:rsid w:val="00537E15"/>
    <w:rsid w:val="00537F47"/>
    <w:rsid w:val="00540097"/>
    <w:rsid w:val="00540468"/>
    <w:rsid w:val="005409F4"/>
    <w:rsid w:val="00540C10"/>
    <w:rsid w:val="00540D68"/>
    <w:rsid w:val="00541313"/>
    <w:rsid w:val="00541390"/>
    <w:rsid w:val="00541A22"/>
    <w:rsid w:val="0054203B"/>
    <w:rsid w:val="005422AF"/>
    <w:rsid w:val="00542491"/>
    <w:rsid w:val="00542756"/>
    <w:rsid w:val="00543262"/>
    <w:rsid w:val="00543BAE"/>
    <w:rsid w:val="00544728"/>
    <w:rsid w:val="00544D9F"/>
    <w:rsid w:val="00544DC8"/>
    <w:rsid w:val="005457B4"/>
    <w:rsid w:val="00545F4E"/>
    <w:rsid w:val="005471E7"/>
    <w:rsid w:val="0054752B"/>
    <w:rsid w:val="005476EA"/>
    <w:rsid w:val="00547E62"/>
    <w:rsid w:val="005500CE"/>
    <w:rsid w:val="005502D2"/>
    <w:rsid w:val="00550A62"/>
    <w:rsid w:val="00551887"/>
    <w:rsid w:val="00552178"/>
    <w:rsid w:val="005525A4"/>
    <w:rsid w:val="00552934"/>
    <w:rsid w:val="00552D6E"/>
    <w:rsid w:val="00552D83"/>
    <w:rsid w:val="005537E1"/>
    <w:rsid w:val="005537F6"/>
    <w:rsid w:val="00553DFD"/>
    <w:rsid w:val="005544AC"/>
    <w:rsid w:val="00554D44"/>
    <w:rsid w:val="0055623A"/>
    <w:rsid w:val="00556285"/>
    <w:rsid w:val="005563D9"/>
    <w:rsid w:val="005572B0"/>
    <w:rsid w:val="005578C9"/>
    <w:rsid w:val="00557E3D"/>
    <w:rsid w:val="00561AD9"/>
    <w:rsid w:val="0056235A"/>
    <w:rsid w:val="00562EB1"/>
    <w:rsid w:val="0056331A"/>
    <w:rsid w:val="005639B0"/>
    <w:rsid w:val="00564543"/>
    <w:rsid w:val="005646FC"/>
    <w:rsid w:val="00564909"/>
    <w:rsid w:val="0056625A"/>
    <w:rsid w:val="00566D4F"/>
    <w:rsid w:val="00567040"/>
    <w:rsid w:val="005672B4"/>
    <w:rsid w:val="005676BC"/>
    <w:rsid w:val="00567893"/>
    <w:rsid w:val="00567BD7"/>
    <w:rsid w:val="005716B8"/>
    <w:rsid w:val="00571702"/>
    <w:rsid w:val="005718CB"/>
    <w:rsid w:val="00571EEE"/>
    <w:rsid w:val="00571F29"/>
    <w:rsid w:val="005720A0"/>
    <w:rsid w:val="005739AB"/>
    <w:rsid w:val="005744FC"/>
    <w:rsid w:val="00575C75"/>
    <w:rsid w:val="0057602A"/>
    <w:rsid w:val="00576B25"/>
    <w:rsid w:val="00577582"/>
    <w:rsid w:val="0058005B"/>
    <w:rsid w:val="00580BE7"/>
    <w:rsid w:val="00580D8D"/>
    <w:rsid w:val="00580F33"/>
    <w:rsid w:val="00581057"/>
    <w:rsid w:val="005816AA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644D"/>
    <w:rsid w:val="005867F4"/>
    <w:rsid w:val="00587072"/>
    <w:rsid w:val="005876A3"/>
    <w:rsid w:val="005900F2"/>
    <w:rsid w:val="0059147F"/>
    <w:rsid w:val="0059159E"/>
    <w:rsid w:val="0059188B"/>
    <w:rsid w:val="005918A4"/>
    <w:rsid w:val="00592457"/>
    <w:rsid w:val="00592A50"/>
    <w:rsid w:val="00592F35"/>
    <w:rsid w:val="005939DE"/>
    <w:rsid w:val="00593B80"/>
    <w:rsid w:val="00593E76"/>
    <w:rsid w:val="00594C31"/>
    <w:rsid w:val="00594FEE"/>
    <w:rsid w:val="005953F4"/>
    <w:rsid w:val="00595DFD"/>
    <w:rsid w:val="005960B4"/>
    <w:rsid w:val="0059636E"/>
    <w:rsid w:val="00596744"/>
    <w:rsid w:val="00596FF8"/>
    <w:rsid w:val="0059705D"/>
    <w:rsid w:val="0059727B"/>
    <w:rsid w:val="005A1236"/>
    <w:rsid w:val="005A2A5C"/>
    <w:rsid w:val="005A2B4E"/>
    <w:rsid w:val="005A2C26"/>
    <w:rsid w:val="005A3009"/>
    <w:rsid w:val="005A3A35"/>
    <w:rsid w:val="005A3D17"/>
    <w:rsid w:val="005A3DC6"/>
    <w:rsid w:val="005A3EB8"/>
    <w:rsid w:val="005A3EDC"/>
    <w:rsid w:val="005A405F"/>
    <w:rsid w:val="005A4324"/>
    <w:rsid w:val="005A57B8"/>
    <w:rsid w:val="005A6435"/>
    <w:rsid w:val="005A79EE"/>
    <w:rsid w:val="005A7FD2"/>
    <w:rsid w:val="005B05DC"/>
    <w:rsid w:val="005B112A"/>
    <w:rsid w:val="005B1797"/>
    <w:rsid w:val="005B18D8"/>
    <w:rsid w:val="005B1C3F"/>
    <w:rsid w:val="005B1CFC"/>
    <w:rsid w:val="005B1DD6"/>
    <w:rsid w:val="005B1E95"/>
    <w:rsid w:val="005B20E7"/>
    <w:rsid w:val="005B2723"/>
    <w:rsid w:val="005B2A24"/>
    <w:rsid w:val="005B30AD"/>
    <w:rsid w:val="005B3148"/>
    <w:rsid w:val="005B332C"/>
    <w:rsid w:val="005B3A59"/>
    <w:rsid w:val="005B54C3"/>
    <w:rsid w:val="005B598A"/>
    <w:rsid w:val="005B6B3E"/>
    <w:rsid w:val="005B6B51"/>
    <w:rsid w:val="005B6DCF"/>
    <w:rsid w:val="005B6F10"/>
    <w:rsid w:val="005B7138"/>
    <w:rsid w:val="005C0103"/>
    <w:rsid w:val="005C053A"/>
    <w:rsid w:val="005C0666"/>
    <w:rsid w:val="005C0D39"/>
    <w:rsid w:val="005C1BF7"/>
    <w:rsid w:val="005C1C00"/>
    <w:rsid w:val="005C1C99"/>
    <w:rsid w:val="005C4C12"/>
    <w:rsid w:val="005C6159"/>
    <w:rsid w:val="005D00A5"/>
    <w:rsid w:val="005D00D6"/>
    <w:rsid w:val="005D071E"/>
    <w:rsid w:val="005D07B2"/>
    <w:rsid w:val="005D0994"/>
    <w:rsid w:val="005D0BF1"/>
    <w:rsid w:val="005D0D93"/>
    <w:rsid w:val="005D0E1C"/>
    <w:rsid w:val="005D191A"/>
    <w:rsid w:val="005D1A14"/>
    <w:rsid w:val="005D1ACD"/>
    <w:rsid w:val="005D1AD9"/>
    <w:rsid w:val="005D26DF"/>
    <w:rsid w:val="005D27D0"/>
    <w:rsid w:val="005D2DA1"/>
    <w:rsid w:val="005D2EDB"/>
    <w:rsid w:val="005D2FE1"/>
    <w:rsid w:val="005D3674"/>
    <w:rsid w:val="005D3786"/>
    <w:rsid w:val="005D400A"/>
    <w:rsid w:val="005D431D"/>
    <w:rsid w:val="005D4D30"/>
    <w:rsid w:val="005D4F08"/>
    <w:rsid w:val="005D5D7D"/>
    <w:rsid w:val="005D60E5"/>
    <w:rsid w:val="005D71EF"/>
    <w:rsid w:val="005D7469"/>
    <w:rsid w:val="005D7731"/>
    <w:rsid w:val="005D794E"/>
    <w:rsid w:val="005D7FA6"/>
    <w:rsid w:val="005E0725"/>
    <w:rsid w:val="005E0E50"/>
    <w:rsid w:val="005E1F72"/>
    <w:rsid w:val="005E21D8"/>
    <w:rsid w:val="005E226D"/>
    <w:rsid w:val="005E24FD"/>
    <w:rsid w:val="005E2F4D"/>
    <w:rsid w:val="005E2FA5"/>
    <w:rsid w:val="005E3152"/>
    <w:rsid w:val="005E349E"/>
    <w:rsid w:val="005E3501"/>
    <w:rsid w:val="005E3FC4"/>
    <w:rsid w:val="005E400B"/>
    <w:rsid w:val="005E4C8D"/>
    <w:rsid w:val="005E52ED"/>
    <w:rsid w:val="005E573E"/>
    <w:rsid w:val="005E5C24"/>
    <w:rsid w:val="005E61D7"/>
    <w:rsid w:val="005E6606"/>
    <w:rsid w:val="005E6D42"/>
    <w:rsid w:val="005E7411"/>
    <w:rsid w:val="005F0715"/>
    <w:rsid w:val="005F09CE"/>
    <w:rsid w:val="005F16FD"/>
    <w:rsid w:val="005F1793"/>
    <w:rsid w:val="005F1DBB"/>
    <w:rsid w:val="005F1F95"/>
    <w:rsid w:val="005F25EF"/>
    <w:rsid w:val="005F2F3B"/>
    <w:rsid w:val="005F44DA"/>
    <w:rsid w:val="005F5268"/>
    <w:rsid w:val="005F52BD"/>
    <w:rsid w:val="005F53F2"/>
    <w:rsid w:val="005F5427"/>
    <w:rsid w:val="005F581A"/>
    <w:rsid w:val="005F590C"/>
    <w:rsid w:val="005F640A"/>
    <w:rsid w:val="005F68FA"/>
    <w:rsid w:val="005F68FC"/>
    <w:rsid w:val="005F696C"/>
    <w:rsid w:val="005F7C1D"/>
    <w:rsid w:val="00603EFC"/>
    <w:rsid w:val="006042F8"/>
    <w:rsid w:val="00604D2E"/>
    <w:rsid w:val="0060526C"/>
    <w:rsid w:val="00606328"/>
    <w:rsid w:val="0060652B"/>
    <w:rsid w:val="006065BA"/>
    <w:rsid w:val="00606B84"/>
    <w:rsid w:val="00607120"/>
    <w:rsid w:val="00607407"/>
    <w:rsid w:val="0060766C"/>
    <w:rsid w:val="00607F7B"/>
    <w:rsid w:val="00607FD7"/>
    <w:rsid w:val="00611884"/>
    <w:rsid w:val="00611998"/>
    <w:rsid w:val="006132ED"/>
    <w:rsid w:val="00613836"/>
    <w:rsid w:val="00614934"/>
    <w:rsid w:val="00615130"/>
    <w:rsid w:val="0061522D"/>
    <w:rsid w:val="006154C5"/>
    <w:rsid w:val="00615570"/>
    <w:rsid w:val="00615B35"/>
    <w:rsid w:val="0061605E"/>
    <w:rsid w:val="00617297"/>
    <w:rsid w:val="00617764"/>
    <w:rsid w:val="006179DC"/>
    <w:rsid w:val="00617A6E"/>
    <w:rsid w:val="00617E69"/>
    <w:rsid w:val="00621255"/>
    <w:rsid w:val="00621564"/>
    <w:rsid w:val="00621D3B"/>
    <w:rsid w:val="006220CA"/>
    <w:rsid w:val="00622E37"/>
    <w:rsid w:val="006237BD"/>
    <w:rsid w:val="00623998"/>
    <w:rsid w:val="00623AB5"/>
    <w:rsid w:val="00623F24"/>
    <w:rsid w:val="00625529"/>
    <w:rsid w:val="00625D73"/>
    <w:rsid w:val="00627B51"/>
    <w:rsid w:val="00627BE1"/>
    <w:rsid w:val="00627E00"/>
    <w:rsid w:val="006304D1"/>
    <w:rsid w:val="0063094A"/>
    <w:rsid w:val="00630BF1"/>
    <w:rsid w:val="00630CC3"/>
    <w:rsid w:val="0063101C"/>
    <w:rsid w:val="00631432"/>
    <w:rsid w:val="00631627"/>
    <w:rsid w:val="00631744"/>
    <w:rsid w:val="00632AC2"/>
    <w:rsid w:val="00632EAC"/>
    <w:rsid w:val="00633389"/>
    <w:rsid w:val="006333F6"/>
    <w:rsid w:val="006338EB"/>
    <w:rsid w:val="00633E1E"/>
    <w:rsid w:val="00634321"/>
    <w:rsid w:val="006349C3"/>
    <w:rsid w:val="00634DC9"/>
    <w:rsid w:val="00635D52"/>
    <w:rsid w:val="00636A8E"/>
    <w:rsid w:val="006371D0"/>
    <w:rsid w:val="00637337"/>
    <w:rsid w:val="00637A32"/>
    <w:rsid w:val="00637AB3"/>
    <w:rsid w:val="00637DAB"/>
    <w:rsid w:val="0064105C"/>
    <w:rsid w:val="0064146A"/>
    <w:rsid w:val="006417C7"/>
    <w:rsid w:val="00642172"/>
    <w:rsid w:val="0064267C"/>
    <w:rsid w:val="00642B6C"/>
    <w:rsid w:val="00642EFE"/>
    <w:rsid w:val="006434B3"/>
    <w:rsid w:val="0064473D"/>
    <w:rsid w:val="00644850"/>
    <w:rsid w:val="00644CE2"/>
    <w:rsid w:val="00646741"/>
    <w:rsid w:val="00650073"/>
    <w:rsid w:val="00650458"/>
    <w:rsid w:val="006505D2"/>
    <w:rsid w:val="00651408"/>
    <w:rsid w:val="006519EF"/>
    <w:rsid w:val="00651E02"/>
    <w:rsid w:val="006521E5"/>
    <w:rsid w:val="00653CFA"/>
    <w:rsid w:val="00654ADD"/>
    <w:rsid w:val="00654B3F"/>
    <w:rsid w:val="00655E71"/>
    <w:rsid w:val="00655EBD"/>
    <w:rsid w:val="006564A3"/>
    <w:rsid w:val="00657315"/>
    <w:rsid w:val="006574FF"/>
    <w:rsid w:val="00660138"/>
    <w:rsid w:val="006607D5"/>
    <w:rsid w:val="006608AD"/>
    <w:rsid w:val="00661429"/>
    <w:rsid w:val="00661E7D"/>
    <w:rsid w:val="00662165"/>
    <w:rsid w:val="00662623"/>
    <w:rsid w:val="00663088"/>
    <w:rsid w:val="0066349B"/>
    <w:rsid w:val="00665120"/>
    <w:rsid w:val="006657A3"/>
    <w:rsid w:val="006657EE"/>
    <w:rsid w:val="0066621D"/>
    <w:rsid w:val="006672E6"/>
    <w:rsid w:val="00667A56"/>
    <w:rsid w:val="00667C83"/>
    <w:rsid w:val="0067066B"/>
    <w:rsid w:val="00670B09"/>
    <w:rsid w:val="0067102D"/>
    <w:rsid w:val="00671061"/>
    <w:rsid w:val="00671A82"/>
    <w:rsid w:val="00671CF1"/>
    <w:rsid w:val="0067389F"/>
    <w:rsid w:val="00673BD3"/>
    <w:rsid w:val="00673D0A"/>
    <w:rsid w:val="00675436"/>
    <w:rsid w:val="00675740"/>
    <w:rsid w:val="0067579A"/>
    <w:rsid w:val="00675CA2"/>
    <w:rsid w:val="00675E0D"/>
    <w:rsid w:val="00676178"/>
    <w:rsid w:val="00677658"/>
    <w:rsid w:val="00680E83"/>
    <w:rsid w:val="00681F45"/>
    <w:rsid w:val="00682931"/>
    <w:rsid w:val="00682E8D"/>
    <w:rsid w:val="00685962"/>
    <w:rsid w:val="00685A30"/>
    <w:rsid w:val="00685C48"/>
    <w:rsid w:val="00686472"/>
    <w:rsid w:val="0068697B"/>
    <w:rsid w:val="00687A1D"/>
    <w:rsid w:val="00687E34"/>
    <w:rsid w:val="0069036C"/>
    <w:rsid w:val="006906E8"/>
    <w:rsid w:val="00691009"/>
    <w:rsid w:val="006912BB"/>
    <w:rsid w:val="0069171B"/>
    <w:rsid w:val="00691B51"/>
    <w:rsid w:val="00692039"/>
    <w:rsid w:val="00692995"/>
    <w:rsid w:val="00692C09"/>
    <w:rsid w:val="00692FA3"/>
    <w:rsid w:val="00693101"/>
    <w:rsid w:val="00693C4E"/>
    <w:rsid w:val="0069409C"/>
    <w:rsid w:val="006953B6"/>
    <w:rsid w:val="00695720"/>
    <w:rsid w:val="006968E8"/>
    <w:rsid w:val="006973CF"/>
    <w:rsid w:val="00697C38"/>
    <w:rsid w:val="00697F11"/>
    <w:rsid w:val="006A0D8B"/>
    <w:rsid w:val="006A134C"/>
    <w:rsid w:val="006A13FB"/>
    <w:rsid w:val="006A14B3"/>
    <w:rsid w:val="006A1922"/>
    <w:rsid w:val="006A1F61"/>
    <w:rsid w:val="006A1FFF"/>
    <w:rsid w:val="006A202F"/>
    <w:rsid w:val="006A2361"/>
    <w:rsid w:val="006A26BE"/>
    <w:rsid w:val="006A30FE"/>
    <w:rsid w:val="006A3325"/>
    <w:rsid w:val="006A3C8A"/>
    <w:rsid w:val="006A475C"/>
    <w:rsid w:val="006A4AFC"/>
    <w:rsid w:val="006A5026"/>
    <w:rsid w:val="006A559B"/>
    <w:rsid w:val="006A6D19"/>
    <w:rsid w:val="006B0116"/>
    <w:rsid w:val="006B0566"/>
    <w:rsid w:val="006B0B49"/>
    <w:rsid w:val="006B2F02"/>
    <w:rsid w:val="006B3805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541"/>
    <w:rsid w:val="006C1D25"/>
    <w:rsid w:val="006C222D"/>
    <w:rsid w:val="006C229E"/>
    <w:rsid w:val="006C2680"/>
    <w:rsid w:val="006C2B56"/>
    <w:rsid w:val="006C2F98"/>
    <w:rsid w:val="006C3115"/>
    <w:rsid w:val="006C36B6"/>
    <w:rsid w:val="006C47F0"/>
    <w:rsid w:val="006C48F9"/>
    <w:rsid w:val="006C5117"/>
    <w:rsid w:val="006C679A"/>
    <w:rsid w:val="006C713E"/>
    <w:rsid w:val="006C7A9C"/>
    <w:rsid w:val="006C7FD7"/>
    <w:rsid w:val="006D0B02"/>
    <w:rsid w:val="006D0D6F"/>
    <w:rsid w:val="006D0E83"/>
    <w:rsid w:val="006D1826"/>
    <w:rsid w:val="006D1BA0"/>
    <w:rsid w:val="006D204A"/>
    <w:rsid w:val="006D2DF7"/>
    <w:rsid w:val="006D3247"/>
    <w:rsid w:val="006D4448"/>
    <w:rsid w:val="006D4E1D"/>
    <w:rsid w:val="006D5516"/>
    <w:rsid w:val="006D6150"/>
    <w:rsid w:val="006D704B"/>
    <w:rsid w:val="006D7219"/>
    <w:rsid w:val="006D7BE3"/>
    <w:rsid w:val="006E0414"/>
    <w:rsid w:val="006E07ED"/>
    <w:rsid w:val="006E15CD"/>
    <w:rsid w:val="006E1E8F"/>
    <w:rsid w:val="006E35A0"/>
    <w:rsid w:val="006E39D1"/>
    <w:rsid w:val="006E3E10"/>
    <w:rsid w:val="006E49D7"/>
    <w:rsid w:val="006E50E4"/>
    <w:rsid w:val="006E5904"/>
    <w:rsid w:val="006E5CC5"/>
    <w:rsid w:val="006E6259"/>
    <w:rsid w:val="006E6694"/>
    <w:rsid w:val="006E732A"/>
    <w:rsid w:val="006E73AC"/>
    <w:rsid w:val="006E7900"/>
    <w:rsid w:val="006E7947"/>
    <w:rsid w:val="006E79F9"/>
    <w:rsid w:val="006E7F44"/>
    <w:rsid w:val="006F012B"/>
    <w:rsid w:val="006F01C7"/>
    <w:rsid w:val="006F02F7"/>
    <w:rsid w:val="006F0E7F"/>
    <w:rsid w:val="006F0F00"/>
    <w:rsid w:val="006F1542"/>
    <w:rsid w:val="006F1605"/>
    <w:rsid w:val="006F1805"/>
    <w:rsid w:val="006F1A8E"/>
    <w:rsid w:val="006F202B"/>
    <w:rsid w:val="006F225E"/>
    <w:rsid w:val="006F246F"/>
    <w:rsid w:val="006F2702"/>
    <w:rsid w:val="006F2817"/>
    <w:rsid w:val="006F297B"/>
    <w:rsid w:val="006F2A76"/>
    <w:rsid w:val="006F2EF5"/>
    <w:rsid w:val="006F3372"/>
    <w:rsid w:val="006F3B78"/>
    <w:rsid w:val="006F3BDC"/>
    <w:rsid w:val="006F452D"/>
    <w:rsid w:val="006F49AA"/>
    <w:rsid w:val="006F562E"/>
    <w:rsid w:val="006F565E"/>
    <w:rsid w:val="006F58E6"/>
    <w:rsid w:val="006F611D"/>
    <w:rsid w:val="006F6413"/>
    <w:rsid w:val="006F69A0"/>
    <w:rsid w:val="00700C81"/>
    <w:rsid w:val="00701042"/>
    <w:rsid w:val="00701157"/>
    <w:rsid w:val="0070161E"/>
    <w:rsid w:val="007017E0"/>
    <w:rsid w:val="007019EA"/>
    <w:rsid w:val="00702A06"/>
    <w:rsid w:val="0070314F"/>
    <w:rsid w:val="007032AC"/>
    <w:rsid w:val="007035C9"/>
    <w:rsid w:val="00703CC6"/>
    <w:rsid w:val="00704898"/>
    <w:rsid w:val="00704A57"/>
    <w:rsid w:val="00704FD6"/>
    <w:rsid w:val="00705492"/>
    <w:rsid w:val="00705706"/>
    <w:rsid w:val="00706B05"/>
    <w:rsid w:val="007072C5"/>
    <w:rsid w:val="0070731F"/>
    <w:rsid w:val="00707B86"/>
    <w:rsid w:val="007105FF"/>
    <w:rsid w:val="00710CEC"/>
    <w:rsid w:val="007122CD"/>
    <w:rsid w:val="00712311"/>
    <w:rsid w:val="00712B58"/>
    <w:rsid w:val="00712DB8"/>
    <w:rsid w:val="007131F4"/>
    <w:rsid w:val="007135A9"/>
    <w:rsid w:val="00713746"/>
    <w:rsid w:val="00714A72"/>
    <w:rsid w:val="00714E99"/>
    <w:rsid w:val="0071687B"/>
    <w:rsid w:val="0071689A"/>
    <w:rsid w:val="00716B81"/>
    <w:rsid w:val="00716F47"/>
    <w:rsid w:val="007204FD"/>
    <w:rsid w:val="00720542"/>
    <w:rsid w:val="00720627"/>
    <w:rsid w:val="00720697"/>
    <w:rsid w:val="007210AC"/>
    <w:rsid w:val="00721677"/>
    <w:rsid w:val="007216B1"/>
    <w:rsid w:val="00721CBC"/>
    <w:rsid w:val="00722665"/>
    <w:rsid w:val="00722995"/>
    <w:rsid w:val="00723462"/>
    <w:rsid w:val="00723E02"/>
    <w:rsid w:val="007248D6"/>
    <w:rsid w:val="007248F1"/>
    <w:rsid w:val="00724AB4"/>
    <w:rsid w:val="00724C58"/>
    <w:rsid w:val="0072587C"/>
    <w:rsid w:val="00725ED3"/>
    <w:rsid w:val="00731BD1"/>
    <w:rsid w:val="00731D26"/>
    <w:rsid w:val="00732678"/>
    <w:rsid w:val="0073268E"/>
    <w:rsid w:val="0073446F"/>
    <w:rsid w:val="00735365"/>
    <w:rsid w:val="00735C9B"/>
    <w:rsid w:val="00736959"/>
    <w:rsid w:val="00736A43"/>
    <w:rsid w:val="00737986"/>
    <w:rsid w:val="00737B2F"/>
    <w:rsid w:val="00737D8E"/>
    <w:rsid w:val="00740782"/>
    <w:rsid w:val="00740919"/>
    <w:rsid w:val="00740EF5"/>
    <w:rsid w:val="00741ACC"/>
    <w:rsid w:val="00741D11"/>
    <w:rsid w:val="00742F7B"/>
    <w:rsid w:val="0074334C"/>
    <w:rsid w:val="007442CF"/>
    <w:rsid w:val="007444E8"/>
    <w:rsid w:val="007446C0"/>
    <w:rsid w:val="00744742"/>
    <w:rsid w:val="00744D01"/>
    <w:rsid w:val="00745561"/>
    <w:rsid w:val="00745A98"/>
    <w:rsid w:val="007477E0"/>
    <w:rsid w:val="00747893"/>
    <w:rsid w:val="00747E00"/>
    <w:rsid w:val="00750406"/>
    <w:rsid w:val="0075061D"/>
    <w:rsid w:val="0075067F"/>
    <w:rsid w:val="00750AED"/>
    <w:rsid w:val="00750DB7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E14"/>
    <w:rsid w:val="007554B5"/>
    <w:rsid w:val="00755AA2"/>
    <w:rsid w:val="00756C95"/>
    <w:rsid w:val="00757100"/>
    <w:rsid w:val="00757281"/>
    <w:rsid w:val="007573A7"/>
    <w:rsid w:val="007578A9"/>
    <w:rsid w:val="007579D0"/>
    <w:rsid w:val="00757A3F"/>
    <w:rsid w:val="00757D6C"/>
    <w:rsid w:val="007602A3"/>
    <w:rsid w:val="00760462"/>
    <w:rsid w:val="00760CCC"/>
    <w:rsid w:val="00760DCD"/>
    <w:rsid w:val="00760E9B"/>
    <w:rsid w:val="00761A4D"/>
    <w:rsid w:val="00762026"/>
    <w:rsid w:val="0076368E"/>
    <w:rsid w:val="007636C4"/>
    <w:rsid w:val="0076384C"/>
    <w:rsid w:val="007642C2"/>
    <w:rsid w:val="007646F8"/>
    <w:rsid w:val="007649FA"/>
    <w:rsid w:val="00764AA1"/>
    <w:rsid w:val="00764AAD"/>
    <w:rsid w:val="007663F8"/>
    <w:rsid w:val="00766A0B"/>
    <w:rsid w:val="0076763C"/>
    <w:rsid w:val="00767697"/>
    <w:rsid w:val="00767AD3"/>
    <w:rsid w:val="00767B04"/>
    <w:rsid w:val="007706D9"/>
    <w:rsid w:val="00770B03"/>
    <w:rsid w:val="00771A7D"/>
    <w:rsid w:val="00771C0F"/>
    <w:rsid w:val="00771DCB"/>
    <w:rsid w:val="00772280"/>
    <w:rsid w:val="0077279F"/>
    <w:rsid w:val="00772F69"/>
    <w:rsid w:val="00773485"/>
    <w:rsid w:val="00773580"/>
    <w:rsid w:val="0077364F"/>
    <w:rsid w:val="00773841"/>
    <w:rsid w:val="00773BD2"/>
    <w:rsid w:val="00774C67"/>
    <w:rsid w:val="0077504D"/>
    <w:rsid w:val="00775378"/>
    <w:rsid w:val="00775FAF"/>
    <w:rsid w:val="00776E6C"/>
    <w:rsid w:val="007807F4"/>
    <w:rsid w:val="00780D44"/>
    <w:rsid w:val="007811AE"/>
    <w:rsid w:val="007813EB"/>
    <w:rsid w:val="00781688"/>
    <w:rsid w:val="00782D3C"/>
    <w:rsid w:val="00782D60"/>
    <w:rsid w:val="007834FF"/>
    <w:rsid w:val="0078387F"/>
    <w:rsid w:val="007838BE"/>
    <w:rsid w:val="007839E7"/>
    <w:rsid w:val="00783B71"/>
    <w:rsid w:val="007840D4"/>
    <w:rsid w:val="00784848"/>
    <w:rsid w:val="00784CB7"/>
    <w:rsid w:val="00785236"/>
    <w:rsid w:val="007854B2"/>
    <w:rsid w:val="007861DD"/>
    <w:rsid w:val="00786A78"/>
    <w:rsid w:val="007874CB"/>
    <w:rsid w:val="0078774A"/>
    <w:rsid w:val="00790715"/>
    <w:rsid w:val="00790A92"/>
    <w:rsid w:val="00791764"/>
    <w:rsid w:val="00791FE4"/>
    <w:rsid w:val="00792849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06D"/>
    <w:rsid w:val="007972EE"/>
    <w:rsid w:val="00797BF3"/>
    <w:rsid w:val="007A12AE"/>
    <w:rsid w:val="007A16FB"/>
    <w:rsid w:val="007A2020"/>
    <w:rsid w:val="007A2E03"/>
    <w:rsid w:val="007A2FC9"/>
    <w:rsid w:val="007A3487"/>
    <w:rsid w:val="007A34A6"/>
    <w:rsid w:val="007A3519"/>
    <w:rsid w:val="007A3EE6"/>
    <w:rsid w:val="007A4247"/>
    <w:rsid w:val="007A4BB9"/>
    <w:rsid w:val="007A59D6"/>
    <w:rsid w:val="007A5BFE"/>
    <w:rsid w:val="007A5F50"/>
    <w:rsid w:val="007A668D"/>
    <w:rsid w:val="007A6841"/>
    <w:rsid w:val="007A695C"/>
    <w:rsid w:val="007A6C7D"/>
    <w:rsid w:val="007A7DEB"/>
    <w:rsid w:val="007B00E3"/>
    <w:rsid w:val="007B0562"/>
    <w:rsid w:val="007B116F"/>
    <w:rsid w:val="007B1356"/>
    <w:rsid w:val="007B1644"/>
    <w:rsid w:val="007B1707"/>
    <w:rsid w:val="007B188A"/>
    <w:rsid w:val="007B207A"/>
    <w:rsid w:val="007B2D8A"/>
    <w:rsid w:val="007B3697"/>
    <w:rsid w:val="007B36E4"/>
    <w:rsid w:val="007B37A7"/>
    <w:rsid w:val="007B3F5F"/>
    <w:rsid w:val="007B4981"/>
    <w:rsid w:val="007B4FB7"/>
    <w:rsid w:val="007B5EC3"/>
    <w:rsid w:val="007B6621"/>
    <w:rsid w:val="007B6811"/>
    <w:rsid w:val="007B6D06"/>
    <w:rsid w:val="007C081F"/>
    <w:rsid w:val="007C0837"/>
    <w:rsid w:val="007C13B3"/>
    <w:rsid w:val="007C145D"/>
    <w:rsid w:val="007C15C5"/>
    <w:rsid w:val="007C1825"/>
    <w:rsid w:val="007C1D08"/>
    <w:rsid w:val="007C274E"/>
    <w:rsid w:val="007C2C7E"/>
    <w:rsid w:val="007C2C8F"/>
    <w:rsid w:val="007C2EE2"/>
    <w:rsid w:val="007C3D16"/>
    <w:rsid w:val="007C3FF3"/>
    <w:rsid w:val="007C4876"/>
    <w:rsid w:val="007C49D4"/>
    <w:rsid w:val="007C4E0B"/>
    <w:rsid w:val="007C55BD"/>
    <w:rsid w:val="007C5F44"/>
    <w:rsid w:val="007C6BE1"/>
    <w:rsid w:val="007C6CF3"/>
    <w:rsid w:val="007C6F4D"/>
    <w:rsid w:val="007D02FE"/>
    <w:rsid w:val="007D0927"/>
    <w:rsid w:val="007D0C96"/>
    <w:rsid w:val="007D1213"/>
    <w:rsid w:val="007D12B1"/>
    <w:rsid w:val="007D13EE"/>
    <w:rsid w:val="007D1692"/>
    <w:rsid w:val="007D220B"/>
    <w:rsid w:val="007D2779"/>
    <w:rsid w:val="007D29CB"/>
    <w:rsid w:val="007D2B56"/>
    <w:rsid w:val="007D353E"/>
    <w:rsid w:val="007D3A92"/>
    <w:rsid w:val="007D3E45"/>
    <w:rsid w:val="007D4017"/>
    <w:rsid w:val="007D4470"/>
    <w:rsid w:val="007D4E09"/>
    <w:rsid w:val="007D716A"/>
    <w:rsid w:val="007D7707"/>
    <w:rsid w:val="007E009D"/>
    <w:rsid w:val="007E0160"/>
    <w:rsid w:val="007E0E5F"/>
    <w:rsid w:val="007E0EA0"/>
    <w:rsid w:val="007E0EB8"/>
    <w:rsid w:val="007E15A7"/>
    <w:rsid w:val="007E17E2"/>
    <w:rsid w:val="007E238F"/>
    <w:rsid w:val="007E31D9"/>
    <w:rsid w:val="007E36E4"/>
    <w:rsid w:val="007E3AEE"/>
    <w:rsid w:val="007E4355"/>
    <w:rsid w:val="007E439C"/>
    <w:rsid w:val="007E46D0"/>
    <w:rsid w:val="007E46FE"/>
    <w:rsid w:val="007E4B42"/>
    <w:rsid w:val="007E5696"/>
    <w:rsid w:val="007E6804"/>
    <w:rsid w:val="007E6A2A"/>
    <w:rsid w:val="007E6E01"/>
    <w:rsid w:val="007F12DE"/>
    <w:rsid w:val="007F1314"/>
    <w:rsid w:val="007F281F"/>
    <w:rsid w:val="007F336D"/>
    <w:rsid w:val="007F41D5"/>
    <w:rsid w:val="007F503F"/>
    <w:rsid w:val="007F5A5F"/>
    <w:rsid w:val="007F642B"/>
    <w:rsid w:val="007F6722"/>
    <w:rsid w:val="007F78E6"/>
    <w:rsid w:val="008013BF"/>
    <w:rsid w:val="008013DA"/>
    <w:rsid w:val="00801411"/>
    <w:rsid w:val="00801641"/>
    <w:rsid w:val="00801AC7"/>
    <w:rsid w:val="00802C55"/>
    <w:rsid w:val="008030B6"/>
    <w:rsid w:val="00803ED8"/>
    <w:rsid w:val="008040A9"/>
    <w:rsid w:val="0080437A"/>
    <w:rsid w:val="008055DB"/>
    <w:rsid w:val="00806EF0"/>
    <w:rsid w:val="00807178"/>
    <w:rsid w:val="0080777B"/>
    <w:rsid w:val="00807F1E"/>
    <w:rsid w:val="00807F3B"/>
    <w:rsid w:val="00807FD0"/>
    <w:rsid w:val="008105B4"/>
    <w:rsid w:val="008106C0"/>
    <w:rsid w:val="00811D16"/>
    <w:rsid w:val="00813595"/>
    <w:rsid w:val="0081372A"/>
    <w:rsid w:val="00814DBD"/>
    <w:rsid w:val="0081568C"/>
    <w:rsid w:val="008157B2"/>
    <w:rsid w:val="00816505"/>
    <w:rsid w:val="0081671C"/>
    <w:rsid w:val="00816CD1"/>
    <w:rsid w:val="00816D95"/>
    <w:rsid w:val="0081738C"/>
    <w:rsid w:val="00817CC5"/>
    <w:rsid w:val="00820257"/>
    <w:rsid w:val="008205AF"/>
    <w:rsid w:val="0082102B"/>
    <w:rsid w:val="00821709"/>
    <w:rsid w:val="00821921"/>
    <w:rsid w:val="008223F5"/>
    <w:rsid w:val="00822887"/>
    <w:rsid w:val="00822942"/>
    <w:rsid w:val="008229D3"/>
    <w:rsid w:val="00822E50"/>
    <w:rsid w:val="008243FB"/>
    <w:rsid w:val="0082440E"/>
    <w:rsid w:val="00824F68"/>
    <w:rsid w:val="008253CE"/>
    <w:rsid w:val="008258A1"/>
    <w:rsid w:val="00825AAE"/>
    <w:rsid w:val="00825B68"/>
    <w:rsid w:val="00826193"/>
    <w:rsid w:val="008264EB"/>
    <w:rsid w:val="0082669D"/>
    <w:rsid w:val="00826E9C"/>
    <w:rsid w:val="00830036"/>
    <w:rsid w:val="00830445"/>
    <w:rsid w:val="00830700"/>
    <w:rsid w:val="00830AD3"/>
    <w:rsid w:val="00831C52"/>
    <w:rsid w:val="00831DC3"/>
    <w:rsid w:val="008326D8"/>
    <w:rsid w:val="0083296C"/>
    <w:rsid w:val="00832AB3"/>
    <w:rsid w:val="0083475E"/>
    <w:rsid w:val="008348C6"/>
    <w:rsid w:val="00834CD0"/>
    <w:rsid w:val="00835374"/>
    <w:rsid w:val="00835822"/>
    <w:rsid w:val="00835D8E"/>
    <w:rsid w:val="00836400"/>
    <w:rsid w:val="008365E4"/>
    <w:rsid w:val="00836C9C"/>
    <w:rsid w:val="00837337"/>
    <w:rsid w:val="00837F16"/>
    <w:rsid w:val="00837F3E"/>
    <w:rsid w:val="00840327"/>
    <w:rsid w:val="00840FE0"/>
    <w:rsid w:val="00842193"/>
    <w:rsid w:val="00842CDF"/>
    <w:rsid w:val="008435A4"/>
    <w:rsid w:val="008435DB"/>
    <w:rsid w:val="00843892"/>
    <w:rsid w:val="00844434"/>
    <w:rsid w:val="008444F1"/>
    <w:rsid w:val="00845AA5"/>
    <w:rsid w:val="008463FB"/>
    <w:rsid w:val="00846DCF"/>
    <w:rsid w:val="00847DDC"/>
    <w:rsid w:val="00847EB9"/>
    <w:rsid w:val="00850153"/>
    <w:rsid w:val="008504E0"/>
    <w:rsid w:val="00850570"/>
    <w:rsid w:val="00850857"/>
    <w:rsid w:val="00850BD4"/>
    <w:rsid w:val="00850FF0"/>
    <w:rsid w:val="008510F1"/>
    <w:rsid w:val="0085236E"/>
    <w:rsid w:val="00852545"/>
    <w:rsid w:val="00853052"/>
    <w:rsid w:val="00853563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DA1"/>
    <w:rsid w:val="00863E4D"/>
    <w:rsid w:val="00864147"/>
    <w:rsid w:val="0086443A"/>
    <w:rsid w:val="00865E9B"/>
    <w:rsid w:val="00867FF3"/>
    <w:rsid w:val="008702CB"/>
    <w:rsid w:val="0087048A"/>
    <w:rsid w:val="0087125E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EE2"/>
    <w:rsid w:val="00875F09"/>
    <w:rsid w:val="0087682A"/>
    <w:rsid w:val="008769B4"/>
    <w:rsid w:val="00876D7D"/>
    <w:rsid w:val="00877470"/>
    <w:rsid w:val="008777E0"/>
    <w:rsid w:val="00877B26"/>
    <w:rsid w:val="00877D4E"/>
    <w:rsid w:val="0088001E"/>
    <w:rsid w:val="00880500"/>
    <w:rsid w:val="00881C05"/>
    <w:rsid w:val="00881C22"/>
    <w:rsid w:val="0088384C"/>
    <w:rsid w:val="00883A29"/>
    <w:rsid w:val="00884204"/>
    <w:rsid w:val="008842CE"/>
    <w:rsid w:val="00884779"/>
    <w:rsid w:val="00884822"/>
    <w:rsid w:val="00884B46"/>
    <w:rsid w:val="00886035"/>
    <w:rsid w:val="008860B6"/>
    <w:rsid w:val="0088621E"/>
    <w:rsid w:val="00886AA6"/>
    <w:rsid w:val="00886D11"/>
    <w:rsid w:val="00886EFE"/>
    <w:rsid w:val="008875C7"/>
    <w:rsid w:val="00887EC1"/>
    <w:rsid w:val="008909D0"/>
    <w:rsid w:val="00890F86"/>
    <w:rsid w:val="008916DE"/>
    <w:rsid w:val="00892068"/>
    <w:rsid w:val="008920F8"/>
    <w:rsid w:val="00892B95"/>
    <w:rsid w:val="00892D4A"/>
    <w:rsid w:val="00892E30"/>
    <w:rsid w:val="00893487"/>
    <w:rsid w:val="00893884"/>
    <w:rsid w:val="00893F09"/>
    <w:rsid w:val="00895E05"/>
    <w:rsid w:val="00895E2E"/>
    <w:rsid w:val="00896212"/>
    <w:rsid w:val="0089622B"/>
    <w:rsid w:val="008963C1"/>
    <w:rsid w:val="00896485"/>
    <w:rsid w:val="00896AAF"/>
    <w:rsid w:val="00897EBC"/>
    <w:rsid w:val="008A099A"/>
    <w:rsid w:val="008A0AF2"/>
    <w:rsid w:val="008A120F"/>
    <w:rsid w:val="008A16B0"/>
    <w:rsid w:val="008A1E8D"/>
    <w:rsid w:val="008A24AF"/>
    <w:rsid w:val="008A24FA"/>
    <w:rsid w:val="008A3366"/>
    <w:rsid w:val="008A345D"/>
    <w:rsid w:val="008A3C60"/>
    <w:rsid w:val="008A3D03"/>
    <w:rsid w:val="008A4DA3"/>
    <w:rsid w:val="008A518F"/>
    <w:rsid w:val="008A5CEA"/>
    <w:rsid w:val="008A6BAB"/>
    <w:rsid w:val="008A6BF1"/>
    <w:rsid w:val="008A70A4"/>
    <w:rsid w:val="008A7905"/>
    <w:rsid w:val="008A7C50"/>
    <w:rsid w:val="008A7FD6"/>
    <w:rsid w:val="008B0198"/>
    <w:rsid w:val="008B0507"/>
    <w:rsid w:val="008B069D"/>
    <w:rsid w:val="008B115B"/>
    <w:rsid w:val="008B1233"/>
    <w:rsid w:val="008B12AF"/>
    <w:rsid w:val="008B1605"/>
    <w:rsid w:val="008B1E2E"/>
    <w:rsid w:val="008B2DAB"/>
    <w:rsid w:val="008B4DB1"/>
    <w:rsid w:val="008B4FDA"/>
    <w:rsid w:val="008B6827"/>
    <w:rsid w:val="008B6D0D"/>
    <w:rsid w:val="008B7378"/>
    <w:rsid w:val="008B73CD"/>
    <w:rsid w:val="008B7BE2"/>
    <w:rsid w:val="008C0485"/>
    <w:rsid w:val="008C16C2"/>
    <w:rsid w:val="008C17DA"/>
    <w:rsid w:val="008C1CF3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1FAB"/>
    <w:rsid w:val="008D1FFF"/>
    <w:rsid w:val="008D262F"/>
    <w:rsid w:val="008D2714"/>
    <w:rsid w:val="008D280A"/>
    <w:rsid w:val="008D294A"/>
    <w:rsid w:val="008D2B99"/>
    <w:rsid w:val="008D352C"/>
    <w:rsid w:val="008D4137"/>
    <w:rsid w:val="008D4370"/>
    <w:rsid w:val="008D493D"/>
    <w:rsid w:val="008D4D56"/>
    <w:rsid w:val="008D5016"/>
    <w:rsid w:val="008D5704"/>
    <w:rsid w:val="008D5808"/>
    <w:rsid w:val="008D68DB"/>
    <w:rsid w:val="008D6A46"/>
    <w:rsid w:val="008D77B2"/>
    <w:rsid w:val="008D7FF8"/>
    <w:rsid w:val="008E00F2"/>
    <w:rsid w:val="008E019D"/>
    <w:rsid w:val="008E1FEB"/>
    <w:rsid w:val="008E24DC"/>
    <w:rsid w:val="008E3117"/>
    <w:rsid w:val="008E31E4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43"/>
    <w:rsid w:val="008E45A5"/>
    <w:rsid w:val="008E58A2"/>
    <w:rsid w:val="008E5B7C"/>
    <w:rsid w:val="008E5F46"/>
    <w:rsid w:val="008E60B3"/>
    <w:rsid w:val="008E6924"/>
    <w:rsid w:val="008E6E51"/>
    <w:rsid w:val="008F050F"/>
    <w:rsid w:val="008F0732"/>
    <w:rsid w:val="008F0EB7"/>
    <w:rsid w:val="008F1F9B"/>
    <w:rsid w:val="008F2148"/>
    <w:rsid w:val="008F2365"/>
    <w:rsid w:val="008F2B76"/>
    <w:rsid w:val="008F2CEF"/>
    <w:rsid w:val="008F3CB4"/>
    <w:rsid w:val="008F4E80"/>
    <w:rsid w:val="008F527F"/>
    <w:rsid w:val="008F6B74"/>
    <w:rsid w:val="00900B54"/>
    <w:rsid w:val="00901582"/>
    <w:rsid w:val="00902D0C"/>
    <w:rsid w:val="00902FAF"/>
    <w:rsid w:val="00903382"/>
    <w:rsid w:val="00903898"/>
    <w:rsid w:val="00903A1A"/>
    <w:rsid w:val="00903D4D"/>
    <w:rsid w:val="009044F1"/>
    <w:rsid w:val="0090481C"/>
    <w:rsid w:val="00904926"/>
    <w:rsid w:val="0090510C"/>
    <w:rsid w:val="00905268"/>
    <w:rsid w:val="00905984"/>
    <w:rsid w:val="00906204"/>
    <w:rsid w:val="00906D65"/>
    <w:rsid w:val="009070FD"/>
    <w:rsid w:val="0091042F"/>
    <w:rsid w:val="0091064F"/>
    <w:rsid w:val="00910938"/>
    <w:rsid w:val="00910A15"/>
    <w:rsid w:val="00910F71"/>
    <w:rsid w:val="0091124D"/>
    <w:rsid w:val="009112AD"/>
    <w:rsid w:val="009114A5"/>
    <w:rsid w:val="0091177E"/>
    <w:rsid w:val="00911F57"/>
    <w:rsid w:val="009123CA"/>
    <w:rsid w:val="00912424"/>
    <w:rsid w:val="00913798"/>
    <w:rsid w:val="00914B4A"/>
    <w:rsid w:val="00915104"/>
    <w:rsid w:val="00915337"/>
    <w:rsid w:val="00915A97"/>
    <w:rsid w:val="00915B58"/>
    <w:rsid w:val="00915E04"/>
    <w:rsid w:val="009160C2"/>
    <w:rsid w:val="00916A53"/>
    <w:rsid w:val="00917234"/>
    <w:rsid w:val="00917FAA"/>
    <w:rsid w:val="00920009"/>
    <w:rsid w:val="0092041F"/>
    <w:rsid w:val="009218AA"/>
    <w:rsid w:val="00921ACE"/>
    <w:rsid w:val="009229DF"/>
    <w:rsid w:val="00922B2E"/>
    <w:rsid w:val="009234F0"/>
    <w:rsid w:val="00923711"/>
    <w:rsid w:val="00924434"/>
    <w:rsid w:val="009245AB"/>
    <w:rsid w:val="00926875"/>
    <w:rsid w:val="00926D22"/>
    <w:rsid w:val="00927888"/>
    <w:rsid w:val="00927EF7"/>
    <w:rsid w:val="00931A1F"/>
    <w:rsid w:val="00932115"/>
    <w:rsid w:val="009332D1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CDF"/>
    <w:rsid w:val="00936DF5"/>
    <w:rsid w:val="00936FBF"/>
    <w:rsid w:val="0093713C"/>
    <w:rsid w:val="009371F6"/>
    <w:rsid w:val="009374A0"/>
    <w:rsid w:val="00937B6A"/>
    <w:rsid w:val="00940B86"/>
    <w:rsid w:val="00940C2A"/>
    <w:rsid w:val="009414B2"/>
    <w:rsid w:val="009414F1"/>
    <w:rsid w:val="00941728"/>
    <w:rsid w:val="00941924"/>
    <w:rsid w:val="00941E17"/>
    <w:rsid w:val="00942418"/>
    <w:rsid w:val="0094301D"/>
    <w:rsid w:val="00943242"/>
    <w:rsid w:val="00943CC8"/>
    <w:rsid w:val="00943DA6"/>
    <w:rsid w:val="0094684E"/>
    <w:rsid w:val="009471C4"/>
    <w:rsid w:val="00947B00"/>
    <w:rsid w:val="00947D03"/>
    <w:rsid w:val="00950002"/>
    <w:rsid w:val="0095176C"/>
    <w:rsid w:val="0095199F"/>
    <w:rsid w:val="00951CE5"/>
    <w:rsid w:val="00952531"/>
    <w:rsid w:val="00953ADF"/>
    <w:rsid w:val="00953F12"/>
    <w:rsid w:val="00954425"/>
    <w:rsid w:val="0095460A"/>
    <w:rsid w:val="009548D2"/>
    <w:rsid w:val="00954C8E"/>
    <w:rsid w:val="00955135"/>
    <w:rsid w:val="00955A1E"/>
    <w:rsid w:val="00955E87"/>
    <w:rsid w:val="00956D11"/>
    <w:rsid w:val="00957EF4"/>
    <w:rsid w:val="00960802"/>
    <w:rsid w:val="009612E1"/>
    <w:rsid w:val="009619D8"/>
    <w:rsid w:val="00962791"/>
    <w:rsid w:val="009627B3"/>
    <w:rsid w:val="00963403"/>
    <w:rsid w:val="009639DF"/>
    <w:rsid w:val="009639FF"/>
    <w:rsid w:val="00963E00"/>
    <w:rsid w:val="009647B3"/>
    <w:rsid w:val="009648D5"/>
    <w:rsid w:val="00965300"/>
    <w:rsid w:val="00965350"/>
    <w:rsid w:val="00965901"/>
    <w:rsid w:val="00965B76"/>
    <w:rsid w:val="00965E05"/>
    <w:rsid w:val="00965FCF"/>
    <w:rsid w:val="009666E0"/>
    <w:rsid w:val="00966D80"/>
    <w:rsid w:val="009673B8"/>
    <w:rsid w:val="00970000"/>
    <w:rsid w:val="0097080F"/>
    <w:rsid w:val="00971CAE"/>
    <w:rsid w:val="00971F12"/>
    <w:rsid w:val="00971F4A"/>
    <w:rsid w:val="00972A99"/>
    <w:rsid w:val="00972C1A"/>
    <w:rsid w:val="009732B6"/>
    <w:rsid w:val="00973601"/>
    <w:rsid w:val="0097362A"/>
    <w:rsid w:val="00973BAB"/>
    <w:rsid w:val="00973FB1"/>
    <w:rsid w:val="0097529A"/>
    <w:rsid w:val="009754BB"/>
    <w:rsid w:val="0097573D"/>
    <w:rsid w:val="00975AA4"/>
    <w:rsid w:val="00976E3D"/>
    <w:rsid w:val="009771B9"/>
    <w:rsid w:val="009775DB"/>
    <w:rsid w:val="00980234"/>
    <w:rsid w:val="00981214"/>
    <w:rsid w:val="009813C4"/>
    <w:rsid w:val="00981540"/>
    <w:rsid w:val="009817A7"/>
    <w:rsid w:val="0098209B"/>
    <w:rsid w:val="0098244A"/>
    <w:rsid w:val="0098373E"/>
    <w:rsid w:val="00983AF5"/>
    <w:rsid w:val="00984456"/>
    <w:rsid w:val="00984886"/>
    <w:rsid w:val="00984BDB"/>
    <w:rsid w:val="00985291"/>
    <w:rsid w:val="00985BFF"/>
    <w:rsid w:val="009861F9"/>
    <w:rsid w:val="009862A0"/>
    <w:rsid w:val="009865B0"/>
    <w:rsid w:val="009870A7"/>
    <w:rsid w:val="009873F3"/>
    <w:rsid w:val="00987943"/>
    <w:rsid w:val="00987E76"/>
    <w:rsid w:val="00987F2E"/>
    <w:rsid w:val="00990375"/>
    <w:rsid w:val="00990561"/>
    <w:rsid w:val="00990B4D"/>
    <w:rsid w:val="00990C42"/>
    <w:rsid w:val="00990E55"/>
    <w:rsid w:val="009911A0"/>
    <w:rsid w:val="009918C0"/>
    <w:rsid w:val="009924E6"/>
    <w:rsid w:val="00992756"/>
    <w:rsid w:val="0099287D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97FFE"/>
    <w:rsid w:val="009A0467"/>
    <w:rsid w:val="009A04E3"/>
    <w:rsid w:val="009A05AC"/>
    <w:rsid w:val="009A0BDF"/>
    <w:rsid w:val="009A0FBC"/>
    <w:rsid w:val="009A171D"/>
    <w:rsid w:val="009A172A"/>
    <w:rsid w:val="009A23BC"/>
    <w:rsid w:val="009A2838"/>
    <w:rsid w:val="009A2FDE"/>
    <w:rsid w:val="009A4968"/>
    <w:rsid w:val="009A5190"/>
    <w:rsid w:val="009A5F32"/>
    <w:rsid w:val="009A73D5"/>
    <w:rsid w:val="009A796C"/>
    <w:rsid w:val="009B0273"/>
    <w:rsid w:val="009B0824"/>
    <w:rsid w:val="009B0DA1"/>
    <w:rsid w:val="009B127B"/>
    <w:rsid w:val="009B13C3"/>
    <w:rsid w:val="009B189F"/>
    <w:rsid w:val="009B18AF"/>
    <w:rsid w:val="009B2DA9"/>
    <w:rsid w:val="009B3563"/>
    <w:rsid w:val="009B3CA3"/>
    <w:rsid w:val="009B405E"/>
    <w:rsid w:val="009B5889"/>
    <w:rsid w:val="009B58F7"/>
    <w:rsid w:val="009B5ED1"/>
    <w:rsid w:val="009B6191"/>
    <w:rsid w:val="009B6D58"/>
    <w:rsid w:val="009B7A85"/>
    <w:rsid w:val="009C0ABA"/>
    <w:rsid w:val="009C1A9B"/>
    <w:rsid w:val="009C1D0F"/>
    <w:rsid w:val="009C3A21"/>
    <w:rsid w:val="009C3B73"/>
    <w:rsid w:val="009C3EC5"/>
    <w:rsid w:val="009C5388"/>
    <w:rsid w:val="009C5A1D"/>
    <w:rsid w:val="009C5D65"/>
    <w:rsid w:val="009C6103"/>
    <w:rsid w:val="009C7913"/>
    <w:rsid w:val="009D0F48"/>
    <w:rsid w:val="009D158E"/>
    <w:rsid w:val="009D180E"/>
    <w:rsid w:val="009D1A6B"/>
    <w:rsid w:val="009D1DC5"/>
    <w:rsid w:val="009D218F"/>
    <w:rsid w:val="009D2AE5"/>
    <w:rsid w:val="009D352B"/>
    <w:rsid w:val="009D47AF"/>
    <w:rsid w:val="009D4CA6"/>
    <w:rsid w:val="009D6044"/>
    <w:rsid w:val="009D6B1A"/>
    <w:rsid w:val="009D6D1A"/>
    <w:rsid w:val="009D71F8"/>
    <w:rsid w:val="009D7463"/>
    <w:rsid w:val="009D78BC"/>
    <w:rsid w:val="009D7EFF"/>
    <w:rsid w:val="009E00B3"/>
    <w:rsid w:val="009E03BC"/>
    <w:rsid w:val="009E07EE"/>
    <w:rsid w:val="009E0C7F"/>
    <w:rsid w:val="009E1181"/>
    <w:rsid w:val="009E19C7"/>
    <w:rsid w:val="009E1B1A"/>
    <w:rsid w:val="009E21A5"/>
    <w:rsid w:val="009E2596"/>
    <w:rsid w:val="009E27FC"/>
    <w:rsid w:val="009E35C5"/>
    <w:rsid w:val="009E38B9"/>
    <w:rsid w:val="009E39FC"/>
    <w:rsid w:val="009E45F3"/>
    <w:rsid w:val="009E49AB"/>
    <w:rsid w:val="009E4A0F"/>
    <w:rsid w:val="009E5048"/>
    <w:rsid w:val="009E5B80"/>
    <w:rsid w:val="009E6257"/>
    <w:rsid w:val="009E7100"/>
    <w:rsid w:val="009F0660"/>
    <w:rsid w:val="009F06BA"/>
    <w:rsid w:val="009F073E"/>
    <w:rsid w:val="009F0AB3"/>
    <w:rsid w:val="009F0E95"/>
    <w:rsid w:val="009F10E4"/>
    <w:rsid w:val="009F18D0"/>
    <w:rsid w:val="009F1FF7"/>
    <w:rsid w:val="009F2C5D"/>
    <w:rsid w:val="009F30E4"/>
    <w:rsid w:val="009F337A"/>
    <w:rsid w:val="009F4638"/>
    <w:rsid w:val="009F4FFB"/>
    <w:rsid w:val="009F51A0"/>
    <w:rsid w:val="009F5D9B"/>
    <w:rsid w:val="009F64A7"/>
    <w:rsid w:val="009F6C79"/>
    <w:rsid w:val="009F6CD7"/>
    <w:rsid w:val="009F7683"/>
    <w:rsid w:val="009F7BD5"/>
    <w:rsid w:val="009F7C54"/>
    <w:rsid w:val="009F7D78"/>
    <w:rsid w:val="00A0018F"/>
    <w:rsid w:val="00A00A1F"/>
    <w:rsid w:val="00A00BCA"/>
    <w:rsid w:val="00A00E74"/>
    <w:rsid w:val="00A01157"/>
    <w:rsid w:val="00A0285A"/>
    <w:rsid w:val="00A02BF9"/>
    <w:rsid w:val="00A03791"/>
    <w:rsid w:val="00A03BAD"/>
    <w:rsid w:val="00A03FEC"/>
    <w:rsid w:val="00A04202"/>
    <w:rsid w:val="00A04DB0"/>
    <w:rsid w:val="00A05051"/>
    <w:rsid w:val="00A05C8A"/>
    <w:rsid w:val="00A06CC8"/>
    <w:rsid w:val="00A0752B"/>
    <w:rsid w:val="00A104D1"/>
    <w:rsid w:val="00A10D1E"/>
    <w:rsid w:val="00A10D1F"/>
    <w:rsid w:val="00A112E2"/>
    <w:rsid w:val="00A115B0"/>
    <w:rsid w:val="00A11E49"/>
    <w:rsid w:val="00A11F49"/>
    <w:rsid w:val="00A1249E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315"/>
    <w:rsid w:val="00A1623D"/>
    <w:rsid w:val="00A16E60"/>
    <w:rsid w:val="00A178B0"/>
    <w:rsid w:val="00A17ABE"/>
    <w:rsid w:val="00A20240"/>
    <w:rsid w:val="00A205BF"/>
    <w:rsid w:val="00A2065C"/>
    <w:rsid w:val="00A20B69"/>
    <w:rsid w:val="00A20C6E"/>
    <w:rsid w:val="00A214C3"/>
    <w:rsid w:val="00A214D5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7144"/>
    <w:rsid w:val="00A27FAF"/>
    <w:rsid w:val="00A27FBC"/>
    <w:rsid w:val="00A3062D"/>
    <w:rsid w:val="00A3083E"/>
    <w:rsid w:val="00A30B3F"/>
    <w:rsid w:val="00A30BE3"/>
    <w:rsid w:val="00A30D11"/>
    <w:rsid w:val="00A31442"/>
    <w:rsid w:val="00A31673"/>
    <w:rsid w:val="00A31DCA"/>
    <w:rsid w:val="00A31F51"/>
    <w:rsid w:val="00A32D42"/>
    <w:rsid w:val="00A3315E"/>
    <w:rsid w:val="00A33444"/>
    <w:rsid w:val="00A33C34"/>
    <w:rsid w:val="00A34587"/>
    <w:rsid w:val="00A34B0F"/>
    <w:rsid w:val="00A34DFE"/>
    <w:rsid w:val="00A34E70"/>
    <w:rsid w:val="00A3536B"/>
    <w:rsid w:val="00A35C23"/>
    <w:rsid w:val="00A35E1A"/>
    <w:rsid w:val="00A35FB1"/>
    <w:rsid w:val="00A36591"/>
    <w:rsid w:val="00A37070"/>
    <w:rsid w:val="00A4028C"/>
    <w:rsid w:val="00A40446"/>
    <w:rsid w:val="00A41256"/>
    <w:rsid w:val="00A412F1"/>
    <w:rsid w:val="00A413C4"/>
    <w:rsid w:val="00A425CB"/>
    <w:rsid w:val="00A42D8B"/>
    <w:rsid w:val="00A42E71"/>
    <w:rsid w:val="00A43166"/>
    <w:rsid w:val="00A4360B"/>
    <w:rsid w:val="00A43D3A"/>
    <w:rsid w:val="00A4426D"/>
    <w:rsid w:val="00A44916"/>
    <w:rsid w:val="00A45662"/>
    <w:rsid w:val="00A4566B"/>
    <w:rsid w:val="00A45946"/>
    <w:rsid w:val="00A45D0A"/>
    <w:rsid w:val="00A46F92"/>
    <w:rsid w:val="00A47163"/>
    <w:rsid w:val="00A4729F"/>
    <w:rsid w:val="00A472AA"/>
    <w:rsid w:val="00A5050E"/>
    <w:rsid w:val="00A50C53"/>
    <w:rsid w:val="00A51D7C"/>
    <w:rsid w:val="00A52061"/>
    <w:rsid w:val="00A524AC"/>
    <w:rsid w:val="00A52E2E"/>
    <w:rsid w:val="00A530B3"/>
    <w:rsid w:val="00A53A6A"/>
    <w:rsid w:val="00A53DCE"/>
    <w:rsid w:val="00A54944"/>
    <w:rsid w:val="00A54D2B"/>
    <w:rsid w:val="00A5512C"/>
    <w:rsid w:val="00A55E59"/>
    <w:rsid w:val="00A55FEE"/>
    <w:rsid w:val="00A56536"/>
    <w:rsid w:val="00A5663B"/>
    <w:rsid w:val="00A572D8"/>
    <w:rsid w:val="00A60D60"/>
    <w:rsid w:val="00A61383"/>
    <w:rsid w:val="00A61746"/>
    <w:rsid w:val="00A619F2"/>
    <w:rsid w:val="00A61A41"/>
    <w:rsid w:val="00A62477"/>
    <w:rsid w:val="00A62933"/>
    <w:rsid w:val="00A62B75"/>
    <w:rsid w:val="00A63445"/>
    <w:rsid w:val="00A63D83"/>
    <w:rsid w:val="00A63DCA"/>
    <w:rsid w:val="00A63EB8"/>
    <w:rsid w:val="00A64339"/>
    <w:rsid w:val="00A644AB"/>
    <w:rsid w:val="00A65307"/>
    <w:rsid w:val="00A65C38"/>
    <w:rsid w:val="00A6609C"/>
    <w:rsid w:val="00A660E4"/>
    <w:rsid w:val="00A66431"/>
    <w:rsid w:val="00A6756D"/>
    <w:rsid w:val="00A677CD"/>
    <w:rsid w:val="00A67C43"/>
    <w:rsid w:val="00A67EAC"/>
    <w:rsid w:val="00A70355"/>
    <w:rsid w:val="00A70A2B"/>
    <w:rsid w:val="00A7178B"/>
    <w:rsid w:val="00A71BBC"/>
    <w:rsid w:val="00A731B5"/>
    <w:rsid w:val="00A733CC"/>
    <w:rsid w:val="00A738F6"/>
    <w:rsid w:val="00A74478"/>
    <w:rsid w:val="00A747D4"/>
    <w:rsid w:val="00A74B2F"/>
    <w:rsid w:val="00A74D0E"/>
    <w:rsid w:val="00A75242"/>
    <w:rsid w:val="00A75ACE"/>
    <w:rsid w:val="00A76200"/>
    <w:rsid w:val="00A76C15"/>
    <w:rsid w:val="00A77140"/>
    <w:rsid w:val="00A779D8"/>
    <w:rsid w:val="00A77CB2"/>
    <w:rsid w:val="00A8081F"/>
    <w:rsid w:val="00A812F3"/>
    <w:rsid w:val="00A8134C"/>
    <w:rsid w:val="00A81620"/>
    <w:rsid w:val="00A81988"/>
    <w:rsid w:val="00A81DD5"/>
    <w:rsid w:val="00A82654"/>
    <w:rsid w:val="00A83258"/>
    <w:rsid w:val="00A8328A"/>
    <w:rsid w:val="00A84C97"/>
    <w:rsid w:val="00A86287"/>
    <w:rsid w:val="00A874A0"/>
    <w:rsid w:val="00A90E28"/>
    <w:rsid w:val="00A90FCD"/>
    <w:rsid w:val="00A911B3"/>
    <w:rsid w:val="00A9198E"/>
    <w:rsid w:val="00A921FF"/>
    <w:rsid w:val="00A928B7"/>
    <w:rsid w:val="00A92A32"/>
    <w:rsid w:val="00A93341"/>
    <w:rsid w:val="00A93710"/>
    <w:rsid w:val="00A9397A"/>
    <w:rsid w:val="00A93C5D"/>
    <w:rsid w:val="00A95075"/>
    <w:rsid w:val="00A9552A"/>
    <w:rsid w:val="00A9568F"/>
    <w:rsid w:val="00A95C09"/>
    <w:rsid w:val="00A961A4"/>
    <w:rsid w:val="00A96293"/>
    <w:rsid w:val="00A9672E"/>
    <w:rsid w:val="00A96817"/>
    <w:rsid w:val="00A9694C"/>
    <w:rsid w:val="00AA0200"/>
    <w:rsid w:val="00AA0AD8"/>
    <w:rsid w:val="00AA0F00"/>
    <w:rsid w:val="00AA13E4"/>
    <w:rsid w:val="00AA1BBF"/>
    <w:rsid w:val="00AA233A"/>
    <w:rsid w:val="00AA2488"/>
    <w:rsid w:val="00AA270B"/>
    <w:rsid w:val="00AA2C2F"/>
    <w:rsid w:val="00AA431B"/>
    <w:rsid w:val="00AA4DC0"/>
    <w:rsid w:val="00AA5305"/>
    <w:rsid w:val="00AA5B57"/>
    <w:rsid w:val="00AA632C"/>
    <w:rsid w:val="00AA697C"/>
    <w:rsid w:val="00AA6F53"/>
    <w:rsid w:val="00AA7117"/>
    <w:rsid w:val="00AA75FA"/>
    <w:rsid w:val="00AA7805"/>
    <w:rsid w:val="00AB0304"/>
    <w:rsid w:val="00AB14F4"/>
    <w:rsid w:val="00AB16AE"/>
    <w:rsid w:val="00AB1B4F"/>
    <w:rsid w:val="00AB1D16"/>
    <w:rsid w:val="00AB2618"/>
    <w:rsid w:val="00AB2648"/>
    <w:rsid w:val="00AB2727"/>
    <w:rsid w:val="00AB2745"/>
    <w:rsid w:val="00AB2E1E"/>
    <w:rsid w:val="00AB2F8A"/>
    <w:rsid w:val="00AB3FFE"/>
    <w:rsid w:val="00AB4EAB"/>
    <w:rsid w:val="00AB534F"/>
    <w:rsid w:val="00AB5AF2"/>
    <w:rsid w:val="00AB5D5B"/>
    <w:rsid w:val="00AB5E50"/>
    <w:rsid w:val="00AB64C0"/>
    <w:rsid w:val="00AB65DB"/>
    <w:rsid w:val="00AB77E2"/>
    <w:rsid w:val="00AB7CBB"/>
    <w:rsid w:val="00AB7D2E"/>
    <w:rsid w:val="00AB7D82"/>
    <w:rsid w:val="00AC04E7"/>
    <w:rsid w:val="00AC0541"/>
    <w:rsid w:val="00AC082E"/>
    <w:rsid w:val="00AC2486"/>
    <w:rsid w:val="00AC2609"/>
    <w:rsid w:val="00AC30D5"/>
    <w:rsid w:val="00AC34B0"/>
    <w:rsid w:val="00AC3F2F"/>
    <w:rsid w:val="00AC4EAF"/>
    <w:rsid w:val="00AC5807"/>
    <w:rsid w:val="00AC6131"/>
    <w:rsid w:val="00AC6523"/>
    <w:rsid w:val="00AC743C"/>
    <w:rsid w:val="00AC7A2E"/>
    <w:rsid w:val="00AD0636"/>
    <w:rsid w:val="00AD0BEB"/>
    <w:rsid w:val="00AD11D1"/>
    <w:rsid w:val="00AD1BFE"/>
    <w:rsid w:val="00AD2081"/>
    <w:rsid w:val="00AD305B"/>
    <w:rsid w:val="00AD34C9"/>
    <w:rsid w:val="00AD3BE7"/>
    <w:rsid w:val="00AD3D75"/>
    <w:rsid w:val="00AD522C"/>
    <w:rsid w:val="00AD7B20"/>
    <w:rsid w:val="00AE00B8"/>
    <w:rsid w:val="00AE0468"/>
    <w:rsid w:val="00AE0514"/>
    <w:rsid w:val="00AE1606"/>
    <w:rsid w:val="00AE224E"/>
    <w:rsid w:val="00AE26C8"/>
    <w:rsid w:val="00AE291E"/>
    <w:rsid w:val="00AE2A87"/>
    <w:rsid w:val="00AE3822"/>
    <w:rsid w:val="00AE3B4B"/>
    <w:rsid w:val="00AE3B58"/>
    <w:rsid w:val="00AE4008"/>
    <w:rsid w:val="00AE43E4"/>
    <w:rsid w:val="00AE52DD"/>
    <w:rsid w:val="00AE56B3"/>
    <w:rsid w:val="00AE59CA"/>
    <w:rsid w:val="00AE679C"/>
    <w:rsid w:val="00AE70BE"/>
    <w:rsid w:val="00AE73A7"/>
    <w:rsid w:val="00AE7BB9"/>
    <w:rsid w:val="00AE7F7E"/>
    <w:rsid w:val="00AF023B"/>
    <w:rsid w:val="00AF0ED7"/>
    <w:rsid w:val="00AF1563"/>
    <w:rsid w:val="00AF1572"/>
    <w:rsid w:val="00AF1673"/>
    <w:rsid w:val="00AF1CF1"/>
    <w:rsid w:val="00AF1F59"/>
    <w:rsid w:val="00AF20D6"/>
    <w:rsid w:val="00AF2160"/>
    <w:rsid w:val="00AF223F"/>
    <w:rsid w:val="00AF248A"/>
    <w:rsid w:val="00AF2710"/>
    <w:rsid w:val="00AF2CF3"/>
    <w:rsid w:val="00AF3655"/>
    <w:rsid w:val="00AF3F18"/>
    <w:rsid w:val="00AF4211"/>
    <w:rsid w:val="00AF4239"/>
    <w:rsid w:val="00AF4E1A"/>
    <w:rsid w:val="00AF564E"/>
    <w:rsid w:val="00AF582B"/>
    <w:rsid w:val="00AF591C"/>
    <w:rsid w:val="00AF5B0F"/>
    <w:rsid w:val="00AF5CA3"/>
    <w:rsid w:val="00AF7BE8"/>
    <w:rsid w:val="00AF7C7D"/>
    <w:rsid w:val="00B00003"/>
    <w:rsid w:val="00B011DF"/>
    <w:rsid w:val="00B01495"/>
    <w:rsid w:val="00B01568"/>
    <w:rsid w:val="00B01A35"/>
    <w:rsid w:val="00B025A2"/>
    <w:rsid w:val="00B027B8"/>
    <w:rsid w:val="00B02A31"/>
    <w:rsid w:val="00B02B0C"/>
    <w:rsid w:val="00B03678"/>
    <w:rsid w:val="00B039CA"/>
    <w:rsid w:val="00B03FF7"/>
    <w:rsid w:val="00B0401C"/>
    <w:rsid w:val="00B04537"/>
    <w:rsid w:val="00B04817"/>
    <w:rsid w:val="00B048B2"/>
    <w:rsid w:val="00B051BE"/>
    <w:rsid w:val="00B07942"/>
    <w:rsid w:val="00B07E76"/>
    <w:rsid w:val="00B1013B"/>
    <w:rsid w:val="00B10150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3E25"/>
    <w:rsid w:val="00B14473"/>
    <w:rsid w:val="00B14486"/>
    <w:rsid w:val="00B14E56"/>
    <w:rsid w:val="00B1537B"/>
    <w:rsid w:val="00B16483"/>
    <w:rsid w:val="00B16E83"/>
    <w:rsid w:val="00B1718B"/>
    <w:rsid w:val="00B176AF"/>
    <w:rsid w:val="00B17EB1"/>
    <w:rsid w:val="00B2066D"/>
    <w:rsid w:val="00B20FD7"/>
    <w:rsid w:val="00B2104E"/>
    <w:rsid w:val="00B21689"/>
    <w:rsid w:val="00B217A5"/>
    <w:rsid w:val="00B217BB"/>
    <w:rsid w:val="00B225D5"/>
    <w:rsid w:val="00B2283B"/>
    <w:rsid w:val="00B22CA6"/>
    <w:rsid w:val="00B23A55"/>
    <w:rsid w:val="00B25447"/>
    <w:rsid w:val="00B2561E"/>
    <w:rsid w:val="00B2572B"/>
    <w:rsid w:val="00B25FC4"/>
    <w:rsid w:val="00B26643"/>
    <w:rsid w:val="00B2681D"/>
    <w:rsid w:val="00B2752E"/>
    <w:rsid w:val="00B30868"/>
    <w:rsid w:val="00B30994"/>
    <w:rsid w:val="00B314AD"/>
    <w:rsid w:val="00B32124"/>
    <w:rsid w:val="00B32744"/>
    <w:rsid w:val="00B32C46"/>
    <w:rsid w:val="00B333DF"/>
    <w:rsid w:val="00B337B0"/>
    <w:rsid w:val="00B339E3"/>
    <w:rsid w:val="00B342EB"/>
    <w:rsid w:val="00B34BDA"/>
    <w:rsid w:val="00B351F5"/>
    <w:rsid w:val="00B359E8"/>
    <w:rsid w:val="00B3612B"/>
    <w:rsid w:val="00B36765"/>
    <w:rsid w:val="00B369D8"/>
    <w:rsid w:val="00B37250"/>
    <w:rsid w:val="00B37A00"/>
    <w:rsid w:val="00B40233"/>
    <w:rsid w:val="00B407E6"/>
    <w:rsid w:val="00B413A8"/>
    <w:rsid w:val="00B425F0"/>
    <w:rsid w:val="00B435DC"/>
    <w:rsid w:val="00B4364F"/>
    <w:rsid w:val="00B4374E"/>
    <w:rsid w:val="00B44A67"/>
    <w:rsid w:val="00B46279"/>
    <w:rsid w:val="00B46D58"/>
    <w:rsid w:val="00B4794D"/>
    <w:rsid w:val="00B47EA9"/>
    <w:rsid w:val="00B5040C"/>
    <w:rsid w:val="00B50BF5"/>
    <w:rsid w:val="00B50F8D"/>
    <w:rsid w:val="00B514E8"/>
    <w:rsid w:val="00B51D9F"/>
    <w:rsid w:val="00B5219E"/>
    <w:rsid w:val="00B52987"/>
    <w:rsid w:val="00B52C16"/>
    <w:rsid w:val="00B5319F"/>
    <w:rsid w:val="00B5379A"/>
    <w:rsid w:val="00B53B93"/>
    <w:rsid w:val="00B53D73"/>
    <w:rsid w:val="00B54C65"/>
    <w:rsid w:val="00B54F63"/>
    <w:rsid w:val="00B553D4"/>
    <w:rsid w:val="00B56E91"/>
    <w:rsid w:val="00B5750F"/>
    <w:rsid w:val="00B57948"/>
    <w:rsid w:val="00B57D12"/>
    <w:rsid w:val="00B57D9E"/>
    <w:rsid w:val="00B57DFC"/>
    <w:rsid w:val="00B61677"/>
    <w:rsid w:val="00B61F90"/>
    <w:rsid w:val="00B62020"/>
    <w:rsid w:val="00B62122"/>
    <w:rsid w:val="00B62D06"/>
    <w:rsid w:val="00B62D69"/>
    <w:rsid w:val="00B62F78"/>
    <w:rsid w:val="00B63078"/>
    <w:rsid w:val="00B64118"/>
    <w:rsid w:val="00B64BF8"/>
    <w:rsid w:val="00B64C48"/>
    <w:rsid w:val="00B64ECA"/>
    <w:rsid w:val="00B65699"/>
    <w:rsid w:val="00B65D56"/>
    <w:rsid w:val="00B6601D"/>
    <w:rsid w:val="00B66201"/>
    <w:rsid w:val="00B666FB"/>
    <w:rsid w:val="00B66AB9"/>
    <w:rsid w:val="00B66C0B"/>
    <w:rsid w:val="00B67CCD"/>
    <w:rsid w:val="00B67E5B"/>
    <w:rsid w:val="00B70356"/>
    <w:rsid w:val="00B70DF8"/>
    <w:rsid w:val="00B716B0"/>
    <w:rsid w:val="00B71894"/>
    <w:rsid w:val="00B71D73"/>
    <w:rsid w:val="00B720F8"/>
    <w:rsid w:val="00B73AB8"/>
    <w:rsid w:val="00B73DE0"/>
    <w:rsid w:val="00B744F6"/>
    <w:rsid w:val="00B74B63"/>
    <w:rsid w:val="00B75687"/>
    <w:rsid w:val="00B761BD"/>
    <w:rsid w:val="00B81090"/>
    <w:rsid w:val="00B81AD3"/>
    <w:rsid w:val="00B82A65"/>
    <w:rsid w:val="00B83286"/>
    <w:rsid w:val="00B853BF"/>
    <w:rsid w:val="00B8636F"/>
    <w:rsid w:val="00B864B4"/>
    <w:rsid w:val="00B86BCB"/>
    <w:rsid w:val="00B86C5F"/>
    <w:rsid w:val="00B86FB7"/>
    <w:rsid w:val="00B87CCC"/>
    <w:rsid w:val="00B9100A"/>
    <w:rsid w:val="00B925B0"/>
    <w:rsid w:val="00B92991"/>
    <w:rsid w:val="00B92CA7"/>
    <w:rsid w:val="00B932B8"/>
    <w:rsid w:val="00B941D0"/>
    <w:rsid w:val="00B95FE0"/>
    <w:rsid w:val="00B96865"/>
    <w:rsid w:val="00B96B73"/>
    <w:rsid w:val="00B975FA"/>
    <w:rsid w:val="00B9778A"/>
    <w:rsid w:val="00B9796D"/>
    <w:rsid w:val="00B97FA8"/>
    <w:rsid w:val="00BA17C2"/>
    <w:rsid w:val="00BA23D9"/>
    <w:rsid w:val="00BA2853"/>
    <w:rsid w:val="00BA3554"/>
    <w:rsid w:val="00BA3D6F"/>
    <w:rsid w:val="00BA3DA1"/>
    <w:rsid w:val="00BA428E"/>
    <w:rsid w:val="00BA632C"/>
    <w:rsid w:val="00BA692C"/>
    <w:rsid w:val="00BA6E63"/>
    <w:rsid w:val="00BA7128"/>
    <w:rsid w:val="00BB1BFD"/>
    <w:rsid w:val="00BB1C9B"/>
    <w:rsid w:val="00BB2B62"/>
    <w:rsid w:val="00BB3575"/>
    <w:rsid w:val="00BB3AD3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555"/>
    <w:rsid w:val="00BC1804"/>
    <w:rsid w:val="00BC1AC4"/>
    <w:rsid w:val="00BC1D1C"/>
    <w:rsid w:val="00BC2255"/>
    <w:rsid w:val="00BC2327"/>
    <w:rsid w:val="00BC256B"/>
    <w:rsid w:val="00BC2E4D"/>
    <w:rsid w:val="00BC30EA"/>
    <w:rsid w:val="00BC3432"/>
    <w:rsid w:val="00BC354F"/>
    <w:rsid w:val="00BC3E66"/>
    <w:rsid w:val="00BC4594"/>
    <w:rsid w:val="00BC47C4"/>
    <w:rsid w:val="00BC4C95"/>
    <w:rsid w:val="00BC549F"/>
    <w:rsid w:val="00BC54CA"/>
    <w:rsid w:val="00BC5D2F"/>
    <w:rsid w:val="00BC6807"/>
    <w:rsid w:val="00BC6E1C"/>
    <w:rsid w:val="00BC6EE1"/>
    <w:rsid w:val="00BC6FA9"/>
    <w:rsid w:val="00BC723A"/>
    <w:rsid w:val="00BC7BF7"/>
    <w:rsid w:val="00BC7D15"/>
    <w:rsid w:val="00BD0588"/>
    <w:rsid w:val="00BD0B00"/>
    <w:rsid w:val="00BD0D0A"/>
    <w:rsid w:val="00BD0E79"/>
    <w:rsid w:val="00BD2920"/>
    <w:rsid w:val="00BD29F7"/>
    <w:rsid w:val="00BD3B55"/>
    <w:rsid w:val="00BD4817"/>
    <w:rsid w:val="00BD48DD"/>
    <w:rsid w:val="00BD50E7"/>
    <w:rsid w:val="00BD564F"/>
    <w:rsid w:val="00BD572E"/>
    <w:rsid w:val="00BD5F94"/>
    <w:rsid w:val="00BD6BF7"/>
    <w:rsid w:val="00BD72E6"/>
    <w:rsid w:val="00BD7A83"/>
    <w:rsid w:val="00BE01AE"/>
    <w:rsid w:val="00BE12A4"/>
    <w:rsid w:val="00BE1C5E"/>
    <w:rsid w:val="00BE2236"/>
    <w:rsid w:val="00BE2572"/>
    <w:rsid w:val="00BE2855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88C"/>
    <w:rsid w:val="00BE7DC9"/>
    <w:rsid w:val="00BE7FE1"/>
    <w:rsid w:val="00BF0420"/>
    <w:rsid w:val="00BF0913"/>
    <w:rsid w:val="00BF09F8"/>
    <w:rsid w:val="00BF0BAA"/>
    <w:rsid w:val="00BF0BF6"/>
    <w:rsid w:val="00BF120B"/>
    <w:rsid w:val="00BF1257"/>
    <w:rsid w:val="00BF1D90"/>
    <w:rsid w:val="00BF2290"/>
    <w:rsid w:val="00BF270F"/>
    <w:rsid w:val="00BF2BD9"/>
    <w:rsid w:val="00BF30C1"/>
    <w:rsid w:val="00BF348C"/>
    <w:rsid w:val="00BF38E7"/>
    <w:rsid w:val="00BF46D6"/>
    <w:rsid w:val="00BF4D4C"/>
    <w:rsid w:val="00BF4E90"/>
    <w:rsid w:val="00BF4FFD"/>
    <w:rsid w:val="00BF5421"/>
    <w:rsid w:val="00BF5CA7"/>
    <w:rsid w:val="00BF603D"/>
    <w:rsid w:val="00BF7253"/>
    <w:rsid w:val="00BF762F"/>
    <w:rsid w:val="00BF79C6"/>
    <w:rsid w:val="00C00752"/>
    <w:rsid w:val="00C008F7"/>
    <w:rsid w:val="00C00E33"/>
    <w:rsid w:val="00C010D8"/>
    <w:rsid w:val="00C0137D"/>
    <w:rsid w:val="00C01A19"/>
    <w:rsid w:val="00C02445"/>
    <w:rsid w:val="00C024D3"/>
    <w:rsid w:val="00C029B6"/>
    <w:rsid w:val="00C03431"/>
    <w:rsid w:val="00C03CC5"/>
    <w:rsid w:val="00C0413D"/>
    <w:rsid w:val="00C04176"/>
    <w:rsid w:val="00C046E3"/>
    <w:rsid w:val="00C054A7"/>
    <w:rsid w:val="00C061D3"/>
    <w:rsid w:val="00C061DC"/>
    <w:rsid w:val="00C062F8"/>
    <w:rsid w:val="00C06409"/>
    <w:rsid w:val="00C07F24"/>
    <w:rsid w:val="00C122A6"/>
    <w:rsid w:val="00C132F1"/>
    <w:rsid w:val="00C13B79"/>
    <w:rsid w:val="00C14561"/>
    <w:rsid w:val="00C14AF3"/>
    <w:rsid w:val="00C14F1A"/>
    <w:rsid w:val="00C156C3"/>
    <w:rsid w:val="00C15BC3"/>
    <w:rsid w:val="00C15CD3"/>
    <w:rsid w:val="00C16602"/>
    <w:rsid w:val="00C16F3F"/>
    <w:rsid w:val="00C17414"/>
    <w:rsid w:val="00C206C5"/>
    <w:rsid w:val="00C207A1"/>
    <w:rsid w:val="00C2151D"/>
    <w:rsid w:val="00C22421"/>
    <w:rsid w:val="00C22EC0"/>
    <w:rsid w:val="00C232E0"/>
    <w:rsid w:val="00C23B1B"/>
    <w:rsid w:val="00C23D48"/>
    <w:rsid w:val="00C23F1D"/>
    <w:rsid w:val="00C24256"/>
    <w:rsid w:val="00C24CA6"/>
    <w:rsid w:val="00C256E1"/>
    <w:rsid w:val="00C2631C"/>
    <w:rsid w:val="00C26B4D"/>
    <w:rsid w:val="00C26CF7"/>
    <w:rsid w:val="00C26E07"/>
    <w:rsid w:val="00C2789E"/>
    <w:rsid w:val="00C27A88"/>
    <w:rsid w:val="00C27BA4"/>
    <w:rsid w:val="00C27D7E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5487"/>
    <w:rsid w:val="00C35672"/>
    <w:rsid w:val="00C358EA"/>
    <w:rsid w:val="00C363A4"/>
    <w:rsid w:val="00C364E8"/>
    <w:rsid w:val="00C366B6"/>
    <w:rsid w:val="00C37724"/>
    <w:rsid w:val="00C3797F"/>
    <w:rsid w:val="00C4095B"/>
    <w:rsid w:val="00C410E6"/>
    <w:rsid w:val="00C42879"/>
    <w:rsid w:val="00C42B41"/>
    <w:rsid w:val="00C43213"/>
    <w:rsid w:val="00C432E3"/>
    <w:rsid w:val="00C43524"/>
    <w:rsid w:val="00C435DD"/>
    <w:rsid w:val="00C43A47"/>
    <w:rsid w:val="00C4487D"/>
    <w:rsid w:val="00C45620"/>
    <w:rsid w:val="00C45778"/>
    <w:rsid w:val="00C45B20"/>
    <w:rsid w:val="00C464BA"/>
    <w:rsid w:val="00C47000"/>
    <w:rsid w:val="00C47611"/>
    <w:rsid w:val="00C4795F"/>
    <w:rsid w:val="00C47A9F"/>
    <w:rsid w:val="00C47D55"/>
    <w:rsid w:val="00C50464"/>
    <w:rsid w:val="00C50D71"/>
    <w:rsid w:val="00C51467"/>
    <w:rsid w:val="00C51512"/>
    <w:rsid w:val="00C527F9"/>
    <w:rsid w:val="00C52A05"/>
    <w:rsid w:val="00C53663"/>
    <w:rsid w:val="00C53926"/>
    <w:rsid w:val="00C53D1C"/>
    <w:rsid w:val="00C54137"/>
    <w:rsid w:val="00C54CEE"/>
    <w:rsid w:val="00C551B9"/>
    <w:rsid w:val="00C5588A"/>
    <w:rsid w:val="00C56BBA"/>
    <w:rsid w:val="00C56D76"/>
    <w:rsid w:val="00C57D7E"/>
    <w:rsid w:val="00C611EE"/>
    <w:rsid w:val="00C61F21"/>
    <w:rsid w:val="00C6256F"/>
    <w:rsid w:val="00C6329E"/>
    <w:rsid w:val="00C634C8"/>
    <w:rsid w:val="00C643A7"/>
    <w:rsid w:val="00C6467B"/>
    <w:rsid w:val="00C647D8"/>
    <w:rsid w:val="00C648B6"/>
    <w:rsid w:val="00C648DF"/>
    <w:rsid w:val="00C64BF0"/>
    <w:rsid w:val="00C651AE"/>
    <w:rsid w:val="00C65BEB"/>
    <w:rsid w:val="00C66474"/>
    <w:rsid w:val="00C66A65"/>
    <w:rsid w:val="00C673DD"/>
    <w:rsid w:val="00C67E80"/>
    <w:rsid w:val="00C67FAB"/>
    <w:rsid w:val="00C7001C"/>
    <w:rsid w:val="00C706F4"/>
    <w:rsid w:val="00C70C1A"/>
    <w:rsid w:val="00C70D4B"/>
    <w:rsid w:val="00C71E26"/>
    <w:rsid w:val="00C72606"/>
    <w:rsid w:val="00C7261B"/>
    <w:rsid w:val="00C72D0E"/>
    <w:rsid w:val="00C72E21"/>
    <w:rsid w:val="00C73E62"/>
    <w:rsid w:val="00C743CA"/>
    <w:rsid w:val="00C752FC"/>
    <w:rsid w:val="00C75FB4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D8F"/>
    <w:rsid w:val="00C84419"/>
    <w:rsid w:val="00C8503C"/>
    <w:rsid w:val="00C85FFA"/>
    <w:rsid w:val="00C861E9"/>
    <w:rsid w:val="00C864DC"/>
    <w:rsid w:val="00C86AB3"/>
    <w:rsid w:val="00C87DB6"/>
    <w:rsid w:val="00C90796"/>
    <w:rsid w:val="00C9153B"/>
    <w:rsid w:val="00C91F69"/>
    <w:rsid w:val="00C94323"/>
    <w:rsid w:val="00C951CB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2A35"/>
    <w:rsid w:val="00CA3310"/>
    <w:rsid w:val="00CA4510"/>
    <w:rsid w:val="00CA485E"/>
    <w:rsid w:val="00CA4AB2"/>
    <w:rsid w:val="00CA50F5"/>
    <w:rsid w:val="00CA5671"/>
    <w:rsid w:val="00CA590C"/>
    <w:rsid w:val="00CA5B8D"/>
    <w:rsid w:val="00CA5DD1"/>
    <w:rsid w:val="00CA63E0"/>
    <w:rsid w:val="00CA770E"/>
    <w:rsid w:val="00CA7AA9"/>
    <w:rsid w:val="00CA7C54"/>
    <w:rsid w:val="00CB0129"/>
    <w:rsid w:val="00CB0901"/>
    <w:rsid w:val="00CB0A01"/>
    <w:rsid w:val="00CB1211"/>
    <w:rsid w:val="00CB1334"/>
    <w:rsid w:val="00CB157C"/>
    <w:rsid w:val="00CB2C75"/>
    <w:rsid w:val="00CB3CB1"/>
    <w:rsid w:val="00CB41AB"/>
    <w:rsid w:val="00CB4B5C"/>
    <w:rsid w:val="00CB4C1E"/>
    <w:rsid w:val="00CB4EBD"/>
    <w:rsid w:val="00CB5290"/>
    <w:rsid w:val="00CB6449"/>
    <w:rsid w:val="00CB68EF"/>
    <w:rsid w:val="00CB6CA3"/>
    <w:rsid w:val="00CB759C"/>
    <w:rsid w:val="00CB7703"/>
    <w:rsid w:val="00CB79A4"/>
    <w:rsid w:val="00CC0326"/>
    <w:rsid w:val="00CC06D9"/>
    <w:rsid w:val="00CC0A8D"/>
    <w:rsid w:val="00CC1CF1"/>
    <w:rsid w:val="00CC1E1B"/>
    <w:rsid w:val="00CC3BAC"/>
    <w:rsid w:val="00CC518E"/>
    <w:rsid w:val="00CC5630"/>
    <w:rsid w:val="00CC6362"/>
    <w:rsid w:val="00CC69B0"/>
    <w:rsid w:val="00CC69D0"/>
    <w:rsid w:val="00CC73F0"/>
    <w:rsid w:val="00CD01CC"/>
    <w:rsid w:val="00CD043A"/>
    <w:rsid w:val="00CD04C4"/>
    <w:rsid w:val="00CD0722"/>
    <w:rsid w:val="00CD074D"/>
    <w:rsid w:val="00CD191C"/>
    <w:rsid w:val="00CD1E50"/>
    <w:rsid w:val="00CD3548"/>
    <w:rsid w:val="00CD4190"/>
    <w:rsid w:val="00CD435C"/>
    <w:rsid w:val="00CD4898"/>
    <w:rsid w:val="00CD6B60"/>
    <w:rsid w:val="00CD7A4F"/>
    <w:rsid w:val="00CE081E"/>
    <w:rsid w:val="00CE0D95"/>
    <w:rsid w:val="00CE10B2"/>
    <w:rsid w:val="00CE2264"/>
    <w:rsid w:val="00CE2382"/>
    <w:rsid w:val="00CE3312"/>
    <w:rsid w:val="00CE3C86"/>
    <w:rsid w:val="00CE4D1D"/>
    <w:rsid w:val="00CE4E83"/>
    <w:rsid w:val="00CE56FD"/>
    <w:rsid w:val="00CE5FB2"/>
    <w:rsid w:val="00CE70C4"/>
    <w:rsid w:val="00CE7B83"/>
    <w:rsid w:val="00CE7BF1"/>
    <w:rsid w:val="00CE7C65"/>
    <w:rsid w:val="00CF05EC"/>
    <w:rsid w:val="00CF0D0D"/>
    <w:rsid w:val="00CF1653"/>
    <w:rsid w:val="00CF1742"/>
    <w:rsid w:val="00CF2304"/>
    <w:rsid w:val="00CF2692"/>
    <w:rsid w:val="00CF286A"/>
    <w:rsid w:val="00CF34D0"/>
    <w:rsid w:val="00CF34DE"/>
    <w:rsid w:val="00CF38B3"/>
    <w:rsid w:val="00CF3B1A"/>
    <w:rsid w:val="00CF75C9"/>
    <w:rsid w:val="00CF7623"/>
    <w:rsid w:val="00CF7A4E"/>
    <w:rsid w:val="00D00401"/>
    <w:rsid w:val="00D0068C"/>
    <w:rsid w:val="00D008B5"/>
    <w:rsid w:val="00D00A61"/>
    <w:rsid w:val="00D00BED"/>
    <w:rsid w:val="00D00DA3"/>
    <w:rsid w:val="00D01B3C"/>
    <w:rsid w:val="00D02472"/>
    <w:rsid w:val="00D02861"/>
    <w:rsid w:val="00D03331"/>
    <w:rsid w:val="00D0370B"/>
    <w:rsid w:val="00D03E7C"/>
    <w:rsid w:val="00D0407B"/>
    <w:rsid w:val="00D043C1"/>
    <w:rsid w:val="00D043FA"/>
    <w:rsid w:val="00D04575"/>
    <w:rsid w:val="00D048EE"/>
    <w:rsid w:val="00D04B17"/>
    <w:rsid w:val="00D04BAA"/>
    <w:rsid w:val="00D04C13"/>
    <w:rsid w:val="00D05A4D"/>
    <w:rsid w:val="00D0677B"/>
    <w:rsid w:val="00D06AAC"/>
    <w:rsid w:val="00D07367"/>
    <w:rsid w:val="00D077F8"/>
    <w:rsid w:val="00D10298"/>
    <w:rsid w:val="00D104E6"/>
    <w:rsid w:val="00D11611"/>
    <w:rsid w:val="00D132BC"/>
    <w:rsid w:val="00D13662"/>
    <w:rsid w:val="00D13E20"/>
    <w:rsid w:val="00D14AD2"/>
    <w:rsid w:val="00D14FAA"/>
    <w:rsid w:val="00D150B0"/>
    <w:rsid w:val="00D15272"/>
    <w:rsid w:val="00D161B8"/>
    <w:rsid w:val="00D17258"/>
    <w:rsid w:val="00D21019"/>
    <w:rsid w:val="00D219A5"/>
    <w:rsid w:val="00D21AD1"/>
    <w:rsid w:val="00D22464"/>
    <w:rsid w:val="00D22CBB"/>
    <w:rsid w:val="00D23C17"/>
    <w:rsid w:val="00D23E36"/>
    <w:rsid w:val="00D24A14"/>
    <w:rsid w:val="00D25A2A"/>
    <w:rsid w:val="00D2627D"/>
    <w:rsid w:val="00D26913"/>
    <w:rsid w:val="00D26FCF"/>
    <w:rsid w:val="00D27019"/>
    <w:rsid w:val="00D273E6"/>
    <w:rsid w:val="00D27476"/>
    <w:rsid w:val="00D2761E"/>
    <w:rsid w:val="00D27B1C"/>
    <w:rsid w:val="00D27C21"/>
    <w:rsid w:val="00D27E16"/>
    <w:rsid w:val="00D27E31"/>
    <w:rsid w:val="00D30487"/>
    <w:rsid w:val="00D30F7E"/>
    <w:rsid w:val="00D31759"/>
    <w:rsid w:val="00D32092"/>
    <w:rsid w:val="00D320A2"/>
    <w:rsid w:val="00D32547"/>
    <w:rsid w:val="00D326C7"/>
    <w:rsid w:val="00D32870"/>
    <w:rsid w:val="00D32DD8"/>
    <w:rsid w:val="00D32F51"/>
    <w:rsid w:val="00D33481"/>
    <w:rsid w:val="00D334B6"/>
    <w:rsid w:val="00D338FE"/>
    <w:rsid w:val="00D33BE3"/>
    <w:rsid w:val="00D3423E"/>
    <w:rsid w:val="00D3436F"/>
    <w:rsid w:val="00D356C3"/>
    <w:rsid w:val="00D359EB"/>
    <w:rsid w:val="00D362DB"/>
    <w:rsid w:val="00D362F9"/>
    <w:rsid w:val="00D36366"/>
    <w:rsid w:val="00D36D2E"/>
    <w:rsid w:val="00D36D97"/>
    <w:rsid w:val="00D36F20"/>
    <w:rsid w:val="00D37467"/>
    <w:rsid w:val="00D411B6"/>
    <w:rsid w:val="00D4164A"/>
    <w:rsid w:val="00D41AE8"/>
    <w:rsid w:val="00D41F7D"/>
    <w:rsid w:val="00D42A5F"/>
    <w:rsid w:val="00D42D33"/>
    <w:rsid w:val="00D42E80"/>
    <w:rsid w:val="00D433D6"/>
    <w:rsid w:val="00D43420"/>
    <w:rsid w:val="00D43DFA"/>
    <w:rsid w:val="00D448E9"/>
    <w:rsid w:val="00D4557B"/>
    <w:rsid w:val="00D463EA"/>
    <w:rsid w:val="00D4685B"/>
    <w:rsid w:val="00D46D5B"/>
    <w:rsid w:val="00D47316"/>
    <w:rsid w:val="00D47541"/>
    <w:rsid w:val="00D47A5B"/>
    <w:rsid w:val="00D47A9C"/>
    <w:rsid w:val="00D50B56"/>
    <w:rsid w:val="00D51669"/>
    <w:rsid w:val="00D516BE"/>
    <w:rsid w:val="00D523EF"/>
    <w:rsid w:val="00D52566"/>
    <w:rsid w:val="00D52CC7"/>
    <w:rsid w:val="00D52D0B"/>
    <w:rsid w:val="00D53408"/>
    <w:rsid w:val="00D5354C"/>
    <w:rsid w:val="00D53CDE"/>
    <w:rsid w:val="00D53FEB"/>
    <w:rsid w:val="00D5440E"/>
    <w:rsid w:val="00D5443D"/>
    <w:rsid w:val="00D544C1"/>
    <w:rsid w:val="00D54A1C"/>
    <w:rsid w:val="00D54E6F"/>
    <w:rsid w:val="00D5541F"/>
    <w:rsid w:val="00D5674E"/>
    <w:rsid w:val="00D56D2A"/>
    <w:rsid w:val="00D57126"/>
    <w:rsid w:val="00D57531"/>
    <w:rsid w:val="00D57A69"/>
    <w:rsid w:val="00D60E8B"/>
    <w:rsid w:val="00D612BC"/>
    <w:rsid w:val="00D615A6"/>
    <w:rsid w:val="00D615C9"/>
    <w:rsid w:val="00D61D87"/>
    <w:rsid w:val="00D62855"/>
    <w:rsid w:val="00D62C0F"/>
    <w:rsid w:val="00D659B3"/>
    <w:rsid w:val="00D65BF2"/>
    <w:rsid w:val="00D65E0F"/>
    <w:rsid w:val="00D65E4E"/>
    <w:rsid w:val="00D65EBA"/>
    <w:rsid w:val="00D66DC9"/>
    <w:rsid w:val="00D710BC"/>
    <w:rsid w:val="00D711F6"/>
    <w:rsid w:val="00D71259"/>
    <w:rsid w:val="00D7354F"/>
    <w:rsid w:val="00D7435F"/>
    <w:rsid w:val="00D746A9"/>
    <w:rsid w:val="00D74CCE"/>
    <w:rsid w:val="00D7504A"/>
    <w:rsid w:val="00D758CA"/>
    <w:rsid w:val="00D75F27"/>
    <w:rsid w:val="00D76453"/>
    <w:rsid w:val="00D76BBA"/>
    <w:rsid w:val="00D76C3C"/>
    <w:rsid w:val="00D770E9"/>
    <w:rsid w:val="00D77ADB"/>
    <w:rsid w:val="00D77CEA"/>
    <w:rsid w:val="00D77EF7"/>
    <w:rsid w:val="00D80916"/>
    <w:rsid w:val="00D80959"/>
    <w:rsid w:val="00D815D1"/>
    <w:rsid w:val="00D81660"/>
    <w:rsid w:val="00D81962"/>
    <w:rsid w:val="00D820D2"/>
    <w:rsid w:val="00D82DAD"/>
    <w:rsid w:val="00D82E27"/>
    <w:rsid w:val="00D83043"/>
    <w:rsid w:val="00D8313C"/>
    <w:rsid w:val="00D83BF9"/>
    <w:rsid w:val="00D84988"/>
    <w:rsid w:val="00D86538"/>
    <w:rsid w:val="00D867C2"/>
    <w:rsid w:val="00D873FE"/>
    <w:rsid w:val="00D875CB"/>
    <w:rsid w:val="00D878B9"/>
    <w:rsid w:val="00D87B1D"/>
    <w:rsid w:val="00D87FA7"/>
    <w:rsid w:val="00D90640"/>
    <w:rsid w:val="00D91C7E"/>
    <w:rsid w:val="00D927EB"/>
    <w:rsid w:val="00D92FDF"/>
    <w:rsid w:val="00D937E5"/>
    <w:rsid w:val="00D93B78"/>
    <w:rsid w:val="00D94B16"/>
    <w:rsid w:val="00D95E11"/>
    <w:rsid w:val="00D97037"/>
    <w:rsid w:val="00D970D2"/>
    <w:rsid w:val="00D976EB"/>
    <w:rsid w:val="00DA0948"/>
    <w:rsid w:val="00DA0A4E"/>
    <w:rsid w:val="00DA0F94"/>
    <w:rsid w:val="00DA0FDD"/>
    <w:rsid w:val="00DA1AF1"/>
    <w:rsid w:val="00DA2289"/>
    <w:rsid w:val="00DA3EA6"/>
    <w:rsid w:val="00DA3F9C"/>
    <w:rsid w:val="00DA4040"/>
    <w:rsid w:val="00DA41B1"/>
    <w:rsid w:val="00DA4643"/>
    <w:rsid w:val="00DA5D3D"/>
    <w:rsid w:val="00DA687B"/>
    <w:rsid w:val="00DA68C2"/>
    <w:rsid w:val="00DA6C97"/>
    <w:rsid w:val="00DA74DC"/>
    <w:rsid w:val="00DA76FC"/>
    <w:rsid w:val="00DB0093"/>
    <w:rsid w:val="00DB01A7"/>
    <w:rsid w:val="00DB0F6C"/>
    <w:rsid w:val="00DB14F9"/>
    <w:rsid w:val="00DB2BCC"/>
    <w:rsid w:val="00DB3BB9"/>
    <w:rsid w:val="00DB3E17"/>
    <w:rsid w:val="00DB4036"/>
    <w:rsid w:val="00DB40C0"/>
    <w:rsid w:val="00DB41B7"/>
    <w:rsid w:val="00DB4273"/>
    <w:rsid w:val="00DB4CC7"/>
    <w:rsid w:val="00DB64C8"/>
    <w:rsid w:val="00DB6B33"/>
    <w:rsid w:val="00DB6D02"/>
    <w:rsid w:val="00DB7289"/>
    <w:rsid w:val="00DB7B2F"/>
    <w:rsid w:val="00DC0989"/>
    <w:rsid w:val="00DC14CE"/>
    <w:rsid w:val="00DC1728"/>
    <w:rsid w:val="00DC1B3F"/>
    <w:rsid w:val="00DC20FB"/>
    <w:rsid w:val="00DC30CC"/>
    <w:rsid w:val="00DC5332"/>
    <w:rsid w:val="00DC567F"/>
    <w:rsid w:val="00DC5797"/>
    <w:rsid w:val="00DC59F5"/>
    <w:rsid w:val="00DC619D"/>
    <w:rsid w:val="00DC64B5"/>
    <w:rsid w:val="00DC6FEB"/>
    <w:rsid w:val="00DC765A"/>
    <w:rsid w:val="00DC769E"/>
    <w:rsid w:val="00DD0158"/>
    <w:rsid w:val="00DD0FED"/>
    <w:rsid w:val="00DD2498"/>
    <w:rsid w:val="00DD24E6"/>
    <w:rsid w:val="00DD27B0"/>
    <w:rsid w:val="00DD322C"/>
    <w:rsid w:val="00DD3E3D"/>
    <w:rsid w:val="00DD41E4"/>
    <w:rsid w:val="00DD4F48"/>
    <w:rsid w:val="00DD51F0"/>
    <w:rsid w:val="00DD56AA"/>
    <w:rsid w:val="00DD5CF9"/>
    <w:rsid w:val="00DD66E7"/>
    <w:rsid w:val="00DD6E65"/>
    <w:rsid w:val="00DD6FDA"/>
    <w:rsid w:val="00DD729F"/>
    <w:rsid w:val="00DE1323"/>
    <w:rsid w:val="00DE134D"/>
    <w:rsid w:val="00DE1A24"/>
    <w:rsid w:val="00DE1D22"/>
    <w:rsid w:val="00DE24EF"/>
    <w:rsid w:val="00DE26DA"/>
    <w:rsid w:val="00DE26E4"/>
    <w:rsid w:val="00DE3538"/>
    <w:rsid w:val="00DE3C28"/>
    <w:rsid w:val="00DE4A78"/>
    <w:rsid w:val="00DE5B89"/>
    <w:rsid w:val="00DE65EA"/>
    <w:rsid w:val="00DE6CC5"/>
    <w:rsid w:val="00DE7706"/>
    <w:rsid w:val="00DE7753"/>
    <w:rsid w:val="00DE7956"/>
    <w:rsid w:val="00DE7F8F"/>
    <w:rsid w:val="00DF0296"/>
    <w:rsid w:val="00DF06A8"/>
    <w:rsid w:val="00DF09E7"/>
    <w:rsid w:val="00DF0ADE"/>
    <w:rsid w:val="00DF0BD2"/>
    <w:rsid w:val="00DF11C4"/>
    <w:rsid w:val="00DF1625"/>
    <w:rsid w:val="00DF19A1"/>
    <w:rsid w:val="00DF1F03"/>
    <w:rsid w:val="00DF1F49"/>
    <w:rsid w:val="00DF3688"/>
    <w:rsid w:val="00DF4441"/>
    <w:rsid w:val="00DF44E3"/>
    <w:rsid w:val="00DF4C94"/>
    <w:rsid w:val="00DF5182"/>
    <w:rsid w:val="00DF749E"/>
    <w:rsid w:val="00E00AD1"/>
    <w:rsid w:val="00E00ED8"/>
    <w:rsid w:val="00E01503"/>
    <w:rsid w:val="00E01593"/>
    <w:rsid w:val="00E020C1"/>
    <w:rsid w:val="00E02F60"/>
    <w:rsid w:val="00E040F0"/>
    <w:rsid w:val="00E04589"/>
    <w:rsid w:val="00E045AE"/>
    <w:rsid w:val="00E046C2"/>
    <w:rsid w:val="00E04FA9"/>
    <w:rsid w:val="00E05F32"/>
    <w:rsid w:val="00E05FDF"/>
    <w:rsid w:val="00E06E9D"/>
    <w:rsid w:val="00E070E6"/>
    <w:rsid w:val="00E072B4"/>
    <w:rsid w:val="00E10031"/>
    <w:rsid w:val="00E10BB7"/>
    <w:rsid w:val="00E1385B"/>
    <w:rsid w:val="00E13EF4"/>
    <w:rsid w:val="00E141C7"/>
    <w:rsid w:val="00E144F9"/>
    <w:rsid w:val="00E14672"/>
    <w:rsid w:val="00E15984"/>
    <w:rsid w:val="00E15A1C"/>
    <w:rsid w:val="00E161F1"/>
    <w:rsid w:val="00E16B3B"/>
    <w:rsid w:val="00E17450"/>
    <w:rsid w:val="00E17B7F"/>
    <w:rsid w:val="00E20011"/>
    <w:rsid w:val="00E207EB"/>
    <w:rsid w:val="00E20A27"/>
    <w:rsid w:val="00E20B3E"/>
    <w:rsid w:val="00E20CDA"/>
    <w:rsid w:val="00E20E95"/>
    <w:rsid w:val="00E21282"/>
    <w:rsid w:val="00E21547"/>
    <w:rsid w:val="00E21B4C"/>
    <w:rsid w:val="00E2217F"/>
    <w:rsid w:val="00E222A7"/>
    <w:rsid w:val="00E22CFA"/>
    <w:rsid w:val="00E22E51"/>
    <w:rsid w:val="00E23A9A"/>
    <w:rsid w:val="00E23F7F"/>
    <w:rsid w:val="00E23F8C"/>
    <w:rsid w:val="00E2406F"/>
    <w:rsid w:val="00E242FF"/>
    <w:rsid w:val="00E24EBF"/>
    <w:rsid w:val="00E25D59"/>
    <w:rsid w:val="00E2620A"/>
    <w:rsid w:val="00E2624C"/>
    <w:rsid w:val="00E267E5"/>
    <w:rsid w:val="00E26A48"/>
    <w:rsid w:val="00E26CC1"/>
    <w:rsid w:val="00E301A8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44B9"/>
    <w:rsid w:val="00E356DC"/>
    <w:rsid w:val="00E3606B"/>
    <w:rsid w:val="00E36717"/>
    <w:rsid w:val="00E36A86"/>
    <w:rsid w:val="00E37CF1"/>
    <w:rsid w:val="00E40173"/>
    <w:rsid w:val="00E40DE2"/>
    <w:rsid w:val="00E41156"/>
    <w:rsid w:val="00E41620"/>
    <w:rsid w:val="00E4239E"/>
    <w:rsid w:val="00E426B9"/>
    <w:rsid w:val="00E42703"/>
    <w:rsid w:val="00E42FEB"/>
    <w:rsid w:val="00E430BF"/>
    <w:rsid w:val="00E43CEB"/>
    <w:rsid w:val="00E44BA9"/>
    <w:rsid w:val="00E44D86"/>
    <w:rsid w:val="00E45007"/>
    <w:rsid w:val="00E45042"/>
    <w:rsid w:val="00E45ACA"/>
    <w:rsid w:val="00E45C1A"/>
    <w:rsid w:val="00E45C7F"/>
    <w:rsid w:val="00E45ED7"/>
    <w:rsid w:val="00E46422"/>
    <w:rsid w:val="00E46DBA"/>
    <w:rsid w:val="00E47984"/>
    <w:rsid w:val="00E51117"/>
    <w:rsid w:val="00E51CD0"/>
    <w:rsid w:val="00E51D3B"/>
    <w:rsid w:val="00E51D78"/>
    <w:rsid w:val="00E51E58"/>
    <w:rsid w:val="00E51EEA"/>
    <w:rsid w:val="00E52638"/>
    <w:rsid w:val="00E52CC9"/>
    <w:rsid w:val="00E54297"/>
    <w:rsid w:val="00E54B2C"/>
    <w:rsid w:val="00E5510F"/>
    <w:rsid w:val="00E55EBF"/>
    <w:rsid w:val="00E570AF"/>
    <w:rsid w:val="00E574A0"/>
    <w:rsid w:val="00E6008B"/>
    <w:rsid w:val="00E6044F"/>
    <w:rsid w:val="00E60526"/>
    <w:rsid w:val="00E6061C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A0B"/>
    <w:rsid w:val="00E70A7A"/>
    <w:rsid w:val="00E70ECB"/>
    <w:rsid w:val="00E70FC4"/>
    <w:rsid w:val="00E72207"/>
    <w:rsid w:val="00E739BE"/>
    <w:rsid w:val="00E73B01"/>
    <w:rsid w:val="00E7424B"/>
    <w:rsid w:val="00E74264"/>
    <w:rsid w:val="00E749B7"/>
    <w:rsid w:val="00E74BF6"/>
    <w:rsid w:val="00E74F86"/>
    <w:rsid w:val="00E7522C"/>
    <w:rsid w:val="00E752B6"/>
    <w:rsid w:val="00E7544B"/>
    <w:rsid w:val="00E758BE"/>
    <w:rsid w:val="00E7618B"/>
    <w:rsid w:val="00E765B7"/>
    <w:rsid w:val="00E77AD7"/>
    <w:rsid w:val="00E77EEE"/>
    <w:rsid w:val="00E80337"/>
    <w:rsid w:val="00E805B6"/>
    <w:rsid w:val="00E81D32"/>
    <w:rsid w:val="00E82EF3"/>
    <w:rsid w:val="00E84171"/>
    <w:rsid w:val="00E8425F"/>
    <w:rsid w:val="00E842A8"/>
    <w:rsid w:val="00E84F82"/>
    <w:rsid w:val="00E8513D"/>
    <w:rsid w:val="00E85A49"/>
    <w:rsid w:val="00E861BF"/>
    <w:rsid w:val="00E862FA"/>
    <w:rsid w:val="00E86814"/>
    <w:rsid w:val="00E87735"/>
    <w:rsid w:val="00E87DAC"/>
    <w:rsid w:val="00E90E72"/>
    <w:rsid w:val="00E90FD0"/>
    <w:rsid w:val="00E91A69"/>
    <w:rsid w:val="00E91D37"/>
    <w:rsid w:val="00E91F17"/>
    <w:rsid w:val="00E92272"/>
    <w:rsid w:val="00E926E9"/>
    <w:rsid w:val="00E92BAA"/>
    <w:rsid w:val="00E93CA2"/>
    <w:rsid w:val="00E9424E"/>
    <w:rsid w:val="00E94D7F"/>
    <w:rsid w:val="00E95645"/>
    <w:rsid w:val="00E95CE6"/>
    <w:rsid w:val="00E95E47"/>
    <w:rsid w:val="00E968BE"/>
    <w:rsid w:val="00E96941"/>
    <w:rsid w:val="00E969ED"/>
    <w:rsid w:val="00E96B46"/>
    <w:rsid w:val="00E96FE4"/>
    <w:rsid w:val="00E9746B"/>
    <w:rsid w:val="00E97B73"/>
    <w:rsid w:val="00EA059F"/>
    <w:rsid w:val="00EA06E9"/>
    <w:rsid w:val="00EA0AEE"/>
    <w:rsid w:val="00EA0D10"/>
    <w:rsid w:val="00EA135C"/>
    <w:rsid w:val="00EA140F"/>
    <w:rsid w:val="00EA150B"/>
    <w:rsid w:val="00EA1765"/>
    <w:rsid w:val="00EA31E0"/>
    <w:rsid w:val="00EA3E33"/>
    <w:rsid w:val="00EA3FD0"/>
    <w:rsid w:val="00EA40DF"/>
    <w:rsid w:val="00EA58C8"/>
    <w:rsid w:val="00EA625E"/>
    <w:rsid w:val="00EA64AF"/>
    <w:rsid w:val="00EA7170"/>
    <w:rsid w:val="00EA7394"/>
    <w:rsid w:val="00EA7474"/>
    <w:rsid w:val="00EA783C"/>
    <w:rsid w:val="00EA7C34"/>
    <w:rsid w:val="00EA7CA6"/>
    <w:rsid w:val="00EA7FA5"/>
    <w:rsid w:val="00EB0B3D"/>
    <w:rsid w:val="00EB1116"/>
    <w:rsid w:val="00EB2387"/>
    <w:rsid w:val="00EB2AE8"/>
    <w:rsid w:val="00EB2C0B"/>
    <w:rsid w:val="00EB338E"/>
    <w:rsid w:val="00EB37A2"/>
    <w:rsid w:val="00EB3931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6D0"/>
    <w:rsid w:val="00EB797D"/>
    <w:rsid w:val="00EC00EF"/>
    <w:rsid w:val="00EC09B0"/>
    <w:rsid w:val="00EC165E"/>
    <w:rsid w:val="00EC1F0A"/>
    <w:rsid w:val="00EC22F7"/>
    <w:rsid w:val="00EC2345"/>
    <w:rsid w:val="00EC2CDE"/>
    <w:rsid w:val="00EC329B"/>
    <w:rsid w:val="00EC362B"/>
    <w:rsid w:val="00EC400D"/>
    <w:rsid w:val="00EC445E"/>
    <w:rsid w:val="00EC4580"/>
    <w:rsid w:val="00EC5A94"/>
    <w:rsid w:val="00EC5C41"/>
    <w:rsid w:val="00EC5FC1"/>
    <w:rsid w:val="00EC6ED1"/>
    <w:rsid w:val="00EC7188"/>
    <w:rsid w:val="00EC7196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432"/>
    <w:rsid w:val="00ED38D4"/>
    <w:rsid w:val="00ED3BA4"/>
    <w:rsid w:val="00ED3E68"/>
    <w:rsid w:val="00ED4C1D"/>
    <w:rsid w:val="00ED5972"/>
    <w:rsid w:val="00ED5C1C"/>
    <w:rsid w:val="00ED608B"/>
    <w:rsid w:val="00ED628D"/>
    <w:rsid w:val="00ED6836"/>
    <w:rsid w:val="00ED6A38"/>
    <w:rsid w:val="00EE09A4"/>
    <w:rsid w:val="00EE0CB1"/>
    <w:rsid w:val="00EE0EB3"/>
    <w:rsid w:val="00EE0EF1"/>
    <w:rsid w:val="00EE1022"/>
    <w:rsid w:val="00EE123A"/>
    <w:rsid w:val="00EE2663"/>
    <w:rsid w:val="00EE3925"/>
    <w:rsid w:val="00EE3BDD"/>
    <w:rsid w:val="00EE4047"/>
    <w:rsid w:val="00EE55F5"/>
    <w:rsid w:val="00EE5855"/>
    <w:rsid w:val="00EE5A09"/>
    <w:rsid w:val="00EE5D9B"/>
    <w:rsid w:val="00EE5DBD"/>
    <w:rsid w:val="00EE62ED"/>
    <w:rsid w:val="00EE68A4"/>
    <w:rsid w:val="00EE7019"/>
    <w:rsid w:val="00EE73A8"/>
    <w:rsid w:val="00EE7758"/>
    <w:rsid w:val="00EE78C9"/>
    <w:rsid w:val="00EE7A99"/>
    <w:rsid w:val="00EF0787"/>
    <w:rsid w:val="00EF11FF"/>
    <w:rsid w:val="00EF16B3"/>
    <w:rsid w:val="00EF24C7"/>
    <w:rsid w:val="00EF273B"/>
    <w:rsid w:val="00EF2954"/>
    <w:rsid w:val="00EF2B43"/>
    <w:rsid w:val="00EF3317"/>
    <w:rsid w:val="00EF352E"/>
    <w:rsid w:val="00EF3662"/>
    <w:rsid w:val="00EF43DF"/>
    <w:rsid w:val="00EF548A"/>
    <w:rsid w:val="00EF5F81"/>
    <w:rsid w:val="00EF6281"/>
    <w:rsid w:val="00EF6526"/>
    <w:rsid w:val="00EF6F0F"/>
    <w:rsid w:val="00EF7868"/>
    <w:rsid w:val="00F00004"/>
    <w:rsid w:val="00F00565"/>
    <w:rsid w:val="00F00C96"/>
    <w:rsid w:val="00F01964"/>
    <w:rsid w:val="00F01D1E"/>
    <w:rsid w:val="00F04967"/>
    <w:rsid w:val="00F04AA1"/>
    <w:rsid w:val="00F04FC3"/>
    <w:rsid w:val="00F06F30"/>
    <w:rsid w:val="00F06FE4"/>
    <w:rsid w:val="00F0759D"/>
    <w:rsid w:val="00F102AB"/>
    <w:rsid w:val="00F113C3"/>
    <w:rsid w:val="00F11794"/>
    <w:rsid w:val="00F11926"/>
    <w:rsid w:val="00F1197D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1C9"/>
    <w:rsid w:val="00F16C1A"/>
    <w:rsid w:val="00F1738A"/>
    <w:rsid w:val="00F17B6A"/>
    <w:rsid w:val="00F17D5F"/>
    <w:rsid w:val="00F20B78"/>
    <w:rsid w:val="00F20CF5"/>
    <w:rsid w:val="00F20DA5"/>
    <w:rsid w:val="00F215E2"/>
    <w:rsid w:val="00F217A2"/>
    <w:rsid w:val="00F21C25"/>
    <w:rsid w:val="00F22027"/>
    <w:rsid w:val="00F23100"/>
    <w:rsid w:val="00F23A51"/>
    <w:rsid w:val="00F23CD8"/>
    <w:rsid w:val="00F23F3F"/>
    <w:rsid w:val="00F242D7"/>
    <w:rsid w:val="00F24327"/>
    <w:rsid w:val="00F24A51"/>
    <w:rsid w:val="00F24C2B"/>
    <w:rsid w:val="00F24E9E"/>
    <w:rsid w:val="00F259F4"/>
    <w:rsid w:val="00F25B39"/>
    <w:rsid w:val="00F26162"/>
    <w:rsid w:val="00F263B3"/>
    <w:rsid w:val="00F26A4C"/>
    <w:rsid w:val="00F274C5"/>
    <w:rsid w:val="00F27D70"/>
    <w:rsid w:val="00F332DF"/>
    <w:rsid w:val="00F339E3"/>
    <w:rsid w:val="00F34417"/>
    <w:rsid w:val="00F350CC"/>
    <w:rsid w:val="00F36AD3"/>
    <w:rsid w:val="00F36E1F"/>
    <w:rsid w:val="00F377C0"/>
    <w:rsid w:val="00F37C10"/>
    <w:rsid w:val="00F37F2C"/>
    <w:rsid w:val="00F40235"/>
    <w:rsid w:val="00F403A5"/>
    <w:rsid w:val="00F406AC"/>
    <w:rsid w:val="00F40D4D"/>
    <w:rsid w:val="00F40EA0"/>
    <w:rsid w:val="00F4140F"/>
    <w:rsid w:val="00F41477"/>
    <w:rsid w:val="00F42158"/>
    <w:rsid w:val="00F4264D"/>
    <w:rsid w:val="00F429C4"/>
    <w:rsid w:val="00F4395E"/>
    <w:rsid w:val="00F43A66"/>
    <w:rsid w:val="00F43DE4"/>
    <w:rsid w:val="00F449C0"/>
    <w:rsid w:val="00F45B4D"/>
    <w:rsid w:val="00F45B8B"/>
    <w:rsid w:val="00F460E3"/>
    <w:rsid w:val="00F4635A"/>
    <w:rsid w:val="00F52B33"/>
    <w:rsid w:val="00F53D4F"/>
    <w:rsid w:val="00F53DF8"/>
    <w:rsid w:val="00F546F2"/>
    <w:rsid w:val="00F54903"/>
    <w:rsid w:val="00F54BB3"/>
    <w:rsid w:val="00F5526F"/>
    <w:rsid w:val="00F552C3"/>
    <w:rsid w:val="00F55654"/>
    <w:rsid w:val="00F556B0"/>
    <w:rsid w:val="00F55ECA"/>
    <w:rsid w:val="00F5639E"/>
    <w:rsid w:val="00F5653D"/>
    <w:rsid w:val="00F571C7"/>
    <w:rsid w:val="00F60675"/>
    <w:rsid w:val="00F607C7"/>
    <w:rsid w:val="00F60A05"/>
    <w:rsid w:val="00F60A86"/>
    <w:rsid w:val="00F61898"/>
    <w:rsid w:val="00F61A9D"/>
    <w:rsid w:val="00F61D7A"/>
    <w:rsid w:val="00F62714"/>
    <w:rsid w:val="00F628DD"/>
    <w:rsid w:val="00F62FF4"/>
    <w:rsid w:val="00F63223"/>
    <w:rsid w:val="00F63464"/>
    <w:rsid w:val="00F63BBB"/>
    <w:rsid w:val="00F647B3"/>
    <w:rsid w:val="00F649B6"/>
    <w:rsid w:val="00F64BF8"/>
    <w:rsid w:val="00F64DF9"/>
    <w:rsid w:val="00F65659"/>
    <w:rsid w:val="00F65743"/>
    <w:rsid w:val="00F65839"/>
    <w:rsid w:val="00F6586D"/>
    <w:rsid w:val="00F658E7"/>
    <w:rsid w:val="00F65EB5"/>
    <w:rsid w:val="00F66688"/>
    <w:rsid w:val="00F667B5"/>
    <w:rsid w:val="00F67289"/>
    <w:rsid w:val="00F676CB"/>
    <w:rsid w:val="00F67946"/>
    <w:rsid w:val="00F67CD4"/>
    <w:rsid w:val="00F70E55"/>
    <w:rsid w:val="00F71F29"/>
    <w:rsid w:val="00F72272"/>
    <w:rsid w:val="00F7342A"/>
    <w:rsid w:val="00F738FA"/>
    <w:rsid w:val="00F73CAB"/>
    <w:rsid w:val="00F73D43"/>
    <w:rsid w:val="00F73D7F"/>
    <w:rsid w:val="00F7434D"/>
    <w:rsid w:val="00F743B3"/>
    <w:rsid w:val="00F7451F"/>
    <w:rsid w:val="00F7467F"/>
    <w:rsid w:val="00F74984"/>
    <w:rsid w:val="00F7541A"/>
    <w:rsid w:val="00F75C5E"/>
    <w:rsid w:val="00F7609B"/>
    <w:rsid w:val="00F763EC"/>
    <w:rsid w:val="00F775CA"/>
    <w:rsid w:val="00F77652"/>
    <w:rsid w:val="00F80761"/>
    <w:rsid w:val="00F825AC"/>
    <w:rsid w:val="00F82623"/>
    <w:rsid w:val="00F82CB7"/>
    <w:rsid w:val="00F83188"/>
    <w:rsid w:val="00F83409"/>
    <w:rsid w:val="00F839B3"/>
    <w:rsid w:val="00F83B76"/>
    <w:rsid w:val="00F83E0A"/>
    <w:rsid w:val="00F8462A"/>
    <w:rsid w:val="00F8471D"/>
    <w:rsid w:val="00F84BB9"/>
    <w:rsid w:val="00F855BB"/>
    <w:rsid w:val="00F85D0C"/>
    <w:rsid w:val="00F85DFC"/>
    <w:rsid w:val="00F85F62"/>
    <w:rsid w:val="00F86162"/>
    <w:rsid w:val="00F86ED5"/>
    <w:rsid w:val="00F871C2"/>
    <w:rsid w:val="00F87FD4"/>
    <w:rsid w:val="00F914CF"/>
    <w:rsid w:val="00F92A53"/>
    <w:rsid w:val="00F930CD"/>
    <w:rsid w:val="00F932ED"/>
    <w:rsid w:val="00F93CC9"/>
    <w:rsid w:val="00F9448B"/>
    <w:rsid w:val="00F94984"/>
    <w:rsid w:val="00F954E8"/>
    <w:rsid w:val="00F95BB0"/>
    <w:rsid w:val="00F95E94"/>
    <w:rsid w:val="00F96993"/>
    <w:rsid w:val="00F97093"/>
    <w:rsid w:val="00F9791A"/>
    <w:rsid w:val="00F97D3E"/>
    <w:rsid w:val="00FA0212"/>
    <w:rsid w:val="00FA0498"/>
    <w:rsid w:val="00FA0E41"/>
    <w:rsid w:val="00FA2B47"/>
    <w:rsid w:val="00FA2BFA"/>
    <w:rsid w:val="00FA2DBA"/>
    <w:rsid w:val="00FA2F7C"/>
    <w:rsid w:val="00FA2FB6"/>
    <w:rsid w:val="00FA30F2"/>
    <w:rsid w:val="00FA36FE"/>
    <w:rsid w:val="00FA37C3"/>
    <w:rsid w:val="00FA3A9E"/>
    <w:rsid w:val="00FA3D8E"/>
    <w:rsid w:val="00FA409E"/>
    <w:rsid w:val="00FA447D"/>
    <w:rsid w:val="00FA45AE"/>
    <w:rsid w:val="00FA4725"/>
    <w:rsid w:val="00FA4F9D"/>
    <w:rsid w:val="00FA5CBD"/>
    <w:rsid w:val="00FA6B94"/>
    <w:rsid w:val="00FA6F47"/>
    <w:rsid w:val="00FA7EAA"/>
    <w:rsid w:val="00FB068C"/>
    <w:rsid w:val="00FB0F3F"/>
    <w:rsid w:val="00FB12F4"/>
    <w:rsid w:val="00FB1530"/>
    <w:rsid w:val="00FB15D0"/>
    <w:rsid w:val="00FB1675"/>
    <w:rsid w:val="00FB2BBC"/>
    <w:rsid w:val="00FB35D5"/>
    <w:rsid w:val="00FB3AE9"/>
    <w:rsid w:val="00FB3AFB"/>
    <w:rsid w:val="00FB3CC9"/>
    <w:rsid w:val="00FB4ACF"/>
    <w:rsid w:val="00FB4AFE"/>
    <w:rsid w:val="00FB6BBB"/>
    <w:rsid w:val="00FB72F4"/>
    <w:rsid w:val="00FB7899"/>
    <w:rsid w:val="00FB78E7"/>
    <w:rsid w:val="00FB796B"/>
    <w:rsid w:val="00FC016A"/>
    <w:rsid w:val="00FC096C"/>
    <w:rsid w:val="00FC0C8E"/>
    <w:rsid w:val="00FC0FDC"/>
    <w:rsid w:val="00FC1506"/>
    <w:rsid w:val="00FC22F4"/>
    <w:rsid w:val="00FC258A"/>
    <w:rsid w:val="00FC283C"/>
    <w:rsid w:val="00FC2FB3"/>
    <w:rsid w:val="00FC4412"/>
    <w:rsid w:val="00FC4B16"/>
    <w:rsid w:val="00FC5DF7"/>
    <w:rsid w:val="00FC6150"/>
    <w:rsid w:val="00FC6429"/>
    <w:rsid w:val="00FC69A8"/>
    <w:rsid w:val="00FC6B2B"/>
    <w:rsid w:val="00FC6BDE"/>
    <w:rsid w:val="00FC7753"/>
    <w:rsid w:val="00FC7A38"/>
    <w:rsid w:val="00FD06E3"/>
    <w:rsid w:val="00FD0747"/>
    <w:rsid w:val="00FD08EB"/>
    <w:rsid w:val="00FD0B1A"/>
    <w:rsid w:val="00FD0DBE"/>
    <w:rsid w:val="00FD1148"/>
    <w:rsid w:val="00FD1AAF"/>
    <w:rsid w:val="00FD22E2"/>
    <w:rsid w:val="00FD26FA"/>
    <w:rsid w:val="00FD2748"/>
    <w:rsid w:val="00FD2843"/>
    <w:rsid w:val="00FD2B51"/>
    <w:rsid w:val="00FD2C88"/>
    <w:rsid w:val="00FD2D53"/>
    <w:rsid w:val="00FD4924"/>
    <w:rsid w:val="00FD4DA5"/>
    <w:rsid w:val="00FD4DBF"/>
    <w:rsid w:val="00FD57B8"/>
    <w:rsid w:val="00FD5D22"/>
    <w:rsid w:val="00FD616A"/>
    <w:rsid w:val="00FD631B"/>
    <w:rsid w:val="00FD7291"/>
    <w:rsid w:val="00FD7772"/>
    <w:rsid w:val="00FD77D8"/>
    <w:rsid w:val="00FE0498"/>
    <w:rsid w:val="00FE0FD2"/>
    <w:rsid w:val="00FE1316"/>
    <w:rsid w:val="00FE1A1F"/>
    <w:rsid w:val="00FE1FAB"/>
    <w:rsid w:val="00FE2378"/>
    <w:rsid w:val="00FE2AA4"/>
    <w:rsid w:val="00FE2CFD"/>
    <w:rsid w:val="00FE2DB6"/>
    <w:rsid w:val="00FE3EB8"/>
    <w:rsid w:val="00FE449E"/>
    <w:rsid w:val="00FE45AB"/>
    <w:rsid w:val="00FE49C7"/>
    <w:rsid w:val="00FE54DC"/>
    <w:rsid w:val="00FE5743"/>
    <w:rsid w:val="00FE5B60"/>
    <w:rsid w:val="00FE6887"/>
    <w:rsid w:val="00FE6C2A"/>
    <w:rsid w:val="00FE76B9"/>
    <w:rsid w:val="00FE7898"/>
    <w:rsid w:val="00FE7945"/>
    <w:rsid w:val="00FF0766"/>
    <w:rsid w:val="00FF0775"/>
    <w:rsid w:val="00FF0FE2"/>
    <w:rsid w:val="00FF1970"/>
    <w:rsid w:val="00FF1D27"/>
    <w:rsid w:val="00FF2714"/>
    <w:rsid w:val="00FF28EE"/>
    <w:rsid w:val="00FF2E56"/>
    <w:rsid w:val="00FF2E5E"/>
    <w:rsid w:val="00FF3050"/>
    <w:rsid w:val="00FF3191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8B90BD"/>
  <w15:docId w15:val="{DDAF6E42-CFB7-4140-B0B3-36B795E6D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5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aliases w:val="Bullets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aliases w:val="Bullets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basedOn w:val="DefaultParagraphFont"/>
    <w:link w:val="BodyTextIndent3"/>
    <w:rsid w:val="006B3E56"/>
    <w:rPr>
      <w:rFonts w:ascii="Times Armenian" w:hAnsi="Times Armenian"/>
    </w:rPr>
  </w:style>
  <w:style w:type="character" w:customStyle="1" w:styleId="ezkurwreuab5ozgtqnkl">
    <w:name w:val="ezkurwreuab5ozgtqnkl"/>
    <w:basedOn w:val="DefaultParagraphFont"/>
    <w:rsid w:val="00397DAB"/>
  </w:style>
  <w:style w:type="character" w:styleId="UnresolvedMention">
    <w:name w:val="Unresolved Mention"/>
    <w:basedOn w:val="DefaultParagraphFont"/>
    <w:uiPriority w:val="99"/>
    <w:semiHidden/>
    <w:unhideWhenUsed/>
    <w:rsid w:val="0069409C"/>
    <w:rPr>
      <w:color w:val="605E5C"/>
      <w:shd w:val="clear" w:color="auto" w:fill="E1DFDD"/>
    </w:rPr>
  </w:style>
  <w:style w:type="character" w:customStyle="1" w:styleId="auto-style148">
    <w:name w:val="auto-style148"/>
    <w:basedOn w:val="DefaultParagraphFont"/>
    <w:rsid w:val="00BD0B00"/>
  </w:style>
  <w:style w:type="table" w:customStyle="1" w:styleId="2">
    <w:name w:val="Сетка таблицы2"/>
    <w:basedOn w:val="TableNormal"/>
    <w:next w:val="TableGrid"/>
    <w:uiPriority w:val="39"/>
    <w:rsid w:val="002C1D75"/>
    <w:rPr>
      <w:rFonts w:ascii="Calibri" w:eastAsia="Calibri" w:hAnsi="Calibri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numner.am/hy/page/ughecuycner_dzernarkne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rocurement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8B566-ED19-46B8-81A1-36A301873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3555</TotalTime>
  <Pages>78</Pages>
  <Words>20258</Words>
  <Characters>115475</Characters>
  <Application>Microsoft Office Word</Application>
  <DocSecurity>0</DocSecurity>
  <Lines>962</Lines>
  <Paragraphs>270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135463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Lilit Ordukhanyan</cp:lastModifiedBy>
  <cp:revision>1936</cp:revision>
  <cp:lastPrinted>2018-02-16T07:12:00Z</cp:lastPrinted>
  <dcterms:created xsi:type="dcterms:W3CDTF">2019-10-28T07:04:00Z</dcterms:created>
  <dcterms:modified xsi:type="dcterms:W3CDTF">2026-05-15T15:08:00Z</dcterms:modified>
</cp:coreProperties>
</file>