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AF4C4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AF4C49">
      <w:pPr>
        <w:widowControl w:val="0"/>
        <w:spacing w:after="16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AF4C49">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40702C14" w:rsidR="000458BE"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02A28">
        <w:rPr>
          <w:rFonts w:ascii="GHEA Grapalat" w:hAnsi="GHEA Grapalat"/>
          <w:i w:val="0"/>
          <w:sz w:val="24"/>
          <w:szCs w:val="24"/>
        </w:rPr>
        <w:t>22</w:t>
      </w:r>
      <w:r w:rsidRPr="001F5C2F">
        <w:rPr>
          <w:rFonts w:ascii="GHEA Grapalat" w:hAnsi="GHEA Grapalat"/>
          <w:i w:val="0"/>
          <w:sz w:val="24"/>
          <w:szCs w:val="24"/>
        </w:rPr>
        <w:t>" "</w:t>
      </w:r>
      <w:r w:rsidR="000A0043" w:rsidRPr="00C878E1">
        <w:rPr>
          <w:rFonts w:ascii="GHEA Grapalat" w:hAnsi="GHEA Grapalat"/>
          <w:i w:val="0"/>
          <w:sz w:val="24"/>
          <w:szCs w:val="24"/>
        </w:rPr>
        <w:t>0</w:t>
      </w:r>
      <w:r w:rsidR="007D7EB3">
        <w:rPr>
          <w:rFonts w:ascii="GHEA Grapalat" w:hAnsi="GHEA Grapalat"/>
          <w:i w:val="0"/>
          <w:sz w:val="24"/>
          <w:szCs w:val="24"/>
        </w:rPr>
        <w:t>5</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294D5D71" w:rsidR="00552926" w:rsidRPr="001956A8" w:rsidRDefault="000458BE" w:rsidP="00AF4C49">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C02A28">
        <w:rPr>
          <w:rFonts w:ascii="GHEA Grapalat" w:hAnsi="GHEA Grapalat"/>
          <w:b/>
          <w:bCs/>
          <w:color w:val="4F81BD" w:themeColor="accent1"/>
        </w:rPr>
        <w:t>82</w:t>
      </w:r>
      <w:r w:rsidR="002017DD" w:rsidRPr="008B6479">
        <w:rPr>
          <w:rFonts w:ascii="GHEA Grapalat" w:hAnsi="GHEA Grapalat"/>
          <w:b/>
          <w:bCs/>
          <w:color w:val="4F81BD" w:themeColor="accent1"/>
          <w:lang w:val="af-ZA"/>
        </w:rPr>
        <w:t>»</w:t>
      </w:r>
    </w:p>
    <w:p w14:paraId="73396D76" w14:textId="44C9F992" w:rsidR="000458BE" w:rsidRPr="00AF4C49" w:rsidRDefault="000458BE" w:rsidP="00AF4C49">
      <w:pPr>
        <w:pStyle w:val="a3"/>
        <w:widowControl w:val="0"/>
        <w:spacing w:line="240" w:lineRule="auto"/>
        <w:ind w:firstLine="0"/>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D3E4C">
        <w:rPr>
          <w:rFonts w:ascii="GHEA Grapalat" w:hAnsi="GHEA Grapalat"/>
          <w:i w:val="0"/>
          <w:sz w:val="24"/>
          <w:szCs w:val="24"/>
        </w:rPr>
        <w:t>Armeps</w:t>
      </w:r>
      <w:proofErr w:type="spellEnd"/>
      <w:r w:rsidRPr="005D3E4C">
        <w:rPr>
          <w:rFonts w:ascii="GHEA Grapalat" w:hAnsi="GHEA Grapalat"/>
          <w:i w:val="0"/>
          <w:sz w:val="24"/>
          <w:szCs w:val="24"/>
        </w:rPr>
        <w:t xml:space="preserve">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A80E7FD" w14:textId="77777777" w:rsidR="001D671C" w:rsidRDefault="001D671C" w:rsidP="00AF4C49">
      <w:pPr>
        <w:pStyle w:val="a3"/>
        <w:widowControl w:val="0"/>
        <w:spacing w:after="160" w:line="240" w:lineRule="auto"/>
        <w:ind w:firstLine="0"/>
        <w:rPr>
          <w:rFonts w:ascii="GHEA Grapalat" w:hAnsi="GHEA Grapalat" w:cs="Courier New"/>
          <w:i w:val="0"/>
          <w:sz w:val="24"/>
          <w:szCs w:val="24"/>
          <w:lang w:bidi="ar-SA"/>
        </w:rPr>
      </w:pPr>
      <w:r w:rsidRPr="001D671C">
        <w:rPr>
          <w:rFonts w:ascii="GHEA Grapalat" w:hAnsi="GHEA Grapalat" w:cs="Courier New"/>
          <w:i w:val="0"/>
          <w:sz w:val="24"/>
          <w:szCs w:val="24"/>
          <w:lang w:bidi="ar-SA"/>
        </w:rPr>
        <w:t>В результате данной процедуры выбранному участнику будет предложено подписать договор на оказание консультационных услуг по подготовке и предоставлению проектно-сметной документации для нужд общины Талин Арагацотнской области Республики Армения (далее именуемый договор).</w:t>
      </w:r>
    </w:p>
    <w:p w14:paraId="75BB81BF" w14:textId="4D3878D8" w:rsidR="000458BE" w:rsidRPr="009044F1" w:rsidRDefault="000458BE" w:rsidP="00AF4C49">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AF4C49">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AF4C49">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AF4C49">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1A552621" w:rsidR="000458BE" w:rsidRPr="005F6331" w:rsidRDefault="000458BE" w:rsidP="00AF4C49">
      <w:pPr>
        <w:pStyle w:val="a3"/>
        <w:widowControl w:val="0"/>
        <w:spacing w:after="160" w:line="240" w:lineRule="auto"/>
        <w:ind w:firstLine="0"/>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006B03C2">
        <w:rPr>
          <w:rFonts w:ascii="GHEA Grapalat" w:hAnsi="GHEA Grapalat"/>
          <w:i w:val="0"/>
          <w:sz w:val="24"/>
          <w:szCs w:val="24"/>
        </w:rPr>
        <w:t xml:space="preserve"> </w:t>
      </w:r>
      <w:r w:rsidR="00B71404" w:rsidRPr="00B71404">
        <w:rPr>
          <w:rFonts w:ascii="GHEA Grapalat" w:hAnsi="GHEA Grapalat"/>
          <w:b/>
          <w:i w:val="0"/>
          <w:spacing w:val="6"/>
          <w:sz w:val="24"/>
          <w:szCs w:val="24"/>
        </w:rPr>
        <w:t>1</w:t>
      </w:r>
      <w:r w:rsidR="00C02A28">
        <w:rPr>
          <w:rFonts w:ascii="GHEA Grapalat" w:hAnsi="GHEA Grapalat"/>
          <w:b/>
          <w:i w:val="0"/>
          <w:spacing w:val="6"/>
          <w:sz w:val="24"/>
          <w:szCs w:val="24"/>
        </w:rPr>
        <w:t>5</w:t>
      </w:r>
      <w:r w:rsidR="00D54FA8">
        <w:rPr>
          <w:rFonts w:ascii="GHEA Grapalat" w:hAnsi="GHEA Grapalat"/>
          <w:b/>
          <w:i w:val="0"/>
          <w:spacing w:val="6"/>
          <w:sz w:val="24"/>
          <w:szCs w:val="24"/>
        </w:rPr>
        <w:t>:</w:t>
      </w:r>
      <w:r w:rsidR="00C02A28">
        <w:rPr>
          <w:rFonts w:ascii="GHEA Grapalat" w:hAnsi="GHEA Grapalat"/>
          <w:b/>
          <w:i w:val="0"/>
          <w:spacing w:val="6"/>
          <w:sz w:val="24"/>
          <w:szCs w:val="24"/>
        </w:rPr>
        <w:t>3</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C02A28">
        <w:rPr>
          <w:rFonts w:ascii="GHEA Grapalat" w:hAnsi="GHEA Grapalat"/>
          <w:b/>
          <w:i w:val="0"/>
          <w:spacing w:val="6"/>
          <w:sz w:val="24"/>
          <w:szCs w:val="24"/>
        </w:rPr>
        <w:t>01</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02A28">
        <w:rPr>
          <w:rFonts w:ascii="GHEA Grapalat" w:hAnsi="GHEA Grapalat"/>
          <w:b/>
          <w:i w:val="0"/>
          <w:spacing w:val="6"/>
          <w:sz w:val="24"/>
          <w:szCs w:val="24"/>
        </w:rPr>
        <w:t>6</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43A55DE9" w:rsidR="000458BE" w:rsidRPr="005F6331"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453D5" w:rsidRPr="00B96C71">
        <w:rPr>
          <w:rFonts w:ascii="GHEA Grapalat" w:hAnsi="GHEA Grapalat"/>
          <w:b/>
          <w:i w:val="0"/>
          <w:spacing w:val="6"/>
          <w:sz w:val="24"/>
          <w:szCs w:val="24"/>
        </w:rPr>
        <w:t>1</w:t>
      </w:r>
      <w:r w:rsidR="00C02A28">
        <w:rPr>
          <w:rFonts w:ascii="GHEA Grapalat" w:hAnsi="GHEA Grapalat"/>
          <w:b/>
          <w:i w:val="0"/>
          <w:spacing w:val="6"/>
          <w:sz w:val="24"/>
          <w:szCs w:val="24"/>
        </w:rPr>
        <w:t>5</w:t>
      </w:r>
      <w:r w:rsidR="008453D5">
        <w:rPr>
          <w:rFonts w:ascii="GHEA Grapalat" w:hAnsi="GHEA Grapalat"/>
          <w:b/>
          <w:i w:val="0"/>
          <w:spacing w:val="6"/>
          <w:sz w:val="24"/>
          <w:szCs w:val="24"/>
        </w:rPr>
        <w:t>:</w:t>
      </w:r>
      <w:r w:rsidR="00C02A28">
        <w:rPr>
          <w:rFonts w:ascii="GHEA Grapalat" w:hAnsi="GHEA Grapalat"/>
          <w:b/>
          <w:i w:val="0"/>
          <w:spacing w:val="6"/>
          <w:sz w:val="24"/>
          <w:szCs w:val="24"/>
        </w:rPr>
        <w:t>3</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C02A28">
        <w:rPr>
          <w:rFonts w:ascii="GHEA Grapalat" w:hAnsi="GHEA Grapalat"/>
          <w:b/>
          <w:i w:val="0"/>
          <w:spacing w:val="6"/>
          <w:sz w:val="24"/>
          <w:szCs w:val="24"/>
        </w:rPr>
        <w:t>01.</w:t>
      </w:r>
      <w:r w:rsidR="000A0043" w:rsidRPr="00C878E1">
        <w:rPr>
          <w:rFonts w:ascii="GHEA Grapalat" w:hAnsi="GHEA Grapalat"/>
          <w:b/>
          <w:i w:val="0"/>
          <w:spacing w:val="6"/>
          <w:sz w:val="24"/>
          <w:szCs w:val="24"/>
        </w:rPr>
        <w:t>0</w:t>
      </w:r>
      <w:r w:rsidR="00C02A28">
        <w:rPr>
          <w:rFonts w:ascii="GHEA Grapalat" w:hAnsi="GHEA Grapalat"/>
          <w:b/>
          <w:i w:val="0"/>
          <w:spacing w:val="6"/>
          <w:sz w:val="24"/>
          <w:szCs w:val="24"/>
        </w:rPr>
        <w:t>6</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AF4C49">
      <w:pPr>
        <w:pStyle w:val="a3"/>
        <w:widowControl w:val="0"/>
        <w:spacing w:after="160" w:line="240" w:lineRule="auto"/>
        <w:ind w:firstLine="0"/>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AF4C49">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AF4C49">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28C5BB1B" w:rsidR="008453D5" w:rsidRPr="004306CD" w:rsidRDefault="008453D5" w:rsidP="00AF4C49">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003D17CA" w:rsidRPr="00F27D5D">
          <w:rPr>
            <w:rStyle w:val="a9"/>
            <w:rFonts w:ascii="GHEA Grapalat" w:hAnsi="GHEA Grapalat" w:cs="Helvetica"/>
            <w:i w:val="0"/>
            <w:sz w:val="24"/>
            <w:szCs w:val="24"/>
            <w:shd w:val="clear" w:color="auto" w:fill="FFFFFF"/>
          </w:rPr>
          <w:t>talingnyumner@gmail.com</w:t>
        </w:r>
      </w:hyperlink>
    </w:p>
    <w:p w14:paraId="055979B7" w14:textId="77777777" w:rsidR="008453D5" w:rsidRPr="004306CD" w:rsidRDefault="008453D5" w:rsidP="00AF4C49">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AF4C49">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AF4C49">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6585E09B" w:rsidR="008453D5" w:rsidRPr="00FA62E5" w:rsidRDefault="005D7731" w:rsidP="005E01C6">
      <w:pPr>
        <w:pStyle w:val="a3"/>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proofErr w:type="spellStart"/>
      <w:r w:rsidRPr="009044F1">
        <w:rPr>
          <w:rFonts w:ascii="GHEA Grapalat" w:hAnsi="GHEA Grapalat"/>
        </w:rPr>
        <w:t>ткрытого</w:t>
      </w:r>
      <w:proofErr w:type="spellEnd"/>
      <w:r w:rsidRPr="009044F1">
        <w:rPr>
          <w:rFonts w:ascii="GHEA Grapalat" w:hAnsi="GHEA Grapalat"/>
        </w:rPr>
        <w:t xml:space="preserve">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02A28">
        <w:rPr>
          <w:rFonts w:ascii="GHEA Grapalat" w:hAnsi="GHEA Grapalat"/>
          <w:b/>
          <w:bCs/>
          <w:color w:val="4F81BD" w:themeColor="accent1"/>
        </w:rPr>
        <w:t>82</w:t>
      </w:r>
      <w:r w:rsidR="00D40380" w:rsidRPr="008B6479">
        <w:rPr>
          <w:rFonts w:ascii="GHEA Grapalat" w:hAnsi="GHEA Grapalat"/>
          <w:b/>
          <w:bCs/>
          <w:color w:val="4F81BD" w:themeColor="accent1"/>
          <w:lang w:val="af-ZA"/>
        </w:rPr>
        <w:t>»</w:t>
      </w:r>
    </w:p>
    <w:p w14:paraId="541CA283" w14:textId="57C5BA1D"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C02A28">
        <w:rPr>
          <w:rFonts w:ascii="GHEA Grapalat" w:hAnsi="GHEA Grapalat"/>
          <w:i/>
        </w:rPr>
        <w:t>22</w:t>
      </w:r>
      <w:r w:rsidR="00FC77D3" w:rsidRPr="001F5C2F">
        <w:rPr>
          <w:rFonts w:ascii="GHEA Grapalat" w:hAnsi="GHEA Grapalat"/>
          <w:i/>
        </w:rPr>
        <w:t>.</w:t>
      </w:r>
      <w:r w:rsidR="000A0043" w:rsidRPr="00C878E1">
        <w:rPr>
          <w:rFonts w:ascii="GHEA Grapalat" w:hAnsi="GHEA Grapalat"/>
          <w:i/>
        </w:rPr>
        <w:t>0</w:t>
      </w:r>
      <w:r w:rsidR="007D7EB3">
        <w:rPr>
          <w:rFonts w:ascii="GHEA Grapalat" w:hAnsi="GHEA Grapalat"/>
          <w:i/>
        </w:rPr>
        <w:t>5</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7069726C" w14:textId="0216C039" w:rsidR="00A04A19" w:rsidRPr="00B96C71" w:rsidRDefault="003D7464" w:rsidP="00A04A19">
      <w:pPr>
        <w:pStyle w:val="aa"/>
        <w:widowControl w:val="0"/>
        <w:spacing w:after="160"/>
        <w:ind w:right="-7" w:firstLine="567"/>
        <w:jc w:val="center"/>
        <w:rPr>
          <w:rFonts w:ascii="GHEA Grapalat" w:hAnsi="GHEA Grapalat"/>
        </w:rPr>
      </w:pPr>
      <w:r w:rsidRPr="003D7464">
        <w:rPr>
          <w:rFonts w:ascii="GHEA Grapalat" w:hAnsi="GHEA Grapalat" w:cs="Sylfaen"/>
        </w:rPr>
        <w:t>ОБЪЯВЛЕН "СРОЧНЫЙ ОТКРЫТЫЙ ТЕНДЕР НА ЗАКУПКУ КОНСУЛЬТАЦИОННЫХ УСЛУГ ПО ПОДГОТОВКЕ И ПРЕДОСТАВЛЕНИЮ ПРОЕКТНО-СМЕТНОЙ ДОКУМЕНТАЦИИ ДЛЯ ПОТРЕБНОСТЕЙ ТАЛИНСКОМУ ОБЩИННОМУ ГОРОДКУ АРАГАТСОТНИ МАРЦ РА".</w:t>
      </w: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6FD4D3E8"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02A28">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Pr="006D2DF7">
        <w:rPr>
          <w:rFonts w:ascii="GHEA Grapalat" w:hAnsi="GHEA Grapalat"/>
          <w:spacing w:val="-6"/>
        </w:rPr>
        <w:t>далее — процедура).</w:t>
      </w:r>
    </w:p>
    <w:p w14:paraId="73E7D7BF" w14:textId="77777777" w:rsidR="00FD2E4B" w:rsidRPr="000B2CFA" w:rsidRDefault="00FD2E4B" w:rsidP="00AF4C49">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022BD0E8"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3D17CA">
        <w:rPr>
          <w:rFonts w:ascii="Sylfaen" w:hAnsi="Sylfaen" w:cs="Helvetica"/>
          <w:i/>
          <w:sz w:val="24"/>
          <w:szCs w:val="24"/>
          <w:shd w:val="clear" w:color="auto" w:fill="FFFFFF"/>
        </w:rPr>
        <w:t>g</w:t>
      </w:r>
      <w:r w:rsidRPr="008453D5">
        <w:rPr>
          <w:rFonts w:ascii="Sylfaen" w:hAnsi="Sylfaen" w:cs="Helvetica"/>
          <w:i/>
          <w:sz w:val="24"/>
          <w:szCs w:val="24"/>
          <w:shd w:val="clear" w:color="auto" w:fill="FFFFFF"/>
        </w:rPr>
        <w:t>mail.</w:t>
      </w:r>
      <w:r w:rsidR="003D17CA">
        <w:rPr>
          <w:rFonts w:ascii="Sylfaen" w:hAnsi="Sylfaen" w:cs="Helvetica"/>
          <w:i/>
          <w:sz w:val="24"/>
          <w:szCs w:val="24"/>
          <w:shd w:val="clear" w:color="auto" w:fill="FFFFFF"/>
        </w:rPr>
        <w:t>com</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31B2CE59"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D53D02">
        <w:rPr>
          <w:rFonts w:ascii="GHEA Grapalat" w:hAnsi="GHEA Grapalat"/>
          <w:i w:val="0"/>
          <w:sz w:val="24"/>
          <w:szCs w:val="24"/>
        </w:rPr>
        <w:t xml:space="preserve"> </w:t>
      </w:r>
      <w:r w:rsidR="000921D7">
        <w:rPr>
          <w:rFonts w:ascii="GHEA Grapalat" w:hAnsi="GHEA Grapalat"/>
          <w:i w:val="0"/>
          <w:sz w:val="24"/>
          <w:szCs w:val="24"/>
        </w:rPr>
        <w:t>4</w:t>
      </w:r>
      <w:r w:rsidR="00B71404" w:rsidRPr="00B71404">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D53D02" w:rsidRPr="009044F1" w14:paraId="38B52008" w14:textId="77777777" w:rsidTr="00706D35">
        <w:trPr>
          <w:trHeight w:val="567"/>
          <w:jc w:val="center"/>
        </w:trPr>
        <w:tc>
          <w:tcPr>
            <w:tcW w:w="1331" w:type="dxa"/>
            <w:vAlign w:val="center"/>
          </w:tcPr>
          <w:p w14:paraId="28EB2694" w14:textId="2EB442BF" w:rsidR="00D53D02" w:rsidRPr="00D53D02" w:rsidRDefault="007D7EB3" w:rsidP="00D53D02">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6033BEAD" w14:textId="4DEF8C38" w:rsidR="00D53D02" w:rsidRDefault="00D53D02" w:rsidP="00D53D02">
            <w:pPr>
              <w:pStyle w:val="23"/>
              <w:spacing w:line="240" w:lineRule="auto"/>
              <w:ind w:firstLine="0"/>
              <w:jc w:val="center"/>
              <w:rPr>
                <w:rFonts w:ascii="GHEA Grapalat" w:hAnsi="GHEA Grapalat"/>
              </w:rPr>
            </w:pPr>
            <w:r>
              <w:rPr>
                <w:rFonts w:ascii="GHEA Grapalat" w:hAnsi="GHEA Grapalat"/>
              </w:rPr>
              <w:t>100000</w:t>
            </w:r>
          </w:p>
        </w:tc>
        <w:tc>
          <w:tcPr>
            <w:tcW w:w="6412" w:type="dxa"/>
            <w:vAlign w:val="bottom"/>
          </w:tcPr>
          <w:p w14:paraId="3C26D48E" w14:textId="632E9D16" w:rsidR="00D53D02" w:rsidRPr="00706D35" w:rsidRDefault="003D17CA" w:rsidP="00D53D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3D17CA">
              <w:rPr>
                <w:rFonts w:ascii="GHEA Grapalat" w:hAnsi="GHEA Grapalat"/>
                <w:sz w:val="18"/>
                <w:szCs w:val="18"/>
              </w:rPr>
              <w:t>Консультационные услуги по подготовке проектной и сметной документации для расширения системы газоснабжения в поселке Татул.</w:t>
            </w:r>
          </w:p>
        </w:tc>
      </w:tr>
      <w:tr w:rsidR="00C407C0" w:rsidRPr="009044F1" w14:paraId="5AECBA89" w14:textId="77777777" w:rsidTr="00706D35">
        <w:trPr>
          <w:trHeight w:val="567"/>
          <w:jc w:val="center"/>
        </w:trPr>
        <w:tc>
          <w:tcPr>
            <w:tcW w:w="1331" w:type="dxa"/>
            <w:vAlign w:val="center"/>
          </w:tcPr>
          <w:p w14:paraId="264A7D1C" w14:textId="46BD0045" w:rsidR="00C407C0" w:rsidRDefault="00C407C0" w:rsidP="00C407C0">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2</w:t>
            </w:r>
          </w:p>
        </w:tc>
        <w:tc>
          <w:tcPr>
            <w:tcW w:w="1728" w:type="dxa"/>
          </w:tcPr>
          <w:p w14:paraId="12AE6A86" w14:textId="146B96FD" w:rsidR="00C407C0" w:rsidRDefault="00C407C0" w:rsidP="00C407C0">
            <w:pPr>
              <w:pStyle w:val="23"/>
              <w:spacing w:line="240" w:lineRule="auto"/>
              <w:ind w:firstLine="0"/>
              <w:jc w:val="center"/>
              <w:rPr>
                <w:rFonts w:ascii="GHEA Grapalat" w:hAnsi="GHEA Grapalat"/>
              </w:rPr>
            </w:pPr>
            <w:r>
              <w:rPr>
                <w:rFonts w:ascii="GHEA Grapalat" w:hAnsi="GHEA Grapalat"/>
              </w:rPr>
              <w:t>100000</w:t>
            </w:r>
          </w:p>
        </w:tc>
        <w:tc>
          <w:tcPr>
            <w:tcW w:w="6412" w:type="dxa"/>
            <w:vAlign w:val="bottom"/>
          </w:tcPr>
          <w:p w14:paraId="08B1ABC0" w14:textId="77777777" w:rsidR="00C407C0" w:rsidRPr="00C407C0" w:rsidRDefault="00C407C0" w:rsidP="00C407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C407C0">
              <w:rPr>
                <w:rFonts w:ascii="GHEA Grapalat" w:hAnsi="GHEA Grapalat"/>
                <w:sz w:val="18"/>
                <w:szCs w:val="18"/>
              </w:rPr>
              <w:t xml:space="preserve">Консультационные услуги по подготовке проектной и сметной документации для капитального ремонта моста, расположенного на 2-й полосе поселка </w:t>
            </w:r>
            <w:proofErr w:type="spellStart"/>
            <w:r w:rsidRPr="00C407C0">
              <w:rPr>
                <w:rFonts w:ascii="GHEA Grapalat" w:hAnsi="GHEA Grapalat"/>
                <w:sz w:val="18"/>
                <w:szCs w:val="18"/>
              </w:rPr>
              <w:t>Мастара</w:t>
            </w:r>
            <w:proofErr w:type="spellEnd"/>
            <w:r w:rsidRPr="00C407C0">
              <w:rPr>
                <w:rFonts w:ascii="GHEA Grapalat" w:hAnsi="GHEA Grapalat"/>
                <w:sz w:val="18"/>
                <w:szCs w:val="18"/>
              </w:rPr>
              <w:t>, 12-я улица.</w:t>
            </w:r>
          </w:p>
          <w:p w14:paraId="483957DE" w14:textId="77777777" w:rsidR="00C407C0" w:rsidRPr="003D17CA" w:rsidRDefault="00C407C0" w:rsidP="00C407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r>
      <w:tr w:rsidR="00C407C0" w:rsidRPr="009044F1" w14:paraId="231F6414" w14:textId="77777777" w:rsidTr="00706D35">
        <w:trPr>
          <w:trHeight w:val="567"/>
          <w:jc w:val="center"/>
        </w:trPr>
        <w:tc>
          <w:tcPr>
            <w:tcW w:w="1331" w:type="dxa"/>
            <w:vAlign w:val="center"/>
          </w:tcPr>
          <w:p w14:paraId="13CAF75A" w14:textId="5BC0437C" w:rsidR="00C407C0" w:rsidRDefault="00C407C0" w:rsidP="00C407C0">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3</w:t>
            </w:r>
          </w:p>
        </w:tc>
        <w:tc>
          <w:tcPr>
            <w:tcW w:w="1728" w:type="dxa"/>
          </w:tcPr>
          <w:p w14:paraId="6C7FF25D" w14:textId="7E8C1CCE" w:rsidR="00C407C0" w:rsidRDefault="00C407C0" w:rsidP="00C407C0">
            <w:pPr>
              <w:pStyle w:val="23"/>
              <w:spacing w:line="240" w:lineRule="auto"/>
              <w:ind w:firstLine="0"/>
              <w:jc w:val="center"/>
              <w:rPr>
                <w:rFonts w:ascii="GHEA Grapalat" w:hAnsi="GHEA Grapalat"/>
              </w:rPr>
            </w:pPr>
            <w:r>
              <w:rPr>
                <w:rFonts w:ascii="GHEA Grapalat" w:hAnsi="GHEA Grapalat"/>
                <w:lang w:val="en-US"/>
              </w:rPr>
              <w:t>300000</w:t>
            </w:r>
          </w:p>
        </w:tc>
        <w:tc>
          <w:tcPr>
            <w:tcW w:w="6412" w:type="dxa"/>
            <w:vAlign w:val="bottom"/>
          </w:tcPr>
          <w:p w14:paraId="2A5DC9A2" w14:textId="77777777" w:rsidR="00C407C0" w:rsidRPr="00C407C0" w:rsidRDefault="00C407C0" w:rsidP="00C407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C407C0">
              <w:rPr>
                <w:rFonts w:ascii="GHEA Grapalat" w:hAnsi="GHEA Grapalat"/>
                <w:sz w:val="18"/>
                <w:szCs w:val="18"/>
              </w:rPr>
              <w:t xml:space="preserve">Консультационные услуги по подготовке проектно-сметной документации на асфальтирование и благоустройство дворовых зон многоквартирных домов по улицам Шаумян 5, 7, 9 и </w:t>
            </w:r>
            <w:proofErr w:type="spellStart"/>
            <w:r w:rsidRPr="00C407C0">
              <w:rPr>
                <w:rFonts w:ascii="GHEA Grapalat" w:hAnsi="GHEA Grapalat"/>
                <w:sz w:val="18"/>
                <w:szCs w:val="18"/>
              </w:rPr>
              <w:t>Терян</w:t>
            </w:r>
            <w:proofErr w:type="spellEnd"/>
            <w:r w:rsidRPr="00C407C0">
              <w:rPr>
                <w:rFonts w:ascii="GHEA Grapalat" w:hAnsi="GHEA Grapalat"/>
                <w:sz w:val="18"/>
                <w:szCs w:val="18"/>
              </w:rPr>
              <w:t xml:space="preserve"> 22 в городе Талине.</w:t>
            </w:r>
          </w:p>
          <w:p w14:paraId="0381BC3F" w14:textId="77777777" w:rsidR="00C407C0" w:rsidRPr="003D17CA" w:rsidRDefault="00C407C0" w:rsidP="00C407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r>
      <w:tr w:rsidR="00C407C0" w:rsidRPr="009044F1" w14:paraId="099C24BD" w14:textId="77777777" w:rsidTr="00706D35">
        <w:trPr>
          <w:trHeight w:val="567"/>
          <w:jc w:val="center"/>
        </w:trPr>
        <w:tc>
          <w:tcPr>
            <w:tcW w:w="1331" w:type="dxa"/>
            <w:vAlign w:val="center"/>
          </w:tcPr>
          <w:p w14:paraId="18BD177D" w14:textId="463A2719" w:rsidR="00C407C0" w:rsidRDefault="00C407C0" w:rsidP="00C407C0">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4</w:t>
            </w:r>
          </w:p>
        </w:tc>
        <w:tc>
          <w:tcPr>
            <w:tcW w:w="1728" w:type="dxa"/>
          </w:tcPr>
          <w:p w14:paraId="293AD67A" w14:textId="603A142E" w:rsidR="00C407C0" w:rsidRDefault="00C407C0" w:rsidP="00C407C0">
            <w:pPr>
              <w:pStyle w:val="23"/>
              <w:spacing w:line="240" w:lineRule="auto"/>
              <w:ind w:firstLine="0"/>
              <w:jc w:val="center"/>
              <w:rPr>
                <w:rFonts w:ascii="GHEA Grapalat" w:hAnsi="GHEA Grapalat"/>
              </w:rPr>
            </w:pPr>
            <w:r>
              <w:rPr>
                <w:rFonts w:ascii="GHEA Grapalat" w:hAnsi="GHEA Grapalat"/>
                <w:lang w:val="en-US"/>
              </w:rPr>
              <w:t>500000</w:t>
            </w:r>
          </w:p>
        </w:tc>
        <w:tc>
          <w:tcPr>
            <w:tcW w:w="6412" w:type="dxa"/>
            <w:vAlign w:val="bottom"/>
          </w:tcPr>
          <w:p w14:paraId="0189FE06" w14:textId="77777777" w:rsidR="00C407C0" w:rsidRPr="00C407C0" w:rsidRDefault="00C407C0" w:rsidP="00C407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eastAsia="en-US" w:bidi="ar-SA"/>
              </w:rPr>
            </w:pPr>
            <w:r w:rsidRPr="00C407C0">
              <w:rPr>
                <w:rFonts w:ascii="GHEA Grapalat" w:hAnsi="GHEA Grapalat"/>
                <w:sz w:val="18"/>
                <w:szCs w:val="18"/>
                <w:lang w:eastAsia="en-US" w:bidi="ar-SA"/>
              </w:rPr>
              <w:t xml:space="preserve">Консультационные услуги по подготовке проектно-сметной документации для </w:t>
            </w:r>
            <w:proofErr w:type="spellStart"/>
            <w:r w:rsidRPr="00C407C0">
              <w:rPr>
                <w:rFonts w:ascii="GHEA Grapalat" w:hAnsi="GHEA Grapalat"/>
                <w:sz w:val="18"/>
                <w:szCs w:val="18"/>
                <w:lang w:eastAsia="en-US" w:bidi="ar-SA"/>
              </w:rPr>
              <w:t>асфальтоукладочных</w:t>
            </w:r>
            <w:proofErr w:type="spellEnd"/>
            <w:r w:rsidRPr="00C407C0">
              <w:rPr>
                <w:rFonts w:ascii="GHEA Grapalat" w:hAnsi="GHEA Grapalat"/>
                <w:sz w:val="18"/>
                <w:szCs w:val="18"/>
                <w:lang w:eastAsia="en-US" w:bidi="ar-SA"/>
              </w:rPr>
              <w:t xml:space="preserve"> работ на улице </w:t>
            </w:r>
            <w:proofErr w:type="spellStart"/>
            <w:r w:rsidRPr="00C407C0">
              <w:rPr>
                <w:rFonts w:ascii="GHEA Grapalat" w:hAnsi="GHEA Grapalat"/>
                <w:sz w:val="18"/>
                <w:szCs w:val="18"/>
                <w:lang w:eastAsia="en-US" w:bidi="ar-SA"/>
              </w:rPr>
              <w:t>Мкртича</w:t>
            </w:r>
            <w:proofErr w:type="spellEnd"/>
            <w:r w:rsidRPr="00C407C0">
              <w:rPr>
                <w:rFonts w:ascii="GHEA Grapalat" w:hAnsi="GHEA Grapalat"/>
                <w:sz w:val="18"/>
                <w:szCs w:val="18"/>
                <w:lang w:eastAsia="en-US" w:bidi="ar-SA"/>
              </w:rPr>
              <w:t xml:space="preserve"> Арутюняна в городе Талине.</w:t>
            </w:r>
          </w:p>
          <w:p w14:paraId="5142C569" w14:textId="749B3696" w:rsidR="00C407C0" w:rsidRPr="003D17CA" w:rsidRDefault="00C407C0" w:rsidP="00C407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r>
    </w:tbl>
    <w:p w14:paraId="5ECE5318" w14:textId="77777777" w:rsidR="00FD2E4B" w:rsidRPr="009044F1" w:rsidRDefault="00FD2E4B" w:rsidP="00706D35">
      <w:pPr>
        <w:pStyle w:val="23"/>
        <w:widowControl w:val="0"/>
        <w:spacing w:after="160" w:line="240" w:lineRule="auto"/>
        <w:ind w:firstLine="0"/>
        <w:rPr>
          <w:rFonts w:ascii="GHEA Grapalat" w:hAnsi="GHEA Grapalat"/>
          <w:sz w:val="24"/>
          <w:szCs w:val="24"/>
        </w:rPr>
      </w:pPr>
      <w:proofErr w:type="spellStart"/>
      <w:r w:rsidRPr="009044F1">
        <w:rPr>
          <w:rFonts w:ascii="GHEA Grapalat" w:hAnsi="GHEA Grapalat"/>
          <w:sz w:val="24"/>
          <w:szCs w:val="24"/>
        </w:rPr>
        <w:t>ские</w:t>
      </w:r>
      <w:proofErr w:type="spellEnd"/>
      <w:r w:rsidRPr="009044F1">
        <w:rPr>
          <w:rFonts w:ascii="GHEA Grapalat" w:hAnsi="GHEA Grapalat"/>
          <w:sz w:val="24"/>
          <w:szCs w:val="24"/>
        </w:rPr>
        <w:t xml:space="preserve">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58E6B869"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15DEE2C" w14:textId="263D7F25"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2043709B"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5643ACB2" w:rsidR="0031409C" w:rsidRPr="009D4711" w:rsidRDefault="0031409C" w:rsidP="00706D35">
      <w:pPr>
        <w:widowControl w:val="0"/>
        <w:tabs>
          <w:tab w:val="left" w:pos="1134"/>
        </w:tabs>
        <w:spacing w:after="160"/>
        <w:jc w:val="both"/>
        <w:rPr>
          <w:ins w:id="0" w:author="Inesa Kocharyan" w:date="2025-07-01T17:24:00Z"/>
          <w:rFonts w:ascii="GHEA Grapalat" w:hAnsi="GHEA Grapalat"/>
        </w:rPr>
      </w:pPr>
      <w:r w:rsidRPr="009D4711">
        <w:rPr>
          <w:rFonts w:ascii="GHEA Grapalat" w:hAnsi="GHEA Grapalat"/>
        </w:rPr>
        <w:lastRenderedPageBreak/>
        <w:t>6)которые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D44FFF4"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2BE09C49" w14:textId="5B1C24E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61C1B0E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5EAB6939"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а.участником, распоряжающимся более чем десятью процентами акций данного юридического лица;</w:t>
      </w:r>
    </w:p>
    <w:p w14:paraId="664AC448" w14:textId="70F0A677"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б.лицом, имеющим возможность предопределять решения юридического лица иным, не </w:t>
      </w:r>
      <w:r w:rsidRPr="009D4711">
        <w:rPr>
          <w:rFonts w:ascii="GHEA Grapalat" w:hAnsi="GHEA Grapalat"/>
          <w:color w:val="000000"/>
        </w:rPr>
        <w:lastRenderedPageBreak/>
        <w:t>запрещенным законодательством Республики Армения образом;</w:t>
      </w:r>
    </w:p>
    <w:p w14:paraId="5D58E674" w14:textId="5B2F1F9C"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39DC9198"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5DCA399A"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095E22B8" w14:textId="3210AA6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4466FD8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3E17F28A"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37C06635"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г.они действовали или действуют согласованно, исходя из общих экономических интересов.</w:t>
      </w:r>
    </w:p>
    <w:p w14:paraId="3950D63C" w14:textId="77777777" w:rsidR="00D53D02"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p>
    <w:p w14:paraId="2851969E"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заключаемым договором:</w:t>
      </w:r>
    </w:p>
    <w:p w14:paraId="5D0BF700"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1) профессиональный опыт,</w:t>
      </w:r>
    </w:p>
    <w:p w14:paraId="2F0F9F68"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 трудовые ресурсы.</w:t>
      </w:r>
    </w:p>
    <w:p w14:paraId="05631B8C"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3) Лицензия 01. Подготовка документов по градостроительству, за исключением строительной и архитектурной частей.</w:t>
      </w:r>
    </w:p>
    <w:p w14:paraId="4624774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2.4.1</w:t>
      </w:r>
    </w:p>
    <w:p w14:paraId="0000486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Критерий «Профессиональный опыт» оценивается следующим образом:</w:t>
      </w:r>
    </w:p>
    <w:p w14:paraId="25E5F241"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а. 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оказанных в его (их) рамках услуг в сумме не меньше оценочной стоимости, представленной в рамках данной процедуры. Кроме того, объем оказанных услуг в рамках как минимум одного договора не должен быть менее пятидесяти процентов от оценочной стоимости, </w:t>
      </w:r>
      <w:r w:rsidRPr="00D53D02">
        <w:rPr>
          <w:rFonts w:ascii="GHEA Grapalat" w:hAnsi="GHEA Grapalat"/>
          <w:color w:val="EE0000"/>
        </w:rPr>
        <w:lastRenderedPageBreak/>
        <w:t>представленной в рамках данной процедуры.</w:t>
      </w:r>
    </w:p>
    <w:p w14:paraId="39C2C8B0" w14:textId="1F9D4B7B" w:rsid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Для целей данной процедуры аналогичным считается оказание консультационных услуг по подготовке проектно-сметной документации в соответствии с лицензией 01.</w:t>
      </w:r>
    </w:p>
    <w:p w14:paraId="16580AEA" w14:textId="7D93868A"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Для </w:t>
      </w:r>
      <w:r w:rsidR="007D7EB3" w:rsidRPr="00AD17ED">
        <w:rPr>
          <w:rFonts w:ascii="GHEA Grapalat" w:hAnsi="GHEA Grapalat"/>
          <w:color w:val="EE0000"/>
        </w:rPr>
        <w:t xml:space="preserve">1-го </w:t>
      </w:r>
      <w:r w:rsidR="007D7EB3">
        <w:rPr>
          <w:rFonts w:ascii="GHEA Grapalat" w:hAnsi="GHEA Grapalat"/>
          <w:color w:val="EE0000"/>
        </w:rPr>
        <w:t xml:space="preserve"> </w:t>
      </w:r>
      <w:r w:rsidR="00AD17ED">
        <w:rPr>
          <w:rFonts w:ascii="GHEA Grapalat" w:hAnsi="GHEA Grapalat"/>
          <w:color w:val="EE0000"/>
        </w:rPr>
        <w:t>лота</w:t>
      </w:r>
      <w:r w:rsidR="00AD17ED" w:rsidRPr="00D53D02">
        <w:rPr>
          <w:rFonts w:ascii="GHEA Grapalat" w:hAnsi="GHEA Grapalat"/>
          <w:color w:val="EE0000"/>
        </w:rPr>
        <w:t xml:space="preserve">-Вставлять </w:t>
      </w:r>
      <w:r w:rsidRPr="00D53D02">
        <w:rPr>
          <w:rFonts w:ascii="GHEA Grapalat" w:hAnsi="GHEA Grapalat"/>
          <w:color w:val="EE0000"/>
        </w:rPr>
        <w:t>06 - Газоснабжение и вентиляция / системы вентиляции, отопления и кондиционирования воздуха, системы теплоснабжения и газоснабжения</w:t>
      </w:r>
    </w:p>
    <w:p w14:paraId="4AA76DD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(договора о приемке-передачи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EDCFE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2.4.2 Критерий квалификации «Трудовые ресурсы» определяется и оценивается следующим образом:</w:t>
      </w:r>
    </w:p>
    <w:p w14:paraId="244D5019"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для выполнения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3"/>
        <w:gridCol w:w="2070"/>
        <w:gridCol w:w="5017"/>
      </w:tblGrid>
      <w:tr w:rsidR="00AD17ED" w:rsidRPr="00F648F4" w14:paraId="23CBED24" w14:textId="77777777" w:rsidTr="004B5064">
        <w:tc>
          <w:tcPr>
            <w:tcW w:w="630" w:type="dxa"/>
            <w:tcBorders>
              <w:top w:val="single" w:sz="4" w:space="0" w:color="auto"/>
              <w:left w:val="single" w:sz="4" w:space="0" w:color="auto"/>
              <w:right w:val="single" w:sz="4" w:space="0" w:color="auto"/>
            </w:tcBorders>
            <w:vAlign w:val="center"/>
          </w:tcPr>
          <w:p w14:paraId="0EF7020A" w14:textId="77777777" w:rsidR="00AD17ED" w:rsidRPr="00F648F4" w:rsidRDefault="00AD17ED" w:rsidP="004B5064">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515E3AB" w14:textId="77777777" w:rsidR="00AD17ED" w:rsidRPr="00F648F4" w:rsidRDefault="00AD17ED" w:rsidP="004B5064">
            <w:pPr>
              <w:jc w:val="center"/>
              <w:rPr>
                <w:rFonts w:ascii="GHEA Grapalat" w:hAnsi="GHEA Grapalat" w:cs="Arial"/>
                <w:sz w:val="20"/>
              </w:rPr>
            </w:pPr>
            <w:r w:rsidRPr="00F648F4">
              <w:rPr>
                <w:rFonts w:ascii="GHEA Grapalat" w:hAnsi="GHEA Grapalat" w:cs="Arial"/>
                <w:sz w:val="20"/>
              </w:rPr>
              <w:t>Специалисты</w:t>
            </w:r>
          </w:p>
        </w:tc>
      </w:tr>
      <w:tr w:rsidR="00AD17ED" w:rsidRPr="00F648F4" w14:paraId="3F7C19B7" w14:textId="77777777" w:rsidTr="004B506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15545A2" w14:textId="77777777" w:rsidR="00AD17ED" w:rsidRPr="00F648F4" w:rsidRDefault="00AD17ED" w:rsidP="004B5064">
            <w:pPr>
              <w:jc w:val="center"/>
              <w:rPr>
                <w:rFonts w:ascii="GHEA Grapalat" w:hAnsi="GHEA Grapalat" w:cs="Arial"/>
                <w:sz w:val="20"/>
              </w:rPr>
            </w:pPr>
          </w:p>
        </w:tc>
        <w:tc>
          <w:tcPr>
            <w:tcW w:w="2633" w:type="dxa"/>
            <w:vMerge w:val="restart"/>
            <w:tcBorders>
              <w:left w:val="single" w:sz="4" w:space="0" w:color="auto"/>
            </w:tcBorders>
          </w:tcPr>
          <w:p w14:paraId="1F5D439A"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7F72610" w14:textId="77777777" w:rsidR="00AD17ED" w:rsidRPr="00F648F4" w:rsidRDefault="00AD17ED" w:rsidP="004B5064">
            <w:pPr>
              <w:ind w:left="27"/>
              <w:jc w:val="center"/>
              <w:rPr>
                <w:rFonts w:ascii="GHEA Grapalat" w:hAnsi="GHEA Grapalat" w:cs="Arial"/>
                <w:sz w:val="20"/>
              </w:rPr>
            </w:pPr>
            <w:r w:rsidRPr="00F648F4">
              <w:rPr>
                <w:rFonts w:ascii="GHEA Grapalat" w:hAnsi="GHEA Grapalat" w:cs="Sylfaen"/>
                <w:sz w:val="20"/>
              </w:rPr>
              <w:t>опыт работы</w:t>
            </w:r>
          </w:p>
        </w:tc>
      </w:tr>
      <w:tr w:rsidR="00AD17ED" w:rsidRPr="00F648F4" w14:paraId="740D508B" w14:textId="77777777" w:rsidTr="004B5064">
        <w:tblPrEx>
          <w:tblLook w:val="01E0" w:firstRow="1" w:lastRow="1" w:firstColumn="1" w:lastColumn="1" w:noHBand="0" w:noVBand="0"/>
        </w:tblPrEx>
        <w:tc>
          <w:tcPr>
            <w:tcW w:w="630" w:type="dxa"/>
            <w:vMerge/>
            <w:tcBorders>
              <w:left w:val="single" w:sz="4" w:space="0" w:color="auto"/>
              <w:right w:val="single" w:sz="4" w:space="0" w:color="auto"/>
            </w:tcBorders>
          </w:tcPr>
          <w:p w14:paraId="16F35C85" w14:textId="77777777" w:rsidR="00AD17ED" w:rsidRPr="00F648F4" w:rsidRDefault="00AD17ED" w:rsidP="004B5064">
            <w:pPr>
              <w:ind w:firstLine="567"/>
              <w:jc w:val="both"/>
              <w:rPr>
                <w:rFonts w:ascii="GHEA Grapalat" w:hAnsi="GHEA Grapalat" w:cs="Arial Armenian"/>
                <w:sz w:val="20"/>
              </w:rPr>
            </w:pPr>
          </w:p>
        </w:tc>
        <w:tc>
          <w:tcPr>
            <w:tcW w:w="2633" w:type="dxa"/>
            <w:vMerge/>
            <w:tcBorders>
              <w:left w:val="single" w:sz="4" w:space="0" w:color="auto"/>
            </w:tcBorders>
          </w:tcPr>
          <w:p w14:paraId="11312865" w14:textId="77777777" w:rsidR="00AD17ED" w:rsidRPr="00F648F4" w:rsidRDefault="00AD17ED" w:rsidP="004B5064">
            <w:pPr>
              <w:jc w:val="center"/>
              <w:rPr>
                <w:rFonts w:ascii="GHEA Grapalat" w:hAnsi="GHEA Grapalat" w:cs="Arial"/>
                <w:sz w:val="20"/>
              </w:rPr>
            </w:pPr>
          </w:p>
        </w:tc>
        <w:tc>
          <w:tcPr>
            <w:tcW w:w="2070" w:type="dxa"/>
          </w:tcPr>
          <w:p w14:paraId="25E7688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39A1177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AD17ED" w:rsidRPr="00F648F4" w14:paraId="34629718" w14:textId="77777777" w:rsidTr="004B5064">
        <w:tblPrEx>
          <w:tblLook w:val="01E0" w:firstRow="1" w:lastRow="1" w:firstColumn="1" w:lastColumn="1" w:noHBand="0" w:noVBand="0"/>
        </w:tblPrEx>
        <w:tc>
          <w:tcPr>
            <w:tcW w:w="630" w:type="dxa"/>
          </w:tcPr>
          <w:p w14:paraId="3DD7E66C"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11</w:t>
            </w:r>
          </w:p>
        </w:tc>
        <w:tc>
          <w:tcPr>
            <w:tcW w:w="2633" w:type="dxa"/>
            <w:vAlign w:val="center"/>
          </w:tcPr>
          <w:p w14:paraId="1EAF95E0"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val="en-US" w:eastAsia="en-US" w:bidi="ar-SA"/>
              </w:rPr>
            </w:pPr>
            <w:r w:rsidRPr="00706D35">
              <w:rPr>
                <w:rFonts w:ascii="inherit" w:hAnsi="inherit" w:cs="Courier New"/>
                <w:color w:val="1F1F1F"/>
                <w:lang w:eastAsia="en-US" w:bidi="ar-SA"/>
              </w:rPr>
              <w:t>Инженер-конструктор: как минимум 1 человек</w:t>
            </w:r>
          </w:p>
          <w:p w14:paraId="511587A5" w14:textId="77777777" w:rsidR="00AD17ED" w:rsidRPr="00F648F4" w:rsidRDefault="00AD17ED" w:rsidP="004B5064">
            <w:pPr>
              <w:jc w:val="center"/>
              <w:rPr>
                <w:rFonts w:ascii="Arial Unicode" w:hAnsi="Arial Unicode"/>
                <w:color w:val="000000"/>
                <w:sz w:val="21"/>
                <w:szCs w:val="21"/>
              </w:rPr>
            </w:pPr>
          </w:p>
        </w:tc>
        <w:tc>
          <w:tcPr>
            <w:tcW w:w="2070" w:type="dxa"/>
          </w:tcPr>
          <w:p w14:paraId="4201938B" w14:textId="77777777" w:rsidR="00AD17ED" w:rsidRPr="00F648F4" w:rsidRDefault="00AD17ED" w:rsidP="004B506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518603BA" w14:textId="77777777" w:rsidR="00AD17ED" w:rsidRPr="00F648F4" w:rsidRDefault="00AD17ED" w:rsidP="004B5064">
            <w:pPr>
              <w:ind w:firstLine="567"/>
              <w:jc w:val="both"/>
              <w:rPr>
                <w:rFonts w:ascii="GHEA Grapalat" w:hAnsi="GHEA Grapalat" w:cs="Arial Armenian"/>
                <w:sz w:val="20"/>
              </w:rPr>
            </w:pPr>
          </w:p>
        </w:tc>
        <w:tc>
          <w:tcPr>
            <w:tcW w:w="5017" w:type="dxa"/>
          </w:tcPr>
          <w:p w14:paraId="1D49D44F" w14:textId="77777777" w:rsidR="00AD17ED" w:rsidRPr="00F648F4" w:rsidRDefault="00AD17ED" w:rsidP="004B5064">
            <w:pPr>
              <w:ind w:firstLine="567"/>
              <w:jc w:val="both"/>
              <w:rPr>
                <w:rFonts w:ascii="GHEA Grapalat" w:hAnsi="GHEA Grapalat" w:cs="Arial Armenian"/>
                <w:sz w:val="20"/>
              </w:rPr>
            </w:pPr>
            <w:r w:rsidRPr="00B71404">
              <w:rPr>
                <w:rFonts w:ascii="GHEA Grapalat" w:hAnsi="GHEA Grapalat" w:cs="Arial Armenian"/>
                <w:sz w:val="20"/>
              </w:rPr>
              <w:t xml:space="preserve">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 </w:t>
            </w:r>
          </w:p>
        </w:tc>
      </w:tr>
      <w:tr w:rsidR="00AD17ED" w:rsidRPr="00F648F4" w14:paraId="6EC0BA15" w14:textId="77777777" w:rsidTr="004B5064">
        <w:tblPrEx>
          <w:tblLook w:val="01E0" w:firstRow="1" w:lastRow="1" w:firstColumn="1" w:lastColumn="1" w:noHBand="0" w:noVBand="0"/>
        </w:tblPrEx>
        <w:tc>
          <w:tcPr>
            <w:tcW w:w="630" w:type="dxa"/>
          </w:tcPr>
          <w:p w14:paraId="47D2CC2D" w14:textId="6592A046" w:rsidR="00AD17ED" w:rsidRPr="00AD17ED" w:rsidRDefault="007D7EB3" w:rsidP="00AD17ED">
            <w:pPr>
              <w:ind w:firstLine="567"/>
              <w:jc w:val="both"/>
              <w:rPr>
                <w:rFonts w:ascii="GHEA Grapalat" w:hAnsi="GHEA Grapalat" w:cs="Arial Armenian"/>
                <w:sz w:val="20"/>
              </w:rPr>
            </w:pPr>
            <w:r>
              <w:rPr>
                <w:rFonts w:ascii="GHEA Grapalat" w:hAnsi="GHEA Grapalat" w:cs="Arial Armenian"/>
                <w:sz w:val="20"/>
              </w:rPr>
              <w:t>12</w:t>
            </w:r>
          </w:p>
        </w:tc>
        <w:tc>
          <w:tcPr>
            <w:tcW w:w="2633" w:type="dxa"/>
            <w:vAlign w:val="center"/>
          </w:tcPr>
          <w:p w14:paraId="7CEFBDA0" w14:textId="38F4611B"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AD17ED">
              <w:rPr>
                <w:rFonts w:ascii="inherit" w:hAnsi="inherit" w:cs="Courier New"/>
                <w:color w:val="1F1F1F"/>
                <w:sz w:val="20"/>
                <w:szCs w:val="20"/>
                <w:lang w:eastAsia="en-US" w:bidi="ar-SA"/>
              </w:rPr>
              <w:t xml:space="preserve">Для </w:t>
            </w:r>
            <w:r w:rsidR="007D7EB3" w:rsidRPr="00AD17ED">
              <w:rPr>
                <w:rFonts w:ascii="GHEA Grapalat" w:hAnsi="GHEA Grapalat"/>
                <w:color w:val="EE0000"/>
              </w:rPr>
              <w:t xml:space="preserve">1-го </w:t>
            </w:r>
            <w:r>
              <w:rPr>
                <w:rFonts w:ascii="GHEA Grapalat" w:hAnsi="GHEA Grapalat"/>
                <w:color w:val="EE0000"/>
              </w:rPr>
              <w:t xml:space="preserve">лота </w:t>
            </w:r>
            <w:r w:rsidRPr="00AD17ED">
              <w:rPr>
                <w:rFonts w:ascii="inherit" w:hAnsi="inherit" w:cs="Courier New"/>
                <w:color w:val="1F1F1F"/>
                <w:sz w:val="20"/>
                <w:szCs w:val="20"/>
                <w:lang w:eastAsia="en-US" w:bidi="ar-SA"/>
              </w:rPr>
              <w:t>: системы газоснабжения и вентиляции/отопления и кондиционирования воздуха, системы теплоснабжения и газоснабжения 01-06 инженер-проектировщик: не менее 1 человека</w:t>
            </w:r>
          </w:p>
        </w:tc>
        <w:tc>
          <w:tcPr>
            <w:tcW w:w="2070" w:type="dxa"/>
          </w:tcPr>
          <w:p w14:paraId="003546CE" w14:textId="77777777" w:rsidR="00AD17ED" w:rsidRPr="00F648F4" w:rsidRDefault="00AD17ED" w:rsidP="00AD17ED">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144A96D1" w14:textId="77777777" w:rsidR="00AD17ED" w:rsidRPr="00F648F4" w:rsidRDefault="00AD17ED" w:rsidP="00AD17ED">
            <w:pPr>
              <w:ind w:firstLine="567"/>
              <w:jc w:val="both"/>
              <w:rPr>
                <w:rFonts w:ascii="GHEA Grapalat" w:hAnsi="GHEA Grapalat" w:cs="Arial Armenian"/>
                <w:sz w:val="20"/>
              </w:rPr>
            </w:pPr>
          </w:p>
        </w:tc>
        <w:tc>
          <w:tcPr>
            <w:tcW w:w="5017" w:type="dxa"/>
          </w:tcPr>
          <w:p w14:paraId="16E9EBC9" w14:textId="77777777"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6D35">
              <w:rPr>
                <w:rFonts w:ascii="inherit" w:hAnsi="inherit" w:cs="Courier New"/>
                <w:color w:val="1F1F1F"/>
                <w:sz w:val="20"/>
                <w:szCs w:val="20"/>
                <w:lang w:eastAsia="en-US" w:bidi="ar-SA"/>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0C8894CA" w14:textId="77777777"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r>
      <w:tr w:rsidR="00B65CE3" w:rsidRPr="00F648F4" w14:paraId="51C3A7A5" w14:textId="77777777" w:rsidTr="004B5064">
        <w:tblPrEx>
          <w:tblLook w:val="01E0" w:firstRow="1" w:lastRow="1" w:firstColumn="1" w:lastColumn="1" w:noHBand="0" w:noVBand="0"/>
        </w:tblPrEx>
        <w:tc>
          <w:tcPr>
            <w:tcW w:w="630" w:type="dxa"/>
          </w:tcPr>
          <w:p w14:paraId="3D3E9422" w14:textId="5466F514" w:rsidR="00B65CE3" w:rsidRDefault="00B65CE3" w:rsidP="00B65CE3">
            <w:pPr>
              <w:ind w:firstLine="567"/>
              <w:jc w:val="both"/>
              <w:rPr>
                <w:rFonts w:ascii="GHEA Grapalat" w:hAnsi="GHEA Grapalat" w:cs="Arial Armenian"/>
                <w:sz w:val="20"/>
              </w:rPr>
            </w:pPr>
            <w:r>
              <w:rPr>
                <w:rFonts w:ascii="GHEA Grapalat" w:hAnsi="GHEA Grapalat" w:cs="Arial Armenian"/>
                <w:sz w:val="20"/>
              </w:rPr>
              <w:t>3</w:t>
            </w:r>
          </w:p>
        </w:tc>
        <w:tc>
          <w:tcPr>
            <w:tcW w:w="2633" w:type="dxa"/>
            <w:vAlign w:val="center"/>
          </w:tcPr>
          <w:p w14:paraId="0BE20C38" w14:textId="77777777" w:rsidR="00B65CE3" w:rsidRPr="00B65CE3" w:rsidRDefault="00B65CE3" w:rsidP="00B65C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color w:val="1F1F1F"/>
                <w:sz w:val="20"/>
                <w:szCs w:val="20"/>
                <w:lang w:eastAsia="en-US"/>
              </w:rPr>
            </w:pPr>
            <w:r w:rsidRPr="00B65CE3">
              <w:rPr>
                <w:rFonts w:ascii="inherit" w:hAnsi="inherit" w:cs="Courier New"/>
                <w:b/>
                <w:color w:val="1F1F1F"/>
                <w:sz w:val="20"/>
                <w:szCs w:val="20"/>
                <w:lang w:eastAsia="en-US"/>
              </w:rPr>
              <w:t>Для 2, 3, 4 лот: транспортные магистрали/автомагистрали, железные дороги и аэропорты, искусственные сооружения: мосты, тоннели, эстакады, обрывы, подпорные стены и т. д.</w:t>
            </w:r>
          </w:p>
          <w:p w14:paraId="79FB740B" w14:textId="77777777" w:rsidR="00B65CE3" w:rsidRPr="00B65CE3" w:rsidRDefault="00B65CE3" w:rsidP="00B65C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color w:val="1F1F1F"/>
                <w:sz w:val="20"/>
                <w:szCs w:val="20"/>
                <w:lang w:val="en-US" w:eastAsia="en-US" w:bidi="ar-SA"/>
              </w:rPr>
            </w:pPr>
            <w:r w:rsidRPr="00B65CE3">
              <w:rPr>
                <w:rFonts w:ascii="inherit" w:hAnsi="inherit" w:cs="Courier New"/>
                <w:b/>
                <w:color w:val="1F1F1F"/>
                <w:sz w:val="20"/>
                <w:szCs w:val="20"/>
                <w:lang w:eastAsia="en-US"/>
              </w:rPr>
              <w:t>01-09 инженер-проектировщик: не менее 1 человека</w:t>
            </w:r>
          </w:p>
          <w:p w14:paraId="24C5BDFC" w14:textId="77777777" w:rsidR="00B65CE3" w:rsidRPr="00AD17ED" w:rsidRDefault="00B65CE3" w:rsidP="00B65C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c>
          <w:tcPr>
            <w:tcW w:w="2070" w:type="dxa"/>
          </w:tcPr>
          <w:p w14:paraId="34D20DEA" w14:textId="77777777" w:rsidR="00B65CE3" w:rsidRPr="00F648F4" w:rsidRDefault="00B65CE3" w:rsidP="00B65CE3">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51163A06" w14:textId="77777777" w:rsidR="00B65CE3" w:rsidRPr="00F648F4" w:rsidRDefault="00B65CE3" w:rsidP="00B65CE3">
            <w:pPr>
              <w:ind w:firstLine="567"/>
              <w:jc w:val="both"/>
              <w:rPr>
                <w:rFonts w:ascii="GHEA Grapalat" w:hAnsi="GHEA Grapalat" w:cs="Arial Armenian"/>
                <w:sz w:val="20"/>
              </w:rPr>
            </w:pPr>
          </w:p>
        </w:tc>
        <w:tc>
          <w:tcPr>
            <w:tcW w:w="5017" w:type="dxa"/>
          </w:tcPr>
          <w:p w14:paraId="796C8CEA" w14:textId="77777777" w:rsidR="00B65CE3" w:rsidRPr="00706D35" w:rsidRDefault="00B65CE3" w:rsidP="00B65C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6D35">
              <w:rPr>
                <w:rFonts w:ascii="inherit" w:hAnsi="inherit" w:cs="Courier New"/>
                <w:color w:val="1F1F1F"/>
                <w:sz w:val="20"/>
                <w:szCs w:val="20"/>
                <w:lang w:eastAsia="en-US" w:bidi="ar-SA"/>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5CBCCAF9" w14:textId="77777777" w:rsidR="00B65CE3" w:rsidRPr="00706D35" w:rsidRDefault="00B65CE3" w:rsidP="00B65C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r>
    </w:tbl>
    <w:p w14:paraId="450682A2" w14:textId="188EEB74" w:rsidR="00D53D02" w:rsidRDefault="00AD17ED" w:rsidP="00D53D02">
      <w:pPr>
        <w:widowControl w:val="0"/>
        <w:tabs>
          <w:tab w:val="left" w:pos="1134"/>
        </w:tabs>
        <w:spacing w:after="160"/>
        <w:jc w:val="both"/>
        <w:rPr>
          <w:rFonts w:ascii="GHEA Grapalat" w:hAnsi="GHEA Grapalat"/>
        </w:rPr>
      </w:pPr>
      <w:r w:rsidRPr="00AD17ED">
        <w:rPr>
          <w:rFonts w:ascii="GHEA Grapalat" w:hAnsi="GHEA Grapalat"/>
        </w:rPr>
        <w:t>Специалист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которое должно как минимум соответствовать требованиям, изложенным ниже.</w:t>
      </w:r>
    </w:p>
    <w:tbl>
      <w:tblPr>
        <w:tblStyle w:val="aff2"/>
        <w:tblW w:w="10060" w:type="dxa"/>
        <w:tblLook w:val="04A0" w:firstRow="1" w:lastRow="0" w:firstColumn="1" w:lastColumn="0" w:noHBand="0" w:noVBand="1"/>
      </w:tblPr>
      <w:tblGrid>
        <w:gridCol w:w="574"/>
        <w:gridCol w:w="7076"/>
        <w:gridCol w:w="2410"/>
      </w:tblGrid>
      <w:tr w:rsidR="00AC374E" w:rsidRPr="00394C83" w14:paraId="27B5B771" w14:textId="77777777" w:rsidTr="004B5064">
        <w:tc>
          <w:tcPr>
            <w:tcW w:w="574" w:type="dxa"/>
            <w:vAlign w:val="center"/>
          </w:tcPr>
          <w:p w14:paraId="651A9756" w14:textId="750F545A"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w:t>
            </w:r>
          </w:p>
        </w:tc>
        <w:tc>
          <w:tcPr>
            <w:tcW w:w="7076" w:type="dxa"/>
            <w:vAlign w:val="center"/>
          </w:tcPr>
          <w:p w14:paraId="482CB2C1" w14:textId="5A73ABAE" w:rsidR="00AC374E" w:rsidRPr="00394C83" w:rsidRDefault="00AC374E" w:rsidP="004B5064">
            <w:pPr>
              <w:jc w:val="center"/>
              <w:rPr>
                <w:rFonts w:ascii="GHEA Grapalat" w:hAnsi="GHEA Grapalat"/>
                <w:sz w:val="20"/>
                <w:szCs w:val="20"/>
                <w:lang w:val="hy-AM"/>
              </w:rPr>
            </w:pPr>
            <w:r w:rsidRPr="00D53D02">
              <w:rPr>
                <w:rFonts w:ascii="GHEA Grapalat" w:hAnsi="GHEA Grapalat"/>
                <w:color w:val="EE0000"/>
              </w:rPr>
              <w:t>Сертифицированная профессия</w:t>
            </w:r>
          </w:p>
        </w:tc>
        <w:tc>
          <w:tcPr>
            <w:tcW w:w="2410" w:type="dxa"/>
          </w:tcPr>
          <w:p w14:paraId="75D28142" w14:textId="3BCECC50"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Тип сертификата</w:t>
            </w:r>
          </w:p>
        </w:tc>
      </w:tr>
      <w:tr w:rsidR="00AC374E" w:rsidRPr="00990977" w14:paraId="5ECF84F3" w14:textId="77777777" w:rsidTr="004B5064">
        <w:tc>
          <w:tcPr>
            <w:tcW w:w="574" w:type="dxa"/>
            <w:vAlign w:val="center"/>
          </w:tcPr>
          <w:p w14:paraId="014B2446" w14:textId="77777777" w:rsidR="00AC374E" w:rsidRPr="00AB437A" w:rsidRDefault="00AC374E" w:rsidP="004B5064">
            <w:pPr>
              <w:jc w:val="center"/>
              <w:rPr>
                <w:rFonts w:ascii="GHEA Grapalat" w:hAnsi="GHEA Grapalat"/>
                <w:b/>
                <w:sz w:val="20"/>
                <w:szCs w:val="20"/>
              </w:rPr>
            </w:pPr>
            <w:r>
              <w:rPr>
                <w:rFonts w:ascii="GHEA Grapalat" w:hAnsi="GHEA Grapalat"/>
                <w:b/>
                <w:sz w:val="20"/>
                <w:szCs w:val="20"/>
              </w:rPr>
              <w:t>1</w:t>
            </w:r>
          </w:p>
        </w:tc>
        <w:tc>
          <w:tcPr>
            <w:tcW w:w="7076" w:type="dxa"/>
            <w:vAlign w:val="center"/>
          </w:tcPr>
          <w:p w14:paraId="3ABB4A13" w14:textId="29C48A97" w:rsidR="00AC374E" w:rsidRPr="00B3425F" w:rsidRDefault="00AC374E" w:rsidP="004B5064">
            <w:pPr>
              <w:jc w:val="both"/>
              <w:rPr>
                <w:rFonts w:ascii="GHEA Grapalat" w:hAnsi="GHEA Grapalat"/>
                <w:color w:val="000000" w:themeColor="text1"/>
                <w:sz w:val="18"/>
                <w:szCs w:val="18"/>
                <w:lang w:val="hy-AM"/>
              </w:rPr>
            </w:pPr>
            <w:r w:rsidRPr="00D53D02">
              <w:rPr>
                <w:rFonts w:ascii="Cambria Math" w:hAnsi="Cambria Math" w:cs="Cambria Math"/>
                <w:color w:val="EE0000"/>
              </w:rPr>
              <w:t>​​</w:t>
            </w:r>
            <w:r w:rsidRPr="00D53D02">
              <w:rPr>
                <w:rFonts w:ascii="GHEA Grapalat" w:hAnsi="GHEA Grapalat" w:cs="GHEA Grapalat"/>
                <w:color w:val="EE0000"/>
              </w:rPr>
              <w:t>Инженер</w:t>
            </w:r>
            <w:r w:rsidRPr="00D53D02">
              <w:rPr>
                <w:rFonts w:ascii="GHEA Grapalat" w:hAnsi="GHEA Grapalat"/>
                <w:color w:val="EE0000"/>
              </w:rPr>
              <w:t>-</w:t>
            </w:r>
            <w:r w:rsidRPr="00D53D02">
              <w:rPr>
                <w:rFonts w:ascii="GHEA Grapalat" w:hAnsi="GHEA Grapalat" w:cs="GHEA Grapalat"/>
                <w:color w:val="EE0000"/>
              </w:rPr>
              <w:t>проектировщик</w:t>
            </w:r>
          </w:p>
        </w:tc>
        <w:tc>
          <w:tcPr>
            <w:tcW w:w="2410" w:type="dxa"/>
            <w:vAlign w:val="center"/>
          </w:tcPr>
          <w:p w14:paraId="3E15A108" w14:textId="77777777" w:rsidR="00AC374E" w:rsidRPr="00990977" w:rsidRDefault="00AC374E" w:rsidP="004B5064">
            <w:pPr>
              <w:jc w:val="center"/>
              <w:rPr>
                <w:rFonts w:ascii="GHEA Grapalat" w:hAnsi="GHEA Grapalat"/>
                <w:sz w:val="18"/>
                <w:szCs w:val="20"/>
                <w:lang w:val="hy-AM"/>
              </w:rPr>
            </w:pPr>
            <w:r>
              <w:rPr>
                <w:rFonts w:ascii="GHEA Grapalat" w:hAnsi="GHEA Grapalat"/>
                <w:sz w:val="18"/>
                <w:szCs w:val="20"/>
                <w:lang w:val="hy-AM"/>
              </w:rPr>
              <w:t>-</w:t>
            </w:r>
          </w:p>
        </w:tc>
      </w:tr>
      <w:tr w:rsidR="00AC374E" w14:paraId="684C592C" w14:textId="77777777" w:rsidTr="004B5064">
        <w:tc>
          <w:tcPr>
            <w:tcW w:w="574" w:type="dxa"/>
            <w:vAlign w:val="center"/>
          </w:tcPr>
          <w:p w14:paraId="469564CE" w14:textId="7E06732E" w:rsidR="00AC374E" w:rsidRDefault="007D7EB3" w:rsidP="00AC374E">
            <w:pPr>
              <w:jc w:val="center"/>
              <w:rPr>
                <w:rFonts w:ascii="GHEA Grapalat" w:hAnsi="GHEA Grapalat"/>
                <w:b/>
                <w:sz w:val="20"/>
                <w:szCs w:val="20"/>
              </w:rPr>
            </w:pPr>
            <w:r>
              <w:rPr>
                <w:rFonts w:ascii="GHEA Grapalat" w:hAnsi="GHEA Grapalat"/>
                <w:b/>
                <w:sz w:val="20"/>
                <w:szCs w:val="20"/>
              </w:rPr>
              <w:lastRenderedPageBreak/>
              <w:t>2</w:t>
            </w:r>
          </w:p>
        </w:tc>
        <w:tc>
          <w:tcPr>
            <w:tcW w:w="7076" w:type="dxa"/>
            <w:vAlign w:val="center"/>
          </w:tcPr>
          <w:p w14:paraId="6C4913F1" w14:textId="225900A5" w:rsidR="00AC374E" w:rsidRPr="00ED161B" w:rsidRDefault="00AC374E" w:rsidP="00ED161B">
            <w:pPr>
              <w:rPr>
                <w:b/>
                <w:sz w:val="20"/>
                <w:szCs w:val="20"/>
              </w:rPr>
            </w:pPr>
            <w:r w:rsidRPr="00ED161B">
              <w:rPr>
                <w:b/>
                <w:sz w:val="20"/>
                <w:szCs w:val="20"/>
              </w:rPr>
              <w:t xml:space="preserve">Для </w:t>
            </w:r>
            <w:r w:rsidR="007D7EB3" w:rsidRPr="00ED161B">
              <w:rPr>
                <w:rFonts w:ascii="GHEA Grapalat" w:hAnsi="GHEA Grapalat"/>
                <w:color w:val="EE0000"/>
                <w:sz w:val="20"/>
                <w:szCs w:val="20"/>
              </w:rPr>
              <w:t>1-ого</w:t>
            </w:r>
            <w:r w:rsidRPr="00ED161B">
              <w:rPr>
                <w:b/>
                <w:sz w:val="20"/>
                <w:szCs w:val="20"/>
              </w:rPr>
              <w:t>: системы газоснабжения и вентиляции/отопления и кондиционирования воздуха, системы теплоснабжения и газоснабжения 01-06 инженер-проектировщик: не менее 1 человека</w:t>
            </w:r>
          </w:p>
        </w:tc>
        <w:tc>
          <w:tcPr>
            <w:tcW w:w="2410" w:type="dxa"/>
            <w:vAlign w:val="center"/>
          </w:tcPr>
          <w:p w14:paraId="4A8EEDF9" w14:textId="7096E0E1" w:rsidR="00AC374E" w:rsidRPr="00ED161B" w:rsidRDefault="00AC374E" w:rsidP="00ED161B">
            <w:pPr>
              <w:jc w:val="center"/>
              <w:rPr>
                <w:rFonts w:ascii="GHEA Grapalat" w:hAnsi="GHEA Grapalat"/>
                <w:sz w:val="20"/>
                <w:szCs w:val="20"/>
                <w:lang w:val="hy-AM"/>
              </w:rPr>
            </w:pPr>
            <w:r w:rsidRPr="00ED161B">
              <w:rPr>
                <w:rFonts w:ascii="GHEA Grapalat" w:hAnsi="GHEA Grapalat"/>
                <w:color w:val="EE0000"/>
                <w:sz w:val="20"/>
                <w:szCs w:val="20"/>
              </w:rPr>
              <w:t>1-й или 2-й</w:t>
            </w:r>
          </w:p>
        </w:tc>
      </w:tr>
      <w:tr w:rsidR="000921D7" w14:paraId="624DFA10" w14:textId="77777777" w:rsidTr="004B5064">
        <w:tc>
          <w:tcPr>
            <w:tcW w:w="574" w:type="dxa"/>
            <w:vAlign w:val="center"/>
          </w:tcPr>
          <w:p w14:paraId="1311DC63" w14:textId="647F31A5" w:rsidR="000921D7" w:rsidRDefault="000921D7" w:rsidP="00AC374E">
            <w:pPr>
              <w:jc w:val="center"/>
              <w:rPr>
                <w:rFonts w:ascii="GHEA Grapalat" w:hAnsi="GHEA Grapalat"/>
                <w:b/>
                <w:sz w:val="20"/>
                <w:szCs w:val="20"/>
              </w:rPr>
            </w:pPr>
            <w:r>
              <w:rPr>
                <w:rFonts w:ascii="GHEA Grapalat" w:hAnsi="GHEA Grapalat"/>
                <w:b/>
                <w:sz w:val="20"/>
                <w:szCs w:val="20"/>
              </w:rPr>
              <w:t>2</w:t>
            </w:r>
          </w:p>
        </w:tc>
        <w:tc>
          <w:tcPr>
            <w:tcW w:w="7076" w:type="dxa"/>
            <w:vAlign w:val="center"/>
          </w:tcPr>
          <w:p w14:paraId="1E5C8532" w14:textId="2510DD62" w:rsidR="000921D7" w:rsidRPr="000921D7" w:rsidRDefault="000921D7" w:rsidP="000921D7">
            <w:pPr>
              <w:rPr>
                <w:b/>
                <w:sz w:val="20"/>
                <w:szCs w:val="20"/>
              </w:rPr>
            </w:pPr>
            <w:r w:rsidRPr="000921D7">
              <w:rPr>
                <w:b/>
                <w:sz w:val="20"/>
                <w:szCs w:val="20"/>
              </w:rPr>
              <w:t xml:space="preserve">Для 2, 3, 4 </w:t>
            </w:r>
            <w:r>
              <w:rPr>
                <w:b/>
                <w:sz w:val="20"/>
                <w:szCs w:val="20"/>
              </w:rPr>
              <w:t>лот</w:t>
            </w:r>
            <w:r w:rsidRPr="000921D7">
              <w:rPr>
                <w:b/>
                <w:sz w:val="20"/>
                <w:szCs w:val="20"/>
              </w:rPr>
              <w:t>: транспортные магистрали/автомагистрали, железные дороги и аэропорты, искусственные сооружения: мосты, тоннели, эстакады, обрывы, подпорные стены и т. д.</w:t>
            </w:r>
          </w:p>
          <w:p w14:paraId="5E6E9239" w14:textId="77777777" w:rsidR="000921D7" w:rsidRPr="000921D7" w:rsidRDefault="000921D7" w:rsidP="000921D7">
            <w:pPr>
              <w:rPr>
                <w:b/>
                <w:sz w:val="20"/>
                <w:szCs w:val="20"/>
                <w:lang w:val="en-US"/>
              </w:rPr>
            </w:pPr>
            <w:r w:rsidRPr="000921D7">
              <w:rPr>
                <w:b/>
                <w:sz w:val="20"/>
                <w:szCs w:val="20"/>
              </w:rPr>
              <w:t>01-09 инженер-проектировщик: не менее 1 человека</w:t>
            </w:r>
          </w:p>
          <w:p w14:paraId="2F40767E" w14:textId="77777777" w:rsidR="000921D7" w:rsidRPr="00ED161B" w:rsidRDefault="000921D7" w:rsidP="00ED161B">
            <w:pPr>
              <w:rPr>
                <w:b/>
                <w:sz w:val="20"/>
                <w:szCs w:val="20"/>
              </w:rPr>
            </w:pPr>
          </w:p>
        </w:tc>
        <w:tc>
          <w:tcPr>
            <w:tcW w:w="2410" w:type="dxa"/>
            <w:vAlign w:val="center"/>
          </w:tcPr>
          <w:p w14:paraId="570E7FE9" w14:textId="5635561B" w:rsidR="000921D7" w:rsidRPr="00ED161B" w:rsidRDefault="000921D7" w:rsidP="00ED161B">
            <w:pPr>
              <w:jc w:val="center"/>
              <w:rPr>
                <w:rFonts w:ascii="GHEA Grapalat" w:hAnsi="GHEA Grapalat"/>
                <w:color w:val="EE0000"/>
                <w:sz w:val="20"/>
                <w:szCs w:val="20"/>
              </w:rPr>
            </w:pPr>
            <w:r w:rsidRPr="000921D7">
              <w:rPr>
                <w:rFonts w:ascii="GHEA Grapalat" w:hAnsi="GHEA Grapalat"/>
                <w:color w:val="EE0000"/>
                <w:sz w:val="20"/>
                <w:szCs w:val="20"/>
              </w:rPr>
              <w:t>1-й или 2-й</w:t>
            </w:r>
          </w:p>
        </w:tc>
      </w:tr>
    </w:tbl>
    <w:p w14:paraId="04F52C04"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CA65751"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2.4.3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4286BC41" w14:textId="0C9CF0C0" w:rsidR="00D53D02"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aff2"/>
        <w:tblW w:w="9351" w:type="dxa"/>
        <w:jc w:val="center"/>
        <w:tblLook w:val="04A0" w:firstRow="1" w:lastRow="0" w:firstColumn="1" w:lastColumn="0" w:noHBand="0" w:noVBand="1"/>
      </w:tblPr>
      <w:tblGrid>
        <w:gridCol w:w="3964"/>
        <w:gridCol w:w="5387"/>
      </w:tblGrid>
      <w:tr w:rsidR="00ED161B" w14:paraId="0E41E481" w14:textId="77777777" w:rsidTr="004B5064">
        <w:trPr>
          <w:trHeight w:val="70"/>
          <w:jc w:val="center"/>
        </w:trPr>
        <w:tc>
          <w:tcPr>
            <w:tcW w:w="3964" w:type="dxa"/>
            <w:vAlign w:val="center"/>
          </w:tcPr>
          <w:p w14:paraId="6C6EE9C1" w14:textId="7AE473A7"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 xml:space="preserve">Сертификат квалификации </w:t>
            </w:r>
          </w:p>
        </w:tc>
        <w:tc>
          <w:tcPr>
            <w:tcW w:w="5387" w:type="dxa"/>
            <w:vAlign w:val="center"/>
          </w:tcPr>
          <w:p w14:paraId="760A8FF7" w14:textId="0C7BBFFA"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инженера</w:t>
            </w:r>
          </w:p>
        </w:tc>
      </w:tr>
    </w:tbl>
    <w:p w14:paraId="10E7E063" w14:textId="77777777" w:rsidR="00ED161B" w:rsidRDefault="00ED161B" w:rsidP="00ED161B">
      <w:pPr>
        <w:rPr>
          <w:rFonts w:ascii="GHEA Grapalat" w:hAnsi="GHEA Grapalat"/>
          <w:b/>
          <w:sz w:val="20"/>
          <w:szCs w:val="20"/>
          <w:lang w:val="hy-AM"/>
        </w:rPr>
      </w:pPr>
    </w:p>
    <w:tbl>
      <w:tblPr>
        <w:tblStyle w:val="aff2"/>
        <w:tblW w:w="10494" w:type="dxa"/>
        <w:tblLook w:val="04A0" w:firstRow="1" w:lastRow="0" w:firstColumn="1" w:lastColumn="0" w:noHBand="0" w:noVBand="1"/>
      </w:tblPr>
      <w:tblGrid>
        <w:gridCol w:w="4957"/>
        <w:gridCol w:w="5537"/>
      </w:tblGrid>
      <w:tr w:rsidR="00ED161B" w:rsidRPr="009E2513" w14:paraId="30A66C40" w14:textId="77777777" w:rsidTr="004B5064">
        <w:trPr>
          <w:trHeight w:val="295"/>
        </w:trPr>
        <w:tc>
          <w:tcPr>
            <w:tcW w:w="4957" w:type="dxa"/>
          </w:tcPr>
          <w:p w14:paraId="2A98004C" w14:textId="4B955962" w:rsidR="00ED161B" w:rsidRPr="00677B1D" w:rsidRDefault="00ED161B" w:rsidP="004B5064">
            <w:pPr>
              <w:jc w:val="both"/>
              <w:rPr>
                <w:rFonts w:ascii="GHEA Grapalat" w:hAnsi="GHEA Grapalat"/>
                <w:sz w:val="20"/>
                <w:szCs w:val="20"/>
                <w:lang w:val="hy-AM"/>
              </w:rPr>
            </w:pPr>
            <w:r w:rsidRPr="00ED161B">
              <w:rPr>
                <w:rFonts w:ascii="GHEA Grapalat" w:hAnsi="GHEA Grapalat"/>
                <w:sz w:val="20"/>
                <w:szCs w:val="20"/>
                <w:lang w:val="hy-AM"/>
              </w:rPr>
              <w:t>Вид деятельности, подлежащий лицензированию.</w:t>
            </w:r>
          </w:p>
        </w:tc>
        <w:tc>
          <w:tcPr>
            <w:tcW w:w="5537" w:type="dxa"/>
          </w:tcPr>
          <w:p w14:paraId="24501E48" w14:textId="037753D8" w:rsidR="00ED161B" w:rsidRPr="009975C9" w:rsidRDefault="00ED161B" w:rsidP="004B5064">
            <w:pPr>
              <w:jc w:val="both"/>
              <w:rPr>
                <w:rFonts w:ascii="GHEA Grapalat" w:hAnsi="GHEA Grapalat"/>
                <w:sz w:val="20"/>
                <w:szCs w:val="20"/>
                <w:lang w:val="hy-AM"/>
              </w:rPr>
            </w:pPr>
            <w:r w:rsidRPr="00ED161B">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ED161B" w:rsidRPr="00677B1D" w14:paraId="7911C514" w14:textId="77777777" w:rsidTr="004B5064">
        <w:trPr>
          <w:trHeight w:val="224"/>
        </w:trPr>
        <w:tc>
          <w:tcPr>
            <w:tcW w:w="4957" w:type="dxa"/>
          </w:tcPr>
          <w:p w14:paraId="7B93A0A6" w14:textId="0A6BFF59" w:rsidR="00ED161B" w:rsidRPr="006C476B" w:rsidRDefault="00976137" w:rsidP="004B5064">
            <w:pPr>
              <w:jc w:val="both"/>
              <w:rPr>
                <w:rFonts w:ascii="GHEA Grapalat" w:hAnsi="GHEA Grapalat"/>
                <w:sz w:val="20"/>
                <w:szCs w:val="20"/>
                <w:highlight w:val="yellow"/>
                <w:lang w:val="hy-AM"/>
              </w:rPr>
            </w:pPr>
            <w:r w:rsidRPr="00976137">
              <w:rPr>
                <w:rFonts w:ascii="GHEA Grapalat" w:hAnsi="GHEA Grapalat"/>
                <w:sz w:val="20"/>
                <w:szCs w:val="20"/>
                <w:lang w:val="hy-AM"/>
              </w:rPr>
              <w:t>Класс лицензии и тип сертификации</w:t>
            </w:r>
          </w:p>
        </w:tc>
        <w:tc>
          <w:tcPr>
            <w:tcW w:w="5537" w:type="dxa"/>
          </w:tcPr>
          <w:p w14:paraId="6986F27E" w14:textId="221CC53F" w:rsidR="00ED161B" w:rsidRPr="003F1F1C" w:rsidRDefault="00976137" w:rsidP="004B5064">
            <w:pPr>
              <w:jc w:val="both"/>
              <w:rPr>
                <w:rFonts w:ascii="GHEA Grapalat" w:hAnsi="GHEA Grapalat"/>
                <w:sz w:val="20"/>
                <w:szCs w:val="20"/>
                <w:highlight w:val="yellow"/>
              </w:rPr>
            </w:pPr>
            <w:r w:rsidRPr="00ED161B">
              <w:rPr>
                <w:rFonts w:ascii="GHEA Grapalat" w:hAnsi="GHEA Grapalat"/>
                <w:color w:val="EE0000"/>
                <w:sz w:val="20"/>
                <w:szCs w:val="20"/>
              </w:rPr>
              <w:t>1-й или 2-й</w:t>
            </w:r>
          </w:p>
        </w:tc>
      </w:tr>
      <w:tr w:rsidR="00ED161B" w:rsidRPr="00677B1D" w14:paraId="42887492" w14:textId="77777777" w:rsidTr="004B5064">
        <w:trPr>
          <w:trHeight w:val="213"/>
        </w:trPr>
        <w:tc>
          <w:tcPr>
            <w:tcW w:w="4957" w:type="dxa"/>
          </w:tcPr>
          <w:p w14:paraId="39C29364" w14:textId="6231EF28"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t>Лицензионный код</w:t>
            </w:r>
          </w:p>
        </w:tc>
        <w:tc>
          <w:tcPr>
            <w:tcW w:w="5537" w:type="dxa"/>
          </w:tcPr>
          <w:p w14:paraId="789D385E" w14:textId="77777777" w:rsidR="00ED161B" w:rsidRPr="00927022" w:rsidRDefault="00ED161B" w:rsidP="004B506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rPr>
              <w:t>1</w:t>
            </w:r>
          </w:p>
        </w:tc>
      </w:tr>
      <w:tr w:rsidR="00976137" w:rsidRPr="00F55B8A" w14:paraId="6365C9FD" w14:textId="77777777" w:rsidTr="004B5064">
        <w:trPr>
          <w:trHeight w:val="269"/>
        </w:trPr>
        <w:tc>
          <w:tcPr>
            <w:tcW w:w="4957" w:type="dxa"/>
          </w:tcPr>
          <w:p w14:paraId="2497A5A8" w14:textId="7994315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tcPr>
          <w:p w14:paraId="68BADAB9" w14:textId="3EF519A8" w:rsidR="00976137" w:rsidRPr="00ED161B" w:rsidRDefault="00976137" w:rsidP="00976137">
            <w:pPr>
              <w:pStyle w:val="aff3"/>
              <w:tabs>
                <w:tab w:val="left" w:pos="176"/>
              </w:tabs>
              <w:ind w:left="34"/>
              <w:rPr>
                <w:rFonts w:ascii="GHEA Grapalat" w:hAnsi="GHEA Grapalat"/>
                <w:sz w:val="20"/>
                <w:szCs w:val="20"/>
                <w:lang w:val="hy-AM"/>
              </w:rPr>
            </w:pPr>
            <w:r w:rsidRPr="00ED161B">
              <w:rPr>
                <w:rFonts w:ascii="Calibri" w:hAnsi="Calibri" w:cs="Calibri"/>
                <w:b/>
                <w:sz w:val="20"/>
                <w:szCs w:val="20"/>
              </w:rPr>
              <w:t>Для</w:t>
            </w:r>
            <w:r w:rsidRPr="00ED161B">
              <w:rPr>
                <w:b/>
                <w:sz w:val="20"/>
                <w:szCs w:val="20"/>
              </w:rPr>
              <w:t xml:space="preserve"> </w:t>
            </w:r>
            <w:r w:rsidR="007D7EB3" w:rsidRPr="00ED161B">
              <w:rPr>
                <w:rFonts w:ascii="GHEA Grapalat" w:hAnsi="GHEA Grapalat"/>
                <w:color w:val="EE0000"/>
                <w:sz w:val="20"/>
                <w:szCs w:val="20"/>
              </w:rPr>
              <w:t>1-ого</w:t>
            </w:r>
            <w:r w:rsidR="007D7EB3" w:rsidRPr="00ED161B">
              <w:rPr>
                <w:rFonts w:ascii="Calibri" w:hAnsi="Calibri" w:cs="Calibri"/>
                <w:b/>
                <w:sz w:val="20"/>
                <w:szCs w:val="20"/>
              </w:rPr>
              <w:t xml:space="preserve"> </w:t>
            </w:r>
            <w:r w:rsidRPr="00ED161B">
              <w:rPr>
                <w:rFonts w:ascii="Calibri" w:hAnsi="Calibri" w:cs="Calibri"/>
                <w:b/>
                <w:sz w:val="20"/>
                <w:szCs w:val="20"/>
              </w:rPr>
              <w:t>лота</w:t>
            </w:r>
            <w:r w:rsidRPr="00ED161B">
              <w:rPr>
                <w:b/>
                <w:sz w:val="20"/>
                <w:szCs w:val="20"/>
              </w:rPr>
              <w:t xml:space="preserve">: </w:t>
            </w:r>
            <w:r w:rsidRPr="00ED161B">
              <w:rPr>
                <w:rFonts w:ascii="Calibri" w:hAnsi="Calibri" w:cs="Calibri"/>
                <w:b/>
                <w:sz w:val="20"/>
                <w:szCs w:val="20"/>
              </w:rPr>
              <w:t>системы</w:t>
            </w:r>
            <w:r w:rsidRPr="00ED161B">
              <w:rPr>
                <w:b/>
                <w:sz w:val="20"/>
                <w:szCs w:val="20"/>
              </w:rPr>
              <w:t xml:space="preserve"> </w:t>
            </w:r>
            <w:r w:rsidRPr="00ED161B">
              <w:rPr>
                <w:rFonts w:ascii="Calibri" w:hAnsi="Calibri" w:cs="Calibri"/>
                <w:b/>
                <w:sz w:val="20"/>
                <w:szCs w:val="20"/>
              </w:rPr>
              <w:t>газоснабжения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вентиляции</w:t>
            </w:r>
            <w:r w:rsidRPr="00ED161B">
              <w:rPr>
                <w:b/>
                <w:sz w:val="20"/>
                <w:szCs w:val="20"/>
              </w:rPr>
              <w:t>/</w:t>
            </w:r>
            <w:r w:rsidRPr="00ED161B">
              <w:rPr>
                <w:rFonts w:ascii="Calibri" w:hAnsi="Calibri" w:cs="Calibri"/>
                <w:b/>
                <w:sz w:val="20"/>
                <w:szCs w:val="20"/>
              </w:rPr>
              <w:t>отопления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кондиционирования</w:t>
            </w:r>
            <w:r w:rsidRPr="00ED161B">
              <w:rPr>
                <w:b/>
                <w:sz w:val="20"/>
                <w:szCs w:val="20"/>
              </w:rPr>
              <w:t xml:space="preserve"> </w:t>
            </w:r>
            <w:r w:rsidRPr="00ED161B">
              <w:rPr>
                <w:rFonts w:ascii="Calibri" w:hAnsi="Calibri" w:cs="Calibri"/>
                <w:b/>
                <w:sz w:val="20"/>
                <w:szCs w:val="20"/>
              </w:rPr>
              <w:t>воздуха</w:t>
            </w:r>
            <w:r w:rsidRPr="00ED161B">
              <w:rPr>
                <w:b/>
                <w:sz w:val="20"/>
                <w:szCs w:val="20"/>
              </w:rPr>
              <w:t xml:space="preserve">, </w:t>
            </w:r>
            <w:r w:rsidRPr="00ED161B">
              <w:rPr>
                <w:rFonts w:ascii="Calibri" w:hAnsi="Calibri" w:cs="Calibri"/>
                <w:b/>
                <w:sz w:val="20"/>
                <w:szCs w:val="20"/>
              </w:rPr>
              <w:t>системы</w:t>
            </w:r>
            <w:r w:rsidRPr="00ED161B">
              <w:rPr>
                <w:b/>
                <w:sz w:val="20"/>
                <w:szCs w:val="20"/>
              </w:rPr>
              <w:t xml:space="preserve"> </w:t>
            </w:r>
            <w:r w:rsidRPr="00ED161B">
              <w:rPr>
                <w:rFonts w:ascii="Calibri" w:hAnsi="Calibri" w:cs="Calibri"/>
                <w:b/>
                <w:sz w:val="20"/>
                <w:szCs w:val="20"/>
              </w:rPr>
              <w:t>теплоснабжения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газоснабжения</w:t>
            </w:r>
          </w:p>
        </w:tc>
      </w:tr>
      <w:tr w:rsidR="00976137" w:rsidRPr="00F55B8A" w14:paraId="1BAC2238" w14:textId="77777777" w:rsidTr="004B5064">
        <w:trPr>
          <w:trHeight w:val="269"/>
        </w:trPr>
        <w:tc>
          <w:tcPr>
            <w:tcW w:w="4957" w:type="dxa"/>
          </w:tcPr>
          <w:p w14:paraId="5302E67F" w14:textId="65DF43E3"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31516C15" w14:textId="77777777" w:rsidR="00976137" w:rsidRPr="00F55B8A" w:rsidRDefault="00976137" w:rsidP="00976137">
            <w:pPr>
              <w:pStyle w:val="aff3"/>
              <w:tabs>
                <w:tab w:val="left" w:pos="176"/>
              </w:tabs>
              <w:ind w:left="34"/>
              <w:rPr>
                <w:rFonts w:ascii="GHEA Grapalat" w:hAnsi="GHEA Grapalat"/>
                <w:sz w:val="20"/>
                <w:szCs w:val="20"/>
              </w:rPr>
            </w:pPr>
            <w:r>
              <w:rPr>
                <w:rFonts w:ascii="GHEA Grapalat" w:hAnsi="GHEA Grapalat"/>
                <w:sz w:val="20"/>
                <w:szCs w:val="20"/>
              </w:rPr>
              <w:t>06</w:t>
            </w:r>
          </w:p>
        </w:tc>
      </w:tr>
      <w:tr w:rsidR="000921D7" w:rsidRPr="00F55B8A" w14:paraId="376D0882" w14:textId="77777777" w:rsidTr="004B5064">
        <w:trPr>
          <w:trHeight w:val="269"/>
        </w:trPr>
        <w:tc>
          <w:tcPr>
            <w:tcW w:w="4957" w:type="dxa"/>
          </w:tcPr>
          <w:p w14:paraId="6F8E1779" w14:textId="49152400" w:rsidR="000921D7" w:rsidRPr="00976137" w:rsidRDefault="000921D7" w:rsidP="000921D7">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tcPr>
          <w:p w14:paraId="4758E83B" w14:textId="1A7AA6F6" w:rsidR="000921D7" w:rsidRPr="000921D7" w:rsidRDefault="000921D7" w:rsidP="000921D7">
            <w:pPr>
              <w:pStyle w:val="aff3"/>
              <w:tabs>
                <w:tab w:val="left" w:pos="176"/>
              </w:tabs>
              <w:ind w:left="34"/>
              <w:rPr>
                <w:rFonts w:ascii="GHEA Grapalat" w:hAnsi="GHEA Grapalat"/>
                <w:sz w:val="20"/>
                <w:szCs w:val="20"/>
              </w:rPr>
            </w:pPr>
            <w:r w:rsidRPr="000921D7">
              <w:rPr>
                <w:rFonts w:ascii="GHEA Grapalat" w:hAnsi="GHEA Grapalat"/>
                <w:sz w:val="20"/>
                <w:szCs w:val="20"/>
              </w:rPr>
              <w:t xml:space="preserve">Для </w:t>
            </w:r>
            <w:r>
              <w:rPr>
                <w:rFonts w:ascii="GHEA Grapalat" w:hAnsi="GHEA Grapalat"/>
                <w:sz w:val="20"/>
                <w:szCs w:val="20"/>
              </w:rPr>
              <w:t>лот</w:t>
            </w:r>
            <w:r w:rsidRPr="000921D7">
              <w:rPr>
                <w:rFonts w:ascii="GHEA Grapalat" w:hAnsi="GHEA Grapalat"/>
                <w:sz w:val="20"/>
                <w:szCs w:val="20"/>
              </w:rPr>
              <w:t xml:space="preserve"> 2, 3, 4 - Транспортные маршруты/автомагистрали, железные дороги и аэропорты, искусственные сооружения: мосты, тоннели, эстакады, обрывы, подпорные стены и т. д.</w:t>
            </w:r>
          </w:p>
          <w:p w14:paraId="3927657C" w14:textId="77777777" w:rsidR="000921D7" w:rsidRDefault="000921D7" w:rsidP="000921D7">
            <w:pPr>
              <w:pStyle w:val="aff3"/>
              <w:tabs>
                <w:tab w:val="left" w:pos="176"/>
              </w:tabs>
              <w:ind w:left="34"/>
              <w:rPr>
                <w:rFonts w:ascii="GHEA Grapalat" w:hAnsi="GHEA Grapalat"/>
                <w:sz w:val="20"/>
                <w:szCs w:val="20"/>
              </w:rPr>
            </w:pPr>
          </w:p>
        </w:tc>
      </w:tr>
      <w:tr w:rsidR="000921D7" w:rsidRPr="00F55B8A" w14:paraId="57B7212C" w14:textId="77777777" w:rsidTr="004B5064">
        <w:trPr>
          <w:trHeight w:val="269"/>
        </w:trPr>
        <w:tc>
          <w:tcPr>
            <w:tcW w:w="4957" w:type="dxa"/>
          </w:tcPr>
          <w:p w14:paraId="5FBDC485" w14:textId="4B130105" w:rsidR="000921D7" w:rsidRPr="00976137" w:rsidRDefault="000921D7" w:rsidP="000921D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0E290BD2" w14:textId="09CD461C" w:rsidR="000921D7" w:rsidRDefault="000921D7" w:rsidP="000921D7">
            <w:pPr>
              <w:pStyle w:val="aff3"/>
              <w:tabs>
                <w:tab w:val="left" w:pos="176"/>
              </w:tabs>
              <w:ind w:left="34"/>
              <w:rPr>
                <w:rFonts w:ascii="GHEA Grapalat" w:hAnsi="GHEA Grapalat"/>
                <w:sz w:val="20"/>
                <w:szCs w:val="20"/>
              </w:rPr>
            </w:pPr>
            <w:r>
              <w:rPr>
                <w:rFonts w:ascii="GHEA Grapalat" w:hAnsi="GHEA Grapalat"/>
                <w:sz w:val="20"/>
                <w:szCs w:val="20"/>
              </w:rPr>
              <w:t>09</w:t>
            </w:r>
          </w:p>
        </w:tc>
      </w:tr>
    </w:tbl>
    <w:p w14:paraId="7BCCBF2D" w14:textId="7392DB2D" w:rsidR="00ED161B" w:rsidRDefault="00ED161B" w:rsidP="00ED161B">
      <w:pPr>
        <w:widowControl w:val="0"/>
        <w:tabs>
          <w:tab w:val="left" w:pos="1134"/>
        </w:tabs>
        <w:spacing w:after="160"/>
        <w:jc w:val="both"/>
        <w:rPr>
          <w:rFonts w:ascii="GHEA Grapalat" w:hAnsi="GHEA Grapalat"/>
          <w:color w:val="EE0000"/>
        </w:rPr>
      </w:pPr>
    </w:p>
    <w:p w14:paraId="39EC7561" w14:textId="77777777" w:rsidR="00976137" w:rsidRPr="00976137" w:rsidRDefault="00976137" w:rsidP="00976137">
      <w:pPr>
        <w:widowControl w:val="0"/>
        <w:tabs>
          <w:tab w:val="left" w:pos="1134"/>
        </w:tabs>
        <w:spacing w:after="160"/>
        <w:jc w:val="both"/>
        <w:rPr>
          <w:rFonts w:ascii="GHEA Grapalat" w:hAnsi="GHEA Grapalat"/>
          <w:color w:val="EE0000"/>
        </w:rPr>
      </w:pPr>
      <w:r w:rsidRPr="00976137">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08A9914" w14:textId="631726F5" w:rsidR="009303B0" w:rsidRDefault="00976137" w:rsidP="005D5B2F">
      <w:pPr>
        <w:widowControl w:val="0"/>
        <w:tabs>
          <w:tab w:val="left" w:pos="1134"/>
        </w:tabs>
        <w:spacing w:after="160"/>
        <w:jc w:val="both"/>
        <w:rPr>
          <w:rFonts w:ascii="GHEA Grapalat" w:hAnsi="GHEA Grapalat" w:cs="Arial Armenian"/>
          <w:b/>
        </w:rPr>
      </w:pPr>
      <w:r w:rsidRPr="00976137">
        <w:rPr>
          <w:rFonts w:ascii="GHEA Grapalat" w:hAnsi="GHEA Grapalat"/>
          <w:color w:val="EE0000"/>
        </w:rPr>
        <w:t>б) Участник должен представить в качестве документа, подтверждающего соответствие квалификационному критерию, данные о персонале, предлагаемом для выполнения контракта,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lastRenderedPageBreak/>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76137" w14:paraId="0B7FDE90"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356B9AD5" w14:textId="25117909" w:rsidR="00976137" w:rsidRDefault="00976137">
            <w:pPr>
              <w:jc w:val="center"/>
              <w:rPr>
                <w:rFonts w:ascii="GHEA Grapalat" w:hAnsi="GHEA Grapalat"/>
                <w:b/>
                <w:sz w:val="20"/>
              </w:rPr>
            </w:pPr>
            <w:r>
              <w:rPr>
                <w:rFonts w:ascii="GHEA Grapalat" w:hAnsi="GHEA Grapalat"/>
                <w:b/>
                <w:sz w:val="20"/>
              </w:rPr>
              <w:t>3</w:t>
            </w:r>
          </w:p>
        </w:tc>
        <w:tc>
          <w:tcPr>
            <w:tcW w:w="2882" w:type="dxa"/>
            <w:tcBorders>
              <w:top w:val="single" w:sz="4" w:space="0" w:color="auto"/>
              <w:left w:val="single" w:sz="4" w:space="0" w:color="auto"/>
              <w:bottom w:val="single" w:sz="4" w:space="0" w:color="auto"/>
              <w:right w:val="single" w:sz="4" w:space="0" w:color="auto"/>
            </w:tcBorders>
          </w:tcPr>
          <w:p w14:paraId="7C1FAE00"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66320EC"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03F2DF5F"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76FE6A1"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3AEF5AEC" w14:textId="77777777" w:rsidR="00976137" w:rsidRDefault="00976137">
            <w:pPr>
              <w:jc w:val="center"/>
              <w:rPr>
                <w:rFonts w:ascii="GHEA Grapalat" w:hAnsi="GHEA Grapalat"/>
                <w:b/>
                <w:sz w:val="20"/>
                <w:lang w:val="hy-AM"/>
              </w:rPr>
            </w:pPr>
          </w:p>
        </w:tc>
      </w:tr>
      <w:tr w:rsidR="00976137" w14:paraId="4A22688B"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00BFF3CD" w14:textId="2A5D0E43" w:rsidR="00976137" w:rsidRDefault="00976137">
            <w:pPr>
              <w:jc w:val="center"/>
              <w:rPr>
                <w:rFonts w:ascii="GHEA Grapalat" w:hAnsi="GHEA Grapalat"/>
                <w:b/>
                <w:sz w:val="20"/>
              </w:rPr>
            </w:pPr>
            <w:r>
              <w:rPr>
                <w:rFonts w:ascii="GHEA Grapalat" w:hAnsi="GHEA Grapalat"/>
                <w:b/>
                <w:sz w:val="20"/>
              </w:rPr>
              <w:t>4</w:t>
            </w:r>
          </w:p>
        </w:tc>
        <w:tc>
          <w:tcPr>
            <w:tcW w:w="2882" w:type="dxa"/>
            <w:tcBorders>
              <w:top w:val="single" w:sz="4" w:space="0" w:color="auto"/>
              <w:left w:val="single" w:sz="4" w:space="0" w:color="auto"/>
              <w:bottom w:val="single" w:sz="4" w:space="0" w:color="auto"/>
              <w:right w:val="single" w:sz="4" w:space="0" w:color="auto"/>
            </w:tcBorders>
          </w:tcPr>
          <w:p w14:paraId="5EF8BA84"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71838E4"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74B4716"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2DF3030A"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5EC86D9F" w14:textId="77777777" w:rsidR="00976137" w:rsidRDefault="00976137">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CD12BC0" w14:textId="1B4957AD" w:rsidR="00976137" w:rsidRDefault="00976137" w:rsidP="00C575CD">
      <w:pPr>
        <w:widowControl w:val="0"/>
        <w:tabs>
          <w:tab w:val="left" w:pos="1134"/>
        </w:tabs>
        <w:spacing w:after="160"/>
        <w:jc w:val="both"/>
        <w:rPr>
          <w:rFonts w:ascii="GHEA Grapalat" w:hAnsi="GHEA Grapalat" w:cs="Arial Armenian"/>
          <w:b/>
        </w:rPr>
      </w:pPr>
    </w:p>
    <w:p w14:paraId="6EA42C11"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 четко указывая в представленных соглашениях участие соответствующего специалиста в соответствующей работе и соответствующей должности /, а также копии паспортов специалистов и документы, подтверждающие их квалификацию (диплом, свидетельство, аттестат и т. д.).</w:t>
      </w:r>
    </w:p>
    <w:p w14:paraId="2B3B8096"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обнаружения расхождений в представленных участником документах, удовлетворяющих неценовым условиям, по сравнению с требованиями приглашения, комиссия приостанавливает сессию на один рабочий день, и секретарь комиссии уведомляет об этом участника в тот же день через систему, предлагая исправить несоответствие до окончания периода приостановки.</w:t>
      </w:r>
    </w:p>
    <w:p w14:paraId="24C0D070"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исправления несоответствий неценовые условия участника будут оценены в порядке, установленном приглашением, в противном случае неценовые условия будут оценены как ноль.</w:t>
      </w:r>
    </w:p>
    <w:p w14:paraId="14091947" w14:textId="77777777" w:rsidR="00976137" w:rsidRPr="00976137" w:rsidRDefault="00976137" w:rsidP="00976137">
      <w:pPr>
        <w:widowControl w:val="0"/>
        <w:tabs>
          <w:tab w:val="left" w:pos="1134"/>
        </w:tabs>
        <w:spacing w:after="160"/>
        <w:jc w:val="both"/>
        <w:rPr>
          <w:rFonts w:ascii="GHEA Grapalat" w:hAnsi="GHEA Grapalat" w:cs="Arial Armenian"/>
          <w:b/>
        </w:rPr>
      </w:pPr>
    </w:p>
    <w:p w14:paraId="3C1B824C"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каких-либо неценовых условий, он предоставляет информацию об отсутствии квалификационных документов, указанных в пункте 2.4 приглашения.</w:t>
      </w:r>
    </w:p>
    <w:p w14:paraId="06627EB8"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Квалификация участника по этому критерию оценивается как удовлетворительная, если он соответствует условиям и требованиям, предусмотренным в этом подпункте.</w:t>
      </w:r>
    </w:p>
    <w:p w14:paraId="67B54A9B" w14:textId="0BA41BE8" w:rsid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условий и требований, предусмотренных в пункте 2.4, по какому-либо критерию, заявка участника будет оценена как неудовлетворительная и отклонена, а сам участник будет включен в список участников, не имеющих права участвовать в процессе закупок.</w:t>
      </w:r>
    </w:p>
    <w:p w14:paraId="5243619D" w14:textId="3CA2F888" w:rsidR="008C56FA" w:rsidRPr="009044F1" w:rsidRDefault="00BC40F6" w:rsidP="0084459D">
      <w:pPr>
        <w:widowControl w:val="0"/>
        <w:tabs>
          <w:tab w:val="left" w:pos="1134"/>
        </w:tabs>
        <w:spacing w:after="160"/>
        <w:jc w:val="both"/>
        <w:rPr>
          <w:rFonts w:ascii="GHEA Grapalat" w:hAnsi="GHEA Grapalat" w:cs="Arial Armenian"/>
        </w:rPr>
      </w:pPr>
      <w:r>
        <w:rPr>
          <w:rFonts w:ascii="GHEA Grapalat" w:hAnsi="GHEA Grapalat"/>
        </w:rPr>
        <w:t>2.5</w:t>
      </w:r>
      <w:r w:rsidR="00D13662" w:rsidRPr="00F329B2">
        <w:rPr>
          <w:rFonts w:ascii="GHEA Grapalat" w:hAnsi="GHEA Grapalat"/>
        </w:rPr>
        <w:t>.</w:t>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53253ECA" w:rsidR="000A6B75" w:rsidRPr="009044F1" w:rsidRDefault="000A6B75" w:rsidP="0084459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56E6ACDD" w:rsidR="009E07EE" w:rsidRPr="009044F1" w:rsidRDefault="000A6B75" w:rsidP="0084459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62D727D" w14:textId="6A82802F" w:rsidR="005A405F" w:rsidRPr="00ED3BA4" w:rsidRDefault="00C366B6" w:rsidP="0084459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2B7C8C7A" w:rsidR="000A6B75" w:rsidRPr="009044F1" w:rsidRDefault="00C366B6" w:rsidP="0084459D">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6425F265"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84459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1ED0F0DF"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50B56F3B" w:rsidR="00462E00" w:rsidRPr="00204EEA" w:rsidRDefault="00096865" w:rsidP="0084459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5B790A91" w:rsidR="00096865" w:rsidRPr="009044F1" w:rsidRDefault="00096865" w:rsidP="0084459D">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84459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84459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214D8DAD" w:rsidR="00A7466E" w:rsidRPr="009044F1" w:rsidRDefault="005D0097" w:rsidP="0084459D">
      <w:pPr>
        <w:pStyle w:val="23"/>
        <w:widowControl w:val="0"/>
        <w:tabs>
          <w:tab w:val="left" w:pos="1134"/>
        </w:tabs>
        <w:spacing w:after="160" w:line="240" w:lineRule="auto"/>
        <w:ind w:firstLine="0"/>
        <w:rPr>
          <w:rFonts w:ascii="GHEA Grapalat" w:hAnsi="GHEA Grapalat" w:cs="Sylfaen"/>
          <w:sz w:val="24"/>
          <w:szCs w:val="24"/>
        </w:rPr>
      </w:pPr>
      <w:r w:rsidRPr="00B96C71">
        <w:rPr>
          <w:rFonts w:ascii="GHEA Grapalat" w:hAnsi="GHEA Grapalat"/>
          <w:b/>
          <w:spacing w:val="6"/>
          <w:sz w:val="24"/>
          <w:szCs w:val="24"/>
        </w:rPr>
        <w:t>1</w:t>
      </w:r>
      <w:r w:rsidR="007D7EB3">
        <w:rPr>
          <w:rFonts w:ascii="GHEA Grapalat" w:hAnsi="GHEA Grapalat"/>
          <w:b/>
          <w:spacing w:val="6"/>
          <w:sz w:val="24"/>
          <w:szCs w:val="24"/>
        </w:rPr>
        <w:t>1</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7D7EB3">
        <w:rPr>
          <w:rFonts w:ascii="GHEA Grapalat" w:hAnsi="GHEA Grapalat"/>
          <w:b/>
          <w:spacing w:val="6"/>
          <w:sz w:val="24"/>
          <w:szCs w:val="24"/>
        </w:rPr>
        <w:t>1</w:t>
      </w:r>
      <w:r w:rsidR="003D17CA">
        <w:rPr>
          <w:rFonts w:ascii="GHEA Grapalat" w:hAnsi="GHEA Grapalat"/>
          <w:b/>
          <w:spacing w:val="6"/>
          <w:sz w:val="24"/>
          <w:szCs w:val="24"/>
        </w:rPr>
        <w:t>8</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7D7EB3">
        <w:rPr>
          <w:rFonts w:ascii="GHEA Grapalat" w:hAnsi="GHEA Grapalat"/>
          <w:b/>
          <w:spacing w:val="6"/>
          <w:sz w:val="24"/>
          <w:szCs w:val="24"/>
        </w:rPr>
        <w:t>5</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10CB301A"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4459D" w:rsidRPr="0084459D">
        <w:rPr>
          <w:rFonts w:ascii="GHEA Grapalat" w:hAnsi="GHEA Grapalat"/>
          <w:b/>
          <w:spacing w:val="6"/>
          <w:sz w:val="24"/>
          <w:szCs w:val="24"/>
        </w:rPr>
        <w:t>1</w:t>
      </w:r>
      <w:r w:rsidR="00C02A28">
        <w:rPr>
          <w:rFonts w:ascii="GHEA Grapalat" w:hAnsi="GHEA Grapalat"/>
          <w:b/>
          <w:spacing w:val="6"/>
          <w:sz w:val="24"/>
          <w:szCs w:val="24"/>
        </w:rPr>
        <w:t>5</w:t>
      </w:r>
      <w:r w:rsidR="00D54FA8">
        <w:rPr>
          <w:rFonts w:ascii="GHEA Grapalat" w:hAnsi="GHEA Grapalat"/>
          <w:b/>
          <w:spacing w:val="6"/>
          <w:sz w:val="24"/>
          <w:szCs w:val="24"/>
        </w:rPr>
        <w:t>:</w:t>
      </w:r>
      <w:r w:rsidR="00C02A28">
        <w:rPr>
          <w:rFonts w:ascii="GHEA Grapalat" w:hAnsi="GHEA Grapalat"/>
          <w:b/>
          <w:spacing w:val="6"/>
          <w:sz w:val="24"/>
          <w:szCs w:val="24"/>
        </w:rPr>
        <w:t>3</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C02A28">
        <w:rPr>
          <w:rFonts w:ascii="GHEA Grapalat" w:hAnsi="GHEA Grapalat"/>
          <w:b/>
          <w:spacing w:val="6"/>
          <w:sz w:val="24"/>
          <w:szCs w:val="24"/>
        </w:rPr>
        <w:t>01</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C02A28">
        <w:rPr>
          <w:rFonts w:ascii="GHEA Grapalat" w:hAnsi="GHEA Grapalat"/>
          <w:b/>
          <w:spacing w:val="6"/>
          <w:sz w:val="24"/>
          <w:szCs w:val="24"/>
        </w:rPr>
        <w:t>6</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w:t>
      </w:r>
      <w:r w:rsidRPr="009044F1">
        <w:rPr>
          <w:rFonts w:ascii="GHEA Grapalat" w:hAnsi="GHEA Grapalat"/>
        </w:rPr>
        <w:lastRenderedPageBreak/>
        <w:t xml:space="preserve">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w:t>
      </w:r>
      <w:r w:rsidRPr="00CE18BF">
        <w:rPr>
          <w:rFonts w:ascii="GHEA Grapalat" w:hAnsi="GHEA Grapalat"/>
          <w:sz w:val="24"/>
          <w:szCs w:val="24"/>
        </w:rPr>
        <w:lastRenderedPageBreak/>
        <w:t>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 xml:space="preserve">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r w:rsidRPr="00681C1F">
        <w:rPr>
          <w:rFonts w:ascii="GHEA Grapalat" w:hAnsi="GHEA Grapalat"/>
          <w:color w:val="000000" w:themeColor="text1"/>
        </w:rPr>
        <w:lastRenderedPageBreak/>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2CDBD4B9"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 Документы, необходимые в соответствии с Частью 1 настоящего приглашения</w:t>
      </w:r>
    </w:p>
    <w:p w14:paraId="087C95C7"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2.4.1</w:t>
      </w:r>
    </w:p>
    <w:p w14:paraId="2E8A9B3B"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Документы, необходимые в соответствии с Пунктом 2.4.2/ havelva] 1.2</w:t>
      </w:r>
    </w:p>
    <w:p w14:paraId="66604451" w14:textId="1671F928" w:rsidR="00E90449" w:rsidRPr="00E90449" w:rsidRDefault="003D17CA" w:rsidP="003D17CA">
      <w:pPr>
        <w:widowControl w:val="0"/>
        <w:tabs>
          <w:tab w:val="left" w:pos="1134"/>
        </w:tabs>
        <w:spacing w:after="160"/>
        <w:ind w:firstLine="567"/>
        <w:contextualSpacing/>
        <w:jc w:val="both"/>
        <w:rPr>
          <w:rFonts w:ascii="GHEA Grapalat" w:hAnsi="GHEA Grapalat"/>
        </w:rPr>
      </w:pPr>
      <w:r w:rsidRPr="003D17CA">
        <w:rPr>
          <w:rFonts w:ascii="GHEA Grapalat" w:hAnsi="GHEA Grapalat"/>
          <w:lang w:val="hy-AM"/>
        </w:rPr>
        <w:t>Документы, необходимые в соответствии с Пунктом 2.4.3/ лицензия</w:t>
      </w:r>
      <w:r w:rsidR="00E90449" w:rsidRPr="00E90449">
        <w:rPr>
          <w:rFonts w:ascii="GHEA Grapalat" w:hAnsi="GHEA Grapalat"/>
        </w:rPr>
        <w:t>2.4.1</w:t>
      </w:r>
    </w:p>
    <w:p w14:paraId="1629C786" w14:textId="77777777" w:rsidR="00E90449" w:rsidRPr="00E90449"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2.4.2/ havelva] 1.2</w:t>
      </w:r>
    </w:p>
    <w:p w14:paraId="5C8E931E" w14:textId="5BD8146E" w:rsidR="00E90449" w:rsidRPr="00D81ED7"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2.4.3/ лицензия</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3C5F8E6" w14:textId="6FCE9178"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2F437CDB"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lastRenderedPageBreak/>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045F1C19"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349F1CB1"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5647C3F4"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lastRenderedPageBreak/>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0E6781A2"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CF35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CF35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CF35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CF35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CF35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CF35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CF35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CF350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CF35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CF350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CF35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CF35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009F3E7F"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0F5972" w14:textId="5DB2AEB8" w:rsidR="00926591" w:rsidRPr="008842CE" w:rsidRDefault="00926591" w:rsidP="003D17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lastRenderedPageBreak/>
        <w:t>Приложение № 3</w:t>
      </w:r>
    </w:p>
    <w:p w14:paraId="7EA59A78" w14:textId="18BC8CC3"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79A14BE9"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(письменные согласия специалистов, привлекаемых к основному штату, об их привлечении к выполняемой работе, а также копии паспортов специалистов и квалификационных документов (диплом, аттестат, аттестат и т.п.))</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72315760"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50D0A6F1"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296138E2"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3"/>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D40380" w:rsidRDefault="00BB28C8" w:rsidP="007C64D9">
      <w:pPr>
        <w:widowControl w:val="0"/>
        <w:spacing w:after="160"/>
        <w:ind w:firstLine="562"/>
        <w:contextualSpacing/>
        <w:jc w:val="right"/>
        <w:rPr>
          <w:rFonts w:ascii="GHEA Grapalat" w:hAnsi="GHEA Grapalat"/>
          <w:i/>
        </w:rPr>
      </w:pPr>
      <w:r w:rsidRPr="00D40380">
        <w:rPr>
          <w:rFonts w:ascii="GHEA Grapalat" w:hAnsi="GHEA Grapalat"/>
          <w:i/>
        </w:rPr>
        <w:t>положения.Приложение № 1</w:t>
      </w:r>
    </w:p>
    <w:p w14:paraId="2D434F03" w14:textId="54BB753A" w:rsidR="00362ED2" w:rsidRPr="00D40380" w:rsidRDefault="00BB28C8" w:rsidP="006E7FBA">
      <w:pPr>
        <w:widowControl w:val="0"/>
        <w:spacing w:after="160"/>
        <w:ind w:firstLine="562"/>
        <w:contextualSpacing/>
        <w:jc w:val="right"/>
        <w:rPr>
          <w:rFonts w:ascii="GHEA Grapalat" w:hAnsi="GHEA Grapalat"/>
          <w:b/>
          <w:lang w:val="es-ES"/>
        </w:rPr>
      </w:pPr>
      <w:r w:rsidRPr="00D40380">
        <w:rPr>
          <w:rFonts w:ascii="GHEA Grapalat" w:hAnsi="GHEA Grapalat"/>
          <w:i/>
        </w:rPr>
        <w:t xml:space="preserve">к Договору под кодом </w:t>
      </w:r>
      <w:r w:rsidR="002F3AA0" w:rsidRPr="00D40380">
        <w:rPr>
          <w:rFonts w:ascii="GHEA Grapalat" w:hAnsi="GHEA Grapalat"/>
          <w:i/>
        </w:rPr>
        <w:t xml:space="preserve"> </w:t>
      </w:r>
      <w:r w:rsidR="00D40380" w:rsidRPr="00D40380">
        <w:rPr>
          <w:rFonts w:ascii="GHEA Grapalat" w:hAnsi="GHEA Grapalat"/>
          <w:b/>
          <w:bCs/>
          <w:color w:val="4F81BD" w:themeColor="accent1"/>
          <w:lang w:val="af-ZA"/>
        </w:rPr>
        <w:t>«ՀՀ ԱՄ ԹՀ-</w:t>
      </w:r>
      <w:r w:rsidR="00D40380" w:rsidRPr="00D40380">
        <w:rPr>
          <w:rFonts w:ascii="GHEA Grapalat" w:hAnsi="GHEA Grapalat"/>
          <w:b/>
          <w:bCs/>
          <w:color w:val="4F81BD" w:themeColor="accent1"/>
          <w:lang w:val="hy-AM"/>
        </w:rPr>
        <w:t>ՀԲՄԽ</w:t>
      </w:r>
      <w:r w:rsidR="00D40380" w:rsidRPr="00D40380">
        <w:rPr>
          <w:rFonts w:ascii="GHEA Grapalat" w:hAnsi="GHEA Grapalat"/>
          <w:b/>
          <w:bCs/>
          <w:color w:val="4F81BD" w:themeColor="accent1"/>
        </w:rPr>
        <w:t>Ծ</w:t>
      </w:r>
      <w:r w:rsidR="00D40380" w:rsidRPr="00D40380">
        <w:rPr>
          <w:rFonts w:ascii="GHEA Grapalat" w:hAnsi="GHEA Grapalat"/>
          <w:b/>
          <w:bCs/>
          <w:color w:val="4F81BD" w:themeColor="accent1"/>
          <w:lang w:val="af-ZA"/>
        </w:rPr>
        <w:t>ՁԲ-26/</w:t>
      </w:r>
      <w:r w:rsidR="00436855">
        <w:rPr>
          <w:rFonts w:ascii="GHEA Grapalat" w:hAnsi="GHEA Grapalat"/>
          <w:b/>
          <w:bCs/>
          <w:color w:val="4F81BD" w:themeColor="accent1"/>
        </w:rPr>
        <w:t>82</w:t>
      </w:r>
      <w:r w:rsidR="00D40380" w:rsidRPr="00D40380">
        <w:rPr>
          <w:rFonts w:ascii="GHEA Grapalat" w:hAnsi="GHEA Grapalat"/>
          <w:b/>
          <w:bCs/>
          <w:color w:val="4F81BD" w:themeColor="accent1"/>
          <w:lang w:val="af-ZA"/>
        </w:rPr>
        <w:t>»</w:t>
      </w:r>
      <w:r w:rsidR="003D17CA" w:rsidRPr="00D40380">
        <w:rPr>
          <w:rFonts w:ascii="GHEA Grapalat" w:hAnsi="GHEA Grapalat"/>
          <w:b/>
          <w:lang w:val="es-ES"/>
        </w:rPr>
        <w:t xml:space="preserve">*  </w:t>
      </w:r>
    </w:p>
    <w:p w14:paraId="616C930D" w14:textId="699FA9D5" w:rsidR="00BB28C8" w:rsidRPr="00D40380" w:rsidRDefault="006E7FBA" w:rsidP="006E7FBA">
      <w:pPr>
        <w:widowControl w:val="0"/>
        <w:spacing w:after="160"/>
        <w:ind w:firstLine="562"/>
        <w:contextualSpacing/>
        <w:jc w:val="right"/>
        <w:rPr>
          <w:rFonts w:ascii="GHEA Grapalat" w:hAnsi="GHEA Grapalat"/>
          <w:i/>
        </w:rPr>
      </w:pPr>
      <w:r w:rsidRPr="00D40380">
        <w:rPr>
          <w:rFonts w:ascii="GHEA Grapalat" w:hAnsi="GHEA Grapalat"/>
          <w:b/>
          <w:lang w:val="es-ES"/>
        </w:rPr>
        <w:t xml:space="preserve"> </w:t>
      </w:r>
      <w:r w:rsidR="00BB28C8" w:rsidRPr="00D40380">
        <w:rPr>
          <w:rFonts w:ascii="GHEA Grapalat" w:hAnsi="GHEA Grapalat"/>
          <w:i/>
        </w:rPr>
        <w:t xml:space="preserve">заключенному " </w:t>
      </w:r>
      <w:r w:rsidR="00BB28C8" w:rsidRPr="00D40380">
        <w:rPr>
          <w:rFonts w:ascii="GHEA Grapalat" w:hAnsi="GHEA Grapalat"/>
          <w:i/>
        </w:rPr>
        <w:tab/>
        <w:t xml:space="preserve">"  </w:t>
      </w:r>
      <w:r w:rsidR="00BB28C8" w:rsidRPr="00D40380">
        <w:rPr>
          <w:rFonts w:ascii="GHEA Grapalat" w:hAnsi="GHEA Grapalat"/>
          <w:i/>
        </w:rPr>
        <w:tab/>
        <w:t>20</w:t>
      </w:r>
      <w:r w:rsidR="00915FE9" w:rsidRPr="00D40380">
        <w:rPr>
          <w:rFonts w:ascii="GHEA Grapalat" w:hAnsi="GHEA Grapalat"/>
          <w:i/>
        </w:rPr>
        <w:t>2</w:t>
      </w:r>
      <w:r w:rsidR="00635126" w:rsidRPr="00D40380">
        <w:rPr>
          <w:rFonts w:ascii="GHEA Grapalat" w:hAnsi="GHEA Grapalat"/>
          <w:i/>
        </w:rPr>
        <w:t>6</w:t>
      </w:r>
      <w:r w:rsidR="00BB28C8" w:rsidRPr="00D40380">
        <w:rPr>
          <w:rFonts w:ascii="GHEA Grapalat" w:hAnsi="GHEA Grapalat"/>
          <w:i/>
        </w:rPr>
        <w:t>г.</w:t>
      </w:r>
    </w:p>
    <w:p w14:paraId="66FD003C" w14:textId="77777777" w:rsidR="00D9178D" w:rsidRPr="00D40380" w:rsidRDefault="00BB28C8" w:rsidP="006E7FBA">
      <w:pPr>
        <w:widowControl w:val="0"/>
        <w:spacing w:after="160"/>
        <w:contextualSpacing/>
        <w:jc w:val="center"/>
        <w:rPr>
          <w:rFonts w:ascii="GHEA Grapalat" w:hAnsi="GHEA Grapalat"/>
        </w:rPr>
      </w:pPr>
      <w:r w:rsidRPr="00D40380">
        <w:rPr>
          <w:rFonts w:ascii="GHEA Grapalat" w:hAnsi="GHEA Grapalat"/>
        </w:rPr>
        <w:t>ТЕХНИЧЕСКАЯ ХАРАКТЕРИСТИКА-ГРАФИК ЗАКУПКИ</w:t>
      </w:r>
      <w:r w:rsidRPr="00D40380">
        <w:rPr>
          <w:rStyle w:val="af6"/>
          <w:rFonts w:ascii="GHEA Grapalat" w:hAnsi="GHEA Grapalat"/>
        </w:rPr>
        <w:footnoteReference w:customMarkFollows="1" w:id="15"/>
        <w:t>*</w:t>
      </w:r>
      <w:r w:rsidR="007C64D9" w:rsidRPr="00D40380">
        <w:rPr>
          <w:rFonts w:ascii="GHEA Grapalat" w:hAnsi="GHEA Grapalat"/>
        </w:rPr>
        <w:t xml:space="preserve">    </w:t>
      </w:r>
    </w:p>
    <w:p w14:paraId="59D1A67F" w14:textId="77777777" w:rsidR="002F3AA0" w:rsidRPr="00D40380" w:rsidRDefault="002F3AA0" w:rsidP="002F3AA0">
      <w:pPr>
        <w:widowControl w:val="0"/>
        <w:spacing w:after="160"/>
        <w:contextualSpacing/>
        <w:jc w:val="center"/>
        <w:rPr>
          <w:rFonts w:ascii="GHEA Grapalat" w:hAnsi="GHEA Grapalat"/>
          <w:sz w:val="18"/>
          <w:szCs w:val="18"/>
        </w:rPr>
      </w:pPr>
      <w:r w:rsidRPr="00D40380">
        <w:rPr>
          <w:rFonts w:ascii="GHEA Grapalat" w:hAnsi="GHEA Grapalat"/>
          <w:b/>
          <w:sz w:val="22"/>
          <w:szCs w:val="18"/>
          <w:lang w:eastAsia="en-AU"/>
        </w:rPr>
        <w:t>Подготовка проектно-сметной документации</w:t>
      </w:r>
      <w:r w:rsidRPr="00D40380">
        <w:rPr>
          <w:rFonts w:ascii="GHEA Grapalat" w:hAnsi="GHEA Grapalat"/>
          <w:b/>
          <w:sz w:val="22"/>
          <w:szCs w:val="18"/>
          <w:lang w:val="hy-AM" w:eastAsia="en-AU"/>
        </w:rPr>
        <w:t xml:space="preserve"> </w:t>
      </w:r>
      <w:r w:rsidRPr="00D40380">
        <w:rPr>
          <w:rFonts w:ascii="GHEA Grapalat" w:hAnsi="GHEA Grapalat"/>
        </w:rPr>
        <w:t>драмов РА</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4252"/>
        <w:gridCol w:w="709"/>
        <w:gridCol w:w="1276"/>
        <w:gridCol w:w="709"/>
        <w:gridCol w:w="425"/>
        <w:gridCol w:w="992"/>
        <w:gridCol w:w="992"/>
      </w:tblGrid>
      <w:tr w:rsidR="002F3AA0" w:rsidRPr="00D40380" w14:paraId="76570243" w14:textId="77777777" w:rsidTr="00E53F5A">
        <w:trPr>
          <w:trHeight w:val="562"/>
        </w:trPr>
        <w:tc>
          <w:tcPr>
            <w:tcW w:w="567" w:type="dxa"/>
            <w:vMerge w:val="restart"/>
            <w:shd w:val="clear" w:color="auto" w:fill="auto"/>
            <w:vAlign w:val="center"/>
            <w:hideMark/>
          </w:tcPr>
          <w:p w14:paraId="5AED4B2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промежуточный код, предусмотренный планом закупок по классификации (CPV)</w:t>
            </w:r>
          </w:p>
        </w:tc>
        <w:tc>
          <w:tcPr>
            <w:tcW w:w="4252" w:type="dxa"/>
            <w:vMerge w:val="restart"/>
            <w:shd w:val="clear" w:color="auto" w:fill="auto"/>
            <w:vAlign w:val="center"/>
            <w:hideMark/>
          </w:tcPr>
          <w:p w14:paraId="61D8F079" w14:textId="77777777" w:rsidR="002F3AA0" w:rsidRPr="00D40380"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Техническая характеристика</w:t>
            </w:r>
          </w:p>
          <w:p w14:paraId="5A8E3516" w14:textId="77777777" w:rsidR="002F3AA0" w:rsidRPr="00D40380"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Ед. изм.</w:t>
            </w:r>
          </w:p>
        </w:tc>
        <w:tc>
          <w:tcPr>
            <w:tcW w:w="1276" w:type="dxa"/>
            <w:vMerge w:val="restart"/>
            <w:shd w:val="clear" w:color="auto" w:fill="auto"/>
            <w:vAlign w:val="center"/>
            <w:hideMark/>
          </w:tcPr>
          <w:p w14:paraId="7919D67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Стоимость единицы</w:t>
            </w:r>
          </w:p>
        </w:tc>
        <w:tc>
          <w:tcPr>
            <w:tcW w:w="709" w:type="dxa"/>
            <w:vMerge w:val="restart"/>
            <w:shd w:val="clear" w:color="auto" w:fill="auto"/>
            <w:vAlign w:val="center"/>
            <w:hideMark/>
          </w:tcPr>
          <w:p w14:paraId="6F464FBA"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Общая стоимость</w:t>
            </w:r>
          </w:p>
        </w:tc>
        <w:tc>
          <w:tcPr>
            <w:tcW w:w="425" w:type="dxa"/>
            <w:vMerge w:val="restart"/>
            <w:shd w:val="clear" w:color="auto" w:fill="auto"/>
            <w:vAlign w:val="center"/>
            <w:hideMark/>
          </w:tcPr>
          <w:p w14:paraId="776D75F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Общее кол</w:t>
            </w:r>
            <w:r w:rsidRPr="00D40380">
              <w:rPr>
                <w:rFonts w:ascii="GHEA Grapalat" w:hAnsi="GHEA Grapalat" w:cs="Calibri"/>
                <w:b/>
                <w:bCs/>
                <w:i/>
                <w:iCs/>
                <w:sz w:val="18"/>
                <w:szCs w:val="18"/>
                <w:lang w:val="hy-AM"/>
              </w:rPr>
              <w:t>-</w:t>
            </w:r>
            <w:r w:rsidRPr="00D40380">
              <w:rPr>
                <w:rFonts w:ascii="GHEA Grapalat" w:hAnsi="GHEA Grapalat" w:cs="Calibri"/>
                <w:b/>
                <w:bCs/>
                <w:i/>
                <w:iCs/>
                <w:sz w:val="18"/>
                <w:szCs w:val="18"/>
              </w:rPr>
              <w:t>во</w:t>
            </w:r>
          </w:p>
        </w:tc>
        <w:tc>
          <w:tcPr>
            <w:tcW w:w="1984" w:type="dxa"/>
            <w:gridSpan w:val="2"/>
            <w:shd w:val="clear" w:color="auto" w:fill="auto"/>
            <w:vAlign w:val="center"/>
            <w:hideMark/>
          </w:tcPr>
          <w:p w14:paraId="3D54B957"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исполнения</w:t>
            </w:r>
          </w:p>
        </w:tc>
      </w:tr>
      <w:tr w:rsidR="002F3AA0" w:rsidRPr="000A170E" w14:paraId="6C107952" w14:textId="77777777" w:rsidTr="00E53F5A">
        <w:trPr>
          <w:trHeight w:val="507"/>
        </w:trPr>
        <w:tc>
          <w:tcPr>
            <w:tcW w:w="567" w:type="dxa"/>
            <w:vMerge/>
            <w:vAlign w:val="center"/>
            <w:hideMark/>
          </w:tcPr>
          <w:p w14:paraId="02FEC55F" w14:textId="77777777" w:rsidR="002F3AA0" w:rsidRPr="00D40380"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D40380"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D40380"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D40380" w:rsidRDefault="002F3AA0" w:rsidP="005F2654">
            <w:pPr>
              <w:rPr>
                <w:rFonts w:ascii="GHEA Grapalat" w:hAnsi="GHEA Grapalat" w:cs="Calibri"/>
                <w:b/>
                <w:bCs/>
                <w:i/>
                <w:iCs/>
                <w:sz w:val="18"/>
                <w:szCs w:val="18"/>
              </w:rPr>
            </w:pPr>
          </w:p>
        </w:tc>
        <w:tc>
          <w:tcPr>
            <w:tcW w:w="425" w:type="dxa"/>
            <w:vMerge/>
            <w:vAlign w:val="center"/>
            <w:hideMark/>
          </w:tcPr>
          <w:p w14:paraId="28F20696" w14:textId="77777777" w:rsidR="002F3AA0" w:rsidRPr="00D40380" w:rsidRDefault="002F3AA0" w:rsidP="005F2654">
            <w:pPr>
              <w:rPr>
                <w:rFonts w:ascii="GHEA Grapalat" w:hAnsi="GHEA Grapalat" w:cs="Calibri"/>
                <w:b/>
                <w:bCs/>
                <w:i/>
                <w:iCs/>
                <w:sz w:val="18"/>
                <w:szCs w:val="18"/>
              </w:rPr>
            </w:pPr>
          </w:p>
        </w:tc>
        <w:tc>
          <w:tcPr>
            <w:tcW w:w="992" w:type="dxa"/>
            <w:shd w:val="clear" w:color="auto" w:fill="auto"/>
            <w:vAlign w:val="center"/>
            <w:hideMark/>
          </w:tcPr>
          <w:p w14:paraId="67F373F1"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Pr="00D4038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срок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0921D7" w:rsidRPr="000A170E" w14:paraId="599E8300" w14:textId="77777777" w:rsidTr="00E53F5A">
        <w:trPr>
          <w:trHeight w:val="999"/>
        </w:trPr>
        <w:tc>
          <w:tcPr>
            <w:tcW w:w="567" w:type="dxa"/>
            <w:vAlign w:val="center"/>
          </w:tcPr>
          <w:p w14:paraId="246DAFC8" w14:textId="6B029845" w:rsidR="000921D7" w:rsidRDefault="000921D7" w:rsidP="000921D7">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1EFD547D" w14:textId="4705C5F8" w:rsidR="000921D7" w:rsidRPr="003243F2" w:rsidRDefault="000921D7" w:rsidP="000921D7">
            <w:pPr>
              <w:rPr>
                <w:rFonts w:ascii="Calibri" w:hAnsi="Calibri" w:cs="Calibri"/>
              </w:rPr>
            </w:pPr>
            <w:r w:rsidRPr="003243F2">
              <w:rPr>
                <w:rFonts w:ascii="Calibri" w:hAnsi="Calibri" w:cs="Calibri"/>
              </w:rPr>
              <w:t>71241200</w:t>
            </w:r>
          </w:p>
        </w:tc>
        <w:tc>
          <w:tcPr>
            <w:tcW w:w="4252" w:type="dxa"/>
            <w:vAlign w:val="bottom"/>
          </w:tcPr>
          <w:p w14:paraId="779F082A" w14:textId="24ADA3BA" w:rsidR="000921D7" w:rsidRPr="0084459D"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3D17CA">
              <w:rPr>
                <w:rFonts w:ascii="GHEA Grapalat" w:hAnsi="GHEA Grapalat"/>
                <w:sz w:val="18"/>
                <w:szCs w:val="18"/>
              </w:rPr>
              <w:t xml:space="preserve">Консультационные услуги по подготовке проектной и сметной документации для расширения системы газоснабжения в поселке </w:t>
            </w:r>
            <w:proofErr w:type="spellStart"/>
            <w:r w:rsidRPr="003D17CA">
              <w:rPr>
                <w:rFonts w:ascii="GHEA Grapalat" w:hAnsi="GHEA Grapalat"/>
                <w:sz w:val="18"/>
                <w:szCs w:val="18"/>
              </w:rPr>
              <w:t>Татул</w:t>
            </w:r>
            <w:proofErr w:type="spellEnd"/>
            <w:r w:rsidRPr="003D17CA">
              <w:rPr>
                <w:rFonts w:ascii="GHEA Grapalat" w:hAnsi="GHEA Grapalat"/>
                <w:sz w:val="18"/>
                <w:szCs w:val="18"/>
              </w:rPr>
              <w:t>.</w:t>
            </w:r>
          </w:p>
        </w:tc>
        <w:tc>
          <w:tcPr>
            <w:tcW w:w="709" w:type="dxa"/>
          </w:tcPr>
          <w:p w14:paraId="2B091B69" w14:textId="0D798543" w:rsidR="000921D7" w:rsidRPr="00BD7453" w:rsidRDefault="000921D7" w:rsidP="000921D7">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176D5135" w14:textId="77777777" w:rsidR="000921D7" w:rsidRPr="000A170E" w:rsidRDefault="000921D7" w:rsidP="000921D7">
            <w:pPr>
              <w:rPr>
                <w:rFonts w:ascii="GHEA Grapalat" w:hAnsi="GHEA Grapalat" w:cs="Calibri"/>
                <w:b/>
                <w:bCs/>
                <w:i/>
                <w:iCs/>
                <w:sz w:val="18"/>
                <w:szCs w:val="18"/>
              </w:rPr>
            </w:pPr>
          </w:p>
        </w:tc>
        <w:tc>
          <w:tcPr>
            <w:tcW w:w="709" w:type="dxa"/>
            <w:vAlign w:val="center"/>
          </w:tcPr>
          <w:p w14:paraId="57D10B5C" w14:textId="77777777" w:rsidR="000921D7" w:rsidRPr="000A170E" w:rsidRDefault="000921D7" w:rsidP="000921D7">
            <w:pPr>
              <w:rPr>
                <w:rFonts w:ascii="GHEA Grapalat" w:hAnsi="GHEA Grapalat" w:cs="Calibri"/>
                <w:b/>
                <w:bCs/>
                <w:i/>
                <w:iCs/>
                <w:sz w:val="18"/>
                <w:szCs w:val="18"/>
              </w:rPr>
            </w:pPr>
          </w:p>
        </w:tc>
        <w:tc>
          <w:tcPr>
            <w:tcW w:w="425" w:type="dxa"/>
            <w:vAlign w:val="center"/>
          </w:tcPr>
          <w:p w14:paraId="09ADAF9A" w14:textId="718804AE" w:rsidR="000921D7" w:rsidRPr="000A170E" w:rsidRDefault="000921D7" w:rsidP="000921D7">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67365EFD" w14:textId="62790DAA" w:rsidR="000921D7" w:rsidRPr="003243F2" w:rsidRDefault="000921D7" w:rsidP="000921D7">
            <w:pPr>
              <w:jc w:val="center"/>
              <w:rPr>
                <w:rFonts w:ascii="GHEA Grapalat" w:hAnsi="GHEA Grapalat" w:cs="Calibri"/>
                <w:b/>
                <w:bCs/>
                <w:i/>
                <w:iCs/>
                <w:sz w:val="18"/>
                <w:szCs w:val="18"/>
              </w:rPr>
            </w:pPr>
            <w:r w:rsidRPr="00A87265">
              <w:rPr>
                <w:rFonts w:ascii="GHEA Grapalat" w:hAnsi="GHEA Grapalat" w:cs="Calibri"/>
                <w:b/>
                <w:bCs/>
                <w:i/>
                <w:iCs/>
                <w:sz w:val="18"/>
                <w:szCs w:val="18"/>
              </w:rPr>
              <w:t>Арагацотнская область, село Татул</w:t>
            </w:r>
          </w:p>
        </w:tc>
        <w:tc>
          <w:tcPr>
            <w:tcW w:w="992" w:type="dxa"/>
            <w:shd w:val="clear" w:color="auto" w:fill="auto"/>
          </w:tcPr>
          <w:p w14:paraId="2BE70B05" w14:textId="7B12EC9B" w:rsidR="000921D7" w:rsidRDefault="000921D7" w:rsidP="000921D7">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0921D7" w:rsidRPr="000A170E" w14:paraId="2C5F6D1F" w14:textId="77777777" w:rsidTr="00E53F5A">
        <w:trPr>
          <w:trHeight w:val="999"/>
        </w:trPr>
        <w:tc>
          <w:tcPr>
            <w:tcW w:w="567" w:type="dxa"/>
            <w:vAlign w:val="center"/>
          </w:tcPr>
          <w:p w14:paraId="598C3CDA" w14:textId="63EA04B1" w:rsidR="000921D7" w:rsidRDefault="000921D7" w:rsidP="000921D7">
            <w:pPr>
              <w:rPr>
                <w:rFonts w:ascii="GHEA Grapalat" w:hAnsi="GHEA Grapalat" w:cs="Calibri"/>
                <w:b/>
                <w:bCs/>
                <w:i/>
                <w:iCs/>
                <w:sz w:val="18"/>
                <w:szCs w:val="18"/>
              </w:rPr>
            </w:pPr>
            <w:r>
              <w:rPr>
                <w:rFonts w:ascii="GHEA Grapalat" w:hAnsi="GHEA Grapalat" w:cs="Calibri"/>
                <w:b/>
                <w:bCs/>
                <w:i/>
                <w:iCs/>
                <w:sz w:val="18"/>
                <w:szCs w:val="18"/>
              </w:rPr>
              <w:t>2</w:t>
            </w:r>
          </w:p>
        </w:tc>
        <w:tc>
          <w:tcPr>
            <w:tcW w:w="1277" w:type="dxa"/>
          </w:tcPr>
          <w:p w14:paraId="74077020" w14:textId="1B694931" w:rsidR="000921D7" w:rsidRPr="003243F2" w:rsidRDefault="000921D7" w:rsidP="000921D7">
            <w:pPr>
              <w:rPr>
                <w:rFonts w:ascii="Calibri" w:hAnsi="Calibri" w:cs="Calibri"/>
              </w:rPr>
            </w:pPr>
            <w:r w:rsidRPr="00975402">
              <w:rPr>
                <w:rFonts w:ascii="Calibri" w:hAnsi="Calibri" w:cs="Calibri"/>
              </w:rPr>
              <w:t>71241200</w:t>
            </w:r>
          </w:p>
        </w:tc>
        <w:tc>
          <w:tcPr>
            <w:tcW w:w="4252" w:type="dxa"/>
            <w:vAlign w:val="bottom"/>
          </w:tcPr>
          <w:p w14:paraId="346ED3CA" w14:textId="77777777" w:rsidR="000921D7" w:rsidRPr="00C407C0"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C407C0">
              <w:rPr>
                <w:rFonts w:ascii="GHEA Grapalat" w:hAnsi="GHEA Grapalat"/>
                <w:sz w:val="18"/>
                <w:szCs w:val="18"/>
              </w:rPr>
              <w:t xml:space="preserve">Консультационные услуги по подготовке проектной и сметной документации для капитального ремонта моста, расположенного на 2-й полосе поселка </w:t>
            </w:r>
            <w:proofErr w:type="spellStart"/>
            <w:r w:rsidRPr="00C407C0">
              <w:rPr>
                <w:rFonts w:ascii="GHEA Grapalat" w:hAnsi="GHEA Grapalat"/>
                <w:sz w:val="18"/>
                <w:szCs w:val="18"/>
              </w:rPr>
              <w:t>Мастара</w:t>
            </w:r>
            <w:proofErr w:type="spellEnd"/>
            <w:r w:rsidRPr="00C407C0">
              <w:rPr>
                <w:rFonts w:ascii="GHEA Grapalat" w:hAnsi="GHEA Grapalat"/>
                <w:sz w:val="18"/>
                <w:szCs w:val="18"/>
              </w:rPr>
              <w:t>, 12-я улица.</w:t>
            </w:r>
          </w:p>
          <w:p w14:paraId="5C658245" w14:textId="77777777" w:rsidR="000921D7" w:rsidRPr="003D17CA"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709" w:type="dxa"/>
          </w:tcPr>
          <w:p w14:paraId="3D437AA4" w14:textId="21396162" w:rsidR="000921D7" w:rsidRPr="00BD7453" w:rsidRDefault="000921D7" w:rsidP="000921D7">
            <w:pPr>
              <w:rPr>
                <w:rFonts w:ascii="GHEA Grapalat" w:hAnsi="GHEA Grapalat" w:cs="Courier New"/>
                <w:i/>
                <w:sz w:val="16"/>
                <w:szCs w:val="16"/>
              </w:rPr>
            </w:pPr>
            <w:r w:rsidRPr="00FD4FF6">
              <w:rPr>
                <w:rFonts w:ascii="GHEA Grapalat" w:hAnsi="GHEA Grapalat" w:cs="Courier New"/>
                <w:i/>
                <w:sz w:val="16"/>
                <w:szCs w:val="16"/>
              </w:rPr>
              <w:t>Драм</w:t>
            </w:r>
          </w:p>
        </w:tc>
        <w:tc>
          <w:tcPr>
            <w:tcW w:w="1276" w:type="dxa"/>
            <w:vAlign w:val="center"/>
          </w:tcPr>
          <w:p w14:paraId="60C4BCCB" w14:textId="77777777" w:rsidR="000921D7" w:rsidRPr="000A170E" w:rsidRDefault="000921D7" w:rsidP="000921D7">
            <w:pPr>
              <w:rPr>
                <w:rFonts w:ascii="GHEA Grapalat" w:hAnsi="GHEA Grapalat" w:cs="Calibri"/>
                <w:b/>
                <w:bCs/>
                <w:i/>
                <w:iCs/>
                <w:sz w:val="18"/>
                <w:szCs w:val="18"/>
              </w:rPr>
            </w:pPr>
          </w:p>
        </w:tc>
        <w:tc>
          <w:tcPr>
            <w:tcW w:w="709" w:type="dxa"/>
            <w:vAlign w:val="center"/>
          </w:tcPr>
          <w:p w14:paraId="768BA211" w14:textId="77777777" w:rsidR="000921D7" w:rsidRPr="000A170E" w:rsidRDefault="000921D7" w:rsidP="000921D7">
            <w:pPr>
              <w:rPr>
                <w:rFonts w:ascii="GHEA Grapalat" w:hAnsi="GHEA Grapalat" w:cs="Calibri"/>
                <w:b/>
                <w:bCs/>
                <w:i/>
                <w:iCs/>
                <w:sz w:val="18"/>
                <w:szCs w:val="18"/>
              </w:rPr>
            </w:pPr>
          </w:p>
        </w:tc>
        <w:tc>
          <w:tcPr>
            <w:tcW w:w="425" w:type="dxa"/>
            <w:vAlign w:val="center"/>
          </w:tcPr>
          <w:p w14:paraId="65D55CB6" w14:textId="3194C788" w:rsidR="000921D7" w:rsidRDefault="000921D7" w:rsidP="000921D7">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455299BE" w14:textId="6DCE13D7" w:rsidR="000921D7" w:rsidRPr="00A87265" w:rsidRDefault="000921D7" w:rsidP="000921D7">
            <w:pPr>
              <w:jc w:val="center"/>
              <w:rPr>
                <w:rFonts w:ascii="GHEA Grapalat" w:hAnsi="GHEA Grapalat" w:cs="Calibri"/>
                <w:b/>
                <w:bCs/>
                <w:i/>
                <w:iCs/>
                <w:sz w:val="18"/>
                <w:szCs w:val="18"/>
              </w:rPr>
            </w:pPr>
            <w:proofErr w:type="spellStart"/>
            <w:r w:rsidRPr="000921D7">
              <w:rPr>
                <w:rFonts w:ascii="GHEA Grapalat" w:hAnsi="GHEA Grapalat" w:cs="Calibri"/>
                <w:b/>
                <w:bCs/>
                <w:i/>
                <w:iCs/>
                <w:sz w:val="18"/>
                <w:szCs w:val="18"/>
              </w:rPr>
              <w:t>Арагацотнская</w:t>
            </w:r>
            <w:proofErr w:type="spellEnd"/>
            <w:r w:rsidRPr="000921D7">
              <w:rPr>
                <w:rFonts w:ascii="GHEA Grapalat" w:hAnsi="GHEA Grapalat" w:cs="Calibri"/>
                <w:b/>
                <w:bCs/>
                <w:i/>
                <w:iCs/>
                <w:sz w:val="18"/>
                <w:szCs w:val="18"/>
              </w:rPr>
              <w:t xml:space="preserve"> область, село </w:t>
            </w:r>
            <w:proofErr w:type="spellStart"/>
            <w:r>
              <w:rPr>
                <w:rFonts w:ascii="GHEA Grapalat" w:hAnsi="GHEA Grapalat" w:cs="Calibri"/>
                <w:b/>
                <w:bCs/>
                <w:i/>
                <w:iCs/>
                <w:sz w:val="18"/>
                <w:szCs w:val="18"/>
              </w:rPr>
              <w:t>Мастара</w:t>
            </w:r>
            <w:proofErr w:type="spellEnd"/>
          </w:p>
        </w:tc>
        <w:tc>
          <w:tcPr>
            <w:tcW w:w="992" w:type="dxa"/>
            <w:shd w:val="clear" w:color="auto" w:fill="auto"/>
          </w:tcPr>
          <w:p w14:paraId="0CE0EFE2" w14:textId="24A6E36D" w:rsidR="000921D7" w:rsidRPr="00A87265" w:rsidRDefault="000921D7" w:rsidP="000921D7">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0921D7" w:rsidRPr="000A170E" w14:paraId="3A7157DB" w14:textId="77777777" w:rsidTr="00E53F5A">
        <w:trPr>
          <w:trHeight w:val="999"/>
        </w:trPr>
        <w:tc>
          <w:tcPr>
            <w:tcW w:w="567" w:type="dxa"/>
            <w:vAlign w:val="center"/>
          </w:tcPr>
          <w:p w14:paraId="739597F3" w14:textId="23C2F09D" w:rsidR="000921D7" w:rsidRDefault="000921D7" w:rsidP="000921D7">
            <w:pPr>
              <w:rPr>
                <w:rFonts w:ascii="GHEA Grapalat" w:hAnsi="GHEA Grapalat" w:cs="Calibri"/>
                <w:b/>
                <w:bCs/>
                <w:i/>
                <w:iCs/>
                <w:sz w:val="18"/>
                <w:szCs w:val="18"/>
              </w:rPr>
            </w:pPr>
            <w:r>
              <w:rPr>
                <w:rFonts w:ascii="GHEA Grapalat" w:hAnsi="GHEA Grapalat" w:cs="Calibri"/>
                <w:b/>
                <w:bCs/>
                <w:i/>
                <w:iCs/>
                <w:sz w:val="18"/>
                <w:szCs w:val="18"/>
              </w:rPr>
              <w:t>3</w:t>
            </w:r>
          </w:p>
        </w:tc>
        <w:tc>
          <w:tcPr>
            <w:tcW w:w="1277" w:type="dxa"/>
          </w:tcPr>
          <w:p w14:paraId="4CF33D9D" w14:textId="3129A0E9" w:rsidR="000921D7" w:rsidRPr="003243F2" w:rsidRDefault="000921D7" w:rsidP="000921D7">
            <w:pPr>
              <w:rPr>
                <w:rFonts w:ascii="Calibri" w:hAnsi="Calibri" w:cs="Calibri"/>
              </w:rPr>
            </w:pPr>
            <w:r w:rsidRPr="00975402">
              <w:rPr>
                <w:rFonts w:ascii="Calibri" w:hAnsi="Calibri" w:cs="Calibri"/>
              </w:rPr>
              <w:t>71241200</w:t>
            </w:r>
          </w:p>
        </w:tc>
        <w:tc>
          <w:tcPr>
            <w:tcW w:w="4252" w:type="dxa"/>
            <w:vAlign w:val="bottom"/>
          </w:tcPr>
          <w:p w14:paraId="1ABFAF39" w14:textId="77777777" w:rsidR="000921D7" w:rsidRPr="00C407C0"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C407C0">
              <w:rPr>
                <w:rFonts w:ascii="GHEA Grapalat" w:hAnsi="GHEA Grapalat"/>
                <w:sz w:val="18"/>
                <w:szCs w:val="18"/>
              </w:rPr>
              <w:t xml:space="preserve">Консультационные услуги по подготовке проектно-сметной документации на асфальтирование и благоустройство дворовых зон многоквартирных домов по улицам Шаумян 5, 7, 9 и </w:t>
            </w:r>
            <w:proofErr w:type="spellStart"/>
            <w:r w:rsidRPr="00C407C0">
              <w:rPr>
                <w:rFonts w:ascii="GHEA Grapalat" w:hAnsi="GHEA Grapalat"/>
                <w:sz w:val="18"/>
                <w:szCs w:val="18"/>
              </w:rPr>
              <w:t>Терян</w:t>
            </w:r>
            <w:proofErr w:type="spellEnd"/>
            <w:r w:rsidRPr="00C407C0">
              <w:rPr>
                <w:rFonts w:ascii="GHEA Grapalat" w:hAnsi="GHEA Grapalat"/>
                <w:sz w:val="18"/>
                <w:szCs w:val="18"/>
              </w:rPr>
              <w:t xml:space="preserve"> 22 в городе Талине.</w:t>
            </w:r>
          </w:p>
          <w:p w14:paraId="2A8F7F16" w14:textId="77777777" w:rsidR="000921D7" w:rsidRPr="003D17CA"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709" w:type="dxa"/>
          </w:tcPr>
          <w:p w14:paraId="5E0B3AAB" w14:textId="31599DE8" w:rsidR="000921D7" w:rsidRPr="00BD7453" w:rsidRDefault="000921D7" w:rsidP="000921D7">
            <w:pPr>
              <w:rPr>
                <w:rFonts w:ascii="GHEA Grapalat" w:hAnsi="GHEA Grapalat" w:cs="Courier New"/>
                <w:i/>
                <w:sz w:val="16"/>
                <w:szCs w:val="16"/>
              </w:rPr>
            </w:pPr>
            <w:r w:rsidRPr="00FD4FF6">
              <w:rPr>
                <w:rFonts w:ascii="GHEA Grapalat" w:hAnsi="GHEA Grapalat" w:cs="Courier New"/>
                <w:i/>
                <w:sz w:val="16"/>
                <w:szCs w:val="16"/>
              </w:rPr>
              <w:t>Драм</w:t>
            </w:r>
          </w:p>
        </w:tc>
        <w:tc>
          <w:tcPr>
            <w:tcW w:w="1276" w:type="dxa"/>
            <w:vAlign w:val="center"/>
          </w:tcPr>
          <w:p w14:paraId="6FD69D7E" w14:textId="77777777" w:rsidR="000921D7" w:rsidRPr="000A170E" w:rsidRDefault="000921D7" w:rsidP="000921D7">
            <w:pPr>
              <w:rPr>
                <w:rFonts w:ascii="GHEA Grapalat" w:hAnsi="GHEA Grapalat" w:cs="Calibri"/>
                <w:b/>
                <w:bCs/>
                <w:i/>
                <w:iCs/>
                <w:sz w:val="18"/>
                <w:szCs w:val="18"/>
              </w:rPr>
            </w:pPr>
          </w:p>
        </w:tc>
        <w:tc>
          <w:tcPr>
            <w:tcW w:w="709" w:type="dxa"/>
            <w:vAlign w:val="center"/>
          </w:tcPr>
          <w:p w14:paraId="1764CFC8" w14:textId="77777777" w:rsidR="000921D7" w:rsidRPr="000A170E" w:rsidRDefault="000921D7" w:rsidP="000921D7">
            <w:pPr>
              <w:rPr>
                <w:rFonts w:ascii="GHEA Grapalat" w:hAnsi="GHEA Grapalat" w:cs="Calibri"/>
                <w:b/>
                <w:bCs/>
                <w:i/>
                <w:iCs/>
                <w:sz w:val="18"/>
                <w:szCs w:val="18"/>
              </w:rPr>
            </w:pPr>
          </w:p>
        </w:tc>
        <w:tc>
          <w:tcPr>
            <w:tcW w:w="425" w:type="dxa"/>
            <w:vAlign w:val="center"/>
          </w:tcPr>
          <w:p w14:paraId="1183D971" w14:textId="33B77038" w:rsidR="000921D7" w:rsidRDefault="000921D7" w:rsidP="000921D7">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0A3976DB" w14:textId="105B43A6" w:rsidR="000921D7" w:rsidRPr="00A87265" w:rsidRDefault="000921D7" w:rsidP="000921D7">
            <w:pPr>
              <w:jc w:val="center"/>
              <w:rPr>
                <w:rFonts w:ascii="GHEA Grapalat" w:hAnsi="GHEA Grapalat" w:cs="Calibri"/>
                <w:b/>
                <w:bCs/>
                <w:i/>
                <w:iCs/>
                <w:sz w:val="18"/>
                <w:szCs w:val="18"/>
              </w:rPr>
            </w:pPr>
            <w:proofErr w:type="spellStart"/>
            <w:r w:rsidRPr="000921D7">
              <w:rPr>
                <w:rFonts w:ascii="GHEA Grapalat" w:hAnsi="GHEA Grapalat" w:cs="Calibri"/>
                <w:b/>
                <w:bCs/>
                <w:i/>
                <w:iCs/>
                <w:sz w:val="18"/>
                <w:szCs w:val="18"/>
              </w:rPr>
              <w:t>Арагацотнская</w:t>
            </w:r>
            <w:proofErr w:type="spellEnd"/>
            <w:r w:rsidRPr="000921D7">
              <w:rPr>
                <w:rFonts w:ascii="GHEA Grapalat" w:hAnsi="GHEA Grapalat" w:cs="Calibri"/>
                <w:b/>
                <w:bCs/>
                <w:i/>
                <w:iCs/>
                <w:sz w:val="18"/>
                <w:szCs w:val="18"/>
              </w:rPr>
              <w:t xml:space="preserve"> </w:t>
            </w:r>
            <w:proofErr w:type="spellStart"/>
            <w:r w:rsidRPr="000921D7">
              <w:rPr>
                <w:rFonts w:ascii="GHEA Grapalat" w:hAnsi="GHEA Grapalat" w:cs="Calibri"/>
                <w:b/>
                <w:bCs/>
                <w:i/>
                <w:iCs/>
                <w:sz w:val="18"/>
                <w:szCs w:val="18"/>
              </w:rPr>
              <w:t>область</w:t>
            </w:r>
            <w:r>
              <w:rPr>
                <w:rFonts w:ascii="GHEA Grapalat" w:hAnsi="GHEA Grapalat" w:cs="Calibri"/>
                <w:b/>
                <w:bCs/>
                <w:i/>
                <w:iCs/>
                <w:sz w:val="18"/>
                <w:szCs w:val="18"/>
              </w:rPr>
              <w:t>г</w:t>
            </w:r>
            <w:proofErr w:type="spellEnd"/>
            <w:r>
              <w:rPr>
                <w:rFonts w:ascii="GHEA Grapalat" w:hAnsi="GHEA Grapalat" w:cs="Calibri"/>
                <w:b/>
                <w:bCs/>
                <w:i/>
                <w:iCs/>
                <w:sz w:val="18"/>
                <w:szCs w:val="18"/>
              </w:rPr>
              <w:t>. Талин</w:t>
            </w:r>
          </w:p>
        </w:tc>
        <w:tc>
          <w:tcPr>
            <w:tcW w:w="992" w:type="dxa"/>
            <w:shd w:val="clear" w:color="auto" w:fill="auto"/>
          </w:tcPr>
          <w:p w14:paraId="599168E1" w14:textId="743180B3" w:rsidR="000921D7" w:rsidRPr="00A87265" w:rsidRDefault="000921D7" w:rsidP="000921D7">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0921D7" w:rsidRPr="000A170E" w14:paraId="3DC1551C" w14:textId="77777777" w:rsidTr="00E53F5A">
        <w:trPr>
          <w:trHeight w:val="999"/>
        </w:trPr>
        <w:tc>
          <w:tcPr>
            <w:tcW w:w="567" w:type="dxa"/>
            <w:vAlign w:val="center"/>
          </w:tcPr>
          <w:p w14:paraId="4D06C62F" w14:textId="3CEAF986" w:rsidR="000921D7" w:rsidRDefault="000921D7" w:rsidP="000921D7">
            <w:pPr>
              <w:rPr>
                <w:rFonts w:ascii="GHEA Grapalat" w:hAnsi="GHEA Grapalat" w:cs="Calibri"/>
                <w:b/>
                <w:bCs/>
                <w:i/>
                <w:iCs/>
                <w:sz w:val="18"/>
                <w:szCs w:val="18"/>
              </w:rPr>
            </w:pPr>
            <w:r>
              <w:rPr>
                <w:rFonts w:ascii="GHEA Grapalat" w:hAnsi="GHEA Grapalat" w:cs="Calibri"/>
                <w:b/>
                <w:bCs/>
                <w:i/>
                <w:iCs/>
                <w:sz w:val="18"/>
                <w:szCs w:val="18"/>
              </w:rPr>
              <w:t>4</w:t>
            </w:r>
          </w:p>
        </w:tc>
        <w:tc>
          <w:tcPr>
            <w:tcW w:w="1277" w:type="dxa"/>
          </w:tcPr>
          <w:p w14:paraId="17EDE366" w14:textId="250EE8C2" w:rsidR="000921D7" w:rsidRPr="003243F2" w:rsidRDefault="000921D7" w:rsidP="000921D7">
            <w:pPr>
              <w:rPr>
                <w:rFonts w:ascii="Calibri" w:hAnsi="Calibri" w:cs="Calibri"/>
              </w:rPr>
            </w:pPr>
            <w:r w:rsidRPr="00975402">
              <w:rPr>
                <w:rFonts w:ascii="Calibri" w:hAnsi="Calibri" w:cs="Calibri"/>
              </w:rPr>
              <w:t>71241200</w:t>
            </w:r>
          </w:p>
        </w:tc>
        <w:tc>
          <w:tcPr>
            <w:tcW w:w="4252" w:type="dxa"/>
            <w:vAlign w:val="bottom"/>
          </w:tcPr>
          <w:p w14:paraId="46B1D215" w14:textId="77777777" w:rsidR="000921D7" w:rsidRPr="00C407C0"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eastAsia="en-US" w:bidi="ar-SA"/>
              </w:rPr>
            </w:pPr>
            <w:r w:rsidRPr="00C407C0">
              <w:rPr>
                <w:rFonts w:ascii="GHEA Grapalat" w:hAnsi="GHEA Grapalat"/>
                <w:sz w:val="18"/>
                <w:szCs w:val="18"/>
                <w:lang w:eastAsia="en-US" w:bidi="ar-SA"/>
              </w:rPr>
              <w:t xml:space="preserve">Консультационные услуги по подготовке проектно-сметной документации для </w:t>
            </w:r>
            <w:proofErr w:type="spellStart"/>
            <w:r w:rsidRPr="00C407C0">
              <w:rPr>
                <w:rFonts w:ascii="GHEA Grapalat" w:hAnsi="GHEA Grapalat"/>
                <w:sz w:val="18"/>
                <w:szCs w:val="18"/>
                <w:lang w:eastAsia="en-US" w:bidi="ar-SA"/>
              </w:rPr>
              <w:t>асфальтоукладочных</w:t>
            </w:r>
            <w:proofErr w:type="spellEnd"/>
            <w:r w:rsidRPr="00C407C0">
              <w:rPr>
                <w:rFonts w:ascii="GHEA Grapalat" w:hAnsi="GHEA Grapalat"/>
                <w:sz w:val="18"/>
                <w:szCs w:val="18"/>
                <w:lang w:eastAsia="en-US" w:bidi="ar-SA"/>
              </w:rPr>
              <w:t xml:space="preserve"> работ на улице </w:t>
            </w:r>
            <w:proofErr w:type="spellStart"/>
            <w:r w:rsidRPr="00C407C0">
              <w:rPr>
                <w:rFonts w:ascii="GHEA Grapalat" w:hAnsi="GHEA Grapalat"/>
                <w:sz w:val="18"/>
                <w:szCs w:val="18"/>
                <w:lang w:eastAsia="en-US" w:bidi="ar-SA"/>
              </w:rPr>
              <w:t>Мкртича</w:t>
            </w:r>
            <w:proofErr w:type="spellEnd"/>
            <w:r w:rsidRPr="00C407C0">
              <w:rPr>
                <w:rFonts w:ascii="GHEA Grapalat" w:hAnsi="GHEA Grapalat"/>
                <w:sz w:val="18"/>
                <w:szCs w:val="18"/>
                <w:lang w:eastAsia="en-US" w:bidi="ar-SA"/>
              </w:rPr>
              <w:t xml:space="preserve"> Арутюняна в городе Талине.</w:t>
            </w:r>
          </w:p>
          <w:p w14:paraId="1C39903B" w14:textId="77777777" w:rsidR="000921D7" w:rsidRPr="003D17CA"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709" w:type="dxa"/>
          </w:tcPr>
          <w:p w14:paraId="675EE88B" w14:textId="560B94B0" w:rsidR="000921D7" w:rsidRPr="00BD7453" w:rsidRDefault="000921D7" w:rsidP="000921D7">
            <w:pPr>
              <w:rPr>
                <w:rFonts w:ascii="GHEA Grapalat" w:hAnsi="GHEA Grapalat" w:cs="Courier New"/>
                <w:i/>
                <w:sz w:val="16"/>
                <w:szCs w:val="16"/>
              </w:rPr>
            </w:pPr>
            <w:r w:rsidRPr="00FD4FF6">
              <w:rPr>
                <w:rFonts w:ascii="GHEA Grapalat" w:hAnsi="GHEA Grapalat" w:cs="Courier New"/>
                <w:i/>
                <w:sz w:val="16"/>
                <w:szCs w:val="16"/>
              </w:rPr>
              <w:t>Драм</w:t>
            </w:r>
          </w:p>
        </w:tc>
        <w:tc>
          <w:tcPr>
            <w:tcW w:w="1276" w:type="dxa"/>
            <w:vAlign w:val="center"/>
          </w:tcPr>
          <w:p w14:paraId="3F0C16C8" w14:textId="77777777" w:rsidR="000921D7" w:rsidRPr="000A170E" w:rsidRDefault="000921D7" w:rsidP="000921D7">
            <w:pPr>
              <w:rPr>
                <w:rFonts w:ascii="GHEA Grapalat" w:hAnsi="GHEA Grapalat" w:cs="Calibri"/>
                <w:b/>
                <w:bCs/>
                <w:i/>
                <w:iCs/>
                <w:sz w:val="18"/>
                <w:szCs w:val="18"/>
              </w:rPr>
            </w:pPr>
          </w:p>
        </w:tc>
        <w:tc>
          <w:tcPr>
            <w:tcW w:w="709" w:type="dxa"/>
            <w:vAlign w:val="center"/>
          </w:tcPr>
          <w:p w14:paraId="4DD2BAEA" w14:textId="77777777" w:rsidR="000921D7" w:rsidRPr="000A170E" w:rsidRDefault="000921D7" w:rsidP="000921D7">
            <w:pPr>
              <w:rPr>
                <w:rFonts w:ascii="GHEA Grapalat" w:hAnsi="GHEA Grapalat" w:cs="Calibri"/>
                <w:b/>
                <w:bCs/>
                <w:i/>
                <w:iCs/>
                <w:sz w:val="18"/>
                <w:szCs w:val="18"/>
              </w:rPr>
            </w:pPr>
          </w:p>
        </w:tc>
        <w:tc>
          <w:tcPr>
            <w:tcW w:w="425" w:type="dxa"/>
            <w:vAlign w:val="center"/>
          </w:tcPr>
          <w:p w14:paraId="28598F0E" w14:textId="1F58D695" w:rsidR="000921D7" w:rsidRDefault="000921D7" w:rsidP="000921D7">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0ED1E315" w14:textId="63E1A7D7" w:rsidR="000921D7" w:rsidRPr="00A87265" w:rsidRDefault="000921D7" w:rsidP="000921D7">
            <w:pPr>
              <w:jc w:val="center"/>
              <w:rPr>
                <w:rFonts w:ascii="GHEA Grapalat" w:hAnsi="GHEA Grapalat" w:cs="Calibri"/>
                <w:b/>
                <w:bCs/>
                <w:i/>
                <w:iCs/>
                <w:sz w:val="18"/>
                <w:szCs w:val="18"/>
              </w:rPr>
            </w:pPr>
            <w:proofErr w:type="spellStart"/>
            <w:r w:rsidRPr="000921D7">
              <w:rPr>
                <w:rFonts w:ascii="GHEA Grapalat" w:hAnsi="GHEA Grapalat" w:cs="Calibri"/>
                <w:b/>
                <w:bCs/>
                <w:i/>
                <w:iCs/>
                <w:sz w:val="18"/>
                <w:szCs w:val="18"/>
              </w:rPr>
              <w:t>Арагацотнская</w:t>
            </w:r>
            <w:proofErr w:type="spellEnd"/>
            <w:r w:rsidRPr="000921D7">
              <w:rPr>
                <w:rFonts w:ascii="GHEA Grapalat" w:hAnsi="GHEA Grapalat" w:cs="Calibri"/>
                <w:b/>
                <w:bCs/>
                <w:i/>
                <w:iCs/>
                <w:sz w:val="18"/>
                <w:szCs w:val="18"/>
              </w:rPr>
              <w:t xml:space="preserve"> </w:t>
            </w:r>
            <w:proofErr w:type="spellStart"/>
            <w:r w:rsidRPr="000921D7">
              <w:rPr>
                <w:rFonts w:ascii="GHEA Grapalat" w:hAnsi="GHEA Grapalat" w:cs="Calibri"/>
                <w:b/>
                <w:bCs/>
                <w:i/>
                <w:iCs/>
                <w:sz w:val="18"/>
                <w:szCs w:val="18"/>
              </w:rPr>
              <w:t>областьг</w:t>
            </w:r>
            <w:proofErr w:type="spellEnd"/>
            <w:r w:rsidRPr="000921D7">
              <w:rPr>
                <w:rFonts w:ascii="GHEA Grapalat" w:hAnsi="GHEA Grapalat" w:cs="Calibri"/>
                <w:b/>
                <w:bCs/>
                <w:i/>
                <w:iCs/>
                <w:sz w:val="18"/>
                <w:szCs w:val="18"/>
              </w:rPr>
              <w:t>. Талин</w:t>
            </w:r>
          </w:p>
        </w:tc>
        <w:tc>
          <w:tcPr>
            <w:tcW w:w="992" w:type="dxa"/>
            <w:shd w:val="clear" w:color="auto" w:fill="auto"/>
          </w:tcPr>
          <w:p w14:paraId="25014BB0" w14:textId="6ED48EE4" w:rsidR="000921D7" w:rsidRPr="00A87265" w:rsidRDefault="000921D7" w:rsidP="000921D7">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bl>
    <w:p w14:paraId="49AEF2C7" w14:textId="77777777" w:rsidR="002F3AA0" w:rsidRDefault="002F3AA0" w:rsidP="006E7FBA">
      <w:pPr>
        <w:widowControl w:val="0"/>
        <w:spacing w:after="160"/>
        <w:contextualSpacing/>
        <w:jc w:val="center"/>
        <w:rPr>
          <w:rFonts w:ascii="GHEA Grapalat" w:hAnsi="GHEA Grapalat"/>
        </w:rPr>
      </w:pPr>
    </w:p>
    <w:p w14:paraId="35A8E043" w14:textId="67EFBC96" w:rsidR="005C324A" w:rsidRDefault="007C64D9" w:rsidP="000921D7">
      <w:pPr>
        <w:widowControl w:val="0"/>
        <w:spacing w:after="160"/>
        <w:contextualSpacing/>
        <w:jc w:val="center"/>
        <w:rPr>
          <w:rFonts w:ascii="GHEA Grapalat" w:hAnsi="GHEA Grapalat"/>
        </w:rPr>
      </w:pPr>
      <w:r w:rsidRPr="00B96C71">
        <w:rPr>
          <w:rFonts w:ascii="GHEA Grapalat" w:hAnsi="GHEA Grapalat"/>
        </w:rPr>
        <w:t xml:space="preserve">            </w:t>
      </w:r>
    </w:p>
    <w:p w14:paraId="7322BFB9" w14:textId="1722185E" w:rsidR="000921D7" w:rsidRDefault="000921D7" w:rsidP="000921D7">
      <w:pPr>
        <w:widowControl w:val="0"/>
        <w:spacing w:after="160"/>
        <w:contextualSpacing/>
        <w:jc w:val="center"/>
        <w:rPr>
          <w:rFonts w:ascii="GHEA Grapalat" w:hAnsi="GHEA Grapalat"/>
        </w:rPr>
      </w:pPr>
    </w:p>
    <w:p w14:paraId="120D80E1" w14:textId="2B15EA17" w:rsidR="000921D7" w:rsidRDefault="000921D7" w:rsidP="000921D7">
      <w:pPr>
        <w:widowControl w:val="0"/>
        <w:spacing w:after="160"/>
        <w:contextualSpacing/>
        <w:jc w:val="center"/>
        <w:rPr>
          <w:rFonts w:ascii="GHEA Grapalat" w:hAnsi="GHEA Grapalat"/>
        </w:rPr>
      </w:pPr>
    </w:p>
    <w:p w14:paraId="02C25099" w14:textId="739AA1B2" w:rsidR="000921D7" w:rsidRDefault="000921D7" w:rsidP="000921D7">
      <w:pPr>
        <w:widowControl w:val="0"/>
        <w:spacing w:after="160"/>
        <w:contextualSpacing/>
        <w:jc w:val="center"/>
        <w:rPr>
          <w:rFonts w:ascii="GHEA Grapalat" w:hAnsi="GHEA Grapalat"/>
        </w:rPr>
      </w:pPr>
    </w:p>
    <w:p w14:paraId="0E3A18A3" w14:textId="65CFF011" w:rsidR="000921D7" w:rsidRDefault="000921D7" w:rsidP="000921D7">
      <w:pPr>
        <w:widowControl w:val="0"/>
        <w:spacing w:after="160"/>
        <w:contextualSpacing/>
        <w:jc w:val="center"/>
        <w:rPr>
          <w:rFonts w:ascii="GHEA Grapalat" w:hAnsi="GHEA Grapalat"/>
        </w:rPr>
      </w:pPr>
    </w:p>
    <w:p w14:paraId="7539A79F" w14:textId="77777777" w:rsidR="000921D7" w:rsidRPr="000921D7" w:rsidRDefault="000921D7" w:rsidP="000921D7">
      <w:pPr>
        <w:widowControl w:val="0"/>
        <w:spacing w:after="160"/>
        <w:contextualSpacing/>
        <w:jc w:val="center"/>
        <w:rPr>
          <w:rFonts w:ascii="GHEA Grapalat" w:hAnsi="GHEA Grapalat"/>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362ED2" w:rsidRPr="002F3AA0" w14:paraId="54A8EF32" w14:textId="77777777" w:rsidTr="00142F2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5F4BB8B1" w14:textId="3CE17FCA" w:rsidR="00362ED2" w:rsidRPr="007379DD" w:rsidRDefault="00362ED2" w:rsidP="00142F22">
            <w:pPr>
              <w:jc w:val="center"/>
              <w:rPr>
                <w:rFonts w:ascii="GHEA Grapalat" w:hAnsi="GHEA Grapalat"/>
                <w:b/>
                <w:sz w:val="20"/>
              </w:rPr>
            </w:pPr>
            <w:r w:rsidRPr="007379DD">
              <w:rPr>
                <w:rFonts w:ascii="GHEA Grapalat" w:hAnsi="GHEA Grapalat"/>
                <w:b/>
                <w:sz w:val="20"/>
              </w:rPr>
              <w:lastRenderedPageBreak/>
              <w:t>Технические характеристики/</w:t>
            </w:r>
            <w:r>
              <w:rPr>
                <w:rFonts w:ascii="GHEA Grapalat" w:hAnsi="GHEA Grapalat"/>
                <w:b/>
                <w:sz w:val="20"/>
              </w:rPr>
              <w:t>ЛОТ</w:t>
            </w:r>
            <w:r w:rsidRPr="007379DD">
              <w:rPr>
                <w:rFonts w:ascii="GHEA Grapalat" w:hAnsi="GHEA Grapalat"/>
                <w:b/>
                <w:sz w:val="20"/>
              </w:rPr>
              <w:t xml:space="preserve"> </w:t>
            </w:r>
            <w:r w:rsidR="007D7EB3">
              <w:rPr>
                <w:rFonts w:ascii="GHEA Grapalat" w:hAnsi="GHEA Grapalat"/>
                <w:b/>
                <w:sz w:val="20"/>
              </w:rPr>
              <w:t>1</w:t>
            </w:r>
            <w:r w:rsidR="000921D7">
              <w:rPr>
                <w:rFonts w:ascii="GHEA Grapalat" w:hAnsi="GHEA Grapalat"/>
                <w:b/>
                <w:sz w:val="20"/>
              </w:rPr>
              <w:t>-4</w:t>
            </w:r>
            <w:r w:rsidRPr="007379DD">
              <w:rPr>
                <w:rFonts w:ascii="GHEA Grapalat" w:hAnsi="GHEA Grapalat"/>
                <w:b/>
                <w:sz w:val="20"/>
              </w:rPr>
              <w:t>/</w:t>
            </w:r>
          </w:p>
          <w:p w14:paraId="76F94A6B" w14:textId="77777777" w:rsidR="00362ED2" w:rsidRPr="002F3AA0" w:rsidRDefault="00362ED2" w:rsidP="00142F22">
            <w:pPr>
              <w:jc w:val="center"/>
              <w:rPr>
                <w:rFonts w:ascii="GHEA Grapalat" w:hAnsi="GHEA Grapalat"/>
                <w:b/>
                <w:sz w:val="20"/>
              </w:rPr>
            </w:pPr>
          </w:p>
        </w:tc>
      </w:tr>
      <w:tr w:rsidR="00362ED2" w:rsidRPr="007379DD" w14:paraId="5BDD83BA" w14:textId="77777777" w:rsidTr="00142F22">
        <w:trPr>
          <w:trHeight w:val="798"/>
        </w:trPr>
        <w:tc>
          <w:tcPr>
            <w:tcW w:w="568" w:type="dxa"/>
            <w:vAlign w:val="center"/>
          </w:tcPr>
          <w:p w14:paraId="6FED229C" w14:textId="77777777" w:rsidR="00362ED2" w:rsidRPr="00777217" w:rsidRDefault="00362ED2" w:rsidP="00142F22">
            <w:pPr>
              <w:jc w:val="center"/>
              <w:rPr>
                <w:rFonts w:ascii="GHEA Grapalat" w:hAnsi="GHEA Grapalat"/>
                <w:sz w:val="20"/>
              </w:rPr>
            </w:pPr>
            <w:r w:rsidRPr="00777217">
              <w:rPr>
                <w:rFonts w:ascii="GHEA Grapalat" w:hAnsi="GHEA Grapalat"/>
                <w:sz w:val="20"/>
              </w:rPr>
              <w:t>1</w:t>
            </w:r>
          </w:p>
        </w:tc>
        <w:tc>
          <w:tcPr>
            <w:tcW w:w="3685" w:type="dxa"/>
            <w:vAlign w:val="center"/>
          </w:tcPr>
          <w:p w14:paraId="7755A584" w14:textId="77777777" w:rsidR="00362ED2" w:rsidRPr="00FA4E97" w:rsidRDefault="00362ED2" w:rsidP="00142F2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BBBBA0E" w14:textId="671EB855" w:rsidR="00362ED2" w:rsidRPr="007379DD" w:rsidRDefault="00362ED2" w:rsidP="00142F22">
            <w:pPr>
              <w:pStyle w:val="aff3"/>
              <w:ind w:left="0"/>
              <w:jc w:val="center"/>
              <w:rPr>
                <w:rFonts w:ascii="GHEA Grapalat" w:hAnsi="GHEA Grapalat" w:cs="Sylfaen"/>
                <w:sz w:val="20"/>
                <w:szCs w:val="20"/>
              </w:rPr>
            </w:pPr>
            <w:r w:rsidRPr="00362ED2">
              <w:rPr>
                <w:rFonts w:ascii="inherit" w:hAnsi="inherit" w:cs="Courier New"/>
                <w:color w:val="1F1F1F"/>
                <w:sz w:val="20"/>
                <w:szCs w:val="20"/>
                <w:lang w:eastAsia="en-US" w:bidi="ar-SA"/>
              </w:rPr>
              <w:t xml:space="preserve">Консультационные услуги по подготовке проектной и сметной документации </w:t>
            </w:r>
          </w:p>
        </w:tc>
      </w:tr>
      <w:tr w:rsidR="00362ED2" w:rsidRPr="00CE1EE3" w14:paraId="22BBB949" w14:textId="77777777" w:rsidTr="00142F22">
        <w:trPr>
          <w:trHeight w:val="537"/>
        </w:trPr>
        <w:tc>
          <w:tcPr>
            <w:tcW w:w="568" w:type="dxa"/>
            <w:vAlign w:val="center"/>
          </w:tcPr>
          <w:p w14:paraId="5C134BD6" w14:textId="77777777" w:rsidR="00362ED2" w:rsidRPr="00777217" w:rsidRDefault="00362ED2" w:rsidP="00142F22">
            <w:pPr>
              <w:jc w:val="center"/>
              <w:rPr>
                <w:rFonts w:ascii="GHEA Grapalat" w:hAnsi="GHEA Grapalat"/>
                <w:sz w:val="20"/>
              </w:rPr>
            </w:pPr>
            <w:r w:rsidRPr="00777217">
              <w:rPr>
                <w:rFonts w:ascii="GHEA Grapalat" w:hAnsi="GHEA Grapalat"/>
                <w:sz w:val="20"/>
              </w:rPr>
              <w:t>2</w:t>
            </w:r>
          </w:p>
        </w:tc>
        <w:tc>
          <w:tcPr>
            <w:tcW w:w="3685" w:type="dxa"/>
            <w:vAlign w:val="center"/>
          </w:tcPr>
          <w:p w14:paraId="6B5145B4" w14:textId="77777777" w:rsidR="00362ED2" w:rsidRPr="0072647E" w:rsidRDefault="00362ED2" w:rsidP="00142F22">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7EBF8FD" w14:textId="77777777" w:rsidR="00362ED2" w:rsidRPr="00CE1EE3" w:rsidRDefault="00362ED2" w:rsidP="00142F22">
            <w:pPr>
              <w:pStyle w:val="aa"/>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362ED2" w:rsidRPr="007866A7" w14:paraId="0019F8B7" w14:textId="77777777" w:rsidTr="00142F22">
        <w:trPr>
          <w:trHeight w:val="537"/>
        </w:trPr>
        <w:tc>
          <w:tcPr>
            <w:tcW w:w="568" w:type="dxa"/>
            <w:vAlign w:val="center"/>
          </w:tcPr>
          <w:p w14:paraId="16BFE1EA" w14:textId="77777777" w:rsidR="00362ED2" w:rsidRPr="00394E94" w:rsidRDefault="00362ED2" w:rsidP="00142F22">
            <w:pPr>
              <w:jc w:val="center"/>
              <w:rPr>
                <w:rFonts w:ascii="GHEA Grapalat" w:hAnsi="GHEA Grapalat"/>
                <w:sz w:val="20"/>
              </w:rPr>
            </w:pPr>
            <w:r>
              <w:rPr>
                <w:rFonts w:ascii="GHEA Grapalat" w:hAnsi="GHEA Grapalat"/>
                <w:sz w:val="20"/>
              </w:rPr>
              <w:t>3</w:t>
            </w:r>
          </w:p>
        </w:tc>
        <w:tc>
          <w:tcPr>
            <w:tcW w:w="3685" w:type="dxa"/>
            <w:vAlign w:val="center"/>
          </w:tcPr>
          <w:p w14:paraId="5A4A90EB" w14:textId="77777777" w:rsidR="00362ED2" w:rsidRPr="00FA4E97" w:rsidRDefault="00362ED2" w:rsidP="00142F2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9A66913" w14:textId="20927CF5" w:rsidR="00362ED2" w:rsidRPr="007866A7" w:rsidRDefault="00362ED2" w:rsidP="00142F22">
            <w:pPr>
              <w:contextualSpacing/>
              <w:jc w:val="center"/>
              <w:rPr>
                <w:rFonts w:ascii="GHEA Grapalat" w:hAnsi="GHEA Grapalat"/>
                <w:bCs/>
                <w:sz w:val="20"/>
                <w:szCs w:val="20"/>
                <w:highlight w:val="yellow"/>
              </w:rPr>
            </w:pPr>
            <w:r w:rsidRPr="00A37DEA">
              <w:t xml:space="preserve">Разработка рабочего проекта </w:t>
            </w:r>
            <w:r w:rsidRPr="00362ED2">
              <w:rPr>
                <w:rFonts w:ascii="inherit" w:hAnsi="inherit" w:cs="Courier New"/>
                <w:color w:val="1F1F1F"/>
                <w:sz w:val="20"/>
                <w:szCs w:val="20"/>
                <w:lang w:eastAsia="en-US" w:bidi="ar-SA"/>
              </w:rPr>
              <w:t xml:space="preserve">проектной и сметной документации </w:t>
            </w:r>
          </w:p>
        </w:tc>
      </w:tr>
      <w:tr w:rsidR="00362ED2" w:rsidRPr="00CE1EE3" w14:paraId="513732CB" w14:textId="77777777" w:rsidTr="00142F22">
        <w:trPr>
          <w:trHeight w:val="849"/>
        </w:trPr>
        <w:tc>
          <w:tcPr>
            <w:tcW w:w="568" w:type="dxa"/>
            <w:vAlign w:val="center"/>
          </w:tcPr>
          <w:p w14:paraId="7F672CDD" w14:textId="77777777" w:rsidR="00362ED2" w:rsidRPr="00455620" w:rsidRDefault="00362ED2" w:rsidP="00142F22">
            <w:pPr>
              <w:jc w:val="center"/>
              <w:rPr>
                <w:rFonts w:ascii="GHEA Grapalat" w:hAnsi="GHEA Grapalat"/>
                <w:sz w:val="20"/>
              </w:rPr>
            </w:pPr>
            <w:r w:rsidRPr="00455620">
              <w:rPr>
                <w:rFonts w:ascii="GHEA Grapalat" w:hAnsi="GHEA Grapalat"/>
                <w:sz w:val="20"/>
              </w:rPr>
              <w:t>4</w:t>
            </w:r>
          </w:p>
        </w:tc>
        <w:tc>
          <w:tcPr>
            <w:tcW w:w="3685" w:type="dxa"/>
            <w:vAlign w:val="center"/>
          </w:tcPr>
          <w:p w14:paraId="343116D2" w14:textId="77777777" w:rsidR="00362ED2" w:rsidRPr="00455620" w:rsidRDefault="00362ED2" w:rsidP="00142F2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5A4533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2BCA4595"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09DC29FE"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E43A5FA"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44344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39C7DAC"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58DEFDA" w14:textId="77777777" w:rsidR="00362ED2" w:rsidRPr="00CE1EE3" w:rsidRDefault="00362ED2" w:rsidP="00142F22">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362ED2" w:rsidRPr="00CE1EE3" w14:paraId="775C87FC" w14:textId="77777777" w:rsidTr="00142F22">
        <w:trPr>
          <w:trHeight w:val="983"/>
        </w:trPr>
        <w:tc>
          <w:tcPr>
            <w:tcW w:w="568" w:type="dxa"/>
            <w:vAlign w:val="center"/>
          </w:tcPr>
          <w:p w14:paraId="4DA48337" w14:textId="77777777" w:rsidR="00362ED2" w:rsidRPr="00455620" w:rsidRDefault="00362ED2" w:rsidP="00142F22">
            <w:pPr>
              <w:jc w:val="center"/>
              <w:rPr>
                <w:rFonts w:ascii="GHEA Grapalat" w:hAnsi="GHEA Grapalat"/>
                <w:sz w:val="20"/>
              </w:rPr>
            </w:pPr>
            <w:r>
              <w:rPr>
                <w:rFonts w:ascii="GHEA Grapalat" w:hAnsi="GHEA Grapalat"/>
                <w:sz w:val="20"/>
              </w:rPr>
              <w:t>5</w:t>
            </w:r>
          </w:p>
        </w:tc>
        <w:tc>
          <w:tcPr>
            <w:tcW w:w="3685" w:type="dxa"/>
            <w:vAlign w:val="center"/>
          </w:tcPr>
          <w:p w14:paraId="3B4ABD48" w14:textId="77777777" w:rsidR="00362ED2" w:rsidRPr="00777217" w:rsidRDefault="00362ED2" w:rsidP="00142F22">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3D4C4700" w14:textId="77777777" w:rsidR="00362ED2" w:rsidRPr="007379DD" w:rsidRDefault="00362ED2" w:rsidP="00142F22">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324CAEA8" w14:textId="77777777" w:rsidR="00362ED2" w:rsidRPr="007379DD" w:rsidRDefault="00362ED2" w:rsidP="00142F22">
            <w:pPr>
              <w:rPr>
                <w:rFonts w:ascii="GHEA Grapalat" w:hAnsi="GHEA Grapalat"/>
                <w:b/>
                <w:sz w:val="20"/>
              </w:rPr>
            </w:pPr>
            <w:r w:rsidRPr="007379DD">
              <w:rPr>
                <w:rFonts w:ascii="GHEA Grapalat" w:hAnsi="GHEA Grapalat"/>
                <w:b/>
                <w:sz w:val="20"/>
              </w:rPr>
              <w:t>а/Пояснительную записку</w:t>
            </w:r>
          </w:p>
          <w:p w14:paraId="42D52CD6" w14:textId="77777777" w:rsidR="00362ED2" w:rsidRPr="007379DD" w:rsidRDefault="00362ED2" w:rsidP="00142F22">
            <w:pPr>
              <w:rPr>
                <w:rFonts w:ascii="GHEA Grapalat" w:hAnsi="GHEA Grapalat"/>
                <w:b/>
                <w:sz w:val="20"/>
              </w:rPr>
            </w:pPr>
            <w:r w:rsidRPr="007379DD">
              <w:rPr>
                <w:rFonts w:ascii="GHEA Grapalat" w:hAnsi="GHEA Grapalat"/>
                <w:b/>
                <w:sz w:val="20"/>
              </w:rPr>
              <w:t>б/Чертежи</w:t>
            </w:r>
          </w:p>
          <w:p w14:paraId="0725E45D" w14:textId="77777777" w:rsidR="00362ED2" w:rsidRPr="007379DD" w:rsidRDefault="00362ED2" w:rsidP="00142F22">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53B6765C" w14:textId="77777777" w:rsidR="00362ED2" w:rsidRPr="007379DD" w:rsidRDefault="00362ED2" w:rsidP="00142F22">
            <w:pPr>
              <w:rPr>
                <w:rFonts w:ascii="GHEA Grapalat" w:hAnsi="GHEA Grapalat"/>
                <w:b/>
                <w:sz w:val="20"/>
              </w:rPr>
            </w:pPr>
            <w:r w:rsidRPr="007379DD">
              <w:rPr>
                <w:rFonts w:ascii="GHEA Grapalat" w:hAnsi="GHEA Grapalat"/>
                <w:b/>
                <w:sz w:val="20"/>
              </w:rPr>
              <w:t>г/Сметная смета</w:t>
            </w:r>
          </w:p>
          <w:p w14:paraId="19E79891" w14:textId="77777777" w:rsidR="00362ED2" w:rsidRPr="007379DD" w:rsidRDefault="00362ED2" w:rsidP="00142F22">
            <w:pPr>
              <w:rPr>
                <w:rFonts w:ascii="GHEA Grapalat" w:hAnsi="GHEA Grapalat"/>
                <w:b/>
                <w:sz w:val="20"/>
              </w:rPr>
            </w:pPr>
            <w:r w:rsidRPr="007379DD">
              <w:rPr>
                <w:rFonts w:ascii="GHEA Grapalat" w:hAnsi="GHEA Grapalat"/>
                <w:b/>
                <w:sz w:val="20"/>
              </w:rPr>
              <w:t>д/Сметная ведомость</w:t>
            </w:r>
          </w:p>
          <w:p w14:paraId="64D4B0CA" w14:textId="77777777" w:rsidR="00362ED2" w:rsidRPr="007379DD" w:rsidRDefault="00362ED2" w:rsidP="00142F22">
            <w:pPr>
              <w:rPr>
                <w:rFonts w:ascii="GHEA Grapalat" w:hAnsi="GHEA Grapalat"/>
                <w:b/>
                <w:sz w:val="20"/>
              </w:rPr>
            </w:pPr>
            <w:r w:rsidRPr="007379DD">
              <w:rPr>
                <w:rFonts w:ascii="GHEA Grapalat" w:hAnsi="GHEA Grapalat"/>
                <w:b/>
                <w:sz w:val="20"/>
              </w:rPr>
              <w:t>е/Обмеры</w:t>
            </w:r>
          </w:p>
          <w:p w14:paraId="4E8F257A" w14:textId="77777777" w:rsidR="00362ED2" w:rsidRPr="007379DD" w:rsidRDefault="00362ED2" w:rsidP="00142F22">
            <w:pPr>
              <w:rPr>
                <w:rFonts w:ascii="GHEA Grapalat" w:hAnsi="GHEA Grapalat"/>
                <w:b/>
                <w:sz w:val="20"/>
              </w:rPr>
            </w:pPr>
            <w:r w:rsidRPr="007379DD">
              <w:rPr>
                <w:rFonts w:ascii="GHEA Grapalat" w:hAnsi="GHEA Grapalat"/>
                <w:b/>
                <w:sz w:val="20"/>
              </w:rPr>
              <w:lastRenderedPageBreak/>
              <w:t>д/Представить проект в 4/четырех/ экземплярах</w:t>
            </w:r>
          </w:p>
          <w:p w14:paraId="649D88F8"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0A9C6F29"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E611BF0" w14:textId="77777777" w:rsidR="00362ED2" w:rsidRPr="007379DD" w:rsidRDefault="00362ED2" w:rsidP="00142F22">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5E7987D3" w14:textId="77777777" w:rsidR="00362ED2" w:rsidRPr="00CE1EE3" w:rsidRDefault="00362ED2" w:rsidP="00142F22">
            <w:pPr>
              <w:rPr>
                <w:rFonts w:ascii="GHEA Grapalat" w:hAnsi="GHEA Grapalat" w:cs="Sylfaen"/>
                <w:sz w:val="20"/>
                <w:szCs w:val="20"/>
              </w:rPr>
            </w:pPr>
          </w:p>
        </w:tc>
      </w:tr>
      <w:tr w:rsidR="00362ED2" w:rsidRPr="0008077A" w14:paraId="34C2A87D" w14:textId="77777777" w:rsidTr="00142F22">
        <w:trPr>
          <w:trHeight w:val="246"/>
        </w:trPr>
        <w:tc>
          <w:tcPr>
            <w:tcW w:w="568" w:type="dxa"/>
            <w:vAlign w:val="center"/>
          </w:tcPr>
          <w:p w14:paraId="33D9C2B0" w14:textId="77777777" w:rsidR="00362ED2" w:rsidRDefault="00362ED2" w:rsidP="00142F22">
            <w:pPr>
              <w:jc w:val="center"/>
              <w:rPr>
                <w:rFonts w:ascii="GHEA Grapalat" w:hAnsi="GHEA Grapalat"/>
                <w:sz w:val="20"/>
              </w:rPr>
            </w:pPr>
            <w:r>
              <w:rPr>
                <w:rFonts w:ascii="GHEA Grapalat" w:hAnsi="GHEA Grapalat"/>
                <w:sz w:val="20"/>
              </w:rPr>
              <w:lastRenderedPageBreak/>
              <w:t>6</w:t>
            </w:r>
          </w:p>
        </w:tc>
        <w:tc>
          <w:tcPr>
            <w:tcW w:w="3685" w:type="dxa"/>
            <w:vAlign w:val="center"/>
          </w:tcPr>
          <w:p w14:paraId="440EA265" w14:textId="77777777" w:rsidR="00362ED2" w:rsidRDefault="00362ED2" w:rsidP="00142F22">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0078C8F9" w14:textId="77777777" w:rsidR="00362ED2" w:rsidRPr="0008077A" w:rsidRDefault="00362ED2" w:rsidP="00142F22">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362ED2" w:rsidRPr="003438B8" w14:paraId="1D47030F" w14:textId="77777777" w:rsidTr="00142F22">
        <w:tc>
          <w:tcPr>
            <w:tcW w:w="9782" w:type="dxa"/>
            <w:gridSpan w:val="4"/>
          </w:tcPr>
          <w:p w14:paraId="2AC68773" w14:textId="77777777" w:rsidR="00362ED2" w:rsidRPr="003438B8" w:rsidRDefault="00362ED2" w:rsidP="00142F22">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362ED2" w:rsidRPr="003438B8" w14:paraId="6F2CB6BB" w14:textId="77777777" w:rsidTr="00142F22">
        <w:tc>
          <w:tcPr>
            <w:tcW w:w="4880" w:type="dxa"/>
            <w:gridSpan w:val="3"/>
          </w:tcPr>
          <w:p w14:paraId="484D2217" w14:textId="77777777" w:rsidR="00362ED2" w:rsidRPr="003438B8" w:rsidRDefault="00362ED2" w:rsidP="00142F22">
            <w:pPr>
              <w:jc w:val="both"/>
              <w:rPr>
                <w:rFonts w:ascii="GHEA Grapalat" w:hAnsi="GHEA Grapalat"/>
                <w:i/>
                <w:sz w:val="18"/>
                <w:szCs w:val="18"/>
              </w:rPr>
            </w:pPr>
            <w:r w:rsidRPr="007379DD">
              <w:rPr>
                <w:rFonts w:ascii="GHEA Grapalat" w:hAnsi="GHEA Grapalat"/>
                <w:b/>
                <w:sz w:val="20"/>
              </w:rPr>
              <w:t>Начало</w:t>
            </w:r>
          </w:p>
        </w:tc>
        <w:tc>
          <w:tcPr>
            <w:tcW w:w="4902" w:type="dxa"/>
          </w:tcPr>
          <w:p w14:paraId="5221A110" w14:textId="77777777" w:rsidR="00362ED2" w:rsidRPr="003438B8" w:rsidRDefault="00362ED2" w:rsidP="00142F22">
            <w:pPr>
              <w:jc w:val="center"/>
              <w:rPr>
                <w:rFonts w:ascii="GHEA Grapalat" w:hAnsi="GHEA Grapalat"/>
                <w:i/>
                <w:sz w:val="18"/>
                <w:szCs w:val="18"/>
              </w:rPr>
            </w:pPr>
            <w:r w:rsidRPr="007379DD">
              <w:rPr>
                <w:rFonts w:ascii="GHEA Grapalat" w:hAnsi="GHEA Grapalat"/>
                <w:b/>
                <w:sz w:val="20"/>
              </w:rPr>
              <w:t>Окончание</w:t>
            </w:r>
          </w:p>
        </w:tc>
      </w:tr>
      <w:tr w:rsidR="00362ED2" w:rsidRPr="00044443" w14:paraId="428A82B7" w14:textId="77777777" w:rsidTr="00142F22">
        <w:tc>
          <w:tcPr>
            <w:tcW w:w="4880" w:type="dxa"/>
            <w:gridSpan w:val="3"/>
          </w:tcPr>
          <w:p w14:paraId="216B0E8F" w14:textId="77777777" w:rsidR="00362ED2" w:rsidRPr="00044443" w:rsidRDefault="00362ED2" w:rsidP="00142F2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31A49B6" w14:textId="77777777" w:rsidR="00362ED2" w:rsidRPr="00044443" w:rsidRDefault="00362ED2" w:rsidP="00142F22">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362ED2" w:rsidRPr="007379DD" w14:paraId="0275AFBA" w14:textId="77777777" w:rsidTr="00142F22">
        <w:tc>
          <w:tcPr>
            <w:tcW w:w="4880" w:type="dxa"/>
            <w:gridSpan w:val="3"/>
          </w:tcPr>
          <w:p w14:paraId="56C577C7" w14:textId="77777777" w:rsidR="00362ED2" w:rsidRPr="007379DD" w:rsidRDefault="00362ED2" w:rsidP="00142F22">
            <w:pPr>
              <w:jc w:val="both"/>
              <w:rPr>
                <w:rFonts w:ascii="GHEA Grapalat" w:hAnsi="GHEA Grapalat"/>
                <w:b/>
                <w:sz w:val="20"/>
              </w:rPr>
            </w:pPr>
          </w:p>
        </w:tc>
        <w:tc>
          <w:tcPr>
            <w:tcW w:w="4902" w:type="dxa"/>
          </w:tcPr>
          <w:p w14:paraId="7090EA34" w14:textId="77777777" w:rsidR="00362ED2" w:rsidRPr="007379DD" w:rsidRDefault="00362ED2" w:rsidP="00142F22">
            <w:pPr>
              <w:jc w:val="center"/>
              <w:rPr>
                <w:rFonts w:ascii="GHEA Grapalat" w:hAnsi="GHEA Grapalat"/>
                <w:b/>
                <w:sz w:val="20"/>
              </w:rPr>
            </w:pPr>
          </w:p>
        </w:tc>
      </w:tr>
    </w:tbl>
    <w:p w14:paraId="47F497F4" w14:textId="0D763BD1" w:rsidR="0084459D" w:rsidRDefault="0084459D" w:rsidP="002F3AA0">
      <w:pPr>
        <w:widowControl w:val="0"/>
        <w:spacing w:after="160"/>
        <w:ind w:firstLine="567"/>
        <w:contextualSpacing/>
        <w:jc w:val="right"/>
        <w:rPr>
          <w:rFonts w:ascii="GHEA Grapalat" w:hAnsi="GHEA Grapalat"/>
          <w:i/>
        </w:rPr>
      </w:pPr>
    </w:p>
    <w:p w14:paraId="0BE1820B" w14:textId="65468D8D" w:rsidR="0084459D" w:rsidRDefault="0084459D" w:rsidP="002F3AA0">
      <w:pPr>
        <w:widowControl w:val="0"/>
        <w:spacing w:after="160"/>
        <w:ind w:firstLine="567"/>
        <w:contextualSpacing/>
        <w:jc w:val="right"/>
        <w:rPr>
          <w:rFonts w:ascii="GHEA Grapalat" w:hAnsi="GHEA Grapalat"/>
          <w:i/>
        </w:rPr>
      </w:pPr>
    </w:p>
    <w:p w14:paraId="5EB144D8" w14:textId="51AAFE84" w:rsidR="0084459D" w:rsidRDefault="0084459D" w:rsidP="002F3AA0">
      <w:pPr>
        <w:widowControl w:val="0"/>
        <w:spacing w:after="160"/>
        <w:ind w:firstLine="567"/>
        <w:contextualSpacing/>
        <w:jc w:val="right"/>
        <w:rPr>
          <w:rFonts w:ascii="GHEA Grapalat" w:hAnsi="GHEA Grapalat"/>
          <w:i/>
        </w:rPr>
      </w:pPr>
    </w:p>
    <w:p w14:paraId="27F2E4F2" w14:textId="2C45ED55" w:rsidR="0084459D" w:rsidRDefault="0084459D" w:rsidP="002F3AA0">
      <w:pPr>
        <w:widowControl w:val="0"/>
        <w:spacing w:after="160"/>
        <w:ind w:firstLine="567"/>
        <w:contextualSpacing/>
        <w:jc w:val="right"/>
        <w:rPr>
          <w:rFonts w:ascii="GHEA Grapalat" w:hAnsi="GHEA Grapalat"/>
          <w:i/>
        </w:rPr>
      </w:pPr>
    </w:p>
    <w:p w14:paraId="11AEB26B" w14:textId="75FF72DB" w:rsidR="0084459D" w:rsidRDefault="0084459D" w:rsidP="002F3AA0">
      <w:pPr>
        <w:widowControl w:val="0"/>
        <w:spacing w:after="160"/>
        <w:ind w:firstLine="567"/>
        <w:contextualSpacing/>
        <w:jc w:val="right"/>
        <w:rPr>
          <w:rFonts w:ascii="GHEA Grapalat" w:hAnsi="GHEA Grapalat"/>
          <w:i/>
        </w:rPr>
      </w:pPr>
    </w:p>
    <w:p w14:paraId="36F49212" w14:textId="77777777" w:rsidR="005C324A" w:rsidRDefault="005C324A" w:rsidP="000921D7">
      <w:pPr>
        <w:widowControl w:val="0"/>
        <w:spacing w:after="160"/>
        <w:contextualSpacing/>
        <w:rPr>
          <w:rFonts w:ascii="GHEA Grapalat" w:hAnsi="GHEA Grapalat"/>
          <w:i/>
        </w:rPr>
      </w:pPr>
    </w:p>
    <w:p w14:paraId="0CBB33E5" w14:textId="490A9B4C"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Приложение № 3</w:t>
      </w:r>
    </w:p>
    <w:p w14:paraId="2C3E5FCF" w14:textId="2C734CE7"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6"/>
        <w:t>*</w:t>
      </w:r>
      <w:r w:rsidR="00CE640C">
        <w:rPr>
          <w:rFonts w:ascii="GHEA Grapalat" w:hAnsi="GHEA Grapalat"/>
        </w:rPr>
        <w:t xml:space="preserve">           </w:t>
      </w:r>
      <w:r w:rsidRPr="009F3DC7">
        <w:rPr>
          <w:rFonts w:ascii="GHEA Grapalat" w:hAnsi="GHEA Grapalat"/>
        </w:rPr>
        <w:t>драмов РА</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18"/>
        <w:gridCol w:w="2414"/>
        <w:gridCol w:w="1037"/>
        <w:gridCol w:w="284"/>
        <w:gridCol w:w="283"/>
        <w:gridCol w:w="425"/>
        <w:gridCol w:w="426"/>
        <w:gridCol w:w="425"/>
        <w:gridCol w:w="425"/>
        <w:gridCol w:w="425"/>
        <w:gridCol w:w="426"/>
        <w:gridCol w:w="425"/>
        <w:gridCol w:w="283"/>
        <w:gridCol w:w="239"/>
        <w:gridCol w:w="91"/>
        <w:gridCol w:w="379"/>
        <w:gridCol w:w="943"/>
      </w:tblGrid>
      <w:tr w:rsidR="0039021A" w:rsidRPr="00685FDC" w14:paraId="0283A6A6" w14:textId="77777777" w:rsidTr="001476DC">
        <w:trPr>
          <w:jc w:val="center"/>
        </w:trPr>
        <w:tc>
          <w:tcPr>
            <w:tcW w:w="11244"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1476DC">
        <w:trPr>
          <w:jc w:val="center"/>
        </w:trPr>
        <w:tc>
          <w:tcPr>
            <w:tcW w:w="896"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51"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479"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1476DC" w:rsidRPr="00685FDC" w14:paraId="3734EAD6" w14:textId="77777777" w:rsidTr="001476DC">
        <w:trPr>
          <w:cantSplit/>
          <w:trHeight w:val="905"/>
          <w:jc w:val="center"/>
        </w:trPr>
        <w:tc>
          <w:tcPr>
            <w:tcW w:w="896"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41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451"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4"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3"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330"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9"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43"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921D7" w:rsidRPr="00685FDC" w14:paraId="7A22E29D" w14:textId="77777777" w:rsidTr="00301904">
        <w:trPr>
          <w:cantSplit/>
          <w:trHeight w:val="1134"/>
          <w:jc w:val="center"/>
        </w:trPr>
        <w:tc>
          <w:tcPr>
            <w:tcW w:w="896" w:type="dxa"/>
          </w:tcPr>
          <w:p w14:paraId="171B1F6C" w14:textId="119EDB3B" w:rsidR="000921D7" w:rsidRPr="00362ED2" w:rsidRDefault="000921D7" w:rsidP="000921D7">
            <w:pPr>
              <w:widowControl w:val="0"/>
              <w:spacing w:after="120"/>
              <w:jc w:val="center"/>
              <w:rPr>
                <w:rFonts w:ascii="GHEA Grapalat" w:hAnsi="GHEA Grapalat"/>
                <w:sz w:val="14"/>
                <w:szCs w:val="16"/>
              </w:rPr>
            </w:pPr>
            <w:r>
              <w:rPr>
                <w:rFonts w:ascii="GHEA Grapalat" w:hAnsi="GHEA Grapalat"/>
                <w:sz w:val="14"/>
                <w:szCs w:val="16"/>
              </w:rPr>
              <w:t>1</w:t>
            </w:r>
          </w:p>
        </w:tc>
        <w:tc>
          <w:tcPr>
            <w:tcW w:w="1418" w:type="dxa"/>
          </w:tcPr>
          <w:p w14:paraId="06912364" w14:textId="08B0AFB6" w:rsidR="000921D7" w:rsidRPr="0084459D" w:rsidRDefault="000921D7" w:rsidP="000921D7">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09076CCD" w14:textId="05E36191" w:rsidR="000921D7" w:rsidRPr="001476DC"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3D17CA">
              <w:rPr>
                <w:rFonts w:ascii="GHEA Grapalat" w:hAnsi="GHEA Grapalat"/>
                <w:sz w:val="18"/>
                <w:szCs w:val="18"/>
              </w:rPr>
              <w:t xml:space="preserve">Консультационные услуги по подготовке проектной и сметной документации для расширения системы газоснабжения в поселке </w:t>
            </w:r>
            <w:proofErr w:type="spellStart"/>
            <w:r w:rsidRPr="003D17CA">
              <w:rPr>
                <w:rFonts w:ascii="GHEA Grapalat" w:hAnsi="GHEA Grapalat"/>
                <w:sz w:val="18"/>
                <w:szCs w:val="18"/>
              </w:rPr>
              <w:t>Татул</w:t>
            </w:r>
            <w:proofErr w:type="spellEnd"/>
            <w:r w:rsidRPr="003D17CA">
              <w:rPr>
                <w:rFonts w:ascii="GHEA Grapalat" w:hAnsi="GHEA Grapalat"/>
                <w:sz w:val="18"/>
                <w:szCs w:val="18"/>
              </w:rPr>
              <w:t>.</w:t>
            </w:r>
          </w:p>
        </w:tc>
        <w:tc>
          <w:tcPr>
            <w:tcW w:w="284" w:type="dxa"/>
            <w:textDirection w:val="btLr"/>
          </w:tcPr>
          <w:p w14:paraId="7CE5B429"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283" w:type="dxa"/>
            <w:textDirection w:val="btLr"/>
          </w:tcPr>
          <w:p w14:paraId="133D71DF"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425" w:type="dxa"/>
            <w:textDirection w:val="btLr"/>
          </w:tcPr>
          <w:p w14:paraId="37463DEC"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6" w:type="dxa"/>
            <w:textDirection w:val="btLr"/>
          </w:tcPr>
          <w:p w14:paraId="1CC24C45"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64F4BC1F" w14:textId="41554F46"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1BE1CEED" w14:textId="1FDACE41"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40CC0F86" w14:textId="28274D9C"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6F7C4EB6" w14:textId="06D923C8"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E47D74" w14:textId="533E556B"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6EAD7CD1" w14:textId="195FD8B1"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109A482D" w14:textId="0D08CA95"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9CFAFB5" w14:textId="25506629"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7F945F8F" w14:textId="186BF6EF" w:rsidR="000921D7" w:rsidRPr="0040031A" w:rsidRDefault="000921D7" w:rsidP="000921D7">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0921D7" w:rsidRPr="00685FDC" w14:paraId="00405892" w14:textId="77777777" w:rsidTr="000921D7">
        <w:trPr>
          <w:cantSplit/>
          <w:trHeight w:val="1134"/>
          <w:jc w:val="center"/>
        </w:trPr>
        <w:tc>
          <w:tcPr>
            <w:tcW w:w="896" w:type="dxa"/>
          </w:tcPr>
          <w:p w14:paraId="05A363E3" w14:textId="3F928B17" w:rsidR="000921D7" w:rsidRDefault="000921D7" w:rsidP="000921D7">
            <w:pPr>
              <w:widowControl w:val="0"/>
              <w:spacing w:after="120"/>
              <w:jc w:val="center"/>
              <w:rPr>
                <w:rFonts w:ascii="GHEA Grapalat" w:hAnsi="GHEA Grapalat"/>
                <w:sz w:val="14"/>
                <w:szCs w:val="16"/>
              </w:rPr>
            </w:pPr>
            <w:r>
              <w:rPr>
                <w:rFonts w:ascii="GHEA Grapalat" w:hAnsi="GHEA Grapalat"/>
                <w:sz w:val="14"/>
                <w:szCs w:val="16"/>
              </w:rPr>
              <w:t>2</w:t>
            </w:r>
          </w:p>
        </w:tc>
        <w:tc>
          <w:tcPr>
            <w:tcW w:w="1418" w:type="dxa"/>
          </w:tcPr>
          <w:p w14:paraId="683BB143" w14:textId="12497A9A" w:rsidR="000921D7" w:rsidRPr="0084459D" w:rsidRDefault="000921D7" w:rsidP="000921D7">
            <w:pPr>
              <w:widowControl w:val="0"/>
              <w:spacing w:after="120"/>
              <w:jc w:val="center"/>
              <w:rPr>
                <w:rFonts w:ascii="Calibri" w:hAnsi="Calibri" w:cs="Calibri"/>
              </w:rPr>
            </w:pPr>
            <w:r w:rsidRPr="006F711B">
              <w:rPr>
                <w:rFonts w:ascii="Calibri" w:hAnsi="Calibri" w:cs="Calibri"/>
              </w:rPr>
              <w:t>71241200</w:t>
            </w:r>
          </w:p>
        </w:tc>
        <w:tc>
          <w:tcPr>
            <w:tcW w:w="3451" w:type="dxa"/>
            <w:gridSpan w:val="2"/>
            <w:vAlign w:val="bottom"/>
          </w:tcPr>
          <w:p w14:paraId="7F22B5A3" w14:textId="77777777" w:rsidR="000921D7" w:rsidRPr="00C407C0"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C407C0">
              <w:rPr>
                <w:rFonts w:ascii="GHEA Grapalat" w:hAnsi="GHEA Grapalat"/>
                <w:sz w:val="18"/>
                <w:szCs w:val="18"/>
              </w:rPr>
              <w:t xml:space="preserve">Консультационные услуги по подготовке проектной и сметной документации для капитального ремонта моста, расположенного на 2-й полосе поселка </w:t>
            </w:r>
            <w:proofErr w:type="spellStart"/>
            <w:r w:rsidRPr="00C407C0">
              <w:rPr>
                <w:rFonts w:ascii="GHEA Grapalat" w:hAnsi="GHEA Grapalat"/>
                <w:sz w:val="18"/>
                <w:szCs w:val="18"/>
              </w:rPr>
              <w:t>Мастара</w:t>
            </w:r>
            <w:proofErr w:type="spellEnd"/>
            <w:r w:rsidRPr="00C407C0">
              <w:rPr>
                <w:rFonts w:ascii="GHEA Grapalat" w:hAnsi="GHEA Grapalat"/>
                <w:sz w:val="18"/>
                <w:szCs w:val="18"/>
              </w:rPr>
              <w:t>, 12-я улица.</w:t>
            </w:r>
          </w:p>
          <w:p w14:paraId="550C4136" w14:textId="77777777" w:rsidR="000921D7" w:rsidRPr="003D17CA"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284" w:type="dxa"/>
            <w:textDirection w:val="btLr"/>
          </w:tcPr>
          <w:p w14:paraId="522EA7B5"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283" w:type="dxa"/>
            <w:textDirection w:val="btLr"/>
          </w:tcPr>
          <w:p w14:paraId="62E4A497"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425" w:type="dxa"/>
            <w:textDirection w:val="btLr"/>
          </w:tcPr>
          <w:p w14:paraId="788B2CE3"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6" w:type="dxa"/>
            <w:textDirection w:val="btLr"/>
          </w:tcPr>
          <w:p w14:paraId="0E460039"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2E8332A5"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7A3AB6A9" w14:textId="3E78CFD9"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397E5F9D" w14:textId="4F458D06"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6" w:type="dxa"/>
            <w:textDirection w:val="btLr"/>
          </w:tcPr>
          <w:p w14:paraId="4026EB5E" w14:textId="2E3F6A4F"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30204D1E" w14:textId="2555B5AE"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283" w:type="dxa"/>
            <w:textDirection w:val="btLr"/>
          </w:tcPr>
          <w:p w14:paraId="623B34D0" w14:textId="0968AB49"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30" w:type="dxa"/>
            <w:gridSpan w:val="2"/>
            <w:textDirection w:val="btLr"/>
          </w:tcPr>
          <w:p w14:paraId="14660341" w14:textId="0FFE0725"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79" w:type="dxa"/>
            <w:textDirection w:val="btLr"/>
          </w:tcPr>
          <w:p w14:paraId="28979979" w14:textId="28134194"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943" w:type="dxa"/>
          </w:tcPr>
          <w:p w14:paraId="5AE78E06" w14:textId="54181B59"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r>
      <w:tr w:rsidR="000921D7" w:rsidRPr="00685FDC" w14:paraId="1B4F9279" w14:textId="77777777" w:rsidTr="000921D7">
        <w:trPr>
          <w:cantSplit/>
          <w:trHeight w:val="1134"/>
          <w:jc w:val="center"/>
        </w:trPr>
        <w:tc>
          <w:tcPr>
            <w:tcW w:w="896" w:type="dxa"/>
          </w:tcPr>
          <w:p w14:paraId="5F76D7C7" w14:textId="73EED815" w:rsidR="000921D7" w:rsidRDefault="000921D7" w:rsidP="000921D7">
            <w:pPr>
              <w:widowControl w:val="0"/>
              <w:spacing w:after="120"/>
              <w:jc w:val="center"/>
              <w:rPr>
                <w:rFonts w:ascii="GHEA Grapalat" w:hAnsi="GHEA Grapalat"/>
                <w:sz w:val="14"/>
                <w:szCs w:val="16"/>
              </w:rPr>
            </w:pPr>
            <w:r>
              <w:rPr>
                <w:rFonts w:ascii="GHEA Grapalat" w:hAnsi="GHEA Grapalat"/>
                <w:sz w:val="14"/>
                <w:szCs w:val="16"/>
              </w:rPr>
              <w:t>3</w:t>
            </w:r>
          </w:p>
        </w:tc>
        <w:tc>
          <w:tcPr>
            <w:tcW w:w="1418" w:type="dxa"/>
          </w:tcPr>
          <w:p w14:paraId="6D40D36B" w14:textId="27F11DC5" w:rsidR="000921D7" w:rsidRPr="0084459D" w:rsidRDefault="000921D7" w:rsidP="000921D7">
            <w:pPr>
              <w:widowControl w:val="0"/>
              <w:spacing w:after="120"/>
              <w:jc w:val="center"/>
              <w:rPr>
                <w:rFonts w:ascii="Calibri" w:hAnsi="Calibri" w:cs="Calibri"/>
              </w:rPr>
            </w:pPr>
            <w:r w:rsidRPr="006F711B">
              <w:rPr>
                <w:rFonts w:ascii="Calibri" w:hAnsi="Calibri" w:cs="Calibri"/>
              </w:rPr>
              <w:t>71241200</w:t>
            </w:r>
          </w:p>
        </w:tc>
        <w:tc>
          <w:tcPr>
            <w:tcW w:w="3451" w:type="dxa"/>
            <w:gridSpan w:val="2"/>
            <w:vAlign w:val="bottom"/>
          </w:tcPr>
          <w:p w14:paraId="719F36BB" w14:textId="77777777" w:rsidR="000921D7" w:rsidRPr="00C407C0"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C407C0">
              <w:rPr>
                <w:rFonts w:ascii="GHEA Grapalat" w:hAnsi="GHEA Grapalat"/>
                <w:sz w:val="18"/>
                <w:szCs w:val="18"/>
              </w:rPr>
              <w:t xml:space="preserve">Консультационные услуги по подготовке проектно-сметной документации на асфальтирование и благоустройство дворовых зон многоквартирных домов по улицам Шаумян 5, 7, 9 и </w:t>
            </w:r>
            <w:proofErr w:type="spellStart"/>
            <w:r w:rsidRPr="00C407C0">
              <w:rPr>
                <w:rFonts w:ascii="GHEA Grapalat" w:hAnsi="GHEA Grapalat"/>
                <w:sz w:val="18"/>
                <w:szCs w:val="18"/>
              </w:rPr>
              <w:t>Терян</w:t>
            </w:r>
            <w:proofErr w:type="spellEnd"/>
            <w:r w:rsidRPr="00C407C0">
              <w:rPr>
                <w:rFonts w:ascii="GHEA Grapalat" w:hAnsi="GHEA Grapalat"/>
                <w:sz w:val="18"/>
                <w:szCs w:val="18"/>
              </w:rPr>
              <w:t xml:space="preserve"> 22 в городе Талине.</w:t>
            </w:r>
          </w:p>
          <w:p w14:paraId="6AFB9FD0" w14:textId="77777777" w:rsidR="000921D7" w:rsidRPr="003D17CA"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284" w:type="dxa"/>
            <w:textDirection w:val="btLr"/>
          </w:tcPr>
          <w:p w14:paraId="522ED6C9"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283" w:type="dxa"/>
            <w:textDirection w:val="btLr"/>
          </w:tcPr>
          <w:p w14:paraId="69F2D055"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425" w:type="dxa"/>
            <w:textDirection w:val="btLr"/>
          </w:tcPr>
          <w:p w14:paraId="232F3BA0"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6" w:type="dxa"/>
            <w:textDirection w:val="btLr"/>
          </w:tcPr>
          <w:p w14:paraId="660F2E6F"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6F7532D6"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7E2C25C3" w14:textId="3BCA8802"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7EB1AAF0" w14:textId="3A4009CE"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6" w:type="dxa"/>
            <w:textDirection w:val="btLr"/>
          </w:tcPr>
          <w:p w14:paraId="00F7B832" w14:textId="51DE2E1E"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3A620525" w14:textId="64278C55"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283" w:type="dxa"/>
            <w:textDirection w:val="btLr"/>
          </w:tcPr>
          <w:p w14:paraId="5D6C3202" w14:textId="0F7FCE9D"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30" w:type="dxa"/>
            <w:gridSpan w:val="2"/>
            <w:textDirection w:val="btLr"/>
          </w:tcPr>
          <w:p w14:paraId="1AC76CAB" w14:textId="1F64D203"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79" w:type="dxa"/>
            <w:textDirection w:val="btLr"/>
          </w:tcPr>
          <w:p w14:paraId="6FA08BD9" w14:textId="05C79B2B"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943" w:type="dxa"/>
          </w:tcPr>
          <w:p w14:paraId="7D21F8B7" w14:textId="3BDE1114"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r>
      <w:tr w:rsidR="000921D7" w:rsidRPr="00685FDC" w14:paraId="685825AF" w14:textId="77777777" w:rsidTr="000921D7">
        <w:trPr>
          <w:cantSplit/>
          <w:trHeight w:val="1134"/>
          <w:jc w:val="center"/>
        </w:trPr>
        <w:tc>
          <w:tcPr>
            <w:tcW w:w="896" w:type="dxa"/>
          </w:tcPr>
          <w:p w14:paraId="70713442" w14:textId="18AA89BC" w:rsidR="000921D7" w:rsidRDefault="000921D7" w:rsidP="000921D7">
            <w:pPr>
              <w:widowControl w:val="0"/>
              <w:spacing w:after="120"/>
              <w:jc w:val="center"/>
              <w:rPr>
                <w:rFonts w:ascii="GHEA Grapalat" w:hAnsi="GHEA Grapalat"/>
                <w:sz w:val="14"/>
                <w:szCs w:val="16"/>
              </w:rPr>
            </w:pPr>
            <w:r>
              <w:rPr>
                <w:rFonts w:ascii="GHEA Grapalat" w:hAnsi="GHEA Grapalat"/>
                <w:sz w:val="14"/>
                <w:szCs w:val="16"/>
              </w:rPr>
              <w:lastRenderedPageBreak/>
              <w:t>4</w:t>
            </w:r>
          </w:p>
        </w:tc>
        <w:tc>
          <w:tcPr>
            <w:tcW w:w="1418" w:type="dxa"/>
          </w:tcPr>
          <w:p w14:paraId="41EEB167" w14:textId="680FCE67" w:rsidR="000921D7" w:rsidRPr="0084459D" w:rsidRDefault="000921D7" w:rsidP="000921D7">
            <w:pPr>
              <w:widowControl w:val="0"/>
              <w:spacing w:after="120"/>
              <w:jc w:val="center"/>
              <w:rPr>
                <w:rFonts w:ascii="Calibri" w:hAnsi="Calibri" w:cs="Calibri"/>
              </w:rPr>
            </w:pPr>
            <w:r w:rsidRPr="006F711B">
              <w:rPr>
                <w:rFonts w:ascii="Calibri" w:hAnsi="Calibri" w:cs="Calibri"/>
              </w:rPr>
              <w:t>71241200</w:t>
            </w:r>
          </w:p>
        </w:tc>
        <w:tc>
          <w:tcPr>
            <w:tcW w:w="3451" w:type="dxa"/>
            <w:gridSpan w:val="2"/>
            <w:vAlign w:val="bottom"/>
          </w:tcPr>
          <w:p w14:paraId="0403A257" w14:textId="77777777" w:rsidR="000921D7" w:rsidRPr="00C407C0"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eastAsia="en-US" w:bidi="ar-SA"/>
              </w:rPr>
            </w:pPr>
            <w:r w:rsidRPr="00C407C0">
              <w:rPr>
                <w:rFonts w:ascii="GHEA Grapalat" w:hAnsi="GHEA Grapalat"/>
                <w:sz w:val="18"/>
                <w:szCs w:val="18"/>
                <w:lang w:eastAsia="en-US" w:bidi="ar-SA"/>
              </w:rPr>
              <w:t xml:space="preserve">Консультационные услуги по подготовке проектно-сметной документации для </w:t>
            </w:r>
            <w:proofErr w:type="spellStart"/>
            <w:r w:rsidRPr="00C407C0">
              <w:rPr>
                <w:rFonts w:ascii="GHEA Grapalat" w:hAnsi="GHEA Grapalat"/>
                <w:sz w:val="18"/>
                <w:szCs w:val="18"/>
                <w:lang w:eastAsia="en-US" w:bidi="ar-SA"/>
              </w:rPr>
              <w:t>асфальтоукладочных</w:t>
            </w:r>
            <w:proofErr w:type="spellEnd"/>
            <w:r w:rsidRPr="00C407C0">
              <w:rPr>
                <w:rFonts w:ascii="GHEA Grapalat" w:hAnsi="GHEA Grapalat"/>
                <w:sz w:val="18"/>
                <w:szCs w:val="18"/>
                <w:lang w:eastAsia="en-US" w:bidi="ar-SA"/>
              </w:rPr>
              <w:t xml:space="preserve"> работ на улице </w:t>
            </w:r>
            <w:proofErr w:type="spellStart"/>
            <w:r w:rsidRPr="00C407C0">
              <w:rPr>
                <w:rFonts w:ascii="GHEA Grapalat" w:hAnsi="GHEA Grapalat"/>
                <w:sz w:val="18"/>
                <w:szCs w:val="18"/>
                <w:lang w:eastAsia="en-US" w:bidi="ar-SA"/>
              </w:rPr>
              <w:t>Мкртича</w:t>
            </w:r>
            <w:proofErr w:type="spellEnd"/>
            <w:r w:rsidRPr="00C407C0">
              <w:rPr>
                <w:rFonts w:ascii="GHEA Grapalat" w:hAnsi="GHEA Grapalat"/>
                <w:sz w:val="18"/>
                <w:szCs w:val="18"/>
                <w:lang w:eastAsia="en-US" w:bidi="ar-SA"/>
              </w:rPr>
              <w:t xml:space="preserve"> Арутюняна в городе Талине.</w:t>
            </w:r>
          </w:p>
          <w:p w14:paraId="7D1885C5" w14:textId="77777777" w:rsidR="000921D7" w:rsidRPr="003D17CA" w:rsidRDefault="000921D7" w:rsidP="00092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284" w:type="dxa"/>
            <w:textDirection w:val="btLr"/>
          </w:tcPr>
          <w:p w14:paraId="30D0D01A"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283" w:type="dxa"/>
            <w:textDirection w:val="btLr"/>
          </w:tcPr>
          <w:p w14:paraId="55CC40E6" w14:textId="77777777" w:rsidR="000921D7" w:rsidRPr="00685FDC" w:rsidRDefault="000921D7" w:rsidP="000921D7">
            <w:pPr>
              <w:widowControl w:val="0"/>
              <w:spacing w:after="120"/>
              <w:ind w:left="-95" w:right="-88"/>
              <w:jc w:val="center"/>
              <w:rPr>
                <w:rFonts w:ascii="GHEA Grapalat" w:hAnsi="GHEA Grapalat"/>
                <w:sz w:val="14"/>
                <w:szCs w:val="16"/>
              </w:rPr>
            </w:pPr>
          </w:p>
        </w:tc>
        <w:tc>
          <w:tcPr>
            <w:tcW w:w="425" w:type="dxa"/>
            <w:textDirection w:val="btLr"/>
          </w:tcPr>
          <w:p w14:paraId="17E28E06"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6" w:type="dxa"/>
            <w:textDirection w:val="btLr"/>
          </w:tcPr>
          <w:p w14:paraId="696F472E"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6D0AA918" w14:textId="77777777" w:rsidR="000921D7" w:rsidRPr="0040031A" w:rsidRDefault="000921D7" w:rsidP="000921D7">
            <w:pPr>
              <w:widowControl w:val="0"/>
              <w:spacing w:after="120"/>
              <w:ind w:left="-95" w:right="-88"/>
              <w:jc w:val="center"/>
              <w:rPr>
                <w:rFonts w:ascii="GHEA Grapalat" w:hAnsi="GHEA Grapalat"/>
                <w:sz w:val="16"/>
                <w:lang w:val="pt-BR"/>
              </w:rPr>
            </w:pPr>
          </w:p>
        </w:tc>
        <w:tc>
          <w:tcPr>
            <w:tcW w:w="425" w:type="dxa"/>
            <w:textDirection w:val="btLr"/>
          </w:tcPr>
          <w:p w14:paraId="4D05E173" w14:textId="63D075D6"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75A6C99F" w14:textId="45C4E985"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6" w:type="dxa"/>
            <w:textDirection w:val="btLr"/>
          </w:tcPr>
          <w:p w14:paraId="1A91D898" w14:textId="539C116F"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682EEE32" w14:textId="5C3F7497"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283" w:type="dxa"/>
            <w:textDirection w:val="btLr"/>
          </w:tcPr>
          <w:p w14:paraId="6B74F018" w14:textId="35260E44"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30" w:type="dxa"/>
            <w:gridSpan w:val="2"/>
            <w:textDirection w:val="btLr"/>
          </w:tcPr>
          <w:p w14:paraId="002BB332" w14:textId="79D98013"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79" w:type="dxa"/>
            <w:textDirection w:val="btLr"/>
          </w:tcPr>
          <w:p w14:paraId="27863CFD" w14:textId="55987046"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943" w:type="dxa"/>
          </w:tcPr>
          <w:p w14:paraId="63DE75C0" w14:textId="51420DBF" w:rsidR="000921D7" w:rsidRPr="0040031A" w:rsidRDefault="000921D7" w:rsidP="000921D7">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r>
      <w:tr w:rsidR="00362ED2" w:rsidRPr="009F3DC7" w14:paraId="1C8C59FB" w14:textId="77777777" w:rsidTr="00147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3" w:type="dxa"/>
          <w:jc w:val="center"/>
        </w:trPr>
        <w:tc>
          <w:tcPr>
            <w:tcW w:w="4728" w:type="dxa"/>
            <w:gridSpan w:val="3"/>
          </w:tcPr>
          <w:p w14:paraId="3D0D836D"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c>
          <w:tcPr>
            <w:tcW w:w="1604" w:type="dxa"/>
            <w:gridSpan w:val="3"/>
          </w:tcPr>
          <w:p w14:paraId="42519560" w14:textId="77777777" w:rsidR="00362ED2" w:rsidRPr="009F3DC7" w:rsidRDefault="00362ED2" w:rsidP="00362ED2">
            <w:pPr>
              <w:widowControl w:val="0"/>
              <w:spacing w:after="160" w:line="360" w:lineRule="auto"/>
              <w:jc w:val="center"/>
              <w:rPr>
                <w:rFonts w:ascii="GHEA Grapalat" w:hAnsi="GHEA Grapalat"/>
              </w:rPr>
            </w:pPr>
          </w:p>
        </w:tc>
        <w:tc>
          <w:tcPr>
            <w:tcW w:w="3499" w:type="dxa"/>
            <w:gridSpan w:val="9"/>
          </w:tcPr>
          <w:p w14:paraId="4EDC5433"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r>
    </w:tbl>
    <w:p w14:paraId="698BD0A1" w14:textId="77777777" w:rsidR="0098633C" w:rsidRDefault="0098633C" w:rsidP="000921D7">
      <w:pPr>
        <w:widowControl w:val="0"/>
        <w:spacing w:after="160"/>
        <w:contextualSpacing/>
        <w:rPr>
          <w:rFonts w:ascii="GHEA Grapalat" w:hAnsi="GHEA Grapalat"/>
          <w:i/>
        </w:rPr>
      </w:pPr>
    </w:p>
    <w:p w14:paraId="5CEAE7DB"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7BD61B4F"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15CC979D"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4ED26D67" w14:textId="5FE2AB25"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42C4E3D8"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173D8A5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5C9D6FE4"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436855">
        <w:rPr>
          <w:rFonts w:ascii="GHEA Grapalat" w:hAnsi="GHEA Grapalat"/>
          <w:b/>
          <w:bCs/>
          <w:color w:val="4F81BD" w:themeColor="accent1"/>
        </w:rPr>
        <w:t>82</w:t>
      </w:r>
      <w:r w:rsidR="00D40380" w:rsidRPr="008B6479">
        <w:rPr>
          <w:rFonts w:ascii="GHEA Grapalat" w:hAnsi="GHEA Grapalat"/>
          <w:b/>
          <w:bCs/>
          <w:color w:val="4F81BD" w:themeColor="accent1"/>
          <w:lang w:val="af-ZA"/>
        </w:rPr>
        <w:t>»</w:t>
      </w:r>
      <w:r w:rsidR="00A15606" w:rsidRPr="00A15606">
        <w:rPr>
          <w:rFonts w:ascii="GHEA Grapalat" w:hAnsi="GHEA Grapalat"/>
          <w:b/>
          <w:i/>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финансового агента</w:t>
      </w:r>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lastRenderedPageBreak/>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6DECB" w14:textId="77777777" w:rsidR="00CF350A" w:rsidRDefault="00CF350A">
      <w:r>
        <w:separator/>
      </w:r>
    </w:p>
  </w:endnote>
  <w:endnote w:type="continuationSeparator" w:id="0">
    <w:p w14:paraId="57480A93" w14:textId="77777777" w:rsidR="00CF350A" w:rsidRDefault="00CF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A8165" w14:textId="77777777" w:rsidR="00CF350A" w:rsidRDefault="00CF350A">
      <w:r>
        <w:separator/>
      </w:r>
    </w:p>
  </w:footnote>
  <w:footnote w:type="continuationSeparator" w:id="0">
    <w:p w14:paraId="5281430D" w14:textId="77777777" w:rsidR="00CF350A" w:rsidRDefault="00CF350A">
      <w:r>
        <w:continuationSeparator/>
      </w:r>
    </w:p>
  </w:footnote>
  <w:footnote w:id="1">
    <w:p w14:paraId="380E48BE" w14:textId="77777777" w:rsidR="0005507F" w:rsidRPr="00793343" w:rsidRDefault="0005507F"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af2"/>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af2"/>
        <w:jc w:val="both"/>
        <w:rPr>
          <w:del w:id="4"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af2"/>
        <w:rPr>
          <w:rFonts w:ascii="Sylfaen" w:hAnsi="Sylfaen"/>
          <w:sz w:val="18"/>
          <w:szCs w:val="18"/>
        </w:rPr>
      </w:pPr>
    </w:p>
  </w:footnote>
  <w:footnote w:id="9">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af2"/>
        <w:rPr>
          <w:lang w:val="es-ES"/>
        </w:rPr>
      </w:pPr>
    </w:p>
    <w:p w14:paraId="68543FBD" w14:textId="031E217C" w:rsidR="0005507F" w:rsidRDefault="0005507F" w:rsidP="00926591">
      <w:pPr>
        <w:pStyle w:val="af2"/>
        <w:rPr>
          <w:lang w:val="es-ES"/>
        </w:rPr>
      </w:pPr>
    </w:p>
    <w:p w14:paraId="35F75422" w14:textId="6C637E22" w:rsidR="0005507F" w:rsidRDefault="0005507F" w:rsidP="00926591">
      <w:pPr>
        <w:pStyle w:val="af2"/>
        <w:rPr>
          <w:lang w:val="es-ES"/>
        </w:rPr>
      </w:pPr>
    </w:p>
    <w:p w14:paraId="3FEAD0C4" w14:textId="2E57D721" w:rsidR="0005507F" w:rsidRDefault="0005507F" w:rsidP="00926591">
      <w:pPr>
        <w:pStyle w:val="af2"/>
        <w:rPr>
          <w:lang w:val="es-ES"/>
        </w:rPr>
      </w:pPr>
    </w:p>
    <w:p w14:paraId="7AE4E45A" w14:textId="3A1948F5" w:rsidR="0005507F" w:rsidRDefault="0005507F" w:rsidP="00926591">
      <w:pPr>
        <w:pStyle w:val="af2"/>
        <w:rPr>
          <w:lang w:val="es-ES"/>
        </w:rPr>
      </w:pPr>
    </w:p>
    <w:p w14:paraId="7710A702" w14:textId="54E3E6EB" w:rsidR="0005507F" w:rsidRDefault="0005507F" w:rsidP="00926591">
      <w:pPr>
        <w:pStyle w:val="af2"/>
        <w:rPr>
          <w:lang w:val="es-ES"/>
        </w:rPr>
      </w:pPr>
    </w:p>
    <w:p w14:paraId="461EB47D" w14:textId="22FF0790" w:rsidR="0005507F" w:rsidRDefault="0005507F" w:rsidP="00926591">
      <w:pPr>
        <w:pStyle w:val="af2"/>
        <w:rPr>
          <w:lang w:val="es-ES"/>
        </w:rPr>
      </w:pPr>
    </w:p>
    <w:p w14:paraId="2CD1E539" w14:textId="0B53813E" w:rsidR="0005507F" w:rsidRDefault="0005507F" w:rsidP="00926591">
      <w:pPr>
        <w:pStyle w:val="af2"/>
        <w:rPr>
          <w:lang w:val="es-ES"/>
        </w:rPr>
      </w:pPr>
    </w:p>
    <w:p w14:paraId="1D91F095" w14:textId="02C73B6E" w:rsidR="0005507F" w:rsidRDefault="0005507F" w:rsidP="00926591">
      <w:pPr>
        <w:pStyle w:val="af2"/>
        <w:rPr>
          <w:lang w:val="es-ES"/>
        </w:rPr>
      </w:pPr>
    </w:p>
    <w:p w14:paraId="303FA063" w14:textId="13F8BD01" w:rsidR="0005507F" w:rsidRDefault="0005507F" w:rsidP="00926591">
      <w:pPr>
        <w:pStyle w:val="af2"/>
        <w:rPr>
          <w:lang w:val="es-ES"/>
        </w:rPr>
      </w:pPr>
    </w:p>
    <w:p w14:paraId="48777AF9" w14:textId="2AB5715C" w:rsidR="0005507F" w:rsidRDefault="0005507F" w:rsidP="00926591">
      <w:pPr>
        <w:pStyle w:val="af2"/>
        <w:rPr>
          <w:lang w:val="es-ES"/>
        </w:rPr>
      </w:pPr>
    </w:p>
    <w:p w14:paraId="0DCA942B" w14:textId="2FA2DC83" w:rsidR="0005507F" w:rsidRDefault="0005507F" w:rsidP="00926591">
      <w:pPr>
        <w:pStyle w:val="af2"/>
        <w:rPr>
          <w:lang w:val="es-ES"/>
        </w:rPr>
      </w:pPr>
    </w:p>
    <w:p w14:paraId="15F24B7C" w14:textId="0B4688E0" w:rsidR="0005507F" w:rsidRDefault="0005507F" w:rsidP="00926591">
      <w:pPr>
        <w:pStyle w:val="af2"/>
        <w:rPr>
          <w:lang w:val="es-ES"/>
        </w:rPr>
      </w:pPr>
    </w:p>
    <w:p w14:paraId="2BFDAF06" w14:textId="3E30551E" w:rsidR="0005507F" w:rsidRDefault="0005507F" w:rsidP="00926591">
      <w:pPr>
        <w:pStyle w:val="af2"/>
        <w:rPr>
          <w:lang w:val="es-ES"/>
        </w:rPr>
      </w:pPr>
    </w:p>
    <w:p w14:paraId="5F3E34DE" w14:textId="707F01BC" w:rsidR="0005507F" w:rsidRDefault="0005507F" w:rsidP="00926591">
      <w:pPr>
        <w:pStyle w:val="af2"/>
        <w:rPr>
          <w:lang w:val="es-ES"/>
        </w:rPr>
      </w:pPr>
    </w:p>
    <w:p w14:paraId="53728860" w14:textId="6BE6A71C" w:rsidR="0005507F" w:rsidRDefault="0005507F" w:rsidP="00926591">
      <w:pPr>
        <w:pStyle w:val="af2"/>
        <w:rPr>
          <w:lang w:val="es-ES"/>
        </w:rPr>
      </w:pPr>
    </w:p>
    <w:p w14:paraId="0AA5CE04" w14:textId="15DD3836" w:rsidR="0005507F" w:rsidRDefault="0005507F" w:rsidP="00926591">
      <w:pPr>
        <w:pStyle w:val="af2"/>
        <w:rPr>
          <w:lang w:val="es-ES"/>
        </w:rPr>
      </w:pPr>
    </w:p>
    <w:p w14:paraId="62C23167" w14:textId="4EEE28B0" w:rsidR="0005507F" w:rsidRDefault="0005507F" w:rsidP="00926591">
      <w:pPr>
        <w:pStyle w:val="af2"/>
        <w:rPr>
          <w:lang w:val="es-ES"/>
        </w:rPr>
      </w:pPr>
    </w:p>
    <w:p w14:paraId="219BD3D6" w14:textId="721A81CB" w:rsidR="0005507F" w:rsidRDefault="0005507F" w:rsidP="00926591">
      <w:pPr>
        <w:pStyle w:val="af2"/>
        <w:rPr>
          <w:lang w:val="es-ES"/>
        </w:rPr>
      </w:pPr>
    </w:p>
    <w:p w14:paraId="7DF24CC4" w14:textId="5377FD81" w:rsidR="0005507F" w:rsidRDefault="0005507F" w:rsidP="00926591">
      <w:pPr>
        <w:pStyle w:val="af2"/>
        <w:rPr>
          <w:lang w:val="es-ES"/>
        </w:rPr>
      </w:pPr>
    </w:p>
    <w:p w14:paraId="3D4512E8" w14:textId="1DF32E57" w:rsidR="0005507F" w:rsidRDefault="0005507F" w:rsidP="00926591">
      <w:pPr>
        <w:pStyle w:val="af2"/>
        <w:rPr>
          <w:lang w:val="es-ES"/>
        </w:rPr>
      </w:pPr>
    </w:p>
    <w:p w14:paraId="15459434" w14:textId="29534524" w:rsidR="0005507F" w:rsidRDefault="0005507F" w:rsidP="00926591">
      <w:pPr>
        <w:pStyle w:val="af2"/>
        <w:rPr>
          <w:lang w:val="es-ES"/>
        </w:rPr>
      </w:pPr>
    </w:p>
    <w:p w14:paraId="7A903D08" w14:textId="0A825CA3" w:rsidR="0005507F" w:rsidRDefault="0005507F" w:rsidP="00926591">
      <w:pPr>
        <w:pStyle w:val="af2"/>
        <w:rPr>
          <w:lang w:val="es-ES"/>
        </w:rPr>
      </w:pPr>
    </w:p>
    <w:p w14:paraId="46288F17" w14:textId="77777777" w:rsidR="0005507F" w:rsidRPr="00D3436F" w:rsidRDefault="0005507F" w:rsidP="00926591">
      <w:pPr>
        <w:pStyle w:val="af2"/>
        <w:rPr>
          <w:lang w:val="es-ES"/>
        </w:rPr>
      </w:pPr>
    </w:p>
  </w:footnote>
  <w:footnote w:id="10">
    <w:p w14:paraId="20C9CF9C" w14:textId="77777777" w:rsidR="0005507F" w:rsidRPr="00124BE9" w:rsidRDefault="0005507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92E6770" w14:textId="77777777" w:rsidR="0005507F" w:rsidRPr="00AA52B7" w:rsidRDefault="0005507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af2"/>
        <w:widowControl w:val="0"/>
        <w:jc w:val="both"/>
        <w:rPr>
          <w:rFonts w:ascii="GHEA Grapalat" w:hAnsi="GHEA Grapalat"/>
          <w:lang w:val="hy-AM"/>
        </w:rPr>
      </w:pPr>
      <w:r w:rsidRPr="00124BE9">
        <w:rPr>
          <w:rFonts w:ascii="GHEA Grapalat" w:hAnsi="GHEA Grapalat"/>
          <w:i/>
        </w:rPr>
        <w:t>.</w:t>
      </w:r>
    </w:p>
  </w:footnote>
  <w:footnote w:id="12">
    <w:p w14:paraId="557A369B" w14:textId="77777777" w:rsidR="0005507F" w:rsidRPr="00124BE9" w:rsidRDefault="0005507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C8DB0A6" w14:textId="77777777" w:rsidR="0005507F" w:rsidRPr="00124BE9" w:rsidRDefault="0005507F"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BEB00F" w14:textId="77777777" w:rsidR="0005507F" w:rsidRPr="00124BE9" w:rsidRDefault="0005507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10EB976" w14:textId="3CEDBEE8" w:rsidR="00D9178D" w:rsidRDefault="00D9178D" w:rsidP="007379DD">
      <w:pPr>
        <w:pStyle w:val="af2"/>
        <w:widowControl w:val="0"/>
        <w:jc w:val="both"/>
        <w:rPr>
          <w:rFonts w:asciiTheme="minorHAnsi" w:hAnsiTheme="minorHAnsi"/>
        </w:rPr>
      </w:pPr>
    </w:p>
    <w:p w14:paraId="07C1985C" w14:textId="28FEBF3D" w:rsidR="00D9178D" w:rsidRDefault="00D9178D" w:rsidP="007379DD">
      <w:pPr>
        <w:pStyle w:val="af2"/>
        <w:widowControl w:val="0"/>
        <w:jc w:val="both"/>
        <w:rPr>
          <w:rFonts w:asciiTheme="minorHAnsi" w:hAnsiTheme="minorHAnsi"/>
        </w:rPr>
      </w:pPr>
    </w:p>
    <w:p w14:paraId="4FFB5B61" w14:textId="78ED785E" w:rsidR="00D9178D" w:rsidRDefault="00D9178D" w:rsidP="007379DD">
      <w:pPr>
        <w:pStyle w:val="af2"/>
        <w:widowControl w:val="0"/>
        <w:jc w:val="both"/>
        <w:rPr>
          <w:rFonts w:asciiTheme="minorHAnsi" w:hAnsiTheme="minorHAnsi"/>
        </w:rPr>
      </w:pPr>
    </w:p>
    <w:p w14:paraId="492FB013" w14:textId="4582A18B" w:rsidR="00D9178D" w:rsidRDefault="00D9178D" w:rsidP="007379DD">
      <w:pPr>
        <w:pStyle w:val="af2"/>
        <w:widowControl w:val="0"/>
        <w:jc w:val="both"/>
        <w:rPr>
          <w:rFonts w:asciiTheme="minorHAnsi" w:hAnsiTheme="minorHAnsi"/>
        </w:rPr>
      </w:pPr>
    </w:p>
    <w:p w14:paraId="3F7C26C4" w14:textId="18E7FBCE" w:rsidR="00D9178D" w:rsidRDefault="00D9178D" w:rsidP="007379DD">
      <w:pPr>
        <w:pStyle w:val="af2"/>
        <w:widowControl w:val="0"/>
        <w:jc w:val="both"/>
        <w:rPr>
          <w:rFonts w:asciiTheme="minorHAnsi" w:hAnsiTheme="minorHAnsi"/>
        </w:rPr>
      </w:pPr>
    </w:p>
    <w:p w14:paraId="16B3D612" w14:textId="0C2827EA" w:rsidR="00D9178D" w:rsidRDefault="00D9178D" w:rsidP="007379DD">
      <w:pPr>
        <w:pStyle w:val="af2"/>
        <w:widowControl w:val="0"/>
        <w:jc w:val="both"/>
        <w:rPr>
          <w:rFonts w:asciiTheme="minorHAnsi" w:hAnsiTheme="minorHAnsi"/>
        </w:rPr>
      </w:pPr>
    </w:p>
    <w:p w14:paraId="7B8FF866" w14:textId="5D394A54" w:rsidR="00D9178D" w:rsidRDefault="00D9178D" w:rsidP="007379DD">
      <w:pPr>
        <w:pStyle w:val="af2"/>
        <w:widowControl w:val="0"/>
        <w:jc w:val="both"/>
        <w:rPr>
          <w:rFonts w:asciiTheme="minorHAnsi" w:hAnsiTheme="minorHAnsi"/>
        </w:rPr>
      </w:pPr>
    </w:p>
    <w:p w14:paraId="79E55A4B" w14:textId="6EC5F105" w:rsidR="00D9178D" w:rsidRDefault="00D9178D" w:rsidP="007379DD">
      <w:pPr>
        <w:pStyle w:val="af2"/>
        <w:widowControl w:val="0"/>
        <w:jc w:val="both"/>
        <w:rPr>
          <w:rFonts w:asciiTheme="minorHAnsi" w:hAnsiTheme="minorHAnsi"/>
        </w:rPr>
      </w:pPr>
    </w:p>
    <w:p w14:paraId="3ABC3DBC" w14:textId="629924F2" w:rsidR="00D9178D" w:rsidRDefault="00D9178D" w:rsidP="007379DD">
      <w:pPr>
        <w:pStyle w:val="af2"/>
        <w:widowControl w:val="0"/>
        <w:jc w:val="both"/>
        <w:rPr>
          <w:rFonts w:asciiTheme="minorHAnsi" w:hAnsiTheme="minorHAnsi"/>
        </w:rPr>
      </w:pPr>
    </w:p>
    <w:p w14:paraId="282B34FA" w14:textId="77777777" w:rsidR="00D9178D" w:rsidRPr="00A877E0" w:rsidRDefault="00D9178D" w:rsidP="007379DD">
      <w:pPr>
        <w:pStyle w:val="af2"/>
        <w:widowControl w:val="0"/>
        <w:jc w:val="both"/>
        <w:rPr>
          <w:rFonts w:asciiTheme="minorHAnsi" w:hAnsiTheme="minorHAnsi"/>
        </w:rPr>
      </w:pPr>
    </w:p>
  </w:footnote>
  <w:footnote w:id="16">
    <w:p w14:paraId="4F64BE16" w14:textId="12562F82" w:rsidR="0005507F" w:rsidRPr="00124BE9" w:rsidRDefault="0005507F" w:rsidP="0039021A">
      <w:pPr>
        <w:pStyle w:val="af2"/>
        <w:widowControl w:val="0"/>
        <w:jc w:val="both"/>
      </w:pPr>
    </w:p>
  </w:footnote>
  <w:footnote w:id="17">
    <w:p w14:paraId="66DD2BE7" w14:textId="76F78FD7" w:rsidR="0005507F" w:rsidRPr="00124BE9" w:rsidRDefault="0005507F" w:rsidP="0039021A">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1D7"/>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CB"/>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6DC"/>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671C"/>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B74"/>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13"/>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3F2"/>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2ED2"/>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2C"/>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7CA"/>
    <w:rsid w:val="003D1CF4"/>
    <w:rsid w:val="003D2146"/>
    <w:rsid w:val="003D256D"/>
    <w:rsid w:val="003D2FE2"/>
    <w:rsid w:val="003D3794"/>
    <w:rsid w:val="003D395E"/>
    <w:rsid w:val="003D3964"/>
    <w:rsid w:val="003D5441"/>
    <w:rsid w:val="003D56A5"/>
    <w:rsid w:val="003D60E9"/>
    <w:rsid w:val="003D6109"/>
    <w:rsid w:val="003D7464"/>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453"/>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855"/>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24A"/>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5E0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51E"/>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C99"/>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3C2"/>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6D35"/>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EB3"/>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59D"/>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37"/>
    <w:rsid w:val="009771B9"/>
    <w:rsid w:val="009775DB"/>
    <w:rsid w:val="00981214"/>
    <w:rsid w:val="009813C4"/>
    <w:rsid w:val="00981540"/>
    <w:rsid w:val="0098244A"/>
    <w:rsid w:val="00983AF5"/>
    <w:rsid w:val="00984456"/>
    <w:rsid w:val="00984BDB"/>
    <w:rsid w:val="00985003"/>
    <w:rsid w:val="00985291"/>
    <w:rsid w:val="0098633C"/>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5606"/>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265"/>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74E"/>
    <w:rsid w:val="00AC3B57"/>
    <w:rsid w:val="00AC3F2F"/>
    <w:rsid w:val="00AC4EAF"/>
    <w:rsid w:val="00AC5807"/>
    <w:rsid w:val="00AC6523"/>
    <w:rsid w:val="00AC743C"/>
    <w:rsid w:val="00AC7A2E"/>
    <w:rsid w:val="00AD0BEB"/>
    <w:rsid w:val="00AD1066"/>
    <w:rsid w:val="00AD17ED"/>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49"/>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6F59"/>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5CE3"/>
    <w:rsid w:val="00B6601D"/>
    <w:rsid w:val="00B66511"/>
    <w:rsid w:val="00B666FB"/>
    <w:rsid w:val="00B6679B"/>
    <w:rsid w:val="00B66AB9"/>
    <w:rsid w:val="00B66C0B"/>
    <w:rsid w:val="00B66E2B"/>
    <w:rsid w:val="00B67256"/>
    <w:rsid w:val="00B67CCD"/>
    <w:rsid w:val="00B70A0F"/>
    <w:rsid w:val="00B70DF8"/>
    <w:rsid w:val="00B71392"/>
    <w:rsid w:val="00B71404"/>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6B7"/>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2A28"/>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7C0"/>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50A"/>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36F2D"/>
    <w:rsid w:val="00D40380"/>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D02"/>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5A"/>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44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161B"/>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CB8"/>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2E5"/>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598B"/>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2ED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PDP DOCUMENT SUBTITLE,List_Paragraph,Multilevel para_II,List Paragraph (numbered (a)),OBC Bullet,List Paragraph11,Normal numbered,Paragraphe de liste PBLH,Bullets,References,IBL List Paragraph,title 3,Table/Figure Heading,Dot pt"/>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Dot p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 w:type="paragraph" w:styleId="aff8">
    <w:name w:val="No Spacing"/>
    <w:uiPriority w:val="1"/>
    <w:qFormat/>
    <w:rsid w:val="007379DD"/>
    <w:pPr>
      <w:jc w:val="both"/>
    </w:pPr>
    <w:rPr>
      <w:rFonts w:ascii="Calibri" w:eastAsia="Calibri" w:hAnsi="Calibri"/>
      <w:sz w:val="22"/>
      <w:szCs w:val="22"/>
      <w:lang w:eastAsia="en-US" w:bidi="ar-SA"/>
    </w:rPr>
  </w:style>
  <w:style w:type="character" w:styleId="aff9">
    <w:name w:val="Unresolved Mention"/>
    <w:basedOn w:val="a0"/>
    <w:uiPriority w:val="99"/>
    <w:semiHidden/>
    <w:unhideWhenUsed/>
    <w:rsid w:val="003D1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7529724">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15756702">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150416718">
      <w:bodyDiv w:val="1"/>
      <w:marLeft w:val="0"/>
      <w:marRight w:val="0"/>
      <w:marTop w:val="0"/>
      <w:marBottom w:val="0"/>
      <w:divBdr>
        <w:top w:val="none" w:sz="0" w:space="0" w:color="auto"/>
        <w:left w:val="none" w:sz="0" w:space="0" w:color="auto"/>
        <w:bottom w:val="none" w:sz="0" w:space="0" w:color="auto"/>
        <w:right w:val="none" w:sz="0" w:space="0" w:color="auto"/>
      </w:divBdr>
    </w:div>
    <w:div w:id="166292927">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53444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7510848">
      <w:bodyDiv w:val="1"/>
      <w:marLeft w:val="0"/>
      <w:marRight w:val="0"/>
      <w:marTop w:val="0"/>
      <w:marBottom w:val="0"/>
      <w:divBdr>
        <w:top w:val="none" w:sz="0" w:space="0" w:color="auto"/>
        <w:left w:val="none" w:sz="0" w:space="0" w:color="auto"/>
        <w:bottom w:val="none" w:sz="0" w:space="0" w:color="auto"/>
        <w:right w:val="none" w:sz="0" w:space="0" w:color="auto"/>
      </w:divBdr>
    </w:div>
    <w:div w:id="1315449386">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2994311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338194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497307466">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3200079">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36330268">
      <w:bodyDiv w:val="1"/>
      <w:marLeft w:val="0"/>
      <w:marRight w:val="0"/>
      <w:marTop w:val="0"/>
      <w:marBottom w:val="0"/>
      <w:divBdr>
        <w:top w:val="none" w:sz="0" w:space="0" w:color="auto"/>
        <w:left w:val="none" w:sz="0" w:space="0" w:color="auto"/>
        <w:bottom w:val="none" w:sz="0" w:space="0" w:color="auto"/>
        <w:right w:val="none" w:sz="0" w:space="0" w:color="auto"/>
      </w:divBdr>
    </w:div>
    <w:div w:id="1640529847">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4622074">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6351687">
      <w:bodyDiv w:val="1"/>
      <w:marLeft w:val="0"/>
      <w:marRight w:val="0"/>
      <w:marTop w:val="0"/>
      <w:marBottom w:val="0"/>
      <w:divBdr>
        <w:top w:val="none" w:sz="0" w:space="0" w:color="auto"/>
        <w:left w:val="none" w:sz="0" w:space="0" w:color="auto"/>
        <w:bottom w:val="none" w:sz="0" w:space="0" w:color="auto"/>
        <w:right w:val="none" w:sz="0" w:space="0" w:color="auto"/>
      </w:divBdr>
    </w:div>
    <w:div w:id="189781021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lingny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5092</TotalTime>
  <Pages>59</Pages>
  <Words>18122</Words>
  <Characters>103297</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2414</cp:revision>
  <cp:lastPrinted>2018-02-16T07:12:00Z</cp:lastPrinted>
  <dcterms:created xsi:type="dcterms:W3CDTF">2019-10-28T07:04:00Z</dcterms:created>
  <dcterms:modified xsi:type="dcterms:W3CDTF">2026-05-22T10:24:00Z</dcterms:modified>
</cp:coreProperties>
</file>