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65E8" w:rsidRPr="009044F1" w:rsidRDefault="00F465E8" w:rsidP="00F465E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F465E8" w:rsidRPr="00BD4D72" w:rsidRDefault="00F465E8" w:rsidP="00F465E8">
      <w:pPr>
        <w:pStyle w:val="a3"/>
        <w:widowControl w:val="0"/>
        <w:spacing w:after="160" w:line="240" w:lineRule="auto"/>
        <w:ind w:firstLine="0"/>
        <w:jc w:val="center"/>
        <w:rPr>
          <w:rFonts w:ascii="GHEA Grapalat" w:hAnsi="GHEA Grapalat"/>
          <w:i w:val="0"/>
          <w:lang w:val="hy-AM"/>
        </w:rPr>
      </w:pPr>
      <w:r w:rsidRPr="002E54E2">
        <w:rPr>
          <w:rFonts w:ascii="GHEA Grapalat" w:hAnsi="GHEA Grapalat"/>
          <w:i w:val="0"/>
          <w:lang w:val="af-ZA"/>
        </w:rPr>
        <w:t>О ЗАПРОСЕ КОТИРОВОК</w:t>
      </w:r>
    </w:p>
    <w:p w:rsidR="00F465E8" w:rsidRPr="00721EBA" w:rsidRDefault="00F465E8" w:rsidP="00F465E8">
      <w:pPr>
        <w:pStyle w:val="a3"/>
        <w:widowControl w:val="0"/>
        <w:spacing w:line="240" w:lineRule="auto"/>
        <w:ind w:firstLine="0"/>
        <w:jc w:val="center"/>
        <w:rPr>
          <w:rFonts w:ascii="GHEA Grapalat" w:hAnsi="GHEA Grapalat"/>
          <w:i w:val="0"/>
        </w:rPr>
      </w:pPr>
      <w:r w:rsidRPr="00721EBA">
        <w:rPr>
          <w:rFonts w:ascii="GHEA Grapalat" w:hAnsi="GHEA Grapalat"/>
          <w:i w:val="0"/>
        </w:rPr>
        <w:t>Этот текст заявления утвержден оценочной комиссией</w:t>
      </w:r>
    </w:p>
    <w:p w:rsidR="00F465E8" w:rsidRDefault="00F465E8" w:rsidP="00F465E8">
      <w:pPr>
        <w:pStyle w:val="a3"/>
        <w:widowControl w:val="0"/>
        <w:spacing w:line="240" w:lineRule="auto"/>
        <w:ind w:firstLine="0"/>
        <w:jc w:val="center"/>
        <w:rPr>
          <w:rFonts w:ascii="GHEA Grapalat" w:hAnsi="GHEA Grapalat"/>
          <w:i w:val="0"/>
        </w:rPr>
      </w:pPr>
      <w:r w:rsidRPr="00D351A3">
        <w:rPr>
          <w:rFonts w:ascii="GHEA Grapalat" w:hAnsi="GHEA Grapalat"/>
          <w:i w:val="0"/>
        </w:rPr>
        <w:t xml:space="preserve">Постановлением </w:t>
      </w:r>
      <w:r>
        <w:rPr>
          <w:rFonts w:ascii="GHEA Grapalat" w:hAnsi="GHEA Grapalat"/>
          <w:i w:val="0"/>
        </w:rPr>
        <w:t xml:space="preserve">N 1 от </w:t>
      </w:r>
      <w:r w:rsidR="00080E70" w:rsidRPr="00080E70">
        <w:rPr>
          <w:rFonts w:ascii="GHEA Grapalat" w:hAnsi="GHEA Grapalat"/>
          <w:i w:val="0"/>
        </w:rPr>
        <w:t>2</w:t>
      </w:r>
      <w:r w:rsidR="0012126C" w:rsidRPr="0012126C">
        <w:rPr>
          <w:rFonts w:ascii="GHEA Grapalat" w:hAnsi="GHEA Grapalat"/>
          <w:i w:val="0"/>
        </w:rPr>
        <w:t>5</w:t>
      </w:r>
      <w:r w:rsidR="00653627" w:rsidRPr="005B296F">
        <w:rPr>
          <w:rFonts w:ascii="GHEA Grapalat" w:hAnsi="GHEA Grapalat"/>
          <w:i w:val="0"/>
        </w:rPr>
        <w:t xml:space="preserve"> </w:t>
      </w:r>
      <w:r w:rsidR="0012126C" w:rsidRPr="0012126C">
        <w:rPr>
          <w:rStyle w:val="ypks7kbdpwfgdykd3qb9"/>
          <w:rFonts w:ascii="GHEA Grapalat" w:hAnsi="GHEA Grapalat" w:cs="Calibri"/>
          <w:i w:val="0"/>
        </w:rPr>
        <w:t>мая</w:t>
      </w:r>
      <w:r w:rsidR="00653627" w:rsidRPr="005B296F">
        <w:rPr>
          <w:rFonts w:ascii="GHEA Grapalat" w:hAnsi="GHEA Grapalat"/>
          <w:i w:val="0"/>
        </w:rPr>
        <w:t xml:space="preserve"> </w:t>
      </w:r>
      <w:r w:rsidR="00653627">
        <w:rPr>
          <w:rFonts w:ascii="GHEA Grapalat" w:hAnsi="GHEA Grapalat"/>
          <w:i w:val="0"/>
        </w:rPr>
        <w:t>2026</w:t>
      </w:r>
      <w:r w:rsidRPr="00D351A3">
        <w:rPr>
          <w:rFonts w:ascii="GHEA Grapalat" w:hAnsi="GHEA Grapalat"/>
          <w:i w:val="0"/>
        </w:rPr>
        <w:t>г.</w:t>
      </w:r>
    </w:p>
    <w:p w:rsidR="00F465E8" w:rsidRDefault="00F465E8" w:rsidP="00F465E8">
      <w:pPr>
        <w:pStyle w:val="a3"/>
        <w:widowControl w:val="0"/>
        <w:spacing w:after="160" w:line="240" w:lineRule="auto"/>
        <w:ind w:firstLine="0"/>
        <w:jc w:val="center"/>
        <w:rPr>
          <w:rFonts w:ascii="GHEA Grapalat" w:hAnsi="GHEA Grapalat"/>
          <w:i w:val="0"/>
        </w:rPr>
      </w:pPr>
    </w:p>
    <w:p w:rsidR="0091042F" w:rsidRPr="000C08A1" w:rsidRDefault="00F465E8" w:rsidP="000C08A1">
      <w:pPr>
        <w:pStyle w:val="a3"/>
        <w:widowControl w:val="0"/>
        <w:spacing w:after="160" w:line="240" w:lineRule="auto"/>
        <w:ind w:firstLine="0"/>
        <w:jc w:val="center"/>
        <w:rPr>
          <w:rFonts w:ascii="GHEA Grapalat" w:hAnsi="GHEA Grapalat"/>
          <w:i w:val="0"/>
        </w:rPr>
      </w:pPr>
      <w:r w:rsidRPr="009C2AE9">
        <w:rPr>
          <w:rFonts w:ascii="GHEA Grapalat" w:hAnsi="GHEA Grapalat"/>
          <w:i w:val="0"/>
        </w:rPr>
        <w:t xml:space="preserve">Код процедуры </w:t>
      </w:r>
      <w:r w:rsidR="00F90AD5">
        <w:rPr>
          <w:rFonts w:ascii="GHEA Grapalat" w:hAnsi="GHEA Grapalat"/>
          <w:b/>
          <w:i w:val="0"/>
          <w:lang w:val="af-ZA"/>
        </w:rPr>
        <w:t>ՀՀ ԼՄՍՀ-ԳՀԱՇՁԲ-26/015</w:t>
      </w:r>
    </w:p>
    <w:p w:rsidR="000E7320" w:rsidRPr="00D278C9" w:rsidRDefault="00F90AD5" w:rsidP="000E7320">
      <w:pPr>
        <w:pStyle w:val="a3"/>
        <w:widowControl w:val="0"/>
        <w:spacing w:line="240" w:lineRule="auto"/>
        <w:ind w:firstLine="0"/>
        <w:rPr>
          <w:rFonts w:ascii="GHEA Grapalat" w:hAnsi="GHEA Grapalat"/>
          <w:i w:val="0"/>
          <w:sz w:val="22"/>
          <w:szCs w:val="22"/>
          <w:lang w:val="hy-AM"/>
        </w:rPr>
      </w:pPr>
      <w:r w:rsidRPr="00F90AD5">
        <w:rPr>
          <w:rFonts w:ascii="GHEA Grapalat" w:hAnsi="GHEA Grapalat"/>
          <w:i w:val="0"/>
          <w:sz w:val="22"/>
          <w:szCs w:val="22"/>
        </w:rPr>
        <w:t xml:space="preserve">     </w:t>
      </w:r>
      <w:r w:rsidR="000E7320" w:rsidRPr="00D278C9">
        <w:rPr>
          <w:rFonts w:ascii="GHEA Grapalat" w:hAnsi="GHEA Grapalat"/>
          <w:i w:val="0"/>
          <w:sz w:val="22"/>
          <w:szCs w:val="22"/>
        </w:rPr>
        <w:t xml:space="preserve">Заказчик: Муниципалитет </w:t>
      </w:r>
      <w:proofErr w:type="gramStart"/>
      <w:r w:rsidR="000E7320" w:rsidRPr="00D278C9">
        <w:rPr>
          <w:rFonts w:ascii="GHEA Grapalat" w:hAnsi="GHEA Grapalat"/>
          <w:i w:val="0"/>
          <w:sz w:val="22"/>
          <w:szCs w:val="22"/>
          <w:lang w:val="hy-AM"/>
        </w:rPr>
        <w:t>С</w:t>
      </w:r>
      <w:proofErr w:type="spellStart"/>
      <w:r w:rsidR="000E7320" w:rsidRPr="00D278C9">
        <w:rPr>
          <w:rFonts w:ascii="GHEA Grapalat" w:hAnsi="GHEA Grapalat"/>
          <w:i w:val="0"/>
          <w:sz w:val="22"/>
          <w:szCs w:val="22"/>
        </w:rPr>
        <w:t>питак</w:t>
      </w:r>
      <w:proofErr w:type="spellEnd"/>
      <w:r w:rsidR="000E7320" w:rsidRPr="00D278C9">
        <w:rPr>
          <w:rFonts w:ascii="GHEA Grapalat" w:hAnsi="GHEA Grapalat"/>
          <w:i w:val="0"/>
          <w:sz w:val="22"/>
          <w:szCs w:val="22"/>
          <w:lang w:val="hy-AM"/>
        </w:rPr>
        <w:t>а</w:t>
      </w:r>
      <w:r w:rsidR="000E7320" w:rsidRPr="00D278C9">
        <w:rPr>
          <w:rFonts w:ascii="GHEA Grapalat" w:hAnsi="GHEA Grapalat"/>
          <w:i w:val="0"/>
          <w:sz w:val="22"/>
          <w:szCs w:val="22"/>
        </w:rPr>
        <w:t>,</w:t>
      </w:r>
      <w:r w:rsidR="000E7320" w:rsidRPr="00D278C9">
        <w:rPr>
          <w:rFonts w:ascii="GHEA Grapalat" w:hAnsi="GHEA Grapalat"/>
          <w:i w:val="0"/>
          <w:sz w:val="22"/>
          <w:szCs w:val="22"/>
          <w:lang w:val="af-ZA"/>
        </w:rPr>
        <w:t xml:space="preserve"> </w:t>
      </w:r>
      <w:r w:rsidR="000E7320" w:rsidRPr="00D278C9">
        <w:rPr>
          <w:rFonts w:ascii="GHEA Grapalat" w:hAnsi="GHEA Grapalat"/>
          <w:i w:val="0"/>
          <w:sz w:val="22"/>
          <w:szCs w:val="22"/>
        </w:rPr>
        <w:t xml:space="preserve"> находящийся</w:t>
      </w:r>
      <w:proofErr w:type="gramEnd"/>
      <w:r w:rsidR="000E7320" w:rsidRPr="00D278C9">
        <w:rPr>
          <w:rFonts w:ascii="GHEA Grapalat" w:hAnsi="GHEA Grapalat"/>
          <w:i w:val="0"/>
          <w:sz w:val="22"/>
          <w:szCs w:val="22"/>
        </w:rPr>
        <w:t xml:space="preserve"> по адресу: </w:t>
      </w:r>
      <w:r w:rsidR="000E7320" w:rsidRPr="00D278C9">
        <w:rPr>
          <w:rFonts w:ascii="GHEA Grapalat" w:hAnsi="GHEA Grapalat"/>
          <w:i w:val="0"/>
          <w:sz w:val="22"/>
          <w:szCs w:val="22"/>
          <w:lang w:val="hy-AM"/>
        </w:rPr>
        <w:t xml:space="preserve">РА, </w:t>
      </w:r>
      <w:proofErr w:type="spellStart"/>
      <w:r w:rsidR="000E7320" w:rsidRPr="00D278C9">
        <w:rPr>
          <w:rFonts w:ascii="GHEA Grapalat" w:hAnsi="GHEA Grapalat"/>
          <w:i w:val="0"/>
          <w:sz w:val="22"/>
          <w:szCs w:val="22"/>
        </w:rPr>
        <w:t>Лорийский</w:t>
      </w:r>
      <w:proofErr w:type="spellEnd"/>
      <w:r w:rsidR="000E7320" w:rsidRPr="00D278C9">
        <w:rPr>
          <w:rFonts w:ascii="GHEA Grapalat" w:hAnsi="GHEA Grapalat"/>
          <w:i w:val="0"/>
          <w:sz w:val="22"/>
          <w:szCs w:val="22"/>
        </w:rPr>
        <w:t xml:space="preserve"> область, с. </w:t>
      </w:r>
      <w:r w:rsidR="000E7320" w:rsidRPr="00D278C9">
        <w:rPr>
          <w:rFonts w:ascii="GHEA Grapalat" w:hAnsi="GHEA Grapalat"/>
          <w:i w:val="0"/>
          <w:sz w:val="22"/>
          <w:szCs w:val="22"/>
          <w:lang w:val="hy-AM"/>
        </w:rPr>
        <w:t>С</w:t>
      </w:r>
      <w:proofErr w:type="spellStart"/>
      <w:r w:rsidR="000E7320" w:rsidRPr="00D278C9">
        <w:rPr>
          <w:rFonts w:ascii="GHEA Grapalat" w:hAnsi="GHEA Grapalat"/>
          <w:i w:val="0"/>
          <w:sz w:val="22"/>
          <w:szCs w:val="22"/>
        </w:rPr>
        <w:t>питак</w:t>
      </w:r>
      <w:proofErr w:type="spellEnd"/>
      <w:r w:rsidR="000E7320" w:rsidRPr="00D278C9">
        <w:rPr>
          <w:rFonts w:ascii="GHEA Grapalat" w:hAnsi="GHEA Grapalat"/>
          <w:i w:val="0"/>
          <w:sz w:val="22"/>
          <w:szCs w:val="22"/>
          <w:lang w:val="hy-AM"/>
        </w:rPr>
        <w:t>а</w:t>
      </w:r>
      <w:r w:rsidR="000E7320" w:rsidRPr="00D278C9">
        <w:rPr>
          <w:rFonts w:ascii="GHEA Grapalat" w:hAnsi="GHEA Grapalat"/>
          <w:i w:val="0"/>
          <w:sz w:val="22"/>
          <w:szCs w:val="22"/>
        </w:rPr>
        <w:t xml:space="preserve">, Шаумяна </w:t>
      </w:r>
      <w:r w:rsidR="000E7320" w:rsidRPr="00D278C9">
        <w:rPr>
          <w:rFonts w:ascii="GHEA Grapalat" w:hAnsi="GHEA Grapalat"/>
          <w:i w:val="0"/>
          <w:sz w:val="22"/>
          <w:szCs w:val="22"/>
          <w:lang w:val="hy-AM"/>
        </w:rPr>
        <w:t>7,</w:t>
      </w:r>
      <w:r w:rsidR="000E7320" w:rsidRPr="00D278C9">
        <w:rPr>
          <w:rFonts w:ascii="GHEA Grapalat" w:hAnsi="GHEA Grapalat"/>
          <w:i w:val="0"/>
          <w:sz w:val="22"/>
          <w:szCs w:val="22"/>
        </w:rPr>
        <w:t xml:space="preserve"> объявляет запрос котировок, который проводится одним этапом, посредством системы электронных закупок </w:t>
      </w:r>
      <w:proofErr w:type="spellStart"/>
      <w:r w:rsidR="000E7320" w:rsidRPr="00D278C9">
        <w:rPr>
          <w:rFonts w:ascii="GHEA Grapalat" w:hAnsi="GHEA Grapalat"/>
          <w:i w:val="0"/>
          <w:sz w:val="22"/>
          <w:szCs w:val="22"/>
        </w:rPr>
        <w:t>Armeps</w:t>
      </w:r>
      <w:proofErr w:type="spellEnd"/>
      <w:r w:rsidR="000E7320" w:rsidRPr="00D278C9">
        <w:rPr>
          <w:rFonts w:ascii="GHEA Grapalat" w:hAnsi="GHEA Grapalat"/>
          <w:i w:val="0"/>
          <w:sz w:val="22"/>
          <w:szCs w:val="22"/>
        </w:rPr>
        <w:t xml:space="preserve"> (</w:t>
      </w:r>
      <w:hyperlink r:id="rId8" w:history="1">
        <w:r w:rsidR="000E7320" w:rsidRPr="00D278C9">
          <w:rPr>
            <w:rFonts w:ascii="GHEA Grapalat" w:hAnsi="GHEA Grapalat"/>
            <w:i w:val="0"/>
            <w:sz w:val="22"/>
            <w:szCs w:val="22"/>
          </w:rPr>
          <w:t>www.armeps.am</w:t>
        </w:r>
      </w:hyperlink>
      <w:r w:rsidR="000E7320" w:rsidRPr="00D278C9">
        <w:rPr>
          <w:rFonts w:ascii="GHEA Grapalat" w:hAnsi="GHEA Grapalat"/>
          <w:i w:val="0"/>
          <w:sz w:val="22"/>
          <w:szCs w:val="22"/>
        </w:rPr>
        <w:t>).</w:t>
      </w:r>
    </w:p>
    <w:p w:rsidR="0026557D" w:rsidRDefault="00F90AD5" w:rsidP="000E7320">
      <w:pPr>
        <w:pStyle w:val="a3"/>
        <w:widowControl w:val="0"/>
        <w:spacing w:line="240" w:lineRule="auto"/>
        <w:ind w:firstLine="567"/>
        <w:rPr>
          <w:rFonts w:ascii="GHEA Grapalat" w:hAnsi="GHEA Grapalat"/>
          <w:i w:val="0"/>
          <w:sz w:val="22"/>
          <w:szCs w:val="22"/>
        </w:rPr>
      </w:pPr>
      <w:r w:rsidRPr="00F90AD5">
        <w:rPr>
          <w:rStyle w:val="ypks7kbdpwfgdykd3qb9"/>
          <w:rFonts w:ascii="GHEA Grapalat" w:hAnsi="GHEA Grapalat" w:cs="Calibri"/>
          <w:i w:val="0"/>
        </w:rPr>
        <w:t>Участнику</w:t>
      </w:r>
      <w:r w:rsidRPr="00F90AD5">
        <w:rPr>
          <w:rStyle w:val="ypks7kbdpwfgdykd3qb9"/>
          <w:rFonts w:ascii="GHEA Grapalat" w:hAnsi="GHEA Grapalat"/>
          <w:i w:val="0"/>
        </w:rPr>
        <w:t xml:space="preserve">, </w:t>
      </w:r>
      <w:r w:rsidRPr="00F90AD5">
        <w:rPr>
          <w:rStyle w:val="ypks7kbdpwfgdykd3qb9"/>
          <w:rFonts w:ascii="GHEA Grapalat" w:hAnsi="GHEA Grapalat" w:cs="Calibri"/>
          <w:i w:val="0"/>
        </w:rPr>
        <w:t>выбранному</w:t>
      </w:r>
      <w:r w:rsidRPr="00F90AD5">
        <w:rPr>
          <w:rStyle w:val="ypks7kbdpwfgdykd3qb9"/>
          <w:rFonts w:ascii="GHEA Grapalat" w:hAnsi="GHEA Grapalat"/>
          <w:i w:val="0"/>
        </w:rPr>
        <w:t xml:space="preserve"> </w:t>
      </w:r>
      <w:r w:rsidRPr="00F90AD5">
        <w:rPr>
          <w:rStyle w:val="ypks7kbdpwfgdykd3qb9"/>
          <w:rFonts w:ascii="GHEA Grapalat" w:hAnsi="GHEA Grapalat" w:cs="Calibri"/>
          <w:i w:val="0"/>
        </w:rPr>
        <w:t>в</w:t>
      </w:r>
      <w:r w:rsidRPr="00F90AD5">
        <w:rPr>
          <w:rStyle w:val="ypks7kbdpwfgdykd3qb9"/>
          <w:rFonts w:ascii="GHEA Grapalat" w:hAnsi="GHEA Grapalat"/>
          <w:i w:val="0"/>
        </w:rPr>
        <w:t xml:space="preserve"> </w:t>
      </w:r>
      <w:r w:rsidRPr="00F90AD5">
        <w:rPr>
          <w:rStyle w:val="ypks7kbdpwfgdykd3qb9"/>
          <w:rFonts w:ascii="GHEA Grapalat" w:hAnsi="GHEA Grapalat" w:cs="Calibri"/>
          <w:i w:val="0"/>
        </w:rPr>
        <w:t>результате</w:t>
      </w:r>
      <w:r w:rsidRPr="00F90AD5">
        <w:rPr>
          <w:rStyle w:val="ypks7kbdpwfgdykd3qb9"/>
          <w:rFonts w:ascii="GHEA Grapalat" w:hAnsi="GHEA Grapalat"/>
          <w:i w:val="0"/>
        </w:rPr>
        <w:t xml:space="preserve"> </w:t>
      </w:r>
      <w:r w:rsidRPr="00F90AD5">
        <w:rPr>
          <w:rStyle w:val="ypks7kbdpwfgdykd3qb9"/>
          <w:rFonts w:ascii="GHEA Grapalat" w:hAnsi="GHEA Grapalat" w:cs="Calibri"/>
          <w:i w:val="0"/>
        </w:rPr>
        <w:t>этой</w:t>
      </w:r>
      <w:r w:rsidRPr="00F90AD5">
        <w:rPr>
          <w:rStyle w:val="ypks7kbdpwfgdykd3qb9"/>
          <w:rFonts w:ascii="GHEA Grapalat" w:hAnsi="GHEA Grapalat"/>
          <w:i w:val="0"/>
        </w:rPr>
        <w:t xml:space="preserve"> </w:t>
      </w:r>
      <w:r w:rsidRPr="00F90AD5">
        <w:rPr>
          <w:rStyle w:val="ypks7kbdpwfgdykd3qb9"/>
          <w:rFonts w:ascii="GHEA Grapalat" w:hAnsi="GHEA Grapalat" w:cs="Calibri"/>
          <w:i w:val="0"/>
        </w:rPr>
        <w:t>процедуры</w:t>
      </w:r>
      <w:r w:rsidRPr="00F90AD5">
        <w:rPr>
          <w:rStyle w:val="ypks7kbdpwfgdykd3qb9"/>
          <w:rFonts w:ascii="GHEA Grapalat" w:hAnsi="GHEA Grapalat"/>
          <w:i w:val="0"/>
        </w:rPr>
        <w:t xml:space="preserve">, </w:t>
      </w:r>
      <w:r w:rsidRPr="00F90AD5">
        <w:rPr>
          <w:rStyle w:val="ypks7kbdpwfgdykd3qb9"/>
          <w:rFonts w:ascii="GHEA Grapalat" w:hAnsi="GHEA Grapalat" w:cs="Calibri"/>
          <w:i w:val="0"/>
        </w:rPr>
        <w:t>в</w:t>
      </w:r>
      <w:r w:rsidRPr="00F90AD5">
        <w:rPr>
          <w:rStyle w:val="ypks7kbdpwfgdykd3qb9"/>
          <w:rFonts w:ascii="GHEA Grapalat" w:hAnsi="GHEA Grapalat"/>
          <w:i w:val="0"/>
        </w:rPr>
        <w:t xml:space="preserve"> </w:t>
      </w:r>
      <w:r w:rsidRPr="00F90AD5">
        <w:rPr>
          <w:rStyle w:val="ypks7kbdpwfgdykd3qb9"/>
          <w:rFonts w:ascii="GHEA Grapalat" w:hAnsi="GHEA Grapalat" w:cs="Calibri"/>
          <w:i w:val="0"/>
        </w:rPr>
        <w:t>установленном</w:t>
      </w:r>
      <w:r w:rsidRPr="00F90AD5">
        <w:rPr>
          <w:rStyle w:val="ypks7kbdpwfgdykd3qb9"/>
          <w:rFonts w:ascii="GHEA Grapalat" w:hAnsi="GHEA Grapalat"/>
          <w:i w:val="0"/>
        </w:rPr>
        <w:t xml:space="preserve"> </w:t>
      </w:r>
      <w:r w:rsidRPr="00F90AD5">
        <w:rPr>
          <w:rStyle w:val="ypks7kbdpwfgdykd3qb9"/>
          <w:rFonts w:ascii="GHEA Grapalat" w:hAnsi="GHEA Grapalat" w:cs="Calibri"/>
          <w:i w:val="0"/>
        </w:rPr>
        <w:t>порядке</w:t>
      </w:r>
      <w:r w:rsidRPr="00F90AD5">
        <w:rPr>
          <w:rStyle w:val="ypks7kbdpwfgdykd3qb9"/>
          <w:rFonts w:ascii="GHEA Grapalat" w:hAnsi="GHEA Grapalat"/>
          <w:i w:val="0"/>
        </w:rPr>
        <w:t xml:space="preserve"> </w:t>
      </w:r>
      <w:r w:rsidRPr="00F90AD5">
        <w:rPr>
          <w:rStyle w:val="ypks7kbdpwfgdykd3qb9"/>
          <w:rFonts w:ascii="GHEA Grapalat" w:hAnsi="GHEA Grapalat" w:cs="Calibri"/>
          <w:i w:val="0"/>
        </w:rPr>
        <w:t>будет</w:t>
      </w:r>
      <w:r w:rsidRPr="00F90AD5">
        <w:rPr>
          <w:rStyle w:val="ypks7kbdpwfgdykd3qb9"/>
          <w:rFonts w:ascii="GHEA Grapalat" w:hAnsi="GHEA Grapalat"/>
          <w:i w:val="0"/>
        </w:rPr>
        <w:t xml:space="preserve"> </w:t>
      </w:r>
      <w:r w:rsidRPr="00F90AD5">
        <w:rPr>
          <w:rStyle w:val="ypks7kbdpwfgdykd3qb9"/>
          <w:rFonts w:ascii="GHEA Grapalat" w:hAnsi="GHEA Grapalat" w:cs="Calibri"/>
          <w:i w:val="0"/>
        </w:rPr>
        <w:t>предложено</w:t>
      </w:r>
      <w:r w:rsidRPr="00F90AD5">
        <w:rPr>
          <w:rFonts w:ascii="GHEA Grapalat" w:hAnsi="GHEA Grapalat"/>
          <w:i w:val="0"/>
        </w:rPr>
        <w:t xml:space="preserve"> </w:t>
      </w:r>
      <w:r w:rsidRPr="00F90AD5">
        <w:rPr>
          <w:rStyle w:val="ypks7kbdpwfgdykd3qb9"/>
          <w:rFonts w:ascii="GHEA Grapalat" w:hAnsi="GHEA Grapalat" w:cs="Calibri"/>
          <w:i w:val="0"/>
        </w:rPr>
        <w:t>заключить</w:t>
      </w:r>
      <w:r w:rsidRPr="00F90AD5">
        <w:rPr>
          <w:rFonts w:ascii="GHEA Grapalat" w:hAnsi="GHEA Grapalat"/>
          <w:i w:val="0"/>
        </w:rPr>
        <w:t xml:space="preserve"> </w:t>
      </w:r>
      <w:r w:rsidRPr="00F90AD5">
        <w:rPr>
          <w:rStyle w:val="ypks7kbdpwfgdykd3qb9"/>
          <w:rFonts w:ascii="GHEA Grapalat" w:hAnsi="GHEA Grapalat" w:cs="Calibri"/>
          <w:i w:val="0"/>
        </w:rPr>
        <w:t>договор</w:t>
      </w:r>
      <w:r w:rsidRPr="00F90AD5">
        <w:rPr>
          <w:rFonts w:ascii="GHEA Grapalat" w:hAnsi="GHEA Grapalat"/>
          <w:i w:val="0"/>
        </w:rPr>
        <w:t xml:space="preserve"> </w:t>
      </w:r>
      <w:r w:rsidRPr="00F90AD5">
        <w:rPr>
          <w:rStyle w:val="ypks7kbdpwfgdykd3qb9"/>
          <w:rFonts w:ascii="GHEA Grapalat" w:hAnsi="GHEA Grapalat" w:cs="Calibri"/>
          <w:i w:val="0"/>
        </w:rPr>
        <w:t>на</w:t>
      </w:r>
      <w:r w:rsidRPr="00F90AD5">
        <w:rPr>
          <w:rStyle w:val="ypks7kbdpwfgdykd3qb9"/>
          <w:rFonts w:ascii="GHEA Grapalat" w:hAnsi="GHEA Grapalat"/>
          <w:i w:val="0"/>
        </w:rPr>
        <w:t xml:space="preserve"> </w:t>
      </w:r>
      <w:r w:rsidRPr="00F90AD5">
        <w:rPr>
          <w:rStyle w:val="ypks7kbdpwfgdykd3qb9"/>
          <w:rFonts w:ascii="GHEA Grapalat" w:hAnsi="GHEA Grapalat" w:cs="Calibri"/>
          <w:i w:val="0"/>
        </w:rPr>
        <w:t>выполнение</w:t>
      </w:r>
      <w:r w:rsidRPr="00F90AD5">
        <w:rPr>
          <w:rStyle w:val="ypks7kbdpwfgdykd3qb9"/>
          <w:rFonts w:ascii="GHEA Grapalat" w:hAnsi="GHEA Grapalat"/>
          <w:i w:val="0"/>
        </w:rPr>
        <w:t xml:space="preserve"> </w:t>
      </w:r>
      <w:r w:rsidRPr="00F90AD5">
        <w:rPr>
          <w:rStyle w:val="ypks7kbdpwfgdykd3qb9"/>
          <w:rFonts w:ascii="GHEA Grapalat" w:hAnsi="GHEA Grapalat" w:cs="Calibri"/>
          <w:i w:val="0"/>
        </w:rPr>
        <w:t>работ</w:t>
      </w:r>
      <w:r w:rsidRPr="00F90AD5">
        <w:rPr>
          <w:rStyle w:val="ypks7kbdpwfgdykd3qb9"/>
          <w:rFonts w:ascii="GHEA Grapalat" w:hAnsi="GHEA Grapalat"/>
          <w:i w:val="0"/>
        </w:rPr>
        <w:t xml:space="preserve"> </w:t>
      </w:r>
      <w:r w:rsidRPr="00F90AD5">
        <w:rPr>
          <w:rStyle w:val="ypks7kbdpwfgdykd3qb9"/>
          <w:rFonts w:ascii="GHEA Grapalat" w:hAnsi="GHEA Grapalat" w:cs="Calibri"/>
          <w:i w:val="0"/>
        </w:rPr>
        <w:t>по</w:t>
      </w:r>
      <w:r w:rsidRPr="00F90AD5">
        <w:rPr>
          <w:rStyle w:val="ypks7kbdpwfgdykd3qb9"/>
          <w:rFonts w:ascii="GHEA Grapalat" w:hAnsi="GHEA Grapalat"/>
          <w:i w:val="0"/>
        </w:rPr>
        <w:t xml:space="preserve"> </w:t>
      </w:r>
      <w:r w:rsidRPr="00F90AD5">
        <w:rPr>
          <w:rStyle w:val="ypks7kbdpwfgdykd3qb9"/>
          <w:rFonts w:ascii="GHEA Grapalat" w:hAnsi="GHEA Grapalat" w:cs="Calibri"/>
          <w:i w:val="0"/>
        </w:rPr>
        <w:t>газоснабжению</w:t>
      </w:r>
      <w:r w:rsidRPr="00F90AD5">
        <w:rPr>
          <w:rFonts w:ascii="GHEA Grapalat" w:hAnsi="GHEA Grapalat"/>
          <w:i w:val="0"/>
        </w:rPr>
        <w:t xml:space="preserve"> </w:t>
      </w:r>
      <w:r w:rsidRPr="00F90AD5">
        <w:rPr>
          <w:rStyle w:val="ypks7kbdpwfgdykd3qb9"/>
          <w:rFonts w:ascii="GHEA Grapalat" w:hAnsi="GHEA Grapalat"/>
          <w:i w:val="0"/>
        </w:rPr>
        <w:t>8-</w:t>
      </w:r>
      <w:r w:rsidRPr="00F90AD5">
        <w:rPr>
          <w:rStyle w:val="ypks7kbdpwfgdykd3qb9"/>
          <w:rFonts w:ascii="GHEA Grapalat" w:hAnsi="GHEA Grapalat" w:cs="Calibri"/>
          <w:i w:val="0"/>
        </w:rPr>
        <w:t>й</w:t>
      </w:r>
      <w:r w:rsidRPr="00F90AD5">
        <w:rPr>
          <w:rStyle w:val="ypks7kbdpwfgdykd3qb9"/>
          <w:rFonts w:ascii="GHEA Grapalat" w:hAnsi="GHEA Grapalat"/>
          <w:i w:val="0"/>
        </w:rPr>
        <w:t xml:space="preserve"> </w:t>
      </w:r>
      <w:r w:rsidRPr="00F90AD5">
        <w:rPr>
          <w:rStyle w:val="ypks7kbdpwfgdykd3qb9"/>
          <w:rFonts w:ascii="GHEA Grapalat" w:hAnsi="GHEA Grapalat" w:cs="Calibri"/>
          <w:i w:val="0"/>
        </w:rPr>
        <w:t>улицы</w:t>
      </w:r>
      <w:r w:rsidRPr="00F90AD5">
        <w:rPr>
          <w:rStyle w:val="ypks7kbdpwfgdykd3qb9"/>
          <w:rFonts w:ascii="GHEA Grapalat" w:hAnsi="GHEA Grapalat"/>
          <w:i w:val="0"/>
        </w:rPr>
        <w:t xml:space="preserve"> 11-</w:t>
      </w:r>
      <w:r w:rsidRPr="00F90AD5">
        <w:rPr>
          <w:rStyle w:val="ypks7kbdpwfgdykd3qb9"/>
          <w:rFonts w:ascii="GHEA Grapalat" w:hAnsi="GHEA Grapalat" w:cs="Calibri"/>
          <w:i w:val="0"/>
        </w:rPr>
        <w:t>го</w:t>
      </w:r>
      <w:r w:rsidRPr="00F90AD5">
        <w:rPr>
          <w:rStyle w:val="ypks7kbdpwfgdykd3qb9"/>
          <w:rFonts w:ascii="GHEA Grapalat" w:hAnsi="GHEA Grapalat"/>
          <w:i w:val="0"/>
        </w:rPr>
        <w:t xml:space="preserve"> </w:t>
      </w:r>
      <w:r w:rsidRPr="00F90AD5">
        <w:rPr>
          <w:rStyle w:val="ypks7kbdpwfgdykd3qb9"/>
          <w:rFonts w:ascii="GHEA Grapalat" w:hAnsi="GHEA Grapalat" w:cs="Calibri"/>
          <w:i w:val="0"/>
        </w:rPr>
        <w:t>переулка</w:t>
      </w:r>
      <w:r w:rsidRPr="00F90AD5">
        <w:rPr>
          <w:rStyle w:val="ypks7kbdpwfgdykd3qb9"/>
          <w:rFonts w:ascii="GHEA Grapalat" w:hAnsi="GHEA Grapalat"/>
          <w:i w:val="0"/>
        </w:rPr>
        <w:t xml:space="preserve"> </w:t>
      </w:r>
      <w:r w:rsidRPr="00F90AD5">
        <w:rPr>
          <w:rStyle w:val="ypks7kbdpwfgdykd3qb9"/>
          <w:rFonts w:ascii="GHEA Grapalat" w:hAnsi="GHEA Grapalat" w:cs="Calibri"/>
          <w:i w:val="0"/>
        </w:rPr>
        <w:t>поселка</w:t>
      </w:r>
      <w:r w:rsidRPr="00F90AD5">
        <w:rPr>
          <w:rFonts w:ascii="GHEA Grapalat" w:hAnsi="GHEA Grapalat"/>
          <w:i w:val="0"/>
        </w:rPr>
        <w:t xml:space="preserve"> </w:t>
      </w:r>
      <w:proofErr w:type="spellStart"/>
      <w:r w:rsidRPr="00F90AD5">
        <w:rPr>
          <w:rStyle w:val="ypks7kbdpwfgdykd3qb9"/>
          <w:rFonts w:ascii="GHEA Grapalat" w:hAnsi="GHEA Grapalat" w:cs="Calibri"/>
          <w:i w:val="0"/>
        </w:rPr>
        <w:t>Джрашен</w:t>
      </w:r>
      <w:proofErr w:type="spellEnd"/>
      <w:r w:rsidRPr="00F90AD5">
        <w:rPr>
          <w:rFonts w:ascii="GHEA Grapalat" w:hAnsi="GHEA Grapalat"/>
          <w:i w:val="0"/>
        </w:rPr>
        <w:t xml:space="preserve"> </w:t>
      </w:r>
      <w:r w:rsidRPr="00F90AD5">
        <w:rPr>
          <w:rStyle w:val="ypks7kbdpwfgdykd3qb9"/>
          <w:rFonts w:ascii="GHEA Grapalat" w:hAnsi="GHEA Grapalat" w:cs="Calibri"/>
          <w:i w:val="0"/>
        </w:rPr>
        <w:t>общины</w:t>
      </w:r>
      <w:r w:rsidRPr="00F90AD5">
        <w:rPr>
          <w:rFonts w:ascii="GHEA Grapalat" w:hAnsi="GHEA Grapalat"/>
          <w:i w:val="0"/>
        </w:rPr>
        <w:t xml:space="preserve"> </w:t>
      </w:r>
      <w:r w:rsidRPr="00F90AD5">
        <w:rPr>
          <w:rStyle w:val="ypks7kbdpwfgdykd3qb9"/>
          <w:rFonts w:ascii="GHEA Grapalat" w:hAnsi="GHEA Grapalat" w:cs="Calibri"/>
          <w:i w:val="0"/>
        </w:rPr>
        <w:t>Спитак</w:t>
      </w:r>
      <w:r w:rsidRPr="00212E4C">
        <w:rPr>
          <w:rFonts w:ascii="GHEA Grapalat" w:hAnsi="GHEA Grapalat"/>
          <w:i w:val="0"/>
          <w:sz w:val="22"/>
          <w:szCs w:val="22"/>
        </w:rPr>
        <w:t xml:space="preserve"> </w:t>
      </w:r>
      <w:r w:rsidR="00212E4C" w:rsidRPr="00212E4C">
        <w:rPr>
          <w:rFonts w:ascii="GHEA Grapalat" w:hAnsi="GHEA Grapalat"/>
          <w:i w:val="0"/>
          <w:sz w:val="22"/>
          <w:szCs w:val="22"/>
        </w:rPr>
        <w:t>(далее-договор).</w:t>
      </w:r>
    </w:p>
    <w:p w:rsidR="000E7320" w:rsidRPr="00D278C9" w:rsidRDefault="000E7320" w:rsidP="000E7320">
      <w:pPr>
        <w:pStyle w:val="a3"/>
        <w:widowControl w:val="0"/>
        <w:spacing w:line="240" w:lineRule="auto"/>
        <w:ind w:firstLine="567"/>
        <w:rPr>
          <w:rFonts w:ascii="GHEA Grapalat" w:hAnsi="GHEA Grapalat"/>
          <w:i w:val="0"/>
          <w:sz w:val="22"/>
          <w:szCs w:val="22"/>
        </w:rPr>
      </w:pPr>
      <w:r w:rsidRPr="00D278C9">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D278C9">
        <w:rPr>
          <w:rFonts w:ascii="Courier New" w:hAnsi="Courier New" w:cs="Courier New"/>
          <w:i w:val="0"/>
          <w:sz w:val="22"/>
          <w:szCs w:val="22"/>
          <w:lang w:val="en-US"/>
        </w:rPr>
        <w:t> </w:t>
      </w:r>
      <w:r w:rsidRPr="00D278C9">
        <w:rPr>
          <w:rFonts w:ascii="GHEA Grapalat" w:hAnsi="GHEA Grapalat"/>
          <w:i w:val="0"/>
          <w:sz w:val="22"/>
          <w:szCs w:val="22"/>
        </w:rPr>
        <w:t>настоящей процедуре.</w:t>
      </w:r>
    </w:p>
    <w:p w:rsidR="000E7320" w:rsidRPr="00D278C9" w:rsidRDefault="000E7320" w:rsidP="000E7320">
      <w:pPr>
        <w:pStyle w:val="a3"/>
        <w:widowControl w:val="0"/>
        <w:spacing w:line="240" w:lineRule="auto"/>
        <w:ind w:firstLine="567"/>
        <w:rPr>
          <w:rFonts w:ascii="GHEA Grapalat" w:hAnsi="GHEA Grapalat"/>
          <w:i w:val="0"/>
          <w:sz w:val="22"/>
          <w:szCs w:val="22"/>
        </w:rPr>
      </w:pPr>
      <w:r w:rsidRPr="00D278C9">
        <w:rPr>
          <w:rFonts w:ascii="GHEA Grapalat" w:hAnsi="GHEA Grapalat"/>
          <w:i w:val="0"/>
          <w:sz w:val="22"/>
          <w:szCs w:val="22"/>
        </w:rPr>
        <w:t xml:space="preserve">Условия предъявляемые к лицам, не имеющим права на участие </w:t>
      </w:r>
      <w:proofErr w:type="gramStart"/>
      <w:r w:rsidRPr="00D278C9">
        <w:rPr>
          <w:rFonts w:ascii="GHEA Grapalat" w:hAnsi="GHEA Grapalat"/>
          <w:i w:val="0"/>
          <w:sz w:val="22"/>
          <w:szCs w:val="22"/>
        </w:rPr>
        <w:t>в  данной</w:t>
      </w:r>
      <w:proofErr w:type="gramEnd"/>
      <w:r w:rsidRPr="00D278C9">
        <w:rPr>
          <w:rFonts w:ascii="GHEA Grapalat" w:hAnsi="GHEA Grapalat"/>
          <w:i w:val="0"/>
          <w:sz w:val="22"/>
          <w:szCs w:val="22"/>
        </w:rPr>
        <w:t xml:space="preserve"> процедуре, а также участникам, установлены приглашением на настоящую процедуру.</w:t>
      </w:r>
      <w:r w:rsidRPr="00D278C9" w:rsidDel="00052084">
        <w:rPr>
          <w:rFonts w:ascii="GHEA Grapalat" w:hAnsi="GHEA Grapalat"/>
          <w:i w:val="0"/>
          <w:sz w:val="22"/>
          <w:szCs w:val="22"/>
        </w:rPr>
        <w:t xml:space="preserve"> </w:t>
      </w:r>
      <w:r w:rsidRPr="00D278C9">
        <w:rPr>
          <w:rFonts w:ascii="GHEA Grapalat" w:hAnsi="GHEA Grapalat"/>
          <w:i w:val="0"/>
          <w:sz w:val="22"/>
          <w:szCs w:val="22"/>
        </w:rPr>
        <w:t>Отобранный участник определяется из числа участников, подавших заявки, оцененные удовлетворительно</w:t>
      </w:r>
      <w:r w:rsidRPr="00D278C9">
        <w:rPr>
          <w:rFonts w:ascii="GHEA Grapalat" w:hAnsi="GHEA Grapalat"/>
          <w:i w:val="0"/>
          <w:sz w:val="22"/>
          <w:szCs w:val="22"/>
          <w:lang w:val="hy-AM"/>
        </w:rPr>
        <w:t xml:space="preserve"> </w:t>
      </w:r>
      <w:r w:rsidRPr="00D278C9">
        <w:rPr>
          <w:rFonts w:ascii="GHEA Grapalat" w:hAnsi="GHEA Grapalat"/>
          <w:i w:val="0"/>
          <w:sz w:val="22"/>
          <w:szCs w:val="22"/>
        </w:rPr>
        <w:t>по неценовым условиям, по принципу предпочтения, отдаваемого участнику, представившему минимальное ценовое предложение.</w:t>
      </w:r>
    </w:p>
    <w:p w:rsidR="000E7320" w:rsidRPr="00D278C9" w:rsidRDefault="000E7320" w:rsidP="000E7320">
      <w:pPr>
        <w:pStyle w:val="a3"/>
        <w:widowControl w:val="0"/>
        <w:spacing w:line="240" w:lineRule="auto"/>
        <w:ind w:firstLine="567"/>
        <w:rPr>
          <w:rFonts w:ascii="GHEA Grapalat" w:hAnsi="GHEA Grapalat"/>
          <w:i w:val="0"/>
          <w:sz w:val="22"/>
          <w:szCs w:val="22"/>
        </w:rPr>
      </w:pPr>
      <w:r w:rsidRPr="00D278C9">
        <w:rPr>
          <w:rFonts w:ascii="GHEA Grapalat" w:hAnsi="GHEA Grapalat"/>
          <w:i w:val="0"/>
          <w:sz w:val="22"/>
          <w:szCs w:val="22"/>
        </w:rPr>
        <w:t>В отношении настоящей процедуры применяются положения Соглашения Всемирной торговой организации по правительственным закупкам.</w:t>
      </w:r>
    </w:p>
    <w:p w:rsidR="000E7320" w:rsidRPr="00D278C9" w:rsidRDefault="000E7320" w:rsidP="000E7320">
      <w:pPr>
        <w:pStyle w:val="a3"/>
        <w:widowControl w:val="0"/>
        <w:spacing w:line="240" w:lineRule="auto"/>
        <w:ind w:firstLine="567"/>
        <w:rPr>
          <w:rFonts w:ascii="GHEA Grapalat" w:hAnsi="GHEA Grapalat"/>
          <w:i w:val="0"/>
          <w:spacing w:val="-6"/>
          <w:sz w:val="22"/>
          <w:szCs w:val="22"/>
        </w:rPr>
      </w:pPr>
      <w:r w:rsidRPr="00D278C9">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278C9">
        <w:rPr>
          <w:rFonts w:ascii="Courier New" w:hAnsi="Courier New" w:cs="Courier New"/>
          <w:i w:val="0"/>
          <w:spacing w:val="-6"/>
          <w:sz w:val="22"/>
          <w:szCs w:val="22"/>
          <w:lang w:val="en-US"/>
        </w:rPr>
        <w:t> </w:t>
      </w:r>
      <w:r w:rsidRPr="00D278C9">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DF428C" w:rsidRPr="00B46D9A" w:rsidRDefault="00DF428C" w:rsidP="00DF428C">
      <w:pPr>
        <w:pStyle w:val="a3"/>
        <w:widowControl w:val="0"/>
        <w:spacing w:line="240" w:lineRule="auto"/>
        <w:ind w:firstLine="567"/>
        <w:rPr>
          <w:rFonts w:ascii="GHEA Grapalat" w:hAnsi="GHEA Grapalat"/>
          <w:i w:val="0"/>
          <w:sz w:val="22"/>
          <w:szCs w:val="22"/>
        </w:rPr>
      </w:pPr>
      <w:r w:rsidRPr="00861BB4">
        <w:rPr>
          <w:rFonts w:ascii="GHEA Grapalat" w:hAnsi="GHEA Grapalat"/>
          <w:b/>
          <w:i w:val="0"/>
          <w:sz w:val="22"/>
          <w:szCs w:val="22"/>
        </w:rPr>
        <w:t xml:space="preserve">Заявки на настоящую процедуру необходимо подать в </w:t>
      </w:r>
      <w:r w:rsidRPr="00B46D9A">
        <w:rPr>
          <w:rFonts w:ascii="GHEA Grapalat" w:hAnsi="GHEA Grapalat"/>
          <w:b/>
          <w:i w:val="0"/>
          <w:sz w:val="22"/>
          <w:szCs w:val="22"/>
        </w:rPr>
        <w:t xml:space="preserve">электронной форме, посредством системы электронных закупок </w:t>
      </w:r>
      <w:proofErr w:type="spellStart"/>
      <w:r w:rsidRPr="00B46D9A">
        <w:rPr>
          <w:rFonts w:ascii="GHEA Grapalat" w:hAnsi="GHEA Grapalat"/>
          <w:b/>
          <w:i w:val="0"/>
          <w:sz w:val="22"/>
          <w:szCs w:val="22"/>
        </w:rPr>
        <w:t>Armeps</w:t>
      </w:r>
      <w:proofErr w:type="spellEnd"/>
      <w:r w:rsidRPr="00B46D9A">
        <w:rPr>
          <w:rFonts w:ascii="GHEA Grapalat" w:hAnsi="GHEA Grapalat"/>
          <w:b/>
          <w:i w:val="0"/>
          <w:sz w:val="22"/>
          <w:szCs w:val="22"/>
        </w:rPr>
        <w:t xml:space="preserve"> (</w:t>
      </w:r>
      <w:hyperlink r:id="rId9">
        <w:r w:rsidRPr="00B46D9A">
          <w:rPr>
            <w:rFonts w:ascii="GHEA Grapalat" w:hAnsi="GHEA Grapalat"/>
            <w:b/>
            <w:i w:val="0"/>
            <w:sz w:val="22"/>
            <w:szCs w:val="22"/>
          </w:rPr>
          <w:t>www.armeps.am</w:t>
        </w:r>
      </w:hyperlink>
      <w:r w:rsidRPr="00B46D9A">
        <w:rPr>
          <w:rFonts w:ascii="GHEA Grapalat" w:hAnsi="GHEA Grapalat"/>
          <w:b/>
          <w:i w:val="0"/>
          <w:sz w:val="22"/>
          <w:szCs w:val="22"/>
        </w:rPr>
        <w:t>), до</w:t>
      </w:r>
      <w:r w:rsidRPr="00B46D9A">
        <w:rPr>
          <w:rFonts w:ascii="GHEA Grapalat" w:hAnsi="GHEA Grapalat"/>
          <w:i w:val="0"/>
          <w:sz w:val="22"/>
          <w:szCs w:val="22"/>
        </w:rPr>
        <w:t xml:space="preserve"> </w:t>
      </w:r>
      <w:r w:rsidR="00B46D9A" w:rsidRPr="00B46D9A">
        <w:rPr>
          <w:rFonts w:ascii="GHEA Grapalat" w:hAnsi="GHEA Grapalat"/>
          <w:b/>
          <w:i w:val="0"/>
          <w:sz w:val="22"/>
          <w:szCs w:val="22"/>
        </w:rPr>
        <w:t>12</w:t>
      </w:r>
      <w:r w:rsidRPr="00B46D9A">
        <w:rPr>
          <w:rFonts w:ascii="GHEA Grapalat" w:hAnsi="GHEA Grapalat"/>
          <w:b/>
          <w:i w:val="0"/>
          <w:sz w:val="22"/>
          <w:szCs w:val="22"/>
        </w:rPr>
        <w:t xml:space="preserve">:00 часов      </w:t>
      </w:r>
      <w:r w:rsidR="00F31C12" w:rsidRPr="00B46D9A">
        <w:rPr>
          <w:rFonts w:ascii="GHEA Grapalat" w:hAnsi="GHEA Grapalat"/>
          <w:b/>
          <w:i w:val="0"/>
          <w:sz w:val="22"/>
          <w:szCs w:val="22"/>
        </w:rPr>
        <w:t>7</w:t>
      </w:r>
      <w:r w:rsidRPr="00B46D9A">
        <w:rPr>
          <w:rFonts w:ascii="GHEA Grapalat" w:hAnsi="GHEA Grapalat"/>
          <w:b/>
          <w:i w:val="0"/>
          <w:sz w:val="22"/>
          <w:szCs w:val="22"/>
          <w:lang w:val="hy-AM"/>
        </w:rPr>
        <w:t>-го</w:t>
      </w:r>
      <w:r w:rsidRPr="00B46D9A">
        <w:rPr>
          <w:rFonts w:ascii="GHEA Grapalat" w:hAnsi="GHEA Grapalat"/>
          <w:b/>
          <w:i w:val="0"/>
          <w:sz w:val="22"/>
          <w:szCs w:val="22"/>
        </w:rPr>
        <w:t xml:space="preserve"> дня с даты опубликования настоящего объявления</w:t>
      </w:r>
      <w:r w:rsidRPr="00B46D9A">
        <w:rPr>
          <w:rFonts w:ascii="GHEA Grapalat" w:hAnsi="GHEA Grapalat"/>
          <w:i w:val="0"/>
          <w:sz w:val="22"/>
          <w:szCs w:val="22"/>
        </w:rPr>
        <w:t xml:space="preserve">.                                     </w:t>
      </w:r>
    </w:p>
    <w:p w:rsidR="00DF428C" w:rsidRPr="00B46D9A" w:rsidRDefault="00DF428C" w:rsidP="00DF428C">
      <w:pPr>
        <w:pStyle w:val="a3"/>
        <w:widowControl w:val="0"/>
        <w:spacing w:line="240" w:lineRule="auto"/>
        <w:ind w:firstLine="0"/>
        <w:rPr>
          <w:rFonts w:ascii="GHEA Grapalat" w:hAnsi="GHEA Grapalat"/>
          <w:i w:val="0"/>
          <w:sz w:val="24"/>
          <w:szCs w:val="24"/>
        </w:rPr>
      </w:pPr>
      <w:r w:rsidRPr="00B46D9A">
        <w:rPr>
          <w:rFonts w:ascii="GHEA Grapalat" w:hAnsi="GHEA Grapalat"/>
          <w:i w:val="0"/>
          <w:sz w:val="24"/>
          <w:szCs w:val="24"/>
        </w:rPr>
        <w:t xml:space="preserve">     </w:t>
      </w:r>
      <w:r w:rsidRPr="00B46D9A">
        <w:rPr>
          <w:rFonts w:ascii="GHEA Grapalat" w:hAnsi="GHEA Grapalat"/>
          <w:i w:val="0"/>
          <w:sz w:val="22"/>
          <w:szCs w:val="22"/>
        </w:rPr>
        <w:t>Кроме армянского языка заявки могут быть поданы также на английском или русском языке.</w:t>
      </w:r>
    </w:p>
    <w:p w:rsidR="00DF428C" w:rsidRPr="00B46D9A" w:rsidRDefault="00DF428C" w:rsidP="00DF428C">
      <w:pPr>
        <w:pStyle w:val="a3"/>
        <w:widowControl w:val="0"/>
        <w:spacing w:line="240" w:lineRule="auto"/>
        <w:ind w:firstLine="567"/>
        <w:rPr>
          <w:rFonts w:ascii="GHEA Grapalat" w:hAnsi="GHEA Grapalat"/>
          <w:i w:val="0"/>
          <w:color w:val="FF0000"/>
          <w:sz w:val="22"/>
          <w:szCs w:val="22"/>
        </w:rPr>
      </w:pPr>
      <w:r w:rsidRPr="00B46D9A">
        <w:rPr>
          <w:rFonts w:ascii="GHEA Grapalat" w:hAnsi="GHEA Grapalat"/>
          <w:i w:val="0"/>
          <w:color w:val="FF0000"/>
          <w:sz w:val="22"/>
          <w:szCs w:val="22"/>
        </w:rPr>
        <w:t xml:space="preserve">Вскрытие заявок будет проводиться в электронной форме, посредством системы электронных закупок </w:t>
      </w:r>
      <w:proofErr w:type="spellStart"/>
      <w:r w:rsidRPr="00B46D9A">
        <w:rPr>
          <w:rFonts w:ascii="GHEA Grapalat" w:hAnsi="GHEA Grapalat"/>
          <w:i w:val="0"/>
          <w:color w:val="FF0000"/>
          <w:sz w:val="22"/>
          <w:szCs w:val="22"/>
        </w:rPr>
        <w:t>Armeps</w:t>
      </w:r>
      <w:proofErr w:type="spellEnd"/>
      <w:r w:rsidRPr="00B46D9A">
        <w:rPr>
          <w:rFonts w:ascii="GHEA Grapalat" w:hAnsi="GHEA Grapalat"/>
          <w:i w:val="0"/>
          <w:color w:val="FF0000"/>
          <w:sz w:val="22"/>
          <w:szCs w:val="22"/>
        </w:rPr>
        <w:t xml:space="preserve">, в </w:t>
      </w:r>
      <w:r w:rsidRPr="00B46D9A">
        <w:rPr>
          <w:rFonts w:ascii="GHEA Grapalat" w:hAnsi="GHEA Grapalat"/>
          <w:i w:val="0"/>
          <w:color w:val="FF0000"/>
          <w:sz w:val="22"/>
          <w:szCs w:val="22"/>
          <w:lang w:val="hy-AM"/>
        </w:rPr>
        <w:t>1</w:t>
      </w:r>
      <w:r w:rsidR="00B46D9A" w:rsidRPr="00B46D9A">
        <w:rPr>
          <w:rFonts w:ascii="GHEA Grapalat" w:hAnsi="GHEA Grapalat"/>
          <w:i w:val="0"/>
          <w:color w:val="FF0000"/>
          <w:sz w:val="22"/>
          <w:szCs w:val="22"/>
        </w:rPr>
        <w:t xml:space="preserve">2:00 часов на </w:t>
      </w:r>
      <w:r w:rsidR="00F90AD5" w:rsidRPr="00F90AD5">
        <w:rPr>
          <w:rFonts w:ascii="GHEA Grapalat" w:hAnsi="GHEA Grapalat"/>
          <w:i w:val="0"/>
          <w:color w:val="FF0000"/>
          <w:sz w:val="22"/>
          <w:szCs w:val="22"/>
        </w:rPr>
        <w:t>01</w:t>
      </w:r>
      <w:r w:rsidR="00F90AD5">
        <w:rPr>
          <w:rFonts w:ascii="GHEA Grapalat" w:hAnsi="GHEA Grapalat"/>
          <w:i w:val="0"/>
          <w:color w:val="FF0000"/>
          <w:sz w:val="22"/>
          <w:szCs w:val="22"/>
        </w:rPr>
        <w:t>.06</w:t>
      </w:r>
      <w:r w:rsidR="00F31C12" w:rsidRPr="00B46D9A">
        <w:rPr>
          <w:rFonts w:ascii="GHEA Grapalat" w:hAnsi="GHEA Grapalat"/>
          <w:i w:val="0"/>
          <w:color w:val="FF0000"/>
          <w:sz w:val="22"/>
          <w:szCs w:val="22"/>
        </w:rPr>
        <w:t>.</w:t>
      </w:r>
      <w:r w:rsidRPr="00B46D9A">
        <w:rPr>
          <w:rFonts w:ascii="GHEA Grapalat" w:hAnsi="GHEA Grapalat"/>
          <w:i w:val="0"/>
          <w:color w:val="FF0000"/>
          <w:sz w:val="22"/>
          <w:szCs w:val="22"/>
        </w:rPr>
        <w:t>202</w:t>
      </w:r>
      <w:r w:rsidR="00043B17" w:rsidRPr="00B46D9A">
        <w:rPr>
          <w:rFonts w:ascii="GHEA Grapalat" w:hAnsi="GHEA Grapalat"/>
          <w:i w:val="0"/>
          <w:color w:val="FF0000"/>
          <w:sz w:val="22"/>
          <w:szCs w:val="22"/>
        </w:rPr>
        <w:t>6</w:t>
      </w:r>
      <w:r w:rsidRPr="00B46D9A">
        <w:rPr>
          <w:rFonts w:ascii="GHEA Grapalat" w:hAnsi="GHEA Grapalat"/>
          <w:i w:val="0"/>
          <w:color w:val="FF0000"/>
          <w:sz w:val="22"/>
          <w:szCs w:val="22"/>
        </w:rPr>
        <w:t>г.</w:t>
      </w:r>
    </w:p>
    <w:p w:rsidR="000E7320" w:rsidRPr="00D278C9" w:rsidRDefault="000E7320" w:rsidP="000E7320">
      <w:pPr>
        <w:pStyle w:val="a3"/>
        <w:widowControl w:val="0"/>
        <w:spacing w:line="240" w:lineRule="auto"/>
        <w:ind w:firstLine="567"/>
        <w:rPr>
          <w:rFonts w:ascii="GHEA Grapalat" w:hAnsi="GHEA Grapalat"/>
          <w:i w:val="0"/>
          <w:sz w:val="22"/>
          <w:szCs w:val="22"/>
        </w:rPr>
      </w:pPr>
      <w:r w:rsidRPr="00B46D9A">
        <w:rPr>
          <w:rFonts w:ascii="GHEA Grapalat" w:hAnsi="GHEA Grapalat"/>
          <w:i w:val="0"/>
          <w:sz w:val="22"/>
          <w:szCs w:val="22"/>
        </w:rPr>
        <w:t>Обжалование данной процедуры осуществляется в порядке, установленном законом</w:t>
      </w:r>
      <w:r w:rsidRPr="00D278C9">
        <w:rPr>
          <w:rFonts w:ascii="GHEA Grapalat" w:hAnsi="GHEA Grapalat"/>
          <w:i w:val="0"/>
          <w:sz w:val="22"/>
          <w:szCs w:val="22"/>
        </w:rPr>
        <w:t xml:space="preserve"> РА "О закупках" и гражданским процессуальным кодексом РА.</w:t>
      </w:r>
    </w:p>
    <w:p w:rsidR="000E7320" w:rsidRPr="00D278C9" w:rsidRDefault="000E7320" w:rsidP="000E7320">
      <w:pPr>
        <w:pStyle w:val="a3"/>
        <w:widowControl w:val="0"/>
        <w:spacing w:line="276" w:lineRule="auto"/>
        <w:ind w:firstLine="0"/>
        <w:rPr>
          <w:rFonts w:ascii="GHEA Grapalat" w:hAnsi="GHEA Grapalat"/>
          <w:b/>
          <w:i w:val="0"/>
        </w:rPr>
      </w:pPr>
      <w:r w:rsidRPr="00D278C9">
        <w:rPr>
          <w:rFonts w:ascii="GHEA Grapalat" w:hAnsi="GHEA Grapalat"/>
          <w:i w:val="0"/>
        </w:rPr>
        <w:t xml:space="preserve">     </w:t>
      </w:r>
      <w:r w:rsidRPr="00D278C9">
        <w:rPr>
          <w:rFonts w:ascii="GHEA Grapalat" w:hAnsi="GHEA Grapalat"/>
          <w:b/>
          <w:i w:val="0"/>
        </w:rPr>
        <w:t xml:space="preserve">Для получения дополнительной информации, связанной с этим объявлением, можете обратиться к секретарю оценочной комиссии </w:t>
      </w:r>
      <w:proofErr w:type="spellStart"/>
      <w:r w:rsidRPr="00D278C9">
        <w:rPr>
          <w:rFonts w:ascii="GHEA Grapalat" w:hAnsi="GHEA Grapalat"/>
          <w:b/>
          <w:i w:val="0"/>
        </w:rPr>
        <w:t>Теймине</w:t>
      </w:r>
      <w:proofErr w:type="spellEnd"/>
      <w:r w:rsidRPr="00D278C9">
        <w:rPr>
          <w:rFonts w:ascii="GHEA Grapalat" w:hAnsi="GHEA Grapalat"/>
          <w:b/>
          <w:i w:val="0"/>
        </w:rPr>
        <w:t xml:space="preserve"> </w:t>
      </w:r>
      <w:proofErr w:type="spellStart"/>
      <w:r w:rsidRPr="00D278C9">
        <w:rPr>
          <w:rFonts w:ascii="GHEA Grapalat" w:hAnsi="GHEA Grapalat"/>
          <w:b/>
          <w:i w:val="0"/>
        </w:rPr>
        <w:t>Мамян</w:t>
      </w:r>
      <w:proofErr w:type="spellEnd"/>
      <w:r w:rsidRPr="00D278C9">
        <w:rPr>
          <w:rFonts w:ascii="GHEA Grapalat" w:hAnsi="GHEA Grapalat"/>
          <w:b/>
          <w:i w:val="0"/>
        </w:rPr>
        <w:t>.</w:t>
      </w:r>
    </w:p>
    <w:p w:rsidR="000E7320" w:rsidRPr="00F309E2" w:rsidRDefault="000E7320" w:rsidP="000E7320">
      <w:pPr>
        <w:pStyle w:val="a3"/>
        <w:widowControl w:val="0"/>
        <w:spacing w:line="276" w:lineRule="auto"/>
        <w:ind w:left="1701" w:firstLine="0"/>
        <w:rPr>
          <w:rFonts w:ascii="GHEA Grapalat" w:hAnsi="GHEA Grapalat"/>
          <w:b/>
          <w:i w:val="0"/>
          <w:u w:val="single"/>
        </w:rPr>
      </w:pPr>
      <w:r w:rsidRPr="00D278C9">
        <w:rPr>
          <w:rFonts w:ascii="GHEA Grapalat" w:hAnsi="GHEA Grapalat"/>
          <w:b/>
          <w:i w:val="0"/>
        </w:rPr>
        <w:t xml:space="preserve">Телефон </w:t>
      </w:r>
      <w:r w:rsidR="00A360B1" w:rsidRPr="00F309E2">
        <w:rPr>
          <w:rFonts w:ascii="GHEA Grapalat" w:hAnsi="GHEA Grapalat"/>
          <w:b/>
          <w:i w:val="0"/>
        </w:rPr>
        <w:t>0255-2-25-00</w:t>
      </w:r>
    </w:p>
    <w:p w:rsidR="000E7320" w:rsidRPr="00D278C9" w:rsidRDefault="000E7320" w:rsidP="000E7320">
      <w:pPr>
        <w:pStyle w:val="a3"/>
        <w:widowControl w:val="0"/>
        <w:spacing w:after="160" w:line="276" w:lineRule="auto"/>
        <w:ind w:left="1701" w:firstLine="0"/>
        <w:rPr>
          <w:rFonts w:ascii="GHEA Grapalat" w:hAnsi="GHEA Grapalat"/>
          <w:b/>
          <w:i w:val="0"/>
          <w:u w:val="single"/>
        </w:rPr>
      </w:pPr>
      <w:r w:rsidRPr="00D278C9">
        <w:rPr>
          <w:rFonts w:ascii="GHEA Grapalat" w:hAnsi="GHEA Grapalat"/>
          <w:b/>
          <w:i w:val="0"/>
        </w:rPr>
        <w:t xml:space="preserve">Электронная почта </w:t>
      </w:r>
      <w:proofErr w:type="spellStart"/>
      <w:r w:rsidRPr="00D278C9">
        <w:rPr>
          <w:rFonts w:ascii="GHEA Grapalat" w:hAnsi="GHEA Grapalat"/>
          <w:b/>
          <w:i w:val="0"/>
          <w:lang w:val="en-US"/>
        </w:rPr>
        <w:t>gnumner</w:t>
      </w:r>
      <w:proofErr w:type="spellEnd"/>
      <w:r w:rsidRPr="00D278C9">
        <w:rPr>
          <w:rFonts w:ascii="GHEA Grapalat" w:hAnsi="GHEA Grapalat"/>
          <w:b/>
          <w:i w:val="0"/>
        </w:rPr>
        <w:t>-</w:t>
      </w:r>
      <w:proofErr w:type="spellStart"/>
      <w:r w:rsidRPr="00D278C9">
        <w:rPr>
          <w:rFonts w:ascii="GHEA Grapalat" w:hAnsi="GHEA Grapalat"/>
          <w:b/>
          <w:i w:val="0"/>
          <w:lang w:val="en-US"/>
        </w:rPr>
        <w:t>spitak</w:t>
      </w:r>
      <w:proofErr w:type="spellEnd"/>
      <w:r w:rsidRPr="00D278C9">
        <w:rPr>
          <w:rFonts w:ascii="GHEA Grapalat" w:hAnsi="GHEA Grapalat"/>
          <w:b/>
          <w:i w:val="0"/>
        </w:rPr>
        <w:t>@</w:t>
      </w:r>
      <w:r w:rsidRPr="00D278C9">
        <w:rPr>
          <w:rFonts w:ascii="GHEA Grapalat" w:hAnsi="GHEA Grapalat"/>
          <w:b/>
          <w:i w:val="0"/>
          <w:lang w:val="en-US"/>
        </w:rPr>
        <w:t>mail</w:t>
      </w:r>
      <w:r w:rsidRPr="00D278C9">
        <w:rPr>
          <w:rFonts w:ascii="GHEA Grapalat" w:hAnsi="GHEA Grapalat"/>
          <w:b/>
          <w:i w:val="0"/>
        </w:rPr>
        <w:t>.</w:t>
      </w:r>
      <w:proofErr w:type="spellStart"/>
      <w:r w:rsidRPr="00D278C9">
        <w:rPr>
          <w:rFonts w:ascii="GHEA Grapalat" w:hAnsi="GHEA Grapalat"/>
          <w:b/>
          <w:i w:val="0"/>
          <w:lang w:val="en-US"/>
        </w:rPr>
        <w:t>ru</w:t>
      </w:r>
      <w:proofErr w:type="spellEnd"/>
    </w:p>
    <w:p w:rsidR="000E7320" w:rsidRPr="00D278C9" w:rsidRDefault="000E7320" w:rsidP="000E7320">
      <w:pPr>
        <w:pStyle w:val="a3"/>
        <w:widowControl w:val="0"/>
        <w:spacing w:line="276" w:lineRule="auto"/>
        <w:ind w:left="1701" w:firstLine="0"/>
        <w:jc w:val="left"/>
        <w:rPr>
          <w:rFonts w:ascii="GHEA Grapalat" w:hAnsi="GHEA Grapalat"/>
          <w:b/>
          <w:i w:val="0"/>
        </w:rPr>
      </w:pPr>
      <w:r w:rsidRPr="00D278C9">
        <w:rPr>
          <w:rFonts w:ascii="GHEA Grapalat" w:hAnsi="GHEA Grapalat"/>
          <w:b/>
          <w:i w:val="0"/>
        </w:rPr>
        <w:t xml:space="preserve">Заказчик Муниципалитет </w:t>
      </w:r>
      <w:r w:rsidRPr="00D278C9">
        <w:rPr>
          <w:rFonts w:ascii="GHEA Grapalat" w:hAnsi="GHEA Grapalat"/>
          <w:b/>
          <w:i w:val="0"/>
          <w:lang w:val="hy-AM"/>
        </w:rPr>
        <w:t>С</w:t>
      </w:r>
      <w:proofErr w:type="spellStart"/>
      <w:r w:rsidRPr="00D278C9">
        <w:rPr>
          <w:rFonts w:ascii="GHEA Grapalat" w:hAnsi="GHEA Grapalat"/>
          <w:b/>
          <w:i w:val="0"/>
        </w:rPr>
        <w:t>питак</w:t>
      </w:r>
      <w:proofErr w:type="spellEnd"/>
      <w:r w:rsidRPr="00D278C9">
        <w:rPr>
          <w:rFonts w:ascii="GHEA Grapalat" w:hAnsi="GHEA Grapalat"/>
          <w:b/>
          <w:i w:val="0"/>
          <w:lang w:val="hy-AM"/>
        </w:rPr>
        <w:t>а</w:t>
      </w:r>
    </w:p>
    <w:p w:rsidR="00FF0909" w:rsidRPr="00226D95" w:rsidRDefault="000E7320" w:rsidP="00226D95">
      <w:pPr>
        <w:pStyle w:val="a3"/>
        <w:widowControl w:val="0"/>
        <w:spacing w:after="160" w:line="276" w:lineRule="auto"/>
        <w:ind w:left="3969" w:firstLine="0"/>
        <w:rPr>
          <w:rFonts w:ascii="GHEA Grapalat" w:hAnsi="GHEA Grapalat"/>
          <w:i w:val="0"/>
        </w:rPr>
      </w:pPr>
      <w:r w:rsidRPr="00D278C9">
        <w:rPr>
          <w:rFonts w:ascii="GHEA Grapalat" w:hAnsi="GHEA Grapalat" w:cs="Sylfaen"/>
          <w:b/>
        </w:rPr>
        <w:br w:type="page"/>
      </w:r>
    </w:p>
    <w:p w:rsidR="00FF0909" w:rsidRPr="003966C1" w:rsidRDefault="00FF0909" w:rsidP="003966C1">
      <w:pPr>
        <w:pStyle w:val="aa"/>
        <w:widowControl w:val="0"/>
        <w:spacing w:after="0"/>
        <w:ind w:firstLine="567"/>
        <w:jc w:val="right"/>
        <w:rPr>
          <w:rFonts w:ascii="GHEA Grapalat" w:hAnsi="GHEA Grapalat" w:cs="Sylfaen"/>
          <w:sz w:val="20"/>
          <w:szCs w:val="20"/>
        </w:rPr>
      </w:pPr>
      <w:r w:rsidRPr="003966C1">
        <w:rPr>
          <w:rFonts w:ascii="GHEA Grapalat" w:hAnsi="GHEA Grapalat"/>
          <w:sz w:val="20"/>
          <w:szCs w:val="20"/>
        </w:rPr>
        <w:lastRenderedPageBreak/>
        <w:t>Утверждено</w:t>
      </w:r>
    </w:p>
    <w:p w:rsidR="00415A87" w:rsidRPr="003966C1" w:rsidRDefault="00FF0909" w:rsidP="00415A87">
      <w:pPr>
        <w:pStyle w:val="aa"/>
        <w:widowControl w:val="0"/>
        <w:spacing w:after="0"/>
        <w:ind w:firstLine="567"/>
        <w:jc w:val="right"/>
        <w:rPr>
          <w:rFonts w:ascii="GHEA Grapalat" w:hAnsi="GHEA Grapalat"/>
          <w:sz w:val="20"/>
          <w:szCs w:val="20"/>
        </w:rPr>
      </w:pPr>
      <w:r w:rsidRPr="003966C1">
        <w:rPr>
          <w:rFonts w:ascii="GHEA Grapalat" w:hAnsi="GHEA Grapalat"/>
          <w:sz w:val="20"/>
          <w:szCs w:val="20"/>
        </w:rPr>
        <w:t>решением оценочной комиссии запроса котировок</w:t>
      </w:r>
      <w:r w:rsidRPr="003966C1">
        <w:rPr>
          <w:rFonts w:ascii="GHEA Grapalat" w:hAnsi="GHEA Grapalat" w:cs="Sylfaen"/>
          <w:sz w:val="20"/>
          <w:szCs w:val="20"/>
        </w:rPr>
        <w:br/>
      </w:r>
      <w:r w:rsidR="00427E64" w:rsidRPr="00DC3396">
        <w:rPr>
          <w:rFonts w:ascii="GHEA Grapalat" w:hAnsi="GHEA Grapalat"/>
          <w:sz w:val="20"/>
          <w:szCs w:val="20"/>
        </w:rPr>
        <w:t xml:space="preserve"> </w:t>
      </w:r>
      <w:r w:rsidRPr="003966C1">
        <w:rPr>
          <w:rFonts w:ascii="GHEA Grapalat" w:hAnsi="GHEA Grapalat"/>
          <w:sz w:val="20"/>
          <w:szCs w:val="20"/>
        </w:rPr>
        <w:t xml:space="preserve">под кодом </w:t>
      </w:r>
      <w:r w:rsidRPr="003966C1">
        <w:rPr>
          <w:rFonts w:ascii="GHEA Grapalat" w:hAnsi="GHEA Grapalat" w:cs="Sylfaen"/>
          <w:sz w:val="20"/>
          <w:szCs w:val="20"/>
          <w:lang w:val="hy-AM"/>
        </w:rPr>
        <w:t>«</w:t>
      </w:r>
      <w:r w:rsidR="00F90AD5">
        <w:rPr>
          <w:rFonts w:ascii="GHEA Grapalat" w:hAnsi="GHEA Grapalat"/>
          <w:color w:val="030921"/>
          <w:sz w:val="20"/>
          <w:szCs w:val="20"/>
          <w:shd w:val="clear" w:color="auto" w:fill="FEFEFE"/>
        </w:rPr>
        <w:t>ՀՀ ԼՄՍՀ-ԳՀԱՇՁԲ-26/</w:t>
      </w:r>
      <w:proofErr w:type="gramStart"/>
      <w:r w:rsidR="00F90AD5">
        <w:rPr>
          <w:rFonts w:ascii="GHEA Grapalat" w:hAnsi="GHEA Grapalat"/>
          <w:color w:val="030921"/>
          <w:sz w:val="20"/>
          <w:szCs w:val="20"/>
          <w:shd w:val="clear" w:color="auto" w:fill="FEFEFE"/>
        </w:rPr>
        <w:t>015</w:t>
      </w:r>
      <w:r w:rsidRPr="003966C1">
        <w:rPr>
          <w:rFonts w:ascii="GHEA Grapalat" w:hAnsi="GHEA Grapalat" w:cs="Sylfaen"/>
          <w:sz w:val="20"/>
          <w:szCs w:val="20"/>
          <w:lang w:val="hy-AM"/>
        </w:rPr>
        <w:t>»</w:t>
      </w:r>
      <w:r w:rsidRPr="003966C1">
        <w:rPr>
          <w:rFonts w:ascii="GHEA Grapalat" w:hAnsi="GHEA Grapalat" w:cs="Times Armenian"/>
          <w:sz w:val="20"/>
          <w:szCs w:val="20"/>
        </w:rPr>
        <w:br/>
      </w:r>
      <w:r w:rsidR="00415A87" w:rsidRPr="003966C1">
        <w:rPr>
          <w:rFonts w:ascii="GHEA Grapalat" w:hAnsi="GHEA Grapalat"/>
          <w:sz w:val="20"/>
          <w:szCs w:val="20"/>
        </w:rPr>
        <w:t>№</w:t>
      </w:r>
      <w:proofErr w:type="gramEnd"/>
      <w:r w:rsidR="00415A87" w:rsidRPr="003966C1">
        <w:rPr>
          <w:rFonts w:ascii="GHEA Grapalat" w:hAnsi="GHEA Grapalat"/>
          <w:sz w:val="20"/>
          <w:szCs w:val="20"/>
        </w:rPr>
        <w:t xml:space="preserve"> 1 от </w:t>
      </w:r>
      <w:r w:rsidR="00E97152" w:rsidRPr="00E97152">
        <w:rPr>
          <w:rFonts w:ascii="GHEA Grapalat" w:hAnsi="GHEA Grapalat"/>
          <w:sz w:val="20"/>
          <w:szCs w:val="20"/>
        </w:rPr>
        <w:t>25</w:t>
      </w:r>
      <w:r w:rsidR="00415A87" w:rsidRPr="003966C1">
        <w:rPr>
          <w:rFonts w:ascii="GHEA Grapalat" w:hAnsi="GHEA Grapalat"/>
          <w:sz w:val="20"/>
          <w:szCs w:val="20"/>
          <w:lang w:val="hy-AM"/>
        </w:rPr>
        <w:t>-го</w:t>
      </w:r>
      <w:r w:rsidR="00415A87" w:rsidRPr="003966C1">
        <w:rPr>
          <w:rFonts w:ascii="GHEA Grapalat" w:hAnsi="GHEA Grapalat"/>
          <w:sz w:val="20"/>
          <w:szCs w:val="20"/>
        </w:rPr>
        <w:t xml:space="preserve"> </w:t>
      </w:r>
      <w:r w:rsidR="004E4A68" w:rsidRPr="0012126C">
        <w:rPr>
          <w:rStyle w:val="ypks7kbdpwfgdykd3qb9"/>
          <w:rFonts w:ascii="GHEA Grapalat" w:hAnsi="GHEA Grapalat" w:cs="Calibri"/>
        </w:rPr>
        <w:t>мая</w:t>
      </w:r>
      <w:r w:rsidR="00415A87" w:rsidRPr="0071538D">
        <w:rPr>
          <w:rFonts w:ascii="GHEA Grapalat" w:hAnsi="GHEA Grapalat"/>
          <w:sz w:val="20"/>
          <w:szCs w:val="20"/>
        </w:rPr>
        <w:t xml:space="preserve"> </w:t>
      </w:r>
      <w:r w:rsidR="00427E64">
        <w:rPr>
          <w:rFonts w:ascii="GHEA Grapalat" w:hAnsi="GHEA Grapalat"/>
          <w:sz w:val="20"/>
          <w:szCs w:val="20"/>
        </w:rPr>
        <w:t>2026</w:t>
      </w:r>
      <w:r w:rsidR="00415A87" w:rsidRPr="003966C1">
        <w:rPr>
          <w:rFonts w:ascii="GHEA Grapalat" w:hAnsi="GHEA Grapalat"/>
          <w:sz w:val="20"/>
          <w:szCs w:val="20"/>
        </w:rPr>
        <w:t xml:space="preserve"> года</w:t>
      </w:r>
    </w:p>
    <w:p w:rsidR="00FF0909" w:rsidRPr="003966C1" w:rsidRDefault="00FF0909" w:rsidP="003966C1">
      <w:pPr>
        <w:pStyle w:val="aa"/>
        <w:widowControl w:val="0"/>
        <w:spacing w:after="0"/>
        <w:ind w:firstLine="567"/>
        <w:jc w:val="right"/>
        <w:rPr>
          <w:rFonts w:ascii="GHEA Grapalat" w:hAnsi="GHEA Grapalat"/>
          <w:sz w:val="20"/>
          <w:szCs w:val="20"/>
        </w:rPr>
      </w:pPr>
    </w:p>
    <w:p w:rsidR="00FF0909" w:rsidRPr="003966C1" w:rsidRDefault="00FF0909" w:rsidP="003966C1">
      <w:pPr>
        <w:pStyle w:val="aa"/>
        <w:widowControl w:val="0"/>
        <w:spacing w:after="0"/>
        <w:ind w:right="-7" w:firstLine="567"/>
        <w:jc w:val="center"/>
        <w:rPr>
          <w:rFonts w:ascii="GHEA Grapalat" w:hAnsi="GHEA Grapalat"/>
          <w:sz w:val="20"/>
          <w:szCs w:val="20"/>
        </w:rPr>
      </w:pPr>
    </w:p>
    <w:p w:rsidR="00FF0909" w:rsidRPr="009C2AE9" w:rsidRDefault="00FF0909" w:rsidP="00FF0909">
      <w:pPr>
        <w:pStyle w:val="aa"/>
        <w:widowControl w:val="0"/>
        <w:spacing w:after="160"/>
        <w:ind w:right="-7" w:firstLine="567"/>
        <w:jc w:val="center"/>
        <w:rPr>
          <w:rFonts w:ascii="GHEA Grapalat" w:hAnsi="GHEA Grapalat"/>
          <w:sz w:val="20"/>
          <w:szCs w:val="20"/>
        </w:rPr>
      </w:pPr>
    </w:p>
    <w:p w:rsidR="00FF0909" w:rsidRPr="009C2AE9" w:rsidRDefault="00FF0909" w:rsidP="00FF0909">
      <w:pPr>
        <w:pStyle w:val="aa"/>
        <w:widowControl w:val="0"/>
        <w:spacing w:after="160"/>
        <w:ind w:right="-7" w:firstLine="567"/>
        <w:jc w:val="center"/>
        <w:rPr>
          <w:rFonts w:ascii="GHEA Grapalat" w:hAnsi="GHEA Grapalat"/>
          <w:sz w:val="20"/>
          <w:szCs w:val="20"/>
        </w:rPr>
      </w:pPr>
    </w:p>
    <w:p w:rsidR="00FF0909" w:rsidRPr="009C2AE9" w:rsidRDefault="00F41865" w:rsidP="00FF0909">
      <w:pPr>
        <w:pStyle w:val="aa"/>
        <w:widowControl w:val="0"/>
        <w:spacing w:after="160"/>
        <w:ind w:right="-7"/>
        <w:jc w:val="center"/>
        <w:rPr>
          <w:rFonts w:ascii="GHEA Grapalat" w:hAnsi="GHEA Grapalat"/>
          <w:b/>
          <w:sz w:val="20"/>
          <w:szCs w:val="20"/>
        </w:rPr>
      </w:pPr>
      <w:r w:rsidRPr="00735E3E">
        <w:rPr>
          <w:rFonts w:ascii="GHEA Grapalat" w:hAnsi="GHEA Grapalat"/>
          <w:b/>
          <w:sz w:val="20"/>
          <w:szCs w:val="20"/>
        </w:rPr>
        <w:t xml:space="preserve">             </w:t>
      </w:r>
      <w:r w:rsidR="00FF0909" w:rsidRPr="009C2AE9">
        <w:rPr>
          <w:rFonts w:ascii="GHEA Grapalat" w:hAnsi="GHEA Grapalat"/>
          <w:b/>
          <w:sz w:val="20"/>
          <w:szCs w:val="20"/>
        </w:rPr>
        <w:t xml:space="preserve">М У Н И Ц И П А Л И Т Е </w:t>
      </w:r>
      <w:proofErr w:type="gramStart"/>
      <w:r w:rsidR="00FF0909" w:rsidRPr="009C2AE9">
        <w:rPr>
          <w:rFonts w:ascii="GHEA Grapalat" w:hAnsi="GHEA Grapalat"/>
          <w:b/>
          <w:sz w:val="20"/>
          <w:szCs w:val="20"/>
        </w:rPr>
        <w:t xml:space="preserve">Т  </w:t>
      </w:r>
      <w:r w:rsidR="00FF0909" w:rsidRPr="009C2AE9">
        <w:rPr>
          <w:rFonts w:ascii="GHEA Grapalat" w:hAnsi="GHEA Grapalat"/>
          <w:b/>
          <w:caps/>
          <w:sz w:val="20"/>
          <w:szCs w:val="20"/>
          <w:lang w:val="hy-AM"/>
        </w:rPr>
        <w:t>С</w:t>
      </w:r>
      <w:proofErr w:type="gramEnd"/>
      <w:r w:rsidR="00FF0909" w:rsidRPr="009C2AE9">
        <w:rPr>
          <w:rFonts w:ascii="GHEA Grapalat" w:hAnsi="GHEA Grapalat"/>
          <w:b/>
          <w:caps/>
          <w:sz w:val="20"/>
          <w:szCs w:val="20"/>
        </w:rPr>
        <w:t xml:space="preserve"> п и т а к </w:t>
      </w:r>
      <w:r w:rsidR="00FF0909" w:rsidRPr="009C2AE9">
        <w:rPr>
          <w:rFonts w:ascii="GHEA Grapalat" w:hAnsi="GHEA Grapalat"/>
          <w:b/>
          <w:caps/>
          <w:sz w:val="20"/>
          <w:szCs w:val="20"/>
          <w:lang w:val="hy-AM"/>
        </w:rPr>
        <w:t>а</w:t>
      </w:r>
    </w:p>
    <w:p w:rsidR="00FF0909" w:rsidRPr="009C2AE9" w:rsidRDefault="00FF0909" w:rsidP="00FF0909">
      <w:pPr>
        <w:pStyle w:val="aa"/>
        <w:widowControl w:val="0"/>
        <w:spacing w:after="160"/>
        <w:ind w:right="-7" w:firstLine="567"/>
        <w:rPr>
          <w:rFonts w:ascii="GHEA Grapalat" w:hAnsi="GHEA Grapalat"/>
          <w:sz w:val="20"/>
          <w:szCs w:val="20"/>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F00D17" w:rsidRPr="00E97152" w:rsidRDefault="00F00D17" w:rsidP="00F00D17">
      <w:pPr>
        <w:pStyle w:val="aa"/>
        <w:widowControl w:val="0"/>
        <w:spacing w:after="160"/>
        <w:ind w:right="-7"/>
        <w:jc w:val="center"/>
        <w:rPr>
          <w:rFonts w:ascii="GHEA Grapalat" w:hAnsi="GHEA Grapalat"/>
          <w:b/>
          <w:sz w:val="22"/>
          <w:szCs w:val="22"/>
        </w:rPr>
      </w:pPr>
      <w:r w:rsidRPr="00E97152">
        <w:rPr>
          <w:rFonts w:ascii="GHEA Grapalat" w:hAnsi="GHEA Grapalat"/>
          <w:b/>
          <w:sz w:val="22"/>
          <w:szCs w:val="22"/>
        </w:rPr>
        <w:t xml:space="preserve">НА </w:t>
      </w:r>
      <w:r w:rsidRPr="00E97152">
        <w:rPr>
          <w:rFonts w:ascii="GHEA Grapalat" w:hAnsi="GHEA Grapalat"/>
          <w:b/>
          <w:sz w:val="22"/>
          <w:szCs w:val="22"/>
          <w:lang w:val="af-ZA"/>
        </w:rPr>
        <w:t>ЗАПРОСЕ КОТИРОВОК</w:t>
      </w:r>
      <w:r w:rsidRPr="00E97152">
        <w:rPr>
          <w:rFonts w:ascii="GHEA Grapalat" w:hAnsi="GHEA Grapalat"/>
          <w:b/>
          <w:sz w:val="22"/>
          <w:szCs w:val="22"/>
        </w:rPr>
        <w:t>, ОБЪЯВЛЕННЫЙ С ЦЕЛЬЮ ПРИОБРЕТЕНИЯ "</w:t>
      </w:r>
      <w:r w:rsidR="00E97152" w:rsidRPr="00E97152">
        <w:rPr>
          <w:rStyle w:val="10"/>
          <w:sz w:val="22"/>
          <w:szCs w:val="22"/>
        </w:rPr>
        <w:t xml:space="preserve"> </w:t>
      </w:r>
      <w:r w:rsidR="00E97152" w:rsidRPr="00E97152">
        <w:rPr>
          <w:rStyle w:val="ypks7kbdpwfgdykd3qb9"/>
          <w:rFonts w:ascii="GHEA Grapalat" w:hAnsi="GHEA Grapalat"/>
          <w:b/>
          <w:sz w:val="22"/>
          <w:szCs w:val="22"/>
        </w:rPr>
        <w:t>РАБОТЫ</w:t>
      </w:r>
      <w:r w:rsidR="00E97152" w:rsidRPr="00E97152">
        <w:rPr>
          <w:rFonts w:ascii="GHEA Grapalat" w:hAnsi="GHEA Grapalat"/>
          <w:b/>
          <w:sz w:val="22"/>
          <w:szCs w:val="22"/>
        </w:rPr>
        <w:t xml:space="preserve"> </w:t>
      </w:r>
      <w:r w:rsidR="00E97152" w:rsidRPr="00E97152">
        <w:rPr>
          <w:rStyle w:val="ypks7kbdpwfgdykd3qb9"/>
          <w:rFonts w:ascii="GHEA Grapalat" w:hAnsi="GHEA Grapalat"/>
          <w:b/>
          <w:sz w:val="22"/>
          <w:szCs w:val="22"/>
        </w:rPr>
        <w:t>ПО ГАЗОСНАБЖЕНИЮ</w:t>
      </w:r>
      <w:r w:rsidR="00E97152" w:rsidRPr="00E97152">
        <w:rPr>
          <w:rFonts w:ascii="GHEA Grapalat" w:hAnsi="GHEA Grapalat"/>
          <w:b/>
          <w:sz w:val="22"/>
          <w:szCs w:val="22"/>
        </w:rPr>
        <w:t xml:space="preserve"> </w:t>
      </w:r>
      <w:r w:rsidR="00E97152" w:rsidRPr="00E97152">
        <w:rPr>
          <w:rStyle w:val="ypks7kbdpwfgdykd3qb9"/>
          <w:rFonts w:ascii="GHEA Grapalat" w:hAnsi="GHEA Grapalat"/>
          <w:b/>
          <w:sz w:val="22"/>
          <w:szCs w:val="22"/>
        </w:rPr>
        <w:t>8-Й УЛИЦЫ 11-ГО ПЕРЕУЛКА ПОСЕЛКА</w:t>
      </w:r>
      <w:r w:rsidR="00E97152" w:rsidRPr="00E97152">
        <w:rPr>
          <w:rFonts w:ascii="GHEA Grapalat" w:hAnsi="GHEA Grapalat"/>
          <w:b/>
          <w:sz w:val="22"/>
          <w:szCs w:val="22"/>
        </w:rPr>
        <w:t xml:space="preserve"> </w:t>
      </w:r>
      <w:r w:rsidR="00E97152" w:rsidRPr="00E97152">
        <w:rPr>
          <w:rStyle w:val="ypks7kbdpwfgdykd3qb9"/>
          <w:rFonts w:ascii="GHEA Grapalat" w:hAnsi="GHEA Grapalat"/>
          <w:b/>
          <w:sz w:val="22"/>
          <w:szCs w:val="22"/>
        </w:rPr>
        <w:t>ДЖРАШЕН</w:t>
      </w:r>
      <w:r w:rsidR="00E97152" w:rsidRPr="00E97152">
        <w:rPr>
          <w:rFonts w:ascii="GHEA Grapalat" w:hAnsi="GHEA Grapalat"/>
          <w:b/>
          <w:sz w:val="22"/>
          <w:szCs w:val="22"/>
        </w:rPr>
        <w:t xml:space="preserve"> </w:t>
      </w:r>
      <w:r w:rsidR="00E97152" w:rsidRPr="00E97152">
        <w:rPr>
          <w:rStyle w:val="ypks7kbdpwfgdykd3qb9"/>
          <w:rFonts w:ascii="GHEA Grapalat" w:hAnsi="GHEA Grapalat"/>
          <w:b/>
          <w:sz w:val="22"/>
          <w:szCs w:val="22"/>
        </w:rPr>
        <w:t>ОБЩИНЫ</w:t>
      </w:r>
      <w:r w:rsidR="00E97152" w:rsidRPr="00E97152">
        <w:rPr>
          <w:rFonts w:ascii="GHEA Grapalat" w:hAnsi="GHEA Grapalat"/>
          <w:b/>
          <w:sz w:val="22"/>
          <w:szCs w:val="22"/>
        </w:rPr>
        <w:t xml:space="preserve"> </w:t>
      </w:r>
      <w:r w:rsidR="00E97152" w:rsidRPr="00E97152">
        <w:rPr>
          <w:rStyle w:val="ypks7kbdpwfgdykd3qb9"/>
          <w:rFonts w:ascii="GHEA Grapalat" w:hAnsi="GHEA Grapalat"/>
          <w:b/>
          <w:sz w:val="22"/>
          <w:szCs w:val="22"/>
        </w:rPr>
        <w:t>СПИТАК</w:t>
      </w:r>
      <w:r w:rsidRPr="00E97152">
        <w:rPr>
          <w:rFonts w:ascii="GHEA Grapalat" w:hAnsi="GHEA Grapalat"/>
          <w:sz w:val="22"/>
          <w:szCs w:val="22"/>
        </w:rPr>
        <w:t>"</w:t>
      </w:r>
      <w:r w:rsidRPr="00E97152">
        <w:rPr>
          <w:rFonts w:ascii="GHEA Grapalat" w:hAnsi="GHEA Grapalat"/>
          <w:b/>
          <w:sz w:val="22"/>
          <w:szCs w:val="22"/>
        </w:rPr>
        <w:t xml:space="preserve"> ДЛЯ НУЖД </w:t>
      </w:r>
      <w:r w:rsidRPr="00E97152">
        <w:rPr>
          <w:rFonts w:ascii="GHEA Grapalat" w:hAnsi="GHEA Grapalat" w:cs="Sylfaen"/>
          <w:b/>
          <w:sz w:val="22"/>
          <w:szCs w:val="22"/>
          <w:lang w:val="hy-AM"/>
        </w:rPr>
        <w:t xml:space="preserve">МУНИЦИПАЛИТЕТА </w:t>
      </w:r>
      <w:r w:rsidRPr="00E97152">
        <w:rPr>
          <w:rFonts w:ascii="GHEA Grapalat" w:hAnsi="GHEA Grapalat"/>
          <w:b/>
          <w:caps/>
          <w:sz w:val="22"/>
          <w:szCs w:val="22"/>
          <w:lang w:val="hy-AM"/>
        </w:rPr>
        <w:t>С</w:t>
      </w:r>
      <w:r w:rsidRPr="00E97152">
        <w:rPr>
          <w:rFonts w:ascii="GHEA Grapalat" w:hAnsi="GHEA Grapalat"/>
          <w:b/>
          <w:caps/>
          <w:sz w:val="22"/>
          <w:szCs w:val="22"/>
        </w:rPr>
        <w:t>питак</w:t>
      </w:r>
      <w:r w:rsidRPr="00E97152">
        <w:rPr>
          <w:rFonts w:ascii="GHEA Grapalat" w:hAnsi="GHEA Grapalat"/>
          <w:b/>
          <w:caps/>
          <w:sz w:val="22"/>
          <w:szCs w:val="22"/>
          <w:lang w:val="hy-AM"/>
        </w:rPr>
        <w:t>а</w:t>
      </w:r>
      <w:r w:rsidRPr="00E97152">
        <w:rPr>
          <w:rFonts w:ascii="GHEA Grapalat" w:hAnsi="GHEA Grapalat"/>
          <w:b/>
          <w:sz w:val="22"/>
          <w:szCs w:val="22"/>
        </w:rPr>
        <w:t xml:space="preserve"> </w:t>
      </w:r>
    </w:p>
    <w:p w:rsidR="00CE0D95" w:rsidRPr="005F0F5A" w:rsidRDefault="00CE0D95" w:rsidP="00B46D58">
      <w:pPr>
        <w:pStyle w:val="aa"/>
        <w:widowControl w:val="0"/>
        <w:spacing w:after="160"/>
        <w:ind w:right="-7" w:firstLine="567"/>
        <w:jc w:val="center"/>
        <w:rPr>
          <w:rFonts w:ascii="GHEA Grapalat" w:hAnsi="GHEA Grapalat"/>
          <w:sz w:val="22"/>
          <w:szCs w:val="22"/>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B43614" w:rsidRDefault="0049374F" w:rsidP="00B43614">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proofErr w:type="gramStart"/>
      <w:r w:rsidR="00C90796">
        <w:rPr>
          <w:rFonts w:ascii="GHEA Grapalat" w:hAnsi="GHEA Grapalat"/>
          <w:i/>
        </w:rPr>
        <w:t xml:space="preserve">следовать  </w:t>
      </w:r>
      <w:hyperlink w:history="1">
        <w:r w:rsidR="00C90796" w:rsidRPr="00A4566B">
          <w:rPr>
            <w:rFonts w:ascii="GHEA Grapalat" w:hAnsi="GHEA Grapalat"/>
            <w:i/>
          </w:rPr>
          <w:t>руководству</w:t>
        </w:r>
        <w:proofErr w:type="gramEnd"/>
        <w:r w:rsidR="00C90796" w:rsidRPr="00A4566B">
          <w:rPr>
            <w:rFonts w:ascii="GHEA Grapalat" w:hAnsi="GHEA Grapalat"/>
            <w:i/>
          </w:rPr>
          <w:t xml:space="preserve">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E97152" w:rsidRPr="00E97152" w:rsidRDefault="00E97152" w:rsidP="00E97152">
      <w:pPr>
        <w:pStyle w:val="aa"/>
        <w:widowControl w:val="0"/>
        <w:spacing w:after="160"/>
        <w:ind w:right="-7"/>
        <w:jc w:val="center"/>
        <w:rPr>
          <w:rFonts w:ascii="GHEA Grapalat" w:hAnsi="GHEA Grapalat"/>
          <w:b/>
          <w:sz w:val="20"/>
          <w:szCs w:val="22"/>
        </w:rPr>
      </w:pPr>
      <w:r w:rsidRPr="00E97152">
        <w:rPr>
          <w:rFonts w:ascii="GHEA Grapalat" w:hAnsi="GHEA Grapalat"/>
          <w:b/>
          <w:sz w:val="20"/>
          <w:szCs w:val="22"/>
        </w:rPr>
        <w:t xml:space="preserve">НА </w:t>
      </w:r>
      <w:r w:rsidRPr="00E97152">
        <w:rPr>
          <w:rFonts w:ascii="GHEA Grapalat" w:hAnsi="GHEA Grapalat"/>
          <w:b/>
          <w:sz w:val="20"/>
          <w:szCs w:val="22"/>
          <w:lang w:val="af-ZA"/>
        </w:rPr>
        <w:t>ЗАПРОСЕ КОТИРОВОК</w:t>
      </w:r>
      <w:r w:rsidRPr="00E97152">
        <w:rPr>
          <w:rFonts w:ascii="GHEA Grapalat" w:hAnsi="GHEA Grapalat"/>
          <w:b/>
          <w:sz w:val="20"/>
          <w:szCs w:val="22"/>
        </w:rPr>
        <w:t>, ОБЪЯВЛЕННЫЙ С ЦЕЛЬЮ ПРИОБРЕТЕНИЯ "</w:t>
      </w:r>
      <w:r w:rsidRPr="00E97152">
        <w:rPr>
          <w:rStyle w:val="10"/>
          <w:sz w:val="20"/>
          <w:szCs w:val="22"/>
        </w:rPr>
        <w:t xml:space="preserve"> </w:t>
      </w:r>
      <w:r w:rsidRPr="00E97152">
        <w:rPr>
          <w:rStyle w:val="ypks7kbdpwfgdykd3qb9"/>
          <w:rFonts w:ascii="GHEA Grapalat" w:hAnsi="GHEA Grapalat"/>
          <w:b/>
          <w:sz w:val="20"/>
          <w:szCs w:val="22"/>
        </w:rPr>
        <w:t>РАБОТЫ</w:t>
      </w:r>
      <w:r w:rsidRPr="00E97152">
        <w:rPr>
          <w:rFonts w:ascii="GHEA Grapalat" w:hAnsi="GHEA Grapalat"/>
          <w:b/>
          <w:sz w:val="20"/>
          <w:szCs w:val="22"/>
        </w:rPr>
        <w:t xml:space="preserve"> </w:t>
      </w:r>
      <w:r w:rsidRPr="00E97152">
        <w:rPr>
          <w:rStyle w:val="ypks7kbdpwfgdykd3qb9"/>
          <w:rFonts w:ascii="GHEA Grapalat" w:hAnsi="GHEA Grapalat"/>
          <w:b/>
          <w:sz w:val="20"/>
          <w:szCs w:val="22"/>
        </w:rPr>
        <w:t>ПО ГАЗОСНАБЖЕНИЮ</w:t>
      </w:r>
      <w:r w:rsidRPr="00E97152">
        <w:rPr>
          <w:rFonts w:ascii="GHEA Grapalat" w:hAnsi="GHEA Grapalat"/>
          <w:b/>
          <w:sz w:val="20"/>
          <w:szCs w:val="22"/>
        </w:rPr>
        <w:t xml:space="preserve"> </w:t>
      </w:r>
      <w:r w:rsidRPr="00E97152">
        <w:rPr>
          <w:rStyle w:val="ypks7kbdpwfgdykd3qb9"/>
          <w:rFonts w:ascii="GHEA Grapalat" w:hAnsi="GHEA Grapalat"/>
          <w:b/>
          <w:sz w:val="20"/>
          <w:szCs w:val="22"/>
        </w:rPr>
        <w:t>8-Й УЛИЦЫ 11-ГО ПЕРЕУЛКА ПОСЕЛКА</w:t>
      </w:r>
      <w:r w:rsidRPr="00E97152">
        <w:rPr>
          <w:rFonts w:ascii="GHEA Grapalat" w:hAnsi="GHEA Grapalat"/>
          <w:b/>
          <w:sz w:val="20"/>
          <w:szCs w:val="22"/>
        </w:rPr>
        <w:t xml:space="preserve"> </w:t>
      </w:r>
      <w:r w:rsidRPr="00E97152">
        <w:rPr>
          <w:rStyle w:val="ypks7kbdpwfgdykd3qb9"/>
          <w:rFonts w:ascii="GHEA Grapalat" w:hAnsi="GHEA Grapalat"/>
          <w:b/>
          <w:sz w:val="20"/>
          <w:szCs w:val="22"/>
        </w:rPr>
        <w:t>ДЖРАШЕН</w:t>
      </w:r>
      <w:r w:rsidRPr="00E97152">
        <w:rPr>
          <w:rFonts w:ascii="GHEA Grapalat" w:hAnsi="GHEA Grapalat"/>
          <w:b/>
          <w:sz w:val="20"/>
          <w:szCs w:val="22"/>
        </w:rPr>
        <w:t xml:space="preserve"> </w:t>
      </w:r>
      <w:r w:rsidRPr="00E97152">
        <w:rPr>
          <w:rStyle w:val="ypks7kbdpwfgdykd3qb9"/>
          <w:rFonts w:ascii="GHEA Grapalat" w:hAnsi="GHEA Grapalat"/>
          <w:b/>
          <w:sz w:val="20"/>
          <w:szCs w:val="22"/>
        </w:rPr>
        <w:t>ОБЩИНЫ</w:t>
      </w:r>
      <w:r w:rsidRPr="00E97152">
        <w:rPr>
          <w:rFonts w:ascii="GHEA Grapalat" w:hAnsi="GHEA Grapalat"/>
          <w:b/>
          <w:sz w:val="20"/>
          <w:szCs w:val="22"/>
        </w:rPr>
        <w:t xml:space="preserve"> </w:t>
      </w:r>
      <w:r w:rsidRPr="00E97152">
        <w:rPr>
          <w:rStyle w:val="ypks7kbdpwfgdykd3qb9"/>
          <w:rFonts w:ascii="GHEA Grapalat" w:hAnsi="GHEA Grapalat"/>
          <w:b/>
          <w:sz w:val="20"/>
          <w:szCs w:val="22"/>
        </w:rPr>
        <w:t>СПИТАК</w:t>
      </w:r>
      <w:r w:rsidRPr="00E97152">
        <w:rPr>
          <w:rFonts w:ascii="GHEA Grapalat" w:hAnsi="GHEA Grapalat"/>
          <w:sz w:val="20"/>
          <w:szCs w:val="22"/>
        </w:rPr>
        <w:t>"</w:t>
      </w:r>
      <w:r w:rsidRPr="00E97152">
        <w:rPr>
          <w:rFonts w:ascii="GHEA Grapalat" w:hAnsi="GHEA Grapalat"/>
          <w:b/>
          <w:sz w:val="20"/>
          <w:szCs w:val="22"/>
        </w:rPr>
        <w:t xml:space="preserve"> ДЛЯ НУЖД </w:t>
      </w:r>
      <w:r w:rsidRPr="00E97152">
        <w:rPr>
          <w:rFonts w:ascii="GHEA Grapalat" w:hAnsi="GHEA Grapalat" w:cs="Sylfaen"/>
          <w:b/>
          <w:sz w:val="20"/>
          <w:szCs w:val="22"/>
          <w:lang w:val="hy-AM"/>
        </w:rPr>
        <w:t xml:space="preserve">МУНИЦИПАЛИТЕТА </w:t>
      </w:r>
      <w:r w:rsidRPr="00E97152">
        <w:rPr>
          <w:rFonts w:ascii="GHEA Grapalat" w:hAnsi="GHEA Grapalat"/>
          <w:b/>
          <w:caps/>
          <w:sz w:val="20"/>
          <w:szCs w:val="22"/>
          <w:lang w:val="hy-AM"/>
        </w:rPr>
        <w:t>С</w:t>
      </w:r>
      <w:r w:rsidRPr="00E97152">
        <w:rPr>
          <w:rFonts w:ascii="GHEA Grapalat" w:hAnsi="GHEA Grapalat"/>
          <w:b/>
          <w:caps/>
          <w:sz w:val="20"/>
          <w:szCs w:val="22"/>
        </w:rPr>
        <w:t>питак</w:t>
      </w:r>
      <w:r w:rsidRPr="00E97152">
        <w:rPr>
          <w:rFonts w:ascii="GHEA Grapalat" w:hAnsi="GHEA Grapalat"/>
          <w:b/>
          <w:caps/>
          <w:sz w:val="20"/>
          <w:szCs w:val="22"/>
          <w:lang w:val="hy-AM"/>
        </w:rPr>
        <w:t>а</w:t>
      </w:r>
      <w:r w:rsidRPr="00E97152">
        <w:rPr>
          <w:rFonts w:ascii="GHEA Grapalat" w:hAnsi="GHEA Grapalat"/>
          <w:b/>
          <w:sz w:val="20"/>
          <w:szCs w:val="22"/>
        </w:rPr>
        <w:t xml:space="preserve"> </w:t>
      </w:r>
    </w:p>
    <w:p w:rsidR="00C67E80" w:rsidRPr="009044F1" w:rsidRDefault="00C67E80" w:rsidP="007B106D">
      <w:pPr>
        <w:widowControl w:val="0"/>
        <w:spacing w:after="160"/>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620E20">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620E20">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620E20">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620E20">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620E20">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620E20">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620E20">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E97152" w:rsidRPr="004E4A68">
        <w:rPr>
          <w:rFonts w:ascii="GHEA Grapalat" w:hAnsi="GHEA Grapalat"/>
        </w:rPr>
        <w:t>-</w:t>
      </w:r>
      <w:r w:rsidRPr="009044F1">
        <w:rPr>
          <w:rFonts w:ascii="GHEA Grapalat" w:hAnsi="GHEA Grapalat"/>
        </w:rPr>
        <w:t xml:space="preserve"> </w:t>
      </w:r>
    </w:p>
    <w:p w:rsidR="00096865" w:rsidRPr="008842CE" w:rsidRDefault="00087A30" w:rsidP="00620E20">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620E20">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620E20">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620E20">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620E20">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55C97">
        <w:rPr>
          <w:rFonts w:ascii="GHEA Grapalat" w:hAnsi="GHEA Grapalat"/>
          <w:b/>
        </w:rPr>
        <w:t>ЗАПРОСЕ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90514">
        <w:rPr>
          <w:rFonts w:ascii="GHEA Grapalat" w:hAnsi="GHEA Grapalat"/>
          <w:spacing w:val="-6"/>
        </w:rPr>
        <w:t xml:space="preserve">запрос </w:t>
      </w:r>
      <w:proofErr w:type="spellStart"/>
      <w:r w:rsidR="00F90514">
        <w:rPr>
          <w:rFonts w:ascii="GHEA Grapalat" w:hAnsi="GHEA Grapalat"/>
          <w:spacing w:val="-6"/>
        </w:rPr>
        <w:t>котировок</w:t>
      </w:r>
      <w:r w:rsidR="00096865" w:rsidRPr="006D2DF7">
        <w:rPr>
          <w:rFonts w:ascii="GHEA Grapalat" w:hAnsi="GHEA Grapalat"/>
          <w:spacing w:val="-6"/>
        </w:rPr>
        <w:t>е</w:t>
      </w:r>
      <w:proofErr w:type="spellEnd"/>
      <w:r w:rsidR="00096865" w:rsidRPr="006D2DF7">
        <w:rPr>
          <w:rFonts w:ascii="GHEA Grapalat" w:hAnsi="GHEA Grapalat"/>
          <w:spacing w:val="-6"/>
        </w:rPr>
        <w:t xml:space="preserve">, проводимом под </w:t>
      </w:r>
      <w:proofErr w:type="gramStart"/>
      <w:r w:rsidR="00096865" w:rsidRPr="006D2DF7">
        <w:rPr>
          <w:rFonts w:ascii="GHEA Grapalat" w:hAnsi="GHEA Grapalat"/>
          <w:spacing w:val="-6"/>
        </w:rPr>
        <w:t xml:space="preserve">кодом </w:t>
      </w:r>
      <w:r w:rsidR="00F43456" w:rsidRPr="00923586">
        <w:rPr>
          <w:rFonts w:ascii="GHEA Grapalat" w:hAnsi="GHEA Grapalat"/>
          <w:spacing w:val="-6"/>
        </w:rPr>
        <w:t xml:space="preserve"> </w:t>
      </w:r>
      <w:r w:rsidR="00F90AD5">
        <w:rPr>
          <w:rFonts w:ascii="GHEA Grapalat" w:hAnsi="GHEA Grapalat"/>
          <w:b/>
          <w:i/>
          <w:sz w:val="22"/>
          <w:szCs w:val="22"/>
          <w:lang w:val="af-ZA"/>
        </w:rPr>
        <w:t>ՀՀ</w:t>
      </w:r>
      <w:proofErr w:type="gramEnd"/>
      <w:r w:rsidR="00F90AD5">
        <w:rPr>
          <w:rFonts w:ascii="GHEA Grapalat" w:hAnsi="GHEA Grapalat"/>
          <w:b/>
          <w:i/>
          <w:sz w:val="22"/>
          <w:szCs w:val="22"/>
          <w:lang w:val="af-ZA"/>
        </w:rPr>
        <w:t xml:space="preserve"> ԼՄՍՀ-ԳՀԱՇՁԲ-26/015</w:t>
      </w:r>
      <w:r w:rsidR="00096865" w:rsidRPr="006D2DF7">
        <w:rPr>
          <w:rFonts w:ascii="GHEA Grapalat" w:hAnsi="GHEA Grapalat"/>
          <w:spacing w:val="-6"/>
        </w:rPr>
        <w:t>--</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7B106D" w:rsidRPr="007B106D">
        <w:rPr>
          <w:rFonts w:ascii="GHEA Grapalat" w:hAnsi="GHEA Grapalat"/>
          <w:u w:val="single"/>
        </w:rPr>
        <w:t xml:space="preserve"> </w:t>
      </w:r>
      <w:r w:rsidR="007B106D">
        <w:rPr>
          <w:rFonts w:ascii="GHEA Grapalat" w:hAnsi="GHEA Grapalat"/>
          <w:u w:val="single"/>
        </w:rPr>
        <w:t>gnumner-spitak@mail.ru</w:t>
      </w:r>
      <w:r w:rsidR="007B106D"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082590" w:rsidRDefault="00845AA5" w:rsidP="00D15C88">
      <w:pPr>
        <w:pStyle w:val="aa"/>
        <w:widowControl w:val="0"/>
        <w:spacing w:after="160"/>
        <w:ind w:right="-7"/>
        <w:jc w:val="both"/>
        <w:rPr>
          <w:rFonts w:ascii="GHEA Grapalat" w:hAnsi="GHEA Grapalat"/>
          <w:sz w:val="20"/>
          <w:szCs w:val="20"/>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Pr="00082590">
        <w:rPr>
          <w:rFonts w:ascii="GHEA Grapalat" w:hAnsi="GHEA Grapalat"/>
          <w:sz w:val="20"/>
          <w:szCs w:val="20"/>
        </w:rPr>
        <w:t>Предметом закупки является приобретение "</w:t>
      </w:r>
      <w:r w:rsidR="005D19B3" w:rsidRPr="005D19B3">
        <w:rPr>
          <w:rFonts w:ascii="GHEA Grapalat" w:hAnsi="GHEA Grapalat"/>
          <w:sz w:val="20"/>
          <w:szCs w:val="18"/>
        </w:rPr>
        <w:t xml:space="preserve">Работы по газоснабжению 8-й улицы 11-го переулка поселка </w:t>
      </w:r>
      <w:proofErr w:type="spellStart"/>
      <w:r w:rsidR="005D19B3" w:rsidRPr="005D19B3">
        <w:rPr>
          <w:rFonts w:ascii="GHEA Grapalat" w:hAnsi="GHEA Grapalat"/>
          <w:sz w:val="20"/>
          <w:szCs w:val="18"/>
        </w:rPr>
        <w:t>Джрашен</w:t>
      </w:r>
      <w:proofErr w:type="spellEnd"/>
      <w:r w:rsidR="005D19B3" w:rsidRPr="005D19B3">
        <w:rPr>
          <w:rFonts w:ascii="GHEA Grapalat" w:hAnsi="GHEA Grapalat"/>
          <w:sz w:val="20"/>
          <w:szCs w:val="18"/>
        </w:rPr>
        <w:t xml:space="preserve"> общины Спитак</w:t>
      </w:r>
      <w:r w:rsidR="005D19B3" w:rsidRPr="005D19B3">
        <w:rPr>
          <w:rFonts w:ascii="GHEA Grapalat" w:hAnsi="GHEA Grapalat"/>
          <w:sz w:val="16"/>
        </w:rPr>
        <w:t xml:space="preserve"> </w:t>
      </w:r>
      <w:r w:rsidR="00D233A1" w:rsidRPr="00D233A1">
        <w:rPr>
          <w:rFonts w:ascii="GHEA Grapalat" w:hAnsi="GHEA Grapalat"/>
          <w:sz w:val="20"/>
        </w:rPr>
        <w:t>"</w:t>
      </w:r>
      <w:r w:rsidRPr="00082590">
        <w:rPr>
          <w:rFonts w:ascii="GHEA Grapalat" w:hAnsi="GHEA Grapalat"/>
          <w:sz w:val="20"/>
          <w:szCs w:val="20"/>
        </w:rPr>
        <w:t xml:space="preserve"> (далее — также </w:t>
      </w:r>
      <w:r w:rsidR="00EE6232" w:rsidRPr="00082590">
        <w:rPr>
          <w:rFonts w:ascii="GHEA Grapalat" w:hAnsi="GHEA Grapalat"/>
          <w:sz w:val="20"/>
          <w:szCs w:val="20"/>
        </w:rPr>
        <w:t>работа</w:t>
      </w:r>
      <w:r w:rsidRPr="00082590">
        <w:rPr>
          <w:rFonts w:ascii="GHEA Grapalat" w:hAnsi="GHEA Grapalat"/>
          <w:sz w:val="20"/>
          <w:szCs w:val="20"/>
        </w:rPr>
        <w:t>) для нужд "</w:t>
      </w:r>
      <w:r w:rsidR="00D15C88" w:rsidRPr="00082590">
        <w:rPr>
          <w:rFonts w:ascii="GHEA Grapalat" w:hAnsi="GHEA Grapalat" w:cs="Sylfaen"/>
          <w:sz w:val="20"/>
          <w:szCs w:val="20"/>
          <w:lang w:val="hy-AM"/>
        </w:rPr>
        <w:t xml:space="preserve"> МУНИЦИПАЛИТЕТ </w:t>
      </w:r>
      <w:r w:rsidR="00D15C88" w:rsidRPr="00082590">
        <w:rPr>
          <w:rFonts w:ascii="GHEA Grapalat" w:hAnsi="GHEA Grapalat"/>
          <w:caps/>
          <w:sz w:val="20"/>
          <w:szCs w:val="20"/>
          <w:lang w:val="hy-AM"/>
        </w:rPr>
        <w:t>С</w:t>
      </w:r>
      <w:r w:rsidR="00D15C88" w:rsidRPr="00082590">
        <w:rPr>
          <w:rFonts w:ascii="GHEA Grapalat" w:hAnsi="GHEA Grapalat"/>
          <w:caps/>
          <w:sz w:val="20"/>
          <w:szCs w:val="20"/>
        </w:rPr>
        <w:t>питак</w:t>
      </w:r>
      <w:r w:rsidR="00D15C88" w:rsidRPr="00082590">
        <w:rPr>
          <w:rFonts w:ascii="GHEA Grapalat" w:hAnsi="GHEA Grapalat"/>
          <w:caps/>
          <w:sz w:val="20"/>
          <w:szCs w:val="20"/>
          <w:lang w:val="hy-AM"/>
        </w:rPr>
        <w:t>а</w:t>
      </w:r>
      <w:r w:rsidRPr="00082590">
        <w:rPr>
          <w:rFonts w:ascii="GHEA Grapalat" w:hAnsi="GHEA Grapalat"/>
          <w:sz w:val="20"/>
          <w:szCs w:val="20"/>
        </w:rPr>
        <w:t>", которые сгруппированы в лоты "</w:t>
      </w:r>
      <w:r w:rsidR="00C277B8" w:rsidRPr="00082590">
        <w:rPr>
          <w:rFonts w:ascii="GHEA Grapalat" w:hAnsi="GHEA Grapalat"/>
          <w:sz w:val="20"/>
          <w:szCs w:val="20"/>
        </w:rPr>
        <w:t>1</w:t>
      </w:r>
      <w:r w:rsidRPr="00082590">
        <w:rPr>
          <w:rFonts w:ascii="GHEA Grapalat" w:hAnsi="GHEA Grapalat"/>
          <w:sz w:val="20"/>
          <w:szCs w:val="2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B824E8" w:rsidRPr="009044F1" w:rsidTr="008528E7">
        <w:trPr>
          <w:trHeight w:val="1032"/>
          <w:jc w:val="center"/>
        </w:trPr>
        <w:tc>
          <w:tcPr>
            <w:tcW w:w="1331" w:type="dxa"/>
            <w:vAlign w:val="center"/>
          </w:tcPr>
          <w:p w:rsidR="00B824E8" w:rsidRPr="00450A7E" w:rsidRDefault="00B824E8" w:rsidP="00B824E8">
            <w:pPr>
              <w:pStyle w:val="23"/>
              <w:widowControl w:val="0"/>
              <w:spacing w:after="120" w:line="240" w:lineRule="auto"/>
              <w:ind w:firstLine="0"/>
              <w:jc w:val="center"/>
              <w:rPr>
                <w:rFonts w:ascii="GHEA Grapalat" w:hAnsi="GHEA Grapalat"/>
                <w:b/>
              </w:rPr>
            </w:pPr>
            <w:r w:rsidRPr="00450A7E">
              <w:rPr>
                <w:rFonts w:ascii="GHEA Grapalat" w:hAnsi="GHEA Grapalat"/>
                <w:b/>
                <w:sz w:val="18"/>
              </w:rPr>
              <w:t>1</w:t>
            </w:r>
          </w:p>
        </w:tc>
        <w:tc>
          <w:tcPr>
            <w:tcW w:w="1728" w:type="dxa"/>
            <w:vAlign w:val="center"/>
          </w:tcPr>
          <w:p w:rsidR="00B824E8" w:rsidRPr="00B14710" w:rsidRDefault="00E97152" w:rsidP="00B824E8">
            <w:pPr>
              <w:pStyle w:val="23"/>
              <w:spacing w:line="240" w:lineRule="auto"/>
              <w:ind w:firstLine="0"/>
              <w:jc w:val="center"/>
              <w:rPr>
                <w:rFonts w:ascii="GHEA Grapalat" w:hAnsi="GHEA Grapalat"/>
                <w:lang w:val="en-US"/>
              </w:rPr>
            </w:pPr>
            <w:r>
              <w:rPr>
                <w:rFonts w:ascii="GHEA Grapalat" w:hAnsi="GHEA Grapalat"/>
              </w:rPr>
              <w:t>11 898 145</w:t>
            </w:r>
          </w:p>
        </w:tc>
        <w:tc>
          <w:tcPr>
            <w:tcW w:w="6175" w:type="dxa"/>
            <w:vAlign w:val="center"/>
          </w:tcPr>
          <w:p w:rsidR="00B824E8" w:rsidRPr="005D19B3" w:rsidRDefault="00E97152" w:rsidP="00B824E8">
            <w:pPr>
              <w:pStyle w:val="23"/>
              <w:widowControl w:val="0"/>
              <w:spacing w:after="120" w:line="240" w:lineRule="auto"/>
              <w:ind w:firstLine="0"/>
              <w:rPr>
                <w:rFonts w:ascii="GHEA Grapalat" w:hAnsi="GHEA Grapalat"/>
                <w:szCs w:val="18"/>
              </w:rPr>
            </w:pPr>
            <w:r w:rsidRPr="00E97152">
              <w:rPr>
                <w:rFonts w:ascii="GHEA Grapalat" w:hAnsi="GHEA Grapalat"/>
                <w:szCs w:val="18"/>
              </w:rPr>
              <w:t xml:space="preserve">Работы по газоснабжению 8-й улицы 11-го переулка поселка </w:t>
            </w:r>
            <w:proofErr w:type="spellStart"/>
            <w:r w:rsidRPr="00E97152">
              <w:rPr>
                <w:rFonts w:ascii="GHEA Grapalat" w:hAnsi="GHEA Grapalat"/>
                <w:szCs w:val="18"/>
              </w:rPr>
              <w:t>Джрашен</w:t>
            </w:r>
            <w:proofErr w:type="spellEnd"/>
            <w:r w:rsidRPr="00E97152">
              <w:rPr>
                <w:rFonts w:ascii="GHEA Grapalat" w:hAnsi="GHEA Grapalat"/>
                <w:szCs w:val="18"/>
              </w:rPr>
              <w:t xml:space="preserve"> общины Спитак</w:t>
            </w:r>
            <w:r w:rsidR="005D19B3" w:rsidRPr="005D19B3">
              <w:rPr>
                <w:rFonts w:ascii="GHEA Grapalat" w:hAnsi="GHEA Grapalat"/>
                <w:szCs w:val="18"/>
              </w:rPr>
              <w:t>.</w:t>
            </w:r>
          </w:p>
        </w:tc>
      </w:tr>
    </w:tbl>
    <w:p w:rsidR="001F5329" w:rsidRPr="001F5329" w:rsidRDefault="001F5329" w:rsidP="00DF24F6">
      <w:pPr>
        <w:pStyle w:val="23"/>
        <w:widowControl w:val="0"/>
        <w:spacing w:after="160" w:line="240" w:lineRule="auto"/>
        <w:ind w:firstLine="567"/>
        <w:rPr>
          <w:rFonts w:ascii="GHEA Grapalat" w:hAnsi="GHEA Grapalat"/>
          <w:sz w:val="4"/>
          <w:szCs w:val="24"/>
        </w:rPr>
      </w:pPr>
    </w:p>
    <w:p w:rsidR="000B2CFA" w:rsidRPr="000811C1" w:rsidRDefault="00816505" w:rsidP="00DF24F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923586" w:rsidRPr="009D1A68" w:rsidRDefault="00923586" w:rsidP="008A709D">
      <w:pPr>
        <w:pStyle w:val="23"/>
        <w:widowControl w:val="0"/>
        <w:spacing w:after="160" w:line="240" w:lineRule="auto"/>
        <w:ind w:firstLine="0"/>
        <w:rPr>
          <w:rFonts w:ascii="GHEA Grapalat" w:hAnsi="GHEA Grapalat"/>
          <w:sz w:val="10"/>
          <w:szCs w:val="24"/>
        </w:rPr>
      </w:pPr>
    </w:p>
    <w:p w:rsidR="00C27455" w:rsidRPr="00785016" w:rsidRDefault="00C27455" w:rsidP="00C27455">
      <w:pPr>
        <w:pStyle w:val="aa"/>
        <w:widowControl w:val="0"/>
        <w:spacing w:after="160"/>
        <w:ind w:firstLine="567"/>
        <w:rPr>
          <w:rFonts w:ascii="GHEA Grapalat" w:hAnsi="GHEA Grapalat"/>
          <w:color w:val="365F91" w:themeColor="accent1" w:themeShade="BF"/>
        </w:rPr>
      </w:pPr>
      <w:r w:rsidRPr="00785016">
        <w:rPr>
          <w:rFonts w:ascii="GHEA Grapalat" w:hAnsi="GHEA Grapalat"/>
          <w:color w:val="365F91" w:themeColor="accent1" w:themeShade="BF"/>
        </w:rPr>
        <w:t>Для выполнения работ, предусмотренных настоящим приглашением, требуются лицензии в следующих сферах градостроительства: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3"/>
        <w:gridCol w:w="5694"/>
        <w:gridCol w:w="1643"/>
      </w:tblGrid>
      <w:tr w:rsidR="00C27455" w:rsidRPr="009044F1" w:rsidTr="00B74090">
        <w:trPr>
          <w:trHeight w:val="511"/>
          <w:jc w:val="center"/>
        </w:trPr>
        <w:tc>
          <w:tcPr>
            <w:tcW w:w="1053" w:type="dxa"/>
            <w:vAlign w:val="center"/>
          </w:tcPr>
          <w:p w:rsidR="00C27455" w:rsidRPr="00964F97" w:rsidRDefault="00C27455" w:rsidP="00B74090">
            <w:pPr>
              <w:tabs>
                <w:tab w:val="left" w:pos="1134"/>
              </w:tabs>
              <w:jc w:val="center"/>
              <w:rPr>
                <w:rFonts w:ascii="GHEA Grapalat" w:hAnsi="GHEA Grapalat"/>
                <w:color w:val="FF0000"/>
                <w:sz w:val="20"/>
                <w:szCs w:val="20"/>
                <w:lang w:val="es-ES"/>
              </w:rPr>
            </w:pPr>
            <w:r w:rsidRPr="00964F97">
              <w:rPr>
                <w:rFonts w:ascii="GHEA Grapalat" w:hAnsi="GHEA Grapalat"/>
                <w:color w:val="FF0000"/>
                <w:sz w:val="20"/>
                <w:szCs w:val="20"/>
              </w:rPr>
              <w:t>Номер лот</w:t>
            </w:r>
            <w:r w:rsidRPr="00964F97">
              <w:rPr>
                <w:rFonts w:ascii="GHEA Grapalat" w:hAnsi="GHEA Grapalat"/>
                <w:color w:val="FF0000"/>
                <w:sz w:val="20"/>
                <w:szCs w:val="20"/>
                <w:lang w:val="en-US"/>
              </w:rPr>
              <w:t>а</w:t>
            </w:r>
          </w:p>
        </w:tc>
        <w:tc>
          <w:tcPr>
            <w:tcW w:w="5694" w:type="dxa"/>
            <w:vAlign w:val="center"/>
          </w:tcPr>
          <w:p w:rsidR="00C27455" w:rsidRPr="00964F97" w:rsidRDefault="00C27455" w:rsidP="00B74090">
            <w:pPr>
              <w:pStyle w:val="aa"/>
              <w:jc w:val="center"/>
              <w:rPr>
                <w:rFonts w:ascii="GHEA Grapalat" w:hAnsi="GHEA Grapalat"/>
                <w:bCs/>
                <w:iCs/>
                <w:color w:val="FF0000"/>
                <w:lang w:val="es-ES"/>
              </w:rPr>
            </w:pPr>
            <w:r w:rsidRPr="00964F97">
              <w:rPr>
                <w:rFonts w:ascii="GHEA Grapalat" w:hAnsi="GHEA Grapalat" w:cs="Sylfaen"/>
                <w:color w:val="FF0000"/>
                <w:lang w:val="es-ES"/>
              </w:rPr>
              <w:t>Требуемый тип лицензии</w:t>
            </w:r>
          </w:p>
        </w:tc>
        <w:tc>
          <w:tcPr>
            <w:tcW w:w="1643" w:type="dxa"/>
            <w:vAlign w:val="center"/>
          </w:tcPr>
          <w:p w:rsidR="00C27455" w:rsidRPr="00964F97" w:rsidRDefault="00C27455" w:rsidP="00B74090">
            <w:pPr>
              <w:pStyle w:val="aa"/>
              <w:jc w:val="center"/>
              <w:rPr>
                <w:rFonts w:ascii="GHEA Grapalat" w:hAnsi="GHEA Grapalat"/>
                <w:bCs/>
                <w:iCs/>
                <w:color w:val="FF0000"/>
                <w:lang w:val="es-ES"/>
              </w:rPr>
            </w:pPr>
          </w:p>
        </w:tc>
      </w:tr>
      <w:tr w:rsidR="00C27455" w:rsidRPr="009044F1" w:rsidTr="00B74090">
        <w:trPr>
          <w:trHeight w:val="511"/>
          <w:jc w:val="center"/>
        </w:trPr>
        <w:tc>
          <w:tcPr>
            <w:tcW w:w="6747" w:type="dxa"/>
            <w:gridSpan w:val="2"/>
            <w:vAlign w:val="center"/>
          </w:tcPr>
          <w:p w:rsidR="00C27455" w:rsidRPr="00964F97" w:rsidRDefault="00C27455" w:rsidP="00B74090">
            <w:pPr>
              <w:pStyle w:val="aa"/>
              <w:jc w:val="center"/>
              <w:rPr>
                <w:rFonts w:ascii="GHEA Grapalat" w:hAnsi="GHEA Grapalat" w:cs="Sylfaen"/>
                <w:color w:val="FF0000"/>
                <w:lang w:val="es-ES"/>
              </w:rPr>
            </w:pPr>
            <w:r w:rsidRPr="00964F97">
              <w:rPr>
                <w:rFonts w:ascii="GHEA Grapalat" w:hAnsi="GHEA Grapalat" w:cs="Sylfaen"/>
                <w:color w:val="FF0000"/>
                <w:lang w:val="es-ES"/>
              </w:rPr>
              <w:t>Осуществление строительства՝</w:t>
            </w:r>
          </w:p>
        </w:tc>
        <w:tc>
          <w:tcPr>
            <w:tcW w:w="1643" w:type="dxa"/>
            <w:vAlign w:val="center"/>
          </w:tcPr>
          <w:p w:rsidR="00C27455" w:rsidRPr="00964F97" w:rsidRDefault="00C27455" w:rsidP="00B74090">
            <w:pPr>
              <w:pStyle w:val="aa"/>
              <w:jc w:val="center"/>
              <w:rPr>
                <w:rFonts w:ascii="GHEA Grapalat" w:hAnsi="GHEA Grapalat" w:cs="Sylfaen"/>
                <w:color w:val="FF0000"/>
                <w:lang w:val="es-ES"/>
              </w:rPr>
            </w:pPr>
          </w:p>
        </w:tc>
      </w:tr>
      <w:tr w:rsidR="00C27455" w:rsidRPr="009044F1" w:rsidTr="00C27455">
        <w:trPr>
          <w:trHeight w:val="742"/>
          <w:jc w:val="center"/>
        </w:trPr>
        <w:tc>
          <w:tcPr>
            <w:tcW w:w="1053" w:type="dxa"/>
          </w:tcPr>
          <w:p w:rsidR="00C27455" w:rsidRDefault="00C27455" w:rsidP="00B74090">
            <w:pPr>
              <w:widowControl w:val="0"/>
              <w:spacing w:after="120"/>
              <w:jc w:val="center"/>
              <w:rPr>
                <w:rFonts w:ascii="GHEA Grapalat" w:hAnsi="GHEA Grapalat"/>
                <w:lang w:val="en-US"/>
              </w:rPr>
            </w:pPr>
          </w:p>
          <w:p w:rsidR="00C27455" w:rsidRPr="009D6B03" w:rsidRDefault="00C27455" w:rsidP="00B74090">
            <w:pPr>
              <w:widowControl w:val="0"/>
              <w:spacing w:after="120"/>
              <w:jc w:val="center"/>
              <w:rPr>
                <w:rFonts w:ascii="GHEA Grapalat" w:hAnsi="GHEA Grapalat"/>
                <w:sz w:val="22"/>
                <w:lang w:val="en-US"/>
              </w:rPr>
            </w:pPr>
            <w:r w:rsidRPr="009D6B03">
              <w:rPr>
                <w:rFonts w:ascii="GHEA Grapalat" w:hAnsi="GHEA Grapalat"/>
                <w:sz w:val="22"/>
                <w:lang w:val="en-US"/>
              </w:rPr>
              <w:t>1</w:t>
            </w:r>
          </w:p>
          <w:p w:rsidR="00C27455" w:rsidRPr="00640D7B" w:rsidRDefault="00C27455" w:rsidP="00B74090">
            <w:pPr>
              <w:widowControl w:val="0"/>
              <w:spacing w:after="120"/>
              <w:jc w:val="center"/>
              <w:rPr>
                <w:rFonts w:ascii="GHEA Grapalat" w:hAnsi="GHEA Grapalat"/>
                <w:sz w:val="2"/>
                <w:lang w:val="en-US"/>
              </w:rPr>
            </w:pPr>
          </w:p>
          <w:p w:rsidR="00C27455" w:rsidRPr="00523801" w:rsidRDefault="00C27455" w:rsidP="00B74090">
            <w:pPr>
              <w:widowControl w:val="0"/>
              <w:spacing w:after="120"/>
              <w:jc w:val="center"/>
              <w:rPr>
                <w:rFonts w:ascii="GHEA Grapalat" w:hAnsi="GHEA Grapalat"/>
                <w:lang w:val="en-US"/>
              </w:rPr>
            </w:pPr>
          </w:p>
        </w:tc>
        <w:tc>
          <w:tcPr>
            <w:tcW w:w="5694" w:type="dxa"/>
          </w:tcPr>
          <w:p w:rsidR="00E97152" w:rsidRDefault="00E97152" w:rsidP="00B74090">
            <w:pPr>
              <w:widowControl w:val="0"/>
              <w:spacing w:after="120"/>
              <w:jc w:val="center"/>
              <w:rPr>
                <w:rStyle w:val="ypks7kbdpwfgdykd3qb9"/>
              </w:rPr>
            </w:pPr>
          </w:p>
          <w:p w:rsidR="00346491" w:rsidRPr="00D94881" w:rsidRDefault="00E97152" w:rsidP="00B74090">
            <w:pPr>
              <w:widowControl w:val="0"/>
              <w:spacing w:after="120"/>
              <w:jc w:val="center"/>
              <w:rPr>
                <w:rFonts w:ascii="GHEA Grapalat" w:hAnsi="GHEA Grapalat"/>
                <w:sz w:val="22"/>
              </w:rPr>
            </w:pPr>
            <w:r>
              <w:rPr>
                <w:rStyle w:val="ypks7kbdpwfgdykd3qb9"/>
              </w:rPr>
              <w:t>тепловое газоснабжение</w:t>
            </w:r>
            <w:r>
              <w:t xml:space="preserve"> </w:t>
            </w:r>
            <w:r>
              <w:rPr>
                <w:rStyle w:val="ypks7kbdpwfgdykd3qb9"/>
              </w:rPr>
              <w:t>и</w:t>
            </w:r>
            <w:r>
              <w:t xml:space="preserve"> </w:t>
            </w:r>
            <w:r>
              <w:rPr>
                <w:rStyle w:val="ypks7kbdpwfgdykd3qb9"/>
              </w:rPr>
              <w:t>вентиляция</w:t>
            </w:r>
            <w:r>
              <w:t xml:space="preserve"> (</w:t>
            </w:r>
            <w:r>
              <w:rPr>
                <w:rStyle w:val="ypks7kbdpwfgdykd3qb9"/>
              </w:rPr>
              <w:t>системы вентиляции</w:t>
            </w:r>
            <w:r>
              <w:t xml:space="preserve">, </w:t>
            </w:r>
            <w:r>
              <w:rPr>
                <w:rStyle w:val="ypks7kbdpwfgdykd3qb9"/>
              </w:rPr>
              <w:t>отопления</w:t>
            </w:r>
            <w:r>
              <w:t xml:space="preserve"> </w:t>
            </w:r>
            <w:r>
              <w:rPr>
                <w:rStyle w:val="ypks7kbdpwfgdykd3qb9"/>
              </w:rPr>
              <w:t>и</w:t>
            </w:r>
            <w:r>
              <w:t xml:space="preserve"> </w:t>
            </w:r>
            <w:r>
              <w:rPr>
                <w:rStyle w:val="ypks7kbdpwfgdykd3qb9"/>
              </w:rPr>
              <w:t>кондиционирования</w:t>
            </w:r>
            <w:r>
              <w:t xml:space="preserve"> </w:t>
            </w:r>
            <w:r>
              <w:rPr>
                <w:rStyle w:val="ypks7kbdpwfgdykd3qb9"/>
              </w:rPr>
              <w:t>воздуха</w:t>
            </w:r>
            <w:r>
              <w:t xml:space="preserve">, </w:t>
            </w:r>
            <w:r>
              <w:rPr>
                <w:rStyle w:val="ypks7kbdpwfgdykd3qb9"/>
              </w:rPr>
              <w:t>системы</w:t>
            </w:r>
            <w:r>
              <w:t xml:space="preserve"> </w:t>
            </w:r>
            <w:r>
              <w:rPr>
                <w:rStyle w:val="ypks7kbdpwfgdykd3qb9"/>
              </w:rPr>
              <w:t>теплоснабжения</w:t>
            </w:r>
            <w:r>
              <w:t xml:space="preserve"> </w:t>
            </w:r>
            <w:r>
              <w:rPr>
                <w:rStyle w:val="ypks7kbdpwfgdykd3qb9"/>
              </w:rPr>
              <w:t>и</w:t>
            </w:r>
            <w:r>
              <w:t xml:space="preserve"> </w:t>
            </w:r>
            <w:r>
              <w:rPr>
                <w:rStyle w:val="ypks7kbdpwfgdykd3qb9"/>
              </w:rPr>
              <w:t>газоснабжения</w:t>
            </w:r>
            <w:r>
              <w:t>)</w:t>
            </w:r>
          </w:p>
        </w:tc>
        <w:tc>
          <w:tcPr>
            <w:tcW w:w="1643" w:type="dxa"/>
            <w:vAlign w:val="center"/>
          </w:tcPr>
          <w:p w:rsidR="00E97152" w:rsidRDefault="00E97152" w:rsidP="00B74090">
            <w:pPr>
              <w:jc w:val="center"/>
            </w:pPr>
            <w:r>
              <w:rPr>
                <w:rStyle w:val="ypks7kbdpwfgdykd3qb9"/>
              </w:rPr>
              <w:t>1-й или</w:t>
            </w:r>
            <w:r>
              <w:t xml:space="preserve"> </w:t>
            </w:r>
          </w:p>
          <w:p w:rsidR="00C27455" w:rsidRPr="009D6B03" w:rsidRDefault="00E97152" w:rsidP="00B74090">
            <w:pPr>
              <w:jc w:val="center"/>
              <w:rPr>
                <w:rFonts w:ascii="GHEA Grapalat" w:hAnsi="GHEA Grapalat"/>
              </w:rPr>
            </w:pPr>
            <w:r>
              <w:rPr>
                <w:rStyle w:val="ypks7kbdpwfgdykd3qb9"/>
              </w:rPr>
              <w:t>2-й класс</w:t>
            </w:r>
          </w:p>
        </w:tc>
      </w:tr>
    </w:tbl>
    <w:p w:rsidR="009C1106" w:rsidRDefault="009C1106" w:rsidP="008A709D">
      <w:pPr>
        <w:pStyle w:val="23"/>
        <w:widowControl w:val="0"/>
        <w:spacing w:after="160" w:line="240" w:lineRule="auto"/>
        <w:ind w:firstLine="0"/>
        <w:rPr>
          <w:rFonts w:ascii="GHEA Grapalat" w:hAnsi="GHEA Grapalat"/>
          <w:sz w:val="24"/>
          <w:szCs w:val="24"/>
        </w:rPr>
      </w:pPr>
    </w:p>
    <w:p w:rsidR="009C1106" w:rsidRDefault="009C1106" w:rsidP="008A709D">
      <w:pPr>
        <w:pStyle w:val="23"/>
        <w:widowControl w:val="0"/>
        <w:spacing w:after="160" w:line="240" w:lineRule="auto"/>
        <w:ind w:firstLine="0"/>
        <w:rPr>
          <w:rFonts w:ascii="GHEA Grapalat" w:hAnsi="GHEA Grapalat"/>
          <w:sz w:val="24"/>
          <w:szCs w:val="24"/>
        </w:rPr>
      </w:pPr>
    </w:p>
    <w:p w:rsidR="00EA136B" w:rsidRPr="009044F1" w:rsidRDefault="00EA136B" w:rsidP="00EA136B">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 xml:space="preserve">2. ТРЕБОВАНИЯ К ПРАВУ УЧАСТНИКА НА УЧАСТИЕ, ПОРЯДОК ИХ ОЦЕНКИ, УСЛОВИЯ ПРЕДСТАВЛЕНИЯ ОБЕСПЕЧЕНИЯ КВАЛИФИКАЦИИ В СЛУЧАЕ ПРИЗНАНИЯ </w:t>
      </w:r>
      <w:proofErr w:type="gramStart"/>
      <w:r w:rsidRPr="00627D28">
        <w:rPr>
          <w:rFonts w:ascii="GHEA Grapalat" w:hAnsi="GHEA Grapalat" w:cs="Courier New"/>
          <w:b/>
          <w:sz w:val="20"/>
          <w:szCs w:val="20"/>
          <w:lang w:eastAsia="en-US" w:bidi="ar-SA"/>
        </w:rPr>
        <w:t>ОТОБРАННЫМ  УЧАСТНИКОМ</w:t>
      </w:r>
      <w:r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Pr="009044F1">
        <w:rPr>
          <w:rFonts w:ascii="GHEA Grapalat" w:hAnsi="GHEA Grapalat"/>
        </w:rPr>
        <w:t>2.1</w:t>
      </w:r>
      <w:proofErr w:type="gramEnd"/>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EA136B" w:rsidRPr="009044F1" w:rsidRDefault="00EA136B" w:rsidP="00EA136B">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EA136B" w:rsidRPr="003240F7" w:rsidRDefault="00EA136B" w:rsidP="00EA136B">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w:t>
      </w:r>
      <w:r w:rsidRPr="009044F1">
        <w:rPr>
          <w:rFonts w:ascii="GHEA Grapalat" w:hAnsi="GHEA Grapalat"/>
        </w:rPr>
        <w:lastRenderedPageBreak/>
        <w:t>судимость в установленном законом порядке по</w:t>
      </w:r>
      <w:r>
        <w:rPr>
          <w:rFonts w:ascii="GHEA Grapalat" w:hAnsi="GHEA Grapalat"/>
        </w:rPr>
        <w:t>гашена или отменена;</w:t>
      </w:r>
    </w:p>
    <w:p w:rsidR="00EA136B" w:rsidRPr="009044F1" w:rsidDel="00664BFB" w:rsidRDefault="00EA136B" w:rsidP="00EA136B">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w:t>
      </w:r>
      <w:proofErr w:type="gramStart"/>
      <w:r>
        <w:rPr>
          <w:rFonts w:ascii="GHEA Grapalat" w:hAnsi="GHEA Grapalat"/>
        </w:rPr>
        <w:t>которых  административный</w:t>
      </w:r>
      <w:proofErr w:type="gramEnd"/>
      <w:r>
        <w:rPr>
          <w:rFonts w:ascii="GHEA Grapalat" w:hAnsi="GHEA Grapalat"/>
        </w:rPr>
        <w:t xml:space="preserve"> акт, устанавливающий ответственность за </w:t>
      </w:r>
      <w:proofErr w:type="spellStart"/>
      <w:r>
        <w:rPr>
          <w:rFonts w:ascii="GHEA Grapalat" w:hAnsi="GHEA Grapalat"/>
        </w:rPr>
        <w:t>антиконкурентное</w:t>
      </w:r>
      <w:proofErr w:type="spellEnd"/>
      <w:r>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Pr>
          <w:rFonts w:ascii="GHEA Grapalat" w:hAnsi="GHEA Grapalat"/>
        </w:rPr>
        <w:t>, а в случае обжалования оставлен без изменений</w:t>
      </w:r>
    </w:p>
    <w:p w:rsidR="00EA136B" w:rsidRPr="009044F1" w:rsidRDefault="00EA136B" w:rsidP="00EA136B">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EA136B" w:rsidRPr="00AB4DE6" w:rsidRDefault="00EA136B" w:rsidP="00EA136B">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Pr>
          <w:rFonts w:ascii="GHEA Grapalat" w:hAnsi="GHEA Grapalat"/>
          <w:lang w:val="hy-AM"/>
        </w:rPr>
        <w:t>;</w:t>
      </w:r>
    </w:p>
    <w:p w:rsidR="00EA136B" w:rsidRDefault="00EA136B" w:rsidP="00EA136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EA136B" w:rsidRDefault="00EA136B" w:rsidP="00EA136B">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136B" w:rsidRDefault="00EA136B" w:rsidP="00EA136B">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EA136B" w:rsidRDefault="00EA136B" w:rsidP="00EA136B">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136B" w:rsidRDefault="00EA136B" w:rsidP="00EA136B">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rsidR="00EA136B" w:rsidRPr="009044F1" w:rsidRDefault="00EA136B" w:rsidP="00EA136B">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EA136B" w:rsidRDefault="00EA136B" w:rsidP="00EA136B">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EA136B" w:rsidRPr="009044F1" w:rsidRDefault="00EA136B" w:rsidP="00EA136B">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EA136B" w:rsidRPr="009044F1" w:rsidRDefault="00EA136B" w:rsidP="00EA136B">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rsidR="00EA136B" w:rsidRPr="009044F1" w:rsidRDefault="00EA136B" w:rsidP="00EA136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EA136B" w:rsidRPr="009044F1" w:rsidRDefault="00EA136B" w:rsidP="00EA136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EA136B" w:rsidRPr="009044F1" w:rsidRDefault="00EA136B" w:rsidP="00EA136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EA136B" w:rsidRPr="009044F1" w:rsidRDefault="00EA136B" w:rsidP="00EA136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EA136B" w:rsidRPr="009044F1" w:rsidRDefault="00EA136B" w:rsidP="00EA136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EA136B" w:rsidRPr="009044F1" w:rsidRDefault="00EA136B" w:rsidP="00EA136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EA136B" w:rsidRPr="008842CE" w:rsidRDefault="00EA136B" w:rsidP="00EA136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EA136B" w:rsidRPr="009044F1" w:rsidRDefault="00EA136B" w:rsidP="00EA136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EA136B" w:rsidRPr="009044F1" w:rsidRDefault="00EA136B" w:rsidP="00EA136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EA136B" w:rsidRPr="009044F1" w:rsidRDefault="00EA136B" w:rsidP="00EA136B">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EA136B" w:rsidRPr="009044F1" w:rsidRDefault="00EA136B" w:rsidP="00EA136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EA136B" w:rsidRPr="009044F1" w:rsidRDefault="00EA136B" w:rsidP="00EA136B">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3" w:author="Vardan" w:date="2022-10-29T19:27:00Z">
        <w:r>
          <w:rPr>
            <w:rFonts w:ascii="GHEA Grapalat" w:hAnsi="GHEA Grapalat"/>
            <w:color w:val="000000"/>
          </w:rPr>
          <w:t xml:space="preserve"> </w:t>
        </w:r>
      </w:ins>
      <w:r w:rsidRPr="009044F1">
        <w:rPr>
          <w:rFonts w:ascii="GHEA Grapalat" w:hAnsi="GHEA Grapalat"/>
          <w:color w:val="000000"/>
        </w:rPr>
        <w:t xml:space="preserve">супруг сестры или </w:t>
      </w:r>
      <w:r w:rsidRPr="009044F1">
        <w:rPr>
          <w:rFonts w:ascii="GHEA Grapalat" w:hAnsi="GHEA Grapalat"/>
          <w:color w:val="000000"/>
        </w:rPr>
        <w:lastRenderedPageBreak/>
        <w:t>супруга брата и их дети.</w:t>
      </w:r>
    </w:p>
    <w:p w:rsidR="00EA136B" w:rsidRPr="009044F1" w:rsidRDefault="00EA136B" w:rsidP="00EA136B">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Pr="00F329B2">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F329B2">
        <w:rPr>
          <w:rFonts w:ascii="GHEA Grapalat" w:hAnsi="GHEA Grapalat"/>
        </w:rPr>
        <w:t xml:space="preserve"> </w:t>
      </w:r>
    </w:p>
    <w:p w:rsidR="00EA136B" w:rsidRPr="009044F1" w:rsidRDefault="00EA136B" w:rsidP="00EA136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EA136B" w:rsidRPr="009044F1" w:rsidRDefault="00EA136B" w:rsidP="00EA136B">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EA136B" w:rsidRPr="009044F1" w:rsidRDefault="00EA136B" w:rsidP="00EA136B">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EA136B" w:rsidRPr="00ED3BA4" w:rsidRDefault="00EA136B" w:rsidP="00EA136B">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EA136B" w:rsidRPr="009044F1" w:rsidRDefault="00EA136B" w:rsidP="00EA136B">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EA136B" w:rsidRPr="00572A57" w:rsidRDefault="00EA136B" w:rsidP="00EA136B">
      <w:pPr>
        <w:widowControl w:val="0"/>
        <w:spacing w:after="160"/>
        <w:jc w:val="center"/>
        <w:rPr>
          <w:rFonts w:ascii="GHEA Grapalat" w:hAnsi="GHEA Grapalat"/>
          <w:b/>
        </w:rPr>
      </w:pPr>
    </w:p>
    <w:p w:rsidR="00EA136B" w:rsidRPr="00572A57" w:rsidRDefault="00EA136B" w:rsidP="00EA136B">
      <w:pPr>
        <w:widowControl w:val="0"/>
        <w:spacing w:after="160"/>
        <w:jc w:val="center"/>
        <w:rPr>
          <w:rFonts w:ascii="GHEA Grapalat" w:hAnsi="GHEA Grapalat"/>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И ПОРЯДОК ВНЕСЕНИЯ ИЗМЕНЕНИЯ В ПРИГЛАШЕНИЕ</w:t>
      </w:r>
    </w:p>
    <w:p w:rsidR="00EA136B" w:rsidRPr="009044F1" w:rsidRDefault="00EA136B" w:rsidP="00EA136B">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EA136B" w:rsidRPr="009044F1" w:rsidRDefault="00EA136B" w:rsidP="00EA136B">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1"/>
        <w:t>5</w:t>
      </w:r>
      <w:r w:rsidRPr="009044F1">
        <w:rPr>
          <w:rFonts w:ascii="GHEA Grapalat" w:hAnsi="GHEA Grapalat"/>
        </w:rPr>
        <w:t>.</w:t>
      </w:r>
      <w:r>
        <w:rPr>
          <w:rFonts w:ascii="GHEA Grapalat" w:hAnsi="GHEA Grapalat"/>
        </w:rPr>
        <w:t xml:space="preserve"> </w:t>
      </w:r>
    </w:p>
    <w:p w:rsidR="00EA136B" w:rsidRPr="009044F1" w:rsidRDefault="00EA136B" w:rsidP="00EA136B">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EA136B" w:rsidRPr="00204EEA" w:rsidRDefault="00EA136B" w:rsidP="00EA136B">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 xml:space="preserve">приглашением.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EA136B" w:rsidRDefault="00EA136B" w:rsidP="00EA136B">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rsidR="00EA136B" w:rsidRPr="000811C1" w:rsidRDefault="00EA136B" w:rsidP="00EA136B">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proofErr w:type="spellStart"/>
      <w:r>
        <w:rPr>
          <w:rFonts w:ascii="GHEA Grapalat" w:hAnsi="GHEA Grapalat"/>
        </w:rPr>
        <w:t>ое</w:t>
      </w:r>
      <w:proofErr w:type="spellEnd"/>
      <w:r>
        <w:rPr>
          <w:rFonts w:ascii="GHEA Grapalat" w:hAnsi="GHEA Grapalat"/>
        </w:rPr>
        <w:t xml:space="preserve">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EA136B" w:rsidRPr="009044F1" w:rsidRDefault="00EA136B" w:rsidP="00EA136B">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w:t>
      </w:r>
      <w:r>
        <w:rPr>
          <w:rStyle w:val="af6"/>
          <w:rFonts w:ascii="GHEA Grapalat" w:hAnsi="GHEA Grapalat"/>
        </w:rPr>
        <w:footnoteReference w:customMarkFollows="1" w:id="2"/>
        <w:t>6</w:t>
      </w:r>
      <w:r w:rsidRPr="009044F1">
        <w:rPr>
          <w:rFonts w:ascii="GHEA Grapalat" w:hAnsi="GHEA Grapalat"/>
        </w:rPr>
        <w:t xml:space="preserve">. </w:t>
      </w:r>
    </w:p>
    <w:p w:rsidR="00EA136B" w:rsidRPr="009044F1" w:rsidRDefault="00EA136B" w:rsidP="00EA136B">
      <w:pPr>
        <w:widowControl w:val="0"/>
        <w:spacing w:after="160"/>
        <w:jc w:val="center"/>
        <w:rPr>
          <w:rFonts w:ascii="GHEA Grapalat" w:hAnsi="GHEA Grapalat"/>
          <w:b/>
        </w:rPr>
      </w:pPr>
    </w:p>
    <w:p w:rsidR="00EA136B" w:rsidRPr="00995804" w:rsidRDefault="00EA136B" w:rsidP="00EA136B">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EA136B" w:rsidRPr="009044F1" w:rsidRDefault="00EA136B" w:rsidP="00EA136B">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EA136B" w:rsidRPr="009044F1" w:rsidRDefault="00EA136B" w:rsidP="00EA136B">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af6"/>
          <w:rFonts w:ascii="GHEA Grapalat" w:hAnsi="GHEA Grapalat"/>
          <w:sz w:val="24"/>
          <w:szCs w:val="24"/>
        </w:rPr>
        <w:footnoteReference w:customMarkFollows="1" w:id="3"/>
        <w:t>7</w:t>
      </w:r>
      <w:r w:rsidRPr="009044F1">
        <w:rPr>
          <w:rFonts w:ascii="GHEA Grapalat" w:hAnsi="GHEA Grapalat"/>
          <w:sz w:val="24"/>
          <w:szCs w:val="24"/>
        </w:rPr>
        <w:t>.</w:t>
      </w:r>
      <w:r>
        <w:rPr>
          <w:rFonts w:ascii="GHEA Grapalat" w:hAnsi="GHEA Grapalat"/>
          <w:sz w:val="24"/>
          <w:szCs w:val="24"/>
        </w:rPr>
        <w:t xml:space="preserve"> </w:t>
      </w:r>
    </w:p>
    <w:p w:rsidR="00EA136B" w:rsidRPr="009044F1" w:rsidRDefault="00EA136B" w:rsidP="00EA136B">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EA136B" w:rsidRPr="005114D0" w:rsidRDefault="00EA136B" w:rsidP="00EA136B">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EA136B" w:rsidRPr="009044F1" w:rsidRDefault="00EA136B" w:rsidP="00EA136B">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2E1870" w:rsidRPr="002E1870">
        <w:rPr>
          <w:rFonts w:ascii="GHEA Grapalat" w:hAnsi="GHEA Grapalat"/>
          <w:sz w:val="24"/>
          <w:szCs w:val="24"/>
        </w:rPr>
        <w:t>7</w:t>
      </w:r>
      <w:r w:rsidRPr="009044F1">
        <w:rPr>
          <w:rFonts w:ascii="GHEA Grapalat" w:hAnsi="GHEA Grapalat"/>
          <w:sz w:val="24"/>
          <w:szCs w:val="24"/>
        </w:rPr>
        <w:t>" часов "</w:t>
      </w:r>
      <w:r w:rsidR="002E1870">
        <w:rPr>
          <w:rFonts w:ascii="GHEA Grapalat" w:hAnsi="GHEA Grapalat"/>
          <w:sz w:val="24"/>
          <w:szCs w:val="24"/>
        </w:rPr>
        <w:t>12</w:t>
      </w:r>
      <w:r w:rsidR="003460AC" w:rsidRPr="003460AC">
        <w:rPr>
          <w:rFonts w:ascii="GHEA Grapalat" w:hAnsi="GHEA Grapalat"/>
          <w:sz w:val="24"/>
          <w:szCs w:val="24"/>
        </w:rPr>
        <w:t>:00</w:t>
      </w:r>
      <w:r w:rsidRPr="009044F1">
        <w:rPr>
          <w:rFonts w:ascii="GHEA Grapalat" w:hAnsi="GHEA Grapalat"/>
          <w:sz w:val="24"/>
          <w:szCs w:val="24"/>
        </w:rPr>
        <w:t>"-го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EA136B" w:rsidRPr="00D3436F" w:rsidRDefault="00EA136B" w:rsidP="00EA136B">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EA136B" w:rsidRDefault="00EA136B" w:rsidP="00EA136B">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Pr>
          <w:rFonts w:ascii="GHEA Grapalat" w:hAnsi="GHEA Grapalat"/>
        </w:rPr>
        <w:t>телефона ,</w:t>
      </w:r>
      <w:proofErr w:type="gramEnd"/>
      <w:r>
        <w:rPr>
          <w:rFonts w:ascii="GHEA Grapalat" w:hAnsi="GHEA Grapalat"/>
        </w:rPr>
        <w:t xml:space="preserve"> которое включает:</w:t>
      </w:r>
    </w:p>
    <w:p w:rsidR="00EA136B" w:rsidRDefault="00EA136B" w:rsidP="00EA136B">
      <w:pPr>
        <w:jc w:val="both"/>
        <w:rPr>
          <w:rFonts w:ascii="GHEA Grapalat" w:hAnsi="GHEA Grapalat"/>
        </w:rPr>
      </w:pPr>
      <w:r>
        <w:rPr>
          <w:rFonts w:ascii="GHEA Grapalat" w:hAnsi="GHEA Grapalat"/>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rsidR="00EA136B" w:rsidRDefault="00EA136B" w:rsidP="00EA136B">
      <w:pPr>
        <w:jc w:val="both"/>
        <w:rPr>
          <w:rFonts w:ascii="GHEA Grapalat" w:hAnsi="GHEA Grapalat"/>
          <w:lang w:val="hy-AM"/>
        </w:rPr>
      </w:pPr>
      <w:r>
        <w:rPr>
          <w:rFonts w:ascii="GHEA Grapalat" w:hAnsi="GHEA Grapalat"/>
        </w:rPr>
        <w:t xml:space="preserve">   </w:t>
      </w:r>
      <w:r w:rsidRPr="007420D6">
        <w:rPr>
          <w:rFonts w:ascii="GHEA Grapalat" w:hAnsi="GHEA Grapalat"/>
        </w:rPr>
        <w:t>б) в слу</w:t>
      </w:r>
      <w:r w:rsidRPr="00051F89">
        <w:rPr>
          <w:rFonts w:ascii="GHEA Grapalat" w:hAnsi="GHEA Grapalat"/>
        </w:rPr>
        <w:t xml:space="preserve">чае признания отобранным участником </w:t>
      </w:r>
      <w:r>
        <w:rPr>
          <w:rFonts w:ascii="GHEA Grapalat" w:hAnsi="GHEA Grapalat"/>
        </w:rPr>
        <w:t>-</w:t>
      </w:r>
      <w:r w:rsidRPr="00051F89">
        <w:rPr>
          <w:rFonts w:ascii="GHEA Grapalat" w:hAnsi="GHEA Grapalat"/>
        </w:rPr>
        <w:t xml:space="preserve"> подтверждение об обязательстве предоставления обеспечения квалификации в порядке и сроки, установленные настоящ</w:t>
      </w:r>
      <w:r>
        <w:rPr>
          <w:rFonts w:ascii="GHEA Grapalat" w:hAnsi="GHEA Grapalat"/>
        </w:rPr>
        <w:t>им</w:t>
      </w:r>
      <w:r w:rsidRPr="00051F89">
        <w:rPr>
          <w:rFonts w:ascii="GHEA Grapalat" w:hAnsi="GHEA Grapalat"/>
        </w:rPr>
        <w:t xml:space="preserve"> приглашени</w:t>
      </w:r>
      <w:r>
        <w:rPr>
          <w:rFonts w:ascii="GHEA Grapalat" w:hAnsi="GHEA Grapalat"/>
        </w:rPr>
        <w:t xml:space="preserve">ем; </w:t>
      </w:r>
    </w:p>
    <w:p w:rsidR="00EA136B" w:rsidRDefault="00EA136B" w:rsidP="00EA136B">
      <w:pPr>
        <w:ind w:firstLine="284"/>
        <w:jc w:val="both"/>
        <w:rPr>
          <w:rFonts w:ascii="GHEA Grapalat" w:hAnsi="GHEA Grapalat"/>
        </w:rPr>
      </w:pPr>
      <w:r>
        <w:rPr>
          <w:rFonts w:ascii="GHEA Grapalat" w:hAnsi="GHEA Grapalat"/>
        </w:rPr>
        <w:t xml:space="preserve">в) объявление об отсутствии недобросовестной конкуренции,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EA136B" w:rsidRDefault="00EA136B" w:rsidP="00EA136B">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136B" w:rsidRDefault="00EA136B" w:rsidP="00EA136B">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Pr>
          <w:rFonts w:ascii="GHEA Grapalat" w:hAnsi="GHEA Grapalat"/>
          <w:sz w:val="24"/>
          <w:szCs w:val="24"/>
        </w:rPr>
        <w:t>д</w:t>
      </w:r>
      <w:r w:rsidRPr="006D32C0">
        <w:rPr>
          <w:rFonts w:ascii="GHEA Grapalat" w:hAnsi="GHEA Grapalat"/>
          <w:sz w:val="24"/>
          <w:szCs w:val="24"/>
        </w:rPr>
        <w:t>еклараци</w:t>
      </w:r>
      <w:r>
        <w:rPr>
          <w:rFonts w:ascii="GHEA Grapalat" w:hAnsi="GHEA Grapalat"/>
          <w:sz w:val="24"/>
          <w:szCs w:val="24"/>
        </w:rPr>
        <w:t>ю</w:t>
      </w:r>
      <w:r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Pr="00A5455C">
        <w:rPr>
          <w:rFonts w:ascii="GHEA Grapalat" w:hAnsi="GHEA Grapalat"/>
        </w:rPr>
        <w:t xml:space="preserve"> </w:t>
      </w:r>
      <w:r w:rsidRPr="00A5455C">
        <w:rPr>
          <w:rFonts w:ascii="GHEA Grapalat" w:hAnsi="GHEA Grapalat"/>
          <w:vertAlign w:val="superscript"/>
          <w:lang w:val="hy-AM"/>
        </w:rPr>
        <w:t>7.1</w:t>
      </w:r>
      <w:r w:rsidRPr="00A5455C">
        <w:rPr>
          <w:rFonts w:ascii="GHEA Grapalat" w:hAnsi="GHEA Grapalat"/>
        </w:rPr>
        <w:t xml:space="preserve"> </w:t>
      </w:r>
    </w:p>
    <w:p w:rsidR="00EA136B" w:rsidRPr="009044F1" w:rsidRDefault="00EA136B" w:rsidP="00EA136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EA136B" w:rsidRPr="00AA7117" w:rsidRDefault="00EA136B" w:rsidP="00EA136B">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af6"/>
          <w:rFonts w:ascii="GHEA Grapalat" w:hAnsi="GHEA Grapalat"/>
        </w:rPr>
        <w:footnoteReference w:customMarkFollows="1" w:id="4"/>
        <w:t>8</w:t>
      </w:r>
    </w:p>
    <w:p w:rsidR="00EA136B" w:rsidRDefault="00EA136B" w:rsidP="00EA136B">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 при закупке строительных работ</w:t>
      </w:r>
      <w:r w:rsidRPr="008336B3">
        <w:rPr>
          <w:rFonts w:ascii="GHEA Grapalat" w:hAnsi="GHEA Grapalat"/>
        </w:rPr>
        <w:t xml:space="preserve">- </w:t>
      </w:r>
      <w:proofErr w:type="spellStart"/>
      <w:r>
        <w:rPr>
          <w:rFonts w:ascii="GHEA Grapalat" w:hAnsi="GHEA Grapalat"/>
          <w:sz w:val="24"/>
          <w:szCs w:val="24"/>
        </w:rPr>
        <w:t>утвержденое</w:t>
      </w:r>
      <w:proofErr w:type="spellEnd"/>
      <w:r>
        <w:rPr>
          <w:rFonts w:ascii="GHEA Grapalat" w:hAnsi="GHEA Grapalat"/>
          <w:sz w:val="24"/>
          <w:szCs w:val="24"/>
        </w:rPr>
        <w:t xml:space="preserve"> им заверение</w:t>
      </w:r>
      <w:r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w:t>
      </w:r>
      <w:r w:rsidRPr="00DC5D72">
        <w:rPr>
          <w:rFonts w:ascii="GHEA Grapalat" w:hAnsi="GHEA Grapalat"/>
          <w:sz w:val="24"/>
          <w:szCs w:val="24"/>
        </w:rPr>
        <w:lastRenderedPageBreak/>
        <w:t xml:space="preserve">(использованию) материалов и / или </w:t>
      </w:r>
      <w:r>
        <w:rPr>
          <w:rFonts w:ascii="GHEA Grapalat" w:hAnsi="GHEA Grapalat"/>
          <w:sz w:val="24"/>
          <w:szCs w:val="24"/>
        </w:rPr>
        <w:t>приборов</w:t>
      </w:r>
      <w:r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Pr="004320D2">
        <w:rPr>
          <w:rFonts w:ascii="GHEA Grapalat" w:hAnsi="GHEA Grapalat"/>
          <w:sz w:val="24"/>
          <w:szCs w:val="24"/>
        </w:rPr>
        <w:t>.</w:t>
      </w:r>
      <w:r w:rsidRPr="00DC5D72">
        <w:rPr>
          <w:rFonts w:ascii="GHEA Grapalat" w:hAnsi="GHEA Grapalat"/>
          <w:sz w:val="24"/>
          <w:szCs w:val="24"/>
        </w:rPr>
        <w:t xml:space="preserve"> </w:t>
      </w:r>
      <w:proofErr w:type="gramStart"/>
      <w:r>
        <w:rPr>
          <w:rFonts w:ascii="GHEA Grapalat" w:hAnsi="GHEA Grapalat"/>
          <w:sz w:val="24"/>
          <w:szCs w:val="24"/>
        </w:rPr>
        <w:t>Заверение</w:t>
      </w:r>
      <w:proofErr w:type="gramEnd"/>
      <w:r>
        <w:rPr>
          <w:rFonts w:ascii="GHEA Grapalat" w:hAnsi="GHEA Grapalat"/>
          <w:sz w:val="24"/>
          <w:szCs w:val="24"/>
        </w:rPr>
        <w:t xml:space="preserve"> </w:t>
      </w:r>
      <w:r w:rsidRPr="00DC5D72">
        <w:rPr>
          <w:rFonts w:ascii="GHEA Grapalat" w:hAnsi="GHEA Grapalat"/>
          <w:sz w:val="24"/>
          <w:szCs w:val="24"/>
        </w:rPr>
        <w:t xml:space="preserve">предусмотренное настоящим подпунктом, также </w:t>
      </w:r>
      <w:r w:rsidRPr="008336B3">
        <w:rPr>
          <w:rFonts w:ascii="GHEA Grapalat" w:hAnsi="GHEA Grapalat"/>
          <w:sz w:val="24"/>
          <w:szCs w:val="24"/>
        </w:rPr>
        <w:t>подтверждается</w:t>
      </w:r>
      <w:r w:rsidRPr="00DC5D72">
        <w:rPr>
          <w:rFonts w:ascii="GHEA Grapalat" w:hAnsi="GHEA Grapalat"/>
          <w:sz w:val="24"/>
          <w:szCs w:val="24"/>
        </w:rPr>
        <w:t xml:space="preserve"> отдельным приложением к заключаемому договору</w:t>
      </w:r>
      <w:r w:rsidRPr="00F04430">
        <w:rPr>
          <w:rStyle w:val="af6"/>
          <w:rFonts w:ascii="GHEA Grapalat" w:hAnsi="GHEA Grapalat"/>
        </w:rPr>
        <w:footnoteReference w:customMarkFollows="1" w:id="5"/>
        <w:t>9</w:t>
      </w:r>
    </w:p>
    <w:p w:rsidR="00EA136B" w:rsidRPr="009044F1" w:rsidRDefault="00EA136B" w:rsidP="00EA136B">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w:t>
      </w:r>
      <w:r>
        <w:rPr>
          <w:rFonts w:ascii="GHEA Grapalat" w:hAnsi="GHEA Grapalat"/>
          <w:sz w:val="24"/>
          <w:szCs w:val="24"/>
        </w:rPr>
        <w:t xml:space="preserve"> субподряда </w:t>
      </w:r>
      <w:r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Pr>
          <w:rFonts w:ascii="GHEA Grapalat" w:hAnsi="GHEA Grapalat"/>
          <w:sz w:val="24"/>
          <w:szCs w:val="24"/>
        </w:rPr>
        <w:t>субподряд</w:t>
      </w:r>
      <w:r w:rsidRPr="009044F1">
        <w:rPr>
          <w:rFonts w:ascii="GHEA Grapalat" w:hAnsi="GHEA Grapalat"/>
          <w:sz w:val="24"/>
          <w:szCs w:val="24"/>
        </w:rPr>
        <w:t>;</w:t>
      </w:r>
    </w:p>
    <w:p w:rsidR="00EA136B" w:rsidRPr="00D3436F" w:rsidRDefault="00EA136B" w:rsidP="00EA136B">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EA136B" w:rsidRDefault="00EA136B" w:rsidP="00EA136B">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EA136B" w:rsidRDefault="00EA136B" w:rsidP="00EA136B">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EA136B" w:rsidRDefault="00EA136B" w:rsidP="00EA136B">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A136B" w:rsidRDefault="00EA136B" w:rsidP="00EA136B">
      <w:pPr>
        <w:pStyle w:val="norm"/>
        <w:widowControl w:val="0"/>
        <w:spacing w:after="120" w:line="240" w:lineRule="auto"/>
        <w:ind w:firstLine="0"/>
        <w:rPr>
          <w:rFonts w:ascii="GHEA Grapalat" w:hAnsi="GHEA Grapalat" w:cs="Sylfaen"/>
          <w:sz w:val="24"/>
          <w:szCs w:val="24"/>
        </w:rPr>
      </w:pPr>
    </w:p>
    <w:p w:rsidR="00EA136B" w:rsidRDefault="00EA136B" w:rsidP="00751F65">
      <w:pPr>
        <w:rPr>
          <w:rFonts w:ascii="GHEA Grapalat" w:hAnsi="GHEA Grapalat"/>
          <w:b/>
        </w:rPr>
      </w:pPr>
      <w:r>
        <w:rPr>
          <w:rFonts w:ascii="GHEA Grapalat" w:hAnsi="GHEA Grapalat"/>
          <w:b/>
        </w:rPr>
        <w:t>-----------------------------</w:t>
      </w:r>
      <w:bookmarkStart w:id="5" w:name="_GoBack"/>
      <w:bookmarkEnd w:id="5"/>
    </w:p>
    <w:p w:rsidR="00EA136B" w:rsidRDefault="00EA136B" w:rsidP="00EA136B">
      <w:pPr>
        <w:widowControl w:val="0"/>
        <w:spacing w:after="160"/>
        <w:jc w:val="center"/>
        <w:rPr>
          <w:rFonts w:ascii="GHEA Grapalat" w:hAnsi="GHEA Grapalat"/>
          <w:b/>
        </w:rPr>
      </w:pPr>
    </w:p>
    <w:p w:rsidR="00EA136B" w:rsidRPr="00FD3047" w:rsidRDefault="00EA136B" w:rsidP="00FD3047">
      <w:pPr>
        <w:jc w:val="center"/>
        <w:rPr>
          <w:rFonts w:ascii="GHEA Grapalat" w:hAnsi="GHEA Grapalat"/>
          <w:b/>
        </w:rPr>
      </w:pPr>
      <w:r>
        <w:rPr>
          <w:rFonts w:ascii="GHEA Grapalat" w:hAnsi="GHEA Grapalat"/>
          <w:b/>
        </w:rPr>
        <w:t>5.</w:t>
      </w:r>
      <w:r w:rsidRPr="009044F1">
        <w:rPr>
          <w:rFonts w:ascii="GHEA Grapalat" w:hAnsi="GHEA Grapalat"/>
          <w:b/>
        </w:rPr>
        <w:t>ЦЕНОВОЕ ПРЕДЛОЖЕНИЕ ЗАЯВКИ</w:t>
      </w:r>
    </w:p>
    <w:p w:rsidR="00EA136B" w:rsidRPr="009044F1" w:rsidRDefault="00EA136B" w:rsidP="00EA136B">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EA136B" w:rsidRDefault="00EA136B" w:rsidP="00EA136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lastRenderedPageBreak/>
        <w:t>При этом:</w:t>
      </w:r>
    </w:p>
    <w:p w:rsidR="00EA136B" w:rsidRPr="0059577A" w:rsidRDefault="00EA136B" w:rsidP="00EA136B">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EA136B" w:rsidRDefault="00EA136B" w:rsidP="00EA136B">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 xml:space="preserve">в случае </w:t>
      </w:r>
      <w:r>
        <w:rPr>
          <w:rFonts w:ascii="GHEA Grapalat" w:hAnsi="GHEA Grapalat" w:cs="Times New Roman"/>
          <w:sz w:val="24"/>
          <w:szCs w:val="24"/>
          <w:lang w:val="ru-RU" w:eastAsia="ru-RU" w:bidi="ru-RU"/>
        </w:rPr>
        <w:t>закупок</w:t>
      </w:r>
      <w:r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Pr>
          <w:rFonts w:ascii="GHEA Grapalat" w:hAnsi="GHEA Grapalat" w:cs="Times New Roman"/>
          <w:sz w:val="24"/>
          <w:szCs w:val="24"/>
          <w:lang w:val="ru-RU" w:eastAsia="ru-RU" w:bidi="ru-RU"/>
        </w:rPr>
        <w:t xml:space="preserve">им </w:t>
      </w:r>
      <w:r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Pr>
          <w:rFonts w:ascii="GHEA Grapalat" w:hAnsi="GHEA Grapalat" w:cs="Times New Roman"/>
          <w:sz w:val="24"/>
          <w:szCs w:val="24"/>
          <w:lang w:val="ru-RU" w:eastAsia="ru-RU" w:bidi="ru-RU"/>
        </w:rPr>
        <w:t xml:space="preserve"> </w:t>
      </w:r>
    </w:p>
    <w:p w:rsidR="00EA136B" w:rsidRPr="0059577A" w:rsidRDefault="00EA136B" w:rsidP="00EA136B">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ЦУ/СЦ</w:t>
      </w:r>
      <w:r>
        <w:rPr>
          <w:rFonts w:ascii="GHEA Grapalat" w:hAnsi="GHEA Grapalat"/>
          <w:sz w:val="24"/>
          <w:szCs w:val="24"/>
        </w:rPr>
        <w:t>x</w:t>
      </w:r>
      <w:r w:rsidRPr="0059577A">
        <w:rPr>
          <w:rFonts w:ascii="GHEA Grapalat" w:hAnsi="GHEA Grapalat"/>
          <w:sz w:val="24"/>
          <w:szCs w:val="24"/>
          <w:lang w:val="ru-RU"/>
        </w:rPr>
        <w:t>ОР где:</w:t>
      </w:r>
    </w:p>
    <w:p w:rsidR="00EA136B" w:rsidRDefault="00EA136B" w:rsidP="00EA136B">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EA136B" w:rsidRDefault="00EA136B" w:rsidP="00EA136B">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59577A">
        <w:rPr>
          <w:rFonts w:ascii="GHEA Grapalat" w:hAnsi="GHEA Grapalat" w:hint="eastAsia"/>
          <w:sz w:val="24"/>
          <w:szCs w:val="24"/>
        </w:rPr>
        <w:t>сметная</w:t>
      </w:r>
      <w:r w:rsidRPr="0059577A">
        <w:rPr>
          <w:rFonts w:ascii="GHEA Grapalat" w:hAnsi="GHEA Grapalat"/>
          <w:sz w:val="24"/>
          <w:szCs w:val="24"/>
        </w:rPr>
        <w:t xml:space="preserve"> </w:t>
      </w:r>
      <w:r w:rsidRPr="0059577A">
        <w:rPr>
          <w:rFonts w:ascii="GHEA Grapalat" w:hAnsi="GHEA Grapalat" w:hint="eastAsia"/>
          <w:sz w:val="24"/>
          <w:szCs w:val="24"/>
        </w:rPr>
        <w:t>цена</w:t>
      </w:r>
      <w:r w:rsidRPr="0059577A">
        <w:rPr>
          <w:rFonts w:ascii="GHEA Grapalat" w:hAnsi="GHEA Grapalat"/>
          <w:sz w:val="24"/>
          <w:szCs w:val="24"/>
        </w:rPr>
        <w:t xml:space="preserve"> </w:t>
      </w:r>
      <w:r w:rsidRPr="0059577A">
        <w:rPr>
          <w:rFonts w:ascii="GHEA Grapalat" w:hAnsi="GHEA Grapalat" w:hint="eastAsia"/>
          <w:sz w:val="24"/>
          <w:szCs w:val="24"/>
        </w:rPr>
        <w:t>строительных</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опубликованная</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настоящем</w:t>
      </w:r>
      <w:r w:rsidRPr="0059577A">
        <w:rPr>
          <w:rFonts w:ascii="GHEA Grapalat" w:hAnsi="GHEA Grapalat"/>
          <w:sz w:val="24"/>
          <w:szCs w:val="24"/>
        </w:rPr>
        <w:t xml:space="preserve"> </w:t>
      </w:r>
      <w:r w:rsidRPr="0059577A">
        <w:rPr>
          <w:rFonts w:ascii="GHEA Grapalat" w:hAnsi="GHEA Grapalat" w:hint="eastAsia"/>
          <w:sz w:val="24"/>
          <w:szCs w:val="24"/>
        </w:rPr>
        <w:t>приглашении</w:t>
      </w:r>
      <w:r>
        <w:rPr>
          <w:rFonts w:ascii="GHEA Grapalat" w:hAnsi="GHEA Grapalat"/>
          <w:sz w:val="24"/>
          <w:szCs w:val="24"/>
        </w:rPr>
        <w:t>,</w:t>
      </w:r>
    </w:p>
    <w:p w:rsidR="00EA136B" w:rsidRDefault="00EA136B" w:rsidP="00EA136B">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Pr>
          <w:rFonts w:ascii="GHEA Grapalat" w:hAnsi="GHEA Grapalat"/>
          <w:sz w:val="24"/>
          <w:szCs w:val="24"/>
        </w:rPr>
        <w:t>,</w:t>
      </w:r>
    </w:p>
    <w:p w:rsidR="00EA136B" w:rsidRPr="003B1B9C" w:rsidRDefault="00EA136B" w:rsidP="00EA136B">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Pr="0059577A">
        <w:rPr>
          <w:rFonts w:ascii="GHEA Grapalat" w:hAnsi="GHEA Grapalat"/>
          <w:sz w:val="24"/>
          <w:szCs w:val="24"/>
          <w:vertAlign w:val="superscript"/>
        </w:rPr>
        <w:t>9</w:t>
      </w:r>
    </w:p>
    <w:p w:rsidR="00EA136B" w:rsidRPr="009044F1" w:rsidRDefault="00EA136B" w:rsidP="00EA136B">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rsidR="00EA136B" w:rsidRPr="00ED437B" w:rsidRDefault="00EA136B" w:rsidP="00EA136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rsidR="00EA136B" w:rsidRPr="009044F1" w:rsidRDefault="00EA136B" w:rsidP="00EA136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EA136B" w:rsidRPr="00ED437B" w:rsidRDefault="00EA136B" w:rsidP="00EA136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rsidR="00EA136B" w:rsidRDefault="00EA136B" w:rsidP="00EA136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rsidR="00EA136B" w:rsidRDefault="00EA136B" w:rsidP="00EA136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EA136B" w:rsidRPr="009044F1" w:rsidRDefault="00EA136B" w:rsidP="00EA136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 xml:space="preserve">ложения, </w:t>
      </w:r>
      <w:proofErr w:type="spellStart"/>
      <w:r>
        <w:rPr>
          <w:rFonts w:ascii="GHEA Grapalat" w:hAnsi="GHEA Grapalat"/>
          <w:sz w:val="24"/>
          <w:szCs w:val="24"/>
        </w:rPr>
        <w:t>лумы</w:t>
      </w:r>
      <w:proofErr w:type="spellEnd"/>
      <w:r>
        <w:rPr>
          <w:rFonts w:ascii="GHEA Grapalat" w:hAnsi="GHEA Grapalat"/>
          <w:sz w:val="24"/>
          <w:szCs w:val="24"/>
        </w:rPr>
        <w:t xml:space="preserve"> указаны в цифрах.</w:t>
      </w:r>
    </w:p>
    <w:p w:rsidR="00EA136B" w:rsidRPr="009044F1" w:rsidRDefault="00EA136B" w:rsidP="00EA136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EA136B" w:rsidRPr="00230D36" w:rsidRDefault="00EA136B" w:rsidP="00EA136B">
      <w:pPr>
        <w:jc w:val="center"/>
        <w:rPr>
          <w:rFonts w:ascii="GHEA Grapalat" w:hAnsi="GHEA Grapalat"/>
          <w:b/>
        </w:rPr>
      </w:pPr>
    </w:p>
    <w:p w:rsidR="00EA136B" w:rsidRPr="00230D36" w:rsidRDefault="00EA136B" w:rsidP="00EA136B">
      <w:pPr>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EA136B" w:rsidRPr="00230D36" w:rsidRDefault="00EA136B" w:rsidP="00EA136B">
      <w:pPr>
        <w:jc w:val="center"/>
        <w:rPr>
          <w:rFonts w:ascii="GHEA Grapalat" w:hAnsi="GHEA Grapalat"/>
          <w:b/>
        </w:rPr>
      </w:pPr>
    </w:p>
    <w:p w:rsidR="00EA136B" w:rsidRPr="00AA7117" w:rsidRDefault="00EA136B" w:rsidP="00EA136B">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A136B" w:rsidRPr="009044F1" w:rsidRDefault="00EA136B" w:rsidP="00EA136B">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A136B" w:rsidRPr="00C73014" w:rsidRDefault="00EA136B" w:rsidP="00EA136B">
      <w:pPr>
        <w:widowControl w:val="0"/>
        <w:spacing w:after="160"/>
        <w:ind w:firstLine="567"/>
        <w:jc w:val="center"/>
        <w:rPr>
          <w:rFonts w:ascii="GHEA Grapalat" w:hAnsi="GHEA Grapalat"/>
          <w:b/>
          <w:sz w:val="6"/>
        </w:rPr>
      </w:pPr>
    </w:p>
    <w:p w:rsidR="00EA136B" w:rsidRPr="005E4B96" w:rsidRDefault="00EA136B" w:rsidP="00EA136B">
      <w:pPr>
        <w:widowControl w:val="0"/>
        <w:spacing w:after="160"/>
        <w:jc w:val="center"/>
        <w:rPr>
          <w:rFonts w:ascii="GHEA Grapalat" w:hAnsi="GHEA Grapalat"/>
          <w:b/>
          <w:color w:val="95B3D7" w:themeColor="accent1" w:themeTint="99"/>
        </w:rPr>
      </w:pPr>
      <w:r w:rsidRPr="00C73014">
        <w:rPr>
          <w:rFonts w:ascii="GHEA Grapalat" w:hAnsi="GHEA Grapalat"/>
          <w:b/>
          <w:color w:val="95B3D7" w:themeColor="accent1" w:themeTint="99"/>
        </w:rPr>
        <w:t xml:space="preserve">7. ОБЕСПЕЧЕНИЕ ЗАЯВКИ </w:t>
      </w:r>
      <w:r w:rsidR="00C73014" w:rsidRPr="005E4B96">
        <w:rPr>
          <w:rFonts w:ascii="GHEA Grapalat" w:hAnsi="GHEA Grapalat"/>
          <w:b/>
          <w:color w:val="95B3D7" w:themeColor="accent1" w:themeTint="99"/>
        </w:rPr>
        <w:t>-</w:t>
      </w:r>
    </w:p>
    <w:p w:rsidR="00EA136B" w:rsidRDefault="00EA136B" w:rsidP="00EA136B">
      <w:pPr>
        <w:rPr>
          <w:rFonts w:ascii="GHEA Grapalat" w:hAnsi="GHEA Grapalat" w:cs="Sylfaen"/>
        </w:rPr>
      </w:pPr>
    </w:p>
    <w:p w:rsidR="00EA136B" w:rsidRPr="009044F1" w:rsidRDefault="00EA136B" w:rsidP="00EA136B">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EA136B" w:rsidRPr="009044F1" w:rsidRDefault="00EA136B" w:rsidP="00EA136B">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w:t>
      </w:r>
      <w:r w:rsidR="003460AC">
        <w:rPr>
          <w:rFonts w:ascii="GHEA Grapalat" w:hAnsi="GHEA Grapalat"/>
          <w:sz w:val="24"/>
          <w:szCs w:val="24"/>
        </w:rPr>
        <w:t>з</w:t>
      </w:r>
      <w:r w:rsidR="002E1870">
        <w:rPr>
          <w:rFonts w:ascii="GHEA Grapalat" w:hAnsi="GHEA Grapalat"/>
          <w:sz w:val="24"/>
          <w:szCs w:val="24"/>
        </w:rPr>
        <w:t>ойдет посредством системы на "</w:t>
      </w:r>
      <w:r w:rsidR="002E1870" w:rsidRPr="002E1870">
        <w:rPr>
          <w:rFonts w:ascii="GHEA Grapalat" w:hAnsi="GHEA Grapalat"/>
          <w:sz w:val="24"/>
          <w:szCs w:val="24"/>
        </w:rPr>
        <w:t>7</w:t>
      </w:r>
      <w:r w:rsidRPr="009044F1">
        <w:rPr>
          <w:rFonts w:ascii="GHEA Grapalat" w:hAnsi="GHEA Grapalat"/>
          <w:sz w:val="24"/>
          <w:szCs w:val="24"/>
        </w:rPr>
        <w:t>"-ый день в "</w:t>
      </w:r>
      <w:r w:rsidR="002E1870" w:rsidRPr="002E1870">
        <w:rPr>
          <w:rFonts w:ascii="GHEA Grapalat" w:hAnsi="GHEA Grapalat"/>
          <w:sz w:val="24"/>
          <w:szCs w:val="24"/>
        </w:rPr>
        <w:t>12:00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A136B" w:rsidRPr="009044F1" w:rsidRDefault="00EA136B" w:rsidP="00EA136B">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EA136B" w:rsidRPr="009044F1" w:rsidRDefault="00EA136B" w:rsidP="00EA136B">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EA136B" w:rsidRPr="009044F1" w:rsidRDefault="00EA136B" w:rsidP="00EA136B">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EA136B" w:rsidRPr="002A665D" w:rsidRDefault="00EA136B" w:rsidP="00EA136B">
      <w:pPr>
        <w:widowControl w:val="0"/>
        <w:spacing w:after="16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rsidR="00EA136B" w:rsidRPr="009044F1" w:rsidRDefault="00EA136B" w:rsidP="00EA136B">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w:t>
      </w:r>
      <w:r w:rsidRPr="009044F1">
        <w:rPr>
          <w:rFonts w:ascii="GHEA Grapalat" w:hAnsi="GHEA Grapalat"/>
        </w:rPr>
        <w:lastRenderedPageBreak/>
        <w:t>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EA136B" w:rsidRPr="009044F1" w:rsidRDefault="00EA136B" w:rsidP="00EA136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EA136B" w:rsidRPr="009044F1" w:rsidRDefault="00EA136B" w:rsidP="00EA136B">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w:t>
      </w:r>
      <w:r>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EA136B" w:rsidRPr="00A01157" w:rsidRDefault="00EA136B" w:rsidP="00EA136B">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Pr="00644850">
        <w:rPr>
          <w:rFonts w:ascii="GHEA Grapalat" w:hAnsi="GHEA Grapalat"/>
          <w:i w:val="0"/>
          <w:sz w:val="24"/>
          <w:szCs w:val="24"/>
        </w:rPr>
        <w:t>_____</w:t>
      </w:r>
      <w:r w:rsidRPr="00A01157">
        <w:rPr>
          <w:rFonts w:ascii="GHEA Grapalat" w:hAnsi="GHEA Grapalat"/>
          <w:i w:val="0"/>
          <w:sz w:val="24"/>
          <w:szCs w:val="24"/>
        </w:rPr>
        <w:t>_________</w:t>
      </w:r>
      <w:r w:rsidRPr="00644850">
        <w:rPr>
          <w:rFonts w:ascii="GHEA Grapalat" w:hAnsi="GHEA Grapalat"/>
          <w:i w:val="0"/>
          <w:sz w:val="24"/>
          <w:szCs w:val="24"/>
        </w:rPr>
        <w:t>_______</w:t>
      </w:r>
      <w:r>
        <w:rPr>
          <w:rStyle w:val="af6"/>
          <w:rFonts w:ascii="GHEA Grapalat" w:hAnsi="GHEA Grapalat"/>
          <w:i w:val="0"/>
          <w:sz w:val="24"/>
          <w:szCs w:val="24"/>
        </w:rPr>
        <w:footnoteReference w:customMarkFollows="1" w:id="6"/>
        <w:t>11</w:t>
      </w:r>
      <w:r>
        <w:rPr>
          <w:rFonts w:ascii="GHEA Grapalat" w:hAnsi="GHEA Grapalat"/>
          <w:i w:val="0"/>
          <w:sz w:val="24"/>
          <w:szCs w:val="24"/>
        </w:rPr>
        <w:t>.</w:t>
      </w:r>
    </w:p>
    <w:p w:rsidR="00EA136B" w:rsidRPr="00186559" w:rsidRDefault="00EA136B" w:rsidP="00EA136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EA136B" w:rsidRPr="009044F1" w:rsidRDefault="00EA136B" w:rsidP="00EA136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proofErr w:type="gramStart"/>
      <w:r>
        <w:rPr>
          <w:rFonts w:ascii="GHEA Grapalat" w:hAnsi="GHEA Grapalat"/>
          <w:sz w:val="24"/>
          <w:szCs w:val="24"/>
        </w:rPr>
        <w:t xml:space="preserve">на  </w:t>
      </w:r>
      <w:proofErr w:type="spellStart"/>
      <w:r>
        <w:rPr>
          <w:rFonts w:ascii="GHEA Grapalat" w:hAnsi="GHEA Grapalat"/>
          <w:sz w:val="24"/>
          <w:szCs w:val="24"/>
        </w:rPr>
        <w:t>заседаниии</w:t>
      </w:r>
      <w:proofErr w:type="spellEnd"/>
      <w:proofErr w:type="gramEnd"/>
      <w:r>
        <w:rPr>
          <w:rFonts w:ascii="GHEA Grapalat" w:hAnsi="GHEA Grapalat"/>
          <w:sz w:val="24"/>
          <w:szCs w:val="24"/>
        </w:rPr>
        <w:t xml:space="preserve">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rsidR="00EA136B" w:rsidRPr="009044F1" w:rsidRDefault="00EA136B" w:rsidP="00EA136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EA136B" w:rsidRPr="00A50C53" w:rsidRDefault="00EA136B" w:rsidP="00EA136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EA136B" w:rsidRPr="009044F1" w:rsidRDefault="00EA136B" w:rsidP="00EA136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EA136B" w:rsidRDefault="00EA136B" w:rsidP="00EA136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 xml:space="preserve">ценам, определяются и </w:t>
      </w:r>
      <w:r w:rsidRPr="009044F1">
        <w:rPr>
          <w:rFonts w:ascii="GHEA Grapalat" w:hAnsi="GHEA Grapalat"/>
          <w:sz w:val="24"/>
          <w:szCs w:val="24"/>
        </w:rPr>
        <w:lastRenderedPageBreak/>
        <w:t>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EA136B" w:rsidRDefault="00EA136B" w:rsidP="00EA136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EA136B" w:rsidRPr="009044F1" w:rsidRDefault="00EA136B" w:rsidP="00EA136B">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EA136B" w:rsidRPr="009044F1" w:rsidRDefault="00EA136B" w:rsidP="00EA136B">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EA136B" w:rsidRDefault="00EA136B" w:rsidP="00EA136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3219E1">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EA136B" w:rsidRDefault="00EA136B" w:rsidP="00EA136B">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EA136B" w:rsidRPr="00BD363B" w:rsidRDefault="00EA136B" w:rsidP="00EA136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A136B" w:rsidRDefault="00EA136B" w:rsidP="00EA136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w:t>
      </w:r>
      <w:r w:rsidRPr="009044F1">
        <w:rPr>
          <w:rFonts w:ascii="GHEA Grapalat" w:hAnsi="GHEA Grapalat"/>
          <w:sz w:val="24"/>
          <w:szCs w:val="24"/>
        </w:rPr>
        <w:lastRenderedPageBreak/>
        <w:t>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EA136B" w:rsidRPr="00CE18BF" w:rsidRDefault="00EA136B" w:rsidP="00EA136B">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Pr="00CE18BF">
        <w:rPr>
          <w:rFonts w:ascii="GHEA Grapalat" w:hAnsi="GHEA Grapalat"/>
          <w:sz w:val="24"/>
          <w:szCs w:val="24"/>
        </w:rPr>
        <w:t>пай)  либо</w:t>
      </w:r>
      <w:proofErr w:type="gramEnd"/>
      <w:r w:rsidRPr="00CE18BF">
        <w:rPr>
          <w:rFonts w:ascii="GHEA Grapalat" w:hAnsi="GHEA Grapalat"/>
          <w:sz w:val="24"/>
          <w:szCs w:val="24"/>
        </w:rPr>
        <w:t xml:space="preserve">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136B" w:rsidRPr="009044F1" w:rsidRDefault="00EA136B" w:rsidP="00EA136B">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EA136B" w:rsidRPr="009044F1" w:rsidRDefault="00EA136B" w:rsidP="00EA136B">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EA136B" w:rsidRPr="009044F1" w:rsidRDefault="00EA136B" w:rsidP="00EA136B">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Pr>
          <w:rFonts w:ascii="GHEA Grapalat" w:hAnsi="GHEA Grapalat"/>
          <w:sz w:val="24"/>
          <w:szCs w:val="24"/>
        </w:rPr>
        <w:t xml:space="preserve">  </w:t>
      </w:r>
      <w:r w:rsidRPr="001E4A24">
        <w:rPr>
          <w:rFonts w:ascii="GHEA Grapalat" w:hAnsi="GHEA Grapalat"/>
          <w:sz w:val="24"/>
          <w:szCs w:val="24"/>
        </w:rPr>
        <w:t>и</w:t>
      </w:r>
      <w:proofErr w:type="gramEnd"/>
      <w:r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EA136B" w:rsidRPr="009044F1" w:rsidRDefault="00EA136B" w:rsidP="00EA136B">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A136B" w:rsidRPr="00110330" w:rsidRDefault="00EA136B" w:rsidP="00EA136B">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 xml:space="preserve">Мотивированное решение руководителя заказчика уполномоченный орган публикует в </w:t>
      </w:r>
      <w:proofErr w:type="gramStart"/>
      <w:r w:rsidRPr="005539E3">
        <w:rPr>
          <w:rFonts w:ascii="GHEA Grapalat" w:hAnsi="GHEA Grapalat"/>
        </w:rPr>
        <w:t>бюллетене</w:t>
      </w:r>
      <w:r>
        <w:rPr>
          <w:rFonts w:ascii="GHEA Grapalat" w:hAnsi="GHEA Grapalat"/>
        </w:rPr>
        <w:t xml:space="preserve"> </w:t>
      </w:r>
      <w:r>
        <w:rPr>
          <w:rFonts w:ascii="GHEA Grapalat" w:hAnsi="GHEA Grapalat"/>
          <w:lang w:val="hy-AM"/>
        </w:rPr>
        <w:t xml:space="preserve"> </w:t>
      </w:r>
      <w:r w:rsidRPr="00CB37F8">
        <w:rPr>
          <w:rFonts w:ascii="GHEA Grapalat" w:hAnsi="GHEA Grapalat"/>
        </w:rPr>
        <w:t>в</w:t>
      </w:r>
      <w:proofErr w:type="gramEnd"/>
      <w:r w:rsidRPr="00CB37F8">
        <w:rPr>
          <w:rFonts w:ascii="GHEA Grapalat" w:hAnsi="GHEA Grapalat"/>
        </w:rPr>
        <w:t xml:space="preserve">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5539E3">
        <w:rPr>
          <w:rFonts w:ascii="GHEA Grapalat" w:hAnsi="GHEA Grapalat"/>
        </w:rPr>
        <w:t>.</w:t>
      </w:r>
      <w:r w:rsidRPr="00110330">
        <w:t xml:space="preserve"> </w:t>
      </w:r>
      <w:r w:rsidRPr="00110330">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w:t>
      </w:r>
      <w:r w:rsidRPr="00110330">
        <w:rPr>
          <w:rFonts w:ascii="GHEA Grapalat" w:hAnsi="GHEA Grapalat"/>
        </w:rPr>
        <w:lastRenderedPageBreak/>
        <w:t>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rsidR="00EA136B" w:rsidRPr="00110330" w:rsidRDefault="00EA136B" w:rsidP="00EA136B">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rsidR="00EA136B" w:rsidRPr="00110330" w:rsidRDefault="00EA136B" w:rsidP="00EA136B">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136B" w:rsidRDefault="00EA136B" w:rsidP="00EA136B">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 xml:space="preserve">была осуществлена по истечении срока представления решения уполномоченному органу, но не позднее истечения </w:t>
      </w:r>
      <w:proofErr w:type="spellStart"/>
      <w:r w:rsidRPr="002F7BEB">
        <w:rPr>
          <w:rFonts w:ascii="GHEA Grapalat" w:hAnsi="GHEA Grapalat"/>
        </w:rPr>
        <w:t>сорокодневного</w:t>
      </w:r>
      <w:proofErr w:type="spellEnd"/>
      <w:r w:rsidRPr="002F7BEB">
        <w:rPr>
          <w:rFonts w:ascii="GHEA Grapalat" w:hAnsi="GHEA Grapalat"/>
        </w:rPr>
        <w:t xml:space="preserve">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EA136B" w:rsidRDefault="00EA136B" w:rsidP="00EA136B">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Pr="00793DC2">
        <w:rPr>
          <w:rFonts w:ascii="GHEA Grapalat" w:hAnsi="GHEA Grapalat" w:cs="Sylfaen"/>
        </w:rPr>
        <w:t xml:space="preserve">При этом, </w:t>
      </w:r>
    </w:p>
    <w:p w:rsidR="00EA136B" w:rsidRDefault="00EA136B" w:rsidP="00EA136B">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w:t>
      </w:r>
      <w:r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A136B" w:rsidRPr="0046324D" w:rsidRDefault="00EA136B" w:rsidP="00EA136B">
      <w:pPr>
        <w:widowControl w:val="0"/>
        <w:tabs>
          <w:tab w:val="left" w:pos="0"/>
        </w:tabs>
        <w:ind w:left="-284"/>
        <w:jc w:val="both"/>
        <w:rPr>
          <w:rFonts w:ascii="GHEA Grapalat" w:hAnsi="GHEA Grapalat"/>
        </w:rPr>
      </w:pPr>
      <w:r w:rsidRPr="00C467C2">
        <w:rPr>
          <w:rFonts w:ascii="GHEA Grapalat" w:hAnsi="GHEA Grapalat" w:cs="Sylfaen"/>
        </w:rPr>
        <w:t xml:space="preserve">- </w:t>
      </w:r>
      <w:r w:rsidRPr="00C467C2">
        <w:rPr>
          <w:rFonts w:ascii="GHEA Grapalat" w:hAnsi="GHEA Grapalat"/>
          <w:lang w:val="en-US"/>
        </w:rPr>
        <w:t>o</w:t>
      </w:r>
      <w:proofErr w:type="spellStart"/>
      <w:r w:rsidRPr="00C467C2">
        <w:rPr>
          <w:rFonts w:ascii="GHEA Grapalat" w:hAnsi="GHEA Grapalat"/>
        </w:rPr>
        <w:t>бстоятельство</w:t>
      </w:r>
      <w:proofErr w:type="spellEnd"/>
      <w:r w:rsidRPr="00C467C2">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rsidR="00EA136B" w:rsidRPr="0046324D" w:rsidRDefault="00EA136B" w:rsidP="00EA136B">
      <w:pPr>
        <w:widowControl w:val="0"/>
        <w:tabs>
          <w:tab w:val="left" w:pos="0"/>
        </w:tabs>
        <w:ind w:left="-284"/>
        <w:jc w:val="both"/>
        <w:rPr>
          <w:rFonts w:ascii="GHEA Grapalat" w:hAnsi="GHEA Grapalat" w:cs="Sylfaen"/>
        </w:rPr>
      </w:pPr>
    </w:p>
    <w:p w:rsidR="00EA136B" w:rsidRPr="009044F1" w:rsidRDefault="00EA136B" w:rsidP="00EA136B">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EA136B" w:rsidRDefault="00EA136B" w:rsidP="00EA136B">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proofErr w:type="gramStart"/>
      <w:r>
        <w:rPr>
          <w:rFonts w:ascii="GHEA Grapalat" w:hAnsi="GHEA Grapalat"/>
          <w:sz w:val="24"/>
          <w:szCs w:val="24"/>
        </w:rPr>
        <w:t>. .</w:t>
      </w:r>
      <w:proofErr w:type="gramEnd"/>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EA136B" w:rsidRPr="001439BD" w:rsidRDefault="00EA136B" w:rsidP="00EA136B">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комиссии. </w:t>
      </w:r>
      <w:r w:rsidRPr="001439BD">
        <w:rPr>
          <w:rFonts w:ascii="GHEA Grapalat" w:hAnsi="GHEA Grapalat"/>
          <w:spacing w:val="-4"/>
          <w:sz w:val="24"/>
          <w:szCs w:val="24"/>
        </w:rPr>
        <w:lastRenderedPageBreak/>
        <w:t>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A136B" w:rsidRPr="009044F1" w:rsidRDefault="00EA136B" w:rsidP="00EA136B">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EA136B" w:rsidRPr="009044F1" w:rsidRDefault="00EA136B" w:rsidP="00EA136B">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EA136B" w:rsidRPr="00D3436F" w:rsidRDefault="00EA136B" w:rsidP="00EA136B">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A136B" w:rsidRPr="008A3C60" w:rsidRDefault="00EA136B" w:rsidP="00EA136B">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EA136B" w:rsidRPr="000811C1" w:rsidRDefault="00EA136B" w:rsidP="00EA136B">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6"/>
          <w:rFonts w:ascii="GHEA Grapalat" w:hAnsi="GHEA Grapalat"/>
          <w:sz w:val="24"/>
          <w:szCs w:val="24"/>
        </w:rPr>
        <w:footnoteReference w:customMarkFollows="1" w:id="7"/>
        <w:t>12</w:t>
      </w:r>
      <w:r w:rsidRPr="009044F1">
        <w:rPr>
          <w:rFonts w:ascii="GHEA Grapalat" w:hAnsi="GHEA Grapalat"/>
          <w:sz w:val="24"/>
          <w:szCs w:val="24"/>
        </w:rPr>
        <w:t xml:space="preserve">. </w:t>
      </w:r>
    </w:p>
    <w:p w:rsidR="00EA136B" w:rsidRPr="009044F1" w:rsidRDefault="00EA136B" w:rsidP="00EA136B">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w:t>
      </w:r>
      <w:proofErr w:type="gramStart"/>
      <w:r w:rsidRPr="009044F1">
        <w:rPr>
          <w:rFonts w:ascii="GHEA Grapalat" w:hAnsi="GHEA Grapalat"/>
        </w:rPr>
        <w:t>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ом</w:t>
      </w:r>
      <w:proofErr w:type="gramEnd"/>
      <w:r>
        <w:rPr>
          <w:rFonts w:ascii="GHEA Grapalat" w:hAnsi="GHEA Grapalat"/>
        </w:rPr>
        <w:t xml:space="preserve">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rsidR="00EA136B" w:rsidRPr="009044F1" w:rsidRDefault="00EA136B" w:rsidP="00EA136B">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A136B" w:rsidRPr="005114D0" w:rsidRDefault="00EA136B" w:rsidP="00EA136B">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EA136B" w:rsidRPr="00374F4A" w:rsidRDefault="00EA136B" w:rsidP="00EA136B">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A136B" w:rsidRPr="009044F1" w:rsidRDefault="00EA136B" w:rsidP="00EA136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EA136B" w:rsidRPr="009044F1" w:rsidRDefault="00EA136B" w:rsidP="00EA136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 xml:space="preserve">отмечает в системе оцененных удовлетворительно участников процедуры, </w:t>
      </w:r>
      <w:r w:rsidRPr="009044F1">
        <w:rPr>
          <w:rFonts w:ascii="GHEA Grapalat" w:hAnsi="GHEA Grapalat"/>
          <w:sz w:val="24"/>
          <w:szCs w:val="24"/>
        </w:rPr>
        <w:lastRenderedPageBreak/>
        <w:t>классифицируя их по результатам оценки и ценовым предложениям;</w:t>
      </w:r>
    </w:p>
    <w:p w:rsidR="00EA136B" w:rsidRPr="009044F1" w:rsidRDefault="00EA136B" w:rsidP="00EA136B">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A136B" w:rsidRPr="000811C1" w:rsidRDefault="00EA136B" w:rsidP="00EA136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EA136B" w:rsidRPr="009044F1" w:rsidRDefault="00EA136B" w:rsidP="00EA136B">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136B" w:rsidRDefault="00EA136B" w:rsidP="00EA136B">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rsidR="00EA136B" w:rsidRPr="00A835E3" w:rsidRDefault="00EA136B" w:rsidP="00EA136B">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EA136B" w:rsidRDefault="00EA136B" w:rsidP="00EA136B">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A136B" w:rsidRPr="00A835E3" w:rsidRDefault="00EA136B" w:rsidP="00EA136B">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A136B" w:rsidRPr="00C73014" w:rsidRDefault="00EA136B" w:rsidP="00EA136B">
      <w:pPr>
        <w:widowControl w:val="0"/>
        <w:spacing w:after="160"/>
        <w:jc w:val="center"/>
        <w:rPr>
          <w:rFonts w:ascii="GHEA Grapalat" w:hAnsi="GHEA Grapalat"/>
          <w:b/>
          <w:sz w:val="2"/>
        </w:rPr>
      </w:pPr>
    </w:p>
    <w:p w:rsidR="00EA136B" w:rsidRPr="00C73014" w:rsidRDefault="00EA136B" w:rsidP="00EA136B">
      <w:pPr>
        <w:widowControl w:val="0"/>
        <w:spacing w:after="160"/>
        <w:jc w:val="center"/>
        <w:rPr>
          <w:rFonts w:ascii="GHEA Grapalat" w:hAnsi="GHEA Grapalat"/>
          <w:b/>
          <w:sz w:val="18"/>
        </w:rPr>
      </w:pPr>
    </w:p>
    <w:p w:rsidR="00EA136B" w:rsidRDefault="00EA136B" w:rsidP="00EA136B">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EA136B" w:rsidRPr="00C73014" w:rsidRDefault="00EA136B" w:rsidP="00EA136B">
      <w:pPr>
        <w:widowControl w:val="0"/>
        <w:spacing w:after="160"/>
        <w:jc w:val="center"/>
        <w:rPr>
          <w:rFonts w:ascii="GHEA Grapalat" w:hAnsi="GHEA Grapalat" w:cs="Arial"/>
          <w:b/>
          <w:iCs/>
          <w:sz w:val="2"/>
        </w:rPr>
      </w:pPr>
    </w:p>
    <w:p w:rsidR="00EA136B" w:rsidRPr="009044F1" w:rsidRDefault="00EA136B" w:rsidP="00EA136B">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A136B" w:rsidRPr="009044F1" w:rsidRDefault="00EA136B" w:rsidP="00EA136B">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ins w:id="6" w:author="Inesa Kocharyan" w:date="2022-05-27T11:14:00Z">
        <w:r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rsidR="00EA136B" w:rsidRPr="009044F1" w:rsidRDefault="00EA136B" w:rsidP="00EA136B">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Pr="00645866">
        <w:rPr>
          <w:rFonts w:ascii="GHEA Grapalat" w:hAnsi="GHEA Grapalat"/>
        </w:rPr>
        <w:t>При этом</w:t>
      </w:r>
      <w:r>
        <w:rPr>
          <w:rFonts w:ascii="GHEA Grapalat" w:hAnsi="GHEA Grapalat"/>
        </w:rPr>
        <w:t>,</w:t>
      </w:r>
      <w:r w:rsidRPr="00645866">
        <w:rPr>
          <w:rFonts w:ascii="GHEA Grapalat" w:hAnsi="GHEA Grapalat"/>
        </w:rPr>
        <w:t xml:space="preserve"> при закупке строительных работ</w:t>
      </w:r>
      <w:r>
        <w:rPr>
          <w:rFonts w:ascii="GHEA Grapalat" w:hAnsi="GHEA Grapalat"/>
        </w:rPr>
        <w:t>,</w:t>
      </w:r>
      <w:r w:rsidRPr="00645866">
        <w:rPr>
          <w:rFonts w:ascii="GHEA Grapalat" w:hAnsi="GHEA Grapalat"/>
        </w:rPr>
        <w:t xml:space="preserve"> в договор включаются </w:t>
      </w:r>
      <w:r>
        <w:rPr>
          <w:rFonts w:ascii="GHEA Grapalat" w:hAnsi="GHEA Grapalat"/>
        </w:rPr>
        <w:t>приборы</w:t>
      </w:r>
      <w:r w:rsidRPr="00645866">
        <w:rPr>
          <w:rFonts w:ascii="GHEA Grapalat" w:hAnsi="GHEA Grapalat"/>
        </w:rPr>
        <w:t xml:space="preserve"> и оборудование, представленные по заявке </w:t>
      </w:r>
      <w:r>
        <w:rPr>
          <w:rFonts w:ascii="GHEA Grapalat" w:hAnsi="GHEA Grapalat"/>
        </w:rPr>
        <w:t>ото</w:t>
      </w:r>
      <w:r w:rsidRPr="00645866">
        <w:rPr>
          <w:rFonts w:ascii="GHEA Grapalat" w:hAnsi="GHEA Grapalat"/>
        </w:rPr>
        <w:t>бранного участника</w:t>
      </w:r>
      <w:r w:rsidRPr="009044F1">
        <w:rPr>
          <w:rFonts w:ascii="GHEA Grapalat" w:hAnsi="GHEA Grapalat"/>
        </w:rPr>
        <w:t xml:space="preserve">. </w:t>
      </w:r>
    </w:p>
    <w:p w:rsidR="00EA136B" w:rsidRPr="009044F1" w:rsidRDefault="00EA136B" w:rsidP="00EA136B">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EA136B" w:rsidRPr="009044F1" w:rsidRDefault="00EA136B" w:rsidP="00EA136B">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w:t>
      </w:r>
      <w:r w:rsidRPr="00681C1F">
        <w:rPr>
          <w:rFonts w:ascii="GHEA Grapalat" w:hAnsi="GHEA Grapalat"/>
          <w:color w:val="000000" w:themeColor="text1"/>
        </w:rPr>
        <w:lastRenderedPageBreak/>
        <w:t xml:space="preserve">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p>
    <w:p w:rsidR="00EA136B" w:rsidRDefault="00EA136B" w:rsidP="00EA136B">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EA136B" w:rsidRPr="009044F1" w:rsidRDefault="00EA136B" w:rsidP="00EA136B">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EA136B" w:rsidRPr="009044F1" w:rsidRDefault="00EA136B" w:rsidP="00EA136B">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B057C">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rsidR="00EA136B" w:rsidRPr="009044F1" w:rsidRDefault="00EA136B" w:rsidP="00EA136B">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EA136B" w:rsidRPr="00C73014" w:rsidRDefault="00EA136B" w:rsidP="00EA136B">
      <w:pPr>
        <w:widowControl w:val="0"/>
        <w:spacing w:after="160"/>
        <w:jc w:val="center"/>
        <w:rPr>
          <w:rFonts w:ascii="GHEA Grapalat" w:hAnsi="GHEA Grapalat"/>
          <w:b/>
          <w:sz w:val="2"/>
        </w:rPr>
      </w:pPr>
    </w:p>
    <w:p w:rsidR="00EA136B" w:rsidRPr="00C73014" w:rsidRDefault="00EA136B" w:rsidP="00EA136B">
      <w:pPr>
        <w:widowControl w:val="0"/>
        <w:spacing w:after="160"/>
        <w:jc w:val="center"/>
        <w:rPr>
          <w:rFonts w:ascii="GHEA Grapalat" w:hAnsi="GHEA Grapalat"/>
          <w:b/>
          <w:sz w:val="10"/>
        </w:rPr>
      </w:pPr>
    </w:p>
    <w:p w:rsidR="00EA136B" w:rsidRDefault="00EA136B" w:rsidP="00C73014">
      <w:pPr>
        <w:widowControl w:val="0"/>
        <w:spacing w:after="160"/>
        <w:jc w:val="center"/>
        <w:rPr>
          <w:rFonts w:ascii="GHEA Grapalat" w:hAnsi="GHEA Grapalat"/>
          <w:b/>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w:t>
      </w:r>
    </w:p>
    <w:p w:rsidR="00EA136B" w:rsidRPr="00C73014" w:rsidRDefault="00EA136B" w:rsidP="00EA136B">
      <w:pPr>
        <w:widowControl w:val="0"/>
        <w:spacing w:after="160"/>
        <w:jc w:val="center"/>
        <w:rPr>
          <w:rFonts w:ascii="GHEA Grapalat" w:hAnsi="GHEA Grapalat"/>
          <w:b/>
          <w:sz w:val="2"/>
        </w:rPr>
      </w:pPr>
    </w:p>
    <w:p w:rsidR="00EA136B" w:rsidRDefault="00EA136B" w:rsidP="00EA136B">
      <w:pPr>
        <w:widowControl w:val="0"/>
        <w:tabs>
          <w:tab w:val="left" w:pos="1276"/>
        </w:tabs>
        <w:spacing w:after="160"/>
        <w:ind w:firstLine="142"/>
        <w:jc w:val="both"/>
        <w:rPr>
          <w:rFonts w:ascii="GHEA Grapalat" w:hAnsi="GHEA Grapalat"/>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B057C">
        <w:rPr>
          <w:rFonts w:ascii="GHEA Grapalat" w:hAnsi="GHEA Grapalat"/>
          <w:color w:val="000000" w:themeColor="text1"/>
          <w:vertAlign w:val="superscript"/>
        </w:rPr>
        <w:t>12.1</w:t>
      </w:r>
    </w:p>
    <w:p w:rsidR="00EA136B" w:rsidRPr="00572A57" w:rsidRDefault="00EA136B" w:rsidP="00EA136B">
      <w:pPr>
        <w:widowControl w:val="0"/>
        <w:tabs>
          <w:tab w:val="left" w:pos="1276"/>
        </w:tabs>
        <w:spacing w:after="160"/>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proofErr w:type="gramStart"/>
      <w:r w:rsidRPr="00123A23">
        <w:rPr>
          <w:rFonts w:ascii="GHEA Grapalat" w:hAnsi="GHEA Grapalat"/>
        </w:rPr>
        <w:t>работ</w:t>
      </w:r>
      <w:proofErr w:type="gramEnd"/>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Pr>
          <w:rFonts w:ascii="GHEA Grapalat" w:hAnsi="GHEA Grapalat"/>
        </w:rPr>
        <w:t xml:space="preserve">. </w:t>
      </w:r>
      <w:r w:rsidRPr="002C42AD">
        <w:rPr>
          <w:rFonts w:ascii="GHEA Grapalat" w:hAnsi="GHEA Grapalat"/>
        </w:rPr>
        <w:t xml:space="preserve">Если цена закупки работ,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lang w:val="hy-AM"/>
        </w:rPr>
        <w:t>.</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Pr>
          <w:rFonts w:ascii="GHEA Grapalat" w:hAnsi="GHEA Grapalat"/>
        </w:rPr>
        <w:t>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535F96">
        <w:rPr>
          <w:rFonts w:ascii="GHEA Grapalat" w:hAnsi="GHEA Grapalat"/>
        </w:rPr>
        <w:t>.</w:t>
      </w:r>
      <w:r>
        <w:rPr>
          <w:rFonts w:ascii="GHEA Grapalat" w:hAnsi="GHEA Grapalat"/>
        </w:rPr>
        <w:t xml:space="preserve"> Причем обеспечение</w:t>
      </w:r>
      <w:r w:rsidRPr="001647D2">
        <w:rPr>
          <w:rFonts w:ascii="GHEA Grapalat" w:hAnsi="GHEA Grapalat"/>
        </w:rPr>
        <w:t xml:space="preserve"> должно быть действительным </w:t>
      </w:r>
      <w:proofErr w:type="gramStart"/>
      <w:r w:rsidRPr="001647D2">
        <w:rPr>
          <w:rFonts w:ascii="GHEA Grapalat" w:hAnsi="GHEA Grapalat"/>
        </w:rPr>
        <w:t xml:space="preserve">как </w:t>
      </w:r>
      <w:r>
        <w:rPr>
          <w:rFonts w:ascii="GHEA Grapalat" w:hAnsi="GHEA Grapalat"/>
        </w:rPr>
        <w:t xml:space="preserve"> </w:t>
      </w:r>
      <w:r w:rsidRPr="003946D2">
        <w:rPr>
          <w:rFonts w:ascii="GHEA Grapalat" w:hAnsi="GHEA Grapalat"/>
        </w:rPr>
        <w:t>минимум</w:t>
      </w:r>
      <w:proofErr w:type="gramEnd"/>
      <w:r w:rsidRPr="003946D2">
        <w:rPr>
          <w:rFonts w:ascii="GHEA Grapalat" w:hAnsi="GHEA Grapalat"/>
        </w:rPr>
        <w:t xml:space="preserve">  включительно до </w:t>
      </w:r>
      <w:r>
        <w:rPr>
          <w:rFonts w:ascii="GHEA Grapalat" w:hAnsi="GHEA Grapalat"/>
        </w:rPr>
        <w:t>20</w:t>
      </w:r>
      <w:r w:rsidRPr="003946D2">
        <w:rPr>
          <w:rFonts w:ascii="GHEA Grapalat" w:hAnsi="GHEA Grapalat"/>
        </w:rPr>
        <w:t>-го рабочего дня</w:t>
      </w:r>
      <w:r w:rsidRPr="001647D2">
        <w:rPr>
          <w:rFonts w:ascii="GHEA Grapalat" w:hAnsi="GHEA Grapalat"/>
        </w:rPr>
        <w:t xml:space="preserve">, следующего за днем полного принятия заказчиком результата выполнения </w:t>
      </w:r>
      <w:r w:rsidRPr="0027573B">
        <w:rPr>
          <w:rFonts w:ascii="GHEA Grapalat" w:hAnsi="GHEA Grapalat"/>
        </w:rPr>
        <w:t>контракта</w:t>
      </w:r>
      <w:r w:rsidRPr="005B796C">
        <w:rPr>
          <w:rFonts w:ascii="GHEA Grapalat" w:hAnsi="GHEA Grapalat"/>
        </w:rPr>
        <w:t>.</w:t>
      </w:r>
      <w:r w:rsidRPr="006C330D">
        <w:rPr>
          <w:rFonts w:ascii="GHEA Grapalat" w:hAnsi="GHEA Grapalat"/>
        </w:rPr>
        <w:t xml:space="preserve"> </w:t>
      </w:r>
      <w:r w:rsidRPr="00780D00">
        <w:rPr>
          <w:rFonts w:ascii="GHEA Grapalat" w:hAnsi="GHEA Grapalat"/>
          <w:b/>
          <w:vertAlign w:val="superscript"/>
        </w:rPr>
        <w:t>12.</w:t>
      </w:r>
      <w:r>
        <w:rPr>
          <w:rFonts w:ascii="GHEA Grapalat" w:hAnsi="GHEA Grapalat"/>
          <w:b/>
          <w:vertAlign w:val="superscript"/>
        </w:rPr>
        <w:t>2</w:t>
      </w:r>
    </w:p>
    <w:p w:rsidR="00EA136B" w:rsidRPr="005242F9" w:rsidRDefault="00EA136B" w:rsidP="00EA136B">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Pr>
          <w:rFonts w:ascii="GHEA Grapalat" w:hAnsi="GHEA Grapalat" w:cs="Sylfaen"/>
        </w:rPr>
        <w:t>по</w:t>
      </w:r>
      <w:r w:rsidRPr="005242F9">
        <w:rPr>
          <w:rFonts w:ascii="GHEA Grapalat" w:hAnsi="GHEA Grapalat" w:cs="Sylfaen"/>
        </w:rPr>
        <w:t xml:space="preserve"> лота</w:t>
      </w:r>
      <w:r>
        <w:rPr>
          <w:rFonts w:ascii="GHEA Grapalat" w:hAnsi="GHEA Grapalat" w:cs="Sylfaen"/>
        </w:rPr>
        <w:t>м</w:t>
      </w:r>
      <w:r w:rsidRPr="005242F9">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w:t>
      </w:r>
      <w:r w:rsidRPr="00FF5CA9">
        <w:rPr>
          <w:rFonts w:ascii="GHEA Grapalat" w:hAnsi="GHEA Grapalat" w:cs="Sylfaen"/>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BF3E44">
        <w:rPr>
          <w:rFonts w:ascii="GHEA Grapalat" w:hAnsi="GHEA Grapalat"/>
        </w:rPr>
        <w:t xml:space="preserve">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sidRPr="00E62C19">
        <w:rPr>
          <w:rFonts w:ascii="GHEA Grapalat" w:hAnsi="GHEA Grapalat" w:cs="Sylfaen"/>
        </w:rPr>
        <w:t xml:space="preserve"> </w:t>
      </w:r>
      <w:r w:rsidRPr="005242F9">
        <w:rPr>
          <w:rFonts w:ascii="GHEA Grapalat" w:hAnsi="GHEA Grapalat" w:cs="Sylfaen"/>
        </w:rPr>
        <w:t xml:space="preserve">Обеспечение квалификации, представленное в виде </w:t>
      </w:r>
      <w:r w:rsidRPr="005242F9">
        <w:rPr>
          <w:rFonts w:ascii="GHEA Grapalat" w:hAnsi="GHEA Grapalat" w:cs="Sylfaen"/>
        </w:rPr>
        <w:lastRenderedPageBreak/>
        <w:t>наличных денег, должно быть перечислено на казначейский счет «900008000698» открытый в Центральном казначействе на имя уполномоченного органа.</w:t>
      </w:r>
    </w:p>
    <w:p w:rsidR="00EA136B" w:rsidRDefault="00EA136B" w:rsidP="00EA136B">
      <w:pPr>
        <w:rPr>
          <w:rFonts w:ascii="GHEA Grapalat" w:hAnsi="GHEA Grapalat"/>
        </w:rPr>
      </w:pPr>
      <w:r>
        <w:rPr>
          <w:rFonts w:ascii="GHEA Grapalat" w:hAnsi="GHEA Grapalat"/>
        </w:rPr>
        <w:br w:type="page"/>
      </w:r>
      <w:r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EA136B" w:rsidRDefault="00EA136B" w:rsidP="00EA136B">
      <w:pPr>
        <w:rPr>
          <w:rFonts w:ascii="GHEA Grapalat" w:hAnsi="GHEA Grapalat"/>
        </w:rPr>
      </w:pPr>
    </w:p>
    <w:p w:rsidR="00EA136B" w:rsidRPr="00C73014" w:rsidRDefault="00EA136B" w:rsidP="00EA136B">
      <w:pPr>
        <w:rPr>
          <w:rFonts w:ascii="GHEA Grapalat" w:hAnsi="GHEA Grapalat"/>
          <w:sz w:val="4"/>
        </w:rPr>
      </w:pPr>
    </w:p>
    <w:p w:rsidR="00EA136B" w:rsidRDefault="00EA136B" w:rsidP="00EA136B">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w:t>
      </w:r>
      <w:proofErr w:type="gramStart"/>
      <w:r w:rsidRPr="005242F9">
        <w:rPr>
          <w:rFonts w:ascii="GHEA Grapalat" w:hAnsi="GHEA Grapalat"/>
        </w:rPr>
        <w:t>в соответствии с требованиями</w:t>
      </w:r>
      <w:proofErr w:type="gramEnd"/>
      <w:r w:rsidRPr="005242F9">
        <w:rPr>
          <w:rFonts w:ascii="GHEA Grapalat" w:hAnsi="GHEA Grapalat"/>
        </w:rPr>
        <w:t xml:space="preserve">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EA136B" w:rsidRPr="005242F9" w:rsidRDefault="00EA136B" w:rsidP="00EA136B">
      <w:pPr>
        <w:rPr>
          <w:rFonts w:ascii="GHEA Grapalat" w:hAnsi="GHEA Grapalat"/>
        </w:rPr>
      </w:pPr>
    </w:p>
    <w:p w:rsidR="00EA136B" w:rsidRDefault="00EA136B" w:rsidP="00EA136B">
      <w:pPr>
        <w:widowControl w:val="0"/>
        <w:tabs>
          <w:tab w:val="left" w:pos="1276"/>
        </w:tabs>
        <w:spacing w:after="160"/>
        <w:ind w:firstLine="567"/>
        <w:jc w:val="both"/>
        <w:rPr>
          <w:rFonts w:ascii="GHEA Grapalat" w:hAnsi="GHEA Grapalat"/>
        </w:rPr>
      </w:pPr>
      <w:r>
        <w:rPr>
          <w:rFonts w:ascii="GHEA Grapalat" w:hAnsi="GHEA Grapalat"/>
        </w:rPr>
        <w:t>-------------------</w:t>
      </w:r>
    </w:p>
    <w:p w:rsidR="00EA136B" w:rsidRPr="00F41D1E" w:rsidRDefault="00EA136B" w:rsidP="00EA136B">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EA136B" w:rsidRPr="00F41D1E" w:rsidRDefault="00EA136B" w:rsidP="00EA136B">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rsidR="00EA136B" w:rsidRPr="00F41D1E" w:rsidRDefault="00EA136B" w:rsidP="00EA136B">
      <w:pPr>
        <w:pStyle w:val="af2"/>
        <w:jc w:val="both"/>
        <w:rPr>
          <w:rFonts w:ascii="GHEA Grapalat" w:hAnsi="GHEA Grapalat"/>
          <w:i/>
          <w:sz w:val="18"/>
          <w:szCs w:val="18"/>
        </w:rPr>
      </w:pPr>
      <w:r w:rsidRPr="00F41D1E">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F41D1E">
        <w:rPr>
          <w:rFonts w:ascii="GHEA Grapalat" w:hAnsi="GHEA Grapalat"/>
          <w:i/>
          <w:sz w:val="18"/>
          <w:szCs w:val="18"/>
        </w:rPr>
        <w:t>драмов</w:t>
      </w:r>
      <w:proofErr w:type="spellEnd"/>
      <w:r w:rsidRPr="00F41D1E">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F41D1E">
        <w:rPr>
          <w:sz w:val="18"/>
          <w:szCs w:val="18"/>
        </w:rPr>
        <w:t xml:space="preserve"> </w:t>
      </w:r>
      <w:proofErr w:type="gramStart"/>
      <w:r w:rsidRPr="00F41D1E">
        <w:rPr>
          <w:rFonts w:ascii="GHEA Grapalat" w:hAnsi="GHEA Grapalat"/>
          <w:i/>
          <w:sz w:val="18"/>
          <w:szCs w:val="18"/>
        </w:rPr>
        <w:t>или</w:t>
      </w:r>
      <w:proofErr w:type="gramEnd"/>
      <w:r w:rsidRPr="00F41D1E">
        <w:rPr>
          <w:rFonts w:ascii="GHEA Grapalat" w:hAnsi="GHEA Grapalat"/>
          <w:i/>
          <w:sz w:val="18"/>
          <w:szCs w:val="18"/>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EA136B" w:rsidRDefault="00EA136B" w:rsidP="00EA136B">
      <w:pPr>
        <w:pStyle w:val="af2"/>
        <w:jc w:val="both"/>
        <w:rPr>
          <w:ins w:id="9" w:author="Inesa Kocharyan" w:date="2022-05-27T11:21:00Z"/>
          <w:rFonts w:asciiTheme="minorHAnsi" w:hAnsiTheme="minorHAnsi"/>
          <w:i/>
        </w:rPr>
      </w:pPr>
    </w:p>
    <w:p w:rsidR="00EA136B" w:rsidRPr="00CE75A2" w:rsidRDefault="00EA136B" w:rsidP="00EA136B">
      <w:pPr>
        <w:pStyle w:val="af2"/>
        <w:jc w:val="both"/>
        <w:rPr>
          <w:rFonts w:asciiTheme="minorHAnsi" w:hAnsiTheme="minorHAnsi"/>
          <w:i/>
        </w:rPr>
      </w:pPr>
      <w:r w:rsidRPr="00B305F9">
        <w:rPr>
          <w:rFonts w:asciiTheme="minorHAnsi" w:hAnsiTheme="minorHAnsi"/>
          <w:i/>
          <w:sz w:val="16"/>
          <w:szCs w:val="16"/>
        </w:rPr>
        <w:t>12.2</w:t>
      </w:r>
      <w:r w:rsidRPr="00CE75A2">
        <w:rPr>
          <w:rFonts w:asciiTheme="minorHAnsi" w:hAnsiTheme="minorHAnsi"/>
          <w:i/>
        </w:rPr>
        <w:t xml:space="preserve"> Если цена </w:t>
      </w:r>
      <w:r>
        <w:rPr>
          <w:rFonts w:asciiTheme="minorHAnsi" w:hAnsiTheme="minorHAnsi"/>
          <w:i/>
        </w:rPr>
        <w:t xml:space="preserve">закупки </w:t>
      </w:r>
      <w:r w:rsidRPr="00CE75A2">
        <w:rPr>
          <w:rFonts w:asciiTheme="minorHAnsi" w:hAnsiTheme="minorHAnsi"/>
          <w:i/>
        </w:rPr>
        <w:t>данного лота по заявке на закупку․</w:t>
      </w:r>
    </w:p>
    <w:p w:rsidR="00EA136B" w:rsidRPr="00CE75A2" w:rsidRDefault="00EA136B" w:rsidP="00EA136B">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EA136B" w:rsidRPr="00CE75A2" w:rsidRDefault="00EA136B" w:rsidP="00EA136B">
      <w:pPr>
        <w:pStyle w:val="af2"/>
        <w:jc w:val="both"/>
        <w:rPr>
          <w:rFonts w:asciiTheme="minorHAnsi" w:hAnsiTheme="minorHAnsi"/>
          <w:i/>
        </w:rPr>
      </w:pPr>
      <w:r w:rsidRPr="00CE75A2">
        <w:rPr>
          <w:rFonts w:asciiTheme="minorHAnsi" w:hAnsiTheme="minorHAnsi"/>
          <w:i/>
        </w:rPr>
        <w:t xml:space="preserve">- не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rsidR="00EA136B" w:rsidRPr="00CE75A2" w:rsidRDefault="00EA136B" w:rsidP="00EA136B">
      <w:pPr>
        <w:pStyle w:val="af2"/>
        <w:jc w:val="both"/>
        <w:rPr>
          <w:rFonts w:asciiTheme="minorHAnsi" w:hAnsiTheme="minorHAnsi"/>
          <w:i/>
        </w:rPr>
      </w:pPr>
      <w:r w:rsidRPr="00CE75A2">
        <w:rPr>
          <w:rFonts w:asciiTheme="minorHAnsi" w:hAnsiTheme="minorHAnsi"/>
          <w:i/>
        </w:rPr>
        <w:t xml:space="preserve">-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EA136B" w:rsidRDefault="00EA136B" w:rsidP="00EA136B">
      <w:pPr>
        <w:widowControl w:val="0"/>
        <w:tabs>
          <w:tab w:val="left" w:pos="1276"/>
        </w:tabs>
        <w:spacing w:after="160"/>
        <w:ind w:firstLine="567"/>
        <w:jc w:val="both"/>
        <w:rPr>
          <w:rFonts w:ascii="GHEA Grapalat" w:hAnsi="GHEA Grapalat"/>
        </w:rPr>
      </w:pPr>
    </w:p>
    <w:p w:rsidR="00EA136B" w:rsidRDefault="00EA136B" w:rsidP="00EA136B">
      <w:pPr>
        <w:widowControl w:val="0"/>
        <w:tabs>
          <w:tab w:val="left" w:pos="1276"/>
        </w:tabs>
        <w:spacing w:after="160"/>
        <w:ind w:firstLine="567"/>
        <w:jc w:val="both"/>
        <w:rPr>
          <w:rFonts w:ascii="GHEA Grapalat" w:hAnsi="GHEA Grapalat"/>
        </w:rPr>
      </w:pPr>
    </w:p>
    <w:p w:rsidR="00EA136B" w:rsidRDefault="00EA136B" w:rsidP="00EA136B">
      <w:pPr>
        <w:rPr>
          <w:rFonts w:ascii="GHEA Grapalat" w:hAnsi="GHEA Grapalat"/>
        </w:rPr>
      </w:pPr>
      <w:r>
        <w:rPr>
          <w:rFonts w:ascii="GHEA Grapalat" w:hAnsi="GHEA Grapalat"/>
        </w:rPr>
        <w:br w:type="page"/>
      </w:r>
    </w:p>
    <w:p w:rsidR="00EA136B" w:rsidRDefault="00EA136B" w:rsidP="00EA136B">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Pr="0054287C">
        <w:rPr>
          <w:rStyle w:val="af6"/>
          <w:rFonts w:ascii="GHEA Grapalat" w:hAnsi="GHEA Grapalat"/>
        </w:rPr>
        <w:footnoteReference w:customMarkFollows="1" w:id="8"/>
        <w:t>13</w:t>
      </w:r>
      <w:r w:rsidRPr="0054287C">
        <w:rPr>
          <w:rFonts w:ascii="GHEA Grapalat" w:hAnsi="GHEA Grapalat"/>
        </w:rPr>
        <w:t xml:space="preserve"> </w:t>
      </w:r>
    </w:p>
    <w:p w:rsidR="00EA136B" w:rsidRPr="0001217D" w:rsidRDefault="00EA136B" w:rsidP="00EA136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lang w:val="hy-AM"/>
        </w:rPr>
        <w:t>.</w:t>
      </w:r>
    </w:p>
    <w:p w:rsidR="00EA136B" w:rsidRPr="001775FE" w:rsidRDefault="00EA136B" w:rsidP="00EA136B">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A136B" w:rsidRPr="001775FE" w:rsidRDefault="00EA136B" w:rsidP="00EA136B">
      <w:pPr>
        <w:widowControl w:val="0"/>
        <w:tabs>
          <w:tab w:val="left" w:pos="1276"/>
        </w:tabs>
        <w:spacing w:after="160"/>
        <w:ind w:firstLine="567"/>
        <w:jc w:val="both"/>
        <w:rPr>
          <w:rFonts w:ascii="GHEA Grapalat" w:hAnsi="GHEA Grapalat"/>
        </w:rPr>
      </w:pPr>
      <w:r w:rsidRPr="001775FE">
        <w:rPr>
          <w:rFonts w:ascii="GHEA Grapalat" w:hAnsi="GHEA Grapalat"/>
        </w:rPr>
        <w:t>10.3.</w:t>
      </w:r>
      <w:r w:rsidRPr="001775FE">
        <w:rPr>
          <w:rFonts w:ascii="GHEA Grapalat" w:hAnsi="GHEA Grapalat"/>
        </w:rPr>
        <w:tab/>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Pr="002C42AD">
        <w:rPr>
          <w:rFonts w:ascii="GHEA Grapalat" w:hAnsi="GHEA Grapalat"/>
        </w:rPr>
        <w:t>договора</w:t>
      </w:r>
      <w:r>
        <w:rPr>
          <w:rFonts w:ascii="GHEA Grapalat" w:hAnsi="GHEA Grapalat"/>
        </w:rPr>
        <w:t>.</w:t>
      </w:r>
      <w:r w:rsidRPr="001775FE">
        <w:rPr>
          <w:rFonts w:ascii="GHEA Grapalat" w:hAnsi="GHEA Grapalat"/>
        </w:rPr>
        <w:t>Обеспечение</w:t>
      </w:r>
      <w:proofErr w:type="spellEnd"/>
      <w:r w:rsidRPr="001775FE">
        <w:rPr>
          <w:rFonts w:ascii="GHEA Grapalat" w:hAnsi="GHEA Grapalat"/>
        </w:rPr>
        <w:t xml:space="preserve"> договора представляется в виде банковской гарантии (Приложение 5) или наличных денег</w:t>
      </w:r>
      <w:r w:rsidRPr="001775FE">
        <w:rPr>
          <w:rStyle w:val="af6"/>
          <w:rFonts w:ascii="GHEA Grapalat" w:hAnsi="GHEA Grapalat"/>
        </w:rPr>
        <w:footnoteReference w:customMarkFollows="1" w:id="9"/>
        <w:t>14</w:t>
      </w:r>
      <w:r w:rsidRPr="001775FE">
        <w:rPr>
          <w:rFonts w:ascii="GHEA Grapalat" w:hAnsi="GHEA Grapalat"/>
        </w:rPr>
        <w:t>.</w:t>
      </w:r>
    </w:p>
    <w:p w:rsidR="00EA136B" w:rsidRDefault="00EA136B" w:rsidP="00EA136B">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rsidR="00EA136B" w:rsidRPr="00DC30CC" w:rsidRDefault="00EA136B" w:rsidP="00EA136B">
      <w:pPr>
        <w:widowControl w:val="0"/>
        <w:tabs>
          <w:tab w:val="left" w:pos="1276"/>
        </w:tabs>
        <w:spacing w:after="160"/>
        <w:ind w:firstLine="567"/>
        <w:jc w:val="both"/>
        <w:rPr>
          <w:rFonts w:ascii="GHEA Grapalat" w:hAnsi="GHEA Grapalat"/>
        </w:rPr>
      </w:pPr>
      <w:r w:rsidRPr="001775FE">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EA136B" w:rsidRDefault="00EA136B" w:rsidP="00EA136B">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EA136B" w:rsidRPr="00F71183" w:rsidRDefault="00EA136B" w:rsidP="00EA136B">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w:t>
      </w:r>
      <w:r w:rsidRPr="009044F1">
        <w:rPr>
          <w:rFonts w:ascii="GHEA Grapalat" w:hAnsi="GHEA Grapalat"/>
        </w:rPr>
        <w:lastRenderedPageBreak/>
        <w:t>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rsidR="00EA136B" w:rsidRPr="00B31DFD" w:rsidRDefault="00EA136B" w:rsidP="00EA136B">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Pr="00D871FE">
        <w:rPr>
          <w:rFonts w:ascii="GHEA Grapalat" w:hAnsi="GHEA Grapalat" w:cs="Sylfaen"/>
        </w:rPr>
        <w:t>25</w:t>
      </w:r>
      <w:r w:rsidRPr="000811C1">
        <w:rPr>
          <w:rFonts w:ascii="GHEA Grapalat" w:hAnsi="GHEA Grapalat" w:cs="Sylfaen"/>
        </w:rPr>
        <w:t xml:space="preserve">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Pr="00B31DFD">
        <w:rPr>
          <w:rFonts w:ascii="GHEA Grapalat" w:hAnsi="GHEA Grapalat" w:cs="Sylfaen"/>
        </w:rPr>
        <w:t>.</w:t>
      </w:r>
    </w:p>
    <w:p w:rsidR="00EA136B" w:rsidRPr="00625529" w:rsidRDefault="00EA136B" w:rsidP="00EA136B">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87504">
        <w:rPr>
          <w:rFonts w:ascii="GHEA Grapalat" w:hAnsi="GHEA Grapalat"/>
        </w:rPr>
        <w:t xml:space="preserve"> </w:t>
      </w:r>
      <w:r w:rsidRPr="00CB4F11">
        <w:rPr>
          <w:rFonts w:ascii="GHEA Grapalat" w:hAnsi="GHEA Grapalat"/>
        </w:rPr>
        <w:t>(Приложение 5.2).</w:t>
      </w:r>
      <w:r w:rsidRPr="00CB4F11">
        <w:rPr>
          <w:rFonts w:ascii="GHEA Grapalat" w:hAnsi="GHEA Grapalat"/>
          <w:i/>
        </w:rPr>
        <w:t xml:space="preserve"> </w:t>
      </w:r>
    </w:p>
    <w:p w:rsidR="00EA136B" w:rsidRPr="009044F1" w:rsidRDefault="00EA136B" w:rsidP="00EA136B">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proofErr w:type="gramStart"/>
      <w:r w:rsidRPr="009044F1">
        <w:rPr>
          <w:rFonts w:ascii="GHEA Grapalat" w:hAnsi="GHEA Grapalat"/>
        </w:rPr>
        <w:t>заключенный договор</w:t>
      </w:r>
      <w:proofErr w:type="gramEnd"/>
      <w:r w:rsidRPr="009044F1">
        <w:rPr>
          <w:rFonts w:ascii="GHEA Grapalat" w:hAnsi="GHEA Grapalat"/>
        </w:rPr>
        <w:t xml:space="preserve">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EA136B" w:rsidRPr="009170A1" w:rsidRDefault="00EA136B" w:rsidP="00EA136B">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в письменной форме 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Pr="009170A1">
        <w:rPr>
          <w:rFonts w:ascii="GHEA Grapalat" w:hAnsi="GHEA Grapalat"/>
        </w:rPr>
        <w:t>письменнов</w:t>
      </w:r>
      <w:proofErr w:type="spellEnd"/>
      <w:r w:rsidRPr="009170A1">
        <w:rPr>
          <w:rFonts w:ascii="GHEA Grapalat" w:hAnsi="GHEA Grapalat"/>
        </w:rPr>
        <w:t xml:space="preserve"> течение двух рабочих дней после получения отказа.</w:t>
      </w:r>
    </w:p>
    <w:p w:rsidR="00EA136B" w:rsidRPr="009170A1" w:rsidRDefault="00EA136B" w:rsidP="00EA136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w:t>
      </w:r>
      <w:proofErr w:type="gramStart"/>
      <w:r w:rsidRPr="009170A1">
        <w:rPr>
          <w:rFonts w:ascii="GHEA Grapalat" w:hAnsi="GHEA Grapalat"/>
        </w:rPr>
        <w:t>возникновения основания возврата обеспечения</w:t>
      </w:r>
      <w:proofErr w:type="gramEnd"/>
      <w:r w:rsidRPr="009170A1" w:rsidDel="00960F8B">
        <w:rPr>
          <w:rFonts w:ascii="GHEA Grapalat" w:hAnsi="GHEA Grapalat"/>
        </w:rPr>
        <w:t xml:space="preserve"> </w:t>
      </w:r>
      <w:r w:rsidRPr="009170A1">
        <w:rPr>
          <w:rFonts w:ascii="GHEA Grapalat" w:hAnsi="GHEA Grapalat"/>
        </w:rPr>
        <w:t>уведомляет;</w:t>
      </w:r>
    </w:p>
    <w:p w:rsidR="00EA136B" w:rsidRPr="009170A1" w:rsidRDefault="00EA136B" w:rsidP="00EA136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rsidR="00EA136B" w:rsidRPr="009170A1" w:rsidRDefault="00EA136B" w:rsidP="00EA136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rsidR="00EA136B" w:rsidRPr="00541249" w:rsidRDefault="00EA136B" w:rsidP="00EA136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EA136B" w:rsidRPr="00A9038F" w:rsidRDefault="00EA136B" w:rsidP="00EA136B">
      <w:pPr>
        <w:widowControl w:val="0"/>
        <w:tabs>
          <w:tab w:val="left" w:pos="1134"/>
        </w:tabs>
        <w:spacing w:after="160"/>
        <w:ind w:firstLine="567"/>
        <w:jc w:val="both"/>
        <w:rPr>
          <w:rFonts w:ascii="GHEA Grapalat" w:hAnsi="GHEA Grapalat"/>
        </w:rPr>
      </w:pPr>
      <w:r w:rsidRPr="005114D0">
        <w:rPr>
          <w:rFonts w:ascii="GHEA Grapalat" w:hAnsi="GHEA Grapalat"/>
        </w:rPr>
        <w:tab/>
      </w:r>
    </w:p>
    <w:p w:rsidR="00EA136B" w:rsidRPr="00C73014" w:rsidRDefault="00EA136B" w:rsidP="00EA136B">
      <w:pPr>
        <w:widowControl w:val="0"/>
        <w:tabs>
          <w:tab w:val="left" w:pos="1134"/>
        </w:tabs>
        <w:spacing w:after="160"/>
        <w:ind w:firstLine="567"/>
        <w:jc w:val="center"/>
        <w:rPr>
          <w:rFonts w:ascii="GHEA Grapalat" w:hAnsi="GHEA Grapalat"/>
          <w:b/>
          <w:sz w:val="14"/>
          <w:lang w:val="hy-AM"/>
        </w:rPr>
      </w:pPr>
    </w:p>
    <w:p w:rsidR="00EA136B" w:rsidRPr="009044F1" w:rsidRDefault="00EA136B" w:rsidP="00EA136B">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EA136B" w:rsidRPr="009044F1" w:rsidRDefault="00EA136B" w:rsidP="00EA136B">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EA136B" w:rsidRPr="009044F1" w:rsidRDefault="00EA136B" w:rsidP="00EA136B">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EA136B" w:rsidRPr="009044F1" w:rsidRDefault="00EA136B" w:rsidP="00EA136B">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w:t>
      </w:r>
      <w:r w:rsidRPr="009044F1">
        <w:rPr>
          <w:rFonts w:ascii="GHEA Grapalat" w:hAnsi="GHEA Grapalat"/>
        </w:rPr>
        <w:lastRenderedPageBreak/>
        <w:t>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af6"/>
          <w:rFonts w:ascii="GHEA Grapalat" w:hAnsi="GHEA Grapalat"/>
        </w:rPr>
        <w:footnoteReference w:customMarkFollows="1" w:id="10"/>
        <w:t>15</w:t>
      </w:r>
      <w:r w:rsidRPr="009044F1">
        <w:rPr>
          <w:rFonts w:ascii="GHEA Grapalat" w:hAnsi="GHEA Grapalat"/>
        </w:rPr>
        <w:t>.</w:t>
      </w:r>
    </w:p>
    <w:p w:rsidR="00EA136B" w:rsidRPr="009044F1" w:rsidRDefault="00EA136B" w:rsidP="00EA136B">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EA136B" w:rsidRPr="00D3436F" w:rsidRDefault="00EA136B" w:rsidP="00EA136B">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EA136B" w:rsidRPr="00F62714" w:rsidRDefault="00EA136B" w:rsidP="00EA136B">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EA136B" w:rsidRPr="009044F1" w:rsidRDefault="00EA136B" w:rsidP="00EA136B">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A136B" w:rsidRDefault="00EA136B" w:rsidP="00EA136B">
      <w:pPr>
        <w:widowControl w:val="0"/>
        <w:spacing w:after="160"/>
        <w:ind w:left="567" w:right="565"/>
        <w:jc w:val="center"/>
        <w:rPr>
          <w:rFonts w:ascii="GHEA Grapalat" w:hAnsi="GHEA Grapalat"/>
          <w:b/>
        </w:rPr>
      </w:pPr>
    </w:p>
    <w:p w:rsidR="00EA136B" w:rsidRPr="009044F1" w:rsidRDefault="00EA136B" w:rsidP="00EA136B">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EA136B" w:rsidRPr="00C73014" w:rsidRDefault="00EA136B" w:rsidP="00EA136B">
      <w:pPr>
        <w:widowControl w:val="0"/>
        <w:spacing w:after="160"/>
        <w:ind w:firstLine="567"/>
        <w:jc w:val="both"/>
        <w:rPr>
          <w:rFonts w:ascii="GHEA Grapalat" w:hAnsi="GHEA Grapalat"/>
          <w:sz w:val="2"/>
        </w:rPr>
      </w:pPr>
    </w:p>
    <w:p w:rsidR="00EA136B" w:rsidRPr="00216702" w:rsidRDefault="00EA136B" w:rsidP="00EA136B">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EA136B" w:rsidRDefault="00EA136B" w:rsidP="00EA136B">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A136B" w:rsidRDefault="00EA136B" w:rsidP="00EA136B">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EA136B" w:rsidRDefault="00EA136B" w:rsidP="00EA136B">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A136B" w:rsidRPr="00996C18" w:rsidRDefault="00EA136B" w:rsidP="00EA136B">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A136B" w:rsidRPr="00570BBD" w:rsidRDefault="00EA136B" w:rsidP="00EA136B">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A136B" w:rsidRPr="00570BBD" w:rsidRDefault="00EA136B" w:rsidP="00EA136B">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A136B" w:rsidRPr="00570BBD" w:rsidRDefault="00EA136B" w:rsidP="00EA136B">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A136B" w:rsidRPr="00570BBD" w:rsidRDefault="00EA136B" w:rsidP="00EA136B">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A136B" w:rsidRPr="00570BBD" w:rsidRDefault="00EA136B" w:rsidP="00EA136B">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A136B" w:rsidRDefault="00EA136B" w:rsidP="00EA136B">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A136B" w:rsidRPr="00570BBD" w:rsidRDefault="00EA136B" w:rsidP="00EA136B">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A136B" w:rsidRPr="00570BBD" w:rsidRDefault="00EA136B" w:rsidP="00EA136B">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A136B" w:rsidRPr="00570BBD" w:rsidRDefault="00EA136B" w:rsidP="00EA136B">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A136B" w:rsidRDefault="00EA136B" w:rsidP="00EA136B">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A136B" w:rsidRPr="00570BBD" w:rsidRDefault="00EA136B" w:rsidP="00EA136B">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A136B" w:rsidRPr="00570BBD" w:rsidRDefault="00EA136B" w:rsidP="00EA136B">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A136B" w:rsidRPr="00570BBD" w:rsidRDefault="00EA136B" w:rsidP="00EA136B">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A136B" w:rsidRPr="00570BBD" w:rsidRDefault="00EA136B" w:rsidP="00EA136B">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A136B" w:rsidRPr="00570BBD" w:rsidRDefault="00EA136B" w:rsidP="00EA136B">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A136B" w:rsidRPr="00570BBD" w:rsidRDefault="00EA136B" w:rsidP="00EA136B">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A136B" w:rsidRPr="00570BBD" w:rsidRDefault="00EA136B" w:rsidP="00EA136B">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A136B" w:rsidRPr="00570BBD" w:rsidRDefault="00EA136B" w:rsidP="00EA136B">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A136B" w:rsidRPr="00570BBD" w:rsidRDefault="00EA136B" w:rsidP="00EA136B">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A136B" w:rsidRPr="00570BBD" w:rsidRDefault="00EA136B" w:rsidP="00EA136B">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A136B" w:rsidRPr="009044F1" w:rsidRDefault="00EA136B" w:rsidP="00EA136B">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740D0" w:rsidRPr="009B3887" w:rsidRDefault="00E740D0" w:rsidP="00E740D0">
      <w:pPr>
        <w:jc w:val="center"/>
        <w:rPr>
          <w:rFonts w:ascii="GHEA Grapalat" w:hAnsi="GHEA Grapalat"/>
          <w:b/>
        </w:rPr>
      </w:pPr>
    </w:p>
    <w:p w:rsidR="00E740D0" w:rsidRPr="009B3887" w:rsidRDefault="00E740D0" w:rsidP="00E740D0">
      <w:pPr>
        <w:jc w:val="center"/>
        <w:rPr>
          <w:rFonts w:ascii="GHEA Grapalat" w:hAnsi="GHEA Grapalat"/>
          <w:b/>
        </w:rPr>
      </w:pPr>
    </w:p>
    <w:p w:rsidR="00E740D0" w:rsidRPr="009B3887" w:rsidRDefault="00E740D0" w:rsidP="00E740D0">
      <w:pPr>
        <w:jc w:val="center"/>
        <w:rPr>
          <w:rFonts w:ascii="GHEA Grapalat" w:hAnsi="GHEA Grapalat"/>
          <w:b/>
        </w:rPr>
      </w:pPr>
    </w:p>
    <w:p w:rsidR="00E740D0" w:rsidRPr="009B3887" w:rsidRDefault="00E740D0" w:rsidP="00E740D0">
      <w:pPr>
        <w:jc w:val="center"/>
        <w:rPr>
          <w:rFonts w:ascii="GHEA Grapalat" w:hAnsi="GHEA Grapalat"/>
          <w:b/>
        </w:rPr>
      </w:pPr>
    </w:p>
    <w:p w:rsidR="00E740D0" w:rsidRDefault="00E740D0" w:rsidP="00E740D0">
      <w:pPr>
        <w:jc w:val="center"/>
        <w:rPr>
          <w:rFonts w:ascii="GHEA Grapalat" w:hAnsi="GHEA Grapalat"/>
          <w:b/>
        </w:rPr>
      </w:pPr>
    </w:p>
    <w:p w:rsidR="00664369" w:rsidRDefault="00664369" w:rsidP="00E740D0">
      <w:pPr>
        <w:jc w:val="center"/>
        <w:rPr>
          <w:rFonts w:ascii="GHEA Grapalat" w:hAnsi="GHEA Grapalat"/>
          <w:b/>
        </w:rPr>
      </w:pPr>
    </w:p>
    <w:p w:rsidR="00664369" w:rsidRDefault="00664369" w:rsidP="00E740D0">
      <w:pPr>
        <w:jc w:val="center"/>
        <w:rPr>
          <w:rFonts w:ascii="GHEA Grapalat" w:hAnsi="GHEA Grapalat"/>
          <w:b/>
        </w:rPr>
      </w:pPr>
    </w:p>
    <w:p w:rsidR="00664369" w:rsidRDefault="00664369" w:rsidP="00E740D0">
      <w:pPr>
        <w:jc w:val="center"/>
        <w:rPr>
          <w:rFonts w:ascii="GHEA Grapalat" w:hAnsi="GHEA Grapalat"/>
          <w:b/>
        </w:rPr>
      </w:pPr>
    </w:p>
    <w:p w:rsidR="00664369" w:rsidRDefault="00664369" w:rsidP="00E740D0">
      <w:pPr>
        <w:jc w:val="center"/>
        <w:rPr>
          <w:rFonts w:ascii="GHEA Grapalat" w:hAnsi="GHEA Grapalat"/>
          <w:b/>
        </w:rPr>
      </w:pPr>
    </w:p>
    <w:p w:rsidR="00664369" w:rsidRDefault="00664369" w:rsidP="00E740D0">
      <w:pPr>
        <w:jc w:val="center"/>
        <w:rPr>
          <w:rFonts w:ascii="GHEA Grapalat" w:hAnsi="GHEA Grapalat"/>
          <w:b/>
        </w:rPr>
      </w:pPr>
    </w:p>
    <w:p w:rsidR="00664369" w:rsidRDefault="00664369" w:rsidP="00E740D0">
      <w:pPr>
        <w:jc w:val="center"/>
        <w:rPr>
          <w:rFonts w:ascii="GHEA Grapalat" w:hAnsi="GHEA Grapalat"/>
          <w:b/>
        </w:rPr>
      </w:pPr>
    </w:p>
    <w:p w:rsidR="00664369" w:rsidRDefault="00664369" w:rsidP="00E740D0">
      <w:pPr>
        <w:jc w:val="center"/>
        <w:rPr>
          <w:rFonts w:ascii="GHEA Grapalat" w:hAnsi="GHEA Grapalat"/>
          <w:b/>
        </w:rPr>
      </w:pPr>
    </w:p>
    <w:p w:rsidR="00664369" w:rsidRDefault="00664369" w:rsidP="00E740D0">
      <w:pPr>
        <w:jc w:val="center"/>
        <w:rPr>
          <w:rFonts w:ascii="GHEA Grapalat" w:hAnsi="GHEA Grapalat"/>
          <w:b/>
        </w:rPr>
      </w:pPr>
    </w:p>
    <w:p w:rsidR="00664369" w:rsidRDefault="00664369" w:rsidP="00E740D0">
      <w:pPr>
        <w:jc w:val="center"/>
        <w:rPr>
          <w:rFonts w:ascii="GHEA Grapalat" w:hAnsi="GHEA Grapalat"/>
          <w:b/>
        </w:rPr>
      </w:pPr>
    </w:p>
    <w:p w:rsidR="00664369" w:rsidRDefault="00664369" w:rsidP="00E740D0">
      <w:pPr>
        <w:jc w:val="center"/>
        <w:rPr>
          <w:rFonts w:ascii="GHEA Grapalat" w:hAnsi="GHEA Grapalat"/>
          <w:b/>
        </w:rPr>
      </w:pPr>
    </w:p>
    <w:p w:rsidR="00664369" w:rsidRDefault="00664369" w:rsidP="00E740D0">
      <w:pPr>
        <w:jc w:val="center"/>
        <w:rPr>
          <w:rFonts w:ascii="GHEA Grapalat" w:hAnsi="GHEA Grapalat"/>
          <w:b/>
        </w:rPr>
      </w:pPr>
    </w:p>
    <w:p w:rsidR="00664369" w:rsidRDefault="00664369" w:rsidP="00E740D0">
      <w:pPr>
        <w:jc w:val="center"/>
        <w:rPr>
          <w:rFonts w:ascii="GHEA Grapalat" w:hAnsi="GHEA Grapalat"/>
          <w:b/>
        </w:rPr>
      </w:pPr>
    </w:p>
    <w:p w:rsidR="00664369" w:rsidRDefault="00664369" w:rsidP="00E740D0">
      <w:pPr>
        <w:jc w:val="center"/>
        <w:rPr>
          <w:rFonts w:ascii="GHEA Grapalat" w:hAnsi="GHEA Grapalat"/>
          <w:b/>
        </w:rPr>
      </w:pPr>
    </w:p>
    <w:p w:rsidR="00664369" w:rsidRDefault="00664369" w:rsidP="00E740D0">
      <w:pPr>
        <w:jc w:val="center"/>
        <w:rPr>
          <w:rFonts w:ascii="GHEA Grapalat" w:hAnsi="GHEA Grapalat"/>
          <w:b/>
        </w:rPr>
      </w:pPr>
    </w:p>
    <w:p w:rsidR="00664369" w:rsidRDefault="00664369" w:rsidP="00E740D0">
      <w:pPr>
        <w:jc w:val="center"/>
        <w:rPr>
          <w:rFonts w:ascii="GHEA Grapalat" w:hAnsi="GHEA Grapalat"/>
          <w:b/>
        </w:rPr>
      </w:pPr>
    </w:p>
    <w:p w:rsidR="00664369" w:rsidRDefault="00664369" w:rsidP="00E740D0">
      <w:pPr>
        <w:jc w:val="center"/>
        <w:rPr>
          <w:rFonts w:ascii="GHEA Grapalat" w:hAnsi="GHEA Grapalat"/>
          <w:b/>
        </w:rPr>
      </w:pPr>
    </w:p>
    <w:p w:rsidR="00664369" w:rsidRDefault="00664369" w:rsidP="00E740D0">
      <w:pPr>
        <w:jc w:val="center"/>
        <w:rPr>
          <w:rFonts w:ascii="GHEA Grapalat" w:hAnsi="GHEA Grapalat"/>
          <w:b/>
        </w:rPr>
      </w:pPr>
    </w:p>
    <w:p w:rsidR="00664369" w:rsidRDefault="00664369" w:rsidP="00E740D0">
      <w:pPr>
        <w:jc w:val="center"/>
        <w:rPr>
          <w:rFonts w:ascii="GHEA Grapalat" w:hAnsi="GHEA Grapalat"/>
          <w:b/>
        </w:rPr>
      </w:pPr>
    </w:p>
    <w:p w:rsidR="00664369" w:rsidRDefault="00664369" w:rsidP="00E740D0">
      <w:pPr>
        <w:jc w:val="center"/>
        <w:rPr>
          <w:rFonts w:ascii="GHEA Grapalat" w:hAnsi="GHEA Grapalat"/>
          <w:b/>
        </w:rPr>
      </w:pPr>
    </w:p>
    <w:p w:rsidR="00664369" w:rsidRDefault="00664369" w:rsidP="00E740D0">
      <w:pPr>
        <w:jc w:val="center"/>
        <w:rPr>
          <w:rFonts w:ascii="GHEA Grapalat" w:hAnsi="GHEA Grapalat"/>
          <w:b/>
        </w:rPr>
      </w:pPr>
    </w:p>
    <w:p w:rsidR="00664369" w:rsidRDefault="00664369" w:rsidP="00E740D0">
      <w:pPr>
        <w:jc w:val="center"/>
        <w:rPr>
          <w:rFonts w:ascii="GHEA Grapalat" w:hAnsi="GHEA Grapalat"/>
          <w:b/>
        </w:rPr>
      </w:pPr>
    </w:p>
    <w:p w:rsidR="00C73014" w:rsidRDefault="00C73014" w:rsidP="00E740D0">
      <w:pPr>
        <w:jc w:val="center"/>
        <w:rPr>
          <w:rFonts w:ascii="GHEA Grapalat" w:hAnsi="GHEA Grapalat"/>
          <w:b/>
        </w:rPr>
      </w:pPr>
    </w:p>
    <w:p w:rsidR="00C73014" w:rsidRPr="009B3887" w:rsidRDefault="00C73014" w:rsidP="00E740D0">
      <w:pPr>
        <w:jc w:val="center"/>
        <w:rPr>
          <w:rFonts w:ascii="GHEA Grapalat" w:hAnsi="GHEA Grapalat"/>
          <w:b/>
        </w:rPr>
      </w:pPr>
    </w:p>
    <w:p w:rsidR="00096865" w:rsidRPr="00374F4A" w:rsidRDefault="00096865" w:rsidP="00E740D0">
      <w:pPr>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55C97">
        <w:rPr>
          <w:rFonts w:ascii="GHEA Grapalat" w:hAnsi="GHEA Grapalat"/>
          <w:b/>
        </w:rPr>
        <w:t>ЗАПРОСЕ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260C92" w:rsidRDefault="002D5CF0" w:rsidP="009D1A68">
      <w:pPr>
        <w:widowControl w:val="0"/>
        <w:tabs>
          <w:tab w:val="left" w:pos="1134"/>
        </w:tabs>
        <w:ind w:firstLine="567"/>
        <w:jc w:val="both"/>
        <w:rPr>
          <w:rFonts w:ascii="GHEA Grapalat" w:hAnsi="GHEA Grapalat"/>
          <w:color w:val="FF0000"/>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260C92">
        <w:rPr>
          <w:rFonts w:ascii="GHEA Grapalat" w:hAnsi="GHEA Grapalat"/>
          <w:color w:val="FF0000"/>
        </w:rPr>
        <w:t>заявление</w:t>
      </w:r>
      <w:r w:rsidR="00EB3C28" w:rsidRPr="00260C92">
        <w:rPr>
          <w:rFonts w:ascii="GHEA Grapalat" w:hAnsi="GHEA Grapalat"/>
          <w:color w:val="FF0000"/>
        </w:rPr>
        <w:t>--</w:t>
      </w:r>
      <w:proofErr w:type="spellStart"/>
      <w:r w:rsidR="00EB3C28" w:rsidRPr="00260C92">
        <w:rPr>
          <w:rFonts w:ascii="GHEA Grapalat" w:hAnsi="GHEA Grapalat"/>
          <w:color w:val="FF0000"/>
        </w:rPr>
        <w:t>объявлени</w:t>
      </w:r>
      <w:proofErr w:type="spellEnd"/>
      <w:r w:rsidR="00EB3C28" w:rsidRPr="00260C92">
        <w:rPr>
          <w:rFonts w:ascii="GHEA Grapalat" w:hAnsi="GHEA Grapalat"/>
          <w:color w:val="FF0000"/>
          <w:lang w:val="en-US"/>
        </w:rPr>
        <w:t>e</w:t>
      </w:r>
      <w:r w:rsidR="00EB3C28" w:rsidRPr="00260C92">
        <w:rPr>
          <w:rFonts w:ascii="GHEA Grapalat" w:hAnsi="GHEA Grapalat"/>
          <w:color w:val="FF0000"/>
        </w:rPr>
        <w:t xml:space="preserve"> </w:t>
      </w:r>
      <w:r w:rsidR="001504AC" w:rsidRPr="00260C92">
        <w:rPr>
          <w:rFonts w:ascii="GHEA Grapalat" w:hAnsi="GHEA Grapalat"/>
          <w:color w:val="FF0000"/>
        </w:rPr>
        <w:t>н</w:t>
      </w:r>
      <w:r w:rsidRPr="00260C92">
        <w:rPr>
          <w:rFonts w:ascii="GHEA Grapalat" w:hAnsi="GHEA Grapalat"/>
          <w:color w:val="FF0000"/>
        </w:rPr>
        <w:t>а участие в процедуре согласно Приложению №1;</w:t>
      </w:r>
    </w:p>
    <w:p w:rsidR="009D7EFF" w:rsidRDefault="009D7EFF" w:rsidP="009D1A68">
      <w:pPr>
        <w:widowControl w:val="0"/>
        <w:tabs>
          <w:tab w:val="left" w:pos="1134"/>
        </w:tabs>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9D1A68" w:rsidRDefault="008D4137" w:rsidP="009D1A68">
      <w:pPr>
        <w:widowControl w:val="0"/>
        <w:tabs>
          <w:tab w:val="left" w:pos="1134"/>
        </w:tabs>
        <w:ind w:firstLine="567"/>
        <w:jc w:val="both"/>
        <w:rPr>
          <w:rFonts w:ascii="GHEA Grapalat" w:hAnsi="GHEA Grapalat"/>
          <w:color w:val="FF0000"/>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sidRPr="009D1A68">
        <w:rPr>
          <w:rFonts w:ascii="GHEA Grapalat" w:hAnsi="GHEA Grapalat"/>
          <w:color w:val="FF0000"/>
        </w:rPr>
        <w:t>договор о совместной деятельности, если участники участвуют в процедуре закупки в порядке совместной деятельности (консорциумом)</w:t>
      </w:r>
      <w:r w:rsidR="00A766CB" w:rsidRPr="009D1A68">
        <w:rPr>
          <w:rStyle w:val="af6"/>
          <w:rFonts w:ascii="GHEA Grapalat" w:hAnsi="GHEA Grapalat"/>
          <w:color w:val="FF0000"/>
        </w:rPr>
        <w:footnoteReference w:customMarkFollows="1" w:id="11"/>
        <w:t>16</w:t>
      </w:r>
    </w:p>
    <w:p w:rsidR="009C1106" w:rsidRPr="009C1106" w:rsidRDefault="002C4DBF" w:rsidP="009D1A68">
      <w:pPr>
        <w:widowControl w:val="0"/>
        <w:tabs>
          <w:tab w:val="left" w:pos="1134"/>
        </w:tabs>
        <w:ind w:firstLine="567"/>
        <w:jc w:val="both"/>
        <w:rPr>
          <w:color w:val="FF0000"/>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9C1106">
        <w:rPr>
          <w:rFonts w:ascii="GHEA Grapalat" w:hAnsi="GHEA Grapalat"/>
          <w:color w:val="FF0000"/>
        </w:rPr>
        <w:tab/>
      </w:r>
      <w:r w:rsidR="009C1106" w:rsidRPr="009C1106">
        <w:rPr>
          <w:rStyle w:val="ypks7kbdpwfgdykd3qb9"/>
          <w:color w:val="FF0000"/>
        </w:rPr>
        <w:t>копии</w:t>
      </w:r>
      <w:r w:rsidR="009C1106" w:rsidRPr="009C1106">
        <w:rPr>
          <w:color w:val="FF0000"/>
        </w:rPr>
        <w:t xml:space="preserve"> </w:t>
      </w:r>
      <w:r w:rsidR="009C1106" w:rsidRPr="009C1106">
        <w:rPr>
          <w:rStyle w:val="ypks7kbdpwfgdykd3qb9"/>
          <w:color w:val="FF0000"/>
        </w:rPr>
        <w:t>лицензии и вкладки, указанные</w:t>
      </w:r>
      <w:r w:rsidR="009C1106" w:rsidRPr="009C1106">
        <w:rPr>
          <w:color w:val="FF0000"/>
        </w:rPr>
        <w:t xml:space="preserve"> </w:t>
      </w:r>
      <w:r w:rsidR="009C1106" w:rsidRPr="009C1106">
        <w:rPr>
          <w:rStyle w:val="ypks7kbdpwfgdykd3qb9"/>
          <w:color w:val="FF0000"/>
        </w:rPr>
        <w:t>в приглашении</w:t>
      </w:r>
      <w:r w:rsidR="009C1106" w:rsidRPr="009C1106">
        <w:rPr>
          <w:color w:val="FF0000"/>
        </w:rPr>
        <w:t>.</w:t>
      </w:r>
    </w:p>
    <w:p w:rsidR="002C4DBF" w:rsidRPr="009044F1" w:rsidRDefault="002C4DBF" w:rsidP="009D1A68">
      <w:pPr>
        <w:widowControl w:val="0"/>
        <w:tabs>
          <w:tab w:val="left" w:pos="1134"/>
        </w:tabs>
        <w:ind w:firstLine="567"/>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9D1A68">
      <w:pPr>
        <w:widowControl w:val="0"/>
        <w:tabs>
          <w:tab w:val="left" w:pos="1134"/>
        </w:tabs>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260C92">
        <w:rPr>
          <w:rFonts w:ascii="GHEA Grapalat" w:hAnsi="GHEA Grapalat"/>
          <w:color w:val="FF0000"/>
        </w:rPr>
        <w:t>ценовое предложение согласно Приложению №</w:t>
      </w:r>
      <w:r w:rsidR="00385C27" w:rsidRPr="00260C92">
        <w:rPr>
          <w:rFonts w:ascii="GHEA Grapalat" w:hAnsi="GHEA Grapalat"/>
          <w:color w:val="FF0000"/>
        </w:rPr>
        <w:t>2</w:t>
      </w:r>
      <w:r w:rsidRPr="00260C92">
        <w:rPr>
          <w:rFonts w:ascii="GHEA Grapalat" w:hAnsi="GHEA Grapalat"/>
          <w:color w:val="FF0000"/>
        </w:rPr>
        <w:t xml:space="preserve">; </w:t>
      </w:r>
      <w:r w:rsidRPr="009044F1">
        <w:rPr>
          <w:rFonts w:ascii="GHEA Grapalat" w:hAnsi="GHEA Grapalat"/>
        </w:rPr>
        <w:t>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8C1632" w:rsidRDefault="005E7AC1" w:rsidP="009D1A68">
      <w:pPr>
        <w:pStyle w:val="norm"/>
        <w:widowControl w:val="0"/>
        <w:tabs>
          <w:tab w:val="left" w:pos="1134"/>
        </w:tabs>
        <w:spacing w:line="240" w:lineRule="auto"/>
        <w:ind w:firstLine="567"/>
        <w:contextualSpacing/>
        <w:rPr>
          <w:rFonts w:ascii="GHEA Grapalat" w:hAnsi="GHEA Grapalat"/>
          <w:color w:val="FF0000"/>
          <w:sz w:val="24"/>
          <w:szCs w:val="24"/>
        </w:rPr>
      </w:pPr>
      <w:r w:rsidRPr="00D860D7">
        <w:rPr>
          <w:rFonts w:ascii="GHEA Grapalat" w:hAnsi="GHEA Grapalat"/>
          <w:sz w:val="24"/>
          <w:szCs w:val="24"/>
        </w:rPr>
        <w:t xml:space="preserve">2.6 </w:t>
      </w:r>
      <w:r w:rsidR="00F27A50" w:rsidRPr="008C1632">
        <w:rPr>
          <w:rFonts w:ascii="GHEA Grapalat" w:hAnsi="GHEA Grapalat"/>
          <w:color w:val="FF0000"/>
          <w:sz w:val="24"/>
          <w:szCs w:val="24"/>
        </w:rPr>
        <w:t>При закупке строительных работ:</w:t>
      </w:r>
    </w:p>
    <w:p w:rsidR="00F27A50" w:rsidRPr="005B65E5" w:rsidRDefault="00690A4B" w:rsidP="009D1A68">
      <w:pPr>
        <w:pStyle w:val="HTML"/>
        <w:shd w:val="clear" w:color="auto" w:fill="F8F9FA"/>
        <w:contextualSpacing/>
        <w:jc w:val="both"/>
        <w:rPr>
          <w:rFonts w:ascii="GHEA Grapalat" w:hAnsi="GHEA Grapalat"/>
          <w:sz w:val="24"/>
          <w:szCs w:val="24"/>
          <w:lang w:val="ru-RU"/>
        </w:rPr>
      </w:pPr>
      <w:r w:rsidRPr="008C1632">
        <w:rPr>
          <w:rFonts w:ascii="GHEA Grapalat" w:hAnsi="GHEA Grapalat"/>
          <w:color w:val="FF0000"/>
          <w:lang w:val="ru-RU"/>
        </w:rPr>
        <w:t>-</w:t>
      </w:r>
      <w:proofErr w:type="spellStart"/>
      <w:r w:rsidRPr="008C1632">
        <w:rPr>
          <w:rFonts w:ascii="GHEA Grapalat" w:hAnsi="GHEA Grapalat" w:cs="Times New Roman"/>
          <w:color w:val="FF0000"/>
          <w:sz w:val="24"/>
          <w:szCs w:val="24"/>
          <w:lang w:val="ru-RU" w:eastAsia="ru-RU" w:bidi="ru-RU"/>
        </w:rPr>
        <w:t>утвержденое</w:t>
      </w:r>
      <w:proofErr w:type="spellEnd"/>
      <w:r w:rsidRPr="008C1632">
        <w:rPr>
          <w:rFonts w:ascii="GHEA Grapalat" w:hAnsi="GHEA Grapalat" w:cs="Times New Roman"/>
          <w:color w:val="FF0000"/>
          <w:sz w:val="24"/>
          <w:szCs w:val="24"/>
          <w:lang w:val="ru-RU" w:eastAsia="ru-RU" w:bidi="ru-RU"/>
        </w:rPr>
        <w:t xml:space="preserve"> им заверение, согласно приложению N 1.1, с </w:t>
      </w:r>
      <w:r w:rsidRPr="00DC5D72">
        <w:rPr>
          <w:rFonts w:ascii="GHEA Grapalat" w:hAnsi="GHEA Grapalat" w:cs="Times New Roman"/>
          <w:sz w:val="24"/>
          <w:szCs w:val="24"/>
          <w:lang w:val="ru-RU" w:eastAsia="ru-RU" w:bidi="ru-RU"/>
        </w:rPr>
        <w:t xml:space="preserve">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proofErr w:type="gramStart"/>
      <w:r>
        <w:rPr>
          <w:rFonts w:ascii="GHEA Grapalat" w:hAnsi="GHEA Grapalat" w:cs="Times New Roman"/>
          <w:sz w:val="24"/>
          <w:szCs w:val="24"/>
          <w:lang w:val="ru-RU" w:eastAsia="ru-RU" w:bidi="ru-RU"/>
        </w:rPr>
        <w:t>Заверение</w:t>
      </w:r>
      <w:proofErr w:type="gramEnd"/>
      <w:r>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lastRenderedPageBreak/>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2"/>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864BAC" w:rsidRDefault="00B2572B" w:rsidP="00B55C97">
      <w:pPr>
        <w:pStyle w:val="31"/>
        <w:widowControl w:val="0"/>
        <w:spacing w:after="160" w:line="240" w:lineRule="auto"/>
        <w:jc w:val="right"/>
        <w:rPr>
          <w:rFonts w:ascii="GHEA Grapalat" w:hAnsi="GHEA Grapalat" w:cs="Sylfaen"/>
          <w:b/>
        </w:rPr>
      </w:pPr>
      <w:r w:rsidRPr="00BF4E90">
        <w:rPr>
          <w:rFonts w:ascii="GHEA Grapalat" w:hAnsi="GHEA Grapalat"/>
          <w:b/>
          <w:sz w:val="24"/>
          <w:szCs w:val="24"/>
        </w:rPr>
        <w:t xml:space="preserve">к Приглашению на </w:t>
      </w:r>
      <w:r w:rsidR="00B55C97">
        <w:rPr>
          <w:rFonts w:ascii="GHEA Grapalat" w:hAnsi="GHEA Grapalat"/>
          <w:b/>
          <w:sz w:val="24"/>
          <w:szCs w:val="24"/>
        </w:rPr>
        <w:t>ЗАПРОСЕ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F90AD5">
        <w:rPr>
          <w:rFonts w:ascii="GHEA Grapalat" w:hAnsi="GHEA Grapalat"/>
        </w:rPr>
        <w:t>ՀՀ ԼՄՍՀ-ԳՀԱՇՁԲ-26/015</w:t>
      </w:r>
    </w:p>
    <w:p w:rsidR="00806189" w:rsidRDefault="00806189" w:rsidP="00B46D58">
      <w:pPr>
        <w:widowControl w:val="0"/>
        <w:spacing w:after="160"/>
        <w:jc w:val="center"/>
        <w:rPr>
          <w:rFonts w:ascii="GHEA Grapalat" w:hAnsi="GHEA Grapalat"/>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F90514">
        <w:rPr>
          <w:rFonts w:ascii="GHEA Grapalat" w:hAnsi="GHEA Grapalat"/>
          <w:color w:val="auto"/>
          <w:sz w:val="24"/>
          <w:szCs w:val="24"/>
        </w:rPr>
        <w:t xml:space="preserve">запрос </w:t>
      </w:r>
      <w:proofErr w:type="spellStart"/>
      <w:r w:rsidR="00F90514">
        <w:rPr>
          <w:rFonts w:ascii="GHEA Grapalat" w:hAnsi="GHEA Grapalat"/>
          <w:color w:val="auto"/>
          <w:sz w:val="24"/>
          <w:szCs w:val="24"/>
        </w:rPr>
        <w:t>котировок</w:t>
      </w:r>
      <w:r w:rsidRPr="00374F4A">
        <w:rPr>
          <w:rFonts w:ascii="GHEA Grapalat" w:hAnsi="GHEA Grapalat"/>
          <w:color w:val="auto"/>
          <w:sz w:val="24"/>
          <w:szCs w:val="24"/>
        </w:rPr>
        <w:t>е</w:t>
      </w:r>
      <w:proofErr w:type="spellEnd"/>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806189"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F90AD5">
        <w:rPr>
          <w:rFonts w:ascii="GHEA Grapalat" w:hAnsi="GHEA Grapalat"/>
        </w:rPr>
        <w:t>ՀՀ ԼՄՍՀ-ԳՀԱՇՁԲ-26/015</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1"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B55C97">
        <w:rPr>
          <w:rFonts w:ascii="GHEA Grapalat" w:hAnsi="GHEA Grapalat"/>
        </w:rPr>
        <w:t>ЗАПРОСЕ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F90AD5">
        <w:rPr>
          <w:rFonts w:ascii="GHEA Grapalat" w:hAnsi="GHEA Grapalat"/>
        </w:rPr>
        <w:t>ՀՀ ԼՄՍՀ-ԳՀԱՇՁԲ-26/015</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C309E">
        <w:rPr>
          <w:rFonts w:ascii="GHEA Grapalat" w:hAnsi="GHEA Grapalat"/>
          <w:color w:val="000000" w:themeColor="text1"/>
        </w:rPr>
        <w:t>приглашением  представить</w:t>
      </w:r>
      <w:proofErr w:type="gramEnd"/>
      <w:r w:rsidRPr="00AC309E">
        <w:rPr>
          <w:rFonts w:ascii="GHEA Grapalat" w:hAnsi="GHEA Grapalat"/>
          <w:color w:val="000000" w:themeColor="text1"/>
        </w:rPr>
        <w:t xml:space="preserve"> обеспечение квалификации</w:t>
      </w:r>
      <w:r w:rsidR="00952531" w:rsidRPr="00AC309E">
        <w:rPr>
          <w:rFonts w:ascii="GHEA Grapalat" w:hAnsi="GHEA Grapalat"/>
        </w:rPr>
        <w:t>,</w:t>
      </w:r>
    </w:p>
    <w:p w:rsidR="006B3E56" w:rsidRPr="00806189" w:rsidRDefault="00AC309E" w:rsidP="00AC309E">
      <w:pPr>
        <w:widowControl w:val="0"/>
        <w:tabs>
          <w:tab w:val="left" w:pos="567"/>
        </w:tabs>
        <w:spacing w:after="160"/>
        <w:ind w:left="360"/>
        <w:jc w:val="both"/>
        <w:rPr>
          <w:rFonts w:ascii="GHEA Grapalat" w:hAnsi="GHEA Grapalat" w:cs="Arial"/>
        </w:rPr>
      </w:pPr>
      <w:r>
        <w:rPr>
          <w:rFonts w:ascii="GHEA Grapalat" w:hAnsi="GHEA Grapalat"/>
        </w:rPr>
        <w:lastRenderedPageBreak/>
        <w:t xml:space="preserve">2) </w:t>
      </w:r>
      <w:r w:rsidR="006B3E56" w:rsidRPr="00AC309E">
        <w:rPr>
          <w:rFonts w:ascii="GHEA Grapalat" w:hAnsi="GHEA Grapalat"/>
        </w:rPr>
        <w:t xml:space="preserve">в рамках участия в </w:t>
      </w:r>
      <w:r w:rsidR="00F90514">
        <w:rPr>
          <w:rFonts w:ascii="GHEA Grapalat" w:hAnsi="GHEA Grapalat"/>
        </w:rPr>
        <w:t xml:space="preserve">запрос </w:t>
      </w:r>
      <w:proofErr w:type="spellStart"/>
      <w:r w:rsidR="00F90514">
        <w:rPr>
          <w:rFonts w:ascii="GHEA Grapalat" w:hAnsi="GHEA Grapalat"/>
        </w:rPr>
        <w:t>котировок</w:t>
      </w:r>
      <w:r w:rsidR="00305944" w:rsidRPr="00AC309E">
        <w:rPr>
          <w:rFonts w:ascii="GHEA Grapalat" w:hAnsi="GHEA Grapalat"/>
        </w:rPr>
        <w:t>е</w:t>
      </w:r>
      <w:proofErr w:type="spellEnd"/>
      <w:r w:rsidR="00305944" w:rsidRPr="00AC309E">
        <w:rPr>
          <w:rFonts w:ascii="GHEA Grapalat" w:hAnsi="GHEA Grapalat"/>
        </w:rPr>
        <w:t xml:space="preserve"> </w:t>
      </w:r>
      <w:r w:rsidR="006B3E56" w:rsidRPr="00AC309E">
        <w:rPr>
          <w:rFonts w:ascii="GHEA Grapalat" w:hAnsi="GHEA Grapalat"/>
        </w:rPr>
        <w:t xml:space="preserve">под кодом </w:t>
      </w:r>
      <w:r w:rsidR="00F90AD5">
        <w:rPr>
          <w:rFonts w:ascii="GHEA Grapalat" w:hAnsi="GHEA Grapalat"/>
        </w:rPr>
        <w:t>ՀՀ ԼՄՍՀ-ԳՀԱՇՁԲ-26/015</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w:t>
      </w:r>
      <w:proofErr w:type="gramStart"/>
      <w:r w:rsidR="007D6F8E" w:rsidRPr="00AC309E">
        <w:rPr>
          <w:rFonts w:ascii="GHEA Grapalat" w:hAnsi="GHEA Grapalat"/>
          <w:lang w:val="hy-AM"/>
        </w:rPr>
        <w:t>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w:t>
      </w:r>
      <w:proofErr w:type="gramEnd"/>
      <w:r w:rsidRPr="00AC309E">
        <w:rPr>
          <w:rFonts w:ascii="GHEA Grapalat" w:hAnsi="GHEA Grapalat"/>
        </w:rPr>
        <w:t xml:space="preserve">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B55C97">
        <w:rPr>
          <w:rFonts w:ascii="GHEA Grapalat" w:hAnsi="GHEA Grapalat"/>
        </w:rPr>
        <w:t>ЗАПРОСЕ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proofErr w:type="gramStart"/>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roofErr w:type="gramEnd"/>
    </w:p>
    <w:p w:rsidR="00110534" w:rsidRDefault="00110534" w:rsidP="00B46D58">
      <w:pPr>
        <w:jc w:val="both"/>
        <w:rPr>
          <w:rFonts w:ascii="GHEA Grapalat" w:hAnsi="GHEA Grapalat"/>
        </w:rPr>
      </w:pPr>
    </w:p>
    <w:p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 xml:space="preserve">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Pr="00EA7414">
        <w:rPr>
          <w:rFonts w:ascii="GHEA Grapalat" w:hAnsi="GHEA Grapalat"/>
          <w:lang w:val="ru-RU"/>
        </w:rPr>
        <w:t>документации.</w:t>
      </w:r>
      <w:r w:rsidR="002B05FA" w:rsidRPr="00EA7414">
        <w:rPr>
          <w:rFonts w:ascii="GHEA Grapalat" w:hAnsi="GHEA Grapalat"/>
          <w:lang w:val="ru-RU"/>
        </w:rPr>
        <w:t>.</w:t>
      </w:r>
      <w:proofErr w:type="gramEnd"/>
      <w:r w:rsidR="002B05FA" w:rsidRPr="00EA7414">
        <w:rPr>
          <w:lang w:val="ru-RU"/>
        </w:rPr>
        <w:footnoteReference w:customMarkFollows="1" w:id="14"/>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14"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gramStart"/>
      <w:r w:rsidRPr="000C1746">
        <w:rPr>
          <w:rFonts w:ascii="GHEA Grapalat" w:hAnsi="GHEA Grapalat"/>
          <w:sz w:val="16"/>
        </w:rPr>
        <w:t>должность,</w:t>
      </w:r>
      <w:r w:rsidRPr="002B75BF">
        <w:rPr>
          <w:rFonts w:ascii="GHEA Grapalat" w:hAnsi="GHEA Grapalat"/>
          <w:sz w:val="16"/>
        </w:rPr>
        <w:tab/>
      </w:r>
      <w:proofErr w:type="gramEnd"/>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Pr="00CB5A1C" w:rsidRDefault="00B048B2" w:rsidP="00B46D58">
      <w:pPr>
        <w:rPr>
          <w:rFonts w:ascii="GHEA Grapalat" w:hAnsi="GHEA Grapalat"/>
          <w:b/>
          <w:sz w:val="20"/>
          <w:szCs w:val="20"/>
        </w:rPr>
      </w:pPr>
    </w:p>
    <w:p w:rsidR="00D043C1" w:rsidRPr="00CB5A1C" w:rsidRDefault="00D043C1" w:rsidP="00D043C1">
      <w:pPr>
        <w:pStyle w:val="3"/>
        <w:keepNext w:val="0"/>
        <w:widowControl w:val="0"/>
        <w:spacing w:after="160" w:line="240" w:lineRule="auto"/>
        <w:ind w:firstLine="567"/>
        <w:jc w:val="right"/>
        <w:rPr>
          <w:rFonts w:ascii="GHEA Grapalat" w:hAnsi="GHEA Grapalat" w:cs="Arial"/>
          <w:b/>
          <w:i w:val="0"/>
        </w:rPr>
      </w:pPr>
      <w:r w:rsidRPr="00CB5A1C">
        <w:rPr>
          <w:rFonts w:ascii="GHEA Grapalat" w:hAnsi="GHEA Grapalat"/>
          <w:b/>
          <w:i w:val="0"/>
        </w:rPr>
        <w:t>Приложение № 1</w:t>
      </w:r>
      <w:r w:rsidR="00236B98" w:rsidRPr="00CB5A1C">
        <w:rPr>
          <w:rFonts w:ascii="GHEA Grapalat" w:hAnsi="GHEA Grapalat"/>
          <w:b/>
          <w:i w:val="0"/>
        </w:rPr>
        <w:t>.</w:t>
      </w:r>
      <w:r w:rsidRPr="00CB5A1C">
        <w:rPr>
          <w:rFonts w:ascii="GHEA Grapalat" w:hAnsi="GHEA Grapalat"/>
          <w:b/>
          <w:i w:val="0"/>
        </w:rPr>
        <w:t>1</w:t>
      </w:r>
    </w:p>
    <w:p w:rsidR="00D043C1" w:rsidRPr="00CB5A1C" w:rsidRDefault="00D043C1" w:rsidP="00D043C1">
      <w:pPr>
        <w:pStyle w:val="31"/>
        <w:widowControl w:val="0"/>
        <w:spacing w:after="160" w:line="240" w:lineRule="auto"/>
        <w:jc w:val="right"/>
        <w:rPr>
          <w:rFonts w:ascii="GHEA Grapalat" w:hAnsi="GHEA Grapalat" w:cs="Arial"/>
          <w:b/>
        </w:rPr>
      </w:pPr>
      <w:r w:rsidRPr="00CB5A1C">
        <w:rPr>
          <w:rFonts w:ascii="GHEA Grapalat" w:hAnsi="GHEA Grapalat"/>
          <w:b/>
        </w:rPr>
        <w:t xml:space="preserve">к Приглашению на </w:t>
      </w:r>
      <w:r w:rsidR="00B55C97" w:rsidRPr="00CB5A1C">
        <w:rPr>
          <w:rFonts w:ascii="GHEA Grapalat" w:hAnsi="GHEA Grapalat"/>
          <w:b/>
        </w:rPr>
        <w:t>ЗАПРОСЕ КОТИРОВОК</w:t>
      </w:r>
      <w:r w:rsidRPr="00CB5A1C">
        <w:rPr>
          <w:rFonts w:ascii="GHEA Grapalat" w:hAnsi="GHEA Grapalat" w:cs="Arial"/>
          <w:b/>
        </w:rPr>
        <w:br/>
      </w:r>
      <w:r w:rsidRPr="00CB5A1C">
        <w:rPr>
          <w:rFonts w:ascii="GHEA Grapalat" w:hAnsi="GHEA Grapalat"/>
          <w:b/>
        </w:rPr>
        <w:t xml:space="preserve">под кодом </w:t>
      </w:r>
      <w:r w:rsidR="00F90AD5">
        <w:rPr>
          <w:rFonts w:ascii="GHEA Grapalat" w:hAnsi="GHEA Grapalat"/>
          <w:b/>
        </w:rPr>
        <w:t>ՀՀ ԼՄՍՀ-ԳՀԱՇՁԲ-26/015</w:t>
      </w:r>
      <w:r w:rsidRPr="00CB5A1C">
        <w:rPr>
          <w:rStyle w:val="af6"/>
          <w:rFonts w:ascii="GHEA Grapalat" w:hAnsi="GHEA Grapalat"/>
          <w:b/>
        </w:rPr>
        <w:footnoteReference w:customMarkFollows="1" w:id="15"/>
        <w:t>*</w:t>
      </w:r>
    </w:p>
    <w:p w:rsidR="00D043C1" w:rsidRDefault="00D043C1" w:rsidP="004B73B1">
      <w:pPr>
        <w:widowControl w:val="0"/>
        <w:spacing w:after="160"/>
        <w:ind w:left="567" w:right="565"/>
        <w:jc w:val="center"/>
        <w:rPr>
          <w:rFonts w:ascii="GHEA Grapalat" w:hAnsi="GHEA Grapalat"/>
          <w:b/>
          <w:sz w:val="20"/>
          <w:szCs w:val="20"/>
        </w:rPr>
      </w:pPr>
    </w:p>
    <w:p w:rsidR="009C39C7" w:rsidRDefault="009C39C7" w:rsidP="004B73B1">
      <w:pPr>
        <w:widowControl w:val="0"/>
        <w:spacing w:after="160"/>
        <w:ind w:left="567" w:right="565"/>
        <w:jc w:val="center"/>
        <w:rPr>
          <w:rFonts w:ascii="GHEA Grapalat" w:hAnsi="GHEA Grapalat"/>
          <w:b/>
          <w:sz w:val="20"/>
          <w:szCs w:val="20"/>
        </w:rPr>
      </w:pPr>
    </w:p>
    <w:p w:rsidR="009C39C7" w:rsidRPr="00CB5A1C" w:rsidDel="001C3740" w:rsidRDefault="009C39C7" w:rsidP="00D043C1">
      <w:pPr>
        <w:widowControl w:val="0"/>
        <w:spacing w:after="160"/>
        <w:ind w:left="567" w:right="565"/>
        <w:jc w:val="center"/>
        <w:rPr>
          <w:del w:id="16" w:author="Inesa Kocharyan" w:date="2024-02-09T14:51:00Z"/>
          <w:rFonts w:ascii="GHEA Grapalat" w:hAnsi="GHEA Grapalat"/>
          <w:b/>
          <w:sz w:val="20"/>
          <w:szCs w:val="20"/>
        </w:rPr>
      </w:pPr>
    </w:p>
    <w:p w:rsidR="004B73B1" w:rsidRPr="00CB5A1C" w:rsidRDefault="004B73B1" w:rsidP="004B73B1">
      <w:pPr>
        <w:widowControl w:val="0"/>
        <w:spacing w:after="160"/>
        <w:ind w:left="567" w:right="565"/>
        <w:jc w:val="center"/>
        <w:rPr>
          <w:rFonts w:ascii="GHEA Grapalat" w:hAnsi="GHEA Grapalat"/>
          <w:b/>
          <w:sz w:val="20"/>
          <w:szCs w:val="20"/>
          <w:lang w:val="hy-AM"/>
        </w:rPr>
      </w:pPr>
      <w:r w:rsidRPr="00CB5A1C">
        <w:rPr>
          <w:rFonts w:ascii="GHEA Grapalat" w:hAnsi="GHEA Grapalat"/>
          <w:b/>
          <w:sz w:val="20"/>
          <w:szCs w:val="20"/>
        </w:rPr>
        <w:t>ЗАВЕРЕНИЕ</w:t>
      </w:r>
    </w:p>
    <w:p w:rsidR="00D043C1" w:rsidRPr="00CB5A1C" w:rsidRDefault="004B73B1" w:rsidP="00D043C1">
      <w:pPr>
        <w:pStyle w:val="3"/>
        <w:keepNext w:val="0"/>
        <w:widowControl w:val="0"/>
        <w:spacing w:after="160" w:line="240" w:lineRule="auto"/>
        <w:ind w:left="567" w:right="565"/>
        <w:rPr>
          <w:rFonts w:ascii="GHEA Grapalat" w:hAnsi="GHEA Grapalat"/>
          <w:b/>
          <w:i w:val="0"/>
        </w:rPr>
      </w:pPr>
      <w:r w:rsidRPr="00CB5A1C">
        <w:rPr>
          <w:rFonts w:ascii="GHEA Grapalat" w:hAnsi="GHEA Grapalat"/>
          <w:b/>
          <w:i w:val="0"/>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2569ED"/>
    <w:p w:rsidR="00EA7414" w:rsidRDefault="00D043C1" w:rsidP="002569ED">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2569ED">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2569ED">
      <w:pPr>
        <w:widowControl w:val="0"/>
        <w:spacing w:after="160"/>
        <w:jc w:val="both"/>
        <w:rPr>
          <w:rFonts w:ascii="GHEA Grapalat" w:hAnsi="GHEA Grapalat"/>
        </w:rPr>
      </w:pPr>
    </w:p>
    <w:p w:rsidR="00D043C1" w:rsidRPr="00EA7414" w:rsidRDefault="00BE1C19" w:rsidP="002569ED">
      <w:pPr>
        <w:pStyle w:val="HTML"/>
        <w:shd w:val="clear" w:color="auto" w:fill="F8F9FA"/>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открытого конкурса под кодом </w:t>
      </w:r>
      <w:r w:rsidR="00F90AD5">
        <w:rPr>
          <w:rFonts w:ascii="GHEA Grapalat" w:hAnsi="GHEA Grapalat"/>
          <w:sz w:val="22"/>
          <w:szCs w:val="22"/>
          <w:lang w:val="ru-RU"/>
        </w:rPr>
        <w:t>ՀՀ ԼՄՍՀ-ԳՀԱՇՁԲ-26/015</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2569E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2569E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2569ED">
      <w:pPr>
        <w:widowControl w:val="0"/>
        <w:spacing w:after="160"/>
        <w:jc w:val="right"/>
        <w:rPr>
          <w:rFonts w:ascii="GHEA Grapalat" w:hAnsi="GHEA Grapalat"/>
        </w:rPr>
      </w:pPr>
    </w:p>
    <w:p w:rsidR="00D043C1" w:rsidRPr="00D5443D" w:rsidRDefault="00D043C1" w:rsidP="002569ED">
      <w:pPr>
        <w:widowControl w:val="0"/>
        <w:spacing w:after="160"/>
        <w:jc w:val="right"/>
        <w:rPr>
          <w:rFonts w:ascii="GHEA Grapalat" w:hAnsi="GHEA Grapalat"/>
        </w:rPr>
      </w:pPr>
      <w:r w:rsidRPr="009044F1">
        <w:rPr>
          <w:rFonts w:ascii="GHEA Grapalat" w:hAnsi="GHEA Grapalat"/>
        </w:rPr>
        <w:t>М. П.</w:t>
      </w:r>
    </w:p>
    <w:p w:rsidR="00D043C1" w:rsidRDefault="00D043C1" w:rsidP="002569ED">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B55C97">
        <w:rPr>
          <w:rFonts w:ascii="GHEA Grapalat" w:hAnsi="GHEA Grapalat"/>
          <w:b/>
        </w:rPr>
        <w:t>ЗАПРОСЕ КОТИРОВОК</w:t>
      </w:r>
    </w:p>
    <w:p w:rsidR="00F33976" w:rsidRPr="00806189"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F90AD5">
        <w:rPr>
          <w:rFonts w:ascii="GHEA Grapalat" w:hAnsi="GHEA Grapalat"/>
          <w:sz w:val="22"/>
          <w:szCs w:val="22"/>
        </w:rPr>
        <w:t>ՀՀ ԼՄՍՀ-ԳՀԱՇՁԲ-26/015</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36634E"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36634E"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36634E"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36634E"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36634E"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36634E"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36634E"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w:t>
            </w:r>
            <w:proofErr w:type="gramStart"/>
            <w:r w:rsidR="00092E73" w:rsidRPr="00C76DD8">
              <w:rPr>
                <w:rFonts w:ascii="GHEA Grapalat" w:eastAsia="GHEA Grapalat" w:hAnsi="GHEA Grapalat" w:cs="GHEA Grapalat"/>
              </w:rPr>
              <w:t>прямое</w:t>
            </w:r>
            <w:proofErr w:type="gramEnd"/>
            <w:r w:rsidR="00092E73" w:rsidRPr="00C76DD8">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36634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36634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36634E"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36634E"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36634E"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36634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36634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36634E"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36634E"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36634E"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36634E"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36634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36634E"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36634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36634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w:t>
      </w:r>
      <w:r w:rsidRPr="00092E73">
        <w:rPr>
          <w:rFonts w:ascii="GHEA Grapalat" w:hAnsi="GHEA Grapalat"/>
        </w:rPr>
        <w:lastRenderedPageBreak/>
        <w:t>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w:t>
      </w:r>
      <w:r w:rsidRPr="00092E73">
        <w:rPr>
          <w:rFonts w:ascii="GHEA Grapalat" w:hAnsi="GHEA Grapalat"/>
        </w:rPr>
        <w:lastRenderedPageBreak/>
        <w:t>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92E73">
        <w:rPr>
          <w:rFonts w:ascii="GHEA Grapalat" w:hAnsi="GHEA Grapalat"/>
        </w:rPr>
        <w:t>прямо</w:t>
      </w:r>
      <w:proofErr w:type="gramEnd"/>
      <w:r w:rsidRPr="00092E73">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w:t>
      </w:r>
      <w:r w:rsidRPr="00092E73">
        <w:rPr>
          <w:rFonts w:ascii="GHEA Grapalat" w:hAnsi="GHEA Grapalat"/>
        </w:rPr>
        <w:lastRenderedPageBreak/>
        <w:t xml:space="preserve">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xml:space="preserve">. В этом подразделе отметки производятся с учетом правил, установленных пунктом 4.5 </w:t>
      </w:r>
      <w:r w:rsidRPr="00092E73">
        <w:rPr>
          <w:rFonts w:ascii="GHEA Grapalat" w:hAnsi="GHEA Grapalat"/>
        </w:rPr>
        <w:lastRenderedPageBreak/>
        <w:t>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92E73">
        <w:rPr>
          <w:rFonts w:ascii="GHEA Grapalat" w:hAnsi="GHEA Grapalat"/>
        </w:rPr>
        <w:t>процентов</w:t>
      </w:r>
      <w:proofErr w:type="gramEnd"/>
      <w:r w:rsidRPr="00092E73">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lastRenderedPageBreak/>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3367CE" w:rsidRDefault="00B2572B" w:rsidP="00B46D58">
      <w:pPr>
        <w:pStyle w:val="31"/>
        <w:widowControl w:val="0"/>
        <w:spacing w:after="160" w:line="240" w:lineRule="auto"/>
        <w:ind w:firstLine="0"/>
        <w:jc w:val="right"/>
        <w:rPr>
          <w:rFonts w:ascii="GHEA Grapalat" w:hAnsi="GHEA Grapalat" w:cs="Arial"/>
          <w:b/>
        </w:rPr>
      </w:pPr>
      <w:r w:rsidRPr="003367CE">
        <w:rPr>
          <w:rFonts w:ascii="GHEA Grapalat" w:hAnsi="GHEA Grapalat"/>
          <w:b/>
        </w:rPr>
        <w:lastRenderedPageBreak/>
        <w:t xml:space="preserve">Приложение № </w:t>
      </w:r>
      <w:r w:rsidR="00B048B2" w:rsidRPr="003367CE">
        <w:rPr>
          <w:rFonts w:ascii="GHEA Grapalat" w:hAnsi="GHEA Grapalat"/>
          <w:b/>
        </w:rPr>
        <w:t>2</w:t>
      </w:r>
    </w:p>
    <w:p w:rsidR="00B2572B" w:rsidRPr="003367CE" w:rsidRDefault="00B2572B" w:rsidP="00B46D58">
      <w:pPr>
        <w:pStyle w:val="31"/>
        <w:widowControl w:val="0"/>
        <w:spacing w:after="160" w:line="240" w:lineRule="auto"/>
        <w:jc w:val="right"/>
        <w:rPr>
          <w:rFonts w:ascii="GHEA Grapalat" w:hAnsi="GHEA Grapalat" w:cs="Arial"/>
          <w:b/>
        </w:rPr>
      </w:pPr>
      <w:r w:rsidRPr="003367CE">
        <w:rPr>
          <w:rFonts w:ascii="GHEA Grapalat" w:hAnsi="GHEA Grapalat"/>
          <w:b/>
        </w:rPr>
        <w:t xml:space="preserve">к Приглашению на </w:t>
      </w:r>
      <w:r w:rsidR="00B55C97" w:rsidRPr="003367CE">
        <w:rPr>
          <w:rFonts w:ascii="GHEA Grapalat" w:hAnsi="GHEA Grapalat"/>
          <w:b/>
        </w:rPr>
        <w:t>ЗАПРОСЕ КОТИРОВОК</w:t>
      </w:r>
      <w:r w:rsidR="005744FC" w:rsidRPr="003367CE">
        <w:rPr>
          <w:rFonts w:ascii="GHEA Grapalat" w:hAnsi="GHEA Grapalat" w:cs="Arial"/>
          <w:b/>
        </w:rPr>
        <w:br/>
      </w:r>
      <w:r w:rsidRPr="003367CE">
        <w:rPr>
          <w:rFonts w:ascii="GHEA Grapalat" w:hAnsi="GHEA Grapalat"/>
          <w:b/>
        </w:rPr>
        <w:t xml:space="preserve">под кодом </w:t>
      </w:r>
      <w:r w:rsidR="00F90AD5">
        <w:rPr>
          <w:rFonts w:ascii="GHEA Grapalat" w:hAnsi="GHEA Grapalat"/>
          <w:b/>
        </w:rPr>
        <w:t>ՀՀ ԼՄՍՀ-ԳՀԱՇՁԲ-26/015</w:t>
      </w:r>
      <w:r w:rsidR="00DC619D" w:rsidRPr="003367CE">
        <w:rPr>
          <w:rStyle w:val="af6"/>
          <w:rFonts w:ascii="GHEA Grapalat" w:hAnsi="GHEA Grapalat"/>
          <w:b/>
        </w:rPr>
        <w:footnoteReference w:customMarkFollows="1" w:id="16"/>
        <w:t>*</w:t>
      </w:r>
    </w:p>
    <w:p w:rsidR="00B2572B" w:rsidRPr="003367CE" w:rsidRDefault="00B2572B" w:rsidP="00B46D58">
      <w:pPr>
        <w:widowControl w:val="0"/>
        <w:spacing w:after="120"/>
        <w:ind w:firstLine="567"/>
        <w:jc w:val="center"/>
        <w:rPr>
          <w:rFonts w:ascii="GHEA Grapalat" w:hAnsi="GHEA Grapalat"/>
          <w:sz w:val="20"/>
          <w:szCs w:val="20"/>
        </w:rPr>
      </w:pPr>
    </w:p>
    <w:p w:rsidR="00B2572B" w:rsidRPr="003367CE" w:rsidRDefault="00B2572B" w:rsidP="00B46D58">
      <w:pPr>
        <w:widowControl w:val="0"/>
        <w:spacing w:after="120"/>
        <w:ind w:left="-66"/>
        <w:jc w:val="center"/>
        <w:rPr>
          <w:rFonts w:ascii="GHEA Grapalat" w:hAnsi="GHEA Grapalat"/>
          <w:b/>
          <w:sz w:val="22"/>
          <w:szCs w:val="22"/>
        </w:rPr>
      </w:pPr>
      <w:r w:rsidRPr="003367CE">
        <w:rPr>
          <w:rFonts w:ascii="GHEA Grapalat" w:hAnsi="GHEA Grapalat"/>
          <w:b/>
          <w:sz w:val="22"/>
          <w:szCs w:val="22"/>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706F3B">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B55C97" w:rsidRPr="00D70F4D">
        <w:rPr>
          <w:rFonts w:ascii="GHEA Grapalat" w:hAnsi="GHEA Grapalat"/>
          <w:spacing w:val="-6"/>
          <w:sz w:val="20"/>
        </w:rPr>
        <w:t>ЗАПРОСЕ КОТИРОВОК</w:t>
      </w:r>
      <w:r w:rsidRPr="00D70F4D">
        <w:rPr>
          <w:rFonts w:ascii="GHEA Grapalat" w:hAnsi="GHEA Grapalat"/>
          <w:spacing w:val="-6"/>
          <w:sz w:val="20"/>
        </w:rPr>
        <w:t xml:space="preserve"> </w:t>
      </w:r>
      <w:r w:rsidRPr="005744FC">
        <w:rPr>
          <w:rFonts w:ascii="GHEA Grapalat" w:hAnsi="GHEA Grapalat"/>
          <w:spacing w:val="-6"/>
        </w:rPr>
        <w:t xml:space="preserve">под кодом </w:t>
      </w:r>
      <w:r w:rsidR="00F90AD5">
        <w:rPr>
          <w:rFonts w:ascii="GHEA Grapalat" w:hAnsi="GHEA Grapalat"/>
          <w:spacing w:val="-6"/>
        </w:rPr>
        <w:t>ՀՀ ԼՄՍՀ-ԳՀԱՇՁԲ-26/015</w:t>
      </w:r>
      <w:r w:rsidRPr="005744FC">
        <w:rPr>
          <w:rFonts w:ascii="GHEA Grapalat" w:hAnsi="GHEA Grapalat"/>
          <w:spacing w:val="-6"/>
        </w:rPr>
        <w:t>,</w:t>
      </w:r>
      <w:r w:rsidR="008E35A7" w:rsidRPr="008E35A7">
        <w:rPr>
          <w:rFonts w:ascii="GHEA Grapalat" w:hAnsi="GHEA Grapalat"/>
          <w:spacing w:val="-6"/>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735E3E">
        <w:rPr>
          <w:rFonts w:ascii="GHEA Grapalat" w:hAnsi="GHEA Grapalat"/>
        </w:rPr>
        <w:t>_____________</w:t>
      </w:r>
      <w:r w:rsidR="005744FC" w:rsidRPr="005744FC">
        <w:rPr>
          <w:rFonts w:ascii="GHEA Grapalat" w:hAnsi="GHEA Grapalat"/>
        </w:rPr>
        <w:t>_</w:t>
      </w:r>
      <w:r w:rsidRPr="005744FC">
        <w:rPr>
          <w:rFonts w:ascii="GHEA Grapalat" w:hAnsi="GHEA Grapalat"/>
        </w:rPr>
        <w:t>____</w:t>
      </w:r>
      <w:r w:rsidR="00191D27">
        <w:rPr>
          <w:rFonts w:ascii="GHEA Grapalat" w:hAnsi="GHEA Grapalat"/>
        </w:rPr>
        <w:t>__</w:t>
      </w:r>
    </w:p>
    <w:p w:rsidR="005646FC" w:rsidRPr="009044F1" w:rsidRDefault="00735E3E" w:rsidP="00735E3E">
      <w:pPr>
        <w:widowControl w:val="0"/>
        <w:jc w:val="both"/>
        <w:rPr>
          <w:rFonts w:ascii="GHEA Grapalat" w:hAnsi="GHEA Grapalat"/>
          <w:vertAlign w:val="superscript"/>
        </w:rPr>
      </w:pPr>
      <w:r w:rsidRPr="00DF428C">
        <w:rPr>
          <w:rFonts w:ascii="GHEA Grapalat" w:hAnsi="GHEA Grapalat"/>
          <w:vertAlign w:val="superscript"/>
        </w:rPr>
        <w:t xml:space="preserve">                                                                                                                                                       </w:t>
      </w:r>
      <w:r w:rsidR="005646FC"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84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69"/>
        <w:gridCol w:w="2606"/>
        <w:gridCol w:w="1843"/>
        <w:gridCol w:w="1617"/>
        <w:gridCol w:w="2013"/>
      </w:tblGrid>
      <w:tr w:rsidR="00202EB4" w:rsidRPr="005744FC" w:rsidTr="005141CE">
        <w:trPr>
          <w:trHeight w:val="916"/>
          <w:jc w:val="center"/>
        </w:trPr>
        <w:tc>
          <w:tcPr>
            <w:tcW w:w="76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606"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7"/>
              <w:t>**</w:t>
            </w:r>
            <w:r w:rsidRPr="005744FC">
              <w:rPr>
                <w:rFonts w:ascii="GHEA Grapalat" w:hAnsi="GHEA Grapalat"/>
                <w:b/>
                <w:sz w:val="20"/>
                <w:szCs w:val="20"/>
              </w:rPr>
              <w:t>/прописью и цифрами/</w:t>
            </w:r>
          </w:p>
        </w:tc>
        <w:tc>
          <w:tcPr>
            <w:tcW w:w="2013"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5141CE">
        <w:trPr>
          <w:jc w:val="center"/>
        </w:trPr>
        <w:tc>
          <w:tcPr>
            <w:tcW w:w="769"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606"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2013"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5141CE" w:rsidRPr="005744FC" w:rsidTr="009D7664">
        <w:trPr>
          <w:trHeight w:val="703"/>
          <w:jc w:val="center"/>
        </w:trPr>
        <w:tc>
          <w:tcPr>
            <w:tcW w:w="769" w:type="dxa"/>
            <w:tcBorders>
              <w:top w:val="single" w:sz="4" w:space="0" w:color="auto"/>
              <w:left w:val="single" w:sz="4" w:space="0" w:color="auto"/>
              <w:bottom w:val="single" w:sz="4" w:space="0" w:color="auto"/>
              <w:right w:val="single" w:sz="4" w:space="0" w:color="auto"/>
            </w:tcBorders>
            <w:vAlign w:val="center"/>
          </w:tcPr>
          <w:p w:rsidR="005141CE" w:rsidRPr="005744FC" w:rsidRDefault="005141CE" w:rsidP="005141CE">
            <w:pPr>
              <w:widowControl w:val="0"/>
              <w:jc w:val="center"/>
              <w:rPr>
                <w:rFonts w:ascii="GHEA Grapalat" w:hAnsi="GHEA Grapalat"/>
                <w:b/>
                <w:bCs/>
                <w:sz w:val="20"/>
                <w:szCs w:val="20"/>
              </w:rPr>
            </w:pPr>
            <w:r w:rsidRPr="005744FC">
              <w:rPr>
                <w:rFonts w:ascii="GHEA Grapalat" w:hAnsi="GHEA Grapalat"/>
                <w:b/>
                <w:sz w:val="20"/>
                <w:szCs w:val="20"/>
              </w:rPr>
              <w:t>1</w:t>
            </w:r>
          </w:p>
        </w:tc>
        <w:tc>
          <w:tcPr>
            <w:tcW w:w="2606" w:type="dxa"/>
            <w:tcBorders>
              <w:top w:val="single" w:sz="4" w:space="0" w:color="auto"/>
              <w:left w:val="single" w:sz="4" w:space="0" w:color="auto"/>
              <w:bottom w:val="single" w:sz="4" w:space="0" w:color="auto"/>
              <w:right w:val="single" w:sz="4" w:space="0" w:color="auto"/>
            </w:tcBorders>
            <w:vAlign w:val="center"/>
          </w:tcPr>
          <w:p w:rsidR="005141CE" w:rsidRPr="00B76ED7" w:rsidRDefault="005141CE" w:rsidP="009C39C7">
            <w:pPr>
              <w:pStyle w:val="23"/>
              <w:widowControl w:val="0"/>
              <w:spacing w:after="120" w:line="240" w:lineRule="auto"/>
              <w:ind w:firstLine="0"/>
              <w:jc w:val="center"/>
              <w:rPr>
                <w:rFonts w:ascii="GHEA Grapalat" w:hAnsi="GHEA Grapalat"/>
                <w:sz w:val="18"/>
                <w:szCs w:val="18"/>
                <w:vertAlign w:val="subscript"/>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5141CE" w:rsidRPr="005744FC" w:rsidRDefault="005141CE" w:rsidP="005141CE">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5141CE" w:rsidRPr="005744FC" w:rsidRDefault="005141CE" w:rsidP="005141CE">
            <w:pPr>
              <w:widowControl w:val="0"/>
              <w:jc w:val="center"/>
              <w:rPr>
                <w:rFonts w:ascii="GHEA Grapalat" w:hAnsi="GHEA Grapalat"/>
                <w:sz w:val="20"/>
                <w:szCs w:val="20"/>
              </w:rPr>
            </w:pPr>
          </w:p>
        </w:tc>
        <w:tc>
          <w:tcPr>
            <w:tcW w:w="2013" w:type="dxa"/>
            <w:tcBorders>
              <w:top w:val="single" w:sz="4" w:space="0" w:color="auto"/>
              <w:left w:val="single" w:sz="4" w:space="0" w:color="auto"/>
              <w:bottom w:val="single" w:sz="4" w:space="0" w:color="auto"/>
              <w:right w:val="single" w:sz="4" w:space="0" w:color="auto"/>
            </w:tcBorders>
            <w:shd w:val="clear" w:color="auto" w:fill="auto"/>
          </w:tcPr>
          <w:p w:rsidR="005141CE" w:rsidRPr="005744FC" w:rsidRDefault="005141CE" w:rsidP="005141CE">
            <w:pPr>
              <w:widowControl w:val="0"/>
              <w:jc w:val="center"/>
              <w:rPr>
                <w:rFonts w:ascii="GHEA Grapalat" w:hAnsi="GHEA Grapalat"/>
                <w:sz w:val="20"/>
                <w:szCs w:val="20"/>
              </w:rPr>
            </w:pPr>
          </w:p>
        </w:tc>
      </w:tr>
    </w:tbl>
    <w:p w:rsidR="005141CE" w:rsidRDefault="005141CE" w:rsidP="00B46D58">
      <w:pPr>
        <w:widowControl w:val="0"/>
        <w:tabs>
          <w:tab w:val="left" w:pos="6804"/>
        </w:tabs>
        <w:jc w:val="center"/>
        <w:rPr>
          <w:rFonts w:ascii="GHEA Grapalat" w:hAnsi="GHEA Grapalat"/>
        </w:rPr>
      </w:pPr>
    </w:p>
    <w:p w:rsidR="005141CE" w:rsidRDefault="005141CE" w:rsidP="00B46D58">
      <w:pPr>
        <w:widowControl w:val="0"/>
        <w:tabs>
          <w:tab w:val="left" w:pos="6804"/>
        </w:tabs>
        <w:jc w:val="center"/>
        <w:rPr>
          <w:rFonts w:ascii="GHEA Grapalat" w:hAnsi="GHEA Grapalat"/>
        </w:rPr>
      </w:pPr>
    </w:p>
    <w:p w:rsidR="005141CE" w:rsidRDefault="005141CE"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 xml:space="preserve">наименование участника (должность, имя, фамилия </w:t>
      </w:r>
      <w:proofErr w:type="gramStart"/>
      <w:r w:rsidRPr="00567D3B">
        <w:rPr>
          <w:rFonts w:ascii="GHEA Grapalat" w:hAnsi="GHEA Grapalat"/>
          <w:sz w:val="16"/>
        </w:rPr>
        <w:t>руководителя</w:t>
      </w:r>
      <w:r w:rsidR="00335DAA" w:rsidRPr="00335DAA">
        <w:rPr>
          <w:rFonts w:ascii="GHEA Grapalat" w:hAnsi="GHEA Grapalat"/>
          <w:sz w:val="16"/>
        </w:rPr>
        <w:t>)</w:t>
      </w:r>
      <w:r w:rsidRPr="00567D3B">
        <w:rPr>
          <w:rFonts w:ascii="GHEA Grapalat" w:hAnsi="GHEA Grapalat"/>
          <w:sz w:val="16"/>
        </w:rPr>
        <w:tab/>
      </w:r>
      <w:proofErr w:type="gramEnd"/>
      <w:r w:rsidRPr="00567D3B">
        <w:rPr>
          <w:rFonts w:ascii="GHEA Grapalat" w:hAnsi="GHEA Grapalat"/>
          <w:sz w:val="16"/>
        </w:rPr>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 4.</w:t>
      </w:r>
      <w:r w:rsidR="001F6F04" w:rsidRPr="00572A57">
        <w:rPr>
          <w:rFonts w:ascii="GHEA Grapalat" w:hAnsi="GHEA Grapalat"/>
          <w:b/>
          <w:i/>
          <w:sz w:val="22"/>
          <w:szCs w:val="22"/>
        </w:rPr>
        <w:t>2</w:t>
      </w:r>
    </w:p>
    <w:p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B55C97">
        <w:rPr>
          <w:rFonts w:ascii="GHEA Grapalat" w:hAnsi="GHEA Grapalat"/>
          <w:b/>
          <w:i/>
          <w:sz w:val="22"/>
          <w:szCs w:val="22"/>
        </w:rPr>
        <w:t>ЗАПРОСЕ КОТИРОВОК</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F90AD5">
        <w:rPr>
          <w:rFonts w:ascii="GHEA Grapalat" w:hAnsi="GHEA Grapalat"/>
          <w:b/>
          <w:i/>
          <w:sz w:val="22"/>
          <w:szCs w:val="22"/>
        </w:rPr>
        <w:t>ՀՀ ԼՄՍՀ-ԳՀԱՇՁԲ-26/015</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8"/>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а)</w:t>
      </w:r>
      <w:r w:rsidRPr="00B138F3">
        <w:rPr>
          <w:rFonts w:ascii="GHEA Grapalat" w:hAnsi="GHEA Grapalat"/>
          <w:sz w:val="22"/>
          <w:szCs w:val="22"/>
        </w:rPr>
        <w:tab/>
      </w:r>
      <w:proofErr w:type="gramEnd"/>
      <w:r w:rsidRPr="00B138F3">
        <w:rPr>
          <w:rFonts w:ascii="GHEA Grapalat" w:hAnsi="GHEA Grapalat"/>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б)</w:t>
      </w:r>
      <w:r w:rsidRPr="00B138F3">
        <w:rPr>
          <w:rFonts w:ascii="GHEA Grapalat" w:hAnsi="GHEA Grapalat"/>
          <w:sz w:val="22"/>
          <w:szCs w:val="22"/>
        </w:rPr>
        <w:tab/>
      </w:r>
      <w:proofErr w:type="gramEnd"/>
      <w:r w:rsidRPr="00B138F3">
        <w:rPr>
          <w:rFonts w:ascii="GHEA Grapalat" w:hAnsi="GHEA Grapalat"/>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в)</w:t>
      </w:r>
      <w:r w:rsidRPr="00B138F3">
        <w:rPr>
          <w:rFonts w:ascii="GHEA Grapalat" w:hAnsi="GHEA Grapalat"/>
          <w:sz w:val="22"/>
          <w:szCs w:val="22"/>
        </w:rPr>
        <w:tab/>
      </w:r>
      <w:proofErr w:type="gramEnd"/>
      <w:r w:rsidRPr="00B138F3">
        <w:rPr>
          <w:rFonts w:ascii="GHEA Grapalat" w:hAnsi="GHEA Grapalat"/>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г)</w:t>
      </w:r>
      <w:r w:rsidRPr="00B138F3">
        <w:rPr>
          <w:rFonts w:ascii="GHEA Grapalat" w:hAnsi="GHEA Grapalat"/>
          <w:sz w:val="22"/>
          <w:szCs w:val="22"/>
        </w:rPr>
        <w:tab/>
      </w:r>
      <w:proofErr w:type="gramEnd"/>
      <w:r w:rsidRPr="00B138F3">
        <w:rPr>
          <w:rFonts w:ascii="GHEA Grapalat" w:hAnsi="GHEA Grapalat"/>
          <w:sz w:val="22"/>
          <w:szCs w:val="22"/>
        </w:rPr>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д)</w:t>
      </w:r>
      <w:r w:rsidRPr="00B138F3">
        <w:rPr>
          <w:rFonts w:ascii="GHEA Grapalat" w:hAnsi="GHEA Grapalat"/>
          <w:sz w:val="22"/>
          <w:szCs w:val="22"/>
        </w:rPr>
        <w:tab/>
      </w:r>
      <w:proofErr w:type="gramEnd"/>
      <w:r w:rsidRPr="00B138F3">
        <w:rPr>
          <w:rFonts w:ascii="GHEA Grapalat" w:hAnsi="GHEA Grapalat"/>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w:t>
      </w:r>
      <w:r w:rsidRPr="00B138F3">
        <w:rPr>
          <w:rFonts w:ascii="GHEA Grapalat" w:hAnsi="GHEA Grapalat"/>
          <w:sz w:val="22"/>
          <w:szCs w:val="22"/>
        </w:rPr>
        <w:lastRenderedPageBreak/>
        <w:t>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proofErr w:type="gramStart"/>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roofErr w:type="gramEnd"/>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55C97"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5C97" w:rsidRPr="00D00000" w:rsidRDefault="00B55C97" w:rsidP="00B55C9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sidRPr="00D00000">
              <w:rPr>
                <w:rFonts w:ascii="GHEA Grapalat" w:hAnsi="GHEA Grapalat"/>
              </w:rPr>
              <w:t xml:space="preserve"> </w:t>
            </w:r>
            <w:r>
              <w:t xml:space="preserve"> </w:t>
            </w:r>
            <w:proofErr w:type="spellStart"/>
            <w:r w:rsidRPr="00D00000">
              <w:rPr>
                <w:rFonts w:ascii="GHEA Grapalat" w:hAnsi="GHEA Grapalat"/>
              </w:rPr>
              <w:t>Спитакский</w:t>
            </w:r>
            <w:proofErr w:type="spellEnd"/>
            <w:proofErr w:type="gramEnd"/>
            <w:r w:rsidRPr="00D00000">
              <w:rPr>
                <w:rFonts w:ascii="GHEA Grapalat" w:hAnsi="GHEA Grapalat"/>
              </w:rPr>
              <w:t xml:space="preserve"> муниципалитет</w:t>
            </w:r>
          </w:p>
        </w:tc>
      </w:tr>
      <w:tr w:rsidR="00B55C97"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5C97" w:rsidRPr="00B138F3" w:rsidRDefault="00B55C97" w:rsidP="00B55C9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55C97"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5C97" w:rsidRPr="00D00000" w:rsidRDefault="00B55C97" w:rsidP="00B55C97">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964E4A">
              <w:rPr>
                <w:rFonts w:ascii="GHEA Grapalat" w:hAnsi="GHEA Grapalat"/>
                <w:sz w:val="20"/>
                <w:szCs w:val="20"/>
              </w:rPr>
              <w:t>06963722</w:t>
            </w:r>
          </w:p>
        </w:tc>
      </w:tr>
      <w:tr w:rsidR="00B55C97"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5C97" w:rsidRPr="00D00000" w:rsidRDefault="00B55C97" w:rsidP="00B55C9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sidRPr="00D00000">
              <w:rPr>
                <w:rFonts w:ascii="GHEA Grapalat" w:hAnsi="GHEA Grapalat"/>
              </w:rPr>
              <w:t xml:space="preserve"> </w:t>
            </w:r>
            <w:r>
              <w:t xml:space="preserve"> </w:t>
            </w:r>
            <w:r w:rsidRPr="00D00000">
              <w:rPr>
                <w:rFonts w:ascii="GHEA Grapalat" w:hAnsi="GHEA Grapalat"/>
              </w:rPr>
              <w:t>Оперативное</w:t>
            </w:r>
            <w:proofErr w:type="gramEnd"/>
            <w:r w:rsidRPr="00D00000">
              <w:rPr>
                <w:rFonts w:ascii="GHEA Grapalat" w:hAnsi="GHEA Grapalat"/>
              </w:rPr>
              <w:t xml:space="preserve"> управление МФ РА</w:t>
            </w:r>
          </w:p>
        </w:tc>
      </w:tr>
      <w:tr w:rsidR="00B55C97"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5C97" w:rsidRPr="00D00000" w:rsidRDefault="00B55C97" w:rsidP="00B55C9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lang w:val="en-US"/>
              </w:rPr>
              <w:t xml:space="preserve"> </w:t>
            </w:r>
            <w:r w:rsidRPr="00964E4A">
              <w:rPr>
                <w:rFonts w:ascii="GHEA Grapalat" w:hAnsi="GHEA Grapalat"/>
                <w:sz w:val="20"/>
                <w:szCs w:val="20"/>
              </w:rPr>
              <w:t>900245161063</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E144A9" w:rsidRPr="005F2C25" w:rsidRDefault="00E144A9" w:rsidP="00EB76D5">
      <w:pPr>
        <w:widowControl w:val="0"/>
        <w:spacing w:after="160"/>
        <w:rPr>
          <w:rFonts w:ascii="GHEA Grapalat" w:hAnsi="GHEA Grapalat"/>
          <w:i/>
        </w:rPr>
      </w:pPr>
    </w:p>
    <w:p w:rsidR="00D3115C" w:rsidRDefault="00D3115C" w:rsidP="00E61CF7">
      <w:pPr>
        <w:widowControl w:val="0"/>
        <w:spacing w:after="160"/>
        <w:jc w:val="right"/>
        <w:rPr>
          <w:rFonts w:ascii="GHEA Grapalat" w:hAnsi="GHEA Grapalat"/>
          <w:i/>
        </w:rPr>
      </w:pPr>
    </w:p>
    <w:p w:rsidR="00D3115C" w:rsidRDefault="00D3115C" w:rsidP="00E61CF7">
      <w:pPr>
        <w:widowControl w:val="0"/>
        <w:spacing w:after="160"/>
        <w:jc w:val="right"/>
        <w:rPr>
          <w:rFonts w:ascii="GHEA Grapalat" w:hAnsi="GHEA Grapalat"/>
          <w:i/>
        </w:rPr>
      </w:pPr>
    </w:p>
    <w:p w:rsidR="00D3115C" w:rsidRDefault="00D3115C" w:rsidP="00E61CF7">
      <w:pPr>
        <w:widowControl w:val="0"/>
        <w:spacing w:after="160"/>
        <w:jc w:val="right"/>
        <w:rPr>
          <w:rFonts w:ascii="GHEA Grapalat" w:hAnsi="GHEA Grapalat"/>
          <w:i/>
        </w:rPr>
      </w:pPr>
    </w:p>
    <w:p w:rsidR="00D3115C" w:rsidRDefault="00D3115C" w:rsidP="00E61CF7">
      <w:pPr>
        <w:widowControl w:val="0"/>
        <w:spacing w:after="160"/>
        <w:jc w:val="right"/>
        <w:rPr>
          <w:rFonts w:ascii="GHEA Grapalat" w:hAnsi="GHEA Grapalat"/>
          <w:i/>
        </w:rPr>
      </w:pPr>
    </w:p>
    <w:p w:rsidR="00D3115C" w:rsidRDefault="00D3115C" w:rsidP="00E61CF7">
      <w:pPr>
        <w:widowControl w:val="0"/>
        <w:spacing w:after="160"/>
        <w:jc w:val="right"/>
        <w:rPr>
          <w:rFonts w:ascii="GHEA Grapalat" w:hAnsi="GHEA Grapalat"/>
          <w:i/>
        </w:rPr>
      </w:pPr>
    </w:p>
    <w:p w:rsidR="00D3115C" w:rsidRDefault="00D3115C" w:rsidP="00E61CF7">
      <w:pPr>
        <w:widowControl w:val="0"/>
        <w:spacing w:after="160"/>
        <w:jc w:val="right"/>
        <w:rPr>
          <w:rFonts w:ascii="GHEA Grapalat" w:hAnsi="GHEA Grapalat"/>
          <w:i/>
        </w:rPr>
      </w:pPr>
    </w:p>
    <w:p w:rsidR="00D3115C" w:rsidRDefault="00D3115C" w:rsidP="00E61CF7">
      <w:pPr>
        <w:widowControl w:val="0"/>
        <w:spacing w:after="160"/>
        <w:jc w:val="right"/>
        <w:rPr>
          <w:rFonts w:ascii="GHEA Grapalat" w:hAnsi="GHEA Grapalat"/>
          <w:i/>
        </w:rPr>
      </w:pPr>
    </w:p>
    <w:p w:rsidR="000A214C" w:rsidRPr="00B138F3" w:rsidRDefault="000A214C" w:rsidP="00E61CF7">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B55C97">
        <w:rPr>
          <w:rFonts w:ascii="GHEA Grapalat" w:hAnsi="GHEA Grapalat"/>
          <w:i/>
        </w:rPr>
        <w:t>ЗАПРОСЕ КОТИРОВОК</w:t>
      </w:r>
      <w:r w:rsidRPr="00B138F3">
        <w:rPr>
          <w:rFonts w:ascii="GHEA Grapalat" w:hAnsi="GHEA Grapalat"/>
          <w:i/>
        </w:rPr>
        <w:br/>
        <w:t xml:space="preserve">под кодом </w:t>
      </w:r>
      <w:r w:rsidR="00F90AD5">
        <w:rPr>
          <w:rFonts w:ascii="GHEA Grapalat" w:hAnsi="GHEA Grapalat"/>
          <w:i/>
        </w:rPr>
        <w:t>ՀՀ ԼՄՍՀ-ԳՀԱՇՁԲ-26/015</w:t>
      </w:r>
      <w:r w:rsidRPr="00B138F3">
        <w:rPr>
          <w:rStyle w:val="af6"/>
          <w:rFonts w:ascii="GHEA Grapalat" w:hAnsi="GHEA Grapalat"/>
          <w:i/>
        </w:rPr>
        <w:footnoteReference w:customMarkFollows="1" w:id="19"/>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lastRenderedPageBreak/>
        <w:t>в)</w:t>
      </w:r>
      <w:r w:rsidRPr="00B138F3">
        <w:rPr>
          <w:rFonts w:ascii="GHEA Grapalat" w:hAnsi="GHEA Grapalat"/>
        </w:rPr>
        <w:tab/>
      </w:r>
      <w:proofErr w:type="gramEnd"/>
      <w:r w:rsidRPr="00B138F3">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г)</w:t>
      </w:r>
      <w:r w:rsidRPr="00B138F3">
        <w:rPr>
          <w:rFonts w:ascii="GHEA Grapalat" w:hAnsi="GHEA Grapalat"/>
        </w:rPr>
        <w:tab/>
      </w:r>
      <w:proofErr w:type="gramEnd"/>
      <w:r w:rsidRPr="00B138F3">
        <w:rPr>
          <w:rFonts w:ascii="GHEA Grapalat" w:hAnsi="GHEA Grapalat"/>
        </w:rPr>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д)</w:t>
      </w:r>
      <w:r w:rsidRPr="00B138F3">
        <w:rPr>
          <w:rFonts w:ascii="GHEA Grapalat" w:hAnsi="GHEA Grapalat"/>
        </w:rPr>
        <w:tab/>
      </w:r>
      <w:proofErr w:type="gramEnd"/>
      <w:r w:rsidRPr="00B138F3">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55C97"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5C97" w:rsidRPr="00D00000" w:rsidRDefault="00B55C97" w:rsidP="00B55C9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sidRPr="00D00000">
              <w:rPr>
                <w:rFonts w:ascii="GHEA Grapalat" w:hAnsi="GHEA Grapalat"/>
              </w:rPr>
              <w:t xml:space="preserve"> </w:t>
            </w:r>
            <w:r>
              <w:t xml:space="preserve"> </w:t>
            </w:r>
            <w:proofErr w:type="spellStart"/>
            <w:r w:rsidRPr="00D00000">
              <w:rPr>
                <w:rFonts w:ascii="GHEA Grapalat" w:hAnsi="GHEA Grapalat"/>
              </w:rPr>
              <w:t>Спитакский</w:t>
            </w:r>
            <w:proofErr w:type="spellEnd"/>
            <w:proofErr w:type="gramEnd"/>
            <w:r w:rsidRPr="00D00000">
              <w:rPr>
                <w:rFonts w:ascii="GHEA Grapalat" w:hAnsi="GHEA Grapalat"/>
              </w:rPr>
              <w:t xml:space="preserve"> муниципалитет</w:t>
            </w:r>
          </w:p>
        </w:tc>
      </w:tr>
      <w:tr w:rsidR="00B55C97"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5C97" w:rsidRPr="00B138F3" w:rsidRDefault="00B55C97" w:rsidP="00B55C9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55C97"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5C97" w:rsidRPr="00D00000" w:rsidRDefault="00B55C97" w:rsidP="00B55C97">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964E4A">
              <w:rPr>
                <w:rFonts w:ascii="GHEA Grapalat" w:hAnsi="GHEA Grapalat"/>
                <w:sz w:val="20"/>
                <w:szCs w:val="20"/>
              </w:rPr>
              <w:t>06963722</w:t>
            </w:r>
          </w:p>
        </w:tc>
      </w:tr>
      <w:tr w:rsidR="00B55C97"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5C97" w:rsidRPr="00D00000" w:rsidRDefault="00B55C97" w:rsidP="00B55C9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sidRPr="00D00000">
              <w:rPr>
                <w:rFonts w:ascii="GHEA Grapalat" w:hAnsi="GHEA Grapalat"/>
              </w:rPr>
              <w:t xml:space="preserve"> </w:t>
            </w:r>
            <w:r>
              <w:t xml:space="preserve"> </w:t>
            </w:r>
            <w:r w:rsidRPr="00D00000">
              <w:rPr>
                <w:rFonts w:ascii="GHEA Grapalat" w:hAnsi="GHEA Grapalat"/>
              </w:rPr>
              <w:t>Оперативное</w:t>
            </w:r>
            <w:proofErr w:type="gramEnd"/>
            <w:r w:rsidRPr="00D00000">
              <w:rPr>
                <w:rFonts w:ascii="GHEA Grapalat" w:hAnsi="GHEA Grapalat"/>
              </w:rPr>
              <w:t xml:space="preserve"> управление МФ РА</w:t>
            </w:r>
          </w:p>
        </w:tc>
      </w:tr>
      <w:tr w:rsidR="00B55C97"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5C97" w:rsidRPr="00D00000" w:rsidRDefault="00B55C97" w:rsidP="00B55C9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lang w:val="en-US"/>
              </w:rPr>
              <w:t xml:space="preserve"> </w:t>
            </w:r>
            <w:r w:rsidRPr="00964E4A">
              <w:rPr>
                <w:rFonts w:ascii="GHEA Grapalat" w:hAnsi="GHEA Grapalat"/>
                <w:sz w:val="20"/>
                <w:szCs w:val="20"/>
              </w:rPr>
              <w:t>900245161063</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5D1210" w:rsidRPr="009F3DC7" w:rsidRDefault="005D1210" w:rsidP="005D1210">
      <w:pPr>
        <w:pStyle w:val="31"/>
        <w:widowControl w:val="0"/>
        <w:jc w:val="right"/>
        <w:rPr>
          <w:rFonts w:ascii="GHEA Grapalat" w:hAnsi="GHEA Grapalat" w:cs="Sylfaen"/>
          <w:b/>
          <w:sz w:val="24"/>
          <w:szCs w:val="24"/>
        </w:rPr>
      </w:pPr>
      <w:r w:rsidRPr="009F3DC7">
        <w:rPr>
          <w:rFonts w:ascii="GHEA Grapalat" w:hAnsi="GHEA Grapalat"/>
          <w:b/>
          <w:sz w:val="24"/>
          <w:szCs w:val="24"/>
        </w:rPr>
        <w:lastRenderedPageBreak/>
        <w:t>Приложение №</w:t>
      </w:r>
      <w:r>
        <w:rPr>
          <w:rFonts w:ascii="GHEA Grapalat" w:hAnsi="GHEA Grapalat"/>
          <w:b/>
          <w:sz w:val="24"/>
          <w:szCs w:val="24"/>
        </w:rPr>
        <w:t>7</w:t>
      </w:r>
      <w:r>
        <w:rPr>
          <w:rStyle w:val="af6"/>
          <w:rFonts w:ascii="GHEA Grapalat" w:hAnsi="GHEA Grapalat" w:cs="Sylfaen"/>
          <w:b/>
          <w:sz w:val="24"/>
          <w:szCs w:val="24"/>
        </w:rPr>
        <w:footnoteReference w:customMarkFollows="1" w:id="21"/>
        <w:t>26</w:t>
      </w:r>
    </w:p>
    <w:p w:rsidR="005D1210" w:rsidRPr="009F3DC7" w:rsidRDefault="005D1210" w:rsidP="005D1210">
      <w:pPr>
        <w:pStyle w:val="31"/>
        <w:widowControl w:val="0"/>
        <w:spacing w:line="240" w:lineRule="auto"/>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w:t>
      </w:r>
      <w:r w:rsidR="00F90AD5">
        <w:rPr>
          <w:rFonts w:ascii="GHEA Grapalat" w:hAnsi="GHEA Grapalat"/>
          <w:b/>
          <w:i/>
          <w:lang w:val="af-ZA"/>
        </w:rPr>
        <w:t>ՀՀ ԼՄՍՀ-ԳՀԱՇՁԲ-26/015</w:t>
      </w:r>
      <w:r w:rsidRPr="00A109FE">
        <w:rPr>
          <w:rFonts w:ascii="GHEA Grapalat" w:hAnsi="GHEA Grapalat"/>
          <w:b/>
          <w:i/>
          <w:lang w:val="af-ZA"/>
        </w:rPr>
        <w:t xml:space="preserve"> </w:t>
      </w:r>
      <w:r>
        <w:rPr>
          <w:rFonts w:ascii="GHEA Grapalat" w:hAnsi="GHEA Grapalat"/>
          <w:b/>
          <w:sz w:val="24"/>
          <w:szCs w:val="24"/>
        </w:rPr>
        <w:t xml:space="preserve">" </w:t>
      </w:r>
      <w:r w:rsidRPr="009F3DC7">
        <w:rPr>
          <w:rFonts w:ascii="GHEA Grapalat" w:hAnsi="GHEA Grapalat"/>
          <w:b/>
          <w:sz w:val="24"/>
          <w:szCs w:val="24"/>
        </w:rPr>
        <w:t>*</w:t>
      </w:r>
    </w:p>
    <w:p w:rsidR="005D1210" w:rsidRPr="009F3DC7" w:rsidRDefault="005D1210" w:rsidP="005D1210">
      <w:pPr>
        <w:widowControl w:val="0"/>
        <w:tabs>
          <w:tab w:val="left" w:pos="2268"/>
        </w:tabs>
        <w:spacing w:after="160" w:line="360" w:lineRule="auto"/>
        <w:ind w:firstLine="567"/>
        <w:jc w:val="right"/>
        <w:rPr>
          <w:rFonts w:ascii="GHEA Grapalat" w:hAnsi="GHEA Grapalat"/>
        </w:rPr>
      </w:pPr>
    </w:p>
    <w:p w:rsidR="005D1210" w:rsidRPr="000A3450" w:rsidRDefault="005D1210" w:rsidP="005D1210">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5D1210" w:rsidRPr="000A3450" w:rsidRDefault="005D1210" w:rsidP="005D1210">
      <w:pPr>
        <w:widowControl w:val="0"/>
        <w:spacing w:after="160" w:line="360" w:lineRule="auto"/>
        <w:ind w:firstLine="567"/>
        <w:jc w:val="center"/>
        <w:rPr>
          <w:rFonts w:ascii="GHEA Grapalat" w:hAnsi="GHEA Grapalat"/>
          <w:b/>
          <w:lang w:val="en-US"/>
        </w:rPr>
      </w:pPr>
      <w:r>
        <w:rPr>
          <w:rFonts w:ascii="GHEA Grapalat" w:hAnsi="GHEA Grapalat"/>
          <w:b/>
        </w:rPr>
        <w:t xml:space="preserve">№ </w:t>
      </w:r>
      <w:r w:rsidR="00F90AD5">
        <w:rPr>
          <w:rFonts w:ascii="GHEA Grapalat" w:hAnsi="GHEA Grapalat"/>
          <w:b/>
          <w:i/>
          <w:lang w:val="af-ZA"/>
        </w:rPr>
        <w:t>ՀՀ ԼՄՍՀ-ԳՀԱՇՁԲ-26/015</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5D1210" w:rsidTr="00083442">
        <w:tc>
          <w:tcPr>
            <w:tcW w:w="4503" w:type="dxa"/>
          </w:tcPr>
          <w:p w:rsidR="005D1210" w:rsidRPr="0048136F" w:rsidRDefault="005D1210" w:rsidP="00083442">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5D1210" w:rsidRPr="0048136F" w:rsidRDefault="005D1210" w:rsidP="00083442">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5D1210" w:rsidRPr="009F3DC7" w:rsidRDefault="005D1210" w:rsidP="005D1210">
      <w:pPr>
        <w:widowControl w:val="0"/>
        <w:spacing w:after="160" w:line="360" w:lineRule="auto"/>
        <w:ind w:firstLine="567"/>
        <w:jc w:val="both"/>
        <w:rPr>
          <w:rFonts w:ascii="GHEA Grapalat" w:hAnsi="GHEA Grapalat"/>
        </w:rPr>
      </w:pPr>
    </w:p>
    <w:p w:rsidR="005D1210" w:rsidRPr="009F3DC7" w:rsidRDefault="005D1210" w:rsidP="005D1210">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5D1210" w:rsidRPr="009F3DC7" w:rsidRDefault="005D1210" w:rsidP="005D1210">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5D1210" w:rsidRPr="00B81A8E" w:rsidRDefault="005D1210" w:rsidP="005D1210">
      <w:pPr>
        <w:pStyle w:val="HTML"/>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Pr="00B81A8E">
        <w:rPr>
          <w:rFonts w:ascii="GHEA Grapalat" w:hAnsi="GHEA Grapalat" w:cs="Times New Roman" w:hint="eastAsia"/>
          <w:sz w:val="24"/>
          <w:szCs w:val="24"/>
          <w:lang w:val="ru-RU" w:eastAsia="ru-RU" w:bidi="ru-RU"/>
        </w:rPr>
        <w:t>проектной</w:t>
      </w:r>
      <w:r w:rsidRPr="00B81A8E">
        <w:rPr>
          <w:rFonts w:ascii="GHEA Grapalat" w:hAnsi="GHEA Grapalat" w:cs="Times New Roman"/>
          <w:sz w:val="24"/>
          <w:szCs w:val="24"/>
          <w:lang w:val="ru-RU" w:eastAsia="ru-RU" w:bidi="ru-RU"/>
        </w:rPr>
        <w:t xml:space="preserve"> </w:t>
      </w:r>
      <w:r w:rsidRPr="00B81A8E">
        <w:rPr>
          <w:rFonts w:ascii="GHEA Grapalat" w:hAnsi="GHEA Grapalat" w:cs="Times New Roman" w:hint="eastAsia"/>
          <w:sz w:val="24"/>
          <w:szCs w:val="24"/>
          <w:lang w:val="ru-RU" w:eastAsia="ru-RU" w:bidi="ru-RU"/>
        </w:rPr>
        <w:t>документацией</w:t>
      </w:r>
      <w:r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Pr="00B81A8E">
        <w:rPr>
          <w:rFonts w:ascii="GHEA Grapalat" w:hAnsi="GHEA Grapalat"/>
          <w:lang w:val="ru-RU"/>
        </w:rPr>
        <w:t xml:space="preserve">   _____________________________________________________</w:t>
      </w:r>
    </w:p>
    <w:p w:rsidR="005D1210" w:rsidRPr="009F3DC7" w:rsidRDefault="005D1210" w:rsidP="005D1210">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5D1210" w:rsidRPr="009F3DC7" w:rsidRDefault="005D1210" w:rsidP="005D1210">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r>
        <w:rPr>
          <w:rFonts w:ascii="GHEA Grapalat" w:hAnsi="GHEA Grapalat"/>
        </w:rPr>
        <w:t xml:space="preserve"> </w:t>
      </w:r>
      <w:r w:rsidRPr="00B7135E">
        <w:rPr>
          <w:rFonts w:ascii="GHEA Grapalat" w:hAnsi="GHEA Grapalat"/>
        </w:rPr>
        <w:t xml:space="preserve">Неотъемлемой частью настоящего Договора является </w:t>
      </w:r>
      <w:r>
        <w:rPr>
          <w:rFonts w:ascii="GHEA Grapalat" w:hAnsi="GHEA Grapalat"/>
        </w:rPr>
        <w:t>заверение об обязательстве</w:t>
      </w:r>
      <w:r w:rsidRPr="00B7135E">
        <w:rPr>
          <w:rFonts w:ascii="GHEA Grapalat" w:hAnsi="GHEA Grapalat"/>
        </w:rPr>
        <w:t xml:space="preserve"> по установке (использованию) материалов и / или </w:t>
      </w:r>
      <w:r>
        <w:rPr>
          <w:rFonts w:ascii="GHEA Grapalat" w:hAnsi="GHEA Grapalat"/>
        </w:rPr>
        <w:t>приборов</w:t>
      </w:r>
      <w:r w:rsidRPr="00B7135E">
        <w:rPr>
          <w:rFonts w:ascii="GHEA Grapalat" w:hAnsi="GHEA Grapalat"/>
        </w:rPr>
        <w:t xml:space="preserve"> и оборудования, </w:t>
      </w:r>
      <w:r w:rsidRPr="00B7135E">
        <w:rPr>
          <w:rFonts w:ascii="GHEA Grapalat" w:hAnsi="GHEA Grapalat"/>
        </w:rPr>
        <w:lastRenderedPageBreak/>
        <w:t xml:space="preserve">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Pr>
          <w:rFonts w:ascii="GHEA Grapalat" w:hAnsi="GHEA Grapalat"/>
        </w:rPr>
        <w:t>под</w:t>
      </w:r>
      <w:r w:rsidRPr="00B7135E">
        <w:rPr>
          <w:rFonts w:ascii="GHEA Grapalat" w:hAnsi="GHEA Grapalat"/>
        </w:rPr>
        <w:t xml:space="preserve"> кодом </w:t>
      </w:r>
      <w:r w:rsidRPr="00391653">
        <w:rPr>
          <w:rFonts w:ascii="GHEA Grapalat" w:hAnsi="GHEA Grapalat"/>
          <w:b/>
        </w:rPr>
        <w:t>" ---</w:t>
      </w:r>
      <w:r>
        <w:rPr>
          <w:rFonts w:ascii="GHEA Grapalat" w:hAnsi="GHEA Grapalat"/>
          <w:b/>
        </w:rPr>
        <w:t>.........</w:t>
      </w:r>
      <w:r w:rsidRPr="00391653">
        <w:rPr>
          <w:rFonts w:ascii="GHEA Grapalat" w:hAnsi="GHEA Grapalat"/>
          <w:b/>
        </w:rPr>
        <w:t>---/---"</w:t>
      </w:r>
      <w:r w:rsidRPr="00391653">
        <w:rPr>
          <w:rFonts w:ascii="GHEA Grapalat" w:hAnsi="GHEA Grapalat"/>
          <w:sz w:val="20"/>
          <w:szCs w:val="20"/>
        </w:rPr>
        <w:t>.</w:t>
      </w:r>
    </w:p>
    <w:p w:rsidR="005D1210" w:rsidRPr="009F3DC7" w:rsidRDefault="005D1210" w:rsidP="005D1210">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Pr="00E55C63">
        <w:rPr>
          <w:rFonts w:ascii="GHEA Grapalat" w:hAnsi="GHEA Grapalat"/>
        </w:rPr>
        <w:t xml:space="preserve"> </w:t>
      </w:r>
      <w:proofErr w:type="gramStart"/>
      <w:r w:rsidRPr="00E55C63">
        <w:rPr>
          <w:rFonts w:ascii="GHEA Grapalat" w:hAnsi="GHEA Grapalat"/>
        </w:rPr>
        <w:t xml:space="preserve">Подрядчиком </w:t>
      </w:r>
      <w:r w:rsidRPr="009F3DC7">
        <w:rPr>
          <w:rFonts w:ascii="GHEA Grapalat" w:hAnsi="GHEA Grapalat"/>
        </w:rPr>
        <w:t xml:space="preserve"> в</w:t>
      </w:r>
      <w:proofErr w:type="gramEnd"/>
      <w:r w:rsidRPr="009F3DC7">
        <w:rPr>
          <w:rFonts w:ascii="GHEA Grapalat" w:hAnsi="GHEA Grapalat"/>
        </w:rPr>
        <w:t xml:space="preserve"> соответствии с </w:t>
      </w:r>
      <w:r w:rsidRPr="00C53219">
        <w:rPr>
          <w:rFonts w:ascii="GHEA Grapalat" w:hAnsi="GHEA Grapalat"/>
        </w:rPr>
        <w:t>градостроительной нормативно-технической и утвержденной</w:t>
      </w:r>
      <w:r>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Pr="00E55C63">
        <w:rPr>
          <w:rFonts w:ascii="GHEA Grapalat" w:hAnsi="GHEA Grapalat"/>
        </w:rPr>
        <w:t xml:space="preserve">настоящего </w:t>
      </w:r>
      <w:r w:rsidRPr="009F3DC7">
        <w:rPr>
          <w:rFonts w:ascii="GHEA Grapalat" w:hAnsi="GHEA Grapalat"/>
        </w:rPr>
        <w:t xml:space="preserve">договора </w:t>
      </w:r>
      <w:r w:rsidRPr="00BD3389">
        <w:rPr>
          <w:rFonts w:ascii="GHEA Grapalat" w:hAnsi="GHEA Grapalat"/>
        </w:rPr>
        <w:t>объемной ведомостью-сметой</w:t>
      </w:r>
      <w:r w:rsidRPr="009F3DC7">
        <w:rPr>
          <w:rFonts w:ascii="GHEA Grapalat" w:hAnsi="GHEA Grapalat"/>
        </w:rPr>
        <w:t>.</w:t>
      </w:r>
    </w:p>
    <w:p w:rsidR="005D1210" w:rsidRPr="000A3450" w:rsidRDefault="005D1210" w:rsidP="005D1210">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5D1210" w:rsidRPr="000A3450" w:rsidRDefault="005D1210" w:rsidP="005D1210">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5D1210" w:rsidRPr="009F3DC7" w:rsidRDefault="005D1210" w:rsidP="005D1210">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5D1210" w:rsidRPr="009F3DC7" w:rsidRDefault="005D1210" w:rsidP="005D1210">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Pr="006458AE">
        <w:rPr>
          <w:rFonts w:ascii="GHEA Grapalat" w:hAnsi="GHEA Grapalat"/>
        </w:rPr>
        <w:t>установлены календарным графиком, представленным в Приложении 2 к настоящему Договору</w:t>
      </w:r>
      <w:r>
        <w:rPr>
          <w:rFonts w:ascii="GHEA Grapalat" w:hAnsi="GHEA Grapalat"/>
        </w:rPr>
        <w:t>.</w:t>
      </w:r>
    </w:p>
    <w:p w:rsidR="005D1210" w:rsidRPr="009F3DC7" w:rsidRDefault="005D1210" w:rsidP="005D1210">
      <w:pPr>
        <w:widowControl w:val="0"/>
        <w:tabs>
          <w:tab w:val="left" w:pos="1134"/>
        </w:tabs>
        <w:spacing w:after="160" w:line="360" w:lineRule="auto"/>
        <w:ind w:firstLine="567"/>
        <w:jc w:val="both"/>
        <w:rPr>
          <w:rFonts w:ascii="GHEA Grapalat" w:hAnsi="GHEA Grapalat"/>
        </w:rPr>
      </w:pPr>
    </w:p>
    <w:p w:rsidR="005D1210" w:rsidRPr="009F3DC7" w:rsidRDefault="005D1210" w:rsidP="005D1210">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5D1210" w:rsidRPr="009F3DC7" w:rsidRDefault="005D1210" w:rsidP="005D1210">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Pr="006458AE">
        <w:rPr>
          <w:rFonts w:ascii="GHEA Grapalat" w:hAnsi="GHEA Grapalat"/>
        </w:rPr>
        <w:t>трудо</w:t>
      </w:r>
      <w:r w:rsidRPr="00F575C1">
        <w:rPr>
          <w:rFonts w:ascii="GHEA Grapalat" w:hAnsi="GHEA Grapalat"/>
        </w:rPr>
        <w:t xml:space="preserve">вым и </w:t>
      </w:r>
      <w:r w:rsidRPr="006458AE">
        <w:rPr>
          <w:rFonts w:ascii="GHEA Grapalat" w:hAnsi="GHEA Grapalat"/>
        </w:rPr>
        <w:t>техническим ресурсом</w:t>
      </w:r>
      <w:r w:rsidRPr="00F575C1">
        <w:rPr>
          <w:rFonts w:ascii="GHEA Grapalat" w:hAnsi="GHEA Grapalat"/>
        </w:rPr>
        <w:t>,</w:t>
      </w:r>
      <w:r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5D1210" w:rsidRPr="009F3DC7" w:rsidRDefault="005D1210" w:rsidP="005D1210">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5D1210" w:rsidRPr="009F3DC7" w:rsidRDefault="005D1210" w:rsidP="005D1210">
      <w:pPr>
        <w:widowControl w:val="0"/>
        <w:tabs>
          <w:tab w:val="left" w:pos="1276"/>
        </w:tabs>
        <w:spacing w:after="160" w:line="360" w:lineRule="auto"/>
        <w:ind w:firstLine="567"/>
        <w:jc w:val="center"/>
        <w:rPr>
          <w:rFonts w:ascii="GHEA Grapalat" w:hAnsi="GHEA Grapalat"/>
          <w:b/>
          <w:i/>
        </w:rPr>
      </w:pPr>
    </w:p>
    <w:p w:rsidR="005D1210" w:rsidRPr="009F3DC7" w:rsidRDefault="005D1210" w:rsidP="005D1210">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5D1210" w:rsidRPr="009F3DC7" w:rsidRDefault="005D1210" w:rsidP="005D1210">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5D1210" w:rsidRPr="009F3DC7" w:rsidRDefault="005D1210" w:rsidP="005D1210">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5D1210" w:rsidRPr="009F3DC7" w:rsidRDefault="005D1210" w:rsidP="005D1210">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 xml:space="preserve">В случае нарушения Подрядчиком срока, указанного в пункте 1.3 договора, (календарного графика включительно) по своему усмотрению устанавливать новый срок </w:t>
      </w:r>
      <w:r w:rsidRPr="009F3DC7">
        <w:rPr>
          <w:rFonts w:ascii="GHEA Grapalat" w:hAnsi="GHEA Grapalat"/>
        </w:rPr>
        <w:lastRenderedPageBreak/>
        <w:t>выполнения работы и требовать у Подрядчика уплаты пени, предусмотренной пунктом 6.2 договора.</w:t>
      </w:r>
    </w:p>
    <w:p w:rsidR="005D1210" w:rsidRPr="009F3DC7" w:rsidRDefault="005D1210" w:rsidP="005D1210">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5D1210" w:rsidRPr="009F3DC7" w:rsidRDefault="005D1210" w:rsidP="005D1210">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5D1210" w:rsidRPr="009F3DC7" w:rsidRDefault="005D1210" w:rsidP="005D1210">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а)</w:t>
      </w:r>
      <w:r w:rsidRPr="00124BE9">
        <w:rPr>
          <w:rFonts w:ascii="GHEA Grapalat" w:hAnsi="GHEA Grapalat"/>
        </w:rPr>
        <w:tab/>
      </w:r>
      <w:proofErr w:type="gramEnd"/>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5D1210" w:rsidRPr="009F3DC7" w:rsidRDefault="005D1210" w:rsidP="005D1210">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б)</w:t>
      </w:r>
      <w:r w:rsidRPr="00124BE9">
        <w:rPr>
          <w:rFonts w:ascii="GHEA Grapalat" w:hAnsi="GHEA Grapalat"/>
        </w:rPr>
        <w:tab/>
      </w:r>
      <w:proofErr w:type="gramEnd"/>
      <w:r w:rsidRPr="009F3DC7">
        <w:rPr>
          <w:rFonts w:ascii="GHEA Grapalat" w:hAnsi="GHEA Grapalat"/>
        </w:rPr>
        <w:t>Подрядчик нарушил предусмотренный в пункте 1.3 договора срок (календарный график включительно),</w:t>
      </w:r>
    </w:p>
    <w:p w:rsidR="005D1210" w:rsidRPr="009F3DC7" w:rsidRDefault="005D1210" w:rsidP="005D1210">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в)</w:t>
      </w:r>
      <w:r w:rsidRPr="00124BE9">
        <w:rPr>
          <w:rFonts w:ascii="GHEA Grapalat" w:hAnsi="GHEA Grapalat"/>
        </w:rPr>
        <w:tab/>
      </w:r>
      <w:proofErr w:type="gramEnd"/>
      <w:r w:rsidRPr="00210E6C">
        <w:rPr>
          <w:rFonts w:ascii="GHEA Grapalat" w:hAnsi="GHEA Grapalat"/>
        </w:rPr>
        <w:t>выполненная Подрядчиком работа не соответствует требованиям, установленным пунктами 1.1 или 1.2 настоящего договора,</w:t>
      </w:r>
    </w:p>
    <w:p w:rsidR="005D1210" w:rsidRPr="009F3DC7" w:rsidRDefault="005D1210" w:rsidP="005D1210">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г)</w:t>
      </w:r>
      <w:r w:rsidRPr="00124BE9">
        <w:rPr>
          <w:rFonts w:ascii="GHEA Grapalat" w:hAnsi="GHEA Grapalat"/>
        </w:rPr>
        <w:tab/>
      </w:r>
      <w:proofErr w:type="gramEnd"/>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5D1210" w:rsidRPr="009F3DC7" w:rsidRDefault="005D1210" w:rsidP="005D1210">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5D1210" w:rsidRPr="009F3DC7" w:rsidRDefault="005D1210" w:rsidP="005D1210">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5D1210" w:rsidRPr="009F3DC7" w:rsidRDefault="005D1210" w:rsidP="005D1210">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5D1210" w:rsidRDefault="005D1210" w:rsidP="005D1210">
      <w:pPr>
        <w:rPr>
          <w:rFonts w:ascii="GHEA Grapalat" w:hAnsi="GHEA Grapalat"/>
          <w:b/>
        </w:rPr>
      </w:pPr>
      <w:r>
        <w:rPr>
          <w:rFonts w:ascii="GHEA Grapalat" w:hAnsi="GHEA Grapalat"/>
          <w:b/>
        </w:rPr>
        <w:br w:type="page"/>
      </w:r>
    </w:p>
    <w:p w:rsidR="005D1210" w:rsidRPr="009F3DC7" w:rsidRDefault="005D1210" w:rsidP="005D1210">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5D1210" w:rsidRPr="009F3DC7" w:rsidRDefault="005D1210" w:rsidP="005D1210">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5D1210" w:rsidRPr="009F3DC7" w:rsidRDefault="005D1210" w:rsidP="005D1210">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5D1210" w:rsidRPr="009F3DC7" w:rsidRDefault="005D1210" w:rsidP="005D1210">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5D1210" w:rsidRDefault="005D1210" w:rsidP="005D1210">
      <w:pPr>
        <w:widowControl w:val="0"/>
        <w:tabs>
          <w:tab w:val="left" w:pos="1276"/>
        </w:tabs>
        <w:spacing w:after="160" w:line="360" w:lineRule="auto"/>
        <w:ind w:firstLine="567"/>
        <w:jc w:val="both"/>
        <w:rPr>
          <w:ins w:id="18"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5D1210" w:rsidRPr="00A73E8A" w:rsidRDefault="005D1210" w:rsidP="005D1210">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Pr="00A73E8A">
        <w:rPr>
          <w:rFonts w:ascii="GHEA Grapalat" w:hAnsi="GHEA Grapalat" w:cs="Times Armenian"/>
          <w:sz w:val="24"/>
          <w:szCs w:val="24"/>
          <w:lang w:val="ru-RU" w:eastAsia="ru-RU" w:bidi="ru-RU"/>
        </w:rPr>
        <w:t>ей.</w:t>
      </w:r>
    </w:p>
    <w:p w:rsidR="005D1210" w:rsidRPr="00A41CBE" w:rsidRDefault="005D1210" w:rsidP="005D1210">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Pr>
          <w:rFonts w:ascii="GHEA Grapalat" w:hAnsi="GHEA Grapalat" w:cs="Times Armenian"/>
        </w:rPr>
        <w:t>П</w:t>
      </w:r>
      <w:r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Pr>
          <w:rFonts w:ascii="GHEA Grapalat" w:hAnsi="GHEA Grapalat" w:cs="Times Armenian"/>
        </w:rPr>
        <w:t>В</w:t>
      </w:r>
      <w:r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Pr>
          <w:rFonts w:ascii="GHEA Grapalat" w:hAnsi="GHEA Grapalat" w:cs="Times Armenian"/>
        </w:rPr>
        <w:t>Д</w:t>
      </w:r>
      <w:r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Pr>
          <w:rFonts w:ascii="GHEA Grapalat" w:hAnsi="GHEA Grapalat" w:cs="Times Armenian"/>
        </w:rPr>
        <w:t>.</w:t>
      </w:r>
    </w:p>
    <w:p w:rsidR="005D1210" w:rsidRPr="009F3DC7" w:rsidRDefault="005D1210" w:rsidP="005D1210">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5D1210" w:rsidRPr="009F3DC7" w:rsidRDefault="005D1210" w:rsidP="005D1210">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5D1210" w:rsidRPr="009F3DC7" w:rsidRDefault="005D1210" w:rsidP="005D1210">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5D1210" w:rsidRPr="009F3DC7" w:rsidRDefault="005D1210" w:rsidP="005D1210">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5D1210" w:rsidRPr="00124BE9" w:rsidRDefault="005D1210" w:rsidP="005D1210">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Pr="007A7D44">
        <w:rPr>
          <w:rFonts w:ascii="GHEA Grapalat" w:hAnsi="GHEA Grapalat"/>
        </w:rPr>
        <w:t>тр</w:t>
      </w:r>
      <w:r>
        <w:rPr>
          <w:rFonts w:ascii="GHEA Grapalat" w:hAnsi="GHEA Grapalat"/>
        </w:rPr>
        <w:t>у</w:t>
      </w:r>
      <w:r w:rsidRPr="007A7D44">
        <w:rPr>
          <w:rFonts w:ascii="GHEA Grapalat" w:hAnsi="GHEA Grapalat"/>
        </w:rPr>
        <w:t>довым и техническим ресурсом</w:t>
      </w:r>
      <w:r w:rsidRPr="009F3DC7">
        <w:rPr>
          <w:rFonts w:ascii="GHEA Grapalat" w:hAnsi="GHEA Grapalat"/>
        </w:rPr>
        <w:t xml:space="preserve">, а также </w:t>
      </w:r>
      <w:r w:rsidRPr="007A7D44">
        <w:rPr>
          <w:rFonts w:ascii="GHEA Grapalat" w:hAnsi="GHEA Grapalat"/>
        </w:rPr>
        <w:t>строительным</w:t>
      </w:r>
      <w:r>
        <w:rPr>
          <w:rFonts w:ascii="GHEA Grapalat" w:hAnsi="GHEA Grapalat"/>
        </w:rPr>
        <w:t>и</w:t>
      </w:r>
      <w:r w:rsidRPr="009F3DC7">
        <w:rPr>
          <w:rFonts w:ascii="GHEA Grapalat" w:hAnsi="GHEA Grapalat"/>
        </w:rPr>
        <w:t xml:space="preserve"> материалами</w:t>
      </w:r>
      <w:r w:rsidRPr="007A7D44">
        <w:rPr>
          <w:rFonts w:ascii="GHEA Grapalat" w:hAnsi="GHEA Grapalat"/>
        </w:rPr>
        <w:t>, средствами</w:t>
      </w:r>
      <w:r w:rsidRPr="009F3DC7">
        <w:rPr>
          <w:rFonts w:ascii="GHEA Grapalat" w:hAnsi="GHEA Grapalat"/>
        </w:rPr>
        <w:t xml:space="preserve"> и в надлежащем качестве</w:t>
      </w:r>
      <w:r w:rsidRPr="007A7D44">
        <w:rPr>
          <w:rFonts w:ascii="GHEA Grapalat" w:hAnsi="GHEA Grapalat"/>
        </w:rPr>
        <w:t xml:space="preserve"> </w:t>
      </w:r>
      <w:r w:rsidRPr="0061787C">
        <w:rPr>
          <w:rFonts w:ascii="GHEA Grapalat" w:hAnsi="GHEA Grapalat"/>
        </w:rPr>
        <w:t xml:space="preserve">в соответствии с проектом и </w:t>
      </w:r>
      <w:r>
        <w:rPr>
          <w:rFonts w:ascii="GHEA Grapalat" w:hAnsi="GHEA Grapalat"/>
        </w:rPr>
        <w:t xml:space="preserve">ведомостью </w:t>
      </w:r>
      <w:r w:rsidRPr="007A7D44">
        <w:rPr>
          <w:rFonts w:ascii="GHEA Grapalat" w:hAnsi="GHEA Grapalat"/>
        </w:rPr>
        <w:t>объемов.</w:t>
      </w:r>
    </w:p>
    <w:p w:rsidR="005D1210" w:rsidRPr="00124BE9" w:rsidDel="008272F3" w:rsidRDefault="005D1210" w:rsidP="005D1210">
      <w:pPr>
        <w:widowControl w:val="0"/>
        <w:tabs>
          <w:tab w:val="left" w:pos="1276"/>
        </w:tabs>
        <w:spacing w:after="160" w:line="360" w:lineRule="auto"/>
        <w:ind w:firstLine="567"/>
        <w:jc w:val="both"/>
        <w:rPr>
          <w:del w:id="19" w:author="Inesa Kocharyan" w:date="2024-02-09T15:52:00Z"/>
          <w:rFonts w:ascii="GHEA Grapalat" w:hAnsi="GHEA Grapalat" w:cs="Times Armenian"/>
        </w:rPr>
      </w:pPr>
    </w:p>
    <w:p w:rsidR="005D1210" w:rsidRPr="00A8246A" w:rsidRDefault="005D1210" w:rsidP="005D1210">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5D1210" w:rsidRDefault="005D1210" w:rsidP="005D1210">
      <w:pPr>
        <w:widowControl w:val="0"/>
        <w:tabs>
          <w:tab w:val="left" w:pos="1276"/>
        </w:tabs>
        <w:spacing w:after="160" w:line="360" w:lineRule="auto"/>
        <w:ind w:firstLine="567"/>
        <w:jc w:val="both"/>
        <w:rPr>
          <w:ins w:id="20"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5D1210" w:rsidDel="008272F3" w:rsidRDefault="005D1210" w:rsidP="005D1210">
      <w:pPr>
        <w:widowControl w:val="0"/>
        <w:tabs>
          <w:tab w:val="left" w:pos="1276"/>
        </w:tabs>
        <w:spacing w:after="160" w:line="360" w:lineRule="auto"/>
        <w:ind w:firstLine="567"/>
        <w:jc w:val="both"/>
        <w:rPr>
          <w:del w:id="21" w:author="Vardan" w:date="2022-12-24T23:09:00Z"/>
          <w:rFonts w:ascii="GHEA Grapalat" w:hAnsi="GHEA Grapalat"/>
        </w:rPr>
      </w:pPr>
      <w:r>
        <w:rPr>
          <w:rFonts w:ascii="GHEA Grapalat" w:hAnsi="GHEA Grapalat"/>
        </w:rPr>
        <w:t xml:space="preserve">1) </w:t>
      </w:r>
      <w:r w:rsidRPr="003D3EB8">
        <w:rPr>
          <w:rFonts w:ascii="GHEA Grapalat" w:hAnsi="GHEA Grapalat"/>
        </w:rPr>
        <w:t>выполнение строительно-монтажных работ в соответствии градостроительной нормативно-технической документацией и условиями настоящего договора,</w:t>
      </w:r>
      <w:del w:id="22" w:author="Inesa Kocharyan" w:date="2024-02-12T14:12:00Z">
        <w:r w:rsidRPr="003D3EB8" w:rsidDel="003079EF">
          <w:rPr>
            <w:rFonts w:ascii="GHEA Grapalat" w:hAnsi="GHEA Grapalat"/>
          </w:rPr>
          <w:delText>,</w:delText>
        </w:r>
      </w:del>
      <w:r w:rsidRPr="003D3EB8">
        <w:rPr>
          <w:rFonts w:ascii="GHEA Grapalat" w:hAnsi="GHEA Grapalat"/>
        </w:rPr>
        <w:t xml:space="preserve"> провести </w:t>
      </w:r>
      <w:proofErr w:type="spellStart"/>
      <w:r w:rsidRPr="003D3EB8">
        <w:rPr>
          <w:rFonts w:ascii="GHEA Grapalat" w:hAnsi="GHEA Grapalat"/>
        </w:rPr>
        <w:t>индивидуальнoe</w:t>
      </w:r>
      <w:proofErr w:type="spellEnd"/>
      <w:r w:rsidRPr="003D3EB8">
        <w:rPr>
          <w:rFonts w:ascii="GHEA Grapalat" w:hAnsi="GHEA Grapalat"/>
        </w:rPr>
        <w:t xml:space="preserve"> испытание смонтированного им оборудования (электроснабжения, отопления, водоснабжения, канализации </w:t>
      </w:r>
      <w:proofErr w:type="gramStart"/>
      <w:r w:rsidRPr="003D3EB8">
        <w:rPr>
          <w:rFonts w:ascii="GHEA Grapalat" w:hAnsi="GHEA Grapalat"/>
        </w:rPr>
        <w:t>вентиляции  и</w:t>
      </w:r>
      <w:proofErr w:type="gramEnd"/>
      <w:r w:rsidRPr="003D3EB8">
        <w:rPr>
          <w:rFonts w:ascii="GHEA Grapalat" w:hAnsi="GHEA Grapalat"/>
        </w:rPr>
        <w:t xml:space="preserve"> прочего), принимать участие в комплексном испытании оборудования</w:t>
      </w:r>
      <w:r>
        <w:rPr>
          <w:rFonts w:ascii="GHEA Grapalat" w:hAnsi="GHEA Grapalat"/>
        </w:rPr>
        <w:t>,</w:t>
      </w:r>
    </w:p>
    <w:p w:rsidR="005D1210" w:rsidRPr="009F3DC7" w:rsidRDefault="005D1210" w:rsidP="005D1210">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5D1210" w:rsidRPr="009F3DC7" w:rsidRDefault="005D1210" w:rsidP="005D1210">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5D1210" w:rsidRPr="009F3DC7" w:rsidRDefault="005D1210" w:rsidP="005D1210">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5D1210" w:rsidRPr="009F3DC7" w:rsidRDefault="005D1210" w:rsidP="005D1210">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5D1210" w:rsidRPr="009F3DC7" w:rsidRDefault="005D1210" w:rsidP="005D1210">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5D1210" w:rsidRPr="009F3DC7" w:rsidRDefault="005D1210" w:rsidP="005D1210">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9F3DC7">
        <w:rPr>
          <w:rFonts w:ascii="GHEA Grapalat" w:hAnsi="GHEA Grapalat"/>
        </w:rPr>
        <w:t xml:space="preserve">счет </w:t>
      </w:r>
      <w:r w:rsidRPr="00A6067F">
        <w:rPr>
          <w:rFonts w:ascii="GHEA Grapalat" w:hAnsi="GHEA Grapalat"/>
        </w:rPr>
        <w:t xml:space="preserve"> своих</w:t>
      </w:r>
      <w:proofErr w:type="gramEnd"/>
      <w:r w:rsidRPr="00A6067F">
        <w:rPr>
          <w:rFonts w:ascii="GHEA Grapalat" w:hAnsi="GHEA Grapalat"/>
        </w:rPr>
        <w:t xml:space="preserve"> средств </w:t>
      </w:r>
      <w:r w:rsidRPr="009F3DC7">
        <w:rPr>
          <w:rFonts w:ascii="GHEA Grapalat" w:hAnsi="GHEA Grapalat"/>
        </w:rPr>
        <w:t xml:space="preserve">и в установленный Заказчиком разумный срок устранять эти недостатки. </w:t>
      </w:r>
    </w:p>
    <w:p w:rsidR="005D1210" w:rsidRPr="009F3DC7" w:rsidRDefault="005D1210" w:rsidP="005D1210">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proofErr w:type="gramStart"/>
      <w:r w:rsidRPr="009F3DC7">
        <w:rPr>
          <w:rFonts w:ascii="GHEA Grapalat" w:hAnsi="GHEA Grapalat"/>
        </w:rPr>
        <w:t xml:space="preserve">счет </w:t>
      </w:r>
      <w:r w:rsidRPr="00C8334C">
        <w:rPr>
          <w:rFonts w:ascii="GHEA Grapalat" w:hAnsi="GHEA Grapalat"/>
        </w:rPr>
        <w:t xml:space="preserve"> своих</w:t>
      </w:r>
      <w:proofErr w:type="gramEnd"/>
      <w:r w:rsidRPr="00C8334C">
        <w:rPr>
          <w:rFonts w:ascii="GHEA Grapalat" w:hAnsi="GHEA Grapalat"/>
        </w:rPr>
        <w:t xml:space="preserve"> средств</w:t>
      </w:r>
      <w:ins w:id="23" w:author="Vardan" w:date="2022-12-24T23:12:00Z">
        <w:r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Pr>
          <w:rStyle w:val="af6"/>
          <w:rFonts w:ascii="GHEA Grapalat" w:hAnsi="GHEA Grapalat"/>
        </w:rPr>
        <w:footnoteReference w:customMarkFollows="1" w:id="22"/>
        <w:t>27</w:t>
      </w:r>
      <w:r w:rsidRPr="009F3DC7">
        <w:rPr>
          <w:rFonts w:ascii="GHEA Grapalat" w:hAnsi="GHEA Grapalat"/>
        </w:rPr>
        <w:t>.</w:t>
      </w:r>
    </w:p>
    <w:p w:rsidR="005D1210" w:rsidRPr="009F3DC7" w:rsidRDefault="005D1210" w:rsidP="005D1210">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Pr>
          <w:rFonts w:ascii="GHEA Grapalat" w:hAnsi="GHEA Grapalat"/>
        </w:rPr>
        <w:t>Т</w:t>
      </w:r>
      <w:r w:rsidRPr="0010519D">
        <w:rPr>
          <w:rFonts w:ascii="GHEA Grapalat" w:hAnsi="GHEA Grapalat"/>
        </w:rPr>
        <w:t>ребования, предъявляемые к</w:t>
      </w:r>
      <w:r>
        <w:rPr>
          <w:rFonts w:ascii="GHEA Grapalat" w:hAnsi="GHEA Grapalat"/>
        </w:rPr>
        <w:t xml:space="preserve"> техническим характеристикам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 и (или) к</w:t>
      </w:r>
      <w:r w:rsidRPr="0010519D">
        <w:rPr>
          <w:rFonts w:ascii="GHEA Grapalat" w:hAnsi="GHEA Grapalat"/>
          <w:lang w:val="hy-AM"/>
        </w:rPr>
        <w:t xml:space="preserve"> </w:t>
      </w:r>
      <w:r w:rsidRPr="0010519D">
        <w:rPr>
          <w:rFonts w:ascii="GHEA Grapalat" w:hAnsi="GHEA Grapalat"/>
        </w:rPr>
        <w:t xml:space="preserve">приборам и </w:t>
      </w:r>
      <w:proofErr w:type="gramStart"/>
      <w:r w:rsidRPr="0010519D">
        <w:rPr>
          <w:rFonts w:ascii="GHEA Grapalat" w:hAnsi="GHEA Grapalat"/>
        </w:rPr>
        <w:t>оборудованию  представлены</w:t>
      </w:r>
      <w:proofErr w:type="gramEnd"/>
      <w:r w:rsidRPr="0010519D">
        <w:rPr>
          <w:rFonts w:ascii="GHEA Grapalat" w:hAnsi="GHEA Grapalat"/>
        </w:rPr>
        <w:t xml:space="preserve"> в приложении № —- к договору</w:t>
      </w:r>
      <w:r w:rsidRPr="0010519D">
        <w:rPr>
          <w:rStyle w:val="af6"/>
          <w:rFonts w:ascii="GHEA Grapalat" w:hAnsi="GHEA Grapalat"/>
        </w:rPr>
        <w:footnoteReference w:customMarkFollows="1" w:id="23"/>
        <w:t>28</w:t>
      </w:r>
      <w:r w:rsidRPr="0010519D">
        <w:rPr>
          <w:rFonts w:ascii="GHEA Grapalat" w:hAnsi="GHEA Grapalat"/>
        </w:rPr>
        <w:t>.</w:t>
      </w:r>
      <w:r w:rsidRPr="009F3DC7">
        <w:rPr>
          <w:rFonts w:ascii="GHEA Grapalat" w:hAnsi="GHEA Grapalat"/>
        </w:rPr>
        <w:t xml:space="preserve"> </w:t>
      </w:r>
    </w:p>
    <w:p w:rsidR="005D1210" w:rsidRDefault="005D1210" w:rsidP="005D1210">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5D1210" w:rsidRPr="009F3DC7" w:rsidRDefault="005D1210" w:rsidP="005D1210">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5D1210" w:rsidRPr="00A6067F" w:rsidRDefault="005D1210" w:rsidP="005D1210">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D1210" w:rsidRPr="00793A58" w:rsidRDefault="005D1210" w:rsidP="005D1210">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w:t>
      </w:r>
      <w:r w:rsidRPr="00A6067F">
        <w:rPr>
          <w:rFonts w:ascii="GHEA Grapalat" w:hAnsi="GHEA Grapalat" w:cs="Sylfaen"/>
        </w:rPr>
        <w:lastRenderedPageBreak/>
        <w:t xml:space="preserve">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00511B">
        <w:rPr>
          <w:rFonts w:ascii="GHEA Grapalat" w:hAnsi="GHEA Grapalat" w:cs="Sylfaen"/>
        </w:rPr>
        <w:t xml:space="preserve"> </w:t>
      </w:r>
      <w:r>
        <w:rPr>
          <w:rFonts w:ascii="GHEA Grapalat" w:hAnsi="GHEA Grapalat" w:cs="Sylfaen"/>
        </w:rPr>
        <w:t>надзора</w:t>
      </w:r>
      <w:r w:rsidRPr="0000511B">
        <w:rPr>
          <w:rFonts w:ascii="GHEA Grapalat" w:hAnsi="GHEA Grapalat" w:cs="Sylfaen"/>
        </w:rPr>
        <w:t xml:space="preserve"> за выполнением </w:t>
      </w:r>
      <w:r>
        <w:rPr>
          <w:rFonts w:ascii="GHEA Grapalat" w:hAnsi="GHEA Grapalat" w:cs="Sylfaen"/>
        </w:rPr>
        <w:t xml:space="preserve">данных </w:t>
      </w:r>
      <w:r w:rsidRPr="0000511B">
        <w:rPr>
          <w:rFonts w:ascii="GHEA Grapalat" w:hAnsi="GHEA Grapalat" w:cs="Sylfaen"/>
        </w:rPr>
        <w:t xml:space="preserve">строительных работ. </w:t>
      </w:r>
      <w:r w:rsidRPr="0000511B">
        <w:rPr>
          <w:rFonts w:ascii="GHEA Grapalat" w:hAnsi="GHEA Grapalat" w:cs="Sylfaen"/>
          <w:vertAlign w:val="superscript"/>
        </w:rPr>
        <w:t>28.1</w:t>
      </w:r>
    </w:p>
    <w:p w:rsidR="005D1210" w:rsidRPr="009F3DC7" w:rsidRDefault="005D1210" w:rsidP="005D1210">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w:t>
      </w:r>
      <w:proofErr w:type="gramStart"/>
      <w:r w:rsidRPr="009F3DC7">
        <w:rPr>
          <w:rFonts w:ascii="GHEA Grapalat" w:hAnsi="GHEA Grapalat"/>
        </w:rPr>
        <w:t>Заказчику</w:t>
      </w:r>
      <w:proofErr w:type="gramEnd"/>
      <w:r w:rsidRPr="009F3DC7">
        <w:rPr>
          <w:rFonts w:ascii="GHEA Grapalat" w:hAnsi="GHEA Grapalat"/>
        </w:rPr>
        <w:t xml:space="preserve">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5D1210" w:rsidRPr="009F3DC7" w:rsidRDefault="005D1210" w:rsidP="005D1210">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w:t>
      </w:r>
      <w:proofErr w:type="gramStart"/>
      <w:r w:rsidRPr="009F3DC7">
        <w:rPr>
          <w:rFonts w:ascii="GHEA Grapalat" w:hAnsi="GHEA Grapalat"/>
        </w:rPr>
        <w:t>Подрядчику</w:t>
      </w:r>
      <w:proofErr w:type="gramEnd"/>
      <w:r w:rsidRPr="009F3DC7">
        <w:rPr>
          <w:rFonts w:ascii="GHEA Grapalat" w:hAnsi="GHEA Grapalat"/>
        </w:rPr>
        <w:t xml:space="preserve"> подписанный им акт сдачи-приемки, а также положительное заключение, послужившее основанием для его подписания. </w:t>
      </w:r>
    </w:p>
    <w:p w:rsidR="005D1210" w:rsidRPr="009F3DC7" w:rsidRDefault="005D1210" w:rsidP="005D1210">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9F3DC7">
        <w:rPr>
          <w:rFonts w:ascii="GHEA Grapalat" w:hAnsi="GHEA Grapalat"/>
        </w:rPr>
        <w:t>Подрядчика</w:t>
      </w:r>
      <w:proofErr w:type="gramEnd"/>
      <w:r w:rsidRPr="009F3DC7">
        <w:rPr>
          <w:rFonts w:ascii="GHEA Grapalat" w:hAnsi="GHEA Grapalat"/>
        </w:rPr>
        <w:t xml:space="preserve"> применяет меры ответственности, предусмотренные договором.</w:t>
      </w:r>
    </w:p>
    <w:p w:rsidR="005D1210" w:rsidRPr="009F3DC7" w:rsidRDefault="005D1210" w:rsidP="005D1210">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w:t>
      </w:r>
      <w:r w:rsidRPr="009F3DC7">
        <w:rPr>
          <w:rFonts w:ascii="GHEA Grapalat" w:hAnsi="GHEA Grapalat"/>
        </w:rPr>
        <w:lastRenderedPageBreak/>
        <w:t xml:space="preserve">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w:t>
      </w:r>
      <w:proofErr w:type="gramStart"/>
      <w:r w:rsidRPr="009F3DC7">
        <w:rPr>
          <w:rFonts w:ascii="GHEA Grapalat" w:hAnsi="GHEA Grapalat"/>
        </w:rPr>
        <w:t>Подрядчику</w:t>
      </w:r>
      <w:proofErr w:type="gramEnd"/>
      <w:r w:rsidRPr="009F3DC7">
        <w:rPr>
          <w:rFonts w:ascii="GHEA Grapalat" w:hAnsi="GHEA Grapalat"/>
        </w:rPr>
        <w:t xml:space="preserve"> подписанный им акт сдачи-приемки. </w:t>
      </w:r>
    </w:p>
    <w:p w:rsidR="005D1210" w:rsidRPr="009F3DC7" w:rsidRDefault="005D1210" w:rsidP="005D1210">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D1210" w:rsidRPr="009F3DC7" w:rsidRDefault="005D1210" w:rsidP="005D1210">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5D1210" w:rsidRPr="009F3DC7" w:rsidRDefault="005D1210" w:rsidP="005D1210">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Pr="008B6288">
        <w:rPr>
          <w:rFonts w:ascii="GHEA Grapalat" w:hAnsi="GHEA Grapalat"/>
          <w:sz w:val="24"/>
          <w:szCs w:val="24"/>
        </w:rPr>
        <w:t>приемн</w:t>
      </w:r>
      <w:r w:rsidRPr="0000511B">
        <w:rPr>
          <w:rFonts w:ascii="GHEA Grapalat" w:hAnsi="GHEA Grapalat"/>
          <w:sz w:val="24"/>
          <w:szCs w:val="24"/>
        </w:rPr>
        <w:t>ой</w:t>
      </w:r>
      <w:r w:rsidRPr="008B6288">
        <w:rPr>
          <w:rFonts w:ascii="GHEA Grapalat" w:hAnsi="GHEA Grapalat"/>
          <w:sz w:val="24"/>
          <w:szCs w:val="24"/>
        </w:rPr>
        <w:t xml:space="preserve"> комисси</w:t>
      </w:r>
      <w:r w:rsidRPr="0000511B">
        <w:rPr>
          <w:rFonts w:ascii="GHEA Grapalat" w:hAnsi="GHEA Grapalat"/>
          <w:sz w:val="24"/>
          <w:szCs w:val="24"/>
        </w:rPr>
        <w:t>и</w:t>
      </w:r>
      <w:r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5D1210" w:rsidRPr="009F3DC7" w:rsidRDefault="005D1210" w:rsidP="005D1210">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5D1210" w:rsidRPr="009F3DC7" w:rsidRDefault="005D1210" w:rsidP="005D1210">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D1210" w:rsidRPr="009F3DC7" w:rsidRDefault="005D1210" w:rsidP="005D1210">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D1210" w:rsidRPr="009F3DC7" w:rsidRDefault="005D1210" w:rsidP="005D1210">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5D1210" w:rsidRDefault="005D1210" w:rsidP="005D1210">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5D1210" w:rsidRPr="009F3DC7" w:rsidRDefault="005D1210" w:rsidP="005D1210">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proofErr w:type="gramStart"/>
      <w:r w:rsidRPr="009F3DC7">
        <w:rPr>
          <w:rFonts w:ascii="GHEA Grapalat" w:hAnsi="GHEA Grapalat"/>
          <w:sz w:val="24"/>
          <w:szCs w:val="24"/>
        </w:rPr>
        <w:t>до подписания</w:t>
      </w:r>
      <w:proofErr w:type="gramEnd"/>
      <w:r w:rsidRPr="009F3DC7">
        <w:rPr>
          <w:rFonts w:ascii="GHEA Grapalat" w:hAnsi="GHEA Grapalat"/>
          <w:sz w:val="24"/>
          <w:szCs w:val="24"/>
        </w:rPr>
        <w:t xml:space="preserve">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D1210" w:rsidRPr="009F3DC7" w:rsidRDefault="005D1210" w:rsidP="005D1210">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5D1210" w:rsidRPr="00A542E3" w:rsidRDefault="005D1210" w:rsidP="005D1210">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осуществляемые Подрядчиком расходы, при этом: </w:t>
      </w:r>
    </w:p>
    <w:p w:rsidR="005D1210" w:rsidRPr="00A542E3" w:rsidRDefault="005D1210" w:rsidP="005D1210">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w:t>
      </w:r>
    </w:p>
    <w:p w:rsidR="005D1210" w:rsidRPr="00D5595C" w:rsidRDefault="005D1210" w:rsidP="005D1210">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5D1210" w:rsidRPr="00A542E3" w:rsidRDefault="005D1210" w:rsidP="005D1210">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w:t>
      </w:r>
      <w:r>
        <w:rPr>
          <w:rStyle w:val="af6"/>
          <w:rFonts w:ascii="GHEA Grapalat" w:hAnsi="GHEA Grapalat"/>
        </w:rPr>
        <w:footnoteReference w:customMarkFollows="1" w:id="24"/>
        <w:t>29</w:t>
      </w:r>
      <w:r w:rsidRPr="00A542E3">
        <w:rPr>
          <w:rFonts w:ascii="GHEA Grapalat" w:hAnsi="GHEA Grapalat"/>
        </w:rPr>
        <w:t>.</w:t>
      </w:r>
    </w:p>
    <w:p w:rsidR="005D1210" w:rsidRDefault="005D1210" w:rsidP="005D1210">
      <w:pPr>
        <w:widowControl w:val="0"/>
        <w:tabs>
          <w:tab w:val="left" w:pos="1276"/>
        </w:tabs>
        <w:spacing w:after="160" w:line="360" w:lineRule="auto"/>
        <w:ind w:firstLine="567"/>
        <w:jc w:val="both"/>
        <w:rPr>
          <w:ins w:id="24"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w:t>
      </w:r>
      <w:proofErr w:type="spellStart"/>
      <w:r w:rsidRPr="00297B73">
        <w:rPr>
          <w:rFonts w:ascii="GHEA Grapalat" w:hAnsi="GHEA Grapalat"/>
          <w:spacing w:val="-6"/>
        </w:rPr>
        <w:t>драмов</w:t>
      </w:r>
      <w:proofErr w:type="spellEnd"/>
      <w:r w:rsidRPr="00297B73">
        <w:rPr>
          <w:rFonts w:ascii="GHEA Grapalat" w:hAnsi="GHEA Grapalat"/>
          <w:spacing w:val="-6"/>
        </w:rPr>
        <w:t xml:space="preserve"> РА от цены договора на банковский счет Подрядчика в качестве предоплаты.</w:t>
      </w:r>
      <w:r w:rsidRPr="009F3DC7">
        <w:rPr>
          <w:rFonts w:ascii="GHEA Grapalat" w:hAnsi="GHEA Grapalat"/>
        </w:rPr>
        <w:t xml:space="preserve"> </w:t>
      </w:r>
    </w:p>
    <w:p w:rsidR="005D1210" w:rsidRPr="009F3DC7" w:rsidRDefault="005D1210" w:rsidP="005D1210">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C8334C">
        <w:rPr>
          <w:rFonts w:ascii="GHEA Grapalat" w:hAnsi="GHEA Grapalat" w:cs="Sylfaen"/>
        </w:rPr>
        <w:t xml:space="preserve"> </w:t>
      </w:r>
      <w:r w:rsidRPr="00076EF4">
        <w:rPr>
          <w:rFonts w:ascii="GHEA Grapalat" w:hAnsi="GHEA Grapalat" w:cs="Sylfaen"/>
        </w:rPr>
        <w:t>надзора</w:t>
      </w:r>
      <w:r w:rsidRPr="00C8334C">
        <w:rPr>
          <w:rFonts w:ascii="GHEA Grapalat" w:hAnsi="GHEA Grapalat" w:cs="Sylfaen"/>
        </w:rPr>
        <w:t xml:space="preserve"> за выполнением </w:t>
      </w:r>
      <w:r>
        <w:rPr>
          <w:rFonts w:ascii="GHEA Grapalat" w:hAnsi="GHEA Grapalat" w:cs="Sylfaen"/>
        </w:rPr>
        <w:t xml:space="preserve">данных </w:t>
      </w:r>
      <w:r w:rsidRPr="00C8334C">
        <w:rPr>
          <w:rFonts w:ascii="GHEA Grapalat" w:hAnsi="GHEA Grapalat" w:cs="Sylfaen"/>
        </w:rPr>
        <w:lastRenderedPageBreak/>
        <w:t>строительных работ</w:t>
      </w:r>
      <w:r w:rsidRPr="00076EF4">
        <w:rPr>
          <w:rFonts w:ascii="GHEA Grapalat" w:hAnsi="GHEA Grapalat" w:cs="Sylfaen"/>
        </w:rPr>
        <w:t>.</w:t>
      </w:r>
      <w:r>
        <w:rPr>
          <w:rFonts w:ascii="GHEA Grapalat" w:hAnsi="GHEA Grapalat" w:cs="Times Armenian"/>
        </w:rPr>
        <w:t>.</w:t>
      </w:r>
    </w:p>
    <w:p w:rsidR="005D1210" w:rsidRPr="009F3DC7" w:rsidRDefault="005D1210" w:rsidP="005D1210">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9F3DC7">
        <w:rPr>
          <w:rFonts w:ascii="GHEA Grapalat" w:hAnsi="GHEA Grapalat"/>
        </w:rPr>
        <w:t>Подрядчик</w:t>
      </w:r>
      <w:r>
        <w:rPr>
          <w:rFonts w:ascii="GHEA Grapalat" w:hAnsi="GHEA Grapalat"/>
        </w:rPr>
        <w:t>у</w:t>
      </w:r>
      <w:r w:rsidRPr="00750E05">
        <w:rPr>
          <w:rFonts w:ascii="GHEA Grapalat" w:hAnsi="GHEA Grapalat"/>
        </w:rPr>
        <w:t xml:space="preserve"> не</w:t>
      </w:r>
      <w:r w:rsidRPr="00B138F3">
        <w:rPr>
          <w:rFonts w:ascii="GHEA Grapalat" w:hAnsi="GHEA Grapalat"/>
        </w:rPr>
        <w:t xml:space="preserve"> производятся</w:t>
      </w:r>
      <w:r>
        <w:rPr>
          <w:rStyle w:val="af6"/>
          <w:rFonts w:ascii="GHEA Grapalat" w:hAnsi="GHEA Grapalat"/>
        </w:rPr>
        <w:t xml:space="preserve"> </w:t>
      </w:r>
      <w:r>
        <w:rPr>
          <w:rStyle w:val="af6"/>
          <w:rFonts w:ascii="GHEA Grapalat" w:hAnsi="GHEA Grapalat"/>
        </w:rPr>
        <w:footnoteReference w:customMarkFollows="1" w:id="25"/>
        <w:t>30</w:t>
      </w:r>
      <w:r w:rsidRPr="009F3DC7">
        <w:rPr>
          <w:rFonts w:ascii="GHEA Grapalat" w:hAnsi="GHEA Grapalat"/>
        </w:rPr>
        <w:t xml:space="preserve">. </w:t>
      </w:r>
    </w:p>
    <w:p w:rsidR="005D1210" w:rsidRPr="009F3DC7" w:rsidRDefault="005D1210" w:rsidP="005D1210">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5D1210" w:rsidRDefault="005D1210" w:rsidP="005D1210">
      <w:pPr>
        <w:widowControl w:val="0"/>
        <w:tabs>
          <w:tab w:val="num" w:pos="1134"/>
        </w:tabs>
        <w:spacing w:after="160" w:line="360" w:lineRule="auto"/>
        <w:ind w:firstLine="567"/>
        <w:jc w:val="both"/>
        <w:rPr>
          <w:ins w:id="26"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5D1210" w:rsidRDefault="005D1210" w:rsidP="005D1210">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Pr="001515B8">
        <w:rPr>
          <w:rFonts w:ascii="GHEA Grapalat" w:hAnsi="GHEA Grapalat"/>
        </w:rPr>
        <w:t xml:space="preserve">в течение </w:t>
      </w:r>
      <w:proofErr w:type="gramStart"/>
      <w:r w:rsidRPr="001515B8">
        <w:rPr>
          <w:rFonts w:ascii="GHEA Grapalat" w:hAnsi="GHEA Grapalat"/>
        </w:rPr>
        <w:t>месяцев</w:t>
      </w:r>
      <w:r>
        <w:rPr>
          <w:rFonts w:ascii="GHEA Grapalat" w:hAnsi="GHEA Grapalat"/>
          <w:lang w:val="hy-AM"/>
        </w:rPr>
        <w:t xml:space="preserve"> </w:t>
      </w:r>
      <w:r w:rsidRPr="00CF61D6">
        <w:rPr>
          <w:rFonts w:ascii="GHEA Grapalat" w:hAnsi="GHEA Grapalat"/>
        </w:rPr>
        <w:t>,</w:t>
      </w:r>
      <w:proofErr w:type="gramEnd"/>
      <w:r w:rsidRPr="00CF61D6">
        <w:rPr>
          <w:rFonts w:ascii="GHEA Grapalat" w:hAnsi="GHEA Grapalat"/>
        </w:rPr>
        <w:t xml:space="preserve"> предусмотренных</w:t>
      </w:r>
      <w:r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9F3DC7">
        <w:rPr>
          <w:rFonts w:ascii="GHEA Grapalat" w:hAnsi="GHEA Grapalat"/>
        </w:rPr>
        <w:t xml:space="preserve"> ого</w:t>
      </w:r>
      <w:r>
        <w:rPr>
          <w:rFonts w:ascii="GHEA Grapalat" w:hAnsi="GHEA Grapalat"/>
        </w:rPr>
        <w:t xml:space="preserve"> </w:t>
      </w:r>
      <w:r w:rsidRPr="009F3DC7">
        <w:rPr>
          <w:rFonts w:ascii="GHEA Grapalat" w:hAnsi="GHEA Grapalat"/>
        </w:rPr>
        <w:t xml:space="preserve">декабря данного года. </w:t>
      </w:r>
    </w:p>
    <w:p w:rsidR="005D1210" w:rsidRDefault="005D1210" w:rsidP="005D1210">
      <w:pPr>
        <w:widowControl w:val="0"/>
        <w:tabs>
          <w:tab w:val="num" w:pos="1134"/>
        </w:tabs>
        <w:spacing w:after="160" w:line="360" w:lineRule="auto"/>
        <w:ind w:firstLine="567"/>
        <w:jc w:val="both"/>
        <w:rPr>
          <w:ins w:id="27"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D21796">
        <w:rPr>
          <w:rFonts w:ascii="GHEA Grapalat" w:hAnsi="GHEA Grapalat"/>
          <w:vertAlign w:val="superscript"/>
        </w:rPr>
        <w:t>30.1</w:t>
      </w:r>
      <w:r>
        <w:rPr>
          <w:rFonts w:ascii="GHEA Grapalat" w:hAnsi="GHEA Grapalat"/>
        </w:rPr>
        <w:t>.</w:t>
      </w:r>
    </w:p>
    <w:p w:rsidR="005D1210" w:rsidRDefault="005D1210" w:rsidP="005D1210">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Pr>
          <w:rFonts w:ascii="GHEA Grapalat" w:hAnsi="GHEA Grapalat"/>
          <w:lang w:val="ru-RU"/>
        </w:rPr>
        <w:t xml:space="preserve"> </w:t>
      </w:r>
      <w:proofErr w:type="gramStart"/>
      <w:r>
        <w:rPr>
          <w:rFonts w:ascii="GHEA Grapalat" w:hAnsi="GHEA Grapalat" w:cs="Times New Roman"/>
          <w:sz w:val="24"/>
          <w:szCs w:val="24"/>
          <w:lang w:val="ru-RU" w:eastAsia="ru-RU" w:bidi="ru-RU"/>
        </w:rPr>
        <w:t>В</w:t>
      </w:r>
      <w:proofErr w:type="gramEnd"/>
      <w:r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D1210" w:rsidRDefault="005D1210" w:rsidP="005D1210">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rsidR="005D1210" w:rsidRPr="009F613B" w:rsidRDefault="005D1210" w:rsidP="005D1210">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D1210" w:rsidRDefault="005D1210" w:rsidP="005D1210">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5D1210" w:rsidRDefault="005D1210" w:rsidP="005D1210">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5D1210" w:rsidRPr="00127380" w:rsidRDefault="005D1210" w:rsidP="005D1210">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p>
    <w:p w:rsidR="005D1210" w:rsidRPr="009F3DC7" w:rsidRDefault="005D1210" w:rsidP="005D1210">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5D1210" w:rsidRPr="009F3DC7" w:rsidRDefault="005D1210" w:rsidP="005D1210">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5D1210" w:rsidRPr="009F3DC7" w:rsidRDefault="005D1210" w:rsidP="005D1210">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5D1210" w:rsidRPr="00516521" w:rsidRDefault="005D1210" w:rsidP="005D1210">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Pr>
          <w:rStyle w:val="af6"/>
          <w:rFonts w:ascii="GHEA Grapalat" w:hAnsi="GHEA Grapalat"/>
        </w:rPr>
        <w:footnoteReference w:customMarkFollows="1" w:id="26"/>
        <w:t>31</w:t>
      </w:r>
      <w:r w:rsidRPr="009F3DC7">
        <w:rPr>
          <w:rFonts w:ascii="GHEA Grapalat" w:hAnsi="GHEA Grapalat"/>
        </w:rPr>
        <w:t>.</w:t>
      </w:r>
      <w:r w:rsidRPr="00D45137">
        <w:rPr>
          <w:rFonts w:ascii="GHEA Grapalat" w:hAnsi="GHEA Grapalat"/>
        </w:rPr>
        <w:t xml:space="preserve"> </w:t>
      </w:r>
      <w:r w:rsidRPr="00BB6372">
        <w:rPr>
          <w:rFonts w:ascii="GHEA Grapalat" w:hAnsi="GHEA Grapalat" w:cs="Sylfaen"/>
        </w:rPr>
        <w:t xml:space="preserve">При этом штраф </w:t>
      </w:r>
      <w:r>
        <w:rPr>
          <w:rFonts w:ascii="GHEA Grapalat" w:hAnsi="GHEA Grapalat" w:cs="Sylfaen"/>
        </w:rPr>
        <w:t>ис</w:t>
      </w:r>
      <w:r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Pr>
          <w:rFonts w:ascii="GHEA Grapalat" w:hAnsi="GHEA Grapalat" w:cs="Sylfaen"/>
        </w:rPr>
        <w:t>.</w:t>
      </w:r>
    </w:p>
    <w:p w:rsidR="005D1210" w:rsidRPr="009F3DC7" w:rsidRDefault="005D1210" w:rsidP="005D1210">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Pr="00F77F4C">
        <w:rPr>
          <w:rFonts w:ascii="GHEA Grapalat" w:hAnsi="GHEA Grapalat"/>
        </w:rPr>
        <w:t>,</w:t>
      </w:r>
      <w:r w:rsidRPr="009F3DC7">
        <w:rPr>
          <w:rFonts w:ascii="GHEA Grapalat" w:hAnsi="GHEA Grapalat"/>
        </w:rPr>
        <w:t xml:space="preserve"> 6.3</w:t>
      </w:r>
      <w:r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5D1210" w:rsidRPr="000C67E4" w:rsidRDefault="005D1210" w:rsidP="005D1210">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5D1210" w:rsidRPr="000C67E4" w:rsidRDefault="005D1210" w:rsidP="005D1210">
      <w:pPr>
        <w:widowControl w:val="0"/>
        <w:tabs>
          <w:tab w:val="left" w:pos="1134"/>
        </w:tabs>
        <w:spacing w:after="160" w:line="360" w:lineRule="auto"/>
        <w:ind w:firstLine="567"/>
        <w:jc w:val="both"/>
        <w:rPr>
          <w:rFonts w:ascii="GHEA Grapalat" w:hAnsi="GHEA Grapalat"/>
        </w:rPr>
      </w:pPr>
      <w:r w:rsidRPr="000C67E4">
        <w:rPr>
          <w:rFonts w:ascii="GHEA Grapalat" w:hAnsi="GHEA Grapalat"/>
        </w:rPr>
        <w:lastRenderedPageBreak/>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0C67E4">
        <w:rPr>
          <w:rFonts w:ascii="GHEA Grapalat" w:hAnsi="GHEA Grapalat"/>
          <w:vertAlign w:val="superscript"/>
        </w:rPr>
        <w:t>31.1</w:t>
      </w:r>
    </w:p>
    <w:tbl>
      <w:tblPr>
        <w:tblStyle w:val="aff2"/>
        <w:tblW w:w="0" w:type="auto"/>
        <w:tblLook w:val="04A0" w:firstRow="1" w:lastRow="0" w:firstColumn="1" w:lastColumn="0" w:noHBand="0" w:noVBand="1"/>
      </w:tblPr>
      <w:tblGrid>
        <w:gridCol w:w="2631"/>
        <w:gridCol w:w="2631"/>
        <w:gridCol w:w="2632"/>
      </w:tblGrid>
      <w:tr w:rsidR="005D1210" w:rsidTr="00083442">
        <w:tc>
          <w:tcPr>
            <w:tcW w:w="2631" w:type="dxa"/>
            <w:tcBorders>
              <w:top w:val="single" w:sz="4" w:space="0" w:color="auto"/>
              <w:left w:val="single" w:sz="4" w:space="0" w:color="auto"/>
              <w:bottom w:val="single" w:sz="4" w:space="0" w:color="auto"/>
              <w:right w:val="single" w:sz="4" w:space="0" w:color="auto"/>
            </w:tcBorders>
            <w:hideMark/>
          </w:tcPr>
          <w:p w:rsidR="005D1210" w:rsidRDefault="005D1210" w:rsidP="00083442">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5D1210" w:rsidRDefault="005D1210" w:rsidP="00083442">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5D1210" w:rsidRPr="000C67E4" w:rsidRDefault="005D1210" w:rsidP="00083442">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5D1210" w:rsidTr="00083442">
        <w:tc>
          <w:tcPr>
            <w:tcW w:w="2631" w:type="dxa"/>
            <w:tcBorders>
              <w:top w:val="single" w:sz="4" w:space="0" w:color="auto"/>
              <w:left w:val="single" w:sz="4" w:space="0" w:color="auto"/>
              <w:bottom w:val="single" w:sz="4" w:space="0" w:color="auto"/>
              <w:right w:val="single" w:sz="4" w:space="0" w:color="auto"/>
            </w:tcBorders>
          </w:tcPr>
          <w:p w:rsidR="005D1210" w:rsidRDefault="005D1210" w:rsidP="00083442">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5D1210" w:rsidRDefault="005D1210" w:rsidP="00083442">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5D1210" w:rsidRDefault="005D1210" w:rsidP="00083442">
            <w:pPr>
              <w:pStyle w:val="af4"/>
              <w:spacing w:before="0" w:beforeAutospacing="0" w:after="0" w:afterAutospacing="0" w:line="360" w:lineRule="auto"/>
              <w:jc w:val="center"/>
              <w:rPr>
                <w:rFonts w:ascii="GHEA Grapalat" w:hAnsi="GHEA Grapalat" w:cs="Sylfaen"/>
                <w:sz w:val="20"/>
                <w:szCs w:val="20"/>
                <w:lang w:val="hy-AM" w:eastAsia="en-US"/>
              </w:rPr>
            </w:pPr>
          </w:p>
        </w:tc>
      </w:tr>
      <w:tr w:rsidR="005D1210" w:rsidTr="00083442">
        <w:tc>
          <w:tcPr>
            <w:tcW w:w="2631" w:type="dxa"/>
            <w:tcBorders>
              <w:top w:val="single" w:sz="4" w:space="0" w:color="auto"/>
              <w:left w:val="single" w:sz="4" w:space="0" w:color="auto"/>
              <w:bottom w:val="single" w:sz="4" w:space="0" w:color="auto"/>
              <w:right w:val="single" w:sz="4" w:space="0" w:color="auto"/>
            </w:tcBorders>
          </w:tcPr>
          <w:p w:rsidR="005D1210" w:rsidRDefault="005D1210" w:rsidP="00083442">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5D1210" w:rsidRDefault="005D1210" w:rsidP="00083442">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5D1210" w:rsidRDefault="005D1210" w:rsidP="00083442">
            <w:pPr>
              <w:pStyle w:val="af4"/>
              <w:spacing w:before="0" w:beforeAutospacing="0" w:after="0" w:afterAutospacing="0" w:line="360" w:lineRule="auto"/>
              <w:jc w:val="center"/>
              <w:rPr>
                <w:rFonts w:ascii="GHEA Grapalat" w:hAnsi="GHEA Grapalat" w:cs="Sylfaen"/>
                <w:sz w:val="20"/>
                <w:szCs w:val="20"/>
                <w:lang w:val="hy-AM" w:eastAsia="en-US"/>
              </w:rPr>
            </w:pPr>
          </w:p>
        </w:tc>
      </w:tr>
      <w:tr w:rsidR="005D1210" w:rsidTr="00083442">
        <w:tc>
          <w:tcPr>
            <w:tcW w:w="2631" w:type="dxa"/>
            <w:tcBorders>
              <w:top w:val="single" w:sz="4" w:space="0" w:color="auto"/>
              <w:left w:val="single" w:sz="4" w:space="0" w:color="auto"/>
              <w:bottom w:val="single" w:sz="4" w:space="0" w:color="auto"/>
              <w:right w:val="single" w:sz="4" w:space="0" w:color="auto"/>
            </w:tcBorders>
          </w:tcPr>
          <w:p w:rsidR="005D1210" w:rsidRDefault="005D1210" w:rsidP="00083442">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5D1210" w:rsidRDefault="005D1210" w:rsidP="00083442">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5D1210" w:rsidRDefault="005D1210" w:rsidP="00083442">
            <w:pPr>
              <w:pStyle w:val="af4"/>
              <w:spacing w:before="0" w:beforeAutospacing="0" w:after="0" w:afterAutospacing="0" w:line="360" w:lineRule="auto"/>
              <w:jc w:val="center"/>
              <w:rPr>
                <w:rFonts w:ascii="GHEA Grapalat" w:hAnsi="GHEA Grapalat" w:cs="Sylfaen"/>
                <w:sz w:val="20"/>
                <w:szCs w:val="20"/>
                <w:lang w:val="hy-AM" w:eastAsia="en-US"/>
              </w:rPr>
            </w:pPr>
          </w:p>
        </w:tc>
      </w:tr>
      <w:tr w:rsidR="005D1210" w:rsidTr="00083442">
        <w:tc>
          <w:tcPr>
            <w:tcW w:w="2631" w:type="dxa"/>
            <w:tcBorders>
              <w:top w:val="single" w:sz="4" w:space="0" w:color="auto"/>
              <w:left w:val="single" w:sz="4" w:space="0" w:color="auto"/>
              <w:bottom w:val="single" w:sz="4" w:space="0" w:color="auto"/>
              <w:right w:val="single" w:sz="4" w:space="0" w:color="auto"/>
            </w:tcBorders>
          </w:tcPr>
          <w:p w:rsidR="005D1210" w:rsidRDefault="005D1210" w:rsidP="00083442">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5D1210" w:rsidRDefault="005D1210" w:rsidP="00083442">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5D1210" w:rsidRDefault="005D1210" w:rsidP="00083442">
            <w:pPr>
              <w:pStyle w:val="af4"/>
              <w:spacing w:before="0" w:beforeAutospacing="0" w:after="0" w:afterAutospacing="0" w:line="360" w:lineRule="auto"/>
              <w:jc w:val="center"/>
              <w:rPr>
                <w:rFonts w:ascii="GHEA Grapalat" w:hAnsi="GHEA Grapalat" w:cs="Sylfaen"/>
                <w:sz w:val="20"/>
                <w:szCs w:val="20"/>
                <w:lang w:val="hy-AM" w:eastAsia="en-US"/>
              </w:rPr>
            </w:pPr>
          </w:p>
        </w:tc>
      </w:tr>
      <w:tr w:rsidR="005D1210" w:rsidTr="00083442">
        <w:tc>
          <w:tcPr>
            <w:tcW w:w="2631" w:type="dxa"/>
            <w:tcBorders>
              <w:top w:val="single" w:sz="4" w:space="0" w:color="auto"/>
              <w:left w:val="single" w:sz="4" w:space="0" w:color="auto"/>
              <w:bottom w:val="single" w:sz="4" w:space="0" w:color="auto"/>
              <w:right w:val="single" w:sz="4" w:space="0" w:color="auto"/>
            </w:tcBorders>
          </w:tcPr>
          <w:p w:rsidR="005D1210" w:rsidRDefault="005D1210" w:rsidP="00083442">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5D1210" w:rsidRDefault="005D1210" w:rsidP="00083442">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5D1210" w:rsidRDefault="005D1210" w:rsidP="00083442">
            <w:pPr>
              <w:pStyle w:val="af4"/>
              <w:spacing w:before="0" w:beforeAutospacing="0" w:after="0" w:afterAutospacing="0" w:line="360" w:lineRule="auto"/>
              <w:jc w:val="center"/>
              <w:rPr>
                <w:rFonts w:ascii="GHEA Grapalat" w:hAnsi="GHEA Grapalat" w:cs="Sylfaen"/>
                <w:sz w:val="20"/>
                <w:szCs w:val="20"/>
                <w:lang w:val="hy-AM" w:eastAsia="en-US"/>
              </w:rPr>
            </w:pPr>
          </w:p>
        </w:tc>
      </w:tr>
    </w:tbl>
    <w:p w:rsidR="005D1210" w:rsidRPr="007A0FC0" w:rsidRDefault="005D1210" w:rsidP="005D1210">
      <w:pPr>
        <w:widowControl w:val="0"/>
        <w:tabs>
          <w:tab w:val="left" w:pos="1134"/>
        </w:tabs>
        <w:spacing w:after="160" w:line="360" w:lineRule="auto"/>
        <w:ind w:firstLine="567"/>
        <w:jc w:val="both"/>
        <w:rPr>
          <w:rFonts w:ascii="GHEA Grapalat" w:hAnsi="GHEA Grapalat"/>
        </w:rPr>
      </w:pPr>
    </w:p>
    <w:p w:rsidR="005D1210" w:rsidRPr="00124BE9" w:rsidRDefault="005D1210" w:rsidP="005D1210">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5D1210" w:rsidRPr="004078D0" w:rsidRDefault="005D1210" w:rsidP="005D1210">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5D1210" w:rsidRPr="009F3DC7" w:rsidRDefault="005D1210" w:rsidP="005D1210">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5D1210" w:rsidRPr="009F3DC7" w:rsidRDefault="005D1210" w:rsidP="005D1210">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5D1210" w:rsidRPr="009F3DC7" w:rsidRDefault="005D1210" w:rsidP="005D1210">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5D1210" w:rsidRPr="00E5592F" w:rsidRDefault="005D1210" w:rsidP="005D1210">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5D1210" w:rsidRPr="009F3DC7" w:rsidRDefault="005D1210" w:rsidP="005D1210">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Pr>
          <w:rStyle w:val="af6"/>
          <w:rFonts w:ascii="GHEA Grapalat" w:hAnsi="GHEA Grapalat"/>
        </w:rPr>
        <w:footnoteReference w:customMarkFollows="1" w:id="27"/>
        <w:t>32</w:t>
      </w:r>
      <w:r w:rsidRPr="009F3DC7">
        <w:rPr>
          <w:rFonts w:ascii="GHEA Grapalat" w:hAnsi="GHEA Grapalat"/>
        </w:rPr>
        <w:t>.</w:t>
      </w:r>
    </w:p>
    <w:p w:rsidR="005D1210" w:rsidRPr="009F3DC7" w:rsidRDefault="005D1210" w:rsidP="005D1210">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5D1210" w:rsidRPr="009F3DC7" w:rsidRDefault="005D1210" w:rsidP="005D1210">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5D1210" w:rsidRPr="009F3DC7" w:rsidRDefault="005D1210" w:rsidP="005D1210">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5D1210" w:rsidRPr="009F3DC7" w:rsidRDefault="005D1210" w:rsidP="005D1210">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5D1210" w:rsidRPr="009F3DC7" w:rsidRDefault="005D1210" w:rsidP="005D1210">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 xml:space="preserve">Запрещается внесение в договор, а если цена договора факторная, то также в </w:t>
      </w:r>
      <w:r w:rsidRPr="009F3DC7">
        <w:rPr>
          <w:rFonts w:ascii="GHEA Grapalat" w:hAnsi="GHEA Grapalat"/>
        </w:rPr>
        <w:lastRenderedPageBreak/>
        <w:t>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5D1210" w:rsidRPr="009F3DC7" w:rsidRDefault="005D1210" w:rsidP="005D1210">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D1210" w:rsidRPr="009F3DC7" w:rsidRDefault="005D1210" w:rsidP="005D1210">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5D1210" w:rsidRPr="009F3DC7" w:rsidRDefault="005D1210" w:rsidP="005D1210">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5D1210" w:rsidRPr="009F3DC7" w:rsidRDefault="005D1210" w:rsidP="005D1210">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Pr="0080765B">
        <w:rPr>
          <w:rFonts w:ascii="GHEA Grapalat" w:hAnsi="GHEA Grapalat"/>
        </w:rPr>
        <w:t>.</w:t>
      </w:r>
      <w:r>
        <w:rPr>
          <w:rStyle w:val="af6"/>
          <w:rFonts w:ascii="GHEA Grapalat" w:hAnsi="GHEA Grapalat"/>
        </w:rPr>
        <w:footnoteReference w:customMarkFollows="1" w:id="28"/>
        <w:t>33</w:t>
      </w:r>
    </w:p>
    <w:p w:rsidR="005D1210" w:rsidRPr="009F3DC7" w:rsidRDefault="005D1210" w:rsidP="005D1210">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29"/>
        <w:t>34</w:t>
      </w:r>
      <w:r w:rsidRPr="009F3DC7">
        <w:rPr>
          <w:rFonts w:ascii="GHEA Grapalat" w:hAnsi="GHEA Grapalat"/>
        </w:rPr>
        <w:t>.</w:t>
      </w:r>
    </w:p>
    <w:p w:rsidR="005D1210" w:rsidRPr="00124BE9" w:rsidRDefault="005D1210" w:rsidP="005D1210">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Pr="00C90AA2">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w:t>
      </w:r>
      <w:r w:rsidRPr="009F3DC7">
        <w:rPr>
          <w:rFonts w:ascii="GHEA Grapalat" w:hAnsi="GHEA Grapalat"/>
        </w:rPr>
        <w:lastRenderedPageBreak/>
        <w:t>более чем на срок, установленный договором.</w:t>
      </w:r>
    </w:p>
    <w:p w:rsidR="005D1210" w:rsidRPr="009F3DC7" w:rsidRDefault="005D1210" w:rsidP="005D1210">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5D1210" w:rsidRPr="009F3DC7" w:rsidRDefault="005D1210" w:rsidP="005D1210">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5D1210" w:rsidRPr="009F3DC7" w:rsidRDefault="005D1210" w:rsidP="005D1210">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5D1210" w:rsidRPr="00DC64D2" w:rsidRDefault="005D1210" w:rsidP="005D1210">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rsidR="005D1210" w:rsidRPr="009A510B" w:rsidRDefault="005D1210" w:rsidP="005D1210">
      <w:pPr>
        <w:jc w:val="both"/>
        <w:rPr>
          <w:ins w:id="28"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9"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xml:space="preserve">, на основании договора </w:t>
      </w:r>
      <w:r w:rsidRPr="00B40E38">
        <w:rPr>
          <w:rStyle w:val="ezkurwreuab5ozgtqnkl"/>
          <w:rFonts w:ascii="GHEA Grapalat" w:hAnsi="GHEA Grapalat"/>
        </w:rPr>
        <w:lastRenderedPageBreak/>
        <w:t>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rsidR="005D1210" w:rsidRPr="00B02C77" w:rsidRDefault="005D1210" w:rsidP="005D1210">
      <w:pPr>
        <w:widowControl w:val="0"/>
        <w:tabs>
          <w:tab w:val="left" w:pos="1276"/>
        </w:tabs>
        <w:spacing w:after="160" w:line="353"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судебном порядке.</w:t>
      </w:r>
    </w:p>
    <w:p w:rsidR="005D1210" w:rsidRPr="0039125D" w:rsidRDefault="005D1210" w:rsidP="005D1210">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proofErr w:type="gramStart"/>
      <w:r w:rsidRPr="0039125D">
        <w:rPr>
          <w:rFonts w:ascii="GHEA Grapalat" w:hAnsi="GHEA Grapalat"/>
        </w:rPr>
        <w:t>4 ,</w:t>
      </w:r>
      <w:proofErr w:type="gramEnd"/>
      <w:r w:rsidRPr="0039125D">
        <w:rPr>
          <w:rFonts w:ascii="GHEA Grapalat" w:hAnsi="GHEA Grapalat"/>
        </w:rPr>
        <w:t xml:space="preserve"> № 4.1 и № 5 к настоящему договору считаются неотъемлемой частью договора.</w:t>
      </w:r>
    </w:p>
    <w:p w:rsidR="005D1210" w:rsidRDefault="005D1210" w:rsidP="005D1210">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rsidR="005D1210" w:rsidRDefault="005D1210" w:rsidP="005D1210">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5D1210" w:rsidRDefault="005D1210" w:rsidP="005D1210">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5D1210" w:rsidRPr="00A915F5" w:rsidRDefault="005D1210" w:rsidP="005D1210">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proofErr w:type="gramStart"/>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proofErr w:type="gramEnd"/>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rsidR="005D1210" w:rsidRPr="00A915F5" w:rsidRDefault="005D1210" w:rsidP="005D1210">
      <w:pPr>
        <w:rPr>
          <w:rStyle w:val="ezkurwreuab5ozgtqnkl"/>
          <w:i/>
          <w:sz w:val="20"/>
          <w:szCs w:val="20"/>
        </w:rPr>
      </w:pPr>
    </w:p>
    <w:p w:rsidR="005D1210" w:rsidRDefault="005D1210" w:rsidP="005D1210">
      <w:pPr>
        <w:rPr>
          <w:rStyle w:val="ezkurwreuab5ozgtqnkl"/>
          <w:i/>
          <w:sz w:val="20"/>
          <w:szCs w:val="20"/>
          <w:highlight w:val="yellow"/>
        </w:rPr>
      </w:pPr>
    </w:p>
    <w:p w:rsidR="005D1210" w:rsidRDefault="005D1210" w:rsidP="005D1210">
      <w:pPr>
        <w:rPr>
          <w:rFonts w:ascii="GHEA Grapalat" w:hAnsi="GHEA Grapalat"/>
          <w:highlight w:val="yellow"/>
        </w:rPr>
      </w:pPr>
      <w:r>
        <w:rPr>
          <w:rFonts w:ascii="GHEA Grapalat" w:hAnsi="GHEA Grapalat"/>
          <w:highlight w:val="yellow"/>
        </w:rPr>
        <w:br w:type="page"/>
      </w:r>
    </w:p>
    <w:p w:rsidR="005D1210" w:rsidRDefault="005D1210" w:rsidP="005D1210">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8.16.</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Pr="00653418">
        <w:rPr>
          <w:rFonts w:ascii="GHEA Grapalat" w:hAnsi="GHEA Grapalat"/>
          <w:color w:val="000000" w:themeColor="text1"/>
        </w:rPr>
        <w:t>предусмотрения</w:t>
      </w:r>
      <w:proofErr w:type="spellEnd"/>
      <w:r w:rsidRPr="00653418">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Pr>
          <w:rFonts w:ascii="GHEA Grapalat" w:hAnsi="GHEA Grapalat"/>
        </w:rPr>
        <w:t>двадцатипя</w:t>
      </w:r>
      <w:r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w:t>
      </w:r>
      <w:proofErr w:type="gramStart"/>
      <w:r w:rsidRPr="009F3DC7">
        <w:rPr>
          <w:rFonts w:ascii="GHEA Grapalat" w:hAnsi="GHEA Grapalat"/>
        </w:rPr>
        <w:t>обеспечени</w:t>
      </w:r>
      <w:r w:rsidRPr="007B0CBD">
        <w:rPr>
          <w:rFonts w:ascii="GHEA Grapalat" w:hAnsi="GHEA Grapalat"/>
        </w:rPr>
        <w:t xml:space="preserve">я </w:t>
      </w:r>
      <w:r w:rsidRPr="009F3DC7">
        <w:rPr>
          <w:rFonts w:ascii="GHEA Grapalat" w:hAnsi="GHEA Grapalat"/>
        </w:rPr>
        <w:t xml:space="preserve"> в</w:t>
      </w:r>
      <w:proofErr w:type="gramEnd"/>
      <w:r w:rsidRPr="009F3DC7">
        <w:rPr>
          <w:rFonts w:ascii="GHEA Grapalat" w:hAnsi="GHEA Grapalat"/>
        </w:rPr>
        <w:t xml:space="preserve"> течение </w:t>
      </w:r>
      <w:r>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af6"/>
          <w:rFonts w:ascii="GHEA Grapalat" w:hAnsi="GHEA Grapalat"/>
        </w:rPr>
        <w:t>3</w:t>
      </w:r>
      <w:r w:rsidRPr="002A75B6">
        <w:rPr>
          <w:rFonts w:ascii="GHEA Grapalat" w:hAnsi="GHEA Grapalat"/>
          <w:vertAlign w:val="superscript"/>
        </w:rPr>
        <w:t>6</w:t>
      </w:r>
    </w:p>
    <w:p w:rsidR="005D1210" w:rsidRDefault="005D1210" w:rsidP="005D1210">
      <w:pPr>
        <w:pStyle w:val="af2"/>
        <w:widowControl w:val="0"/>
        <w:jc w:val="both"/>
        <w:rPr>
          <w:rFonts w:ascii="GHEA Grapalat" w:hAnsi="GHEA Grapalat"/>
          <w:i/>
        </w:rPr>
      </w:pPr>
      <w:r>
        <w:rPr>
          <w:rFonts w:ascii="GHEA Grapalat" w:hAnsi="GHEA Grapalat"/>
          <w:i/>
        </w:rPr>
        <w:t>------------------------------------------------------</w:t>
      </w:r>
    </w:p>
    <w:p w:rsidR="005D1210" w:rsidRPr="007656DE" w:rsidRDefault="005D1210" w:rsidP="005D1210">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w:t>
      </w:r>
      <w:proofErr w:type="gramStart"/>
      <w:r w:rsidRPr="007656DE">
        <w:rPr>
          <w:rFonts w:ascii="GHEA Grapalat" w:hAnsi="GHEA Grapalat"/>
          <w:i/>
        </w:rPr>
        <w:t xml:space="preserve">превышает  </w:t>
      </w:r>
      <w:proofErr w:type="spellStart"/>
      <w:r w:rsidRPr="007656DE">
        <w:rPr>
          <w:rFonts w:ascii="GHEA Grapalat" w:hAnsi="GHEA Grapalat"/>
          <w:i/>
        </w:rPr>
        <w:t>двадцатипятикратный</w:t>
      </w:r>
      <w:proofErr w:type="spellEnd"/>
      <w:proofErr w:type="gramEnd"/>
      <w:r w:rsidRPr="007656DE">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5D1210" w:rsidRDefault="005D1210" w:rsidP="005D1210">
      <w:pPr>
        <w:pStyle w:val="af2"/>
        <w:widowControl w:val="0"/>
        <w:jc w:val="both"/>
        <w:rPr>
          <w:ins w:id="30"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5D1210" w:rsidRPr="00124BE9" w:rsidRDefault="005D1210" w:rsidP="005D1210">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5D1210" w:rsidRPr="002A75B6" w:rsidRDefault="005D1210" w:rsidP="005D1210">
      <w:pPr>
        <w:widowControl w:val="0"/>
        <w:tabs>
          <w:tab w:val="left" w:pos="1276"/>
        </w:tabs>
        <w:spacing w:after="160" w:line="353" w:lineRule="auto"/>
        <w:ind w:firstLine="567"/>
        <w:jc w:val="both"/>
        <w:rPr>
          <w:rFonts w:ascii="GHEA Grapalat" w:hAnsi="GHEA Grapalat"/>
          <w:lang w:val="hy-AM"/>
        </w:rPr>
      </w:pPr>
    </w:p>
    <w:p w:rsidR="005D1210" w:rsidRDefault="005D1210" w:rsidP="005D1210">
      <w:pPr>
        <w:rPr>
          <w:rFonts w:ascii="GHEA Grapalat" w:hAnsi="GHEA Grapalat"/>
          <w:b/>
        </w:rPr>
      </w:pPr>
      <w:r>
        <w:rPr>
          <w:rFonts w:ascii="GHEA Grapalat" w:hAnsi="GHEA Grapalat"/>
          <w:b/>
        </w:rPr>
        <w:br w:type="page"/>
      </w:r>
    </w:p>
    <w:p w:rsidR="005D1210" w:rsidRPr="009F3DC7" w:rsidRDefault="005D1210" w:rsidP="005D1210">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5D1210" w:rsidRPr="009F3DC7" w:rsidTr="00083442">
        <w:trPr>
          <w:jc w:val="center"/>
        </w:trPr>
        <w:tc>
          <w:tcPr>
            <w:tcW w:w="4536" w:type="dxa"/>
          </w:tcPr>
          <w:p w:rsidR="005D1210" w:rsidRPr="009F3DC7" w:rsidRDefault="005D1210" w:rsidP="00083442">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5D1210" w:rsidRPr="00862ABD" w:rsidRDefault="005D1210" w:rsidP="00083442">
            <w:pPr>
              <w:widowControl w:val="0"/>
              <w:jc w:val="center"/>
              <w:rPr>
                <w:rFonts w:ascii="GHEA Grapalat" w:hAnsi="GHEA Grapalat"/>
                <w:lang w:val="en-US"/>
              </w:rPr>
            </w:pPr>
            <w:r>
              <w:rPr>
                <w:rFonts w:ascii="GHEA Grapalat" w:hAnsi="GHEA Grapalat"/>
                <w:lang w:val="en-US"/>
              </w:rPr>
              <w:t>______________________</w:t>
            </w:r>
          </w:p>
          <w:p w:rsidR="005D1210" w:rsidRPr="00EF2876" w:rsidRDefault="005D1210" w:rsidP="00083442">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5D1210" w:rsidRPr="009F3DC7" w:rsidRDefault="005D1210" w:rsidP="00083442">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5D1210" w:rsidRPr="009F3DC7" w:rsidRDefault="005D1210" w:rsidP="00083442">
            <w:pPr>
              <w:widowControl w:val="0"/>
              <w:spacing w:after="160" w:line="360" w:lineRule="auto"/>
              <w:jc w:val="center"/>
              <w:rPr>
                <w:rFonts w:ascii="GHEA Grapalat" w:hAnsi="GHEA Grapalat"/>
              </w:rPr>
            </w:pPr>
          </w:p>
        </w:tc>
        <w:tc>
          <w:tcPr>
            <w:tcW w:w="4343" w:type="dxa"/>
          </w:tcPr>
          <w:p w:rsidR="005D1210" w:rsidRPr="009F3DC7" w:rsidRDefault="005D1210" w:rsidP="00083442">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5D1210" w:rsidRPr="00862ABD" w:rsidRDefault="005D1210" w:rsidP="00083442">
            <w:pPr>
              <w:widowControl w:val="0"/>
              <w:jc w:val="center"/>
              <w:rPr>
                <w:rFonts w:ascii="GHEA Grapalat" w:hAnsi="GHEA Grapalat"/>
                <w:lang w:val="en-US"/>
              </w:rPr>
            </w:pPr>
            <w:r>
              <w:rPr>
                <w:rFonts w:ascii="GHEA Grapalat" w:hAnsi="GHEA Grapalat"/>
                <w:lang w:val="en-US"/>
              </w:rPr>
              <w:t>___________________</w:t>
            </w:r>
          </w:p>
          <w:p w:rsidR="005D1210" w:rsidRPr="00EF2876" w:rsidRDefault="005D1210" w:rsidP="00083442">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5D1210" w:rsidRPr="009F3DC7" w:rsidRDefault="005D1210" w:rsidP="00083442">
            <w:pPr>
              <w:widowControl w:val="0"/>
              <w:spacing w:after="160" w:line="360" w:lineRule="auto"/>
              <w:jc w:val="center"/>
              <w:rPr>
                <w:rFonts w:ascii="GHEA Grapalat" w:hAnsi="GHEA Grapalat"/>
              </w:rPr>
            </w:pPr>
            <w:r w:rsidRPr="009F3DC7">
              <w:rPr>
                <w:rFonts w:ascii="GHEA Grapalat" w:hAnsi="GHEA Grapalat"/>
              </w:rPr>
              <w:t>М. П.</w:t>
            </w:r>
          </w:p>
        </w:tc>
      </w:tr>
    </w:tbl>
    <w:p w:rsidR="005D1210" w:rsidRPr="009F3DC7" w:rsidRDefault="005D1210" w:rsidP="005D1210">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5D1210" w:rsidRPr="009F3DC7" w:rsidRDefault="005D1210" w:rsidP="005D1210">
      <w:pPr>
        <w:widowControl w:val="0"/>
        <w:spacing w:after="160" w:line="360" w:lineRule="auto"/>
        <w:ind w:firstLine="567"/>
        <w:rPr>
          <w:rFonts w:ascii="GHEA Grapalat" w:hAnsi="GHEA Grapalat"/>
          <w:i/>
        </w:rPr>
      </w:pPr>
      <w:r w:rsidRPr="009F3DC7">
        <w:rPr>
          <w:rFonts w:ascii="GHEA Grapalat" w:hAnsi="GHEA Grapalat"/>
        </w:rPr>
        <w:br w:type="page"/>
      </w:r>
    </w:p>
    <w:p w:rsidR="005D1210" w:rsidRPr="00072E01" w:rsidRDefault="005D1210" w:rsidP="0016753C">
      <w:pPr>
        <w:widowControl w:val="0"/>
        <w:ind w:firstLine="567"/>
        <w:jc w:val="right"/>
        <w:rPr>
          <w:rFonts w:ascii="GHEA Grapalat" w:hAnsi="GHEA Grapalat" w:cs="Arial"/>
          <w:i/>
        </w:rPr>
      </w:pPr>
      <w:r w:rsidRPr="00072E01">
        <w:rPr>
          <w:rFonts w:ascii="GHEA Grapalat" w:hAnsi="GHEA Grapalat"/>
          <w:i/>
        </w:rPr>
        <w:lastRenderedPageBreak/>
        <w:t>Приложение № 1</w:t>
      </w:r>
    </w:p>
    <w:p w:rsidR="005D1210" w:rsidRPr="00072E01" w:rsidRDefault="005D1210" w:rsidP="0016753C">
      <w:pPr>
        <w:widowControl w:val="0"/>
        <w:ind w:firstLine="567"/>
        <w:jc w:val="right"/>
        <w:rPr>
          <w:rFonts w:ascii="GHEA Grapalat" w:hAnsi="GHEA Grapalat" w:cs="Arial"/>
          <w:i/>
        </w:rPr>
      </w:pPr>
      <w:r w:rsidRPr="00072E01">
        <w:rPr>
          <w:rFonts w:ascii="GHEA Grapalat" w:hAnsi="GHEA Grapalat"/>
        </w:rPr>
        <w:t>к Договору под кодом</w:t>
      </w:r>
      <w:r w:rsidRPr="00072E01">
        <w:rPr>
          <w:rFonts w:ascii="GHEA Grapalat" w:hAnsi="GHEA Grapalat" w:cs="Arial"/>
          <w:i/>
        </w:rPr>
        <w:br/>
      </w:r>
      <w:r w:rsidRPr="00072E01">
        <w:rPr>
          <w:rFonts w:ascii="GHEA Grapalat" w:hAnsi="GHEA Grapalat"/>
          <w:i/>
        </w:rPr>
        <w:t xml:space="preserve">заключенному " </w:t>
      </w:r>
      <w:r w:rsidRPr="00072E01">
        <w:rPr>
          <w:rFonts w:ascii="GHEA Grapalat" w:hAnsi="GHEA Grapalat"/>
          <w:i/>
        </w:rPr>
        <w:tab/>
      </w:r>
      <w:proofErr w:type="gramStart"/>
      <w:r w:rsidRPr="00072E01">
        <w:rPr>
          <w:rFonts w:ascii="GHEA Grapalat" w:hAnsi="GHEA Grapalat"/>
          <w:i/>
        </w:rPr>
        <w:t xml:space="preserve">"  </w:t>
      </w:r>
      <w:r w:rsidRPr="00072E01">
        <w:rPr>
          <w:rFonts w:ascii="GHEA Grapalat" w:hAnsi="GHEA Grapalat"/>
          <w:i/>
        </w:rPr>
        <w:tab/>
      </w:r>
      <w:proofErr w:type="gramEnd"/>
      <w:r w:rsidRPr="00072E01">
        <w:rPr>
          <w:rFonts w:ascii="GHEA Grapalat" w:hAnsi="GHEA Grapalat"/>
          <w:i/>
        </w:rPr>
        <w:t>20</w:t>
      </w:r>
      <w:r w:rsidRPr="00072E01">
        <w:rPr>
          <w:rFonts w:ascii="GHEA Grapalat" w:hAnsi="GHEA Grapalat"/>
          <w:i/>
        </w:rPr>
        <w:tab/>
        <w:t>г.</w:t>
      </w:r>
    </w:p>
    <w:p w:rsidR="005D1210" w:rsidRPr="00072E01" w:rsidRDefault="005D1210" w:rsidP="005D1210">
      <w:pPr>
        <w:widowControl w:val="0"/>
        <w:spacing w:after="160" w:line="360" w:lineRule="auto"/>
        <w:ind w:firstLine="567"/>
        <w:jc w:val="center"/>
        <w:rPr>
          <w:rFonts w:ascii="GHEA Grapalat" w:hAnsi="GHEA Grapalat"/>
          <w:b/>
        </w:rPr>
      </w:pPr>
    </w:p>
    <w:p w:rsidR="005D1210" w:rsidRPr="00072E01" w:rsidRDefault="005D1210" w:rsidP="005D1210">
      <w:pPr>
        <w:widowControl w:val="0"/>
        <w:spacing w:after="160" w:line="360" w:lineRule="auto"/>
        <w:ind w:firstLine="567"/>
        <w:jc w:val="center"/>
        <w:rPr>
          <w:rFonts w:ascii="GHEA Grapalat" w:hAnsi="GHEA Grapalat" w:cs="Arial"/>
          <w:b/>
        </w:rPr>
      </w:pPr>
      <w:r w:rsidRPr="00072E01">
        <w:rPr>
          <w:rFonts w:ascii="GHEA Grapalat" w:hAnsi="GHEA Grapalat"/>
          <w:b/>
          <w:sz w:val="28"/>
          <w:szCs w:val="28"/>
        </w:rPr>
        <w:t>Объемная ведомость-смета</w:t>
      </w:r>
      <w:r w:rsidRPr="00072E01">
        <w:rPr>
          <w:rFonts w:ascii="GHEA Grapalat" w:hAnsi="GHEA Grapalat"/>
          <w:b/>
        </w:rPr>
        <w:t>*</w:t>
      </w:r>
    </w:p>
    <w:p w:rsidR="005D1210" w:rsidRDefault="005D1210" w:rsidP="005D1210">
      <w:pPr>
        <w:widowControl w:val="0"/>
        <w:spacing w:after="160" w:line="360" w:lineRule="auto"/>
        <w:ind w:firstLine="567"/>
        <w:jc w:val="center"/>
        <w:rPr>
          <w:rFonts w:ascii="Sylfaen" w:hAnsi="Sylfaen"/>
          <w:lang w:val="hy-AM"/>
        </w:rPr>
      </w:pPr>
    </w:p>
    <w:p w:rsidR="005D1210" w:rsidRDefault="005D1210" w:rsidP="005D1210">
      <w:pPr>
        <w:widowControl w:val="0"/>
        <w:spacing w:after="160" w:line="360" w:lineRule="auto"/>
        <w:ind w:firstLine="567"/>
        <w:jc w:val="center"/>
        <w:rPr>
          <w:rFonts w:ascii="Sylfaen" w:hAnsi="Sylfaen"/>
          <w:lang w:val="hy-AM"/>
        </w:rPr>
      </w:pPr>
    </w:p>
    <w:p w:rsidR="00072E01" w:rsidRPr="004D7998" w:rsidRDefault="004D7998" w:rsidP="005D1210">
      <w:pPr>
        <w:widowControl w:val="0"/>
        <w:spacing w:after="160" w:line="360" w:lineRule="auto"/>
        <w:ind w:firstLine="567"/>
        <w:jc w:val="center"/>
        <w:rPr>
          <w:rFonts w:ascii="GHEA Grapalat" w:hAnsi="GHEA Grapalat"/>
          <w:b/>
          <w:color w:val="FF0000"/>
          <w:lang w:val="hy-AM"/>
        </w:rPr>
      </w:pPr>
      <w:r w:rsidRPr="004D7998">
        <w:rPr>
          <w:rStyle w:val="ypks7kbdpwfgdykd3qb9"/>
          <w:rFonts w:ascii="GHEA Grapalat" w:hAnsi="GHEA Grapalat"/>
          <w:b/>
          <w:color w:val="FF0000"/>
        </w:rPr>
        <w:t>ПРЕДСТАВЛЕНА</w:t>
      </w:r>
      <w:r w:rsidRPr="004D7998">
        <w:rPr>
          <w:rFonts w:ascii="GHEA Grapalat" w:hAnsi="GHEA Grapalat"/>
          <w:b/>
          <w:color w:val="FF0000"/>
        </w:rPr>
        <w:t xml:space="preserve"> </w:t>
      </w:r>
      <w:r w:rsidRPr="004D7998">
        <w:rPr>
          <w:rStyle w:val="ypks7kbdpwfgdykd3qb9"/>
          <w:rFonts w:ascii="GHEA Grapalat" w:hAnsi="GHEA Grapalat"/>
          <w:b/>
          <w:color w:val="FF0000"/>
        </w:rPr>
        <w:t>В ПРИЛАГАЕМОМ</w:t>
      </w:r>
      <w:r w:rsidRPr="004D7998">
        <w:rPr>
          <w:rFonts w:ascii="GHEA Grapalat" w:hAnsi="GHEA Grapalat"/>
          <w:b/>
          <w:color w:val="FF0000"/>
        </w:rPr>
        <w:t xml:space="preserve"> </w:t>
      </w:r>
      <w:r w:rsidRPr="004D7998">
        <w:rPr>
          <w:rStyle w:val="ypks7kbdpwfgdykd3qb9"/>
          <w:rFonts w:ascii="GHEA Grapalat" w:hAnsi="GHEA Grapalat"/>
          <w:b/>
          <w:color w:val="FF0000"/>
        </w:rPr>
        <w:t>ФАЙЛЕ</w:t>
      </w:r>
    </w:p>
    <w:p w:rsidR="00072E01" w:rsidRDefault="00072E01" w:rsidP="005D1210">
      <w:pPr>
        <w:widowControl w:val="0"/>
        <w:spacing w:after="160" w:line="360" w:lineRule="auto"/>
        <w:ind w:firstLine="567"/>
        <w:jc w:val="center"/>
        <w:rPr>
          <w:rFonts w:ascii="Sylfaen" w:hAnsi="Sylfaen"/>
          <w:lang w:val="hy-AM"/>
        </w:rPr>
      </w:pPr>
    </w:p>
    <w:p w:rsidR="00072E01" w:rsidRDefault="00072E01" w:rsidP="005D1210">
      <w:pPr>
        <w:widowControl w:val="0"/>
        <w:spacing w:after="160" w:line="360" w:lineRule="auto"/>
        <w:ind w:firstLine="567"/>
        <w:jc w:val="center"/>
        <w:rPr>
          <w:rFonts w:ascii="Sylfaen" w:hAnsi="Sylfaen"/>
          <w:lang w:val="hy-AM"/>
        </w:rPr>
      </w:pPr>
    </w:p>
    <w:p w:rsidR="00072E01" w:rsidRDefault="00072E01" w:rsidP="005D1210">
      <w:pPr>
        <w:widowControl w:val="0"/>
        <w:spacing w:after="160" w:line="360" w:lineRule="auto"/>
        <w:ind w:firstLine="567"/>
        <w:jc w:val="center"/>
        <w:rPr>
          <w:rFonts w:ascii="Sylfaen" w:hAnsi="Sylfaen"/>
          <w:lang w:val="hy-AM"/>
        </w:rPr>
      </w:pPr>
    </w:p>
    <w:p w:rsidR="00072E01" w:rsidRDefault="00072E01" w:rsidP="005D1210">
      <w:pPr>
        <w:widowControl w:val="0"/>
        <w:spacing w:after="160" w:line="360" w:lineRule="auto"/>
        <w:ind w:firstLine="567"/>
        <w:jc w:val="center"/>
        <w:rPr>
          <w:rFonts w:ascii="Sylfaen" w:hAnsi="Sylfaen"/>
          <w:lang w:val="hy-AM"/>
        </w:rPr>
      </w:pPr>
    </w:p>
    <w:p w:rsidR="00072E01" w:rsidRDefault="00072E01" w:rsidP="005D1210">
      <w:pPr>
        <w:widowControl w:val="0"/>
        <w:spacing w:after="160" w:line="360" w:lineRule="auto"/>
        <w:ind w:firstLine="567"/>
        <w:jc w:val="center"/>
        <w:rPr>
          <w:rFonts w:ascii="Sylfaen" w:hAnsi="Sylfaen"/>
          <w:lang w:val="hy-AM"/>
        </w:rPr>
      </w:pPr>
    </w:p>
    <w:p w:rsidR="005D1210" w:rsidRPr="000A359E" w:rsidRDefault="005D1210" w:rsidP="00251D43">
      <w:pPr>
        <w:widowControl w:val="0"/>
        <w:spacing w:after="160" w:line="360" w:lineRule="auto"/>
        <w:rPr>
          <w:rFonts w:ascii="Sylfaen" w:hAnsi="Sylfaen"/>
          <w:b/>
          <w:lang w:val="hy-AM"/>
        </w:rPr>
      </w:pPr>
    </w:p>
    <w:p w:rsidR="005D1210" w:rsidRPr="009F3DC7" w:rsidRDefault="005D1210" w:rsidP="005D1210">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w:t>
      </w:r>
      <w:proofErr w:type="spellStart"/>
      <w:r w:rsidR="00664369" w:rsidRPr="00664369">
        <w:rPr>
          <w:rStyle w:val="ypks7kbdpwfgdykd3qb9"/>
        </w:rPr>
        <w:t>поселк</w:t>
      </w:r>
      <w:proofErr w:type="spellEnd"/>
      <w:r w:rsidR="00664369" w:rsidRPr="00664369">
        <w:rPr>
          <w:rStyle w:val="ypks7kbdpwfgdykd3qb9"/>
        </w:rPr>
        <w:t xml:space="preserve"> </w:t>
      </w:r>
      <w:proofErr w:type="spellStart"/>
      <w:r w:rsidR="00664369" w:rsidRPr="00664369">
        <w:rPr>
          <w:rStyle w:val="ypks7kbdpwfgdykd3qb9"/>
        </w:rPr>
        <w:t>Джрашен</w:t>
      </w:r>
      <w:proofErr w:type="spellEnd"/>
      <w:r w:rsidR="00664369" w:rsidRPr="00664369">
        <w:rPr>
          <w:rStyle w:val="ypks7kbdpwfgdykd3qb9"/>
        </w:rPr>
        <w:t xml:space="preserve"> общины Спитак</w:t>
      </w:r>
      <w:r w:rsidRPr="009F3DC7">
        <w:rPr>
          <w:rFonts w:ascii="GHEA Grapalat" w:hAnsi="GHEA Grapalat"/>
        </w:rPr>
        <w:t>.</w:t>
      </w:r>
    </w:p>
    <w:p w:rsidR="005D1210" w:rsidRPr="009F3DC7" w:rsidRDefault="005D1210" w:rsidP="005D1210">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5D1210" w:rsidRPr="009F3DC7" w:rsidTr="00083442">
        <w:trPr>
          <w:jc w:val="center"/>
        </w:trPr>
        <w:tc>
          <w:tcPr>
            <w:tcW w:w="4536" w:type="dxa"/>
          </w:tcPr>
          <w:p w:rsidR="005D1210" w:rsidRPr="009F3DC7" w:rsidRDefault="005D1210" w:rsidP="00083442">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5D1210" w:rsidRPr="00513CE4" w:rsidRDefault="005D1210" w:rsidP="00083442">
            <w:pPr>
              <w:widowControl w:val="0"/>
              <w:ind w:firstLine="34"/>
              <w:jc w:val="center"/>
              <w:rPr>
                <w:rFonts w:ascii="GHEA Grapalat" w:hAnsi="GHEA Grapalat"/>
              </w:rPr>
            </w:pPr>
            <w:r w:rsidRPr="00513CE4">
              <w:rPr>
                <w:rFonts w:ascii="GHEA Grapalat" w:hAnsi="GHEA Grapalat"/>
              </w:rPr>
              <w:t>_______________________</w:t>
            </w:r>
          </w:p>
          <w:p w:rsidR="005D1210" w:rsidRPr="008C1A9F" w:rsidRDefault="005D1210" w:rsidP="00083442">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5D1210" w:rsidRPr="009F3DC7" w:rsidRDefault="005D1210" w:rsidP="00083442">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5D1210" w:rsidRPr="009F3DC7" w:rsidRDefault="005D1210" w:rsidP="00083442">
            <w:pPr>
              <w:widowControl w:val="0"/>
              <w:spacing w:after="160" w:line="360" w:lineRule="auto"/>
              <w:ind w:firstLine="34"/>
              <w:jc w:val="center"/>
              <w:rPr>
                <w:rFonts w:ascii="GHEA Grapalat" w:hAnsi="GHEA Grapalat"/>
              </w:rPr>
            </w:pPr>
          </w:p>
        </w:tc>
        <w:tc>
          <w:tcPr>
            <w:tcW w:w="4343" w:type="dxa"/>
          </w:tcPr>
          <w:p w:rsidR="005D1210" w:rsidRPr="009F3DC7" w:rsidRDefault="005D1210" w:rsidP="00083442">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5D1210" w:rsidRPr="00513CE4" w:rsidRDefault="005D1210" w:rsidP="00083442">
            <w:pPr>
              <w:widowControl w:val="0"/>
              <w:ind w:firstLine="34"/>
              <w:jc w:val="center"/>
              <w:rPr>
                <w:rFonts w:ascii="GHEA Grapalat" w:hAnsi="GHEA Grapalat"/>
              </w:rPr>
            </w:pPr>
            <w:r w:rsidRPr="00513CE4">
              <w:rPr>
                <w:rFonts w:ascii="GHEA Grapalat" w:hAnsi="GHEA Grapalat"/>
              </w:rPr>
              <w:t>___________________</w:t>
            </w:r>
          </w:p>
          <w:p w:rsidR="005D1210" w:rsidRPr="008C1A9F" w:rsidRDefault="005D1210" w:rsidP="00083442">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5D1210" w:rsidRPr="009F3DC7" w:rsidRDefault="005D1210" w:rsidP="00083442">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5D1210" w:rsidRDefault="005D1210" w:rsidP="005D1210">
      <w:pPr>
        <w:widowControl w:val="0"/>
        <w:spacing w:after="160" w:line="360" w:lineRule="auto"/>
        <w:ind w:firstLine="567"/>
        <w:jc w:val="right"/>
        <w:rPr>
          <w:rFonts w:ascii="GHEA Grapalat" w:hAnsi="GHEA Grapalat"/>
          <w:i/>
        </w:rPr>
      </w:pPr>
    </w:p>
    <w:p w:rsidR="005D1210" w:rsidRDefault="005D1210" w:rsidP="005D1210">
      <w:pPr>
        <w:rPr>
          <w:rFonts w:ascii="GHEA Grapalat" w:hAnsi="GHEA Grapalat"/>
          <w:i/>
        </w:rPr>
      </w:pPr>
      <w:r>
        <w:rPr>
          <w:rFonts w:ascii="GHEA Grapalat" w:hAnsi="GHEA Grapalat"/>
          <w:i/>
        </w:rPr>
        <w:br w:type="page"/>
      </w:r>
    </w:p>
    <w:p w:rsidR="005D1210" w:rsidRPr="009F3DC7" w:rsidRDefault="005D1210" w:rsidP="00B65AE5">
      <w:pPr>
        <w:widowControl w:val="0"/>
        <w:ind w:firstLine="567"/>
        <w:jc w:val="right"/>
        <w:rPr>
          <w:rFonts w:ascii="GHEA Grapalat" w:hAnsi="GHEA Grapalat" w:cs="Arial"/>
          <w:i/>
        </w:rPr>
      </w:pPr>
      <w:r w:rsidRPr="009F3DC7">
        <w:rPr>
          <w:rFonts w:ascii="GHEA Grapalat" w:hAnsi="GHEA Grapalat"/>
          <w:i/>
        </w:rPr>
        <w:lastRenderedPageBreak/>
        <w:t>Приложение № 2</w:t>
      </w:r>
    </w:p>
    <w:p w:rsidR="005D1210" w:rsidRPr="009F3DC7" w:rsidRDefault="005D1210" w:rsidP="00B65AE5">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5D1210" w:rsidRPr="009F3DC7" w:rsidRDefault="005D1210" w:rsidP="005D1210">
      <w:pPr>
        <w:widowControl w:val="0"/>
        <w:spacing w:after="160" w:line="360" w:lineRule="auto"/>
        <w:ind w:firstLine="567"/>
        <w:jc w:val="center"/>
        <w:rPr>
          <w:rFonts w:ascii="GHEA Grapalat" w:hAnsi="GHEA Grapalat" w:cs="Sylfaen"/>
          <w:b/>
        </w:rPr>
      </w:pPr>
    </w:p>
    <w:p w:rsidR="005D1210" w:rsidRPr="009F3DC7" w:rsidRDefault="005D1210" w:rsidP="005D1210">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664369" w:rsidRPr="00664369" w:rsidRDefault="005D1210" w:rsidP="00664369">
      <w:pPr>
        <w:widowControl w:val="0"/>
        <w:ind w:firstLine="567"/>
        <w:jc w:val="center"/>
        <w:rPr>
          <w:rStyle w:val="ypks7kbdpwfgdykd3qb9"/>
          <w:rFonts w:ascii="GHEA Grapalat" w:hAnsi="GHEA Grapalat"/>
          <w:b/>
          <w:sz w:val="22"/>
          <w:szCs w:val="22"/>
        </w:rPr>
      </w:pPr>
      <w:r w:rsidRPr="00664369">
        <w:rPr>
          <w:rFonts w:ascii="GHEA Grapalat" w:hAnsi="GHEA Grapalat"/>
          <w:b/>
          <w:sz w:val="22"/>
          <w:szCs w:val="22"/>
        </w:rPr>
        <w:t>ВЫПОЛНЕНИЯ РАБОТ</w:t>
      </w:r>
      <w:r w:rsidRPr="00664369">
        <w:rPr>
          <w:rFonts w:ascii="GHEA Grapalat" w:hAnsi="GHEA Grapalat"/>
          <w:sz w:val="22"/>
          <w:szCs w:val="22"/>
        </w:rPr>
        <w:t xml:space="preserve"> "</w:t>
      </w:r>
      <w:r w:rsidR="000F1A9B" w:rsidRPr="00664369">
        <w:rPr>
          <w:rStyle w:val="10"/>
          <w:rFonts w:ascii="GHEA Grapalat" w:hAnsi="GHEA Grapalat"/>
          <w:sz w:val="22"/>
          <w:szCs w:val="22"/>
        </w:rPr>
        <w:t xml:space="preserve"> </w:t>
      </w:r>
      <w:r w:rsidR="00664369" w:rsidRPr="00664369">
        <w:rPr>
          <w:rStyle w:val="ypks7kbdpwfgdykd3qb9"/>
          <w:rFonts w:ascii="GHEA Grapalat" w:hAnsi="GHEA Grapalat"/>
          <w:b/>
          <w:sz w:val="22"/>
          <w:szCs w:val="22"/>
        </w:rPr>
        <w:t xml:space="preserve">РАБОТЫ ПО ГАЗОСНАБЖЕНИЮ 8-Й УЛИЦЫ 11-ГО ПЕРЕУЛКА </w:t>
      </w:r>
    </w:p>
    <w:p w:rsidR="005D1210" w:rsidRPr="00664369" w:rsidRDefault="00664369" w:rsidP="00664369">
      <w:pPr>
        <w:widowControl w:val="0"/>
        <w:ind w:firstLine="567"/>
        <w:jc w:val="center"/>
        <w:rPr>
          <w:rFonts w:ascii="GHEA Grapalat" w:hAnsi="GHEA Grapalat"/>
          <w:sz w:val="22"/>
          <w:szCs w:val="22"/>
        </w:rPr>
      </w:pPr>
      <w:r w:rsidRPr="00664369">
        <w:rPr>
          <w:rStyle w:val="ypks7kbdpwfgdykd3qb9"/>
          <w:rFonts w:ascii="GHEA Grapalat" w:hAnsi="GHEA Grapalat"/>
          <w:b/>
          <w:sz w:val="22"/>
          <w:szCs w:val="22"/>
        </w:rPr>
        <w:t xml:space="preserve">ПОСЕЛКА ДЖРАШЕН ОБЩИНЫ СПИТАК </w:t>
      </w:r>
      <w:r w:rsidR="005D1210" w:rsidRPr="00664369">
        <w:rPr>
          <w:rFonts w:ascii="GHEA Grapalat" w:hAnsi="GHEA Grapalat"/>
          <w:sz w:val="22"/>
          <w:szCs w:val="22"/>
        </w:rPr>
        <w:t>"</w:t>
      </w:r>
    </w:p>
    <w:p w:rsidR="000F1A9B" w:rsidRPr="00EC5856" w:rsidRDefault="000F1A9B" w:rsidP="000F1A9B">
      <w:pPr>
        <w:widowControl w:val="0"/>
        <w:ind w:firstLine="567"/>
        <w:jc w:val="center"/>
        <w:rPr>
          <w:rFonts w:ascii="GHEA Grapalat" w:hAnsi="GHEA Grapalat"/>
          <w:b/>
          <w:sz w:val="22"/>
          <w:szCs w:val="22"/>
        </w:rPr>
      </w:pP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2117"/>
        <w:gridCol w:w="1940"/>
      </w:tblGrid>
      <w:tr w:rsidR="005D1210" w:rsidRPr="009F3DC7" w:rsidTr="00083442">
        <w:trPr>
          <w:cantSplit/>
          <w:jc w:val="center"/>
        </w:trPr>
        <w:tc>
          <w:tcPr>
            <w:tcW w:w="816" w:type="dxa"/>
            <w:vMerge w:val="restart"/>
            <w:vAlign w:val="center"/>
          </w:tcPr>
          <w:p w:rsidR="005D1210" w:rsidRPr="00517562" w:rsidRDefault="005D1210" w:rsidP="00083442">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5D1210" w:rsidRPr="00517562" w:rsidRDefault="005D1210" w:rsidP="00083442">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5D1210" w:rsidRPr="00517562" w:rsidRDefault="005D1210" w:rsidP="00083442">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4057" w:type="dxa"/>
            <w:gridSpan w:val="2"/>
            <w:vAlign w:val="center"/>
          </w:tcPr>
          <w:p w:rsidR="005D1210" w:rsidRPr="00517562" w:rsidRDefault="005D1210" w:rsidP="00083442">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30"/>
              <w:t>**</w:t>
            </w:r>
          </w:p>
        </w:tc>
      </w:tr>
      <w:tr w:rsidR="005D1210" w:rsidRPr="009F3DC7" w:rsidTr="00083442">
        <w:trPr>
          <w:cantSplit/>
          <w:trHeight w:val="586"/>
          <w:jc w:val="center"/>
        </w:trPr>
        <w:tc>
          <w:tcPr>
            <w:tcW w:w="816" w:type="dxa"/>
            <w:vMerge/>
            <w:vAlign w:val="center"/>
          </w:tcPr>
          <w:p w:rsidR="005D1210" w:rsidRPr="00517562" w:rsidRDefault="005D1210" w:rsidP="00083442">
            <w:pPr>
              <w:widowControl w:val="0"/>
              <w:spacing w:after="120"/>
              <w:jc w:val="both"/>
              <w:rPr>
                <w:rFonts w:ascii="GHEA Grapalat" w:hAnsi="GHEA Grapalat"/>
                <w:sz w:val="20"/>
                <w:szCs w:val="20"/>
              </w:rPr>
            </w:pPr>
          </w:p>
        </w:tc>
        <w:tc>
          <w:tcPr>
            <w:tcW w:w="4962" w:type="dxa"/>
            <w:vMerge/>
          </w:tcPr>
          <w:p w:rsidR="005D1210" w:rsidRPr="00517562" w:rsidRDefault="005D1210" w:rsidP="00083442">
            <w:pPr>
              <w:widowControl w:val="0"/>
              <w:spacing w:after="120"/>
              <w:rPr>
                <w:rFonts w:ascii="GHEA Grapalat" w:hAnsi="GHEA Grapalat"/>
                <w:sz w:val="20"/>
                <w:szCs w:val="20"/>
              </w:rPr>
            </w:pPr>
          </w:p>
        </w:tc>
        <w:tc>
          <w:tcPr>
            <w:tcW w:w="2117" w:type="dxa"/>
            <w:vAlign w:val="center"/>
          </w:tcPr>
          <w:p w:rsidR="005D1210" w:rsidRPr="00517562" w:rsidRDefault="005D1210" w:rsidP="00083442">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40" w:type="dxa"/>
            <w:vAlign w:val="center"/>
          </w:tcPr>
          <w:p w:rsidR="005D1210" w:rsidRPr="00517562" w:rsidRDefault="005D1210" w:rsidP="00083442">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072E01" w:rsidRPr="009F3DC7" w:rsidTr="00080E70">
        <w:trPr>
          <w:trHeight w:val="1153"/>
          <w:jc w:val="center"/>
        </w:trPr>
        <w:tc>
          <w:tcPr>
            <w:tcW w:w="816" w:type="dxa"/>
            <w:vAlign w:val="center"/>
          </w:tcPr>
          <w:p w:rsidR="00072E01" w:rsidRPr="00517562" w:rsidRDefault="00072E01" w:rsidP="00072E01">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072E01" w:rsidRPr="00212E4C" w:rsidRDefault="00664369" w:rsidP="00072E01">
            <w:pPr>
              <w:pStyle w:val="23"/>
              <w:widowControl w:val="0"/>
              <w:spacing w:after="120" w:line="240" w:lineRule="auto"/>
              <w:ind w:firstLine="0"/>
              <w:rPr>
                <w:rFonts w:ascii="GHEA Grapalat" w:hAnsi="GHEA Grapalat"/>
                <w:szCs w:val="18"/>
              </w:rPr>
            </w:pPr>
            <w:r w:rsidRPr="00664369">
              <w:rPr>
                <w:rStyle w:val="ypks7kbdpwfgdykd3qb9"/>
                <w:rFonts w:ascii="GHEA Grapalat" w:hAnsi="GHEA Grapalat"/>
              </w:rPr>
              <w:t xml:space="preserve">Работы по газоснабжению 8-й улицы 11-го переулка поселка </w:t>
            </w:r>
            <w:proofErr w:type="spellStart"/>
            <w:r w:rsidRPr="00664369">
              <w:rPr>
                <w:rStyle w:val="ypks7kbdpwfgdykd3qb9"/>
                <w:rFonts w:ascii="GHEA Grapalat" w:hAnsi="GHEA Grapalat"/>
              </w:rPr>
              <w:t>Джрашен</w:t>
            </w:r>
            <w:proofErr w:type="spellEnd"/>
            <w:r w:rsidRPr="00664369">
              <w:rPr>
                <w:rStyle w:val="ypks7kbdpwfgdykd3qb9"/>
                <w:rFonts w:ascii="GHEA Grapalat" w:hAnsi="GHEA Grapalat"/>
              </w:rPr>
              <w:t xml:space="preserve"> общины Спитак</w:t>
            </w:r>
          </w:p>
        </w:tc>
        <w:tc>
          <w:tcPr>
            <w:tcW w:w="2117" w:type="dxa"/>
            <w:vAlign w:val="center"/>
          </w:tcPr>
          <w:p w:rsidR="00072E01" w:rsidRPr="00080E70" w:rsidRDefault="00072E01" w:rsidP="00072E01">
            <w:pPr>
              <w:jc w:val="center"/>
              <w:rPr>
                <w:rFonts w:ascii="GHEA Grapalat" w:hAnsi="GHEA Grapalat"/>
                <w:sz w:val="20"/>
                <w:szCs w:val="20"/>
              </w:rPr>
            </w:pPr>
            <w:r w:rsidRPr="00080E70">
              <w:rPr>
                <w:rStyle w:val="ypks7kbdpwfgdykd3qb9"/>
                <w:rFonts w:ascii="GHEA Grapalat" w:hAnsi="GHEA Grapalat"/>
                <w:sz w:val="20"/>
                <w:szCs w:val="20"/>
              </w:rPr>
              <w:t>Со дня вступления договора в силу</w:t>
            </w:r>
          </w:p>
        </w:tc>
        <w:tc>
          <w:tcPr>
            <w:tcW w:w="1940" w:type="dxa"/>
            <w:vAlign w:val="center"/>
          </w:tcPr>
          <w:p w:rsidR="00072E01" w:rsidRPr="00072E01" w:rsidRDefault="00072E01" w:rsidP="00072E01">
            <w:pPr>
              <w:jc w:val="center"/>
              <w:rPr>
                <w:rFonts w:ascii="GHEA Grapalat" w:hAnsi="GHEA Grapalat"/>
                <w:sz w:val="20"/>
                <w:szCs w:val="20"/>
                <w:lang w:val="pt-BR"/>
              </w:rPr>
            </w:pPr>
            <w:r w:rsidRPr="00072E01">
              <w:rPr>
                <w:rStyle w:val="ypks7kbdpwfgdykd3qb9"/>
                <w:rFonts w:ascii="GHEA Grapalat" w:hAnsi="GHEA Grapalat"/>
                <w:sz w:val="20"/>
                <w:szCs w:val="20"/>
              </w:rPr>
              <w:t>30</w:t>
            </w:r>
            <w:r w:rsidRPr="00072E01">
              <w:rPr>
                <w:rFonts w:ascii="GHEA Grapalat" w:hAnsi="GHEA Grapalat"/>
                <w:sz w:val="20"/>
                <w:szCs w:val="20"/>
              </w:rPr>
              <w:t xml:space="preserve"> </w:t>
            </w:r>
            <w:r w:rsidRPr="00072E01">
              <w:rPr>
                <w:rStyle w:val="ypks7kbdpwfgdykd3qb9"/>
                <w:rFonts w:ascii="GHEA Grapalat" w:hAnsi="GHEA Grapalat"/>
                <w:sz w:val="20"/>
                <w:szCs w:val="20"/>
              </w:rPr>
              <w:t>календарный</w:t>
            </w:r>
            <w:r w:rsidRPr="00072E01">
              <w:rPr>
                <w:rFonts w:ascii="GHEA Grapalat" w:hAnsi="GHEA Grapalat"/>
                <w:sz w:val="20"/>
                <w:szCs w:val="20"/>
              </w:rPr>
              <w:t xml:space="preserve"> </w:t>
            </w:r>
            <w:r w:rsidRPr="00072E01">
              <w:rPr>
                <w:rStyle w:val="ypks7kbdpwfgdykd3qb9"/>
                <w:rFonts w:ascii="GHEA Grapalat" w:hAnsi="GHEA Grapalat"/>
                <w:sz w:val="20"/>
                <w:szCs w:val="20"/>
              </w:rPr>
              <w:t>день</w:t>
            </w:r>
          </w:p>
        </w:tc>
      </w:tr>
      <w:tr w:rsidR="00072E01" w:rsidRPr="009F3DC7" w:rsidTr="00083442">
        <w:trPr>
          <w:cantSplit/>
          <w:trHeight w:val="586"/>
          <w:jc w:val="center"/>
        </w:trPr>
        <w:tc>
          <w:tcPr>
            <w:tcW w:w="5778" w:type="dxa"/>
            <w:gridSpan w:val="2"/>
            <w:vAlign w:val="center"/>
          </w:tcPr>
          <w:p w:rsidR="00072E01" w:rsidRPr="00517562" w:rsidRDefault="00072E01" w:rsidP="00072E01">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2117" w:type="dxa"/>
            <w:vAlign w:val="center"/>
          </w:tcPr>
          <w:p w:rsidR="00072E01" w:rsidRPr="00517562" w:rsidRDefault="00072E01" w:rsidP="00072E01">
            <w:pPr>
              <w:widowControl w:val="0"/>
              <w:spacing w:after="120"/>
              <w:jc w:val="center"/>
              <w:rPr>
                <w:rFonts w:ascii="GHEA Grapalat" w:hAnsi="GHEA Grapalat"/>
                <w:b/>
                <w:sz w:val="20"/>
                <w:szCs w:val="20"/>
              </w:rPr>
            </w:pPr>
          </w:p>
        </w:tc>
        <w:tc>
          <w:tcPr>
            <w:tcW w:w="1940" w:type="dxa"/>
            <w:vAlign w:val="center"/>
          </w:tcPr>
          <w:p w:rsidR="00072E01" w:rsidRPr="00517562" w:rsidRDefault="00072E01" w:rsidP="00072E01">
            <w:pPr>
              <w:widowControl w:val="0"/>
              <w:spacing w:after="120"/>
              <w:jc w:val="center"/>
              <w:rPr>
                <w:rFonts w:ascii="GHEA Grapalat" w:hAnsi="GHEA Grapalat"/>
                <w:b/>
                <w:sz w:val="20"/>
                <w:szCs w:val="20"/>
              </w:rPr>
            </w:pPr>
          </w:p>
        </w:tc>
      </w:tr>
    </w:tbl>
    <w:p w:rsidR="005D1210" w:rsidRPr="009F3DC7" w:rsidRDefault="005D1210" w:rsidP="005D1210">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5D1210" w:rsidRPr="009F3DC7" w:rsidTr="00083442">
        <w:trPr>
          <w:jc w:val="center"/>
        </w:trPr>
        <w:tc>
          <w:tcPr>
            <w:tcW w:w="4536" w:type="dxa"/>
          </w:tcPr>
          <w:p w:rsidR="005D1210" w:rsidRPr="009F3DC7" w:rsidRDefault="005D1210" w:rsidP="00083442">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5D1210" w:rsidRPr="00517562" w:rsidRDefault="005D1210" w:rsidP="00083442">
            <w:pPr>
              <w:widowControl w:val="0"/>
              <w:jc w:val="center"/>
              <w:rPr>
                <w:rFonts w:ascii="GHEA Grapalat" w:hAnsi="GHEA Grapalat"/>
                <w:lang w:val="en-US"/>
              </w:rPr>
            </w:pPr>
            <w:r>
              <w:rPr>
                <w:rFonts w:ascii="GHEA Grapalat" w:hAnsi="GHEA Grapalat"/>
                <w:lang w:val="en-US"/>
              </w:rPr>
              <w:t>______________________</w:t>
            </w:r>
          </w:p>
          <w:p w:rsidR="005D1210" w:rsidRPr="00517562" w:rsidRDefault="005D1210" w:rsidP="00083442">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5D1210" w:rsidRPr="009F3DC7" w:rsidRDefault="005D1210" w:rsidP="00083442">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5D1210" w:rsidRPr="009F3DC7" w:rsidRDefault="005D1210" w:rsidP="00083442">
            <w:pPr>
              <w:widowControl w:val="0"/>
              <w:spacing w:after="160" w:line="360" w:lineRule="auto"/>
              <w:jc w:val="center"/>
              <w:rPr>
                <w:rFonts w:ascii="GHEA Grapalat" w:hAnsi="GHEA Grapalat"/>
              </w:rPr>
            </w:pPr>
          </w:p>
        </w:tc>
        <w:tc>
          <w:tcPr>
            <w:tcW w:w="4343" w:type="dxa"/>
          </w:tcPr>
          <w:p w:rsidR="005D1210" w:rsidRPr="009F3DC7" w:rsidRDefault="005D1210" w:rsidP="00083442">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5D1210" w:rsidRPr="00517562" w:rsidRDefault="005D1210" w:rsidP="00083442">
            <w:pPr>
              <w:widowControl w:val="0"/>
              <w:jc w:val="center"/>
              <w:rPr>
                <w:rFonts w:ascii="GHEA Grapalat" w:hAnsi="GHEA Grapalat"/>
                <w:lang w:val="en-US"/>
              </w:rPr>
            </w:pPr>
            <w:r>
              <w:rPr>
                <w:rFonts w:ascii="GHEA Grapalat" w:hAnsi="GHEA Grapalat"/>
                <w:lang w:val="en-US"/>
              </w:rPr>
              <w:t>_____________________</w:t>
            </w:r>
          </w:p>
          <w:p w:rsidR="005D1210" w:rsidRPr="00517562" w:rsidRDefault="005D1210" w:rsidP="00083442">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5D1210" w:rsidRPr="009F3DC7" w:rsidRDefault="005D1210" w:rsidP="00083442">
            <w:pPr>
              <w:widowControl w:val="0"/>
              <w:spacing w:after="160" w:line="360" w:lineRule="auto"/>
              <w:jc w:val="center"/>
              <w:rPr>
                <w:rFonts w:ascii="GHEA Grapalat" w:hAnsi="GHEA Grapalat"/>
              </w:rPr>
            </w:pPr>
            <w:r w:rsidRPr="009F3DC7">
              <w:rPr>
                <w:rFonts w:ascii="GHEA Grapalat" w:hAnsi="GHEA Grapalat"/>
              </w:rPr>
              <w:t>М. П.</w:t>
            </w:r>
          </w:p>
        </w:tc>
      </w:tr>
    </w:tbl>
    <w:p w:rsidR="005D1210" w:rsidRPr="009F3DC7" w:rsidRDefault="005D1210" w:rsidP="005D1210">
      <w:pPr>
        <w:widowControl w:val="0"/>
        <w:tabs>
          <w:tab w:val="left" w:pos="8789"/>
        </w:tabs>
        <w:spacing w:after="160" w:line="360" w:lineRule="auto"/>
        <w:ind w:firstLine="567"/>
        <w:jc w:val="both"/>
        <w:rPr>
          <w:rFonts w:ascii="GHEA Grapalat" w:hAnsi="GHEA Grapalat"/>
        </w:rPr>
      </w:pPr>
    </w:p>
    <w:p w:rsidR="005D1210" w:rsidRPr="009F3DC7" w:rsidRDefault="005D1210" w:rsidP="005D1210">
      <w:pPr>
        <w:widowControl w:val="0"/>
        <w:spacing w:after="160" w:line="360" w:lineRule="auto"/>
        <w:rPr>
          <w:rFonts w:ascii="GHEA Grapalat" w:hAnsi="GHEA Grapalat"/>
          <w:i/>
        </w:rPr>
      </w:pPr>
      <w:r w:rsidRPr="009F3DC7">
        <w:rPr>
          <w:rFonts w:ascii="GHEA Grapalat" w:hAnsi="GHEA Grapalat"/>
        </w:rPr>
        <w:br w:type="page"/>
      </w:r>
    </w:p>
    <w:p w:rsidR="005D1210" w:rsidRPr="009F3DC7" w:rsidRDefault="005D1210" w:rsidP="00CC54B1">
      <w:pPr>
        <w:widowControl w:val="0"/>
        <w:ind w:firstLine="567"/>
        <w:jc w:val="right"/>
        <w:rPr>
          <w:rFonts w:ascii="GHEA Grapalat" w:hAnsi="GHEA Grapalat" w:cs="Sylfaen"/>
          <w:i/>
        </w:rPr>
      </w:pPr>
      <w:r w:rsidRPr="009F3DC7">
        <w:rPr>
          <w:rFonts w:ascii="GHEA Grapalat" w:hAnsi="GHEA Grapalat"/>
          <w:i/>
        </w:rPr>
        <w:lastRenderedPageBreak/>
        <w:t>Приложение № 3</w:t>
      </w:r>
    </w:p>
    <w:p w:rsidR="005D1210" w:rsidRPr="009F3DC7" w:rsidRDefault="005D1210" w:rsidP="00CC54B1">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5D1210" w:rsidRPr="009F3DC7" w:rsidRDefault="005D1210" w:rsidP="005D1210">
      <w:pPr>
        <w:widowControl w:val="0"/>
        <w:tabs>
          <w:tab w:val="left" w:pos="9540"/>
        </w:tabs>
        <w:spacing w:after="160" w:line="360" w:lineRule="auto"/>
        <w:ind w:firstLine="567"/>
        <w:jc w:val="center"/>
        <w:rPr>
          <w:rFonts w:ascii="GHEA Grapalat" w:hAnsi="GHEA Grapalat"/>
        </w:rPr>
      </w:pPr>
    </w:p>
    <w:p w:rsidR="005D1210" w:rsidRPr="00685FDC" w:rsidRDefault="005D1210" w:rsidP="005D1210">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1"/>
        <w:t>*</w:t>
      </w:r>
    </w:p>
    <w:p w:rsidR="005D1210" w:rsidRPr="009F3DC7" w:rsidRDefault="005D1210" w:rsidP="005D1210">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0"/>
        <w:gridCol w:w="1697"/>
        <w:gridCol w:w="1847"/>
        <w:gridCol w:w="567"/>
        <w:gridCol w:w="567"/>
        <w:gridCol w:w="567"/>
        <w:gridCol w:w="426"/>
        <w:gridCol w:w="425"/>
        <w:gridCol w:w="425"/>
        <w:gridCol w:w="425"/>
        <w:gridCol w:w="426"/>
        <w:gridCol w:w="567"/>
        <w:gridCol w:w="567"/>
        <w:gridCol w:w="424"/>
        <w:gridCol w:w="426"/>
        <w:gridCol w:w="799"/>
      </w:tblGrid>
      <w:tr w:rsidR="005D1210" w:rsidRPr="00685FDC" w:rsidTr="00083442">
        <w:trPr>
          <w:jc w:val="center"/>
        </w:trPr>
        <w:tc>
          <w:tcPr>
            <w:tcW w:w="10955" w:type="dxa"/>
            <w:gridSpan w:val="16"/>
          </w:tcPr>
          <w:p w:rsidR="005D1210" w:rsidRPr="00685FDC" w:rsidRDefault="005D1210" w:rsidP="00083442">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5D1210" w:rsidRPr="00685FDC" w:rsidTr="00083442">
        <w:trPr>
          <w:jc w:val="center"/>
        </w:trPr>
        <w:tc>
          <w:tcPr>
            <w:tcW w:w="800" w:type="dxa"/>
            <w:vAlign w:val="center"/>
          </w:tcPr>
          <w:p w:rsidR="005D1210" w:rsidRPr="00685FDC" w:rsidRDefault="005D1210" w:rsidP="00083442">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697" w:type="dxa"/>
            <w:vAlign w:val="center"/>
          </w:tcPr>
          <w:p w:rsidR="005D1210" w:rsidRPr="00685FDC" w:rsidRDefault="005D1210" w:rsidP="00083442">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847" w:type="dxa"/>
            <w:vAlign w:val="center"/>
          </w:tcPr>
          <w:p w:rsidR="005D1210" w:rsidRPr="00685FDC" w:rsidRDefault="005D1210" w:rsidP="00083442">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6611" w:type="dxa"/>
            <w:gridSpan w:val="13"/>
            <w:vAlign w:val="center"/>
          </w:tcPr>
          <w:p w:rsidR="005D1210" w:rsidRPr="00685FDC" w:rsidRDefault="005D1210" w:rsidP="00083442">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32"/>
              <w:t>**</w:t>
            </w:r>
          </w:p>
        </w:tc>
      </w:tr>
      <w:tr w:rsidR="005D1210" w:rsidRPr="00685FDC" w:rsidTr="00083442">
        <w:trPr>
          <w:cantSplit/>
          <w:trHeight w:val="1134"/>
          <w:jc w:val="center"/>
        </w:trPr>
        <w:tc>
          <w:tcPr>
            <w:tcW w:w="800" w:type="dxa"/>
          </w:tcPr>
          <w:p w:rsidR="005D1210" w:rsidRPr="00685FDC" w:rsidRDefault="005D1210" w:rsidP="00083442">
            <w:pPr>
              <w:widowControl w:val="0"/>
              <w:spacing w:after="120"/>
              <w:jc w:val="center"/>
              <w:rPr>
                <w:rFonts w:ascii="GHEA Grapalat" w:hAnsi="GHEA Grapalat"/>
                <w:sz w:val="14"/>
                <w:szCs w:val="16"/>
              </w:rPr>
            </w:pPr>
          </w:p>
        </w:tc>
        <w:tc>
          <w:tcPr>
            <w:tcW w:w="1697" w:type="dxa"/>
          </w:tcPr>
          <w:p w:rsidR="005D1210" w:rsidRPr="00685FDC" w:rsidRDefault="005D1210" w:rsidP="00083442">
            <w:pPr>
              <w:widowControl w:val="0"/>
              <w:spacing w:after="120"/>
              <w:jc w:val="center"/>
              <w:rPr>
                <w:rFonts w:ascii="GHEA Grapalat" w:hAnsi="GHEA Grapalat"/>
                <w:sz w:val="14"/>
                <w:szCs w:val="16"/>
              </w:rPr>
            </w:pPr>
          </w:p>
        </w:tc>
        <w:tc>
          <w:tcPr>
            <w:tcW w:w="1847" w:type="dxa"/>
          </w:tcPr>
          <w:p w:rsidR="005D1210" w:rsidRPr="00685FDC" w:rsidRDefault="005D1210" w:rsidP="00083442">
            <w:pPr>
              <w:widowControl w:val="0"/>
              <w:spacing w:after="120"/>
              <w:jc w:val="center"/>
              <w:rPr>
                <w:rFonts w:ascii="GHEA Grapalat" w:hAnsi="GHEA Grapalat"/>
                <w:sz w:val="14"/>
                <w:szCs w:val="16"/>
              </w:rPr>
            </w:pPr>
          </w:p>
        </w:tc>
        <w:tc>
          <w:tcPr>
            <w:tcW w:w="567" w:type="dxa"/>
            <w:vAlign w:val="center"/>
          </w:tcPr>
          <w:p w:rsidR="005D1210" w:rsidRPr="00685FDC" w:rsidRDefault="005D1210" w:rsidP="00083442">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567" w:type="dxa"/>
            <w:vAlign w:val="center"/>
          </w:tcPr>
          <w:p w:rsidR="005D1210" w:rsidRPr="00685FDC" w:rsidRDefault="005D1210" w:rsidP="00083442">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567" w:type="dxa"/>
            <w:vAlign w:val="center"/>
          </w:tcPr>
          <w:p w:rsidR="005D1210" w:rsidRPr="00685FDC" w:rsidRDefault="005D1210" w:rsidP="00083442">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426" w:type="dxa"/>
            <w:vAlign w:val="center"/>
          </w:tcPr>
          <w:p w:rsidR="005D1210" w:rsidRPr="00685FDC" w:rsidRDefault="005D1210" w:rsidP="00083442">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25" w:type="dxa"/>
            <w:vAlign w:val="center"/>
          </w:tcPr>
          <w:p w:rsidR="005D1210" w:rsidRPr="00685FDC" w:rsidRDefault="005D1210" w:rsidP="00083442">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425" w:type="dxa"/>
            <w:vAlign w:val="center"/>
          </w:tcPr>
          <w:p w:rsidR="005D1210" w:rsidRPr="00685FDC" w:rsidRDefault="005D1210" w:rsidP="00083442">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25" w:type="dxa"/>
            <w:vAlign w:val="center"/>
          </w:tcPr>
          <w:p w:rsidR="005D1210" w:rsidRPr="00685FDC" w:rsidRDefault="005D1210" w:rsidP="00083442">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426" w:type="dxa"/>
            <w:vAlign w:val="center"/>
          </w:tcPr>
          <w:p w:rsidR="005D1210" w:rsidRPr="00685FDC" w:rsidRDefault="005D1210" w:rsidP="00083442">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567" w:type="dxa"/>
            <w:vAlign w:val="center"/>
          </w:tcPr>
          <w:p w:rsidR="005D1210" w:rsidRPr="00685FDC" w:rsidRDefault="005D1210" w:rsidP="00083442">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567" w:type="dxa"/>
            <w:vAlign w:val="center"/>
          </w:tcPr>
          <w:p w:rsidR="005D1210" w:rsidRPr="00685FDC" w:rsidRDefault="005D1210" w:rsidP="00083442">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424" w:type="dxa"/>
            <w:vAlign w:val="center"/>
          </w:tcPr>
          <w:p w:rsidR="005D1210" w:rsidRPr="00685FDC" w:rsidRDefault="005D1210" w:rsidP="00083442">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426" w:type="dxa"/>
            <w:vAlign w:val="center"/>
          </w:tcPr>
          <w:p w:rsidR="005D1210" w:rsidRPr="00685FDC" w:rsidRDefault="005D1210" w:rsidP="00083442">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799" w:type="dxa"/>
            <w:vAlign w:val="center"/>
          </w:tcPr>
          <w:p w:rsidR="005D1210" w:rsidRPr="00685FDC" w:rsidRDefault="005D1210" w:rsidP="00083442">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664369" w:rsidRPr="00685FDC" w:rsidTr="00664369">
        <w:trPr>
          <w:cantSplit/>
          <w:trHeight w:val="1134"/>
          <w:jc w:val="center"/>
        </w:trPr>
        <w:tc>
          <w:tcPr>
            <w:tcW w:w="800" w:type="dxa"/>
            <w:vAlign w:val="center"/>
          </w:tcPr>
          <w:p w:rsidR="00664369" w:rsidRPr="00587658" w:rsidRDefault="00664369" w:rsidP="00664369">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697" w:type="dxa"/>
            <w:vAlign w:val="center"/>
          </w:tcPr>
          <w:p w:rsidR="00664369" w:rsidRPr="0093002B" w:rsidRDefault="00664369" w:rsidP="00664369">
            <w:pPr>
              <w:jc w:val="center"/>
              <w:rPr>
                <w:rFonts w:ascii="GHEA Grapalat" w:hAnsi="GHEA Grapalat"/>
                <w:sz w:val="20"/>
                <w:lang w:val="es-ES"/>
              </w:rPr>
            </w:pPr>
            <w:r>
              <w:rPr>
                <w:rFonts w:ascii="GHEA Grapalat" w:hAnsi="GHEA Grapalat" w:cs="Calibri"/>
                <w:color w:val="0D0D0D"/>
                <w:sz w:val="16"/>
                <w:szCs w:val="16"/>
              </w:rPr>
              <w:t>45231116/1</w:t>
            </w:r>
          </w:p>
        </w:tc>
        <w:tc>
          <w:tcPr>
            <w:tcW w:w="1847" w:type="dxa"/>
            <w:vAlign w:val="center"/>
          </w:tcPr>
          <w:p w:rsidR="00664369" w:rsidRPr="00212E4C" w:rsidRDefault="00664369" w:rsidP="00664369">
            <w:pPr>
              <w:pStyle w:val="23"/>
              <w:widowControl w:val="0"/>
              <w:spacing w:after="120" w:line="240" w:lineRule="auto"/>
              <w:ind w:firstLine="0"/>
              <w:jc w:val="center"/>
              <w:rPr>
                <w:rFonts w:ascii="GHEA Grapalat" w:hAnsi="GHEA Grapalat"/>
                <w:szCs w:val="18"/>
              </w:rPr>
            </w:pPr>
            <w:r w:rsidRPr="00664369">
              <w:rPr>
                <w:rStyle w:val="ypks7kbdpwfgdykd3qb9"/>
                <w:rFonts w:ascii="GHEA Grapalat" w:hAnsi="GHEA Grapalat"/>
              </w:rPr>
              <w:t xml:space="preserve">Работы по газоснабжению 8-й улицы 11-го переулка поселка </w:t>
            </w:r>
            <w:proofErr w:type="spellStart"/>
            <w:r w:rsidRPr="00664369">
              <w:rPr>
                <w:rStyle w:val="ypks7kbdpwfgdykd3qb9"/>
                <w:rFonts w:ascii="GHEA Grapalat" w:hAnsi="GHEA Grapalat"/>
              </w:rPr>
              <w:t>Джрашен</w:t>
            </w:r>
            <w:proofErr w:type="spellEnd"/>
            <w:r w:rsidRPr="00664369">
              <w:rPr>
                <w:rStyle w:val="ypks7kbdpwfgdykd3qb9"/>
                <w:rFonts w:ascii="GHEA Grapalat" w:hAnsi="GHEA Grapalat"/>
              </w:rPr>
              <w:t xml:space="preserve"> общины Спитак</w:t>
            </w:r>
          </w:p>
        </w:tc>
        <w:tc>
          <w:tcPr>
            <w:tcW w:w="567" w:type="dxa"/>
            <w:vAlign w:val="center"/>
          </w:tcPr>
          <w:p w:rsidR="00664369" w:rsidRPr="005F1E0B" w:rsidRDefault="00664369" w:rsidP="00664369">
            <w:pPr>
              <w:widowControl w:val="0"/>
              <w:spacing w:after="120"/>
              <w:ind w:left="-95" w:right="-88"/>
              <w:jc w:val="center"/>
              <w:rPr>
                <w:rFonts w:ascii="GHEA Grapalat" w:hAnsi="GHEA Grapalat"/>
                <w:sz w:val="14"/>
                <w:szCs w:val="16"/>
                <w:lang w:val="en-US"/>
              </w:rPr>
            </w:pPr>
            <w:r>
              <w:rPr>
                <w:rFonts w:ascii="GHEA Grapalat" w:hAnsi="GHEA Grapalat"/>
                <w:sz w:val="14"/>
                <w:szCs w:val="16"/>
                <w:lang w:val="en-US"/>
              </w:rPr>
              <w:t>-</w:t>
            </w:r>
          </w:p>
        </w:tc>
        <w:tc>
          <w:tcPr>
            <w:tcW w:w="567" w:type="dxa"/>
            <w:vAlign w:val="center"/>
          </w:tcPr>
          <w:p w:rsidR="00664369" w:rsidRPr="005F1E0B" w:rsidRDefault="00664369" w:rsidP="00664369">
            <w:pPr>
              <w:widowControl w:val="0"/>
              <w:spacing w:after="120"/>
              <w:ind w:left="-95" w:right="-88"/>
              <w:jc w:val="center"/>
              <w:rPr>
                <w:rFonts w:ascii="GHEA Grapalat" w:hAnsi="GHEA Grapalat"/>
                <w:sz w:val="14"/>
                <w:szCs w:val="16"/>
                <w:lang w:val="en-US"/>
              </w:rPr>
            </w:pPr>
            <w:r>
              <w:rPr>
                <w:rFonts w:ascii="GHEA Grapalat" w:hAnsi="GHEA Grapalat"/>
                <w:sz w:val="14"/>
                <w:szCs w:val="16"/>
                <w:lang w:val="en-US"/>
              </w:rPr>
              <w:t>-</w:t>
            </w:r>
          </w:p>
        </w:tc>
        <w:tc>
          <w:tcPr>
            <w:tcW w:w="567" w:type="dxa"/>
            <w:vAlign w:val="center"/>
          </w:tcPr>
          <w:p w:rsidR="00664369" w:rsidRDefault="00664369" w:rsidP="00664369">
            <w:pPr>
              <w:jc w:val="center"/>
            </w:pPr>
            <w:r w:rsidRPr="00A96D27">
              <w:rPr>
                <w:rFonts w:ascii="GHEA Grapalat" w:hAnsi="GHEA Grapalat"/>
                <w:sz w:val="14"/>
                <w:szCs w:val="16"/>
                <w:lang w:val="en-US"/>
              </w:rPr>
              <w:t>-</w:t>
            </w:r>
          </w:p>
        </w:tc>
        <w:tc>
          <w:tcPr>
            <w:tcW w:w="426" w:type="dxa"/>
            <w:vAlign w:val="center"/>
          </w:tcPr>
          <w:p w:rsidR="00664369" w:rsidRDefault="00664369" w:rsidP="00664369">
            <w:pPr>
              <w:jc w:val="center"/>
            </w:pPr>
            <w:r w:rsidRPr="00A96D27">
              <w:rPr>
                <w:rFonts w:ascii="GHEA Grapalat" w:hAnsi="GHEA Grapalat"/>
                <w:sz w:val="14"/>
                <w:szCs w:val="16"/>
                <w:lang w:val="en-US"/>
              </w:rPr>
              <w:t>-</w:t>
            </w:r>
          </w:p>
        </w:tc>
        <w:tc>
          <w:tcPr>
            <w:tcW w:w="425" w:type="dxa"/>
            <w:vAlign w:val="center"/>
          </w:tcPr>
          <w:p w:rsidR="00664369" w:rsidRDefault="00664369" w:rsidP="00664369">
            <w:pPr>
              <w:jc w:val="center"/>
            </w:pPr>
            <w:r w:rsidRPr="00A96D27">
              <w:rPr>
                <w:rFonts w:ascii="GHEA Grapalat" w:hAnsi="GHEA Grapalat"/>
                <w:sz w:val="14"/>
                <w:szCs w:val="16"/>
                <w:lang w:val="en-US"/>
              </w:rPr>
              <w:t>-</w:t>
            </w:r>
          </w:p>
        </w:tc>
        <w:tc>
          <w:tcPr>
            <w:tcW w:w="425" w:type="dxa"/>
            <w:vAlign w:val="center"/>
          </w:tcPr>
          <w:p w:rsidR="00664369" w:rsidRPr="00685FDC" w:rsidRDefault="00664369" w:rsidP="00664369">
            <w:pPr>
              <w:widowControl w:val="0"/>
              <w:spacing w:after="120"/>
              <w:ind w:left="-95" w:right="-88"/>
              <w:jc w:val="center"/>
              <w:rPr>
                <w:rFonts w:ascii="GHEA Grapalat" w:hAnsi="GHEA Grapalat" w:cs="Arial"/>
                <w:sz w:val="14"/>
                <w:szCs w:val="16"/>
              </w:rPr>
            </w:pPr>
            <w:r>
              <w:rPr>
                <w:rFonts w:ascii="GHEA Grapalat" w:hAnsi="GHEA Grapalat" w:cs="Arial"/>
                <w:sz w:val="14"/>
                <w:szCs w:val="16"/>
                <w:lang w:val="en-US"/>
              </w:rPr>
              <w:t>50</w:t>
            </w:r>
            <w:r w:rsidRPr="00685FDC">
              <w:rPr>
                <w:rFonts w:ascii="GHEA Grapalat" w:hAnsi="GHEA Grapalat"/>
                <w:sz w:val="14"/>
                <w:szCs w:val="16"/>
              </w:rPr>
              <w:t>%</w:t>
            </w:r>
          </w:p>
        </w:tc>
        <w:tc>
          <w:tcPr>
            <w:tcW w:w="425" w:type="dxa"/>
            <w:vAlign w:val="center"/>
          </w:tcPr>
          <w:p w:rsidR="00664369" w:rsidRPr="00685FDC" w:rsidRDefault="00664369" w:rsidP="00664369">
            <w:pPr>
              <w:widowControl w:val="0"/>
              <w:spacing w:after="120"/>
              <w:ind w:left="-95" w:right="-88"/>
              <w:jc w:val="center"/>
              <w:rPr>
                <w:rFonts w:ascii="GHEA Grapalat" w:hAnsi="GHEA Grapalat"/>
                <w:b/>
                <w:sz w:val="14"/>
                <w:szCs w:val="16"/>
              </w:rPr>
            </w:pPr>
            <w:r>
              <w:rPr>
                <w:rFonts w:ascii="GHEA Grapalat" w:hAnsi="GHEA Grapalat"/>
                <w:sz w:val="14"/>
                <w:szCs w:val="16"/>
                <w:lang w:val="en-US"/>
              </w:rPr>
              <w:t>100</w:t>
            </w:r>
            <w:r w:rsidRPr="00685FDC">
              <w:rPr>
                <w:rFonts w:ascii="GHEA Grapalat" w:hAnsi="GHEA Grapalat"/>
                <w:sz w:val="14"/>
                <w:szCs w:val="16"/>
              </w:rPr>
              <w:t xml:space="preserve"> %</w:t>
            </w:r>
          </w:p>
        </w:tc>
        <w:tc>
          <w:tcPr>
            <w:tcW w:w="426" w:type="dxa"/>
            <w:vAlign w:val="center"/>
          </w:tcPr>
          <w:p w:rsidR="00664369" w:rsidRPr="00685FDC" w:rsidRDefault="00664369" w:rsidP="00664369">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100</w:t>
            </w:r>
            <w:r w:rsidRPr="00685FDC">
              <w:rPr>
                <w:rFonts w:ascii="GHEA Grapalat" w:hAnsi="GHEA Grapalat"/>
                <w:sz w:val="14"/>
                <w:szCs w:val="16"/>
              </w:rPr>
              <w:t xml:space="preserve"> %</w:t>
            </w:r>
          </w:p>
        </w:tc>
        <w:tc>
          <w:tcPr>
            <w:tcW w:w="567" w:type="dxa"/>
            <w:vAlign w:val="center"/>
          </w:tcPr>
          <w:p w:rsidR="00664369" w:rsidRPr="00685FDC" w:rsidRDefault="00664369" w:rsidP="00664369">
            <w:pPr>
              <w:widowControl w:val="0"/>
              <w:spacing w:after="120"/>
              <w:ind w:left="-95" w:right="-88"/>
              <w:jc w:val="center"/>
              <w:rPr>
                <w:rFonts w:ascii="GHEA Grapalat" w:hAnsi="GHEA Grapalat"/>
                <w:b/>
                <w:sz w:val="14"/>
                <w:szCs w:val="16"/>
              </w:rPr>
            </w:pPr>
            <w:r>
              <w:rPr>
                <w:rFonts w:ascii="GHEA Grapalat" w:hAnsi="GHEA Grapalat"/>
                <w:sz w:val="14"/>
                <w:szCs w:val="16"/>
                <w:lang w:val="en-US"/>
              </w:rPr>
              <w:t>100</w:t>
            </w:r>
            <w:r w:rsidRPr="00685FDC">
              <w:rPr>
                <w:rFonts w:ascii="GHEA Grapalat" w:hAnsi="GHEA Grapalat"/>
                <w:sz w:val="14"/>
                <w:szCs w:val="16"/>
              </w:rPr>
              <w:t xml:space="preserve"> %</w:t>
            </w:r>
          </w:p>
        </w:tc>
        <w:tc>
          <w:tcPr>
            <w:tcW w:w="567" w:type="dxa"/>
            <w:vAlign w:val="center"/>
          </w:tcPr>
          <w:p w:rsidR="00664369" w:rsidRPr="00685FDC" w:rsidRDefault="00664369" w:rsidP="00664369">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100</w:t>
            </w:r>
            <w:r w:rsidRPr="00685FDC">
              <w:rPr>
                <w:rFonts w:ascii="GHEA Grapalat" w:hAnsi="GHEA Grapalat"/>
                <w:sz w:val="14"/>
                <w:szCs w:val="16"/>
              </w:rPr>
              <w:t xml:space="preserve"> %</w:t>
            </w:r>
          </w:p>
        </w:tc>
        <w:tc>
          <w:tcPr>
            <w:tcW w:w="424" w:type="dxa"/>
            <w:vAlign w:val="center"/>
          </w:tcPr>
          <w:p w:rsidR="00664369" w:rsidRPr="00685FDC" w:rsidRDefault="00664369" w:rsidP="00664369">
            <w:pPr>
              <w:widowControl w:val="0"/>
              <w:spacing w:after="120"/>
              <w:ind w:left="-95" w:right="-88"/>
              <w:jc w:val="center"/>
              <w:rPr>
                <w:rFonts w:ascii="GHEA Grapalat" w:hAnsi="GHEA Grapalat"/>
                <w:b/>
                <w:sz w:val="14"/>
                <w:szCs w:val="16"/>
              </w:rPr>
            </w:pPr>
            <w:r>
              <w:rPr>
                <w:rFonts w:ascii="GHEA Grapalat" w:hAnsi="GHEA Grapalat"/>
                <w:sz w:val="14"/>
                <w:szCs w:val="16"/>
                <w:lang w:val="en-US"/>
              </w:rPr>
              <w:t>100</w:t>
            </w:r>
            <w:r w:rsidRPr="00685FDC">
              <w:rPr>
                <w:rFonts w:ascii="GHEA Grapalat" w:hAnsi="GHEA Grapalat"/>
                <w:sz w:val="14"/>
                <w:szCs w:val="16"/>
              </w:rPr>
              <w:t xml:space="preserve"> %</w:t>
            </w:r>
          </w:p>
        </w:tc>
        <w:tc>
          <w:tcPr>
            <w:tcW w:w="426" w:type="dxa"/>
            <w:vAlign w:val="center"/>
          </w:tcPr>
          <w:p w:rsidR="00664369" w:rsidRPr="00685FDC" w:rsidRDefault="00664369" w:rsidP="00664369">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100</w:t>
            </w:r>
            <w:r w:rsidRPr="00685FDC">
              <w:rPr>
                <w:rFonts w:ascii="GHEA Grapalat" w:hAnsi="GHEA Grapalat"/>
                <w:sz w:val="14"/>
                <w:szCs w:val="16"/>
              </w:rPr>
              <w:t xml:space="preserve"> %</w:t>
            </w:r>
          </w:p>
        </w:tc>
        <w:tc>
          <w:tcPr>
            <w:tcW w:w="799" w:type="dxa"/>
            <w:vAlign w:val="center"/>
          </w:tcPr>
          <w:p w:rsidR="00664369" w:rsidRPr="00685FDC" w:rsidRDefault="00664369" w:rsidP="00664369">
            <w:pPr>
              <w:widowControl w:val="0"/>
              <w:spacing w:after="120"/>
              <w:ind w:left="-95" w:right="-88"/>
              <w:jc w:val="center"/>
              <w:rPr>
                <w:rFonts w:ascii="GHEA Grapalat" w:hAnsi="GHEA Grapalat"/>
                <w:b/>
                <w:sz w:val="14"/>
                <w:szCs w:val="16"/>
              </w:rPr>
            </w:pPr>
            <w:r>
              <w:rPr>
                <w:rFonts w:ascii="GHEA Grapalat" w:hAnsi="GHEA Grapalat"/>
                <w:sz w:val="14"/>
                <w:szCs w:val="16"/>
                <w:lang w:val="en-US"/>
              </w:rPr>
              <w:t>100</w:t>
            </w:r>
            <w:r w:rsidRPr="00685FDC">
              <w:rPr>
                <w:rFonts w:ascii="GHEA Grapalat" w:hAnsi="GHEA Grapalat"/>
                <w:sz w:val="14"/>
                <w:szCs w:val="16"/>
              </w:rPr>
              <w:t xml:space="preserve"> %</w:t>
            </w:r>
          </w:p>
        </w:tc>
      </w:tr>
    </w:tbl>
    <w:p w:rsidR="005D1210" w:rsidRPr="00685FDC" w:rsidRDefault="005D1210" w:rsidP="005D1210">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5D1210" w:rsidRPr="009F3DC7" w:rsidTr="00083442">
        <w:trPr>
          <w:jc w:val="center"/>
        </w:trPr>
        <w:tc>
          <w:tcPr>
            <w:tcW w:w="4536" w:type="dxa"/>
          </w:tcPr>
          <w:p w:rsidR="005D1210" w:rsidRPr="009F3DC7" w:rsidRDefault="005D1210" w:rsidP="00083442">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5D1210" w:rsidRPr="00685FDC" w:rsidRDefault="005D1210" w:rsidP="00083442">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5D1210" w:rsidRPr="009F3DC7" w:rsidRDefault="005D1210" w:rsidP="00083442">
            <w:pPr>
              <w:widowControl w:val="0"/>
              <w:spacing w:after="160" w:line="360" w:lineRule="auto"/>
              <w:jc w:val="center"/>
              <w:rPr>
                <w:rFonts w:ascii="GHEA Grapalat" w:hAnsi="GHEA Grapalat"/>
              </w:rPr>
            </w:pPr>
            <w:r w:rsidRPr="009F3DC7">
              <w:rPr>
                <w:rFonts w:ascii="GHEA Grapalat" w:hAnsi="GHEA Grapalat"/>
              </w:rPr>
              <w:t>/подпись/</w:t>
            </w:r>
          </w:p>
          <w:p w:rsidR="005D1210" w:rsidRPr="009F3DC7" w:rsidRDefault="005D1210" w:rsidP="00083442">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5D1210" w:rsidRPr="009F3DC7" w:rsidRDefault="005D1210" w:rsidP="00083442">
            <w:pPr>
              <w:widowControl w:val="0"/>
              <w:spacing w:after="160" w:line="360" w:lineRule="auto"/>
              <w:jc w:val="center"/>
              <w:rPr>
                <w:rFonts w:ascii="GHEA Grapalat" w:hAnsi="GHEA Grapalat"/>
              </w:rPr>
            </w:pPr>
          </w:p>
        </w:tc>
        <w:tc>
          <w:tcPr>
            <w:tcW w:w="4343" w:type="dxa"/>
          </w:tcPr>
          <w:p w:rsidR="005D1210" w:rsidRPr="009F3DC7" w:rsidRDefault="005D1210" w:rsidP="00083442">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5D1210" w:rsidRPr="00685FDC" w:rsidRDefault="005D1210" w:rsidP="00083442">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5D1210" w:rsidRPr="009F3DC7" w:rsidRDefault="005D1210" w:rsidP="00083442">
            <w:pPr>
              <w:widowControl w:val="0"/>
              <w:spacing w:after="160" w:line="360" w:lineRule="auto"/>
              <w:jc w:val="center"/>
              <w:rPr>
                <w:rFonts w:ascii="GHEA Grapalat" w:hAnsi="GHEA Grapalat"/>
              </w:rPr>
            </w:pPr>
            <w:r w:rsidRPr="009F3DC7">
              <w:rPr>
                <w:rFonts w:ascii="GHEA Grapalat" w:hAnsi="GHEA Grapalat"/>
              </w:rPr>
              <w:t>/подпись/</w:t>
            </w:r>
          </w:p>
          <w:p w:rsidR="005D1210" w:rsidRPr="009F3DC7" w:rsidRDefault="005D1210" w:rsidP="00083442">
            <w:pPr>
              <w:widowControl w:val="0"/>
              <w:spacing w:after="160" w:line="360" w:lineRule="auto"/>
              <w:jc w:val="center"/>
              <w:rPr>
                <w:rFonts w:ascii="GHEA Grapalat" w:hAnsi="GHEA Grapalat"/>
              </w:rPr>
            </w:pPr>
            <w:r w:rsidRPr="009F3DC7">
              <w:rPr>
                <w:rFonts w:ascii="GHEA Grapalat" w:hAnsi="GHEA Grapalat"/>
              </w:rPr>
              <w:t>М. П.</w:t>
            </w:r>
          </w:p>
        </w:tc>
      </w:tr>
    </w:tbl>
    <w:p w:rsidR="005D1210" w:rsidRPr="009F3DC7" w:rsidRDefault="005D1210" w:rsidP="005D1210">
      <w:pPr>
        <w:widowControl w:val="0"/>
        <w:spacing w:after="160" w:line="360" w:lineRule="auto"/>
        <w:ind w:firstLine="567"/>
        <w:rPr>
          <w:rFonts w:ascii="GHEA Grapalat" w:hAnsi="GHEA Grapalat"/>
        </w:rPr>
        <w:sectPr w:rsidR="005D1210" w:rsidRPr="009F3DC7" w:rsidSect="00AD2144">
          <w:footnotePr>
            <w:pos w:val="beneathText"/>
          </w:footnotePr>
          <w:type w:val="nextColumn"/>
          <w:pgSz w:w="11907" w:h="16840" w:code="9"/>
          <w:pgMar w:top="794" w:right="907" w:bottom="851" w:left="907" w:header="561" w:footer="561" w:gutter="0"/>
          <w:cols w:space="720"/>
          <w:docGrid w:linePitch="326"/>
        </w:sectPr>
      </w:pPr>
    </w:p>
    <w:p w:rsidR="005D1210" w:rsidRPr="009F3DC7" w:rsidRDefault="005D1210" w:rsidP="005D1210">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5D1210" w:rsidRPr="009F3DC7" w:rsidRDefault="005D1210" w:rsidP="005D1210">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5D1210" w:rsidRPr="009F3DC7" w:rsidRDefault="005D1210" w:rsidP="005D1210">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5D1210" w:rsidRPr="009F3DC7" w:rsidTr="00083442">
        <w:trPr>
          <w:tblCellSpacing w:w="7" w:type="dxa"/>
          <w:jc w:val="center"/>
        </w:trPr>
        <w:tc>
          <w:tcPr>
            <w:tcW w:w="0" w:type="auto"/>
            <w:vAlign w:val="center"/>
          </w:tcPr>
          <w:p w:rsidR="005D1210" w:rsidRPr="009F3DC7" w:rsidRDefault="005D1210" w:rsidP="00083442">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5D1210" w:rsidRPr="009F3DC7" w:rsidRDefault="005D1210" w:rsidP="00083442">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5D1210" w:rsidRPr="009F3DC7" w:rsidRDefault="005D1210" w:rsidP="00083442">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5D1210" w:rsidRPr="009F3DC7" w:rsidRDefault="005D1210" w:rsidP="00083442">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5D1210" w:rsidRPr="00124BE9" w:rsidRDefault="005D1210" w:rsidP="00083442">
            <w:pPr>
              <w:widowControl w:val="0"/>
              <w:spacing w:after="160" w:line="360" w:lineRule="auto"/>
              <w:jc w:val="center"/>
              <w:rPr>
                <w:rFonts w:ascii="GHEA Grapalat" w:hAnsi="GHEA Grapalat"/>
                <w:iCs/>
                <w:color w:val="000000"/>
              </w:rPr>
            </w:pPr>
            <w:r>
              <w:rPr>
                <w:rFonts w:ascii="GHEA Grapalat" w:hAnsi="GHEA Grapalat"/>
                <w:color w:val="000000"/>
              </w:rPr>
              <w:t>Р/</w:t>
            </w:r>
            <w:proofErr w:type="gramStart"/>
            <w:r>
              <w:rPr>
                <w:rFonts w:ascii="GHEA Grapalat" w:hAnsi="GHEA Grapalat"/>
                <w:color w:val="000000"/>
              </w:rPr>
              <w:t>С</w:t>
            </w:r>
            <w:proofErr w:type="gramEnd"/>
            <w:r>
              <w:rPr>
                <w:rFonts w:ascii="GHEA Grapalat" w:hAnsi="GHEA Grapalat"/>
                <w:color w:val="000000"/>
              </w:rPr>
              <w:t>_________________________</w:t>
            </w:r>
            <w:r w:rsidRPr="00124BE9">
              <w:rPr>
                <w:rFonts w:ascii="GHEA Grapalat" w:hAnsi="GHEA Grapalat"/>
                <w:color w:val="000000"/>
              </w:rPr>
              <w:t>_</w:t>
            </w:r>
          </w:p>
          <w:p w:rsidR="005D1210" w:rsidRPr="00124BE9" w:rsidRDefault="005D1210" w:rsidP="00083442">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5D1210" w:rsidRPr="009F3DC7" w:rsidRDefault="005D1210" w:rsidP="00083442">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5D1210" w:rsidRPr="009F3DC7" w:rsidRDefault="005D1210" w:rsidP="00083442">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5D1210" w:rsidRPr="00124BE9" w:rsidRDefault="005D1210" w:rsidP="00083442">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5D1210" w:rsidRPr="00124BE9" w:rsidRDefault="005D1210" w:rsidP="00083442">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5D1210" w:rsidRPr="009F3DC7" w:rsidRDefault="005D1210" w:rsidP="00083442">
            <w:pPr>
              <w:widowControl w:val="0"/>
              <w:spacing w:after="160" w:line="360" w:lineRule="auto"/>
              <w:jc w:val="center"/>
              <w:rPr>
                <w:rFonts w:ascii="GHEA Grapalat" w:hAnsi="GHEA Grapalat"/>
                <w:iCs/>
                <w:color w:val="000000"/>
              </w:rPr>
            </w:pPr>
            <w:r w:rsidRPr="009F3DC7">
              <w:rPr>
                <w:rFonts w:ascii="GHEA Grapalat" w:hAnsi="GHEA Grapalat"/>
                <w:color w:val="000000"/>
              </w:rPr>
              <w:t>Р/</w:t>
            </w:r>
            <w:proofErr w:type="gramStart"/>
            <w:r w:rsidRPr="009F3DC7">
              <w:rPr>
                <w:rFonts w:ascii="GHEA Grapalat" w:hAnsi="GHEA Grapalat"/>
                <w:color w:val="000000"/>
              </w:rPr>
              <w:t>С</w:t>
            </w:r>
            <w:proofErr w:type="gramEnd"/>
            <w:r w:rsidRPr="009F3DC7">
              <w:rPr>
                <w:rFonts w:ascii="GHEA Grapalat" w:hAnsi="GHEA Grapalat"/>
                <w:color w:val="000000"/>
              </w:rPr>
              <w:t>____________________________</w:t>
            </w:r>
          </w:p>
          <w:p w:rsidR="005D1210" w:rsidRPr="009F3DC7" w:rsidRDefault="005D1210" w:rsidP="00083442">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5D1210" w:rsidRPr="009F3DC7" w:rsidRDefault="005D1210" w:rsidP="005D1210">
      <w:pPr>
        <w:widowControl w:val="0"/>
        <w:spacing w:after="160" w:line="360" w:lineRule="auto"/>
        <w:ind w:left="567" w:right="566"/>
        <w:rPr>
          <w:rFonts w:ascii="GHEA Grapalat" w:hAnsi="GHEA Grapalat"/>
          <w:iCs/>
          <w:color w:val="000000"/>
        </w:rPr>
      </w:pPr>
    </w:p>
    <w:p w:rsidR="005D1210" w:rsidRPr="009F3DC7" w:rsidRDefault="005D1210" w:rsidP="005D1210">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5D1210" w:rsidRPr="00A55DC4" w:rsidRDefault="005D1210" w:rsidP="005D1210">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5D1210" w:rsidRPr="009F3DC7" w:rsidRDefault="005D1210" w:rsidP="005D1210">
      <w:pPr>
        <w:pStyle w:val="a3"/>
        <w:widowControl w:val="0"/>
        <w:spacing w:after="160"/>
        <w:ind w:left="567" w:right="566" w:firstLine="0"/>
        <w:jc w:val="center"/>
        <w:rPr>
          <w:rFonts w:ascii="GHEA Grapalat" w:hAnsi="GHEA Grapalat"/>
          <w:b/>
          <w:bCs/>
          <w:iCs/>
          <w:sz w:val="24"/>
          <w:szCs w:val="24"/>
        </w:rPr>
      </w:pPr>
    </w:p>
    <w:p w:rsidR="005D1210" w:rsidRPr="009F3DC7" w:rsidRDefault="005D1210" w:rsidP="005D1210">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5D1210" w:rsidRPr="009F3DC7" w:rsidRDefault="005D1210" w:rsidP="005D1210">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5D1210" w:rsidRPr="009F3DC7" w:rsidRDefault="005D1210" w:rsidP="005D1210">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5D1210" w:rsidRPr="009F3DC7" w:rsidRDefault="005D1210" w:rsidP="005D1210">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5D1210" w:rsidRPr="00124BE9" w:rsidRDefault="005D1210" w:rsidP="005D1210">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5D1210" w:rsidRPr="00124BE9" w:rsidRDefault="005D1210" w:rsidP="005D1210">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5D1210" w:rsidRPr="009F3DC7" w:rsidRDefault="005D1210" w:rsidP="005D1210">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5D1210" w:rsidRPr="007347E7" w:rsidTr="00083442">
        <w:trPr>
          <w:trHeight w:val="345"/>
          <w:jc w:val="center"/>
        </w:trPr>
        <w:tc>
          <w:tcPr>
            <w:tcW w:w="379" w:type="dxa"/>
            <w:vMerge w:val="restart"/>
            <w:shd w:val="clear" w:color="auto" w:fill="auto"/>
            <w:vAlign w:val="center"/>
          </w:tcPr>
          <w:p w:rsidR="005D1210" w:rsidRPr="007347E7" w:rsidRDefault="005D1210" w:rsidP="00083442">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lastRenderedPageBreak/>
              <w:t>№</w:t>
            </w:r>
          </w:p>
        </w:tc>
        <w:tc>
          <w:tcPr>
            <w:tcW w:w="11014" w:type="dxa"/>
            <w:gridSpan w:val="8"/>
            <w:shd w:val="clear" w:color="auto" w:fill="auto"/>
            <w:vAlign w:val="center"/>
          </w:tcPr>
          <w:p w:rsidR="005D1210" w:rsidRPr="007347E7" w:rsidRDefault="005D1210" w:rsidP="000834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5D1210" w:rsidRPr="007347E7" w:rsidTr="00083442">
        <w:trPr>
          <w:trHeight w:val="152"/>
          <w:jc w:val="center"/>
        </w:trPr>
        <w:tc>
          <w:tcPr>
            <w:tcW w:w="379" w:type="dxa"/>
            <w:vMerge/>
            <w:shd w:val="clear" w:color="auto" w:fill="auto"/>
          </w:tcPr>
          <w:p w:rsidR="005D1210" w:rsidRPr="007347E7" w:rsidRDefault="005D1210" w:rsidP="00083442">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5D1210" w:rsidRPr="007347E7" w:rsidRDefault="005D1210" w:rsidP="00083442">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5D1210" w:rsidRPr="007347E7" w:rsidRDefault="005D1210" w:rsidP="00083442">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5D1210" w:rsidRPr="007347E7" w:rsidRDefault="005D1210" w:rsidP="00083442">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5D1210" w:rsidRPr="007347E7" w:rsidRDefault="005D1210" w:rsidP="00083442">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5D1210" w:rsidRPr="007347E7" w:rsidRDefault="005D1210" w:rsidP="00083442">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rsidR="005D1210" w:rsidRPr="007347E7" w:rsidRDefault="005D1210" w:rsidP="00083442">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5D1210" w:rsidRPr="007347E7" w:rsidTr="00083442">
        <w:trPr>
          <w:trHeight w:val="152"/>
          <w:jc w:val="center"/>
        </w:trPr>
        <w:tc>
          <w:tcPr>
            <w:tcW w:w="379" w:type="dxa"/>
            <w:vMerge/>
            <w:tcBorders>
              <w:bottom w:val="single" w:sz="4" w:space="0" w:color="auto"/>
            </w:tcBorders>
            <w:shd w:val="clear" w:color="auto" w:fill="auto"/>
          </w:tcPr>
          <w:p w:rsidR="005D1210" w:rsidRPr="007347E7" w:rsidRDefault="005D1210" w:rsidP="00083442">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5D1210" w:rsidRPr="007347E7" w:rsidRDefault="005D1210" w:rsidP="00083442">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5D1210" w:rsidRPr="007347E7" w:rsidRDefault="005D1210" w:rsidP="00083442">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5D1210" w:rsidRPr="007347E7" w:rsidRDefault="005D1210" w:rsidP="00083442">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5D1210" w:rsidRPr="007347E7" w:rsidRDefault="005D1210" w:rsidP="00083442">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5D1210" w:rsidRPr="007347E7" w:rsidRDefault="005D1210" w:rsidP="00083442">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5D1210" w:rsidRPr="007347E7" w:rsidRDefault="005D1210" w:rsidP="00083442">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5D1210" w:rsidRPr="007347E7" w:rsidRDefault="005D1210" w:rsidP="00083442">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5D1210" w:rsidRPr="007347E7" w:rsidRDefault="005D1210" w:rsidP="00083442">
            <w:pPr>
              <w:pStyle w:val="af4"/>
              <w:widowControl w:val="0"/>
              <w:tabs>
                <w:tab w:val="left" w:pos="916"/>
              </w:tabs>
              <w:spacing w:before="0" w:beforeAutospacing="0" w:after="120" w:afterAutospacing="0"/>
              <w:jc w:val="center"/>
              <w:rPr>
                <w:rFonts w:ascii="GHEA Grapalat" w:hAnsi="GHEA Grapalat"/>
                <w:sz w:val="16"/>
                <w:szCs w:val="16"/>
              </w:rPr>
            </w:pPr>
          </w:p>
        </w:tc>
      </w:tr>
      <w:tr w:rsidR="005D1210" w:rsidRPr="007347E7" w:rsidTr="00083442">
        <w:trPr>
          <w:trHeight w:val="515"/>
          <w:jc w:val="center"/>
        </w:trPr>
        <w:tc>
          <w:tcPr>
            <w:tcW w:w="379" w:type="dxa"/>
            <w:shd w:val="clear" w:color="auto" w:fill="auto"/>
            <w:vAlign w:val="center"/>
          </w:tcPr>
          <w:p w:rsidR="005D1210" w:rsidRPr="007347E7" w:rsidRDefault="005D1210" w:rsidP="00083442">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5D1210" w:rsidRPr="007347E7" w:rsidRDefault="005D1210" w:rsidP="00083442">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5D1210" w:rsidRPr="007347E7" w:rsidRDefault="005D1210" w:rsidP="00083442">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5D1210" w:rsidRPr="007347E7" w:rsidRDefault="005D1210" w:rsidP="00083442">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5D1210" w:rsidRPr="007347E7" w:rsidRDefault="005D1210" w:rsidP="00083442">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5D1210" w:rsidRPr="007347E7" w:rsidRDefault="005D1210" w:rsidP="00083442">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5D1210" w:rsidRPr="007347E7" w:rsidRDefault="005D1210" w:rsidP="00083442">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5D1210" w:rsidRPr="007347E7" w:rsidRDefault="005D1210" w:rsidP="00083442">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5D1210" w:rsidRPr="007347E7" w:rsidRDefault="005D1210" w:rsidP="00083442">
            <w:pPr>
              <w:pStyle w:val="af4"/>
              <w:widowControl w:val="0"/>
              <w:tabs>
                <w:tab w:val="left" w:pos="916"/>
              </w:tabs>
              <w:spacing w:before="0" w:beforeAutospacing="0" w:after="120" w:afterAutospacing="0"/>
              <w:jc w:val="center"/>
              <w:rPr>
                <w:rFonts w:ascii="GHEA Grapalat" w:hAnsi="GHEA Grapalat"/>
                <w:sz w:val="16"/>
                <w:szCs w:val="16"/>
              </w:rPr>
            </w:pPr>
          </w:p>
        </w:tc>
      </w:tr>
      <w:tr w:rsidR="005D1210" w:rsidRPr="007347E7" w:rsidTr="00083442">
        <w:trPr>
          <w:trHeight w:val="515"/>
          <w:jc w:val="center"/>
        </w:trPr>
        <w:tc>
          <w:tcPr>
            <w:tcW w:w="379" w:type="dxa"/>
            <w:shd w:val="clear" w:color="auto" w:fill="auto"/>
          </w:tcPr>
          <w:p w:rsidR="005D1210" w:rsidRPr="007347E7" w:rsidRDefault="005D1210" w:rsidP="00083442">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5D1210" w:rsidRPr="007347E7" w:rsidRDefault="005D1210" w:rsidP="00083442">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5D1210" w:rsidRPr="007347E7" w:rsidRDefault="005D1210" w:rsidP="00083442">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5D1210" w:rsidRPr="007347E7" w:rsidRDefault="005D1210" w:rsidP="00083442">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5D1210" w:rsidRPr="007347E7" w:rsidRDefault="005D1210" w:rsidP="00083442">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5D1210" w:rsidRPr="007347E7" w:rsidRDefault="005D1210" w:rsidP="00083442">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5D1210" w:rsidRPr="007347E7" w:rsidRDefault="005D1210" w:rsidP="00083442">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5D1210" w:rsidRPr="007347E7" w:rsidRDefault="005D1210" w:rsidP="00083442">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5D1210" w:rsidRPr="007347E7" w:rsidRDefault="005D1210" w:rsidP="00083442">
            <w:pPr>
              <w:pStyle w:val="af4"/>
              <w:widowControl w:val="0"/>
              <w:tabs>
                <w:tab w:val="left" w:pos="916"/>
              </w:tabs>
              <w:spacing w:before="0" w:beforeAutospacing="0" w:after="120" w:afterAutospacing="0"/>
              <w:jc w:val="center"/>
              <w:rPr>
                <w:rFonts w:ascii="GHEA Grapalat" w:hAnsi="GHEA Grapalat"/>
                <w:sz w:val="16"/>
                <w:szCs w:val="16"/>
              </w:rPr>
            </w:pPr>
          </w:p>
        </w:tc>
      </w:tr>
    </w:tbl>
    <w:p w:rsidR="005D1210" w:rsidRPr="007347E7" w:rsidRDefault="005D1210" w:rsidP="005D1210">
      <w:pPr>
        <w:widowControl w:val="0"/>
        <w:spacing w:after="160" w:line="360" w:lineRule="auto"/>
        <w:ind w:firstLine="567"/>
        <w:jc w:val="both"/>
        <w:rPr>
          <w:rFonts w:ascii="GHEA Grapalat" w:hAnsi="GHEA Grapalat" w:cs="Arial"/>
          <w:iCs/>
          <w:color w:val="000000"/>
          <w:lang w:val="en-US"/>
        </w:rPr>
      </w:pPr>
    </w:p>
    <w:p w:rsidR="005D1210" w:rsidRPr="009F3DC7" w:rsidRDefault="005D1210" w:rsidP="005D1210">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5D1210" w:rsidRPr="009F3DC7" w:rsidRDefault="005D1210" w:rsidP="005D1210">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D1210" w:rsidRPr="009F3DC7" w:rsidTr="00083442">
        <w:trPr>
          <w:trHeight w:val="266"/>
          <w:tblCellSpacing w:w="7" w:type="dxa"/>
          <w:jc w:val="center"/>
        </w:trPr>
        <w:tc>
          <w:tcPr>
            <w:tcW w:w="0" w:type="auto"/>
            <w:vAlign w:val="center"/>
          </w:tcPr>
          <w:p w:rsidR="005D1210" w:rsidRPr="009F3DC7" w:rsidRDefault="005D1210" w:rsidP="00083442">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5D1210" w:rsidRPr="009F3DC7" w:rsidRDefault="005D1210" w:rsidP="00083442">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5D1210" w:rsidRPr="009F3DC7" w:rsidTr="00083442">
        <w:trPr>
          <w:trHeight w:val="473"/>
          <w:tblCellSpacing w:w="7" w:type="dxa"/>
          <w:jc w:val="center"/>
        </w:trPr>
        <w:tc>
          <w:tcPr>
            <w:tcW w:w="0" w:type="auto"/>
            <w:vAlign w:val="center"/>
          </w:tcPr>
          <w:p w:rsidR="005D1210" w:rsidRPr="00C8328C" w:rsidRDefault="005D1210" w:rsidP="00083442">
            <w:pPr>
              <w:widowControl w:val="0"/>
              <w:jc w:val="center"/>
              <w:rPr>
                <w:rFonts w:ascii="GHEA Grapalat" w:hAnsi="GHEA Grapalat"/>
                <w:iCs/>
                <w:lang w:val="en-US"/>
              </w:rPr>
            </w:pPr>
            <w:r>
              <w:rPr>
                <w:rFonts w:ascii="GHEA Grapalat" w:hAnsi="GHEA Grapalat"/>
              </w:rPr>
              <w:t>___________________________</w:t>
            </w:r>
          </w:p>
          <w:p w:rsidR="005D1210" w:rsidRPr="00C8328C" w:rsidRDefault="005D1210" w:rsidP="00083442">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5D1210" w:rsidRPr="009F3DC7" w:rsidRDefault="005D1210" w:rsidP="00083442">
            <w:pPr>
              <w:widowControl w:val="0"/>
              <w:jc w:val="center"/>
              <w:rPr>
                <w:rFonts w:ascii="GHEA Grapalat" w:hAnsi="GHEA Grapalat"/>
                <w:iCs/>
              </w:rPr>
            </w:pPr>
            <w:r w:rsidRPr="009F3DC7">
              <w:rPr>
                <w:rFonts w:ascii="GHEA Grapalat" w:hAnsi="GHEA Grapalat"/>
              </w:rPr>
              <w:t>___________________________</w:t>
            </w:r>
          </w:p>
          <w:p w:rsidR="005D1210" w:rsidRPr="00C8328C" w:rsidRDefault="005D1210" w:rsidP="00083442">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5D1210" w:rsidRPr="009F3DC7" w:rsidTr="00083442">
        <w:trPr>
          <w:trHeight w:val="503"/>
          <w:tblCellSpacing w:w="7" w:type="dxa"/>
          <w:jc w:val="center"/>
        </w:trPr>
        <w:tc>
          <w:tcPr>
            <w:tcW w:w="0" w:type="auto"/>
            <w:vAlign w:val="center"/>
          </w:tcPr>
          <w:p w:rsidR="005D1210" w:rsidRPr="00C8328C" w:rsidRDefault="005D1210" w:rsidP="00083442">
            <w:pPr>
              <w:widowControl w:val="0"/>
              <w:jc w:val="center"/>
              <w:rPr>
                <w:rFonts w:ascii="GHEA Grapalat" w:hAnsi="GHEA Grapalat"/>
                <w:iCs/>
                <w:lang w:val="en-US"/>
              </w:rPr>
            </w:pPr>
            <w:r>
              <w:rPr>
                <w:rFonts w:ascii="GHEA Grapalat" w:hAnsi="GHEA Grapalat"/>
              </w:rPr>
              <w:t>___________________________</w:t>
            </w:r>
          </w:p>
          <w:p w:rsidR="005D1210" w:rsidRPr="00C8328C" w:rsidRDefault="005D1210" w:rsidP="00083442">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5D1210" w:rsidRPr="009F3DC7" w:rsidRDefault="005D1210" w:rsidP="00083442">
            <w:pPr>
              <w:widowControl w:val="0"/>
              <w:jc w:val="center"/>
              <w:rPr>
                <w:rFonts w:ascii="GHEA Grapalat" w:hAnsi="GHEA Grapalat"/>
                <w:iCs/>
              </w:rPr>
            </w:pPr>
            <w:r w:rsidRPr="009F3DC7">
              <w:rPr>
                <w:rFonts w:ascii="GHEA Grapalat" w:hAnsi="GHEA Grapalat"/>
              </w:rPr>
              <w:t>___________________________</w:t>
            </w:r>
          </w:p>
          <w:p w:rsidR="005D1210" w:rsidRPr="00C8328C" w:rsidRDefault="005D1210" w:rsidP="00083442">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5D1210" w:rsidRPr="009F3DC7" w:rsidTr="00083442">
        <w:trPr>
          <w:trHeight w:val="281"/>
          <w:tblCellSpacing w:w="7" w:type="dxa"/>
          <w:jc w:val="center"/>
        </w:trPr>
        <w:tc>
          <w:tcPr>
            <w:tcW w:w="0" w:type="auto"/>
            <w:vAlign w:val="center"/>
          </w:tcPr>
          <w:p w:rsidR="005D1210" w:rsidRPr="009F3DC7" w:rsidRDefault="005D1210" w:rsidP="00083442">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5D1210" w:rsidRPr="009F3DC7" w:rsidRDefault="005D1210" w:rsidP="00083442">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5D1210" w:rsidRPr="009F3DC7" w:rsidRDefault="005D1210" w:rsidP="005D1210">
      <w:pPr>
        <w:widowControl w:val="0"/>
        <w:spacing w:after="160" w:line="360" w:lineRule="auto"/>
        <w:ind w:firstLine="567"/>
        <w:jc w:val="center"/>
        <w:rPr>
          <w:rFonts w:ascii="GHEA Grapalat" w:hAnsi="GHEA Grapalat" w:cs="Sylfaen"/>
          <w:b/>
        </w:rPr>
      </w:pPr>
    </w:p>
    <w:p w:rsidR="005D1210" w:rsidRDefault="005D1210" w:rsidP="005D1210">
      <w:pPr>
        <w:rPr>
          <w:rFonts w:ascii="GHEA Grapalat" w:hAnsi="GHEA Grapalat" w:cs="Sylfaen"/>
          <w:b/>
        </w:rPr>
      </w:pPr>
      <w:r>
        <w:rPr>
          <w:rFonts w:ascii="GHEA Grapalat" w:hAnsi="GHEA Grapalat" w:cs="Sylfaen"/>
          <w:b/>
        </w:rPr>
        <w:br w:type="page"/>
      </w:r>
    </w:p>
    <w:p w:rsidR="005D1210" w:rsidRPr="009F3DC7" w:rsidRDefault="005D1210" w:rsidP="005D1210">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5D1210" w:rsidRPr="009F3DC7" w:rsidRDefault="005D1210" w:rsidP="005D1210">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5D1210" w:rsidRPr="009F3DC7" w:rsidRDefault="005D1210" w:rsidP="005D1210">
      <w:pPr>
        <w:widowControl w:val="0"/>
        <w:spacing w:after="160" w:line="360" w:lineRule="auto"/>
        <w:jc w:val="center"/>
        <w:rPr>
          <w:rFonts w:ascii="GHEA Grapalat" w:hAnsi="GHEA Grapalat" w:cs="Sylfaen"/>
        </w:rPr>
      </w:pPr>
    </w:p>
    <w:p w:rsidR="005D1210" w:rsidRPr="008A435E" w:rsidRDefault="005D1210" w:rsidP="005D1210">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5D1210" w:rsidRPr="00C8328C" w:rsidRDefault="005D1210" w:rsidP="005D1210">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5D1210" w:rsidRPr="008A435E" w:rsidRDefault="005D1210" w:rsidP="005D1210">
      <w:pPr>
        <w:widowControl w:val="0"/>
        <w:tabs>
          <w:tab w:val="left" w:pos="360"/>
          <w:tab w:val="left" w:pos="540"/>
        </w:tabs>
        <w:spacing w:after="160" w:line="360" w:lineRule="auto"/>
        <w:ind w:firstLine="567"/>
        <w:jc w:val="both"/>
        <w:rPr>
          <w:rFonts w:ascii="GHEA Grapalat" w:hAnsi="GHEA Grapalat"/>
        </w:rPr>
      </w:pPr>
    </w:p>
    <w:p w:rsidR="005D1210" w:rsidRPr="0086243C" w:rsidRDefault="005D1210" w:rsidP="005D1210">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5D1210" w:rsidRPr="0086243C" w:rsidRDefault="005D1210" w:rsidP="005D1210">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5D1210" w:rsidRPr="0086243C" w:rsidRDefault="005D1210" w:rsidP="005D1210">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5D1210" w:rsidRPr="0086243C" w:rsidRDefault="005D1210" w:rsidP="005D1210">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5D1210" w:rsidRPr="0086243C" w:rsidRDefault="005D1210" w:rsidP="005D1210">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5D1210" w:rsidRPr="0086243C" w:rsidRDefault="005D1210" w:rsidP="005D1210">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5D1210" w:rsidRPr="009F3DC7" w:rsidRDefault="005D1210" w:rsidP="005D1210">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5D1210" w:rsidRPr="000C342E" w:rsidRDefault="005D1210" w:rsidP="005D1210">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D1210" w:rsidRPr="00C8328C" w:rsidTr="0008344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5D1210" w:rsidRPr="00C8328C" w:rsidRDefault="005D1210" w:rsidP="00083442">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5D1210" w:rsidRPr="00C8328C" w:rsidTr="0008344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5D1210" w:rsidRPr="00C8328C" w:rsidRDefault="005D1210" w:rsidP="00083442">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5D1210" w:rsidRPr="00C8328C" w:rsidRDefault="005D1210" w:rsidP="00083442">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5D1210" w:rsidRPr="00C8328C" w:rsidRDefault="005D1210" w:rsidP="00083442">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5D1210" w:rsidRPr="00C8328C" w:rsidTr="0008344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5D1210" w:rsidRPr="00C8328C" w:rsidRDefault="005D1210" w:rsidP="00083442">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5D1210" w:rsidRPr="00C8328C" w:rsidRDefault="005D1210" w:rsidP="00083442">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5D1210" w:rsidRPr="00C8328C" w:rsidRDefault="005D1210" w:rsidP="00083442">
            <w:pPr>
              <w:widowControl w:val="0"/>
              <w:spacing w:after="120"/>
              <w:rPr>
                <w:rFonts w:ascii="GHEA Grapalat" w:hAnsi="GHEA Grapalat" w:cs="Sylfaen"/>
                <w:sz w:val="16"/>
                <w:szCs w:val="16"/>
              </w:rPr>
            </w:pPr>
          </w:p>
        </w:tc>
      </w:tr>
      <w:tr w:rsidR="005D1210" w:rsidRPr="00C8328C" w:rsidTr="0008344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5D1210" w:rsidRPr="00C8328C" w:rsidRDefault="005D1210" w:rsidP="00083442">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5D1210" w:rsidRPr="00C8328C" w:rsidRDefault="005D1210" w:rsidP="00083442">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5D1210" w:rsidRPr="00C8328C" w:rsidRDefault="005D1210" w:rsidP="00083442">
            <w:pPr>
              <w:widowControl w:val="0"/>
              <w:spacing w:after="120"/>
              <w:rPr>
                <w:rFonts w:ascii="GHEA Grapalat" w:hAnsi="GHEA Grapalat" w:cs="Sylfaen"/>
                <w:sz w:val="16"/>
                <w:szCs w:val="16"/>
              </w:rPr>
            </w:pPr>
          </w:p>
        </w:tc>
      </w:tr>
    </w:tbl>
    <w:p w:rsidR="005D1210" w:rsidRPr="009F3DC7" w:rsidRDefault="005D1210" w:rsidP="005D1210">
      <w:pPr>
        <w:widowControl w:val="0"/>
        <w:tabs>
          <w:tab w:val="left" w:pos="360"/>
          <w:tab w:val="left" w:pos="540"/>
        </w:tabs>
        <w:spacing w:after="160" w:line="360" w:lineRule="auto"/>
        <w:ind w:firstLine="567"/>
        <w:jc w:val="both"/>
        <w:rPr>
          <w:rFonts w:ascii="GHEA Grapalat" w:hAnsi="GHEA Grapalat" w:cs="Sylfaen"/>
        </w:rPr>
      </w:pPr>
    </w:p>
    <w:p w:rsidR="005D1210" w:rsidRDefault="005D1210" w:rsidP="005D1210">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5D1210" w:rsidRDefault="005D1210" w:rsidP="005D1210">
      <w:pPr>
        <w:rPr>
          <w:rFonts w:ascii="GHEA Grapalat" w:hAnsi="GHEA Grapalat"/>
        </w:rPr>
      </w:pPr>
      <w:r>
        <w:rPr>
          <w:rFonts w:ascii="GHEA Grapalat" w:hAnsi="GHEA Grapalat"/>
        </w:rPr>
        <w:br w:type="page"/>
      </w:r>
    </w:p>
    <w:p w:rsidR="005D1210" w:rsidRPr="009F3DC7" w:rsidRDefault="005D1210" w:rsidP="005D1210">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5D1210" w:rsidRPr="009F3DC7" w:rsidRDefault="005D1210" w:rsidP="005D1210">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714"/>
        <w:gridCol w:w="5141"/>
      </w:tblGrid>
      <w:tr w:rsidR="005D1210" w:rsidRPr="009F3DC7" w:rsidTr="00083442">
        <w:tc>
          <w:tcPr>
            <w:tcW w:w="4785" w:type="dxa"/>
          </w:tcPr>
          <w:p w:rsidR="005D1210" w:rsidRPr="009F3DC7" w:rsidRDefault="005D1210" w:rsidP="00083442">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5D1210" w:rsidRPr="009F3DC7" w:rsidRDefault="005D1210" w:rsidP="00083442">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5D1210" w:rsidRPr="009F3DC7" w:rsidRDefault="005D1210" w:rsidP="005D1210">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5D1210" w:rsidRPr="009F3DC7" w:rsidRDefault="005D1210" w:rsidP="005D1210">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5D1210" w:rsidRPr="009F3DC7" w:rsidTr="00083442">
        <w:trPr>
          <w:tblCellSpacing w:w="7" w:type="dxa"/>
          <w:jc w:val="center"/>
        </w:trPr>
        <w:tc>
          <w:tcPr>
            <w:tcW w:w="0" w:type="auto"/>
            <w:vAlign w:val="center"/>
          </w:tcPr>
          <w:p w:rsidR="005D1210" w:rsidRPr="009F3DC7" w:rsidRDefault="005D1210" w:rsidP="00083442">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5D1210" w:rsidRPr="00C8328C" w:rsidRDefault="005D1210" w:rsidP="00083442">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5D1210" w:rsidRPr="009F3DC7" w:rsidRDefault="005D1210" w:rsidP="00083442">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5D1210" w:rsidRPr="00C8328C" w:rsidRDefault="005D1210" w:rsidP="00083442">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5D1210" w:rsidRPr="009F3DC7" w:rsidTr="00083442">
        <w:trPr>
          <w:tblCellSpacing w:w="7" w:type="dxa"/>
          <w:jc w:val="center"/>
        </w:trPr>
        <w:tc>
          <w:tcPr>
            <w:tcW w:w="0" w:type="auto"/>
            <w:vAlign w:val="center"/>
          </w:tcPr>
          <w:p w:rsidR="005D1210" w:rsidRPr="0006766C" w:rsidRDefault="005D1210" w:rsidP="00083442">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5D1210" w:rsidRPr="0006766C" w:rsidRDefault="005D1210" w:rsidP="00083442">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5D1210" w:rsidRPr="0006766C" w:rsidRDefault="005D1210" w:rsidP="00083442">
            <w:pPr>
              <w:widowControl w:val="0"/>
              <w:jc w:val="center"/>
              <w:rPr>
                <w:rFonts w:ascii="GHEA Grapalat" w:hAnsi="GHEA Grapalat" w:cs="GHEA Grapalat"/>
                <w:color w:val="000000"/>
                <w:lang w:val="en-US"/>
              </w:rPr>
            </w:pPr>
            <w:r>
              <w:rPr>
                <w:rFonts w:ascii="GHEA Grapalat" w:hAnsi="GHEA Grapalat"/>
                <w:color w:val="000000"/>
              </w:rPr>
              <w:t>________________________</w:t>
            </w:r>
          </w:p>
          <w:p w:rsidR="005D1210" w:rsidRPr="00C8328C" w:rsidRDefault="005D1210" w:rsidP="00083442">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5D1210" w:rsidRPr="009F3DC7" w:rsidRDefault="005D1210" w:rsidP="005D1210">
      <w:pPr>
        <w:widowControl w:val="0"/>
        <w:tabs>
          <w:tab w:val="left" w:pos="360"/>
          <w:tab w:val="left" w:pos="540"/>
        </w:tabs>
        <w:spacing w:after="160" w:line="360" w:lineRule="auto"/>
        <w:jc w:val="center"/>
        <w:rPr>
          <w:rFonts w:ascii="GHEA Grapalat" w:hAnsi="GHEA Grapalat" w:cs="Sylfaen"/>
          <w:b/>
          <w:bCs/>
        </w:rPr>
      </w:pPr>
    </w:p>
    <w:p w:rsidR="005D1210" w:rsidRPr="009F3DC7" w:rsidRDefault="005D1210" w:rsidP="005D1210">
      <w:pPr>
        <w:pStyle w:val="norm"/>
        <w:widowControl w:val="0"/>
        <w:spacing w:after="160" w:line="360" w:lineRule="auto"/>
        <w:ind w:firstLine="567"/>
        <w:jc w:val="center"/>
        <w:rPr>
          <w:rFonts w:ascii="GHEA Grapalat" w:hAnsi="GHEA Grapalat"/>
          <w:b/>
          <w:sz w:val="24"/>
          <w:szCs w:val="24"/>
        </w:rPr>
      </w:pPr>
    </w:p>
    <w:p w:rsidR="005D1210" w:rsidRDefault="005D1210" w:rsidP="005D1210">
      <w:pPr>
        <w:widowControl w:val="0"/>
        <w:spacing w:after="160"/>
        <w:ind w:left="-142" w:firstLine="142"/>
        <w:jc w:val="both"/>
        <w:rPr>
          <w:rFonts w:ascii="GHEA Grapalat" w:hAnsi="GHEA Grapalat"/>
          <w:i/>
        </w:rPr>
      </w:pPr>
    </w:p>
    <w:p w:rsidR="005D1210" w:rsidRDefault="005D1210" w:rsidP="005D1210">
      <w:pPr>
        <w:widowControl w:val="0"/>
        <w:spacing w:after="160"/>
        <w:ind w:left="-142" w:firstLine="142"/>
        <w:jc w:val="both"/>
        <w:rPr>
          <w:rFonts w:ascii="GHEA Grapalat" w:hAnsi="GHEA Grapalat"/>
          <w:i/>
        </w:rPr>
      </w:pPr>
    </w:p>
    <w:p w:rsidR="005D1210" w:rsidRDefault="005D1210" w:rsidP="005D1210">
      <w:pPr>
        <w:widowControl w:val="0"/>
        <w:spacing w:after="160"/>
        <w:ind w:left="-142" w:firstLine="142"/>
        <w:jc w:val="both"/>
        <w:rPr>
          <w:rFonts w:ascii="GHEA Grapalat" w:hAnsi="GHEA Grapalat"/>
          <w:i/>
        </w:rPr>
      </w:pPr>
    </w:p>
    <w:p w:rsidR="005D1210" w:rsidRDefault="005D1210" w:rsidP="005D1210">
      <w:pPr>
        <w:widowControl w:val="0"/>
        <w:spacing w:after="160"/>
        <w:ind w:left="-142" w:firstLine="142"/>
        <w:jc w:val="both"/>
        <w:rPr>
          <w:rFonts w:ascii="GHEA Grapalat" w:hAnsi="GHEA Grapalat"/>
          <w:i/>
        </w:rPr>
      </w:pPr>
    </w:p>
    <w:p w:rsidR="005D1210" w:rsidRDefault="005D1210" w:rsidP="005D1210">
      <w:pPr>
        <w:widowControl w:val="0"/>
        <w:spacing w:after="160"/>
        <w:ind w:left="-142" w:firstLine="142"/>
        <w:jc w:val="both"/>
        <w:rPr>
          <w:rFonts w:ascii="GHEA Grapalat" w:hAnsi="GHEA Grapalat"/>
          <w:i/>
        </w:rPr>
      </w:pPr>
    </w:p>
    <w:p w:rsidR="005D1210" w:rsidRDefault="005D1210" w:rsidP="005D1210">
      <w:pPr>
        <w:widowControl w:val="0"/>
        <w:spacing w:after="160"/>
        <w:ind w:left="-142" w:firstLine="142"/>
        <w:jc w:val="both"/>
        <w:rPr>
          <w:rFonts w:ascii="GHEA Grapalat" w:hAnsi="GHEA Grapalat"/>
          <w:i/>
        </w:rPr>
      </w:pPr>
    </w:p>
    <w:p w:rsidR="005D1210" w:rsidRDefault="005D1210" w:rsidP="005D1210">
      <w:pPr>
        <w:widowControl w:val="0"/>
        <w:spacing w:after="160"/>
        <w:ind w:left="-142" w:firstLine="142"/>
        <w:jc w:val="both"/>
        <w:rPr>
          <w:rFonts w:ascii="GHEA Grapalat" w:hAnsi="GHEA Grapalat"/>
          <w:i/>
        </w:rPr>
      </w:pPr>
    </w:p>
    <w:p w:rsidR="005D1210" w:rsidRDefault="005D1210" w:rsidP="005D1210">
      <w:pPr>
        <w:widowControl w:val="0"/>
        <w:spacing w:after="160"/>
        <w:ind w:left="-142" w:firstLine="142"/>
        <w:jc w:val="both"/>
        <w:rPr>
          <w:rFonts w:ascii="GHEA Grapalat" w:hAnsi="GHEA Grapalat"/>
          <w:i/>
        </w:rPr>
      </w:pPr>
    </w:p>
    <w:p w:rsidR="005D1210" w:rsidRDefault="005D1210" w:rsidP="005D1210">
      <w:pPr>
        <w:widowControl w:val="0"/>
        <w:spacing w:after="160"/>
        <w:ind w:left="-142" w:firstLine="142"/>
        <w:jc w:val="both"/>
        <w:rPr>
          <w:rFonts w:ascii="GHEA Grapalat" w:hAnsi="GHEA Grapalat"/>
          <w:i/>
        </w:rPr>
      </w:pPr>
    </w:p>
    <w:p w:rsidR="005D1210" w:rsidRDefault="005D1210" w:rsidP="005D1210">
      <w:pPr>
        <w:widowControl w:val="0"/>
        <w:spacing w:after="160"/>
        <w:ind w:left="-142" w:firstLine="142"/>
        <w:jc w:val="both"/>
        <w:rPr>
          <w:rFonts w:ascii="GHEA Grapalat" w:hAnsi="GHEA Grapalat"/>
          <w:i/>
        </w:rPr>
      </w:pPr>
    </w:p>
    <w:p w:rsidR="005D1210" w:rsidRDefault="005D1210" w:rsidP="005D1210">
      <w:pPr>
        <w:widowControl w:val="0"/>
        <w:spacing w:after="160"/>
        <w:ind w:left="-142" w:firstLine="142"/>
        <w:jc w:val="both"/>
        <w:rPr>
          <w:rFonts w:ascii="GHEA Grapalat" w:hAnsi="GHEA Grapalat"/>
          <w:i/>
        </w:rPr>
      </w:pPr>
    </w:p>
    <w:p w:rsidR="005D1210" w:rsidRDefault="005D1210" w:rsidP="005D1210">
      <w:pPr>
        <w:widowControl w:val="0"/>
        <w:spacing w:after="160"/>
        <w:ind w:left="-142" w:firstLine="142"/>
        <w:jc w:val="both"/>
        <w:rPr>
          <w:rFonts w:ascii="GHEA Grapalat" w:hAnsi="GHEA Grapalat"/>
          <w:i/>
        </w:rPr>
      </w:pPr>
    </w:p>
    <w:p w:rsidR="005D1210" w:rsidRDefault="005D1210" w:rsidP="005D1210">
      <w:pPr>
        <w:widowControl w:val="0"/>
        <w:spacing w:after="160"/>
        <w:ind w:left="-142" w:firstLine="142"/>
        <w:jc w:val="both"/>
        <w:rPr>
          <w:rFonts w:ascii="GHEA Grapalat" w:hAnsi="GHEA Grapalat"/>
          <w:i/>
        </w:rPr>
      </w:pPr>
    </w:p>
    <w:p w:rsidR="005D1210" w:rsidRDefault="005D1210" w:rsidP="005D1210">
      <w:pPr>
        <w:widowControl w:val="0"/>
        <w:spacing w:after="160"/>
        <w:ind w:left="-142" w:firstLine="142"/>
        <w:jc w:val="both"/>
        <w:rPr>
          <w:rFonts w:ascii="GHEA Grapalat" w:hAnsi="GHEA Grapalat"/>
          <w:i/>
        </w:rPr>
      </w:pPr>
    </w:p>
    <w:p w:rsidR="005D1210" w:rsidRDefault="005D1210" w:rsidP="005D1210">
      <w:pPr>
        <w:widowControl w:val="0"/>
        <w:spacing w:after="160"/>
        <w:ind w:left="-142" w:firstLine="142"/>
        <w:jc w:val="both"/>
        <w:rPr>
          <w:rFonts w:ascii="GHEA Grapalat" w:hAnsi="GHEA Grapalat"/>
          <w:i/>
        </w:rPr>
      </w:pPr>
    </w:p>
    <w:p w:rsidR="005D1210" w:rsidRDefault="005D1210" w:rsidP="005D1210">
      <w:pPr>
        <w:widowControl w:val="0"/>
        <w:spacing w:after="160"/>
        <w:ind w:left="-142" w:firstLine="142"/>
        <w:jc w:val="both"/>
        <w:rPr>
          <w:rFonts w:ascii="GHEA Grapalat" w:hAnsi="GHEA Grapalat"/>
          <w:i/>
        </w:rPr>
      </w:pPr>
    </w:p>
    <w:p w:rsidR="005D1210" w:rsidRDefault="005D1210" w:rsidP="005D1210">
      <w:pPr>
        <w:widowControl w:val="0"/>
        <w:spacing w:after="160"/>
        <w:ind w:left="-142" w:firstLine="142"/>
        <w:jc w:val="both"/>
        <w:rPr>
          <w:rFonts w:ascii="GHEA Grapalat" w:hAnsi="GHEA Grapalat"/>
          <w:i/>
        </w:rPr>
      </w:pPr>
    </w:p>
    <w:p w:rsidR="005D1210" w:rsidRDefault="005D1210" w:rsidP="005D1210">
      <w:pPr>
        <w:widowControl w:val="0"/>
        <w:spacing w:after="160"/>
        <w:ind w:left="-142" w:firstLine="142"/>
        <w:jc w:val="both"/>
        <w:rPr>
          <w:rFonts w:ascii="GHEA Grapalat" w:hAnsi="GHEA Grapalat"/>
          <w:i/>
        </w:rPr>
      </w:pPr>
    </w:p>
    <w:p w:rsidR="005D1210" w:rsidRPr="00487F5A" w:rsidRDefault="005D1210" w:rsidP="005D1210">
      <w:pPr>
        <w:widowControl w:val="0"/>
        <w:jc w:val="right"/>
        <w:rPr>
          <w:rFonts w:ascii="GHEA Grapalat" w:hAnsi="GHEA Grapalat" w:cs="Sylfaen"/>
          <w:i/>
        </w:rPr>
      </w:pPr>
      <w:r w:rsidRPr="00487F5A">
        <w:rPr>
          <w:rFonts w:ascii="GHEA Grapalat" w:hAnsi="GHEA Grapalat"/>
          <w:i/>
        </w:rPr>
        <w:t>Приложение № 5</w:t>
      </w:r>
    </w:p>
    <w:p w:rsidR="005D1210" w:rsidRPr="00487F5A" w:rsidRDefault="005D1210" w:rsidP="005D1210">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lang w:val="hy-AM"/>
        </w:rPr>
        <w:t xml:space="preserve">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5D1210" w:rsidRPr="00487F5A" w:rsidRDefault="005D1210" w:rsidP="005D1210">
      <w:pPr>
        <w:jc w:val="center"/>
        <w:rPr>
          <w:rFonts w:ascii="GHEA Grapalat" w:hAnsi="GHEA Grapalat" w:cs="GHEA Grapalat"/>
        </w:rPr>
      </w:pPr>
    </w:p>
    <w:p w:rsidR="005D1210" w:rsidRPr="00487F5A" w:rsidRDefault="005D1210" w:rsidP="005D1210">
      <w:pPr>
        <w:jc w:val="center"/>
        <w:rPr>
          <w:rFonts w:ascii="GHEA Grapalat" w:hAnsi="GHEA Grapalat" w:cs="GHEA Grapalat"/>
        </w:rPr>
      </w:pPr>
      <w:r w:rsidRPr="00487F5A">
        <w:rPr>
          <w:rFonts w:ascii="GHEA Grapalat" w:hAnsi="GHEA Grapalat" w:cs="GHEA Grapalat"/>
        </w:rPr>
        <w:t>УВЕДОМЛЕНИЕ</w:t>
      </w:r>
    </w:p>
    <w:p w:rsidR="005D1210" w:rsidRPr="00487F5A" w:rsidRDefault="005D1210" w:rsidP="005D1210">
      <w:pPr>
        <w:jc w:val="center"/>
        <w:rPr>
          <w:rFonts w:ascii="GHEA Grapalat" w:hAnsi="GHEA Grapalat" w:cs="GHEA Grapalat"/>
          <w:lang w:val="hy-AM"/>
        </w:rPr>
      </w:pPr>
    </w:p>
    <w:p w:rsidR="005D1210" w:rsidRPr="00487F5A" w:rsidRDefault="005D1210" w:rsidP="005D1210">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5D1210" w:rsidRPr="00487F5A" w:rsidRDefault="005D1210" w:rsidP="005D1210">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5D1210" w:rsidRPr="00487F5A" w:rsidRDefault="005D1210" w:rsidP="005D1210">
      <w:pPr>
        <w:rPr>
          <w:rFonts w:ascii="GHEA Grapalat" w:hAnsi="GHEA Grapalat"/>
          <w:vertAlign w:val="superscript"/>
          <w:lang w:val="es-ES"/>
        </w:rPr>
      </w:pPr>
    </w:p>
    <w:p w:rsidR="005D1210" w:rsidRPr="00487F5A" w:rsidRDefault="005D1210" w:rsidP="005D1210">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5D1210" w:rsidRPr="00487F5A" w:rsidRDefault="005D1210" w:rsidP="005D1210">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5D1210" w:rsidRPr="00487F5A" w:rsidRDefault="005D1210" w:rsidP="005D1210">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5D1210" w:rsidRPr="00487F5A" w:rsidRDefault="005D1210" w:rsidP="005D1210">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5D1210" w:rsidRPr="00487F5A" w:rsidRDefault="005D1210" w:rsidP="005D1210">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5D1210" w:rsidRPr="00487F5A" w:rsidRDefault="005D1210" w:rsidP="005D1210">
      <w:pPr>
        <w:rPr>
          <w:rFonts w:ascii="GHEA Grapalat" w:hAnsi="GHEA Grapalat" w:cs="Sylfaen"/>
          <w:sz w:val="20"/>
          <w:szCs w:val="20"/>
          <w:lang w:val="es-ES"/>
        </w:rPr>
      </w:pPr>
    </w:p>
    <w:p w:rsidR="005D1210" w:rsidRPr="00487F5A" w:rsidRDefault="005D1210" w:rsidP="005D1210">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с условиями изложенными в пункте </w:t>
      </w:r>
      <w:proofErr w:type="gramStart"/>
      <w:r w:rsidRPr="00487F5A">
        <w:rPr>
          <w:rFonts w:ascii="GHEA Grapalat" w:hAnsi="GHEA Grapalat" w:cs="Sylfaen"/>
          <w:sz w:val="20"/>
          <w:szCs w:val="20"/>
        </w:rPr>
        <w:t>8.12 .</w:t>
      </w:r>
      <w:proofErr w:type="gramEnd"/>
    </w:p>
    <w:p w:rsidR="005D1210" w:rsidRPr="00487F5A" w:rsidRDefault="005D1210" w:rsidP="005D1210">
      <w:pPr>
        <w:jc w:val="center"/>
        <w:rPr>
          <w:rFonts w:ascii="GHEA Grapalat" w:hAnsi="GHEA Grapalat" w:cs="GHEA Grapalat"/>
          <w:lang w:val="es-ES"/>
        </w:rPr>
      </w:pPr>
    </w:p>
    <w:p w:rsidR="005D1210" w:rsidRPr="00487F5A" w:rsidRDefault="005D1210" w:rsidP="005D1210">
      <w:pPr>
        <w:jc w:val="center"/>
        <w:rPr>
          <w:rFonts w:ascii="GHEA Grapalat" w:hAnsi="GHEA Grapalat" w:cs="Sylfaen"/>
          <w:b/>
          <w:lang w:val="es-ES"/>
        </w:rPr>
      </w:pPr>
    </w:p>
    <w:p w:rsidR="005D1210" w:rsidRPr="00487F5A" w:rsidRDefault="005D1210" w:rsidP="005D1210">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5D1210" w:rsidRPr="00487F5A" w:rsidRDefault="005D1210" w:rsidP="005D1210">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5D1210" w:rsidRPr="00487F5A" w:rsidRDefault="005D1210" w:rsidP="005D1210">
      <w:pPr>
        <w:jc w:val="right"/>
        <w:rPr>
          <w:rFonts w:ascii="GHEA Grapalat" w:hAnsi="GHEA Grapalat"/>
          <w:sz w:val="20"/>
          <w:lang w:val="hy-AM"/>
        </w:rPr>
      </w:pPr>
      <w:r w:rsidRPr="00487F5A">
        <w:rPr>
          <w:rFonts w:ascii="GHEA Grapalat" w:hAnsi="GHEA Grapalat"/>
          <w:sz w:val="20"/>
          <w:lang w:val="hy-AM"/>
        </w:rPr>
        <w:t xml:space="preserve">    </w:t>
      </w:r>
    </w:p>
    <w:p w:rsidR="005D1210" w:rsidRPr="00487F5A" w:rsidRDefault="005D1210" w:rsidP="005D1210">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5D1210" w:rsidRPr="00487F5A" w:rsidRDefault="005D1210" w:rsidP="005D1210">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5D1210" w:rsidRPr="00487F5A" w:rsidRDefault="005D1210" w:rsidP="005D1210">
      <w:pPr>
        <w:jc w:val="center"/>
        <w:rPr>
          <w:rFonts w:ascii="GHEA Grapalat" w:hAnsi="GHEA Grapalat" w:cs="Sylfaen"/>
          <w:sz w:val="16"/>
          <w:szCs w:val="16"/>
          <w:lang w:val="es-ES"/>
        </w:rPr>
      </w:pPr>
    </w:p>
    <w:p w:rsidR="005D1210" w:rsidRPr="00487F5A" w:rsidRDefault="005D1210" w:rsidP="005D1210">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5D1210" w:rsidRPr="00B138F3" w:rsidRDefault="005D1210" w:rsidP="005D1210">
      <w:pPr>
        <w:rPr>
          <w:rFonts w:ascii="GHEA Grapalat" w:hAnsi="GHEA Grapalat"/>
          <w:i/>
        </w:rPr>
      </w:pPr>
    </w:p>
    <w:p w:rsidR="00BB28C8" w:rsidRPr="009F3DC7" w:rsidRDefault="00BB28C8" w:rsidP="00D434A5">
      <w:pPr>
        <w:pStyle w:val="31"/>
        <w:widowControl w:val="0"/>
        <w:spacing w:after="160"/>
        <w:jc w:val="right"/>
        <w:rPr>
          <w:rFonts w:ascii="GHEA Grapalat" w:hAnsi="GHEA Grapalat" w:cs="Sylfaen"/>
          <w:b/>
          <w:sz w:val="24"/>
          <w:szCs w:val="24"/>
        </w:rPr>
      </w:pPr>
    </w:p>
    <w:sectPr w:rsidR="00BB28C8" w:rsidRPr="009F3DC7" w:rsidSect="00F82720">
      <w:footerReference w:type="default" r:id="rId12"/>
      <w:footnotePr>
        <w:pos w:val="beneathText"/>
      </w:footnotePr>
      <w:type w:val="nextColumn"/>
      <w:pgSz w:w="11907" w:h="16840" w:code="9"/>
      <w:pgMar w:top="992" w:right="1134" w:bottom="1247" w:left="1134"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634E" w:rsidRDefault="0036634E">
      <w:r>
        <w:separator/>
      </w:r>
    </w:p>
  </w:endnote>
  <w:endnote w:type="continuationSeparator" w:id="0">
    <w:p w:rsidR="0036634E" w:rsidRDefault="003663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Times New Roman"/>
    <w:panose1 w:val="00000000000000000000"/>
    <w:charset w:val="00"/>
    <w:family w:val="roman"/>
    <w:notTrueType/>
    <w:pitch w:val="default"/>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panose1 w:val="00000000000000000000"/>
    <w:charset w:val="00"/>
    <w:family w:val="roman"/>
    <w:notTrueType/>
    <w:pitch w:val="default"/>
  </w:font>
  <w:font w:name="Arial AMU">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572A1B" w:rsidRPr="003E450C" w:rsidRDefault="00572A1B">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751F65">
          <w:rPr>
            <w:rFonts w:ascii="GHEA Grapalat" w:hAnsi="GHEA Grapalat"/>
            <w:noProof/>
            <w:sz w:val="24"/>
            <w:szCs w:val="24"/>
          </w:rPr>
          <w:t>98</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634E" w:rsidRDefault="0036634E">
      <w:r>
        <w:separator/>
      </w:r>
    </w:p>
  </w:footnote>
  <w:footnote w:type="continuationSeparator" w:id="0">
    <w:p w:rsidR="0036634E" w:rsidRDefault="0036634E">
      <w:r>
        <w:continuationSeparator/>
      </w:r>
    </w:p>
  </w:footnote>
  <w:footnote w:id="1">
    <w:p w:rsidR="00EA136B" w:rsidRPr="00CD6B60" w:rsidRDefault="00EA136B" w:rsidP="00EA136B">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EA136B" w:rsidRPr="00CD6B60" w:rsidRDefault="00EA136B" w:rsidP="00EA136B">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EA136B" w:rsidRPr="00CD6B60" w:rsidRDefault="00EA136B" w:rsidP="00EA136B">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w:t>
      </w:r>
      <w:proofErr w:type="gramStart"/>
      <w:r w:rsidRPr="00CD6B60">
        <w:rPr>
          <w:rFonts w:ascii="GHEA Grapalat" w:hAnsi="GHEA Grapalat"/>
          <w:i/>
          <w:sz w:val="20"/>
          <w:szCs w:val="20"/>
        </w:rPr>
        <w:t>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EA136B" w:rsidRPr="00CD6B60" w:rsidRDefault="00EA136B" w:rsidP="00EA136B">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EA136B" w:rsidRDefault="00EA136B" w:rsidP="00EA136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EA136B" w:rsidRDefault="00EA136B" w:rsidP="00EA136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EA136B" w:rsidRPr="009E2596" w:rsidRDefault="00EA136B" w:rsidP="00EA136B">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3">
    <w:p w:rsidR="00EA136B" w:rsidRPr="008842CE" w:rsidRDefault="00EA136B" w:rsidP="00EA136B">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rsidR="00EA136B" w:rsidRPr="003B5BE3" w:rsidRDefault="00EA136B" w:rsidP="00EA136B">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EA136B" w:rsidRDefault="00EA136B" w:rsidP="00EA136B">
      <w:pPr>
        <w:pStyle w:val="af2"/>
        <w:jc w:val="both"/>
        <w:rPr>
          <w:rFonts w:asciiTheme="minorHAnsi" w:hAnsiTheme="minorHAnsi"/>
        </w:rPr>
      </w:pPr>
    </w:p>
    <w:p w:rsidR="00EA136B" w:rsidRPr="00D3436F" w:rsidRDefault="00EA136B" w:rsidP="00EA136B">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EA136B" w:rsidRPr="000811C1" w:rsidRDefault="00EA136B" w:rsidP="00EA136B">
      <w:pPr>
        <w:pStyle w:val="af2"/>
        <w:rPr>
          <w:rFonts w:asciiTheme="minorHAnsi" w:hAnsiTheme="minorHAnsi"/>
        </w:rPr>
      </w:pPr>
    </w:p>
  </w:footnote>
  <w:footnote w:id="5">
    <w:p w:rsidR="00EA136B" w:rsidRPr="00810F23" w:rsidRDefault="00EA136B" w:rsidP="00EA136B">
      <w:pPr>
        <w:pStyle w:val="af2"/>
        <w:rPr>
          <w:rFonts w:ascii="Times New Roman" w:hAnsi="Times New Roman"/>
        </w:rPr>
      </w:pPr>
      <w:r>
        <w:rPr>
          <w:rStyle w:val="af6"/>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rsidR="00EA136B" w:rsidRPr="00FE2AA4" w:rsidRDefault="00EA136B" w:rsidP="00EA136B">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7">
    <w:p w:rsidR="00EA136B" w:rsidRPr="008842CE" w:rsidRDefault="00EA136B" w:rsidP="00EA136B">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EA136B" w:rsidRPr="000811C1" w:rsidRDefault="00EA136B" w:rsidP="00EA136B">
      <w:pPr>
        <w:pStyle w:val="af2"/>
        <w:rPr>
          <w:lang w:val="af-ZA"/>
        </w:rPr>
      </w:pPr>
    </w:p>
  </w:footnote>
  <w:footnote w:id="8">
    <w:p w:rsidR="00EA136B" w:rsidRPr="00BD16E0" w:rsidRDefault="00EA136B" w:rsidP="00EA136B">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rsidR="00EA136B" w:rsidRPr="000C5D3D" w:rsidRDefault="00EA136B" w:rsidP="00EA136B">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EA136B" w:rsidRPr="0092041F" w:rsidRDefault="00EA136B" w:rsidP="00EA136B">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EA136B" w:rsidRPr="0092041F" w:rsidRDefault="00EA136B" w:rsidP="00EA136B">
      <w:pPr>
        <w:pStyle w:val="af2"/>
        <w:jc w:val="both"/>
        <w:rPr>
          <w:rFonts w:ascii="GHEA Grapalat" w:hAnsi="GHEA Grapalat"/>
          <w:i/>
        </w:rPr>
      </w:pPr>
    </w:p>
  </w:footnote>
  <w:footnote w:id="9">
    <w:p w:rsidR="00EA136B" w:rsidRPr="00511966" w:rsidRDefault="00EA136B" w:rsidP="00EA136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proofErr w:type="gramEnd"/>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rsidR="00EA136B" w:rsidRPr="008E4439" w:rsidRDefault="00EA136B" w:rsidP="00EA136B">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EA136B" w:rsidRPr="000811C1" w:rsidRDefault="00EA136B" w:rsidP="00EA136B">
      <w:pPr>
        <w:pStyle w:val="af2"/>
        <w:rPr>
          <w:rFonts w:ascii="Sylfaen" w:hAnsi="Sylfaen"/>
          <w:sz w:val="18"/>
          <w:szCs w:val="18"/>
        </w:rPr>
      </w:pPr>
    </w:p>
  </w:footnote>
  <w:footnote w:id="11">
    <w:p w:rsidR="00572A1B" w:rsidRPr="00A31673" w:rsidRDefault="00572A1B">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572A1B" w:rsidRPr="00810F23" w:rsidRDefault="00572A1B"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572A1B" w:rsidRPr="005F2C25" w:rsidRDefault="00572A1B">
      <w:pPr>
        <w:pStyle w:val="af2"/>
        <w:rPr>
          <w:rFonts w:ascii="Times New Roman" w:hAnsi="Times New Roman"/>
        </w:rPr>
      </w:pPr>
    </w:p>
  </w:footnote>
  <w:footnote w:id="13">
    <w:p w:rsidR="00572A1B" w:rsidRDefault="00572A1B" w:rsidP="006B3E56">
      <w:pPr>
        <w:jc w:val="both"/>
      </w:pPr>
    </w:p>
    <w:p w:rsidR="00572A1B" w:rsidRPr="00A006D6" w:rsidRDefault="00572A1B"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572A1B" w:rsidRPr="00A006D6" w:rsidRDefault="00572A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572A1B" w:rsidRPr="00A006D6" w:rsidRDefault="00572A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572A1B" w:rsidRPr="00A006D6" w:rsidRDefault="00572A1B" w:rsidP="006B3E56">
      <w:pPr>
        <w:pStyle w:val="af2"/>
        <w:rPr>
          <w:rFonts w:asciiTheme="minorHAnsi" w:hAnsiTheme="minorHAnsi"/>
          <w:i/>
          <w:lang w:val="af-ZA"/>
        </w:rPr>
      </w:pPr>
    </w:p>
  </w:footnote>
  <w:footnote w:id="14">
    <w:p w:rsidR="00572A1B" w:rsidRPr="00A006D6" w:rsidRDefault="00572A1B">
      <w:pPr>
        <w:pStyle w:val="af2"/>
        <w:rPr>
          <w:ins w:id="13"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572A1B" w:rsidRPr="00990559" w:rsidRDefault="00572A1B">
      <w:pPr>
        <w:pStyle w:val="af2"/>
        <w:rPr>
          <w:rFonts w:ascii="Sylfaen" w:hAnsi="Sylfaen"/>
          <w:lang w:val="hy-AM"/>
        </w:rPr>
      </w:pPr>
    </w:p>
  </w:footnote>
  <w:footnote w:id="15">
    <w:p w:rsidR="00572A1B" w:rsidRPr="00A25D1B" w:rsidRDefault="00572A1B"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572A1B" w:rsidRPr="00DC619D" w:rsidRDefault="00572A1B"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rsidR="00572A1B" w:rsidRPr="00D3436F" w:rsidRDefault="00572A1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572A1B" w:rsidRPr="00D3436F" w:rsidRDefault="00572A1B">
      <w:pPr>
        <w:pStyle w:val="af2"/>
        <w:rPr>
          <w:lang w:val="es-ES"/>
        </w:rPr>
      </w:pPr>
    </w:p>
  </w:footnote>
  <w:footnote w:id="18">
    <w:p w:rsidR="00572A1B" w:rsidRPr="008842CE" w:rsidRDefault="00572A1B" w:rsidP="003D2FE2">
      <w:pPr>
        <w:pStyle w:val="af2"/>
        <w:jc w:val="both"/>
      </w:pPr>
    </w:p>
  </w:footnote>
  <w:footnote w:id="19">
    <w:p w:rsidR="00572A1B" w:rsidRPr="008842CE" w:rsidRDefault="00572A1B"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572A1B" w:rsidRPr="008842CE" w:rsidRDefault="00572A1B" w:rsidP="000A214C">
      <w:pPr>
        <w:pStyle w:val="af2"/>
        <w:jc w:val="both"/>
        <w:rPr>
          <w:rFonts w:ascii="GHEA Grapalat" w:hAnsi="GHEA Grapalat"/>
        </w:rPr>
      </w:pPr>
    </w:p>
  </w:footnote>
  <w:footnote w:id="20">
    <w:p w:rsidR="00572A1B" w:rsidRPr="008842CE" w:rsidRDefault="00572A1B" w:rsidP="000A214C">
      <w:pPr>
        <w:pStyle w:val="af2"/>
        <w:jc w:val="both"/>
      </w:pPr>
    </w:p>
  </w:footnote>
  <w:footnote w:id="21">
    <w:p w:rsidR="005D1210" w:rsidRPr="00124BE9" w:rsidRDefault="005D1210" w:rsidP="005D1210">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5D1210" w:rsidRPr="00124BE9" w:rsidRDefault="005D1210" w:rsidP="005D1210">
      <w:pPr>
        <w:pStyle w:val="af2"/>
        <w:widowControl w:val="0"/>
        <w:jc w:val="both"/>
        <w:rPr>
          <w:rFonts w:ascii="GHEA Grapalat" w:hAnsi="GHEA Grapalat"/>
          <w:lang w:val="hy-AM"/>
        </w:rPr>
      </w:pPr>
    </w:p>
  </w:footnote>
  <w:footnote w:id="22">
    <w:p w:rsidR="005D1210" w:rsidRPr="00124BE9" w:rsidRDefault="005D1210" w:rsidP="005D1210">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3">
    <w:p w:rsidR="005D1210" w:rsidRPr="00A6067F" w:rsidRDefault="005D1210" w:rsidP="005D1210">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5D1210" w:rsidRPr="00A6067F" w:rsidRDefault="005D1210" w:rsidP="005D1210">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4">
    <w:p w:rsidR="005D1210" w:rsidRPr="0000511B" w:rsidRDefault="005D1210" w:rsidP="005D1210">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 xml:space="preserve">Если Подрядчик представил ценовое предложение без НДС, то при заключении договора из настоящего пункта исключаются слова "из которых ______ (__________) </w:t>
      </w:r>
      <w:proofErr w:type="spellStart"/>
      <w:r w:rsidRPr="0000511B">
        <w:rPr>
          <w:rFonts w:ascii="GHEA Grapalat" w:hAnsi="GHEA Grapalat"/>
          <w:i/>
          <w:sz w:val="18"/>
          <w:szCs w:val="18"/>
        </w:rPr>
        <w:t>драмов</w:t>
      </w:r>
      <w:proofErr w:type="spellEnd"/>
      <w:r w:rsidRPr="0000511B">
        <w:rPr>
          <w:rFonts w:ascii="GHEA Grapalat" w:hAnsi="GHEA Grapalat"/>
          <w:i/>
          <w:sz w:val="18"/>
          <w:szCs w:val="18"/>
        </w:rPr>
        <w:t xml:space="preserve"> РА составляют НДС".</w:t>
      </w:r>
    </w:p>
    <w:p w:rsidR="005D1210" w:rsidRPr="0000511B" w:rsidRDefault="005D1210" w:rsidP="005D1210">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5">
    <w:p w:rsidR="005D1210" w:rsidRPr="000A504A" w:rsidRDefault="005D1210" w:rsidP="005D1210">
      <w:pPr>
        <w:pStyle w:val="af2"/>
        <w:widowControl w:val="0"/>
        <w:jc w:val="both"/>
        <w:rPr>
          <w:ins w:id="25"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5D1210" w:rsidRPr="00124BE9" w:rsidRDefault="005D1210" w:rsidP="005D1210">
      <w:pPr>
        <w:pStyle w:val="af2"/>
        <w:widowControl w:val="0"/>
        <w:jc w:val="both"/>
        <w:rPr>
          <w:rFonts w:ascii="GHEA Grapalat" w:hAnsi="GHEA Grapalat"/>
          <w:lang w:val="hy-AM"/>
        </w:rPr>
      </w:pPr>
    </w:p>
  </w:footnote>
  <w:footnote w:id="26">
    <w:p w:rsidR="005D1210" w:rsidRPr="00EB336B" w:rsidRDefault="005D1210" w:rsidP="005D1210">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proofErr w:type="gramStart"/>
      <w:r w:rsidRPr="00F77F4C">
        <w:rPr>
          <w:rFonts w:ascii="GHEA Grapalat" w:hAnsi="GHEA Grapalat"/>
          <w:i/>
        </w:rPr>
        <w:t>В</w:t>
      </w:r>
      <w:proofErr w:type="gramEnd"/>
      <w:r w:rsidRPr="00F77F4C">
        <w:rPr>
          <w:rFonts w:ascii="GHEA Grapalat" w:hAnsi="GHEA Grapalat"/>
          <w:i/>
        </w:rPr>
        <w:t xml:space="preserve">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rsidR="005D1210" w:rsidRPr="00F77F4C" w:rsidRDefault="005D1210" w:rsidP="005D1210">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5D1210" w:rsidRPr="00F77F4C" w:rsidRDefault="005D1210" w:rsidP="005D1210">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5D1210" w:rsidRPr="004078D0" w:rsidRDefault="005D1210" w:rsidP="005D1210">
      <w:pPr>
        <w:pStyle w:val="af2"/>
        <w:widowControl w:val="0"/>
        <w:jc w:val="both"/>
        <w:rPr>
          <w:rFonts w:ascii="GHEA Grapalat" w:hAnsi="GHEA Grapalat"/>
          <w:sz w:val="2"/>
          <w:szCs w:val="2"/>
          <w:lang w:val="hy-AM"/>
        </w:rPr>
      </w:pPr>
    </w:p>
    <w:p w:rsidR="005D1210" w:rsidRPr="004078D0" w:rsidRDefault="005D1210" w:rsidP="005D1210">
      <w:pPr>
        <w:pStyle w:val="af2"/>
        <w:widowControl w:val="0"/>
        <w:jc w:val="both"/>
        <w:rPr>
          <w:rFonts w:ascii="GHEA Grapalat" w:hAnsi="GHEA Grapalat"/>
          <w:sz w:val="2"/>
          <w:szCs w:val="2"/>
          <w:lang w:val="hy-AM"/>
        </w:rPr>
      </w:pPr>
    </w:p>
  </w:footnote>
  <w:footnote w:id="27">
    <w:p w:rsidR="005D1210" w:rsidRPr="00124BE9" w:rsidRDefault="005D1210" w:rsidP="005D1210">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rsidR="005D1210" w:rsidRPr="00124BE9" w:rsidRDefault="005D1210" w:rsidP="005D1210">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9">
    <w:p w:rsidR="005D1210" w:rsidRPr="00124BE9" w:rsidRDefault="005D1210" w:rsidP="005D1210">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D1210" w:rsidRPr="001C4E24" w:rsidRDefault="005D1210" w:rsidP="005D1210">
      <w:pPr>
        <w:pStyle w:val="af2"/>
        <w:rPr>
          <w:lang w:val="hy-AM"/>
        </w:rPr>
      </w:pPr>
    </w:p>
  </w:footnote>
  <w:footnote w:id="30">
    <w:p w:rsidR="005D1210" w:rsidRPr="0083571F" w:rsidRDefault="005D1210" w:rsidP="005D1210">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5D1210" w:rsidRPr="00124BE9" w:rsidRDefault="005D1210" w:rsidP="005D1210">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r>
        <w:rPr>
          <w:rFonts w:ascii="GHEA Grapalat" w:hAnsi="GHEA Grapalat"/>
          <w:i/>
        </w:rPr>
        <w:t xml:space="preserve">, </w:t>
      </w:r>
      <w:r w:rsidRPr="00F6697F">
        <w:rPr>
          <w:rFonts w:ascii="GHEA Grapalat" w:hAnsi="GHEA Grapalat"/>
          <w:i/>
        </w:rPr>
        <w:t xml:space="preserve">а в </w:t>
      </w:r>
      <w:proofErr w:type="gramStart"/>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proofErr w:type="gramEnd"/>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1">
    <w:p w:rsidR="005D1210" w:rsidRPr="00124BE9" w:rsidRDefault="005D1210" w:rsidP="005D1210">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32">
    <w:p w:rsidR="005D1210" w:rsidRPr="00124BE9" w:rsidRDefault="005D1210" w:rsidP="005D1210">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0D06"/>
    <w:rsid w:val="00021876"/>
    <w:rsid w:val="00021C2E"/>
    <w:rsid w:val="00023384"/>
    <w:rsid w:val="000237B4"/>
    <w:rsid w:val="000238FE"/>
    <w:rsid w:val="00023AFA"/>
    <w:rsid w:val="00023DC2"/>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1A"/>
    <w:rsid w:val="00033C85"/>
    <w:rsid w:val="00034CED"/>
    <w:rsid w:val="00037DDE"/>
    <w:rsid w:val="000408D8"/>
    <w:rsid w:val="00041366"/>
    <w:rsid w:val="0004206F"/>
    <w:rsid w:val="000424BA"/>
    <w:rsid w:val="000429FE"/>
    <w:rsid w:val="00042BD4"/>
    <w:rsid w:val="00043225"/>
    <w:rsid w:val="0004387F"/>
    <w:rsid w:val="00043B17"/>
    <w:rsid w:val="00046758"/>
    <w:rsid w:val="00046BAC"/>
    <w:rsid w:val="000473EF"/>
    <w:rsid w:val="00050B8A"/>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77F"/>
    <w:rsid w:val="00057803"/>
    <w:rsid w:val="000604CF"/>
    <w:rsid w:val="00060A9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44D"/>
    <w:rsid w:val="00072775"/>
    <w:rsid w:val="00072BC8"/>
    <w:rsid w:val="00072E01"/>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0"/>
    <w:rsid w:val="00080E73"/>
    <w:rsid w:val="000811C1"/>
    <w:rsid w:val="000814B8"/>
    <w:rsid w:val="000820B2"/>
    <w:rsid w:val="000822C1"/>
    <w:rsid w:val="00082590"/>
    <w:rsid w:val="00082679"/>
    <w:rsid w:val="00082ADC"/>
    <w:rsid w:val="00082DE0"/>
    <w:rsid w:val="00083558"/>
    <w:rsid w:val="000836D9"/>
    <w:rsid w:val="000845F6"/>
    <w:rsid w:val="00084B51"/>
    <w:rsid w:val="00084C60"/>
    <w:rsid w:val="000858EB"/>
    <w:rsid w:val="00085931"/>
    <w:rsid w:val="00087428"/>
    <w:rsid w:val="000878DB"/>
    <w:rsid w:val="00087A30"/>
    <w:rsid w:val="00090699"/>
    <w:rsid w:val="000911CA"/>
    <w:rsid w:val="00091309"/>
    <w:rsid w:val="00092621"/>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124"/>
    <w:rsid w:val="000A5316"/>
    <w:rsid w:val="000A5B16"/>
    <w:rsid w:val="000A679A"/>
    <w:rsid w:val="000A6B75"/>
    <w:rsid w:val="000A72AD"/>
    <w:rsid w:val="000A7528"/>
    <w:rsid w:val="000B033F"/>
    <w:rsid w:val="000B0B17"/>
    <w:rsid w:val="000B0BA9"/>
    <w:rsid w:val="000B259E"/>
    <w:rsid w:val="000B269D"/>
    <w:rsid w:val="000B2958"/>
    <w:rsid w:val="000B2CFA"/>
    <w:rsid w:val="000B33B2"/>
    <w:rsid w:val="000B3864"/>
    <w:rsid w:val="000B5021"/>
    <w:rsid w:val="000B5EDF"/>
    <w:rsid w:val="000B64E4"/>
    <w:rsid w:val="000B6800"/>
    <w:rsid w:val="000B6A70"/>
    <w:rsid w:val="000B6C50"/>
    <w:rsid w:val="000B6E8D"/>
    <w:rsid w:val="000B700B"/>
    <w:rsid w:val="000B751B"/>
    <w:rsid w:val="000B7641"/>
    <w:rsid w:val="000B7C54"/>
    <w:rsid w:val="000C062F"/>
    <w:rsid w:val="000C08A1"/>
    <w:rsid w:val="000C0A9D"/>
    <w:rsid w:val="000C165F"/>
    <w:rsid w:val="000C1F01"/>
    <w:rsid w:val="000C264F"/>
    <w:rsid w:val="000C36C6"/>
    <w:rsid w:val="000C37BD"/>
    <w:rsid w:val="000C3BD3"/>
    <w:rsid w:val="000C3F69"/>
    <w:rsid w:val="000C50AF"/>
    <w:rsid w:val="000C5A09"/>
    <w:rsid w:val="000C5CC1"/>
    <w:rsid w:val="000C5D3D"/>
    <w:rsid w:val="000C67E4"/>
    <w:rsid w:val="000C693A"/>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4A63"/>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4E02"/>
    <w:rsid w:val="000E530A"/>
    <w:rsid w:val="000E5A91"/>
    <w:rsid w:val="000E5C19"/>
    <w:rsid w:val="000E624C"/>
    <w:rsid w:val="000E7320"/>
    <w:rsid w:val="000E7612"/>
    <w:rsid w:val="000E7936"/>
    <w:rsid w:val="000E79BD"/>
    <w:rsid w:val="000F0B39"/>
    <w:rsid w:val="000F109E"/>
    <w:rsid w:val="000F1A9B"/>
    <w:rsid w:val="000F2653"/>
    <w:rsid w:val="000F31EB"/>
    <w:rsid w:val="000F332D"/>
    <w:rsid w:val="000F338E"/>
    <w:rsid w:val="000F3939"/>
    <w:rsid w:val="000F3B31"/>
    <w:rsid w:val="000F3D76"/>
    <w:rsid w:val="000F494F"/>
    <w:rsid w:val="000F4B86"/>
    <w:rsid w:val="000F4D7B"/>
    <w:rsid w:val="000F5032"/>
    <w:rsid w:val="000F5900"/>
    <w:rsid w:val="000F60F8"/>
    <w:rsid w:val="000F68C5"/>
    <w:rsid w:val="000F6C24"/>
    <w:rsid w:val="000F7026"/>
    <w:rsid w:val="000F7AE0"/>
    <w:rsid w:val="0010050E"/>
    <w:rsid w:val="001005B0"/>
    <w:rsid w:val="00100C10"/>
    <w:rsid w:val="00100C95"/>
    <w:rsid w:val="0010109E"/>
    <w:rsid w:val="00101512"/>
    <w:rsid w:val="001017E8"/>
    <w:rsid w:val="00101C9A"/>
    <w:rsid w:val="00101F06"/>
    <w:rsid w:val="0010213D"/>
    <w:rsid w:val="00102B32"/>
    <w:rsid w:val="0010323D"/>
    <w:rsid w:val="00103763"/>
    <w:rsid w:val="00104071"/>
    <w:rsid w:val="00104861"/>
    <w:rsid w:val="0010519D"/>
    <w:rsid w:val="00106365"/>
    <w:rsid w:val="00106D44"/>
    <w:rsid w:val="00106DEE"/>
    <w:rsid w:val="001070B0"/>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26C"/>
    <w:rsid w:val="00121BC0"/>
    <w:rsid w:val="00121F1F"/>
    <w:rsid w:val="00122212"/>
    <w:rsid w:val="00122F5D"/>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1271"/>
    <w:rsid w:val="00142496"/>
    <w:rsid w:val="00142B5D"/>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0B0"/>
    <w:rsid w:val="0015217B"/>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4F0A"/>
    <w:rsid w:val="0016519F"/>
    <w:rsid w:val="00165A51"/>
    <w:rsid w:val="00166282"/>
    <w:rsid w:val="00166832"/>
    <w:rsid w:val="0016753C"/>
    <w:rsid w:val="001675BD"/>
    <w:rsid w:val="00167898"/>
    <w:rsid w:val="001679A6"/>
    <w:rsid w:val="00167CA3"/>
    <w:rsid w:val="00171E80"/>
    <w:rsid w:val="001723D6"/>
    <w:rsid w:val="001724D7"/>
    <w:rsid w:val="00172B38"/>
    <w:rsid w:val="00172BC4"/>
    <w:rsid w:val="00172E4C"/>
    <w:rsid w:val="001732FB"/>
    <w:rsid w:val="00173708"/>
    <w:rsid w:val="00174007"/>
    <w:rsid w:val="00174304"/>
    <w:rsid w:val="00174DAB"/>
    <w:rsid w:val="00174FE1"/>
    <w:rsid w:val="0017563B"/>
    <w:rsid w:val="00175852"/>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65A4"/>
    <w:rsid w:val="001878F0"/>
    <w:rsid w:val="00187EDB"/>
    <w:rsid w:val="00190792"/>
    <w:rsid w:val="00191D27"/>
    <w:rsid w:val="00191D5F"/>
    <w:rsid w:val="001925CB"/>
    <w:rsid w:val="00192606"/>
    <w:rsid w:val="001926B2"/>
    <w:rsid w:val="00192A1C"/>
    <w:rsid w:val="001932A7"/>
    <w:rsid w:val="00193871"/>
    <w:rsid w:val="00194598"/>
    <w:rsid w:val="00195651"/>
    <w:rsid w:val="00195A47"/>
    <w:rsid w:val="00195F24"/>
    <w:rsid w:val="00196487"/>
    <w:rsid w:val="00196998"/>
    <w:rsid w:val="00196A56"/>
    <w:rsid w:val="00196F14"/>
    <w:rsid w:val="00197051"/>
    <w:rsid w:val="001A070B"/>
    <w:rsid w:val="001A14F2"/>
    <w:rsid w:val="001A1CC1"/>
    <w:rsid w:val="001A23A6"/>
    <w:rsid w:val="001A2474"/>
    <w:rsid w:val="001A2579"/>
    <w:rsid w:val="001A25C6"/>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3DB"/>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E62"/>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6BC7"/>
    <w:rsid w:val="001D7228"/>
    <w:rsid w:val="001D74FA"/>
    <w:rsid w:val="001D78C5"/>
    <w:rsid w:val="001E0216"/>
    <w:rsid w:val="001E06D6"/>
    <w:rsid w:val="001E0BC2"/>
    <w:rsid w:val="001E1B04"/>
    <w:rsid w:val="001E2603"/>
    <w:rsid w:val="001E2794"/>
    <w:rsid w:val="001E2814"/>
    <w:rsid w:val="001E3D3F"/>
    <w:rsid w:val="001E47D5"/>
    <w:rsid w:val="001E4A24"/>
    <w:rsid w:val="001E5396"/>
    <w:rsid w:val="001E5412"/>
    <w:rsid w:val="001E556E"/>
    <w:rsid w:val="001E55B2"/>
    <w:rsid w:val="001E5866"/>
    <w:rsid w:val="001E5F34"/>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4A17"/>
    <w:rsid w:val="001F523A"/>
    <w:rsid w:val="001F5329"/>
    <w:rsid w:val="001F5834"/>
    <w:rsid w:val="001F5FDE"/>
    <w:rsid w:val="001F6578"/>
    <w:rsid w:val="001F6A95"/>
    <w:rsid w:val="001F6F04"/>
    <w:rsid w:val="001F760C"/>
    <w:rsid w:val="001F7821"/>
    <w:rsid w:val="001F7877"/>
    <w:rsid w:val="002003DE"/>
    <w:rsid w:val="002004DB"/>
    <w:rsid w:val="00201012"/>
    <w:rsid w:val="002017CB"/>
    <w:rsid w:val="0020195C"/>
    <w:rsid w:val="00201979"/>
    <w:rsid w:val="00201DA0"/>
    <w:rsid w:val="00201F2E"/>
    <w:rsid w:val="002021ED"/>
    <w:rsid w:val="00202EB4"/>
    <w:rsid w:val="00202F4D"/>
    <w:rsid w:val="002032CE"/>
    <w:rsid w:val="002037CF"/>
    <w:rsid w:val="00203917"/>
    <w:rsid w:val="002046BF"/>
    <w:rsid w:val="002047E4"/>
    <w:rsid w:val="00204B03"/>
    <w:rsid w:val="00204E53"/>
    <w:rsid w:val="00204EEA"/>
    <w:rsid w:val="00205689"/>
    <w:rsid w:val="002064C9"/>
    <w:rsid w:val="002069C9"/>
    <w:rsid w:val="00206AF8"/>
    <w:rsid w:val="0020701A"/>
    <w:rsid w:val="00207490"/>
    <w:rsid w:val="002100B3"/>
    <w:rsid w:val="002101F2"/>
    <w:rsid w:val="00210A9B"/>
    <w:rsid w:val="00210E6C"/>
    <w:rsid w:val="00210F0C"/>
    <w:rsid w:val="00211425"/>
    <w:rsid w:val="00212B71"/>
    <w:rsid w:val="00212E4C"/>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29A9"/>
    <w:rsid w:val="002238E0"/>
    <w:rsid w:val="00223F35"/>
    <w:rsid w:val="002240AB"/>
    <w:rsid w:val="002250D8"/>
    <w:rsid w:val="0022515E"/>
    <w:rsid w:val="002252CD"/>
    <w:rsid w:val="00225EB7"/>
    <w:rsid w:val="00225FC8"/>
    <w:rsid w:val="00226168"/>
    <w:rsid w:val="00226412"/>
    <w:rsid w:val="00226D95"/>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59B"/>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1D43"/>
    <w:rsid w:val="00252C9C"/>
    <w:rsid w:val="002542AE"/>
    <w:rsid w:val="00254A26"/>
    <w:rsid w:val="00254A36"/>
    <w:rsid w:val="002553F9"/>
    <w:rsid w:val="002554A3"/>
    <w:rsid w:val="002559B9"/>
    <w:rsid w:val="0025693E"/>
    <w:rsid w:val="002569ED"/>
    <w:rsid w:val="00256AF3"/>
    <w:rsid w:val="00257773"/>
    <w:rsid w:val="00257E76"/>
    <w:rsid w:val="00260163"/>
    <w:rsid w:val="00260739"/>
    <w:rsid w:val="00260C92"/>
    <w:rsid w:val="00260E64"/>
    <w:rsid w:val="002610A2"/>
    <w:rsid w:val="0026158D"/>
    <w:rsid w:val="00261A75"/>
    <w:rsid w:val="002626F7"/>
    <w:rsid w:val="00263035"/>
    <w:rsid w:val="00263094"/>
    <w:rsid w:val="002638A5"/>
    <w:rsid w:val="00263D72"/>
    <w:rsid w:val="00263E28"/>
    <w:rsid w:val="0026426F"/>
    <w:rsid w:val="00264B4D"/>
    <w:rsid w:val="002653D9"/>
    <w:rsid w:val="0026557D"/>
    <w:rsid w:val="00265A4B"/>
    <w:rsid w:val="00265D18"/>
    <w:rsid w:val="00266522"/>
    <w:rsid w:val="002665A4"/>
    <w:rsid w:val="00266B6E"/>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62B"/>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726"/>
    <w:rsid w:val="00281D16"/>
    <w:rsid w:val="00283198"/>
    <w:rsid w:val="00283E26"/>
    <w:rsid w:val="00283F0A"/>
    <w:rsid w:val="002845EA"/>
    <w:rsid w:val="002846B1"/>
    <w:rsid w:val="002849A6"/>
    <w:rsid w:val="00284C6E"/>
    <w:rsid w:val="00286CDB"/>
    <w:rsid w:val="0028726A"/>
    <w:rsid w:val="00290087"/>
    <w:rsid w:val="00290FFD"/>
    <w:rsid w:val="00291919"/>
    <w:rsid w:val="00291B09"/>
    <w:rsid w:val="00291D65"/>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C7E4D"/>
    <w:rsid w:val="002D02FE"/>
    <w:rsid w:val="002D0E82"/>
    <w:rsid w:val="002D150B"/>
    <w:rsid w:val="002D156F"/>
    <w:rsid w:val="002D15CE"/>
    <w:rsid w:val="002D1AAA"/>
    <w:rsid w:val="002D1D46"/>
    <w:rsid w:val="002D1FCF"/>
    <w:rsid w:val="002D207D"/>
    <w:rsid w:val="002D20E8"/>
    <w:rsid w:val="002D236D"/>
    <w:rsid w:val="002D3670"/>
    <w:rsid w:val="002D3C61"/>
    <w:rsid w:val="002D4250"/>
    <w:rsid w:val="002D4575"/>
    <w:rsid w:val="002D4EEB"/>
    <w:rsid w:val="002D5580"/>
    <w:rsid w:val="002D5CF0"/>
    <w:rsid w:val="002D601F"/>
    <w:rsid w:val="002D6A4F"/>
    <w:rsid w:val="002D7881"/>
    <w:rsid w:val="002D7D70"/>
    <w:rsid w:val="002E069D"/>
    <w:rsid w:val="002E0768"/>
    <w:rsid w:val="002E0877"/>
    <w:rsid w:val="002E1870"/>
    <w:rsid w:val="002E3165"/>
    <w:rsid w:val="002E3258"/>
    <w:rsid w:val="002E341A"/>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6DA"/>
    <w:rsid w:val="002F487F"/>
    <w:rsid w:val="002F49D9"/>
    <w:rsid w:val="002F52CF"/>
    <w:rsid w:val="002F59F3"/>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9A4"/>
    <w:rsid w:val="003169D3"/>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7CE"/>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0AC"/>
    <w:rsid w:val="00346491"/>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0B8"/>
    <w:rsid w:val="00363298"/>
    <w:rsid w:val="00363335"/>
    <w:rsid w:val="0036352D"/>
    <w:rsid w:val="00363627"/>
    <w:rsid w:val="00363E98"/>
    <w:rsid w:val="00364E7A"/>
    <w:rsid w:val="003650C5"/>
    <w:rsid w:val="00365152"/>
    <w:rsid w:val="0036520F"/>
    <w:rsid w:val="003653B7"/>
    <w:rsid w:val="0036570F"/>
    <w:rsid w:val="00365AD5"/>
    <w:rsid w:val="00366106"/>
    <w:rsid w:val="0036634E"/>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0862"/>
    <w:rsid w:val="00381658"/>
    <w:rsid w:val="00381E92"/>
    <w:rsid w:val="00382B60"/>
    <w:rsid w:val="00382E92"/>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29BC"/>
    <w:rsid w:val="0039338D"/>
    <w:rsid w:val="0039349E"/>
    <w:rsid w:val="003937C5"/>
    <w:rsid w:val="003946B4"/>
    <w:rsid w:val="003946D2"/>
    <w:rsid w:val="00394990"/>
    <w:rsid w:val="003949A5"/>
    <w:rsid w:val="00395D6D"/>
    <w:rsid w:val="003960EA"/>
    <w:rsid w:val="0039646A"/>
    <w:rsid w:val="003966C1"/>
    <w:rsid w:val="00396D60"/>
    <w:rsid w:val="003972CC"/>
    <w:rsid w:val="00397DC0"/>
    <w:rsid w:val="003A0A31"/>
    <w:rsid w:val="003A145D"/>
    <w:rsid w:val="003A155E"/>
    <w:rsid w:val="003A1EBB"/>
    <w:rsid w:val="003A2BE0"/>
    <w:rsid w:val="003A2D11"/>
    <w:rsid w:val="003A2FEB"/>
    <w:rsid w:val="003A3809"/>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27AD"/>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B7E62"/>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89E"/>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18E"/>
    <w:rsid w:val="003E6971"/>
    <w:rsid w:val="003E7802"/>
    <w:rsid w:val="003F0741"/>
    <w:rsid w:val="003F1EEA"/>
    <w:rsid w:val="003F208A"/>
    <w:rsid w:val="003F24FF"/>
    <w:rsid w:val="003F264A"/>
    <w:rsid w:val="003F28E4"/>
    <w:rsid w:val="003F2D61"/>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5A87"/>
    <w:rsid w:val="00416905"/>
    <w:rsid w:val="00416F1E"/>
    <w:rsid w:val="0041739A"/>
    <w:rsid w:val="004175B6"/>
    <w:rsid w:val="00417E48"/>
    <w:rsid w:val="00417F33"/>
    <w:rsid w:val="0042055E"/>
    <w:rsid w:val="004216C5"/>
    <w:rsid w:val="00421A16"/>
    <w:rsid w:val="00421AEB"/>
    <w:rsid w:val="0042258F"/>
    <w:rsid w:val="00422802"/>
    <w:rsid w:val="00422F57"/>
    <w:rsid w:val="00424E1F"/>
    <w:rsid w:val="00426969"/>
    <w:rsid w:val="0042712B"/>
    <w:rsid w:val="00427AAE"/>
    <w:rsid w:val="00427E64"/>
    <w:rsid w:val="00427EAA"/>
    <w:rsid w:val="00430296"/>
    <w:rsid w:val="00431998"/>
    <w:rsid w:val="004320D2"/>
    <w:rsid w:val="004320F2"/>
    <w:rsid w:val="00434D1C"/>
    <w:rsid w:val="004350C6"/>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721"/>
    <w:rsid w:val="00444E87"/>
    <w:rsid w:val="00445330"/>
    <w:rsid w:val="0044556F"/>
    <w:rsid w:val="0044660E"/>
    <w:rsid w:val="00446A22"/>
    <w:rsid w:val="00447808"/>
    <w:rsid w:val="00447B76"/>
    <w:rsid w:val="00447FFD"/>
    <w:rsid w:val="004504F0"/>
    <w:rsid w:val="00450A7E"/>
    <w:rsid w:val="00450C30"/>
    <w:rsid w:val="00451492"/>
    <w:rsid w:val="00452138"/>
    <w:rsid w:val="004521BB"/>
    <w:rsid w:val="00452896"/>
    <w:rsid w:val="00453575"/>
    <w:rsid w:val="00454BBB"/>
    <w:rsid w:val="00454D73"/>
    <w:rsid w:val="0045525D"/>
    <w:rsid w:val="004553CA"/>
    <w:rsid w:val="0045554F"/>
    <w:rsid w:val="00455B2D"/>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010F"/>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29B"/>
    <w:rsid w:val="0049031F"/>
    <w:rsid w:val="00490743"/>
    <w:rsid w:val="00491B1B"/>
    <w:rsid w:val="004929E4"/>
    <w:rsid w:val="0049374F"/>
    <w:rsid w:val="00493AF9"/>
    <w:rsid w:val="00493CC7"/>
    <w:rsid w:val="00495274"/>
    <w:rsid w:val="00495930"/>
    <w:rsid w:val="0049623A"/>
    <w:rsid w:val="0049655D"/>
    <w:rsid w:val="0049697A"/>
    <w:rsid w:val="00496BB8"/>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0E35"/>
    <w:rsid w:val="004B10C8"/>
    <w:rsid w:val="004B13F4"/>
    <w:rsid w:val="004B1ADC"/>
    <w:rsid w:val="004B2363"/>
    <w:rsid w:val="004B2714"/>
    <w:rsid w:val="004B28E1"/>
    <w:rsid w:val="004B2F56"/>
    <w:rsid w:val="004B3465"/>
    <w:rsid w:val="004B383E"/>
    <w:rsid w:val="004B4580"/>
    <w:rsid w:val="004B4A95"/>
    <w:rsid w:val="004B4B1B"/>
    <w:rsid w:val="004B4B72"/>
    <w:rsid w:val="004B5522"/>
    <w:rsid w:val="004B60F5"/>
    <w:rsid w:val="004B61C2"/>
    <w:rsid w:val="004B6A49"/>
    <w:rsid w:val="004B6D52"/>
    <w:rsid w:val="004B73B1"/>
    <w:rsid w:val="004B753B"/>
    <w:rsid w:val="004B7B69"/>
    <w:rsid w:val="004C17D2"/>
    <w:rsid w:val="004C1D9B"/>
    <w:rsid w:val="004C1EC2"/>
    <w:rsid w:val="004C217A"/>
    <w:rsid w:val="004C227D"/>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2F89"/>
    <w:rsid w:val="004D5671"/>
    <w:rsid w:val="004D5A00"/>
    <w:rsid w:val="004D5CD6"/>
    <w:rsid w:val="004D5FF6"/>
    <w:rsid w:val="004D6073"/>
    <w:rsid w:val="004D64A9"/>
    <w:rsid w:val="004D7784"/>
    <w:rsid w:val="004D77AD"/>
    <w:rsid w:val="004D7998"/>
    <w:rsid w:val="004E037F"/>
    <w:rsid w:val="004E0B7B"/>
    <w:rsid w:val="004E13D3"/>
    <w:rsid w:val="004E144F"/>
    <w:rsid w:val="004E1503"/>
    <w:rsid w:val="004E17EA"/>
    <w:rsid w:val="004E1977"/>
    <w:rsid w:val="004E1B0A"/>
    <w:rsid w:val="004E1C69"/>
    <w:rsid w:val="004E1C8E"/>
    <w:rsid w:val="004E27C5"/>
    <w:rsid w:val="004E2FC6"/>
    <w:rsid w:val="004E442C"/>
    <w:rsid w:val="004E467F"/>
    <w:rsid w:val="004E4A68"/>
    <w:rsid w:val="004E54F5"/>
    <w:rsid w:val="004E5843"/>
    <w:rsid w:val="004E67A9"/>
    <w:rsid w:val="004E6A12"/>
    <w:rsid w:val="004E6E9A"/>
    <w:rsid w:val="004F023B"/>
    <w:rsid w:val="004F0926"/>
    <w:rsid w:val="004F0CAA"/>
    <w:rsid w:val="004F2130"/>
    <w:rsid w:val="004F2639"/>
    <w:rsid w:val="004F26A6"/>
    <w:rsid w:val="004F2C09"/>
    <w:rsid w:val="004F2E2A"/>
    <w:rsid w:val="004F30DA"/>
    <w:rsid w:val="004F314C"/>
    <w:rsid w:val="004F3B83"/>
    <w:rsid w:val="004F3C4E"/>
    <w:rsid w:val="004F46F2"/>
    <w:rsid w:val="004F48F9"/>
    <w:rsid w:val="004F4D14"/>
    <w:rsid w:val="004F5190"/>
    <w:rsid w:val="004F5518"/>
    <w:rsid w:val="004F5524"/>
    <w:rsid w:val="004F5616"/>
    <w:rsid w:val="004F5EC8"/>
    <w:rsid w:val="004F66F9"/>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0D22"/>
    <w:rsid w:val="005111C3"/>
    <w:rsid w:val="005114D0"/>
    <w:rsid w:val="00511941"/>
    <w:rsid w:val="00511966"/>
    <w:rsid w:val="00511D8D"/>
    <w:rsid w:val="0051223D"/>
    <w:rsid w:val="00512292"/>
    <w:rsid w:val="00512383"/>
    <w:rsid w:val="00512D1F"/>
    <w:rsid w:val="00512DDB"/>
    <w:rsid w:val="00513C9C"/>
    <w:rsid w:val="00513CE4"/>
    <w:rsid w:val="005141CE"/>
    <w:rsid w:val="005143CD"/>
    <w:rsid w:val="00514466"/>
    <w:rsid w:val="00514B2A"/>
    <w:rsid w:val="0051520A"/>
    <w:rsid w:val="005162B1"/>
    <w:rsid w:val="005164C6"/>
    <w:rsid w:val="005167C7"/>
    <w:rsid w:val="005169CF"/>
    <w:rsid w:val="00516DDC"/>
    <w:rsid w:val="005170F3"/>
    <w:rsid w:val="00517503"/>
    <w:rsid w:val="00517D12"/>
    <w:rsid w:val="00520445"/>
    <w:rsid w:val="00520480"/>
    <w:rsid w:val="00520508"/>
    <w:rsid w:val="0052057E"/>
    <w:rsid w:val="00520BDB"/>
    <w:rsid w:val="00520C2D"/>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964"/>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A50"/>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1B6"/>
    <w:rsid w:val="005539E3"/>
    <w:rsid w:val="00553DFD"/>
    <w:rsid w:val="005544AC"/>
    <w:rsid w:val="0055623A"/>
    <w:rsid w:val="005563D9"/>
    <w:rsid w:val="00557A54"/>
    <w:rsid w:val="00557E3D"/>
    <w:rsid w:val="00560F47"/>
    <w:rsid w:val="005613D6"/>
    <w:rsid w:val="00561817"/>
    <w:rsid w:val="00561AD9"/>
    <w:rsid w:val="00561D66"/>
    <w:rsid w:val="005621BE"/>
    <w:rsid w:val="00562EB1"/>
    <w:rsid w:val="00563237"/>
    <w:rsid w:val="0056331A"/>
    <w:rsid w:val="00563362"/>
    <w:rsid w:val="005639B0"/>
    <w:rsid w:val="005646FC"/>
    <w:rsid w:val="0056625A"/>
    <w:rsid w:val="00567040"/>
    <w:rsid w:val="00567893"/>
    <w:rsid w:val="00567EBA"/>
    <w:rsid w:val="00570E84"/>
    <w:rsid w:val="005716B8"/>
    <w:rsid w:val="00571702"/>
    <w:rsid w:val="00571C46"/>
    <w:rsid w:val="00571F29"/>
    <w:rsid w:val="00572A1B"/>
    <w:rsid w:val="00572A57"/>
    <w:rsid w:val="005739AB"/>
    <w:rsid w:val="005744FC"/>
    <w:rsid w:val="005757D1"/>
    <w:rsid w:val="00575C75"/>
    <w:rsid w:val="00576B25"/>
    <w:rsid w:val="00577582"/>
    <w:rsid w:val="00577599"/>
    <w:rsid w:val="00580F33"/>
    <w:rsid w:val="00581057"/>
    <w:rsid w:val="00581F8C"/>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A9D"/>
    <w:rsid w:val="00595BF3"/>
    <w:rsid w:val="005960B4"/>
    <w:rsid w:val="0059636E"/>
    <w:rsid w:val="005972CF"/>
    <w:rsid w:val="00597383"/>
    <w:rsid w:val="005A0192"/>
    <w:rsid w:val="005A1236"/>
    <w:rsid w:val="005A159E"/>
    <w:rsid w:val="005A17BE"/>
    <w:rsid w:val="005A19BA"/>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96F"/>
    <w:rsid w:val="005B2A24"/>
    <w:rsid w:val="005B3A59"/>
    <w:rsid w:val="005B4254"/>
    <w:rsid w:val="005B4A53"/>
    <w:rsid w:val="005B598A"/>
    <w:rsid w:val="005B5B7B"/>
    <w:rsid w:val="005B6593"/>
    <w:rsid w:val="005B65E5"/>
    <w:rsid w:val="005B6B3E"/>
    <w:rsid w:val="005B6B51"/>
    <w:rsid w:val="005B6DCF"/>
    <w:rsid w:val="005B6F10"/>
    <w:rsid w:val="005B796C"/>
    <w:rsid w:val="005C0666"/>
    <w:rsid w:val="005C0D39"/>
    <w:rsid w:val="005C1BF7"/>
    <w:rsid w:val="005C1C00"/>
    <w:rsid w:val="005C1C99"/>
    <w:rsid w:val="005C277D"/>
    <w:rsid w:val="005C42E1"/>
    <w:rsid w:val="005C4C12"/>
    <w:rsid w:val="005C4C37"/>
    <w:rsid w:val="005C6159"/>
    <w:rsid w:val="005D00A5"/>
    <w:rsid w:val="005D00D6"/>
    <w:rsid w:val="005D07B2"/>
    <w:rsid w:val="005D0BF1"/>
    <w:rsid w:val="005D0D93"/>
    <w:rsid w:val="005D1210"/>
    <w:rsid w:val="005D13A9"/>
    <w:rsid w:val="005D191A"/>
    <w:rsid w:val="005D19B3"/>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B96"/>
    <w:rsid w:val="005E4C8D"/>
    <w:rsid w:val="005E4DDB"/>
    <w:rsid w:val="005E52ED"/>
    <w:rsid w:val="005E573E"/>
    <w:rsid w:val="005E6606"/>
    <w:rsid w:val="005E6D42"/>
    <w:rsid w:val="005E7AC1"/>
    <w:rsid w:val="005E7DD1"/>
    <w:rsid w:val="005F0715"/>
    <w:rsid w:val="005F09CE"/>
    <w:rsid w:val="005F0F5A"/>
    <w:rsid w:val="005F1793"/>
    <w:rsid w:val="005F1CC0"/>
    <w:rsid w:val="005F1DBB"/>
    <w:rsid w:val="005F1F95"/>
    <w:rsid w:val="005F24BD"/>
    <w:rsid w:val="005F25EF"/>
    <w:rsid w:val="005F2C25"/>
    <w:rsid w:val="005F2F3B"/>
    <w:rsid w:val="005F34E9"/>
    <w:rsid w:val="005F373D"/>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8CD"/>
    <w:rsid w:val="00611998"/>
    <w:rsid w:val="006132E7"/>
    <w:rsid w:val="006132ED"/>
    <w:rsid w:val="00614934"/>
    <w:rsid w:val="0061522D"/>
    <w:rsid w:val="006154C5"/>
    <w:rsid w:val="00615570"/>
    <w:rsid w:val="00615B35"/>
    <w:rsid w:val="00616AAA"/>
    <w:rsid w:val="00617764"/>
    <w:rsid w:val="0061787C"/>
    <w:rsid w:val="00617A6E"/>
    <w:rsid w:val="00617E3A"/>
    <w:rsid w:val="00620E20"/>
    <w:rsid w:val="00621255"/>
    <w:rsid w:val="00621D3B"/>
    <w:rsid w:val="006220CA"/>
    <w:rsid w:val="00623038"/>
    <w:rsid w:val="006237BD"/>
    <w:rsid w:val="00623998"/>
    <w:rsid w:val="00623F24"/>
    <w:rsid w:val="00624535"/>
    <w:rsid w:val="00624725"/>
    <w:rsid w:val="00624E49"/>
    <w:rsid w:val="00625529"/>
    <w:rsid w:val="00625A85"/>
    <w:rsid w:val="0062795D"/>
    <w:rsid w:val="00627BE1"/>
    <w:rsid w:val="00627E00"/>
    <w:rsid w:val="0063094A"/>
    <w:rsid w:val="00630BF1"/>
    <w:rsid w:val="00630CC3"/>
    <w:rsid w:val="00630F59"/>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9E"/>
    <w:rsid w:val="006505D2"/>
    <w:rsid w:val="0065124D"/>
    <w:rsid w:val="00651408"/>
    <w:rsid w:val="006519EF"/>
    <w:rsid w:val="00651E02"/>
    <w:rsid w:val="006521E5"/>
    <w:rsid w:val="006527F8"/>
    <w:rsid w:val="00653418"/>
    <w:rsid w:val="00653627"/>
    <w:rsid w:val="00653939"/>
    <w:rsid w:val="00654013"/>
    <w:rsid w:val="00654A51"/>
    <w:rsid w:val="00654A9F"/>
    <w:rsid w:val="00654ADD"/>
    <w:rsid w:val="00654B3F"/>
    <w:rsid w:val="00655E71"/>
    <w:rsid w:val="00655EBD"/>
    <w:rsid w:val="00656EB4"/>
    <w:rsid w:val="00660138"/>
    <w:rsid w:val="00660717"/>
    <w:rsid w:val="006607D5"/>
    <w:rsid w:val="006608AD"/>
    <w:rsid w:val="00661E7D"/>
    <w:rsid w:val="00662165"/>
    <w:rsid w:val="00662623"/>
    <w:rsid w:val="0066349B"/>
    <w:rsid w:val="00664369"/>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77715"/>
    <w:rsid w:val="00680C55"/>
    <w:rsid w:val="00680D49"/>
    <w:rsid w:val="00681F45"/>
    <w:rsid w:val="0068264F"/>
    <w:rsid w:val="00682E8D"/>
    <w:rsid w:val="00682FE4"/>
    <w:rsid w:val="00683E0A"/>
    <w:rsid w:val="006844DF"/>
    <w:rsid w:val="00685962"/>
    <w:rsid w:val="00685A30"/>
    <w:rsid w:val="00685C48"/>
    <w:rsid w:val="00687B84"/>
    <w:rsid w:val="00687D28"/>
    <w:rsid w:val="00687E34"/>
    <w:rsid w:val="006906E8"/>
    <w:rsid w:val="00690A4B"/>
    <w:rsid w:val="00691009"/>
    <w:rsid w:val="006912BB"/>
    <w:rsid w:val="006918F8"/>
    <w:rsid w:val="00691ABB"/>
    <w:rsid w:val="00692C09"/>
    <w:rsid w:val="00692FA3"/>
    <w:rsid w:val="00693101"/>
    <w:rsid w:val="00693ACD"/>
    <w:rsid w:val="00693C4E"/>
    <w:rsid w:val="006953B6"/>
    <w:rsid w:val="0069574A"/>
    <w:rsid w:val="006968E8"/>
    <w:rsid w:val="00696FFA"/>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0B52"/>
    <w:rsid w:val="006B2369"/>
    <w:rsid w:val="006B2602"/>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C71"/>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6F3B"/>
    <w:rsid w:val="007072C5"/>
    <w:rsid w:val="0070731F"/>
    <w:rsid w:val="00707B86"/>
    <w:rsid w:val="00710C1B"/>
    <w:rsid w:val="00712311"/>
    <w:rsid w:val="0071252A"/>
    <w:rsid w:val="00712DB8"/>
    <w:rsid w:val="007131F4"/>
    <w:rsid w:val="00713746"/>
    <w:rsid w:val="00713A8E"/>
    <w:rsid w:val="0071538D"/>
    <w:rsid w:val="0071687B"/>
    <w:rsid w:val="0071689A"/>
    <w:rsid w:val="00716F47"/>
    <w:rsid w:val="007204DC"/>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5E3E"/>
    <w:rsid w:val="00736959"/>
    <w:rsid w:val="00736A43"/>
    <w:rsid w:val="00737986"/>
    <w:rsid w:val="00737B2F"/>
    <w:rsid w:val="00737C1A"/>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1F65"/>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6A0"/>
    <w:rsid w:val="007578A9"/>
    <w:rsid w:val="007579D0"/>
    <w:rsid w:val="00757A3F"/>
    <w:rsid w:val="00757D6C"/>
    <w:rsid w:val="00757EF8"/>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8A8"/>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4D6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179"/>
    <w:rsid w:val="00794790"/>
    <w:rsid w:val="0079574B"/>
    <w:rsid w:val="00795CAB"/>
    <w:rsid w:val="00796008"/>
    <w:rsid w:val="00796076"/>
    <w:rsid w:val="00796161"/>
    <w:rsid w:val="007961A6"/>
    <w:rsid w:val="007965E0"/>
    <w:rsid w:val="007966BA"/>
    <w:rsid w:val="007968A3"/>
    <w:rsid w:val="00796D4A"/>
    <w:rsid w:val="00797722"/>
    <w:rsid w:val="007A08E5"/>
    <w:rsid w:val="007A0F2C"/>
    <w:rsid w:val="007A0FC0"/>
    <w:rsid w:val="007A12AE"/>
    <w:rsid w:val="007A16FB"/>
    <w:rsid w:val="007A2020"/>
    <w:rsid w:val="007A2E03"/>
    <w:rsid w:val="007A2FC9"/>
    <w:rsid w:val="007A3487"/>
    <w:rsid w:val="007A34A6"/>
    <w:rsid w:val="007A3EE6"/>
    <w:rsid w:val="007A40C1"/>
    <w:rsid w:val="007A4BB9"/>
    <w:rsid w:val="007A5F50"/>
    <w:rsid w:val="007A6841"/>
    <w:rsid w:val="007A737A"/>
    <w:rsid w:val="007A7D44"/>
    <w:rsid w:val="007A7D71"/>
    <w:rsid w:val="007A7DEB"/>
    <w:rsid w:val="007B00E3"/>
    <w:rsid w:val="007B02EE"/>
    <w:rsid w:val="007B0562"/>
    <w:rsid w:val="007B057C"/>
    <w:rsid w:val="007B085F"/>
    <w:rsid w:val="007B0CBD"/>
    <w:rsid w:val="007B106D"/>
    <w:rsid w:val="007B188A"/>
    <w:rsid w:val="007B1DEE"/>
    <w:rsid w:val="007B207A"/>
    <w:rsid w:val="007B29F6"/>
    <w:rsid w:val="007B2EA4"/>
    <w:rsid w:val="007B36E4"/>
    <w:rsid w:val="007B38F0"/>
    <w:rsid w:val="007B3A2A"/>
    <w:rsid w:val="007B3F5F"/>
    <w:rsid w:val="007B5DBD"/>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04"/>
    <w:rsid w:val="007C3FF3"/>
    <w:rsid w:val="007C4876"/>
    <w:rsid w:val="007C49D4"/>
    <w:rsid w:val="007C4E0B"/>
    <w:rsid w:val="007C5553"/>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860"/>
    <w:rsid w:val="007E6E01"/>
    <w:rsid w:val="007E7A22"/>
    <w:rsid w:val="007F12DE"/>
    <w:rsid w:val="007F1314"/>
    <w:rsid w:val="007F1C07"/>
    <w:rsid w:val="007F23B5"/>
    <w:rsid w:val="007F281F"/>
    <w:rsid w:val="007F4044"/>
    <w:rsid w:val="007F44EE"/>
    <w:rsid w:val="007F495A"/>
    <w:rsid w:val="007F503F"/>
    <w:rsid w:val="007F5A5F"/>
    <w:rsid w:val="007F6722"/>
    <w:rsid w:val="007F6F4F"/>
    <w:rsid w:val="007F7FBA"/>
    <w:rsid w:val="00800B26"/>
    <w:rsid w:val="0080112C"/>
    <w:rsid w:val="008013BF"/>
    <w:rsid w:val="008013DA"/>
    <w:rsid w:val="00801AC7"/>
    <w:rsid w:val="00801EE9"/>
    <w:rsid w:val="00802C55"/>
    <w:rsid w:val="008030B6"/>
    <w:rsid w:val="00803ED8"/>
    <w:rsid w:val="008040A9"/>
    <w:rsid w:val="0080436E"/>
    <w:rsid w:val="0080437A"/>
    <w:rsid w:val="0080490E"/>
    <w:rsid w:val="00804F33"/>
    <w:rsid w:val="008051B3"/>
    <w:rsid w:val="008055DB"/>
    <w:rsid w:val="00806189"/>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2AE"/>
    <w:rsid w:val="00821572"/>
    <w:rsid w:val="008218B4"/>
    <w:rsid w:val="00821921"/>
    <w:rsid w:val="008223F5"/>
    <w:rsid w:val="00822942"/>
    <w:rsid w:val="008229D3"/>
    <w:rsid w:val="00822E50"/>
    <w:rsid w:val="00822F33"/>
    <w:rsid w:val="00823044"/>
    <w:rsid w:val="00823BDB"/>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822"/>
    <w:rsid w:val="00835B80"/>
    <w:rsid w:val="00835D59"/>
    <w:rsid w:val="00835DAE"/>
    <w:rsid w:val="00836400"/>
    <w:rsid w:val="008365E4"/>
    <w:rsid w:val="00836C9C"/>
    <w:rsid w:val="00837337"/>
    <w:rsid w:val="00837F16"/>
    <w:rsid w:val="00840327"/>
    <w:rsid w:val="008404E2"/>
    <w:rsid w:val="00840FE0"/>
    <w:rsid w:val="0084142E"/>
    <w:rsid w:val="00841611"/>
    <w:rsid w:val="00841674"/>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28E7"/>
    <w:rsid w:val="00853563"/>
    <w:rsid w:val="00853969"/>
    <w:rsid w:val="00853CBA"/>
    <w:rsid w:val="008546A0"/>
    <w:rsid w:val="00855622"/>
    <w:rsid w:val="008558B3"/>
    <w:rsid w:val="00855F55"/>
    <w:rsid w:val="008568E9"/>
    <w:rsid w:val="00857BF8"/>
    <w:rsid w:val="00857F7E"/>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4BAC"/>
    <w:rsid w:val="008657F2"/>
    <w:rsid w:val="00865E9B"/>
    <w:rsid w:val="008673D0"/>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365"/>
    <w:rsid w:val="0087667F"/>
    <w:rsid w:val="008769B4"/>
    <w:rsid w:val="00876D7D"/>
    <w:rsid w:val="0087711E"/>
    <w:rsid w:val="00877389"/>
    <w:rsid w:val="00877658"/>
    <w:rsid w:val="008777E0"/>
    <w:rsid w:val="00877B26"/>
    <w:rsid w:val="00877F1C"/>
    <w:rsid w:val="0088001E"/>
    <w:rsid w:val="00880500"/>
    <w:rsid w:val="00881C05"/>
    <w:rsid w:val="00881C22"/>
    <w:rsid w:val="00882E79"/>
    <w:rsid w:val="0088370A"/>
    <w:rsid w:val="0088384C"/>
    <w:rsid w:val="00883936"/>
    <w:rsid w:val="00884204"/>
    <w:rsid w:val="008842CE"/>
    <w:rsid w:val="00884822"/>
    <w:rsid w:val="00884B46"/>
    <w:rsid w:val="00886035"/>
    <w:rsid w:val="008860B6"/>
    <w:rsid w:val="00886AA6"/>
    <w:rsid w:val="00886D11"/>
    <w:rsid w:val="00886EFE"/>
    <w:rsid w:val="0088746E"/>
    <w:rsid w:val="008875C7"/>
    <w:rsid w:val="00890035"/>
    <w:rsid w:val="00890F86"/>
    <w:rsid w:val="008916DE"/>
    <w:rsid w:val="00892068"/>
    <w:rsid w:val="008920F8"/>
    <w:rsid w:val="00892B95"/>
    <w:rsid w:val="008933B7"/>
    <w:rsid w:val="00893487"/>
    <w:rsid w:val="008936CF"/>
    <w:rsid w:val="00893F09"/>
    <w:rsid w:val="00894922"/>
    <w:rsid w:val="00894FC9"/>
    <w:rsid w:val="008954B6"/>
    <w:rsid w:val="00895E05"/>
    <w:rsid w:val="00895E2E"/>
    <w:rsid w:val="00896212"/>
    <w:rsid w:val="0089622B"/>
    <w:rsid w:val="00896485"/>
    <w:rsid w:val="00896AAF"/>
    <w:rsid w:val="00897440"/>
    <w:rsid w:val="008974A5"/>
    <w:rsid w:val="00897EBC"/>
    <w:rsid w:val="008A02F8"/>
    <w:rsid w:val="008A0351"/>
    <w:rsid w:val="008A0ACE"/>
    <w:rsid w:val="008A0AF2"/>
    <w:rsid w:val="008A120F"/>
    <w:rsid w:val="008A1E8D"/>
    <w:rsid w:val="008A24FA"/>
    <w:rsid w:val="008A3366"/>
    <w:rsid w:val="008A345D"/>
    <w:rsid w:val="008A3A35"/>
    <w:rsid w:val="008A3C60"/>
    <w:rsid w:val="008A4DA3"/>
    <w:rsid w:val="008A5CEA"/>
    <w:rsid w:val="008A709D"/>
    <w:rsid w:val="008A70A4"/>
    <w:rsid w:val="008A7905"/>
    <w:rsid w:val="008B0198"/>
    <w:rsid w:val="008B0507"/>
    <w:rsid w:val="008B0EFF"/>
    <w:rsid w:val="008B1233"/>
    <w:rsid w:val="008B12AF"/>
    <w:rsid w:val="008B1605"/>
    <w:rsid w:val="008B17DA"/>
    <w:rsid w:val="008B314A"/>
    <w:rsid w:val="008B332C"/>
    <w:rsid w:val="008B3564"/>
    <w:rsid w:val="008B4DB1"/>
    <w:rsid w:val="008B4FDA"/>
    <w:rsid w:val="008B542B"/>
    <w:rsid w:val="008B56A4"/>
    <w:rsid w:val="008B6288"/>
    <w:rsid w:val="008B73CD"/>
    <w:rsid w:val="008B7BE2"/>
    <w:rsid w:val="008B7F88"/>
    <w:rsid w:val="008C1632"/>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1"/>
    <w:rsid w:val="008D352C"/>
    <w:rsid w:val="008D3FD5"/>
    <w:rsid w:val="008D4137"/>
    <w:rsid w:val="008D4370"/>
    <w:rsid w:val="008D493D"/>
    <w:rsid w:val="008D4A09"/>
    <w:rsid w:val="008D5016"/>
    <w:rsid w:val="008D5489"/>
    <w:rsid w:val="008D5704"/>
    <w:rsid w:val="008D5808"/>
    <w:rsid w:val="008D670D"/>
    <w:rsid w:val="008D67EF"/>
    <w:rsid w:val="008D68DB"/>
    <w:rsid w:val="008D6A46"/>
    <w:rsid w:val="008D77B2"/>
    <w:rsid w:val="008D7CAC"/>
    <w:rsid w:val="008D7FF8"/>
    <w:rsid w:val="008E00F2"/>
    <w:rsid w:val="008E0C98"/>
    <w:rsid w:val="008E1FEB"/>
    <w:rsid w:val="008E24DC"/>
    <w:rsid w:val="008E3307"/>
    <w:rsid w:val="008E3548"/>
    <w:rsid w:val="008E35A7"/>
    <w:rsid w:val="008E38E6"/>
    <w:rsid w:val="008E3B1B"/>
    <w:rsid w:val="008E3C53"/>
    <w:rsid w:val="008E4010"/>
    <w:rsid w:val="008E43BF"/>
    <w:rsid w:val="008E4439"/>
    <w:rsid w:val="008E4477"/>
    <w:rsid w:val="008E45A5"/>
    <w:rsid w:val="008E46B1"/>
    <w:rsid w:val="008E4E08"/>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8F7A5F"/>
    <w:rsid w:val="00901C00"/>
    <w:rsid w:val="009029BE"/>
    <w:rsid w:val="00902D0C"/>
    <w:rsid w:val="00903382"/>
    <w:rsid w:val="00903898"/>
    <w:rsid w:val="00903A1A"/>
    <w:rsid w:val="00903D4D"/>
    <w:rsid w:val="0090445D"/>
    <w:rsid w:val="009044F1"/>
    <w:rsid w:val="0090481C"/>
    <w:rsid w:val="00904926"/>
    <w:rsid w:val="009049BE"/>
    <w:rsid w:val="00904BA6"/>
    <w:rsid w:val="00904D16"/>
    <w:rsid w:val="0090510C"/>
    <w:rsid w:val="00905152"/>
    <w:rsid w:val="00905773"/>
    <w:rsid w:val="009058F2"/>
    <w:rsid w:val="00905984"/>
    <w:rsid w:val="00906204"/>
    <w:rsid w:val="00906D65"/>
    <w:rsid w:val="009070B2"/>
    <w:rsid w:val="0091042F"/>
    <w:rsid w:val="0091064F"/>
    <w:rsid w:val="00910938"/>
    <w:rsid w:val="00910A15"/>
    <w:rsid w:val="00910F71"/>
    <w:rsid w:val="009114A5"/>
    <w:rsid w:val="00911F57"/>
    <w:rsid w:val="009120BB"/>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586"/>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8BC"/>
    <w:rsid w:val="00936B9B"/>
    <w:rsid w:val="00936DF5"/>
    <w:rsid w:val="0093713C"/>
    <w:rsid w:val="0093721E"/>
    <w:rsid w:val="009374A0"/>
    <w:rsid w:val="00937B0F"/>
    <w:rsid w:val="00937B6A"/>
    <w:rsid w:val="00940C2A"/>
    <w:rsid w:val="009414B2"/>
    <w:rsid w:val="00941728"/>
    <w:rsid w:val="009418AC"/>
    <w:rsid w:val="00941924"/>
    <w:rsid w:val="00941E17"/>
    <w:rsid w:val="009424EE"/>
    <w:rsid w:val="00943AB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B77"/>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AA"/>
    <w:rsid w:val="009639DF"/>
    <w:rsid w:val="009639FF"/>
    <w:rsid w:val="00963E00"/>
    <w:rsid w:val="009647B3"/>
    <w:rsid w:val="009648D5"/>
    <w:rsid w:val="00964DA1"/>
    <w:rsid w:val="00965350"/>
    <w:rsid w:val="00965901"/>
    <w:rsid w:val="00965B76"/>
    <w:rsid w:val="00965E05"/>
    <w:rsid w:val="00965FCF"/>
    <w:rsid w:val="009666E0"/>
    <w:rsid w:val="009673B8"/>
    <w:rsid w:val="00967680"/>
    <w:rsid w:val="00967BD5"/>
    <w:rsid w:val="00970000"/>
    <w:rsid w:val="0097075C"/>
    <w:rsid w:val="0097080F"/>
    <w:rsid w:val="00970F81"/>
    <w:rsid w:val="00971CAE"/>
    <w:rsid w:val="00971F12"/>
    <w:rsid w:val="00971F4A"/>
    <w:rsid w:val="00972AC5"/>
    <w:rsid w:val="00972C1A"/>
    <w:rsid w:val="00972D9C"/>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5D88"/>
    <w:rsid w:val="00995ECA"/>
    <w:rsid w:val="009963C3"/>
    <w:rsid w:val="0099662D"/>
    <w:rsid w:val="00996C19"/>
    <w:rsid w:val="00996FDC"/>
    <w:rsid w:val="00997050"/>
    <w:rsid w:val="00997686"/>
    <w:rsid w:val="009A02B3"/>
    <w:rsid w:val="009A0467"/>
    <w:rsid w:val="009A04E3"/>
    <w:rsid w:val="009A05AC"/>
    <w:rsid w:val="009A0BDF"/>
    <w:rsid w:val="009A171D"/>
    <w:rsid w:val="009A172A"/>
    <w:rsid w:val="009A2570"/>
    <w:rsid w:val="009A2838"/>
    <w:rsid w:val="009A29AA"/>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887"/>
    <w:rsid w:val="009B3CA3"/>
    <w:rsid w:val="009B4F57"/>
    <w:rsid w:val="009B5628"/>
    <w:rsid w:val="009B5889"/>
    <w:rsid w:val="009B58F7"/>
    <w:rsid w:val="009B5ED1"/>
    <w:rsid w:val="009B6191"/>
    <w:rsid w:val="009B6514"/>
    <w:rsid w:val="009B6D58"/>
    <w:rsid w:val="009C08CA"/>
    <w:rsid w:val="009C0ABA"/>
    <w:rsid w:val="009C1106"/>
    <w:rsid w:val="009C183D"/>
    <w:rsid w:val="009C1A9A"/>
    <w:rsid w:val="009C1A9B"/>
    <w:rsid w:val="009C1B8F"/>
    <w:rsid w:val="009C1D0F"/>
    <w:rsid w:val="009C35A4"/>
    <w:rsid w:val="009C3724"/>
    <w:rsid w:val="009C39C7"/>
    <w:rsid w:val="009C3A21"/>
    <w:rsid w:val="009C3B73"/>
    <w:rsid w:val="009C3EC5"/>
    <w:rsid w:val="009C3FD4"/>
    <w:rsid w:val="009C4E00"/>
    <w:rsid w:val="009C4E05"/>
    <w:rsid w:val="009C5A1D"/>
    <w:rsid w:val="009C5CF1"/>
    <w:rsid w:val="009C5E43"/>
    <w:rsid w:val="009C6103"/>
    <w:rsid w:val="009C69BB"/>
    <w:rsid w:val="009C7913"/>
    <w:rsid w:val="009D0916"/>
    <w:rsid w:val="009D0DB0"/>
    <w:rsid w:val="009D158E"/>
    <w:rsid w:val="009D1704"/>
    <w:rsid w:val="009D1A68"/>
    <w:rsid w:val="009D2AE5"/>
    <w:rsid w:val="009D352B"/>
    <w:rsid w:val="009D3F0E"/>
    <w:rsid w:val="009D47AF"/>
    <w:rsid w:val="009D4DB2"/>
    <w:rsid w:val="009D5225"/>
    <w:rsid w:val="009D55A4"/>
    <w:rsid w:val="009D6B03"/>
    <w:rsid w:val="009D6D1A"/>
    <w:rsid w:val="009D71F8"/>
    <w:rsid w:val="009D7664"/>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66F"/>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4F31"/>
    <w:rsid w:val="00A150A9"/>
    <w:rsid w:val="00A150D1"/>
    <w:rsid w:val="00A15835"/>
    <w:rsid w:val="00A1623D"/>
    <w:rsid w:val="00A16FE6"/>
    <w:rsid w:val="00A17ABE"/>
    <w:rsid w:val="00A20240"/>
    <w:rsid w:val="00A205BF"/>
    <w:rsid w:val="00A205E7"/>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259"/>
    <w:rsid w:val="00A265BE"/>
    <w:rsid w:val="00A26A03"/>
    <w:rsid w:val="00A27FAF"/>
    <w:rsid w:val="00A3062D"/>
    <w:rsid w:val="00A3083E"/>
    <w:rsid w:val="00A30B3F"/>
    <w:rsid w:val="00A30BE3"/>
    <w:rsid w:val="00A30E67"/>
    <w:rsid w:val="00A31442"/>
    <w:rsid w:val="00A31673"/>
    <w:rsid w:val="00A31DCA"/>
    <w:rsid w:val="00A31F51"/>
    <w:rsid w:val="00A32D42"/>
    <w:rsid w:val="00A33444"/>
    <w:rsid w:val="00A34587"/>
    <w:rsid w:val="00A3469E"/>
    <w:rsid w:val="00A34DFE"/>
    <w:rsid w:val="00A35FB1"/>
    <w:rsid w:val="00A360B1"/>
    <w:rsid w:val="00A36591"/>
    <w:rsid w:val="00A36F0F"/>
    <w:rsid w:val="00A37070"/>
    <w:rsid w:val="00A37BFD"/>
    <w:rsid w:val="00A4028C"/>
    <w:rsid w:val="00A40446"/>
    <w:rsid w:val="00A4067E"/>
    <w:rsid w:val="00A412F1"/>
    <w:rsid w:val="00A4137D"/>
    <w:rsid w:val="00A41CBE"/>
    <w:rsid w:val="00A41F94"/>
    <w:rsid w:val="00A422D7"/>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9D0"/>
    <w:rsid w:val="00A73E8A"/>
    <w:rsid w:val="00A74478"/>
    <w:rsid w:val="00A747D4"/>
    <w:rsid w:val="00A74A31"/>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6BE"/>
    <w:rsid w:val="00A90E28"/>
    <w:rsid w:val="00A90FCD"/>
    <w:rsid w:val="00A9172D"/>
    <w:rsid w:val="00A921FF"/>
    <w:rsid w:val="00A93710"/>
    <w:rsid w:val="00A94C6E"/>
    <w:rsid w:val="00A95950"/>
    <w:rsid w:val="00A95C09"/>
    <w:rsid w:val="00A960A4"/>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4C9"/>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CC7"/>
    <w:rsid w:val="00AB4EAB"/>
    <w:rsid w:val="00AB4F59"/>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771"/>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570"/>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734"/>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710"/>
    <w:rsid w:val="00B14E56"/>
    <w:rsid w:val="00B1537B"/>
    <w:rsid w:val="00B15B23"/>
    <w:rsid w:val="00B16483"/>
    <w:rsid w:val="00B16E83"/>
    <w:rsid w:val="00B1718B"/>
    <w:rsid w:val="00B176AF"/>
    <w:rsid w:val="00B17EB1"/>
    <w:rsid w:val="00B2007E"/>
    <w:rsid w:val="00B20224"/>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AE3"/>
    <w:rsid w:val="00B25D31"/>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1468"/>
    <w:rsid w:val="00B425F0"/>
    <w:rsid w:val="00B42842"/>
    <w:rsid w:val="00B43614"/>
    <w:rsid w:val="00B4364F"/>
    <w:rsid w:val="00B4374E"/>
    <w:rsid w:val="00B44A67"/>
    <w:rsid w:val="00B4517A"/>
    <w:rsid w:val="00B45B39"/>
    <w:rsid w:val="00B46279"/>
    <w:rsid w:val="00B46D58"/>
    <w:rsid w:val="00B46D9A"/>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0D"/>
    <w:rsid w:val="00B5443D"/>
    <w:rsid w:val="00B54C65"/>
    <w:rsid w:val="00B54F63"/>
    <w:rsid w:val="00B55057"/>
    <w:rsid w:val="00B553D4"/>
    <w:rsid w:val="00B5562A"/>
    <w:rsid w:val="00B55C97"/>
    <w:rsid w:val="00B5693F"/>
    <w:rsid w:val="00B57948"/>
    <w:rsid w:val="00B57D12"/>
    <w:rsid w:val="00B61677"/>
    <w:rsid w:val="00B61BD8"/>
    <w:rsid w:val="00B62020"/>
    <w:rsid w:val="00B62122"/>
    <w:rsid w:val="00B62D06"/>
    <w:rsid w:val="00B62F78"/>
    <w:rsid w:val="00B63078"/>
    <w:rsid w:val="00B64118"/>
    <w:rsid w:val="00B64897"/>
    <w:rsid w:val="00B64BF8"/>
    <w:rsid w:val="00B64C48"/>
    <w:rsid w:val="00B64EA4"/>
    <w:rsid w:val="00B64ECA"/>
    <w:rsid w:val="00B65AE5"/>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58D7"/>
    <w:rsid w:val="00B76ED7"/>
    <w:rsid w:val="00B770EC"/>
    <w:rsid w:val="00B77FA6"/>
    <w:rsid w:val="00B8038B"/>
    <w:rsid w:val="00B81A8E"/>
    <w:rsid w:val="00B81AD3"/>
    <w:rsid w:val="00B824E8"/>
    <w:rsid w:val="00B83FD8"/>
    <w:rsid w:val="00B84126"/>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3F99"/>
    <w:rsid w:val="00BA4026"/>
    <w:rsid w:val="00BA45A1"/>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16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67F"/>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1DC5"/>
    <w:rsid w:val="00C021EC"/>
    <w:rsid w:val="00C024D3"/>
    <w:rsid w:val="00C029B6"/>
    <w:rsid w:val="00C031D0"/>
    <w:rsid w:val="00C0337E"/>
    <w:rsid w:val="00C03431"/>
    <w:rsid w:val="00C0413D"/>
    <w:rsid w:val="00C04176"/>
    <w:rsid w:val="00C061D3"/>
    <w:rsid w:val="00C061DC"/>
    <w:rsid w:val="00C06409"/>
    <w:rsid w:val="00C07618"/>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455"/>
    <w:rsid w:val="00C277B8"/>
    <w:rsid w:val="00C27A88"/>
    <w:rsid w:val="00C27BA4"/>
    <w:rsid w:val="00C27EA5"/>
    <w:rsid w:val="00C3050C"/>
    <w:rsid w:val="00C3071E"/>
    <w:rsid w:val="00C30BFB"/>
    <w:rsid w:val="00C30DCD"/>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4CE2"/>
    <w:rsid w:val="00C45620"/>
    <w:rsid w:val="00C45778"/>
    <w:rsid w:val="00C45B20"/>
    <w:rsid w:val="00C464BA"/>
    <w:rsid w:val="00C47000"/>
    <w:rsid w:val="00C47315"/>
    <w:rsid w:val="00C47611"/>
    <w:rsid w:val="00C4795F"/>
    <w:rsid w:val="00C47A9F"/>
    <w:rsid w:val="00C47C21"/>
    <w:rsid w:val="00C47D55"/>
    <w:rsid w:val="00C47E53"/>
    <w:rsid w:val="00C5087C"/>
    <w:rsid w:val="00C50D71"/>
    <w:rsid w:val="00C51512"/>
    <w:rsid w:val="00C5180C"/>
    <w:rsid w:val="00C527F9"/>
    <w:rsid w:val="00C5310C"/>
    <w:rsid w:val="00C53219"/>
    <w:rsid w:val="00C532A6"/>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47"/>
    <w:rsid w:val="00C648B6"/>
    <w:rsid w:val="00C648DF"/>
    <w:rsid w:val="00C64BF0"/>
    <w:rsid w:val="00C64C63"/>
    <w:rsid w:val="00C65A75"/>
    <w:rsid w:val="00C65CC5"/>
    <w:rsid w:val="00C65D59"/>
    <w:rsid w:val="00C66474"/>
    <w:rsid w:val="00C66A65"/>
    <w:rsid w:val="00C67660"/>
    <w:rsid w:val="00C67E80"/>
    <w:rsid w:val="00C67FAB"/>
    <w:rsid w:val="00C706F4"/>
    <w:rsid w:val="00C70B2A"/>
    <w:rsid w:val="00C70C1A"/>
    <w:rsid w:val="00C71222"/>
    <w:rsid w:val="00C71E26"/>
    <w:rsid w:val="00C72606"/>
    <w:rsid w:val="00C7261B"/>
    <w:rsid w:val="00C72668"/>
    <w:rsid w:val="00C72D0E"/>
    <w:rsid w:val="00C72E21"/>
    <w:rsid w:val="00C73014"/>
    <w:rsid w:val="00C73E62"/>
    <w:rsid w:val="00C7412D"/>
    <w:rsid w:val="00C748B5"/>
    <w:rsid w:val="00C752FC"/>
    <w:rsid w:val="00C75571"/>
    <w:rsid w:val="00C8055A"/>
    <w:rsid w:val="00C806B2"/>
    <w:rsid w:val="00C807D9"/>
    <w:rsid w:val="00C80B25"/>
    <w:rsid w:val="00C81187"/>
    <w:rsid w:val="00C81316"/>
    <w:rsid w:val="00C813A9"/>
    <w:rsid w:val="00C816CA"/>
    <w:rsid w:val="00C819E8"/>
    <w:rsid w:val="00C81FE2"/>
    <w:rsid w:val="00C82BD2"/>
    <w:rsid w:val="00C83042"/>
    <w:rsid w:val="00C83D8F"/>
    <w:rsid w:val="00C84190"/>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DC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A1C"/>
    <w:rsid w:val="00CB5F66"/>
    <w:rsid w:val="00CB68EF"/>
    <w:rsid w:val="00CB7572"/>
    <w:rsid w:val="00CB759C"/>
    <w:rsid w:val="00CB79A4"/>
    <w:rsid w:val="00CC0326"/>
    <w:rsid w:val="00CC041F"/>
    <w:rsid w:val="00CC0738"/>
    <w:rsid w:val="00CC0A8D"/>
    <w:rsid w:val="00CC19DC"/>
    <w:rsid w:val="00CC28E2"/>
    <w:rsid w:val="00CC3BAC"/>
    <w:rsid w:val="00CC518E"/>
    <w:rsid w:val="00CC546A"/>
    <w:rsid w:val="00CC54B1"/>
    <w:rsid w:val="00CC6362"/>
    <w:rsid w:val="00CC69D0"/>
    <w:rsid w:val="00CC73F0"/>
    <w:rsid w:val="00CD01CC"/>
    <w:rsid w:val="00CD043A"/>
    <w:rsid w:val="00CD1E50"/>
    <w:rsid w:val="00CD2B4E"/>
    <w:rsid w:val="00CD3548"/>
    <w:rsid w:val="00CD3908"/>
    <w:rsid w:val="00CD39ED"/>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BA3"/>
    <w:rsid w:val="00CE4D1D"/>
    <w:rsid w:val="00CE4E4D"/>
    <w:rsid w:val="00CE56FD"/>
    <w:rsid w:val="00CE595D"/>
    <w:rsid w:val="00CE5E70"/>
    <w:rsid w:val="00CE5F93"/>
    <w:rsid w:val="00CE6113"/>
    <w:rsid w:val="00CE75A2"/>
    <w:rsid w:val="00CE7B83"/>
    <w:rsid w:val="00CE7BF1"/>
    <w:rsid w:val="00CF0C32"/>
    <w:rsid w:val="00CF0D0D"/>
    <w:rsid w:val="00CF15EC"/>
    <w:rsid w:val="00CF1653"/>
    <w:rsid w:val="00CF1742"/>
    <w:rsid w:val="00CF2304"/>
    <w:rsid w:val="00CF2692"/>
    <w:rsid w:val="00CF2EFB"/>
    <w:rsid w:val="00CF34D0"/>
    <w:rsid w:val="00CF34DE"/>
    <w:rsid w:val="00CF3B1A"/>
    <w:rsid w:val="00CF41B1"/>
    <w:rsid w:val="00CF5D6D"/>
    <w:rsid w:val="00CF6F1A"/>
    <w:rsid w:val="00CF7A4E"/>
    <w:rsid w:val="00D00401"/>
    <w:rsid w:val="00D0068C"/>
    <w:rsid w:val="00D008B5"/>
    <w:rsid w:val="00D00A61"/>
    <w:rsid w:val="00D00BED"/>
    <w:rsid w:val="00D00BFF"/>
    <w:rsid w:val="00D00DA3"/>
    <w:rsid w:val="00D01638"/>
    <w:rsid w:val="00D019A4"/>
    <w:rsid w:val="00D01B3C"/>
    <w:rsid w:val="00D02623"/>
    <w:rsid w:val="00D02861"/>
    <w:rsid w:val="00D03331"/>
    <w:rsid w:val="00D03489"/>
    <w:rsid w:val="00D035A3"/>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28AF"/>
    <w:rsid w:val="00D132BC"/>
    <w:rsid w:val="00D13662"/>
    <w:rsid w:val="00D13E20"/>
    <w:rsid w:val="00D14FAA"/>
    <w:rsid w:val="00D150B0"/>
    <w:rsid w:val="00D15272"/>
    <w:rsid w:val="00D15C88"/>
    <w:rsid w:val="00D161B8"/>
    <w:rsid w:val="00D17258"/>
    <w:rsid w:val="00D17D15"/>
    <w:rsid w:val="00D17EF9"/>
    <w:rsid w:val="00D21019"/>
    <w:rsid w:val="00D21796"/>
    <w:rsid w:val="00D219A5"/>
    <w:rsid w:val="00D21AD1"/>
    <w:rsid w:val="00D21E30"/>
    <w:rsid w:val="00D22464"/>
    <w:rsid w:val="00D22B3B"/>
    <w:rsid w:val="00D22CBB"/>
    <w:rsid w:val="00D233A1"/>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15C"/>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34A5"/>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B2D"/>
    <w:rsid w:val="00D54E6F"/>
    <w:rsid w:val="00D5532D"/>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0F4D"/>
    <w:rsid w:val="00D710BC"/>
    <w:rsid w:val="00D71259"/>
    <w:rsid w:val="00D714FF"/>
    <w:rsid w:val="00D71B8E"/>
    <w:rsid w:val="00D728C5"/>
    <w:rsid w:val="00D7354F"/>
    <w:rsid w:val="00D73F23"/>
    <w:rsid w:val="00D7435F"/>
    <w:rsid w:val="00D7436B"/>
    <w:rsid w:val="00D746A9"/>
    <w:rsid w:val="00D74CCE"/>
    <w:rsid w:val="00D7504A"/>
    <w:rsid w:val="00D75313"/>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935"/>
    <w:rsid w:val="00D83BA9"/>
    <w:rsid w:val="00D847AB"/>
    <w:rsid w:val="00D84988"/>
    <w:rsid w:val="00D84D57"/>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43BF"/>
    <w:rsid w:val="00D94881"/>
    <w:rsid w:val="00D95F89"/>
    <w:rsid w:val="00D9703C"/>
    <w:rsid w:val="00D970D2"/>
    <w:rsid w:val="00D9766B"/>
    <w:rsid w:val="00D976EB"/>
    <w:rsid w:val="00D97A02"/>
    <w:rsid w:val="00D97B6A"/>
    <w:rsid w:val="00DA01BB"/>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B95"/>
    <w:rsid w:val="00DB6D02"/>
    <w:rsid w:val="00DB7289"/>
    <w:rsid w:val="00DC0D74"/>
    <w:rsid w:val="00DC14CE"/>
    <w:rsid w:val="00DC1B3F"/>
    <w:rsid w:val="00DC30CC"/>
    <w:rsid w:val="00DC3396"/>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2B3"/>
    <w:rsid w:val="00DD2498"/>
    <w:rsid w:val="00DD27B0"/>
    <w:rsid w:val="00DD322C"/>
    <w:rsid w:val="00DD3E3D"/>
    <w:rsid w:val="00DD41E4"/>
    <w:rsid w:val="00DD4F48"/>
    <w:rsid w:val="00DD51F0"/>
    <w:rsid w:val="00DD559B"/>
    <w:rsid w:val="00DD56AA"/>
    <w:rsid w:val="00DD5CF9"/>
    <w:rsid w:val="00DD66E7"/>
    <w:rsid w:val="00DD6FDA"/>
    <w:rsid w:val="00DD7483"/>
    <w:rsid w:val="00DD7EF3"/>
    <w:rsid w:val="00DE06C5"/>
    <w:rsid w:val="00DE1323"/>
    <w:rsid w:val="00DE134D"/>
    <w:rsid w:val="00DE1D22"/>
    <w:rsid w:val="00DE26E4"/>
    <w:rsid w:val="00DE3538"/>
    <w:rsid w:val="00DE3C28"/>
    <w:rsid w:val="00DE549A"/>
    <w:rsid w:val="00DE5B89"/>
    <w:rsid w:val="00DE63BA"/>
    <w:rsid w:val="00DE65EA"/>
    <w:rsid w:val="00DE7706"/>
    <w:rsid w:val="00DE7753"/>
    <w:rsid w:val="00DE7BA2"/>
    <w:rsid w:val="00DE7F8F"/>
    <w:rsid w:val="00DF09E7"/>
    <w:rsid w:val="00DF0BD2"/>
    <w:rsid w:val="00DF11C4"/>
    <w:rsid w:val="00DF1625"/>
    <w:rsid w:val="00DF19A1"/>
    <w:rsid w:val="00DF2066"/>
    <w:rsid w:val="00DF24F6"/>
    <w:rsid w:val="00DF250C"/>
    <w:rsid w:val="00DF2686"/>
    <w:rsid w:val="00DF2F68"/>
    <w:rsid w:val="00DF2FB8"/>
    <w:rsid w:val="00DF3688"/>
    <w:rsid w:val="00DF428C"/>
    <w:rsid w:val="00DF44E3"/>
    <w:rsid w:val="00DF4D4B"/>
    <w:rsid w:val="00DF5182"/>
    <w:rsid w:val="00DF6C95"/>
    <w:rsid w:val="00DF749E"/>
    <w:rsid w:val="00E00AD1"/>
    <w:rsid w:val="00E00DFE"/>
    <w:rsid w:val="00E01485"/>
    <w:rsid w:val="00E01503"/>
    <w:rsid w:val="00E020C1"/>
    <w:rsid w:val="00E02449"/>
    <w:rsid w:val="00E02AD2"/>
    <w:rsid w:val="00E02F60"/>
    <w:rsid w:val="00E03454"/>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4A9"/>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711"/>
    <w:rsid w:val="00E25D59"/>
    <w:rsid w:val="00E2620A"/>
    <w:rsid w:val="00E2624C"/>
    <w:rsid w:val="00E267E5"/>
    <w:rsid w:val="00E26A48"/>
    <w:rsid w:val="00E30E2D"/>
    <w:rsid w:val="00E30F0C"/>
    <w:rsid w:val="00E31A0F"/>
    <w:rsid w:val="00E31C5C"/>
    <w:rsid w:val="00E326DD"/>
    <w:rsid w:val="00E327B8"/>
    <w:rsid w:val="00E32CC2"/>
    <w:rsid w:val="00E32D5B"/>
    <w:rsid w:val="00E33157"/>
    <w:rsid w:val="00E333E5"/>
    <w:rsid w:val="00E3357F"/>
    <w:rsid w:val="00E33599"/>
    <w:rsid w:val="00E33AE0"/>
    <w:rsid w:val="00E33E6B"/>
    <w:rsid w:val="00E343E7"/>
    <w:rsid w:val="00E34A2C"/>
    <w:rsid w:val="00E35623"/>
    <w:rsid w:val="00E3606B"/>
    <w:rsid w:val="00E36368"/>
    <w:rsid w:val="00E36717"/>
    <w:rsid w:val="00E36A86"/>
    <w:rsid w:val="00E40B95"/>
    <w:rsid w:val="00E40DE2"/>
    <w:rsid w:val="00E41156"/>
    <w:rsid w:val="00E41620"/>
    <w:rsid w:val="00E41F2B"/>
    <w:rsid w:val="00E4239E"/>
    <w:rsid w:val="00E42668"/>
    <w:rsid w:val="00E426B9"/>
    <w:rsid w:val="00E42A80"/>
    <w:rsid w:val="00E42FEB"/>
    <w:rsid w:val="00E430BF"/>
    <w:rsid w:val="00E43CEB"/>
    <w:rsid w:val="00E43DFB"/>
    <w:rsid w:val="00E44D86"/>
    <w:rsid w:val="00E44F5A"/>
    <w:rsid w:val="00E45007"/>
    <w:rsid w:val="00E45ACA"/>
    <w:rsid w:val="00E45C7F"/>
    <w:rsid w:val="00E46422"/>
    <w:rsid w:val="00E46DBA"/>
    <w:rsid w:val="00E4722A"/>
    <w:rsid w:val="00E50A7B"/>
    <w:rsid w:val="00E50EE6"/>
    <w:rsid w:val="00E51117"/>
    <w:rsid w:val="00E51CD0"/>
    <w:rsid w:val="00E51D3B"/>
    <w:rsid w:val="00E51D78"/>
    <w:rsid w:val="00E51EEA"/>
    <w:rsid w:val="00E5336C"/>
    <w:rsid w:val="00E53782"/>
    <w:rsid w:val="00E53BE6"/>
    <w:rsid w:val="00E54297"/>
    <w:rsid w:val="00E546D2"/>
    <w:rsid w:val="00E54B2C"/>
    <w:rsid w:val="00E5510F"/>
    <w:rsid w:val="00E55C63"/>
    <w:rsid w:val="00E55D53"/>
    <w:rsid w:val="00E55EBF"/>
    <w:rsid w:val="00E560CB"/>
    <w:rsid w:val="00E569EA"/>
    <w:rsid w:val="00E6008B"/>
    <w:rsid w:val="00E60239"/>
    <w:rsid w:val="00E6044F"/>
    <w:rsid w:val="00E60526"/>
    <w:rsid w:val="00E61CF7"/>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0D0"/>
    <w:rsid w:val="00E7424B"/>
    <w:rsid w:val="00E74264"/>
    <w:rsid w:val="00E749B7"/>
    <w:rsid w:val="00E74A31"/>
    <w:rsid w:val="00E74A40"/>
    <w:rsid w:val="00E74BF6"/>
    <w:rsid w:val="00E74F86"/>
    <w:rsid w:val="00E7522C"/>
    <w:rsid w:val="00E753E2"/>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888"/>
    <w:rsid w:val="00E92BAA"/>
    <w:rsid w:val="00E930B3"/>
    <w:rsid w:val="00E93CA2"/>
    <w:rsid w:val="00E94D7F"/>
    <w:rsid w:val="00E95645"/>
    <w:rsid w:val="00E95CE6"/>
    <w:rsid w:val="00E95E47"/>
    <w:rsid w:val="00E963D8"/>
    <w:rsid w:val="00E969ED"/>
    <w:rsid w:val="00E96B46"/>
    <w:rsid w:val="00E97152"/>
    <w:rsid w:val="00E97170"/>
    <w:rsid w:val="00E9746B"/>
    <w:rsid w:val="00EA059F"/>
    <w:rsid w:val="00EA06E9"/>
    <w:rsid w:val="00EA0AEE"/>
    <w:rsid w:val="00EA0D10"/>
    <w:rsid w:val="00EA136B"/>
    <w:rsid w:val="00EA140F"/>
    <w:rsid w:val="00EA150B"/>
    <w:rsid w:val="00EA1765"/>
    <w:rsid w:val="00EA223F"/>
    <w:rsid w:val="00EA31E0"/>
    <w:rsid w:val="00EA3E33"/>
    <w:rsid w:val="00EA3FD0"/>
    <w:rsid w:val="00EA40DF"/>
    <w:rsid w:val="00EA4E0F"/>
    <w:rsid w:val="00EA58C8"/>
    <w:rsid w:val="00EA5C0D"/>
    <w:rsid w:val="00EA5C7F"/>
    <w:rsid w:val="00EA5FA4"/>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376"/>
    <w:rsid w:val="00EB645D"/>
    <w:rsid w:val="00EB6684"/>
    <w:rsid w:val="00EB67F6"/>
    <w:rsid w:val="00EB6B32"/>
    <w:rsid w:val="00EB6E54"/>
    <w:rsid w:val="00EB713D"/>
    <w:rsid w:val="00EB7497"/>
    <w:rsid w:val="00EB76D5"/>
    <w:rsid w:val="00EB797D"/>
    <w:rsid w:val="00EC00EF"/>
    <w:rsid w:val="00EC09B0"/>
    <w:rsid w:val="00EC165E"/>
    <w:rsid w:val="00EC1F84"/>
    <w:rsid w:val="00EC22F7"/>
    <w:rsid w:val="00EC2345"/>
    <w:rsid w:val="00EC243E"/>
    <w:rsid w:val="00EC27E4"/>
    <w:rsid w:val="00EC2CDE"/>
    <w:rsid w:val="00EC3064"/>
    <w:rsid w:val="00EC362B"/>
    <w:rsid w:val="00EC400D"/>
    <w:rsid w:val="00EC4580"/>
    <w:rsid w:val="00EC5856"/>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2820"/>
    <w:rsid w:val="00EE4047"/>
    <w:rsid w:val="00EE40D6"/>
    <w:rsid w:val="00EE412E"/>
    <w:rsid w:val="00EE55F5"/>
    <w:rsid w:val="00EE5855"/>
    <w:rsid w:val="00EE5A09"/>
    <w:rsid w:val="00EE6232"/>
    <w:rsid w:val="00EE62ED"/>
    <w:rsid w:val="00EE674C"/>
    <w:rsid w:val="00EE7019"/>
    <w:rsid w:val="00EE73A8"/>
    <w:rsid w:val="00EE7698"/>
    <w:rsid w:val="00EE7758"/>
    <w:rsid w:val="00EE78C9"/>
    <w:rsid w:val="00EE7A99"/>
    <w:rsid w:val="00EE7DA2"/>
    <w:rsid w:val="00EF004A"/>
    <w:rsid w:val="00EF02E2"/>
    <w:rsid w:val="00EF11FF"/>
    <w:rsid w:val="00EF24C7"/>
    <w:rsid w:val="00EF25F5"/>
    <w:rsid w:val="00EF273B"/>
    <w:rsid w:val="00EF2954"/>
    <w:rsid w:val="00EF2B43"/>
    <w:rsid w:val="00EF352E"/>
    <w:rsid w:val="00EF3639"/>
    <w:rsid w:val="00EF3662"/>
    <w:rsid w:val="00EF3867"/>
    <w:rsid w:val="00EF3D37"/>
    <w:rsid w:val="00EF491F"/>
    <w:rsid w:val="00EF548A"/>
    <w:rsid w:val="00EF5EF7"/>
    <w:rsid w:val="00EF6526"/>
    <w:rsid w:val="00EF6CF5"/>
    <w:rsid w:val="00EF6EB4"/>
    <w:rsid w:val="00EF725E"/>
    <w:rsid w:val="00EF7868"/>
    <w:rsid w:val="00F00565"/>
    <w:rsid w:val="00F005EE"/>
    <w:rsid w:val="00F00C96"/>
    <w:rsid w:val="00F00D17"/>
    <w:rsid w:val="00F00F71"/>
    <w:rsid w:val="00F01A2A"/>
    <w:rsid w:val="00F01D1E"/>
    <w:rsid w:val="00F02030"/>
    <w:rsid w:val="00F02639"/>
    <w:rsid w:val="00F02F00"/>
    <w:rsid w:val="00F04430"/>
    <w:rsid w:val="00F04AA1"/>
    <w:rsid w:val="00F04FC3"/>
    <w:rsid w:val="00F06F30"/>
    <w:rsid w:val="00F0759D"/>
    <w:rsid w:val="00F102AB"/>
    <w:rsid w:val="00F10CF0"/>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8A2"/>
    <w:rsid w:val="00F20AE5"/>
    <w:rsid w:val="00F20B78"/>
    <w:rsid w:val="00F20CF5"/>
    <w:rsid w:val="00F20DA5"/>
    <w:rsid w:val="00F20EA8"/>
    <w:rsid w:val="00F21564"/>
    <w:rsid w:val="00F215E2"/>
    <w:rsid w:val="00F21A87"/>
    <w:rsid w:val="00F21C25"/>
    <w:rsid w:val="00F22027"/>
    <w:rsid w:val="00F224D3"/>
    <w:rsid w:val="00F229BF"/>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9E2"/>
    <w:rsid w:val="00F30F58"/>
    <w:rsid w:val="00F31ABA"/>
    <w:rsid w:val="00F31C12"/>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06B"/>
    <w:rsid w:val="00F40235"/>
    <w:rsid w:val="00F403A5"/>
    <w:rsid w:val="00F406AC"/>
    <w:rsid w:val="00F40D4D"/>
    <w:rsid w:val="00F41347"/>
    <w:rsid w:val="00F4140F"/>
    <w:rsid w:val="00F41477"/>
    <w:rsid w:val="00F41865"/>
    <w:rsid w:val="00F41D1E"/>
    <w:rsid w:val="00F4264D"/>
    <w:rsid w:val="00F42A40"/>
    <w:rsid w:val="00F43456"/>
    <w:rsid w:val="00F4348E"/>
    <w:rsid w:val="00F4395E"/>
    <w:rsid w:val="00F43A66"/>
    <w:rsid w:val="00F43DE4"/>
    <w:rsid w:val="00F43FFD"/>
    <w:rsid w:val="00F449C0"/>
    <w:rsid w:val="00F44B31"/>
    <w:rsid w:val="00F453C2"/>
    <w:rsid w:val="00F459C2"/>
    <w:rsid w:val="00F45B4D"/>
    <w:rsid w:val="00F45B8B"/>
    <w:rsid w:val="00F460E3"/>
    <w:rsid w:val="00F465E8"/>
    <w:rsid w:val="00F50A7A"/>
    <w:rsid w:val="00F5168A"/>
    <w:rsid w:val="00F51E50"/>
    <w:rsid w:val="00F52EDD"/>
    <w:rsid w:val="00F53314"/>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2B3A"/>
    <w:rsid w:val="00F63223"/>
    <w:rsid w:val="00F63464"/>
    <w:rsid w:val="00F63518"/>
    <w:rsid w:val="00F63BBB"/>
    <w:rsid w:val="00F64BF8"/>
    <w:rsid w:val="00F64DF9"/>
    <w:rsid w:val="00F65659"/>
    <w:rsid w:val="00F658E7"/>
    <w:rsid w:val="00F667B5"/>
    <w:rsid w:val="00F6697F"/>
    <w:rsid w:val="00F676CB"/>
    <w:rsid w:val="00F67946"/>
    <w:rsid w:val="00F67CD4"/>
    <w:rsid w:val="00F70632"/>
    <w:rsid w:val="00F70E55"/>
    <w:rsid w:val="00F71096"/>
    <w:rsid w:val="00F71183"/>
    <w:rsid w:val="00F71F29"/>
    <w:rsid w:val="00F7342A"/>
    <w:rsid w:val="00F73CAB"/>
    <w:rsid w:val="00F73D7F"/>
    <w:rsid w:val="00F743B3"/>
    <w:rsid w:val="00F7451F"/>
    <w:rsid w:val="00F7467F"/>
    <w:rsid w:val="00F74984"/>
    <w:rsid w:val="00F7541A"/>
    <w:rsid w:val="00F75F7B"/>
    <w:rsid w:val="00F7609B"/>
    <w:rsid w:val="00F763EC"/>
    <w:rsid w:val="00F7682C"/>
    <w:rsid w:val="00F769EA"/>
    <w:rsid w:val="00F775CA"/>
    <w:rsid w:val="00F77F4C"/>
    <w:rsid w:val="00F80698"/>
    <w:rsid w:val="00F80761"/>
    <w:rsid w:val="00F825AC"/>
    <w:rsid w:val="00F82623"/>
    <w:rsid w:val="00F82720"/>
    <w:rsid w:val="00F83409"/>
    <w:rsid w:val="00F839B3"/>
    <w:rsid w:val="00F83B76"/>
    <w:rsid w:val="00F83E0A"/>
    <w:rsid w:val="00F843DC"/>
    <w:rsid w:val="00F8462A"/>
    <w:rsid w:val="00F855BB"/>
    <w:rsid w:val="00F85DFC"/>
    <w:rsid w:val="00F85F62"/>
    <w:rsid w:val="00F86162"/>
    <w:rsid w:val="00F86ED5"/>
    <w:rsid w:val="00F871C2"/>
    <w:rsid w:val="00F87FD4"/>
    <w:rsid w:val="00F90514"/>
    <w:rsid w:val="00F90AD5"/>
    <w:rsid w:val="00F91477"/>
    <w:rsid w:val="00F914CF"/>
    <w:rsid w:val="00F91818"/>
    <w:rsid w:val="00F9206A"/>
    <w:rsid w:val="00F92A53"/>
    <w:rsid w:val="00F92AC4"/>
    <w:rsid w:val="00F930CD"/>
    <w:rsid w:val="00F932ED"/>
    <w:rsid w:val="00F93F4F"/>
    <w:rsid w:val="00F9441E"/>
    <w:rsid w:val="00F9448B"/>
    <w:rsid w:val="00F95424"/>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36C"/>
    <w:rsid w:val="00FB4ACF"/>
    <w:rsid w:val="00FB4AFE"/>
    <w:rsid w:val="00FB622C"/>
    <w:rsid w:val="00FB6271"/>
    <w:rsid w:val="00FB72F4"/>
    <w:rsid w:val="00FB7899"/>
    <w:rsid w:val="00FB78E7"/>
    <w:rsid w:val="00FB796B"/>
    <w:rsid w:val="00FC016A"/>
    <w:rsid w:val="00FC01EA"/>
    <w:rsid w:val="00FC096C"/>
    <w:rsid w:val="00FC0FDC"/>
    <w:rsid w:val="00FC22F4"/>
    <w:rsid w:val="00FC283C"/>
    <w:rsid w:val="00FC2FB3"/>
    <w:rsid w:val="00FC3A49"/>
    <w:rsid w:val="00FC4412"/>
    <w:rsid w:val="00FC4515"/>
    <w:rsid w:val="00FC4B16"/>
    <w:rsid w:val="00FC5502"/>
    <w:rsid w:val="00FC6150"/>
    <w:rsid w:val="00FC69A8"/>
    <w:rsid w:val="00FC6B2B"/>
    <w:rsid w:val="00FC7014"/>
    <w:rsid w:val="00FC7D10"/>
    <w:rsid w:val="00FD06E3"/>
    <w:rsid w:val="00FD0747"/>
    <w:rsid w:val="00FD0B1A"/>
    <w:rsid w:val="00FD0DBE"/>
    <w:rsid w:val="00FD1148"/>
    <w:rsid w:val="00FD1288"/>
    <w:rsid w:val="00FD1AAF"/>
    <w:rsid w:val="00FD26FA"/>
    <w:rsid w:val="00FD2748"/>
    <w:rsid w:val="00FD2843"/>
    <w:rsid w:val="00FD2B51"/>
    <w:rsid w:val="00FD2C88"/>
    <w:rsid w:val="00FD3047"/>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909"/>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B50"/>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E712AFC-8134-4951-986C-EA8CBD9ED1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E92888"/>
  </w:style>
  <w:style w:type="character" w:customStyle="1" w:styleId="anegp0gi0b9av8jahpyh">
    <w:name w:val="anegp0gi0b9av8jahpyh"/>
    <w:basedOn w:val="a0"/>
    <w:rsid w:val="009C69BB"/>
  </w:style>
  <w:style w:type="character" w:customStyle="1" w:styleId="ypks7kbdpwfgdykd3qb9">
    <w:name w:val="ypks7kbdpwfgdykd3qb9"/>
    <w:basedOn w:val="a0"/>
    <w:rsid w:val="000D4A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08690853">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2638ED-19F0-4250-AEF3-75064C73C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4785</TotalTime>
  <Pages>1</Pages>
  <Words>23026</Words>
  <Characters>131250</Characters>
  <Application>Microsoft Office Word</Application>
  <DocSecurity>0</DocSecurity>
  <Lines>1093</Lines>
  <Paragraphs>307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153969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2318</cp:revision>
  <cp:lastPrinted>2018-02-16T07:12:00Z</cp:lastPrinted>
  <dcterms:created xsi:type="dcterms:W3CDTF">2019-10-28T07:04:00Z</dcterms:created>
  <dcterms:modified xsi:type="dcterms:W3CDTF">2026-05-25T05:27:00Z</dcterms:modified>
</cp:coreProperties>
</file>