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13015" w14:textId="77777777" w:rsidR="00537C13" w:rsidRPr="00537C13" w:rsidRDefault="00537C13" w:rsidP="00537C13">
      <w:pPr>
        <w:pStyle w:val="HTML"/>
        <w:shd w:val="clear" w:color="auto" w:fill="F8F9FA"/>
        <w:spacing w:line="540" w:lineRule="atLeast"/>
        <w:jc w:val="center"/>
        <w:rPr>
          <w:rFonts w:ascii="GHEA Grapalat" w:hAnsi="GHEA Grapalat"/>
          <w:color w:val="000000" w:themeColor="text1"/>
          <w:szCs w:val="16"/>
        </w:rPr>
      </w:pPr>
      <w:r w:rsidRPr="00537C13">
        <w:rPr>
          <w:rStyle w:val="y2iqfc"/>
          <w:rFonts w:ascii="GHEA Grapalat" w:hAnsi="GHEA Grapalat"/>
          <w:color w:val="000000" w:themeColor="text1"/>
          <w:szCs w:val="16"/>
        </w:rPr>
        <w:t>В случае несоответствия армянской и русской версий за основу брать армянскую версию.</w:t>
      </w:r>
    </w:p>
    <w:p w14:paraId="2DD1DC0D" w14:textId="77777777" w:rsidR="00537C13" w:rsidRDefault="00537C13" w:rsidP="00537C1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000000" w:themeColor="text1"/>
          <w:sz w:val="22"/>
          <w:szCs w:val="14"/>
          <w:lang w:bidi="ar-SA"/>
        </w:rPr>
      </w:pPr>
    </w:p>
    <w:p w14:paraId="662099E4" w14:textId="07DB05B1" w:rsidR="00537C13" w:rsidRPr="00537C13" w:rsidRDefault="00537C13" w:rsidP="00537C1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000000" w:themeColor="text1"/>
          <w:sz w:val="22"/>
          <w:szCs w:val="14"/>
          <w:lang w:bidi="ar-SA"/>
        </w:rPr>
      </w:pPr>
      <w:r w:rsidRPr="00537C13">
        <w:rPr>
          <w:rFonts w:ascii="GHEA Grapalat" w:hAnsi="GHEA Grapalat" w:cs="Courier New"/>
          <w:color w:val="000000" w:themeColor="text1"/>
          <w:sz w:val="22"/>
          <w:szCs w:val="14"/>
          <w:lang w:bidi="ar-SA"/>
        </w:rPr>
        <w:t>Этот процесс закупок организован в рамках программ субсидирования, реализуемых правительством РА, а финансирование осуществляется из муниципального /</w:t>
      </w:r>
      <w:r w:rsidR="00416E7F">
        <w:rPr>
          <w:rFonts w:ascii="GHEA Grapalat" w:hAnsi="GHEA Grapalat" w:cs="Courier New"/>
          <w:color w:val="000000" w:themeColor="text1"/>
          <w:sz w:val="22"/>
          <w:szCs w:val="14"/>
          <w:lang w:val="hy-AM" w:bidi="ar-SA"/>
        </w:rPr>
        <w:t>4</w:t>
      </w:r>
      <w:r w:rsidR="007E3100">
        <w:rPr>
          <w:rFonts w:ascii="GHEA Grapalat" w:hAnsi="GHEA Grapalat" w:cs="Courier New"/>
          <w:color w:val="000000" w:themeColor="text1"/>
          <w:sz w:val="22"/>
          <w:szCs w:val="14"/>
          <w:lang w:bidi="ar-SA"/>
        </w:rPr>
        <w:t>7,5</w:t>
      </w:r>
      <w:r w:rsidRPr="00537C13">
        <w:rPr>
          <w:rFonts w:ascii="GHEA Grapalat" w:hAnsi="GHEA Grapalat" w:cs="Courier New"/>
          <w:color w:val="000000" w:themeColor="text1"/>
          <w:sz w:val="22"/>
          <w:szCs w:val="14"/>
          <w:lang w:bidi="ar-SA"/>
        </w:rPr>
        <w:t xml:space="preserve">%/ и </w:t>
      </w:r>
      <w:r w:rsidR="00CE73D5">
        <w:rPr>
          <w:rFonts w:ascii="GHEA Grapalat" w:hAnsi="GHEA Grapalat" w:cs="Courier New"/>
          <w:color w:val="000000" w:themeColor="text1"/>
          <w:sz w:val="22"/>
          <w:szCs w:val="14"/>
          <w:lang w:bidi="ar-SA"/>
        </w:rPr>
        <w:t>государственного /</w:t>
      </w:r>
      <w:r w:rsidR="007E3100">
        <w:rPr>
          <w:rFonts w:ascii="GHEA Grapalat" w:hAnsi="GHEA Grapalat" w:cs="Courier New"/>
          <w:color w:val="000000" w:themeColor="text1"/>
          <w:sz w:val="22"/>
          <w:szCs w:val="14"/>
          <w:lang w:bidi="ar-SA"/>
        </w:rPr>
        <w:t>52.5</w:t>
      </w:r>
      <w:r w:rsidRPr="00537C13">
        <w:rPr>
          <w:rFonts w:ascii="GHEA Grapalat" w:hAnsi="GHEA Grapalat" w:cs="Courier New"/>
          <w:color w:val="000000" w:themeColor="text1"/>
          <w:sz w:val="22"/>
          <w:szCs w:val="14"/>
          <w:lang w:bidi="ar-SA"/>
        </w:rPr>
        <w:t>%/ бюджетов с соответствующими долями. Оплата оказания услуг будет произведена после предъявления акта выполненных соответствующих работ.</w:t>
      </w:r>
    </w:p>
    <w:p w14:paraId="773CB525" w14:textId="77777777" w:rsidR="00537C13" w:rsidRDefault="00537C13" w:rsidP="00B46D58">
      <w:pPr>
        <w:pStyle w:val="a3"/>
        <w:widowControl w:val="0"/>
        <w:spacing w:after="160" w:line="240" w:lineRule="auto"/>
        <w:ind w:firstLine="0"/>
        <w:jc w:val="center"/>
        <w:rPr>
          <w:rFonts w:ascii="GHEA Grapalat" w:hAnsi="GHEA Grapalat"/>
          <w:i w:val="0"/>
          <w:sz w:val="24"/>
          <w:szCs w:val="24"/>
        </w:rPr>
      </w:pPr>
    </w:p>
    <w:p w14:paraId="740C5A5F" w14:textId="3D295F60"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C7DED91" w14:textId="02EC0584" w:rsidR="005C5EB1" w:rsidRPr="005C5EB1" w:rsidRDefault="005C5EB1" w:rsidP="005C5EB1">
      <w:pPr>
        <w:pStyle w:val="HTML"/>
        <w:shd w:val="clear" w:color="auto" w:fill="F8F9FA"/>
        <w:spacing w:line="540" w:lineRule="atLeast"/>
        <w:rPr>
          <w:rFonts w:ascii="inherit" w:hAnsi="inherit"/>
          <w:color w:val="1F1F1F"/>
          <w:sz w:val="42"/>
          <w:szCs w:val="42"/>
        </w:rPr>
      </w:pPr>
      <w:r>
        <w:rPr>
          <w:rStyle w:val="y2iqfc"/>
          <w:rFonts w:ascii="inherit" w:hAnsi="inherit"/>
          <w:color w:val="1F1F1F"/>
          <w:sz w:val="42"/>
          <w:szCs w:val="42"/>
          <w:lang w:val="hy-AM"/>
        </w:rPr>
        <w:t xml:space="preserve">                </w:t>
      </w:r>
      <w:r>
        <w:rPr>
          <w:rStyle w:val="y2iqfc"/>
          <w:rFonts w:ascii="inherit" w:hAnsi="inherit"/>
          <w:color w:val="1F1F1F"/>
          <w:sz w:val="34"/>
          <w:szCs w:val="42"/>
          <w:lang w:val="hy-AM"/>
        </w:rPr>
        <w:t>Օ</w:t>
      </w:r>
      <w:r>
        <w:rPr>
          <w:rStyle w:val="y2iqfc"/>
          <w:rFonts w:ascii="inherit" w:hAnsi="inherit"/>
          <w:color w:val="1F1F1F"/>
          <w:sz w:val="42"/>
          <w:szCs w:val="42"/>
          <w:lang w:val="hy-AM"/>
        </w:rPr>
        <w:t xml:space="preserve"> </w:t>
      </w:r>
      <w:r>
        <w:rPr>
          <w:rStyle w:val="y2iqfc"/>
          <w:rFonts w:ascii="inherit" w:hAnsi="inherit"/>
          <w:color w:val="1F1F1F"/>
          <w:sz w:val="32"/>
          <w:szCs w:val="42"/>
        </w:rPr>
        <w:t xml:space="preserve">СРОЧНОМ ОТКРЫТОМ </w:t>
      </w:r>
      <w:r w:rsidR="00510034">
        <w:rPr>
          <w:rStyle w:val="y2iqfc"/>
          <w:rFonts w:ascii="inherit" w:hAnsi="inherit"/>
          <w:color w:val="1F1F1F"/>
          <w:sz w:val="32"/>
          <w:szCs w:val="42"/>
        </w:rPr>
        <w:t>КОНКУРСЕ</w:t>
      </w:r>
    </w:p>
    <w:p w14:paraId="6111148A"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674DD7E2" w14:textId="7378E2B9"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8120F4">
        <w:rPr>
          <w:rFonts w:ascii="GHEA Grapalat" w:hAnsi="GHEA Grapalat"/>
          <w:i w:val="0"/>
          <w:sz w:val="24"/>
          <w:szCs w:val="24"/>
        </w:rPr>
        <w:t>25</w:t>
      </w:r>
      <w:r w:rsidR="005C5EB1">
        <w:rPr>
          <w:rFonts w:ascii="GHEA Grapalat" w:hAnsi="GHEA Grapalat"/>
          <w:i w:val="0"/>
          <w:sz w:val="24"/>
          <w:szCs w:val="24"/>
        </w:rPr>
        <w:t>.05.2026</w:t>
      </w:r>
      <w:r w:rsidR="00D9183E">
        <w:rPr>
          <w:rFonts w:ascii="GHEA Grapalat" w:hAnsi="GHEA Grapalat"/>
          <w:i w:val="0"/>
          <w:sz w:val="24"/>
          <w:szCs w:val="24"/>
        </w:rPr>
        <w:t>г.</w:t>
      </w:r>
      <w:r w:rsidRPr="009044F1">
        <w:rPr>
          <w:rFonts w:ascii="GHEA Grapalat" w:hAnsi="GHEA Grapalat"/>
          <w:i w:val="0"/>
          <w:sz w:val="24"/>
          <w:szCs w:val="24"/>
        </w:rPr>
        <w:t xml:space="preserve"> "</w:t>
      </w:r>
      <w:r w:rsidR="00D9183E">
        <w:rPr>
          <w:rFonts w:ascii="GHEA Grapalat" w:hAnsi="GHEA Grapalat"/>
          <w:i w:val="0"/>
          <w:sz w:val="24"/>
          <w:szCs w:val="24"/>
          <w:lang w:val="en-US"/>
        </w:rPr>
        <w:t>N</w:t>
      </w:r>
      <w:r w:rsidR="00D9183E" w:rsidRPr="00D9183E">
        <w:rPr>
          <w:rFonts w:ascii="GHEA Grapalat" w:hAnsi="GHEA Grapalat"/>
          <w:i w:val="0"/>
          <w:sz w:val="24"/>
          <w:szCs w:val="24"/>
        </w:rPr>
        <w:t>1</w:t>
      </w:r>
      <w:r w:rsidRPr="009044F1">
        <w:rPr>
          <w:rFonts w:ascii="GHEA Grapalat" w:hAnsi="GHEA Grapalat"/>
          <w:i w:val="0"/>
          <w:sz w:val="24"/>
          <w:szCs w:val="24"/>
        </w:rPr>
        <w:t xml:space="preserve">" </w:t>
      </w:r>
    </w:p>
    <w:p w14:paraId="305FEC91" w14:textId="08D9AF13" w:rsidR="0091042F" w:rsidRPr="008120F4"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C5EB1" w:rsidRPr="00416E7F">
        <w:rPr>
          <w:rFonts w:ascii="GHEA Grapalat" w:hAnsi="GHEA Grapalat"/>
          <w:b/>
          <w:bCs/>
          <w:i w:val="0"/>
          <w:iCs/>
          <w:color w:val="333333"/>
          <w:sz w:val="21"/>
          <w:szCs w:val="21"/>
          <w:shd w:val="clear" w:color="auto" w:fill="FFFFFF"/>
        </w:rPr>
        <w:t>ԾՔ</w:t>
      </w:r>
      <w:r w:rsidR="005C5EB1" w:rsidRPr="00416E7F">
        <w:rPr>
          <w:rFonts w:ascii="GHEA Grapalat" w:hAnsi="GHEA Grapalat"/>
          <w:b/>
          <w:bCs/>
          <w:i w:val="0"/>
          <w:iCs/>
          <w:color w:val="333333"/>
          <w:sz w:val="21"/>
          <w:szCs w:val="21"/>
          <w:shd w:val="clear" w:color="auto" w:fill="FFFFFF"/>
          <w:lang w:val="af-ZA"/>
        </w:rPr>
        <w:t>-</w:t>
      </w:r>
      <w:r w:rsidR="005C5EB1" w:rsidRPr="00416E7F">
        <w:rPr>
          <w:rFonts w:ascii="GHEA Grapalat" w:hAnsi="GHEA Grapalat"/>
          <w:b/>
          <w:bCs/>
          <w:i w:val="0"/>
          <w:iCs/>
          <w:color w:val="333333"/>
          <w:sz w:val="21"/>
          <w:szCs w:val="21"/>
          <w:shd w:val="clear" w:color="auto" w:fill="FFFFFF"/>
        </w:rPr>
        <w:t>ՀԲՄԽԾՁԲ</w:t>
      </w:r>
      <w:r w:rsidR="005C5EB1" w:rsidRPr="00416E7F">
        <w:rPr>
          <w:rFonts w:ascii="GHEA Grapalat" w:hAnsi="GHEA Grapalat"/>
          <w:b/>
          <w:bCs/>
          <w:i w:val="0"/>
          <w:iCs/>
          <w:color w:val="333333"/>
          <w:sz w:val="21"/>
          <w:szCs w:val="21"/>
          <w:shd w:val="clear" w:color="auto" w:fill="FFFFFF"/>
          <w:lang w:val="af-ZA"/>
        </w:rPr>
        <w:t>-26/</w:t>
      </w:r>
      <w:r w:rsidR="008120F4">
        <w:rPr>
          <w:rFonts w:ascii="GHEA Grapalat" w:hAnsi="GHEA Grapalat"/>
          <w:b/>
          <w:bCs/>
          <w:i w:val="0"/>
          <w:iCs/>
          <w:color w:val="333333"/>
          <w:sz w:val="21"/>
          <w:szCs w:val="21"/>
          <w:shd w:val="clear" w:color="auto" w:fill="FFFFFF"/>
        </w:rPr>
        <w:t>4</w:t>
      </w:r>
    </w:p>
    <w:p w14:paraId="6B034CFE"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1C531BE" w14:textId="00851DA1" w:rsidR="00A86C70" w:rsidRPr="009044F1" w:rsidRDefault="00A86C70" w:rsidP="00A86C70">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736311">
        <w:rPr>
          <w:rFonts w:ascii="GHEA Grapalat" w:hAnsi="GHEA Grapalat"/>
          <w:i w:val="0"/>
          <w:sz w:val="24"/>
          <w:szCs w:val="24"/>
        </w:rPr>
        <w:t>М</w:t>
      </w:r>
      <w:r w:rsidRPr="00A94E2D">
        <w:rPr>
          <w:rFonts w:ascii="GHEA Grapalat" w:hAnsi="GHEA Grapalat"/>
          <w:i w:val="0"/>
          <w:sz w:val="24"/>
          <w:szCs w:val="24"/>
        </w:rPr>
        <w:t xml:space="preserve">униципалитет г. </w:t>
      </w:r>
      <w:r w:rsidRPr="00964AE8">
        <w:rPr>
          <w:rFonts w:ascii="GHEA Grapalat" w:hAnsi="GHEA Grapalat"/>
          <w:i w:val="0"/>
          <w:sz w:val="24"/>
          <w:szCs w:val="24"/>
        </w:rPr>
        <w:t>Цахкадзора</w:t>
      </w:r>
      <w:r w:rsidRPr="009044F1">
        <w:rPr>
          <w:rFonts w:ascii="GHEA Grapalat" w:hAnsi="GHEA Grapalat"/>
          <w:i w:val="0"/>
          <w:sz w:val="24"/>
          <w:szCs w:val="24"/>
        </w:rPr>
        <w:t>, находящийся по адресу:</w:t>
      </w:r>
      <w:r w:rsidRPr="00964AE8">
        <w:rPr>
          <w:rFonts w:ascii="GHEA Grapalat" w:hAnsi="GHEA Grapalat"/>
          <w:i w:val="0"/>
          <w:sz w:val="24"/>
          <w:szCs w:val="24"/>
        </w:rPr>
        <w:t xml:space="preserve"> г. Цахкадзор,</w:t>
      </w:r>
      <w:r w:rsidRPr="00736311">
        <w:rPr>
          <w:rFonts w:ascii="GHEA Grapalat" w:hAnsi="GHEA Grapalat"/>
          <w:i w:val="0"/>
          <w:sz w:val="24"/>
          <w:szCs w:val="24"/>
        </w:rPr>
        <w:t xml:space="preserve"> Орбели </w:t>
      </w:r>
      <w:proofErr w:type="spellStart"/>
      <w:r w:rsidRPr="00736311">
        <w:rPr>
          <w:rFonts w:ascii="GHEA Grapalat" w:hAnsi="GHEA Grapalat"/>
          <w:i w:val="0"/>
          <w:sz w:val="24"/>
          <w:szCs w:val="24"/>
        </w:rPr>
        <w:t>ехбайрнери</w:t>
      </w:r>
      <w:proofErr w:type="spellEnd"/>
      <w:r w:rsidRPr="00094982">
        <w:rPr>
          <w:rFonts w:ascii="GHEA Grapalat" w:hAnsi="GHEA Grapalat"/>
          <w:i w:val="0"/>
          <w:sz w:val="24"/>
          <w:szCs w:val="24"/>
        </w:rPr>
        <w:t xml:space="preserve"> 9,</w:t>
      </w:r>
      <w:r w:rsidRPr="00964AE8">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1C30C4">
        <w:rPr>
          <w:rFonts w:ascii="GHEA Grapalat" w:hAnsi="GHEA Grapalat"/>
          <w:i w:val="0"/>
          <w:sz w:val="24"/>
          <w:szCs w:val="24"/>
        </w:rPr>
        <w:t xml:space="preserve">срочный открытый </w:t>
      </w:r>
      <w:r w:rsidR="001461E4">
        <w:rPr>
          <w:rFonts w:ascii="GHEA Grapalat" w:hAnsi="GHEA Grapalat"/>
          <w:i w:val="0"/>
          <w:sz w:val="24"/>
          <w:szCs w:val="24"/>
        </w:rPr>
        <w:t>конкурс</w:t>
      </w:r>
      <w:r w:rsidRPr="008030B6">
        <w:rPr>
          <w:rFonts w:ascii="GHEA Grapalat" w:hAnsi="GHEA Grapalat"/>
          <w:i w:val="0"/>
          <w:sz w:val="24"/>
          <w:szCs w:val="24"/>
        </w:rPr>
        <w:t>,</w:t>
      </w:r>
      <w:r>
        <w:rPr>
          <w:rFonts w:ascii="GHEA Grapalat" w:hAnsi="GHEA Grapalat"/>
          <w:i w:val="0"/>
          <w:sz w:val="24"/>
          <w:szCs w:val="24"/>
        </w:rPr>
        <w:t xml:space="preserve"> который проводится одним </w:t>
      </w:r>
      <w:r w:rsidRPr="009044F1">
        <w:rPr>
          <w:rFonts w:ascii="GHEA Grapalat" w:hAnsi="GHEA Grapalat"/>
          <w:i w:val="0"/>
          <w:sz w:val="24"/>
          <w:szCs w:val="24"/>
        </w:rPr>
        <w:t xml:space="preserve">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CAFE5E2"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312E0D9" w14:textId="043834AB" w:rsidR="00341A74" w:rsidRPr="00A86C70" w:rsidRDefault="00A86C70" w:rsidP="00A86C70">
      <w:pPr>
        <w:pStyle w:val="HTML"/>
        <w:shd w:val="clear" w:color="auto" w:fill="F8F9FA"/>
        <w:spacing w:line="360" w:lineRule="auto"/>
        <w:jc w:val="both"/>
        <w:rPr>
          <w:rFonts w:ascii="GHEA Grapalat" w:hAnsi="GHEA Grapalat"/>
          <w:color w:val="000000" w:themeColor="text1"/>
          <w:sz w:val="22"/>
          <w:szCs w:val="22"/>
        </w:rPr>
      </w:pPr>
      <w:r>
        <w:rPr>
          <w:rStyle w:val="y2iqfc"/>
          <w:rFonts w:ascii="GHEA Grapalat" w:hAnsi="GHEA Grapalat"/>
          <w:color w:val="000000" w:themeColor="text1"/>
          <w:sz w:val="22"/>
          <w:szCs w:val="22"/>
        </w:rPr>
        <w:t>՛՛</w:t>
      </w:r>
      <w:r w:rsidR="00CE73D5" w:rsidRPr="00CE73D5">
        <w:rPr>
          <w:rStyle w:val="y2iqfc"/>
          <w:rFonts w:ascii="GHEA Grapalat" w:hAnsi="GHEA Grapalat"/>
          <w:color w:val="000000" w:themeColor="text1"/>
          <w:sz w:val="22"/>
          <w:szCs w:val="22"/>
        </w:rPr>
        <w:t>Консультационные услуги по техническому контролю качества работ’’</w:t>
      </w:r>
      <w:r>
        <w:rPr>
          <w:rStyle w:val="y2iqfc"/>
          <w:rFonts w:ascii="GHEA Grapalat" w:hAnsi="GHEA Grapalat"/>
          <w:color w:val="000000" w:themeColor="text1"/>
          <w:sz w:val="22"/>
          <w:szCs w:val="22"/>
        </w:rPr>
        <w:t>.</w:t>
      </w:r>
      <w:r w:rsidR="00782D60">
        <w:rPr>
          <w:rFonts w:ascii="GHEA Grapalat" w:hAnsi="GHEA Grapalat"/>
          <w:sz w:val="24"/>
          <w:szCs w:val="24"/>
        </w:rPr>
        <w:t xml:space="preserve"> (далее — договор).</w:t>
      </w:r>
    </w:p>
    <w:p w14:paraId="70C1B2E7"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1F93A68" w14:textId="0AF179AF"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50E75BA" w14:textId="00C7416F" w:rsidR="000F39B9" w:rsidRPr="00D30FA0" w:rsidRDefault="000F39B9" w:rsidP="000F39B9">
      <w:pPr>
        <w:pStyle w:val="HTML"/>
        <w:shd w:val="clear" w:color="auto" w:fill="F8F9FA"/>
        <w:jc w:val="both"/>
        <w:rPr>
          <w:rFonts w:ascii="GHEA Grapalat" w:hAnsi="GHEA Grapalat"/>
          <w:color w:val="000000" w:themeColor="text1"/>
          <w:sz w:val="26"/>
          <w:szCs w:val="18"/>
        </w:rPr>
      </w:pPr>
      <w:r>
        <w:rPr>
          <w:rStyle w:val="y2iqfc"/>
          <w:rFonts w:ascii="GHEA Grapalat" w:hAnsi="GHEA Grapalat"/>
          <w:color w:val="000000" w:themeColor="text1"/>
          <w:sz w:val="26"/>
          <w:szCs w:val="18"/>
        </w:rPr>
        <w:t xml:space="preserve">     </w:t>
      </w:r>
      <w:r w:rsidRPr="00D30FA0">
        <w:rPr>
          <w:rStyle w:val="y2iqfc"/>
          <w:rFonts w:ascii="GHEA Grapalat" w:hAnsi="GHEA Grapalat"/>
          <w:color w:val="000000" w:themeColor="text1"/>
          <w:sz w:val="26"/>
          <w:szCs w:val="18"/>
        </w:rPr>
        <w:t>Выбор консультанта определяется методом выбора оцененного и наименьшего ценового предложения, отвечающего неценовым минимальным условиям из поданных заявок, принимая за основу положение пункта 2 части 1 статьи 44 Закона РА " О закупках».</w:t>
      </w:r>
    </w:p>
    <w:p w14:paraId="61429699"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A63871A"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742B47C" w14:textId="1B3A0B7C"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1B1618">
        <w:rPr>
          <w:rFonts w:ascii="GHEA Grapalat" w:hAnsi="GHEA Grapalat"/>
          <w:b/>
          <w:bCs/>
          <w:i w:val="0"/>
          <w:sz w:val="24"/>
          <w:szCs w:val="24"/>
        </w:rPr>
        <w:t xml:space="preserve">до </w:t>
      </w:r>
      <w:r w:rsidR="001C30C4" w:rsidRPr="001B1618">
        <w:rPr>
          <w:rFonts w:ascii="GHEA Grapalat" w:hAnsi="GHEA Grapalat"/>
          <w:b/>
          <w:bCs/>
          <w:i w:val="0"/>
          <w:sz w:val="24"/>
          <w:szCs w:val="24"/>
        </w:rPr>
        <w:t>1</w:t>
      </w:r>
      <w:r w:rsidR="008120F4" w:rsidRPr="001B1618">
        <w:rPr>
          <w:rFonts w:ascii="GHEA Grapalat" w:hAnsi="GHEA Grapalat"/>
          <w:b/>
          <w:bCs/>
          <w:i w:val="0"/>
          <w:sz w:val="24"/>
          <w:szCs w:val="24"/>
        </w:rPr>
        <w:t>1</w:t>
      </w:r>
      <w:r w:rsidR="001C30C4" w:rsidRPr="001B1618">
        <w:rPr>
          <w:rFonts w:ascii="GHEA Grapalat" w:hAnsi="GHEA Grapalat"/>
          <w:b/>
          <w:bCs/>
          <w:i w:val="0"/>
          <w:sz w:val="24"/>
          <w:szCs w:val="24"/>
        </w:rPr>
        <w:t>-го дня,</w:t>
      </w:r>
      <w:r w:rsidRPr="001B1618">
        <w:rPr>
          <w:rFonts w:ascii="GHEA Grapalat" w:hAnsi="GHEA Grapalat"/>
          <w:b/>
          <w:bCs/>
          <w:i w:val="0"/>
          <w:sz w:val="24"/>
          <w:szCs w:val="24"/>
        </w:rPr>
        <w:t xml:space="preserve"> </w:t>
      </w:r>
      <w:r w:rsidR="001C30C4" w:rsidRPr="001B1618">
        <w:rPr>
          <w:rFonts w:ascii="GHEA Grapalat" w:hAnsi="GHEA Grapalat"/>
          <w:b/>
          <w:bCs/>
          <w:i w:val="0"/>
          <w:sz w:val="24"/>
          <w:szCs w:val="24"/>
        </w:rPr>
        <w:t>в</w:t>
      </w:r>
      <w:r w:rsidR="002166CE" w:rsidRPr="001B1618">
        <w:rPr>
          <w:rFonts w:ascii="GHEA Grapalat" w:hAnsi="GHEA Grapalat"/>
          <w:b/>
          <w:bCs/>
          <w:i w:val="0"/>
          <w:sz w:val="24"/>
          <w:szCs w:val="24"/>
        </w:rPr>
        <w:t xml:space="preserve"> </w:t>
      </w:r>
      <w:r w:rsidR="00A86C70" w:rsidRPr="001B1618">
        <w:rPr>
          <w:rFonts w:ascii="GHEA Grapalat" w:hAnsi="GHEA Grapalat"/>
          <w:b/>
          <w:bCs/>
          <w:i w:val="0"/>
          <w:sz w:val="24"/>
          <w:szCs w:val="24"/>
        </w:rPr>
        <w:t>1</w:t>
      </w:r>
      <w:r w:rsidR="001C30C4" w:rsidRPr="001B1618">
        <w:rPr>
          <w:rFonts w:ascii="GHEA Grapalat" w:hAnsi="GHEA Grapalat"/>
          <w:b/>
          <w:bCs/>
          <w:i w:val="0"/>
          <w:sz w:val="24"/>
          <w:szCs w:val="24"/>
        </w:rPr>
        <w:t>5</w:t>
      </w:r>
      <w:r w:rsidR="00A86C70" w:rsidRPr="001B1618">
        <w:rPr>
          <w:rFonts w:ascii="GHEA Grapalat" w:hAnsi="GHEA Grapalat"/>
          <w:b/>
          <w:bCs/>
          <w:i w:val="0"/>
          <w:sz w:val="24"/>
          <w:szCs w:val="24"/>
        </w:rPr>
        <w:t>:</w:t>
      </w:r>
      <w:r w:rsidR="001C30C4" w:rsidRPr="001B1618">
        <w:rPr>
          <w:rFonts w:ascii="GHEA Grapalat" w:hAnsi="GHEA Grapalat"/>
          <w:b/>
          <w:bCs/>
          <w:i w:val="0"/>
          <w:sz w:val="24"/>
          <w:szCs w:val="24"/>
        </w:rPr>
        <w:t>45</w:t>
      </w:r>
      <w:r w:rsidR="001C30C4">
        <w:rPr>
          <w:rFonts w:ascii="GHEA Grapalat" w:hAnsi="GHEA Grapalat"/>
          <w:i w:val="0"/>
          <w:sz w:val="24"/>
          <w:szCs w:val="24"/>
        </w:rPr>
        <w:t xml:space="preserve"> </w:t>
      </w:r>
      <w:r w:rsidR="001C30C4" w:rsidRPr="009044F1">
        <w:rPr>
          <w:rFonts w:ascii="GHEA Grapalat" w:hAnsi="GHEA Grapalat"/>
          <w:i w:val="0"/>
          <w:sz w:val="24"/>
          <w:szCs w:val="24"/>
        </w:rPr>
        <w:t>часов</w:t>
      </w:r>
      <w:r w:rsidRPr="009044F1">
        <w:rPr>
          <w:rFonts w:ascii="GHEA Grapalat" w:hAnsi="GHEA Grapalat"/>
          <w:i w:val="0"/>
          <w:sz w:val="24"/>
          <w:szCs w:val="24"/>
        </w:rPr>
        <w:t xml:space="preserve"> с даты опубликования настоящего объявления.</w:t>
      </w:r>
    </w:p>
    <w:p w14:paraId="7512A9D3"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809E701" w14:textId="777BAB5B"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A86C70" w:rsidRPr="001B1618">
        <w:rPr>
          <w:rFonts w:ascii="GHEA Grapalat" w:hAnsi="GHEA Grapalat"/>
          <w:b/>
          <w:bCs/>
          <w:i w:val="0"/>
          <w:sz w:val="24"/>
          <w:szCs w:val="24"/>
        </w:rPr>
        <w:t>1</w:t>
      </w:r>
      <w:r w:rsidR="001C30C4" w:rsidRPr="001B1618">
        <w:rPr>
          <w:rFonts w:ascii="GHEA Grapalat" w:hAnsi="GHEA Grapalat"/>
          <w:b/>
          <w:bCs/>
          <w:i w:val="0"/>
          <w:sz w:val="24"/>
          <w:szCs w:val="24"/>
        </w:rPr>
        <w:t>5</w:t>
      </w:r>
      <w:r w:rsidR="00A86C70" w:rsidRPr="001B1618">
        <w:rPr>
          <w:rFonts w:ascii="GHEA Grapalat" w:hAnsi="GHEA Grapalat"/>
          <w:b/>
          <w:bCs/>
          <w:i w:val="0"/>
          <w:sz w:val="24"/>
          <w:szCs w:val="24"/>
        </w:rPr>
        <w:t>:</w:t>
      </w:r>
      <w:r w:rsidR="00510034" w:rsidRPr="001B1618">
        <w:rPr>
          <w:rFonts w:ascii="GHEA Grapalat" w:hAnsi="GHEA Grapalat"/>
          <w:b/>
          <w:bCs/>
          <w:i w:val="0"/>
          <w:sz w:val="24"/>
          <w:szCs w:val="24"/>
        </w:rPr>
        <w:t>45</w:t>
      </w:r>
      <w:r w:rsidRPr="001B1618">
        <w:rPr>
          <w:rFonts w:ascii="GHEA Grapalat" w:hAnsi="GHEA Grapalat"/>
          <w:b/>
          <w:bCs/>
          <w:i w:val="0"/>
          <w:sz w:val="24"/>
          <w:szCs w:val="24"/>
        </w:rPr>
        <w:t xml:space="preserve"> часов </w:t>
      </w:r>
      <w:r w:rsidR="00A86C70" w:rsidRPr="001B1618">
        <w:rPr>
          <w:rFonts w:ascii="GHEA Grapalat" w:hAnsi="GHEA Grapalat"/>
          <w:b/>
          <w:bCs/>
          <w:i w:val="0"/>
          <w:sz w:val="24"/>
          <w:szCs w:val="24"/>
        </w:rPr>
        <w:t xml:space="preserve">до </w:t>
      </w:r>
      <w:r w:rsidR="00510034" w:rsidRPr="001B1618">
        <w:rPr>
          <w:rFonts w:ascii="GHEA Grapalat" w:hAnsi="GHEA Grapalat"/>
          <w:b/>
          <w:bCs/>
          <w:i w:val="0"/>
          <w:sz w:val="24"/>
          <w:szCs w:val="24"/>
        </w:rPr>
        <w:t>1</w:t>
      </w:r>
      <w:r w:rsidR="008120F4" w:rsidRPr="001B1618">
        <w:rPr>
          <w:rFonts w:ascii="GHEA Grapalat" w:hAnsi="GHEA Grapalat"/>
          <w:b/>
          <w:bCs/>
          <w:i w:val="0"/>
          <w:sz w:val="24"/>
          <w:szCs w:val="24"/>
        </w:rPr>
        <w:t>1</w:t>
      </w:r>
      <w:r w:rsidR="00510034" w:rsidRPr="001B1618">
        <w:rPr>
          <w:rFonts w:ascii="GHEA Grapalat" w:hAnsi="GHEA Grapalat"/>
          <w:b/>
          <w:bCs/>
          <w:i w:val="0"/>
          <w:sz w:val="24"/>
          <w:szCs w:val="24"/>
        </w:rPr>
        <w:t>-го дня</w:t>
      </w:r>
      <w:r w:rsidR="001B32D9" w:rsidRPr="001B1618">
        <w:rPr>
          <w:rFonts w:ascii="GHEA Grapalat" w:hAnsi="GHEA Grapalat"/>
          <w:b/>
          <w:bCs/>
          <w:i w:val="0"/>
          <w:sz w:val="24"/>
          <w:szCs w:val="24"/>
        </w:rPr>
        <w:t>.</w:t>
      </w:r>
    </w:p>
    <w:p w14:paraId="5EF00C2B"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A0FC2A9"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9AB9C99" w14:textId="057EE8B6" w:rsidR="00754697" w:rsidRPr="003A1EBB" w:rsidRDefault="008D7B9D"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proofErr w:type="spellStart"/>
      <w:r w:rsidR="00510034">
        <w:rPr>
          <w:rFonts w:ascii="GHEA Grapalat" w:hAnsi="GHEA Grapalat"/>
          <w:i w:val="0"/>
          <w:sz w:val="24"/>
          <w:szCs w:val="24"/>
        </w:rPr>
        <w:t>Наринэ</w:t>
      </w:r>
      <w:proofErr w:type="spellEnd"/>
      <w:r w:rsidR="00510034">
        <w:rPr>
          <w:rFonts w:ascii="GHEA Grapalat" w:hAnsi="GHEA Grapalat"/>
          <w:i w:val="0"/>
          <w:sz w:val="24"/>
          <w:szCs w:val="24"/>
        </w:rPr>
        <w:t xml:space="preserve"> Мхитарян</w:t>
      </w:r>
    </w:p>
    <w:p w14:paraId="6EC76A82" w14:textId="37917F25"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510034">
        <w:rPr>
          <w:rFonts w:ascii="GHEA Grapalat" w:hAnsi="GHEA Grapalat"/>
          <w:i w:val="0"/>
          <w:sz w:val="24"/>
          <w:szCs w:val="24"/>
        </w:rPr>
        <w:t>060680251</w:t>
      </w:r>
    </w:p>
    <w:p w14:paraId="734DE2FA" w14:textId="2B72C371" w:rsidR="00754697" w:rsidRPr="00A86C70"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proofErr w:type="spellStart"/>
      <w:r w:rsidR="00A86C70">
        <w:rPr>
          <w:rFonts w:ascii="GHEA Grapalat" w:hAnsi="GHEA Grapalat"/>
          <w:i w:val="0"/>
          <w:sz w:val="24"/>
          <w:szCs w:val="24"/>
          <w:lang w:val="en-US"/>
        </w:rPr>
        <w:t>tsaghkadzor</w:t>
      </w:r>
      <w:proofErr w:type="spellEnd"/>
      <w:r w:rsidR="00A86C70" w:rsidRPr="00A86C70">
        <w:rPr>
          <w:rFonts w:ascii="GHEA Grapalat" w:hAnsi="GHEA Grapalat"/>
          <w:i w:val="0"/>
          <w:sz w:val="24"/>
          <w:szCs w:val="24"/>
        </w:rPr>
        <w:t>.</w:t>
      </w:r>
      <w:r w:rsidR="00A86C70">
        <w:rPr>
          <w:rFonts w:ascii="GHEA Grapalat" w:hAnsi="GHEA Grapalat"/>
          <w:i w:val="0"/>
          <w:sz w:val="24"/>
          <w:szCs w:val="24"/>
          <w:lang w:val="en-US"/>
        </w:rPr>
        <w:t>tender</w:t>
      </w:r>
      <w:r w:rsidR="00A86C70" w:rsidRPr="00A86C70">
        <w:rPr>
          <w:rFonts w:ascii="GHEA Grapalat" w:hAnsi="GHEA Grapalat"/>
          <w:i w:val="0"/>
          <w:sz w:val="24"/>
          <w:szCs w:val="24"/>
        </w:rPr>
        <w:t>@</w:t>
      </w:r>
      <w:r w:rsidR="00A86C70">
        <w:rPr>
          <w:rFonts w:ascii="GHEA Grapalat" w:hAnsi="GHEA Grapalat"/>
          <w:i w:val="0"/>
          <w:sz w:val="24"/>
          <w:szCs w:val="24"/>
          <w:lang w:val="en-US"/>
        </w:rPr>
        <w:t>mail</w:t>
      </w:r>
      <w:r w:rsidR="00A86C70" w:rsidRPr="00A86C70">
        <w:rPr>
          <w:rFonts w:ascii="GHEA Grapalat" w:hAnsi="GHEA Grapalat"/>
          <w:i w:val="0"/>
          <w:sz w:val="24"/>
          <w:szCs w:val="24"/>
        </w:rPr>
        <w:t>.</w:t>
      </w:r>
      <w:proofErr w:type="spellStart"/>
      <w:r w:rsidR="00A86C70">
        <w:rPr>
          <w:rFonts w:ascii="GHEA Grapalat" w:hAnsi="GHEA Grapalat"/>
          <w:i w:val="0"/>
          <w:sz w:val="24"/>
          <w:szCs w:val="24"/>
          <w:lang w:val="en-US"/>
        </w:rPr>
        <w:t>ru</w:t>
      </w:r>
      <w:proofErr w:type="spellEnd"/>
    </w:p>
    <w:p w14:paraId="0E098470" w14:textId="3E5F02DA"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A86C70">
        <w:rPr>
          <w:rFonts w:ascii="GHEA Grapalat" w:hAnsi="GHEA Grapalat"/>
          <w:i w:val="0"/>
          <w:sz w:val="24"/>
          <w:szCs w:val="24"/>
        </w:rPr>
        <w:t xml:space="preserve">Мэрия </w:t>
      </w:r>
      <w:proofErr w:type="spellStart"/>
      <w:r w:rsidR="00A86C70">
        <w:rPr>
          <w:rFonts w:ascii="GHEA Grapalat" w:hAnsi="GHEA Grapalat"/>
          <w:i w:val="0"/>
          <w:sz w:val="24"/>
          <w:szCs w:val="24"/>
        </w:rPr>
        <w:t>г.Цахкадзора</w:t>
      </w:r>
      <w:proofErr w:type="spellEnd"/>
    </w:p>
    <w:p w14:paraId="1E2A7AA8" w14:textId="46F4F8D0" w:rsidR="00915A97" w:rsidRPr="00D5443D" w:rsidRDefault="00915A97" w:rsidP="00B46D58">
      <w:pPr>
        <w:pStyle w:val="a3"/>
        <w:widowControl w:val="0"/>
        <w:spacing w:after="160" w:line="240" w:lineRule="auto"/>
        <w:ind w:left="3969" w:firstLine="0"/>
        <w:rPr>
          <w:rFonts w:ascii="GHEA Grapalat" w:hAnsi="GHEA Grapalat"/>
          <w:i w:val="0"/>
          <w:sz w:val="16"/>
          <w:szCs w:val="16"/>
        </w:rPr>
      </w:pPr>
    </w:p>
    <w:p w14:paraId="5EB03AD3" w14:textId="77777777" w:rsidR="00096865" w:rsidRPr="009044F1" w:rsidRDefault="00096865" w:rsidP="00B46D58">
      <w:pPr>
        <w:pStyle w:val="aa"/>
        <w:widowControl w:val="0"/>
        <w:spacing w:after="160"/>
        <w:ind w:right="-7" w:firstLine="567"/>
        <w:jc w:val="center"/>
        <w:rPr>
          <w:rFonts w:ascii="GHEA Grapalat" w:hAnsi="GHEA Grapalat"/>
        </w:rPr>
      </w:pPr>
    </w:p>
    <w:p w14:paraId="29CD888B" w14:textId="77777777" w:rsidR="00096865" w:rsidRPr="003A1EBB" w:rsidRDefault="00096865" w:rsidP="00B46D58">
      <w:pPr>
        <w:pStyle w:val="aa"/>
        <w:widowControl w:val="0"/>
        <w:spacing w:after="160"/>
        <w:ind w:right="-7" w:firstLine="567"/>
        <w:jc w:val="center"/>
        <w:rPr>
          <w:rFonts w:ascii="GHEA Grapalat" w:hAnsi="GHEA Grapalat"/>
        </w:rPr>
      </w:pPr>
    </w:p>
    <w:p w14:paraId="4CFC18CF" w14:textId="77777777" w:rsidR="000763E5" w:rsidRPr="003A1EBB" w:rsidRDefault="000763E5" w:rsidP="00B46D58">
      <w:pPr>
        <w:pStyle w:val="aa"/>
        <w:widowControl w:val="0"/>
        <w:spacing w:after="160"/>
        <w:ind w:right="-7" w:firstLine="567"/>
        <w:jc w:val="center"/>
        <w:rPr>
          <w:rFonts w:ascii="GHEA Grapalat" w:hAnsi="GHEA Grapalat"/>
        </w:rPr>
      </w:pPr>
    </w:p>
    <w:p w14:paraId="7E508EA5" w14:textId="569AC35E"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A86C70" w:rsidRPr="00A86C70">
        <w:rPr>
          <w:rFonts w:ascii="GHEA Grapalat" w:hAnsi="GHEA Grapalat"/>
          <w:i/>
        </w:rPr>
        <w:t xml:space="preserve"> </w:t>
      </w:r>
      <w:r w:rsidR="00A86C70">
        <w:rPr>
          <w:rFonts w:ascii="GHEA Grapalat" w:hAnsi="GHEA Grapalat"/>
          <w:i/>
        </w:rPr>
        <w:t xml:space="preserve">Мэрия </w:t>
      </w:r>
      <w:proofErr w:type="spellStart"/>
      <w:r w:rsidR="00A86C70">
        <w:rPr>
          <w:rFonts w:ascii="GHEA Grapalat" w:hAnsi="GHEA Grapalat"/>
          <w:i/>
        </w:rPr>
        <w:t>г.Цахкадзора</w:t>
      </w:r>
      <w:proofErr w:type="spellEnd"/>
      <w:r w:rsidR="00A86C70" w:rsidRPr="009044F1">
        <w:rPr>
          <w:rFonts w:ascii="GHEA Grapalat" w:hAnsi="GHEA Grapalat"/>
          <w:i/>
        </w:rPr>
        <w:t xml:space="preserve"> </w:t>
      </w:r>
      <w:r w:rsidRPr="009044F1">
        <w:rPr>
          <w:rFonts w:ascii="GHEA Grapalat" w:hAnsi="GHEA Grapalat"/>
          <w:i/>
        </w:rPr>
        <w:t>"</w:t>
      </w:r>
    </w:p>
    <w:p w14:paraId="737D3AC9" w14:textId="77777777" w:rsidR="00096865" w:rsidRPr="003A1EBB" w:rsidRDefault="00096865" w:rsidP="00B46D58">
      <w:pPr>
        <w:pStyle w:val="aa"/>
        <w:widowControl w:val="0"/>
        <w:spacing w:after="160"/>
        <w:ind w:right="-7" w:firstLine="567"/>
        <w:jc w:val="center"/>
        <w:rPr>
          <w:rFonts w:ascii="GHEA Grapalat" w:hAnsi="GHEA Grapalat"/>
        </w:rPr>
      </w:pPr>
    </w:p>
    <w:p w14:paraId="2645321F" w14:textId="77777777" w:rsidR="000763E5" w:rsidRPr="003A1EBB" w:rsidRDefault="000763E5" w:rsidP="00B46D58">
      <w:pPr>
        <w:pStyle w:val="aa"/>
        <w:widowControl w:val="0"/>
        <w:spacing w:after="160"/>
        <w:ind w:right="-7" w:firstLine="567"/>
        <w:jc w:val="center"/>
        <w:rPr>
          <w:rFonts w:ascii="GHEA Grapalat" w:hAnsi="GHEA Grapalat"/>
        </w:rPr>
      </w:pPr>
    </w:p>
    <w:p w14:paraId="47A0A7E7" w14:textId="77777777" w:rsidR="000763E5" w:rsidRPr="003A1EBB" w:rsidRDefault="000763E5" w:rsidP="00B46D58">
      <w:pPr>
        <w:pStyle w:val="aa"/>
        <w:widowControl w:val="0"/>
        <w:spacing w:after="160"/>
        <w:ind w:right="-7" w:firstLine="567"/>
        <w:jc w:val="center"/>
        <w:rPr>
          <w:rFonts w:ascii="GHEA Grapalat" w:hAnsi="GHEA Grapalat"/>
        </w:rPr>
      </w:pPr>
    </w:p>
    <w:p w14:paraId="79561E2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7D0E609" w14:textId="77777777" w:rsidR="00096865" w:rsidRPr="009044F1" w:rsidRDefault="00096865" w:rsidP="00B46D58">
      <w:pPr>
        <w:pStyle w:val="aa"/>
        <w:widowControl w:val="0"/>
        <w:spacing w:after="160"/>
        <w:ind w:right="-7" w:firstLine="567"/>
        <w:jc w:val="center"/>
        <w:rPr>
          <w:rFonts w:ascii="GHEA Grapalat" w:hAnsi="GHEA Grapalat" w:cs="Sylfaen"/>
        </w:rPr>
      </w:pPr>
    </w:p>
    <w:p w14:paraId="2415D5F1" w14:textId="77777777" w:rsidR="00096865" w:rsidRPr="009044F1" w:rsidRDefault="00096865" w:rsidP="00B46D58">
      <w:pPr>
        <w:pStyle w:val="aa"/>
        <w:widowControl w:val="0"/>
        <w:spacing w:after="160"/>
        <w:ind w:right="-7" w:firstLine="567"/>
        <w:jc w:val="center"/>
        <w:rPr>
          <w:rFonts w:ascii="GHEA Grapalat" w:hAnsi="GHEA Grapalat" w:cs="Sylfaen"/>
        </w:rPr>
      </w:pPr>
    </w:p>
    <w:p w14:paraId="1AD8B556" w14:textId="390F45F8" w:rsidR="00CE0D95" w:rsidRPr="009044F1" w:rsidRDefault="002B32D6" w:rsidP="00A86C70">
      <w:pPr>
        <w:pStyle w:val="aa"/>
        <w:widowControl w:val="0"/>
        <w:spacing w:after="160"/>
        <w:ind w:right="-7"/>
        <w:jc w:val="center"/>
        <w:rPr>
          <w:rFonts w:ascii="GHEA Grapalat" w:hAnsi="GHEA Grapalat"/>
        </w:rPr>
      </w:pPr>
      <w:r w:rsidRPr="009044F1">
        <w:rPr>
          <w:rFonts w:ascii="GHEA Grapalat" w:hAnsi="GHEA Grapalat"/>
        </w:rPr>
        <w:t>НА</w:t>
      </w:r>
      <w:r w:rsidR="00510034">
        <w:rPr>
          <w:rFonts w:ascii="GHEA Grapalat" w:hAnsi="GHEA Grapalat"/>
        </w:rPr>
        <w:t xml:space="preserve"> СРОЧНЫЙ</w:t>
      </w:r>
      <w:r w:rsidRPr="009044F1">
        <w:rPr>
          <w:rFonts w:ascii="GHEA Grapalat" w:hAnsi="GHEA Grapalat"/>
        </w:rPr>
        <w:t xml:space="preserve"> ОТКРЫТЫЙ КОНКУРС, ОБЪЯВЛЕННЫЙ С ЦЕЛЬЮ ПРИОБРЕТЕНИЯ </w:t>
      </w:r>
      <w:r w:rsidR="003136FC" w:rsidRPr="00CE73D5">
        <w:rPr>
          <w:rStyle w:val="y2iqfc"/>
          <w:rFonts w:ascii="GHEA Grapalat" w:hAnsi="GHEA Grapalat"/>
          <w:color w:val="000000" w:themeColor="text1"/>
          <w:sz w:val="22"/>
          <w:szCs w:val="22"/>
        </w:rPr>
        <w:t xml:space="preserve">КОНСУЛЬТАЦИОННЫЕ УСЛУГИ ПО ТЕХНИЧЕСКОМУ КОНТРОЛЮ КАЧЕСТВА РАБОТ </w:t>
      </w:r>
    </w:p>
    <w:p w14:paraId="06B16369" w14:textId="77777777" w:rsidR="00CE0D95" w:rsidRPr="009044F1" w:rsidRDefault="00CE0D95" w:rsidP="00B46D58">
      <w:pPr>
        <w:pStyle w:val="aa"/>
        <w:widowControl w:val="0"/>
        <w:spacing w:after="160"/>
        <w:ind w:right="-7" w:firstLine="567"/>
        <w:jc w:val="center"/>
        <w:rPr>
          <w:rFonts w:ascii="GHEA Grapalat" w:hAnsi="GHEA Grapalat"/>
        </w:rPr>
      </w:pPr>
    </w:p>
    <w:p w14:paraId="5E3F6B57" w14:textId="77777777" w:rsidR="000763E5" w:rsidRDefault="000763E5" w:rsidP="00B46D58">
      <w:pPr>
        <w:rPr>
          <w:rFonts w:ascii="GHEA Grapalat" w:hAnsi="GHEA Grapalat"/>
        </w:rPr>
      </w:pPr>
      <w:r>
        <w:rPr>
          <w:rFonts w:ascii="GHEA Grapalat" w:hAnsi="GHEA Grapalat"/>
        </w:rPr>
        <w:br w:type="page"/>
      </w:r>
    </w:p>
    <w:p w14:paraId="4205CB4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35491D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E6B317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560FD4" w14:textId="77777777" w:rsidR="0049374F" w:rsidRPr="00D3436F" w:rsidRDefault="0049374F" w:rsidP="00B46D58">
      <w:pPr>
        <w:widowControl w:val="0"/>
        <w:spacing w:after="160"/>
        <w:ind w:firstLine="567"/>
        <w:jc w:val="both"/>
        <w:rPr>
          <w:rFonts w:ascii="GHEA Grapalat" w:hAnsi="GHEA Grapalat"/>
          <w:i/>
          <w:lang w:val="hy-AM"/>
        </w:rPr>
      </w:pPr>
    </w:p>
    <w:p w14:paraId="1DAA112F"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061F16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687687C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644DB0E"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A946D2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B2CF697" w14:textId="77777777" w:rsidR="00984BDB" w:rsidRPr="009044F1" w:rsidRDefault="00984BDB" w:rsidP="00B46D58">
      <w:pPr>
        <w:widowControl w:val="0"/>
        <w:spacing w:after="160"/>
        <w:ind w:firstLine="567"/>
        <w:jc w:val="both"/>
        <w:rPr>
          <w:rFonts w:ascii="GHEA Grapalat" w:hAnsi="GHEA Grapalat"/>
          <w:i/>
        </w:rPr>
      </w:pPr>
    </w:p>
    <w:p w14:paraId="36FCF53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1592511"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3EFB2F9" w14:textId="77777777" w:rsidR="00160AE4" w:rsidRPr="009044F1" w:rsidRDefault="00160AE4" w:rsidP="00B46D58">
      <w:pPr>
        <w:widowControl w:val="0"/>
        <w:spacing w:after="160"/>
        <w:ind w:firstLine="567"/>
        <w:jc w:val="center"/>
        <w:rPr>
          <w:rFonts w:ascii="GHEA Grapalat" w:hAnsi="GHEA Grapalat"/>
          <w:i/>
        </w:rPr>
      </w:pPr>
    </w:p>
    <w:p w14:paraId="0337365F" w14:textId="2D53F358" w:rsidR="00096865" w:rsidRPr="009044F1" w:rsidRDefault="00130A5E" w:rsidP="00B46D58">
      <w:pPr>
        <w:widowControl w:val="0"/>
        <w:spacing w:after="160"/>
        <w:jc w:val="center"/>
        <w:rPr>
          <w:rFonts w:ascii="GHEA Grapalat" w:hAnsi="GHEA Grapalat"/>
          <w:i/>
        </w:rPr>
      </w:pPr>
      <w:r w:rsidRPr="009044F1">
        <w:rPr>
          <w:rFonts w:ascii="GHEA Grapalat" w:hAnsi="GHEA Grapalat"/>
          <w:b/>
        </w:rPr>
        <w:t>ПРИГЛАШЕНИЯ НА</w:t>
      </w:r>
      <w:r w:rsidR="00510034">
        <w:rPr>
          <w:rFonts w:ascii="GHEA Grapalat" w:hAnsi="GHEA Grapalat"/>
          <w:b/>
        </w:rPr>
        <w:t xml:space="preserve"> </w:t>
      </w:r>
      <w:r w:rsidR="00510034" w:rsidRPr="00510034">
        <w:rPr>
          <w:rFonts w:ascii="GHEA Grapalat" w:hAnsi="GHEA Grapalat"/>
          <w:b/>
        </w:rPr>
        <w:t>СРОЧНЫЙ</w:t>
      </w:r>
      <w:r w:rsidRPr="009044F1">
        <w:rPr>
          <w:rFonts w:ascii="GHEA Grapalat" w:hAnsi="GHEA Grapalat"/>
          <w:b/>
        </w:rPr>
        <w:t xml:space="preserve"> ОТКРЫТЫЙ КОНКУРС, </w:t>
      </w:r>
      <w:r w:rsidRPr="005C1BF7">
        <w:rPr>
          <w:rFonts w:ascii="GHEA Grapalat" w:hAnsi="GHEA Grapalat"/>
          <w:b/>
        </w:rPr>
        <w:br/>
      </w:r>
      <w:r w:rsidRPr="009044F1">
        <w:rPr>
          <w:rFonts w:ascii="GHEA Grapalat" w:hAnsi="GHEA Grapalat"/>
          <w:b/>
        </w:rPr>
        <w:t>ОБЪЯВЛЕННЫЙ С ЦЕЛЬЮ ПРИОБРЕТЕНИЯ</w:t>
      </w:r>
      <w:r w:rsidR="00510034">
        <w:rPr>
          <w:rStyle w:val="y2iqfc"/>
          <w:rFonts w:ascii="GHEA Grapalat" w:hAnsi="GHEA Grapalat"/>
          <w:color w:val="000000" w:themeColor="text1"/>
          <w:sz w:val="22"/>
          <w:szCs w:val="22"/>
        </w:rPr>
        <w:t xml:space="preserve"> </w:t>
      </w:r>
      <w:r w:rsidR="00FC40F3" w:rsidRPr="00FC40F3">
        <w:rPr>
          <w:rStyle w:val="y2iqfc"/>
          <w:rFonts w:ascii="GHEA Grapalat" w:hAnsi="GHEA Grapalat"/>
          <w:b/>
          <w:bCs/>
          <w:color w:val="000000" w:themeColor="text1"/>
          <w:sz w:val="22"/>
          <w:szCs w:val="22"/>
        </w:rPr>
        <w:t xml:space="preserve">КОНСУЛЬТАЦИОННЫХ УСЛУГ ПО ТЕХНИЧЕСКОМУ КОНТРОЛЮ КАЧЕСТВА РАБОТ </w:t>
      </w:r>
    </w:p>
    <w:p w14:paraId="782D8DE9" w14:textId="77777777" w:rsidR="00C67E80" w:rsidRPr="009044F1" w:rsidRDefault="00C67E80" w:rsidP="00B46D58">
      <w:pPr>
        <w:widowControl w:val="0"/>
        <w:spacing w:after="160"/>
        <w:jc w:val="center"/>
        <w:rPr>
          <w:rFonts w:ascii="GHEA Grapalat" w:hAnsi="GHEA Grapalat" w:cs="Sylfaen"/>
          <w:b/>
        </w:rPr>
      </w:pPr>
    </w:p>
    <w:p w14:paraId="06AA14B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5E97EA1" w14:textId="77777777" w:rsidR="002E069D" w:rsidRPr="008842CE" w:rsidRDefault="002E069D" w:rsidP="00B46D58">
      <w:pPr>
        <w:widowControl w:val="0"/>
        <w:spacing w:after="160"/>
        <w:jc w:val="center"/>
        <w:rPr>
          <w:rFonts w:ascii="GHEA Grapalat" w:hAnsi="GHEA Grapalat"/>
        </w:rPr>
      </w:pPr>
    </w:p>
    <w:p w14:paraId="29ABD1A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F962A5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EE21F9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3E1FC1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F90759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3FBF20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1D239D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900ABC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9CB4C4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73B4A1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895401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0C7E0D5" w14:textId="77777777" w:rsidR="00520F57" w:rsidRDefault="00520F57" w:rsidP="00B46D58">
      <w:pPr>
        <w:widowControl w:val="0"/>
        <w:spacing w:after="160"/>
        <w:jc w:val="center"/>
        <w:rPr>
          <w:rFonts w:ascii="GHEA Grapalat" w:hAnsi="GHEA Grapalat"/>
          <w:b/>
        </w:rPr>
      </w:pPr>
    </w:p>
    <w:p w14:paraId="3F09339B" w14:textId="77777777" w:rsidR="00520F57" w:rsidRDefault="00520F57" w:rsidP="00B46D58">
      <w:pPr>
        <w:widowControl w:val="0"/>
        <w:spacing w:after="160"/>
        <w:jc w:val="center"/>
        <w:rPr>
          <w:rFonts w:ascii="GHEA Grapalat" w:hAnsi="GHEA Grapalat"/>
          <w:b/>
        </w:rPr>
      </w:pPr>
    </w:p>
    <w:p w14:paraId="5F0D8E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61768B9" w14:textId="77777777" w:rsidR="008842CE" w:rsidRPr="00374F4A" w:rsidRDefault="008842CE" w:rsidP="00B46D58">
      <w:pPr>
        <w:widowControl w:val="0"/>
        <w:spacing w:after="160"/>
        <w:jc w:val="center"/>
        <w:rPr>
          <w:rFonts w:ascii="GHEA Grapalat" w:hAnsi="GHEA Grapalat"/>
          <w:b/>
        </w:rPr>
      </w:pPr>
    </w:p>
    <w:p w14:paraId="6B194683" w14:textId="0DF22F1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510034">
        <w:rPr>
          <w:rFonts w:ascii="GHEA Grapalat" w:hAnsi="GHEA Grapalat"/>
          <w:b/>
        </w:rPr>
        <w:t xml:space="preserve"> СРОЧНЫЙ</w:t>
      </w:r>
      <w:r w:rsidRPr="009044F1">
        <w:rPr>
          <w:rFonts w:ascii="GHEA Grapalat" w:hAnsi="GHEA Grapalat"/>
          <w:b/>
        </w:rPr>
        <w:t xml:space="preserve"> ОТКРЫТЫЙ КОНКУРС</w:t>
      </w:r>
    </w:p>
    <w:p w14:paraId="43B31077" w14:textId="77777777" w:rsidR="00520F57" w:rsidRPr="008842CE" w:rsidRDefault="00520F57" w:rsidP="00B46D58">
      <w:pPr>
        <w:widowControl w:val="0"/>
        <w:spacing w:after="160"/>
        <w:jc w:val="center"/>
        <w:rPr>
          <w:rFonts w:ascii="GHEA Grapalat" w:hAnsi="GHEA Grapalat"/>
          <w:b/>
        </w:rPr>
      </w:pPr>
    </w:p>
    <w:p w14:paraId="478B8F4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0038B4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302F46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36672C1" w14:textId="77777777" w:rsidR="00E17B7F" w:rsidRDefault="00E17B7F">
      <w:pPr>
        <w:rPr>
          <w:rFonts w:ascii="GHEA Grapalat" w:hAnsi="GHEA Grapalat"/>
          <w:spacing w:val="-6"/>
        </w:rPr>
      </w:pPr>
      <w:r>
        <w:rPr>
          <w:rFonts w:ascii="GHEA Grapalat" w:hAnsi="GHEA Grapalat"/>
          <w:spacing w:val="-6"/>
        </w:rPr>
        <w:br w:type="page"/>
      </w:r>
    </w:p>
    <w:p w14:paraId="5C4D0218" w14:textId="545B188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10034" w:rsidRPr="008D7B9D">
        <w:rPr>
          <w:rFonts w:ascii="GHEA Grapalat" w:hAnsi="GHEA Grapalat"/>
          <w:b/>
          <w:bCs/>
          <w:color w:val="000000" w:themeColor="text1"/>
          <w:sz w:val="21"/>
          <w:szCs w:val="2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ԾՔ</w:t>
      </w:r>
      <w:r w:rsidR="00510034" w:rsidRPr="008D7B9D">
        <w:rPr>
          <w:rFonts w:ascii="GHEA Grapalat" w:hAnsi="GHEA Grapalat"/>
          <w:b/>
          <w:bCs/>
          <w:color w:val="000000" w:themeColor="text1"/>
          <w:sz w:val="21"/>
          <w:szCs w:val="2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510034" w:rsidRPr="008D7B9D">
        <w:rPr>
          <w:rFonts w:ascii="GHEA Grapalat" w:hAnsi="GHEA Grapalat"/>
          <w:b/>
          <w:bCs/>
          <w:color w:val="000000" w:themeColor="text1"/>
          <w:sz w:val="21"/>
          <w:szCs w:val="2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ՀԲՄԽԾՁԲ</w:t>
      </w:r>
      <w:r w:rsidR="00510034" w:rsidRPr="008D7B9D">
        <w:rPr>
          <w:rFonts w:ascii="GHEA Grapalat" w:hAnsi="GHEA Grapalat"/>
          <w:b/>
          <w:bCs/>
          <w:color w:val="000000" w:themeColor="text1"/>
          <w:sz w:val="21"/>
          <w:szCs w:val="2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-26/</w:t>
      </w:r>
      <w:r w:rsidR="008D7B9D" w:rsidRPr="008D7B9D">
        <w:rPr>
          <w:rFonts w:ascii="GHEA Grapalat" w:hAnsi="GHEA Grapalat"/>
          <w:b/>
          <w:bCs/>
          <w:color w:val="000000" w:themeColor="text1"/>
          <w:sz w:val="21"/>
          <w:szCs w:val="2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00A86C70">
        <w:rPr>
          <w:rFonts w:ascii="GHEA Grapalat" w:hAnsi="GHEA Grapalat"/>
          <w:spacing w:val="-6"/>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156447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58D325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4D20F47"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A0C31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689727" w14:textId="4ED93D1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A86C70">
        <w:rPr>
          <w:rFonts w:ascii="GHEA Grapalat" w:hAnsi="GHEA Grapalat"/>
          <w:sz w:val="24"/>
          <w:szCs w:val="24"/>
          <w:lang w:val="en-US"/>
        </w:rPr>
        <w:t>tsaghkadzor</w:t>
      </w:r>
      <w:proofErr w:type="spellEnd"/>
      <w:r w:rsidR="00A86C70" w:rsidRPr="00A86C70">
        <w:rPr>
          <w:rFonts w:ascii="GHEA Grapalat" w:hAnsi="GHEA Grapalat"/>
          <w:sz w:val="24"/>
          <w:szCs w:val="24"/>
        </w:rPr>
        <w:t>.</w:t>
      </w:r>
      <w:r w:rsidR="00A86C70">
        <w:rPr>
          <w:rFonts w:ascii="GHEA Grapalat" w:hAnsi="GHEA Grapalat"/>
          <w:sz w:val="24"/>
          <w:szCs w:val="24"/>
          <w:lang w:val="en-US"/>
        </w:rPr>
        <w:t>tender</w:t>
      </w:r>
      <w:r w:rsidR="00A86C70" w:rsidRPr="00A86C70">
        <w:rPr>
          <w:rFonts w:ascii="GHEA Grapalat" w:hAnsi="GHEA Grapalat"/>
          <w:sz w:val="24"/>
          <w:szCs w:val="24"/>
        </w:rPr>
        <w:t>@</w:t>
      </w:r>
      <w:r w:rsidR="00A86C70">
        <w:rPr>
          <w:rFonts w:ascii="GHEA Grapalat" w:hAnsi="GHEA Grapalat"/>
          <w:sz w:val="24"/>
          <w:szCs w:val="24"/>
          <w:lang w:val="en-US"/>
        </w:rPr>
        <w:t>mail</w:t>
      </w:r>
      <w:r w:rsidR="00A86C70" w:rsidRPr="00A86C70">
        <w:rPr>
          <w:rFonts w:ascii="GHEA Grapalat" w:hAnsi="GHEA Grapalat"/>
          <w:sz w:val="24"/>
          <w:szCs w:val="24"/>
        </w:rPr>
        <w:t>.</w:t>
      </w:r>
      <w:proofErr w:type="spellStart"/>
      <w:r w:rsidR="00A86C70">
        <w:rPr>
          <w:rFonts w:ascii="GHEA Grapalat" w:hAnsi="GHEA Grapalat"/>
          <w:sz w:val="24"/>
          <w:szCs w:val="24"/>
          <w:lang w:val="en-US"/>
        </w:rPr>
        <w:t>ru</w:t>
      </w:r>
      <w:proofErr w:type="spellEnd"/>
      <w:r w:rsidRPr="009044F1">
        <w:rPr>
          <w:rFonts w:ascii="GHEA Grapalat" w:hAnsi="GHEA Grapalat"/>
          <w:sz w:val="24"/>
          <w:szCs w:val="24"/>
        </w:rPr>
        <w:t>".</w:t>
      </w:r>
    </w:p>
    <w:p w14:paraId="027B988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A98038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4CD507B" w14:textId="790CF324"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F39B9" w:rsidRPr="000F39B9">
        <w:rPr>
          <w:rStyle w:val="y2iqfc"/>
          <w:rFonts w:ascii="GHEA Grapalat" w:hAnsi="GHEA Grapalat"/>
          <w:color w:val="000000" w:themeColor="text1"/>
          <w:sz w:val="22"/>
          <w:szCs w:val="22"/>
        </w:rPr>
        <w:t xml:space="preserve"> </w:t>
      </w:r>
      <w:r w:rsidR="00130A5E" w:rsidRPr="00CE73D5">
        <w:rPr>
          <w:rStyle w:val="y2iqfc"/>
          <w:rFonts w:ascii="GHEA Grapalat" w:hAnsi="GHEA Grapalat"/>
          <w:color w:val="000000" w:themeColor="text1"/>
          <w:sz w:val="22"/>
          <w:szCs w:val="22"/>
        </w:rPr>
        <w:t xml:space="preserve">Консультационные услуги по техническому контролю качества работ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0F39B9">
        <w:rPr>
          <w:rFonts w:ascii="GHEA Grapalat" w:hAnsi="GHEA Grapalat"/>
          <w:i w:val="0"/>
          <w:sz w:val="24"/>
          <w:szCs w:val="24"/>
        </w:rPr>
        <w:t xml:space="preserve">Мэрии </w:t>
      </w:r>
      <w:proofErr w:type="spellStart"/>
      <w:r w:rsidR="000F39B9">
        <w:rPr>
          <w:rFonts w:ascii="GHEA Grapalat" w:hAnsi="GHEA Grapalat"/>
          <w:i w:val="0"/>
          <w:sz w:val="24"/>
          <w:szCs w:val="24"/>
        </w:rPr>
        <w:t>г.Цахкадзора</w:t>
      </w:r>
      <w:proofErr w:type="spellEnd"/>
      <w:r w:rsidRPr="009044F1">
        <w:rPr>
          <w:rFonts w:ascii="GHEA Grapalat" w:hAnsi="GHEA Grapalat"/>
          <w:i w:val="0"/>
          <w:sz w:val="24"/>
          <w:szCs w:val="24"/>
        </w:rPr>
        <w:t>", которые сгруппированы в лоты "</w:t>
      </w:r>
      <w:r w:rsidR="00D161B5" w:rsidRPr="00D161B5">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DE57661" w14:textId="77777777" w:rsidTr="001A6383">
        <w:trPr>
          <w:trHeight w:val="736"/>
          <w:jc w:val="center"/>
        </w:trPr>
        <w:tc>
          <w:tcPr>
            <w:tcW w:w="2917" w:type="dxa"/>
            <w:gridSpan w:val="2"/>
            <w:vAlign w:val="center"/>
          </w:tcPr>
          <w:p w14:paraId="23954CC3"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31AE92A8"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13D0B41"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8719140" w14:textId="77777777" w:rsidTr="001A6383">
        <w:trPr>
          <w:jc w:val="center"/>
          <w:ins w:id="0" w:author="Vardan" w:date="2022-05-29T21:53:00Z"/>
        </w:trPr>
        <w:tc>
          <w:tcPr>
            <w:tcW w:w="1035" w:type="dxa"/>
            <w:vAlign w:val="center"/>
          </w:tcPr>
          <w:p w14:paraId="16FB692B"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45FE48E6" w14:textId="77777777"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473F74D3"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891894" w:rsidRPr="009044F1" w14:paraId="578D9237" w14:textId="77777777" w:rsidTr="001A6383">
        <w:trPr>
          <w:jc w:val="center"/>
        </w:trPr>
        <w:tc>
          <w:tcPr>
            <w:tcW w:w="1035" w:type="dxa"/>
            <w:vAlign w:val="center"/>
          </w:tcPr>
          <w:p w14:paraId="67DE32D8" w14:textId="77777777" w:rsidR="00891894" w:rsidRPr="009044F1" w:rsidRDefault="00891894" w:rsidP="00891894">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52516634" w14:textId="083A2C95" w:rsidR="00891894" w:rsidRPr="008D7B9D" w:rsidRDefault="008D7B9D" w:rsidP="00891894">
            <w:pPr>
              <w:pStyle w:val="23"/>
              <w:widowControl w:val="0"/>
              <w:spacing w:after="120" w:line="240" w:lineRule="auto"/>
              <w:ind w:firstLine="0"/>
              <w:jc w:val="center"/>
              <w:rPr>
                <w:rFonts w:ascii="GHEA Grapalat" w:hAnsi="GHEA Grapalat"/>
                <w:b/>
                <w:sz w:val="24"/>
                <w:szCs w:val="24"/>
                <w:lang w:val="hy-AM"/>
              </w:rPr>
            </w:pPr>
            <w:r w:rsidRPr="008D7B9D">
              <w:rPr>
                <w:rFonts w:ascii="GHEA Grapalat" w:hAnsi="GHEA Grapalat"/>
                <w:b/>
                <w:bCs/>
                <w:color w:val="000000"/>
                <w:sz w:val="18"/>
                <w:szCs w:val="18"/>
                <w:lang w:val="en-US" w:eastAsia="en-US" w:bidi="ar-SA"/>
              </w:rPr>
              <w:t xml:space="preserve">1 795 490   </w:t>
            </w:r>
          </w:p>
        </w:tc>
        <w:tc>
          <w:tcPr>
            <w:tcW w:w="6317" w:type="dxa"/>
            <w:vAlign w:val="center"/>
          </w:tcPr>
          <w:p w14:paraId="17CABBA6" w14:textId="751F8F84" w:rsidR="00891894" w:rsidRPr="00FC40F3" w:rsidRDefault="008D7B9D" w:rsidP="00510034">
            <w:pPr>
              <w:pStyle w:val="23"/>
              <w:widowControl w:val="0"/>
              <w:spacing w:after="120" w:line="240" w:lineRule="auto"/>
              <w:ind w:firstLine="0"/>
              <w:rPr>
                <w:rFonts w:ascii="GHEA Grapalat" w:hAnsi="GHEA Grapalat"/>
                <w:szCs w:val="24"/>
                <w:u w:val="single"/>
                <w:vertAlign w:val="subscript"/>
              </w:rPr>
            </w:pPr>
            <w:r w:rsidRPr="008D7B9D">
              <w:rPr>
                <w:rFonts w:ascii="GHEA Grapalat" w:hAnsi="GHEA Grapalat"/>
                <w:i/>
                <w:szCs w:val="24"/>
              </w:rPr>
              <w:t xml:space="preserve">Консультационные услуги по техническому контролю качества работ по строительству канализационных систем в общине Цахкадзор, поселок </w:t>
            </w:r>
            <w:proofErr w:type="spellStart"/>
            <w:r w:rsidRPr="008D7B9D">
              <w:rPr>
                <w:rFonts w:ascii="GHEA Grapalat" w:hAnsi="GHEA Grapalat"/>
                <w:i/>
                <w:szCs w:val="24"/>
              </w:rPr>
              <w:t>Агавнадзор</w:t>
            </w:r>
            <w:proofErr w:type="spellEnd"/>
            <w:r w:rsidR="00FC40F3" w:rsidRPr="00FC40F3">
              <w:rPr>
                <w:rFonts w:ascii="GHEA Grapalat" w:hAnsi="GHEA Grapalat"/>
                <w:i/>
                <w:szCs w:val="24"/>
              </w:rPr>
              <w:t>.</w:t>
            </w:r>
          </w:p>
        </w:tc>
      </w:tr>
    </w:tbl>
    <w:p w14:paraId="13AAE929" w14:textId="7072EF18" w:rsidR="00096865"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19B39E4" w14:textId="77777777" w:rsidR="006B3D90" w:rsidRDefault="006B3D90" w:rsidP="006B3D90">
      <w:pPr>
        <w:pStyle w:val="af4"/>
        <w:jc w:val="center"/>
      </w:pPr>
      <w:r>
        <w:rPr>
          <w:rStyle w:val="af5"/>
        </w:rPr>
        <w:t>ЛИЦЕНЗИЯ, НЕОБХОДИМАЯ ДЛЯ УЧАСТИЯ</w:t>
      </w:r>
    </w:p>
    <w:p w14:paraId="4B08C787" w14:textId="77777777" w:rsidR="006B3D90" w:rsidRDefault="006B3D90" w:rsidP="006B3D90">
      <w:pPr>
        <w:pStyle w:val="af4"/>
        <w:jc w:val="center"/>
      </w:pPr>
      <w:r>
        <w:t>Лицензия не ниже 2-го класса на осуществление технического надзора за качеством строительства со следующим приложением:</w:t>
      </w:r>
    </w:p>
    <w:p w14:paraId="2ADB6EDF" w14:textId="77777777" w:rsidR="006B3D90" w:rsidRDefault="006B3D90" w:rsidP="006B3D90">
      <w:pPr>
        <w:pStyle w:val="af4"/>
        <w:jc w:val="center"/>
      </w:pPr>
      <w:r>
        <w:rPr>
          <w:rStyle w:val="af5"/>
        </w:rPr>
        <w:t>Водоснабжение и водоотведение (внутренние и наружные сети водоснабжения и канализации, гидромелиорация) 04.08</w:t>
      </w:r>
    </w:p>
    <w:p w14:paraId="36C4F06F" w14:textId="1D9F55F5" w:rsidR="00D161B5" w:rsidRPr="00830700" w:rsidRDefault="00D161B5" w:rsidP="00577601">
      <w:pPr>
        <w:widowControl w:val="0"/>
        <w:spacing w:after="160"/>
        <w:rPr>
          <w:rFonts w:ascii="GHEA Grapalat" w:hAnsi="GHEA Grapalat"/>
          <w:b/>
        </w:rPr>
      </w:pPr>
    </w:p>
    <w:p w14:paraId="2977FF34"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7B8624B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43C3F0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649C2D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06C44B6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38EA41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239B3C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AB21C86"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DFD34F9"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5E5FB6B"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2EAEBDF"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967A61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85BEFFD"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A128DC3" w14:textId="77777777" w:rsidR="00FA0212" w:rsidRDefault="00FA0212" w:rsidP="00B46D58">
      <w:pPr>
        <w:widowControl w:val="0"/>
        <w:tabs>
          <w:tab w:val="left" w:pos="1134"/>
        </w:tabs>
        <w:spacing w:after="160"/>
        <w:ind w:firstLine="567"/>
        <w:jc w:val="both"/>
        <w:rPr>
          <w:rFonts w:ascii="GHEA Grapalat" w:hAnsi="GHEA Grapalat"/>
          <w:lang w:val="hy-AM"/>
        </w:rPr>
      </w:pPr>
    </w:p>
    <w:p w14:paraId="54D524F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F706B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2CA950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0C3AD2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DD727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225AE76"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2AA2C8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1DF677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291144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C4A02C"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4C41756D"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642AE5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72724F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3C2A8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DBA648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B00A0E"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67E8199" w14:textId="459A9063" w:rsidR="006A1FFF" w:rsidRDefault="00096865" w:rsidP="006A1FFF">
      <w:pPr>
        <w:widowControl w:val="0"/>
        <w:tabs>
          <w:tab w:val="left" w:pos="1134"/>
        </w:tabs>
        <w:spacing w:after="160"/>
        <w:ind w:firstLine="567"/>
        <w:jc w:val="both"/>
        <w:rPr>
          <w:rFonts w:ascii="GHEA Grapalat" w:hAnsi="GHEA Grapalat"/>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1684BE1" w14:textId="77777777" w:rsidR="000F39B9" w:rsidRPr="008622A6" w:rsidRDefault="000F39B9" w:rsidP="000F39B9">
      <w:pPr>
        <w:shd w:val="clear" w:color="auto" w:fill="FFFFFF"/>
        <w:ind w:firstLine="375"/>
        <w:jc w:val="both"/>
        <w:rPr>
          <w:rFonts w:ascii="GHEA Grapalat" w:hAnsi="GHEA Grapalat"/>
          <w:color w:val="000000"/>
        </w:rPr>
      </w:pPr>
      <w:r w:rsidRPr="008622A6">
        <w:rPr>
          <w:rFonts w:ascii="GHEA Grapalat" w:hAnsi="GHEA Grapalat"/>
          <w:color w:val="000000"/>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14:paraId="3933C244" w14:textId="77777777" w:rsidR="000F39B9" w:rsidRPr="008622A6" w:rsidRDefault="000F39B9" w:rsidP="000F39B9">
      <w:pPr>
        <w:shd w:val="clear" w:color="auto" w:fill="FFFFFF"/>
        <w:ind w:firstLine="375"/>
        <w:jc w:val="both"/>
        <w:rPr>
          <w:rFonts w:ascii="GHEA Grapalat" w:hAnsi="GHEA Grapalat"/>
          <w:color w:val="000000"/>
        </w:rPr>
      </w:pPr>
      <w:r w:rsidRPr="008622A6">
        <w:rPr>
          <w:rFonts w:ascii="GHEA Grapalat" w:hAnsi="GHEA Grapalat"/>
          <w:color w:val="000000"/>
        </w:rPr>
        <w:t>Критерий «Профессиональный опыт» оценивается следующим образом:</w:t>
      </w:r>
    </w:p>
    <w:p w14:paraId="11B08824" w14:textId="77777777" w:rsidR="000F39B9" w:rsidRPr="008622A6" w:rsidRDefault="000F39B9" w:rsidP="000F39B9">
      <w:pPr>
        <w:ind w:firstLine="567"/>
        <w:jc w:val="both"/>
        <w:rPr>
          <w:rFonts w:ascii="GHEA Grapalat" w:hAnsi="GHEA Grapalat"/>
          <w:color w:val="000000"/>
        </w:rPr>
      </w:pPr>
      <w:r w:rsidRPr="008622A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3C6393F6" w14:textId="77777777" w:rsidR="000F39B9" w:rsidRPr="008622A6" w:rsidRDefault="000F39B9" w:rsidP="000F39B9">
      <w:pPr>
        <w:ind w:firstLine="567"/>
        <w:jc w:val="both"/>
        <w:rPr>
          <w:rFonts w:ascii="GHEA Grapalat" w:hAnsi="GHEA Grapalat"/>
          <w:color w:val="000000"/>
        </w:rPr>
      </w:pPr>
      <w:r w:rsidRPr="008622A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533017C3" w14:textId="77777777" w:rsidR="000F39B9" w:rsidRPr="008622A6" w:rsidRDefault="000F39B9" w:rsidP="000F39B9">
      <w:pPr>
        <w:ind w:firstLine="567"/>
        <w:jc w:val="both"/>
        <w:rPr>
          <w:rFonts w:ascii="GHEA Grapalat" w:hAnsi="GHEA Grapalat"/>
          <w:color w:val="000000"/>
        </w:rPr>
      </w:pPr>
      <w:r w:rsidRPr="008622A6">
        <w:rPr>
          <w:rFonts w:ascii="GHEA Grapalat" w:hAnsi="GHEA Grapalat"/>
          <w:color w:val="000000"/>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14:paraId="770C740B" w14:textId="77777777" w:rsidR="000F39B9" w:rsidRPr="008622A6" w:rsidRDefault="000F39B9" w:rsidP="000F39B9">
      <w:pPr>
        <w:ind w:firstLine="567"/>
        <w:jc w:val="both"/>
        <w:rPr>
          <w:rFonts w:ascii="GHEA Grapalat" w:hAnsi="GHEA Grapalat"/>
          <w:color w:val="000000"/>
        </w:rPr>
      </w:pPr>
      <w:r w:rsidRPr="008622A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33CCD2E4" w14:textId="77777777" w:rsidR="000F39B9" w:rsidRPr="008622A6" w:rsidRDefault="000F39B9" w:rsidP="000F39B9">
      <w:pPr>
        <w:ind w:firstLine="567"/>
        <w:jc w:val="both"/>
        <w:rPr>
          <w:rFonts w:ascii="GHEA Grapalat" w:hAnsi="GHEA Grapalat"/>
          <w:color w:val="000000"/>
        </w:rPr>
      </w:pPr>
      <w:r w:rsidRPr="008622A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53C34945" w14:textId="77777777" w:rsidR="000F39B9" w:rsidRPr="008622A6" w:rsidRDefault="000F39B9" w:rsidP="000F39B9">
      <w:pPr>
        <w:ind w:firstLine="567"/>
        <w:jc w:val="both"/>
        <w:rPr>
          <w:rFonts w:ascii="GHEA Grapalat" w:hAnsi="GHEA Grapalat"/>
          <w:color w:val="000000"/>
        </w:rPr>
      </w:pPr>
      <w:r w:rsidRPr="008622A6">
        <w:rPr>
          <w:rFonts w:ascii="GHEA Grapalat" w:hAnsi="GHEA Grapalat"/>
          <w:color w:val="000000"/>
        </w:rPr>
        <w:t>Критерий «Рабочие ресурсы» оценивается следующим образом:</w:t>
      </w:r>
    </w:p>
    <w:p w14:paraId="05DED11C" w14:textId="35083EC6" w:rsidR="000F39B9" w:rsidRPr="00ED063B" w:rsidRDefault="000F39B9" w:rsidP="000F39B9">
      <w:pPr>
        <w:ind w:firstLine="567"/>
        <w:jc w:val="both"/>
        <w:rPr>
          <w:rFonts w:ascii="GHEA Grapalat" w:hAnsi="GHEA Grapalat"/>
          <w:color w:val="000000"/>
        </w:rPr>
      </w:pPr>
      <w:r w:rsidRPr="00134CAE">
        <w:rPr>
          <w:rFonts w:ascii="GHEA Grapalat" w:hAnsi="GHEA Grapalat"/>
          <w:b/>
          <w:color w:val="000000"/>
        </w:rPr>
        <w:t xml:space="preserve">а) </w:t>
      </w:r>
      <w:r w:rsidRPr="00ED063B">
        <w:rPr>
          <w:rFonts w:ascii="GHEA Grapalat" w:hAnsi="GHEA Grapalat"/>
          <w:color w:val="000000"/>
        </w:rPr>
        <w:t>в персонале долж</w:t>
      </w:r>
      <w:r w:rsidRPr="008622A6">
        <w:rPr>
          <w:rFonts w:ascii="GHEA Grapalat" w:hAnsi="GHEA Grapalat"/>
          <w:color w:val="000000"/>
        </w:rPr>
        <w:t>ен</w:t>
      </w:r>
      <w:r w:rsidRPr="00ED063B">
        <w:rPr>
          <w:rFonts w:ascii="GHEA Grapalat" w:hAnsi="GHEA Grapalat"/>
          <w:color w:val="000000"/>
        </w:rPr>
        <w:t xml:space="preserve"> быть вовлечен как минимум </w:t>
      </w:r>
      <w:r w:rsidR="00344B38" w:rsidRPr="00344B38">
        <w:rPr>
          <w:rFonts w:ascii="GHEA Grapalat" w:hAnsi="GHEA Grapalat"/>
          <w:color w:val="000000"/>
        </w:rPr>
        <w:t>один сертифицированный инженер по водоснабжению и водоотведению с опытом работы по специальности не менее 3 лет</w:t>
      </w:r>
      <w:r w:rsidRPr="00ED063B">
        <w:rPr>
          <w:rFonts w:ascii="GHEA Grapalat" w:hAnsi="GHEA Grapalat"/>
          <w:color w:val="000000"/>
        </w:rPr>
        <w:t>.</w:t>
      </w:r>
    </w:p>
    <w:p w14:paraId="5008C802" w14:textId="77777777" w:rsidR="000F39B9" w:rsidRPr="008622A6" w:rsidRDefault="000F39B9" w:rsidP="000F39B9">
      <w:pPr>
        <w:ind w:firstLine="567"/>
        <w:jc w:val="both"/>
        <w:rPr>
          <w:rFonts w:ascii="GHEA Grapalat" w:hAnsi="GHEA Grapalat"/>
          <w:color w:val="000000"/>
        </w:rPr>
      </w:pPr>
      <w:r w:rsidRPr="008622A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0F39B9" w:rsidRPr="007F4FE1" w14:paraId="6D11C2BC" w14:textId="77777777" w:rsidTr="001C30C4">
        <w:tc>
          <w:tcPr>
            <w:tcW w:w="10031" w:type="dxa"/>
            <w:gridSpan w:val="5"/>
          </w:tcPr>
          <w:p w14:paraId="7BEDCE56" w14:textId="77777777" w:rsidR="000F39B9" w:rsidRPr="007F4FE1" w:rsidRDefault="000F39B9" w:rsidP="001C30C4">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0F39B9" w:rsidRPr="007F4FE1" w14:paraId="73E5EB83" w14:textId="77777777" w:rsidTr="001C30C4">
        <w:tc>
          <w:tcPr>
            <w:tcW w:w="1728" w:type="dxa"/>
            <w:vMerge w:val="restart"/>
            <w:vAlign w:val="center"/>
          </w:tcPr>
          <w:p w14:paraId="5D688C1F" w14:textId="77777777" w:rsidR="000F39B9" w:rsidRPr="007F4FE1" w:rsidRDefault="000F39B9" w:rsidP="001C30C4">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0ED47BC6" w14:textId="77777777" w:rsidR="000F39B9" w:rsidRPr="007F4FE1" w:rsidRDefault="000F39B9" w:rsidP="001C30C4">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089D0DBC" w14:textId="77777777" w:rsidR="000F39B9" w:rsidRPr="007F4FE1" w:rsidRDefault="000F39B9" w:rsidP="001C30C4">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0C249E9F" w14:textId="77777777" w:rsidR="000F39B9" w:rsidRPr="007F4FE1" w:rsidRDefault="000F39B9" w:rsidP="001C30C4">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0F39B9" w:rsidRPr="007F4FE1" w14:paraId="227D5705" w14:textId="77777777" w:rsidTr="001C30C4">
        <w:tc>
          <w:tcPr>
            <w:tcW w:w="1728" w:type="dxa"/>
            <w:vMerge/>
          </w:tcPr>
          <w:p w14:paraId="5688F1CE" w14:textId="77777777" w:rsidR="000F39B9" w:rsidRPr="007F4FE1" w:rsidRDefault="000F39B9" w:rsidP="001C30C4">
            <w:pPr>
              <w:ind w:firstLine="567"/>
              <w:jc w:val="both"/>
              <w:rPr>
                <w:rFonts w:ascii="GHEA Grapalat" w:hAnsi="GHEA Grapalat" w:cs="Arial Armenian"/>
                <w:sz w:val="20"/>
                <w:szCs w:val="20"/>
              </w:rPr>
            </w:pPr>
          </w:p>
        </w:tc>
        <w:tc>
          <w:tcPr>
            <w:tcW w:w="1782" w:type="dxa"/>
            <w:vMerge/>
          </w:tcPr>
          <w:p w14:paraId="5EB1575B" w14:textId="77777777" w:rsidR="000F39B9" w:rsidRPr="007F4FE1" w:rsidRDefault="000F39B9" w:rsidP="001C30C4">
            <w:pPr>
              <w:ind w:firstLine="567"/>
              <w:jc w:val="both"/>
              <w:rPr>
                <w:rFonts w:ascii="GHEA Grapalat" w:hAnsi="GHEA Grapalat" w:cs="Arial Armenian"/>
                <w:sz w:val="20"/>
                <w:szCs w:val="20"/>
              </w:rPr>
            </w:pPr>
          </w:p>
        </w:tc>
        <w:tc>
          <w:tcPr>
            <w:tcW w:w="1560" w:type="dxa"/>
          </w:tcPr>
          <w:p w14:paraId="547130FF" w14:textId="77777777" w:rsidR="000F39B9" w:rsidRPr="007F4FE1" w:rsidRDefault="000F39B9" w:rsidP="001C30C4">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157198E8" w14:textId="77777777" w:rsidR="000F39B9" w:rsidRPr="007F4FE1" w:rsidRDefault="000F39B9" w:rsidP="001C30C4">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4203AFD5" w14:textId="77777777" w:rsidR="000F39B9" w:rsidRPr="007F4FE1" w:rsidRDefault="000F39B9" w:rsidP="001C30C4">
            <w:pPr>
              <w:ind w:firstLine="567"/>
              <w:jc w:val="both"/>
              <w:rPr>
                <w:rFonts w:ascii="GHEA Grapalat" w:hAnsi="GHEA Grapalat" w:cs="Arial Armenian"/>
                <w:sz w:val="20"/>
                <w:szCs w:val="20"/>
              </w:rPr>
            </w:pPr>
          </w:p>
        </w:tc>
      </w:tr>
      <w:tr w:rsidR="000F39B9" w:rsidRPr="007F4FE1" w14:paraId="258A233F" w14:textId="77777777" w:rsidTr="001C30C4">
        <w:tc>
          <w:tcPr>
            <w:tcW w:w="1728" w:type="dxa"/>
          </w:tcPr>
          <w:p w14:paraId="3D803016" w14:textId="77777777" w:rsidR="000F39B9" w:rsidRPr="007F4FE1" w:rsidRDefault="000F39B9" w:rsidP="001C30C4">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79C18A97" w14:textId="77777777" w:rsidR="000F39B9" w:rsidRPr="007F4FE1" w:rsidRDefault="000F39B9" w:rsidP="001C30C4">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10EEB174" w14:textId="77777777" w:rsidR="000F39B9" w:rsidRPr="007F4FE1" w:rsidRDefault="000F39B9" w:rsidP="001C30C4">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301A6684" w14:textId="77777777" w:rsidR="000F39B9" w:rsidRPr="007F4FE1" w:rsidRDefault="000F39B9" w:rsidP="001C30C4">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7FDB9257" w14:textId="77777777" w:rsidR="000F39B9" w:rsidRPr="007F4FE1" w:rsidRDefault="000F39B9" w:rsidP="001C30C4">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0F39B9" w:rsidRPr="007F4FE1" w14:paraId="180B0A43" w14:textId="77777777" w:rsidTr="001C30C4">
        <w:tc>
          <w:tcPr>
            <w:tcW w:w="1728" w:type="dxa"/>
          </w:tcPr>
          <w:p w14:paraId="3F76E34E" w14:textId="77777777" w:rsidR="000F39B9" w:rsidRPr="007F4FE1" w:rsidRDefault="000F39B9" w:rsidP="001C30C4">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4EFB02BF" w14:textId="77777777" w:rsidR="000F39B9" w:rsidRPr="007F4FE1" w:rsidRDefault="000F39B9" w:rsidP="001C30C4">
            <w:pPr>
              <w:ind w:firstLine="567"/>
              <w:jc w:val="both"/>
              <w:rPr>
                <w:rFonts w:ascii="GHEA Grapalat" w:hAnsi="GHEA Grapalat" w:cs="Arial Armenian"/>
                <w:sz w:val="20"/>
                <w:szCs w:val="20"/>
              </w:rPr>
            </w:pPr>
          </w:p>
        </w:tc>
        <w:tc>
          <w:tcPr>
            <w:tcW w:w="1560" w:type="dxa"/>
          </w:tcPr>
          <w:p w14:paraId="0EA54A4F" w14:textId="77777777" w:rsidR="000F39B9" w:rsidRPr="007F4FE1" w:rsidRDefault="000F39B9" w:rsidP="001C30C4">
            <w:pPr>
              <w:ind w:firstLine="567"/>
              <w:jc w:val="both"/>
              <w:rPr>
                <w:rFonts w:ascii="GHEA Grapalat" w:hAnsi="GHEA Grapalat" w:cs="Arial Armenian"/>
                <w:sz w:val="20"/>
                <w:szCs w:val="20"/>
              </w:rPr>
            </w:pPr>
          </w:p>
        </w:tc>
        <w:tc>
          <w:tcPr>
            <w:tcW w:w="2693" w:type="dxa"/>
          </w:tcPr>
          <w:p w14:paraId="762061E8" w14:textId="77777777" w:rsidR="000F39B9" w:rsidRPr="007F4FE1" w:rsidRDefault="000F39B9" w:rsidP="001C30C4">
            <w:pPr>
              <w:ind w:firstLine="567"/>
              <w:jc w:val="both"/>
              <w:rPr>
                <w:rFonts w:ascii="GHEA Grapalat" w:hAnsi="GHEA Grapalat" w:cs="Arial Armenian"/>
                <w:sz w:val="20"/>
                <w:szCs w:val="20"/>
              </w:rPr>
            </w:pPr>
          </w:p>
        </w:tc>
        <w:tc>
          <w:tcPr>
            <w:tcW w:w="2268" w:type="dxa"/>
          </w:tcPr>
          <w:p w14:paraId="5358FDBC" w14:textId="77777777" w:rsidR="000F39B9" w:rsidRPr="007F4FE1" w:rsidRDefault="000F39B9" w:rsidP="001C30C4">
            <w:pPr>
              <w:ind w:firstLine="567"/>
              <w:jc w:val="both"/>
              <w:rPr>
                <w:rFonts w:ascii="GHEA Grapalat" w:hAnsi="GHEA Grapalat" w:cs="Arial Armenian"/>
                <w:sz w:val="20"/>
                <w:szCs w:val="20"/>
              </w:rPr>
            </w:pPr>
          </w:p>
        </w:tc>
      </w:tr>
      <w:tr w:rsidR="000F39B9" w:rsidRPr="007F4FE1" w14:paraId="1703DAC8" w14:textId="77777777" w:rsidTr="001C30C4">
        <w:tc>
          <w:tcPr>
            <w:tcW w:w="1728" w:type="dxa"/>
          </w:tcPr>
          <w:p w14:paraId="7A957491" w14:textId="77777777" w:rsidR="000F39B9" w:rsidRPr="007F4FE1" w:rsidRDefault="000F39B9" w:rsidP="001C30C4">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52A5E2C6" w14:textId="77777777" w:rsidR="000F39B9" w:rsidRPr="007F4FE1" w:rsidRDefault="000F39B9" w:rsidP="001C30C4">
            <w:pPr>
              <w:ind w:firstLine="567"/>
              <w:jc w:val="both"/>
              <w:rPr>
                <w:rFonts w:ascii="GHEA Grapalat" w:hAnsi="GHEA Grapalat" w:cs="Arial Armenian"/>
                <w:sz w:val="20"/>
                <w:szCs w:val="20"/>
              </w:rPr>
            </w:pPr>
          </w:p>
        </w:tc>
        <w:tc>
          <w:tcPr>
            <w:tcW w:w="1560" w:type="dxa"/>
          </w:tcPr>
          <w:p w14:paraId="40F9A8C3" w14:textId="77777777" w:rsidR="000F39B9" w:rsidRPr="007F4FE1" w:rsidRDefault="000F39B9" w:rsidP="001C30C4">
            <w:pPr>
              <w:ind w:firstLine="567"/>
              <w:jc w:val="both"/>
              <w:rPr>
                <w:rFonts w:ascii="GHEA Grapalat" w:hAnsi="GHEA Grapalat" w:cs="Arial Armenian"/>
                <w:sz w:val="20"/>
                <w:szCs w:val="20"/>
              </w:rPr>
            </w:pPr>
          </w:p>
        </w:tc>
        <w:tc>
          <w:tcPr>
            <w:tcW w:w="2693" w:type="dxa"/>
          </w:tcPr>
          <w:p w14:paraId="44CC0AB8" w14:textId="77777777" w:rsidR="000F39B9" w:rsidRPr="007F4FE1" w:rsidRDefault="000F39B9" w:rsidP="001C30C4">
            <w:pPr>
              <w:ind w:firstLine="567"/>
              <w:jc w:val="both"/>
              <w:rPr>
                <w:rFonts w:ascii="GHEA Grapalat" w:hAnsi="GHEA Grapalat" w:cs="Arial Armenian"/>
                <w:sz w:val="20"/>
                <w:szCs w:val="20"/>
              </w:rPr>
            </w:pPr>
          </w:p>
        </w:tc>
        <w:tc>
          <w:tcPr>
            <w:tcW w:w="2268" w:type="dxa"/>
          </w:tcPr>
          <w:p w14:paraId="62C4126D" w14:textId="77777777" w:rsidR="000F39B9" w:rsidRPr="007F4FE1" w:rsidRDefault="000F39B9" w:rsidP="001C30C4">
            <w:pPr>
              <w:ind w:firstLine="567"/>
              <w:jc w:val="both"/>
              <w:rPr>
                <w:rFonts w:ascii="GHEA Grapalat" w:hAnsi="GHEA Grapalat" w:cs="Arial Armenian"/>
                <w:sz w:val="20"/>
                <w:szCs w:val="20"/>
              </w:rPr>
            </w:pPr>
          </w:p>
        </w:tc>
      </w:tr>
      <w:tr w:rsidR="000F39B9" w:rsidRPr="007F4FE1" w14:paraId="7C1D28EA" w14:textId="77777777" w:rsidTr="001C30C4">
        <w:tc>
          <w:tcPr>
            <w:tcW w:w="1728" w:type="dxa"/>
          </w:tcPr>
          <w:p w14:paraId="09ECF5D0" w14:textId="77777777" w:rsidR="000F39B9" w:rsidRPr="007F4FE1" w:rsidRDefault="000F39B9" w:rsidP="001C30C4">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629EE728" w14:textId="77777777" w:rsidR="000F39B9" w:rsidRPr="007F4FE1" w:rsidRDefault="000F39B9" w:rsidP="001C30C4">
            <w:pPr>
              <w:ind w:firstLine="567"/>
              <w:jc w:val="both"/>
              <w:rPr>
                <w:rFonts w:ascii="GHEA Grapalat" w:hAnsi="GHEA Grapalat" w:cs="Arial Armenian"/>
                <w:sz w:val="20"/>
                <w:szCs w:val="20"/>
              </w:rPr>
            </w:pPr>
          </w:p>
        </w:tc>
        <w:tc>
          <w:tcPr>
            <w:tcW w:w="1560" w:type="dxa"/>
          </w:tcPr>
          <w:p w14:paraId="0516C506" w14:textId="77777777" w:rsidR="000F39B9" w:rsidRPr="007F4FE1" w:rsidRDefault="000F39B9" w:rsidP="001C30C4">
            <w:pPr>
              <w:ind w:firstLine="567"/>
              <w:jc w:val="both"/>
              <w:rPr>
                <w:rFonts w:ascii="GHEA Grapalat" w:hAnsi="GHEA Grapalat" w:cs="Arial Armenian"/>
                <w:sz w:val="20"/>
                <w:szCs w:val="20"/>
              </w:rPr>
            </w:pPr>
          </w:p>
        </w:tc>
        <w:tc>
          <w:tcPr>
            <w:tcW w:w="2693" w:type="dxa"/>
          </w:tcPr>
          <w:p w14:paraId="55912256" w14:textId="77777777" w:rsidR="000F39B9" w:rsidRPr="007F4FE1" w:rsidRDefault="000F39B9" w:rsidP="001C30C4">
            <w:pPr>
              <w:ind w:firstLine="567"/>
              <w:jc w:val="both"/>
              <w:rPr>
                <w:rFonts w:ascii="GHEA Grapalat" w:hAnsi="GHEA Grapalat" w:cs="Arial Armenian"/>
                <w:sz w:val="20"/>
                <w:szCs w:val="20"/>
              </w:rPr>
            </w:pPr>
          </w:p>
        </w:tc>
        <w:tc>
          <w:tcPr>
            <w:tcW w:w="2268" w:type="dxa"/>
          </w:tcPr>
          <w:p w14:paraId="3BDF2F0F" w14:textId="77777777" w:rsidR="000F39B9" w:rsidRPr="007F4FE1" w:rsidRDefault="000F39B9" w:rsidP="001C30C4">
            <w:pPr>
              <w:ind w:firstLine="567"/>
              <w:jc w:val="both"/>
              <w:rPr>
                <w:rFonts w:ascii="GHEA Grapalat" w:hAnsi="GHEA Grapalat" w:cs="Arial Armenian"/>
                <w:sz w:val="20"/>
                <w:szCs w:val="20"/>
              </w:rPr>
            </w:pPr>
          </w:p>
        </w:tc>
      </w:tr>
    </w:tbl>
    <w:p w14:paraId="05B78A61" w14:textId="77777777" w:rsidR="000F39B9" w:rsidRPr="007F4FE1" w:rsidRDefault="000F39B9" w:rsidP="000F39B9">
      <w:pPr>
        <w:ind w:firstLine="567"/>
        <w:jc w:val="both"/>
        <w:rPr>
          <w:rFonts w:ascii="GHEA Grapalat" w:hAnsi="GHEA Grapalat" w:cs="Sylfaen"/>
          <w:sz w:val="20"/>
          <w:szCs w:val="20"/>
        </w:rPr>
      </w:pPr>
    </w:p>
    <w:p w14:paraId="6D4457F8" w14:textId="77777777" w:rsidR="000F39B9" w:rsidRPr="008622A6" w:rsidRDefault="000F39B9" w:rsidP="000F39B9">
      <w:pPr>
        <w:pStyle w:val="af4"/>
        <w:widowControl w:val="0"/>
        <w:tabs>
          <w:tab w:val="left" w:pos="1134"/>
        </w:tabs>
        <w:spacing w:before="0" w:beforeAutospacing="0" w:after="160" w:afterAutospacing="0"/>
        <w:ind w:firstLine="567"/>
        <w:jc w:val="both"/>
        <w:rPr>
          <w:rFonts w:ascii="GHEA Grapalat" w:hAnsi="GHEA Grapalat"/>
          <w:color w:val="000000"/>
        </w:rPr>
      </w:pPr>
      <w:r w:rsidRPr="008622A6">
        <w:rPr>
          <w:rFonts w:ascii="GHEA Grapalat" w:hAnsi="GHEA Grapalat"/>
          <w:color w:val="000000"/>
        </w:rPr>
        <w:lastRenderedPageBreak/>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7DA59C2F" w14:textId="77777777" w:rsidR="000F39B9" w:rsidRPr="007F4FE1" w:rsidRDefault="000F39B9" w:rsidP="000F39B9">
      <w:pPr>
        <w:shd w:val="clear" w:color="auto" w:fill="FFFFFF"/>
        <w:ind w:firstLine="375"/>
        <w:jc w:val="both"/>
        <w:rPr>
          <w:rFonts w:ascii="GHEA Grapalat" w:hAnsi="GHEA Grapalat"/>
          <w:sz w:val="20"/>
          <w:szCs w:val="20"/>
        </w:rPr>
      </w:pPr>
    </w:p>
    <w:p w14:paraId="5565A465" w14:textId="28E23C4A" w:rsidR="000F39B9" w:rsidRPr="007F1C1F" w:rsidRDefault="000F39B9" w:rsidP="000F39B9">
      <w:pPr>
        <w:pStyle w:val="af4"/>
        <w:widowControl w:val="0"/>
        <w:tabs>
          <w:tab w:val="left" w:pos="1134"/>
        </w:tabs>
        <w:spacing w:before="0" w:beforeAutospacing="0" w:after="160" w:afterAutospacing="0"/>
        <w:ind w:firstLine="567"/>
        <w:jc w:val="both"/>
        <w:rPr>
          <w:rFonts w:ascii="GHEA Grapalat" w:hAnsi="GHEA Grapalat"/>
          <w:b/>
          <w:color w:val="000000"/>
        </w:rPr>
      </w:pPr>
      <w:r w:rsidRPr="00757C03">
        <w:rPr>
          <w:rFonts w:ascii="GHEA Grapalat" w:hAnsi="GHEA Grapalat"/>
          <w:b/>
          <w:color w:val="000000"/>
        </w:rPr>
        <w:t>Отсутствие неценовых условий в заявке, представленной участником, является основанием для отклонения заявки</w:t>
      </w:r>
      <w:r w:rsidR="007F1C1F" w:rsidRPr="007F1C1F">
        <w:rPr>
          <w:rFonts w:ascii="GHEA Grapalat" w:hAnsi="GHEA Grapalat"/>
          <w:b/>
          <w:color w:val="000000"/>
        </w:rPr>
        <w:t>.</w:t>
      </w:r>
    </w:p>
    <w:p w14:paraId="37609121" w14:textId="77777777" w:rsidR="000F39B9" w:rsidRPr="00757C03" w:rsidRDefault="000F39B9" w:rsidP="000F39B9">
      <w:pPr>
        <w:pStyle w:val="af4"/>
        <w:widowControl w:val="0"/>
        <w:tabs>
          <w:tab w:val="left" w:pos="1134"/>
        </w:tabs>
        <w:spacing w:before="0" w:beforeAutospacing="0" w:after="160" w:afterAutospacing="0"/>
        <w:ind w:firstLine="567"/>
        <w:jc w:val="both"/>
        <w:rPr>
          <w:rFonts w:ascii="GHEA Grapalat" w:hAnsi="GHEA Grapalat"/>
          <w:b/>
          <w:color w:val="000000"/>
        </w:rPr>
      </w:pPr>
      <w:r w:rsidRPr="00757C03">
        <w:rPr>
          <w:rFonts w:ascii="GHEA Grapalat" w:hAnsi="GHEA Grapalat"/>
          <w:b/>
          <w:color w:val="000000"/>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0EAC820C" w14:textId="77777777" w:rsidR="000F39B9" w:rsidRPr="00757C03" w:rsidRDefault="000F39B9" w:rsidP="000F39B9">
      <w:pPr>
        <w:pStyle w:val="af4"/>
        <w:widowControl w:val="0"/>
        <w:tabs>
          <w:tab w:val="left" w:pos="1134"/>
        </w:tabs>
        <w:spacing w:before="0" w:beforeAutospacing="0" w:after="160" w:afterAutospacing="0"/>
        <w:ind w:firstLine="567"/>
        <w:jc w:val="both"/>
        <w:rPr>
          <w:rFonts w:ascii="GHEA Grapalat" w:hAnsi="GHEA Grapalat"/>
          <w:b/>
          <w:color w:val="000000"/>
        </w:rPr>
      </w:pPr>
      <w:r w:rsidRPr="00757C03">
        <w:rPr>
          <w:rFonts w:ascii="GHEA Grapalat" w:hAnsi="GHEA Grapalat"/>
          <w:b/>
          <w:color w:val="000000"/>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0B05BEC9" w14:textId="77777777" w:rsidR="000F39B9" w:rsidRPr="00757C03" w:rsidRDefault="000F39B9" w:rsidP="000F39B9">
      <w:pPr>
        <w:pStyle w:val="af4"/>
        <w:widowControl w:val="0"/>
        <w:tabs>
          <w:tab w:val="left" w:pos="1134"/>
        </w:tabs>
        <w:spacing w:before="0" w:beforeAutospacing="0" w:after="160" w:afterAutospacing="0"/>
        <w:ind w:firstLine="567"/>
        <w:jc w:val="both"/>
        <w:rPr>
          <w:rFonts w:ascii="GHEA Grapalat" w:hAnsi="GHEA Grapalat"/>
          <w:b/>
          <w:color w:val="000000"/>
        </w:rPr>
      </w:pPr>
      <w:r w:rsidRPr="00757C03">
        <w:rPr>
          <w:rFonts w:ascii="GHEA Grapalat" w:hAnsi="GHEA Grapalat"/>
          <w:b/>
          <w:color w:val="000000"/>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55A1F371" w14:textId="77777777" w:rsidR="000F39B9" w:rsidRPr="009044F1" w:rsidRDefault="000F39B9" w:rsidP="006A1FFF">
      <w:pPr>
        <w:widowControl w:val="0"/>
        <w:tabs>
          <w:tab w:val="left" w:pos="1134"/>
        </w:tabs>
        <w:spacing w:after="160"/>
        <w:ind w:firstLine="567"/>
        <w:jc w:val="both"/>
        <w:rPr>
          <w:rFonts w:ascii="GHEA Grapalat" w:hAnsi="GHEA Grapalat" w:cs="Arial Armenian"/>
        </w:rPr>
      </w:pPr>
    </w:p>
    <w:p w14:paraId="3E3E7B23"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E06BC29"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36D77EA"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99E3222"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4F6324B"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3F44F7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E99A1D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6E2502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5329D7F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74ED282"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5EE8C6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B8D610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9D0FF85" w14:textId="28F5E1D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w:t>
      </w:r>
      <w:r w:rsidRPr="009044F1">
        <w:rPr>
          <w:rFonts w:ascii="GHEA Grapalat" w:hAnsi="GHEA Grapalat"/>
        </w:rPr>
        <w:lastRenderedPageBreak/>
        <w:t>об</w:t>
      </w:r>
      <w:r w:rsidR="00775FAF">
        <w:rPr>
          <w:rFonts w:ascii="Courier New" w:hAnsi="Courier New" w:cs="Courier New"/>
          <w:lang w:val="en-US"/>
        </w:rPr>
        <w:t> </w:t>
      </w:r>
      <w:r w:rsidRPr="009044F1">
        <w:rPr>
          <w:rFonts w:ascii="GHEA Grapalat" w:hAnsi="GHEA Grapalat"/>
        </w:rPr>
        <w:t xml:space="preserve">этих изменениях. </w:t>
      </w:r>
    </w:p>
    <w:p w14:paraId="41E77C5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98F19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0A551D1"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14089DB" w14:textId="446622B8"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1461E4">
        <w:rPr>
          <w:rFonts w:ascii="GHEA Grapalat" w:hAnsi="GHEA Grapalat"/>
          <w:sz w:val="24"/>
          <w:szCs w:val="24"/>
        </w:rPr>
        <w:t xml:space="preserve"> срочный</w:t>
      </w:r>
      <w:r w:rsidRPr="009044F1">
        <w:rPr>
          <w:rFonts w:ascii="GHEA Grapalat" w:hAnsi="GHEA Grapalat"/>
          <w:sz w:val="24"/>
          <w:szCs w:val="24"/>
        </w:rPr>
        <w:t xml:space="preserve"> открытый конкурс.</w:t>
      </w:r>
    </w:p>
    <w:p w14:paraId="13F5629D" w14:textId="4B30ACA0"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577601">
        <w:rPr>
          <w:rFonts w:ascii="GHEA Grapalat" w:hAnsi="GHEA Grapalat"/>
          <w:sz w:val="24"/>
          <w:szCs w:val="24"/>
        </w:rPr>
        <w:t>15</w:t>
      </w:r>
      <w:r w:rsidR="00B36DCD" w:rsidRPr="00B36DCD">
        <w:rPr>
          <w:rFonts w:ascii="GHEA Grapalat" w:hAnsi="GHEA Grapalat"/>
          <w:sz w:val="24"/>
          <w:szCs w:val="24"/>
        </w:rPr>
        <w:t>:</w:t>
      </w:r>
      <w:r w:rsidR="00577601">
        <w:rPr>
          <w:rFonts w:ascii="GHEA Grapalat" w:hAnsi="GHEA Grapalat"/>
          <w:sz w:val="24"/>
          <w:szCs w:val="24"/>
        </w:rPr>
        <w:t>45</w:t>
      </w:r>
      <w:r w:rsidRPr="009044F1">
        <w:rPr>
          <w:rFonts w:ascii="GHEA Grapalat" w:hAnsi="GHEA Grapalat"/>
          <w:sz w:val="24"/>
          <w:szCs w:val="24"/>
        </w:rPr>
        <w:t>" часов "</w:t>
      </w:r>
      <w:r w:rsidR="00577601">
        <w:rPr>
          <w:rFonts w:ascii="GHEA Grapalat" w:hAnsi="GHEA Grapalat"/>
          <w:sz w:val="24"/>
          <w:szCs w:val="24"/>
          <w:lang w:val="hy-AM"/>
        </w:rPr>
        <w:t>1</w:t>
      </w:r>
      <w:r w:rsidR="00FC40F3">
        <w:rPr>
          <w:rFonts w:ascii="GHEA Grapalat" w:hAnsi="GHEA Grapalat"/>
          <w:sz w:val="24"/>
          <w:szCs w:val="24"/>
          <w:lang w:val="hy-AM"/>
        </w:rPr>
        <w:t>1</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7D4E286"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02FF1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00784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8135014"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57F3D4A6"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031C5C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07D95EC"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7CED59C5"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FA73DB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DF69175"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7370D8C"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660F77B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A71A397"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49DC373"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3600CAF" w14:textId="77777777" w:rsidR="00567BD7" w:rsidRDefault="00567BD7">
      <w:pPr>
        <w:rPr>
          <w:rFonts w:ascii="GHEA Grapalat" w:hAnsi="GHEA Grapalat"/>
          <w:b/>
        </w:rPr>
      </w:pPr>
    </w:p>
    <w:p w14:paraId="76D383C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B73E40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7FECB8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24D22F91"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055F89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D2E2AE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F315B7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38E4211"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389403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697F11" w:rsidRPr="00697F11">
        <w:rPr>
          <w:rFonts w:ascii="GHEA Grapalat" w:hAnsi="GHEA Grapalat"/>
          <w:sz w:val="24"/>
          <w:szCs w:val="24"/>
        </w:rPr>
        <w:t>;</w:t>
      </w:r>
    </w:p>
    <w:p w14:paraId="637281F5"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AF08260"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7C665B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138998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365F862" w14:textId="77777777" w:rsidR="009D180E" w:rsidRDefault="009D180E" w:rsidP="00B46D58">
      <w:pPr>
        <w:widowControl w:val="0"/>
        <w:spacing w:after="160"/>
        <w:ind w:left="567" w:right="565"/>
        <w:jc w:val="center"/>
        <w:rPr>
          <w:rFonts w:ascii="GHEA Grapalat" w:hAnsi="GHEA Grapalat"/>
          <w:b/>
          <w:lang w:val="hy-AM"/>
        </w:rPr>
      </w:pPr>
    </w:p>
    <w:p w14:paraId="79F6672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CDFE256"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3FAECA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C55ED21" w14:textId="77777777" w:rsidR="00FA0E41" w:rsidRPr="009044F1" w:rsidRDefault="00FA0E41" w:rsidP="00B46D58">
      <w:pPr>
        <w:widowControl w:val="0"/>
        <w:spacing w:after="160"/>
        <w:ind w:firstLine="567"/>
        <w:jc w:val="center"/>
        <w:rPr>
          <w:rFonts w:ascii="GHEA Grapalat" w:hAnsi="GHEA Grapalat"/>
          <w:b/>
        </w:rPr>
      </w:pPr>
    </w:p>
    <w:p w14:paraId="54F7090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4218FE8" w14:textId="3786D410"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577601">
        <w:rPr>
          <w:rFonts w:ascii="GHEA Grapalat" w:hAnsi="GHEA Grapalat"/>
          <w:sz w:val="24"/>
          <w:szCs w:val="24"/>
        </w:rPr>
        <w:t>1</w:t>
      </w:r>
      <w:r w:rsidR="008D7B9D">
        <w:rPr>
          <w:rFonts w:ascii="GHEA Grapalat" w:hAnsi="GHEA Grapalat"/>
          <w:sz w:val="24"/>
          <w:szCs w:val="24"/>
          <w:lang w:val="hy-AM"/>
        </w:rPr>
        <w:t>1</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4D29D4">
        <w:rPr>
          <w:rFonts w:ascii="GHEA Grapalat" w:hAnsi="GHEA Grapalat"/>
          <w:sz w:val="24"/>
          <w:szCs w:val="24"/>
        </w:rPr>
        <w:t>1</w:t>
      </w:r>
      <w:r w:rsidR="00577601">
        <w:rPr>
          <w:rFonts w:ascii="GHEA Grapalat" w:hAnsi="GHEA Grapalat"/>
          <w:sz w:val="24"/>
          <w:szCs w:val="24"/>
        </w:rPr>
        <w:t>5</w:t>
      </w:r>
      <w:r w:rsidR="004D29D4">
        <w:rPr>
          <w:rFonts w:ascii="GHEA Grapalat" w:hAnsi="GHEA Grapalat"/>
          <w:sz w:val="24"/>
          <w:szCs w:val="24"/>
        </w:rPr>
        <w:t>:</w:t>
      </w:r>
      <w:r w:rsidR="00577601">
        <w:rPr>
          <w:rFonts w:ascii="GHEA Grapalat" w:hAnsi="GHEA Grapalat"/>
          <w:sz w:val="24"/>
          <w:szCs w:val="24"/>
        </w:rPr>
        <w:t>45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69A8CA0"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211ABB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w:t>
      </w:r>
      <w:r w:rsidRPr="009044F1">
        <w:rPr>
          <w:rFonts w:ascii="GHEA Grapalat" w:hAnsi="GHEA Grapalat"/>
        </w:rPr>
        <w:lastRenderedPageBreak/>
        <w:t xml:space="preserve">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AF48F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33C7D0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295C7D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721646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7153AF3"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4836866" w14:textId="044D061C"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29D4">
        <w:rPr>
          <w:rFonts w:ascii="GHEA Grapalat" w:hAnsi="GHEA Grapalat"/>
          <w:i w:val="0"/>
          <w:sz w:val="24"/>
          <w:szCs w:val="24"/>
        </w:rPr>
        <w:t>ЦБ РА</w:t>
      </w:r>
      <w:r w:rsidR="00644850" w:rsidRPr="00644850">
        <w:rPr>
          <w:rFonts w:ascii="GHEA Grapalat" w:hAnsi="GHEA Grapalat"/>
          <w:i w:val="0"/>
          <w:sz w:val="24"/>
          <w:szCs w:val="24"/>
        </w:rPr>
        <w:t>_</w:t>
      </w:r>
      <w:r w:rsidR="00377627">
        <w:rPr>
          <w:rStyle w:val="af6"/>
          <w:rFonts w:ascii="GHEA Grapalat" w:hAnsi="GHEA Grapalat"/>
          <w:i w:val="0"/>
          <w:sz w:val="24"/>
          <w:szCs w:val="24"/>
        </w:rPr>
        <w:footnoteReference w:customMarkFollows="1" w:id="2"/>
        <w:t>10</w:t>
      </w:r>
      <w:r w:rsidR="00A01157">
        <w:rPr>
          <w:rFonts w:ascii="GHEA Grapalat" w:hAnsi="GHEA Grapalat"/>
          <w:i w:val="0"/>
          <w:sz w:val="24"/>
          <w:szCs w:val="24"/>
        </w:rPr>
        <w:t>.</w:t>
      </w:r>
    </w:p>
    <w:p w14:paraId="2048EF04" w14:textId="36C7DE3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577601">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9063DC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w:t>
      </w:r>
      <w:r w:rsidRPr="009044F1">
        <w:rPr>
          <w:rFonts w:ascii="GHEA Grapalat" w:hAnsi="GHEA Grapalat"/>
          <w:sz w:val="24"/>
          <w:szCs w:val="24"/>
        </w:rPr>
        <w:lastRenderedPageBreak/>
        <w:t xml:space="preserve">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6F7BCBA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B40F53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60C7C0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7FED6C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6839ADD"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1D8FE0E"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C973CF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0AE6CA"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lastRenderedPageBreak/>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A448E0E"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30A6B2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1BE9C9D"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8B0D8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9939DE2"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F1CC1C4"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D424DCD"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AF83E4"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5F63BA8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FF80B84"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9DE7017"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7EF17B"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lastRenderedPageBreak/>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202CE5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0B253C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4446B9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E003C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FFCC7A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F84F31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A6F9373"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A4EAB3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70AA10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DD0CA7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w:t>
      </w:r>
      <w:r w:rsidRPr="009044F1">
        <w:rPr>
          <w:rFonts w:ascii="GHEA Grapalat" w:hAnsi="GHEA Grapalat"/>
          <w:sz w:val="24"/>
          <w:szCs w:val="24"/>
        </w:rPr>
        <w:lastRenderedPageBreak/>
        <w:t>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F4C652"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69185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4D8D39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D3A5B5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2CDF7E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2AB818E"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895E001" w14:textId="2FB8BBF2"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19121D" w:rsidRPr="0019121D">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8BF78C8"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895238"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32405B6"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07FBE90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6270662" w14:textId="77777777" w:rsidR="001D2159" w:rsidRPr="00503411" w:rsidRDefault="001D2159" w:rsidP="00B46D58">
      <w:pPr>
        <w:widowControl w:val="0"/>
        <w:spacing w:after="160"/>
        <w:jc w:val="center"/>
        <w:rPr>
          <w:rFonts w:ascii="GHEA Grapalat" w:hAnsi="GHEA Grapalat"/>
          <w:b/>
        </w:rPr>
      </w:pPr>
    </w:p>
    <w:p w14:paraId="022CC5D5" w14:textId="77777777" w:rsidR="001D2159" w:rsidRPr="00503411" w:rsidRDefault="001D2159" w:rsidP="00B46D58">
      <w:pPr>
        <w:widowControl w:val="0"/>
        <w:spacing w:after="160"/>
        <w:jc w:val="center"/>
        <w:rPr>
          <w:rFonts w:ascii="GHEA Grapalat" w:hAnsi="GHEA Grapalat"/>
          <w:b/>
        </w:rPr>
      </w:pPr>
    </w:p>
    <w:p w14:paraId="0AAE22E5" w14:textId="77777777" w:rsidR="00D544C1" w:rsidRDefault="00D544C1" w:rsidP="00B46D58">
      <w:pPr>
        <w:widowControl w:val="0"/>
        <w:spacing w:after="160"/>
        <w:jc w:val="center"/>
        <w:rPr>
          <w:rFonts w:ascii="GHEA Grapalat" w:hAnsi="GHEA Grapalat"/>
          <w:b/>
        </w:rPr>
      </w:pPr>
    </w:p>
    <w:p w14:paraId="557D6C9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7BC56BB" w14:textId="77777777" w:rsidR="00D544C1" w:rsidRPr="009044F1" w:rsidRDefault="00D544C1" w:rsidP="00B46D58">
      <w:pPr>
        <w:widowControl w:val="0"/>
        <w:spacing w:after="160"/>
        <w:jc w:val="center"/>
        <w:rPr>
          <w:rFonts w:ascii="GHEA Grapalat" w:hAnsi="GHEA Grapalat" w:cs="Arial"/>
          <w:b/>
          <w:iCs/>
        </w:rPr>
      </w:pPr>
    </w:p>
    <w:p w14:paraId="1F582C1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A00DE7" w14:textId="39A5355B"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B421C7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24A573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8FFF6D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EACD87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F82E1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70CBCF6"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EBA0154"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0D1FD29" w14:textId="77777777" w:rsidR="001D2159" w:rsidRPr="00503411" w:rsidRDefault="001D2159" w:rsidP="00B46D58">
      <w:pPr>
        <w:widowControl w:val="0"/>
        <w:spacing w:after="160"/>
        <w:jc w:val="center"/>
        <w:rPr>
          <w:rFonts w:ascii="GHEA Grapalat" w:hAnsi="GHEA Grapalat"/>
          <w:b/>
        </w:rPr>
      </w:pPr>
    </w:p>
    <w:p w14:paraId="52E9DB4B" w14:textId="77777777" w:rsidR="00155668" w:rsidRDefault="00155668" w:rsidP="00B46D58">
      <w:pPr>
        <w:widowControl w:val="0"/>
        <w:spacing w:after="160"/>
        <w:jc w:val="center"/>
        <w:rPr>
          <w:rFonts w:ascii="GHEA Grapalat" w:hAnsi="GHEA Grapalat"/>
          <w:b/>
        </w:rPr>
      </w:pPr>
    </w:p>
    <w:p w14:paraId="708EBE6F"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F2CA1A2" w14:textId="255B5729"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w:t>
      </w:r>
      <w:r w:rsidR="004C0E39" w:rsidRPr="00F818E0">
        <w:rPr>
          <w:rFonts w:ascii="GHEA Grapalat" w:hAnsi="GHEA Grapalat"/>
        </w:rPr>
        <w:lastRenderedPageBreak/>
        <w:t>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14:paraId="5E41A0B0"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16BE5BCD"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1FD4957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3977202B"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2A19E9F7"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3F316220" w14:textId="77777777" w:rsidR="004C0E39" w:rsidRPr="009D0F48" w:rsidRDefault="00B23A55" w:rsidP="004C0E39">
      <w:pPr>
        <w:pStyle w:val="af2"/>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48E44B5"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40EEC0DA"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26930A8" w14:textId="77777777" w:rsidR="004C0E39" w:rsidRPr="009D0F48" w:rsidRDefault="004C0E39" w:rsidP="00832AB3">
      <w:pPr>
        <w:pStyle w:val="af2"/>
        <w:jc w:val="both"/>
        <w:rPr>
          <w:ins w:id="11" w:author="Vardan" w:date="2022-05-29T22:18:00Z"/>
          <w:rFonts w:ascii="GHEA Grapalat" w:hAnsi="GHEA Grapalat"/>
          <w:i/>
          <w:sz w:val="18"/>
          <w:szCs w:val="18"/>
        </w:rPr>
      </w:pPr>
    </w:p>
    <w:p w14:paraId="387C5F1E"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1659E3AF" w14:textId="77777777" w:rsidR="00E8513D" w:rsidRPr="009D0F48" w:rsidRDefault="00E8513D" w:rsidP="00832AB3">
      <w:pPr>
        <w:pStyle w:val="af2"/>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118065A0"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xml:space="preserve"> или менее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05C775AF"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lastRenderedPageBreak/>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FFA63C9" w14:textId="77777777" w:rsidR="00D544C1" w:rsidRPr="00BC30EA" w:rsidRDefault="00D544C1" w:rsidP="00832AB3">
      <w:pPr>
        <w:pStyle w:val="af2"/>
        <w:jc w:val="both"/>
        <w:rPr>
          <w:rFonts w:ascii="GHEA Grapalat" w:hAnsi="GHEA Grapalat"/>
          <w:i/>
          <w:sz w:val="18"/>
          <w:szCs w:val="18"/>
        </w:rPr>
      </w:pPr>
    </w:p>
    <w:p w14:paraId="53D2EC1C"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3"/>
        <w:t>12</w:t>
      </w:r>
      <w:r w:rsidR="00A6609C" w:rsidRPr="00692995">
        <w:rPr>
          <w:rFonts w:ascii="GHEA Grapalat" w:hAnsi="GHEA Grapalat"/>
        </w:rPr>
        <w:t xml:space="preserve"> </w:t>
      </w:r>
    </w:p>
    <w:p w14:paraId="5DB8E30F"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18EB9E14"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21C20C3"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4"/>
        <w:t>13</w:t>
      </w:r>
      <w:r w:rsidR="00375E5E">
        <w:rPr>
          <w:rFonts w:ascii="GHEA Grapalat" w:hAnsi="GHEA Grapalat"/>
        </w:rPr>
        <w:t>.</w:t>
      </w:r>
    </w:p>
    <w:p w14:paraId="2C2194D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w:t>
      </w:r>
      <w:r w:rsidR="00030D40" w:rsidRPr="00375987">
        <w:rPr>
          <w:rFonts w:ascii="GHEA Grapalat" w:hAnsi="GHEA Grapalat"/>
        </w:rPr>
        <w:lastRenderedPageBreak/>
        <w:t xml:space="preserve">заключенному </w:t>
      </w:r>
      <w:r w:rsidR="00DC30CC" w:rsidRPr="00375987">
        <w:rPr>
          <w:rFonts w:ascii="GHEA Grapalat" w:hAnsi="GHEA Grapalat"/>
        </w:rPr>
        <w:t>договору.</w:t>
      </w:r>
    </w:p>
    <w:p w14:paraId="1F58825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18DAD0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332F84C"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56C5BE4"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90E235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6E1DC3" w14:textId="77777777"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178B04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E0FB07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AF1BE2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71931B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C942472" w14:textId="77777777" w:rsidR="00671CF1" w:rsidRDefault="00671CF1" w:rsidP="00EA64AF">
      <w:pPr>
        <w:widowControl w:val="0"/>
        <w:tabs>
          <w:tab w:val="left" w:pos="1134"/>
        </w:tabs>
        <w:spacing w:after="160"/>
        <w:ind w:firstLine="567"/>
        <w:jc w:val="both"/>
        <w:rPr>
          <w:rFonts w:ascii="GHEA Grapalat" w:hAnsi="GHEA Grapalat"/>
        </w:rPr>
      </w:pPr>
    </w:p>
    <w:p w14:paraId="5A471EC0" w14:textId="77777777" w:rsidR="002807DD" w:rsidRPr="00ED628D" w:rsidRDefault="002807DD" w:rsidP="002807DD">
      <w:pPr>
        <w:rPr>
          <w:rFonts w:ascii="GHEA Grapalat" w:hAnsi="GHEA Grapalat"/>
          <w:b/>
          <w:lang w:val="hy-AM"/>
        </w:rPr>
      </w:pPr>
    </w:p>
    <w:p w14:paraId="757396F8" w14:textId="77777777" w:rsidR="00096865" w:rsidRDefault="002807DD" w:rsidP="002807DD">
      <w:pPr>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6E73A585" w14:textId="77777777" w:rsidR="002807DD" w:rsidRPr="009044F1" w:rsidRDefault="002807DD" w:rsidP="002807DD">
      <w:pPr>
        <w:rPr>
          <w:rFonts w:ascii="GHEA Grapalat" w:hAnsi="GHEA Grapalat" w:cs="Arial"/>
          <w:b/>
        </w:rPr>
      </w:pPr>
    </w:p>
    <w:p w14:paraId="65A1E23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E703E6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31701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5"/>
        <w:t>14</w:t>
      </w:r>
      <w:r w:rsidRPr="009044F1">
        <w:rPr>
          <w:rFonts w:ascii="GHEA Grapalat" w:hAnsi="GHEA Grapalat"/>
        </w:rPr>
        <w:t>.</w:t>
      </w:r>
    </w:p>
    <w:p w14:paraId="2497326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774E6C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AC5E62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51AACF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B6B9C22" w14:textId="77777777" w:rsidR="003D3420" w:rsidRDefault="003D3420">
      <w:pPr>
        <w:rPr>
          <w:rFonts w:ascii="GHEA Grapalat" w:hAnsi="GHEA Grapalat"/>
          <w:b/>
        </w:rPr>
      </w:pPr>
    </w:p>
    <w:p w14:paraId="6A51BAF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C7E5DE3"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6E4A43B"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C7D525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ECB89AD"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16D77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14:paraId="6F9533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9D7B94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3EAD00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23C499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DE092DB"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B6EA358"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E7D1AE4"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07D985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D48F5BB"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307B10B"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91FCFFC"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47AB9FB"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33DBE4F"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2BA9460"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ADAD8C8"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8BB231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E3DBFD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1F53B1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7E91D6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51AB54A"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CA9B7D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5FF8D47" w14:textId="77777777" w:rsidR="00E47984" w:rsidRPr="009044F1" w:rsidRDefault="00E47984" w:rsidP="00E47984">
      <w:pPr>
        <w:widowControl w:val="0"/>
        <w:spacing w:after="160"/>
        <w:jc w:val="both"/>
        <w:rPr>
          <w:ins w:id="16" w:author="Vardan" w:date="2022-05-29T22:22:00Z"/>
          <w:rFonts w:ascii="GHEA Grapalat" w:hAnsi="GHEA Grapalat" w:cs="Sylfaen"/>
          <w:b/>
        </w:rPr>
      </w:pPr>
    </w:p>
    <w:p w14:paraId="37DB972A" w14:textId="77777777" w:rsidR="00E47984" w:rsidRPr="009044F1" w:rsidRDefault="00E47984" w:rsidP="00B46D58">
      <w:pPr>
        <w:widowControl w:val="0"/>
        <w:spacing w:after="160"/>
        <w:ind w:firstLine="567"/>
        <w:jc w:val="both"/>
        <w:rPr>
          <w:ins w:id="17" w:author="Vardan" w:date="2022-05-29T22:22:00Z"/>
          <w:rFonts w:ascii="GHEA Grapalat" w:hAnsi="GHEA Grapalat" w:cs="Sylfaen"/>
          <w:b/>
        </w:rPr>
      </w:pPr>
    </w:p>
    <w:p w14:paraId="7E42ECD6" w14:textId="77777777" w:rsidR="00AE679C" w:rsidRPr="009044F1" w:rsidDel="00E47984" w:rsidRDefault="00AE679C" w:rsidP="00B46D58">
      <w:pPr>
        <w:widowControl w:val="0"/>
        <w:spacing w:after="160"/>
        <w:jc w:val="center"/>
        <w:rPr>
          <w:del w:id="18" w:author="Vardan" w:date="2022-05-29T22:21:00Z"/>
          <w:rFonts w:ascii="GHEA Grapalat" w:hAnsi="GHEA Grapalat" w:cs="Sylfaen"/>
          <w:b/>
        </w:rPr>
      </w:pPr>
    </w:p>
    <w:p w14:paraId="6884D1FD" w14:textId="77777777"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14:paraId="4A78C7A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16911FDA" w14:textId="77777777" w:rsidR="008842CE" w:rsidRPr="00374F4A" w:rsidRDefault="008842CE" w:rsidP="00B46D58">
      <w:pPr>
        <w:widowControl w:val="0"/>
        <w:spacing w:after="160"/>
        <w:jc w:val="center"/>
        <w:rPr>
          <w:rFonts w:ascii="GHEA Grapalat" w:hAnsi="GHEA Grapalat"/>
          <w:b/>
        </w:rPr>
      </w:pPr>
    </w:p>
    <w:p w14:paraId="587FA62A" w14:textId="38919626"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77601">
        <w:rPr>
          <w:rFonts w:ascii="GHEA Grapalat" w:hAnsi="GHEA Grapalat"/>
          <w:b/>
        </w:rPr>
        <w:t xml:space="preserve">СРОЧНЫЙ </w:t>
      </w:r>
      <w:r w:rsidRPr="009044F1">
        <w:rPr>
          <w:rFonts w:ascii="GHEA Grapalat" w:hAnsi="GHEA Grapalat"/>
          <w:b/>
        </w:rPr>
        <w:t>ОТКРЫТЫЙ КОНКУРС</w:t>
      </w:r>
    </w:p>
    <w:p w14:paraId="34168D66" w14:textId="77777777" w:rsidR="00096865" w:rsidRPr="009044F1" w:rsidRDefault="00096865" w:rsidP="00B46D58">
      <w:pPr>
        <w:widowControl w:val="0"/>
        <w:spacing w:after="160"/>
        <w:jc w:val="center"/>
        <w:rPr>
          <w:rFonts w:ascii="GHEA Grapalat" w:hAnsi="GHEA Grapalat"/>
        </w:rPr>
      </w:pPr>
    </w:p>
    <w:p w14:paraId="603B4A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DA0902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3C5FA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D1E9FA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ADE9B7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8FECBA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1D74165"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9F4B26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B6D1D24"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403D45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6"/>
        <w:t>15</w:t>
      </w:r>
    </w:p>
    <w:p w14:paraId="0862AD3D"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C9CBCD9"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405B9CF"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AB6000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32C17D6"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D9B39EC" w14:textId="0189F96E"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577601">
        <w:rPr>
          <w:rFonts w:ascii="GHEA Grapalat" w:hAnsi="GHEA Grapalat"/>
          <w:b/>
          <w:sz w:val="24"/>
          <w:szCs w:val="24"/>
        </w:rPr>
        <w:t xml:space="preserve"> срочный</w:t>
      </w:r>
      <w:r w:rsidRPr="00BF4E90">
        <w:rPr>
          <w:rFonts w:ascii="GHEA Grapalat" w:hAnsi="GHEA Grapalat"/>
          <w:b/>
          <w:sz w:val="24"/>
          <w:szCs w:val="24"/>
        </w:rPr>
        <w:t xml:space="preserve">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77601" w:rsidRPr="00E01E50">
        <w:rPr>
          <w:rFonts w:ascii="GHEA Grapalat" w:hAnsi="GHEA Grapalat"/>
          <w:b/>
          <w:sz w:val="21"/>
          <w:szCs w:val="21"/>
          <w:shd w:val="clear" w:color="auto" w:fill="FFFFFF"/>
          <w:lang w:val="hy-AM"/>
        </w:rPr>
        <w:t>«</w:t>
      </w:r>
      <w:r w:rsidR="00577601" w:rsidRPr="00E01E50">
        <w:rPr>
          <w:rFonts w:ascii="GHEA Grapalat" w:hAnsi="GHEA Grapalat"/>
          <w:b/>
          <w:sz w:val="21"/>
          <w:szCs w:val="21"/>
          <w:shd w:val="clear" w:color="auto" w:fill="FFFFFF"/>
        </w:rPr>
        <w:t>ԾՔ</w:t>
      </w:r>
      <w:r w:rsidR="00577601" w:rsidRPr="00E01E50">
        <w:rPr>
          <w:rFonts w:ascii="GHEA Grapalat" w:hAnsi="GHEA Grapalat"/>
          <w:b/>
          <w:sz w:val="21"/>
          <w:szCs w:val="21"/>
          <w:shd w:val="clear" w:color="auto" w:fill="FFFFFF"/>
          <w:lang w:val="af-ZA"/>
        </w:rPr>
        <w:t>-</w:t>
      </w:r>
      <w:r w:rsidR="00577601" w:rsidRPr="00E01E50">
        <w:rPr>
          <w:rFonts w:ascii="GHEA Grapalat" w:hAnsi="GHEA Grapalat"/>
          <w:b/>
          <w:sz w:val="21"/>
          <w:szCs w:val="21"/>
          <w:shd w:val="clear" w:color="auto" w:fill="FFFFFF"/>
        </w:rPr>
        <w:t>ՀԲՄԽԾՁԲ</w:t>
      </w:r>
      <w:r w:rsidR="00577601" w:rsidRPr="00E01E50">
        <w:rPr>
          <w:rFonts w:ascii="GHEA Grapalat" w:hAnsi="GHEA Grapalat"/>
          <w:b/>
          <w:sz w:val="21"/>
          <w:szCs w:val="21"/>
          <w:shd w:val="clear" w:color="auto" w:fill="FFFFFF"/>
          <w:lang w:val="af-ZA"/>
        </w:rPr>
        <w:t>-26/</w:t>
      </w:r>
      <w:r w:rsidR="008D7B9D">
        <w:rPr>
          <w:rFonts w:ascii="GHEA Grapalat" w:hAnsi="GHEA Grapalat"/>
          <w:b/>
          <w:sz w:val="21"/>
          <w:szCs w:val="21"/>
          <w:shd w:val="clear" w:color="auto" w:fill="FFFFFF"/>
          <w:lang w:val="af-ZA"/>
        </w:rPr>
        <w:t>4</w:t>
      </w:r>
      <w:r w:rsidR="00577601" w:rsidRPr="00E01E50">
        <w:rPr>
          <w:rFonts w:ascii="GHEA Grapalat" w:hAnsi="GHEA Grapalat"/>
          <w:b/>
          <w:sz w:val="21"/>
          <w:szCs w:val="21"/>
          <w:shd w:val="clear" w:color="auto" w:fill="FFFFFF"/>
          <w:lang w:val="hy-AM"/>
        </w:rPr>
        <w:t>»</w:t>
      </w:r>
    </w:p>
    <w:p w14:paraId="6709C9A8" w14:textId="77777777" w:rsidR="00B2572B" w:rsidRDefault="00B2572B" w:rsidP="00B46D58">
      <w:pPr>
        <w:widowControl w:val="0"/>
        <w:spacing w:after="120"/>
        <w:jc w:val="center"/>
        <w:rPr>
          <w:rFonts w:ascii="GHEA Grapalat" w:hAnsi="GHEA Grapalat" w:cs="Sylfaen"/>
          <w:b/>
        </w:rPr>
      </w:pPr>
    </w:p>
    <w:p w14:paraId="7D8A1156" w14:textId="77777777" w:rsidR="00D87B1D" w:rsidRPr="00374F4A" w:rsidRDefault="00D87B1D" w:rsidP="00B46D58">
      <w:pPr>
        <w:widowControl w:val="0"/>
        <w:spacing w:after="120"/>
        <w:jc w:val="center"/>
        <w:rPr>
          <w:rFonts w:ascii="GHEA Grapalat" w:hAnsi="GHEA Grapalat" w:cs="Sylfaen"/>
          <w:b/>
        </w:rPr>
      </w:pPr>
    </w:p>
    <w:p w14:paraId="34C8123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A70B40E" w14:textId="12F0932B"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577601">
        <w:rPr>
          <w:rFonts w:ascii="GHEA Grapalat" w:hAnsi="GHEA Grapalat"/>
          <w:color w:val="auto"/>
          <w:sz w:val="24"/>
          <w:szCs w:val="24"/>
        </w:rPr>
        <w:t xml:space="preserve"> срочном</w:t>
      </w:r>
      <w:r w:rsidRPr="00374F4A">
        <w:rPr>
          <w:rFonts w:ascii="GHEA Grapalat" w:hAnsi="GHEA Grapalat"/>
          <w:color w:val="auto"/>
          <w:sz w:val="24"/>
          <w:szCs w:val="24"/>
        </w:rPr>
        <w:t xml:space="preserve"> открытом конкурсе</w:t>
      </w:r>
      <w:r w:rsidR="00AA7117" w:rsidRPr="00374F4A">
        <w:rPr>
          <w:rFonts w:ascii="GHEA Grapalat" w:hAnsi="GHEA Grapalat"/>
          <w:color w:val="auto"/>
          <w:sz w:val="24"/>
          <w:szCs w:val="24"/>
        </w:rPr>
        <w:t xml:space="preserve"> </w:t>
      </w:r>
    </w:p>
    <w:p w14:paraId="50B86DA1" w14:textId="77777777" w:rsidR="00B2572B" w:rsidRPr="00374F4A" w:rsidRDefault="00B2572B" w:rsidP="00B46D58">
      <w:pPr>
        <w:widowControl w:val="0"/>
        <w:spacing w:after="120"/>
        <w:jc w:val="center"/>
        <w:rPr>
          <w:rFonts w:ascii="GHEA Grapalat" w:hAnsi="GHEA Grapalat"/>
        </w:rPr>
      </w:pPr>
    </w:p>
    <w:p w14:paraId="4E528CB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FEDDA9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2E6D772"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CE42A6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83B59CD" w14:textId="24F7960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77601" w:rsidRPr="00E01E50">
        <w:rPr>
          <w:rFonts w:ascii="GHEA Grapalat" w:hAnsi="GHEA Grapalat"/>
          <w:b/>
          <w:sz w:val="21"/>
          <w:szCs w:val="21"/>
          <w:shd w:val="clear" w:color="auto" w:fill="FFFFFF"/>
          <w:lang w:val="hy-AM"/>
        </w:rPr>
        <w:t>«</w:t>
      </w:r>
      <w:r w:rsidR="00577601" w:rsidRPr="00E01E50">
        <w:rPr>
          <w:rFonts w:ascii="GHEA Grapalat" w:hAnsi="GHEA Grapalat"/>
          <w:b/>
          <w:sz w:val="21"/>
          <w:szCs w:val="21"/>
          <w:shd w:val="clear" w:color="auto" w:fill="FFFFFF"/>
        </w:rPr>
        <w:t>ԾՔ</w:t>
      </w:r>
      <w:r w:rsidR="00577601" w:rsidRPr="00E01E50">
        <w:rPr>
          <w:rFonts w:ascii="GHEA Grapalat" w:hAnsi="GHEA Grapalat"/>
          <w:b/>
          <w:sz w:val="21"/>
          <w:szCs w:val="21"/>
          <w:shd w:val="clear" w:color="auto" w:fill="FFFFFF"/>
          <w:lang w:val="af-ZA"/>
        </w:rPr>
        <w:t>-</w:t>
      </w:r>
      <w:r w:rsidR="00577601" w:rsidRPr="00E01E50">
        <w:rPr>
          <w:rFonts w:ascii="GHEA Grapalat" w:hAnsi="GHEA Grapalat"/>
          <w:b/>
          <w:sz w:val="21"/>
          <w:szCs w:val="21"/>
          <w:shd w:val="clear" w:color="auto" w:fill="FFFFFF"/>
        </w:rPr>
        <w:t>ՀԲՄԽԾՁԲ</w:t>
      </w:r>
      <w:r w:rsidR="00577601" w:rsidRPr="00E01E50">
        <w:rPr>
          <w:rFonts w:ascii="GHEA Grapalat" w:hAnsi="GHEA Grapalat"/>
          <w:b/>
          <w:sz w:val="21"/>
          <w:szCs w:val="21"/>
          <w:shd w:val="clear" w:color="auto" w:fill="FFFFFF"/>
          <w:lang w:val="af-ZA"/>
        </w:rPr>
        <w:t>-26/</w:t>
      </w:r>
      <w:r w:rsidR="008D7B9D">
        <w:rPr>
          <w:rFonts w:ascii="GHEA Grapalat" w:hAnsi="GHEA Grapalat"/>
          <w:b/>
          <w:sz w:val="21"/>
          <w:szCs w:val="21"/>
          <w:shd w:val="clear" w:color="auto" w:fill="FFFFFF"/>
          <w:lang w:val="af-ZA"/>
        </w:rPr>
        <w:t>4</w:t>
      </w:r>
      <w:r w:rsidR="00577601" w:rsidRPr="00E01E50">
        <w:rPr>
          <w:rFonts w:ascii="GHEA Grapalat" w:hAnsi="GHEA Grapalat"/>
          <w:b/>
          <w:sz w:val="21"/>
          <w:szCs w:val="21"/>
          <w:shd w:val="clear" w:color="auto" w:fill="FFFFFF"/>
          <w:lang w:val="hy-AM"/>
        </w:rPr>
        <w:t>»</w:t>
      </w:r>
    </w:p>
    <w:p w14:paraId="17F10A0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5199E02" w14:textId="605C8728" w:rsidR="00374F4A" w:rsidRPr="00DA5EA0" w:rsidRDefault="00577601" w:rsidP="00B46D58">
      <w:pPr>
        <w:spacing w:after="160"/>
        <w:jc w:val="both"/>
        <w:rPr>
          <w:rFonts w:ascii="GHEA Grapalat" w:hAnsi="GHEA Grapalat"/>
        </w:rPr>
      </w:pPr>
      <w:r>
        <w:rPr>
          <w:rFonts w:ascii="GHEA Grapalat" w:hAnsi="GHEA Grapalat"/>
        </w:rPr>
        <w:t xml:space="preserve">срочного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2CF7DC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D1A21D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E907B43"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7D58A7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62EAC62" w14:textId="77777777" w:rsidR="000612B9" w:rsidRDefault="000612B9" w:rsidP="00B46D58">
      <w:pPr>
        <w:jc w:val="both"/>
        <w:rPr>
          <w:rFonts w:ascii="GHEA Grapalat" w:hAnsi="GHEA Grapalat"/>
        </w:rPr>
      </w:pPr>
    </w:p>
    <w:p w14:paraId="579816D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0B073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C54363C" w14:textId="77777777" w:rsidR="000612B9" w:rsidRDefault="000612B9" w:rsidP="00B46D58">
      <w:pPr>
        <w:jc w:val="both"/>
        <w:rPr>
          <w:rFonts w:ascii="GHEA Grapalat" w:hAnsi="GHEA Grapalat"/>
        </w:rPr>
      </w:pPr>
    </w:p>
    <w:p w14:paraId="15B14DD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E04700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B4BD910" w14:textId="77777777" w:rsidR="00B138F3" w:rsidRDefault="00B138F3" w:rsidP="00B46D58">
      <w:pPr>
        <w:jc w:val="both"/>
        <w:rPr>
          <w:rFonts w:ascii="GHEA Grapalat" w:hAnsi="GHEA Grapalat"/>
        </w:rPr>
      </w:pPr>
    </w:p>
    <w:p w14:paraId="47D3024B"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50BDC0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304B7C9" w14:textId="77777777" w:rsidR="00B138F3" w:rsidRDefault="00B138F3" w:rsidP="00F96993">
      <w:pPr>
        <w:jc w:val="both"/>
        <w:rPr>
          <w:rFonts w:ascii="GHEA Grapalat" w:hAnsi="GHEA Grapalat"/>
        </w:rPr>
      </w:pPr>
    </w:p>
    <w:p w14:paraId="570B592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9693EA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594AF89" w14:textId="77777777" w:rsidR="00B16483" w:rsidRDefault="00B16483" w:rsidP="00F96993">
      <w:pPr>
        <w:jc w:val="both"/>
        <w:rPr>
          <w:rFonts w:ascii="GHEA Grapalat" w:hAnsi="GHEA Grapalat"/>
          <w:sz w:val="18"/>
          <w:szCs w:val="18"/>
        </w:rPr>
      </w:pPr>
    </w:p>
    <w:p w14:paraId="341ED6B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E1FE9F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95EBCFC" w14:textId="77777777" w:rsidR="00B16483" w:rsidRPr="00D3436F" w:rsidRDefault="00B16483" w:rsidP="00B16483">
      <w:pPr>
        <w:tabs>
          <w:tab w:val="left" w:pos="7371"/>
        </w:tabs>
        <w:spacing w:after="160"/>
        <w:ind w:left="3544" w:firstLine="3"/>
        <w:jc w:val="both"/>
        <w:rPr>
          <w:rFonts w:ascii="GHEA Grapalat" w:hAnsi="GHEA Grapalat"/>
          <w:sz w:val="16"/>
        </w:rPr>
      </w:pPr>
    </w:p>
    <w:p w14:paraId="5284E1BE" w14:textId="77777777" w:rsidR="00B0401C" w:rsidRDefault="00B0401C" w:rsidP="00B46D58">
      <w:pPr>
        <w:widowControl w:val="0"/>
        <w:jc w:val="both"/>
        <w:rPr>
          <w:rFonts w:ascii="GHEA Grapalat" w:hAnsi="GHEA Grapalat"/>
        </w:rPr>
      </w:pPr>
    </w:p>
    <w:p w14:paraId="4ED519D4" w14:textId="77777777" w:rsidR="00B0401C" w:rsidRDefault="00B0401C" w:rsidP="00B46D58">
      <w:pPr>
        <w:widowControl w:val="0"/>
        <w:jc w:val="both"/>
        <w:rPr>
          <w:rFonts w:ascii="GHEA Grapalat" w:hAnsi="GHEA Grapalat"/>
        </w:rPr>
      </w:pPr>
    </w:p>
    <w:p w14:paraId="604CB1C1" w14:textId="77777777" w:rsidR="00B0401C" w:rsidRDefault="00B0401C" w:rsidP="00B46D58">
      <w:pPr>
        <w:widowControl w:val="0"/>
        <w:jc w:val="both"/>
        <w:rPr>
          <w:rFonts w:ascii="GHEA Grapalat" w:hAnsi="GHEA Grapalat"/>
        </w:rPr>
      </w:pPr>
    </w:p>
    <w:p w14:paraId="794C2DD9" w14:textId="77777777" w:rsidR="00B0401C" w:rsidRDefault="00B0401C" w:rsidP="00B46D58">
      <w:pPr>
        <w:widowControl w:val="0"/>
        <w:jc w:val="both"/>
        <w:rPr>
          <w:rFonts w:ascii="GHEA Grapalat" w:hAnsi="GHEA Grapalat"/>
        </w:rPr>
      </w:pPr>
    </w:p>
    <w:p w14:paraId="7A87DDE2"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4958114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29B931B" w14:textId="77777777" w:rsidR="00D87B1D" w:rsidRDefault="00D87B1D" w:rsidP="00B46D58">
      <w:pPr>
        <w:widowControl w:val="0"/>
        <w:spacing w:after="120"/>
        <w:ind w:left="2835"/>
        <w:jc w:val="both"/>
        <w:rPr>
          <w:rFonts w:ascii="GHEA Grapalat" w:hAnsi="GHEA Grapalat"/>
          <w:sz w:val="16"/>
        </w:rPr>
      </w:pPr>
    </w:p>
    <w:p w14:paraId="35674322" w14:textId="5D00CE22"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577601">
        <w:rPr>
          <w:rFonts w:ascii="GHEA Grapalat" w:hAnsi="GHEA Grapalat"/>
          <w:sz w:val="20"/>
          <w:u w:val="single"/>
        </w:rPr>
        <w:t xml:space="preserve">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5873E66"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4071C119" w14:textId="77777777" w:rsidR="00A3536B" w:rsidRPr="0001546B" w:rsidRDefault="00A3536B" w:rsidP="00A3536B">
      <w:pPr>
        <w:rPr>
          <w:rFonts w:ascii="GHEA Grapalat" w:hAnsi="GHEA Grapalat"/>
          <w:i/>
          <w:sz w:val="16"/>
          <w:vertAlign w:val="superscript"/>
          <w:lang w:val="es-ES"/>
        </w:rPr>
      </w:pPr>
    </w:p>
    <w:p w14:paraId="6709A117" w14:textId="56B6140E"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00577601">
        <w:rPr>
          <w:rFonts w:ascii="GHEA Grapalat" w:hAnsi="GHEA Grapalat"/>
          <w:spacing w:val="-4"/>
        </w:rPr>
        <w:t xml:space="preserve"> срочный</w:t>
      </w:r>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77601" w:rsidRPr="00E01E50">
        <w:rPr>
          <w:rFonts w:ascii="GHEA Grapalat" w:hAnsi="GHEA Grapalat"/>
          <w:b/>
          <w:sz w:val="21"/>
          <w:szCs w:val="21"/>
          <w:shd w:val="clear" w:color="auto" w:fill="FFFFFF"/>
          <w:lang w:val="hy-AM"/>
        </w:rPr>
        <w:t>«</w:t>
      </w:r>
      <w:r w:rsidR="00577601" w:rsidRPr="00E01E50">
        <w:rPr>
          <w:rFonts w:ascii="GHEA Grapalat" w:hAnsi="GHEA Grapalat"/>
          <w:b/>
          <w:sz w:val="21"/>
          <w:szCs w:val="21"/>
          <w:shd w:val="clear" w:color="auto" w:fill="FFFFFF"/>
        </w:rPr>
        <w:t>ԾՔ</w:t>
      </w:r>
      <w:r w:rsidR="00577601" w:rsidRPr="00E01E50">
        <w:rPr>
          <w:rFonts w:ascii="GHEA Grapalat" w:hAnsi="GHEA Grapalat"/>
          <w:b/>
          <w:sz w:val="21"/>
          <w:szCs w:val="21"/>
          <w:shd w:val="clear" w:color="auto" w:fill="FFFFFF"/>
          <w:lang w:val="af-ZA"/>
        </w:rPr>
        <w:t>-</w:t>
      </w:r>
      <w:r w:rsidR="00577601" w:rsidRPr="00E01E50">
        <w:rPr>
          <w:rFonts w:ascii="GHEA Grapalat" w:hAnsi="GHEA Grapalat"/>
          <w:b/>
          <w:sz w:val="21"/>
          <w:szCs w:val="21"/>
          <w:shd w:val="clear" w:color="auto" w:fill="FFFFFF"/>
        </w:rPr>
        <w:t>ՀԲՄԽԾՁԲ</w:t>
      </w:r>
      <w:r w:rsidR="00577601" w:rsidRPr="00E01E50">
        <w:rPr>
          <w:rFonts w:ascii="GHEA Grapalat" w:hAnsi="GHEA Grapalat"/>
          <w:b/>
          <w:sz w:val="21"/>
          <w:szCs w:val="21"/>
          <w:shd w:val="clear" w:color="auto" w:fill="FFFFFF"/>
          <w:lang w:val="af-ZA"/>
        </w:rPr>
        <w:t>-26/</w:t>
      </w:r>
      <w:r w:rsidR="008D7B9D">
        <w:rPr>
          <w:rFonts w:ascii="GHEA Grapalat" w:hAnsi="GHEA Grapalat"/>
          <w:b/>
          <w:sz w:val="21"/>
          <w:szCs w:val="21"/>
          <w:shd w:val="clear" w:color="auto" w:fill="FFFFFF"/>
          <w:lang w:val="af-ZA"/>
        </w:rPr>
        <w:t>4</w:t>
      </w:r>
      <w:r w:rsidR="00577601" w:rsidRPr="00E01E50">
        <w:rPr>
          <w:rFonts w:ascii="GHEA Grapalat" w:hAnsi="GHEA Grapalat"/>
          <w:b/>
          <w:sz w:val="21"/>
          <w:szCs w:val="21"/>
          <w:shd w:val="clear" w:color="auto" w:fill="FFFFFF"/>
          <w:lang w:val="hy-AM"/>
        </w:rPr>
        <w:t>»</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775D45B"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E60A190"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C2310EA" w14:textId="177A3A4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577601">
        <w:rPr>
          <w:rFonts w:ascii="GHEA Grapalat" w:hAnsi="GHEA Grapalat"/>
        </w:rPr>
        <w:t xml:space="preserve"> срочном</w:t>
      </w:r>
      <w:r w:rsidR="006B3E56" w:rsidRPr="00F738FA">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577601" w:rsidRPr="00E01E50">
        <w:rPr>
          <w:rFonts w:ascii="GHEA Grapalat" w:hAnsi="GHEA Grapalat"/>
          <w:b/>
          <w:sz w:val="21"/>
          <w:szCs w:val="21"/>
          <w:shd w:val="clear" w:color="auto" w:fill="FFFFFF"/>
          <w:lang w:val="hy-AM"/>
        </w:rPr>
        <w:t>«</w:t>
      </w:r>
      <w:r w:rsidR="00577601" w:rsidRPr="00E01E50">
        <w:rPr>
          <w:rFonts w:ascii="GHEA Grapalat" w:hAnsi="GHEA Grapalat"/>
          <w:b/>
          <w:sz w:val="21"/>
          <w:szCs w:val="21"/>
          <w:shd w:val="clear" w:color="auto" w:fill="FFFFFF"/>
        </w:rPr>
        <w:t>ԾՔ</w:t>
      </w:r>
      <w:r w:rsidR="00577601" w:rsidRPr="00E01E50">
        <w:rPr>
          <w:rFonts w:ascii="GHEA Grapalat" w:hAnsi="GHEA Grapalat"/>
          <w:b/>
          <w:sz w:val="21"/>
          <w:szCs w:val="21"/>
          <w:shd w:val="clear" w:color="auto" w:fill="FFFFFF"/>
          <w:lang w:val="af-ZA"/>
        </w:rPr>
        <w:t>-</w:t>
      </w:r>
      <w:r w:rsidR="00577601" w:rsidRPr="00E01E50">
        <w:rPr>
          <w:rFonts w:ascii="GHEA Grapalat" w:hAnsi="GHEA Grapalat"/>
          <w:b/>
          <w:sz w:val="21"/>
          <w:szCs w:val="21"/>
          <w:shd w:val="clear" w:color="auto" w:fill="FFFFFF"/>
        </w:rPr>
        <w:t>ՀԲՄԽԾՁԲ</w:t>
      </w:r>
      <w:r w:rsidR="00577601" w:rsidRPr="00E01E50">
        <w:rPr>
          <w:rFonts w:ascii="GHEA Grapalat" w:hAnsi="GHEA Grapalat"/>
          <w:b/>
          <w:sz w:val="21"/>
          <w:szCs w:val="21"/>
          <w:shd w:val="clear" w:color="auto" w:fill="FFFFFF"/>
          <w:lang w:val="af-ZA"/>
        </w:rPr>
        <w:t>-26/</w:t>
      </w:r>
      <w:r w:rsidR="008D7B9D">
        <w:rPr>
          <w:rFonts w:ascii="GHEA Grapalat" w:hAnsi="GHEA Grapalat"/>
          <w:b/>
          <w:sz w:val="21"/>
          <w:szCs w:val="21"/>
          <w:shd w:val="clear" w:color="auto" w:fill="FFFFFF"/>
          <w:lang w:val="af-ZA"/>
        </w:rPr>
        <w:t>4</w:t>
      </w:r>
      <w:r w:rsidR="00577601" w:rsidRPr="00E01E50">
        <w:rPr>
          <w:rFonts w:ascii="GHEA Grapalat" w:hAnsi="GHEA Grapalat"/>
          <w:b/>
          <w:sz w:val="21"/>
          <w:szCs w:val="21"/>
          <w:shd w:val="clear" w:color="auto" w:fill="FFFFFF"/>
          <w:lang w:val="hy-AM"/>
        </w:rPr>
        <w:t>»</w:t>
      </w:r>
    </w:p>
    <w:p w14:paraId="484CC7B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44975243" w14:textId="316713E5"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w:t>
      </w:r>
      <w:r w:rsidR="001461E4">
        <w:rPr>
          <w:rFonts w:ascii="GHEA Grapalat" w:hAnsi="GHEA Grapalat"/>
          <w:spacing w:val="-6"/>
        </w:rPr>
        <w:t xml:space="preserve"> </w:t>
      </w:r>
      <w:r w:rsidR="001461E4">
        <w:rPr>
          <w:rFonts w:ascii="GHEA Grapalat" w:hAnsi="GHEA Grapalat"/>
          <w:spacing w:val="-4"/>
        </w:rPr>
        <w:t>срочный</w:t>
      </w:r>
      <w:r w:rsidRPr="002C10A0">
        <w:rPr>
          <w:rFonts w:ascii="GHEA Grapalat" w:hAnsi="GHEA Grapalat"/>
          <w:spacing w:val="-6"/>
        </w:rPr>
        <w:t xml:space="preserve">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C3B9B72"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5C74C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9D6DC5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2CF3FC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3CFB20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1ECA6FC"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ECEC420"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D46CA68"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FCFB5E6"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7"/>
        <w:t>**</w:t>
      </w:r>
      <w:r w:rsidR="006B3E56" w:rsidRPr="00155668">
        <w:rPr>
          <w:rFonts w:ascii="GHEA Grapalat" w:hAnsi="GHEA Grapalat"/>
          <w:sz w:val="28"/>
          <w:szCs w:val="28"/>
        </w:rPr>
        <w:t xml:space="preserve"> </w:t>
      </w:r>
    </w:p>
    <w:p w14:paraId="1E820249"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C9E7A2A"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6C1A0AE"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D3E242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3FCD590" w14:textId="77777777" w:rsidR="006B3E56" w:rsidRPr="00D3436F" w:rsidRDefault="006B3E56" w:rsidP="00B46D58">
      <w:pPr>
        <w:tabs>
          <w:tab w:val="left" w:pos="7371"/>
        </w:tabs>
        <w:spacing w:after="160"/>
        <w:ind w:left="3544" w:firstLine="3"/>
        <w:jc w:val="both"/>
        <w:rPr>
          <w:rFonts w:ascii="GHEA Grapalat" w:hAnsi="GHEA Grapalat"/>
          <w:sz w:val="16"/>
        </w:rPr>
      </w:pPr>
    </w:p>
    <w:p w14:paraId="5599CB6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81D234F" w14:textId="77777777" w:rsidR="00B1013B" w:rsidRDefault="00B1013B">
      <w:pPr>
        <w:rPr>
          <w:rFonts w:ascii="GHEA Grapalat" w:hAnsi="GHEA Grapalat"/>
          <w:b/>
        </w:rPr>
      </w:pPr>
      <w:r>
        <w:rPr>
          <w:rFonts w:ascii="GHEA Grapalat" w:hAnsi="GHEA Grapalat"/>
          <w:b/>
        </w:rPr>
        <w:br w:type="page"/>
      </w:r>
    </w:p>
    <w:p w14:paraId="60E04EF6" w14:textId="77777777" w:rsidR="001E7EAA" w:rsidRPr="005F52BD" w:rsidRDefault="001E7EAA" w:rsidP="00DB6B33">
      <w:pPr>
        <w:jc w:val="right"/>
        <w:rPr>
          <w:rFonts w:ascii="GHEA Grapalat" w:hAnsi="GHEA Grapalat"/>
          <w:b/>
        </w:rPr>
      </w:pPr>
    </w:p>
    <w:p w14:paraId="1842153A" w14:textId="77777777" w:rsidR="001E7EAA" w:rsidRPr="005F52BD" w:rsidRDefault="001E7EAA" w:rsidP="00DB6B33">
      <w:pPr>
        <w:jc w:val="right"/>
        <w:rPr>
          <w:rFonts w:ascii="GHEA Grapalat" w:hAnsi="GHEA Grapalat"/>
          <w:b/>
        </w:rPr>
      </w:pPr>
    </w:p>
    <w:p w14:paraId="3A350E17" w14:textId="77777777" w:rsidR="001E7EAA" w:rsidRPr="005F52BD" w:rsidRDefault="001E7EAA" w:rsidP="00DB6B33">
      <w:pPr>
        <w:jc w:val="right"/>
        <w:rPr>
          <w:rFonts w:ascii="GHEA Grapalat" w:hAnsi="GHEA Grapalat"/>
          <w:b/>
        </w:rPr>
      </w:pPr>
    </w:p>
    <w:p w14:paraId="206A4ECA" w14:textId="77777777" w:rsidR="001E7EAA" w:rsidRPr="005F52BD" w:rsidRDefault="001E7EAA" w:rsidP="00DB6B33">
      <w:pPr>
        <w:jc w:val="right"/>
        <w:rPr>
          <w:rFonts w:ascii="GHEA Grapalat" w:hAnsi="GHEA Grapalat"/>
          <w:b/>
        </w:rPr>
      </w:pPr>
    </w:p>
    <w:p w14:paraId="295D6B55" w14:textId="77777777" w:rsidR="001E7EAA" w:rsidRPr="005F52BD" w:rsidRDefault="001E7EAA" w:rsidP="00DB6B33">
      <w:pPr>
        <w:jc w:val="right"/>
        <w:rPr>
          <w:rFonts w:ascii="GHEA Grapalat" w:hAnsi="GHEA Grapalat"/>
          <w:b/>
        </w:rPr>
      </w:pPr>
    </w:p>
    <w:p w14:paraId="7FEB6E72" w14:textId="77777777" w:rsidR="001E7EAA" w:rsidRPr="005F52BD" w:rsidRDefault="001E7EAA" w:rsidP="00DB6B33">
      <w:pPr>
        <w:jc w:val="right"/>
        <w:rPr>
          <w:rFonts w:ascii="GHEA Grapalat" w:hAnsi="GHEA Grapalat"/>
          <w:b/>
        </w:rPr>
      </w:pPr>
    </w:p>
    <w:p w14:paraId="05F91210" w14:textId="77777777" w:rsidR="001E7EAA" w:rsidRPr="005F52BD" w:rsidRDefault="001E7EAA" w:rsidP="00DB6B33">
      <w:pPr>
        <w:jc w:val="right"/>
        <w:rPr>
          <w:rFonts w:ascii="GHEA Grapalat" w:hAnsi="GHEA Grapalat"/>
          <w:b/>
        </w:rPr>
      </w:pPr>
    </w:p>
    <w:p w14:paraId="3F36B306" w14:textId="77777777" w:rsidR="001E7EAA" w:rsidRPr="005F52BD" w:rsidRDefault="001E7EAA" w:rsidP="00DB6B33">
      <w:pPr>
        <w:jc w:val="right"/>
        <w:rPr>
          <w:rFonts w:ascii="GHEA Grapalat" w:hAnsi="GHEA Grapalat"/>
          <w:b/>
        </w:rPr>
      </w:pPr>
    </w:p>
    <w:p w14:paraId="307EC466" w14:textId="77777777" w:rsidR="001E7EAA" w:rsidRPr="005F52BD" w:rsidRDefault="001E7EAA" w:rsidP="00DB6B33">
      <w:pPr>
        <w:jc w:val="right"/>
        <w:rPr>
          <w:rFonts w:ascii="GHEA Grapalat" w:hAnsi="GHEA Grapalat"/>
          <w:b/>
        </w:rPr>
      </w:pPr>
    </w:p>
    <w:p w14:paraId="0A414105" w14:textId="77777777" w:rsidR="001E7EAA" w:rsidRPr="005F52BD" w:rsidRDefault="001E7EAA" w:rsidP="00DB6B33">
      <w:pPr>
        <w:jc w:val="right"/>
        <w:rPr>
          <w:rFonts w:ascii="GHEA Grapalat" w:hAnsi="GHEA Grapalat"/>
          <w:b/>
        </w:rPr>
      </w:pPr>
    </w:p>
    <w:p w14:paraId="046806A1" w14:textId="77777777" w:rsidR="001E7EAA" w:rsidRPr="005F52BD" w:rsidRDefault="001E7EAA" w:rsidP="00DB6B33">
      <w:pPr>
        <w:jc w:val="right"/>
        <w:rPr>
          <w:rFonts w:ascii="GHEA Grapalat" w:hAnsi="GHEA Grapalat"/>
          <w:b/>
        </w:rPr>
      </w:pPr>
    </w:p>
    <w:p w14:paraId="25D30F9A" w14:textId="77777777" w:rsidR="001E7EAA" w:rsidRPr="005F52BD" w:rsidRDefault="001E7EAA" w:rsidP="00DB6B33">
      <w:pPr>
        <w:jc w:val="right"/>
        <w:rPr>
          <w:rFonts w:ascii="GHEA Grapalat" w:hAnsi="GHEA Grapalat"/>
          <w:b/>
        </w:rPr>
      </w:pPr>
    </w:p>
    <w:p w14:paraId="2D0A5ADE" w14:textId="77777777" w:rsidR="001E7EAA" w:rsidRPr="005F52BD" w:rsidRDefault="001E7EAA" w:rsidP="00DB6B33">
      <w:pPr>
        <w:jc w:val="right"/>
        <w:rPr>
          <w:rFonts w:ascii="GHEA Grapalat" w:hAnsi="GHEA Grapalat"/>
          <w:b/>
        </w:rPr>
      </w:pPr>
    </w:p>
    <w:p w14:paraId="014CBAEA" w14:textId="77777777" w:rsidR="001E7EAA" w:rsidRPr="005F52BD" w:rsidRDefault="001E7EAA" w:rsidP="00DB6B33">
      <w:pPr>
        <w:jc w:val="right"/>
        <w:rPr>
          <w:rFonts w:ascii="GHEA Grapalat" w:hAnsi="GHEA Grapalat"/>
          <w:b/>
        </w:rPr>
      </w:pPr>
    </w:p>
    <w:p w14:paraId="77AB4253" w14:textId="77777777" w:rsidR="001E7EAA" w:rsidRPr="005F52BD" w:rsidRDefault="001E7EAA" w:rsidP="00DB6B33">
      <w:pPr>
        <w:jc w:val="right"/>
        <w:rPr>
          <w:rFonts w:ascii="GHEA Grapalat" w:hAnsi="GHEA Grapalat"/>
          <w:b/>
        </w:rPr>
      </w:pPr>
    </w:p>
    <w:p w14:paraId="001C6783" w14:textId="77777777" w:rsidR="001E7EAA" w:rsidRPr="005F52BD" w:rsidRDefault="001E7EAA" w:rsidP="00DB6B33">
      <w:pPr>
        <w:jc w:val="right"/>
        <w:rPr>
          <w:rFonts w:ascii="GHEA Grapalat" w:hAnsi="GHEA Grapalat"/>
          <w:b/>
        </w:rPr>
      </w:pPr>
    </w:p>
    <w:p w14:paraId="5CBBC742" w14:textId="77777777" w:rsidR="001E7EAA" w:rsidRPr="005F52BD" w:rsidRDefault="001E7EAA" w:rsidP="00DB6B33">
      <w:pPr>
        <w:jc w:val="right"/>
        <w:rPr>
          <w:rFonts w:ascii="GHEA Grapalat" w:hAnsi="GHEA Grapalat"/>
          <w:b/>
        </w:rPr>
      </w:pPr>
    </w:p>
    <w:p w14:paraId="2AD8116F" w14:textId="77777777" w:rsidR="001E7EAA" w:rsidRPr="005F52BD" w:rsidRDefault="001E7EAA" w:rsidP="00DB6B33">
      <w:pPr>
        <w:jc w:val="right"/>
        <w:rPr>
          <w:rFonts w:ascii="GHEA Grapalat" w:hAnsi="GHEA Grapalat"/>
          <w:b/>
        </w:rPr>
      </w:pPr>
    </w:p>
    <w:p w14:paraId="3E21AB1D" w14:textId="77777777" w:rsidR="001E7EAA" w:rsidRPr="005F52BD" w:rsidRDefault="001E7EAA" w:rsidP="00DB6B33">
      <w:pPr>
        <w:jc w:val="right"/>
        <w:rPr>
          <w:rFonts w:ascii="GHEA Grapalat" w:hAnsi="GHEA Grapalat"/>
          <w:b/>
        </w:rPr>
      </w:pPr>
    </w:p>
    <w:p w14:paraId="2CAE3E92" w14:textId="77777777" w:rsidR="001E7EAA" w:rsidRPr="005F52BD" w:rsidRDefault="001E7EAA" w:rsidP="00DB6B33">
      <w:pPr>
        <w:jc w:val="right"/>
        <w:rPr>
          <w:rFonts w:ascii="GHEA Grapalat" w:hAnsi="GHEA Grapalat"/>
          <w:b/>
        </w:rPr>
      </w:pPr>
    </w:p>
    <w:p w14:paraId="33A32202" w14:textId="77777777" w:rsidR="001E7EAA" w:rsidRPr="005F52BD" w:rsidRDefault="001E7EAA" w:rsidP="00DB6B33">
      <w:pPr>
        <w:jc w:val="right"/>
        <w:rPr>
          <w:rFonts w:ascii="GHEA Grapalat" w:hAnsi="GHEA Grapalat"/>
          <w:b/>
        </w:rPr>
      </w:pPr>
    </w:p>
    <w:p w14:paraId="145C7EB2" w14:textId="77777777" w:rsidR="001E7EAA" w:rsidRPr="005F52BD" w:rsidRDefault="001E7EAA" w:rsidP="00DB6B33">
      <w:pPr>
        <w:jc w:val="right"/>
        <w:rPr>
          <w:rFonts w:ascii="GHEA Grapalat" w:hAnsi="GHEA Grapalat"/>
          <w:b/>
        </w:rPr>
      </w:pPr>
    </w:p>
    <w:p w14:paraId="3B752F95" w14:textId="77777777" w:rsidR="001E7EAA" w:rsidRPr="005F52BD" w:rsidRDefault="001E7EAA" w:rsidP="00DB6B33">
      <w:pPr>
        <w:jc w:val="right"/>
        <w:rPr>
          <w:rFonts w:ascii="GHEA Grapalat" w:hAnsi="GHEA Grapalat"/>
          <w:b/>
        </w:rPr>
      </w:pPr>
    </w:p>
    <w:p w14:paraId="19AF3475" w14:textId="77777777" w:rsidR="001E7EAA" w:rsidRPr="005F52BD" w:rsidRDefault="001E7EAA" w:rsidP="00DB6B33">
      <w:pPr>
        <w:jc w:val="right"/>
        <w:rPr>
          <w:rFonts w:ascii="GHEA Grapalat" w:hAnsi="GHEA Grapalat"/>
          <w:b/>
        </w:rPr>
      </w:pPr>
    </w:p>
    <w:p w14:paraId="717C315C" w14:textId="77777777" w:rsidR="001E7EAA" w:rsidRPr="005F52BD" w:rsidRDefault="001E7EAA" w:rsidP="00DB6B33">
      <w:pPr>
        <w:jc w:val="right"/>
        <w:rPr>
          <w:rFonts w:ascii="GHEA Grapalat" w:hAnsi="GHEA Grapalat"/>
          <w:b/>
        </w:rPr>
      </w:pPr>
    </w:p>
    <w:p w14:paraId="447E93DA" w14:textId="77777777" w:rsidR="001E7EAA" w:rsidRPr="005F52BD" w:rsidRDefault="001E7EAA" w:rsidP="00DB6B33">
      <w:pPr>
        <w:jc w:val="right"/>
        <w:rPr>
          <w:rFonts w:ascii="GHEA Grapalat" w:hAnsi="GHEA Grapalat"/>
          <w:b/>
        </w:rPr>
      </w:pPr>
    </w:p>
    <w:p w14:paraId="46FAEEBB" w14:textId="77777777" w:rsidR="001E7EAA" w:rsidRPr="005F52BD" w:rsidRDefault="001E7EAA" w:rsidP="00DB6B33">
      <w:pPr>
        <w:jc w:val="right"/>
        <w:rPr>
          <w:rFonts w:ascii="GHEA Grapalat" w:hAnsi="GHEA Grapalat"/>
          <w:b/>
        </w:rPr>
      </w:pPr>
    </w:p>
    <w:p w14:paraId="23A5624A" w14:textId="77777777" w:rsidR="001E7EAA" w:rsidRPr="005F52BD" w:rsidRDefault="001E7EAA" w:rsidP="00DB6B33">
      <w:pPr>
        <w:jc w:val="right"/>
        <w:rPr>
          <w:rFonts w:ascii="GHEA Grapalat" w:hAnsi="GHEA Grapalat"/>
          <w:b/>
        </w:rPr>
      </w:pPr>
    </w:p>
    <w:p w14:paraId="1AB86902" w14:textId="77777777" w:rsidR="001E7EAA" w:rsidRPr="005F52BD" w:rsidRDefault="001E7EAA" w:rsidP="00DB6B33">
      <w:pPr>
        <w:jc w:val="right"/>
        <w:rPr>
          <w:rFonts w:ascii="GHEA Grapalat" w:hAnsi="GHEA Grapalat"/>
          <w:b/>
        </w:rPr>
      </w:pPr>
    </w:p>
    <w:p w14:paraId="2FA12714" w14:textId="77777777" w:rsidR="001E7EAA" w:rsidRPr="005F52BD" w:rsidRDefault="001E7EAA" w:rsidP="00DB6B33">
      <w:pPr>
        <w:jc w:val="right"/>
        <w:rPr>
          <w:rFonts w:ascii="GHEA Grapalat" w:hAnsi="GHEA Grapalat"/>
          <w:b/>
        </w:rPr>
      </w:pPr>
    </w:p>
    <w:p w14:paraId="5464EA54" w14:textId="77777777" w:rsidR="001E7EAA" w:rsidRPr="005F52BD" w:rsidRDefault="001E7EAA" w:rsidP="00DB6B33">
      <w:pPr>
        <w:jc w:val="right"/>
        <w:rPr>
          <w:rFonts w:ascii="GHEA Grapalat" w:hAnsi="GHEA Grapalat"/>
          <w:b/>
        </w:rPr>
      </w:pPr>
    </w:p>
    <w:p w14:paraId="3E7E7DF8" w14:textId="77777777" w:rsidR="001E7EAA" w:rsidRPr="005F52BD" w:rsidRDefault="001E7EAA" w:rsidP="00DB6B33">
      <w:pPr>
        <w:jc w:val="right"/>
        <w:rPr>
          <w:rFonts w:ascii="GHEA Grapalat" w:hAnsi="GHEA Grapalat"/>
          <w:b/>
        </w:rPr>
      </w:pPr>
    </w:p>
    <w:p w14:paraId="15B36AB0" w14:textId="77777777" w:rsidR="001E7EAA" w:rsidRPr="005F52BD" w:rsidRDefault="001E7EAA" w:rsidP="00DB6B33">
      <w:pPr>
        <w:jc w:val="right"/>
        <w:rPr>
          <w:rFonts w:ascii="GHEA Grapalat" w:hAnsi="GHEA Grapalat"/>
          <w:b/>
        </w:rPr>
      </w:pPr>
    </w:p>
    <w:p w14:paraId="1F10A261" w14:textId="77777777" w:rsidR="001E7EAA" w:rsidRPr="005F52BD" w:rsidRDefault="001E7EAA" w:rsidP="00DB6B33">
      <w:pPr>
        <w:jc w:val="right"/>
        <w:rPr>
          <w:rFonts w:ascii="GHEA Grapalat" w:hAnsi="GHEA Grapalat"/>
          <w:b/>
        </w:rPr>
      </w:pPr>
    </w:p>
    <w:p w14:paraId="5C321ECE" w14:textId="77777777" w:rsidR="001E7EAA" w:rsidRPr="005F52BD" w:rsidRDefault="001E7EAA" w:rsidP="00DB6B33">
      <w:pPr>
        <w:jc w:val="right"/>
        <w:rPr>
          <w:rFonts w:ascii="GHEA Grapalat" w:hAnsi="GHEA Grapalat"/>
          <w:b/>
        </w:rPr>
      </w:pPr>
    </w:p>
    <w:p w14:paraId="09D4AE30" w14:textId="77777777" w:rsidR="001E7EAA" w:rsidRDefault="001E7EAA">
      <w:pPr>
        <w:rPr>
          <w:rFonts w:ascii="GHEA Grapalat" w:hAnsi="GHEA Grapalat"/>
          <w:b/>
        </w:rPr>
      </w:pPr>
      <w:r>
        <w:rPr>
          <w:rFonts w:ascii="GHEA Grapalat" w:hAnsi="GHEA Grapalat"/>
          <w:b/>
        </w:rPr>
        <w:br w:type="page"/>
      </w:r>
    </w:p>
    <w:p w14:paraId="3F2B29C0"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75ED7B12" w14:textId="4D48C001" w:rsidR="00DB6B33" w:rsidRPr="00FA6464" w:rsidRDefault="00DB6B33" w:rsidP="00DB6B33">
      <w:pPr>
        <w:jc w:val="right"/>
        <w:rPr>
          <w:rFonts w:ascii="GHEA Grapalat" w:hAnsi="GHEA Grapalat"/>
          <w:b/>
        </w:rPr>
      </w:pPr>
      <w:r w:rsidRPr="001439BD">
        <w:rPr>
          <w:rFonts w:ascii="GHEA Grapalat" w:hAnsi="GHEA Grapalat"/>
          <w:b/>
        </w:rPr>
        <w:t>к Приглашению на</w:t>
      </w:r>
      <w:r w:rsidR="00577601">
        <w:rPr>
          <w:rFonts w:ascii="GHEA Grapalat" w:hAnsi="GHEA Grapalat"/>
          <w:b/>
        </w:rPr>
        <w:t xml:space="preserve"> срочный</w:t>
      </w:r>
      <w:r w:rsidRPr="001439BD">
        <w:rPr>
          <w:rFonts w:ascii="GHEA Grapalat" w:hAnsi="GHEA Grapalat"/>
          <w:b/>
        </w:rPr>
        <w:t xml:space="preserve"> открытый конкурс</w:t>
      </w:r>
    </w:p>
    <w:p w14:paraId="72EF9A64" w14:textId="77042E2C" w:rsidR="00DB6B33" w:rsidRDefault="00DB6B33" w:rsidP="00577601">
      <w:pPr>
        <w:pStyle w:val="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577601" w:rsidRPr="00E01E50">
        <w:rPr>
          <w:rFonts w:ascii="GHEA Grapalat" w:hAnsi="GHEA Grapalat"/>
          <w:b/>
          <w:sz w:val="21"/>
          <w:szCs w:val="21"/>
          <w:shd w:val="clear" w:color="auto" w:fill="FFFFFF"/>
          <w:lang w:val="hy-AM"/>
        </w:rPr>
        <w:t>«</w:t>
      </w:r>
      <w:r w:rsidR="00577601" w:rsidRPr="00E01E50">
        <w:rPr>
          <w:rFonts w:ascii="GHEA Grapalat" w:hAnsi="GHEA Grapalat"/>
          <w:b/>
          <w:sz w:val="21"/>
          <w:szCs w:val="21"/>
          <w:shd w:val="clear" w:color="auto" w:fill="FFFFFF"/>
        </w:rPr>
        <w:t>ԾՔ</w:t>
      </w:r>
      <w:r w:rsidR="00577601" w:rsidRPr="00E01E50">
        <w:rPr>
          <w:rFonts w:ascii="GHEA Grapalat" w:hAnsi="GHEA Grapalat"/>
          <w:b/>
          <w:sz w:val="21"/>
          <w:szCs w:val="21"/>
          <w:shd w:val="clear" w:color="auto" w:fill="FFFFFF"/>
          <w:lang w:val="af-ZA"/>
        </w:rPr>
        <w:t>-</w:t>
      </w:r>
      <w:r w:rsidR="00577601" w:rsidRPr="00E01E50">
        <w:rPr>
          <w:rFonts w:ascii="GHEA Grapalat" w:hAnsi="GHEA Grapalat"/>
          <w:b/>
          <w:sz w:val="21"/>
          <w:szCs w:val="21"/>
          <w:shd w:val="clear" w:color="auto" w:fill="FFFFFF"/>
        </w:rPr>
        <w:t>ՀԲՄԽԾՁԲ</w:t>
      </w:r>
      <w:r w:rsidR="00577601" w:rsidRPr="00E01E50">
        <w:rPr>
          <w:rFonts w:ascii="GHEA Grapalat" w:hAnsi="GHEA Grapalat"/>
          <w:b/>
          <w:sz w:val="21"/>
          <w:szCs w:val="21"/>
          <w:shd w:val="clear" w:color="auto" w:fill="FFFFFF"/>
          <w:lang w:val="af-ZA"/>
        </w:rPr>
        <w:t>-26/</w:t>
      </w:r>
      <w:r w:rsidR="008D7B9D">
        <w:rPr>
          <w:rFonts w:ascii="GHEA Grapalat" w:hAnsi="GHEA Grapalat"/>
          <w:b/>
          <w:sz w:val="21"/>
          <w:szCs w:val="21"/>
          <w:shd w:val="clear" w:color="auto" w:fill="FFFFFF"/>
          <w:lang w:val="af-ZA"/>
        </w:rPr>
        <w:t>4</w:t>
      </w:r>
      <w:r w:rsidR="00577601" w:rsidRPr="00E01E50">
        <w:rPr>
          <w:rFonts w:ascii="GHEA Grapalat" w:hAnsi="GHEA Grapalat"/>
          <w:b/>
          <w:sz w:val="21"/>
          <w:szCs w:val="21"/>
          <w:shd w:val="clear" w:color="auto" w:fill="FFFFFF"/>
          <w:lang w:val="hy-AM"/>
        </w:rPr>
        <w:t>»</w:t>
      </w:r>
    </w:p>
    <w:p w14:paraId="6D02E0AB"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271E128"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5D777B4"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617E266" w14:textId="77777777" w:rsidR="00AC34B0" w:rsidRPr="00ED3A13" w:rsidRDefault="00AC34B0" w:rsidP="00AC34B0">
      <w:pPr>
        <w:ind w:left="360" w:hanging="360"/>
        <w:jc w:val="center"/>
        <w:rPr>
          <w:rFonts w:ascii="GHEA Grapalat" w:eastAsia="GHEA Grapalat" w:hAnsi="GHEA Grapalat" w:cs="GHEA Grapalat"/>
          <w:b/>
        </w:rPr>
      </w:pPr>
    </w:p>
    <w:p w14:paraId="4D552AC3"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7564E2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17F915B" w14:textId="77777777" w:rsidTr="00DF1F49">
        <w:tc>
          <w:tcPr>
            <w:tcW w:w="2836" w:type="dxa"/>
            <w:shd w:val="clear" w:color="auto" w:fill="D9E2F3"/>
            <w:vAlign w:val="center"/>
          </w:tcPr>
          <w:p w14:paraId="250154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F0583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675FCD" w14:textId="77777777" w:rsidTr="00DF1F49">
        <w:tc>
          <w:tcPr>
            <w:tcW w:w="2836" w:type="dxa"/>
            <w:shd w:val="clear" w:color="auto" w:fill="D9E2F3"/>
            <w:vAlign w:val="center"/>
          </w:tcPr>
          <w:p w14:paraId="25F841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FB65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8047" w14:textId="77777777" w:rsidTr="00DF1F49">
        <w:tc>
          <w:tcPr>
            <w:tcW w:w="2836" w:type="dxa"/>
            <w:shd w:val="clear" w:color="auto" w:fill="D9E2F3"/>
            <w:vAlign w:val="center"/>
          </w:tcPr>
          <w:p w14:paraId="5AD30D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DB4BD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BC2607" w14:textId="77777777" w:rsidTr="00DF1F49">
        <w:tc>
          <w:tcPr>
            <w:tcW w:w="2836" w:type="dxa"/>
            <w:shd w:val="clear" w:color="auto" w:fill="D9E2F3"/>
            <w:vAlign w:val="center"/>
          </w:tcPr>
          <w:p w14:paraId="7849F0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A597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1E688D" w14:textId="77777777" w:rsidTr="00DF1F49">
        <w:tc>
          <w:tcPr>
            <w:tcW w:w="2836" w:type="dxa"/>
            <w:shd w:val="clear" w:color="auto" w:fill="D9E2F3"/>
            <w:vAlign w:val="center"/>
          </w:tcPr>
          <w:p w14:paraId="6B0B9CA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784AE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F16297" w14:textId="77777777" w:rsidTr="00DF1F49">
        <w:tc>
          <w:tcPr>
            <w:tcW w:w="2836" w:type="dxa"/>
            <w:shd w:val="clear" w:color="auto" w:fill="D9E2F3"/>
            <w:vAlign w:val="center"/>
          </w:tcPr>
          <w:p w14:paraId="419DE11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D1BA9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4B8184E" w14:textId="77777777" w:rsidTr="00DF1F49">
        <w:tc>
          <w:tcPr>
            <w:tcW w:w="2836" w:type="dxa"/>
            <w:shd w:val="clear" w:color="auto" w:fill="D9E2F3"/>
            <w:vAlign w:val="center"/>
          </w:tcPr>
          <w:p w14:paraId="0F602C3A"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78D59B9"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258912D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03FAE54" w14:textId="77777777" w:rsidTr="00DF1F49">
        <w:tc>
          <w:tcPr>
            <w:tcW w:w="2835" w:type="dxa"/>
            <w:shd w:val="clear" w:color="auto" w:fill="D9E2F3"/>
            <w:vAlign w:val="center"/>
          </w:tcPr>
          <w:p w14:paraId="16A3DB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73250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25AD06" w14:textId="77777777" w:rsidTr="00DF1F49">
        <w:trPr>
          <w:trHeight w:val="1487"/>
        </w:trPr>
        <w:tc>
          <w:tcPr>
            <w:tcW w:w="2835" w:type="dxa"/>
            <w:shd w:val="clear" w:color="auto" w:fill="D9E2F3"/>
            <w:vAlign w:val="center"/>
          </w:tcPr>
          <w:p w14:paraId="360FBF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52817CC" w14:textId="77777777" w:rsidR="00AC34B0" w:rsidRPr="00FD1EE4" w:rsidRDefault="00AC34B0" w:rsidP="00DF1F49">
            <w:pPr>
              <w:spacing w:before="240" w:after="240"/>
              <w:rPr>
                <w:rFonts w:ascii="GHEA Grapalat" w:eastAsia="GHEA Grapalat" w:hAnsi="GHEA Grapalat" w:cs="GHEA Grapalat"/>
              </w:rPr>
            </w:pPr>
          </w:p>
        </w:tc>
      </w:tr>
    </w:tbl>
    <w:p w14:paraId="466B96B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B46A6A" w14:textId="77777777" w:rsidTr="00DF1F49">
        <w:tc>
          <w:tcPr>
            <w:tcW w:w="2835" w:type="dxa"/>
            <w:shd w:val="clear" w:color="auto" w:fill="D9E2F3"/>
            <w:vAlign w:val="center"/>
          </w:tcPr>
          <w:p w14:paraId="28810A8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97C90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052ED5" w14:textId="77777777" w:rsidTr="00DF1F49">
        <w:tc>
          <w:tcPr>
            <w:tcW w:w="2835" w:type="dxa"/>
            <w:shd w:val="clear" w:color="auto" w:fill="D9E2F3"/>
            <w:vAlign w:val="center"/>
          </w:tcPr>
          <w:p w14:paraId="36632A6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155F10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484407" w14:textId="77777777" w:rsidTr="00DF1F49">
        <w:tc>
          <w:tcPr>
            <w:tcW w:w="2835" w:type="dxa"/>
            <w:shd w:val="clear" w:color="auto" w:fill="D9E2F3"/>
            <w:vAlign w:val="center"/>
          </w:tcPr>
          <w:p w14:paraId="10E2A56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1F03C5A" w14:textId="77777777" w:rsidR="00AC34B0" w:rsidRPr="00FD1EE4" w:rsidRDefault="00AC34B0" w:rsidP="00DF1F49">
            <w:pPr>
              <w:spacing w:before="240" w:after="240"/>
              <w:rPr>
                <w:rFonts w:ascii="GHEA Grapalat" w:eastAsia="GHEA Grapalat" w:hAnsi="GHEA Grapalat" w:cs="GHEA Grapalat"/>
              </w:rPr>
            </w:pPr>
          </w:p>
        </w:tc>
      </w:tr>
    </w:tbl>
    <w:p w14:paraId="676699A1" w14:textId="77777777" w:rsidR="00AC34B0" w:rsidRPr="00FD1EE4" w:rsidRDefault="00AC34B0" w:rsidP="00AC34B0">
      <w:pPr>
        <w:rPr>
          <w:rFonts w:ascii="GHEA Grapalat" w:eastAsia="GHEA Grapalat" w:hAnsi="GHEA Grapalat" w:cs="GHEA Grapalat"/>
        </w:rPr>
      </w:pPr>
    </w:p>
    <w:p w14:paraId="6620B491"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FBBFAE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995AD7D"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0623A46" w14:textId="77777777" w:rsidTr="00DF1F49">
        <w:tc>
          <w:tcPr>
            <w:tcW w:w="2835" w:type="dxa"/>
            <w:shd w:val="clear" w:color="auto" w:fill="D9E2F3"/>
            <w:vAlign w:val="center"/>
          </w:tcPr>
          <w:p w14:paraId="3E2D5D0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D563C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4853D0" w14:textId="77777777" w:rsidTr="00DF1F49">
        <w:tc>
          <w:tcPr>
            <w:tcW w:w="2835" w:type="dxa"/>
            <w:shd w:val="clear" w:color="auto" w:fill="D9E2F3"/>
            <w:vAlign w:val="center"/>
          </w:tcPr>
          <w:p w14:paraId="736254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E4871F4" w14:textId="77777777" w:rsidR="00AC34B0" w:rsidRPr="00FD1EE4" w:rsidRDefault="00AC34B0" w:rsidP="00DF1F49">
            <w:pPr>
              <w:spacing w:before="240" w:after="240"/>
              <w:rPr>
                <w:rFonts w:ascii="GHEA Grapalat" w:eastAsia="GHEA Grapalat" w:hAnsi="GHEA Grapalat" w:cs="GHEA Grapalat"/>
              </w:rPr>
            </w:pPr>
          </w:p>
        </w:tc>
      </w:tr>
    </w:tbl>
    <w:p w14:paraId="5DC438E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15FE37A" w14:textId="77777777" w:rsidTr="00DF1F49">
        <w:tc>
          <w:tcPr>
            <w:tcW w:w="2835" w:type="dxa"/>
            <w:shd w:val="clear" w:color="auto" w:fill="D9E2F3"/>
            <w:vAlign w:val="center"/>
          </w:tcPr>
          <w:p w14:paraId="4BC847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6B88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1B7390" w14:textId="77777777" w:rsidTr="00DF1F49">
        <w:tc>
          <w:tcPr>
            <w:tcW w:w="2835" w:type="dxa"/>
            <w:shd w:val="clear" w:color="auto" w:fill="D9E2F3"/>
            <w:vAlign w:val="center"/>
          </w:tcPr>
          <w:p w14:paraId="56A67E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C4C59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F07D62" w14:textId="77777777" w:rsidTr="00DF1F49">
        <w:tc>
          <w:tcPr>
            <w:tcW w:w="2835" w:type="dxa"/>
            <w:shd w:val="clear" w:color="auto" w:fill="D9E2F3"/>
            <w:vAlign w:val="center"/>
          </w:tcPr>
          <w:p w14:paraId="402D35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15FCA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9F0E3" w14:textId="77777777" w:rsidTr="00DF1F49">
        <w:tc>
          <w:tcPr>
            <w:tcW w:w="2835" w:type="dxa"/>
            <w:shd w:val="clear" w:color="auto" w:fill="D9E2F3"/>
            <w:vAlign w:val="center"/>
          </w:tcPr>
          <w:p w14:paraId="0F070D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CA03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DED71E" w14:textId="77777777" w:rsidTr="00DF1F49">
        <w:tc>
          <w:tcPr>
            <w:tcW w:w="2835" w:type="dxa"/>
            <w:shd w:val="clear" w:color="auto" w:fill="D9E2F3"/>
            <w:vAlign w:val="center"/>
          </w:tcPr>
          <w:p w14:paraId="460B13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1E88F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E353A" w14:textId="77777777" w:rsidTr="00DF1F49">
        <w:trPr>
          <w:trHeight w:val="1361"/>
        </w:trPr>
        <w:tc>
          <w:tcPr>
            <w:tcW w:w="2835" w:type="dxa"/>
            <w:shd w:val="clear" w:color="auto" w:fill="D9E2F3"/>
            <w:vAlign w:val="center"/>
          </w:tcPr>
          <w:p w14:paraId="1CEF80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B1235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6AE669" w14:textId="77777777" w:rsidTr="00DF1F49">
        <w:tc>
          <w:tcPr>
            <w:tcW w:w="2835" w:type="dxa"/>
            <w:shd w:val="clear" w:color="auto" w:fill="D9E2F3"/>
            <w:vAlign w:val="center"/>
          </w:tcPr>
          <w:p w14:paraId="5A3CD7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2DA6F5" w14:textId="77777777" w:rsidR="00AC34B0" w:rsidRPr="00FD1EE4" w:rsidRDefault="00AC34B0" w:rsidP="00DF1F49">
            <w:pPr>
              <w:spacing w:before="240" w:after="240"/>
              <w:rPr>
                <w:rFonts w:ascii="GHEA Grapalat" w:eastAsia="GHEA Grapalat" w:hAnsi="GHEA Grapalat" w:cs="GHEA Grapalat"/>
              </w:rPr>
            </w:pPr>
          </w:p>
        </w:tc>
      </w:tr>
    </w:tbl>
    <w:p w14:paraId="0D162915"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CB21D50" w14:textId="77777777" w:rsidTr="00DF1F49">
        <w:tc>
          <w:tcPr>
            <w:tcW w:w="2836" w:type="dxa"/>
            <w:shd w:val="clear" w:color="auto" w:fill="D9E2F3"/>
            <w:vAlign w:val="center"/>
          </w:tcPr>
          <w:p w14:paraId="2632C36D"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47FFA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05D3DA" w14:textId="77777777" w:rsidTr="00DF1F49">
        <w:tc>
          <w:tcPr>
            <w:tcW w:w="2836" w:type="dxa"/>
            <w:shd w:val="clear" w:color="auto" w:fill="D9E2F3"/>
            <w:vAlign w:val="center"/>
          </w:tcPr>
          <w:p w14:paraId="181B4887"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9BA1AF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3A8565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69D102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281D70C"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A23E59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BB91C23" w14:textId="77777777" w:rsidTr="00DF1F49">
        <w:tc>
          <w:tcPr>
            <w:tcW w:w="2837" w:type="dxa"/>
            <w:shd w:val="clear" w:color="auto" w:fill="D9E2F3"/>
            <w:vAlign w:val="center"/>
          </w:tcPr>
          <w:p w14:paraId="3E2C94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F43EB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31012B" w14:textId="77777777" w:rsidTr="00DF1F49">
        <w:tc>
          <w:tcPr>
            <w:tcW w:w="2837" w:type="dxa"/>
            <w:shd w:val="clear" w:color="auto" w:fill="D9E2F3"/>
            <w:vAlign w:val="center"/>
          </w:tcPr>
          <w:p w14:paraId="07796B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82449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A20FFE" w14:textId="77777777" w:rsidTr="00DF1F49">
        <w:tc>
          <w:tcPr>
            <w:tcW w:w="2837" w:type="dxa"/>
            <w:shd w:val="clear" w:color="auto" w:fill="D9E2F3"/>
            <w:vAlign w:val="center"/>
          </w:tcPr>
          <w:p w14:paraId="0A0676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4EDDF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AAF92A" w14:textId="77777777" w:rsidTr="00DF1F49">
        <w:tc>
          <w:tcPr>
            <w:tcW w:w="2837" w:type="dxa"/>
            <w:shd w:val="clear" w:color="auto" w:fill="D9E2F3"/>
            <w:vAlign w:val="center"/>
          </w:tcPr>
          <w:p w14:paraId="784C49F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1BE844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4E462B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225AA6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EE4294B" w14:textId="77777777" w:rsidTr="00DF1F49">
        <w:tc>
          <w:tcPr>
            <w:tcW w:w="2837" w:type="dxa"/>
            <w:shd w:val="clear" w:color="auto" w:fill="D9E2F3"/>
            <w:vAlign w:val="center"/>
          </w:tcPr>
          <w:p w14:paraId="7A08268F"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5BC2B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E0349C" w14:textId="77777777" w:rsidTr="00DF1F49">
        <w:tc>
          <w:tcPr>
            <w:tcW w:w="2837" w:type="dxa"/>
            <w:shd w:val="clear" w:color="auto" w:fill="D9E2F3"/>
            <w:vAlign w:val="center"/>
          </w:tcPr>
          <w:p w14:paraId="52110AD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2D9F0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67CDB9" w14:textId="77777777" w:rsidTr="00DF1F49">
        <w:tc>
          <w:tcPr>
            <w:tcW w:w="2837" w:type="dxa"/>
            <w:shd w:val="clear" w:color="auto" w:fill="D9E2F3"/>
            <w:vAlign w:val="center"/>
          </w:tcPr>
          <w:p w14:paraId="0D4F10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D2A72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D65562" w14:textId="77777777" w:rsidTr="00DF1F49">
        <w:tc>
          <w:tcPr>
            <w:tcW w:w="2837" w:type="dxa"/>
            <w:shd w:val="clear" w:color="auto" w:fill="D9E2F3"/>
            <w:vAlign w:val="center"/>
          </w:tcPr>
          <w:p w14:paraId="394C053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47165C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D5B3A3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C9669F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416D038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E2C114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22FEA2F" w14:textId="77777777" w:rsidTr="00DF1F49">
        <w:tc>
          <w:tcPr>
            <w:tcW w:w="2836" w:type="dxa"/>
            <w:shd w:val="clear" w:color="auto" w:fill="D9E2F3"/>
            <w:vAlign w:val="center"/>
          </w:tcPr>
          <w:p w14:paraId="4B9EB6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2CF9F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8EAAB5" w14:textId="77777777" w:rsidTr="00DF1F49">
        <w:tc>
          <w:tcPr>
            <w:tcW w:w="2836" w:type="dxa"/>
            <w:shd w:val="clear" w:color="auto" w:fill="D9E2F3"/>
            <w:vAlign w:val="center"/>
          </w:tcPr>
          <w:p w14:paraId="5337BC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C41BA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D820C8" w14:textId="77777777" w:rsidTr="00DF1F49">
        <w:tc>
          <w:tcPr>
            <w:tcW w:w="2836" w:type="dxa"/>
            <w:shd w:val="clear" w:color="auto" w:fill="D9E2F3"/>
            <w:vAlign w:val="center"/>
          </w:tcPr>
          <w:p w14:paraId="1C379B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C4220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44906B" w14:textId="77777777" w:rsidTr="00DF1F49">
        <w:tc>
          <w:tcPr>
            <w:tcW w:w="2836" w:type="dxa"/>
            <w:shd w:val="clear" w:color="auto" w:fill="D9E2F3"/>
            <w:vAlign w:val="center"/>
          </w:tcPr>
          <w:p w14:paraId="116E5D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200A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6344B4" w14:textId="77777777" w:rsidTr="00DF1F49">
        <w:tc>
          <w:tcPr>
            <w:tcW w:w="2836" w:type="dxa"/>
            <w:shd w:val="clear" w:color="auto" w:fill="D9E2F3"/>
            <w:vAlign w:val="center"/>
          </w:tcPr>
          <w:p w14:paraId="276556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5C3A3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BF2DB2" w14:textId="77777777" w:rsidTr="00DF1F49">
        <w:tc>
          <w:tcPr>
            <w:tcW w:w="2836" w:type="dxa"/>
            <w:shd w:val="clear" w:color="auto" w:fill="D9E2F3"/>
            <w:vAlign w:val="center"/>
          </w:tcPr>
          <w:p w14:paraId="144F8F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B2EA6BB" w14:textId="77777777" w:rsidR="00AC34B0" w:rsidRPr="00FD1EE4" w:rsidRDefault="00AC34B0" w:rsidP="00DF1F49">
            <w:pPr>
              <w:spacing w:before="240" w:after="240"/>
              <w:rPr>
                <w:rFonts w:ascii="GHEA Grapalat" w:eastAsia="GHEA Grapalat" w:hAnsi="GHEA Grapalat" w:cs="GHEA Grapalat"/>
              </w:rPr>
            </w:pPr>
          </w:p>
        </w:tc>
      </w:tr>
    </w:tbl>
    <w:p w14:paraId="5C48F6B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3F2800D" w14:textId="77777777" w:rsidTr="00DF1F49">
        <w:tc>
          <w:tcPr>
            <w:tcW w:w="2977" w:type="dxa"/>
            <w:shd w:val="clear" w:color="auto" w:fill="D9E2F3"/>
            <w:vAlign w:val="center"/>
          </w:tcPr>
          <w:p w14:paraId="762E41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79180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BABED" w14:textId="77777777" w:rsidTr="00DF1F49">
        <w:tc>
          <w:tcPr>
            <w:tcW w:w="2977" w:type="dxa"/>
            <w:shd w:val="clear" w:color="auto" w:fill="D9E2F3"/>
            <w:vAlign w:val="center"/>
          </w:tcPr>
          <w:p w14:paraId="19275A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5BF0A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F16A32" w14:textId="77777777" w:rsidTr="00DF1F49">
        <w:tc>
          <w:tcPr>
            <w:tcW w:w="2977" w:type="dxa"/>
            <w:shd w:val="clear" w:color="auto" w:fill="D9E2F3"/>
            <w:vAlign w:val="center"/>
          </w:tcPr>
          <w:p w14:paraId="3DFF8F85"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031B4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D3AFFD" w14:textId="77777777" w:rsidTr="00DF1F49">
        <w:tc>
          <w:tcPr>
            <w:tcW w:w="2977" w:type="dxa"/>
            <w:shd w:val="clear" w:color="auto" w:fill="D9E2F3"/>
            <w:vAlign w:val="center"/>
          </w:tcPr>
          <w:p w14:paraId="1183DE94"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AFE82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91753A" w14:textId="77777777" w:rsidTr="00DF1F49">
        <w:tc>
          <w:tcPr>
            <w:tcW w:w="2977" w:type="dxa"/>
            <w:shd w:val="clear" w:color="auto" w:fill="D9E2F3"/>
            <w:vAlign w:val="center"/>
          </w:tcPr>
          <w:p w14:paraId="341361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6A30205" w14:textId="77777777" w:rsidR="00AC34B0" w:rsidRPr="00FD1EE4" w:rsidRDefault="00AC34B0" w:rsidP="00DF1F49">
            <w:pPr>
              <w:spacing w:before="240" w:after="240"/>
              <w:rPr>
                <w:rFonts w:ascii="GHEA Grapalat" w:eastAsia="GHEA Grapalat" w:hAnsi="GHEA Grapalat" w:cs="GHEA Grapalat"/>
              </w:rPr>
            </w:pPr>
          </w:p>
        </w:tc>
      </w:tr>
    </w:tbl>
    <w:p w14:paraId="654AEBC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81B182A" w14:textId="77777777" w:rsidTr="00DF1F49">
        <w:tc>
          <w:tcPr>
            <w:tcW w:w="2943" w:type="dxa"/>
            <w:shd w:val="clear" w:color="auto" w:fill="D9E2F3"/>
            <w:vAlign w:val="center"/>
          </w:tcPr>
          <w:p w14:paraId="064392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96378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1B7FBD" w14:textId="77777777" w:rsidTr="00DF1F49">
        <w:tc>
          <w:tcPr>
            <w:tcW w:w="2943" w:type="dxa"/>
            <w:shd w:val="clear" w:color="auto" w:fill="D9E2F3"/>
            <w:vAlign w:val="center"/>
          </w:tcPr>
          <w:p w14:paraId="327ADD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E94F8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42D57E" w14:textId="77777777" w:rsidTr="00DF1F49">
        <w:tc>
          <w:tcPr>
            <w:tcW w:w="2943" w:type="dxa"/>
            <w:shd w:val="clear" w:color="auto" w:fill="D9E2F3"/>
            <w:vAlign w:val="center"/>
          </w:tcPr>
          <w:p w14:paraId="4E00468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B9DC2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7B7E" w14:textId="77777777" w:rsidTr="00DF1F49">
        <w:tc>
          <w:tcPr>
            <w:tcW w:w="2943" w:type="dxa"/>
            <w:shd w:val="clear" w:color="auto" w:fill="D9E2F3"/>
            <w:vAlign w:val="center"/>
          </w:tcPr>
          <w:p w14:paraId="150530D9"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32FA1DE" w14:textId="77777777" w:rsidR="00AC34B0" w:rsidRPr="00FD1EE4" w:rsidRDefault="00AC34B0" w:rsidP="00DF1F49">
            <w:pPr>
              <w:spacing w:before="240" w:after="240"/>
              <w:rPr>
                <w:rFonts w:ascii="GHEA Grapalat" w:eastAsia="GHEA Grapalat" w:hAnsi="GHEA Grapalat" w:cs="GHEA Grapalat"/>
              </w:rPr>
            </w:pPr>
          </w:p>
        </w:tc>
      </w:tr>
    </w:tbl>
    <w:p w14:paraId="17CB734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0DD4C9F" w14:textId="77777777" w:rsidTr="00DF1F49">
        <w:tc>
          <w:tcPr>
            <w:tcW w:w="2837" w:type="dxa"/>
            <w:shd w:val="clear" w:color="auto" w:fill="D9E2F3"/>
            <w:vAlign w:val="center"/>
          </w:tcPr>
          <w:p w14:paraId="731362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9BE9E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EA4FC5" w14:textId="77777777" w:rsidTr="00DF1F49">
        <w:tc>
          <w:tcPr>
            <w:tcW w:w="2837" w:type="dxa"/>
            <w:shd w:val="clear" w:color="auto" w:fill="D9E2F3"/>
            <w:vAlign w:val="center"/>
          </w:tcPr>
          <w:p w14:paraId="34D148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BE78B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3DD66C" w14:textId="77777777" w:rsidTr="00DF1F49">
        <w:tc>
          <w:tcPr>
            <w:tcW w:w="2837" w:type="dxa"/>
            <w:shd w:val="clear" w:color="auto" w:fill="D9E2F3"/>
            <w:vAlign w:val="center"/>
          </w:tcPr>
          <w:p w14:paraId="240329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866C9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9EA19" w14:textId="77777777" w:rsidTr="00DF1F49">
        <w:tc>
          <w:tcPr>
            <w:tcW w:w="2837" w:type="dxa"/>
            <w:shd w:val="clear" w:color="auto" w:fill="D9E2F3"/>
            <w:vAlign w:val="center"/>
          </w:tcPr>
          <w:p w14:paraId="015796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844A8BC" w14:textId="77777777" w:rsidR="00AC34B0" w:rsidRPr="00FD1EE4" w:rsidRDefault="00AC34B0" w:rsidP="00DF1F49">
            <w:pPr>
              <w:spacing w:before="240" w:after="240"/>
              <w:rPr>
                <w:rFonts w:ascii="GHEA Grapalat" w:eastAsia="GHEA Grapalat" w:hAnsi="GHEA Grapalat" w:cs="GHEA Grapalat"/>
              </w:rPr>
            </w:pPr>
          </w:p>
        </w:tc>
      </w:tr>
    </w:tbl>
    <w:p w14:paraId="20669019"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A19A6F7" w14:textId="77777777" w:rsidTr="00DF1F49">
        <w:trPr>
          <w:trHeight w:val="924"/>
        </w:trPr>
        <w:tc>
          <w:tcPr>
            <w:tcW w:w="9016" w:type="dxa"/>
            <w:gridSpan w:val="2"/>
            <w:vAlign w:val="center"/>
          </w:tcPr>
          <w:p w14:paraId="19B2C419"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0CF5D72" w14:textId="77777777" w:rsidTr="00DF1F49">
        <w:trPr>
          <w:trHeight w:val="684"/>
        </w:trPr>
        <w:tc>
          <w:tcPr>
            <w:tcW w:w="4508" w:type="dxa"/>
            <w:shd w:val="clear" w:color="auto" w:fill="D9E2F3"/>
            <w:vAlign w:val="center"/>
          </w:tcPr>
          <w:p w14:paraId="45275C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2242C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FA50AA" w14:textId="77777777" w:rsidTr="00DF1F49">
        <w:trPr>
          <w:trHeight w:val="1282"/>
        </w:trPr>
        <w:tc>
          <w:tcPr>
            <w:tcW w:w="4508" w:type="dxa"/>
            <w:shd w:val="clear" w:color="auto" w:fill="D9E2F3"/>
            <w:vAlign w:val="center"/>
          </w:tcPr>
          <w:p w14:paraId="7E40A7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176C37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43608BF"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CAF4BA6" w14:textId="77777777" w:rsidTr="00DF1F49">
        <w:tc>
          <w:tcPr>
            <w:tcW w:w="9016" w:type="dxa"/>
            <w:gridSpan w:val="2"/>
            <w:vAlign w:val="center"/>
          </w:tcPr>
          <w:p w14:paraId="58F57C5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A888265" w14:textId="77777777" w:rsidTr="00DF1F49">
        <w:tc>
          <w:tcPr>
            <w:tcW w:w="9016" w:type="dxa"/>
            <w:gridSpan w:val="2"/>
            <w:vAlign w:val="center"/>
          </w:tcPr>
          <w:p w14:paraId="4BF614C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1FF1D95"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8590810" w14:textId="77777777" w:rsidTr="00DF1F49">
        <w:trPr>
          <w:trHeight w:val="924"/>
        </w:trPr>
        <w:tc>
          <w:tcPr>
            <w:tcW w:w="9016" w:type="dxa"/>
            <w:gridSpan w:val="2"/>
            <w:vAlign w:val="center"/>
          </w:tcPr>
          <w:p w14:paraId="531E9C2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2E184911" w14:textId="77777777" w:rsidTr="00DF1F49">
        <w:trPr>
          <w:trHeight w:val="684"/>
        </w:trPr>
        <w:tc>
          <w:tcPr>
            <w:tcW w:w="4508" w:type="dxa"/>
            <w:shd w:val="clear" w:color="auto" w:fill="D9E2F3"/>
            <w:vAlign w:val="center"/>
          </w:tcPr>
          <w:p w14:paraId="6A9738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66865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0E9AA4" w14:textId="77777777" w:rsidTr="00DF1F49">
        <w:trPr>
          <w:trHeight w:val="1282"/>
        </w:trPr>
        <w:tc>
          <w:tcPr>
            <w:tcW w:w="4508" w:type="dxa"/>
            <w:shd w:val="clear" w:color="auto" w:fill="D9E2F3"/>
            <w:vAlign w:val="center"/>
          </w:tcPr>
          <w:p w14:paraId="74B7E8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E4FAF2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1FFE5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8A7968F" w14:textId="77777777" w:rsidTr="00DF1F49">
        <w:tc>
          <w:tcPr>
            <w:tcW w:w="9016" w:type="dxa"/>
            <w:gridSpan w:val="2"/>
            <w:vAlign w:val="center"/>
          </w:tcPr>
          <w:p w14:paraId="184F637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D8F9BA4" w14:textId="77777777" w:rsidTr="00DF1F49">
        <w:tc>
          <w:tcPr>
            <w:tcW w:w="9016" w:type="dxa"/>
            <w:gridSpan w:val="2"/>
            <w:vAlign w:val="center"/>
          </w:tcPr>
          <w:p w14:paraId="1047CC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435FC02" w14:textId="77777777" w:rsidTr="00DF1F49">
        <w:tc>
          <w:tcPr>
            <w:tcW w:w="9016" w:type="dxa"/>
            <w:gridSpan w:val="2"/>
            <w:vAlign w:val="center"/>
          </w:tcPr>
          <w:p w14:paraId="7952AFF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B3801C" w14:textId="77777777" w:rsidTr="00DF1F49">
        <w:tc>
          <w:tcPr>
            <w:tcW w:w="9016" w:type="dxa"/>
            <w:gridSpan w:val="2"/>
            <w:vAlign w:val="center"/>
          </w:tcPr>
          <w:p w14:paraId="5611D20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54667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8D83D31" w14:textId="77777777" w:rsidTr="00DF1F49">
        <w:tc>
          <w:tcPr>
            <w:tcW w:w="2837" w:type="dxa"/>
            <w:shd w:val="clear" w:color="auto" w:fill="D9E2F3"/>
            <w:vAlign w:val="center"/>
          </w:tcPr>
          <w:p w14:paraId="2903FF7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96D15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223DDA" w14:textId="77777777" w:rsidTr="00DF1F49">
        <w:tc>
          <w:tcPr>
            <w:tcW w:w="2837" w:type="dxa"/>
            <w:shd w:val="clear" w:color="auto" w:fill="D9E2F3"/>
            <w:vAlign w:val="center"/>
          </w:tcPr>
          <w:p w14:paraId="6AB0361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517565D"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B58F0FE"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67E9663" w14:textId="77777777" w:rsidTr="00DF1F49">
        <w:tc>
          <w:tcPr>
            <w:tcW w:w="2837" w:type="dxa"/>
            <w:shd w:val="clear" w:color="auto" w:fill="D9E2F3"/>
            <w:vAlign w:val="center"/>
          </w:tcPr>
          <w:p w14:paraId="12ABBE8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1B8C47D"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856D6E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15C183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3B2D63A" w14:textId="77777777" w:rsidTr="00DF1F49">
        <w:tc>
          <w:tcPr>
            <w:tcW w:w="2837" w:type="dxa"/>
            <w:shd w:val="clear" w:color="auto" w:fill="D9E2F3"/>
            <w:vAlign w:val="center"/>
          </w:tcPr>
          <w:p w14:paraId="051A2E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88079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B8B4E0" w14:textId="77777777" w:rsidTr="00DF1F49">
        <w:tc>
          <w:tcPr>
            <w:tcW w:w="2837" w:type="dxa"/>
            <w:shd w:val="clear" w:color="auto" w:fill="D9E2F3"/>
            <w:vAlign w:val="center"/>
          </w:tcPr>
          <w:p w14:paraId="0ED14B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E4E5FAA" w14:textId="77777777" w:rsidR="00AC34B0" w:rsidRPr="00FD1EE4" w:rsidRDefault="00AC34B0" w:rsidP="00DF1F49">
            <w:pPr>
              <w:spacing w:before="240" w:after="240"/>
              <w:rPr>
                <w:rFonts w:ascii="GHEA Grapalat" w:eastAsia="GHEA Grapalat" w:hAnsi="GHEA Grapalat" w:cs="GHEA Grapalat"/>
              </w:rPr>
            </w:pPr>
          </w:p>
        </w:tc>
      </w:tr>
    </w:tbl>
    <w:p w14:paraId="1BFFF774"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5C4DD34"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C66F95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23F87AE" w14:textId="77777777" w:rsidTr="00DF1F49">
        <w:tc>
          <w:tcPr>
            <w:tcW w:w="2835" w:type="dxa"/>
            <w:shd w:val="clear" w:color="auto" w:fill="D9E2F3"/>
            <w:vAlign w:val="center"/>
          </w:tcPr>
          <w:p w14:paraId="05787C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A4F60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5F157" w14:textId="77777777" w:rsidTr="00DF1F49">
        <w:tc>
          <w:tcPr>
            <w:tcW w:w="2835" w:type="dxa"/>
            <w:shd w:val="clear" w:color="auto" w:fill="D9E2F3"/>
            <w:vAlign w:val="center"/>
          </w:tcPr>
          <w:p w14:paraId="6A4507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542C1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91EB79" w14:textId="77777777" w:rsidTr="00DF1F49">
        <w:tc>
          <w:tcPr>
            <w:tcW w:w="2835" w:type="dxa"/>
            <w:shd w:val="clear" w:color="auto" w:fill="D9E2F3"/>
            <w:vAlign w:val="center"/>
          </w:tcPr>
          <w:p w14:paraId="080866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541E8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1BB574" w14:textId="77777777" w:rsidTr="00DF1F49">
        <w:tc>
          <w:tcPr>
            <w:tcW w:w="2835" w:type="dxa"/>
            <w:shd w:val="clear" w:color="auto" w:fill="D9E2F3"/>
            <w:vAlign w:val="center"/>
          </w:tcPr>
          <w:p w14:paraId="550341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01E0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C7CC05" w14:textId="77777777" w:rsidTr="00DF1F49">
        <w:tc>
          <w:tcPr>
            <w:tcW w:w="2835" w:type="dxa"/>
            <w:shd w:val="clear" w:color="auto" w:fill="D9E2F3"/>
            <w:vAlign w:val="center"/>
          </w:tcPr>
          <w:p w14:paraId="3A0D0E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E15D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8140B" w14:textId="77777777" w:rsidTr="00DF1F49">
        <w:tc>
          <w:tcPr>
            <w:tcW w:w="2835" w:type="dxa"/>
            <w:shd w:val="clear" w:color="auto" w:fill="D9E2F3"/>
            <w:vAlign w:val="center"/>
          </w:tcPr>
          <w:p w14:paraId="54EAB2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AD7A4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A9502F" w14:textId="77777777" w:rsidTr="00DF1F49">
        <w:tc>
          <w:tcPr>
            <w:tcW w:w="2835" w:type="dxa"/>
            <w:shd w:val="clear" w:color="auto" w:fill="D9E2F3"/>
            <w:vAlign w:val="center"/>
          </w:tcPr>
          <w:p w14:paraId="7585CF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9886577" w14:textId="77777777" w:rsidR="00AC34B0" w:rsidRPr="00FD1EE4" w:rsidRDefault="00AC34B0" w:rsidP="00DF1F49">
            <w:pPr>
              <w:spacing w:before="240" w:after="240"/>
              <w:rPr>
                <w:rFonts w:ascii="GHEA Grapalat" w:eastAsia="GHEA Grapalat" w:hAnsi="GHEA Grapalat" w:cs="GHEA Grapalat"/>
              </w:rPr>
            </w:pPr>
          </w:p>
        </w:tc>
      </w:tr>
    </w:tbl>
    <w:p w14:paraId="2A75FFA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ADD74F2" w14:textId="77777777" w:rsidTr="00DF1F49">
        <w:trPr>
          <w:trHeight w:val="853"/>
        </w:trPr>
        <w:tc>
          <w:tcPr>
            <w:tcW w:w="2835" w:type="dxa"/>
            <w:vMerge w:val="restart"/>
            <w:shd w:val="clear" w:color="auto" w:fill="D9E2F3"/>
            <w:vAlign w:val="center"/>
          </w:tcPr>
          <w:p w14:paraId="0BDC945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83380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BEF13" w14:textId="77777777" w:rsidTr="00DF1F49">
        <w:trPr>
          <w:trHeight w:val="850"/>
        </w:trPr>
        <w:tc>
          <w:tcPr>
            <w:tcW w:w="2835" w:type="dxa"/>
            <w:vMerge/>
            <w:shd w:val="clear" w:color="auto" w:fill="D9E2F3"/>
            <w:vAlign w:val="center"/>
          </w:tcPr>
          <w:p w14:paraId="7CDC55E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D897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7D2EB6" w14:textId="77777777" w:rsidTr="00DF1F49">
        <w:trPr>
          <w:trHeight w:val="850"/>
        </w:trPr>
        <w:tc>
          <w:tcPr>
            <w:tcW w:w="2835" w:type="dxa"/>
            <w:vMerge/>
            <w:shd w:val="clear" w:color="auto" w:fill="D9E2F3"/>
            <w:vAlign w:val="center"/>
          </w:tcPr>
          <w:p w14:paraId="0F1F72C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835C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D90E72" w14:textId="77777777" w:rsidTr="00DF1F49">
        <w:trPr>
          <w:trHeight w:val="850"/>
        </w:trPr>
        <w:tc>
          <w:tcPr>
            <w:tcW w:w="2835" w:type="dxa"/>
            <w:vMerge/>
            <w:shd w:val="clear" w:color="auto" w:fill="D9E2F3"/>
            <w:vAlign w:val="center"/>
          </w:tcPr>
          <w:p w14:paraId="2376050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AB18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0865D0" w14:textId="77777777" w:rsidTr="00DF1F49">
        <w:trPr>
          <w:trHeight w:val="850"/>
        </w:trPr>
        <w:tc>
          <w:tcPr>
            <w:tcW w:w="2835" w:type="dxa"/>
            <w:vMerge/>
            <w:shd w:val="clear" w:color="auto" w:fill="D9E2F3"/>
            <w:vAlign w:val="center"/>
          </w:tcPr>
          <w:p w14:paraId="710BFA9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9A49A6" w14:textId="77777777" w:rsidR="00AC34B0" w:rsidRPr="00FD1EE4" w:rsidRDefault="00AC34B0" w:rsidP="00DF1F49">
            <w:pPr>
              <w:spacing w:before="240" w:after="240"/>
              <w:rPr>
                <w:rFonts w:ascii="GHEA Grapalat" w:eastAsia="GHEA Grapalat" w:hAnsi="GHEA Grapalat" w:cs="GHEA Grapalat"/>
              </w:rPr>
            </w:pPr>
          </w:p>
        </w:tc>
      </w:tr>
    </w:tbl>
    <w:p w14:paraId="3A367D75"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9CDF5BA" w14:textId="77777777" w:rsidTr="00DF1F49">
        <w:tc>
          <w:tcPr>
            <w:tcW w:w="2835" w:type="dxa"/>
            <w:shd w:val="clear" w:color="auto" w:fill="D9E2F3"/>
            <w:vAlign w:val="center"/>
          </w:tcPr>
          <w:p w14:paraId="5777C1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8427D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67CA60" w14:textId="77777777" w:rsidTr="00DF1F49">
        <w:tc>
          <w:tcPr>
            <w:tcW w:w="2835" w:type="dxa"/>
            <w:shd w:val="clear" w:color="auto" w:fill="D9E2F3"/>
            <w:vAlign w:val="center"/>
          </w:tcPr>
          <w:p w14:paraId="0D5892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9FDC47E" w14:textId="77777777" w:rsidR="00AC34B0" w:rsidRPr="00FD1EE4" w:rsidRDefault="00AC34B0" w:rsidP="00DF1F49">
            <w:pPr>
              <w:spacing w:before="240" w:after="240"/>
              <w:rPr>
                <w:rFonts w:ascii="GHEA Grapalat" w:eastAsia="GHEA Grapalat" w:hAnsi="GHEA Grapalat" w:cs="GHEA Grapalat"/>
              </w:rPr>
            </w:pPr>
          </w:p>
        </w:tc>
      </w:tr>
    </w:tbl>
    <w:p w14:paraId="23CB8BFC"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2C6047C"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4974FA7C" w14:textId="77777777" w:rsidTr="00DF1F49">
        <w:tc>
          <w:tcPr>
            <w:tcW w:w="9016" w:type="dxa"/>
            <w:shd w:val="clear" w:color="auto" w:fill="DBE5F1" w:themeFill="accent1" w:themeFillTint="33"/>
          </w:tcPr>
          <w:p w14:paraId="11A6DCE5"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CF0F1D0" w14:textId="77777777" w:rsidTr="00DF1F49">
        <w:trPr>
          <w:trHeight w:val="10187"/>
        </w:trPr>
        <w:tc>
          <w:tcPr>
            <w:tcW w:w="9016" w:type="dxa"/>
          </w:tcPr>
          <w:p w14:paraId="27BA30DA" w14:textId="77777777" w:rsidR="00AC34B0" w:rsidRPr="00FD1EE4" w:rsidRDefault="00AC34B0" w:rsidP="00DF1F49">
            <w:pPr>
              <w:rPr>
                <w:rFonts w:ascii="GHEA Grapalat" w:eastAsia="GHEA Grapalat" w:hAnsi="GHEA Grapalat" w:cs="GHEA Grapalat"/>
                <w:b/>
                <w:color w:val="000000"/>
              </w:rPr>
            </w:pPr>
          </w:p>
        </w:tc>
      </w:tr>
    </w:tbl>
    <w:p w14:paraId="32799181"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CCFCCA3" w14:textId="77777777" w:rsidR="00AC34B0" w:rsidRDefault="00AC34B0" w:rsidP="00AC34B0">
      <w:pPr>
        <w:rPr>
          <w:rFonts w:ascii="GHEA Grapalat" w:hAnsi="GHEA Grapalat"/>
          <w:b/>
        </w:rPr>
      </w:pPr>
    </w:p>
    <w:p w14:paraId="4AEA940E" w14:textId="77777777" w:rsidR="00AC34B0" w:rsidRDefault="00AC34B0" w:rsidP="00AC34B0">
      <w:pPr>
        <w:rPr>
          <w:ins w:id="22" w:author="Inesa Kocharyan" w:date="2021-09-01T11:45:00Z"/>
          <w:rFonts w:ascii="GHEA Grapalat" w:hAnsi="GHEA Grapalat"/>
          <w:b/>
        </w:rPr>
      </w:pPr>
    </w:p>
    <w:p w14:paraId="243ECD41" w14:textId="77777777" w:rsidR="00AC34B0" w:rsidRDefault="00AC34B0" w:rsidP="00AC34B0">
      <w:pPr>
        <w:rPr>
          <w:rFonts w:ascii="GHEA Grapalat" w:hAnsi="GHEA Grapalat"/>
          <w:b/>
        </w:rPr>
      </w:pPr>
      <w:r>
        <w:rPr>
          <w:rFonts w:ascii="GHEA Grapalat" w:hAnsi="GHEA Grapalat"/>
          <w:b/>
        </w:rPr>
        <w:br w:type="page"/>
      </w:r>
    </w:p>
    <w:p w14:paraId="18550D3C" w14:textId="77777777" w:rsidR="00AC34B0" w:rsidRDefault="00AC34B0" w:rsidP="00AC34B0">
      <w:pPr>
        <w:spacing w:line="360" w:lineRule="auto"/>
        <w:contextualSpacing/>
        <w:jc w:val="center"/>
        <w:rPr>
          <w:rFonts w:ascii="GHEA Grapalat" w:hAnsi="GHEA Grapalat"/>
          <w:b/>
        </w:rPr>
      </w:pPr>
    </w:p>
    <w:p w14:paraId="11E9696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27C52A7"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67BB526"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2E13C89"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5DC236B"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9479CEE"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B5C473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256426"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B7FC4B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AB9D0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5B477C1"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762E8E6"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8DABD4"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E05A98D"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A464F4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65C347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A5521E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F036E7F"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31B2B91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07418C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0E747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3A3AFF1"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A19BC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7E1D21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D44DF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64E28A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F79C3E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D5CD1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CCBD329"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27088A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237A12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B2DFBE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E25C9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AB3D6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 xml:space="preserve">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20260C6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EB79B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4D71D8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B95A66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71CB041" w14:textId="77777777" w:rsidR="00DB6B33" w:rsidRDefault="00DB6B33" w:rsidP="00AC34B0">
      <w:pPr>
        <w:pStyle w:val="31"/>
        <w:widowControl w:val="0"/>
        <w:spacing w:after="160" w:line="240" w:lineRule="auto"/>
        <w:ind w:firstLine="0"/>
        <w:rPr>
          <w:rFonts w:ascii="GHEA Grapalat" w:hAnsi="GHEA Grapalat"/>
          <w:b/>
          <w:sz w:val="24"/>
          <w:szCs w:val="24"/>
        </w:rPr>
      </w:pPr>
    </w:p>
    <w:p w14:paraId="02A27F5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EFCCCC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348DEC4" w14:textId="77777777" w:rsidR="00DB6B33" w:rsidRDefault="00DB6B33">
      <w:pPr>
        <w:rPr>
          <w:rFonts w:ascii="GHEA Grapalat" w:hAnsi="GHEA Grapalat"/>
          <w:b/>
        </w:rPr>
      </w:pPr>
      <w:r>
        <w:rPr>
          <w:rFonts w:ascii="GHEA Grapalat" w:hAnsi="GHEA Grapalat"/>
          <w:b/>
        </w:rPr>
        <w:br w:type="page"/>
      </w:r>
    </w:p>
    <w:p w14:paraId="0D96C1F9"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1714DEE" w14:textId="316856FC" w:rsidR="00B2572B" w:rsidRPr="009044F1" w:rsidRDefault="00B2572B" w:rsidP="00577601">
      <w:pPr>
        <w:pStyle w:val="31"/>
        <w:widowControl w:val="0"/>
        <w:spacing w:after="160" w:line="240" w:lineRule="auto"/>
        <w:jc w:val="right"/>
        <w:rPr>
          <w:rFonts w:ascii="GHEA Grapalat" w:hAnsi="GHEA Grapalat"/>
        </w:rPr>
      </w:pPr>
      <w:r w:rsidRPr="001439BD">
        <w:rPr>
          <w:rFonts w:ascii="GHEA Grapalat" w:hAnsi="GHEA Grapalat"/>
          <w:b/>
          <w:sz w:val="24"/>
          <w:szCs w:val="24"/>
        </w:rPr>
        <w:t xml:space="preserve">к Приглашению на </w:t>
      </w:r>
      <w:r w:rsidR="00577601">
        <w:rPr>
          <w:rFonts w:ascii="GHEA Grapalat" w:hAnsi="GHEA Grapalat"/>
          <w:b/>
          <w:sz w:val="24"/>
          <w:szCs w:val="24"/>
        </w:rPr>
        <w:t xml:space="preserve">срочный </w:t>
      </w:r>
      <w:r w:rsidRPr="001439BD">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77601" w:rsidRPr="00E01E50">
        <w:rPr>
          <w:rFonts w:ascii="GHEA Grapalat" w:hAnsi="GHEA Grapalat"/>
          <w:b/>
          <w:sz w:val="21"/>
          <w:szCs w:val="21"/>
          <w:shd w:val="clear" w:color="auto" w:fill="FFFFFF"/>
          <w:lang w:val="hy-AM"/>
        </w:rPr>
        <w:t>«</w:t>
      </w:r>
      <w:r w:rsidR="00577601" w:rsidRPr="00E01E50">
        <w:rPr>
          <w:rFonts w:ascii="GHEA Grapalat" w:hAnsi="GHEA Grapalat"/>
          <w:b/>
          <w:sz w:val="21"/>
          <w:szCs w:val="21"/>
          <w:shd w:val="clear" w:color="auto" w:fill="FFFFFF"/>
        </w:rPr>
        <w:t>ԾՔ</w:t>
      </w:r>
      <w:r w:rsidR="00577601" w:rsidRPr="00E01E50">
        <w:rPr>
          <w:rFonts w:ascii="GHEA Grapalat" w:hAnsi="GHEA Grapalat"/>
          <w:b/>
          <w:sz w:val="21"/>
          <w:szCs w:val="21"/>
          <w:shd w:val="clear" w:color="auto" w:fill="FFFFFF"/>
          <w:lang w:val="af-ZA"/>
        </w:rPr>
        <w:t>-</w:t>
      </w:r>
      <w:r w:rsidR="00577601" w:rsidRPr="00E01E50">
        <w:rPr>
          <w:rFonts w:ascii="GHEA Grapalat" w:hAnsi="GHEA Grapalat"/>
          <w:b/>
          <w:sz w:val="21"/>
          <w:szCs w:val="21"/>
          <w:shd w:val="clear" w:color="auto" w:fill="FFFFFF"/>
        </w:rPr>
        <w:t>ՀԲՄԽԾՁԲ</w:t>
      </w:r>
      <w:r w:rsidR="00577601" w:rsidRPr="00E01E50">
        <w:rPr>
          <w:rFonts w:ascii="GHEA Grapalat" w:hAnsi="GHEA Grapalat"/>
          <w:b/>
          <w:sz w:val="21"/>
          <w:szCs w:val="21"/>
          <w:shd w:val="clear" w:color="auto" w:fill="FFFFFF"/>
          <w:lang w:val="af-ZA"/>
        </w:rPr>
        <w:t>-26/</w:t>
      </w:r>
      <w:r w:rsidR="008D7B9D">
        <w:rPr>
          <w:rFonts w:ascii="GHEA Grapalat" w:hAnsi="GHEA Grapalat"/>
          <w:b/>
          <w:sz w:val="21"/>
          <w:szCs w:val="21"/>
          <w:shd w:val="clear" w:color="auto" w:fill="FFFFFF"/>
          <w:lang w:val="af-ZA"/>
        </w:rPr>
        <w:t>4</w:t>
      </w:r>
      <w:r w:rsidR="00577601" w:rsidRPr="00E01E50">
        <w:rPr>
          <w:rFonts w:ascii="GHEA Grapalat" w:hAnsi="GHEA Grapalat"/>
          <w:b/>
          <w:sz w:val="21"/>
          <w:szCs w:val="21"/>
          <w:shd w:val="clear" w:color="auto" w:fill="FFFFFF"/>
          <w:lang w:val="hy-AM"/>
        </w:rPr>
        <w:t>»</w:t>
      </w:r>
    </w:p>
    <w:p w14:paraId="52C7A03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F5A4861" w14:textId="77777777" w:rsidR="00B2572B" w:rsidRPr="009044F1" w:rsidRDefault="00B2572B" w:rsidP="00B46D58">
      <w:pPr>
        <w:widowControl w:val="0"/>
        <w:spacing w:after="120"/>
        <w:ind w:firstLine="567"/>
        <w:jc w:val="center"/>
        <w:rPr>
          <w:rFonts w:ascii="GHEA Grapalat" w:hAnsi="GHEA Grapalat"/>
        </w:rPr>
      </w:pPr>
    </w:p>
    <w:p w14:paraId="55978861" w14:textId="7B16C39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Рассмотрев приглашение на</w:t>
      </w:r>
      <w:r w:rsidR="00E6094F">
        <w:rPr>
          <w:rFonts w:ascii="GHEA Grapalat" w:hAnsi="GHEA Grapalat"/>
          <w:spacing w:val="-6"/>
        </w:rPr>
        <w:t xml:space="preserve"> срочный</w:t>
      </w:r>
      <w:r w:rsidRPr="005744FC">
        <w:rPr>
          <w:rFonts w:ascii="GHEA Grapalat" w:hAnsi="GHEA Grapalat"/>
          <w:spacing w:val="-6"/>
        </w:rPr>
        <w:t xml:space="preserve"> открытый конкурс под кодом </w:t>
      </w:r>
      <w:r w:rsidR="00577601" w:rsidRPr="00E01E50">
        <w:rPr>
          <w:rFonts w:ascii="GHEA Grapalat" w:hAnsi="GHEA Grapalat"/>
          <w:b/>
          <w:sz w:val="21"/>
          <w:szCs w:val="21"/>
          <w:shd w:val="clear" w:color="auto" w:fill="FFFFFF"/>
          <w:lang w:val="hy-AM"/>
        </w:rPr>
        <w:t>«</w:t>
      </w:r>
      <w:r w:rsidR="00577601" w:rsidRPr="00E01E50">
        <w:rPr>
          <w:rFonts w:ascii="GHEA Grapalat" w:hAnsi="GHEA Grapalat"/>
          <w:b/>
          <w:sz w:val="21"/>
          <w:szCs w:val="21"/>
          <w:shd w:val="clear" w:color="auto" w:fill="FFFFFF"/>
        </w:rPr>
        <w:t>ԾՔ</w:t>
      </w:r>
      <w:r w:rsidR="00577601" w:rsidRPr="00E01E50">
        <w:rPr>
          <w:rFonts w:ascii="GHEA Grapalat" w:hAnsi="GHEA Grapalat"/>
          <w:b/>
          <w:sz w:val="21"/>
          <w:szCs w:val="21"/>
          <w:shd w:val="clear" w:color="auto" w:fill="FFFFFF"/>
          <w:lang w:val="af-ZA"/>
        </w:rPr>
        <w:t>-</w:t>
      </w:r>
      <w:r w:rsidR="00577601" w:rsidRPr="00E01E50">
        <w:rPr>
          <w:rFonts w:ascii="GHEA Grapalat" w:hAnsi="GHEA Grapalat"/>
          <w:b/>
          <w:sz w:val="21"/>
          <w:szCs w:val="21"/>
          <w:shd w:val="clear" w:color="auto" w:fill="FFFFFF"/>
        </w:rPr>
        <w:t>ՀԲՄԽԾՁԲ</w:t>
      </w:r>
      <w:r w:rsidR="00577601" w:rsidRPr="00E01E50">
        <w:rPr>
          <w:rFonts w:ascii="GHEA Grapalat" w:hAnsi="GHEA Grapalat"/>
          <w:b/>
          <w:sz w:val="21"/>
          <w:szCs w:val="21"/>
          <w:shd w:val="clear" w:color="auto" w:fill="FFFFFF"/>
          <w:lang w:val="af-ZA"/>
        </w:rPr>
        <w:t>-26/</w:t>
      </w:r>
      <w:r w:rsidR="008D7B9D">
        <w:rPr>
          <w:rFonts w:ascii="GHEA Grapalat" w:hAnsi="GHEA Grapalat"/>
          <w:b/>
          <w:sz w:val="21"/>
          <w:szCs w:val="21"/>
          <w:shd w:val="clear" w:color="auto" w:fill="FFFFFF"/>
          <w:lang w:val="af-ZA"/>
        </w:rPr>
        <w:t>4</w:t>
      </w:r>
      <w:r w:rsidR="00577601" w:rsidRPr="00E01E50">
        <w:rPr>
          <w:rFonts w:ascii="GHEA Grapalat" w:hAnsi="GHEA Grapalat"/>
          <w:b/>
          <w:sz w:val="21"/>
          <w:szCs w:val="21"/>
          <w:shd w:val="clear" w:color="auto" w:fill="FFFFFF"/>
          <w:lang w:val="hy-AM"/>
        </w:rPr>
        <w:t>»</w:t>
      </w:r>
    </w:p>
    <w:p w14:paraId="3157D49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1839F8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18B4BB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7E39CB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5531334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200FDE4"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B18E31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4CD3D0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0AB148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E404B5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p>
          <w:p w14:paraId="2397854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6E0B68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5C6582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7A4A051"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B88F38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FF42A0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4FC7AF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5077489"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A0E74D4"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64A4F86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1A6F8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DA58A3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22B4B46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979AB6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BB0B1E2" w14:textId="77777777" w:rsidR="003D2166" w:rsidRPr="005744FC" w:rsidRDefault="003D2166" w:rsidP="00B46D58">
            <w:pPr>
              <w:widowControl w:val="0"/>
              <w:jc w:val="center"/>
              <w:rPr>
                <w:rFonts w:ascii="GHEA Grapalat" w:hAnsi="GHEA Grapalat"/>
                <w:sz w:val="20"/>
                <w:szCs w:val="20"/>
              </w:rPr>
            </w:pPr>
          </w:p>
        </w:tc>
      </w:tr>
      <w:tr w:rsidR="003D2166" w:rsidRPr="005744FC" w14:paraId="669FF9FC"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27DB58D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4EB475C"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711D4A7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BBDCFD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BDADEBF" w14:textId="77777777" w:rsidR="003D2166" w:rsidRPr="005744FC" w:rsidRDefault="003D2166" w:rsidP="00B46D58">
            <w:pPr>
              <w:widowControl w:val="0"/>
              <w:rPr>
                <w:rFonts w:ascii="GHEA Grapalat" w:hAnsi="GHEA Grapalat"/>
                <w:sz w:val="20"/>
                <w:szCs w:val="20"/>
              </w:rPr>
            </w:pPr>
          </w:p>
        </w:tc>
      </w:tr>
      <w:tr w:rsidR="003D2166" w:rsidRPr="005744FC" w14:paraId="36F771F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46260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82D4FC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7D5972F4"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B9C04B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B6E7125" w14:textId="77777777" w:rsidR="003D2166" w:rsidRPr="005744FC" w:rsidRDefault="003D2166" w:rsidP="00B46D58">
            <w:pPr>
              <w:widowControl w:val="0"/>
              <w:jc w:val="center"/>
              <w:rPr>
                <w:rFonts w:ascii="GHEA Grapalat" w:hAnsi="GHEA Grapalat"/>
                <w:sz w:val="20"/>
                <w:szCs w:val="20"/>
              </w:rPr>
            </w:pPr>
          </w:p>
        </w:tc>
      </w:tr>
      <w:tr w:rsidR="003D2166" w:rsidRPr="005744FC" w14:paraId="69ECB0A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DDC86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01AC7D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3E71763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1D0360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BB49609" w14:textId="77777777" w:rsidR="003D2166" w:rsidRPr="005744FC" w:rsidRDefault="003D2166" w:rsidP="00B46D58">
            <w:pPr>
              <w:widowControl w:val="0"/>
              <w:jc w:val="center"/>
              <w:rPr>
                <w:rFonts w:ascii="GHEA Grapalat" w:hAnsi="GHEA Grapalat"/>
                <w:sz w:val="20"/>
                <w:szCs w:val="20"/>
              </w:rPr>
            </w:pPr>
          </w:p>
        </w:tc>
      </w:tr>
      <w:tr w:rsidR="003D2166" w:rsidRPr="005744FC" w14:paraId="44E6930E"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842119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9AACC8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874AFE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F8E1E5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0A2EEA7E" w14:textId="77777777" w:rsidR="003D2166" w:rsidRPr="005744FC" w:rsidRDefault="003D2166" w:rsidP="00B46D58">
            <w:pPr>
              <w:widowControl w:val="0"/>
              <w:jc w:val="center"/>
              <w:rPr>
                <w:rFonts w:ascii="GHEA Grapalat" w:hAnsi="GHEA Grapalat"/>
                <w:sz w:val="20"/>
                <w:szCs w:val="20"/>
              </w:rPr>
            </w:pPr>
          </w:p>
        </w:tc>
      </w:tr>
    </w:tbl>
    <w:p w14:paraId="5CA44B2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5E4644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5E6A47F" w14:textId="77777777" w:rsidR="00DC619D" w:rsidRPr="00D3436F" w:rsidRDefault="00DC619D" w:rsidP="00B46D58">
      <w:pPr>
        <w:widowControl w:val="0"/>
        <w:spacing w:after="160"/>
        <w:jc w:val="both"/>
        <w:rPr>
          <w:rFonts w:ascii="GHEA Grapalat" w:hAnsi="GHEA Grapalat"/>
          <w:lang w:val="es-ES"/>
        </w:rPr>
      </w:pPr>
    </w:p>
    <w:p w14:paraId="3C416D4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50A587F" w14:textId="77777777" w:rsidR="00B217BB" w:rsidRDefault="00B217BB" w:rsidP="00B46D58">
      <w:pPr>
        <w:rPr>
          <w:rFonts w:ascii="GHEA Grapalat" w:hAnsi="GHEA Grapalat"/>
          <w:b/>
        </w:rPr>
      </w:pPr>
      <w:r>
        <w:rPr>
          <w:rFonts w:ascii="GHEA Grapalat" w:hAnsi="GHEA Grapalat"/>
          <w:b/>
        </w:rPr>
        <w:br w:type="page"/>
      </w:r>
    </w:p>
    <w:p w14:paraId="51358230" w14:textId="77777777" w:rsidR="00260163" w:rsidRPr="00B138F3" w:rsidRDefault="00260163" w:rsidP="00B46D58">
      <w:pPr>
        <w:widowControl w:val="0"/>
        <w:spacing w:after="160"/>
        <w:ind w:left="567" w:right="565"/>
        <w:jc w:val="center"/>
        <w:rPr>
          <w:rFonts w:ascii="GHEA Grapalat" w:hAnsi="GHEA Grapalat"/>
          <w:b/>
        </w:rPr>
      </w:pPr>
    </w:p>
    <w:p w14:paraId="0CD05CA8" w14:textId="77777777" w:rsidR="00CF2692" w:rsidRPr="00B138F3" w:rsidRDefault="00CF2692" w:rsidP="00B46D58">
      <w:pPr>
        <w:widowControl w:val="0"/>
        <w:spacing w:after="160"/>
        <w:ind w:left="567" w:right="565"/>
        <w:jc w:val="center"/>
        <w:rPr>
          <w:rFonts w:ascii="GHEA Grapalat" w:hAnsi="GHEA Grapalat"/>
          <w:b/>
        </w:rPr>
      </w:pPr>
    </w:p>
    <w:p w14:paraId="307F5E1E" w14:textId="77777777" w:rsidR="00CF2692" w:rsidRPr="00B138F3" w:rsidRDefault="00CF2692" w:rsidP="00B46D58">
      <w:pPr>
        <w:widowControl w:val="0"/>
        <w:spacing w:after="160"/>
        <w:ind w:left="567" w:right="565"/>
        <w:jc w:val="center"/>
        <w:rPr>
          <w:rFonts w:ascii="GHEA Grapalat" w:hAnsi="GHEA Grapalat"/>
          <w:b/>
        </w:rPr>
      </w:pPr>
    </w:p>
    <w:p w14:paraId="214A6A82" w14:textId="77777777" w:rsidR="00CF2692" w:rsidRPr="00B138F3" w:rsidRDefault="00CF2692" w:rsidP="00B46D58">
      <w:pPr>
        <w:widowControl w:val="0"/>
        <w:spacing w:after="160"/>
        <w:ind w:left="567" w:right="565"/>
        <w:jc w:val="center"/>
        <w:rPr>
          <w:rFonts w:ascii="GHEA Grapalat" w:hAnsi="GHEA Grapalat"/>
          <w:b/>
        </w:rPr>
      </w:pPr>
    </w:p>
    <w:p w14:paraId="3EE4CD40" w14:textId="77777777" w:rsidR="00CF2692" w:rsidRPr="00B138F3" w:rsidRDefault="00CF2692" w:rsidP="00B46D58">
      <w:pPr>
        <w:widowControl w:val="0"/>
        <w:spacing w:after="160"/>
        <w:ind w:left="567" w:right="565"/>
        <w:jc w:val="center"/>
        <w:rPr>
          <w:rFonts w:ascii="GHEA Grapalat" w:hAnsi="GHEA Grapalat"/>
          <w:b/>
        </w:rPr>
      </w:pPr>
    </w:p>
    <w:p w14:paraId="6AA2E9C9" w14:textId="77777777" w:rsidR="00CF2692" w:rsidRPr="00B138F3" w:rsidRDefault="00CF2692" w:rsidP="00B46D58">
      <w:pPr>
        <w:widowControl w:val="0"/>
        <w:spacing w:after="160"/>
        <w:ind w:left="567" w:right="565"/>
        <w:jc w:val="center"/>
        <w:rPr>
          <w:rFonts w:ascii="GHEA Grapalat" w:hAnsi="GHEA Grapalat"/>
          <w:b/>
        </w:rPr>
      </w:pPr>
    </w:p>
    <w:p w14:paraId="06EFC68C" w14:textId="77777777" w:rsidR="00CF2692" w:rsidRPr="00B138F3" w:rsidRDefault="00CF2692" w:rsidP="00B46D58">
      <w:pPr>
        <w:widowControl w:val="0"/>
        <w:spacing w:after="160"/>
        <w:ind w:left="567" w:right="565"/>
        <w:jc w:val="center"/>
        <w:rPr>
          <w:rFonts w:ascii="GHEA Grapalat" w:hAnsi="GHEA Grapalat"/>
          <w:b/>
        </w:rPr>
      </w:pPr>
    </w:p>
    <w:p w14:paraId="37A0AC5F" w14:textId="77777777" w:rsidR="00CF2692" w:rsidRPr="00B138F3" w:rsidRDefault="00CF2692" w:rsidP="00B46D58">
      <w:pPr>
        <w:widowControl w:val="0"/>
        <w:spacing w:after="160"/>
        <w:ind w:left="567" w:right="565"/>
        <w:jc w:val="center"/>
        <w:rPr>
          <w:rFonts w:ascii="GHEA Grapalat" w:hAnsi="GHEA Grapalat"/>
          <w:b/>
        </w:rPr>
      </w:pPr>
    </w:p>
    <w:p w14:paraId="2A01853D" w14:textId="77777777" w:rsidR="00CF2692" w:rsidRPr="00B138F3" w:rsidRDefault="00CF2692" w:rsidP="00B46D58">
      <w:pPr>
        <w:widowControl w:val="0"/>
        <w:spacing w:after="160"/>
        <w:ind w:left="567" w:right="565"/>
        <w:jc w:val="center"/>
        <w:rPr>
          <w:rFonts w:ascii="GHEA Grapalat" w:hAnsi="GHEA Grapalat"/>
          <w:b/>
        </w:rPr>
      </w:pPr>
    </w:p>
    <w:p w14:paraId="17614F01" w14:textId="77777777" w:rsidR="00CF2692" w:rsidRPr="00B138F3" w:rsidRDefault="00CF2692" w:rsidP="00B46D58">
      <w:pPr>
        <w:widowControl w:val="0"/>
        <w:spacing w:after="160"/>
        <w:ind w:left="567" w:right="565"/>
        <w:jc w:val="center"/>
        <w:rPr>
          <w:rFonts w:ascii="GHEA Grapalat" w:hAnsi="GHEA Grapalat"/>
          <w:b/>
        </w:rPr>
      </w:pPr>
    </w:p>
    <w:p w14:paraId="0B2084AD" w14:textId="77777777" w:rsidR="00CF2692" w:rsidRPr="00B138F3" w:rsidRDefault="00CF2692" w:rsidP="00B46D58">
      <w:pPr>
        <w:widowControl w:val="0"/>
        <w:spacing w:after="160"/>
        <w:ind w:left="567" w:right="565"/>
        <w:jc w:val="center"/>
        <w:rPr>
          <w:rFonts w:ascii="GHEA Grapalat" w:hAnsi="GHEA Grapalat"/>
          <w:b/>
        </w:rPr>
      </w:pPr>
    </w:p>
    <w:p w14:paraId="798E93DF" w14:textId="77777777" w:rsidR="00CF2692" w:rsidRPr="00B138F3" w:rsidRDefault="00CF2692" w:rsidP="00B46D58">
      <w:pPr>
        <w:widowControl w:val="0"/>
        <w:spacing w:after="160"/>
        <w:ind w:left="567" w:right="565"/>
        <w:jc w:val="center"/>
        <w:rPr>
          <w:rFonts w:ascii="GHEA Grapalat" w:hAnsi="GHEA Grapalat"/>
          <w:b/>
        </w:rPr>
      </w:pPr>
    </w:p>
    <w:p w14:paraId="6DCBC699" w14:textId="77777777" w:rsidR="00CF2692" w:rsidRPr="00B138F3" w:rsidRDefault="00CF2692" w:rsidP="00B46D58">
      <w:pPr>
        <w:widowControl w:val="0"/>
        <w:spacing w:after="160"/>
        <w:ind w:left="567" w:right="565"/>
        <w:jc w:val="center"/>
        <w:rPr>
          <w:rFonts w:ascii="GHEA Grapalat" w:hAnsi="GHEA Grapalat"/>
          <w:b/>
        </w:rPr>
      </w:pPr>
    </w:p>
    <w:p w14:paraId="3D8ECDB3" w14:textId="77777777" w:rsidR="009B7A85" w:rsidRDefault="009B7A85" w:rsidP="001005B0">
      <w:pPr>
        <w:widowControl w:val="0"/>
        <w:spacing w:after="160"/>
        <w:ind w:firstLine="567"/>
        <w:jc w:val="right"/>
        <w:rPr>
          <w:rFonts w:ascii="GHEA Grapalat" w:hAnsi="GHEA Grapalat"/>
          <w:b/>
        </w:rPr>
      </w:pPr>
    </w:p>
    <w:p w14:paraId="2A761815" w14:textId="77777777" w:rsidR="00551887" w:rsidRPr="00503411" w:rsidRDefault="00551887" w:rsidP="001005B0">
      <w:pPr>
        <w:widowControl w:val="0"/>
        <w:spacing w:after="160"/>
        <w:ind w:firstLine="567"/>
        <w:jc w:val="right"/>
        <w:rPr>
          <w:rFonts w:ascii="GHEA Grapalat" w:hAnsi="GHEA Grapalat"/>
          <w:b/>
        </w:rPr>
      </w:pPr>
    </w:p>
    <w:p w14:paraId="0F869F1F" w14:textId="77777777" w:rsidR="00551887" w:rsidRPr="00503411" w:rsidRDefault="00551887" w:rsidP="001005B0">
      <w:pPr>
        <w:widowControl w:val="0"/>
        <w:spacing w:after="160"/>
        <w:ind w:firstLine="567"/>
        <w:jc w:val="right"/>
        <w:rPr>
          <w:rFonts w:ascii="GHEA Grapalat" w:hAnsi="GHEA Grapalat"/>
          <w:b/>
        </w:rPr>
      </w:pPr>
    </w:p>
    <w:p w14:paraId="3A93124C" w14:textId="77777777" w:rsidR="00503411" w:rsidRDefault="00503411">
      <w:pPr>
        <w:rPr>
          <w:rFonts w:ascii="GHEA Grapalat" w:hAnsi="GHEA Grapalat"/>
          <w:b/>
        </w:rPr>
      </w:pPr>
      <w:r>
        <w:rPr>
          <w:rFonts w:ascii="GHEA Grapalat" w:hAnsi="GHEA Grapalat"/>
          <w:b/>
        </w:rPr>
        <w:br w:type="page"/>
      </w:r>
    </w:p>
    <w:p w14:paraId="3731C3A1"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0AE24B4" w14:textId="0CB18856" w:rsidR="00E6094F" w:rsidRDefault="007B3F5F" w:rsidP="00E6094F">
      <w:pPr>
        <w:widowControl w:val="0"/>
        <w:spacing w:after="160"/>
        <w:ind w:firstLine="567"/>
        <w:jc w:val="right"/>
        <w:rPr>
          <w:rFonts w:ascii="GHEA Grapalat" w:hAnsi="GHEA Grapalat"/>
          <w:b/>
          <w:sz w:val="21"/>
          <w:szCs w:val="21"/>
          <w:shd w:val="clear" w:color="auto" w:fill="FFFFFF"/>
          <w:lang w:val="hy-AM"/>
        </w:rPr>
      </w:pPr>
      <w:r w:rsidRPr="00B138F3">
        <w:rPr>
          <w:rFonts w:ascii="GHEA Grapalat" w:hAnsi="GHEA Grapalat"/>
          <w:b/>
        </w:rPr>
        <w:t xml:space="preserve">к Приглашению на </w:t>
      </w:r>
      <w:r w:rsidR="00E6094F">
        <w:rPr>
          <w:rFonts w:ascii="GHEA Grapalat" w:hAnsi="GHEA Grapalat"/>
          <w:b/>
        </w:rPr>
        <w:t xml:space="preserve">срочный </w:t>
      </w:r>
      <w:r w:rsidRPr="00B138F3">
        <w:rPr>
          <w:rFonts w:ascii="GHEA Grapalat" w:hAnsi="GHEA Grapalat"/>
          <w:b/>
        </w:rPr>
        <w:t>открытый конкурс</w:t>
      </w:r>
      <w:r w:rsidRPr="00B138F3">
        <w:rPr>
          <w:rFonts w:ascii="GHEA Grapalat" w:hAnsi="GHEA Grapalat" w:cs="Arial"/>
          <w:b/>
        </w:rPr>
        <w:br/>
      </w:r>
      <w:r w:rsidRPr="00B138F3">
        <w:rPr>
          <w:rFonts w:ascii="GHEA Grapalat" w:hAnsi="GHEA Grapalat"/>
          <w:b/>
        </w:rPr>
        <w:t xml:space="preserve">под кодом </w:t>
      </w:r>
      <w:r w:rsidR="00E6094F" w:rsidRPr="00E01E50">
        <w:rPr>
          <w:rFonts w:ascii="GHEA Grapalat" w:hAnsi="GHEA Grapalat"/>
          <w:b/>
          <w:sz w:val="21"/>
          <w:szCs w:val="21"/>
          <w:shd w:val="clear" w:color="auto" w:fill="FFFFFF"/>
          <w:lang w:val="hy-AM"/>
        </w:rPr>
        <w:t>«</w:t>
      </w:r>
      <w:r w:rsidR="00E6094F" w:rsidRPr="00E01E50">
        <w:rPr>
          <w:rFonts w:ascii="GHEA Grapalat" w:hAnsi="GHEA Grapalat"/>
          <w:b/>
          <w:sz w:val="21"/>
          <w:szCs w:val="21"/>
          <w:shd w:val="clear" w:color="auto" w:fill="FFFFFF"/>
        </w:rPr>
        <w:t>ԾՔ</w:t>
      </w:r>
      <w:r w:rsidR="00E6094F" w:rsidRPr="00E01E50">
        <w:rPr>
          <w:rFonts w:ascii="GHEA Grapalat" w:hAnsi="GHEA Grapalat"/>
          <w:b/>
          <w:sz w:val="21"/>
          <w:szCs w:val="21"/>
          <w:shd w:val="clear" w:color="auto" w:fill="FFFFFF"/>
          <w:lang w:val="af-ZA"/>
        </w:rPr>
        <w:t>-</w:t>
      </w:r>
      <w:r w:rsidR="00E6094F" w:rsidRPr="00E01E50">
        <w:rPr>
          <w:rFonts w:ascii="GHEA Grapalat" w:hAnsi="GHEA Grapalat"/>
          <w:b/>
          <w:sz w:val="21"/>
          <w:szCs w:val="21"/>
          <w:shd w:val="clear" w:color="auto" w:fill="FFFFFF"/>
        </w:rPr>
        <w:t>ՀԲՄԽԾՁԲ</w:t>
      </w:r>
      <w:r w:rsidR="00E6094F" w:rsidRPr="00E01E50">
        <w:rPr>
          <w:rFonts w:ascii="GHEA Grapalat" w:hAnsi="GHEA Grapalat"/>
          <w:b/>
          <w:sz w:val="21"/>
          <w:szCs w:val="21"/>
          <w:shd w:val="clear" w:color="auto" w:fill="FFFFFF"/>
          <w:lang w:val="af-ZA"/>
        </w:rPr>
        <w:t>-26/</w:t>
      </w:r>
      <w:r w:rsidR="008D7B9D">
        <w:rPr>
          <w:rFonts w:ascii="GHEA Grapalat" w:hAnsi="GHEA Grapalat"/>
          <w:b/>
          <w:sz w:val="21"/>
          <w:szCs w:val="21"/>
          <w:shd w:val="clear" w:color="auto" w:fill="FFFFFF"/>
          <w:lang w:val="af-ZA"/>
        </w:rPr>
        <w:t>4</w:t>
      </w:r>
      <w:r w:rsidR="00E6094F" w:rsidRPr="00E01E50">
        <w:rPr>
          <w:rFonts w:ascii="GHEA Grapalat" w:hAnsi="GHEA Grapalat"/>
          <w:b/>
          <w:sz w:val="21"/>
          <w:szCs w:val="21"/>
          <w:shd w:val="clear" w:color="auto" w:fill="FFFFFF"/>
          <w:lang w:val="hy-AM"/>
        </w:rPr>
        <w:t>»</w:t>
      </w:r>
    </w:p>
    <w:p w14:paraId="21514A0A" w14:textId="77777777" w:rsidR="00E6094F" w:rsidRDefault="00E6094F" w:rsidP="00E6094F">
      <w:pPr>
        <w:widowControl w:val="0"/>
        <w:spacing w:after="160"/>
        <w:ind w:firstLine="567"/>
        <w:jc w:val="right"/>
        <w:rPr>
          <w:rFonts w:ascii="GHEA Grapalat" w:hAnsi="GHEA Grapalat"/>
          <w:lang w:val="hy-AM"/>
        </w:rPr>
      </w:pPr>
    </w:p>
    <w:p w14:paraId="01EFF4BF" w14:textId="485FE141" w:rsidR="0016001A" w:rsidRPr="00B138F3" w:rsidRDefault="0016001A" w:rsidP="00E6094F">
      <w:pPr>
        <w:widowControl w:val="0"/>
        <w:spacing w:after="160"/>
        <w:ind w:firstLine="567"/>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14:paraId="6D8CFE81"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50C80C4"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BB4D15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42CF02C4"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AA9FA17"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05EBF28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7C3613C"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D7605E0"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3CC3C5E"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D349B6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63A42D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423012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5DF0273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611D07A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1BA6A2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786482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58A1984"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E01BCA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3AE9155"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B0A34BC"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195D56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C27D636" w14:textId="77777777" w:rsidR="0097529A" w:rsidRDefault="00905268" w:rsidP="00905268">
      <w:pPr>
        <w:pStyle w:val="af4"/>
        <w:shd w:val="clear" w:color="auto" w:fill="FFFFFF"/>
        <w:ind w:firstLine="374"/>
        <w:contextualSpacing/>
        <w:jc w:val="both"/>
        <w:rPr>
          <w:ins w:id="23"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0F51A5A5"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4A4C5E1E" w14:textId="77777777" w:rsidR="00905268" w:rsidRPr="00FE49C7" w:rsidDel="0097529A" w:rsidRDefault="00905268" w:rsidP="00905268">
      <w:pPr>
        <w:pStyle w:val="af4"/>
        <w:shd w:val="clear" w:color="auto" w:fill="FFFFFF"/>
        <w:ind w:firstLine="374"/>
        <w:contextualSpacing/>
        <w:jc w:val="both"/>
        <w:rPr>
          <w:del w:id="24" w:author="Inesa Kocharyan" w:date="2023-07-07T09:52:00Z"/>
          <w:rFonts w:ascii="GHEA Grapalat" w:eastAsiaTheme="minorHAnsi" w:hAnsi="GHEA Grapalat" w:cstheme="minorBidi"/>
        </w:rPr>
      </w:pPr>
    </w:p>
    <w:p w14:paraId="6EC3810F"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5D3B0652"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3C6E6AF4"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7309F372"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5FCD5054"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28F805A"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363BF4BB"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35288353" w14:textId="77777777" w:rsidR="009B3563" w:rsidRDefault="009B3563" w:rsidP="00905268">
      <w:pPr>
        <w:pStyle w:val="af4"/>
        <w:shd w:val="clear" w:color="auto" w:fill="FFFFFF"/>
        <w:contextualSpacing/>
        <w:jc w:val="both"/>
        <w:rPr>
          <w:ins w:id="25" w:author="Inesa Kocharyan" w:date="2023-07-07T09:54:00Z"/>
          <w:rFonts w:ascii="GHEA Grapalat" w:eastAsiaTheme="minorHAnsi" w:hAnsi="GHEA Grapalat" w:cstheme="minorBidi"/>
        </w:rPr>
      </w:pPr>
    </w:p>
    <w:p w14:paraId="6E42D560"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1500B5FE"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57529D5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76A6101"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71833C2"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68695D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42FE07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BC3941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91431A8"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C1DFE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6B8AED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19225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D48079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F58732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F46F26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3FCDC1E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3942051"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4A8B11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69FC91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F2D85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1163538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A8869E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4E530F5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6381642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5ED5383"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CA9ACC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455D5D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BFA400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A76FD9E" w14:textId="77777777" w:rsidR="00CF2692" w:rsidRPr="00B138F3" w:rsidRDefault="00CF2692" w:rsidP="00B46D58">
      <w:pPr>
        <w:widowControl w:val="0"/>
        <w:spacing w:after="160"/>
        <w:ind w:left="567" w:right="565"/>
        <w:jc w:val="center"/>
        <w:rPr>
          <w:rFonts w:ascii="GHEA Grapalat" w:hAnsi="GHEA Grapalat"/>
          <w:b/>
        </w:rPr>
      </w:pPr>
    </w:p>
    <w:p w14:paraId="41EC95B4" w14:textId="77777777" w:rsidR="00CF2692" w:rsidRPr="00B138F3" w:rsidRDefault="00CF2692" w:rsidP="00B46D58">
      <w:pPr>
        <w:widowControl w:val="0"/>
        <w:spacing w:after="160"/>
        <w:ind w:left="567" w:right="565"/>
        <w:jc w:val="center"/>
        <w:rPr>
          <w:rFonts w:ascii="GHEA Grapalat" w:hAnsi="GHEA Grapalat"/>
          <w:b/>
        </w:rPr>
      </w:pPr>
    </w:p>
    <w:p w14:paraId="2C37E53F" w14:textId="77777777" w:rsidR="007B3F5F" w:rsidRPr="00B138F3" w:rsidRDefault="007B3F5F" w:rsidP="00B46D58">
      <w:pPr>
        <w:widowControl w:val="0"/>
        <w:spacing w:after="160"/>
        <w:ind w:left="567" w:right="565"/>
        <w:jc w:val="center"/>
        <w:rPr>
          <w:rFonts w:ascii="GHEA Grapalat" w:hAnsi="GHEA Grapalat"/>
          <w:b/>
        </w:rPr>
      </w:pPr>
    </w:p>
    <w:p w14:paraId="776266F8" w14:textId="77777777" w:rsidR="00CF2692" w:rsidRPr="00B138F3" w:rsidRDefault="00CF2692" w:rsidP="00B46D58">
      <w:pPr>
        <w:widowControl w:val="0"/>
        <w:spacing w:after="160"/>
        <w:ind w:left="567" w:right="565"/>
        <w:jc w:val="center"/>
        <w:rPr>
          <w:rFonts w:ascii="GHEA Grapalat" w:hAnsi="GHEA Grapalat"/>
          <w:b/>
        </w:rPr>
      </w:pPr>
    </w:p>
    <w:p w14:paraId="15152412" w14:textId="77777777" w:rsidR="001005B0" w:rsidRPr="00B138F3" w:rsidRDefault="001005B0" w:rsidP="00B46D58">
      <w:pPr>
        <w:widowControl w:val="0"/>
        <w:spacing w:after="160"/>
        <w:ind w:left="567" w:right="565"/>
        <w:jc w:val="center"/>
        <w:rPr>
          <w:rFonts w:ascii="GHEA Grapalat" w:hAnsi="GHEA Grapalat"/>
          <w:b/>
        </w:rPr>
      </w:pPr>
    </w:p>
    <w:p w14:paraId="67157046" w14:textId="77777777" w:rsidR="001005B0" w:rsidRPr="00B138F3" w:rsidRDefault="001005B0" w:rsidP="00B46D58">
      <w:pPr>
        <w:widowControl w:val="0"/>
        <w:spacing w:after="160"/>
        <w:ind w:left="567" w:right="565"/>
        <w:jc w:val="center"/>
        <w:rPr>
          <w:rFonts w:ascii="GHEA Grapalat" w:hAnsi="GHEA Grapalat"/>
          <w:b/>
        </w:rPr>
      </w:pPr>
    </w:p>
    <w:p w14:paraId="3C810DF0" w14:textId="77777777"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3E00883B" w14:textId="407B0AE7"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к Приглашению на</w:t>
      </w:r>
      <w:r w:rsidR="00E6094F">
        <w:rPr>
          <w:rFonts w:ascii="GHEA Grapalat" w:hAnsi="GHEA Grapalat"/>
          <w:b/>
        </w:rPr>
        <w:t xml:space="preserve"> срочный</w:t>
      </w:r>
      <w:r w:rsidRPr="00B138F3">
        <w:rPr>
          <w:rFonts w:ascii="GHEA Grapalat" w:hAnsi="GHEA Grapalat"/>
          <w:b/>
        </w:rPr>
        <w:t xml:space="preserve"> открытый конкурс</w:t>
      </w:r>
      <w:r w:rsidRPr="00B138F3">
        <w:rPr>
          <w:rFonts w:ascii="GHEA Grapalat" w:hAnsi="GHEA Grapalat" w:cs="Arial"/>
          <w:b/>
        </w:rPr>
        <w:br/>
      </w:r>
      <w:r w:rsidRPr="00B138F3">
        <w:rPr>
          <w:rFonts w:ascii="GHEA Grapalat" w:hAnsi="GHEA Grapalat"/>
          <w:b/>
        </w:rPr>
        <w:t xml:space="preserve">под кодом </w:t>
      </w:r>
      <w:r w:rsidR="00E6094F" w:rsidRPr="00E01E50">
        <w:rPr>
          <w:rFonts w:ascii="GHEA Grapalat" w:hAnsi="GHEA Grapalat"/>
          <w:b/>
          <w:sz w:val="21"/>
          <w:szCs w:val="21"/>
          <w:shd w:val="clear" w:color="auto" w:fill="FFFFFF"/>
          <w:lang w:val="hy-AM"/>
        </w:rPr>
        <w:t>«</w:t>
      </w:r>
      <w:r w:rsidR="00E6094F" w:rsidRPr="00E01E50">
        <w:rPr>
          <w:rFonts w:ascii="GHEA Grapalat" w:hAnsi="GHEA Grapalat"/>
          <w:b/>
          <w:sz w:val="21"/>
          <w:szCs w:val="21"/>
          <w:shd w:val="clear" w:color="auto" w:fill="FFFFFF"/>
        </w:rPr>
        <w:t>ԾՔ</w:t>
      </w:r>
      <w:r w:rsidR="00E6094F" w:rsidRPr="00E01E50">
        <w:rPr>
          <w:rFonts w:ascii="GHEA Grapalat" w:hAnsi="GHEA Grapalat"/>
          <w:b/>
          <w:sz w:val="21"/>
          <w:szCs w:val="21"/>
          <w:shd w:val="clear" w:color="auto" w:fill="FFFFFF"/>
          <w:lang w:val="af-ZA"/>
        </w:rPr>
        <w:t>-</w:t>
      </w:r>
      <w:r w:rsidR="00E6094F" w:rsidRPr="00E01E50">
        <w:rPr>
          <w:rFonts w:ascii="GHEA Grapalat" w:hAnsi="GHEA Grapalat"/>
          <w:b/>
          <w:sz w:val="21"/>
          <w:szCs w:val="21"/>
          <w:shd w:val="clear" w:color="auto" w:fill="FFFFFF"/>
        </w:rPr>
        <w:t>ՀԲՄԽԾՁԲ</w:t>
      </w:r>
      <w:r w:rsidR="00E6094F" w:rsidRPr="00E01E50">
        <w:rPr>
          <w:rFonts w:ascii="GHEA Grapalat" w:hAnsi="GHEA Grapalat"/>
          <w:b/>
          <w:sz w:val="21"/>
          <w:szCs w:val="21"/>
          <w:shd w:val="clear" w:color="auto" w:fill="FFFFFF"/>
          <w:lang w:val="af-ZA"/>
        </w:rPr>
        <w:t>-26/</w:t>
      </w:r>
      <w:r w:rsidR="008D7B9D">
        <w:rPr>
          <w:rFonts w:ascii="GHEA Grapalat" w:hAnsi="GHEA Grapalat"/>
          <w:b/>
          <w:sz w:val="21"/>
          <w:szCs w:val="21"/>
          <w:shd w:val="clear" w:color="auto" w:fill="FFFFFF"/>
          <w:lang w:val="af-ZA"/>
        </w:rPr>
        <w:t>4</w:t>
      </w:r>
      <w:r w:rsidR="00E6094F" w:rsidRPr="00E01E50">
        <w:rPr>
          <w:rFonts w:ascii="GHEA Grapalat" w:hAnsi="GHEA Grapalat"/>
          <w:b/>
          <w:sz w:val="21"/>
          <w:szCs w:val="21"/>
          <w:shd w:val="clear" w:color="auto" w:fill="FFFFFF"/>
          <w:lang w:val="hy-AM"/>
        </w:rPr>
        <w:t>»</w:t>
      </w:r>
    </w:p>
    <w:p w14:paraId="35770352" w14:textId="77777777" w:rsidR="00551887" w:rsidRDefault="00551887">
      <w:pPr>
        <w:rPr>
          <w:rFonts w:ascii="GHEA Grapalat" w:hAnsi="GHEA Grapalat"/>
          <w:i/>
          <w:sz w:val="22"/>
          <w:szCs w:val="22"/>
        </w:rPr>
      </w:pPr>
    </w:p>
    <w:p w14:paraId="31C729FF" w14:textId="77777777" w:rsidR="00A77CB2" w:rsidRPr="00B138F3" w:rsidRDefault="00A77CB2" w:rsidP="00A77CB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0A2E0DF" w14:textId="77777777"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3999E8F" w14:textId="77777777" w:rsidR="00A77CB2" w:rsidRPr="00B138F3" w:rsidRDefault="00A77CB2" w:rsidP="00A77C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77649BBA" w14:textId="77777777"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C2680">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14:paraId="69B72F38" w14:textId="77777777"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39B72E7" w14:textId="77777777" w:rsidR="00A77CB2" w:rsidRPr="00B138F3"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6D93CF8C"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A8E2093" w14:textId="77777777" w:rsidR="00A77CB2" w:rsidRPr="00B138F3" w:rsidRDefault="00A77CB2" w:rsidP="00A77CB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198484D7" w14:textId="77777777" w:rsidR="00A77CB2" w:rsidRPr="00B138F3"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BE8F2FE" w14:textId="77777777"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2BEA74F"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7253B8B"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A6A2608"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7541C5EA"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
    <w:p w14:paraId="77528702"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412523C"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DE9A109" w14:textId="77777777" w:rsidR="00297195" w:rsidRPr="003961EF"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w:t>
      </w:r>
      <w:proofErr w:type="spellStart"/>
      <w:r w:rsidR="00297195" w:rsidRPr="00DE48DC">
        <w:rPr>
          <w:rFonts w:ascii="GHEA Grapalat" w:eastAsiaTheme="minorHAnsi" w:hAnsi="GHEA Grapalat" w:cstheme="minorBidi"/>
        </w:rPr>
        <w:t>представленн</w:t>
      </w:r>
      <w:proofErr w:type="spellEnd"/>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46D3BCEC" w14:textId="77777777" w:rsidR="00A77CB2" w:rsidRPr="00B138F3"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4037DBB"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4FB3A29" w14:textId="77777777"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4F31ED2" w14:textId="77777777"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DF235A8"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0013FEE" w14:textId="77777777" w:rsidR="009B3563" w:rsidRDefault="006E6694" w:rsidP="009B3563">
      <w:pPr>
        <w:pStyle w:val="af4"/>
        <w:shd w:val="clear" w:color="auto" w:fill="FFFFFF"/>
        <w:ind w:firstLine="374"/>
        <w:contextualSpacing/>
        <w:jc w:val="both"/>
        <w:rPr>
          <w:ins w:id="26"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1AFE5565" w14:textId="77777777" w:rsidR="009B3563" w:rsidRPr="002951A1" w:rsidRDefault="009B3563" w:rsidP="009B3563">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заключаемого </w:t>
      </w:r>
      <w:proofErr w:type="spellStart"/>
      <w:r w:rsidRPr="002951A1">
        <w:rPr>
          <w:rFonts w:ascii="GHEA Grapalat" w:eastAsiaTheme="minorHAnsi" w:hAnsi="GHEA Grapalat" w:cstheme="minorBidi"/>
          <w:sz w:val="18"/>
          <w:szCs w:val="18"/>
        </w:rPr>
        <w:t>договара</w:t>
      </w:r>
      <w:proofErr w:type="spellEnd"/>
    </w:p>
    <w:p w14:paraId="2A1EC58E" w14:textId="77777777"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p>
    <w:p w14:paraId="798DA576" w14:textId="77777777" w:rsidR="006E6694" w:rsidRPr="002951A1" w:rsidRDefault="009B3563"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4A1187A5" w14:textId="77777777" w:rsidR="006E6694" w:rsidRPr="002951A1" w:rsidRDefault="006E6694" w:rsidP="006E6694">
      <w:pPr>
        <w:pStyle w:val="af4"/>
        <w:shd w:val="clear" w:color="auto" w:fill="FFFFFF"/>
        <w:contextualSpacing/>
        <w:jc w:val="both"/>
        <w:rPr>
          <w:rFonts w:ascii="GHEA Grapalat" w:eastAsiaTheme="minorHAnsi" w:hAnsi="GHEA Grapalat" w:cstheme="minorBidi"/>
          <w:sz w:val="18"/>
          <w:szCs w:val="18"/>
          <w:lang w:val="hy-AM"/>
        </w:rPr>
      </w:pPr>
    </w:p>
    <w:p w14:paraId="1D8D8E73" w14:textId="77777777" w:rsidR="006E6694" w:rsidRPr="002951A1" w:rsidRDefault="006E6694" w:rsidP="00C7001C">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 xml:space="preserve">й срок </w:t>
      </w:r>
      <w:proofErr w:type="spellStart"/>
      <w:r w:rsidRPr="002951A1">
        <w:rPr>
          <w:rFonts w:ascii="GHEA Grapalat" w:eastAsiaTheme="minorHAnsi" w:hAnsi="GHEA Grapalat" w:cstheme="minorBidi"/>
          <w:sz w:val="16"/>
          <w:szCs w:val="16"/>
        </w:rPr>
        <w:t>оказния</w:t>
      </w:r>
      <w:proofErr w:type="spellEnd"/>
      <w:r w:rsidRPr="002951A1">
        <w:rPr>
          <w:rFonts w:ascii="GHEA Grapalat" w:eastAsiaTheme="minorHAnsi" w:hAnsi="GHEA Grapalat" w:cstheme="minorBidi"/>
          <w:sz w:val="16"/>
          <w:szCs w:val="16"/>
        </w:rPr>
        <w:t xml:space="preserve"> услуг</w:t>
      </w:r>
      <w:r w:rsidRPr="002951A1">
        <w:rPr>
          <w:rFonts w:ascii="GHEA Grapalat" w:eastAsiaTheme="minorHAnsi" w:hAnsi="GHEA Grapalat" w:cstheme="minorBidi"/>
          <w:sz w:val="16"/>
          <w:szCs w:val="16"/>
          <w:lang w:val="hy-AM"/>
        </w:rPr>
        <w:t>, предусмотренн</w:t>
      </w:r>
      <w:proofErr w:type="spellStart"/>
      <w:r w:rsidRPr="002951A1">
        <w:rPr>
          <w:rFonts w:ascii="GHEA Grapalat" w:eastAsiaTheme="minorHAnsi" w:hAnsi="GHEA Grapalat" w:cstheme="minorBidi"/>
          <w:sz w:val="16"/>
          <w:szCs w:val="16"/>
        </w:rPr>
        <w:t>ый</w:t>
      </w:r>
      <w:proofErr w:type="spellEnd"/>
      <w:r w:rsidRPr="002951A1">
        <w:rPr>
          <w:rFonts w:ascii="GHEA Grapalat" w:eastAsiaTheme="minorHAnsi" w:hAnsi="GHEA Grapalat" w:cstheme="minorBidi"/>
          <w:sz w:val="16"/>
          <w:szCs w:val="16"/>
        </w:rPr>
        <w:t xml:space="preserve"> </w:t>
      </w:r>
      <w:r w:rsidRPr="002951A1">
        <w:rPr>
          <w:rFonts w:ascii="GHEA Grapalat" w:eastAsiaTheme="minorHAnsi" w:hAnsi="GHEA Grapalat" w:cstheme="minorBidi"/>
          <w:sz w:val="16"/>
          <w:szCs w:val="16"/>
          <w:lang w:val="hy-AM"/>
        </w:rPr>
        <w:t>заключаемым договором</w:t>
      </w:r>
    </w:p>
    <w:p w14:paraId="5A9E8C85" w14:textId="77777777" w:rsidR="00CD04C4" w:rsidRDefault="006E6694"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14:paraId="0F81B3BE" w14:textId="77777777" w:rsidR="00CD04C4" w:rsidRDefault="00CD04C4" w:rsidP="006E6694">
      <w:pPr>
        <w:pStyle w:val="af4"/>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af5"/>
          <w:b w:val="0"/>
          <w:bCs w:val="0"/>
          <w:sz w:val="20"/>
          <w:szCs w:val="20"/>
        </w:rPr>
        <w:t>адрес эл. почты секретаря</w:t>
      </w:r>
      <w:r>
        <w:rPr>
          <w:rFonts w:ascii="GHEA Grapalat" w:eastAsiaTheme="minorHAnsi" w:hAnsi="GHEA Grapalat" w:cstheme="minorBidi"/>
          <w:lang w:val="hy-AM"/>
        </w:rPr>
        <w:t xml:space="preserve">                 </w:t>
      </w:r>
    </w:p>
    <w:p w14:paraId="7DD9494D" w14:textId="77777777" w:rsidR="006E6694" w:rsidRPr="002951A1" w:rsidRDefault="00CD04C4" w:rsidP="006E669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13DE018B" w14:textId="77777777" w:rsidR="00F42158" w:rsidRPr="002951A1" w:rsidRDefault="00F42158" w:rsidP="00A77CB2">
      <w:pPr>
        <w:pStyle w:val="af4"/>
        <w:shd w:val="clear" w:color="auto" w:fill="FFFFFF"/>
        <w:contextualSpacing/>
        <w:jc w:val="both"/>
        <w:rPr>
          <w:rFonts w:ascii="GHEA Grapalat" w:eastAsiaTheme="minorHAnsi" w:hAnsi="GHEA Grapalat" w:cstheme="minorBidi"/>
        </w:rPr>
      </w:pPr>
    </w:p>
    <w:p w14:paraId="46EDDAA2"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DE947FA" w14:textId="77777777" w:rsidR="00A77CB2" w:rsidRPr="00B138F3" w:rsidRDefault="00A77CB2" w:rsidP="00A77CB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97B1477" w14:textId="77777777" w:rsidR="00A77CB2" w:rsidRPr="00B138F3" w:rsidRDefault="00A77CB2" w:rsidP="00A77CB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1CD007C"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0985410"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DDBA70"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B461F3F"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299571" w14:textId="77777777" w:rsidR="004F2BE7" w:rsidRPr="004F2BE7"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6256FD12"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3E378078"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4848C4"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5A1C8ADA"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407AC95"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5748C60"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339F3D9"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p>
    <w:p w14:paraId="414CB5C8"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6E68D5A"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5C98B6A"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F6338D"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0324A475"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14:paraId="2FC5D620"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3B45741"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14:paraId="488429FC"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14:paraId="114B8C6E"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A57104F" w14:textId="77777777"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91970F5"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00F1AB5"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8051F7"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D5641E" w14:textId="77777777" w:rsidR="00A77CB2" w:rsidRPr="00B138F3" w:rsidRDefault="00A77CB2" w:rsidP="00A77CB2">
      <w:pPr>
        <w:widowControl w:val="0"/>
        <w:spacing w:after="160"/>
        <w:ind w:left="567" w:right="565"/>
        <w:jc w:val="center"/>
        <w:rPr>
          <w:rFonts w:ascii="GHEA Grapalat" w:hAnsi="GHEA Grapalat"/>
          <w:b/>
        </w:rPr>
      </w:pPr>
    </w:p>
    <w:p w14:paraId="446ED63F" w14:textId="77777777" w:rsidR="00A77CB2" w:rsidRDefault="00A77CB2" w:rsidP="00A77CB2">
      <w:pPr>
        <w:rPr>
          <w:rFonts w:ascii="GHEA Grapalat" w:hAnsi="GHEA Grapalat"/>
          <w:i/>
          <w:sz w:val="22"/>
          <w:szCs w:val="22"/>
        </w:rPr>
      </w:pPr>
    </w:p>
    <w:p w14:paraId="6B1E18C2" w14:textId="77777777" w:rsidR="00A77CB2" w:rsidRDefault="00A77CB2" w:rsidP="00A77CB2">
      <w:pPr>
        <w:rPr>
          <w:rFonts w:ascii="GHEA Grapalat" w:hAnsi="GHEA Grapalat"/>
          <w:i/>
          <w:sz w:val="22"/>
          <w:szCs w:val="22"/>
        </w:rPr>
      </w:pPr>
      <w:r>
        <w:rPr>
          <w:rFonts w:ascii="GHEA Grapalat" w:hAnsi="GHEA Grapalat"/>
          <w:i/>
          <w:sz w:val="22"/>
          <w:szCs w:val="22"/>
        </w:rPr>
        <w:br w:type="page"/>
      </w:r>
    </w:p>
    <w:p w14:paraId="7CA8BD90" w14:textId="77777777" w:rsidR="00A77CB2" w:rsidRDefault="00A77CB2" w:rsidP="00A77CB2">
      <w:pPr>
        <w:jc w:val="both"/>
        <w:rPr>
          <w:rFonts w:ascii="GHEA Grapalat" w:hAnsi="GHEA Grapalat"/>
          <w:i/>
          <w:sz w:val="22"/>
          <w:szCs w:val="22"/>
        </w:rPr>
      </w:pPr>
    </w:p>
    <w:p w14:paraId="558C1EA1" w14:textId="77777777" w:rsidR="001005B0" w:rsidRPr="00B138F3" w:rsidRDefault="001005B0" w:rsidP="00B46D58">
      <w:pPr>
        <w:widowControl w:val="0"/>
        <w:spacing w:after="160"/>
        <w:ind w:left="567" w:right="565"/>
        <w:jc w:val="center"/>
        <w:rPr>
          <w:rFonts w:ascii="GHEA Grapalat" w:hAnsi="GHEA Grapalat"/>
          <w:b/>
        </w:rPr>
      </w:pPr>
    </w:p>
    <w:p w14:paraId="7B7FEAF7" w14:textId="77777777" w:rsidR="001005B0" w:rsidRPr="00B138F3" w:rsidRDefault="001005B0" w:rsidP="00B46D58">
      <w:pPr>
        <w:widowControl w:val="0"/>
        <w:spacing w:after="160"/>
        <w:ind w:left="567" w:right="565"/>
        <w:jc w:val="center"/>
        <w:rPr>
          <w:rFonts w:ascii="GHEA Grapalat" w:hAnsi="GHEA Grapalat"/>
          <w:b/>
        </w:rPr>
      </w:pPr>
    </w:p>
    <w:p w14:paraId="7565F5D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3946F4D" w14:textId="2C7F0138"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02F49" w:rsidRPr="00E01E50">
        <w:rPr>
          <w:rFonts w:ascii="GHEA Grapalat" w:hAnsi="GHEA Grapalat"/>
          <w:b/>
          <w:sz w:val="21"/>
          <w:szCs w:val="21"/>
          <w:shd w:val="clear" w:color="auto" w:fill="FFFFFF"/>
        </w:rPr>
        <w:t>ԾՔ</w:t>
      </w:r>
      <w:r w:rsidR="00402F49" w:rsidRPr="00E01E50">
        <w:rPr>
          <w:rFonts w:ascii="GHEA Grapalat" w:hAnsi="GHEA Grapalat"/>
          <w:b/>
          <w:sz w:val="21"/>
          <w:szCs w:val="21"/>
          <w:shd w:val="clear" w:color="auto" w:fill="FFFFFF"/>
          <w:lang w:val="af-ZA"/>
        </w:rPr>
        <w:t>-</w:t>
      </w:r>
      <w:r w:rsidR="00402F49" w:rsidRPr="00E01E50">
        <w:rPr>
          <w:rFonts w:ascii="GHEA Grapalat" w:hAnsi="GHEA Grapalat"/>
          <w:b/>
          <w:sz w:val="21"/>
          <w:szCs w:val="21"/>
          <w:shd w:val="clear" w:color="auto" w:fill="FFFFFF"/>
        </w:rPr>
        <w:t>ՀԲՄԽԾՁԲ</w:t>
      </w:r>
      <w:r w:rsidR="00402F49" w:rsidRPr="00E01E50">
        <w:rPr>
          <w:rFonts w:ascii="GHEA Grapalat" w:hAnsi="GHEA Grapalat"/>
          <w:b/>
          <w:sz w:val="21"/>
          <w:szCs w:val="21"/>
          <w:shd w:val="clear" w:color="auto" w:fill="FFFFFF"/>
          <w:lang w:val="af-ZA"/>
        </w:rPr>
        <w:t>-26/</w:t>
      </w:r>
      <w:r w:rsidR="00402F49">
        <w:rPr>
          <w:rFonts w:ascii="GHEA Grapalat" w:hAnsi="GHEA Grapalat"/>
          <w:b/>
          <w:sz w:val="21"/>
          <w:szCs w:val="21"/>
          <w:shd w:val="clear" w:color="auto" w:fill="FFFFFF"/>
          <w:lang w:val="af-ZA"/>
        </w:rPr>
        <w:t>4</w:t>
      </w:r>
    </w:p>
    <w:p w14:paraId="507EBA1C" w14:textId="77777777" w:rsidR="001005B0" w:rsidRPr="00B138F3" w:rsidRDefault="001005B0" w:rsidP="00B46D58">
      <w:pPr>
        <w:widowControl w:val="0"/>
        <w:spacing w:after="160"/>
        <w:ind w:left="567" w:right="565"/>
        <w:jc w:val="center"/>
        <w:rPr>
          <w:rFonts w:ascii="GHEA Grapalat" w:hAnsi="GHEA Grapalat"/>
          <w:b/>
        </w:rPr>
      </w:pPr>
    </w:p>
    <w:p w14:paraId="28B6958C"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F93D95F"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6071695" w14:textId="77777777" w:rsidR="001005B0" w:rsidRPr="00B138F3" w:rsidRDefault="001005B0" w:rsidP="00B46D58">
      <w:pPr>
        <w:widowControl w:val="0"/>
        <w:spacing w:after="160"/>
        <w:ind w:left="567" w:right="565"/>
        <w:jc w:val="center"/>
        <w:rPr>
          <w:rFonts w:ascii="GHEA Grapalat" w:hAnsi="GHEA Grapalat"/>
          <w:b/>
        </w:rPr>
      </w:pPr>
    </w:p>
    <w:p w14:paraId="38FA42BF"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73DF737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E5CE95A"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2D71152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6459C36"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1786A70D"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3C352A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74580B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068D0D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0209D7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6E451A58"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C108C71"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1E8A93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5B14912"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D4D356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60729B4"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D7C47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F980C2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717EE1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2C16D1BC"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0278F52A"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7561F3E4"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49D67567"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4362DFD6"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4331F267"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6E2D3534"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75EF949"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18E46D9"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7A40F12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8709553"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1D6C7E"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DD7E15C"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DED5A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5A71D9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2825B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A3CC0B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7BA0C6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77A1EF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038E6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A7ACB9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3E29A8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4F325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744B12C3"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F1BB6E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44A3B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48AD2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282BBB"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02267F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FC6AE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89E859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47727D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A3FCF2D"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CFBBF0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0DD171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CA8347" w14:textId="77777777" w:rsidR="001005B0" w:rsidRPr="00B138F3" w:rsidRDefault="001005B0" w:rsidP="00B46D58">
      <w:pPr>
        <w:widowControl w:val="0"/>
        <w:spacing w:after="160"/>
        <w:ind w:left="567" w:right="565"/>
        <w:jc w:val="center"/>
        <w:rPr>
          <w:rFonts w:ascii="GHEA Grapalat" w:hAnsi="GHEA Grapalat"/>
          <w:b/>
        </w:rPr>
      </w:pPr>
    </w:p>
    <w:p w14:paraId="701AF2B0" w14:textId="77777777" w:rsidR="001005B0" w:rsidRPr="00B138F3" w:rsidRDefault="001005B0" w:rsidP="00B46D58">
      <w:pPr>
        <w:widowControl w:val="0"/>
        <w:spacing w:after="160"/>
        <w:ind w:left="567" w:right="565"/>
        <w:jc w:val="center"/>
        <w:rPr>
          <w:rFonts w:ascii="GHEA Grapalat" w:hAnsi="GHEA Grapalat"/>
          <w:b/>
        </w:rPr>
      </w:pPr>
    </w:p>
    <w:p w14:paraId="54DD371B" w14:textId="77777777" w:rsidR="00E15A1C" w:rsidRDefault="00E15A1C" w:rsidP="000A214C">
      <w:pPr>
        <w:widowControl w:val="0"/>
        <w:spacing w:after="160"/>
        <w:jc w:val="right"/>
        <w:rPr>
          <w:rFonts w:ascii="GHEA Grapalat" w:hAnsi="GHEA Grapalat"/>
          <w:i/>
        </w:rPr>
      </w:pPr>
    </w:p>
    <w:p w14:paraId="4597F9AC" w14:textId="77777777" w:rsidR="00E15A1C" w:rsidRDefault="00E15A1C" w:rsidP="000A214C">
      <w:pPr>
        <w:widowControl w:val="0"/>
        <w:spacing w:after="160"/>
        <w:jc w:val="right"/>
        <w:rPr>
          <w:rFonts w:ascii="GHEA Grapalat" w:hAnsi="GHEA Grapalat"/>
          <w:i/>
        </w:rPr>
      </w:pPr>
    </w:p>
    <w:p w14:paraId="725226C7" w14:textId="77777777" w:rsidR="00E15A1C" w:rsidRDefault="00E15A1C" w:rsidP="000A214C">
      <w:pPr>
        <w:widowControl w:val="0"/>
        <w:spacing w:after="160"/>
        <w:jc w:val="right"/>
        <w:rPr>
          <w:rFonts w:ascii="GHEA Grapalat" w:hAnsi="GHEA Grapalat"/>
          <w:i/>
        </w:rPr>
      </w:pPr>
    </w:p>
    <w:p w14:paraId="54A6A4B1" w14:textId="77777777" w:rsidR="00E15A1C" w:rsidRDefault="00E15A1C" w:rsidP="000A214C">
      <w:pPr>
        <w:widowControl w:val="0"/>
        <w:spacing w:after="160"/>
        <w:jc w:val="right"/>
        <w:rPr>
          <w:rFonts w:ascii="GHEA Grapalat" w:hAnsi="GHEA Grapalat"/>
          <w:i/>
        </w:rPr>
      </w:pPr>
    </w:p>
    <w:p w14:paraId="1808F2A5" w14:textId="77777777" w:rsidR="00E15A1C" w:rsidRDefault="00E15A1C" w:rsidP="000A214C">
      <w:pPr>
        <w:widowControl w:val="0"/>
        <w:spacing w:after="160"/>
        <w:jc w:val="right"/>
        <w:rPr>
          <w:rFonts w:ascii="GHEA Grapalat" w:hAnsi="GHEA Grapalat"/>
          <w:i/>
        </w:rPr>
      </w:pPr>
    </w:p>
    <w:p w14:paraId="2A515D57" w14:textId="77777777" w:rsidR="005F68FA" w:rsidRDefault="005F68FA">
      <w:pPr>
        <w:rPr>
          <w:rFonts w:ascii="GHEA Grapalat" w:hAnsi="GHEA Grapalat"/>
          <w:i/>
        </w:rPr>
      </w:pPr>
      <w:r>
        <w:rPr>
          <w:rFonts w:ascii="GHEA Grapalat" w:hAnsi="GHEA Grapalat"/>
          <w:i/>
        </w:rPr>
        <w:br w:type="page"/>
      </w:r>
    </w:p>
    <w:p w14:paraId="2CFE3883" w14:textId="77777777" w:rsidR="00F42158" w:rsidRDefault="00F42158">
      <w:pPr>
        <w:rPr>
          <w:rFonts w:ascii="GHEA Grapalat" w:hAnsi="GHEA Grapalat"/>
          <w:b/>
        </w:rPr>
      </w:pPr>
    </w:p>
    <w:p w14:paraId="2FCACF62"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282BB9F" w14:textId="0B4BED8F"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402F49" w:rsidRPr="00E01E50">
        <w:rPr>
          <w:rFonts w:ascii="GHEA Grapalat" w:hAnsi="GHEA Grapalat"/>
          <w:b/>
          <w:sz w:val="21"/>
          <w:szCs w:val="21"/>
          <w:shd w:val="clear" w:color="auto" w:fill="FFFFFF"/>
        </w:rPr>
        <w:t>ԾՔ</w:t>
      </w:r>
      <w:r w:rsidR="00402F49" w:rsidRPr="00E01E50">
        <w:rPr>
          <w:rFonts w:ascii="GHEA Grapalat" w:hAnsi="GHEA Grapalat"/>
          <w:b/>
          <w:sz w:val="21"/>
          <w:szCs w:val="21"/>
          <w:shd w:val="clear" w:color="auto" w:fill="FFFFFF"/>
          <w:lang w:val="af-ZA"/>
        </w:rPr>
        <w:t>-</w:t>
      </w:r>
      <w:r w:rsidR="00402F49" w:rsidRPr="00E01E50">
        <w:rPr>
          <w:rFonts w:ascii="GHEA Grapalat" w:hAnsi="GHEA Grapalat"/>
          <w:b/>
          <w:sz w:val="21"/>
          <w:szCs w:val="21"/>
          <w:shd w:val="clear" w:color="auto" w:fill="FFFFFF"/>
        </w:rPr>
        <w:t>ՀԲՄԽԾՁԲ</w:t>
      </w:r>
      <w:r w:rsidR="00402F49" w:rsidRPr="00E01E50">
        <w:rPr>
          <w:rFonts w:ascii="GHEA Grapalat" w:hAnsi="GHEA Grapalat"/>
          <w:b/>
          <w:sz w:val="21"/>
          <w:szCs w:val="21"/>
          <w:shd w:val="clear" w:color="auto" w:fill="FFFFFF"/>
          <w:lang w:val="af-ZA"/>
        </w:rPr>
        <w:t>-26/</w:t>
      </w:r>
      <w:r w:rsidR="00402F49">
        <w:rPr>
          <w:rFonts w:ascii="GHEA Grapalat" w:hAnsi="GHEA Grapalat"/>
          <w:b/>
          <w:sz w:val="21"/>
          <w:szCs w:val="21"/>
          <w:shd w:val="clear" w:color="auto" w:fill="FFFFFF"/>
          <w:lang w:val="af-ZA"/>
        </w:rPr>
        <w:t>4</w:t>
      </w:r>
    </w:p>
    <w:p w14:paraId="3C646E25" w14:textId="77777777" w:rsidR="003B2F27" w:rsidRPr="00AD29CE" w:rsidRDefault="003B2F27" w:rsidP="003B2F27">
      <w:pPr>
        <w:widowControl w:val="0"/>
        <w:spacing w:after="160" w:line="360" w:lineRule="auto"/>
        <w:jc w:val="right"/>
        <w:rPr>
          <w:rFonts w:ascii="GHEA Grapalat" w:hAnsi="GHEA Grapalat"/>
          <w:i/>
        </w:rPr>
      </w:pPr>
    </w:p>
    <w:p w14:paraId="73E261CC"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4ECEBF93"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6C985CF7" w14:textId="77777777" w:rsidR="003B2F27" w:rsidRPr="00D04EA3" w:rsidDel="00DE24EF" w:rsidRDefault="003B2F27" w:rsidP="003B2F27">
      <w:pPr>
        <w:widowControl w:val="0"/>
        <w:spacing w:after="160" w:line="360" w:lineRule="auto"/>
        <w:jc w:val="center"/>
        <w:rPr>
          <w:del w:id="28"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51F063B9" w14:textId="77777777" w:rsidTr="005B7138">
        <w:tc>
          <w:tcPr>
            <w:tcW w:w="4643" w:type="dxa"/>
          </w:tcPr>
          <w:p w14:paraId="2C336585"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ACA677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E2E9716"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C66E988" w14:textId="77777777" w:rsidR="003B2F27" w:rsidRPr="00AD29CE" w:rsidDel="00DE24EF" w:rsidRDefault="003B2F27" w:rsidP="003B2F27">
      <w:pPr>
        <w:widowControl w:val="0"/>
        <w:spacing w:after="120"/>
        <w:jc w:val="both"/>
        <w:rPr>
          <w:del w:id="29" w:author="Vardan" w:date="2022-03-24T23:12:00Z"/>
          <w:rFonts w:ascii="GHEA Grapalat" w:hAnsi="GHEA Grapalat"/>
          <w:i/>
        </w:rPr>
      </w:pPr>
    </w:p>
    <w:p w14:paraId="0319C54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EB1D11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6B038B4"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417C22D7" w14:textId="77777777" w:rsidR="003B2F27" w:rsidRDefault="003B2F27" w:rsidP="003B2F27">
      <w:pPr>
        <w:rPr>
          <w:rFonts w:ascii="GHEA Grapalat" w:hAnsi="GHEA Grapalat" w:cs="Sylfaen"/>
        </w:rPr>
      </w:pPr>
    </w:p>
    <w:p w14:paraId="52515697"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573B972"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39E150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29A1D8A"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D6C091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4A61FB6"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41B46DC"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57A332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C0A033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72B165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B05305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11C7BE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CCA483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742987E" w14:textId="77777777" w:rsidR="00F72272" w:rsidRPr="004B7F02" w:rsidRDefault="00F72272">
      <w:pPr>
        <w:rPr>
          <w:rFonts w:ascii="GHEA Grapalat" w:hAnsi="GHEA Grapalat"/>
          <w:b/>
        </w:rPr>
      </w:pPr>
      <w:r w:rsidRPr="004B7F02">
        <w:rPr>
          <w:rFonts w:ascii="GHEA Grapalat" w:hAnsi="GHEA Grapalat"/>
          <w:b/>
        </w:rPr>
        <w:t>-----------------------------------</w:t>
      </w:r>
    </w:p>
    <w:p w14:paraId="40E0DA23"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D1D4BA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7ED195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DF120B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681536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A69ED2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CBC2E0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A3FF26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2443EE6"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F2DEEB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9"/>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502B0724" w14:textId="77777777" w:rsidR="00C8503C" w:rsidRPr="00B138F3" w:rsidRDefault="00C8503C" w:rsidP="00C8503C">
      <w:pPr>
        <w:widowControl w:val="0"/>
        <w:tabs>
          <w:tab w:val="left" w:pos="1418"/>
        </w:tabs>
        <w:spacing w:after="160"/>
        <w:ind w:firstLine="567"/>
        <w:jc w:val="both"/>
        <w:rPr>
          <w:rFonts w:ascii="GHEA Grapalat" w:hAnsi="GHEA Grapalat"/>
        </w:rPr>
      </w:pPr>
    </w:p>
    <w:p w14:paraId="1DBDE04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850A78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936D8C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828219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369E688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w:t>
      </w:r>
      <w:r w:rsidRPr="00AD29CE">
        <w:rPr>
          <w:rFonts w:ascii="GHEA Grapalat" w:hAnsi="GHEA Grapalat"/>
        </w:rPr>
        <w:lastRenderedPageBreak/>
        <w:t>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1C59C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8AC3E18"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2D6F7A9"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0"/>
        <w:t>18</w:t>
      </w:r>
      <w:r>
        <w:rPr>
          <w:rFonts w:ascii="GHEA Grapalat" w:hAnsi="GHEA Grapalat"/>
        </w:rPr>
        <w:t>.</w:t>
      </w:r>
    </w:p>
    <w:p w14:paraId="4BE7D92C"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883517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0D90BF7"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1"/>
        <w:t>19</w:t>
      </w:r>
      <w:r w:rsidRPr="00844C3A">
        <w:rPr>
          <w:rFonts w:ascii="GHEA Grapalat" w:hAnsi="GHEA Grapalat"/>
        </w:rPr>
        <w:t>.</w:t>
      </w:r>
    </w:p>
    <w:p w14:paraId="21ACAC05"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 xml:space="preserve">в случае принятия в </w:t>
      </w:r>
      <w:r w:rsidR="007B4FB7" w:rsidRPr="00976E3D">
        <w:rPr>
          <w:rFonts w:ascii="GHEA Grapalat" w:hAnsi="GHEA Grapalat"/>
        </w:rPr>
        <w:lastRenderedPageBreak/>
        <w:t>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784FF283"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E1787D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57C3D352"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0E8EC6C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166DBAC2"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0AA269D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3C3FE68"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2"/>
        <w:t>20</w:t>
      </w:r>
    </w:p>
    <w:p w14:paraId="61039B52" w14:textId="77777777" w:rsidR="003B2F27" w:rsidRPr="00AD29CE" w:rsidRDefault="003B2F27" w:rsidP="003B2F27">
      <w:pPr>
        <w:widowControl w:val="0"/>
        <w:spacing w:after="160" w:line="360" w:lineRule="auto"/>
        <w:ind w:firstLine="720"/>
        <w:jc w:val="center"/>
        <w:rPr>
          <w:rFonts w:ascii="GHEA Grapalat" w:hAnsi="GHEA Grapalat" w:cs="Sylfaen"/>
        </w:rPr>
      </w:pPr>
    </w:p>
    <w:p w14:paraId="626A73D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28EA5A1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18F088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74743F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408210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6E87E8E"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w:t>
      </w:r>
      <w:r w:rsidRPr="00AD29CE">
        <w:rPr>
          <w:rFonts w:ascii="GHEA Grapalat" w:hAnsi="GHEA Grapalat"/>
        </w:rPr>
        <w:lastRenderedPageBreak/>
        <w:t>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04C0C97"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8BD23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F0BC418" w14:textId="77777777" w:rsidR="003B2F27" w:rsidRPr="00AD29CE" w:rsidRDefault="003B2F27" w:rsidP="003B2F27">
      <w:pPr>
        <w:widowControl w:val="0"/>
        <w:spacing w:after="160" w:line="360" w:lineRule="auto"/>
        <w:ind w:firstLine="720"/>
        <w:jc w:val="center"/>
        <w:rPr>
          <w:rFonts w:ascii="GHEA Grapalat" w:hAnsi="GHEA Grapalat" w:cs="Sylfaen"/>
        </w:rPr>
      </w:pPr>
    </w:p>
    <w:p w14:paraId="616EB73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F76B0E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76DB9E1" w14:textId="77777777" w:rsidR="003B2F27" w:rsidRDefault="003B2F27" w:rsidP="003B2F27">
      <w:pPr>
        <w:rPr>
          <w:rFonts w:ascii="GHEA Grapalat" w:hAnsi="GHEA Grapalat" w:cs="Sylfaen"/>
        </w:rPr>
      </w:pPr>
      <w:r>
        <w:rPr>
          <w:rFonts w:ascii="GHEA Grapalat" w:hAnsi="GHEA Grapalat" w:cs="Sylfaen"/>
        </w:rPr>
        <w:br w:type="page"/>
      </w:r>
    </w:p>
    <w:p w14:paraId="0780C17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718B763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E439A84"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4"/>
        <w:t>22</w:t>
      </w:r>
    </w:p>
    <w:p w14:paraId="528B6EC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A25A44E"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11D204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56BF26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493F0C2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2C1C03C"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F87AA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085ABF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321DF2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5"/>
        <w:t>23</w:t>
      </w:r>
      <w:r w:rsidRPr="00AD29CE">
        <w:rPr>
          <w:rFonts w:ascii="GHEA Grapalat" w:hAnsi="GHEA Grapalat"/>
        </w:rPr>
        <w:t>.</w:t>
      </w:r>
    </w:p>
    <w:p w14:paraId="157B4B5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6"/>
        <w:t>24</w:t>
      </w:r>
      <w:r w:rsidRPr="00AD29CE">
        <w:rPr>
          <w:rFonts w:ascii="GHEA Grapalat" w:hAnsi="GHEA Grapalat"/>
        </w:rPr>
        <w:t>.</w:t>
      </w:r>
    </w:p>
    <w:p w14:paraId="36051BF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7D0EE61C"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F9ECB6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9ED81A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79505EB"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B10DF1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14A48B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19D4A7DE"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E38AE2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17"/>
        <w:t>25</w:t>
      </w:r>
    </w:p>
    <w:p w14:paraId="2F7D6CCA" w14:textId="77777777" w:rsidR="003B2F27" w:rsidRPr="00AD29CE" w:rsidRDefault="003B2F27" w:rsidP="003B2F27">
      <w:pPr>
        <w:widowControl w:val="0"/>
        <w:spacing w:after="160" w:line="360" w:lineRule="auto"/>
        <w:rPr>
          <w:rFonts w:ascii="GHEA Grapalat" w:hAnsi="GHEA Grapalat"/>
        </w:rPr>
      </w:pPr>
    </w:p>
    <w:p w14:paraId="79C34B1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2992FBDA" w14:textId="77777777" w:rsidTr="005B7138">
        <w:trPr>
          <w:jc w:val="center"/>
        </w:trPr>
        <w:tc>
          <w:tcPr>
            <w:tcW w:w="4536" w:type="dxa"/>
          </w:tcPr>
          <w:p w14:paraId="5423F73F"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2D11E4E"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B8457D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F2A0A0E" w14:textId="77777777" w:rsidR="003B2F27" w:rsidRDefault="003B2F27" w:rsidP="005B7138">
            <w:pPr>
              <w:widowControl w:val="0"/>
              <w:spacing w:after="160" w:line="360" w:lineRule="auto"/>
              <w:jc w:val="center"/>
              <w:rPr>
                <w:rFonts w:ascii="GHEA Grapalat" w:hAnsi="GHEA Grapalat"/>
                <w:lang w:val="en-US"/>
              </w:rPr>
            </w:pPr>
          </w:p>
          <w:p w14:paraId="5AD081BE"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C0E3AE1"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18F58FF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1FA0185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BD1E0B9" w14:textId="77777777" w:rsidR="003B2F27" w:rsidRDefault="003B2F27" w:rsidP="005B7138">
            <w:pPr>
              <w:widowControl w:val="0"/>
              <w:spacing w:after="160" w:line="360" w:lineRule="auto"/>
              <w:jc w:val="center"/>
              <w:rPr>
                <w:rFonts w:ascii="GHEA Grapalat" w:hAnsi="GHEA Grapalat"/>
                <w:lang w:val="en-US"/>
              </w:rPr>
            </w:pPr>
          </w:p>
          <w:p w14:paraId="1DA6F85E"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6D49B89" w14:textId="77777777" w:rsidR="003B2F27" w:rsidRPr="00AD29CE" w:rsidRDefault="003B2F27" w:rsidP="003B2F27">
      <w:pPr>
        <w:widowControl w:val="0"/>
        <w:spacing w:after="160" w:line="360" w:lineRule="auto"/>
        <w:ind w:firstLine="709"/>
        <w:jc w:val="center"/>
        <w:rPr>
          <w:rFonts w:ascii="GHEA Grapalat" w:hAnsi="GHEA Grapalat"/>
          <w:b/>
        </w:rPr>
      </w:pPr>
    </w:p>
    <w:p w14:paraId="255F993C"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F864AB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DEC5579" w14:textId="77777777" w:rsidR="003B2F27" w:rsidRDefault="003B2F27" w:rsidP="003B2F27">
      <w:pPr>
        <w:rPr>
          <w:rFonts w:ascii="GHEA Grapalat" w:hAnsi="GHEA Grapalat"/>
        </w:rPr>
      </w:pPr>
      <w:r>
        <w:rPr>
          <w:rFonts w:ascii="GHEA Grapalat" w:hAnsi="GHEA Grapalat"/>
        </w:rPr>
        <w:br w:type="page"/>
      </w:r>
    </w:p>
    <w:p w14:paraId="2E97CF6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10FBC6E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60B7A9E" w14:textId="77777777" w:rsidR="003B2F27" w:rsidRPr="00AD29CE" w:rsidRDefault="003B2F27" w:rsidP="003B2F27">
      <w:pPr>
        <w:widowControl w:val="0"/>
        <w:spacing w:after="160" w:line="360" w:lineRule="auto"/>
        <w:jc w:val="center"/>
        <w:rPr>
          <w:rFonts w:ascii="GHEA Grapalat" w:hAnsi="GHEA Grapalat"/>
        </w:rPr>
      </w:pPr>
    </w:p>
    <w:p w14:paraId="216BD74B"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8"/>
        <w:t>*</w:t>
      </w:r>
    </w:p>
    <w:p w14:paraId="412F0E32"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1846"/>
        <w:gridCol w:w="2375"/>
        <w:gridCol w:w="1174"/>
        <w:gridCol w:w="1084"/>
        <w:gridCol w:w="708"/>
        <w:gridCol w:w="993"/>
        <w:gridCol w:w="1701"/>
      </w:tblGrid>
      <w:tr w:rsidR="003B2F27" w:rsidRPr="00E40AC8" w14:paraId="5286FC85" w14:textId="77777777" w:rsidTr="00402F49">
        <w:trPr>
          <w:trHeight w:val="422"/>
          <w:jc w:val="center"/>
        </w:trPr>
        <w:tc>
          <w:tcPr>
            <w:tcW w:w="11761" w:type="dxa"/>
            <w:gridSpan w:val="8"/>
          </w:tcPr>
          <w:p w14:paraId="4540659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4D29D4" w:rsidRPr="00E40AC8" w14:paraId="03862DEC" w14:textId="77777777" w:rsidTr="00402F49">
        <w:trPr>
          <w:trHeight w:val="247"/>
          <w:jc w:val="center"/>
        </w:trPr>
        <w:tc>
          <w:tcPr>
            <w:tcW w:w="1880" w:type="dxa"/>
            <w:vMerge w:val="restart"/>
            <w:vAlign w:val="center"/>
          </w:tcPr>
          <w:p w14:paraId="1F9254E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4BD012E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375" w:type="dxa"/>
            <w:vMerge w:val="restart"/>
            <w:vAlign w:val="center"/>
          </w:tcPr>
          <w:p w14:paraId="08724B3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23BB426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084" w:type="dxa"/>
            <w:vMerge w:val="restart"/>
            <w:vAlign w:val="center"/>
          </w:tcPr>
          <w:p w14:paraId="61EF850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708" w:type="dxa"/>
            <w:vMerge w:val="restart"/>
            <w:vAlign w:val="center"/>
          </w:tcPr>
          <w:p w14:paraId="3CCFDB1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694" w:type="dxa"/>
            <w:gridSpan w:val="2"/>
            <w:vAlign w:val="center"/>
          </w:tcPr>
          <w:p w14:paraId="0D1541B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4D29D4" w:rsidRPr="00E40AC8" w14:paraId="645548BF" w14:textId="77777777" w:rsidTr="00402F49">
        <w:trPr>
          <w:trHeight w:val="501"/>
          <w:jc w:val="center"/>
        </w:trPr>
        <w:tc>
          <w:tcPr>
            <w:tcW w:w="1880" w:type="dxa"/>
            <w:vMerge/>
            <w:vAlign w:val="center"/>
          </w:tcPr>
          <w:p w14:paraId="4D9C6B8F"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04D728F7" w14:textId="77777777" w:rsidR="003B2F27" w:rsidRPr="00E40AC8" w:rsidRDefault="003B2F27" w:rsidP="005B7138">
            <w:pPr>
              <w:widowControl w:val="0"/>
              <w:spacing w:after="120"/>
              <w:jc w:val="center"/>
              <w:rPr>
                <w:rFonts w:ascii="GHEA Grapalat" w:hAnsi="GHEA Grapalat"/>
                <w:sz w:val="20"/>
              </w:rPr>
            </w:pPr>
          </w:p>
        </w:tc>
        <w:tc>
          <w:tcPr>
            <w:tcW w:w="2375" w:type="dxa"/>
            <w:vMerge/>
            <w:vAlign w:val="center"/>
          </w:tcPr>
          <w:p w14:paraId="4D4B414E"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B15224E" w14:textId="77777777" w:rsidR="003B2F27" w:rsidRPr="00E40AC8" w:rsidRDefault="003B2F27" w:rsidP="005B7138">
            <w:pPr>
              <w:widowControl w:val="0"/>
              <w:spacing w:after="120"/>
              <w:jc w:val="center"/>
              <w:rPr>
                <w:rFonts w:ascii="GHEA Grapalat" w:hAnsi="GHEA Grapalat"/>
                <w:sz w:val="20"/>
              </w:rPr>
            </w:pPr>
          </w:p>
        </w:tc>
        <w:tc>
          <w:tcPr>
            <w:tcW w:w="1084" w:type="dxa"/>
            <w:vMerge/>
            <w:vAlign w:val="center"/>
          </w:tcPr>
          <w:p w14:paraId="54D1E36D" w14:textId="77777777" w:rsidR="003B2F27" w:rsidRPr="00E40AC8" w:rsidRDefault="003B2F27" w:rsidP="005B7138">
            <w:pPr>
              <w:widowControl w:val="0"/>
              <w:spacing w:after="120"/>
              <w:jc w:val="center"/>
              <w:rPr>
                <w:rFonts w:ascii="GHEA Grapalat" w:hAnsi="GHEA Grapalat"/>
                <w:sz w:val="20"/>
              </w:rPr>
            </w:pPr>
          </w:p>
        </w:tc>
        <w:tc>
          <w:tcPr>
            <w:tcW w:w="708" w:type="dxa"/>
            <w:vMerge/>
            <w:vAlign w:val="center"/>
          </w:tcPr>
          <w:p w14:paraId="130EA551" w14:textId="77777777" w:rsidR="003B2F27" w:rsidRPr="00E40AC8" w:rsidRDefault="003B2F27" w:rsidP="005B7138">
            <w:pPr>
              <w:widowControl w:val="0"/>
              <w:spacing w:after="120"/>
              <w:jc w:val="center"/>
              <w:rPr>
                <w:rFonts w:ascii="GHEA Grapalat" w:hAnsi="GHEA Grapalat"/>
                <w:sz w:val="20"/>
              </w:rPr>
            </w:pPr>
          </w:p>
        </w:tc>
        <w:tc>
          <w:tcPr>
            <w:tcW w:w="993" w:type="dxa"/>
            <w:vAlign w:val="center"/>
          </w:tcPr>
          <w:p w14:paraId="33E8CA4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701" w:type="dxa"/>
            <w:vAlign w:val="center"/>
          </w:tcPr>
          <w:p w14:paraId="04A5B675"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9"/>
              <w:t>**</w:t>
            </w:r>
          </w:p>
        </w:tc>
      </w:tr>
      <w:tr w:rsidR="00E6094F" w:rsidRPr="00E40AC8" w14:paraId="65687BEA" w14:textId="77777777" w:rsidTr="00402F49">
        <w:trPr>
          <w:trHeight w:val="277"/>
          <w:jc w:val="center"/>
        </w:trPr>
        <w:tc>
          <w:tcPr>
            <w:tcW w:w="1880" w:type="dxa"/>
          </w:tcPr>
          <w:p w14:paraId="36D4A19A" w14:textId="19F009FC" w:rsidR="00E6094F" w:rsidRPr="00E40AC8" w:rsidRDefault="00E6094F" w:rsidP="00E6094F">
            <w:pPr>
              <w:widowControl w:val="0"/>
              <w:spacing w:after="120"/>
              <w:jc w:val="center"/>
              <w:rPr>
                <w:rFonts w:ascii="GHEA Grapalat" w:hAnsi="GHEA Grapalat"/>
                <w:sz w:val="20"/>
              </w:rPr>
            </w:pPr>
            <w:r>
              <w:rPr>
                <w:rFonts w:ascii="GHEA Grapalat" w:hAnsi="GHEA Grapalat"/>
                <w:sz w:val="20"/>
              </w:rPr>
              <w:t>1</w:t>
            </w:r>
          </w:p>
        </w:tc>
        <w:tc>
          <w:tcPr>
            <w:tcW w:w="1846" w:type="dxa"/>
          </w:tcPr>
          <w:p w14:paraId="16485F19" w14:textId="768163E6" w:rsidR="00E6094F" w:rsidRPr="00E40AC8" w:rsidRDefault="00E6094F" w:rsidP="00E6094F">
            <w:pPr>
              <w:widowControl w:val="0"/>
              <w:spacing w:after="120"/>
              <w:jc w:val="center"/>
              <w:rPr>
                <w:rFonts w:ascii="GHEA Grapalat" w:hAnsi="GHEA Grapalat"/>
                <w:sz w:val="20"/>
              </w:rPr>
            </w:pPr>
            <w:r>
              <w:rPr>
                <w:rFonts w:ascii="GHEA Grapalat" w:hAnsi="GHEA Grapalat"/>
                <w:sz w:val="20"/>
              </w:rPr>
              <w:t>7</w:t>
            </w:r>
            <w:r>
              <w:rPr>
                <w:sz w:val="20"/>
              </w:rPr>
              <w:t>1351540</w:t>
            </w:r>
          </w:p>
        </w:tc>
        <w:tc>
          <w:tcPr>
            <w:tcW w:w="2375" w:type="dxa"/>
            <w:vAlign w:val="center"/>
          </w:tcPr>
          <w:p w14:paraId="717506DD" w14:textId="651C9627" w:rsidR="00E6094F" w:rsidRPr="004D29D4" w:rsidRDefault="00402F49" w:rsidP="00E6094F">
            <w:pPr>
              <w:widowControl w:val="0"/>
              <w:spacing w:after="120"/>
              <w:jc w:val="center"/>
              <w:rPr>
                <w:rFonts w:ascii="GHEA Grapalat" w:hAnsi="GHEA Grapalat"/>
                <w:sz w:val="14"/>
                <w:szCs w:val="14"/>
              </w:rPr>
            </w:pPr>
            <w:r w:rsidRPr="00402F49">
              <w:rPr>
                <w:rFonts w:ascii="GHEA Grapalat" w:hAnsi="GHEA Grapalat"/>
                <w:i/>
              </w:rPr>
              <w:t xml:space="preserve">Консультационные услуги по техническому контролю качества работ по строительству канализационных систем в общине Цахкадзор, поселок </w:t>
            </w:r>
            <w:proofErr w:type="spellStart"/>
            <w:r w:rsidRPr="00402F49">
              <w:rPr>
                <w:rFonts w:ascii="GHEA Grapalat" w:hAnsi="GHEA Grapalat"/>
                <w:i/>
              </w:rPr>
              <w:t>Агавнадзор</w:t>
            </w:r>
            <w:proofErr w:type="spellEnd"/>
          </w:p>
        </w:tc>
        <w:tc>
          <w:tcPr>
            <w:tcW w:w="1174" w:type="dxa"/>
          </w:tcPr>
          <w:p w14:paraId="319542BF" w14:textId="60971167" w:rsidR="00E6094F" w:rsidRPr="00E40AC8" w:rsidRDefault="00E6094F" w:rsidP="00E6094F">
            <w:pPr>
              <w:widowControl w:val="0"/>
              <w:spacing w:after="120"/>
              <w:jc w:val="center"/>
              <w:rPr>
                <w:rFonts w:ascii="GHEA Grapalat" w:hAnsi="GHEA Grapalat"/>
                <w:sz w:val="20"/>
              </w:rPr>
            </w:pPr>
            <w:r>
              <w:rPr>
                <w:rFonts w:ascii="GHEA Grapalat" w:hAnsi="GHEA Grapalat"/>
                <w:sz w:val="20"/>
              </w:rPr>
              <w:t>д</w:t>
            </w:r>
            <w:r>
              <w:rPr>
                <w:sz w:val="20"/>
              </w:rPr>
              <w:t>рам</w:t>
            </w:r>
          </w:p>
        </w:tc>
        <w:tc>
          <w:tcPr>
            <w:tcW w:w="1084" w:type="dxa"/>
          </w:tcPr>
          <w:p w14:paraId="462E79F8" w14:textId="65E10783" w:rsidR="00E6094F" w:rsidRPr="00E40AC8" w:rsidRDefault="00402F49" w:rsidP="00E6094F">
            <w:pPr>
              <w:widowControl w:val="0"/>
              <w:spacing w:after="120"/>
              <w:jc w:val="center"/>
              <w:rPr>
                <w:rFonts w:ascii="GHEA Grapalat" w:hAnsi="GHEA Grapalat"/>
                <w:sz w:val="20"/>
              </w:rPr>
            </w:pPr>
            <w:r w:rsidRPr="00402F49">
              <w:rPr>
                <w:rFonts w:ascii="GHEA Grapalat" w:hAnsi="GHEA Grapalat"/>
                <w:b/>
                <w:bCs/>
                <w:color w:val="000000"/>
                <w:sz w:val="18"/>
                <w:szCs w:val="18"/>
                <w:lang w:val="en-US" w:eastAsia="en-US" w:bidi="ar-SA"/>
              </w:rPr>
              <w:t xml:space="preserve">1 795 490   </w:t>
            </w:r>
          </w:p>
        </w:tc>
        <w:tc>
          <w:tcPr>
            <w:tcW w:w="708" w:type="dxa"/>
          </w:tcPr>
          <w:p w14:paraId="0009FE1B" w14:textId="1E837D14" w:rsidR="00E6094F" w:rsidRPr="00402F49" w:rsidRDefault="00E6094F" w:rsidP="00E6094F">
            <w:pPr>
              <w:widowControl w:val="0"/>
              <w:spacing w:after="120"/>
              <w:jc w:val="center"/>
              <w:rPr>
                <w:rFonts w:ascii="GHEA Grapalat" w:hAnsi="GHEA Grapalat"/>
                <w:sz w:val="20"/>
              </w:rPr>
            </w:pPr>
            <w:r w:rsidRPr="00402F49">
              <w:rPr>
                <w:rFonts w:ascii="GHEA Grapalat" w:hAnsi="GHEA Grapalat"/>
                <w:sz w:val="20"/>
              </w:rPr>
              <w:t>1</w:t>
            </w:r>
          </w:p>
        </w:tc>
        <w:tc>
          <w:tcPr>
            <w:tcW w:w="993" w:type="dxa"/>
          </w:tcPr>
          <w:p w14:paraId="7831DF18" w14:textId="4407361F" w:rsidR="00E6094F" w:rsidRPr="00402F49" w:rsidRDefault="00E6094F" w:rsidP="00E6094F">
            <w:pPr>
              <w:pStyle w:val="HTML"/>
              <w:shd w:val="clear" w:color="auto" w:fill="F8F9FA"/>
              <w:rPr>
                <w:rFonts w:ascii="GHEA Grapalat" w:hAnsi="GHEA Grapalat"/>
                <w:color w:val="202124"/>
                <w:sz w:val="26"/>
                <w:szCs w:val="18"/>
              </w:rPr>
            </w:pPr>
            <w:r w:rsidRPr="00402F49">
              <w:rPr>
                <w:rStyle w:val="y2iqfc"/>
                <w:rFonts w:ascii="GHEA Grapalat" w:hAnsi="GHEA Grapalat"/>
                <w:color w:val="202124"/>
                <w:sz w:val="26"/>
                <w:szCs w:val="18"/>
              </w:rPr>
              <w:t xml:space="preserve">Община Цахкадзор, </w:t>
            </w:r>
            <w:r w:rsidR="00402F49" w:rsidRPr="00402F49">
              <w:rPr>
                <w:rFonts w:ascii="GHEA Grapalat" w:hAnsi="GHEA Grapalat"/>
                <w:i/>
              </w:rPr>
              <w:t xml:space="preserve">поселок </w:t>
            </w:r>
            <w:proofErr w:type="spellStart"/>
            <w:r w:rsidR="00402F49" w:rsidRPr="00402F49">
              <w:rPr>
                <w:rFonts w:ascii="GHEA Grapalat" w:hAnsi="GHEA Grapalat"/>
                <w:i/>
              </w:rPr>
              <w:t>Агавнадзор</w:t>
            </w:r>
            <w:proofErr w:type="spellEnd"/>
          </w:p>
          <w:p w14:paraId="1A661193" w14:textId="77777777" w:rsidR="00E6094F" w:rsidRPr="00402F49" w:rsidRDefault="00E6094F" w:rsidP="00E6094F">
            <w:pPr>
              <w:widowControl w:val="0"/>
              <w:spacing w:after="120"/>
              <w:jc w:val="center"/>
              <w:rPr>
                <w:rFonts w:ascii="GHEA Grapalat" w:hAnsi="GHEA Grapalat"/>
                <w:sz w:val="20"/>
              </w:rPr>
            </w:pPr>
          </w:p>
        </w:tc>
        <w:tc>
          <w:tcPr>
            <w:tcW w:w="1701" w:type="dxa"/>
          </w:tcPr>
          <w:p w14:paraId="62582E7C" w14:textId="62F4776D" w:rsidR="00E6094F" w:rsidRPr="004D29D4" w:rsidRDefault="00E6094F" w:rsidP="00E6094F">
            <w:pPr>
              <w:pStyle w:val="HTML"/>
              <w:shd w:val="clear" w:color="auto" w:fill="F8F9FA"/>
              <w:rPr>
                <w:rFonts w:ascii="GHEA Grapalat" w:hAnsi="GHEA Grapalat"/>
                <w:color w:val="202124"/>
                <w:sz w:val="16"/>
                <w:szCs w:val="16"/>
              </w:rPr>
            </w:pPr>
            <w:r w:rsidRPr="004B79C5">
              <w:rPr>
                <w:rStyle w:val="y2iqfc"/>
                <w:rFonts w:ascii="GHEA Grapalat" w:hAnsi="GHEA Grapalat"/>
                <w:color w:val="202124"/>
                <w:sz w:val="16"/>
                <w:szCs w:val="16"/>
              </w:rPr>
              <w:t>С момента подписания</w:t>
            </w:r>
            <w:r w:rsidRPr="004D29D4">
              <w:rPr>
                <w:rStyle w:val="y2iqfc"/>
                <w:rFonts w:ascii="GHEA Grapalat" w:hAnsi="GHEA Grapalat"/>
                <w:color w:val="202124"/>
                <w:sz w:val="16"/>
                <w:szCs w:val="16"/>
              </w:rPr>
              <w:t xml:space="preserve"> договора между сторонами</w:t>
            </w:r>
            <w:r>
              <w:rPr>
                <w:rStyle w:val="y2iqfc"/>
                <w:rFonts w:ascii="GHEA Grapalat" w:hAnsi="GHEA Grapalat"/>
                <w:color w:val="202124"/>
                <w:sz w:val="16"/>
                <w:szCs w:val="16"/>
              </w:rPr>
              <w:t xml:space="preserve"> </w:t>
            </w:r>
            <w:r w:rsidR="00402F49">
              <w:rPr>
                <w:rStyle w:val="y2iqfc"/>
                <w:rFonts w:ascii="GHEA Grapalat" w:hAnsi="GHEA Grapalat"/>
                <w:color w:val="202124"/>
                <w:sz w:val="16"/>
                <w:szCs w:val="16"/>
                <w:lang w:val="hy-AM"/>
              </w:rPr>
              <w:t>180</w:t>
            </w:r>
            <w:r>
              <w:rPr>
                <w:rStyle w:val="y2iqfc"/>
                <w:rFonts w:ascii="GHEA Grapalat" w:hAnsi="GHEA Grapalat"/>
                <w:color w:val="202124"/>
                <w:sz w:val="16"/>
                <w:szCs w:val="16"/>
              </w:rPr>
              <w:t xml:space="preserve"> календарных дней</w:t>
            </w:r>
          </w:p>
          <w:p w14:paraId="58BCFDFB" w14:textId="77777777" w:rsidR="00E6094F" w:rsidRPr="004D29D4" w:rsidRDefault="00E6094F" w:rsidP="00E6094F">
            <w:pPr>
              <w:widowControl w:val="0"/>
              <w:spacing w:after="120"/>
              <w:jc w:val="center"/>
              <w:rPr>
                <w:rFonts w:ascii="GHEA Grapalat" w:hAnsi="GHEA Grapalat"/>
                <w:sz w:val="16"/>
                <w:szCs w:val="16"/>
              </w:rPr>
            </w:pPr>
          </w:p>
        </w:tc>
      </w:tr>
    </w:tbl>
    <w:p w14:paraId="324ED99C" w14:textId="77777777" w:rsidR="006879C3" w:rsidRPr="006879C3" w:rsidRDefault="006879C3" w:rsidP="006879C3">
      <w:pPr>
        <w:widowControl w:val="0"/>
        <w:spacing w:after="160" w:line="360" w:lineRule="auto"/>
        <w:jc w:val="center"/>
        <w:rPr>
          <w:rFonts w:ascii="GHEA Grapalat" w:hAnsi="GHEA Grapalat"/>
        </w:rPr>
      </w:pPr>
      <w:r w:rsidRPr="006879C3">
        <w:rPr>
          <w:rFonts w:ascii="GHEA Grapalat" w:hAnsi="GHEA Grapalat"/>
        </w:rPr>
        <w:t>Общие требования к оказанию услуг</w:t>
      </w:r>
    </w:p>
    <w:p w14:paraId="15FF0613" w14:textId="77777777" w:rsidR="006879C3" w:rsidRPr="006879C3" w:rsidRDefault="006879C3" w:rsidP="006879C3">
      <w:pPr>
        <w:widowControl w:val="0"/>
        <w:spacing w:after="160" w:line="360" w:lineRule="auto"/>
        <w:jc w:val="center"/>
        <w:rPr>
          <w:rFonts w:ascii="GHEA Grapalat" w:hAnsi="GHEA Grapalat"/>
        </w:rPr>
      </w:pPr>
      <w:r w:rsidRPr="006879C3">
        <w:rPr>
          <w:rFonts w:ascii="GHEA Grapalat" w:hAnsi="GHEA Grapalat"/>
        </w:rPr>
        <w:t>1. Технический контроль должен осуществляться на основании проектно-сметной документации, предоставленной заказчиком, и должен обеспечивать выполнение строительных работ с необходимым качеством и в соответствии с инженерными проектами, техническими условиями и другими договорными документами.</w:t>
      </w:r>
    </w:p>
    <w:p w14:paraId="7398B68E" w14:textId="77777777" w:rsidR="006879C3" w:rsidRPr="006879C3" w:rsidRDefault="006879C3" w:rsidP="006879C3">
      <w:pPr>
        <w:widowControl w:val="0"/>
        <w:spacing w:after="160" w:line="360" w:lineRule="auto"/>
        <w:jc w:val="center"/>
        <w:rPr>
          <w:rFonts w:ascii="GHEA Grapalat" w:hAnsi="GHEA Grapalat"/>
        </w:rPr>
      </w:pPr>
      <w:r w:rsidRPr="006879C3">
        <w:rPr>
          <w:rFonts w:ascii="GHEA Grapalat" w:hAnsi="GHEA Grapalat"/>
        </w:rPr>
        <w:t xml:space="preserve">2. Услуги технического контроля должны осуществляться в соответствии с </w:t>
      </w:r>
      <w:r w:rsidRPr="006879C3">
        <w:rPr>
          <w:rFonts w:ascii="GHEA Grapalat" w:hAnsi="GHEA Grapalat"/>
        </w:rPr>
        <w:lastRenderedPageBreak/>
        <w:t>инструкцией по осуществлению технического контроля качества строительства, утвержденной приказом Министра градостроительства РА №44 от 28.04.1998 года, и в рамках предусмотренных обязанностей. Клиентом.</w:t>
      </w:r>
    </w:p>
    <w:p w14:paraId="44A05381" w14:textId="77777777" w:rsidR="006879C3" w:rsidRPr="006879C3" w:rsidRDefault="006879C3" w:rsidP="006879C3">
      <w:pPr>
        <w:widowControl w:val="0"/>
        <w:spacing w:after="160" w:line="360" w:lineRule="auto"/>
        <w:jc w:val="center"/>
        <w:rPr>
          <w:rFonts w:ascii="GHEA Grapalat" w:hAnsi="GHEA Grapalat"/>
        </w:rPr>
      </w:pPr>
      <w:r w:rsidRPr="006879C3">
        <w:rPr>
          <w:rFonts w:ascii="GHEA Grapalat" w:hAnsi="GHEA Grapalat"/>
        </w:rPr>
        <w:t>3. Основными обязанностями оператора технического контроля являются:</w:t>
      </w:r>
    </w:p>
    <w:p w14:paraId="55B067AF" w14:textId="77777777" w:rsidR="006879C3" w:rsidRPr="006879C3" w:rsidRDefault="006879C3" w:rsidP="006879C3">
      <w:pPr>
        <w:widowControl w:val="0"/>
        <w:spacing w:after="160" w:line="360" w:lineRule="auto"/>
        <w:jc w:val="center"/>
        <w:rPr>
          <w:rFonts w:ascii="GHEA Grapalat" w:hAnsi="GHEA Grapalat"/>
        </w:rPr>
      </w:pPr>
      <w:r w:rsidRPr="006879C3">
        <w:rPr>
          <w:rFonts w:ascii="GHEA Grapalat" w:hAnsi="GHEA Grapalat"/>
        </w:rPr>
        <w:t>• регулярно фотографировать состояние строительного объекта в период от начала до конца строительства,</w:t>
      </w:r>
    </w:p>
    <w:p w14:paraId="6B868D06" w14:textId="77777777" w:rsidR="006879C3" w:rsidRPr="006879C3" w:rsidRDefault="006879C3" w:rsidP="006879C3">
      <w:pPr>
        <w:widowControl w:val="0"/>
        <w:spacing w:after="160" w:line="360" w:lineRule="auto"/>
        <w:jc w:val="center"/>
        <w:rPr>
          <w:rFonts w:ascii="GHEA Grapalat" w:hAnsi="GHEA Grapalat"/>
        </w:rPr>
      </w:pPr>
      <w:r w:rsidRPr="006879C3">
        <w:rPr>
          <w:rFonts w:ascii="GHEA Grapalat" w:hAnsi="GHEA Grapalat"/>
        </w:rPr>
        <w:t>• обеспечивать соответствие выполненных работ условиям договора, строительным нормам и правилам,</w:t>
      </w:r>
    </w:p>
    <w:p w14:paraId="23DD00F7" w14:textId="77777777" w:rsidR="006879C3" w:rsidRPr="006879C3" w:rsidRDefault="006879C3" w:rsidP="006879C3">
      <w:pPr>
        <w:widowControl w:val="0"/>
        <w:spacing w:after="160" w:line="360" w:lineRule="auto"/>
        <w:jc w:val="center"/>
        <w:rPr>
          <w:rFonts w:ascii="GHEA Grapalat" w:hAnsi="GHEA Grapalat"/>
        </w:rPr>
      </w:pPr>
      <w:r w:rsidRPr="006879C3">
        <w:rPr>
          <w:rFonts w:ascii="GHEA Grapalat" w:hAnsi="GHEA Grapalat"/>
        </w:rPr>
        <w:t>• Незамедлительно уведомить Заказчика о любых отклонениях в исполнении Исполнителем договорных обязательств, приложив соответствующее обоснование,</w:t>
      </w:r>
    </w:p>
    <w:p w14:paraId="707AB8DA" w14:textId="77777777" w:rsidR="006879C3" w:rsidRPr="006879C3" w:rsidRDefault="006879C3" w:rsidP="006879C3">
      <w:pPr>
        <w:widowControl w:val="0"/>
        <w:spacing w:after="160" w:line="360" w:lineRule="auto"/>
        <w:jc w:val="center"/>
        <w:rPr>
          <w:rFonts w:ascii="GHEA Grapalat" w:hAnsi="GHEA Grapalat"/>
        </w:rPr>
      </w:pPr>
      <w:r w:rsidRPr="006879C3">
        <w:rPr>
          <w:rFonts w:ascii="GHEA Grapalat" w:hAnsi="GHEA Grapalat"/>
        </w:rPr>
        <w:t>• проверять и утверждать рабочую и исполнительную документацию, подготовленную Подрядчиком,</w:t>
      </w:r>
    </w:p>
    <w:p w14:paraId="2F127B15" w14:textId="77777777" w:rsidR="006879C3" w:rsidRPr="006879C3" w:rsidRDefault="006879C3" w:rsidP="006879C3">
      <w:pPr>
        <w:widowControl w:val="0"/>
        <w:spacing w:after="160" w:line="360" w:lineRule="auto"/>
        <w:jc w:val="center"/>
        <w:rPr>
          <w:rFonts w:ascii="GHEA Grapalat" w:hAnsi="GHEA Grapalat"/>
        </w:rPr>
      </w:pPr>
      <w:r w:rsidRPr="006879C3">
        <w:rPr>
          <w:rFonts w:ascii="GHEA Grapalat" w:hAnsi="GHEA Grapalat"/>
        </w:rPr>
        <w:t>• проверять и контролировать качество материалов и ход строительства на предмет соответствия спецификациям и другим контрактным документам. Запретить или изменить материалы, не соответствующие необходимым условиям,</w:t>
      </w:r>
    </w:p>
    <w:p w14:paraId="7308A014" w14:textId="77777777" w:rsidR="006879C3" w:rsidRPr="006879C3" w:rsidRDefault="006879C3" w:rsidP="006879C3">
      <w:pPr>
        <w:widowControl w:val="0"/>
        <w:spacing w:after="160" w:line="360" w:lineRule="auto"/>
        <w:jc w:val="center"/>
        <w:rPr>
          <w:rFonts w:ascii="GHEA Grapalat" w:hAnsi="GHEA Grapalat"/>
        </w:rPr>
      </w:pPr>
      <w:r w:rsidRPr="006879C3">
        <w:rPr>
          <w:rFonts w:ascii="GHEA Grapalat" w:hAnsi="GHEA Grapalat"/>
        </w:rPr>
        <w:t>• контролировать и оценивать процесс строительства, чтобы обеспечить завершение строительных работ в соответствии с графиком, указанным в контракте,</w:t>
      </w:r>
    </w:p>
    <w:p w14:paraId="2CF21C19" w14:textId="77777777" w:rsidR="006879C3" w:rsidRPr="006879C3" w:rsidRDefault="006879C3" w:rsidP="006879C3">
      <w:pPr>
        <w:widowControl w:val="0"/>
        <w:spacing w:after="160" w:line="360" w:lineRule="auto"/>
        <w:jc w:val="center"/>
        <w:rPr>
          <w:rFonts w:ascii="GHEA Grapalat" w:hAnsi="GHEA Grapalat"/>
        </w:rPr>
      </w:pPr>
      <w:r w:rsidRPr="006879C3">
        <w:rPr>
          <w:rFonts w:ascii="GHEA Grapalat" w:hAnsi="GHEA Grapalat"/>
        </w:rPr>
        <w:t>• проверить результаты всех тестов, необходимых для обеспечения качества.</w:t>
      </w:r>
    </w:p>
    <w:p w14:paraId="5F2CB63C" w14:textId="77777777" w:rsidR="006879C3" w:rsidRPr="006879C3" w:rsidRDefault="006879C3" w:rsidP="006879C3">
      <w:pPr>
        <w:widowControl w:val="0"/>
        <w:spacing w:after="160" w:line="360" w:lineRule="auto"/>
        <w:jc w:val="center"/>
        <w:rPr>
          <w:rFonts w:ascii="GHEA Grapalat" w:hAnsi="GHEA Grapalat"/>
        </w:rPr>
      </w:pPr>
      <w:r w:rsidRPr="006879C3">
        <w:rPr>
          <w:rFonts w:ascii="GHEA Grapalat" w:hAnsi="GHEA Grapalat"/>
        </w:rPr>
        <w:t>Проверьте все документы (включая все размерные измерения и расчеты), необходимые для осуществления соответствующих платежей, • проводите ежедневный контроль качества и количества (сделав соответствующую запись в журнале), необходимые испытания работ, выполняемых в объеме выполнение контракта,</w:t>
      </w:r>
    </w:p>
    <w:p w14:paraId="5157FCC1" w14:textId="77777777" w:rsidR="006879C3" w:rsidRPr="006879C3" w:rsidRDefault="006879C3" w:rsidP="006879C3">
      <w:pPr>
        <w:widowControl w:val="0"/>
        <w:spacing w:after="160" w:line="360" w:lineRule="auto"/>
        <w:jc w:val="center"/>
        <w:rPr>
          <w:rFonts w:ascii="GHEA Grapalat" w:hAnsi="GHEA Grapalat"/>
        </w:rPr>
      </w:pPr>
      <w:r w:rsidRPr="006879C3">
        <w:rPr>
          <w:rFonts w:ascii="GHEA Grapalat" w:hAnsi="GHEA Grapalat"/>
        </w:rPr>
        <w:t>• в случае возникновения проблем во время строительства предложить действия, которые будут необходимы для соблюдения графика работ,</w:t>
      </w:r>
    </w:p>
    <w:p w14:paraId="3788539A" w14:textId="77777777" w:rsidR="006879C3" w:rsidRPr="006879C3" w:rsidRDefault="006879C3" w:rsidP="006879C3">
      <w:pPr>
        <w:widowControl w:val="0"/>
        <w:spacing w:after="160" w:line="360" w:lineRule="auto"/>
        <w:jc w:val="center"/>
        <w:rPr>
          <w:rFonts w:ascii="GHEA Grapalat" w:hAnsi="GHEA Grapalat"/>
        </w:rPr>
      </w:pPr>
      <w:r w:rsidRPr="006879C3">
        <w:rPr>
          <w:rFonts w:ascii="GHEA Grapalat" w:hAnsi="GHEA Grapalat"/>
        </w:rPr>
        <w:t xml:space="preserve">• контролировать все вопросы, связанные с безопасным выполнением </w:t>
      </w:r>
      <w:r w:rsidRPr="006879C3">
        <w:rPr>
          <w:rFonts w:ascii="GHEA Grapalat" w:hAnsi="GHEA Grapalat"/>
        </w:rPr>
        <w:lastRenderedPageBreak/>
        <w:t>строительных работ, и поручить Подрядчику установить знаки, светозащитные устройства и другие соответствующие меры;</w:t>
      </w:r>
    </w:p>
    <w:p w14:paraId="03FC0C79" w14:textId="77777777" w:rsidR="006879C3" w:rsidRPr="006879C3" w:rsidRDefault="006879C3" w:rsidP="006879C3">
      <w:pPr>
        <w:widowControl w:val="0"/>
        <w:spacing w:after="160" w:line="360" w:lineRule="auto"/>
        <w:jc w:val="center"/>
        <w:rPr>
          <w:rFonts w:ascii="GHEA Grapalat" w:hAnsi="GHEA Grapalat"/>
        </w:rPr>
      </w:pPr>
      <w:r w:rsidRPr="006879C3">
        <w:rPr>
          <w:rFonts w:ascii="GHEA Grapalat" w:hAnsi="GHEA Grapalat"/>
        </w:rPr>
        <w:t>• вести необходимые ежедневные записи, необходимые для контроля за ходом выполнения договора (в том числе акты выполненных работ и другие необходимые документы);</w:t>
      </w:r>
    </w:p>
    <w:p w14:paraId="7777230B" w14:textId="77777777" w:rsidR="006879C3" w:rsidRPr="006879C3" w:rsidRDefault="006879C3" w:rsidP="006879C3">
      <w:pPr>
        <w:widowControl w:val="0"/>
        <w:spacing w:after="160" w:line="360" w:lineRule="auto"/>
        <w:jc w:val="center"/>
        <w:rPr>
          <w:rFonts w:ascii="GHEA Grapalat" w:hAnsi="GHEA Grapalat"/>
        </w:rPr>
      </w:pPr>
      <w:r w:rsidRPr="006879C3">
        <w:rPr>
          <w:rFonts w:ascii="GHEA Grapalat" w:hAnsi="GHEA Grapalat"/>
        </w:rPr>
        <w:t>• измерять объёмы работ и участвовать в подготовке и утверждении исполнительной документации,</w:t>
      </w:r>
    </w:p>
    <w:p w14:paraId="308859D4" w14:textId="77777777" w:rsidR="006879C3" w:rsidRPr="006879C3" w:rsidRDefault="006879C3" w:rsidP="006879C3">
      <w:pPr>
        <w:widowControl w:val="0"/>
        <w:spacing w:after="160" w:line="360" w:lineRule="auto"/>
        <w:jc w:val="center"/>
        <w:rPr>
          <w:rFonts w:ascii="GHEA Grapalat" w:hAnsi="GHEA Grapalat"/>
        </w:rPr>
      </w:pPr>
      <w:r w:rsidRPr="006879C3">
        <w:rPr>
          <w:rFonts w:ascii="GHEA Grapalat" w:hAnsi="GHEA Grapalat"/>
        </w:rPr>
        <w:t>• после завершения строительства предоставить Заказчику Отчет о выполненных работах с приложением фотографий, необходимых чертежей, актов выполненных работ, актов испытаний, сертификатов,</w:t>
      </w:r>
    </w:p>
    <w:p w14:paraId="79EAE52A" w14:textId="77777777" w:rsidR="006879C3" w:rsidRPr="006879C3" w:rsidRDefault="006879C3" w:rsidP="006879C3">
      <w:pPr>
        <w:widowControl w:val="0"/>
        <w:spacing w:after="160" w:line="360" w:lineRule="auto"/>
        <w:jc w:val="center"/>
        <w:rPr>
          <w:rFonts w:ascii="GHEA Grapalat" w:hAnsi="GHEA Grapalat"/>
        </w:rPr>
      </w:pPr>
      <w:r w:rsidRPr="006879C3">
        <w:rPr>
          <w:rFonts w:ascii="GHEA Grapalat" w:hAnsi="GHEA Grapalat"/>
        </w:rPr>
        <w:t>• Измерьте объем работ, которые необходимо выполнить, согласно указаниям клиента.</w:t>
      </w:r>
    </w:p>
    <w:p w14:paraId="43668394" w14:textId="77777777" w:rsidR="006879C3" w:rsidRPr="006879C3" w:rsidRDefault="006879C3" w:rsidP="006879C3">
      <w:pPr>
        <w:widowControl w:val="0"/>
        <w:spacing w:after="160" w:line="360" w:lineRule="auto"/>
        <w:jc w:val="center"/>
        <w:rPr>
          <w:rFonts w:ascii="GHEA Grapalat" w:hAnsi="GHEA Grapalat"/>
        </w:rPr>
      </w:pPr>
      <w:r w:rsidRPr="006879C3">
        <w:rPr>
          <w:rFonts w:ascii="GHEA Grapalat" w:hAnsi="GHEA Grapalat"/>
        </w:rPr>
        <w:t>• должен присутствовать согласно приказу Министра градостроительства № 44 от 28.04.1998. «Инструкция по осуществлению технического контроля качества строительства» при выполнении строительно-монтажных работ покрытия, предусмотренных приложением 1 к приказу.</w:t>
      </w:r>
    </w:p>
    <w:p w14:paraId="4ED2A067" w14:textId="77777777" w:rsidR="006879C3" w:rsidRPr="006879C3" w:rsidRDefault="006879C3" w:rsidP="006879C3">
      <w:pPr>
        <w:widowControl w:val="0"/>
        <w:spacing w:after="160" w:line="360" w:lineRule="auto"/>
        <w:jc w:val="center"/>
        <w:rPr>
          <w:rFonts w:ascii="GHEA Grapalat" w:hAnsi="GHEA Grapalat"/>
        </w:rPr>
      </w:pPr>
      <w:r w:rsidRPr="006879C3">
        <w:rPr>
          <w:rFonts w:ascii="GHEA Grapalat" w:hAnsi="GHEA Grapalat"/>
        </w:rPr>
        <w:t>Требования к отчетности</w:t>
      </w:r>
    </w:p>
    <w:p w14:paraId="01606EE1" w14:textId="77777777" w:rsidR="006879C3" w:rsidRPr="006879C3" w:rsidRDefault="006879C3" w:rsidP="006879C3">
      <w:pPr>
        <w:widowControl w:val="0"/>
        <w:spacing w:after="160" w:line="360" w:lineRule="auto"/>
        <w:jc w:val="center"/>
        <w:rPr>
          <w:rFonts w:ascii="GHEA Grapalat" w:hAnsi="GHEA Grapalat"/>
        </w:rPr>
      </w:pPr>
      <w:r w:rsidRPr="006879C3">
        <w:rPr>
          <w:rFonts w:ascii="GHEA Grapalat" w:hAnsi="GHEA Grapalat"/>
        </w:rPr>
        <w:t>Исполнитель обязан предоставлять Заказчику отчеты об оказании услуг, являющиеся документами, обосновывающими протоколы сдачи-приемки услуг.</w:t>
      </w:r>
    </w:p>
    <w:p w14:paraId="6B8A70F2" w14:textId="77777777" w:rsidR="006879C3" w:rsidRPr="006879C3" w:rsidRDefault="006879C3" w:rsidP="006879C3">
      <w:pPr>
        <w:widowControl w:val="0"/>
        <w:spacing w:after="160" w:line="360" w:lineRule="auto"/>
        <w:jc w:val="center"/>
        <w:rPr>
          <w:rFonts w:ascii="GHEA Grapalat" w:hAnsi="GHEA Grapalat"/>
        </w:rPr>
      </w:pPr>
      <w:r w:rsidRPr="006879C3">
        <w:rPr>
          <w:rFonts w:ascii="GHEA Grapalat" w:hAnsi="GHEA Grapalat"/>
        </w:rPr>
        <w:t>В отчет о сдаче должны быть включены копии следующих документов: исполнительной документации, сводно-описательного отчета за весь период строительных работ, выполненных до начала строительства, а также фотографий завершенного строительного объекта.</w:t>
      </w:r>
    </w:p>
    <w:p w14:paraId="391BF17F" w14:textId="77777777" w:rsidR="006879C3" w:rsidRPr="006879C3" w:rsidRDefault="006879C3" w:rsidP="006879C3">
      <w:pPr>
        <w:widowControl w:val="0"/>
        <w:spacing w:after="160" w:line="360" w:lineRule="auto"/>
        <w:jc w:val="center"/>
        <w:rPr>
          <w:rFonts w:ascii="GHEA Grapalat" w:hAnsi="GHEA Grapalat"/>
        </w:rPr>
      </w:pPr>
      <w:r w:rsidRPr="006879C3">
        <w:rPr>
          <w:rFonts w:ascii="GHEA Grapalat" w:hAnsi="GHEA Grapalat"/>
        </w:rPr>
        <w:t>Итоговый отчет предоставляется в течение пяти рабочих дней после подписания поставщиком услуг окончательного акта выполнения строительных работ.</w:t>
      </w:r>
    </w:p>
    <w:p w14:paraId="2C9B98B7" w14:textId="000C64A4" w:rsidR="003B2F27" w:rsidRPr="00AD29CE" w:rsidRDefault="006879C3" w:rsidP="006879C3">
      <w:pPr>
        <w:widowControl w:val="0"/>
        <w:spacing w:after="160" w:line="360" w:lineRule="auto"/>
        <w:jc w:val="center"/>
        <w:rPr>
          <w:rFonts w:ascii="GHEA Grapalat" w:hAnsi="GHEA Grapalat"/>
        </w:rPr>
      </w:pPr>
      <w:r w:rsidRPr="006879C3">
        <w:rPr>
          <w:rFonts w:ascii="GHEA Grapalat" w:hAnsi="GHEA Grapalat"/>
        </w:rPr>
        <w:t>Оплата услуг технического контроля будет производиться после предоставления акта выполненных работ. Если отчеты не предоставлены, выплаты производиться не будут.</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AEF1C9C" w14:textId="77777777" w:rsidTr="005B7138">
        <w:trPr>
          <w:jc w:val="center"/>
        </w:trPr>
        <w:tc>
          <w:tcPr>
            <w:tcW w:w="4536" w:type="dxa"/>
          </w:tcPr>
          <w:p w14:paraId="683E7E5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4080E17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B56454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7ABC33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36C6DA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1B71EE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929FE4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B0BD83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07245D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22940AD"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3A2E292" w14:textId="77777777" w:rsidR="00554D44" w:rsidRDefault="00554D44" w:rsidP="00375205">
      <w:pPr>
        <w:widowControl w:val="0"/>
        <w:spacing w:after="160" w:line="360" w:lineRule="auto"/>
        <w:ind w:firstLine="567"/>
        <w:jc w:val="right"/>
        <w:rPr>
          <w:rFonts w:ascii="GHEA Grapalat" w:hAnsi="GHEA Grapalat"/>
          <w:i/>
        </w:rPr>
      </w:pPr>
    </w:p>
    <w:p w14:paraId="2ADADDF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29815DC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2F6DB4D"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3481488"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0"/>
        <w:t>*</w:t>
      </w:r>
    </w:p>
    <w:p w14:paraId="6F486D09"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832"/>
        <w:gridCol w:w="1223"/>
        <w:gridCol w:w="682"/>
        <w:gridCol w:w="813"/>
        <w:gridCol w:w="563"/>
        <w:gridCol w:w="681"/>
        <w:gridCol w:w="582"/>
        <w:gridCol w:w="566"/>
        <w:gridCol w:w="601"/>
        <w:gridCol w:w="611"/>
        <w:gridCol w:w="871"/>
        <w:gridCol w:w="676"/>
        <w:gridCol w:w="643"/>
        <w:gridCol w:w="611"/>
        <w:gridCol w:w="666"/>
      </w:tblGrid>
      <w:tr w:rsidR="003B2F27" w:rsidRPr="00F412AC" w14:paraId="39DC74FC" w14:textId="77777777" w:rsidTr="005B7138">
        <w:trPr>
          <w:trHeight w:val="363"/>
          <w:jc w:val="center"/>
        </w:trPr>
        <w:tc>
          <w:tcPr>
            <w:tcW w:w="11627" w:type="dxa"/>
            <w:gridSpan w:val="16"/>
          </w:tcPr>
          <w:p w14:paraId="488BE4F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92C2D2B" w14:textId="77777777" w:rsidTr="00FC40F3">
        <w:trPr>
          <w:trHeight w:val="1781"/>
          <w:jc w:val="center"/>
        </w:trPr>
        <w:tc>
          <w:tcPr>
            <w:tcW w:w="1006" w:type="dxa"/>
            <w:vAlign w:val="center"/>
          </w:tcPr>
          <w:p w14:paraId="5980AE6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832" w:type="dxa"/>
            <w:vAlign w:val="center"/>
          </w:tcPr>
          <w:p w14:paraId="38B0855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23" w:type="dxa"/>
            <w:vAlign w:val="center"/>
          </w:tcPr>
          <w:p w14:paraId="66F8D44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675B31C8" w14:textId="64C156BF" w:rsidR="003B2F27"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9C552C">
              <w:rPr>
                <w:rFonts w:ascii="GHEA Grapalat" w:hAnsi="GHEA Grapalat"/>
                <w:sz w:val="16"/>
              </w:rPr>
              <w:t>2</w:t>
            </w:r>
            <w:r w:rsidR="00402F49">
              <w:rPr>
                <w:rFonts w:ascii="GHEA Grapalat" w:hAnsi="GHEA Grapalat"/>
                <w:sz w:val="16"/>
                <w:lang w:val="hy-AM"/>
              </w:rPr>
              <w:t>6</w:t>
            </w:r>
            <w:r>
              <w:rPr>
                <w:rFonts w:ascii="GHEA Grapalat" w:hAnsi="GHEA Grapalat"/>
                <w:sz w:val="16"/>
              </w:rPr>
              <w:t>г., по месяцам, в том числе</w:t>
            </w:r>
            <w:r>
              <w:rPr>
                <w:rStyle w:val="af6"/>
                <w:rFonts w:ascii="GHEA Grapalat" w:hAnsi="GHEA Grapalat"/>
                <w:sz w:val="16"/>
              </w:rPr>
              <w:footnoteReference w:customMarkFollows="1" w:id="21"/>
              <w:t>**</w:t>
            </w:r>
          </w:p>
          <w:p w14:paraId="72F4173B" w14:textId="28B8004E" w:rsidR="009C552C" w:rsidRPr="00CA2754" w:rsidRDefault="009C552C" w:rsidP="005B7138">
            <w:pPr>
              <w:widowControl w:val="0"/>
              <w:spacing w:after="120"/>
              <w:jc w:val="both"/>
              <w:rPr>
                <w:rFonts w:ascii="GHEA Grapalat" w:hAnsi="GHEA Grapalat"/>
                <w:sz w:val="16"/>
              </w:rPr>
            </w:pPr>
            <w:r w:rsidRPr="009C552C">
              <w:rPr>
                <w:rFonts w:ascii="GHEA Grapalat" w:hAnsi="GHEA Grapalat"/>
                <w:sz w:val="16"/>
              </w:rPr>
              <w:t>Доступна доля сообщества /</w:t>
            </w:r>
            <w:r w:rsidR="00402F49">
              <w:rPr>
                <w:rFonts w:ascii="GHEA Grapalat" w:hAnsi="GHEA Grapalat"/>
                <w:sz w:val="16"/>
                <w:lang w:val="hy-AM"/>
              </w:rPr>
              <w:t>47,5</w:t>
            </w:r>
            <w:r w:rsidRPr="009C552C">
              <w:rPr>
                <w:rFonts w:ascii="GHEA Grapalat" w:hAnsi="GHEA Grapalat"/>
                <w:sz w:val="16"/>
              </w:rPr>
              <w:t>%/</w:t>
            </w:r>
          </w:p>
        </w:tc>
      </w:tr>
      <w:tr w:rsidR="003B2F27" w:rsidRPr="00F412AC" w14:paraId="275ADF5B" w14:textId="77777777" w:rsidTr="00FC40F3">
        <w:trPr>
          <w:trHeight w:val="742"/>
          <w:jc w:val="center"/>
        </w:trPr>
        <w:tc>
          <w:tcPr>
            <w:tcW w:w="1006" w:type="dxa"/>
          </w:tcPr>
          <w:p w14:paraId="4ECD927A" w14:textId="77777777" w:rsidR="003B2F27" w:rsidRPr="00F412AC" w:rsidRDefault="003B2F27" w:rsidP="005B7138">
            <w:pPr>
              <w:widowControl w:val="0"/>
              <w:spacing w:after="120"/>
              <w:jc w:val="center"/>
              <w:rPr>
                <w:rFonts w:ascii="GHEA Grapalat" w:hAnsi="GHEA Grapalat"/>
                <w:sz w:val="16"/>
              </w:rPr>
            </w:pPr>
          </w:p>
        </w:tc>
        <w:tc>
          <w:tcPr>
            <w:tcW w:w="832" w:type="dxa"/>
          </w:tcPr>
          <w:p w14:paraId="3F793394" w14:textId="77777777" w:rsidR="003B2F27" w:rsidRPr="00F412AC" w:rsidRDefault="003B2F27" w:rsidP="005B7138">
            <w:pPr>
              <w:widowControl w:val="0"/>
              <w:spacing w:after="120"/>
              <w:jc w:val="center"/>
              <w:rPr>
                <w:rFonts w:ascii="GHEA Grapalat" w:hAnsi="GHEA Grapalat"/>
                <w:sz w:val="16"/>
              </w:rPr>
            </w:pPr>
          </w:p>
        </w:tc>
        <w:tc>
          <w:tcPr>
            <w:tcW w:w="1223" w:type="dxa"/>
          </w:tcPr>
          <w:p w14:paraId="27BC85C4"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0664713F"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5659247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4D924B4"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0961D2B4"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8DCF78B"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20115329"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53B0003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2044FC3"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A74BE4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BB3E2B1"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0F0C455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64CC03E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1BF6A3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55E57C0F" w14:textId="77777777" w:rsidTr="00FC40F3">
        <w:trPr>
          <w:trHeight w:val="363"/>
          <w:jc w:val="center"/>
        </w:trPr>
        <w:tc>
          <w:tcPr>
            <w:tcW w:w="1006" w:type="dxa"/>
          </w:tcPr>
          <w:p w14:paraId="643766F2" w14:textId="558C39AB" w:rsidR="003B2F27" w:rsidRPr="00F412AC" w:rsidRDefault="009C552C" w:rsidP="005B7138">
            <w:pPr>
              <w:widowControl w:val="0"/>
              <w:spacing w:after="120"/>
              <w:jc w:val="center"/>
              <w:rPr>
                <w:rFonts w:ascii="GHEA Grapalat" w:hAnsi="GHEA Grapalat"/>
                <w:sz w:val="16"/>
              </w:rPr>
            </w:pPr>
            <w:r>
              <w:rPr>
                <w:rFonts w:ascii="GHEA Grapalat" w:hAnsi="GHEA Grapalat"/>
                <w:sz w:val="16"/>
              </w:rPr>
              <w:t>1</w:t>
            </w:r>
          </w:p>
        </w:tc>
        <w:tc>
          <w:tcPr>
            <w:tcW w:w="832" w:type="dxa"/>
          </w:tcPr>
          <w:p w14:paraId="3C754E4C" w14:textId="44C57B95" w:rsidR="003B2F27" w:rsidRPr="00F412AC" w:rsidRDefault="009C552C" w:rsidP="005B7138">
            <w:pPr>
              <w:widowControl w:val="0"/>
              <w:spacing w:after="120"/>
              <w:jc w:val="center"/>
              <w:rPr>
                <w:rFonts w:ascii="GHEA Grapalat" w:hAnsi="GHEA Grapalat"/>
                <w:sz w:val="16"/>
              </w:rPr>
            </w:pPr>
            <w:r>
              <w:rPr>
                <w:rFonts w:ascii="GHEA Grapalat" w:hAnsi="GHEA Grapalat"/>
                <w:sz w:val="16"/>
              </w:rPr>
              <w:t>71351540</w:t>
            </w:r>
          </w:p>
        </w:tc>
        <w:tc>
          <w:tcPr>
            <w:tcW w:w="1223" w:type="dxa"/>
          </w:tcPr>
          <w:p w14:paraId="7B49812A" w14:textId="328C718C" w:rsidR="003B2F27" w:rsidRPr="00F412AC" w:rsidRDefault="009C552C" w:rsidP="005B7138">
            <w:pPr>
              <w:widowControl w:val="0"/>
              <w:spacing w:after="120"/>
              <w:jc w:val="center"/>
              <w:rPr>
                <w:rFonts w:ascii="GHEA Grapalat" w:hAnsi="GHEA Grapalat"/>
                <w:sz w:val="16"/>
              </w:rPr>
            </w:pPr>
            <w:r w:rsidRPr="009C552C">
              <w:rPr>
                <w:rFonts w:ascii="GHEA Grapalat" w:hAnsi="GHEA Grapalat"/>
                <w:sz w:val="16"/>
              </w:rPr>
              <w:t xml:space="preserve">«Консультационные услуги по контролю качества работ по строительству канализации в поселке </w:t>
            </w:r>
            <w:proofErr w:type="spellStart"/>
            <w:r w:rsidRPr="009C552C">
              <w:rPr>
                <w:rFonts w:ascii="GHEA Grapalat" w:hAnsi="GHEA Grapalat"/>
                <w:sz w:val="16"/>
              </w:rPr>
              <w:t>Агавнадзор</w:t>
            </w:r>
            <w:proofErr w:type="spellEnd"/>
            <w:r w:rsidRPr="009C552C">
              <w:rPr>
                <w:rFonts w:ascii="GHEA Grapalat" w:hAnsi="GHEA Grapalat"/>
                <w:sz w:val="16"/>
              </w:rPr>
              <w:t>, общины Цахкадзор»</w:t>
            </w:r>
          </w:p>
        </w:tc>
        <w:tc>
          <w:tcPr>
            <w:tcW w:w="682" w:type="dxa"/>
            <w:vAlign w:val="center"/>
          </w:tcPr>
          <w:p w14:paraId="4DED1401" w14:textId="0DF7EB2C" w:rsidR="003B2F27" w:rsidRPr="00F412AC" w:rsidRDefault="00E6094F" w:rsidP="005B7138">
            <w:pPr>
              <w:widowControl w:val="0"/>
              <w:spacing w:after="120"/>
              <w:jc w:val="center"/>
              <w:rPr>
                <w:rFonts w:ascii="GHEA Grapalat" w:hAnsi="GHEA Grapalat"/>
                <w:sz w:val="16"/>
              </w:rPr>
            </w:pPr>
            <w:r>
              <w:rPr>
                <w:rFonts w:ascii="GHEA Grapalat" w:hAnsi="GHEA Grapalat"/>
                <w:sz w:val="16"/>
              </w:rPr>
              <w:t>0</w:t>
            </w:r>
          </w:p>
        </w:tc>
        <w:tc>
          <w:tcPr>
            <w:tcW w:w="813" w:type="dxa"/>
            <w:vAlign w:val="center"/>
          </w:tcPr>
          <w:p w14:paraId="1B254BFF" w14:textId="7576BD8D" w:rsidR="003B2F27" w:rsidRPr="00F412AC" w:rsidRDefault="00E6094F" w:rsidP="005B7138">
            <w:pPr>
              <w:widowControl w:val="0"/>
              <w:spacing w:after="120"/>
              <w:jc w:val="center"/>
              <w:rPr>
                <w:rFonts w:ascii="GHEA Grapalat" w:hAnsi="GHEA Grapalat"/>
                <w:sz w:val="16"/>
              </w:rPr>
            </w:pPr>
            <w:r>
              <w:rPr>
                <w:rFonts w:ascii="GHEA Grapalat" w:hAnsi="GHEA Grapalat"/>
                <w:sz w:val="16"/>
              </w:rPr>
              <w:t>0</w:t>
            </w:r>
          </w:p>
        </w:tc>
        <w:tc>
          <w:tcPr>
            <w:tcW w:w="563" w:type="dxa"/>
            <w:vAlign w:val="center"/>
          </w:tcPr>
          <w:p w14:paraId="00E1431E" w14:textId="0C899D23" w:rsidR="003B2F27" w:rsidRPr="00F412AC" w:rsidRDefault="00E6094F" w:rsidP="005B7138">
            <w:pPr>
              <w:widowControl w:val="0"/>
              <w:spacing w:after="120"/>
              <w:jc w:val="center"/>
              <w:rPr>
                <w:rFonts w:ascii="GHEA Grapalat" w:hAnsi="GHEA Grapalat" w:cs="Arial"/>
                <w:sz w:val="16"/>
              </w:rPr>
            </w:pPr>
            <w:r>
              <w:rPr>
                <w:rFonts w:ascii="GHEA Grapalat" w:hAnsi="GHEA Grapalat"/>
                <w:sz w:val="16"/>
              </w:rPr>
              <w:t>0</w:t>
            </w:r>
          </w:p>
        </w:tc>
        <w:tc>
          <w:tcPr>
            <w:tcW w:w="681" w:type="dxa"/>
            <w:vAlign w:val="center"/>
          </w:tcPr>
          <w:p w14:paraId="5CD88254" w14:textId="30849E7F" w:rsidR="003B2F27" w:rsidRPr="00F412AC" w:rsidRDefault="00E6094F" w:rsidP="005B7138">
            <w:pPr>
              <w:widowControl w:val="0"/>
              <w:spacing w:after="120"/>
              <w:jc w:val="center"/>
              <w:rPr>
                <w:rFonts w:ascii="GHEA Grapalat" w:hAnsi="GHEA Grapalat" w:cs="Arial"/>
                <w:sz w:val="16"/>
              </w:rPr>
            </w:pPr>
            <w:r>
              <w:rPr>
                <w:rFonts w:ascii="GHEA Grapalat" w:hAnsi="GHEA Grapalat"/>
                <w:sz w:val="16"/>
              </w:rPr>
              <w:t>0</w:t>
            </w:r>
          </w:p>
        </w:tc>
        <w:tc>
          <w:tcPr>
            <w:tcW w:w="582" w:type="dxa"/>
            <w:vAlign w:val="center"/>
          </w:tcPr>
          <w:p w14:paraId="790CC5B4" w14:textId="42C09A18" w:rsidR="003B2F27" w:rsidRPr="00402F49" w:rsidRDefault="00402F49" w:rsidP="005B7138">
            <w:pPr>
              <w:widowControl w:val="0"/>
              <w:spacing w:after="120"/>
              <w:jc w:val="center"/>
              <w:rPr>
                <w:rFonts w:ascii="GHEA Grapalat" w:hAnsi="GHEA Grapalat" w:cs="Arial"/>
                <w:sz w:val="16"/>
                <w:lang w:val="hy-AM"/>
              </w:rPr>
            </w:pPr>
            <w:r>
              <w:rPr>
                <w:rFonts w:ascii="GHEA Grapalat" w:hAnsi="GHEA Grapalat"/>
                <w:sz w:val="16"/>
                <w:lang w:val="hy-AM"/>
              </w:rPr>
              <w:t>0</w:t>
            </w:r>
          </w:p>
        </w:tc>
        <w:tc>
          <w:tcPr>
            <w:tcW w:w="566" w:type="dxa"/>
            <w:vAlign w:val="center"/>
          </w:tcPr>
          <w:p w14:paraId="7A0972FD" w14:textId="7077061C" w:rsidR="003B2F27" w:rsidRPr="00F412AC" w:rsidRDefault="00E6094F" w:rsidP="005B7138">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601" w:type="dxa"/>
            <w:vAlign w:val="center"/>
          </w:tcPr>
          <w:p w14:paraId="578D43A1" w14:textId="07BE086F" w:rsidR="003B2F27" w:rsidRPr="00F412AC" w:rsidRDefault="00E6094F" w:rsidP="005B7138">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611" w:type="dxa"/>
            <w:vAlign w:val="center"/>
          </w:tcPr>
          <w:p w14:paraId="61684ABB" w14:textId="61C68B21" w:rsidR="003B2F27" w:rsidRPr="00F412AC" w:rsidRDefault="009C552C" w:rsidP="005B7138">
            <w:pPr>
              <w:widowControl w:val="0"/>
              <w:spacing w:after="120"/>
              <w:jc w:val="center"/>
              <w:rPr>
                <w:rFonts w:ascii="GHEA Grapalat" w:hAnsi="GHEA Grapalat" w:cs="Arial"/>
                <w:sz w:val="16"/>
              </w:rPr>
            </w:pPr>
            <w:r>
              <w:rPr>
                <w:rFonts w:ascii="GHEA Grapalat" w:hAnsi="GHEA Grapalat"/>
                <w:sz w:val="16"/>
              </w:rPr>
              <w:t>100</w:t>
            </w:r>
            <w:r w:rsidR="003B2F27" w:rsidRPr="00F412AC">
              <w:rPr>
                <w:rFonts w:ascii="GHEA Grapalat" w:hAnsi="GHEA Grapalat"/>
                <w:sz w:val="16"/>
              </w:rPr>
              <w:t xml:space="preserve"> %</w:t>
            </w:r>
          </w:p>
        </w:tc>
        <w:tc>
          <w:tcPr>
            <w:tcW w:w="871" w:type="dxa"/>
            <w:vAlign w:val="center"/>
          </w:tcPr>
          <w:p w14:paraId="7907E091" w14:textId="7AFD04C7" w:rsidR="003B2F27" w:rsidRPr="00F412AC" w:rsidRDefault="009C552C" w:rsidP="005B7138">
            <w:pPr>
              <w:widowControl w:val="0"/>
              <w:spacing w:after="120"/>
              <w:jc w:val="center"/>
              <w:rPr>
                <w:rFonts w:ascii="GHEA Grapalat" w:hAnsi="GHEA Grapalat" w:cs="Arial"/>
                <w:sz w:val="16"/>
              </w:rPr>
            </w:pPr>
            <w:r>
              <w:rPr>
                <w:rFonts w:ascii="GHEA Grapalat" w:hAnsi="GHEA Grapalat"/>
                <w:sz w:val="16"/>
              </w:rPr>
              <w:t>100</w:t>
            </w:r>
            <w:r w:rsidR="003B2F27" w:rsidRPr="00F412AC">
              <w:rPr>
                <w:rFonts w:ascii="GHEA Grapalat" w:hAnsi="GHEA Grapalat"/>
                <w:sz w:val="16"/>
              </w:rPr>
              <w:t>%</w:t>
            </w:r>
          </w:p>
        </w:tc>
        <w:tc>
          <w:tcPr>
            <w:tcW w:w="676" w:type="dxa"/>
            <w:vAlign w:val="center"/>
          </w:tcPr>
          <w:p w14:paraId="3E3F0573" w14:textId="1BEF98BD" w:rsidR="003B2F27" w:rsidRPr="00F412AC" w:rsidRDefault="009C552C" w:rsidP="005B7138">
            <w:pPr>
              <w:widowControl w:val="0"/>
              <w:spacing w:after="120"/>
              <w:jc w:val="center"/>
              <w:rPr>
                <w:rFonts w:ascii="GHEA Grapalat" w:hAnsi="GHEA Grapalat" w:cs="Arial"/>
                <w:sz w:val="16"/>
              </w:rPr>
            </w:pPr>
            <w:r>
              <w:rPr>
                <w:rFonts w:ascii="GHEA Grapalat" w:hAnsi="GHEA Grapalat"/>
                <w:sz w:val="16"/>
              </w:rPr>
              <w:t>100</w:t>
            </w:r>
            <w:r w:rsidR="003B2F27" w:rsidRPr="00F412AC">
              <w:rPr>
                <w:rFonts w:ascii="GHEA Grapalat" w:hAnsi="GHEA Grapalat"/>
                <w:sz w:val="16"/>
              </w:rPr>
              <w:t>%</w:t>
            </w:r>
          </w:p>
        </w:tc>
        <w:tc>
          <w:tcPr>
            <w:tcW w:w="643" w:type="dxa"/>
            <w:vAlign w:val="center"/>
          </w:tcPr>
          <w:p w14:paraId="12C0E07A" w14:textId="499210D4" w:rsidR="003B2F27" w:rsidRPr="00F412AC" w:rsidRDefault="009C552C" w:rsidP="005B7138">
            <w:pPr>
              <w:widowControl w:val="0"/>
              <w:spacing w:after="120"/>
              <w:jc w:val="center"/>
              <w:rPr>
                <w:rFonts w:ascii="GHEA Grapalat" w:hAnsi="GHEA Grapalat" w:cs="Arial"/>
                <w:sz w:val="16"/>
              </w:rPr>
            </w:pPr>
            <w:r>
              <w:rPr>
                <w:rFonts w:ascii="GHEA Grapalat" w:hAnsi="GHEA Grapalat"/>
                <w:sz w:val="16"/>
              </w:rPr>
              <w:t>100</w:t>
            </w:r>
            <w:r w:rsidR="003B2F27" w:rsidRPr="00F412AC">
              <w:rPr>
                <w:rFonts w:ascii="GHEA Grapalat" w:hAnsi="GHEA Grapalat"/>
                <w:sz w:val="16"/>
              </w:rPr>
              <w:t>%</w:t>
            </w:r>
          </w:p>
        </w:tc>
        <w:tc>
          <w:tcPr>
            <w:tcW w:w="611" w:type="dxa"/>
            <w:vAlign w:val="center"/>
          </w:tcPr>
          <w:p w14:paraId="0C7057AE" w14:textId="5B19C797" w:rsidR="003B2F27" w:rsidRPr="00F412AC" w:rsidRDefault="009C552C" w:rsidP="005B7138">
            <w:pPr>
              <w:widowControl w:val="0"/>
              <w:spacing w:after="120"/>
              <w:jc w:val="center"/>
              <w:rPr>
                <w:rFonts w:ascii="GHEA Grapalat" w:hAnsi="GHEA Grapalat" w:cs="Arial"/>
                <w:sz w:val="16"/>
              </w:rPr>
            </w:pPr>
            <w:r>
              <w:rPr>
                <w:rFonts w:ascii="GHEA Grapalat" w:hAnsi="GHEA Grapalat"/>
                <w:sz w:val="16"/>
              </w:rPr>
              <w:t>100</w:t>
            </w:r>
            <w:r w:rsidR="003B2F27" w:rsidRPr="00F412AC">
              <w:rPr>
                <w:rFonts w:ascii="GHEA Grapalat" w:hAnsi="GHEA Grapalat"/>
                <w:sz w:val="16"/>
              </w:rPr>
              <w:t xml:space="preserve"> %</w:t>
            </w:r>
          </w:p>
        </w:tc>
        <w:tc>
          <w:tcPr>
            <w:tcW w:w="666" w:type="dxa"/>
            <w:vAlign w:val="center"/>
          </w:tcPr>
          <w:p w14:paraId="4CE059E5" w14:textId="5594E9C1" w:rsidR="003B2F27" w:rsidRPr="00F412AC" w:rsidRDefault="009C552C" w:rsidP="005B7138">
            <w:pPr>
              <w:widowControl w:val="0"/>
              <w:spacing w:after="120"/>
              <w:jc w:val="center"/>
              <w:rPr>
                <w:rFonts w:ascii="GHEA Grapalat" w:hAnsi="GHEA Grapalat"/>
                <w:b/>
                <w:sz w:val="16"/>
              </w:rPr>
            </w:pPr>
            <w:r>
              <w:rPr>
                <w:rFonts w:ascii="GHEA Grapalat" w:hAnsi="GHEA Grapalat"/>
                <w:sz w:val="16"/>
              </w:rPr>
              <w:t>100</w:t>
            </w:r>
            <w:r w:rsidR="003B2F27" w:rsidRPr="00F412AC">
              <w:rPr>
                <w:rFonts w:ascii="GHEA Grapalat" w:hAnsi="GHEA Grapalat"/>
                <w:sz w:val="16"/>
              </w:rPr>
              <w:t xml:space="preserve"> %</w:t>
            </w:r>
          </w:p>
        </w:tc>
      </w:tr>
    </w:tbl>
    <w:p w14:paraId="5FD52B6E" w14:textId="489BE22E" w:rsidR="003B2F27" w:rsidRPr="00AD29CE" w:rsidRDefault="009C552C" w:rsidP="003B2F27">
      <w:pPr>
        <w:widowControl w:val="0"/>
        <w:spacing w:after="160" w:line="360" w:lineRule="auto"/>
        <w:rPr>
          <w:rFonts w:ascii="GHEA Grapalat" w:hAnsi="GHEA Grapalat"/>
          <w:i/>
        </w:rPr>
      </w:pPr>
      <w:r w:rsidRPr="009C552C">
        <w:rPr>
          <w:rFonts w:ascii="GHEA Grapalat" w:hAnsi="GHEA Grapalat"/>
          <w:i/>
        </w:rPr>
        <w:t>Оплата услуг по техническому надзору производится после предоставления акта выполненных работ.</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6740AEE" w14:textId="77777777" w:rsidTr="005B7138">
        <w:trPr>
          <w:jc w:val="center"/>
        </w:trPr>
        <w:tc>
          <w:tcPr>
            <w:tcW w:w="4536" w:type="dxa"/>
          </w:tcPr>
          <w:p w14:paraId="0FF00EF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77A610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w:t>
            </w:r>
          </w:p>
          <w:p w14:paraId="7CE876A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1D825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01F40E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A0A391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53CC00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w:t>
            </w:r>
          </w:p>
          <w:p w14:paraId="369EDD6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7A16A3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CD43596"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5"/>
          <w:footnotePr>
            <w:pos w:val="beneathText"/>
          </w:footnotePr>
          <w:pgSz w:w="11907" w:h="16840" w:code="9"/>
          <w:pgMar w:top="426" w:right="1418" w:bottom="851" w:left="1418" w:header="561" w:footer="561" w:gutter="0"/>
          <w:cols w:space="720"/>
          <w:titlePg/>
          <w:docGrid w:linePitch="326"/>
        </w:sectPr>
      </w:pPr>
    </w:p>
    <w:p w14:paraId="34188F4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D3CDA0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2850C7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2337546" w14:textId="77777777" w:rsidTr="005B7138">
        <w:trPr>
          <w:tblCellSpacing w:w="7" w:type="dxa"/>
          <w:jc w:val="center"/>
        </w:trPr>
        <w:tc>
          <w:tcPr>
            <w:tcW w:w="0" w:type="auto"/>
            <w:gridSpan w:val="2"/>
            <w:vAlign w:val="center"/>
          </w:tcPr>
          <w:p w14:paraId="153C2DD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0B7473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6D11B8C" w14:textId="77777777" w:rsidTr="005B7138">
        <w:trPr>
          <w:tblCellSpacing w:w="7" w:type="dxa"/>
          <w:jc w:val="center"/>
        </w:trPr>
        <w:tc>
          <w:tcPr>
            <w:tcW w:w="0" w:type="auto"/>
            <w:vAlign w:val="center"/>
          </w:tcPr>
          <w:p w14:paraId="1B26E10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D93F19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FA8B14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5A504A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6B11048"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1CA4CC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8F172F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1D38E4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C05DD8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8109CE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05FEC0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AEDFB5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F1A75FD" w14:textId="77777777" w:rsidR="003B2F27" w:rsidRPr="00AD29CE" w:rsidRDefault="003B2F27" w:rsidP="003B2F27">
      <w:pPr>
        <w:widowControl w:val="0"/>
        <w:spacing w:after="160" w:line="360" w:lineRule="auto"/>
        <w:ind w:firstLine="375"/>
        <w:rPr>
          <w:rFonts w:ascii="GHEA Grapalat" w:hAnsi="GHEA Grapalat"/>
          <w:iCs/>
          <w:color w:val="000000"/>
        </w:rPr>
      </w:pPr>
    </w:p>
    <w:p w14:paraId="652D6A96"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A5EEA1D"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6482A69"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598FC9BF"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3B88CA"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2FB9683"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8C9CD12"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0CD0F31"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5CCBAF7"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DCDEF4D" w14:textId="77777777" w:rsidTr="005B7138">
        <w:trPr>
          <w:jc w:val="center"/>
        </w:trPr>
        <w:tc>
          <w:tcPr>
            <w:tcW w:w="357" w:type="dxa"/>
            <w:vMerge w:val="restart"/>
            <w:vAlign w:val="center"/>
          </w:tcPr>
          <w:p w14:paraId="7A2D92B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162290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67619B6" w14:textId="77777777" w:rsidTr="005B7138">
        <w:trPr>
          <w:jc w:val="center"/>
        </w:trPr>
        <w:tc>
          <w:tcPr>
            <w:tcW w:w="357" w:type="dxa"/>
            <w:vMerge/>
          </w:tcPr>
          <w:p w14:paraId="106248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25811C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5421A3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F541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2CF12A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D0A8D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8DC4CA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02310B" w14:textId="77777777" w:rsidTr="005B7138">
        <w:trPr>
          <w:trHeight w:val="1105"/>
          <w:jc w:val="center"/>
        </w:trPr>
        <w:tc>
          <w:tcPr>
            <w:tcW w:w="357" w:type="dxa"/>
            <w:vMerge/>
            <w:tcBorders>
              <w:bottom w:val="single" w:sz="4" w:space="0" w:color="auto"/>
            </w:tcBorders>
          </w:tcPr>
          <w:p w14:paraId="4BC509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610D17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4E4D838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EBC46F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7FC031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A0E94F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2C76AA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5F81060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73D10D9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92D101F" w14:textId="77777777" w:rsidTr="005B7138">
        <w:trPr>
          <w:jc w:val="center"/>
        </w:trPr>
        <w:tc>
          <w:tcPr>
            <w:tcW w:w="357" w:type="dxa"/>
            <w:vAlign w:val="center"/>
          </w:tcPr>
          <w:p w14:paraId="0D2043D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29D78EE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4D933C0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2472537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50F82F2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5C34E25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73DC56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66F3763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2509EF4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5558925" w14:textId="77777777" w:rsidTr="005B7138">
        <w:trPr>
          <w:jc w:val="center"/>
        </w:trPr>
        <w:tc>
          <w:tcPr>
            <w:tcW w:w="357" w:type="dxa"/>
          </w:tcPr>
          <w:p w14:paraId="20D037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6EFC523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60EAA0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240FF85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13B66C6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5869AC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691D82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2C1521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41BC715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D7B4F84"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2EA67D8E"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96D53C4" w14:textId="77777777" w:rsidTr="005B7138">
        <w:trPr>
          <w:trHeight w:val="266"/>
          <w:tblCellSpacing w:w="7" w:type="dxa"/>
          <w:jc w:val="center"/>
        </w:trPr>
        <w:tc>
          <w:tcPr>
            <w:tcW w:w="0" w:type="auto"/>
            <w:vAlign w:val="center"/>
          </w:tcPr>
          <w:p w14:paraId="442B7B2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31FE3A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C3C5F09" w14:textId="77777777" w:rsidTr="005B7138">
        <w:trPr>
          <w:trHeight w:val="473"/>
          <w:tblCellSpacing w:w="7" w:type="dxa"/>
          <w:jc w:val="center"/>
        </w:trPr>
        <w:tc>
          <w:tcPr>
            <w:tcW w:w="0" w:type="auto"/>
            <w:vAlign w:val="center"/>
          </w:tcPr>
          <w:p w14:paraId="42332E5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0868D6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4EBD70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6A3FD6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C4206A2" w14:textId="77777777" w:rsidTr="005B7138">
        <w:trPr>
          <w:trHeight w:val="503"/>
          <w:tblCellSpacing w:w="7" w:type="dxa"/>
          <w:jc w:val="center"/>
        </w:trPr>
        <w:tc>
          <w:tcPr>
            <w:tcW w:w="0" w:type="auto"/>
            <w:vAlign w:val="center"/>
          </w:tcPr>
          <w:p w14:paraId="7316AC3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7D9B2E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5B19B7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9A50F2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3B71DAB" w14:textId="77777777" w:rsidTr="005B7138">
        <w:trPr>
          <w:trHeight w:val="281"/>
          <w:tblCellSpacing w:w="7" w:type="dxa"/>
          <w:jc w:val="center"/>
        </w:trPr>
        <w:tc>
          <w:tcPr>
            <w:tcW w:w="0" w:type="auto"/>
            <w:vAlign w:val="center"/>
          </w:tcPr>
          <w:p w14:paraId="2C053DA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01C2B5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2F9EF0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953CB71" w14:textId="77777777" w:rsidR="003B2F27" w:rsidRDefault="003B2F27" w:rsidP="003B2F27">
      <w:pPr>
        <w:rPr>
          <w:rFonts w:ascii="GHEA Grapalat" w:hAnsi="GHEA Grapalat"/>
        </w:rPr>
      </w:pPr>
      <w:r>
        <w:rPr>
          <w:rFonts w:ascii="GHEA Grapalat" w:hAnsi="GHEA Grapalat"/>
        </w:rPr>
        <w:br w:type="page"/>
      </w:r>
    </w:p>
    <w:p w14:paraId="3EB0771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12D6247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41EB62" w14:textId="77777777" w:rsidR="003B2F27" w:rsidRPr="00AD29CE" w:rsidRDefault="003B2F27" w:rsidP="003B2F27">
      <w:pPr>
        <w:widowControl w:val="0"/>
        <w:spacing w:after="160" w:line="360" w:lineRule="auto"/>
        <w:rPr>
          <w:rFonts w:ascii="GHEA Grapalat" w:hAnsi="GHEA Grapalat"/>
        </w:rPr>
      </w:pPr>
    </w:p>
    <w:p w14:paraId="47EFD5A2"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6E3892F"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212A80A"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0C56AE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0A36069"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6B667F9"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EBF8E6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5C6E22F"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9DFD39B"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AC5B36E"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744F0F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815FCB"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52E7F7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DD4E9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71D7B7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16079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168A9A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3DC5D2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7EF97F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DA58192" w14:textId="77777777" w:rsidR="003B2F27" w:rsidRPr="00AD29CE" w:rsidRDefault="003B2F27" w:rsidP="005B7138">
            <w:pPr>
              <w:widowControl w:val="0"/>
              <w:spacing w:after="120"/>
              <w:rPr>
                <w:rFonts w:ascii="GHEA Grapalat" w:hAnsi="GHEA Grapalat" w:cs="Sylfaen"/>
              </w:rPr>
            </w:pPr>
          </w:p>
        </w:tc>
      </w:tr>
      <w:tr w:rsidR="003B2F27" w:rsidRPr="00AD29CE" w14:paraId="635B36D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740A5C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623F19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BF93B0D" w14:textId="77777777" w:rsidR="003B2F27" w:rsidRPr="00AD29CE" w:rsidRDefault="003B2F27" w:rsidP="005B7138">
            <w:pPr>
              <w:widowControl w:val="0"/>
              <w:spacing w:after="120"/>
              <w:rPr>
                <w:rFonts w:ascii="GHEA Grapalat" w:hAnsi="GHEA Grapalat" w:cs="Sylfaen"/>
              </w:rPr>
            </w:pPr>
          </w:p>
        </w:tc>
      </w:tr>
    </w:tbl>
    <w:p w14:paraId="3D53BD2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08B91D3" w14:textId="77777777" w:rsidR="003B2F27" w:rsidRDefault="003B2F27" w:rsidP="003B2F27">
      <w:pPr>
        <w:rPr>
          <w:rFonts w:ascii="GHEA Grapalat" w:hAnsi="GHEA Grapalat" w:cs="Sylfaen"/>
        </w:rPr>
      </w:pPr>
      <w:r>
        <w:rPr>
          <w:rFonts w:ascii="GHEA Grapalat" w:hAnsi="GHEA Grapalat" w:cs="Sylfaen"/>
        </w:rPr>
        <w:br w:type="page"/>
      </w:r>
    </w:p>
    <w:p w14:paraId="156628A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B31DF0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06F1F211" w14:textId="77777777" w:rsidTr="005B7138">
        <w:tc>
          <w:tcPr>
            <w:tcW w:w="4785" w:type="dxa"/>
          </w:tcPr>
          <w:p w14:paraId="1345623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7D58F9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AE02CBA"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520980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BA48FF6" w14:textId="77777777" w:rsidTr="005B7138">
        <w:trPr>
          <w:tblCellSpacing w:w="7" w:type="dxa"/>
          <w:jc w:val="center"/>
        </w:trPr>
        <w:tc>
          <w:tcPr>
            <w:tcW w:w="0" w:type="auto"/>
            <w:vAlign w:val="center"/>
          </w:tcPr>
          <w:p w14:paraId="5E75818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CF65C2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23AFF2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C5BDFC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DD3AE91" w14:textId="77777777" w:rsidTr="005B7138">
        <w:trPr>
          <w:tblCellSpacing w:w="7" w:type="dxa"/>
          <w:jc w:val="center"/>
        </w:trPr>
        <w:tc>
          <w:tcPr>
            <w:tcW w:w="0" w:type="auto"/>
            <w:vAlign w:val="center"/>
          </w:tcPr>
          <w:p w14:paraId="0333B2D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160160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E3AE2E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420150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7C14A8F" w14:textId="77777777" w:rsidTr="005B7138">
        <w:trPr>
          <w:tblCellSpacing w:w="7" w:type="dxa"/>
          <w:jc w:val="center"/>
        </w:trPr>
        <w:tc>
          <w:tcPr>
            <w:tcW w:w="0" w:type="auto"/>
            <w:vAlign w:val="center"/>
          </w:tcPr>
          <w:p w14:paraId="1CDCE8A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1D587A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D5641B1"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122F2C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4C9719A"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4F539" w14:textId="77777777" w:rsidR="009E0ADC" w:rsidRDefault="009E0ADC">
      <w:r>
        <w:separator/>
      </w:r>
    </w:p>
  </w:endnote>
  <w:endnote w:type="continuationSeparator" w:id="0">
    <w:p w14:paraId="68063F48" w14:textId="77777777" w:rsidR="009E0ADC" w:rsidRDefault="009E0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2E880368" w14:textId="0803B319" w:rsidR="001C30C4" w:rsidRPr="00305BEC" w:rsidRDefault="001C30C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971D1">
          <w:rPr>
            <w:rFonts w:ascii="GHEA Grapalat" w:hAnsi="GHEA Grapalat"/>
            <w:noProof/>
            <w:sz w:val="24"/>
            <w:szCs w:val="24"/>
          </w:rPr>
          <w:t>30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BC799" w14:textId="77777777" w:rsidR="009E0ADC" w:rsidRDefault="009E0ADC">
      <w:r>
        <w:separator/>
      </w:r>
    </w:p>
  </w:footnote>
  <w:footnote w:type="continuationSeparator" w:id="0">
    <w:p w14:paraId="5954CB1B" w14:textId="77777777" w:rsidR="009E0ADC" w:rsidRDefault="009E0ADC">
      <w:r>
        <w:continuationSeparator/>
      </w:r>
    </w:p>
  </w:footnote>
  <w:footnote w:id="1">
    <w:p w14:paraId="7E529BC5" w14:textId="77777777" w:rsidR="001C30C4" w:rsidRDefault="001C30C4" w:rsidP="00720627">
      <w:pPr>
        <w:pStyle w:val="af2"/>
        <w:jc w:val="both"/>
        <w:rPr>
          <w:rFonts w:asciiTheme="minorHAnsi" w:hAnsiTheme="minorHAnsi"/>
        </w:rPr>
      </w:pPr>
    </w:p>
    <w:p w14:paraId="422EC3AF" w14:textId="77777777" w:rsidR="001C30C4" w:rsidRPr="004D0297" w:rsidRDefault="001C30C4"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715F8CD" w14:textId="77777777" w:rsidR="001C30C4" w:rsidRPr="004D0297" w:rsidRDefault="001C30C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0F69D59" w14:textId="77777777" w:rsidR="001C30C4" w:rsidRPr="004D0297" w:rsidRDefault="001C30C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FFF471B" w14:textId="77777777" w:rsidR="001C30C4" w:rsidRPr="004D0297" w:rsidRDefault="001C30C4"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F57C69B" w14:textId="77777777" w:rsidR="001C30C4" w:rsidRPr="004D0297" w:rsidRDefault="001C30C4">
      <w:pPr>
        <w:pStyle w:val="af2"/>
      </w:pPr>
    </w:p>
  </w:footnote>
  <w:footnote w:id="2">
    <w:p w14:paraId="198B87EB" w14:textId="77777777" w:rsidR="001C30C4" w:rsidRPr="00FE2AA4" w:rsidRDefault="001C30C4">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3">
    <w:p w14:paraId="53905AAE" w14:textId="77777777" w:rsidR="001C30C4" w:rsidRPr="00BB3AD3" w:rsidRDefault="001C30C4"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3F39828" w14:textId="77777777" w:rsidR="001C30C4" w:rsidRPr="00BB3AD3" w:rsidRDefault="001C30C4"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321134C" w14:textId="77777777" w:rsidR="001C30C4" w:rsidRPr="00503411" w:rsidRDefault="001C30C4"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6EDF923" w14:textId="77777777" w:rsidR="001C30C4" w:rsidRPr="00DF0ADE" w:rsidRDefault="001C30C4" w:rsidP="00DF0ADE">
      <w:pPr>
        <w:pStyle w:val="af2"/>
        <w:jc w:val="both"/>
        <w:rPr>
          <w:rFonts w:ascii="GHEA Grapalat" w:hAnsi="GHEA Grapalat" w:cs="Sylfaen"/>
          <w:i/>
          <w:sz w:val="16"/>
          <w:szCs w:val="16"/>
        </w:rPr>
      </w:pPr>
    </w:p>
  </w:footnote>
  <w:footnote w:id="4">
    <w:p w14:paraId="227BAC34" w14:textId="77777777" w:rsidR="001C30C4" w:rsidRPr="00511966" w:rsidRDefault="001C30C4"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7D89FD5C" w14:textId="77777777" w:rsidR="001C30C4" w:rsidRPr="008E4439" w:rsidRDefault="001C30C4"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1C9B4A6" w14:textId="77777777" w:rsidR="001C30C4" w:rsidRPr="000811C1" w:rsidRDefault="001C30C4" w:rsidP="0027573B">
      <w:pPr>
        <w:pStyle w:val="af2"/>
        <w:rPr>
          <w:rFonts w:ascii="Sylfaen" w:hAnsi="Sylfaen"/>
          <w:sz w:val="18"/>
          <w:szCs w:val="18"/>
        </w:rPr>
      </w:pPr>
    </w:p>
  </w:footnote>
  <w:footnote w:id="6">
    <w:p w14:paraId="22241275" w14:textId="77777777" w:rsidR="001C30C4" w:rsidRPr="00A31673" w:rsidRDefault="001C30C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4A6CDAB1" w14:textId="77777777" w:rsidR="001C30C4" w:rsidRDefault="001C30C4" w:rsidP="006B3E56">
      <w:pPr>
        <w:jc w:val="both"/>
      </w:pPr>
    </w:p>
    <w:p w14:paraId="4D0E9057" w14:textId="77777777" w:rsidR="001C30C4" w:rsidRPr="008444F1" w:rsidRDefault="001C30C4" w:rsidP="006B3E56">
      <w:pPr>
        <w:jc w:val="both"/>
        <w:rPr>
          <w:i/>
        </w:rPr>
      </w:pPr>
    </w:p>
    <w:p w14:paraId="42C443DB" w14:textId="77777777" w:rsidR="001C30C4" w:rsidRPr="00B1013B" w:rsidRDefault="001C30C4"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E6BF1C3" w14:textId="77777777" w:rsidR="001C30C4" w:rsidRPr="00B1013B" w:rsidRDefault="001C30C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0E26B171" w14:textId="77777777" w:rsidR="001C30C4" w:rsidRPr="00B1013B" w:rsidRDefault="001C30C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D71E93B" w14:textId="77777777" w:rsidR="001C30C4" w:rsidRDefault="001C30C4" w:rsidP="006B3E56">
      <w:pPr>
        <w:jc w:val="both"/>
        <w:rPr>
          <w:rFonts w:ascii="GHEA Grapalat" w:hAnsi="GHEA Grapalat"/>
          <w:sz w:val="20"/>
          <w:szCs w:val="20"/>
          <w:lang w:val="af-ZA"/>
        </w:rPr>
      </w:pPr>
    </w:p>
    <w:p w14:paraId="160D6A95" w14:textId="77777777" w:rsidR="001C30C4" w:rsidRDefault="001C30C4" w:rsidP="006B3E56">
      <w:pPr>
        <w:pStyle w:val="af2"/>
        <w:rPr>
          <w:rFonts w:asciiTheme="minorHAnsi" w:hAnsiTheme="minorHAnsi"/>
          <w:lang w:val="af-ZA"/>
        </w:rPr>
      </w:pPr>
    </w:p>
  </w:footnote>
  <w:footnote w:id="8">
    <w:p w14:paraId="77C8CFF1" w14:textId="77777777" w:rsidR="001C30C4" w:rsidRPr="00D3436F" w:rsidRDefault="001C30C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DDE55B2" w14:textId="77777777" w:rsidR="001C30C4" w:rsidRPr="00D3436F" w:rsidRDefault="001C30C4">
      <w:pPr>
        <w:pStyle w:val="af2"/>
        <w:rPr>
          <w:lang w:val="es-ES"/>
        </w:rPr>
      </w:pPr>
    </w:p>
  </w:footnote>
  <w:footnote w:id="9">
    <w:p w14:paraId="28E69C8F" w14:textId="77777777" w:rsidR="001C30C4" w:rsidRPr="00B86FB7" w:rsidRDefault="001C30C4"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3210E7A7" w14:textId="77777777" w:rsidR="001C30C4" w:rsidRPr="00B86FB7" w:rsidRDefault="001C30C4"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D93B301" w14:textId="77777777" w:rsidR="001C30C4" w:rsidRPr="00EA7C34" w:rsidRDefault="001C30C4">
      <w:pPr>
        <w:pStyle w:val="af2"/>
        <w:rPr>
          <w:rFonts w:ascii="Sylfaen" w:hAnsi="Sylfaen"/>
        </w:rPr>
      </w:pPr>
    </w:p>
  </w:footnote>
  <w:footnote w:id="10">
    <w:p w14:paraId="36471630" w14:textId="77777777" w:rsidR="001C30C4" w:rsidRPr="006F5F33" w:rsidRDefault="001C30C4"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602B0DB2" w14:textId="77777777" w:rsidR="001C30C4" w:rsidRPr="006F5F33" w:rsidRDefault="001C30C4"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2">
    <w:p w14:paraId="6EB952D5" w14:textId="77777777" w:rsidR="001C30C4" w:rsidRPr="00EB336B" w:rsidRDefault="001C30C4"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6ABA82B" w14:textId="77777777" w:rsidR="001C30C4" w:rsidRPr="00BD564F" w:rsidRDefault="001C30C4" w:rsidP="003B2F27">
      <w:pPr>
        <w:pStyle w:val="af2"/>
        <w:rPr>
          <w:rFonts w:asciiTheme="minorHAnsi" w:hAnsiTheme="minorHAnsi"/>
          <w:lang w:val="hy-AM"/>
        </w:rPr>
      </w:pPr>
    </w:p>
    <w:p w14:paraId="125F5DF4" w14:textId="77777777" w:rsidR="001C30C4" w:rsidRPr="00976E3D" w:rsidRDefault="001C30C4"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6FA4156E" w14:textId="77777777" w:rsidR="001C30C4" w:rsidRPr="00576D9C" w:rsidRDefault="001C30C4" w:rsidP="003B2F27">
      <w:pPr>
        <w:pStyle w:val="af2"/>
        <w:rPr>
          <w:rFonts w:asciiTheme="minorHAnsi" w:hAnsiTheme="minorHAnsi"/>
        </w:rPr>
      </w:pPr>
    </w:p>
  </w:footnote>
  <w:footnote w:id="13">
    <w:p w14:paraId="04D71B38" w14:textId="77777777" w:rsidR="001C30C4" w:rsidRPr="00615130" w:rsidRDefault="001C30C4"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B3BE95E" w14:textId="77777777" w:rsidR="001C30C4" w:rsidRPr="00615130" w:rsidRDefault="001C30C4"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4749390" w14:textId="77777777" w:rsidR="001C30C4" w:rsidRPr="00615130" w:rsidRDefault="001C30C4"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74DE20B" w14:textId="77777777" w:rsidR="001C30C4" w:rsidRPr="006F5F33" w:rsidRDefault="001C30C4"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1C30C4" w:rsidRPr="00552B23" w14:paraId="4C12B801" w14:textId="77777777" w:rsidTr="00B1013B">
        <w:tc>
          <w:tcPr>
            <w:tcW w:w="2631" w:type="dxa"/>
          </w:tcPr>
          <w:p w14:paraId="21E57499" w14:textId="77777777" w:rsidR="001C30C4" w:rsidRPr="00552B23" w:rsidRDefault="001C30C4"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AB6D8B0" w14:textId="77777777" w:rsidR="001C30C4" w:rsidRPr="00710CEC" w:rsidRDefault="001C30C4"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3A3C03D" w14:textId="77777777" w:rsidR="001C30C4" w:rsidRPr="00710CEC" w:rsidRDefault="001C30C4"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C30C4" w:rsidRPr="00552B23" w14:paraId="73D01F2D" w14:textId="77777777" w:rsidTr="00B1013B">
        <w:tc>
          <w:tcPr>
            <w:tcW w:w="2631" w:type="dxa"/>
          </w:tcPr>
          <w:p w14:paraId="0529E206" w14:textId="77777777" w:rsidR="001C30C4" w:rsidRPr="00552B23" w:rsidRDefault="001C30C4" w:rsidP="00B1013B">
            <w:pPr>
              <w:pStyle w:val="af4"/>
              <w:spacing w:before="0" w:beforeAutospacing="0" w:after="0" w:afterAutospacing="0" w:line="360" w:lineRule="auto"/>
              <w:jc w:val="center"/>
              <w:rPr>
                <w:rFonts w:ascii="GHEA Grapalat" w:hAnsi="GHEA Grapalat"/>
                <w:i/>
                <w:sz w:val="16"/>
              </w:rPr>
            </w:pPr>
          </w:p>
        </w:tc>
        <w:tc>
          <w:tcPr>
            <w:tcW w:w="2631" w:type="dxa"/>
          </w:tcPr>
          <w:p w14:paraId="32D0A39F" w14:textId="77777777" w:rsidR="001C30C4" w:rsidRPr="00552B23" w:rsidRDefault="001C30C4" w:rsidP="00B1013B">
            <w:pPr>
              <w:pStyle w:val="af4"/>
              <w:spacing w:before="0" w:beforeAutospacing="0" w:after="0" w:afterAutospacing="0" w:line="360" w:lineRule="auto"/>
              <w:jc w:val="center"/>
              <w:rPr>
                <w:rFonts w:ascii="GHEA Grapalat" w:hAnsi="GHEA Grapalat"/>
                <w:i/>
                <w:sz w:val="16"/>
              </w:rPr>
            </w:pPr>
          </w:p>
        </w:tc>
        <w:tc>
          <w:tcPr>
            <w:tcW w:w="2632" w:type="dxa"/>
          </w:tcPr>
          <w:p w14:paraId="0921E162" w14:textId="77777777" w:rsidR="001C30C4" w:rsidRPr="00552B23" w:rsidRDefault="001C30C4" w:rsidP="00B1013B">
            <w:pPr>
              <w:pStyle w:val="af4"/>
              <w:spacing w:before="0" w:beforeAutospacing="0" w:after="0" w:afterAutospacing="0" w:line="360" w:lineRule="auto"/>
              <w:jc w:val="center"/>
              <w:rPr>
                <w:rFonts w:ascii="GHEA Grapalat" w:hAnsi="GHEA Grapalat"/>
                <w:i/>
                <w:sz w:val="16"/>
              </w:rPr>
            </w:pPr>
          </w:p>
        </w:tc>
      </w:tr>
      <w:tr w:rsidR="001C30C4" w:rsidRPr="00552B23" w14:paraId="63A94661" w14:textId="77777777" w:rsidTr="00B1013B">
        <w:tc>
          <w:tcPr>
            <w:tcW w:w="2631" w:type="dxa"/>
          </w:tcPr>
          <w:p w14:paraId="1248F27E" w14:textId="77777777" w:rsidR="001C30C4" w:rsidRPr="00552B23" w:rsidRDefault="001C30C4" w:rsidP="00B1013B">
            <w:pPr>
              <w:pStyle w:val="af4"/>
              <w:spacing w:before="0" w:beforeAutospacing="0" w:after="0" w:afterAutospacing="0" w:line="360" w:lineRule="auto"/>
              <w:jc w:val="center"/>
              <w:rPr>
                <w:rFonts w:ascii="GHEA Grapalat" w:hAnsi="GHEA Grapalat"/>
                <w:i/>
                <w:sz w:val="16"/>
              </w:rPr>
            </w:pPr>
          </w:p>
        </w:tc>
        <w:tc>
          <w:tcPr>
            <w:tcW w:w="2631" w:type="dxa"/>
          </w:tcPr>
          <w:p w14:paraId="138B8A0B" w14:textId="77777777" w:rsidR="001C30C4" w:rsidRPr="00552B23" w:rsidRDefault="001C30C4" w:rsidP="00B1013B">
            <w:pPr>
              <w:pStyle w:val="af4"/>
              <w:spacing w:before="0" w:beforeAutospacing="0" w:after="0" w:afterAutospacing="0" w:line="360" w:lineRule="auto"/>
              <w:jc w:val="center"/>
              <w:rPr>
                <w:rFonts w:ascii="GHEA Grapalat" w:hAnsi="GHEA Grapalat"/>
                <w:i/>
                <w:sz w:val="16"/>
              </w:rPr>
            </w:pPr>
          </w:p>
        </w:tc>
        <w:tc>
          <w:tcPr>
            <w:tcW w:w="2632" w:type="dxa"/>
          </w:tcPr>
          <w:p w14:paraId="6B3B794C" w14:textId="77777777" w:rsidR="001C30C4" w:rsidRPr="00552B23" w:rsidRDefault="001C30C4" w:rsidP="00B1013B">
            <w:pPr>
              <w:pStyle w:val="af4"/>
              <w:spacing w:before="0" w:beforeAutospacing="0" w:after="0" w:afterAutospacing="0" w:line="360" w:lineRule="auto"/>
              <w:jc w:val="center"/>
              <w:rPr>
                <w:rFonts w:ascii="GHEA Grapalat" w:hAnsi="GHEA Grapalat"/>
                <w:i/>
                <w:sz w:val="16"/>
              </w:rPr>
            </w:pPr>
          </w:p>
        </w:tc>
      </w:tr>
      <w:tr w:rsidR="001C30C4" w:rsidRPr="00552B23" w14:paraId="470EDC04" w14:textId="77777777" w:rsidTr="00B1013B">
        <w:tc>
          <w:tcPr>
            <w:tcW w:w="2631" w:type="dxa"/>
          </w:tcPr>
          <w:p w14:paraId="6FFDD51F" w14:textId="77777777" w:rsidR="001C30C4" w:rsidRPr="00552B23" w:rsidRDefault="001C30C4" w:rsidP="00B1013B">
            <w:pPr>
              <w:pStyle w:val="af4"/>
              <w:spacing w:before="0" w:beforeAutospacing="0" w:after="0" w:afterAutospacing="0" w:line="360" w:lineRule="auto"/>
              <w:jc w:val="center"/>
              <w:rPr>
                <w:rFonts w:ascii="GHEA Grapalat" w:hAnsi="GHEA Grapalat"/>
                <w:i/>
                <w:sz w:val="16"/>
              </w:rPr>
            </w:pPr>
          </w:p>
        </w:tc>
        <w:tc>
          <w:tcPr>
            <w:tcW w:w="2631" w:type="dxa"/>
          </w:tcPr>
          <w:p w14:paraId="77E5F6F3" w14:textId="77777777" w:rsidR="001C30C4" w:rsidRPr="00552B23" w:rsidRDefault="001C30C4" w:rsidP="00B1013B">
            <w:pPr>
              <w:pStyle w:val="af4"/>
              <w:spacing w:before="0" w:beforeAutospacing="0" w:after="0" w:afterAutospacing="0" w:line="360" w:lineRule="auto"/>
              <w:jc w:val="center"/>
              <w:rPr>
                <w:rFonts w:ascii="GHEA Grapalat" w:hAnsi="GHEA Grapalat"/>
                <w:i/>
                <w:sz w:val="16"/>
              </w:rPr>
            </w:pPr>
          </w:p>
        </w:tc>
        <w:tc>
          <w:tcPr>
            <w:tcW w:w="2632" w:type="dxa"/>
          </w:tcPr>
          <w:p w14:paraId="4C3FCFAC" w14:textId="77777777" w:rsidR="001C30C4" w:rsidRPr="00552B23" w:rsidRDefault="001C30C4" w:rsidP="00B1013B">
            <w:pPr>
              <w:pStyle w:val="af4"/>
              <w:spacing w:before="0" w:beforeAutospacing="0" w:after="0" w:afterAutospacing="0" w:line="360" w:lineRule="auto"/>
              <w:jc w:val="center"/>
              <w:rPr>
                <w:rFonts w:ascii="GHEA Grapalat" w:hAnsi="GHEA Grapalat"/>
                <w:i/>
                <w:sz w:val="16"/>
              </w:rPr>
            </w:pPr>
          </w:p>
        </w:tc>
      </w:tr>
      <w:tr w:rsidR="001C30C4" w:rsidRPr="00552B23" w14:paraId="7736D143" w14:textId="77777777" w:rsidTr="00B1013B">
        <w:tc>
          <w:tcPr>
            <w:tcW w:w="2631" w:type="dxa"/>
          </w:tcPr>
          <w:p w14:paraId="201B59D3" w14:textId="77777777" w:rsidR="001C30C4" w:rsidRPr="00552B23" w:rsidRDefault="001C30C4" w:rsidP="00B1013B">
            <w:pPr>
              <w:pStyle w:val="af4"/>
              <w:spacing w:before="0" w:beforeAutospacing="0" w:after="0" w:afterAutospacing="0" w:line="360" w:lineRule="auto"/>
              <w:jc w:val="center"/>
              <w:rPr>
                <w:rFonts w:ascii="GHEA Grapalat" w:hAnsi="GHEA Grapalat"/>
                <w:i/>
                <w:sz w:val="16"/>
              </w:rPr>
            </w:pPr>
          </w:p>
        </w:tc>
        <w:tc>
          <w:tcPr>
            <w:tcW w:w="2631" w:type="dxa"/>
          </w:tcPr>
          <w:p w14:paraId="5451BB5C" w14:textId="77777777" w:rsidR="001C30C4" w:rsidRPr="00552B23" w:rsidRDefault="001C30C4" w:rsidP="00B1013B">
            <w:pPr>
              <w:pStyle w:val="af4"/>
              <w:spacing w:before="0" w:beforeAutospacing="0" w:after="0" w:afterAutospacing="0" w:line="360" w:lineRule="auto"/>
              <w:jc w:val="center"/>
              <w:rPr>
                <w:rFonts w:ascii="GHEA Grapalat" w:hAnsi="GHEA Grapalat"/>
                <w:i/>
                <w:sz w:val="16"/>
              </w:rPr>
            </w:pPr>
          </w:p>
        </w:tc>
        <w:tc>
          <w:tcPr>
            <w:tcW w:w="2632" w:type="dxa"/>
          </w:tcPr>
          <w:p w14:paraId="5E8D8BBE" w14:textId="77777777" w:rsidR="001C30C4" w:rsidRPr="00552B23" w:rsidRDefault="001C30C4" w:rsidP="00B1013B">
            <w:pPr>
              <w:pStyle w:val="af4"/>
              <w:spacing w:before="0" w:beforeAutospacing="0" w:after="0" w:afterAutospacing="0" w:line="360" w:lineRule="auto"/>
              <w:jc w:val="center"/>
              <w:rPr>
                <w:rFonts w:ascii="GHEA Grapalat" w:hAnsi="GHEA Grapalat"/>
                <w:i/>
                <w:sz w:val="16"/>
              </w:rPr>
            </w:pPr>
          </w:p>
        </w:tc>
      </w:tr>
    </w:tbl>
    <w:p w14:paraId="0D06DDFF" w14:textId="77777777" w:rsidR="001C30C4" w:rsidRPr="00615130" w:rsidRDefault="001C30C4"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B7F2D6B" w14:textId="77777777" w:rsidR="001C30C4" w:rsidRPr="00576D9C" w:rsidRDefault="001C30C4" w:rsidP="003B2F27">
      <w:pPr>
        <w:pStyle w:val="af2"/>
        <w:jc w:val="both"/>
        <w:rPr>
          <w:rFonts w:ascii="GHEA Grapalat" w:hAnsi="GHEA Grapalat"/>
          <w:lang w:val="hy-AM"/>
        </w:rPr>
      </w:pPr>
    </w:p>
  </w:footnote>
  <w:footnote w:id="14">
    <w:p w14:paraId="38FE3B09" w14:textId="77777777" w:rsidR="001C30C4" w:rsidRPr="006F5F33" w:rsidRDefault="001C30C4"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14:paraId="0C2BA7F5" w14:textId="77777777" w:rsidR="001C30C4" w:rsidRPr="006F5F33" w:rsidRDefault="001C30C4"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01D713C3" w14:textId="77777777" w:rsidR="001C30C4" w:rsidRPr="006F5F33" w:rsidRDefault="001C30C4"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331DC455" w14:textId="77777777" w:rsidR="001C30C4" w:rsidRPr="006F5F33" w:rsidRDefault="001C30C4"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801B5F8" w14:textId="77777777" w:rsidR="001C30C4" w:rsidRPr="009E00B3" w:rsidRDefault="001C30C4"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4AEA158" w14:textId="77777777" w:rsidR="001C30C4" w:rsidRPr="006F225E" w:rsidRDefault="001C30C4" w:rsidP="006F225E">
      <w:pPr>
        <w:pStyle w:val="af2"/>
        <w:jc w:val="both"/>
        <w:rPr>
          <w:rFonts w:ascii="GHEA Grapalat" w:hAnsi="GHEA Grapalat"/>
          <w:i/>
          <w:lang w:eastAsia="en-US"/>
        </w:rPr>
      </w:pPr>
      <w:r w:rsidRPr="009E00B3">
        <w:rPr>
          <w:rFonts w:ascii="GHEA Grapalat" w:hAnsi="GHEA Grapalat"/>
          <w:i/>
          <w:lang w:eastAsia="en-US"/>
        </w:rPr>
        <w:tab/>
      </w:r>
    </w:p>
  </w:footnote>
  <w:footnote w:id="18">
    <w:p w14:paraId="0A7073EE" w14:textId="77777777" w:rsidR="001C30C4" w:rsidRPr="00E40AC8" w:rsidRDefault="001C30C4"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9">
    <w:p w14:paraId="171C2577" w14:textId="77777777" w:rsidR="001C30C4" w:rsidRPr="00E40AC8" w:rsidRDefault="001C30C4"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0">
    <w:p w14:paraId="2DD5FBF5" w14:textId="77777777" w:rsidR="001C30C4" w:rsidRPr="00CA2754" w:rsidRDefault="001C30C4"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52FA28D" w14:textId="77777777" w:rsidR="001C30C4" w:rsidRPr="00CA2754" w:rsidRDefault="001C30C4" w:rsidP="003B2F27">
      <w:pPr>
        <w:pStyle w:val="af2"/>
        <w:jc w:val="both"/>
        <w:rPr>
          <w:sz w:val="2"/>
          <w:szCs w:val="2"/>
        </w:rPr>
      </w:pPr>
    </w:p>
  </w:footnote>
  <w:footnote w:id="21">
    <w:p w14:paraId="0F7BA5B6" w14:textId="77777777" w:rsidR="001C30C4" w:rsidRPr="00CA2754" w:rsidRDefault="001C30C4"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05528194">
    <w:abstractNumId w:val="20"/>
  </w:num>
  <w:num w:numId="2" w16cid:durableId="334649806">
    <w:abstractNumId w:val="10"/>
  </w:num>
  <w:num w:numId="3" w16cid:durableId="1764913873">
    <w:abstractNumId w:val="19"/>
  </w:num>
  <w:num w:numId="4" w16cid:durableId="454522140">
    <w:abstractNumId w:val="15"/>
  </w:num>
  <w:num w:numId="5" w16cid:durableId="1133526365">
    <w:abstractNumId w:val="24"/>
  </w:num>
  <w:num w:numId="6" w16cid:durableId="670790319">
    <w:abstractNumId w:val="20"/>
    <w:lvlOverride w:ilvl="0">
      <w:startOverride w:val="1"/>
    </w:lvlOverride>
    <w:lvlOverride w:ilvl="1"/>
    <w:lvlOverride w:ilvl="2"/>
    <w:lvlOverride w:ilvl="3"/>
    <w:lvlOverride w:ilvl="4"/>
    <w:lvlOverride w:ilvl="5"/>
    <w:lvlOverride w:ilvl="6"/>
    <w:lvlOverride w:ilvl="7"/>
    <w:lvlOverride w:ilvl="8"/>
  </w:num>
  <w:num w:numId="7" w16cid:durableId="9572973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267950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534776">
    <w:abstractNumId w:val="17"/>
  </w:num>
  <w:num w:numId="10" w16cid:durableId="148250703">
    <w:abstractNumId w:val="5"/>
  </w:num>
  <w:num w:numId="11" w16cid:durableId="540048264">
    <w:abstractNumId w:val="8"/>
  </w:num>
  <w:num w:numId="12" w16cid:durableId="1797139799">
    <w:abstractNumId w:val="31"/>
  </w:num>
  <w:num w:numId="13" w16cid:durableId="1532457720">
    <w:abstractNumId w:val="27"/>
  </w:num>
  <w:num w:numId="14" w16cid:durableId="1472600141">
    <w:abstractNumId w:val="13"/>
  </w:num>
  <w:num w:numId="15" w16cid:durableId="1813059268">
    <w:abstractNumId w:val="29"/>
  </w:num>
  <w:num w:numId="16" w16cid:durableId="812910913">
    <w:abstractNumId w:val="14"/>
  </w:num>
  <w:num w:numId="17" w16cid:durableId="285818636">
    <w:abstractNumId w:val="6"/>
  </w:num>
  <w:num w:numId="18" w16cid:durableId="1839879562">
    <w:abstractNumId w:val="1"/>
  </w:num>
  <w:num w:numId="19" w16cid:durableId="1736127658">
    <w:abstractNumId w:val="16"/>
  </w:num>
  <w:num w:numId="20" w16cid:durableId="377630592">
    <w:abstractNumId w:val="16"/>
  </w:num>
  <w:num w:numId="21" w16cid:durableId="502024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55344843">
    <w:abstractNumId w:val="21"/>
  </w:num>
  <w:num w:numId="23" w16cid:durableId="749959531">
    <w:abstractNumId w:val="7"/>
  </w:num>
  <w:num w:numId="24" w16cid:durableId="443773811">
    <w:abstractNumId w:val="18"/>
  </w:num>
  <w:num w:numId="25" w16cid:durableId="195972241">
    <w:abstractNumId w:val="12"/>
  </w:num>
  <w:num w:numId="26" w16cid:durableId="918292620">
    <w:abstractNumId w:val="4"/>
  </w:num>
  <w:num w:numId="27" w16cid:durableId="708801644">
    <w:abstractNumId w:val="3"/>
  </w:num>
  <w:num w:numId="28" w16cid:durableId="1317493383">
    <w:abstractNumId w:val="0"/>
  </w:num>
  <w:num w:numId="29" w16cid:durableId="811870709">
    <w:abstractNumId w:val="9"/>
  </w:num>
  <w:num w:numId="30" w16cid:durableId="1665819114">
    <w:abstractNumId w:val="26"/>
  </w:num>
  <w:num w:numId="31" w16cid:durableId="732965767">
    <w:abstractNumId w:val="23"/>
  </w:num>
  <w:num w:numId="32" w16cid:durableId="2092462846">
    <w:abstractNumId w:val="22"/>
  </w:num>
  <w:num w:numId="33" w16cid:durableId="366952071">
    <w:abstractNumId w:val="30"/>
  </w:num>
  <w:num w:numId="34" w16cid:durableId="950555121">
    <w:abstractNumId w:val="25"/>
  </w:num>
  <w:num w:numId="35" w16cid:durableId="17899477">
    <w:abstractNumId w:val="2"/>
  </w:num>
  <w:num w:numId="36" w16cid:durableId="1546024607">
    <w:abstractNumId w:val="11"/>
  </w:num>
  <w:num w:numId="37" w16cid:durableId="2066902825">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1F3F"/>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15"/>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713"/>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9B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5E"/>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1E4"/>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21D"/>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618"/>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0C4"/>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6FC"/>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B38"/>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2F49"/>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E7F"/>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549"/>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819"/>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9C5"/>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9D4"/>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034"/>
    <w:rsid w:val="00510110"/>
    <w:rsid w:val="00510176"/>
    <w:rsid w:val="005105FA"/>
    <w:rsid w:val="005106CC"/>
    <w:rsid w:val="00510CB7"/>
    <w:rsid w:val="005111C3"/>
    <w:rsid w:val="005114B4"/>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C13"/>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311"/>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77601"/>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EB1"/>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8D5"/>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9C3"/>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D90"/>
    <w:rsid w:val="006B3E56"/>
    <w:rsid w:val="006B3E66"/>
    <w:rsid w:val="006B4238"/>
    <w:rsid w:val="006B50F3"/>
    <w:rsid w:val="006B5588"/>
    <w:rsid w:val="006B572D"/>
    <w:rsid w:val="006B5849"/>
    <w:rsid w:val="006B5893"/>
    <w:rsid w:val="006B6337"/>
    <w:rsid w:val="006B6951"/>
    <w:rsid w:val="006B729A"/>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00"/>
    <w:rsid w:val="007E31D9"/>
    <w:rsid w:val="007E3AEE"/>
    <w:rsid w:val="007E4355"/>
    <w:rsid w:val="007E439C"/>
    <w:rsid w:val="007E46FE"/>
    <w:rsid w:val="007E4B42"/>
    <w:rsid w:val="007E5696"/>
    <w:rsid w:val="007E6804"/>
    <w:rsid w:val="007E6A2A"/>
    <w:rsid w:val="007E6E01"/>
    <w:rsid w:val="007F12DE"/>
    <w:rsid w:val="007F1314"/>
    <w:rsid w:val="007F1C1F"/>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0F4"/>
    <w:rsid w:val="00813595"/>
    <w:rsid w:val="0081372A"/>
    <w:rsid w:val="00814DBD"/>
    <w:rsid w:val="0081568C"/>
    <w:rsid w:val="008157B2"/>
    <w:rsid w:val="00816505"/>
    <w:rsid w:val="0081671C"/>
    <w:rsid w:val="00816D95"/>
    <w:rsid w:val="0081738C"/>
    <w:rsid w:val="00817944"/>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42C"/>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1CAD"/>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1894"/>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B9D"/>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EC4"/>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52C"/>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ADC"/>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149"/>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86797"/>
    <w:rsid w:val="00A86C70"/>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DCD"/>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01A9"/>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5B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ADC"/>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1D1"/>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3D5"/>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3F60"/>
    <w:rsid w:val="00D14FAA"/>
    <w:rsid w:val="00D150B0"/>
    <w:rsid w:val="00D15272"/>
    <w:rsid w:val="00D161B5"/>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83E"/>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2F"/>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094F"/>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DA0"/>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B56"/>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8B1"/>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0EB0"/>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0F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78D"/>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D6E4C4"/>
  <w15:docId w15:val="{A79D56FA-643A-434C-9A4A-9CBB43549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537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537C13"/>
    <w:rPr>
      <w:rFonts w:ascii="Courier New" w:hAnsi="Courier New" w:cs="Courier New"/>
      <w:lang w:bidi="ar-SA"/>
    </w:rPr>
  </w:style>
  <w:style w:type="character" w:customStyle="1" w:styleId="y2iqfc">
    <w:name w:val="y2iqfc"/>
    <w:basedOn w:val="a0"/>
    <w:rsid w:val="00537C13"/>
  </w:style>
  <w:style w:type="character" w:styleId="aff4">
    <w:name w:val="Unresolved Mention"/>
    <w:basedOn w:val="a0"/>
    <w:uiPriority w:val="99"/>
    <w:semiHidden/>
    <w:unhideWhenUsed/>
    <w:rsid w:val="008D7B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1839620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4302488">
      <w:bodyDiv w:val="1"/>
      <w:marLeft w:val="0"/>
      <w:marRight w:val="0"/>
      <w:marTop w:val="0"/>
      <w:marBottom w:val="0"/>
      <w:divBdr>
        <w:top w:val="none" w:sz="0" w:space="0" w:color="auto"/>
        <w:left w:val="none" w:sz="0" w:space="0" w:color="auto"/>
        <w:bottom w:val="none" w:sz="0" w:space="0" w:color="auto"/>
        <w:right w:val="none" w:sz="0" w:space="0" w:color="auto"/>
      </w:divBdr>
    </w:div>
    <w:div w:id="81461403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276597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602742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5856390">
      <w:bodyDiv w:val="1"/>
      <w:marLeft w:val="0"/>
      <w:marRight w:val="0"/>
      <w:marTop w:val="0"/>
      <w:marBottom w:val="0"/>
      <w:divBdr>
        <w:top w:val="none" w:sz="0" w:space="0" w:color="auto"/>
        <w:left w:val="none" w:sz="0" w:space="0" w:color="auto"/>
        <w:bottom w:val="none" w:sz="0" w:space="0" w:color="auto"/>
        <w:right w:val="none" w:sz="0" w:space="0" w:color="auto"/>
      </w:divBdr>
    </w:div>
    <w:div w:id="183410047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453293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052AF-F107-481E-904B-3B2C29035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81</Pages>
  <Words>19378</Words>
  <Characters>110456</Characters>
  <Application>Microsoft Office Word</Application>
  <DocSecurity>0</DocSecurity>
  <Lines>920</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129575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cp:revision>
  <cp:lastPrinted>2018-02-16T07:12:00Z</cp:lastPrinted>
  <dcterms:created xsi:type="dcterms:W3CDTF">2026-05-05T11:56:00Z</dcterms:created>
  <dcterms:modified xsi:type="dcterms:W3CDTF">2026-05-25T12:28:00Z</dcterms:modified>
</cp:coreProperties>
</file>