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AE0E5" w14:textId="77777777"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14:paraId="7962919F" w14:textId="77777777"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 xml:space="preserve">от </w:t>
      </w:r>
      <w:r w:rsidR="00674344">
        <w:rPr>
          <w:rFonts w:ascii="GHEA Grapalat" w:hAnsi="GHEA Grapalat"/>
          <w:i/>
          <w:lang w:val="hy-AM"/>
        </w:rPr>
        <w:t xml:space="preserve">09 </w:t>
      </w:r>
      <w:r w:rsidR="00091F52">
        <w:rPr>
          <w:rFonts w:ascii="GHEA Grapalat" w:hAnsi="GHEA Grapalat"/>
          <w:i/>
        </w:rPr>
        <w:t>декабря</w:t>
      </w:r>
      <w:r w:rsidR="00C31062">
        <w:rPr>
          <w:rFonts w:ascii="GHEA Grapalat" w:hAnsi="GHEA Grapalat"/>
          <w:i/>
        </w:rPr>
        <w:t xml:space="preserve"> 2025 года № </w:t>
      </w:r>
      <w:r w:rsidR="00091F52">
        <w:rPr>
          <w:rFonts w:ascii="GHEA Grapalat" w:hAnsi="GHEA Grapalat"/>
          <w:i/>
        </w:rPr>
        <w:t>427</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14:paraId="55797832" w14:textId="77777777" w:rsidR="002151E8" w:rsidRPr="002151E8" w:rsidRDefault="002151E8" w:rsidP="002151E8">
      <w:pPr>
        <w:widowControl w:val="0"/>
        <w:spacing w:after="160" w:line="360" w:lineRule="auto"/>
        <w:ind w:firstLine="567"/>
        <w:jc w:val="right"/>
        <w:rPr>
          <w:rFonts w:ascii="GHEA Grapalat" w:hAnsi="GHEA Grapalat" w:cs="Sylfaen"/>
          <w:i/>
        </w:rPr>
      </w:pPr>
    </w:p>
    <w:p w14:paraId="300504AF" w14:textId="77777777" w:rsidR="002151E8" w:rsidRPr="002151E8" w:rsidRDefault="002151E8" w:rsidP="002151E8">
      <w:pPr>
        <w:widowControl w:val="0"/>
        <w:spacing w:after="160" w:line="360" w:lineRule="auto"/>
        <w:ind w:right="-7" w:firstLine="567"/>
        <w:jc w:val="right"/>
        <w:rPr>
          <w:rFonts w:ascii="GHEA Grapalat" w:hAnsi="GHEA Grapalat" w:cs="Sylfaen"/>
          <w:i/>
          <w:u w:val="single"/>
        </w:rPr>
      </w:pPr>
      <w:r w:rsidRPr="002151E8">
        <w:rPr>
          <w:rFonts w:ascii="GHEA Grapalat" w:hAnsi="GHEA Grapalat"/>
          <w:i/>
          <w:u w:val="single"/>
        </w:rPr>
        <w:t>Типовая форма</w:t>
      </w:r>
    </w:p>
    <w:p w14:paraId="4B918457"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88EE47C" w14:textId="47751E08" w:rsidR="00642EFE" w:rsidRPr="00301A04" w:rsidRDefault="00642EFE" w:rsidP="00B46D58">
      <w:pPr>
        <w:pStyle w:val="a3"/>
        <w:widowControl w:val="0"/>
        <w:spacing w:after="160" w:line="240" w:lineRule="auto"/>
        <w:ind w:firstLine="0"/>
        <w:jc w:val="center"/>
        <w:rPr>
          <w:rFonts w:asciiTheme="minorHAnsi" w:hAnsiTheme="minorHAnsi"/>
          <w:i w:val="0"/>
          <w:sz w:val="24"/>
          <w:szCs w:val="24"/>
        </w:rPr>
      </w:pPr>
      <w:r w:rsidRPr="009044F1">
        <w:rPr>
          <w:rFonts w:ascii="GHEA Grapalat" w:hAnsi="GHEA Grapalat"/>
          <w:i w:val="0"/>
          <w:sz w:val="24"/>
          <w:szCs w:val="24"/>
        </w:rPr>
        <w:t xml:space="preserve">ОБ </w:t>
      </w:r>
      <w:r w:rsidR="0063792E">
        <w:rPr>
          <w:rFonts w:ascii="GHEA Grapalat" w:hAnsi="GHEA Grapalat"/>
          <w:i w:val="0"/>
          <w:sz w:val="24"/>
          <w:szCs w:val="24"/>
        </w:rPr>
        <w:t>ЗАПРОСЕ  КОТИРОВОК</w:t>
      </w:r>
    </w:p>
    <w:p w14:paraId="0CE02B96"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0EF4D85C" w14:textId="20072A2C"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3792E" w:rsidRPr="0063792E">
        <w:rPr>
          <w:rFonts w:ascii="GHEA Grapalat" w:hAnsi="GHEA Grapalat"/>
          <w:i w:val="0"/>
          <w:sz w:val="24"/>
          <w:szCs w:val="24"/>
        </w:rPr>
        <w:t>25</w:t>
      </w:r>
      <w:r w:rsidRPr="009044F1">
        <w:rPr>
          <w:rFonts w:ascii="GHEA Grapalat" w:hAnsi="GHEA Grapalat"/>
          <w:i w:val="0"/>
          <w:sz w:val="24"/>
          <w:szCs w:val="24"/>
        </w:rPr>
        <w:t>" "</w:t>
      </w:r>
      <w:r w:rsidR="0063792E">
        <w:rPr>
          <w:rFonts w:ascii="GHEA Grapalat" w:hAnsi="GHEA Grapalat"/>
          <w:i w:val="0"/>
          <w:sz w:val="24"/>
          <w:szCs w:val="24"/>
        </w:rPr>
        <w:t>мая</w:t>
      </w:r>
      <w:r w:rsidRPr="009044F1">
        <w:rPr>
          <w:rFonts w:ascii="GHEA Grapalat" w:hAnsi="GHEA Grapalat"/>
          <w:i w:val="0"/>
          <w:sz w:val="24"/>
          <w:szCs w:val="24"/>
        </w:rPr>
        <w:t>" 20</w:t>
      </w:r>
      <w:r w:rsidR="0063792E">
        <w:rPr>
          <w:rFonts w:ascii="GHEA Grapalat" w:hAnsi="GHEA Grapalat"/>
          <w:i w:val="0"/>
          <w:sz w:val="24"/>
          <w:szCs w:val="24"/>
        </w:rPr>
        <w:t>26</w:t>
      </w:r>
      <w:r w:rsidRPr="009044F1">
        <w:rPr>
          <w:rFonts w:ascii="GHEA Grapalat" w:hAnsi="GHEA Grapalat"/>
          <w:i w:val="0"/>
          <w:sz w:val="24"/>
          <w:szCs w:val="24"/>
        </w:rPr>
        <w:t xml:space="preserve">года "номер </w:t>
      </w:r>
      <w:r w:rsidR="0063792E">
        <w:rPr>
          <w:rFonts w:ascii="GHEA Grapalat" w:hAnsi="GHEA Grapalat"/>
          <w:i w:val="0"/>
          <w:sz w:val="24"/>
          <w:szCs w:val="24"/>
        </w:rPr>
        <w:t>2</w:t>
      </w:r>
      <w:r w:rsidRPr="009044F1">
        <w:rPr>
          <w:rFonts w:ascii="GHEA Grapalat" w:hAnsi="GHEA Grapalat"/>
          <w:i w:val="0"/>
          <w:sz w:val="24"/>
          <w:szCs w:val="24"/>
        </w:rPr>
        <w:t xml:space="preserve">" </w:t>
      </w:r>
    </w:p>
    <w:p w14:paraId="621D041B" w14:textId="403742BD" w:rsidR="0091042F" w:rsidRPr="0063792E"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3792E" w:rsidRPr="0063792E">
        <w:rPr>
          <w:rFonts w:ascii="GHEA Grapalat" w:hAnsi="GHEA Grapalat"/>
          <w:i w:val="0"/>
        </w:rPr>
        <w:t>SHPH</w:t>
      </w:r>
      <w:r w:rsidR="0063792E" w:rsidRPr="0063792E">
        <w:rPr>
          <w:rFonts w:ascii="GHEA Grapalat" w:hAnsi="GHEA Grapalat"/>
          <w:i w:val="0"/>
          <w:lang w:val="hy-AM"/>
        </w:rPr>
        <w:t>-</w:t>
      </w:r>
      <w:r w:rsidR="0063792E" w:rsidRPr="0063792E">
        <w:rPr>
          <w:rFonts w:ascii="GHEA Grapalat" w:hAnsi="GHEA Grapalat"/>
          <w:i w:val="0"/>
          <w:lang w:val="en-US"/>
        </w:rPr>
        <w:t>GH</w:t>
      </w:r>
      <w:r w:rsidR="00642EFE" w:rsidRPr="0063792E">
        <w:rPr>
          <w:rFonts w:ascii="GHEA Grapalat" w:hAnsi="GHEA Grapalat"/>
          <w:i w:val="0"/>
        </w:rPr>
        <w:t>APDzB</w:t>
      </w:r>
      <w:r w:rsidR="0063792E" w:rsidRPr="0063792E">
        <w:rPr>
          <w:rFonts w:ascii="GHEA Grapalat" w:hAnsi="GHEA Grapalat"/>
          <w:i w:val="0"/>
        </w:rPr>
        <w:t>-26/1</w:t>
      </w:r>
    </w:p>
    <w:p w14:paraId="0E3372FA"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41CB9061" w14:textId="48FC50B4" w:rsidR="00642EFE" w:rsidRPr="009044F1" w:rsidRDefault="00642EFE" w:rsidP="00301A04">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63792E" w:rsidRPr="0046192D">
        <w:rPr>
          <w:rFonts w:ascii="GHEA Grapalat" w:hAnsi="GHEA Grapalat"/>
          <w:b/>
          <w:i w:val="0"/>
          <w:color w:val="000000"/>
        </w:rPr>
        <w:t xml:space="preserve">Фонд «Ширак М. </w:t>
      </w:r>
      <w:proofErr w:type="spellStart"/>
      <w:r w:rsidR="0063792E" w:rsidRPr="0046192D">
        <w:rPr>
          <w:rFonts w:ascii="GHEA Grapalat" w:hAnsi="GHEA Grapalat"/>
          <w:b/>
          <w:i w:val="0"/>
          <w:color w:val="000000"/>
        </w:rPr>
        <w:t>Налбандянский</w:t>
      </w:r>
      <w:proofErr w:type="spellEnd"/>
      <w:r w:rsidR="0063792E" w:rsidRPr="0046192D">
        <w:rPr>
          <w:rFonts w:ascii="GHEA Grapalat" w:hAnsi="GHEA Grapalat"/>
          <w:b/>
          <w:i w:val="0"/>
          <w:color w:val="000000"/>
        </w:rPr>
        <w:t xml:space="preserve"> государственный университет»</w:t>
      </w:r>
      <w:r w:rsidR="0063792E" w:rsidRPr="0046192D">
        <w:rPr>
          <w:rFonts w:ascii="GHEA Grapalat" w:hAnsi="GHEA Grapalat"/>
          <w:i w:val="0"/>
        </w:rPr>
        <w:t>, находящийся по адресу:_</w:t>
      </w:r>
      <w:r w:rsidR="0063792E" w:rsidRPr="0046192D">
        <w:rPr>
          <w:rFonts w:ascii="GHEA Grapalat" w:hAnsi="GHEA Grapalat"/>
          <w:b/>
          <w:i w:val="0"/>
          <w:color w:val="000000"/>
        </w:rPr>
        <w:t xml:space="preserve"> </w:t>
      </w:r>
      <w:r w:rsidR="0063792E" w:rsidRPr="0046192D">
        <w:rPr>
          <w:rFonts w:ascii="GHEA Grapalat" w:hAnsi="GHEA Grapalat"/>
          <w:b/>
          <w:i w:val="0"/>
        </w:rPr>
        <w:t>г. Гюмри ул. Паруйра Севака 4</w:t>
      </w:r>
      <w:r w:rsidR="0063792E" w:rsidRPr="0046192D">
        <w:rPr>
          <w:rFonts w:ascii="GHEA Grapalat" w:hAnsi="GHEA Grapalat"/>
          <w:i w:val="0"/>
        </w:rPr>
        <w:t xml:space="preserve"> </w:t>
      </w:r>
      <w:r w:rsidRPr="007B0562">
        <w:rPr>
          <w:rFonts w:ascii="GHEA Grapalat" w:hAnsi="GHEA Grapalat"/>
          <w:i w:val="0"/>
          <w:sz w:val="24"/>
          <w:szCs w:val="24"/>
        </w:rPr>
        <w:t xml:space="preserve">объявляет </w:t>
      </w:r>
      <w:r w:rsidR="0063792E">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96EA3F1"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6494320F" w14:textId="4E532489" w:rsidR="00341A74" w:rsidRPr="003A1EBB" w:rsidRDefault="0063792E" w:rsidP="00B46D58">
      <w:pPr>
        <w:pStyle w:val="a3"/>
        <w:widowControl w:val="0"/>
        <w:spacing w:line="240" w:lineRule="auto"/>
        <w:ind w:firstLine="0"/>
        <w:rPr>
          <w:rFonts w:ascii="GHEA Grapalat" w:hAnsi="GHEA Grapalat"/>
          <w:i w:val="0"/>
          <w:sz w:val="24"/>
          <w:szCs w:val="24"/>
        </w:rPr>
      </w:pPr>
      <w:r w:rsidRPr="0063792E">
        <w:rPr>
          <w:rFonts w:ascii="GHEA Grapalat" w:hAnsi="GHEA Grapalat"/>
          <w:b/>
          <w:bCs/>
          <w:i w:val="0"/>
          <w:sz w:val="24"/>
          <w:szCs w:val="24"/>
        </w:rPr>
        <w:t>солнечные панели</w:t>
      </w:r>
      <w:r w:rsidRPr="0063792E">
        <w:rPr>
          <w:rFonts w:ascii="GHEA Grapalat" w:hAnsi="GHEA Grapalat"/>
          <w:i w:val="0"/>
          <w:sz w:val="24"/>
          <w:szCs w:val="24"/>
        </w:rPr>
        <w:t xml:space="preserve"> </w:t>
      </w:r>
      <w:r w:rsidR="00782D60">
        <w:rPr>
          <w:rFonts w:ascii="GHEA Grapalat" w:hAnsi="GHEA Grapalat"/>
          <w:i w:val="0"/>
          <w:sz w:val="24"/>
          <w:szCs w:val="24"/>
        </w:rPr>
        <w:t>(далее — договор).</w:t>
      </w:r>
    </w:p>
    <w:p w14:paraId="60831208"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F579D7E"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4272600"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CE997A8" w14:textId="0838F963" w:rsidR="005939DE" w:rsidRPr="0063792E" w:rsidRDefault="00677658" w:rsidP="00B46D58">
      <w:pPr>
        <w:pStyle w:val="a3"/>
        <w:widowControl w:val="0"/>
        <w:spacing w:after="160" w:line="240" w:lineRule="auto"/>
        <w:ind w:firstLine="567"/>
        <w:rPr>
          <w:rFonts w:ascii="GHEA Grapalat" w:hAnsi="GHEA Grapalat"/>
          <w:i w:val="0"/>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63792E" w:rsidRPr="0063792E">
        <w:rPr>
          <w:rFonts w:ascii="GHEA Grapalat" w:hAnsi="GHEA Grapalat"/>
          <w:i w:val="0"/>
        </w:rPr>
        <w:t xml:space="preserve">14:00 </w:t>
      </w:r>
      <w:r w:rsidRPr="0063792E">
        <w:rPr>
          <w:rFonts w:ascii="GHEA Grapalat" w:hAnsi="GHEA Grapalat"/>
          <w:i w:val="0"/>
        </w:rPr>
        <w:t>часов</w:t>
      </w:r>
      <w:r w:rsidR="002166CE" w:rsidRPr="0063792E">
        <w:rPr>
          <w:rFonts w:ascii="GHEA Grapalat" w:hAnsi="GHEA Grapalat"/>
          <w:i w:val="0"/>
        </w:rPr>
        <w:t xml:space="preserve"> </w:t>
      </w:r>
      <w:r w:rsidR="00A660DF">
        <w:rPr>
          <w:rFonts w:ascii="GHEA Grapalat" w:hAnsi="GHEA Grapalat"/>
          <w:i w:val="0"/>
          <w:lang w:val="hy-AM"/>
        </w:rPr>
        <w:t>8</w:t>
      </w:r>
      <w:r w:rsidR="002166CE" w:rsidRPr="0063792E">
        <w:rPr>
          <w:rFonts w:ascii="GHEA Grapalat" w:hAnsi="GHEA Grapalat"/>
          <w:i w:val="0"/>
        </w:rPr>
        <w:t xml:space="preserve"> </w:t>
      </w:r>
      <w:r w:rsidRPr="0063792E">
        <w:rPr>
          <w:rFonts w:ascii="GHEA Grapalat" w:hAnsi="GHEA Grapalat"/>
          <w:i w:val="0"/>
        </w:rPr>
        <w:t>дня с даты опубликования настоящего объявления.</w:t>
      </w:r>
    </w:p>
    <w:p w14:paraId="686BD0B6"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 xml:space="preserve">а английском или </w:t>
      </w:r>
      <w:r w:rsidR="001B32D9">
        <w:rPr>
          <w:rFonts w:ascii="GHEA Grapalat" w:hAnsi="GHEA Grapalat"/>
          <w:i w:val="0"/>
          <w:sz w:val="24"/>
          <w:szCs w:val="24"/>
        </w:rPr>
        <w:lastRenderedPageBreak/>
        <w:t>русском языке.</w:t>
      </w:r>
    </w:p>
    <w:p w14:paraId="0B32B74D" w14:textId="588EA97E"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63792E" w:rsidRPr="0063792E">
        <w:rPr>
          <w:rFonts w:ascii="GHEA Grapalat" w:hAnsi="GHEA Grapalat"/>
          <w:i w:val="0"/>
        </w:rPr>
        <w:t xml:space="preserve">14:00 </w:t>
      </w:r>
      <w:r w:rsidRPr="009044F1">
        <w:rPr>
          <w:rFonts w:ascii="GHEA Grapalat" w:hAnsi="GHEA Grapalat"/>
          <w:i w:val="0"/>
          <w:sz w:val="24"/>
          <w:szCs w:val="24"/>
        </w:rPr>
        <w:t xml:space="preserve"> часов на </w:t>
      </w:r>
      <w:r w:rsidR="00A660DF">
        <w:rPr>
          <w:rFonts w:ascii="GHEA Grapalat" w:hAnsi="GHEA Grapalat"/>
          <w:i w:val="0"/>
          <w:sz w:val="24"/>
          <w:szCs w:val="24"/>
          <w:lang w:val="hy-AM"/>
        </w:rPr>
        <w:t>8</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33AECF01"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54481E85"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60218FA9" w14:textId="77777777" w:rsidR="0063792E" w:rsidRPr="00A660DF" w:rsidRDefault="0063792E" w:rsidP="0063792E">
      <w:pPr>
        <w:pStyle w:val="a3"/>
        <w:widowControl w:val="0"/>
        <w:spacing w:line="0" w:lineRule="atLeast"/>
        <w:ind w:firstLine="0"/>
        <w:rPr>
          <w:rFonts w:ascii="GHEA Grapalat" w:hAnsi="GHEA Grapalat"/>
          <w:i w:val="0"/>
          <w:lang w:val="en-US"/>
        </w:rPr>
      </w:pPr>
      <w:r w:rsidRPr="00C55EE6">
        <w:rPr>
          <w:rFonts w:ascii="GHEA Grapalat" w:hAnsi="GHEA Grapalat"/>
          <w:i w:val="0"/>
        </w:rPr>
        <w:t>Э</w:t>
      </w:r>
      <w:r w:rsidRPr="00A660DF">
        <w:rPr>
          <w:rFonts w:ascii="GHEA Grapalat" w:hAnsi="GHEA Grapalat"/>
          <w:i w:val="0"/>
          <w:lang w:val="en-US"/>
        </w:rPr>
        <w:t xml:space="preserve">. </w:t>
      </w:r>
      <w:proofErr w:type="spellStart"/>
      <w:r w:rsidRPr="00C55EE6">
        <w:rPr>
          <w:rFonts w:ascii="GHEA Grapalat" w:hAnsi="GHEA Grapalat"/>
          <w:i w:val="0"/>
        </w:rPr>
        <w:t>Григорвну</w:t>
      </w:r>
      <w:proofErr w:type="spellEnd"/>
    </w:p>
    <w:p w14:paraId="02913BD0" w14:textId="77777777" w:rsidR="0063792E" w:rsidRPr="00A660DF" w:rsidRDefault="0063792E" w:rsidP="0063792E">
      <w:pPr>
        <w:pStyle w:val="2"/>
        <w:spacing w:line="0" w:lineRule="atLeast"/>
        <w:rPr>
          <w:rFonts w:ascii="GHEA Grapalat" w:hAnsi="GHEA Grapalat"/>
          <w:b w:val="0"/>
          <w:i/>
          <w:color w:val="auto"/>
          <w:lang w:val="en-US"/>
        </w:rPr>
      </w:pPr>
      <w:r w:rsidRPr="00C55EE6">
        <w:rPr>
          <w:rFonts w:ascii="GHEA Grapalat" w:hAnsi="GHEA Grapalat"/>
          <w:b w:val="0"/>
          <w:color w:val="auto"/>
          <w:lang w:val="en-US"/>
        </w:rPr>
        <w:t>E</w:t>
      </w:r>
      <w:r w:rsidRPr="00A660DF">
        <w:rPr>
          <w:rFonts w:ascii="GHEA Grapalat" w:hAnsi="GHEA Grapalat"/>
          <w:b w:val="0"/>
          <w:color w:val="auto"/>
          <w:lang w:val="en-US"/>
        </w:rPr>
        <w:t>-</w:t>
      </w:r>
      <w:r w:rsidRPr="00C55EE6">
        <w:rPr>
          <w:rFonts w:ascii="GHEA Grapalat" w:hAnsi="GHEA Grapalat"/>
          <w:b w:val="0"/>
          <w:color w:val="auto"/>
          <w:lang w:val="en-US"/>
        </w:rPr>
        <w:t>mail</w:t>
      </w:r>
      <w:r w:rsidRPr="00A660DF">
        <w:rPr>
          <w:rFonts w:ascii="GHEA Grapalat" w:hAnsi="GHEA Grapalat"/>
          <w:b w:val="0"/>
          <w:color w:val="auto"/>
          <w:lang w:val="en-US"/>
        </w:rPr>
        <w:t xml:space="preserve"> </w:t>
      </w:r>
      <w:r w:rsidRPr="00C55EE6">
        <w:rPr>
          <w:rFonts w:ascii="GHEA Grapalat" w:hAnsi="GHEA Grapalat"/>
          <w:b w:val="0"/>
          <w:color w:val="auto"/>
          <w:lang w:val="en-US"/>
        </w:rPr>
        <w:t>address</w:t>
      </w:r>
      <w:r w:rsidRPr="00A660DF">
        <w:rPr>
          <w:rFonts w:ascii="GHEA Grapalat" w:hAnsi="GHEA Grapalat"/>
          <w:b w:val="0"/>
          <w:color w:val="auto"/>
          <w:lang w:val="en-US"/>
        </w:rPr>
        <w:t xml:space="preserve"> </w:t>
      </w:r>
      <w:r w:rsidRPr="00C55EE6">
        <w:rPr>
          <w:rFonts w:ascii="GHEA Grapalat" w:hAnsi="GHEA Grapalat"/>
          <w:b w:val="0"/>
          <w:color w:val="auto"/>
          <w:lang w:val="en-US"/>
        </w:rPr>
        <w:t>is</w:t>
      </w:r>
      <w:r w:rsidRPr="00A660DF">
        <w:rPr>
          <w:rFonts w:ascii="GHEA Grapalat" w:hAnsi="GHEA Grapalat"/>
          <w:b w:val="0"/>
          <w:color w:val="auto"/>
          <w:lang w:val="en-US"/>
        </w:rPr>
        <w:t>:</w:t>
      </w:r>
      <w:r w:rsidRPr="00C55EE6">
        <w:rPr>
          <w:rFonts w:ascii="GHEA Grapalat" w:hAnsi="GHEA Grapalat"/>
          <w:b w:val="0"/>
          <w:color w:val="auto"/>
          <w:lang w:val="af-ZA"/>
        </w:rPr>
        <w:t xml:space="preserve"> </w:t>
      </w:r>
      <w:r w:rsidRPr="00C55EE6">
        <w:rPr>
          <w:rFonts w:ascii="GHEA Grapalat" w:hAnsi="GHEA Grapalat" w:cs="Arial"/>
          <w:color w:val="666666"/>
          <w:u w:val="single"/>
          <w:shd w:val="clear" w:color="auto" w:fill="FFFFFF"/>
          <w:lang w:val="af-ZA"/>
        </w:rPr>
        <w:t>protender.itender@gmail.com</w:t>
      </w:r>
    </w:p>
    <w:p w14:paraId="18B03FE1" w14:textId="77777777" w:rsidR="0063792E" w:rsidRPr="00C55EE6" w:rsidRDefault="0063792E" w:rsidP="0063792E">
      <w:pPr>
        <w:pStyle w:val="2"/>
        <w:spacing w:line="0" w:lineRule="atLeast"/>
        <w:rPr>
          <w:rFonts w:ascii="GHEA Grapalat" w:hAnsi="GHEA Grapalat"/>
          <w:b w:val="0"/>
          <w:i/>
          <w:color w:val="auto"/>
        </w:rPr>
      </w:pPr>
      <w:r w:rsidRPr="00C55EE6">
        <w:rPr>
          <w:rFonts w:ascii="GHEA Grapalat" w:hAnsi="GHEA Grapalat"/>
          <w:b w:val="0"/>
          <w:color w:val="auto"/>
          <w:lang w:val="en-US"/>
        </w:rPr>
        <w:t>The</w:t>
      </w:r>
      <w:r w:rsidRPr="00C55EE6">
        <w:rPr>
          <w:rFonts w:ascii="GHEA Grapalat" w:hAnsi="GHEA Grapalat"/>
          <w:b w:val="0"/>
          <w:color w:val="auto"/>
        </w:rPr>
        <w:t xml:space="preserve"> </w:t>
      </w:r>
      <w:r w:rsidRPr="00C55EE6">
        <w:rPr>
          <w:rFonts w:ascii="GHEA Grapalat" w:hAnsi="GHEA Grapalat"/>
          <w:b w:val="0"/>
          <w:color w:val="auto"/>
          <w:lang w:val="en-US"/>
        </w:rPr>
        <w:t>phone</w:t>
      </w:r>
      <w:r w:rsidRPr="00C55EE6">
        <w:rPr>
          <w:rFonts w:ascii="GHEA Grapalat" w:hAnsi="GHEA Grapalat"/>
          <w:b w:val="0"/>
          <w:color w:val="auto"/>
        </w:rPr>
        <w:t xml:space="preserve"> </w:t>
      </w:r>
      <w:r w:rsidRPr="00C55EE6">
        <w:rPr>
          <w:rFonts w:ascii="GHEA Grapalat" w:hAnsi="GHEA Grapalat"/>
          <w:b w:val="0"/>
          <w:color w:val="auto"/>
          <w:lang w:val="en-US"/>
        </w:rPr>
        <w:t>number</w:t>
      </w:r>
      <w:r w:rsidRPr="00C55EE6">
        <w:rPr>
          <w:rFonts w:ascii="GHEA Grapalat" w:hAnsi="GHEA Grapalat"/>
          <w:b w:val="0"/>
          <w:color w:val="auto"/>
        </w:rPr>
        <w:t xml:space="preserve"> </w:t>
      </w:r>
      <w:r w:rsidRPr="00C55EE6">
        <w:rPr>
          <w:rFonts w:ascii="GHEA Grapalat" w:hAnsi="GHEA Grapalat"/>
          <w:b w:val="0"/>
          <w:color w:val="auto"/>
          <w:lang w:val="en-US"/>
        </w:rPr>
        <w:t>is</w:t>
      </w:r>
      <w:r w:rsidRPr="00C55EE6">
        <w:rPr>
          <w:rFonts w:ascii="GHEA Grapalat" w:hAnsi="GHEA Grapalat"/>
          <w:b w:val="0"/>
          <w:color w:val="auto"/>
        </w:rPr>
        <w:t xml:space="preserve">: </w:t>
      </w:r>
      <w:r w:rsidRPr="00C55EE6">
        <w:rPr>
          <w:rFonts w:ascii="GHEA Grapalat" w:hAnsi="GHEA Grapalat"/>
          <w:b w:val="0"/>
          <w:color w:val="auto"/>
          <w:u w:val="single"/>
          <w:lang w:val="af-ZA"/>
        </w:rPr>
        <w:t>+37410244974</w:t>
      </w:r>
    </w:p>
    <w:p w14:paraId="3C8F5FC0" w14:textId="77777777" w:rsidR="0063792E" w:rsidRPr="00C55EE6" w:rsidRDefault="0063792E" w:rsidP="0063792E">
      <w:pPr>
        <w:pStyle w:val="aa"/>
        <w:widowControl w:val="0"/>
        <w:spacing w:after="0" w:line="0" w:lineRule="atLeast"/>
        <w:ind w:firstLine="567"/>
        <w:jc w:val="center"/>
        <w:rPr>
          <w:rFonts w:ascii="GHEA Grapalat" w:hAnsi="GHEA Grapalat"/>
          <w:sz w:val="20"/>
          <w:szCs w:val="20"/>
        </w:rPr>
      </w:pPr>
      <w:r w:rsidRPr="00C55EE6">
        <w:rPr>
          <w:rFonts w:ascii="GHEA Grapalat" w:hAnsi="GHEA Grapalat"/>
          <w:sz w:val="20"/>
          <w:szCs w:val="20"/>
        </w:rPr>
        <w:t xml:space="preserve">Заказчик </w:t>
      </w:r>
      <w:r w:rsidRPr="00C55EE6">
        <w:rPr>
          <w:rFonts w:ascii="GHEA Grapalat" w:hAnsi="GHEA Grapalat"/>
          <w:b/>
          <w:color w:val="000000"/>
          <w:sz w:val="20"/>
          <w:szCs w:val="20"/>
        </w:rPr>
        <w:t xml:space="preserve">Фонд «Ширак М. </w:t>
      </w:r>
      <w:proofErr w:type="spellStart"/>
      <w:r w:rsidRPr="00C55EE6">
        <w:rPr>
          <w:rFonts w:ascii="GHEA Grapalat" w:hAnsi="GHEA Grapalat"/>
          <w:b/>
          <w:color w:val="000000"/>
          <w:sz w:val="20"/>
          <w:szCs w:val="20"/>
        </w:rPr>
        <w:t>Налбандянский</w:t>
      </w:r>
      <w:proofErr w:type="spellEnd"/>
      <w:r w:rsidRPr="00C55EE6">
        <w:rPr>
          <w:rFonts w:ascii="GHEA Grapalat" w:hAnsi="GHEA Grapalat"/>
          <w:b/>
          <w:color w:val="000000"/>
          <w:sz w:val="20"/>
          <w:szCs w:val="20"/>
        </w:rPr>
        <w:t xml:space="preserve"> государственный университет»</w:t>
      </w:r>
    </w:p>
    <w:p w14:paraId="6B6B6DE5" w14:textId="66803942"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1363D544"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86C4A72" w14:textId="77777777" w:rsidR="0063792E"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3792E" w:rsidRPr="0063792E">
        <w:rPr>
          <w:rFonts w:ascii="GHEA Grapalat" w:hAnsi="GHEA Grapalat"/>
          <w:i/>
        </w:rPr>
        <w:t>SHPH-GHAPDzB-26/1</w:t>
      </w:r>
    </w:p>
    <w:p w14:paraId="77F95AE8" w14:textId="3685DC96" w:rsidR="00096865" w:rsidRPr="009044F1" w:rsidRDefault="00A46F92" w:rsidP="00B46D58">
      <w:pPr>
        <w:pStyle w:val="aa"/>
        <w:widowControl w:val="0"/>
        <w:spacing w:after="160"/>
        <w:ind w:firstLine="567"/>
        <w:jc w:val="right"/>
        <w:rPr>
          <w:rFonts w:ascii="GHEA Grapalat" w:hAnsi="GHEA Grapalat"/>
          <w:i/>
        </w:rPr>
      </w:pPr>
      <w:r>
        <w:rPr>
          <w:rFonts w:ascii="GHEA Grapalat" w:hAnsi="GHEA Grapalat"/>
          <w:i/>
        </w:rPr>
        <w:t xml:space="preserve">№ </w:t>
      </w:r>
      <w:r w:rsidR="0063792E" w:rsidRPr="0063792E">
        <w:rPr>
          <w:rFonts w:ascii="GHEA Grapalat" w:hAnsi="GHEA Grapalat"/>
          <w:i/>
        </w:rPr>
        <w:t>2</w:t>
      </w:r>
      <w:r w:rsidR="00096865" w:rsidRPr="009044F1">
        <w:rPr>
          <w:rFonts w:ascii="GHEA Grapalat" w:hAnsi="GHEA Grapalat"/>
          <w:i/>
        </w:rPr>
        <w:t xml:space="preserve"> от </w:t>
      </w:r>
      <w:r w:rsidR="0063792E" w:rsidRPr="0063792E">
        <w:rPr>
          <w:rFonts w:ascii="GHEA Grapalat" w:hAnsi="GHEA Grapalat"/>
          <w:i/>
        </w:rPr>
        <w:t xml:space="preserve">25 </w:t>
      </w:r>
      <w:r w:rsidR="0063792E">
        <w:rPr>
          <w:rFonts w:ascii="GHEA Grapalat" w:hAnsi="GHEA Grapalat"/>
          <w:i/>
        </w:rPr>
        <w:t xml:space="preserve">мая </w:t>
      </w:r>
      <w:r w:rsidR="00096865" w:rsidRPr="009044F1">
        <w:rPr>
          <w:rFonts w:ascii="GHEA Grapalat" w:hAnsi="GHEA Grapalat"/>
          <w:i/>
        </w:rPr>
        <w:t>20</w:t>
      </w:r>
      <w:r w:rsidR="0063792E">
        <w:rPr>
          <w:rFonts w:ascii="GHEA Grapalat" w:hAnsi="GHEA Grapalat"/>
          <w:i/>
        </w:rPr>
        <w:t>26</w:t>
      </w:r>
      <w:r w:rsidR="00096865" w:rsidRPr="009044F1">
        <w:rPr>
          <w:rFonts w:ascii="GHEA Grapalat" w:hAnsi="GHEA Grapalat"/>
          <w:i/>
        </w:rPr>
        <w:t>г.</w:t>
      </w:r>
    </w:p>
    <w:p w14:paraId="342161E1" w14:textId="77777777" w:rsidR="00096865" w:rsidRPr="009044F1" w:rsidRDefault="00096865" w:rsidP="00B46D58">
      <w:pPr>
        <w:pStyle w:val="aa"/>
        <w:widowControl w:val="0"/>
        <w:spacing w:after="160"/>
        <w:ind w:right="-7" w:firstLine="567"/>
        <w:jc w:val="center"/>
        <w:rPr>
          <w:rFonts w:ascii="GHEA Grapalat" w:hAnsi="GHEA Grapalat"/>
        </w:rPr>
      </w:pPr>
    </w:p>
    <w:p w14:paraId="7FB4C848" w14:textId="77777777" w:rsidR="00096865" w:rsidRPr="003A1EBB" w:rsidRDefault="00096865" w:rsidP="00B46D58">
      <w:pPr>
        <w:pStyle w:val="aa"/>
        <w:widowControl w:val="0"/>
        <w:spacing w:after="160"/>
        <w:ind w:right="-7" w:firstLine="567"/>
        <w:jc w:val="center"/>
        <w:rPr>
          <w:rFonts w:ascii="GHEA Grapalat" w:hAnsi="GHEA Grapalat"/>
        </w:rPr>
      </w:pPr>
    </w:p>
    <w:p w14:paraId="5574604D" w14:textId="77777777" w:rsidR="000763E5" w:rsidRPr="003A1EBB" w:rsidRDefault="000763E5" w:rsidP="00B46D58">
      <w:pPr>
        <w:pStyle w:val="aa"/>
        <w:widowControl w:val="0"/>
        <w:spacing w:after="160"/>
        <w:ind w:right="-7" w:firstLine="567"/>
        <w:jc w:val="center"/>
        <w:rPr>
          <w:rFonts w:ascii="GHEA Grapalat" w:hAnsi="GHEA Grapalat"/>
        </w:rPr>
      </w:pPr>
    </w:p>
    <w:p w14:paraId="35105333" w14:textId="45A18A4E" w:rsidR="00096865" w:rsidRPr="003A1EBB" w:rsidRDefault="0063792E" w:rsidP="00B46D58">
      <w:pPr>
        <w:pStyle w:val="aa"/>
        <w:widowControl w:val="0"/>
        <w:spacing w:after="160"/>
        <w:ind w:right="-7" w:firstLine="567"/>
        <w:jc w:val="center"/>
        <w:rPr>
          <w:rFonts w:ascii="GHEA Grapalat" w:hAnsi="GHEA Grapalat"/>
        </w:rPr>
      </w:pPr>
      <w:r w:rsidRPr="00C55EE6">
        <w:rPr>
          <w:rFonts w:ascii="GHEA Grapalat" w:hAnsi="GHEA Grapalat"/>
          <w:b/>
          <w:color w:val="000000"/>
          <w:sz w:val="20"/>
          <w:szCs w:val="20"/>
        </w:rPr>
        <w:t xml:space="preserve">Фонд «Ширак М. </w:t>
      </w:r>
      <w:proofErr w:type="spellStart"/>
      <w:r w:rsidRPr="00C55EE6">
        <w:rPr>
          <w:rFonts w:ascii="GHEA Grapalat" w:hAnsi="GHEA Grapalat"/>
          <w:b/>
          <w:color w:val="000000"/>
          <w:sz w:val="20"/>
          <w:szCs w:val="20"/>
        </w:rPr>
        <w:t>Налбандянский</w:t>
      </w:r>
      <w:proofErr w:type="spellEnd"/>
      <w:r w:rsidRPr="00C55EE6">
        <w:rPr>
          <w:rFonts w:ascii="GHEA Grapalat" w:hAnsi="GHEA Grapalat"/>
          <w:b/>
          <w:color w:val="000000"/>
          <w:sz w:val="20"/>
          <w:szCs w:val="20"/>
        </w:rPr>
        <w:t xml:space="preserve"> государственный университет»</w:t>
      </w:r>
    </w:p>
    <w:p w14:paraId="4E54AA76" w14:textId="77777777" w:rsidR="000763E5" w:rsidRPr="003A1EBB" w:rsidRDefault="000763E5" w:rsidP="00B46D58">
      <w:pPr>
        <w:pStyle w:val="aa"/>
        <w:widowControl w:val="0"/>
        <w:spacing w:after="160"/>
        <w:ind w:right="-7" w:firstLine="567"/>
        <w:jc w:val="center"/>
        <w:rPr>
          <w:rFonts w:ascii="GHEA Grapalat" w:hAnsi="GHEA Grapalat"/>
        </w:rPr>
      </w:pPr>
    </w:p>
    <w:p w14:paraId="211C5007"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5636EA3E"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3C5343A" w14:textId="77777777" w:rsidR="00096865" w:rsidRPr="009044F1" w:rsidRDefault="00096865" w:rsidP="00B46D58">
      <w:pPr>
        <w:pStyle w:val="aa"/>
        <w:widowControl w:val="0"/>
        <w:spacing w:after="160"/>
        <w:ind w:right="-7" w:firstLine="567"/>
        <w:jc w:val="center"/>
        <w:rPr>
          <w:rFonts w:ascii="GHEA Grapalat" w:hAnsi="GHEA Grapalat" w:cs="Sylfaen"/>
        </w:rPr>
      </w:pPr>
    </w:p>
    <w:p w14:paraId="0F715789" w14:textId="77777777" w:rsidR="00096865" w:rsidRPr="0063792E" w:rsidRDefault="00096865" w:rsidP="00B46D58">
      <w:pPr>
        <w:pStyle w:val="aa"/>
        <w:widowControl w:val="0"/>
        <w:spacing w:after="160"/>
        <w:ind w:right="-7" w:firstLine="567"/>
        <w:jc w:val="center"/>
        <w:rPr>
          <w:rFonts w:ascii="GHEA Grapalat" w:hAnsi="GHEA Grapalat" w:cs="Sylfaen"/>
          <w:b/>
          <w:bCs/>
          <w:sz w:val="20"/>
          <w:szCs w:val="20"/>
        </w:rPr>
      </w:pPr>
    </w:p>
    <w:p w14:paraId="0A37DAAB" w14:textId="5F7B8DF9" w:rsidR="00096865" w:rsidRPr="0063792E" w:rsidRDefault="0063792E" w:rsidP="00B46D58">
      <w:pPr>
        <w:pStyle w:val="aa"/>
        <w:widowControl w:val="0"/>
        <w:spacing w:after="160"/>
        <w:ind w:right="-7"/>
        <w:jc w:val="center"/>
        <w:rPr>
          <w:rFonts w:ascii="GHEA Grapalat" w:hAnsi="GHEA Grapalat"/>
          <w:b/>
          <w:bCs/>
          <w:sz w:val="20"/>
          <w:szCs w:val="20"/>
        </w:rPr>
      </w:pPr>
      <w:r w:rsidRPr="0063792E">
        <w:rPr>
          <w:rFonts w:ascii="GHEA Grapalat" w:hAnsi="GHEA Grapalat"/>
          <w:b/>
          <w:bCs/>
          <w:sz w:val="20"/>
          <w:szCs w:val="20"/>
        </w:rPr>
        <w:t>НА ЗАПРОСЕ  КОТИРОВОК, ОБЪЯВЛЕННЫЙ С ЦЕЛЬЮ ПРИОБРЕТЕНИЯ " СОЛНЕЧНЫЕ ПАНЕЛИ " ДЛЯ НУЖД "</w:t>
      </w:r>
      <w:r w:rsidRPr="0063792E">
        <w:rPr>
          <w:rFonts w:ascii="GHEA Grapalat" w:hAnsi="GHEA Grapalat"/>
          <w:b/>
          <w:bCs/>
          <w:color w:val="000000"/>
          <w:sz w:val="20"/>
          <w:szCs w:val="20"/>
        </w:rPr>
        <w:t xml:space="preserve"> ФОНД «ШИРАК М. НАЛБАНДЯНСКИЙ ГОСУДАРСТВЕННЫЙ УНИВЕРСИТЕТ»</w:t>
      </w:r>
      <w:r w:rsidRPr="0063792E">
        <w:rPr>
          <w:rFonts w:ascii="GHEA Grapalat" w:hAnsi="GHEA Grapalat"/>
          <w:b/>
          <w:bCs/>
          <w:sz w:val="20"/>
          <w:szCs w:val="20"/>
        </w:rPr>
        <w:t>"</w:t>
      </w:r>
    </w:p>
    <w:p w14:paraId="1BCC98EE" w14:textId="77777777" w:rsidR="00CE0D95" w:rsidRPr="009044F1" w:rsidRDefault="00CE0D95" w:rsidP="00B46D58">
      <w:pPr>
        <w:pStyle w:val="aa"/>
        <w:widowControl w:val="0"/>
        <w:spacing w:after="160"/>
        <w:ind w:right="-7" w:firstLine="567"/>
        <w:jc w:val="center"/>
        <w:rPr>
          <w:rFonts w:ascii="GHEA Grapalat" w:hAnsi="GHEA Grapalat"/>
        </w:rPr>
      </w:pPr>
    </w:p>
    <w:p w14:paraId="1313AEE4" w14:textId="77777777" w:rsidR="00CE0D95" w:rsidRPr="009044F1" w:rsidRDefault="00CE0D95" w:rsidP="00B46D58">
      <w:pPr>
        <w:pStyle w:val="aa"/>
        <w:widowControl w:val="0"/>
        <w:spacing w:after="160"/>
        <w:ind w:right="-7" w:firstLine="567"/>
        <w:jc w:val="center"/>
        <w:rPr>
          <w:rFonts w:ascii="GHEA Grapalat" w:hAnsi="GHEA Grapalat"/>
        </w:rPr>
      </w:pPr>
    </w:p>
    <w:p w14:paraId="75291ECA" w14:textId="77777777" w:rsidR="000763E5" w:rsidRDefault="000763E5" w:rsidP="00B46D58">
      <w:pPr>
        <w:rPr>
          <w:rFonts w:ascii="GHEA Grapalat" w:hAnsi="GHEA Grapalat"/>
        </w:rPr>
      </w:pPr>
      <w:r>
        <w:rPr>
          <w:rFonts w:ascii="GHEA Grapalat" w:hAnsi="GHEA Grapalat"/>
        </w:rPr>
        <w:br w:type="page"/>
      </w:r>
    </w:p>
    <w:p w14:paraId="458F33E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1C6FCF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9E32D4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B4BDFD1" w14:textId="77777777" w:rsidR="0049374F" w:rsidRPr="00D3436F" w:rsidRDefault="0049374F" w:rsidP="00B46D58">
      <w:pPr>
        <w:widowControl w:val="0"/>
        <w:spacing w:after="160"/>
        <w:ind w:firstLine="567"/>
        <w:jc w:val="both"/>
        <w:rPr>
          <w:rFonts w:ascii="GHEA Grapalat" w:hAnsi="GHEA Grapalat"/>
          <w:i/>
          <w:lang w:val="hy-AM"/>
        </w:rPr>
      </w:pPr>
    </w:p>
    <w:p w14:paraId="38D64086"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E76283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65F200D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1017857D"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7168BB2A"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59E12148" w14:textId="77777777" w:rsidR="00984BDB" w:rsidRPr="009044F1" w:rsidRDefault="00984BDB" w:rsidP="00B46D58">
      <w:pPr>
        <w:widowControl w:val="0"/>
        <w:spacing w:after="160"/>
        <w:ind w:firstLine="567"/>
        <w:jc w:val="both"/>
        <w:rPr>
          <w:rFonts w:ascii="GHEA Grapalat" w:hAnsi="GHEA Grapalat"/>
          <w:i/>
        </w:rPr>
      </w:pPr>
    </w:p>
    <w:p w14:paraId="2CC6BE12"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F767621"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E9EB5AA" w14:textId="77777777" w:rsidR="00160AE4" w:rsidRPr="009044F1" w:rsidRDefault="00160AE4" w:rsidP="00B46D58">
      <w:pPr>
        <w:widowControl w:val="0"/>
        <w:spacing w:after="160"/>
        <w:ind w:firstLine="567"/>
        <w:jc w:val="center"/>
        <w:rPr>
          <w:rFonts w:ascii="GHEA Grapalat" w:hAnsi="GHEA Grapalat"/>
          <w:i/>
        </w:rPr>
      </w:pPr>
    </w:p>
    <w:p w14:paraId="51F62D14" w14:textId="7A4F6C29" w:rsidR="00096865" w:rsidRPr="0063792E" w:rsidRDefault="0063792E" w:rsidP="0063792E">
      <w:pPr>
        <w:widowControl w:val="0"/>
        <w:jc w:val="center"/>
        <w:rPr>
          <w:rFonts w:ascii="GHEA Grapalat" w:hAnsi="GHEA Grapalat"/>
          <w:sz w:val="20"/>
          <w:szCs w:val="20"/>
        </w:rPr>
      </w:pPr>
      <w:r w:rsidRPr="0063792E">
        <w:rPr>
          <w:rFonts w:ascii="GHEA Grapalat" w:hAnsi="GHEA Grapalat"/>
          <w:b/>
          <w:bCs/>
          <w:sz w:val="20"/>
          <w:szCs w:val="20"/>
        </w:rPr>
        <w:t>СОЛНЕЧНЫЕ ПАНЕЛИ</w:t>
      </w:r>
      <w:r w:rsidRPr="0063792E">
        <w:rPr>
          <w:rFonts w:ascii="GHEA Grapalat" w:hAnsi="GHEA Grapalat"/>
          <w:sz w:val="20"/>
          <w:szCs w:val="20"/>
        </w:rPr>
        <w:t xml:space="preserve">  </w:t>
      </w:r>
      <w:r w:rsidRPr="0063792E">
        <w:rPr>
          <w:rFonts w:ascii="GHEA Grapalat" w:hAnsi="GHEA Grapalat"/>
          <w:b/>
          <w:sz w:val="20"/>
          <w:szCs w:val="20"/>
        </w:rPr>
        <w:t>ДЛЯ НУЖД</w:t>
      </w:r>
      <w:r w:rsidRPr="0063792E">
        <w:rPr>
          <w:rFonts w:ascii="GHEA Grapalat" w:hAnsi="GHEA Grapalat"/>
          <w:sz w:val="20"/>
          <w:szCs w:val="20"/>
        </w:rPr>
        <w:t xml:space="preserve"> </w:t>
      </w:r>
      <w:r w:rsidRPr="0063792E">
        <w:rPr>
          <w:rFonts w:ascii="GHEA Grapalat" w:hAnsi="GHEA Grapalat"/>
          <w:b/>
          <w:color w:val="000000"/>
          <w:sz w:val="20"/>
          <w:szCs w:val="20"/>
        </w:rPr>
        <w:t>ФОНД «ШИРАК М. НАЛБАНДЯНСКИЙ ГОСУДАРСТВЕННЫЙ УНИВЕРСИТЕТ»</w:t>
      </w:r>
      <w:r w:rsidRPr="0063792E">
        <w:rPr>
          <w:rFonts w:ascii="GHEA Grapalat" w:hAnsi="GHEA Grapalat"/>
          <w:b/>
          <w:sz w:val="20"/>
          <w:szCs w:val="20"/>
        </w:rPr>
        <w:t xml:space="preserve">ПРИГЛАШЕНИЯ НА ЗАПРОСЕ  КОТИРОВОК, </w:t>
      </w:r>
      <w:r w:rsidRPr="0063792E">
        <w:rPr>
          <w:rFonts w:ascii="GHEA Grapalat" w:hAnsi="GHEA Grapalat"/>
          <w:b/>
          <w:sz w:val="20"/>
          <w:szCs w:val="20"/>
        </w:rPr>
        <w:br/>
      </w:r>
      <w:r w:rsidR="00160AE4" w:rsidRPr="0063792E">
        <w:rPr>
          <w:rFonts w:ascii="GHEA Grapalat" w:hAnsi="GHEA Grapalat"/>
          <w:b/>
          <w:sz w:val="20"/>
          <w:szCs w:val="20"/>
        </w:rPr>
        <w:t>ОБЪЯВЛЕННЫЙ С ЦЕЛЬЮ ПРИОБРЕТЕНИЯ</w:t>
      </w:r>
    </w:p>
    <w:p w14:paraId="6C2C297C" w14:textId="77777777" w:rsidR="00C67E80" w:rsidRPr="009044F1" w:rsidRDefault="00C67E80" w:rsidP="00B46D58">
      <w:pPr>
        <w:widowControl w:val="0"/>
        <w:spacing w:after="160"/>
        <w:jc w:val="center"/>
        <w:rPr>
          <w:rFonts w:ascii="GHEA Grapalat" w:hAnsi="GHEA Grapalat" w:cs="Sylfaen"/>
          <w:b/>
        </w:rPr>
      </w:pPr>
    </w:p>
    <w:p w14:paraId="7540765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50941B9" w14:textId="77777777" w:rsidR="002E069D" w:rsidRPr="008842CE" w:rsidRDefault="002E069D" w:rsidP="00B46D58">
      <w:pPr>
        <w:widowControl w:val="0"/>
        <w:spacing w:after="160"/>
        <w:jc w:val="center"/>
        <w:rPr>
          <w:rFonts w:ascii="GHEA Grapalat" w:hAnsi="GHEA Grapalat"/>
        </w:rPr>
      </w:pPr>
    </w:p>
    <w:p w14:paraId="0F2B26C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57A9E1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C0ED7D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07BB2B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4830AB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23FD7C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FD79D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7371D3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869B6F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A9C89E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26345E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57D6073" w14:textId="77777777" w:rsidR="00520F57" w:rsidRDefault="00520F57" w:rsidP="00B46D58">
      <w:pPr>
        <w:widowControl w:val="0"/>
        <w:spacing w:after="160"/>
        <w:jc w:val="center"/>
        <w:rPr>
          <w:rFonts w:ascii="GHEA Grapalat" w:hAnsi="GHEA Grapalat"/>
          <w:b/>
        </w:rPr>
      </w:pPr>
    </w:p>
    <w:p w14:paraId="05E9D1BB" w14:textId="77777777" w:rsidR="00520F57" w:rsidRDefault="00520F57" w:rsidP="00B46D58">
      <w:pPr>
        <w:widowControl w:val="0"/>
        <w:spacing w:after="160"/>
        <w:jc w:val="center"/>
        <w:rPr>
          <w:rFonts w:ascii="GHEA Grapalat" w:hAnsi="GHEA Grapalat"/>
          <w:b/>
        </w:rPr>
      </w:pPr>
    </w:p>
    <w:p w14:paraId="761F9E04"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5FDEA4D" w14:textId="77777777" w:rsidR="008842CE" w:rsidRPr="00374F4A" w:rsidRDefault="008842CE" w:rsidP="00B46D58">
      <w:pPr>
        <w:widowControl w:val="0"/>
        <w:spacing w:after="160"/>
        <w:jc w:val="center"/>
        <w:rPr>
          <w:rFonts w:ascii="GHEA Grapalat" w:hAnsi="GHEA Grapalat"/>
          <w:b/>
        </w:rPr>
      </w:pPr>
    </w:p>
    <w:p w14:paraId="691266B5" w14:textId="6C621B3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3792E">
        <w:rPr>
          <w:rFonts w:ascii="GHEA Grapalat" w:hAnsi="GHEA Grapalat"/>
          <w:b/>
        </w:rPr>
        <w:t>ЗАПРОСЕ  КОТИРОВОК</w:t>
      </w:r>
    </w:p>
    <w:p w14:paraId="01FB2CB0" w14:textId="77777777" w:rsidR="00520F57" w:rsidRPr="008842CE" w:rsidRDefault="00520F57" w:rsidP="00B46D58">
      <w:pPr>
        <w:widowControl w:val="0"/>
        <w:spacing w:after="160"/>
        <w:jc w:val="center"/>
        <w:rPr>
          <w:rFonts w:ascii="GHEA Grapalat" w:hAnsi="GHEA Grapalat"/>
          <w:b/>
        </w:rPr>
      </w:pPr>
    </w:p>
    <w:p w14:paraId="1BEE03E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5177B1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0DA4CF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1C691BF" w14:textId="77777777" w:rsidR="00E17B7F" w:rsidRDefault="00E17B7F">
      <w:pPr>
        <w:rPr>
          <w:rFonts w:ascii="GHEA Grapalat" w:hAnsi="GHEA Grapalat"/>
          <w:spacing w:val="-6"/>
        </w:rPr>
      </w:pPr>
      <w:r>
        <w:rPr>
          <w:rFonts w:ascii="GHEA Grapalat" w:hAnsi="GHEA Grapalat"/>
          <w:spacing w:val="-6"/>
        </w:rPr>
        <w:lastRenderedPageBreak/>
        <w:br w:type="page"/>
      </w:r>
    </w:p>
    <w:p w14:paraId="09D1F7D9" w14:textId="7C15F4C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63792E">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63792E" w:rsidRPr="0063792E">
        <w:rPr>
          <w:rFonts w:ascii="GHEA Grapalat" w:hAnsi="GHEA Grapalat"/>
          <w:spacing w:val="-6"/>
        </w:rPr>
        <w:t xml:space="preserve">SHPH-GHAPDzB-26/1 </w:t>
      </w:r>
      <w:r w:rsidR="00096865" w:rsidRPr="006D2DF7">
        <w:rPr>
          <w:rFonts w:ascii="GHEA Grapalat" w:hAnsi="GHEA Grapalat"/>
          <w:spacing w:val="-6"/>
        </w:rPr>
        <w:t>(далее — процедура).</w:t>
      </w:r>
    </w:p>
    <w:p w14:paraId="571E00CB" w14:textId="0A5B1E94"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3792E" w:rsidRPr="0063792E">
        <w:rPr>
          <w:rFonts w:ascii="GHEA Grapalat" w:hAnsi="GHEA Grapalat"/>
          <w:b/>
          <w:color w:val="000000"/>
          <w:sz w:val="20"/>
          <w:szCs w:val="20"/>
        </w:rPr>
        <w:t xml:space="preserve"> </w:t>
      </w:r>
      <w:r w:rsidR="0063792E" w:rsidRPr="00C55EE6">
        <w:rPr>
          <w:rFonts w:ascii="GHEA Grapalat" w:hAnsi="GHEA Grapalat"/>
          <w:b/>
          <w:color w:val="000000"/>
          <w:sz w:val="20"/>
          <w:szCs w:val="20"/>
        </w:rPr>
        <w:t xml:space="preserve">Фонд «Ширак М. </w:t>
      </w:r>
      <w:proofErr w:type="spellStart"/>
      <w:r w:rsidR="0063792E" w:rsidRPr="00C55EE6">
        <w:rPr>
          <w:rFonts w:ascii="GHEA Grapalat" w:hAnsi="GHEA Grapalat"/>
          <w:b/>
          <w:color w:val="000000"/>
          <w:sz w:val="20"/>
          <w:szCs w:val="20"/>
        </w:rPr>
        <w:t>Налбандянский</w:t>
      </w:r>
      <w:proofErr w:type="spellEnd"/>
      <w:r w:rsidR="0063792E" w:rsidRPr="00C55EE6">
        <w:rPr>
          <w:rFonts w:ascii="GHEA Grapalat" w:hAnsi="GHEA Grapalat"/>
          <w:b/>
          <w:color w:val="000000"/>
          <w:sz w:val="20"/>
          <w:szCs w:val="20"/>
        </w:rPr>
        <w:t xml:space="preserve"> государственный университет»</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511581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56D5D38"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F9E18A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F24299C" w14:textId="1232F7BB"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3792E" w:rsidRPr="0063792E">
        <w:rPr>
          <w:rFonts w:ascii="GHEA Grapalat" w:hAnsi="GHEA Grapalat" w:cs="Arial"/>
          <w:color w:val="666666"/>
          <w:u w:val="single"/>
          <w:shd w:val="clear" w:color="auto" w:fill="FFFFFF"/>
          <w:lang w:val="af-ZA"/>
        </w:rPr>
        <w:t xml:space="preserve"> </w:t>
      </w:r>
      <w:r w:rsidR="0063792E" w:rsidRPr="00C55EE6">
        <w:rPr>
          <w:rFonts w:ascii="GHEA Grapalat" w:hAnsi="GHEA Grapalat" w:cs="Arial"/>
          <w:color w:val="666666"/>
          <w:u w:val="single"/>
          <w:shd w:val="clear" w:color="auto" w:fill="FFFFFF"/>
          <w:lang w:val="af-ZA"/>
        </w:rPr>
        <w:t>protender.itender@gmail.com</w:t>
      </w:r>
      <w:r w:rsidR="0063792E" w:rsidRPr="009044F1">
        <w:rPr>
          <w:rFonts w:ascii="GHEA Grapalat" w:hAnsi="GHEA Grapalat"/>
          <w:sz w:val="24"/>
          <w:szCs w:val="24"/>
        </w:rPr>
        <w:t xml:space="preserve"> </w:t>
      </w:r>
      <w:r w:rsidRPr="009044F1">
        <w:rPr>
          <w:rFonts w:ascii="GHEA Grapalat" w:hAnsi="GHEA Grapalat"/>
          <w:sz w:val="24"/>
          <w:szCs w:val="24"/>
        </w:rPr>
        <w:t>".</w:t>
      </w:r>
    </w:p>
    <w:p w14:paraId="595D4460"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A14F6B5"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14963C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786BED0" w14:textId="45F203B1" w:rsidR="00096865" w:rsidRPr="0063792E"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63792E">
        <w:rPr>
          <w:rFonts w:ascii="GHEA Grapalat" w:hAnsi="GHEA Grapalat"/>
          <w:i w:val="0"/>
        </w:rPr>
        <w:t>Предметом закупки является приобретение "</w:t>
      </w:r>
      <w:r w:rsidR="0063792E" w:rsidRPr="0063792E">
        <w:rPr>
          <w:rFonts w:ascii="GHEA Grapalat" w:hAnsi="GHEA Grapalat"/>
          <w:b/>
          <w:bCs/>
          <w:i w:val="0"/>
        </w:rPr>
        <w:t xml:space="preserve"> солнечные панели</w:t>
      </w:r>
      <w:r w:rsidR="0063792E" w:rsidRPr="0063792E">
        <w:rPr>
          <w:rFonts w:ascii="GHEA Grapalat" w:hAnsi="GHEA Grapalat"/>
          <w:i w:val="0"/>
        </w:rPr>
        <w:t xml:space="preserve"> </w:t>
      </w:r>
      <w:r w:rsidRPr="0063792E">
        <w:rPr>
          <w:rFonts w:ascii="GHEA Grapalat" w:hAnsi="GHEA Grapalat"/>
          <w:i w:val="0"/>
        </w:rPr>
        <w:t>" (далее — также товар) для нужд "</w:t>
      </w:r>
      <w:r w:rsidR="0063792E" w:rsidRPr="0063792E">
        <w:rPr>
          <w:rFonts w:ascii="GHEA Grapalat" w:hAnsi="GHEA Grapalat"/>
          <w:b/>
          <w:i w:val="0"/>
          <w:color w:val="000000"/>
        </w:rPr>
        <w:t xml:space="preserve"> Фонд «Ширак М. </w:t>
      </w:r>
      <w:proofErr w:type="spellStart"/>
      <w:r w:rsidR="0063792E" w:rsidRPr="0063792E">
        <w:rPr>
          <w:rFonts w:ascii="GHEA Grapalat" w:hAnsi="GHEA Grapalat"/>
          <w:b/>
          <w:i w:val="0"/>
          <w:color w:val="000000"/>
        </w:rPr>
        <w:t>Налбандянский</w:t>
      </w:r>
      <w:proofErr w:type="spellEnd"/>
      <w:r w:rsidR="0063792E" w:rsidRPr="0063792E">
        <w:rPr>
          <w:rFonts w:ascii="GHEA Grapalat" w:hAnsi="GHEA Grapalat"/>
          <w:b/>
          <w:i w:val="0"/>
          <w:color w:val="000000"/>
        </w:rPr>
        <w:t xml:space="preserve"> государственный университет»</w:t>
      </w:r>
      <w:r w:rsidRPr="0063792E">
        <w:rPr>
          <w:rFonts w:ascii="GHEA Grapalat" w:hAnsi="GHEA Grapalat"/>
          <w:i w:val="0"/>
        </w:rPr>
        <w:t>", которые сгруппированы в лоты "</w:t>
      </w:r>
      <w:r w:rsidR="0063792E">
        <w:rPr>
          <w:rFonts w:ascii="GHEA Grapalat" w:hAnsi="GHEA Grapalat"/>
          <w:i w:val="0"/>
        </w:rPr>
        <w:t>1</w:t>
      </w:r>
      <w:r w:rsidRPr="0063792E">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26DC1AF1" w14:textId="77777777" w:rsidTr="007D5D63">
        <w:trPr>
          <w:jc w:val="center"/>
        </w:trPr>
        <w:tc>
          <w:tcPr>
            <w:tcW w:w="2917" w:type="dxa"/>
            <w:gridSpan w:val="2"/>
            <w:vAlign w:val="center"/>
          </w:tcPr>
          <w:p w14:paraId="4752F765"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54E9C29E"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3E116C11" w14:textId="77777777" w:rsidTr="008A581B">
        <w:trPr>
          <w:jc w:val="center"/>
        </w:trPr>
        <w:tc>
          <w:tcPr>
            <w:tcW w:w="1515" w:type="dxa"/>
            <w:vAlign w:val="center"/>
          </w:tcPr>
          <w:p w14:paraId="65024679"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23566F45"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45F75F57"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8A581B" w:rsidRPr="009044F1" w14:paraId="751FE871" w14:textId="77777777" w:rsidTr="008A581B">
        <w:trPr>
          <w:jc w:val="center"/>
        </w:trPr>
        <w:tc>
          <w:tcPr>
            <w:tcW w:w="1515" w:type="dxa"/>
            <w:vAlign w:val="center"/>
          </w:tcPr>
          <w:p w14:paraId="3D6B8B63" w14:textId="77777777" w:rsidR="008A581B" w:rsidRPr="009044F1" w:rsidRDefault="008A581B"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14:paraId="61CF2C2E" w14:textId="336CF91A" w:rsidR="008A581B" w:rsidRPr="009044F1" w:rsidRDefault="0063792E" w:rsidP="008A581B">
            <w:pPr>
              <w:pStyle w:val="23"/>
              <w:widowControl w:val="0"/>
              <w:spacing w:after="120" w:line="240" w:lineRule="auto"/>
              <w:ind w:firstLine="0"/>
              <w:jc w:val="center"/>
              <w:rPr>
                <w:rFonts w:ascii="GHEA Grapalat" w:hAnsi="GHEA Grapalat"/>
                <w:sz w:val="24"/>
                <w:szCs w:val="24"/>
              </w:rPr>
            </w:pPr>
            <w:r w:rsidRPr="003937C3">
              <w:rPr>
                <w:rFonts w:ascii="GHEA Grapalat" w:hAnsi="GHEA Grapalat"/>
                <w:lang w:val="en-US"/>
              </w:rPr>
              <w:t>19447300</w:t>
            </w:r>
          </w:p>
        </w:tc>
        <w:tc>
          <w:tcPr>
            <w:tcW w:w="6317" w:type="dxa"/>
            <w:vAlign w:val="center"/>
          </w:tcPr>
          <w:p w14:paraId="63DECB08" w14:textId="49AF241C" w:rsidR="008A581B" w:rsidRPr="009044F1" w:rsidRDefault="0063792E" w:rsidP="00B46D58">
            <w:pPr>
              <w:pStyle w:val="23"/>
              <w:widowControl w:val="0"/>
              <w:spacing w:after="120" w:line="240" w:lineRule="auto"/>
              <w:ind w:firstLine="0"/>
              <w:rPr>
                <w:rFonts w:ascii="GHEA Grapalat" w:hAnsi="GHEA Grapalat"/>
                <w:sz w:val="24"/>
                <w:szCs w:val="24"/>
                <w:u w:val="single"/>
                <w:vertAlign w:val="subscript"/>
              </w:rPr>
            </w:pPr>
            <w:r w:rsidRPr="0063792E">
              <w:rPr>
                <w:rFonts w:ascii="GHEA Grapalat" w:hAnsi="GHEA Grapalat"/>
                <w:b/>
                <w:bCs/>
                <w:sz w:val="24"/>
                <w:szCs w:val="24"/>
              </w:rPr>
              <w:t>солнечные панели</w:t>
            </w:r>
          </w:p>
        </w:tc>
      </w:tr>
    </w:tbl>
    <w:p w14:paraId="364039D6"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8F78887"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6FBFE8F" w14:textId="77777777" w:rsidR="00096865" w:rsidRPr="009044F1" w:rsidRDefault="00096865" w:rsidP="00301A04">
      <w:pPr>
        <w:widowControl w:val="0"/>
        <w:spacing w:after="160"/>
        <w:rPr>
          <w:rFonts w:ascii="GHEA Grapalat" w:hAnsi="GHEA Grapalat" w:cs="Sylfaen"/>
          <w:i/>
        </w:rPr>
      </w:pPr>
    </w:p>
    <w:p w14:paraId="0C616ABA"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10480C9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7176DA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8D631A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6C3B9DE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w:t>
      </w:r>
      <w:r w:rsidRPr="009044F1">
        <w:rPr>
          <w:rFonts w:ascii="GHEA Grapalat" w:hAnsi="GHEA Grapalat"/>
        </w:rPr>
        <w:lastRenderedPageBreak/>
        <w:t>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2640CC" w14:textId="77777777"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490B8D6"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F0FC4B4"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AFA1ADD"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7E5524D"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393086D"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3AB6F6C5"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1825ADC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8874B7B" w14:textId="77777777"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79679861"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64DB44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E08F48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89AEEB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AC4910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1FBF24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8ABE6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AB72DC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0638275"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4909C9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AD34D4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74783A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91F9E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42DE0A7"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0F101B32"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AF0131">
        <w:rPr>
          <w:rFonts w:ascii="GHEA Grapalat" w:hAnsi="GHEA Grapalat"/>
        </w:rPr>
        <w:t>Moodys</w:t>
      </w:r>
      <w:proofErr w:type="spellEnd"/>
      <w:r w:rsidR="00996B29" w:rsidRPr="00AF0131">
        <w:rPr>
          <w:rFonts w:ascii="GHEA Grapalat" w:hAnsi="GHEA Grapalat"/>
        </w:rPr>
        <w:t xml:space="preserve">, Standard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77F00D4D"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F3B2F65"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C96093D"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2ED30F2"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B67D7" w14:textId="77777777"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94B783A" w14:textId="77777777" w:rsidR="005D51E8" w:rsidRDefault="005D51E8" w:rsidP="00B46D58">
      <w:pPr>
        <w:widowControl w:val="0"/>
        <w:spacing w:after="160"/>
        <w:jc w:val="center"/>
        <w:rPr>
          <w:rFonts w:ascii="GHEA Grapalat" w:hAnsi="GHEA Grapalat"/>
          <w:b/>
        </w:rPr>
      </w:pPr>
    </w:p>
    <w:p w14:paraId="2F5009BC"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C9241C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1F1FF8E" w14:textId="1ABB3B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w:t>
      </w:r>
      <w:r w:rsidRPr="009044F1">
        <w:rPr>
          <w:rFonts w:ascii="GHEA Grapalat" w:hAnsi="GHEA Grapalat"/>
        </w:rPr>
        <w:lastRenderedPageBreak/>
        <w:t>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3BE5AE0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551E1F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155A926" w14:textId="251FF98E"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2E47057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proofErr w:type="spellStart"/>
      <w:r w:rsidR="00F9791A" w:rsidRPr="00F9791A">
        <w:rPr>
          <w:rFonts w:ascii="GHEA Grapalat" w:hAnsi="GHEA Grapalat"/>
          <w:lang w:val="hy-AM"/>
        </w:rPr>
        <w:t>Кажд</w:t>
      </w:r>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proofErr w:type="spellStart"/>
      <w:r w:rsidR="00CA1F39" w:rsidRPr="00F9791A">
        <w:rPr>
          <w:rFonts w:ascii="GHEA Grapalat" w:hAnsi="GHEA Grapalat"/>
          <w:lang w:val="hy-AM"/>
        </w:rPr>
        <w:t>без</w:t>
      </w:r>
      <w:proofErr w:type="spellEnd"/>
      <w:r w:rsidR="00CA1F39" w:rsidRPr="00F9791A">
        <w:rPr>
          <w:rFonts w:ascii="GHEA Grapalat" w:hAnsi="GHEA Grapalat"/>
          <w:lang w:val="hy-AM"/>
        </w:rPr>
        <w:t xml:space="preserve"> </w:t>
      </w:r>
      <w:proofErr w:type="spellStart"/>
      <w:r w:rsidR="00CA1F39" w:rsidRPr="00F9791A">
        <w:rPr>
          <w:rFonts w:ascii="GHEA Grapalat" w:hAnsi="GHEA Grapalat"/>
          <w:lang w:val="hy-AM"/>
        </w:rPr>
        <w:t>указания</w:t>
      </w:r>
      <w:proofErr w:type="spellEnd"/>
      <w:r w:rsidR="00CA1F39" w:rsidRPr="00F9791A">
        <w:rPr>
          <w:rFonts w:ascii="GHEA Grapalat" w:hAnsi="GHEA Grapalat"/>
          <w:lang w:val="hy-AM"/>
        </w:rPr>
        <w:t xml:space="preserve"> </w:t>
      </w:r>
      <w:proofErr w:type="spellStart"/>
      <w:r w:rsidR="00CA1F39" w:rsidRPr="00F9791A">
        <w:rPr>
          <w:rFonts w:ascii="GHEA Grapalat" w:hAnsi="GHEA Grapalat"/>
          <w:lang w:val="hy-AM"/>
        </w:rPr>
        <w:t>имени</w:t>
      </w:r>
      <w:proofErr w:type="spellEnd"/>
      <w:r w:rsidR="00F9791A">
        <w:rPr>
          <w:rFonts w:ascii="GHEA Grapalat" w:hAnsi="GHEA Grapalat"/>
          <w:lang w:val="hy-AM"/>
        </w:rPr>
        <w:t>,</w:t>
      </w:r>
      <w:r w:rsidR="00F9791A" w:rsidRPr="00F9791A">
        <w:rPr>
          <w:rFonts w:ascii="GHEA Grapalat" w:hAnsi="GHEA Grapalat"/>
          <w:lang w:val="hy-AM"/>
        </w:rPr>
        <w:t xml:space="preserve"> </w:t>
      </w:r>
      <w:proofErr w:type="spellStart"/>
      <w:r w:rsidR="00F9791A" w:rsidRPr="00F9791A">
        <w:rPr>
          <w:rFonts w:ascii="GHEA Grapalat" w:hAnsi="GHEA Grapalat"/>
          <w:lang w:val="hy-AM"/>
        </w:rPr>
        <w:t>до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истечения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срока</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установленного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для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внесения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изменений</w:t>
      </w:r>
      <w:proofErr w:type="spellEnd"/>
      <w:r w:rsidR="00F9791A" w:rsidRPr="00F9791A">
        <w:rPr>
          <w:rFonts w:ascii="GHEA Grapalat" w:hAnsi="GHEA Grapalat"/>
          <w:lang w:val="hy-AM"/>
        </w:rPr>
        <w:t xml:space="preserve"> в </w:t>
      </w:r>
      <w:proofErr w:type="spellStart"/>
      <w:r w:rsidR="00F9791A" w:rsidRPr="00F9791A">
        <w:rPr>
          <w:rFonts w:ascii="GHEA Grapalat" w:hAnsi="GHEA Grapalat"/>
          <w:lang w:val="hy-AM"/>
        </w:rPr>
        <w:t>приглашение</w:t>
      </w:r>
      <w:proofErr w:type="spellEnd"/>
      <w:r w:rsidR="00F9791A" w:rsidRPr="00F9791A">
        <w:rPr>
          <w:rFonts w:ascii="GHEA Grapalat" w:hAnsi="GHEA Grapalat"/>
          <w:lang w:val="hy-AM"/>
        </w:rPr>
        <w:t xml:space="preserve">, </w:t>
      </w:r>
      <w:r w:rsidR="00F9791A">
        <w:rPr>
          <w:rFonts w:ascii="GHEA Grapalat" w:hAnsi="GHEA Grapalat"/>
        </w:rPr>
        <w:t xml:space="preserve">имеет право </w:t>
      </w:r>
      <w:proofErr w:type="spellStart"/>
      <w:r w:rsidR="00F9791A" w:rsidRPr="00F9791A">
        <w:rPr>
          <w:rFonts w:ascii="GHEA Grapalat" w:hAnsi="GHEA Grapalat"/>
          <w:lang w:val="hy-AM"/>
        </w:rPr>
        <w:t>по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электронной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почте</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представить</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секретарю</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оценочной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комиссии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обоснования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характеристикам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предмета</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закупки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установленным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приглашением</w:t>
      </w:r>
      <w:proofErr w:type="spellEnd"/>
      <w:r w:rsidR="00F34417">
        <w:rPr>
          <w:rFonts w:ascii="GHEA Grapalat" w:hAnsi="GHEA Grapalat"/>
        </w:rPr>
        <w:t xml:space="preserve"> </w:t>
      </w:r>
      <w:r w:rsidR="00F9791A" w:rsidRPr="00F9791A">
        <w:rPr>
          <w:rFonts w:ascii="GHEA Grapalat" w:hAnsi="GHEA Grapalat"/>
          <w:lang w:val="hy-AM"/>
        </w:rPr>
        <w:t xml:space="preserve">с </w:t>
      </w:r>
      <w:proofErr w:type="spellStart"/>
      <w:r w:rsidR="00F9791A" w:rsidRPr="00F9791A">
        <w:rPr>
          <w:rFonts w:ascii="GHEA Grapalat" w:hAnsi="GHEA Grapalat"/>
          <w:lang w:val="hy-AM"/>
        </w:rPr>
        <w:t>точки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зрения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предусмотренных</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Законом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требований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обеспечения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конкуренции</w:t>
      </w:r>
      <w:proofErr w:type="spellEnd"/>
      <w:r w:rsidR="00F9791A" w:rsidRPr="00F9791A">
        <w:rPr>
          <w:rFonts w:ascii="GHEA Grapalat" w:hAnsi="GHEA Grapalat"/>
          <w:lang w:val="hy-AM"/>
        </w:rPr>
        <w:t xml:space="preserve"> и </w:t>
      </w:r>
      <w:proofErr w:type="spellStart"/>
      <w:r w:rsidR="00F9791A" w:rsidRPr="00F9791A">
        <w:rPr>
          <w:rFonts w:ascii="GHEA Grapalat" w:hAnsi="GHEA Grapalat"/>
          <w:lang w:val="hy-AM"/>
        </w:rPr>
        <w:t>исключения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дискриминации</w:t>
      </w:r>
      <w:proofErr w:type="spellEnd"/>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proofErr w:type="spellStart"/>
      <w:r w:rsidR="00750FFF" w:rsidRPr="00750FFF">
        <w:rPr>
          <w:rFonts w:ascii="GHEA Grapalat" w:hAnsi="GHEA Grapalat"/>
          <w:lang w:val="hy-AM"/>
        </w:rPr>
        <w:t>случае</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признания</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представленных</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обоснований</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приемлемыми</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оценочная</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комиссия</w:t>
      </w:r>
      <w:proofErr w:type="spellEnd"/>
      <w:r w:rsidR="00750FFF" w:rsidRPr="00750FFF">
        <w:rPr>
          <w:rFonts w:ascii="GHEA Grapalat" w:hAnsi="GHEA Grapalat"/>
          <w:lang w:val="hy-AM"/>
        </w:rPr>
        <w:t xml:space="preserve"> в </w:t>
      </w:r>
      <w:proofErr w:type="spellStart"/>
      <w:r w:rsidR="00750FFF" w:rsidRPr="00750FFF">
        <w:rPr>
          <w:rFonts w:ascii="GHEA Grapalat" w:hAnsi="GHEA Grapalat"/>
          <w:lang w:val="hy-AM"/>
        </w:rPr>
        <w:t>установленный</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срок</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вносит</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обусловленные</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ими</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изменения</w:t>
      </w:r>
      <w:proofErr w:type="spellEnd"/>
      <w:r w:rsidR="00750FFF" w:rsidRPr="00750FFF">
        <w:rPr>
          <w:rFonts w:ascii="GHEA Grapalat" w:hAnsi="GHEA Grapalat"/>
          <w:lang w:val="hy-AM"/>
        </w:rPr>
        <w:t xml:space="preserve"> в </w:t>
      </w:r>
      <w:proofErr w:type="spellStart"/>
      <w:r w:rsidR="00750FFF" w:rsidRPr="00750FFF">
        <w:rPr>
          <w:rFonts w:ascii="GHEA Grapalat" w:hAnsi="GHEA Grapalat"/>
          <w:lang w:val="hy-AM"/>
        </w:rPr>
        <w:t>приглашение</w:t>
      </w:r>
      <w:proofErr w:type="spellEnd"/>
      <w:r w:rsidR="00750FFF">
        <w:rPr>
          <w:rFonts w:ascii="GHEA Grapalat" w:hAnsi="GHEA Grapalat"/>
          <w:lang w:val="hy-AM"/>
        </w:rPr>
        <w:t>.</w:t>
      </w:r>
    </w:p>
    <w:p w14:paraId="75A9D7A8" w14:textId="3410A3E1"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p>
    <w:p w14:paraId="0FC34D08" w14:textId="77777777" w:rsidR="00B051BE" w:rsidRPr="009044F1" w:rsidRDefault="00B051BE" w:rsidP="00B46D58">
      <w:pPr>
        <w:widowControl w:val="0"/>
        <w:spacing w:after="160"/>
        <w:jc w:val="center"/>
        <w:rPr>
          <w:rFonts w:ascii="GHEA Grapalat" w:hAnsi="GHEA Grapalat"/>
          <w:b/>
        </w:rPr>
      </w:pPr>
    </w:p>
    <w:p w14:paraId="526EEF4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4DDE8D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03AFBA4" w14:textId="3C044424"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p>
    <w:p w14:paraId="01D49381"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32B75EF" w14:textId="725E0AD3"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3792E">
        <w:rPr>
          <w:rFonts w:ascii="GHEA Grapalat" w:hAnsi="GHEA Grapalat"/>
          <w:sz w:val="24"/>
          <w:szCs w:val="24"/>
        </w:rPr>
        <w:t>запросе  котировок</w:t>
      </w:r>
      <w:r w:rsidRPr="009044F1">
        <w:rPr>
          <w:rFonts w:ascii="GHEA Grapalat" w:hAnsi="GHEA Grapalat"/>
          <w:sz w:val="24"/>
          <w:szCs w:val="24"/>
        </w:rPr>
        <w:t>.</w:t>
      </w:r>
    </w:p>
    <w:p w14:paraId="455822E6" w14:textId="214B49A2"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63792E">
        <w:rPr>
          <w:rFonts w:ascii="GHEA Grapalat" w:hAnsi="GHEA Grapalat"/>
          <w:sz w:val="24"/>
          <w:szCs w:val="24"/>
        </w:rPr>
        <w:t>14</w:t>
      </w:r>
      <w:r w:rsidR="0063792E" w:rsidRPr="0063792E">
        <w:rPr>
          <w:rFonts w:ascii="GHEA Grapalat" w:hAnsi="GHEA Grapalat"/>
          <w:sz w:val="24"/>
          <w:szCs w:val="24"/>
        </w:rPr>
        <w:t>:00</w:t>
      </w:r>
      <w:r w:rsidRPr="009044F1">
        <w:rPr>
          <w:rFonts w:ascii="GHEA Grapalat" w:hAnsi="GHEA Grapalat"/>
          <w:sz w:val="24"/>
          <w:szCs w:val="24"/>
        </w:rPr>
        <w:t>" часов "</w:t>
      </w:r>
      <w:r w:rsidR="00A660DF">
        <w:rPr>
          <w:rFonts w:ascii="GHEA Grapalat" w:hAnsi="GHEA Grapalat"/>
          <w:sz w:val="24"/>
          <w:szCs w:val="24"/>
          <w:lang w:val="hy-AM"/>
        </w:rPr>
        <w:t>8</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13FB090"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3656A70"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4B13AA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E231A90"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03BEEB9F"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14:paraId="4E61D60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A5D9FC5" w14:textId="04470BCE"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p>
    <w:p w14:paraId="14C70363" w14:textId="4EC777BB" w:rsidR="00071119" w:rsidRPr="000A5D37" w:rsidRDefault="00EA0D10" w:rsidP="00B46D58">
      <w:pPr>
        <w:pStyle w:val="norm"/>
        <w:widowControl w:val="0"/>
        <w:tabs>
          <w:tab w:val="left" w:pos="1134"/>
        </w:tabs>
        <w:spacing w:after="160" w:line="240" w:lineRule="auto"/>
        <w:ind w:firstLine="284"/>
        <w:rPr>
          <w:rFonts w:asciiTheme="minorHAnsi" w:hAnsiTheme="minorHAnsi"/>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p>
    <w:p w14:paraId="31D9B6FF"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74073B0"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агентского договора и данные лица, являющегося стороной </w:t>
      </w:r>
      <w:r w:rsidR="003E3FD0" w:rsidRPr="009044F1">
        <w:rPr>
          <w:rFonts w:ascii="GHEA Grapalat" w:hAnsi="GHEA Grapalat"/>
          <w:sz w:val="24"/>
          <w:szCs w:val="24"/>
        </w:rPr>
        <w:lastRenderedPageBreak/>
        <w:t>этого договора, если заключаемый договор будет исполняться через агентство;</w:t>
      </w:r>
    </w:p>
    <w:p w14:paraId="3EA2F2D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C4AFC06"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33B3247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A8A71C5"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C3B8788" w14:textId="77777777" w:rsidR="0049655D" w:rsidRDefault="0049655D">
      <w:pPr>
        <w:rPr>
          <w:rFonts w:ascii="GHEA Grapalat" w:hAnsi="GHEA Grapalat"/>
          <w:b/>
        </w:rPr>
      </w:pPr>
    </w:p>
    <w:p w14:paraId="02CB34B7"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48B20ED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1EF6CE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9329A64"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5599D28"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09EEF588"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F4E0865"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5FA4E80D" w14:textId="77777777" w:rsidR="002D7EAF" w:rsidRDefault="002D7EAF">
      <w:pPr>
        <w:rPr>
          <w:rFonts w:ascii="GHEA Grapalat" w:hAnsi="GHEA Grapalat"/>
        </w:rPr>
      </w:pPr>
      <w:r>
        <w:rPr>
          <w:rFonts w:ascii="GHEA Grapalat" w:hAnsi="GHEA Grapalat"/>
        </w:rPr>
        <w:t>---------------------------</w:t>
      </w:r>
    </w:p>
    <w:p w14:paraId="54672100" w14:textId="77777777" w:rsidR="002014FE" w:rsidRDefault="002014FE">
      <w:pPr>
        <w:rPr>
          <w:rFonts w:ascii="GHEA Grapalat" w:hAnsi="GHEA Grapalat"/>
        </w:rPr>
      </w:pPr>
      <w:r>
        <w:rPr>
          <w:rFonts w:ascii="GHEA Grapalat" w:hAnsi="GHEA Grapalat"/>
        </w:rPr>
        <w:br w:type="page"/>
      </w:r>
    </w:p>
    <w:p w14:paraId="1369D485"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5E0AABC9"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5A6D2412"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280DAF84"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01320CA"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68DDA3F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9E76E75"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E85356D"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BDEDCF8" w14:textId="129BA4D0" w:rsidR="001B56DE" w:rsidRDefault="00F012B0" w:rsidP="00CA4200">
      <w:pPr>
        <w:jc w:val="both"/>
        <w:rPr>
          <w:ins w:id="4" w:author="Inesa Kocharyan" w:date="2022-05-31T17:07:00Z"/>
          <w:rFonts w:ascii="GHEA Grapalat" w:hAnsi="GHEA Grapalat"/>
          <w:b/>
        </w:rPr>
      </w:pPr>
      <w:r w:rsidRPr="00B44B15">
        <w:rPr>
          <w:rFonts w:ascii="GHEA Grapalat" w:hAnsi="GHEA Grapalat"/>
          <w:i/>
        </w:rPr>
        <w:t>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5" w:author="Inesa Kocharyan" w:date="2022-05-31T17:07:00Z">
        <w:r w:rsidR="001B56DE">
          <w:rPr>
            <w:rFonts w:ascii="GHEA Grapalat" w:hAnsi="GHEA Grapalat"/>
            <w:b/>
          </w:rPr>
          <w:br w:type="page"/>
        </w:r>
      </w:ins>
    </w:p>
    <w:p w14:paraId="6FCFF806"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86AE788" w14:textId="77777777" w:rsidR="00585758" w:rsidRPr="005647BC" w:rsidRDefault="00585758" w:rsidP="00B46D58">
      <w:pPr>
        <w:widowControl w:val="0"/>
        <w:spacing w:after="160"/>
        <w:jc w:val="center"/>
        <w:rPr>
          <w:rFonts w:ascii="GHEA Grapalat" w:hAnsi="GHEA Grapalat"/>
          <w:b/>
        </w:rPr>
      </w:pPr>
    </w:p>
    <w:p w14:paraId="58410EDE" w14:textId="29C45037"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A660DF">
        <w:rPr>
          <w:rFonts w:ascii="GHEA Grapalat" w:hAnsi="GHEA Grapalat"/>
          <w:sz w:val="24"/>
          <w:szCs w:val="24"/>
          <w:lang w:val="hy-AM"/>
        </w:rPr>
        <w:t>8</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63792E" w:rsidRPr="0063792E">
        <w:rPr>
          <w:rFonts w:ascii="GHEA Grapalat" w:hAnsi="GHEA Grapalat"/>
          <w:sz w:val="24"/>
          <w:szCs w:val="24"/>
        </w:rPr>
        <w:t>14:00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52E438E8"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1868097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A3F739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F41660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2AF3168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B3C43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D7B0190"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2F7E920" w14:textId="0717E456"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3792E">
        <w:rPr>
          <w:rFonts w:ascii="GHEA Grapalat" w:hAnsi="GHEA Grapalat"/>
          <w:i w:val="0"/>
          <w:sz w:val="24"/>
          <w:szCs w:val="24"/>
        </w:rPr>
        <w:t>ЦБ РА</w:t>
      </w:r>
      <w:r w:rsidR="00D42D33">
        <w:rPr>
          <w:rStyle w:val="af6"/>
          <w:rFonts w:ascii="GHEA Grapalat" w:hAnsi="GHEA Grapalat"/>
          <w:i w:val="0"/>
          <w:sz w:val="24"/>
          <w:szCs w:val="24"/>
        </w:rPr>
        <w:footnoteReference w:customMarkFollows="1" w:id="1"/>
        <w:t>11</w:t>
      </w:r>
      <w:r w:rsidR="00A01157">
        <w:rPr>
          <w:rFonts w:ascii="GHEA Grapalat" w:hAnsi="GHEA Grapalat"/>
          <w:i w:val="0"/>
          <w:sz w:val="24"/>
          <w:szCs w:val="24"/>
        </w:rPr>
        <w:t>.</w:t>
      </w:r>
    </w:p>
    <w:p w14:paraId="1BB7353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E802DA1"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6"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7663665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5E5AAE5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7DF0E0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232B0FBF"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4607D200"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35102C02"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487512AE"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E5A81C4"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1310CE8" w14:textId="77777777" w:rsidR="003B3E74" w:rsidRDefault="006A3C8A" w:rsidP="00B46D58">
      <w:pPr>
        <w:pStyle w:val="norm"/>
        <w:widowControl w:val="0"/>
        <w:tabs>
          <w:tab w:val="left" w:pos="1134"/>
        </w:tabs>
        <w:spacing w:after="160" w:line="240" w:lineRule="auto"/>
        <w:ind w:firstLine="567"/>
        <w:rPr>
          <w:ins w:id="7"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1C8C572"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1E4B83D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20E148A"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0136E3E1"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1D0D7E0"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3F67B80"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1ECBBA7"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1E79ED7"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w:t>
      </w:r>
      <w:r w:rsidR="0080502D" w:rsidRPr="007B2F64">
        <w:rPr>
          <w:rFonts w:ascii="GHEA Grapalat" w:hAnsi="GHEA Grapalat"/>
        </w:rPr>
        <w:lastRenderedPageBreak/>
        <w:t>(уведомления)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6DC583E5"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4D61CBFF"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BDBCD61" w14:textId="77777777" w:rsidR="00D4540B" w:rsidRDefault="00240665" w:rsidP="00240665">
      <w:pPr>
        <w:widowControl w:val="0"/>
        <w:ind w:left="284"/>
        <w:contextualSpacing/>
        <w:jc w:val="both"/>
        <w:rPr>
          <w:ins w:id="8"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A62D09C" w14:textId="77777777" w:rsidR="0065320E" w:rsidRDefault="00ED34EB" w:rsidP="00F96C75">
      <w:pPr>
        <w:widowControl w:val="0"/>
        <w:tabs>
          <w:tab w:val="left" w:pos="1134"/>
        </w:tabs>
        <w:jc w:val="both"/>
        <w:rPr>
          <w:ins w:id="9"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3BE9F0BA" w14:textId="77777777" w:rsidR="00ED34EB" w:rsidRDefault="0065320E" w:rsidP="00F96C75">
      <w:pPr>
        <w:widowControl w:val="0"/>
        <w:tabs>
          <w:tab w:val="left" w:pos="1134"/>
        </w:tabs>
        <w:jc w:val="both"/>
        <w:rPr>
          <w:ins w:id="10"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8C4D362"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w:t>
      </w:r>
      <w:r w:rsidRPr="004478C6">
        <w:rPr>
          <w:rFonts w:ascii="GHEA Grapalat" w:hAnsi="GHEA Grapalat"/>
        </w:rPr>
        <w:lastRenderedPageBreak/>
        <w:t>приглашения, не считается нарушением обязательств, взятых в рамках процесса закупки.</w:t>
      </w:r>
    </w:p>
    <w:p w14:paraId="51EE18D6" w14:textId="77777777" w:rsidR="00905932" w:rsidRPr="00F96C75" w:rsidRDefault="00905932" w:rsidP="00465EC5">
      <w:pPr>
        <w:widowControl w:val="0"/>
        <w:tabs>
          <w:tab w:val="left" w:pos="1134"/>
        </w:tabs>
        <w:jc w:val="both"/>
        <w:rPr>
          <w:rFonts w:ascii="GHEA Grapalat" w:hAnsi="GHEA Grapalat"/>
        </w:rPr>
      </w:pPr>
    </w:p>
    <w:p w14:paraId="363BB97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C46B70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FE8C5F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FFE50B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A6B761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79E22A0"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8A33EE7"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9B0D13F"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2"/>
        <w:t>12</w:t>
      </w:r>
      <w:r w:rsidRPr="009044F1">
        <w:rPr>
          <w:rFonts w:ascii="GHEA Grapalat" w:hAnsi="GHEA Grapalat"/>
          <w:sz w:val="24"/>
          <w:szCs w:val="24"/>
        </w:rPr>
        <w:t xml:space="preserve">. </w:t>
      </w:r>
    </w:p>
    <w:p w14:paraId="0F5859F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lastRenderedPageBreak/>
        <w:t>части 1 настоящего Приглашения.</w:t>
      </w:r>
    </w:p>
    <w:p w14:paraId="4B805124"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4B5A7F3"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7F8CEE6"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F261B2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3ED947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C649FF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B5AD785"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70AFA0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B25FFC3" w14:textId="3ACBFC28" w:rsidR="00EC7A9A" w:rsidRDefault="00583092" w:rsidP="00B46D58">
      <w:pPr>
        <w:pStyle w:val="23"/>
        <w:widowControl w:val="0"/>
        <w:spacing w:after="160" w:line="240" w:lineRule="auto"/>
        <w:ind w:firstLine="567"/>
        <w:rPr>
          <w:ins w:id="11"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0A5D37">
        <w:rPr>
          <w:rFonts w:ascii="GHEA Grapalat" w:hAnsi="GHEA Grapalat"/>
          <w:sz w:val="24"/>
          <w:szCs w:val="24"/>
          <w:lang w:val="hy-AM"/>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6BD197EE"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62BE7939"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03D71F9"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w:t>
      </w:r>
      <w:r w:rsidRPr="00747338">
        <w:rPr>
          <w:rFonts w:ascii="GHEA Grapalat" w:hAnsi="GHEA Grapalat"/>
          <w:sz w:val="24"/>
          <w:szCs w:val="24"/>
        </w:rPr>
        <w:lastRenderedPageBreak/>
        <w:t>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04A3760"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0A3B102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6E77D7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9C4004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F4BDF1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BB394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5590EEE5"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429B76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F6EFAE9"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 xml:space="preserve">цены, предложенной отобранным </w:t>
      </w:r>
      <w:r w:rsidRPr="009044F1">
        <w:rPr>
          <w:rFonts w:ascii="GHEA Grapalat" w:hAnsi="GHEA Grapalat"/>
          <w:i w:val="0"/>
          <w:sz w:val="24"/>
          <w:szCs w:val="24"/>
        </w:rPr>
        <w:lastRenderedPageBreak/>
        <w:t>участником.</w:t>
      </w:r>
      <w:r w:rsidRPr="009044F1">
        <w:rPr>
          <w:rFonts w:ascii="GHEA Grapalat" w:hAnsi="GHEA Grapalat"/>
          <w:spacing w:val="-8"/>
          <w:sz w:val="24"/>
          <w:szCs w:val="24"/>
        </w:rPr>
        <w:t xml:space="preserve"> </w:t>
      </w:r>
    </w:p>
    <w:p w14:paraId="1F9C9177"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4854D6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8F68990" w14:textId="07ACE6B3"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Pr="009044F1">
        <w:rPr>
          <w:rFonts w:ascii="GHEA Grapalat" w:hAnsi="GHEA Grapalat"/>
        </w:rPr>
        <w:t>.</w:t>
      </w:r>
    </w:p>
    <w:p w14:paraId="45080E70" w14:textId="5F43765A"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611EB035"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15AD311" w14:textId="77777777" w:rsidR="000F3580" w:rsidRDefault="000F3580" w:rsidP="00112D90">
      <w:pPr>
        <w:widowControl w:val="0"/>
        <w:tabs>
          <w:tab w:val="left" w:pos="1276"/>
        </w:tabs>
        <w:spacing w:after="160"/>
        <w:ind w:firstLine="567"/>
        <w:jc w:val="both"/>
        <w:rPr>
          <w:ins w:id="12" w:author="Vardan" w:date="2022-05-29T21:18:00Z"/>
          <w:rFonts w:ascii="GHEA Grapalat" w:hAnsi="GHEA Grapalat"/>
          <w:sz w:val="28"/>
          <w:szCs w:val="28"/>
        </w:rPr>
      </w:pPr>
      <w:r w:rsidRPr="000F3580">
        <w:rPr>
          <w:rFonts w:ascii="GHEA Grapalat" w:hAnsi="GHEA Grapalat"/>
          <w:sz w:val="28"/>
          <w:szCs w:val="28"/>
        </w:rPr>
        <w:t>---------------------</w:t>
      </w:r>
    </w:p>
    <w:p w14:paraId="44603002" w14:textId="77777777" w:rsidR="00387311" w:rsidRPr="00C224A2" w:rsidRDefault="00BF1A43" w:rsidP="00387311">
      <w:pPr>
        <w:widowControl w:val="0"/>
        <w:tabs>
          <w:tab w:val="left" w:pos="1276"/>
        </w:tabs>
        <w:rPr>
          <w:i/>
          <w:sz w:val="18"/>
          <w:szCs w:val="18"/>
        </w:rPr>
      </w:pPr>
      <w:r w:rsidRPr="008B2865">
        <w:rPr>
          <w:rFonts w:ascii="GHEA Grapalat" w:hAnsi="GHEA Grapalat"/>
          <w:i/>
          <w:vertAlign w:val="superscript"/>
        </w:rPr>
        <w:t>12,1</w:t>
      </w:r>
      <w:r w:rsidR="00D63C9D">
        <w:rPr>
          <w:rFonts w:ascii="GHEA Grapalat" w:hAnsi="GHEA Grapalat"/>
          <w:i/>
          <w:sz w:val="16"/>
          <w:szCs w:val="16"/>
        </w:rPr>
        <w:t xml:space="preserve"> </w:t>
      </w:r>
      <w:r w:rsidR="00387311">
        <w:rPr>
          <w:rFonts w:ascii="Cambria" w:hAnsi="Cambria"/>
          <w:i/>
          <w:sz w:val="18"/>
          <w:szCs w:val="18"/>
        </w:rPr>
        <w:t>а</w:t>
      </w:r>
      <w:r w:rsidR="00387311" w:rsidRPr="008D5170">
        <w:rPr>
          <w:rFonts w:ascii="Times Armenian" w:hAnsi="Times Armenian"/>
          <w:i/>
          <w:sz w:val="18"/>
          <w:szCs w:val="18"/>
        </w:rPr>
        <w:t xml:space="preserve"> </w:t>
      </w:r>
      <w:r w:rsidR="00387311" w:rsidRPr="000C4C7C">
        <w:rPr>
          <w:rFonts w:ascii="GHEA Grapalat" w:hAnsi="GHEA Grapalat" w:cs="Sylfaen"/>
          <w:lang w:val="hy-AM"/>
        </w:rPr>
        <w:t>)</w:t>
      </w:r>
      <w:r w:rsidR="00387311">
        <w:rPr>
          <w:rFonts w:ascii="GHEA Grapalat" w:hAnsi="GHEA Grapalat" w:cs="Sylfaen"/>
        </w:rPr>
        <w:t xml:space="preserve"> </w:t>
      </w:r>
      <w:r w:rsidR="0038731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391E87E1" w14:textId="77777777" w:rsidR="00D63C9D" w:rsidRPr="0048590E" w:rsidRDefault="00387311" w:rsidP="00387311">
      <w:pPr>
        <w:pStyle w:val="af2"/>
        <w:jc w:val="both"/>
        <w:rPr>
          <w:rFonts w:asciiTheme="minorHAnsi" w:hAnsiTheme="minorHAnsi"/>
          <w:i/>
        </w:rPr>
      </w:pPr>
      <w:r>
        <w:rPr>
          <w:rFonts w:asciiTheme="minorHAnsi" w:hAnsiTheme="minorHAnsi"/>
          <w:i/>
          <w:lang w:val="hy-AM"/>
        </w:rPr>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D63C9D" w:rsidRPr="0048590E">
        <w:rPr>
          <w:rFonts w:asciiTheme="minorHAnsi" w:hAnsiTheme="minorHAnsi"/>
          <w:i/>
        </w:rPr>
        <w:t xml:space="preserve"> рабочих дней. " исключается из пункта 10.1, если </w:t>
      </w:r>
    </w:p>
    <w:p w14:paraId="634FA3B2"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w:t>
      </w:r>
      <w:proofErr w:type="spellStart"/>
      <w:r w:rsidRPr="0048590E">
        <w:rPr>
          <w:rFonts w:asciiTheme="minorHAnsi" w:hAnsiTheme="minorHAnsi"/>
          <w:i/>
        </w:rPr>
        <w:t>двадцатипятикратный</w:t>
      </w:r>
      <w:proofErr w:type="spellEnd"/>
      <w:r w:rsidRPr="0048590E">
        <w:rPr>
          <w:rFonts w:asciiTheme="minorHAnsi" w:hAnsiTheme="minorHAnsi"/>
          <w:i/>
        </w:rPr>
        <w:t xml:space="preserve"> размер базовой единицы закупок и не предусмотрена предоплата, </w:t>
      </w:r>
    </w:p>
    <w:p w14:paraId="0147BF28"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387D0CB1"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305CADC2"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proofErr w:type="spellStart"/>
      <w:r w:rsidRPr="0017038F">
        <w:rPr>
          <w:rFonts w:asciiTheme="minorHAnsi" w:hAnsiTheme="minorHAnsi"/>
          <w:i/>
        </w:rPr>
        <w:t>двадцатипятикратный</w:t>
      </w:r>
      <w:proofErr w:type="spellEnd"/>
      <w:r w:rsidRPr="0017038F">
        <w:rPr>
          <w:rFonts w:asciiTheme="minorHAnsi" w:hAnsiTheme="minorHAnsi"/>
          <w:i/>
        </w:rPr>
        <w:t xml:space="preserve">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6E82A70B" w14:textId="77777777" w:rsidR="000F3580" w:rsidRPr="0017038F" w:rsidRDefault="000F3580" w:rsidP="000F3580">
      <w:pPr>
        <w:pStyle w:val="af2"/>
        <w:jc w:val="both"/>
        <w:rPr>
          <w:rFonts w:asciiTheme="minorHAnsi" w:hAnsiTheme="minorHAnsi"/>
          <w:i/>
        </w:rPr>
      </w:pPr>
      <w:r w:rsidRPr="0017038F">
        <w:rPr>
          <w:rFonts w:asciiTheme="minorHAnsi" w:hAnsiTheme="minorHAnsi"/>
          <w:i/>
        </w:rPr>
        <w:lastRenderedPageBreak/>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w:t>
      </w:r>
      <w:proofErr w:type="spellStart"/>
      <w:r w:rsidRPr="0017038F">
        <w:rPr>
          <w:rFonts w:asciiTheme="minorHAnsi" w:hAnsiTheme="minorHAnsi"/>
          <w:i/>
        </w:rPr>
        <w:t>двадцатипятикратного</w:t>
      </w:r>
      <w:proofErr w:type="spellEnd"/>
      <w:r w:rsidRPr="0017038F">
        <w:rPr>
          <w:rFonts w:asciiTheme="minorHAnsi" w:hAnsiTheme="minorHAnsi"/>
          <w:i/>
        </w:rPr>
        <w:t xml:space="preserve">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254F3A59"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6B7E2ACB" w14:textId="77777777" w:rsidR="000F3580" w:rsidRDefault="000F3580" w:rsidP="00112D90">
      <w:pPr>
        <w:widowControl w:val="0"/>
        <w:tabs>
          <w:tab w:val="left" w:pos="1276"/>
        </w:tabs>
        <w:spacing w:after="160"/>
        <w:ind w:firstLine="567"/>
        <w:jc w:val="both"/>
        <w:rPr>
          <w:rFonts w:ascii="GHEA Grapalat" w:hAnsi="GHEA Grapalat"/>
        </w:rPr>
      </w:pPr>
    </w:p>
    <w:p w14:paraId="623C8C01"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9B69D57"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DBEBD17" w14:textId="392EB782"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w:t>
      </w:r>
      <w:r w:rsidR="000A5D37" w:rsidRPr="000A5D37">
        <w:rPr>
          <w:rFonts w:ascii="GHEA Grapalat" w:hAnsi="GHEA Grapalat"/>
        </w:rPr>
        <w:t>в одностороннем порядке утвержденного заявления-в виде неустойки (приложение 5.1) или наличных денег</w:t>
      </w:r>
      <w:r w:rsidR="00375E5E" w:rsidRPr="00370E40">
        <w:rPr>
          <w:rFonts w:ascii="GHEA Grapalat" w:hAnsi="GHEA Grapalat"/>
        </w:rPr>
        <w:t>.</w:t>
      </w:r>
    </w:p>
    <w:p w14:paraId="5968F4D2"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2A84F17C" w14:textId="5656E5E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0A5D37">
        <w:rPr>
          <w:rFonts w:ascii="GHEA Grapalat" w:hAnsi="GHEA Grapalat"/>
          <w:lang w:val="hy-AM"/>
        </w:rPr>
        <w:t>20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4930E9AE"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7945DEA"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1E3991A"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w:t>
      </w:r>
      <w:r w:rsidR="002E2012">
        <w:rPr>
          <w:rFonts w:ascii="GHEA Grapalat" w:hAnsi="GHEA Grapalat"/>
        </w:rPr>
        <w:lastRenderedPageBreak/>
        <w:t>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13752BAD"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11194C4B"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1290857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4D5C936C"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73907FBB"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09811F8C" w14:textId="77777777" w:rsidR="003D59C8" w:rsidRPr="009044F1" w:rsidRDefault="003D59C8" w:rsidP="009C1E17">
      <w:pPr>
        <w:rPr>
          <w:rFonts w:ascii="GHEA Grapalat" w:hAnsi="GHEA Grapalat" w:cs="Arial"/>
          <w:b/>
        </w:rPr>
      </w:pPr>
    </w:p>
    <w:p w14:paraId="39A4060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4879E3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1CDB13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af6"/>
          <w:rFonts w:ascii="GHEA Grapalat" w:hAnsi="GHEA Grapalat"/>
        </w:rPr>
        <w:footnoteReference w:customMarkFollows="1" w:id="3"/>
        <w:t>15</w:t>
      </w:r>
      <w:r w:rsidRPr="009044F1">
        <w:rPr>
          <w:rFonts w:ascii="GHEA Grapalat" w:hAnsi="GHEA Grapalat"/>
        </w:rPr>
        <w:t>.</w:t>
      </w:r>
    </w:p>
    <w:p w14:paraId="0B149A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06E21C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C11ABC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CF8A447"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9C2F23E" w14:textId="77777777" w:rsidR="00BE6893" w:rsidRPr="005647BC" w:rsidRDefault="00BE6893" w:rsidP="00B46D58">
      <w:pPr>
        <w:widowControl w:val="0"/>
        <w:spacing w:after="160"/>
        <w:ind w:left="567" w:right="565"/>
        <w:jc w:val="center"/>
        <w:rPr>
          <w:rFonts w:ascii="GHEA Grapalat" w:hAnsi="GHEA Grapalat"/>
          <w:b/>
        </w:rPr>
      </w:pPr>
    </w:p>
    <w:p w14:paraId="16D3DBB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8A0AEE1" w14:textId="77777777" w:rsidR="00AE679C" w:rsidRDefault="00AE679C" w:rsidP="001F4187">
      <w:pPr>
        <w:widowControl w:val="0"/>
        <w:tabs>
          <w:tab w:val="left" w:pos="1134"/>
        </w:tabs>
        <w:spacing w:after="160"/>
        <w:ind w:firstLine="567"/>
        <w:jc w:val="both"/>
        <w:rPr>
          <w:rFonts w:ascii="GHEA Grapalat" w:hAnsi="GHEA Grapalat"/>
        </w:rPr>
      </w:pPr>
    </w:p>
    <w:p w14:paraId="2761DECF"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0AD6258"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6A2BE2F"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C66E06C"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1BC76C9"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625D80E"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4DE858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7B54A03"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0E510E2"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EC585FD"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AB23D95"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2F174F1"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420061D"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proofErr w:type="spellStart"/>
      <w:r w:rsidRPr="00E55FF9">
        <w:rPr>
          <w:rFonts w:ascii="GHEA Grapalat" w:hAnsi="GHEA Grapalat"/>
          <w:lang w:val="hy-AM"/>
        </w:rPr>
        <w:t>Ответ</w:t>
      </w:r>
      <w:proofErr w:type="spellEnd"/>
      <w:r w:rsidRPr="00E55FF9">
        <w:rPr>
          <w:rFonts w:ascii="GHEA Grapalat" w:hAnsi="GHEA Grapalat"/>
          <w:lang w:val="hy-AM"/>
        </w:rPr>
        <w:t xml:space="preserve"> </w:t>
      </w:r>
      <w:proofErr w:type="spellStart"/>
      <w:r w:rsidRPr="00E55FF9">
        <w:rPr>
          <w:rFonts w:ascii="GHEA Grapalat" w:hAnsi="GHEA Grapalat"/>
          <w:lang w:val="hy-AM"/>
        </w:rPr>
        <w:t>на</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исковое</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заявление</w:t>
      </w:r>
      <w:proofErr w:type="spellEnd"/>
      <w:r w:rsidRPr="00E55FF9">
        <w:rPr>
          <w:rFonts w:ascii="GHEA Grapalat" w:hAnsi="GHEA Grapalat"/>
          <w:lang w:val="hy-AM"/>
        </w:rPr>
        <w:t xml:space="preserve"> </w:t>
      </w:r>
      <w:proofErr w:type="spellStart"/>
      <w:r w:rsidRPr="00E55FF9">
        <w:rPr>
          <w:rFonts w:ascii="GHEA Grapalat" w:hAnsi="GHEA Grapalat"/>
          <w:lang w:val="hy-AM"/>
        </w:rPr>
        <w:t>заказчик</w:t>
      </w:r>
      <w:proofErr w:type="spellEnd"/>
      <w:r w:rsidRPr="00E55FF9">
        <w:rPr>
          <w:rFonts w:ascii="GHEA Grapalat" w:hAnsi="GHEA Grapalat"/>
          <w:lang w:val="hy-AM"/>
        </w:rPr>
        <w:t xml:space="preserve"> </w:t>
      </w:r>
      <w:proofErr w:type="spellStart"/>
      <w:r w:rsidRPr="00E55FF9">
        <w:rPr>
          <w:rFonts w:ascii="GHEA Grapalat" w:hAnsi="GHEA Grapalat"/>
          <w:lang w:val="hy-AM"/>
        </w:rPr>
        <w:t>представляет</w:t>
      </w:r>
      <w:proofErr w:type="spellEnd"/>
      <w:r w:rsidRPr="00E55FF9">
        <w:rPr>
          <w:rFonts w:ascii="GHEA Grapalat" w:hAnsi="GHEA Grapalat"/>
          <w:lang w:val="hy-AM"/>
        </w:rPr>
        <w:t xml:space="preserve"> в </w:t>
      </w:r>
      <w:proofErr w:type="spellStart"/>
      <w:r w:rsidRPr="00E55FF9">
        <w:rPr>
          <w:rFonts w:ascii="GHEA Grapalat" w:hAnsi="GHEA Grapalat"/>
          <w:lang w:val="hy-AM"/>
        </w:rPr>
        <w:t>пятидневный</w:t>
      </w:r>
      <w:proofErr w:type="spellEnd"/>
      <w:r w:rsidRPr="00E55FF9">
        <w:rPr>
          <w:rFonts w:ascii="GHEA Grapalat" w:hAnsi="GHEA Grapalat"/>
          <w:lang w:val="hy-AM"/>
        </w:rPr>
        <w:t xml:space="preserve"> </w:t>
      </w:r>
      <w:proofErr w:type="spellStart"/>
      <w:r w:rsidRPr="00E55FF9">
        <w:rPr>
          <w:rFonts w:ascii="GHEA Grapalat" w:hAnsi="GHEA Grapalat"/>
          <w:lang w:val="hy-AM"/>
        </w:rPr>
        <w:t>срок</w:t>
      </w:r>
      <w:proofErr w:type="spellEnd"/>
      <w:r w:rsidRPr="00E55FF9">
        <w:rPr>
          <w:rFonts w:ascii="GHEA Grapalat" w:hAnsi="GHEA Grapalat"/>
          <w:lang w:val="hy-AM"/>
        </w:rPr>
        <w:t xml:space="preserve"> </w:t>
      </w:r>
      <w:proofErr w:type="spellStart"/>
      <w:r w:rsidRPr="00E55FF9">
        <w:rPr>
          <w:rFonts w:ascii="GHEA Grapalat" w:hAnsi="GHEA Grapalat"/>
          <w:lang w:val="hy-AM"/>
        </w:rPr>
        <w:t>после</w:t>
      </w:r>
      <w:proofErr w:type="spellEnd"/>
      <w:r w:rsidRPr="00E55FF9">
        <w:rPr>
          <w:rFonts w:ascii="GHEA Grapalat" w:hAnsi="GHEA Grapalat"/>
          <w:lang w:val="hy-AM"/>
        </w:rPr>
        <w:t xml:space="preserve"> </w:t>
      </w:r>
      <w:proofErr w:type="spellStart"/>
      <w:r w:rsidRPr="00E55FF9">
        <w:rPr>
          <w:rFonts w:ascii="GHEA Grapalat" w:hAnsi="GHEA Grapalat"/>
          <w:lang w:val="hy-AM"/>
        </w:rPr>
        <w:t>получения</w:t>
      </w:r>
      <w:proofErr w:type="spellEnd"/>
      <w:r w:rsidRPr="00E55FF9">
        <w:rPr>
          <w:rFonts w:ascii="GHEA Grapalat" w:hAnsi="GHEA Grapalat"/>
          <w:lang w:val="hy-AM"/>
        </w:rPr>
        <w:t xml:space="preserve"> </w:t>
      </w:r>
      <w:proofErr w:type="spellStart"/>
      <w:r w:rsidRPr="00E55FF9">
        <w:rPr>
          <w:rFonts w:ascii="GHEA Grapalat" w:hAnsi="GHEA Grapalat"/>
          <w:lang w:val="hy-AM"/>
        </w:rPr>
        <w:t>решения</w:t>
      </w:r>
      <w:proofErr w:type="spellEnd"/>
      <w:r w:rsidRPr="00E55FF9">
        <w:rPr>
          <w:rFonts w:ascii="GHEA Grapalat" w:hAnsi="GHEA Grapalat"/>
          <w:lang w:val="hy-AM"/>
        </w:rPr>
        <w:t xml:space="preserve"> о </w:t>
      </w:r>
      <w:proofErr w:type="spellStart"/>
      <w:r w:rsidRPr="00E55FF9">
        <w:rPr>
          <w:rFonts w:ascii="GHEA Grapalat" w:hAnsi="GHEA Grapalat"/>
          <w:lang w:val="hy-AM"/>
        </w:rPr>
        <w:t>принятии</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искового</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заявления</w:t>
      </w:r>
      <w:proofErr w:type="spellEnd"/>
      <w:r w:rsidRPr="00E55FF9">
        <w:rPr>
          <w:rFonts w:ascii="GHEA Grapalat" w:hAnsi="GHEA Grapalat"/>
          <w:lang w:val="hy-AM"/>
        </w:rPr>
        <w:t xml:space="preserve"> к </w:t>
      </w:r>
      <w:proofErr w:type="spellStart"/>
      <w:r w:rsidRPr="00E55FF9">
        <w:rPr>
          <w:rFonts w:ascii="GHEA Grapalat" w:hAnsi="GHEA Grapalat"/>
          <w:lang w:val="hy-AM"/>
        </w:rPr>
        <w:t>производству</w:t>
      </w:r>
      <w:proofErr w:type="spellEnd"/>
      <w:r>
        <w:rPr>
          <w:rFonts w:ascii="GHEA Grapalat" w:hAnsi="GHEA Grapalat"/>
          <w:lang w:val="hy-AM"/>
        </w:rPr>
        <w:t>.</w:t>
      </w:r>
    </w:p>
    <w:p w14:paraId="7B9741BA"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4C16970"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AF6EB0B" w14:textId="77777777" w:rsidR="00BE6A45" w:rsidRPr="00570BBD" w:rsidRDefault="00BE6A45" w:rsidP="00BE6A45">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DA3DA7E"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201D0EB"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AB8833E"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38F9A06"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714A103"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D71B8D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ECD1E9E"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E1C7FAB"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65AAF18"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FFBFBBE"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0F58191"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35784D7A" w14:textId="77777777" w:rsidR="00AE679C" w:rsidRPr="009044F1" w:rsidRDefault="00AE679C" w:rsidP="00B46D58">
      <w:pPr>
        <w:widowControl w:val="0"/>
        <w:spacing w:after="160"/>
        <w:jc w:val="center"/>
        <w:rPr>
          <w:rFonts w:ascii="GHEA Grapalat" w:hAnsi="GHEA Grapalat" w:cs="Sylfaen"/>
          <w:b/>
        </w:rPr>
      </w:pPr>
    </w:p>
    <w:p w14:paraId="634104D4" w14:textId="77777777" w:rsidR="004373E3" w:rsidRDefault="004373E3" w:rsidP="00B46D58">
      <w:pPr>
        <w:rPr>
          <w:rFonts w:ascii="GHEA Grapalat" w:hAnsi="GHEA Grapalat"/>
          <w:b/>
        </w:rPr>
      </w:pPr>
      <w:r>
        <w:rPr>
          <w:rFonts w:ascii="GHEA Grapalat" w:hAnsi="GHEA Grapalat"/>
          <w:b/>
        </w:rPr>
        <w:br w:type="page"/>
      </w:r>
    </w:p>
    <w:p w14:paraId="50632C1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79FE1A7" w14:textId="77777777" w:rsidR="008842CE" w:rsidRPr="00374F4A" w:rsidRDefault="008842CE" w:rsidP="00B46D58">
      <w:pPr>
        <w:widowControl w:val="0"/>
        <w:spacing w:after="160"/>
        <w:jc w:val="center"/>
        <w:rPr>
          <w:rFonts w:ascii="GHEA Grapalat" w:hAnsi="GHEA Grapalat"/>
          <w:b/>
        </w:rPr>
      </w:pPr>
    </w:p>
    <w:p w14:paraId="1BA06EFB" w14:textId="47A7938C"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3792E">
        <w:rPr>
          <w:rFonts w:ascii="GHEA Grapalat" w:hAnsi="GHEA Grapalat"/>
          <w:b/>
        </w:rPr>
        <w:t>ЗАПРОСЕ  КОТИРОВОК</w:t>
      </w:r>
    </w:p>
    <w:p w14:paraId="74CE4635" w14:textId="77777777" w:rsidR="00096865" w:rsidRPr="009044F1" w:rsidRDefault="00096865" w:rsidP="00B46D58">
      <w:pPr>
        <w:widowControl w:val="0"/>
        <w:spacing w:after="160"/>
        <w:jc w:val="center"/>
        <w:rPr>
          <w:rFonts w:ascii="GHEA Grapalat" w:hAnsi="GHEA Grapalat"/>
        </w:rPr>
      </w:pPr>
    </w:p>
    <w:p w14:paraId="286853D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565513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AE9C3A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504F17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9AFEA0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CB1BDD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9CC12B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4F769E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2A76259"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6A749B1D"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66F9CE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4"/>
        <w:t>16</w:t>
      </w:r>
    </w:p>
    <w:p w14:paraId="46E9476B"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E65B952"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F837CBF"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2556BE7"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72193F7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DA42A5E" w14:textId="622D20D2"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63792E">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3792E">
        <w:rPr>
          <w:rFonts w:ascii="GHEA Grapalat" w:hAnsi="GHEA Grapalat"/>
          <w:sz w:val="24"/>
          <w:szCs w:val="24"/>
        </w:rPr>
        <w:t>SHPH-GHAPDzB-26/1</w:t>
      </w:r>
    </w:p>
    <w:p w14:paraId="2DFA4146" w14:textId="77777777" w:rsidR="00B2572B" w:rsidRPr="00374F4A" w:rsidRDefault="00B2572B" w:rsidP="00B46D58">
      <w:pPr>
        <w:widowControl w:val="0"/>
        <w:spacing w:after="120"/>
        <w:jc w:val="center"/>
        <w:rPr>
          <w:rFonts w:ascii="GHEA Grapalat" w:hAnsi="GHEA Grapalat" w:cs="Sylfaen"/>
          <w:b/>
        </w:rPr>
      </w:pPr>
    </w:p>
    <w:p w14:paraId="74A6EE32" w14:textId="77777777" w:rsidR="00D37931" w:rsidRPr="009B602E" w:rsidRDefault="00D37931" w:rsidP="00B46D58">
      <w:pPr>
        <w:widowControl w:val="0"/>
        <w:spacing w:after="160"/>
        <w:jc w:val="center"/>
        <w:rPr>
          <w:rFonts w:ascii="GHEA Grapalat" w:hAnsi="GHEA Grapalat"/>
          <w:b/>
        </w:rPr>
      </w:pPr>
    </w:p>
    <w:p w14:paraId="430CF737" w14:textId="77777777" w:rsidR="00D37931" w:rsidRPr="00DB796D" w:rsidRDefault="00D37931" w:rsidP="00B46D58">
      <w:pPr>
        <w:widowControl w:val="0"/>
        <w:spacing w:after="160"/>
        <w:jc w:val="center"/>
        <w:rPr>
          <w:rFonts w:ascii="GHEA Grapalat" w:hAnsi="GHEA Grapalat"/>
          <w:b/>
        </w:rPr>
      </w:pPr>
    </w:p>
    <w:p w14:paraId="6374C6F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2026866" w14:textId="7DD0189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3792E">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016BC309" w14:textId="77777777" w:rsidR="00B2572B" w:rsidRPr="00374F4A" w:rsidRDefault="00B2572B" w:rsidP="00B46D58">
      <w:pPr>
        <w:widowControl w:val="0"/>
        <w:spacing w:after="120"/>
        <w:jc w:val="center"/>
        <w:rPr>
          <w:rFonts w:ascii="GHEA Grapalat" w:hAnsi="GHEA Grapalat"/>
        </w:rPr>
      </w:pPr>
    </w:p>
    <w:p w14:paraId="1E25E9A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F81FDD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8F419B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78AE280"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6200AFF" w14:textId="4FBB3B71"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3792E">
        <w:rPr>
          <w:rFonts w:ascii="GHEA Grapalat" w:hAnsi="GHEA Grapalat"/>
        </w:rPr>
        <w:t>SHPH-GHAPDzB-26/1</w:t>
      </w:r>
    </w:p>
    <w:p w14:paraId="7652CD8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1A3754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6D8134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A68010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2FD386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769716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32F6549" w14:textId="77777777" w:rsidR="000612B9" w:rsidRDefault="000612B9" w:rsidP="00B46D58">
      <w:pPr>
        <w:jc w:val="both"/>
        <w:rPr>
          <w:rFonts w:ascii="GHEA Grapalat" w:hAnsi="GHEA Grapalat"/>
        </w:rPr>
      </w:pPr>
    </w:p>
    <w:p w14:paraId="7C4D938F"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722C07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B3EAE9C" w14:textId="77777777" w:rsidR="000612B9" w:rsidRDefault="000612B9" w:rsidP="00B46D58">
      <w:pPr>
        <w:jc w:val="both"/>
        <w:rPr>
          <w:rFonts w:ascii="GHEA Grapalat" w:hAnsi="GHEA Grapalat"/>
        </w:rPr>
      </w:pPr>
    </w:p>
    <w:p w14:paraId="4EBD698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86CF4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5CB22E5" w14:textId="77777777" w:rsidR="00B138F3" w:rsidRDefault="00B138F3" w:rsidP="00B46D58">
      <w:pPr>
        <w:jc w:val="both"/>
        <w:rPr>
          <w:rFonts w:ascii="GHEA Grapalat" w:hAnsi="GHEA Grapalat"/>
        </w:rPr>
      </w:pPr>
    </w:p>
    <w:p w14:paraId="0D06A34E"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2B3A168" w14:textId="77777777" w:rsidR="000E5A53" w:rsidRPr="008E7F24" w:rsidRDefault="000E5A53" w:rsidP="00B46D58">
      <w:pPr>
        <w:jc w:val="both"/>
        <w:rPr>
          <w:rFonts w:ascii="GHEA Grapalat" w:hAnsi="GHEA Grapalat"/>
        </w:rPr>
      </w:pPr>
    </w:p>
    <w:p w14:paraId="5043E3D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7891090" w14:textId="77777777" w:rsidR="00B138F3" w:rsidRDefault="00B138F3" w:rsidP="00F96993">
      <w:pPr>
        <w:jc w:val="both"/>
        <w:rPr>
          <w:rFonts w:ascii="GHEA Grapalat" w:hAnsi="GHEA Grapalat"/>
        </w:rPr>
      </w:pPr>
    </w:p>
    <w:p w14:paraId="404D5382" w14:textId="77777777" w:rsidR="000E5A53" w:rsidRDefault="000E5A53" w:rsidP="00F96993">
      <w:pPr>
        <w:jc w:val="both"/>
        <w:rPr>
          <w:rFonts w:ascii="GHEA Grapalat" w:hAnsi="GHEA Grapalat"/>
        </w:rPr>
      </w:pPr>
    </w:p>
    <w:p w14:paraId="71896A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FDA075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A58344D" w14:textId="77777777" w:rsidR="00B16483" w:rsidRDefault="00B16483" w:rsidP="00F96993">
      <w:pPr>
        <w:jc w:val="both"/>
        <w:rPr>
          <w:rFonts w:ascii="GHEA Grapalat" w:hAnsi="GHEA Grapalat"/>
          <w:sz w:val="18"/>
          <w:szCs w:val="18"/>
        </w:rPr>
      </w:pPr>
    </w:p>
    <w:p w14:paraId="14DB417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A6A733A"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0D3567B" w14:textId="77777777" w:rsidR="00B16483" w:rsidRPr="00D3436F" w:rsidRDefault="00B16483" w:rsidP="00B16483">
      <w:pPr>
        <w:tabs>
          <w:tab w:val="left" w:pos="7371"/>
        </w:tabs>
        <w:spacing w:after="160"/>
        <w:ind w:left="3544" w:firstLine="3"/>
        <w:jc w:val="both"/>
        <w:rPr>
          <w:rFonts w:ascii="GHEA Grapalat" w:hAnsi="GHEA Grapalat"/>
          <w:sz w:val="16"/>
        </w:rPr>
      </w:pPr>
    </w:p>
    <w:p w14:paraId="66A9816D"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0FD71D2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A85F985"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lastRenderedPageBreak/>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proofErr w:type="spellStart"/>
      <w:r w:rsidRPr="00CF523D">
        <w:rPr>
          <w:rFonts w:ascii="GHEA Grapalat" w:hAnsi="GHEA Grapalat"/>
          <w:lang w:val="hy-AM"/>
        </w:rPr>
        <w:t>аффилированные</w:t>
      </w:r>
      <w:proofErr w:type="spellEnd"/>
      <w:r w:rsidRPr="00CF523D">
        <w:rPr>
          <w:rFonts w:ascii="GHEA Grapalat" w:hAnsi="GHEA Grapalat"/>
        </w:rPr>
        <w:t xml:space="preserve"> с ним</w:t>
      </w:r>
      <w:r w:rsidRPr="00CF523D">
        <w:rPr>
          <w:rFonts w:ascii="GHEA Grapalat" w:hAnsi="GHEA Grapalat"/>
          <w:lang w:val="hy-AM"/>
        </w:rPr>
        <w:t xml:space="preserve"> </w:t>
      </w:r>
    </w:p>
    <w:p w14:paraId="10C23E6F"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06E1D702" w14:textId="77777777" w:rsidR="00253CB5" w:rsidRPr="00CF523D" w:rsidRDefault="00253CB5" w:rsidP="00253CB5">
      <w:pPr>
        <w:rPr>
          <w:rFonts w:ascii="GHEA Grapalat" w:hAnsi="GHEA Grapalat"/>
          <w:i/>
          <w:sz w:val="16"/>
          <w:vertAlign w:val="superscript"/>
          <w:lang w:val="es-ES"/>
        </w:rPr>
      </w:pPr>
    </w:p>
    <w:p w14:paraId="2102216C" w14:textId="074305B1" w:rsidR="00253CB5" w:rsidRPr="00CF523D" w:rsidRDefault="00253CB5" w:rsidP="00253CB5">
      <w:pPr>
        <w:rPr>
          <w:rFonts w:ascii="GHEA Grapalat" w:hAnsi="GHEA Grapalat" w:cs="Sylfaen"/>
          <w:sz w:val="20"/>
          <w:lang w:val="hy-AM"/>
        </w:rPr>
      </w:pPr>
      <w:proofErr w:type="spellStart"/>
      <w:r w:rsidRPr="00CF523D">
        <w:rPr>
          <w:rFonts w:ascii="GHEA Grapalat" w:hAnsi="GHEA Grapalat"/>
          <w:lang w:val="hy-AM"/>
        </w:rPr>
        <w:t>лица</w:t>
      </w:r>
      <w:proofErr w:type="spellEnd"/>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proofErr w:type="spellStart"/>
      <w:r w:rsidRPr="00CF523D">
        <w:rPr>
          <w:rFonts w:ascii="GHEA Grapalat" w:hAnsi="GHEA Grapalat"/>
          <w:lang w:val="hy-AM"/>
        </w:rPr>
        <w:t>удовлетворяют</w:t>
      </w:r>
      <w:proofErr w:type="spellEnd"/>
      <w:r w:rsidRPr="00CF523D">
        <w:rPr>
          <w:rFonts w:ascii="GHEA Grapalat" w:hAnsi="GHEA Grapalat"/>
          <w:lang w:val="hy-AM"/>
        </w:rPr>
        <w:t xml:space="preserve">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63792E">
        <w:rPr>
          <w:rFonts w:ascii="GHEA Grapalat" w:hAnsi="GHEA Grapalat"/>
        </w:rPr>
        <w:t>запросе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63792E">
        <w:rPr>
          <w:rFonts w:ascii="GHEA Grapalat" w:hAnsi="GHEA Grapalat"/>
        </w:rPr>
        <w:t>SHPH-GHAPDzB-26/1</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69C900D4"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5F31A1A0"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0E126473" w14:textId="4CD2BF50"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63792E">
        <w:rPr>
          <w:rFonts w:ascii="GHEA Grapalat" w:hAnsi="GHEA Grapalat"/>
        </w:rPr>
        <w:t>запросе  котировок</w:t>
      </w:r>
      <w:r w:rsidR="00305944" w:rsidRPr="00D95709">
        <w:rPr>
          <w:rFonts w:ascii="GHEA Grapalat" w:hAnsi="GHEA Grapalat"/>
        </w:rPr>
        <w:t xml:space="preserve"> </w:t>
      </w:r>
      <w:r w:rsidR="006B3E56" w:rsidRPr="00D95709">
        <w:rPr>
          <w:rFonts w:ascii="GHEA Grapalat" w:hAnsi="GHEA Grapalat"/>
        </w:rPr>
        <w:t xml:space="preserve">под кодом </w:t>
      </w:r>
      <w:r w:rsidR="0063792E">
        <w:rPr>
          <w:rFonts w:ascii="GHEA Grapalat" w:hAnsi="GHEA Grapalat"/>
        </w:rPr>
        <w:t>SHPH-GHAPDzB-26/1</w:t>
      </w:r>
    </w:p>
    <w:p w14:paraId="72A443C6"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proofErr w:type="spellStart"/>
      <w:r w:rsidR="0069510E" w:rsidRPr="00326396">
        <w:rPr>
          <w:rFonts w:ascii="GHEA Grapalat" w:hAnsi="GHEA Grapalat"/>
          <w:lang w:val="hy-AM"/>
        </w:rPr>
        <w:t>недобросовестн</w:t>
      </w:r>
      <w:proofErr w:type="spellEnd"/>
      <w:r w:rsidR="0069510E">
        <w:rPr>
          <w:rFonts w:ascii="GHEA Grapalat" w:hAnsi="GHEA Grapalat"/>
        </w:rPr>
        <w:t>ой</w:t>
      </w:r>
      <w:r w:rsidR="0069510E" w:rsidRPr="00326396">
        <w:rPr>
          <w:rFonts w:ascii="GHEA Grapalat" w:hAnsi="GHEA Grapalat"/>
          <w:lang w:val="hy-AM"/>
        </w:rPr>
        <w:t xml:space="preserve"> </w:t>
      </w:r>
      <w:proofErr w:type="spellStart"/>
      <w:r w:rsidR="0069510E" w:rsidRPr="00326396">
        <w:rPr>
          <w:rFonts w:ascii="GHEA Grapalat" w:hAnsi="GHEA Grapalat"/>
          <w:lang w:val="hy-AM"/>
        </w:rPr>
        <w:t>конкуренци</w:t>
      </w:r>
      <w:proofErr w:type="spellEnd"/>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22C90562" w14:textId="27A621BA"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63792E">
        <w:rPr>
          <w:rFonts w:ascii="GHEA Grapalat" w:hAnsi="GHEA Grapalat"/>
        </w:rPr>
        <w:t>запросе  котировок</w:t>
      </w:r>
      <w:r>
        <w:rPr>
          <w:rFonts w:ascii="GHEA Grapalat" w:hAnsi="GHEA Grapalat"/>
        </w:rPr>
        <w:t xml:space="preserve"> случая     одновременного </w:t>
      </w:r>
    </w:p>
    <w:p w14:paraId="14E03D39"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7999652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CCAAB3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61818C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57C61E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FC527FF"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099C4153"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4A82BEE8"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14E29523"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5"/>
        <w:t>**</w:t>
      </w:r>
      <w:r w:rsidR="00D32B4F">
        <w:rPr>
          <w:rFonts w:ascii="GHEA Grapalat" w:hAnsi="GHEA Grapalat"/>
          <w:sz w:val="32"/>
          <w:szCs w:val="32"/>
        </w:rPr>
        <w:t>.</w:t>
      </w:r>
    </w:p>
    <w:p w14:paraId="538024CC" w14:textId="77777777"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14:paraId="76109214"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74C0FFA6"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2B1C8335" w14:textId="77777777" w:rsidR="00D32B4F" w:rsidRDefault="00D32B4F" w:rsidP="00D32B4F">
      <w:pPr>
        <w:tabs>
          <w:tab w:val="left" w:pos="7371"/>
        </w:tabs>
        <w:spacing w:after="160"/>
        <w:ind w:left="3544" w:firstLine="3"/>
        <w:jc w:val="both"/>
        <w:rPr>
          <w:rFonts w:ascii="GHEA Grapalat" w:hAnsi="GHEA Grapalat"/>
          <w:sz w:val="16"/>
          <w:lang w:val="hy-AM"/>
        </w:rPr>
      </w:pPr>
    </w:p>
    <w:p w14:paraId="7FE2647D"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2B360041" w14:textId="77777777" w:rsidR="00D32B4F" w:rsidRPr="00D3436F" w:rsidRDefault="00D32B4F" w:rsidP="00D32B4F">
      <w:pPr>
        <w:tabs>
          <w:tab w:val="left" w:pos="7371"/>
        </w:tabs>
        <w:spacing w:after="160"/>
        <w:ind w:left="3544" w:firstLine="3"/>
        <w:jc w:val="both"/>
        <w:rPr>
          <w:rFonts w:ascii="GHEA Grapalat" w:hAnsi="GHEA Grapalat"/>
          <w:sz w:val="16"/>
        </w:rPr>
      </w:pPr>
    </w:p>
    <w:p w14:paraId="51B4865E" w14:textId="77777777" w:rsidR="00D32B4F" w:rsidRPr="00770B03" w:rsidRDefault="00D32B4F" w:rsidP="00D32B4F">
      <w:pPr>
        <w:tabs>
          <w:tab w:val="left" w:pos="7371"/>
        </w:tabs>
        <w:spacing w:after="160"/>
        <w:ind w:left="3544" w:firstLine="3"/>
        <w:jc w:val="both"/>
        <w:rPr>
          <w:rFonts w:ascii="GHEA Grapalat" w:hAnsi="GHEA Grapalat"/>
          <w:sz w:val="16"/>
        </w:rPr>
      </w:pPr>
    </w:p>
    <w:p w14:paraId="1593AC4D"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D45CBE1"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9AB62A2"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EF3D046" w14:textId="77777777" w:rsidR="00D32B4F" w:rsidRDefault="00D32B4F" w:rsidP="005B2CAF">
      <w:pPr>
        <w:widowControl w:val="0"/>
        <w:spacing w:after="160"/>
        <w:jc w:val="both"/>
        <w:rPr>
          <w:rFonts w:ascii="GHEA Grapalat" w:hAnsi="GHEA Grapalat"/>
          <w:sz w:val="32"/>
          <w:szCs w:val="32"/>
        </w:rPr>
      </w:pPr>
    </w:p>
    <w:p w14:paraId="0A89C4BB" w14:textId="77777777" w:rsidR="00D32B4F" w:rsidRDefault="00D32B4F" w:rsidP="005B2CAF">
      <w:pPr>
        <w:widowControl w:val="0"/>
        <w:spacing w:after="160"/>
        <w:jc w:val="both"/>
        <w:rPr>
          <w:rFonts w:ascii="GHEA Grapalat" w:hAnsi="GHEA Grapalat"/>
          <w:sz w:val="32"/>
          <w:szCs w:val="32"/>
        </w:rPr>
      </w:pPr>
    </w:p>
    <w:p w14:paraId="624CEF5B" w14:textId="77777777" w:rsidR="00D32B4F" w:rsidRDefault="00D32B4F" w:rsidP="005B2CAF">
      <w:pPr>
        <w:widowControl w:val="0"/>
        <w:spacing w:after="160"/>
        <w:jc w:val="both"/>
        <w:rPr>
          <w:rFonts w:ascii="GHEA Grapalat" w:hAnsi="GHEA Grapalat"/>
          <w:sz w:val="32"/>
          <w:szCs w:val="32"/>
        </w:rPr>
      </w:pPr>
    </w:p>
    <w:p w14:paraId="3C876374"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30FF3A79"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4A730BEC" w14:textId="77777777" w:rsidR="00B048B2" w:rsidRDefault="00B048B2" w:rsidP="00B46D58">
      <w:pPr>
        <w:rPr>
          <w:rFonts w:ascii="GHEA Grapalat" w:hAnsi="GHEA Grapalat"/>
          <w:b/>
        </w:rPr>
      </w:pPr>
    </w:p>
    <w:p w14:paraId="3A9D4004"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3DADA6C8" w14:textId="3DE16DBA"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3792E">
        <w:rPr>
          <w:rFonts w:ascii="GHEA Grapalat" w:hAnsi="GHEA Grapalat"/>
          <w:b/>
          <w:sz w:val="24"/>
          <w:szCs w:val="24"/>
        </w:rPr>
        <w:t>запросе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3792E">
        <w:rPr>
          <w:rFonts w:ascii="GHEA Grapalat" w:hAnsi="GHEA Grapalat"/>
          <w:b/>
          <w:sz w:val="24"/>
          <w:szCs w:val="24"/>
        </w:rPr>
        <w:t>SHPH-GHAPDzB-26/1</w:t>
      </w:r>
      <w:r>
        <w:rPr>
          <w:rStyle w:val="af6"/>
          <w:rFonts w:ascii="GHEA Grapalat" w:hAnsi="GHEA Grapalat"/>
          <w:b/>
          <w:sz w:val="24"/>
          <w:szCs w:val="24"/>
        </w:rPr>
        <w:footnoteReference w:customMarkFollows="1" w:id="6"/>
        <w:t>*</w:t>
      </w:r>
    </w:p>
    <w:p w14:paraId="49E40B84" w14:textId="77777777" w:rsidR="00D043C1" w:rsidRPr="009044F1" w:rsidRDefault="00D043C1" w:rsidP="00D043C1">
      <w:pPr>
        <w:widowControl w:val="0"/>
        <w:spacing w:after="160"/>
        <w:ind w:left="567" w:right="565"/>
        <w:jc w:val="center"/>
        <w:rPr>
          <w:rFonts w:ascii="GHEA Grapalat" w:hAnsi="GHEA Grapalat"/>
          <w:b/>
        </w:rPr>
      </w:pPr>
    </w:p>
    <w:p w14:paraId="4C9A9E05"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62AD0234"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223A5D4F"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341A6010"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72E420C6"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34CA3967" w14:textId="5C81A48C"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63792E">
        <w:rPr>
          <w:rFonts w:ascii="GHEA Grapalat" w:hAnsi="GHEA Grapalat"/>
        </w:rPr>
        <w:t>SHPH-GHAPDzB-26/1</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6D982268" w14:textId="77777777" w:rsidTr="00FF3F2A">
        <w:tc>
          <w:tcPr>
            <w:tcW w:w="1042" w:type="dxa"/>
            <w:vMerge w:val="restart"/>
            <w:vAlign w:val="center"/>
          </w:tcPr>
          <w:p w14:paraId="4D08E66E" w14:textId="77777777" w:rsidR="00EE1022" w:rsidRDefault="00EE1022" w:rsidP="00FF3F2A">
            <w:pPr>
              <w:widowControl w:val="0"/>
              <w:jc w:val="center"/>
              <w:rPr>
                <w:rFonts w:ascii="GHEA Grapalat" w:hAnsi="GHEA Grapalat"/>
                <w:b/>
                <w:sz w:val="20"/>
                <w:szCs w:val="20"/>
              </w:rPr>
            </w:pPr>
          </w:p>
          <w:p w14:paraId="697CE4C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77615F7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05617ED4" w14:textId="77777777" w:rsidTr="000811C1">
        <w:trPr>
          <w:trHeight w:val="696"/>
        </w:trPr>
        <w:tc>
          <w:tcPr>
            <w:tcW w:w="1042" w:type="dxa"/>
            <w:vMerge/>
            <w:vAlign w:val="center"/>
          </w:tcPr>
          <w:p w14:paraId="006CE965"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D4273AC"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295C7F3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C89AF1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290F9340"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5590BC1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2C8BAC6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0C4B85D9" w14:textId="77777777" w:rsidTr="00FF3F2A">
        <w:tc>
          <w:tcPr>
            <w:tcW w:w="1042" w:type="dxa"/>
          </w:tcPr>
          <w:p w14:paraId="084B403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49EB567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461274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7E2D18B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231A5F0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5BD5AA7"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340307F0" w14:textId="77777777" w:rsidTr="00FF3F2A">
        <w:tc>
          <w:tcPr>
            <w:tcW w:w="1042" w:type="dxa"/>
          </w:tcPr>
          <w:p w14:paraId="485A8CC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54D6A76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49E1B5D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730B0B7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09C3E42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3B151CEA"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73D0473F" w14:textId="77777777" w:rsidTr="00FF3F2A">
        <w:tc>
          <w:tcPr>
            <w:tcW w:w="1042" w:type="dxa"/>
          </w:tcPr>
          <w:p w14:paraId="73544E3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044A620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349EDDA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4DA99A2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7E8C494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66E4D51A"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184A1EF2" w14:textId="77777777" w:rsidR="00D043C1" w:rsidRDefault="00D043C1" w:rsidP="00D043C1">
      <w:pPr>
        <w:widowControl w:val="0"/>
        <w:tabs>
          <w:tab w:val="left" w:pos="6804"/>
        </w:tabs>
        <w:jc w:val="center"/>
        <w:rPr>
          <w:rFonts w:ascii="GHEA Grapalat" w:hAnsi="GHEA Grapalat"/>
          <w:lang w:val="en-US"/>
        </w:rPr>
      </w:pPr>
    </w:p>
    <w:p w14:paraId="6E91E27B"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DAA8E34"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31E551B" w14:textId="77777777" w:rsidR="00D043C1" w:rsidRPr="008875C7" w:rsidRDefault="00D043C1" w:rsidP="00D043C1">
      <w:pPr>
        <w:widowControl w:val="0"/>
        <w:spacing w:after="160"/>
        <w:jc w:val="right"/>
        <w:rPr>
          <w:rFonts w:ascii="GHEA Grapalat" w:hAnsi="GHEA Grapalat"/>
        </w:rPr>
      </w:pPr>
    </w:p>
    <w:p w14:paraId="7DB3BC27"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3463214" w14:textId="77777777" w:rsidR="00D043C1" w:rsidRDefault="00D043C1" w:rsidP="00D043C1">
      <w:pPr>
        <w:rPr>
          <w:rFonts w:ascii="GHEA Grapalat" w:hAnsi="GHEA Grapalat"/>
        </w:rPr>
      </w:pPr>
      <w:r>
        <w:rPr>
          <w:rFonts w:ascii="GHEA Grapalat" w:hAnsi="GHEA Grapalat"/>
        </w:rPr>
        <w:br w:type="page"/>
      </w:r>
    </w:p>
    <w:p w14:paraId="66FC2AAA" w14:textId="77777777" w:rsidR="00C5704F" w:rsidRDefault="00C5704F" w:rsidP="00AB4125">
      <w:pPr>
        <w:rPr>
          <w:rFonts w:ascii="GHEA Grapalat" w:hAnsi="GHEA Grapalat"/>
          <w:b/>
        </w:rPr>
      </w:pPr>
    </w:p>
    <w:p w14:paraId="72FDB045"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09603238" w14:textId="4970ED35"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63792E">
        <w:rPr>
          <w:rFonts w:ascii="GHEA Grapalat" w:hAnsi="GHEA Grapalat"/>
          <w:b/>
        </w:rPr>
        <w:t>запросе  котировок</w:t>
      </w:r>
    </w:p>
    <w:p w14:paraId="4A73383A" w14:textId="58BB3BBD" w:rsidR="00B85B13" w:rsidRPr="009044F1" w:rsidRDefault="00C5704F" w:rsidP="00F05F10">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63792E">
        <w:rPr>
          <w:rFonts w:ascii="GHEA Grapalat" w:hAnsi="GHEA Grapalat"/>
          <w:b/>
          <w:sz w:val="24"/>
          <w:szCs w:val="24"/>
        </w:rPr>
        <w:t>SHPH-GHAPDzB-26/1</w:t>
      </w:r>
    </w:p>
    <w:p w14:paraId="4140F784"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746452C0"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7C77ABF" w14:textId="77777777" w:rsidR="00091800" w:rsidRPr="00ED3A13" w:rsidRDefault="00091800" w:rsidP="00091800">
      <w:pPr>
        <w:ind w:left="360" w:hanging="360"/>
        <w:jc w:val="center"/>
        <w:rPr>
          <w:rFonts w:ascii="GHEA Grapalat" w:eastAsia="GHEA Grapalat" w:hAnsi="GHEA Grapalat" w:cs="GHEA Grapalat"/>
          <w:b/>
        </w:rPr>
      </w:pPr>
    </w:p>
    <w:p w14:paraId="4ABCD9E9"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A00A86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219F7360" w14:textId="77777777" w:rsidTr="003E2276">
        <w:tc>
          <w:tcPr>
            <w:tcW w:w="2836" w:type="dxa"/>
            <w:shd w:val="clear" w:color="auto" w:fill="D9E2F3"/>
            <w:vAlign w:val="center"/>
          </w:tcPr>
          <w:p w14:paraId="164901F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9DDEB7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24242B" w14:textId="77777777" w:rsidTr="003E2276">
        <w:tc>
          <w:tcPr>
            <w:tcW w:w="2836" w:type="dxa"/>
            <w:shd w:val="clear" w:color="auto" w:fill="D9E2F3"/>
            <w:vAlign w:val="center"/>
          </w:tcPr>
          <w:p w14:paraId="7D19EB5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6671F2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072908" w14:textId="77777777" w:rsidTr="003E2276">
        <w:tc>
          <w:tcPr>
            <w:tcW w:w="2836" w:type="dxa"/>
            <w:shd w:val="clear" w:color="auto" w:fill="D9E2F3"/>
            <w:vAlign w:val="center"/>
          </w:tcPr>
          <w:p w14:paraId="0E8C542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84F71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F4D8661" w14:textId="77777777" w:rsidTr="003E2276">
        <w:tc>
          <w:tcPr>
            <w:tcW w:w="2836" w:type="dxa"/>
            <w:shd w:val="clear" w:color="auto" w:fill="D9E2F3"/>
            <w:vAlign w:val="center"/>
          </w:tcPr>
          <w:p w14:paraId="0DBDFA4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C37AF5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18D22A" w14:textId="77777777" w:rsidTr="003E2276">
        <w:tc>
          <w:tcPr>
            <w:tcW w:w="2836" w:type="dxa"/>
            <w:shd w:val="clear" w:color="auto" w:fill="D9E2F3"/>
            <w:vAlign w:val="center"/>
          </w:tcPr>
          <w:p w14:paraId="2C28E37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7AA6CB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3E4AA5" w14:textId="77777777" w:rsidTr="003E2276">
        <w:tc>
          <w:tcPr>
            <w:tcW w:w="2836" w:type="dxa"/>
            <w:shd w:val="clear" w:color="auto" w:fill="D9E2F3"/>
            <w:vAlign w:val="center"/>
          </w:tcPr>
          <w:p w14:paraId="7343658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B99F44E"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361BC16C" w14:textId="77777777" w:rsidTr="003E2276">
        <w:tc>
          <w:tcPr>
            <w:tcW w:w="2836" w:type="dxa"/>
            <w:shd w:val="clear" w:color="auto" w:fill="D9E2F3"/>
            <w:vAlign w:val="center"/>
          </w:tcPr>
          <w:p w14:paraId="5CC294F3"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FD91588"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61D81CDB"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D234908" w14:textId="77777777" w:rsidTr="003E2276">
        <w:tc>
          <w:tcPr>
            <w:tcW w:w="2835" w:type="dxa"/>
            <w:shd w:val="clear" w:color="auto" w:fill="D9E2F3"/>
            <w:vAlign w:val="center"/>
          </w:tcPr>
          <w:p w14:paraId="3AD7E87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7FE983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C4DD1B" w14:textId="77777777" w:rsidTr="003E2276">
        <w:trPr>
          <w:trHeight w:val="1487"/>
        </w:trPr>
        <w:tc>
          <w:tcPr>
            <w:tcW w:w="2835" w:type="dxa"/>
            <w:shd w:val="clear" w:color="auto" w:fill="D9E2F3"/>
            <w:vAlign w:val="center"/>
          </w:tcPr>
          <w:p w14:paraId="5DB58ED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935031B" w14:textId="77777777" w:rsidR="00091800" w:rsidRPr="00FD1EE4" w:rsidRDefault="00091800" w:rsidP="003E2276">
            <w:pPr>
              <w:spacing w:before="240" w:after="240"/>
              <w:rPr>
                <w:rFonts w:ascii="GHEA Grapalat" w:eastAsia="GHEA Grapalat" w:hAnsi="GHEA Grapalat" w:cs="GHEA Grapalat"/>
              </w:rPr>
            </w:pPr>
          </w:p>
        </w:tc>
      </w:tr>
    </w:tbl>
    <w:p w14:paraId="1863146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50B2DE1" w14:textId="77777777" w:rsidTr="003E2276">
        <w:tc>
          <w:tcPr>
            <w:tcW w:w="2835" w:type="dxa"/>
            <w:shd w:val="clear" w:color="auto" w:fill="D9E2F3"/>
            <w:vAlign w:val="center"/>
          </w:tcPr>
          <w:p w14:paraId="2C13553E"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CB9F57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DD5942E" w14:textId="77777777" w:rsidTr="003E2276">
        <w:tc>
          <w:tcPr>
            <w:tcW w:w="2835" w:type="dxa"/>
            <w:shd w:val="clear" w:color="auto" w:fill="D9E2F3"/>
            <w:vAlign w:val="center"/>
          </w:tcPr>
          <w:p w14:paraId="18EBBB3A"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67A532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82BA326" w14:textId="77777777" w:rsidTr="003E2276">
        <w:tc>
          <w:tcPr>
            <w:tcW w:w="2835" w:type="dxa"/>
            <w:shd w:val="clear" w:color="auto" w:fill="D9E2F3"/>
            <w:vAlign w:val="center"/>
          </w:tcPr>
          <w:p w14:paraId="45A27058"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3BCAC53" w14:textId="77777777" w:rsidR="00091800" w:rsidRPr="00FD1EE4" w:rsidRDefault="00091800" w:rsidP="003E2276">
            <w:pPr>
              <w:spacing w:before="240" w:after="240"/>
              <w:rPr>
                <w:rFonts w:ascii="GHEA Grapalat" w:eastAsia="GHEA Grapalat" w:hAnsi="GHEA Grapalat" w:cs="GHEA Grapalat"/>
              </w:rPr>
            </w:pPr>
          </w:p>
        </w:tc>
      </w:tr>
    </w:tbl>
    <w:p w14:paraId="3D1ECF15" w14:textId="77777777" w:rsidR="00091800" w:rsidRPr="00FD1EE4" w:rsidRDefault="00091800" w:rsidP="00091800">
      <w:pPr>
        <w:rPr>
          <w:rFonts w:ascii="GHEA Grapalat" w:eastAsia="GHEA Grapalat" w:hAnsi="GHEA Grapalat" w:cs="GHEA Grapalat"/>
        </w:rPr>
      </w:pPr>
    </w:p>
    <w:p w14:paraId="61FB3038"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7C75BB24"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B995C5F"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3D460CC" w14:textId="77777777" w:rsidTr="003E2276">
        <w:tc>
          <w:tcPr>
            <w:tcW w:w="2835" w:type="dxa"/>
            <w:shd w:val="clear" w:color="auto" w:fill="D9E2F3"/>
            <w:vAlign w:val="center"/>
          </w:tcPr>
          <w:p w14:paraId="557991EF"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3E06D7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D616DE" w14:textId="77777777" w:rsidTr="003E2276">
        <w:tc>
          <w:tcPr>
            <w:tcW w:w="2835" w:type="dxa"/>
            <w:shd w:val="clear" w:color="auto" w:fill="D9E2F3"/>
            <w:vAlign w:val="center"/>
          </w:tcPr>
          <w:p w14:paraId="4592418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6E8ECEE" w14:textId="77777777" w:rsidR="00091800" w:rsidRPr="00FD1EE4" w:rsidRDefault="00091800" w:rsidP="003E2276">
            <w:pPr>
              <w:spacing w:before="240" w:after="240"/>
              <w:rPr>
                <w:rFonts w:ascii="GHEA Grapalat" w:eastAsia="GHEA Grapalat" w:hAnsi="GHEA Grapalat" w:cs="GHEA Grapalat"/>
              </w:rPr>
            </w:pPr>
          </w:p>
        </w:tc>
      </w:tr>
    </w:tbl>
    <w:p w14:paraId="3038032A"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B85C9C5" w14:textId="77777777" w:rsidTr="003E2276">
        <w:tc>
          <w:tcPr>
            <w:tcW w:w="2835" w:type="dxa"/>
            <w:shd w:val="clear" w:color="auto" w:fill="D9E2F3"/>
            <w:vAlign w:val="center"/>
          </w:tcPr>
          <w:p w14:paraId="6FDE24C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83670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E6247C5" w14:textId="77777777" w:rsidTr="003E2276">
        <w:tc>
          <w:tcPr>
            <w:tcW w:w="2835" w:type="dxa"/>
            <w:shd w:val="clear" w:color="auto" w:fill="D9E2F3"/>
            <w:vAlign w:val="center"/>
          </w:tcPr>
          <w:p w14:paraId="769A4F0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8D7805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2B1D28" w14:textId="77777777" w:rsidTr="003E2276">
        <w:tc>
          <w:tcPr>
            <w:tcW w:w="2835" w:type="dxa"/>
            <w:shd w:val="clear" w:color="auto" w:fill="D9E2F3"/>
            <w:vAlign w:val="center"/>
          </w:tcPr>
          <w:p w14:paraId="3B6807B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0FCC55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AC959B" w14:textId="77777777" w:rsidTr="003E2276">
        <w:tc>
          <w:tcPr>
            <w:tcW w:w="2835" w:type="dxa"/>
            <w:shd w:val="clear" w:color="auto" w:fill="D9E2F3"/>
            <w:vAlign w:val="center"/>
          </w:tcPr>
          <w:p w14:paraId="3D0A41C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D8941C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79936F" w14:textId="77777777" w:rsidTr="003E2276">
        <w:tc>
          <w:tcPr>
            <w:tcW w:w="2835" w:type="dxa"/>
            <w:shd w:val="clear" w:color="auto" w:fill="D9E2F3"/>
            <w:vAlign w:val="center"/>
          </w:tcPr>
          <w:p w14:paraId="68F424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93800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5A13A6F" w14:textId="77777777" w:rsidTr="003E2276">
        <w:trPr>
          <w:trHeight w:val="1361"/>
        </w:trPr>
        <w:tc>
          <w:tcPr>
            <w:tcW w:w="2835" w:type="dxa"/>
            <w:shd w:val="clear" w:color="auto" w:fill="D9E2F3"/>
            <w:vAlign w:val="center"/>
          </w:tcPr>
          <w:p w14:paraId="7719F95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A7F6DB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DC9EC3" w14:textId="77777777" w:rsidTr="003E2276">
        <w:tc>
          <w:tcPr>
            <w:tcW w:w="2835" w:type="dxa"/>
            <w:shd w:val="clear" w:color="auto" w:fill="D9E2F3"/>
            <w:vAlign w:val="center"/>
          </w:tcPr>
          <w:p w14:paraId="554B813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A8694D" w14:textId="77777777" w:rsidR="00091800" w:rsidRPr="00FD1EE4" w:rsidRDefault="00091800" w:rsidP="003E2276">
            <w:pPr>
              <w:spacing w:before="240" w:after="240"/>
              <w:rPr>
                <w:rFonts w:ascii="GHEA Grapalat" w:eastAsia="GHEA Grapalat" w:hAnsi="GHEA Grapalat" w:cs="GHEA Grapalat"/>
              </w:rPr>
            </w:pPr>
          </w:p>
        </w:tc>
      </w:tr>
    </w:tbl>
    <w:p w14:paraId="71C39F57"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78CB7976" w14:textId="77777777" w:rsidTr="003E2276">
        <w:tc>
          <w:tcPr>
            <w:tcW w:w="2836" w:type="dxa"/>
            <w:shd w:val="clear" w:color="auto" w:fill="D9E2F3"/>
            <w:vAlign w:val="center"/>
          </w:tcPr>
          <w:p w14:paraId="78C4BA39"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E29130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780037" w14:textId="77777777" w:rsidTr="003E2276">
        <w:tc>
          <w:tcPr>
            <w:tcW w:w="2836" w:type="dxa"/>
            <w:shd w:val="clear" w:color="auto" w:fill="D9E2F3"/>
            <w:vAlign w:val="center"/>
          </w:tcPr>
          <w:p w14:paraId="30FF8B1F"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688E36D" w14:textId="77777777" w:rsidR="00091800" w:rsidRPr="00FD1EE4" w:rsidRDefault="0024145B"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C89AB28" w14:textId="77777777" w:rsidR="00091800" w:rsidRPr="00FD1EE4" w:rsidRDefault="0024145B"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EACF9ED"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6CFCB88F"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641406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8FFC688" w14:textId="77777777" w:rsidTr="003E2276">
        <w:tc>
          <w:tcPr>
            <w:tcW w:w="2837" w:type="dxa"/>
            <w:shd w:val="clear" w:color="auto" w:fill="D9E2F3"/>
            <w:vAlign w:val="center"/>
          </w:tcPr>
          <w:p w14:paraId="004FC1F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ED052A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C42D47A" w14:textId="77777777" w:rsidTr="003E2276">
        <w:tc>
          <w:tcPr>
            <w:tcW w:w="2837" w:type="dxa"/>
            <w:shd w:val="clear" w:color="auto" w:fill="D9E2F3"/>
            <w:vAlign w:val="center"/>
          </w:tcPr>
          <w:p w14:paraId="37702CE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57749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6FDBDC" w14:textId="77777777" w:rsidTr="003E2276">
        <w:tc>
          <w:tcPr>
            <w:tcW w:w="2837" w:type="dxa"/>
            <w:shd w:val="clear" w:color="auto" w:fill="D9E2F3"/>
            <w:vAlign w:val="center"/>
          </w:tcPr>
          <w:p w14:paraId="1ADE223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6D26B6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E874A10" w14:textId="77777777" w:rsidTr="003E2276">
        <w:tc>
          <w:tcPr>
            <w:tcW w:w="2837" w:type="dxa"/>
            <w:shd w:val="clear" w:color="auto" w:fill="D9E2F3"/>
            <w:vAlign w:val="center"/>
          </w:tcPr>
          <w:p w14:paraId="1B5267A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35F5E9D" w14:textId="77777777" w:rsidR="00091800" w:rsidRPr="00FD1EE4" w:rsidRDefault="0024145B"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CBD8AEC" w14:textId="77777777" w:rsidR="00091800" w:rsidRPr="00FD1EE4" w:rsidRDefault="0024145B"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73128D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9B06F68" w14:textId="77777777" w:rsidTr="003E2276">
        <w:tc>
          <w:tcPr>
            <w:tcW w:w="2837" w:type="dxa"/>
            <w:shd w:val="clear" w:color="auto" w:fill="D9E2F3"/>
            <w:vAlign w:val="center"/>
          </w:tcPr>
          <w:p w14:paraId="73F8C8EC"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A40F98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CE6096" w14:textId="77777777" w:rsidTr="003E2276">
        <w:tc>
          <w:tcPr>
            <w:tcW w:w="2837" w:type="dxa"/>
            <w:shd w:val="clear" w:color="auto" w:fill="D9E2F3"/>
            <w:vAlign w:val="center"/>
          </w:tcPr>
          <w:p w14:paraId="20AE9C5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5B0418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9055904" w14:textId="77777777" w:rsidTr="003E2276">
        <w:tc>
          <w:tcPr>
            <w:tcW w:w="2837" w:type="dxa"/>
            <w:shd w:val="clear" w:color="auto" w:fill="D9E2F3"/>
            <w:vAlign w:val="center"/>
          </w:tcPr>
          <w:p w14:paraId="495C291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FA145F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ABAD53" w14:textId="77777777" w:rsidTr="003E2276">
        <w:tc>
          <w:tcPr>
            <w:tcW w:w="2837" w:type="dxa"/>
            <w:shd w:val="clear" w:color="auto" w:fill="D9E2F3"/>
            <w:vAlign w:val="center"/>
          </w:tcPr>
          <w:p w14:paraId="7D34AAE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88DE99D" w14:textId="77777777" w:rsidR="00091800" w:rsidRPr="00FD1EE4" w:rsidRDefault="0024145B"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74809C6" w14:textId="77777777" w:rsidR="00091800" w:rsidRPr="00FD1EE4" w:rsidRDefault="0024145B"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02250C11"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624CA384"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129F9C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A48E538" w14:textId="77777777" w:rsidTr="003E2276">
        <w:tc>
          <w:tcPr>
            <w:tcW w:w="2836" w:type="dxa"/>
            <w:shd w:val="clear" w:color="auto" w:fill="D9E2F3"/>
            <w:vAlign w:val="center"/>
          </w:tcPr>
          <w:p w14:paraId="325F938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7AB1B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D1A462" w14:textId="77777777" w:rsidTr="003E2276">
        <w:tc>
          <w:tcPr>
            <w:tcW w:w="2836" w:type="dxa"/>
            <w:shd w:val="clear" w:color="auto" w:fill="D9E2F3"/>
            <w:vAlign w:val="center"/>
          </w:tcPr>
          <w:p w14:paraId="798E520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3EE020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BA0D1E" w14:textId="77777777" w:rsidTr="003E2276">
        <w:tc>
          <w:tcPr>
            <w:tcW w:w="2836" w:type="dxa"/>
            <w:shd w:val="clear" w:color="auto" w:fill="D9E2F3"/>
            <w:vAlign w:val="center"/>
          </w:tcPr>
          <w:p w14:paraId="519C208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D98246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3DC91A" w14:textId="77777777" w:rsidTr="003E2276">
        <w:tc>
          <w:tcPr>
            <w:tcW w:w="2836" w:type="dxa"/>
            <w:shd w:val="clear" w:color="auto" w:fill="D9E2F3"/>
            <w:vAlign w:val="center"/>
          </w:tcPr>
          <w:p w14:paraId="7C95EF4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F090CD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EF333D" w14:textId="77777777" w:rsidTr="003E2276">
        <w:tc>
          <w:tcPr>
            <w:tcW w:w="2836" w:type="dxa"/>
            <w:shd w:val="clear" w:color="auto" w:fill="D9E2F3"/>
            <w:vAlign w:val="center"/>
          </w:tcPr>
          <w:p w14:paraId="1258CB1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3748A6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A71139" w14:textId="77777777" w:rsidTr="003E2276">
        <w:tc>
          <w:tcPr>
            <w:tcW w:w="2836" w:type="dxa"/>
            <w:shd w:val="clear" w:color="auto" w:fill="D9E2F3"/>
            <w:vAlign w:val="center"/>
          </w:tcPr>
          <w:p w14:paraId="6B8D9B7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2927BE0" w14:textId="77777777" w:rsidR="00091800" w:rsidRPr="00FD1EE4" w:rsidRDefault="00091800" w:rsidP="003E2276">
            <w:pPr>
              <w:spacing w:before="240" w:after="240"/>
              <w:rPr>
                <w:rFonts w:ascii="GHEA Grapalat" w:eastAsia="GHEA Grapalat" w:hAnsi="GHEA Grapalat" w:cs="GHEA Grapalat"/>
              </w:rPr>
            </w:pPr>
          </w:p>
        </w:tc>
      </w:tr>
    </w:tbl>
    <w:p w14:paraId="7C4C912B"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0B4AC232" w14:textId="77777777" w:rsidTr="009933E8">
        <w:tc>
          <w:tcPr>
            <w:tcW w:w="2977" w:type="dxa"/>
            <w:shd w:val="clear" w:color="auto" w:fill="D9E2F3"/>
            <w:vAlign w:val="center"/>
          </w:tcPr>
          <w:p w14:paraId="206A1A2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217B1E6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2841583" w14:textId="77777777" w:rsidTr="009933E8">
        <w:tc>
          <w:tcPr>
            <w:tcW w:w="2977" w:type="dxa"/>
            <w:shd w:val="clear" w:color="auto" w:fill="D9E2F3"/>
            <w:vAlign w:val="center"/>
          </w:tcPr>
          <w:p w14:paraId="4E08AB0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3D96854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B53496" w14:textId="77777777" w:rsidTr="009933E8">
        <w:tc>
          <w:tcPr>
            <w:tcW w:w="2977" w:type="dxa"/>
            <w:shd w:val="clear" w:color="auto" w:fill="D9E2F3"/>
            <w:vAlign w:val="center"/>
          </w:tcPr>
          <w:p w14:paraId="303A342F"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3F0B0A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76DE82F" w14:textId="77777777" w:rsidTr="009933E8">
        <w:tc>
          <w:tcPr>
            <w:tcW w:w="2977" w:type="dxa"/>
            <w:shd w:val="clear" w:color="auto" w:fill="D9E2F3"/>
            <w:vAlign w:val="center"/>
          </w:tcPr>
          <w:p w14:paraId="59AF0A06"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2B2076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9DA0398" w14:textId="77777777" w:rsidTr="009933E8">
        <w:tc>
          <w:tcPr>
            <w:tcW w:w="2977" w:type="dxa"/>
            <w:shd w:val="clear" w:color="auto" w:fill="D9E2F3"/>
            <w:vAlign w:val="center"/>
          </w:tcPr>
          <w:p w14:paraId="6E711FF3"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04E3950F" w14:textId="77777777" w:rsidR="00091800" w:rsidRPr="00FD1EE4" w:rsidRDefault="00091800" w:rsidP="003E2276">
            <w:pPr>
              <w:spacing w:before="240" w:after="240"/>
              <w:rPr>
                <w:rFonts w:ascii="GHEA Grapalat" w:eastAsia="GHEA Grapalat" w:hAnsi="GHEA Grapalat" w:cs="GHEA Grapalat"/>
              </w:rPr>
            </w:pPr>
          </w:p>
        </w:tc>
      </w:tr>
    </w:tbl>
    <w:p w14:paraId="2BC898F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108B87C0" w14:textId="77777777" w:rsidTr="003E2276">
        <w:tc>
          <w:tcPr>
            <w:tcW w:w="2943" w:type="dxa"/>
            <w:shd w:val="clear" w:color="auto" w:fill="D9E2F3"/>
            <w:vAlign w:val="center"/>
          </w:tcPr>
          <w:p w14:paraId="49A0FEC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05B7B0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20B19D" w14:textId="77777777" w:rsidTr="003E2276">
        <w:tc>
          <w:tcPr>
            <w:tcW w:w="2943" w:type="dxa"/>
            <w:shd w:val="clear" w:color="auto" w:fill="D9E2F3"/>
            <w:vAlign w:val="center"/>
          </w:tcPr>
          <w:p w14:paraId="53E379C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8C4E8B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FDA2B4" w14:textId="77777777" w:rsidTr="003E2276">
        <w:tc>
          <w:tcPr>
            <w:tcW w:w="2943" w:type="dxa"/>
            <w:shd w:val="clear" w:color="auto" w:fill="D9E2F3"/>
            <w:vAlign w:val="center"/>
          </w:tcPr>
          <w:p w14:paraId="224A948D"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231A7C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6B1700" w14:textId="77777777" w:rsidTr="003E2276">
        <w:tc>
          <w:tcPr>
            <w:tcW w:w="2943" w:type="dxa"/>
            <w:shd w:val="clear" w:color="auto" w:fill="D9E2F3"/>
            <w:vAlign w:val="center"/>
          </w:tcPr>
          <w:p w14:paraId="4E57BC71"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6E507DB" w14:textId="77777777" w:rsidR="00091800" w:rsidRPr="00FD1EE4" w:rsidRDefault="00091800" w:rsidP="003E2276">
            <w:pPr>
              <w:spacing w:before="240" w:after="240"/>
              <w:rPr>
                <w:rFonts w:ascii="GHEA Grapalat" w:eastAsia="GHEA Grapalat" w:hAnsi="GHEA Grapalat" w:cs="GHEA Grapalat"/>
              </w:rPr>
            </w:pPr>
          </w:p>
        </w:tc>
      </w:tr>
    </w:tbl>
    <w:p w14:paraId="065E4EEB"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1A84AC68" w14:textId="77777777" w:rsidTr="003E2276">
        <w:tc>
          <w:tcPr>
            <w:tcW w:w="2837" w:type="dxa"/>
            <w:shd w:val="clear" w:color="auto" w:fill="D9E2F3"/>
            <w:vAlign w:val="center"/>
          </w:tcPr>
          <w:p w14:paraId="6B0640D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9F2968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DBFA61" w14:textId="77777777" w:rsidTr="003E2276">
        <w:tc>
          <w:tcPr>
            <w:tcW w:w="2837" w:type="dxa"/>
            <w:shd w:val="clear" w:color="auto" w:fill="D9E2F3"/>
            <w:vAlign w:val="center"/>
          </w:tcPr>
          <w:p w14:paraId="6ED6C7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0B362A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977568" w14:textId="77777777" w:rsidTr="003E2276">
        <w:tc>
          <w:tcPr>
            <w:tcW w:w="2837" w:type="dxa"/>
            <w:shd w:val="clear" w:color="auto" w:fill="D9E2F3"/>
            <w:vAlign w:val="center"/>
          </w:tcPr>
          <w:p w14:paraId="5E213C0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C0965E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D316D2" w14:textId="77777777" w:rsidTr="003E2276">
        <w:tc>
          <w:tcPr>
            <w:tcW w:w="2837" w:type="dxa"/>
            <w:shd w:val="clear" w:color="auto" w:fill="D9E2F3"/>
            <w:vAlign w:val="center"/>
          </w:tcPr>
          <w:p w14:paraId="008007D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AB9ED58" w14:textId="77777777" w:rsidR="00091800" w:rsidRPr="00FD1EE4" w:rsidRDefault="00091800" w:rsidP="003E2276">
            <w:pPr>
              <w:spacing w:before="240" w:after="240"/>
              <w:rPr>
                <w:rFonts w:ascii="GHEA Grapalat" w:eastAsia="GHEA Grapalat" w:hAnsi="GHEA Grapalat" w:cs="GHEA Grapalat"/>
              </w:rPr>
            </w:pPr>
          </w:p>
        </w:tc>
      </w:tr>
    </w:tbl>
    <w:p w14:paraId="121F5108"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477ECA79" w14:textId="77777777" w:rsidTr="003E2276">
        <w:trPr>
          <w:trHeight w:val="924"/>
        </w:trPr>
        <w:tc>
          <w:tcPr>
            <w:tcW w:w="9016" w:type="dxa"/>
            <w:gridSpan w:val="2"/>
            <w:vAlign w:val="center"/>
          </w:tcPr>
          <w:p w14:paraId="5674521B" w14:textId="77777777" w:rsidR="00091800" w:rsidRPr="00FD1EE4" w:rsidRDefault="0024145B"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5F6A826E" w14:textId="77777777" w:rsidTr="003E2276">
        <w:trPr>
          <w:trHeight w:val="684"/>
        </w:trPr>
        <w:tc>
          <w:tcPr>
            <w:tcW w:w="4508" w:type="dxa"/>
            <w:shd w:val="clear" w:color="auto" w:fill="D9E2F3"/>
            <w:vAlign w:val="center"/>
          </w:tcPr>
          <w:p w14:paraId="662A56A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14C191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889EBC5" w14:textId="77777777" w:rsidTr="003E2276">
        <w:trPr>
          <w:trHeight w:val="1282"/>
        </w:trPr>
        <w:tc>
          <w:tcPr>
            <w:tcW w:w="4508" w:type="dxa"/>
            <w:shd w:val="clear" w:color="auto" w:fill="D9E2F3"/>
            <w:vAlign w:val="center"/>
          </w:tcPr>
          <w:p w14:paraId="141AAD5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E7815A7" w14:textId="77777777" w:rsidR="00091800" w:rsidRPr="006B364D" w:rsidRDefault="0024145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3FE392F7" w14:textId="77777777" w:rsidR="00091800" w:rsidRPr="00F10CBA" w:rsidRDefault="0024145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29675263" w14:textId="77777777" w:rsidTr="003E2276">
        <w:tc>
          <w:tcPr>
            <w:tcW w:w="9016" w:type="dxa"/>
            <w:gridSpan w:val="2"/>
            <w:vAlign w:val="center"/>
          </w:tcPr>
          <w:p w14:paraId="7E269677" w14:textId="77777777" w:rsidR="00091800" w:rsidRPr="00FD1EE4" w:rsidRDefault="0024145B"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0388176E" w14:textId="77777777" w:rsidTr="003E2276">
        <w:tc>
          <w:tcPr>
            <w:tcW w:w="9016" w:type="dxa"/>
            <w:gridSpan w:val="2"/>
            <w:vAlign w:val="center"/>
          </w:tcPr>
          <w:p w14:paraId="7BD05CE1" w14:textId="77777777" w:rsidR="00091800" w:rsidRPr="00FD1EE4" w:rsidRDefault="0024145B"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16F79BD3"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8C4E573" w14:textId="77777777" w:rsidTr="003E2276">
        <w:trPr>
          <w:trHeight w:val="924"/>
        </w:trPr>
        <w:tc>
          <w:tcPr>
            <w:tcW w:w="9016" w:type="dxa"/>
            <w:gridSpan w:val="2"/>
            <w:vAlign w:val="center"/>
          </w:tcPr>
          <w:p w14:paraId="34219E5B" w14:textId="77777777" w:rsidR="00091800" w:rsidRPr="00FD1EE4" w:rsidRDefault="0024145B"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0EFE00FD" w14:textId="77777777" w:rsidTr="003E2276">
        <w:trPr>
          <w:trHeight w:val="684"/>
        </w:trPr>
        <w:tc>
          <w:tcPr>
            <w:tcW w:w="4508" w:type="dxa"/>
            <w:shd w:val="clear" w:color="auto" w:fill="D9E2F3"/>
            <w:vAlign w:val="center"/>
          </w:tcPr>
          <w:p w14:paraId="04A31ED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0E291B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467C9F1" w14:textId="77777777" w:rsidTr="003E2276">
        <w:trPr>
          <w:trHeight w:val="1282"/>
        </w:trPr>
        <w:tc>
          <w:tcPr>
            <w:tcW w:w="4508" w:type="dxa"/>
            <w:shd w:val="clear" w:color="auto" w:fill="D9E2F3"/>
            <w:vAlign w:val="center"/>
          </w:tcPr>
          <w:p w14:paraId="4178B10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E2BDA41" w14:textId="77777777" w:rsidR="00091800" w:rsidRPr="00C843BA" w:rsidRDefault="0024145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0360D213" w14:textId="77777777" w:rsidR="00091800" w:rsidRPr="00C843BA" w:rsidRDefault="0024145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7A57D22E" w14:textId="77777777" w:rsidTr="003E2276">
        <w:tc>
          <w:tcPr>
            <w:tcW w:w="9016" w:type="dxa"/>
            <w:gridSpan w:val="2"/>
            <w:vAlign w:val="center"/>
          </w:tcPr>
          <w:p w14:paraId="0CBAEE62" w14:textId="77777777" w:rsidR="00091800" w:rsidRPr="00FD1EE4" w:rsidRDefault="0024145B"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78AFB3C8" w14:textId="77777777" w:rsidTr="003E2276">
        <w:tc>
          <w:tcPr>
            <w:tcW w:w="9016" w:type="dxa"/>
            <w:gridSpan w:val="2"/>
            <w:vAlign w:val="center"/>
          </w:tcPr>
          <w:p w14:paraId="162731D7" w14:textId="77777777" w:rsidR="00091800" w:rsidRPr="00FD1EE4" w:rsidRDefault="0024145B"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61A30202" w14:textId="77777777" w:rsidTr="003E2276">
        <w:tc>
          <w:tcPr>
            <w:tcW w:w="9016" w:type="dxa"/>
            <w:gridSpan w:val="2"/>
            <w:vAlign w:val="center"/>
          </w:tcPr>
          <w:p w14:paraId="07910615" w14:textId="77777777" w:rsidR="00091800" w:rsidRPr="00FD1EE4" w:rsidRDefault="0024145B"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6484EF82" w14:textId="77777777" w:rsidTr="003E2276">
        <w:tc>
          <w:tcPr>
            <w:tcW w:w="9016" w:type="dxa"/>
            <w:gridSpan w:val="2"/>
            <w:vAlign w:val="center"/>
          </w:tcPr>
          <w:p w14:paraId="4590F146" w14:textId="77777777" w:rsidR="00091800" w:rsidRPr="00FD1EE4" w:rsidRDefault="0024145B"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5AE5295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2E089F61" w14:textId="77777777" w:rsidTr="003E2276">
        <w:tc>
          <w:tcPr>
            <w:tcW w:w="2837" w:type="dxa"/>
            <w:shd w:val="clear" w:color="auto" w:fill="D9E2F3"/>
            <w:vAlign w:val="center"/>
          </w:tcPr>
          <w:p w14:paraId="246FC3A7"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EB197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F081B2" w14:textId="77777777" w:rsidTr="003E2276">
        <w:tc>
          <w:tcPr>
            <w:tcW w:w="2837" w:type="dxa"/>
            <w:shd w:val="clear" w:color="auto" w:fill="D9E2F3"/>
            <w:vAlign w:val="center"/>
          </w:tcPr>
          <w:p w14:paraId="1BD728ED"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849DA06" w14:textId="77777777" w:rsidR="00091800" w:rsidRPr="00B23852" w:rsidRDefault="0024145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343DEE6C" w14:textId="77777777" w:rsidR="00091800" w:rsidRPr="00FD1EE4" w:rsidRDefault="0024145B"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9AA241F" w14:textId="77777777" w:rsidTr="003E2276">
        <w:tc>
          <w:tcPr>
            <w:tcW w:w="2837" w:type="dxa"/>
            <w:shd w:val="clear" w:color="auto" w:fill="D9E2F3"/>
            <w:vAlign w:val="center"/>
          </w:tcPr>
          <w:p w14:paraId="13AC690D"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846D3F7" w14:textId="77777777" w:rsidR="00091800" w:rsidRPr="005600B4" w:rsidRDefault="0024145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303E8612" w14:textId="77777777" w:rsidR="00091800" w:rsidRPr="005600B4" w:rsidRDefault="0024145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3F38B35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5D1225F" w14:textId="77777777" w:rsidTr="003E2276">
        <w:tc>
          <w:tcPr>
            <w:tcW w:w="2837" w:type="dxa"/>
            <w:shd w:val="clear" w:color="auto" w:fill="D9E2F3"/>
            <w:vAlign w:val="center"/>
          </w:tcPr>
          <w:p w14:paraId="7D44268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A861B4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4879868" w14:textId="77777777" w:rsidTr="003E2276">
        <w:tc>
          <w:tcPr>
            <w:tcW w:w="2837" w:type="dxa"/>
            <w:shd w:val="clear" w:color="auto" w:fill="D9E2F3"/>
            <w:vAlign w:val="center"/>
          </w:tcPr>
          <w:p w14:paraId="03207D7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07A07BD" w14:textId="77777777" w:rsidR="00091800" w:rsidRPr="00FD1EE4" w:rsidRDefault="00091800" w:rsidP="003E2276">
            <w:pPr>
              <w:spacing w:before="240" w:after="240"/>
              <w:rPr>
                <w:rFonts w:ascii="GHEA Grapalat" w:eastAsia="GHEA Grapalat" w:hAnsi="GHEA Grapalat" w:cs="GHEA Grapalat"/>
              </w:rPr>
            </w:pPr>
          </w:p>
        </w:tc>
      </w:tr>
    </w:tbl>
    <w:p w14:paraId="50EEA7D8"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EA9F00B"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86AC96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3AAAFED" w14:textId="77777777" w:rsidTr="003E2276">
        <w:tc>
          <w:tcPr>
            <w:tcW w:w="2835" w:type="dxa"/>
            <w:shd w:val="clear" w:color="auto" w:fill="D9E2F3"/>
            <w:vAlign w:val="center"/>
          </w:tcPr>
          <w:p w14:paraId="03BCAA5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7DEA6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3472B4" w14:textId="77777777" w:rsidTr="003E2276">
        <w:tc>
          <w:tcPr>
            <w:tcW w:w="2835" w:type="dxa"/>
            <w:shd w:val="clear" w:color="auto" w:fill="D9E2F3"/>
            <w:vAlign w:val="center"/>
          </w:tcPr>
          <w:p w14:paraId="362BD75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AEFE5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82A0EE" w14:textId="77777777" w:rsidTr="003E2276">
        <w:tc>
          <w:tcPr>
            <w:tcW w:w="2835" w:type="dxa"/>
            <w:shd w:val="clear" w:color="auto" w:fill="D9E2F3"/>
            <w:vAlign w:val="center"/>
          </w:tcPr>
          <w:p w14:paraId="27214AF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344DA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8E7B3E" w14:textId="77777777" w:rsidTr="003E2276">
        <w:tc>
          <w:tcPr>
            <w:tcW w:w="2835" w:type="dxa"/>
            <w:shd w:val="clear" w:color="auto" w:fill="D9E2F3"/>
            <w:vAlign w:val="center"/>
          </w:tcPr>
          <w:p w14:paraId="0564AEA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28C9DC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81925AE" w14:textId="77777777" w:rsidTr="003E2276">
        <w:tc>
          <w:tcPr>
            <w:tcW w:w="2835" w:type="dxa"/>
            <w:shd w:val="clear" w:color="auto" w:fill="D9E2F3"/>
            <w:vAlign w:val="center"/>
          </w:tcPr>
          <w:p w14:paraId="601AD51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06D9C7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56B736B" w14:textId="77777777" w:rsidTr="003E2276">
        <w:tc>
          <w:tcPr>
            <w:tcW w:w="2835" w:type="dxa"/>
            <w:shd w:val="clear" w:color="auto" w:fill="D9E2F3"/>
            <w:vAlign w:val="center"/>
          </w:tcPr>
          <w:p w14:paraId="47C7358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05CDBD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D179E6" w14:textId="77777777" w:rsidTr="003E2276">
        <w:tc>
          <w:tcPr>
            <w:tcW w:w="2835" w:type="dxa"/>
            <w:shd w:val="clear" w:color="auto" w:fill="D9E2F3"/>
            <w:vAlign w:val="center"/>
          </w:tcPr>
          <w:p w14:paraId="4637AA4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08D7BC1" w14:textId="77777777" w:rsidR="00091800" w:rsidRPr="00FD1EE4" w:rsidRDefault="00091800" w:rsidP="003E2276">
            <w:pPr>
              <w:spacing w:before="240" w:after="240"/>
              <w:rPr>
                <w:rFonts w:ascii="GHEA Grapalat" w:eastAsia="GHEA Grapalat" w:hAnsi="GHEA Grapalat" w:cs="GHEA Grapalat"/>
              </w:rPr>
            </w:pPr>
          </w:p>
        </w:tc>
      </w:tr>
    </w:tbl>
    <w:p w14:paraId="353E3DC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D5A7C41" w14:textId="77777777" w:rsidTr="003E2276">
        <w:trPr>
          <w:trHeight w:val="853"/>
        </w:trPr>
        <w:tc>
          <w:tcPr>
            <w:tcW w:w="2835" w:type="dxa"/>
            <w:vMerge w:val="restart"/>
            <w:shd w:val="clear" w:color="auto" w:fill="D9E2F3"/>
            <w:vAlign w:val="center"/>
          </w:tcPr>
          <w:p w14:paraId="2FD4D13D"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26BD1C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40A659" w14:textId="77777777" w:rsidTr="003E2276">
        <w:trPr>
          <w:trHeight w:val="850"/>
        </w:trPr>
        <w:tc>
          <w:tcPr>
            <w:tcW w:w="2835" w:type="dxa"/>
            <w:vMerge/>
            <w:shd w:val="clear" w:color="auto" w:fill="D9E2F3"/>
            <w:vAlign w:val="center"/>
          </w:tcPr>
          <w:p w14:paraId="235DAAB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B6B3E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ACD152" w14:textId="77777777" w:rsidTr="003E2276">
        <w:trPr>
          <w:trHeight w:val="850"/>
        </w:trPr>
        <w:tc>
          <w:tcPr>
            <w:tcW w:w="2835" w:type="dxa"/>
            <w:vMerge/>
            <w:shd w:val="clear" w:color="auto" w:fill="D9E2F3"/>
            <w:vAlign w:val="center"/>
          </w:tcPr>
          <w:p w14:paraId="173A708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7FC07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5F82C4" w14:textId="77777777" w:rsidTr="003E2276">
        <w:trPr>
          <w:trHeight w:val="850"/>
        </w:trPr>
        <w:tc>
          <w:tcPr>
            <w:tcW w:w="2835" w:type="dxa"/>
            <w:vMerge/>
            <w:shd w:val="clear" w:color="auto" w:fill="D9E2F3"/>
            <w:vAlign w:val="center"/>
          </w:tcPr>
          <w:p w14:paraId="32E70D8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FFE77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89DEE4" w14:textId="77777777" w:rsidTr="003E2276">
        <w:trPr>
          <w:trHeight w:val="850"/>
        </w:trPr>
        <w:tc>
          <w:tcPr>
            <w:tcW w:w="2835" w:type="dxa"/>
            <w:vMerge/>
            <w:shd w:val="clear" w:color="auto" w:fill="D9E2F3"/>
            <w:vAlign w:val="center"/>
          </w:tcPr>
          <w:p w14:paraId="13287E6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3872B03" w14:textId="77777777" w:rsidR="00091800" w:rsidRPr="00FD1EE4" w:rsidRDefault="00091800" w:rsidP="003E2276">
            <w:pPr>
              <w:spacing w:before="240" w:after="240"/>
              <w:rPr>
                <w:rFonts w:ascii="GHEA Grapalat" w:eastAsia="GHEA Grapalat" w:hAnsi="GHEA Grapalat" w:cs="GHEA Grapalat"/>
              </w:rPr>
            </w:pPr>
          </w:p>
        </w:tc>
      </w:tr>
    </w:tbl>
    <w:p w14:paraId="1B38B1A3"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5484BCD" w14:textId="77777777" w:rsidTr="003E2276">
        <w:tc>
          <w:tcPr>
            <w:tcW w:w="2835" w:type="dxa"/>
            <w:shd w:val="clear" w:color="auto" w:fill="D9E2F3"/>
            <w:vAlign w:val="center"/>
          </w:tcPr>
          <w:p w14:paraId="690387C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77C43F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4677150" w14:textId="77777777" w:rsidTr="003E2276">
        <w:tc>
          <w:tcPr>
            <w:tcW w:w="2835" w:type="dxa"/>
            <w:shd w:val="clear" w:color="auto" w:fill="D9E2F3"/>
            <w:vAlign w:val="center"/>
          </w:tcPr>
          <w:p w14:paraId="4190AE9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687D79C" w14:textId="77777777" w:rsidR="00091800" w:rsidRPr="00FD1EE4" w:rsidRDefault="00091800" w:rsidP="003E2276">
            <w:pPr>
              <w:spacing w:before="240" w:after="240"/>
              <w:rPr>
                <w:rFonts w:ascii="GHEA Grapalat" w:eastAsia="GHEA Grapalat" w:hAnsi="GHEA Grapalat" w:cs="GHEA Grapalat"/>
              </w:rPr>
            </w:pPr>
          </w:p>
        </w:tc>
      </w:tr>
    </w:tbl>
    <w:p w14:paraId="0F72C449"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0E0DD2A"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2110F18C" w14:textId="77777777" w:rsidTr="003E2276">
        <w:tc>
          <w:tcPr>
            <w:tcW w:w="9016" w:type="dxa"/>
            <w:shd w:val="clear" w:color="auto" w:fill="DBE5F1" w:themeFill="accent1" w:themeFillTint="33"/>
          </w:tcPr>
          <w:p w14:paraId="0D917A63"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3F864B58" w14:textId="77777777" w:rsidTr="003E2276">
        <w:trPr>
          <w:trHeight w:val="10187"/>
        </w:trPr>
        <w:tc>
          <w:tcPr>
            <w:tcW w:w="9016" w:type="dxa"/>
          </w:tcPr>
          <w:p w14:paraId="220F4993" w14:textId="77777777" w:rsidR="00091800" w:rsidRPr="00FD1EE4" w:rsidRDefault="00091800" w:rsidP="003E2276">
            <w:pPr>
              <w:rPr>
                <w:rFonts w:ascii="GHEA Grapalat" w:eastAsia="GHEA Grapalat" w:hAnsi="GHEA Grapalat" w:cs="GHEA Grapalat"/>
                <w:b/>
                <w:color w:val="000000"/>
              </w:rPr>
            </w:pPr>
          </w:p>
        </w:tc>
      </w:tr>
    </w:tbl>
    <w:p w14:paraId="1E0538A0"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495A1ACE" w14:textId="77777777" w:rsidR="00793906" w:rsidRDefault="00793906">
      <w:pPr>
        <w:rPr>
          <w:rFonts w:ascii="GHEA Grapalat" w:hAnsi="GHEA Grapalat"/>
          <w:b/>
        </w:rPr>
      </w:pPr>
    </w:p>
    <w:p w14:paraId="20C33205" w14:textId="77777777" w:rsidR="00091800" w:rsidRDefault="00091800">
      <w:pPr>
        <w:rPr>
          <w:ins w:id="14" w:author="Inesa Kocharyan" w:date="2021-09-01T11:45:00Z"/>
          <w:rFonts w:ascii="GHEA Grapalat" w:hAnsi="GHEA Grapalat"/>
          <w:b/>
        </w:rPr>
      </w:pPr>
    </w:p>
    <w:p w14:paraId="7B62B3D8" w14:textId="77777777" w:rsidR="00091800" w:rsidRDefault="00091800">
      <w:pPr>
        <w:rPr>
          <w:rFonts w:ascii="GHEA Grapalat" w:hAnsi="GHEA Grapalat"/>
          <w:b/>
        </w:rPr>
      </w:pPr>
      <w:r>
        <w:rPr>
          <w:rFonts w:ascii="GHEA Grapalat" w:hAnsi="GHEA Grapalat"/>
          <w:b/>
        </w:rPr>
        <w:br w:type="page"/>
      </w:r>
    </w:p>
    <w:p w14:paraId="149A50FE"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7F21ECEC"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38B12F8"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9638A0A"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AB36239"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ECBEE36"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07E6EBA"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2D6A98A2"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D6E4821"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D20C8E"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27387316"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A3E21E"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9266B8C"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1F89ABF"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95576C3"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BA0DE7"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2B42273"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39A4CDA"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1830E13"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4BBFE8A9"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C4D7BA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должностным</w:t>
      </w:r>
      <w:proofErr w:type="spellEnd"/>
      <w:r w:rsidRPr="000306ED">
        <w:rPr>
          <w:rFonts w:ascii="GHEA Grapalat" w:hAnsi="GHEA Grapalat"/>
          <w:lang w:val="hy-AM"/>
        </w:rPr>
        <w:t xml:space="preserve"> </w:t>
      </w:r>
      <w:proofErr w:type="spellStart"/>
      <w:r w:rsidRPr="000306ED">
        <w:rPr>
          <w:rFonts w:ascii="GHEA Grapalat" w:hAnsi="GHEA Grapalat"/>
          <w:lang w:val="hy-AM"/>
        </w:rPr>
        <w:t>лицом</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осуществляющим</w:t>
      </w:r>
      <w:proofErr w:type="spellEnd"/>
      <w:r w:rsidRPr="000306ED">
        <w:rPr>
          <w:rFonts w:ascii="GHEA Grapalat" w:hAnsi="GHEA Grapalat"/>
          <w:lang w:val="hy-AM"/>
        </w:rPr>
        <w:t xml:space="preserve"> </w:t>
      </w:r>
      <w:proofErr w:type="spellStart"/>
      <w:r w:rsidRPr="000306ED">
        <w:rPr>
          <w:rFonts w:ascii="GHEA Grapalat" w:hAnsi="GHEA Grapalat"/>
          <w:lang w:val="hy-AM"/>
        </w:rPr>
        <w:t>общее</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lang w:val="hy-AM"/>
        </w:rPr>
        <w:t>текущее</w:t>
      </w:r>
      <w:proofErr w:type="spellEnd"/>
      <w:r w:rsidRPr="000306ED">
        <w:rPr>
          <w:rFonts w:ascii="GHEA Grapalat" w:hAnsi="GHEA Grapalat"/>
          <w:lang w:val="hy-AM"/>
        </w:rPr>
        <w:t xml:space="preserve"> </w:t>
      </w:r>
      <w:proofErr w:type="spellStart"/>
      <w:r w:rsidRPr="000306ED">
        <w:rPr>
          <w:rFonts w:ascii="GHEA Grapalat" w:hAnsi="GHEA Grapalat"/>
          <w:lang w:val="hy-AM"/>
        </w:rPr>
        <w:t>руководство</w:t>
      </w:r>
      <w:proofErr w:type="spellEnd"/>
      <w:r w:rsidRPr="000306ED">
        <w:rPr>
          <w:rFonts w:ascii="GHEA Grapalat" w:hAnsi="GHEA Grapalat"/>
          <w:lang w:val="hy-AM"/>
        </w:rPr>
        <w:t xml:space="preserve"> </w:t>
      </w:r>
      <w:proofErr w:type="spellStart"/>
      <w:r w:rsidRPr="000306ED">
        <w:rPr>
          <w:rFonts w:ascii="GHEA Grapalat" w:hAnsi="GHEA Grapalat"/>
          <w:lang w:val="hy-AM"/>
        </w:rPr>
        <w:t>деятельностью</w:t>
      </w:r>
      <w:proofErr w:type="spellEnd"/>
      <w:r w:rsidRPr="000306ED">
        <w:rPr>
          <w:rFonts w:ascii="GHEA Grapalat" w:hAnsi="GHEA Grapalat"/>
          <w:lang w:val="hy-AM"/>
        </w:rPr>
        <w:t xml:space="preserve"> </w:t>
      </w:r>
      <w:r w:rsidRPr="000306ED">
        <w:rPr>
          <w:rFonts w:ascii="GHEA Grapalat" w:hAnsi="GHEA Grapalat"/>
        </w:rPr>
        <w:t>О</w:t>
      </w:r>
      <w:proofErr w:type="spellStart"/>
      <w:r w:rsidRPr="000306ED">
        <w:rPr>
          <w:rFonts w:ascii="GHEA Grapalat" w:hAnsi="GHEA Grapalat"/>
          <w:lang w:val="hy-AM"/>
        </w:rPr>
        <w:t>рганизации</w:t>
      </w:r>
      <w:proofErr w:type="spellEnd"/>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не</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имеется</w:t>
      </w:r>
      <w:proofErr w:type="spellEnd"/>
      <w:r w:rsidRPr="000306ED">
        <w:rPr>
          <w:rFonts w:ascii="GHEA Grapalat" w:hAnsi="GHEA Grapalat"/>
          <w:lang w:val="hy-AM"/>
        </w:rPr>
        <w:t xml:space="preserve"> </w:t>
      </w:r>
      <w:proofErr w:type="spellStart"/>
      <w:r w:rsidRPr="000306ED">
        <w:rPr>
          <w:rFonts w:ascii="GHEA Grapalat" w:hAnsi="GHEA Grapalat"/>
          <w:lang w:val="hy-AM"/>
        </w:rPr>
        <w:t>физическое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соответствующее</w:t>
      </w:r>
      <w:proofErr w:type="spellEnd"/>
      <w:r w:rsidRPr="000306ED">
        <w:rPr>
          <w:rFonts w:ascii="GHEA Grapalat" w:hAnsi="GHEA Grapalat"/>
          <w:lang w:val="hy-AM"/>
        </w:rPr>
        <w:t xml:space="preserve"> </w:t>
      </w:r>
      <w:proofErr w:type="spellStart"/>
      <w:r w:rsidRPr="000306ED">
        <w:rPr>
          <w:rFonts w:ascii="GHEA Grapalat" w:hAnsi="GHEA Grapalat"/>
          <w:lang w:val="hy-AM"/>
        </w:rPr>
        <w:t>требованиям</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пунктов</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rPr>
        <w:t>.</w:t>
      </w:r>
    </w:p>
    <w:p w14:paraId="638E8558"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proofErr w:type="spellStart"/>
      <w:r w:rsidRPr="000306ED">
        <w:rPr>
          <w:rFonts w:ascii="GHEA Grapalat" w:hAnsi="GHEA Grapalat"/>
          <w:lang w:val="hy-AM"/>
        </w:rPr>
        <w:t>одраздел</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О</w:t>
      </w:r>
      <w:proofErr w:type="spellStart"/>
      <w:r w:rsidRPr="000306ED">
        <w:rPr>
          <w:rFonts w:ascii="GHEA Grapalat" w:hAnsi="GHEA Grapalat"/>
          <w:lang w:val="hy-AM"/>
        </w:rPr>
        <w:t>снования</w:t>
      </w:r>
      <w:proofErr w:type="spellEnd"/>
      <w:r w:rsidRPr="000306ED">
        <w:rPr>
          <w:rFonts w:ascii="GHEA Grapalat" w:hAnsi="GHEA Grapalat"/>
          <w:lang w:val="hy-AM"/>
        </w:rPr>
        <w:t xml:space="preserve"> </w:t>
      </w:r>
      <w:r w:rsidRPr="000306ED">
        <w:rPr>
          <w:rFonts w:ascii="GHEA Grapalat" w:hAnsi="GHEA Grapalat"/>
        </w:rPr>
        <w:t>являться</w:t>
      </w:r>
      <w:r w:rsidRPr="000306ED">
        <w:rPr>
          <w:rFonts w:ascii="GHEA Grapalat" w:hAnsi="GHEA Grapalat"/>
          <w:lang w:val="hy-AM"/>
        </w:rPr>
        <w:t xml:space="preserve"> </w:t>
      </w:r>
      <w:proofErr w:type="spellStart"/>
      <w:r w:rsidRPr="000306ED">
        <w:rPr>
          <w:rFonts w:ascii="GHEA Grapalat" w:hAnsi="GHEA Grapalat"/>
          <w:lang w:val="hy-AM"/>
        </w:rPr>
        <w:t>реальн</w:t>
      </w:r>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w:t>
      </w:r>
      <w:proofErr w:type="spellStart"/>
      <w:r w:rsidRPr="000306ED">
        <w:rPr>
          <w:rFonts w:ascii="GHEA Grapalat" w:hAnsi="GHEA Grapalat"/>
          <w:lang w:val="hy-AM"/>
        </w:rPr>
        <w:t>для</w:t>
      </w:r>
      <w:proofErr w:type="spellEnd"/>
      <w:r w:rsidRPr="000306ED">
        <w:rPr>
          <w:rFonts w:ascii="GHEA Grapalat" w:hAnsi="GHEA Grapalat"/>
          <w:lang w:val="hy-AM"/>
        </w:rPr>
        <w:t xml:space="preserve"> </w:t>
      </w:r>
      <w:proofErr w:type="spellStart"/>
      <w:r w:rsidRPr="000306ED">
        <w:rPr>
          <w:rFonts w:ascii="GHEA Grapalat" w:hAnsi="GHEA Grapalat"/>
          <w:lang w:val="hy-AM"/>
        </w:rPr>
        <w:t>подотчетных</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 xml:space="preserve">)" </w:t>
      </w:r>
      <w:proofErr w:type="spellStart"/>
      <w:r w:rsidRPr="000306ED">
        <w:rPr>
          <w:rFonts w:ascii="GHEA Grapalat" w:hAnsi="GHEA Grapalat"/>
          <w:lang w:val="hy-AM"/>
        </w:rPr>
        <w:t>заполняется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представившее</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декларацию</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отчетной</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организацией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w:t>
      </w:r>
      <w:r w:rsidRPr="000306ED">
        <w:t xml:space="preserve"> </w:t>
      </w:r>
      <w:proofErr w:type="spellStart"/>
      <w:r w:rsidRPr="000306ED">
        <w:rPr>
          <w:rFonts w:ascii="GHEA Grapalat" w:hAnsi="GHEA Grapalat"/>
          <w:lang w:val="hy-AM"/>
        </w:rPr>
        <w:t>Раскрытие</w:t>
      </w:r>
      <w:proofErr w:type="spellEnd"/>
      <w:r w:rsidRPr="000306ED">
        <w:rPr>
          <w:rFonts w:ascii="GHEA Grapalat" w:hAnsi="GHEA Grapalat"/>
          <w:lang w:val="hy-AM"/>
        </w:rPr>
        <w:t xml:space="preserve"> </w:t>
      </w:r>
      <w:proofErr w:type="spellStart"/>
      <w:r w:rsidRPr="000306ED">
        <w:rPr>
          <w:rFonts w:ascii="GHEA Grapalat" w:hAnsi="GHEA Grapalat"/>
          <w:lang w:val="hy-AM"/>
        </w:rPr>
        <w:t>реальных</w:t>
      </w:r>
      <w:proofErr w:type="spellEnd"/>
      <w:r w:rsidRPr="000306ED">
        <w:rPr>
          <w:rFonts w:ascii="GHEA Grapalat" w:hAnsi="GHEA Grapalat"/>
          <w:lang w:val="hy-AM"/>
        </w:rPr>
        <w:t xml:space="preserve"> </w:t>
      </w:r>
      <w:r w:rsidRPr="000306ED">
        <w:rPr>
          <w:rFonts w:ascii="GHEA Grapalat" w:hAnsi="GHEA Grapalat"/>
        </w:rPr>
        <w:t>бенефициаров</w:t>
      </w:r>
      <w:r w:rsidRPr="000306ED">
        <w:rPr>
          <w:rFonts w:ascii="GHEA Grapalat" w:hAnsi="GHEA Grapalat"/>
          <w:lang w:val="hy-AM"/>
        </w:rPr>
        <w:t xml:space="preserve"> </w:t>
      </w:r>
      <w:proofErr w:type="spellStart"/>
      <w:r w:rsidRPr="000306ED">
        <w:rPr>
          <w:rFonts w:ascii="GHEA Grapalat" w:hAnsi="GHEA Grapalat"/>
          <w:lang w:val="hy-AM"/>
        </w:rPr>
        <w:t>осуществляется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по</w:t>
      </w:r>
      <w:proofErr w:type="spellEnd"/>
      <w:r w:rsidRPr="000306ED">
        <w:rPr>
          <w:rFonts w:ascii="GHEA Grapalat" w:hAnsi="GHEA Grapalat"/>
          <w:lang w:val="hy-AM"/>
        </w:rPr>
        <w:t xml:space="preserve"> </w:t>
      </w:r>
      <w:proofErr w:type="spellStart"/>
      <w:r w:rsidRPr="000306ED">
        <w:rPr>
          <w:rFonts w:ascii="GHEA Grapalat" w:hAnsi="GHEA Grapalat"/>
          <w:lang w:val="hy-AM"/>
        </w:rPr>
        <w:t>критериям</w:t>
      </w:r>
      <w:proofErr w:type="spellEnd"/>
      <w:r w:rsidRPr="000306ED">
        <w:rPr>
          <w:rFonts w:ascii="GHEA Grapalat" w:hAnsi="GHEA Grapalat"/>
          <w:lang w:val="hy-AM"/>
        </w:rPr>
        <w:t xml:space="preserve">, </w:t>
      </w:r>
      <w:proofErr w:type="spellStart"/>
      <w:r w:rsidRPr="000306ED">
        <w:rPr>
          <w:rFonts w:ascii="GHEA Grapalat" w:hAnsi="GHEA Grapalat"/>
          <w:lang w:val="hy-AM"/>
        </w:rPr>
        <w:t>установленным</w:t>
      </w:r>
      <w:proofErr w:type="spellEnd"/>
      <w:r w:rsidRPr="000306ED">
        <w:rPr>
          <w:rFonts w:ascii="GHEA Grapalat" w:hAnsi="GHEA Grapalat"/>
          <w:lang w:val="hy-AM"/>
        </w:rPr>
        <w:t xml:space="preserve"> </w:t>
      </w:r>
      <w:proofErr w:type="spellStart"/>
      <w:r w:rsidRPr="000306ED">
        <w:rPr>
          <w:rFonts w:ascii="GHEA Grapalat" w:hAnsi="GHEA Grapalat"/>
          <w:lang w:val="hy-AM"/>
        </w:rPr>
        <w:t>Кодексом</w:t>
      </w:r>
      <w:proofErr w:type="spellEnd"/>
      <w:r w:rsidRPr="000306ED">
        <w:rPr>
          <w:rFonts w:ascii="GHEA Grapalat" w:hAnsi="GHEA Grapalat"/>
          <w:lang w:val="hy-AM"/>
        </w:rPr>
        <w:t xml:space="preserve"> О </w:t>
      </w:r>
      <w:proofErr w:type="spellStart"/>
      <w:r w:rsidRPr="000306ED">
        <w:rPr>
          <w:rFonts w:ascii="GHEA Grapalat" w:hAnsi="GHEA Grapalat"/>
          <w:lang w:val="hy-AM"/>
        </w:rPr>
        <w:t>недрах</w:t>
      </w:r>
      <w:proofErr w:type="spellEnd"/>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D9E779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35E5735" w14:textId="77777777" w:rsidR="007041F9" w:rsidRPr="000306ED" w:rsidRDefault="007041F9" w:rsidP="007041F9">
      <w:pPr>
        <w:spacing w:line="360" w:lineRule="auto"/>
        <w:contextualSpacing/>
        <w:jc w:val="both"/>
        <w:rPr>
          <w:rFonts w:ascii="GHEA Grapalat" w:hAnsi="GHEA Grapalat"/>
          <w:lang w:val="hy-AM"/>
        </w:rPr>
      </w:pPr>
      <w:proofErr w:type="spellStart"/>
      <w:r w:rsidRPr="000306ED">
        <w:rPr>
          <w:rFonts w:ascii="GHEA Grapalat" w:hAnsi="GHEA Grapalat"/>
          <w:lang w:val="hy-AM"/>
        </w:rPr>
        <w:t>б.в</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w:t>
      </w:r>
      <w:proofErr w:type="spellEnd"/>
      <w:r w:rsidRPr="000306ED">
        <w:rPr>
          <w:rFonts w:ascii="GHEA Grapalat" w:hAnsi="GHEA Grapalat"/>
          <w:lang w:val="hy-AM"/>
        </w:rPr>
        <w:t xml:space="preserve"> </w:t>
      </w:r>
      <w:proofErr w:type="spellStart"/>
      <w:r w:rsidRPr="000306ED">
        <w:rPr>
          <w:rFonts w:ascii="GHEA Grapalat" w:hAnsi="GHEA Grapalat"/>
          <w:lang w:val="hy-AM"/>
        </w:rPr>
        <w:t>право</w:t>
      </w:r>
      <w:proofErr w:type="spellEnd"/>
      <w:r w:rsidRPr="000306ED">
        <w:rPr>
          <w:rFonts w:ascii="GHEA Grapalat" w:hAnsi="GHEA Grapalat"/>
          <w:lang w:val="hy-AM"/>
        </w:rPr>
        <w:t xml:space="preserve"> </w:t>
      </w:r>
      <w:proofErr w:type="spellStart"/>
      <w:r w:rsidRPr="000306ED">
        <w:rPr>
          <w:rFonts w:ascii="GHEA Grapalat" w:hAnsi="GHEA Grapalat"/>
          <w:lang w:val="hy-AM"/>
        </w:rPr>
        <w:t>назначать</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rPr>
        <w:t>отстраня</w:t>
      </w:r>
      <w:r w:rsidRPr="000306ED">
        <w:rPr>
          <w:rFonts w:ascii="GHEA Grapalat" w:hAnsi="GHEA Grapalat"/>
          <w:lang w:val="hy-AM"/>
        </w:rPr>
        <w:t>ть</w:t>
      </w:r>
      <w:proofErr w:type="spellEnd"/>
      <w:r w:rsidRPr="000306ED">
        <w:rPr>
          <w:rFonts w:ascii="GHEA Grapalat" w:hAnsi="GHEA Grapalat"/>
          <w:lang w:val="hy-AM"/>
        </w:rPr>
        <w:t xml:space="preserve"> </w:t>
      </w:r>
      <w:proofErr w:type="spellStart"/>
      <w:r w:rsidRPr="000306ED">
        <w:rPr>
          <w:rFonts w:ascii="GHEA Grapalat" w:hAnsi="GHEA Grapalat"/>
          <w:lang w:val="hy-AM"/>
        </w:rPr>
        <w:t>большинство</w:t>
      </w:r>
      <w:proofErr w:type="spellEnd"/>
      <w:r w:rsidRPr="000306ED">
        <w:rPr>
          <w:rFonts w:ascii="GHEA Grapalat" w:hAnsi="GHEA Grapalat"/>
          <w:lang w:val="hy-AM"/>
        </w:rPr>
        <w:t xml:space="preserve"> </w:t>
      </w:r>
      <w:proofErr w:type="spellStart"/>
      <w:r w:rsidRPr="000306ED">
        <w:rPr>
          <w:rFonts w:ascii="GHEA Grapalat" w:hAnsi="GHEA Grapalat"/>
          <w:lang w:val="hy-AM"/>
        </w:rPr>
        <w:t>членов</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органов</w:t>
      </w:r>
      <w:proofErr w:type="spellEnd"/>
      <w:r w:rsidRPr="000306ED">
        <w:rPr>
          <w:rFonts w:ascii="GHEA Grapalat" w:hAnsi="GHEA Grapalat"/>
          <w:lang w:val="hy-AM"/>
        </w:rPr>
        <w:t xml:space="preserve"> </w:t>
      </w:r>
      <w:proofErr w:type="spellStart"/>
      <w:r w:rsidRPr="000306ED">
        <w:rPr>
          <w:rFonts w:ascii="GHEA Grapalat" w:hAnsi="GHEA Grapalat"/>
          <w:lang w:val="hy-AM"/>
        </w:rPr>
        <w:t>управления</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юридического</w:t>
      </w:r>
      <w:proofErr w:type="spellEnd"/>
      <w:r w:rsidRPr="000306ED">
        <w:rPr>
          <w:rFonts w:ascii="GHEA Grapalat" w:hAnsi="GHEA Grapalat"/>
          <w:lang w:val="hy-AM"/>
        </w:rPr>
        <w:t xml:space="preserve"> </w:t>
      </w:r>
      <w:proofErr w:type="spellStart"/>
      <w:r w:rsidRPr="000306ED">
        <w:rPr>
          <w:rFonts w:ascii="GHEA Grapalat" w:hAnsi="GHEA Grapalat"/>
          <w:lang w:val="hy-AM"/>
        </w:rPr>
        <w:t>лица</w:t>
      </w:r>
      <w:proofErr w:type="spellEnd"/>
      <w:r w:rsidRPr="000306ED">
        <w:rPr>
          <w:rFonts w:ascii="GHEA Grapalat" w:hAnsi="GHEA Grapalat"/>
          <w:lang w:val="hy-AM"/>
        </w:rPr>
        <w:t>;</w:t>
      </w:r>
    </w:p>
    <w:p w14:paraId="0544829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51C75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C587C0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99B710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B4B50B6"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364410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81FFE3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E67647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F85C15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957ACA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13867DE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998992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участия</w:t>
      </w:r>
      <w:proofErr w:type="spellEnd"/>
      <w:r w:rsidRPr="000306ED">
        <w:rPr>
          <w:rFonts w:ascii="GHEA Grapalat" w:hAnsi="GHEA Grapalat"/>
          <w:lang w:val="hy-AM"/>
        </w:rPr>
        <w:t xml:space="preserve"> в </w:t>
      </w:r>
      <w:proofErr w:type="spellStart"/>
      <w:r w:rsidRPr="000306ED">
        <w:rPr>
          <w:rFonts w:ascii="GHEA Grapalat" w:hAnsi="GHEA Grapalat"/>
          <w:lang w:val="hy-AM"/>
        </w:rPr>
        <w:t>процедурах</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осуществляемых</w:t>
      </w:r>
      <w:proofErr w:type="spellEnd"/>
      <w:r w:rsidRPr="000306ED">
        <w:rPr>
          <w:rFonts w:ascii="GHEA Grapalat" w:hAnsi="GHEA Grapalat"/>
          <w:lang w:val="hy-AM"/>
        </w:rPr>
        <w:t xml:space="preserve"> </w:t>
      </w:r>
      <w:proofErr w:type="spellStart"/>
      <w:r w:rsidRPr="000306ED">
        <w:rPr>
          <w:rFonts w:ascii="GHEA Grapalat" w:hAnsi="GHEA Grapalat"/>
          <w:lang w:val="hy-AM"/>
        </w:rPr>
        <w:t>электронным</w:t>
      </w:r>
      <w:proofErr w:type="spellEnd"/>
      <w:r w:rsidRPr="000306ED">
        <w:rPr>
          <w:rFonts w:ascii="GHEA Grapalat" w:hAnsi="GHEA Grapalat"/>
          <w:lang w:val="hy-AM"/>
        </w:rPr>
        <w:t xml:space="preserve"> </w:t>
      </w:r>
      <w:proofErr w:type="spellStart"/>
      <w:r w:rsidRPr="000306ED">
        <w:rPr>
          <w:rFonts w:ascii="GHEA Grapalat" w:hAnsi="GHEA Grapalat"/>
          <w:lang w:val="hy-AM"/>
        </w:rPr>
        <w:t>способом</w:t>
      </w:r>
      <w:proofErr w:type="spellEnd"/>
      <w:r w:rsidRPr="000306ED">
        <w:rPr>
          <w:rFonts w:ascii="GHEA Grapalat" w:hAnsi="GHEA Grapalat"/>
          <w:lang w:val="hy-AM"/>
        </w:rPr>
        <w:t xml:space="preserve">, </w:t>
      </w:r>
      <w:proofErr w:type="spellStart"/>
      <w:r w:rsidRPr="000306ED">
        <w:rPr>
          <w:rFonts w:ascii="GHEA Grapalat" w:hAnsi="GHEA Grapalat"/>
          <w:lang w:val="hy-AM"/>
        </w:rPr>
        <w:t>нумерация</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и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о </w:t>
      </w:r>
      <w:proofErr w:type="spellStart"/>
      <w:r w:rsidRPr="000306ED">
        <w:rPr>
          <w:rFonts w:ascii="GHEA Grapalat" w:hAnsi="GHEA Grapalat"/>
          <w:lang w:val="hy-AM"/>
        </w:rPr>
        <w:t>количестве</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в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w:t>
      </w:r>
      <w:proofErr w:type="spellStart"/>
      <w:r w:rsidRPr="000306ED">
        <w:rPr>
          <w:rFonts w:ascii="GHEA Grapalat" w:hAnsi="GHEA Grapalat"/>
          <w:lang w:val="hy-AM"/>
        </w:rPr>
        <w:t>необязательно</w:t>
      </w:r>
      <w:proofErr w:type="spellEnd"/>
      <w:r w:rsidRPr="000306ED">
        <w:rPr>
          <w:rFonts w:ascii="GHEA Grapalat" w:hAnsi="GHEA Grapalat"/>
          <w:lang w:val="hy-AM"/>
        </w:rPr>
        <w:t>.</w:t>
      </w:r>
    </w:p>
    <w:p w14:paraId="5E373FC8"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896CFB9"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1CABAD8C" w14:textId="77777777" w:rsidR="007041F9" w:rsidRDefault="007041F9">
      <w:pPr>
        <w:rPr>
          <w:rFonts w:ascii="GHEA Grapalat" w:hAnsi="GHEA Grapalat"/>
          <w:b/>
        </w:rPr>
      </w:pPr>
    </w:p>
    <w:p w14:paraId="012D9653" w14:textId="77777777" w:rsidR="0023012E" w:rsidRDefault="0023012E">
      <w:pPr>
        <w:rPr>
          <w:rFonts w:ascii="GHEA Grapalat" w:hAnsi="GHEA Grapalat"/>
          <w:b/>
        </w:rPr>
      </w:pPr>
      <w:r>
        <w:rPr>
          <w:rFonts w:ascii="GHEA Grapalat" w:hAnsi="GHEA Grapalat"/>
          <w:b/>
        </w:rPr>
        <w:br w:type="page"/>
      </w:r>
    </w:p>
    <w:p w14:paraId="4CECA60C"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DAB0788" w14:textId="4F9EBAE9"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3792E">
        <w:rPr>
          <w:rFonts w:ascii="GHEA Grapalat" w:hAnsi="GHEA Grapalat"/>
          <w:b/>
          <w:sz w:val="24"/>
          <w:szCs w:val="24"/>
        </w:rPr>
        <w:t>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3792E">
        <w:rPr>
          <w:rFonts w:ascii="GHEA Grapalat" w:hAnsi="GHEA Grapalat"/>
          <w:b/>
          <w:sz w:val="24"/>
          <w:szCs w:val="24"/>
        </w:rPr>
        <w:t>SHPH-GHAPDzB-26/1</w:t>
      </w:r>
      <w:r w:rsidR="00DC619D">
        <w:rPr>
          <w:rStyle w:val="af6"/>
          <w:rFonts w:ascii="GHEA Grapalat" w:hAnsi="GHEA Grapalat"/>
          <w:b/>
          <w:sz w:val="24"/>
          <w:szCs w:val="24"/>
        </w:rPr>
        <w:footnoteReference w:customMarkFollows="1" w:id="7"/>
        <w:t>*</w:t>
      </w:r>
    </w:p>
    <w:p w14:paraId="154CC44D" w14:textId="77777777" w:rsidR="00B2572B" w:rsidRPr="009044F1" w:rsidRDefault="00B2572B" w:rsidP="00B46D58">
      <w:pPr>
        <w:widowControl w:val="0"/>
        <w:spacing w:after="120"/>
        <w:ind w:firstLine="567"/>
        <w:jc w:val="center"/>
        <w:rPr>
          <w:rFonts w:ascii="GHEA Grapalat" w:hAnsi="GHEA Grapalat"/>
        </w:rPr>
      </w:pPr>
    </w:p>
    <w:p w14:paraId="3D1373E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E52F62F" w14:textId="77777777" w:rsidR="00B2572B" w:rsidRPr="009044F1" w:rsidRDefault="00B2572B" w:rsidP="00B46D58">
      <w:pPr>
        <w:widowControl w:val="0"/>
        <w:spacing w:after="120"/>
        <w:ind w:firstLine="567"/>
        <w:jc w:val="center"/>
        <w:rPr>
          <w:rFonts w:ascii="GHEA Grapalat" w:hAnsi="GHEA Grapalat"/>
        </w:rPr>
      </w:pPr>
    </w:p>
    <w:p w14:paraId="3FBB2D8F" w14:textId="0EC53F3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3792E">
        <w:rPr>
          <w:rFonts w:ascii="GHEA Grapalat" w:hAnsi="GHEA Grapalat"/>
          <w:spacing w:val="-6"/>
        </w:rPr>
        <w:t>запросе  котировок</w:t>
      </w:r>
      <w:r w:rsidRPr="005744FC">
        <w:rPr>
          <w:rFonts w:ascii="GHEA Grapalat" w:hAnsi="GHEA Grapalat"/>
          <w:spacing w:val="-6"/>
        </w:rPr>
        <w:t xml:space="preserve"> под кодом </w:t>
      </w:r>
      <w:r w:rsidR="0063792E">
        <w:rPr>
          <w:rFonts w:ascii="GHEA Grapalat" w:hAnsi="GHEA Grapalat"/>
          <w:spacing w:val="-6"/>
        </w:rPr>
        <w:t>SHPH-GHAPDzB-26/1</w:t>
      </w:r>
      <w:r w:rsidRPr="005744FC">
        <w:rPr>
          <w:rFonts w:ascii="GHEA Grapalat" w:hAnsi="GHEA Grapalat"/>
          <w:spacing w:val="-6"/>
        </w:rPr>
        <w:t>*,</w:t>
      </w:r>
      <w:r w:rsidRPr="009044F1">
        <w:rPr>
          <w:rFonts w:ascii="GHEA Grapalat" w:hAnsi="GHEA Grapalat"/>
        </w:rPr>
        <w:t xml:space="preserve"> </w:t>
      </w:r>
    </w:p>
    <w:p w14:paraId="0ACFA18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A74F5C3"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405106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152519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7C2F8B22"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2E10434E"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0F2C51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3C7F5D84"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337534"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3A244D71"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1DBBC42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760559F"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5C1859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6C1D0E94"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46F992E9"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F85BC59"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78979C03"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B491EB1"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F2B5306"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3E52E77F"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1C5384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0CE703"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8075B85"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D4ED9D9"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08668C" w14:textId="77777777" w:rsidR="00A93E58" w:rsidRPr="005744FC" w:rsidRDefault="00A93E58" w:rsidP="00B46D58">
            <w:pPr>
              <w:widowControl w:val="0"/>
              <w:jc w:val="center"/>
              <w:rPr>
                <w:rFonts w:ascii="GHEA Grapalat" w:hAnsi="GHEA Grapalat"/>
                <w:sz w:val="20"/>
                <w:szCs w:val="20"/>
              </w:rPr>
            </w:pPr>
          </w:p>
        </w:tc>
      </w:tr>
      <w:tr w:rsidR="00A93E58" w:rsidRPr="005744FC" w14:paraId="4A4BA5C3"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0D87B66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A6E2B6C"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F848E12"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B4B3F72"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CE02BC" w14:textId="77777777" w:rsidR="00A93E58" w:rsidRPr="005744FC" w:rsidRDefault="00A93E58" w:rsidP="00B46D58">
            <w:pPr>
              <w:widowControl w:val="0"/>
              <w:rPr>
                <w:rFonts w:ascii="GHEA Grapalat" w:hAnsi="GHEA Grapalat"/>
                <w:sz w:val="20"/>
                <w:szCs w:val="20"/>
              </w:rPr>
            </w:pPr>
          </w:p>
        </w:tc>
      </w:tr>
      <w:tr w:rsidR="00A93E58" w:rsidRPr="005744FC" w14:paraId="74B99140"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322FDE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0073A5D8"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FAE0CE8"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3321E64"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C495F4" w14:textId="77777777" w:rsidR="00A93E58" w:rsidRPr="005744FC" w:rsidRDefault="00A93E58" w:rsidP="00B46D58">
            <w:pPr>
              <w:widowControl w:val="0"/>
              <w:jc w:val="center"/>
              <w:rPr>
                <w:rFonts w:ascii="GHEA Grapalat" w:hAnsi="GHEA Grapalat"/>
                <w:sz w:val="20"/>
                <w:szCs w:val="20"/>
              </w:rPr>
            </w:pPr>
          </w:p>
        </w:tc>
      </w:tr>
      <w:tr w:rsidR="00A93E58" w:rsidRPr="005744FC" w14:paraId="334E4E2B"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E062C6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DE2317A"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990E8CB"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73F7490"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867705B" w14:textId="77777777" w:rsidR="00A93E58" w:rsidRPr="005744FC" w:rsidRDefault="00A93E58" w:rsidP="00B46D58">
            <w:pPr>
              <w:widowControl w:val="0"/>
              <w:jc w:val="center"/>
              <w:rPr>
                <w:rFonts w:ascii="GHEA Grapalat" w:hAnsi="GHEA Grapalat"/>
                <w:sz w:val="20"/>
                <w:szCs w:val="20"/>
              </w:rPr>
            </w:pPr>
          </w:p>
        </w:tc>
      </w:tr>
      <w:tr w:rsidR="00A93E58" w:rsidRPr="005744FC" w14:paraId="0ED1D232"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E198BE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51822CA"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9FB5003"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9395883"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054FC3" w14:textId="77777777" w:rsidR="00A93E58" w:rsidRPr="005744FC" w:rsidRDefault="00A93E58" w:rsidP="00B46D58">
            <w:pPr>
              <w:widowControl w:val="0"/>
              <w:jc w:val="center"/>
              <w:rPr>
                <w:rFonts w:ascii="GHEA Grapalat" w:hAnsi="GHEA Grapalat"/>
                <w:sz w:val="20"/>
                <w:szCs w:val="20"/>
              </w:rPr>
            </w:pPr>
          </w:p>
        </w:tc>
      </w:tr>
    </w:tbl>
    <w:p w14:paraId="2279804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A3B4C3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FE859DC" w14:textId="77777777" w:rsidR="00DC619D" w:rsidRPr="00D3436F" w:rsidRDefault="00DC619D" w:rsidP="00B46D58">
      <w:pPr>
        <w:widowControl w:val="0"/>
        <w:spacing w:after="160"/>
        <w:jc w:val="both"/>
        <w:rPr>
          <w:rFonts w:ascii="GHEA Grapalat" w:hAnsi="GHEA Grapalat"/>
          <w:lang w:val="es-ES"/>
        </w:rPr>
      </w:pPr>
    </w:p>
    <w:p w14:paraId="4FCC326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7B56477" w14:textId="77777777" w:rsidR="00B217BB" w:rsidRDefault="00B217BB" w:rsidP="00B46D58">
      <w:pPr>
        <w:rPr>
          <w:rFonts w:ascii="GHEA Grapalat" w:hAnsi="GHEA Grapalat"/>
          <w:b/>
        </w:rPr>
      </w:pPr>
      <w:r>
        <w:rPr>
          <w:rFonts w:ascii="GHEA Grapalat" w:hAnsi="GHEA Grapalat"/>
          <w:b/>
        </w:rPr>
        <w:br w:type="page"/>
      </w:r>
    </w:p>
    <w:p w14:paraId="36621004" w14:textId="77777777" w:rsidR="00321031" w:rsidRDefault="00321031">
      <w:pPr>
        <w:rPr>
          <w:rFonts w:ascii="GHEA Grapalat" w:hAnsi="GHEA Grapalat"/>
          <w:i/>
          <w:sz w:val="22"/>
          <w:szCs w:val="22"/>
        </w:rPr>
      </w:pPr>
    </w:p>
    <w:p w14:paraId="6B0D2A44"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731B511C" w14:textId="4BAFA6D3"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63792E">
        <w:rPr>
          <w:rFonts w:ascii="GHEA Grapalat" w:hAnsi="GHEA Grapalat"/>
          <w:i/>
          <w:sz w:val="22"/>
          <w:szCs w:val="22"/>
        </w:rPr>
        <w:t>запросе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63792E">
        <w:rPr>
          <w:rFonts w:ascii="GHEA Grapalat" w:hAnsi="GHEA Grapalat"/>
          <w:i/>
          <w:sz w:val="22"/>
          <w:szCs w:val="22"/>
        </w:rPr>
        <w:t>SHPH-GHAPDzB-26/1</w:t>
      </w:r>
      <w:r w:rsidRPr="00B138F3">
        <w:rPr>
          <w:rStyle w:val="af6"/>
          <w:rFonts w:ascii="GHEA Grapalat" w:hAnsi="GHEA Grapalat"/>
          <w:i/>
          <w:sz w:val="22"/>
          <w:szCs w:val="22"/>
        </w:rPr>
        <w:footnoteReference w:customMarkFollows="1" w:id="9"/>
        <w:t>*</w:t>
      </w:r>
    </w:p>
    <w:p w14:paraId="7A039A47" w14:textId="77777777" w:rsidR="003D2FE2" w:rsidRPr="00B138F3" w:rsidRDefault="003D2FE2" w:rsidP="003D2FE2">
      <w:pPr>
        <w:widowControl w:val="0"/>
        <w:spacing w:after="160"/>
        <w:jc w:val="center"/>
        <w:rPr>
          <w:rFonts w:ascii="GHEA Grapalat" w:hAnsi="GHEA Grapalat"/>
          <w:b/>
          <w:sz w:val="22"/>
          <w:szCs w:val="22"/>
        </w:rPr>
      </w:pPr>
    </w:p>
    <w:p w14:paraId="7742806A"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D454EA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C0ACCDA" w14:textId="77777777" w:rsidTr="00B932B8">
        <w:tc>
          <w:tcPr>
            <w:tcW w:w="4786" w:type="dxa"/>
          </w:tcPr>
          <w:p w14:paraId="76E6548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D4570F1"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14:paraId="7561B869" w14:textId="77777777" w:rsidR="003D2FE2" w:rsidRPr="00B138F3" w:rsidRDefault="003D2FE2" w:rsidP="003D2FE2">
      <w:pPr>
        <w:widowControl w:val="0"/>
        <w:spacing w:after="160"/>
        <w:rPr>
          <w:rFonts w:ascii="GHEA Grapalat" w:hAnsi="GHEA Grapalat" w:cs="GHEA Grapalat"/>
          <w:b/>
          <w:sz w:val="22"/>
          <w:szCs w:val="22"/>
        </w:rPr>
      </w:pPr>
    </w:p>
    <w:p w14:paraId="40EC7FAB"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BEA8FC6"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09A71C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00C9B4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EAD58B8"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B31680F"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5171B96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2CFC62D" w14:textId="3896A2B9" w:rsidR="003D2FE2" w:rsidRPr="0063792E" w:rsidRDefault="003D2FE2" w:rsidP="0063792E">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3792E" w:rsidRPr="00C55EE6">
        <w:rPr>
          <w:rFonts w:ascii="GHEA Grapalat" w:hAnsi="GHEA Grapalat"/>
          <w:b/>
          <w:color w:val="000000"/>
          <w:sz w:val="20"/>
          <w:szCs w:val="20"/>
        </w:rPr>
        <w:t xml:space="preserve">Фонд «Ширак М. </w:t>
      </w:r>
      <w:proofErr w:type="spellStart"/>
      <w:r w:rsidR="0063792E" w:rsidRPr="00C55EE6">
        <w:rPr>
          <w:rFonts w:ascii="GHEA Grapalat" w:hAnsi="GHEA Grapalat"/>
          <w:b/>
          <w:color w:val="000000"/>
          <w:sz w:val="20"/>
          <w:szCs w:val="20"/>
        </w:rPr>
        <w:t>Налбандянский</w:t>
      </w:r>
      <w:proofErr w:type="spellEnd"/>
      <w:r w:rsidR="0063792E" w:rsidRPr="00C55EE6">
        <w:rPr>
          <w:rFonts w:ascii="GHEA Grapalat" w:hAnsi="GHEA Grapalat"/>
          <w:b/>
          <w:color w:val="000000"/>
          <w:sz w:val="20"/>
          <w:szCs w:val="20"/>
        </w:rPr>
        <w:t xml:space="preserve"> государственный университет»</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63792E" w:rsidRPr="0063792E">
        <w:rPr>
          <w:rFonts w:ascii="GHEA Grapalat" w:hAnsi="GHEA Grapalat"/>
          <w:sz w:val="22"/>
          <w:szCs w:val="22"/>
        </w:rPr>
        <w:t>SHPH-GHAPDzB-26/1</w:t>
      </w:r>
      <w:r w:rsidRPr="00B138F3">
        <w:rPr>
          <w:rFonts w:ascii="GHEA Grapalat" w:hAnsi="GHEA Grapalat"/>
          <w:sz w:val="22"/>
          <w:szCs w:val="22"/>
        </w:rPr>
        <w:t>*.</w:t>
      </w:r>
    </w:p>
    <w:p w14:paraId="5B04D44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350D64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2F3A236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46C578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B6658E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14:paraId="106CF8E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F96444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2C57F9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DBD18C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A6D52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F1078F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5FE958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2BAE2B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698405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proofErr w:type="spellStart"/>
      <w:r w:rsidR="00120FF9">
        <w:rPr>
          <w:rFonts w:ascii="GHEA Grapalat" w:hAnsi="GHEA Grapalat"/>
          <w:sz w:val="22"/>
          <w:szCs w:val="22"/>
          <w:lang w:val="hy-AM"/>
        </w:rPr>
        <w:t>двадцатого</w:t>
      </w:r>
      <w:proofErr w:type="spellEnd"/>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9E892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A50180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DB6467D"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BB1F2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9A5CFE4"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14:paraId="0925195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F49412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855FB6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59B07D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787D5D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124393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5B36964"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EDEF194"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19E682D9" w14:textId="77777777" w:rsidR="006A0193" w:rsidRDefault="006A0193" w:rsidP="006A0193">
      <w:pPr>
        <w:widowControl w:val="0"/>
        <w:jc w:val="both"/>
        <w:rPr>
          <w:rFonts w:ascii="GHEA Grapalat" w:hAnsi="GHEA Grapalat"/>
          <w:sz w:val="22"/>
          <w:szCs w:val="22"/>
        </w:rPr>
      </w:pPr>
    </w:p>
    <w:p w14:paraId="3B368EA2"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70AA17D"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2DE1FA93"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1569BCA"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2A36BAE" w14:textId="77777777" w:rsidR="003D2FE2" w:rsidRPr="00B138F3" w:rsidRDefault="003D2FE2" w:rsidP="0005779D">
      <w:pPr>
        <w:widowControl w:val="0"/>
        <w:spacing w:after="160"/>
        <w:rPr>
          <w:rFonts w:ascii="GHEA Grapalat" w:hAnsi="GHEA Grapalat"/>
          <w:sz w:val="22"/>
          <w:szCs w:val="22"/>
        </w:rPr>
      </w:pPr>
    </w:p>
    <w:p w14:paraId="526696C6"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44B31C59"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26535AD3" w14:textId="77777777" w:rsidR="003D2FE2" w:rsidRPr="00B138F3" w:rsidRDefault="003D2FE2" w:rsidP="003D2FE2">
      <w:pPr>
        <w:widowControl w:val="0"/>
        <w:spacing w:after="160"/>
        <w:jc w:val="both"/>
        <w:rPr>
          <w:rFonts w:ascii="GHEA Grapalat" w:hAnsi="GHEA Grapalat"/>
          <w:sz w:val="22"/>
          <w:szCs w:val="22"/>
        </w:rPr>
      </w:pPr>
    </w:p>
    <w:p w14:paraId="66D017FB" w14:textId="77777777" w:rsidR="003D2FE2" w:rsidRPr="00B138F3" w:rsidRDefault="003D2FE2" w:rsidP="003D2FE2">
      <w:pPr>
        <w:widowControl w:val="0"/>
        <w:spacing w:after="160"/>
        <w:jc w:val="both"/>
        <w:rPr>
          <w:rFonts w:ascii="GHEA Grapalat" w:hAnsi="GHEA Grapalat"/>
          <w:sz w:val="22"/>
          <w:szCs w:val="22"/>
        </w:rPr>
      </w:pPr>
    </w:p>
    <w:p w14:paraId="5834F563" w14:textId="77777777" w:rsidR="003D2FE2" w:rsidRPr="00B138F3" w:rsidRDefault="003D2FE2" w:rsidP="003D2FE2">
      <w:pPr>
        <w:rPr>
          <w:sz w:val="22"/>
          <w:szCs w:val="22"/>
        </w:rPr>
      </w:pPr>
    </w:p>
    <w:p w14:paraId="02B6C4D0" w14:textId="77777777" w:rsidR="001005B0" w:rsidRPr="00B138F3" w:rsidRDefault="001005B0" w:rsidP="003D2FE2">
      <w:pPr>
        <w:widowControl w:val="0"/>
        <w:spacing w:after="160"/>
        <w:ind w:left="567" w:right="565"/>
        <w:jc w:val="both"/>
        <w:rPr>
          <w:rFonts w:ascii="GHEA Grapalat" w:hAnsi="GHEA Grapalat"/>
          <w:sz w:val="22"/>
          <w:szCs w:val="22"/>
        </w:rPr>
      </w:pPr>
    </w:p>
    <w:p w14:paraId="38A91DFB" w14:textId="77777777" w:rsidR="001005B0" w:rsidRPr="00B138F3" w:rsidRDefault="001005B0" w:rsidP="00B46D58">
      <w:pPr>
        <w:widowControl w:val="0"/>
        <w:spacing w:after="160"/>
        <w:ind w:left="567" w:right="565"/>
        <w:jc w:val="center"/>
        <w:rPr>
          <w:rFonts w:ascii="GHEA Grapalat" w:hAnsi="GHEA Grapalat"/>
          <w:b/>
          <w:sz w:val="22"/>
          <w:szCs w:val="22"/>
        </w:rPr>
      </w:pPr>
    </w:p>
    <w:p w14:paraId="4AEFE56D" w14:textId="77777777" w:rsidR="001005B0" w:rsidRPr="00B138F3" w:rsidRDefault="001005B0" w:rsidP="00B46D58">
      <w:pPr>
        <w:widowControl w:val="0"/>
        <w:spacing w:after="160"/>
        <w:ind w:left="567" w:right="565"/>
        <w:jc w:val="center"/>
        <w:rPr>
          <w:rFonts w:ascii="GHEA Grapalat" w:hAnsi="GHEA Grapalat"/>
          <w:b/>
          <w:sz w:val="22"/>
          <w:szCs w:val="22"/>
        </w:rPr>
      </w:pPr>
    </w:p>
    <w:p w14:paraId="70415CC3" w14:textId="77777777" w:rsidR="001005B0" w:rsidRPr="00B138F3" w:rsidRDefault="001005B0" w:rsidP="00B46D58">
      <w:pPr>
        <w:widowControl w:val="0"/>
        <w:spacing w:after="160"/>
        <w:ind w:left="567" w:right="565"/>
        <w:jc w:val="center"/>
        <w:rPr>
          <w:rFonts w:ascii="GHEA Grapalat" w:hAnsi="GHEA Grapalat"/>
          <w:b/>
          <w:sz w:val="22"/>
          <w:szCs w:val="22"/>
        </w:rPr>
      </w:pPr>
    </w:p>
    <w:p w14:paraId="1690A0B3" w14:textId="77777777" w:rsidR="001005B0" w:rsidRPr="00B138F3" w:rsidRDefault="001005B0" w:rsidP="00B46D58">
      <w:pPr>
        <w:widowControl w:val="0"/>
        <w:spacing w:after="160"/>
        <w:ind w:left="567" w:right="565"/>
        <w:jc w:val="center"/>
        <w:rPr>
          <w:rFonts w:ascii="GHEA Grapalat" w:hAnsi="GHEA Grapalat"/>
          <w:b/>
          <w:sz w:val="22"/>
          <w:szCs w:val="22"/>
        </w:rPr>
      </w:pPr>
    </w:p>
    <w:p w14:paraId="4571B03E" w14:textId="77777777" w:rsidR="001005B0" w:rsidRPr="00B138F3" w:rsidRDefault="001005B0" w:rsidP="00B46D58">
      <w:pPr>
        <w:widowControl w:val="0"/>
        <w:spacing w:after="160"/>
        <w:ind w:left="567" w:right="565"/>
        <w:jc w:val="center"/>
        <w:rPr>
          <w:rFonts w:ascii="GHEA Grapalat" w:hAnsi="GHEA Grapalat"/>
          <w:b/>
          <w:sz w:val="22"/>
          <w:szCs w:val="22"/>
        </w:rPr>
      </w:pPr>
    </w:p>
    <w:p w14:paraId="358323B9" w14:textId="77777777" w:rsidR="001005B0" w:rsidRPr="00B138F3" w:rsidRDefault="001005B0" w:rsidP="00B46D58">
      <w:pPr>
        <w:widowControl w:val="0"/>
        <w:spacing w:after="160"/>
        <w:ind w:left="567" w:right="565"/>
        <w:jc w:val="center"/>
        <w:rPr>
          <w:rFonts w:ascii="GHEA Grapalat" w:hAnsi="GHEA Grapalat"/>
          <w:b/>
        </w:rPr>
      </w:pPr>
    </w:p>
    <w:p w14:paraId="02FE4AF3" w14:textId="77777777" w:rsidR="001005B0" w:rsidRPr="00B138F3" w:rsidRDefault="001005B0" w:rsidP="00B46D58">
      <w:pPr>
        <w:widowControl w:val="0"/>
        <w:spacing w:after="160"/>
        <w:ind w:left="567" w:right="565"/>
        <w:jc w:val="center"/>
        <w:rPr>
          <w:rFonts w:ascii="GHEA Grapalat" w:hAnsi="GHEA Grapalat"/>
          <w:b/>
        </w:rPr>
      </w:pPr>
    </w:p>
    <w:p w14:paraId="708DFE7A" w14:textId="77777777" w:rsidR="001005B0" w:rsidRPr="00B138F3" w:rsidRDefault="001005B0" w:rsidP="00B46D58">
      <w:pPr>
        <w:widowControl w:val="0"/>
        <w:spacing w:after="160"/>
        <w:ind w:left="567" w:right="565"/>
        <w:jc w:val="center"/>
        <w:rPr>
          <w:rFonts w:ascii="GHEA Grapalat" w:hAnsi="GHEA Grapalat"/>
          <w:b/>
        </w:rPr>
      </w:pPr>
    </w:p>
    <w:p w14:paraId="126882FD" w14:textId="77777777" w:rsidR="001005B0" w:rsidRPr="00B138F3" w:rsidRDefault="001005B0" w:rsidP="00B46D58">
      <w:pPr>
        <w:widowControl w:val="0"/>
        <w:spacing w:after="160"/>
        <w:ind w:left="567" w:right="565"/>
        <w:jc w:val="center"/>
        <w:rPr>
          <w:rFonts w:ascii="GHEA Grapalat" w:hAnsi="GHEA Grapalat"/>
          <w:b/>
        </w:rPr>
      </w:pPr>
    </w:p>
    <w:p w14:paraId="4E75E745" w14:textId="77777777" w:rsidR="001005B0" w:rsidRPr="00B138F3" w:rsidRDefault="001005B0" w:rsidP="00B46D58">
      <w:pPr>
        <w:widowControl w:val="0"/>
        <w:spacing w:after="160"/>
        <w:ind w:left="567" w:right="565"/>
        <w:jc w:val="center"/>
        <w:rPr>
          <w:rFonts w:ascii="GHEA Grapalat" w:hAnsi="GHEA Grapalat"/>
          <w:b/>
        </w:rPr>
      </w:pPr>
    </w:p>
    <w:p w14:paraId="1C362739" w14:textId="77777777" w:rsidR="001005B0" w:rsidRPr="00B138F3" w:rsidRDefault="001005B0" w:rsidP="00B46D58">
      <w:pPr>
        <w:widowControl w:val="0"/>
        <w:spacing w:after="160"/>
        <w:ind w:left="567" w:right="565"/>
        <w:jc w:val="center"/>
        <w:rPr>
          <w:rFonts w:ascii="GHEA Grapalat" w:hAnsi="GHEA Grapalat"/>
          <w:b/>
        </w:rPr>
      </w:pPr>
    </w:p>
    <w:p w14:paraId="648B716C" w14:textId="77777777" w:rsidR="001005B0" w:rsidRPr="00B138F3" w:rsidRDefault="001005B0" w:rsidP="00B46D58">
      <w:pPr>
        <w:widowControl w:val="0"/>
        <w:spacing w:after="160"/>
        <w:ind w:left="567" w:right="565"/>
        <w:jc w:val="center"/>
        <w:rPr>
          <w:rFonts w:ascii="GHEA Grapalat" w:hAnsi="GHEA Grapalat"/>
          <w:b/>
        </w:rPr>
      </w:pPr>
    </w:p>
    <w:p w14:paraId="548B3385" w14:textId="77777777" w:rsidR="001005B0" w:rsidRPr="00B138F3" w:rsidRDefault="001005B0" w:rsidP="00B46D58">
      <w:pPr>
        <w:widowControl w:val="0"/>
        <w:spacing w:after="160"/>
        <w:ind w:left="567" w:right="565"/>
        <w:jc w:val="center"/>
        <w:rPr>
          <w:rFonts w:ascii="GHEA Grapalat" w:hAnsi="GHEA Grapalat"/>
          <w:b/>
        </w:rPr>
      </w:pPr>
    </w:p>
    <w:p w14:paraId="7B4455BF" w14:textId="77777777" w:rsidR="001005B0" w:rsidRPr="00B138F3" w:rsidRDefault="001005B0" w:rsidP="00B46D58">
      <w:pPr>
        <w:widowControl w:val="0"/>
        <w:spacing w:after="160"/>
        <w:ind w:left="567" w:right="565"/>
        <w:jc w:val="center"/>
        <w:rPr>
          <w:rFonts w:ascii="GHEA Grapalat" w:hAnsi="GHEA Grapalat"/>
          <w:b/>
        </w:rPr>
      </w:pPr>
    </w:p>
    <w:p w14:paraId="079A77D4" w14:textId="77777777" w:rsidR="001005B0" w:rsidRPr="00B138F3" w:rsidRDefault="001005B0" w:rsidP="00B46D58">
      <w:pPr>
        <w:widowControl w:val="0"/>
        <w:spacing w:after="160"/>
        <w:ind w:left="567" w:right="565"/>
        <w:jc w:val="center"/>
        <w:rPr>
          <w:rFonts w:ascii="GHEA Grapalat" w:hAnsi="GHEA Grapalat"/>
          <w:b/>
        </w:rPr>
      </w:pPr>
    </w:p>
    <w:p w14:paraId="4BF3A1CF" w14:textId="77777777" w:rsidR="001005B0" w:rsidRPr="00B138F3" w:rsidRDefault="001005B0" w:rsidP="00B46D58">
      <w:pPr>
        <w:widowControl w:val="0"/>
        <w:spacing w:after="160"/>
        <w:ind w:left="567" w:right="565"/>
        <w:jc w:val="center"/>
        <w:rPr>
          <w:rFonts w:ascii="GHEA Grapalat" w:hAnsi="GHEA Grapalat"/>
          <w:b/>
        </w:rPr>
      </w:pPr>
    </w:p>
    <w:p w14:paraId="5C9358F7"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4AA3D3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8E29C"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527FABB"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FAFF7C"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3DE5EE5"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ACB19"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AF94901"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B1E6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A2847B0"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2761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81F2CA9"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52F8C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5DAAB0B"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1099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611B44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E0AB1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3792E" w:rsidRPr="00B138F3" w14:paraId="343350ED" w14:textId="77777777" w:rsidTr="006918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103DF6D7" w14:textId="03511070" w:rsidR="0063792E" w:rsidRPr="00B138F3" w:rsidRDefault="0063792E" w:rsidP="0063792E">
            <w:pPr>
              <w:widowControl w:val="0"/>
              <w:tabs>
                <w:tab w:val="left" w:pos="855"/>
              </w:tabs>
              <w:spacing w:after="160"/>
              <w:ind w:left="360"/>
              <w:rPr>
                <w:rFonts w:ascii="GHEA Grapalat" w:hAnsi="GHEA Grapalat"/>
              </w:rPr>
            </w:pPr>
            <w:r w:rsidRPr="00C55EE6">
              <w:rPr>
                <w:rFonts w:ascii="GHEA Grapalat" w:hAnsi="GHEA Grapalat"/>
                <w:sz w:val="20"/>
                <w:szCs w:val="20"/>
              </w:rPr>
              <w:t>9.</w:t>
            </w:r>
            <w:r w:rsidRPr="00C55EE6">
              <w:rPr>
                <w:rFonts w:ascii="GHEA Grapalat" w:hAnsi="GHEA Grapalat"/>
                <w:sz w:val="20"/>
                <w:szCs w:val="20"/>
              </w:rPr>
              <w:tab/>
              <w:t>Наименование или имя, фамилия бенефициара: ФОНД "ГОСУДАРСТВЕННЫЙ УНИВЕРСИТЕТ ШИРАКА ИМЕНИ М. НАЛБАНДЯНА</w:t>
            </w:r>
          </w:p>
        </w:tc>
      </w:tr>
      <w:tr w:rsidR="0063792E" w:rsidRPr="00B138F3" w14:paraId="358BDD26" w14:textId="77777777" w:rsidTr="006918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FB45E21" w14:textId="385BFC4C" w:rsidR="0063792E" w:rsidRPr="00B138F3" w:rsidRDefault="0063792E" w:rsidP="0063792E">
            <w:pPr>
              <w:widowControl w:val="0"/>
              <w:tabs>
                <w:tab w:val="left" w:pos="855"/>
              </w:tabs>
              <w:spacing w:after="160"/>
              <w:ind w:left="360"/>
              <w:rPr>
                <w:rFonts w:ascii="GHEA Grapalat" w:hAnsi="GHEA Grapalat"/>
              </w:rPr>
            </w:pPr>
            <w:r w:rsidRPr="00C55EE6">
              <w:rPr>
                <w:rFonts w:ascii="GHEA Grapalat" w:hAnsi="GHEA Grapalat"/>
                <w:sz w:val="20"/>
                <w:szCs w:val="20"/>
              </w:rPr>
              <w:t>10.</w:t>
            </w:r>
            <w:r w:rsidRPr="00C55EE6">
              <w:rPr>
                <w:rFonts w:ascii="GHEA Grapalat" w:hAnsi="GHEA Grapalat"/>
                <w:sz w:val="20"/>
                <w:szCs w:val="20"/>
                <w:lang w:val="en-US"/>
              </w:rPr>
              <w:tab/>
            </w:r>
            <w:r w:rsidRPr="00C55EE6">
              <w:rPr>
                <w:rFonts w:ascii="GHEA Grapalat" w:hAnsi="GHEA Grapalat"/>
                <w:sz w:val="20"/>
                <w:szCs w:val="20"/>
              </w:rPr>
              <w:t>НЗОУ бенефициара (не заполняется)</w:t>
            </w:r>
          </w:p>
        </w:tc>
      </w:tr>
      <w:tr w:rsidR="0063792E" w:rsidRPr="00B138F3" w14:paraId="5F80C681" w14:textId="77777777" w:rsidTr="006918D2">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51AFC761" w14:textId="35AFDB72" w:rsidR="0063792E" w:rsidRPr="00B138F3" w:rsidRDefault="0063792E" w:rsidP="0063792E">
            <w:pPr>
              <w:widowControl w:val="0"/>
              <w:tabs>
                <w:tab w:val="left" w:pos="855"/>
              </w:tabs>
              <w:spacing w:after="160"/>
              <w:ind w:left="360"/>
              <w:rPr>
                <w:rFonts w:ascii="GHEA Grapalat" w:hAnsi="GHEA Grapalat"/>
              </w:rPr>
            </w:pPr>
            <w:r w:rsidRPr="00C55EE6">
              <w:rPr>
                <w:rFonts w:ascii="GHEA Grapalat" w:hAnsi="GHEA Grapalat"/>
                <w:sz w:val="20"/>
                <w:szCs w:val="20"/>
              </w:rPr>
              <w:t>11.</w:t>
            </w:r>
            <w:r w:rsidRPr="00C55EE6">
              <w:rPr>
                <w:rFonts w:ascii="GHEA Grapalat" w:hAnsi="GHEA Grapalat"/>
                <w:sz w:val="20"/>
                <w:szCs w:val="20"/>
              </w:rPr>
              <w:tab/>
              <w:t>УНН бенефициара:</w:t>
            </w:r>
            <w:r w:rsidRPr="00C55EE6">
              <w:rPr>
                <w:rFonts w:ascii="GHEA Grapalat" w:hAnsi="GHEA Grapalat"/>
                <w:sz w:val="20"/>
                <w:szCs w:val="20"/>
                <w:lang w:val="en-US"/>
              </w:rPr>
              <w:t xml:space="preserve"> </w:t>
            </w:r>
            <w:r w:rsidRPr="00C55EE6">
              <w:rPr>
                <w:rFonts w:ascii="GHEA Grapalat" w:hAnsi="GHEA Grapalat"/>
                <w:sz w:val="20"/>
                <w:szCs w:val="20"/>
              </w:rPr>
              <w:t>05502348</w:t>
            </w:r>
          </w:p>
        </w:tc>
      </w:tr>
      <w:tr w:rsidR="0063792E" w:rsidRPr="00B138F3" w14:paraId="04F8D6F0" w14:textId="77777777" w:rsidTr="006918D2">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A4C1CC6" w14:textId="476EB292" w:rsidR="0063792E" w:rsidRPr="00B138F3" w:rsidRDefault="0063792E" w:rsidP="0063792E">
            <w:pPr>
              <w:widowControl w:val="0"/>
              <w:tabs>
                <w:tab w:val="left" w:pos="855"/>
              </w:tabs>
              <w:spacing w:after="160"/>
              <w:ind w:left="360"/>
              <w:rPr>
                <w:rFonts w:ascii="GHEA Grapalat" w:hAnsi="GHEA Grapalat"/>
              </w:rPr>
            </w:pPr>
            <w:r w:rsidRPr="00C55EE6">
              <w:rPr>
                <w:rFonts w:ascii="GHEA Grapalat" w:hAnsi="GHEA Grapalat"/>
                <w:sz w:val="20"/>
                <w:szCs w:val="20"/>
              </w:rPr>
              <w:t>12.</w:t>
            </w:r>
            <w:r w:rsidRPr="00C55EE6">
              <w:rPr>
                <w:rFonts w:ascii="GHEA Grapalat" w:hAnsi="GHEA Grapalat"/>
                <w:sz w:val="20"/>
                <w:szCs w:val="20"/>
              </w:rPr>
              <w:tab/>
              <w:t xml:space="preserve">Обслуживающая бенефициара Финансовая организация (банк): Банк </w:t>
            </w:r>
            <w:proofErr w:type="spellStart"/>
            <w:r w:rsidRPr="00C55EE6">
              <w:rPr>
                <w:rFonts w:ascii="GHEA Grapalat" w:hAnsi="GHEA Grapalat"/>
                <w:sz w:val="20"/>
                <w:szCs w:val="20"/>
              </w:rPr>
              <w:t>Анелик</w:t>
            </w:r>
            <w:proofErr w:type="spellEnd"/>
            <w:r w:rsidRPr="00C55EE6">
              <w:rPr>
                <w:rFonts w:ascii="GHEA Grapalat" w:hAnsi="GHEA Grapalat"/>
                <w:sz w:val="20"/>
                <w:szCs w:val="20"/>
              </w:rPr>
              <w:t xml:space="preserve">, ЗАО </w:t>
            </w:r>
            <w:proofErr w:type="spellStart"/>
            <w:r w:rsidRPr="00C55EE6">
              <w:rPr>
                <w:rFonts w:ascii="GHEA Grapalat" w:hAnsi="GHEA Grapalat"/>
                <w:sz w:val="20"/>
                <w:szCs w:val="20"/>
              </w:rPr>
              <w:t>Гюмрийский</w:t>
            </w:r>
            <w:proofErr w:type="spellEnd"/>
            <w:r w:rsidRPr="00C55EE6">
              <w:rPr>
                <w:rFonts w:ascii="GHEA Grapalat" w:hAnsi="GHEA Grapalat"/>
                <w:sz w:val="20"/>
                <w:szCs w:val="20"/>
              </w:rPr>
              <w:t xml:space="preserve"> филиал:</w:t>
            </w:r>
          </w:p>
        </w:tc>
      </w:tr>
      <w:tr w:rsidR="0063792E" w:rsidRPr="00B138F3" w14:paraId="7BBEBB51" w14:textId="77777777" w:rsidTr="006918D2">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595A6417" w14:textId="3A320F21" w:rsidR="0063792E" w:rsidRPr="00B138F3" w:rsidRDefault="0063792E" w:rsidP="0063792E">
            <w:pPr>
              <w:widowControl w:val="0"/>
              <w:tabs>
                <w:tab w:val="left" w:pos="855"/>
              </w:tabs>
              <w:spacing w:after="160"/>
              <w:ind w:left="360"/>
              <w:rPr>
                <w:rFonts w:ascii="GHEA Grapalat" w:hAnsi="GHEA Grapalat"/>
              </w:rPr>
            </w:pPr>
            <w:r w:rsidRPr="00C55EE6">
              <w:rPr>
                <w:rFonts w:ascii="GHEA Grapalat" w:hAnsi="GHEA Grapalat"/>
                <w:sz w:val="20"/>
                <w:szCs w:val="20"/>
              </w:rPr>
              <w:t>13.</w:t>
            </w:r>
            <w:r w:rsidRPr="00C55EE6">
              <w:rPr>
                <w:rFonts w:ascii="GHEA Grapalat" w:hAnsi="GHEA Grapalat"/>
                <w:sz w:val="20"/>
                <w:szCs w:val="20"/>
                <w:lang w:val="en-US"/>
              </w:rPr>
              <w:tab/>
            </w:r>
            <w:r w:rsidRPr="00C55EE6">
              <w:rPr>
                <w:rFonts w:ascii="GHEA Grapalat" w:hAnsi="GHEA Grapalat"/>
                <w:sz w:val="20"/>
                <w:szCs w:val="20"/>
              </w:rPr>
              <w:t>Номер счета бенефициара (</w:t>
            </w:r>
            <w:proofErr w:type="spellStart"/>
            <w:r w:rsidRPr="00C55EE6">
              <w:rPr>
                <w:rFonts w:ascii="GHEA Grapalat" w:hAnsi="GHEA Grapalat"/>
                <w:sz w:val="20"/>
                <w:szCs w:val="20"/>
              </w:rPr>
              <w:t>сч</w:t>
            </w:r>
            <w:proofErr w:type="spellEnd"/>
            <w:r w:rsidRPr="00C55EE6">
              <w:rPr>
                <w:rFonts w:ascii="GHEA Grapalat" w:hAnsi="GHEA Grapalat"/>
                <w:sz w:val="20"/>
                <w:szCs w:val="20"/>
              </w:rPr>
              <w:t>.№)</w:t>
            </w:r>
            <w:r w:rsidRPr="00C55EE6">
              <w:rPr>
                <w:rFonts w:ascii="GHEA Grapalat" w:hAnsi="GHEA Grapalat"/>
                <w:sz w:val="20"/>
                <w:szCs w:val="20"/>
                <w:lang w:val="en-US"/>
              </w:rPr>
              <w:t xml:space="preserve"> </w:t>
            </w:r>
            <w:r w:rsidRPr="00C55EE6">
              <w:rPr>
                <w:rFonts w:ascii="GHEA Grapalat" w:hAnsi="GHEA Grapalat"/>
                <w:sz w:val="20"/>
                <w:szCs w:val="20"/>
              </w:rPr>
              <w:t>11802024816700</w:t>
            </w:r>
          </w:p>
        </w:tc>
      </w:tr>
      <w:tr w:rsidR="00B138F3" w:rsidRPr="00B138F3" w14:paraId="29A4FA8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250105"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819C11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CD5F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0EB050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1976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AD6A6A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D45AD"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5A2E5191"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27C5613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99C0211"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FC0D6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97A336A"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07F621"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0C00202"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10136B23"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401DA55" w14:textId="77777777" w:rsidR="00C3421C" w:rsidRPr="00B138F3" w:rsidRDefault="00C3421C" w:rsidP="00797449">
            <w:pPr>
              <w:widowControl w:val="0"/>
              <w:spacing w:after="160"/>
              <w:rPr>
                <w:rFonts w:ascii="GHEA Grapalat" w:hAnsi="GHEA Grapalat" w:cs="Sylfaen"/>
              </w:rPr>
            </w:pPr>
          </w:p>
          <w:p w14:paraId="6621C6B1"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38D07002" w14:textId="77777777" w:rsidR="00C3421C" w:rsidRPr="00B138F3" w:rsidRDefault="00C3421C" w:rsidP="00797449">
            <w:pPr>
              <w:widowControl w:val="0"/>
              <w:spacing w:after="160"/>
              <w:rPr>
                <w:rFonts w:ascii="GHEA Grapalat" w:hAnsi="GHEA Grapalat" w:cs="Sylfaen"/>
              </w:rPr>
            </w:pPr>
          </w:p>
          <w:p w14:paraId="2F65D24C"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04171B7" w14:textId="77777777" w:rsidR="00C3421C" w:rsidRPr="00B138F3" w:rsidRDefault="00C3421C" w:rsidP="00797449">
            <w:pPr>
              <w:widowControl w:val="0"/>
              <w:spacing w:after="160"/>
              <w:rPr>
                <w:rFonts w:ascii="GHEA Grapalat" w:hAnsi="GHEA Grapalat" w:cs="Sylfaen"/>
              </w:rPr>
            </w:pPr>
          </w:p>
          <w:p w14:paraId="19B47DF5"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C50D8E0"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49CDE0C"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0FF2F94" w14:textId="77777777" w:rsidR="00C3421C" w:rsidRPr="00B138F3" w:rsidRDefault="00C3421C" w:rsidP="00797449">
            <w:pPr>
              <w:widowControl w:val="0"/>
              <w:spacing w:after="160"/>
              <w:rPr>
                <w:rFonts w:ascii="GHEA Grapalat" w:hAnsi="GHEA Grapalat" w:cs="Sylfaen"/>
              </w:rPr>
            </w:pPr>
          </w:p>
          <w:p w14:paraId="28D1039A"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58405AE" w14:textId="77777777" w:rsidR="00C3421C" w:rsidRPr="00B138F3" w:rsidRDefault="00C3421C" w:rsidP="00797449">
            <w:pPr>
              <w:widowControl w:val="0"/>
              <w:spacing w:after="160"/>
              <w:jc w:val="right"/>
              <w:rPr>
                <w:rFonts w:ascii="GHEA Grapalat" w:hAnsi="GHEA Grapalat" w:cs="Tahoma"/>
              </w:rPr>
            </w:pPr>
          </w:p>
          <w:p w14:paraId="64DAE323"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3C48AA87" w14:textId="77777777" w:rsidR="00C3421C" w:rsidRPr="00B138F3" w:rsidRDefault="00C3421C" w:rsidP="00797449">
            <w:pPr>
              <w:widowControl w:val="0"/>
              <w:spacing w:after="160"/>
              <w:rPr>
                <w:rFonts w:ascii="GHEA Grapalat" w:hAnsi="GHEA Grapalat" w:cs="Sylfaen"/>
              </w:rPr>
            </w:pPr>
          </w:p>
          <w:p w14:paraId="4AC2DDB3"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D21E730"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5119C25E"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4428077" w14:textId="77777777" w:rsidR="00C3421C" w:rsidRPr="00B138F3" w:rsidRDefault="00C3421C" w:rsidP="00797449">
            <w:pPr>
              <w:widowControl w:val="0"/>
              <w:spacing w:after="160"/>
              <w:rPr>
                <w:rFonts w:ascii="GHEA Grapalat" w:hAnsi="GHEA Grapalat"/>
              </w:rPr>
            </w:pPr>
          </w:p>
          <w:p w14:paraId="664739C8"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5580A4B7"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33BF25F" w14:textId="77777777" w:rsidR="00C3421C" w:rsidRPr="00B138F3" w:rsidRDefault="00C3421C" w:rsidP="00797449">
            <w:pPr>
              <w:widowControl w:val="0"/>
              <w:spacing w:after="160"/>
              <w:rPr>
                <w:rFonts w:ascii="GHEA Grapalat" w:hAnsi="GHEA Grapalat" w:cs="Tahoma"/>
              </w:rPr>
            </w:pPr>
          </w:p>
          <w:p w14:paraId="6DCE03F2"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37A482A"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52F2070" w14:textId="77777777" w:rsidR="00C3421C" w:rsidRPr="00B138F3" w:rsidRDefault="00C3421C" w:rsidP="00797449">
            <w:pPr>
              <w:widowControl w:val="0"/>
              <w:spacing w:after="160"/>
              <w:rPr>
                <w:rFonts w:ascii="GHEA Grapalat" w:hAnsi="GHEA Grapalat" w:cs="Tahoma"/>
              </w:rPr>
            </w:pPr>
          </w:p>
          <w:p w14:paraId="0BFC56D6"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6A9C03AA"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E458C3C" w14:textId="77777777" w:rsidR="00C3421C" w:rsidRPr="00B138F3" w:rsidRDefault="00C3421C" w:rsidP="00797449">
            <w:pPr>
              <w:widowControl w:val="0"/>
              <w:spacing w:after="160"/>
              <w:rPr>
                <w:rFonts w:ascii="GHEA Grapalat" w:hAnsi="GHEA Grapalat" w:cs="Arial"/>
              </w:rPr>
            </w:pPr>
          </w:p>
        </w:tc>
      </w:tr>
      <w:tr w:rsidR="00B138F3" w:rsidRPr="00B138F3" w14:paraId="35D8B207"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8AEECFD"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9C66380" w14:textId="77777777" w:rsidR="00C3421C" w:rsidRPr="00B138F3" w:rsidRDefault="00C3421C" w:rsidP="00797449">
            <w:pPr>
              <w:widowControl w:val="0"/>
              <w:spacing w:after="160"/>
              <w:rPr>
                <w:rFonts w:ascii="GHEA Grapalat" w:hAnsi="GHEA Grapalat" w:cs="Sylfaen"/>
              </w:rPr>
            </w:pPr>
          </w:p>
          <w:p w14:paraId="2AE40B2E"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98DA9D9"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AB99DE9" w14:textId="77777777" w:rsidR="00C3421C" w:rsidRPr="00B138F3" w:rsidRDefault="00C3421C" w:rsidP="00797449">
            <w:pPr>
              <w:widowControl w:val="0"/>
              <w:spacing w:after="160"/>
              <w:rPr>
                <w:rFonts w:ascii="GHEA Grapalat" w:hAnsi="GHEA Grapalat"/>
              </w:rPr>
            </w:pPr>
          </w:p>
          <w:p w14:paraId="5DEBB056"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53287C4" w14:textId="77777777" w:rsidR="00C3421C" w:rsidRPr="00B138F3" w:rsidRDefault="00C3421C" w:rsidP="00C3421C">
      <w:pPr>
        <w:widowControl w:val="0"/>
        <w:spacing w:after="160"/>
        <w:jc w:val="center"/>
        <w:rPr>
          <w:rFonts w:ascii="GHEA Grapalat" w:hAnsi="GHEA Grapalat" w:cs="Sylfaen"/>
        </w:rPr>
      </w:pPr>
    </w:p>
    <w:p w14:paraId="0E8F402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89CB26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E749633"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4B18ACF"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2DD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DDF897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3AA702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C9C752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947713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4CE7A1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2D64B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87CD2E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7B5059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6A4A09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826A2E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70BC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FABBC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03E61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C9EDDC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5AF7BA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425945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4398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36F1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7D138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FDE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8457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DF3CAA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B9BD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09F328C"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662F1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E940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635D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10E378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13F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6D4865D"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3391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DDA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8CE3E4"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0F6E7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9B4D68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618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2921A41"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A0601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6F06C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63F0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61834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4CBA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7AB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A9B23E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CBCCC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3A4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AEF8E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3A2A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A555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DB80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EE2A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1CD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9F9A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EF4AA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5F827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8E9D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4E15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99989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2EA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3446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C7DAC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9BB4B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E14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81023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E3E60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0F04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19F8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85A5C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B3AE5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030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FF570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5E097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1FF4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FB0E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5BD9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1AA7C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34D5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5EA37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56917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A87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17E4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79AB4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3BF93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28C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90442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367A9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E4EB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3E7E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78C12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539906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B4B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5E411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990B3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7C4A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4F6D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7E4B7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51E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E3CBF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B872D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B6C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A811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7BA41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C0443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343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2E20C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514B2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1A9D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2ABC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09E08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3CA145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6E5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39E42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97679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9F0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0B97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4B44B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42A942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7BD5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BBD65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ECF94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428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2186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81E95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83C9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ACAD2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20B357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F5F91"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FD1F3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2C41707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074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BD32C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F4D5B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649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08BC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13BBF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9896C3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4E62A"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67EBE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74D44E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8048B"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DB300B2"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72E68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A7E47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6F5EC5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A34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A828D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D803D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C3D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A2E14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987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0B4E6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471253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81F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27026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714F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FE7F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7E52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B20B9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18633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F97B4A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AD5F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D2E39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164DC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6567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E3B6D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38ED0D40"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9222F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2F78FD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3889341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FA13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9CDF5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D4A36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138D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312E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9E02F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D3A4D2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D3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87960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36C65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86D8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01F0C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22913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CE235E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6A3BB8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EF5D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31ADC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8443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2FF0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3CCB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52842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513D52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5F21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6841A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4FBBF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242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2756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323B25"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218342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61E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B2458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C5463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77AD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77E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5A12514"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26B9D9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585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42A79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C7511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884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B36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8585D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1AC623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944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E0B62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5DD04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8827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B29F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01930ED3"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48E6379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075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CF709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C4471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F98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4441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97B422" w14:textId="77777777" w:rsidR="00C3421C" w:rsidRPr="00B138F3" w:rsidRDefault="00C3421C" w:rsidP="00797449">
            <w:pPr>
              <w:widowControl w:val="0"/>
              <w:spacing w:after="120"/>
              <w:jc w:val="center"/>
              <w:rPr>
                <w:rFonts w:ascii="GHEA Grapalat" w:hAnsi="GHEA Grapalat"/>
                <w:sz w:val="18"/>
                <w:szCs w:val="18"/>
              </w:rPr>
            </w:pPr>
          </w:p>
        </w:tc>
      </w:tr>
    </w:tbl>
    <w:p w14:paraId="42F09C3D" w14:textId="77777777" w:rsidR="001005B0" w:rsidRPr="00B138F3" w:rsidRDefault="001005B0" w:rsidP="00B46D58">
      <w:pPr>
        <w:widowControl w:val="0"/>
        <w:spacing w:after="160"/>
        <w:ind w:left="567" w:right="565"/>
        <w:jc w:val="center"/>
        <w:rPr>
          <w:rFonts w:ascii="GHEA Grapalat" w:hAnsi="GHEA Grapalat"/>
          <w:b/>
        </w:rPr>
      </w:pPr>
    </w:p>
    <w:p w14:paraId="23A6A2F5" w14:textId="77777777" w:rsidR="001005B0" w:rsidRPr="00B138F3" w:rsidRDefault="001005B0" w:rsidP="00B46D58">
      <w:pPr>
        <w:widowControl w:val="0"/>
        <w:spacing w:after="160"/>
        <w:ind w:left="567" w:right="565"/>
        <w:jc w:val="center"/>
        <w:rPr>
          <w:rFonts w:ascii="GHEA Grapalat" w:hAnsi="GHEA Grapalat"/>
          <w:b/>
        </w:rPr>
      </w:pPr>
    </w:p>
    <w:p w14:paraId="4AC65FD4" w14:textId="77777777" w:rsidR="001005B0" w:rsidRPr="00B138F3" w:rsidRDefault="001005B0" w:rsidP="00B46D58">
      <w:pPr>
        <w:widowControl w:val="0"/>
        <w:spacing w:after="160"/>
        <w:ind w:left="567" w:right="565"/>
        <w:jc w:val="center"/>
        <w:rPr>
          <w:rFonts w:ascii="GHEA Grapalat" w:hAnsi="GHEA Grapalat"/>
          <w:b/>
        </w:rPr>
      </w:pPr>
    </w:p>
    <w:p w14:paraId="37572527" w14:textId="77777777" w:rsidR="001005B0" w:rsidRPr="00B138F3" w:rsidRDefault="001005B0" w:rsidP="00B46D58">
      <w:pPr>
        <w:widowControl w:val="0"/>
        <w:spacing w:after="160"/>
        <w:ind w:left="567" w:right="565"/>
        <w:jc w:val="center"/>
        <w:rPr>
          <w:rFonts w:ascii="GHEA Grapalat" w:hAnsi="GHEA Grapalat"/>
          <w:b/>
        </w:rPr>
      </w:pPr>
    </w:p>
    <w:p w14:paraId="25391A8B" w14:textId="77777777" w:rsidR="001005B0" w:rsidRPr="00B138F3" w:rsidRDefault="001005B0" w:rsidP="00B46D58">
      <w:pPr>
        <w:widowControl w:val="0"/>
        <w:spacing w:after="160"/>
        <w:ind w:left="567" w:right="565"/>
        <w:jc w:val="center"/>
        <w:rPr>
          <w:rFonts w:ascii="GHEA Grapalat" w:hAnsi="GHEA Grapalat"/>
          <w:b/>
        </w:rPr>
      </w:pPr>
    </w:p>
    <w:p w14:paraId="1ABC0404" w14:textId="77777777" w:rsidR="001005B0" w:rsidRPr="00B138F3" w:rsidRDefault="001005B0" w:rsidP="00B46D58">
      <w:pPr>
        <w:widowControl w:val="0"/>
        <w:spacing w:after="160"/>
        <w:ind w:left="567" w:right="565"/>
        <w:jc w:val="center"/>
        <w:rPr>
          <w:rFonts w:ascii="GHEA Grapalat" w:hAnsi="GHEA Grapalat"/>
          <w:b/>
        </w:rPr>
      </w:pPr>
    </w:p>
    <w:p w14:paraId="39F2C5CD" w14:textId="77777777" w:rsidR="001005B0" w:rsidRPr="00B138F3" w:rsidRDefault="001005B0" w:rsidP="00B46D58">
      <w:pPr>
        <w:widowControl w:val="0"/>
        <w:spacing w:after="160"/>
        <w:ind w:left="567" w:right="565"/>
        <w:jc w:val="center"/>
        <w:rPr>
          <w:rFonts w:ascii="GHEA Grapalat" w:hAnsi="GHEA Grapalat"/>
          <w:b/>
        </w:rPr>
      </w:pPr>
    </w:p>
    <w:p w14:paraId="319B13BA" w14:textId="77777777" w:rsidR="001005B0" w:rsidRPr="00B138F3" w:rsidRDefault="001005B0" w:rsidP="00B46D58">
      <w:pPr>
        <w:widowControl w:val="0"/>
        <w:spacing w:after="160"/>
        <w:ind w:left="567" w:right="565"/>
        <w:jc w:val="center"/>
        <w:rPr>
          <w:rFonts w:ascii="GHEA Grapalat" w:hAnsi="GHEA Grapalat"/>
          <w:b/>
        </w:rPr>
      </w:pPr>
    </w:p>
    <w:p w14:paraId="2550A0A3" w14:textId="77777777" w:rsidR="001005B0" w:rsidRPr="00B138F3" w:rsidRDefault="001005B0" w:rsidP="00B46D58">
      <w:pPr>
        <w:widowControl w:val="0"/>
        <w:spacing w:after="160"/>
        <w:ind w:left="567" w:right="565"/>
        <w:jc w:val="center"/>
        <w:rPr>
          <w:rFonts w:ascii="GHEA Grapalat" w:hAnsi="GHEA Grapalat"/>
          <w:b/>
        </w:rPr>
      </w:pPr>
    </w:p>
    <w:p w14:paraId="212F4D6E" w14:textId="77777777" w:rsidR="001005B0" w:rsidRPr="00B138F3" w:rsidRDefault="001005B0" w:rsidP="00B46D58">
      <w:pPr>
        <w:widowControl w:val="0"/>
        <w:spacing w:after="160"/>
        <w:ind w:left="567" w:right="565"/>
        <w:jc w:val="center"/>
        <w:rPr>
          <w:rFonts w:ascii="GHEA Grapalat" w:hAnsi="GHEA Grapalat"/>
          <w:b/>
        </w:rPr>
      </w:pPr>
    </w:p>
    <w:p w14:paraId="2EBA41FD" w14:textId="77777777" w:rsidR="001005B0" w:rsidRPr="00B138F3" w:rsidRDefault="001005B0" w:rsidP="00B46D58">
      <w:pPr>
        <w:widowControl w:val="0"/>
        <w:spacing w:after="160"/>
        <w:ind w:left="567" w:right="565"/>
        <w:jc w:val="center"/>
        <w:rPr>
          <w:rFonts w:ascii="GHEA Grapalat" w:hAnsi="GHEA Grapalat"/>
          <w:b/>
        </w:rPr>
      </w:pPr>
    </w:p>
    <w:p w14:paraId="3A825643" w14:textId="77777777" w:rsidR="001005B0" w:rsidRPr="00B138F3" w:rsidRDefault="001005B0" w:rsidP="00B46D58">
      <w:pPr>
        <w:widowControl w:val="0"/>
        <w:spacing w:after="160"/>
        <w:ind w:left="567" w:right="565"/>
        <w:jc w:val="center"/>
        <w:rPr>
          <w:rFonts w:ascii="GHEA Grapalat" w:hAnsi="GHEA Grapalat"/>
          <w:b/>
        </w:rPr>
      </w:pPr>
    </w:p>
    <w:p w14:paraId="35340987" w14:textId="77777777" w:rsidR="001005B0" w:rsidRPr="00B138F3" w:rsidRDefault="001005B0" w:rsidP="00B46D58">
      <w:pPr>
        <w:widowControl w:val="0"/>
        <w:spacing w:after="160"/>
        <w:ind w:left="567" w:right="565"/>
        <w:jc w:val="center"/>
        <w:rPr>
          <w:rFonts w:ascii="GHEA Grapalat" w:hAnsi="GHEA Grapalat"/>
          <w:b/>
        </w:rPr>
      </w:pPr>
    </w:p>
    <w:p w14:paraId="285E5AEF" w14:textId="77777777" w:rsidR="001005B0" w:rsidRPr="00B138F3" w:rsidRDefault="001005B0" w:rsidP="00B46D58">
      <w:pPr>
        <w:widowControl w:val="0"/>
        <w:spacing w:after="160"/>
        <w:ind w:left="567" w:right="565"/>
        <w:jc w:val="center"/>
        <w:rPr>
          <w:rFonts w:ascii="GHEA Grapalat" w:hAnsi="GHEA Grapalat"/>
          <w:b/>
        </w:rPr>
      </w:pPr>
    </w:p>
    <w:p w14:paraId="6754B547"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37BB472D" w14:textId="089FE0AC"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63792E">
        <w:rPr>
          <w:rFonts w:ascii="GHEA Grapalat" w:hAnsi="GHEA Grapalat"/>
          <w:i/>
        </w:rPr>
        <w:t>запросе  котировок</w:t>
      </w:r>
      <w:r w:rsidRPr="00B138F3">
        <w:rPr>
          <w:rFonts w:ascii="GHEA Grapalat" w:hAnsi="GHEA Grapalat"/>
          <w:i/>
        </w:rPr>
        <w:br/>
        <w:t xml:space="preserve">под кодом </w:t>
      </w:r>
      <w:r w:rsidR="0063792E">
        <w:rPr>
          <w:rFonts w:ascii="GHEA Grapalat" w:hAnsi="GHEA Grapalat"/>
          <w:i/>
        </w:rPr>
        <w:t>SHPH-GHAPDzB-26/1</w:t>
      </w:r>
      <w:r w:rsidRPr="00B138F3">
        <w:rPr>
          <w:rStyle w:val="af6"/>
          <w:rFonts w:ascii="GHEA Grapalat" w:hAnsi="GHEA Grapalat"/>
          <w:i/>
        </w:rPr>
        <w:footnoteReference w:customMarkFollows="1" w:id="11"/>
        <w:t>*</w:t>
      </w:r>
    </w:p>
    <w:p w14:paraId="26A64FC8" w14:textId="77777777" w:rsidR="00AF4211" w:rsidRPr="00B138F3" w:rsidRDefault="00AF4211" w:rsidP="000A214C">
      <w:pPr>
        <w:widowControl w:val="0"/>
        <w:spacing w:after="160"/>
        <w:jc w:val="center"/>
        <w:rPr>
          <w:rFonts w:ascii="GHEA Grapalat" w:hAnsi="GHEA Grapalat"/>
          <w:b/>
        </w:rPr>
      </w:pPr>
    </w:p>
    <w:p w14:paraId="554F7B9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545BBE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lastRenderedPageBreak/>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16757AD" w14:textId="77777777" w:rsidTr="00797449">
        <w:tc>
          <w:tcPr>
            <w:tcW w:w="4786" w:type="dxa"/>
          </w:tcPr>
          <w:p w14:paraId="3F458706"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959B450"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2"/>
              <w:t>**</w:t>
            </w:r>
          </w:p>
        </w:tc>
      </w:tr>
    </w:tbl>
    <w:p w14:paraId="649B4FED" w14:textId="77777777" w:rsidR="000A214C" w:rsidRPr="00B138F3" w:rsidRDefault="000A214C" w:rsidP="000A214C">
      <w:pPr>
        <w:widowControl w:val="0"/>
        <w:spacing w:after="160"/>
        <w:rPr>
          <w:rFonts w:ascii="GHEA Grapalat" w:hAnsi="GHEA Grapalat" w:cs="GHEA Grapalat"/>
          <w:b/>
        </w:rPr>
      </w:pPr>
    </w:p>
    <w:p w14:paraId="35562D43"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61327F9"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7F163FB"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2957CE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BE6B41E"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C98ADD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4113AF2" w14:textId="1164E45D" w:rsidR="000A214C" w:rsidRPr="0063792E" w:rsidRDefault="000A214C" w:rsidP="0063792E">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63792E" w:rsidRPr="00C55EE6">
        <w:rPr>
          <w:rFonts w:ascii="GHEA Grapalat" w:hAnsi="GHEA Grapalat"/>
          <w:b/>
          <w:color w:val="000000"/>
          <w:sz w:val="20"/>
          <w:szCs w:val="20"/>
        </w:rPr>
        <w:t xml:space="preserve">Фонд «Ширак М. </w:t>
      </w:r>
      <w:proofErr w:type="spellStart"/>
      <w:r w:rsidR="0063792E" w:rsidRPr="00C55EE6">
        <w:rPr>
          <w:rFonts w:ascii="GHEA Grapalat" w:hAnsi="GHEA Grapalat"/>
          <w:b/>
          <w:color w:val="000000"/>
          <w:sz w:val="20"/>
          <w:szCs w:val="20"/>
        </w:rPr>
        <w:t>Налбандянский</w:t>
      </w:r>
      <w:proofErr w:type="spellEnd"/>
      <w:r w:rsidR="0063792E" w:rsidRPr="00C55EE6">
        <w:rPr>
          <w:rFonts w:ascii="GHEA Grapalat" w:hAnsi="GHEA Grapalat"/>
          <w:b/>
          <w:color w:val="000000"/>
          <w:sz w:val="20"/>
          <w:szCs w:val="20"/>
        </w:rPr>
        <w:t xml:space="preserve"> государственный университет»</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63792E" w:rsidRPr="0063792E">
        <w:rPr>
          <w:rFonts w:ascii="GHEA Grapalat" w:hAnsi="GHEA Grapalat"/>
        </w:rPr>
        <w:t>SHPH-GHAPDzB-26/1</w:t>
      </w:r>
      <w:r w:rsidRPr="00B138F3">
        <w:rPr>
          <w:rFonts w:ascii="GHEA Grapalat" w:hAnsi="GHEA Grapalat"/>
        </w:rPr>
        <w:t xml:space="preserve"> *.</w:t>
      </w:r>
    </w:p>
    <w:p w14:paraId="6F557998" w14:textId="77777777" w:rsidR="000A214C" w:rsidRPr="00B138F3" w:rsidRDefault="000A214C" w:rsidP="000A214C">
      <w:pPr>
        <w:rPr>
          <w:rFonts w:ascii="GHEA Grapalat" w:hAnsi="GHEA Grapalat"/>
        </w:rPr>
      </w:pPr>
      <w:r w:rsidRPr="00B138F3">
        <w:rPr>
          <w:rFonts w:ascii="GHEA Grapalat" w:hAnsi="GHEA Grapalat"/>
        </w:rPr>
        <w:br w:type="page"/>
      </w:r>
    </w:p>
    <w:p w14:paraId="3D26A7F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F06905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09DD0D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052962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B568B8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2340A4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17AD8E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0DFD5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612844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F69AA5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3B923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30987E6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5350D2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F45862D"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693948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599CD5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868176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56306C"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18C5196"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F22C3B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3BBA76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112564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784307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54517D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B019D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CDC810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24E082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69AFB7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2ADA22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A3191A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AE4AA1"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B71BF7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0AB4F0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CBA5FA"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2D1801B"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026B0C"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2BD7491"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C5B74"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7C20C02"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2DA93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0350CD0"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37ED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C6B664C"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396F30"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C28FFA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02DC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71D7C8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E4E47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3792E" w:rsidRPr="00B138F3" w14:paraId="5044C398" w14:textId="77777777" w:rsidTr="00C767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41400676" w14:textId="6FBD7838" w:rsidR="0063792E" w:rsidRPr="00B138F3" w:rsidRDefault="0063792E" w:rsidP="0063792E">
            <w:pPr>
              <w:widowControl w:val="0"/>
              <w:tabs>
                <w:tab w:val="left" w:pos="855"/>
              </w:tabs>
              <w:spacing w:after="160"/>
              <w:ind w:left="360"/>
              <w:rPr>
                <w:rFonts w:ascii="GHEA Grapalat" w:hAnsi="GHEA Grapalat"/>
              </w:rPr>
            </w:pPr>
            <w:r w:rsidRPr="00C55EE6">
              <w:rPr>
                <w:rFonts w:ascii="GHEA Grapalat" w:hAnsi="GHEA Grapalat"/>
                <w:sz w:val="20"/>
                <w:szCs w:val="20"/>
              </w:rPr>
              <w:t>9.</w:t>
            </w:r>
            <w:r w:rsidRPr="00C55EE6">
              <w:rPr>
                <w:rFonts w:ascii="GHEA Grapalat" w:hAnsi="GHEA Grapalat"/>
                <w:sz w:val="20"/>
                <w:szCs w:val="20"/>
              </w:rPr>
              <w:tab/>
              <w:t>Наименование или имя, фамилия бенефициара: ФОНД "ГОСУДАРСТВЕННЫЙ УНИВЕРСИТЕТ ШИРАКА ИМЕНИ М. НАЛБАНДЯНА</w:t>
            </w:r>
          </w:p>
        </w:tc>
      </w:tr>
      <w:tr w:rsidR="0063792E" w:rsidRPr="00B138F3" w14:paraId="0805C72F" w14:textId="77777777" w:rsidTr="00C767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910792E" w14:textId="3FA24C14" w:rsidR="0063792E" w:rsidRPr="00B138F3" w:rsidRDefault="0063792E" w:rsidP="0063792E">
            <w:pPr>
              <w:widowControl w:val="0"/>
              <w:tabs>
                <w:tab w:val="left" w:pos="855"/>
              </w:tabs>
              <w:spacing w:after="160"/>
              <w:ind w:left="360"/>
              <w:rPr>
                <w:rFonts w:ascii="GHEA Grapalat" w:hAnsi="GHEA Grapalat"/>
              </w:rPr>
            </w:pPr>
            <w:r w:rsidRPr="00C55EE6">
              <w:rPr>
                <w:rFonts w:ascii="GHEA Grapalat" w:hAnsi="GHEA Grapalat"/>
                <w:sz w:val="20"/>
                <w:szCs w:val="20"/>
              </w:rPr>
              <w:t>10.</w:t>
            </w:r>
            <w:r w:rsidRPr="00C55EE6">
              <w:rPr>
                <w:rFonts w:ascii="GHEA Grapalat" w:hAnsi="GHEA Grapalat"/>
                <w:sz w:val="20"/>
                <w:szCs w:val="20"/>
                <w:lang w:val="en-US"/>
              </w:rPr>
              <w:tab/>
            </w:r>
            <w:r w:rsidRPr="00C55EE6">
              <w:rPr>
                <w:rFonts w:ascii="GHEA Grapalat" w:hAnsi="GHEA Grapalat"/>
                <w:sz w:val="20"/>
                <w:szCs w:val="20"/>
              </w:rPr>
              <w:t>НЗОУ бенефициара (не заполняется)</w:t>
            </w:r>
          </w:p>
        </w:tc>
      </w:tr>
      <w:tr w:rsidR="0063792E" w:rsidRPr="00B138F3" w14:paraId="6B23DECE" w14:textId="77777777" w:rsidTr="00C76797">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60B71816" w14:textId="46224386" w:rsidR="0063792E" w:rsidRPr="00B138F3" w:rsidRDefault="0063792E" w:rsidP="0063792E">
            <w:pPr>
              <w:widowControl w:val="0"/>
              <w:tabs>
                <w:tab w:val="left" w:pos="855"/>
              </w:tabs>
              <w:spacing w:after="160"/>
              <w:ind w:left="360"/>
              <w:rPr>
                <w:rFonts w:ascii="GHEA Grapalat" w:hAnsi="GHEA Grapalat"/>
              </w:rPr>
            </w:pPr>
            <w:r w:rsidRPr="00C55EE6">
              <w:rPr>
                <w:rFonts w:ascii="GHEA Grapalat" w:hAnsi="GHEA Grapalat"/>
                <w:sz w:val="20"/>
                <w:szCs w:val="20"/>
              </w:rPr>
              <w:t>11.</w:t>
            </w:r>
            <w:r w:rsidRPr="00C55EE6">
              <w:rPr>
                <w:rFonts w:ascii="GHEA Grapalat" w:hAnsi="GHEA Grapalat"/>
                <w:sz w:val="20"/>
                <w:szCs w:val="20"/>
              </w:rPr>
              <w:tab/>
              <w:t>УНН бенефициара:</w:t>
            </w:r>
            <w:r w:rsidRPr="00C55EE6">
              <w:rPr>
                <w:rFonts w:ascii="GHEA Grapalat" w:hAnsi="GHEA Grapalat"/>
                <w:sz w:val="20"/>
                <w:szCs w:val="20"/>
                <w:lang w:val="en-US"/>
              </w:rPr>
              <w:t xml:space="preserve"> </w:t>
            </w:r>
            <w:r w:rsidRPr="00C55EE6">
              <w:rPr>
                <w:rFonts w:ascii="GHEA Grapalat" w:hAnsi="GHEA Grapalat"/>
                <w:sz w:val="20"/>
                <w:szCs w:val="20"/>
              </w:rPr>
              <w:t>05502348</w:t>
            </w:r>
          </w:p>
        </w:tc>
      </w:tr>
      <w:tr w:rsidR="0063792E" w:rsidRPr="00B138F3" w14:paraId="34425AC4" w14:textId="77777777" w:rsidTr="00C76797">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5A27645E" w14:textId="33CE6538" w:rsidR="0063792E" w:rsidRPr="00B138F3" w:rsidRDefault="0063792E" w:rsidP="0063792E">
            <w:pPr>
              <w:widowControl w:val="0"/>
              <w:tabs>
                <w:tab w:val="left" w:pos="855"/>
              </w:tabs>
              <w:spacing w:after="160"/>
              <w:ind w:left="360"/>
              <w:rPr>
                <w:rFonts w:ascii="GHEA Grapalat" w:hAnsi="GHEA Grapalat"/>
              </w:rPr>
            </w:pPr>
            <w:r w:rsidRPr="00C55EE6">
              <w:rPr>
                <w:rFonts w:ascii="GHEA Grapalat" w:hAnsi="GHEA Grapalat"/>
                <w:sz w:val="20"/>
                <w:szCs w:val="20"/>
              </w:rPr>
              <w:t>12.</w:t>
            </w:r>
            <w:r w:rsidRPr="00C55EE6">
              <w:rPr>
                <w:rFonts w:ascii="GHEA Grapalat" w:hAnsi="GHEA Grapalat"/>
                <w:sz w:val="20"/>
                <w:szCs w:val="20"/>
              </w:rPr>
              <w:tab/>
              <w:t xml:space="preserve">Обслуживающая бенефициара Финансовая организация (банк): Банк </w:t>
            </w:r>
            <w:proofErr w:type="spellStart"/>
            <w:r w:rsidRPr="00C55EE6">
              <w:rPr>
                <w:rFonts w:ascii="GHEA Grapalat" w:hAnsi="GHEA Grapalat"/>
                <w:sz w:val="20"/>
                <w:szCs w:val="20"/>
              </w:rPr>
              <w:t>Анелик</w:t>
            </w:r>
            <w:proofErr w:type="spellEnd"/>
            <w:r w:rsidRPr="00C55EE6">
              <w:rPr>
                <w:rFonts w:ascii="GHEA Grapalat" w:hAnsi="GHEA Grapalat"/>
                <w:sz w:val="20"/>
                <w:szCs w:val="20"/>
              </w:rPr>
              <w:t xml:space="preserve">, ЗАО </w:t>
            </w:r>
            <w:proofErr w:type="spellStart"/>
            <w:r w:rsidRPr="00C55EE6">
              <w:rPr>
                <w:rFonts w:ascii="GHEA Grapalat" w:hAnsi="GHEA Grapalat"/>
                <w:sz w:val="20"/>
                <w:szCs w:val="20"/>
              </w:rPr>
              <w:t>Гюмрийский</w:t>
            </w:r>
            <w:proofErr w:type="spellEnd"/>
            <w:r w:rsidRPr="00C55EE6">
              <w:rPr>
                <w:rFonts w:ascii="GHEA Grapalat" w:hAnsi="GHEA Grapalat"/>
                <w:sz w:val="20"/>
                <w:szCs w:val="20"/>
              </w:rPr>
              <w:t xml:space="preserve"> филиал:</w:t>
            </w:r>
          </w:p>
        </w:tc>
      </w:tr>
      <w:tr w:rsidR="0063792E" w:rsidRPr="00B138F3" w14:paraId="686E7647" w14:textId="77777777" w:rsidTr="00C76797">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70A0EB44" w14:textId="02D701A7" w:rsidR="0063792E" w:rsidRPr="00B138F3" w:rsidRDefault="0063792E" w:rsidP="0063792E">
            <w:pPr>
              <w:widowControl w:val="0"/>
              <w:tabs>
                <w:tab w:val="left" w:pos="855"/>
              </w:tabs>
              <w:spacing w:after="160"/>
              <w:ind w:left="360"/>
              <w:rPr>
                <w:rFonts w:ascii="GHEA Grapalat" w:hAnsi="GHEA Grapalat"/>
              </w:rPr>
            </w:pPr>
            <w:r w:rsidRPr="00C55EE6">
              <w:rPr>
                <w:rFonts w:ascii="GHEA Grapalat" w:hAnsi="GHEA Grapalat"/>
                <w:sz w:val="20"/>
                <w:szCs w:val="20"/>
              </w:rPr>
              <w:t>13.</w:t>
            </w:r>
            <w:r w:rsidRPr="00C55EE6">
              <w:rPr>
                <w:rFonts w:ascii="GHEA Grapalat" w:hAnsi="GHEA Grapalat"/>
                <w:sz w:val="20"/>
                <w:szCs w:val="20"/>
                <w:lang w:val="en-US"/>
              </w:rPr>
              <w:tab/>
            </w:r>
            <w:r w:rsidRPr="00C55EE6">
              <w:rPr>
                <w:rFonts w:ascii="GHEA Grapalat" w:hAnsi="GHEA Grapalat"/>
                <w:sz w:val="20"/>
                <w:szCs w:val="20"/>
              </w:rPr>
              <w:t>Номер счета бенефициара (</w:t>
            </w:r>
            <w:proofErr w:type="spellStart"/>
            <w:r w:rsidRPr="00C55EE6">
              <w:rPr>
                <w:rFonts w:ascii="GHEA Grapalat" w:hAnsi="GHEA Grapalat"/>
                <w:sz w:val="20"/>
                <w:szCs w:val="20"/>
              </w:rPr>
              <w:t>сч</w:t>
            </w:r>
            <w:proofErr w:type="spellEnd"/>
            <w:r w:rsidRPr="00C55EE6">
              <w:rPr>
                <w:rFonts w:ascii="GHEA Grapalat" w:hAnsi="GHEA Grapalat"/>
                <w:sz w:val="20"/>
                <w:szCs w:val="20"/>
              </w:rPr>
              <w:t>.№)</w:t>
            </w:r>
            <w:r w:rsidRPr="00C55EE6">
              <w:rPr>
                <w:rFonts w:ascii="GHEA Grapalat" w:hAnsi="GHEA Grapalat"/>
                <w:sz w:val="20"/>
                <w:szCs w:val="20"/>
                <w:lang w:val="en-US"/>
              </w:rPr>
              <w:t xml:space="preserve"> </w:t>
            </w:r>
            <w:r w:rsidRPr="00C55EE6">
              <w:rPr>
                <w:rFonts w:ascii="GHEA Grapalat" w:hAnsi="GHEA Grapalat"/>
                <w:sz w:val="20"/>
                <w:szCs w:val="20"/>
              </w:rPr>
              <w:t>11802024816700</w:t>
            </w:r>
          </w:p>
        </w:tc>
      </w:tr>
      <w:tr w:rsidR="00B138F3" w:rsidRPr="00B138F3" w14:paraId="08EB3B4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BC754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7EABB1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E8FA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1C123F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9042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39BB36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8E4FE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33986D5E"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473E142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26B1A45"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88E6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380DEE3"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BACCB"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80FDB6D"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1F356BF"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F53C4A2" w14:textId="77777777" w:rsidR="00BE2572" w:rsidRPr="00B138F3" w:rsidRDefault="00BE2572" w:rsidP="00797449">
            <w:pPr>
              <w:widowControl w:val="0"/>
              <w:spacing w:after="160"/>
              <w:rPr>
                <w:rFonts w:ascii="GHEA Grapalat" w:hAnsi="GHEA Grapalat" w:cs="Sylfaen"/>
              </w:rPr>
            </w:pPr>
          </w:p>
          <w:p w14:paraId="4BAB8698"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0E5745EB" w14:textId="77777777" w:rsidR="00BE2572" w:rsidRPr="00B138F3" w:rsidRDefault="00BE2572" w:rsidP="00797449">
            <w:pPr>
              <w:widowControl w:val="0"/>
              <w:spacing w:after="160"/>
              <w:rPr>
                <w:rFonts w:ascii="GHEA Grapalat" w:hAnsi="GHEA Grapalat" w:cs="Sylfaen"/>
              </w:rPr>
            </w:pPr>
          </w:p>
          <w:p w14:paraId="452213E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47623BFD" w14:textId="77777777" w:rsidR="00BE2572" w:rsidRPr="00B138F3" w:rsidRDefault="00BE2572" w:rsidP="00797449">
            <w:pPr>
              <w:widowControl w:val="0"/>
              <w:spacing w:after="160"/>
              <w:rPr>
                <w:rFonts w:ascii="GHEA Grapalat" w:hAnsi="GHEA Grapalat" w:cs="Sylfaen"/>
              </w:rPr>
            </w:pPr>
          </w:p>
          <w:p w14:paraId="1EA44628"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F243FEE"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B5474E"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7D5DDD" w14:textId="77777777" w:rsidR="00BE2572" w:rsidRPr="00B138F3" w:rsidRDefault="00BE2572" w:rsidP="00797449">
            <w:pPr>
              <w:widowControl w:val="0"/>
              <w:spacing w:after="160"/>
              <w:rPr>
                <w:rFonts w:ascii="GHEA Grapalat" w:hAnsi="GHEA Grapalat" w:cs="Sylfaen"/>
              </w:rPr>
            </w:pPr>
          </w:p>
          <w:p w14:paraId="2186E205"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4E99A186" w14:textId="77777777" w:rsidR="00BE2572" w:rsidRPr="00B138F3" w:rsidRDefault="00BE2572" w:rsidP="00797449">
            <w:pPr>
              <w:widowControl w:val="0"/>
              <w:spacing w:after="160"/>
              <w:jc w:val="right"/>
              <w:rPr>
                <w:rFonts w:ascii="GHEA Grapalat" w:hAnsi="GHEA Grapalat" w:cs="Tahoma"/>
              </w:rPr>
            </w:pPr>
          </w:p>
          <w:p w14:paraId="76D664FF"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19ED8A3E" w14:textId="77777777" w:rsidR="00BE2572" w:rsidRPr="00B138F3" w:rsidRDefault="00BE2572" w:rsidP="00797449">
            <w:pPr>
              <w:widowControl w:val="0"/>
              <w:spacing w:after="160"/>
              <w:rPr>
                <w:rFonts w:ascii="GHEA Grapalat" w:hAnsi="GHEA Grapalat" w:cs="Sylfaen"/>
              </w:rPr>
            </w:pPr>
          </w:p>
          <w:p w14:paraId="48DD2CE3"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D1D19E6"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4361D211"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AC4BE7B" w14:textId="77777777" w:rsidR="00BE2572" w:rsidRPr="00B138F3" w:rsidRDefault="00BE2572" w:rsidP="00797449">
            <w:pPr>
              <w:widowControl w:val="0"/>
              <w:spacing w:after="160"/>
              <w:rPr>
                <w:rFonts w:ascii="GHEA Grapalat" w:hAnsi="GHEA Grapalat"/>
              </w:rPr>
            </w:pPr>
          </w:p>
          <w:p w14:paraId="08CC222B"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1A4788EA"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55C42D0" w14:textId="77777777" w:rsidR="00BE2572" w:rsidRPr="00B138F3" w:rsidRDefault="00BE2572" w:rsidP="00797449">
            <w:pPr>
              <w:widowControl w:val="0"/>
              <w:spacing w:after="160"/>
              <w:rPr>
                <w:rFonts w:ascii="GHEA Grapalat" w:hAnsi="GHEA Grapalat" w:cs="Tahoma"/>
              </w:rPr>
            </w:pPr>
          </w:p>
          <w:p w14:paraId="7F7BFC2D"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28649A6"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4C45686" w14:textId="77777777" w:rsidR="00BE2572" w:rsidRPr="00B138F3" w:rsidRDefault="00BE2572" w:rsidP="00797449">
            <w:pPr>
              <w:widowControl w:val="0"/>
              <w:spacing w:after="160"/>
              <w:rPr>
                <w:rFonts w:ascii="GHEA Grapalat" w:hAnsi="GHEA Grapalat" w:cs="Tahoma"/>
              </w:rPr>
            </w:pPr>
          </w:p>
          <w:p w14:paraId="7B3817C3"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31F47FD0"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BD81EAA" w14:textId="77777777" w:rsidR="00BE2572" w:rsidRPr="00B138F3" w:rsidRDefault="00BE2572" w:rsidP="00797449">
            <w:pPr>
              <w:widowControl w:val="0"/>
              <w:spacing w:after="160"/>
              <w:rPr>
                <w:rFonts w:ascii="GHEA Grapalat" w:hAnsi="GHEA Grapalat" w:cs="Arial"/>
              </w:rPr>
            </w:pPr>
          </w:p>
        </w:tc>
      </w:tr>
      <w:tr w:rsidR="00B138F3" w:rsidRPr="00B138F3" w14:paraId="311BA664"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0778AF5"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51AC353" w14:textId="77777777" w:rsidR="00BE2572" w:rsidRPr="00B138F3" w:rsidRDefault="00BE2572" w:rsidP="00797449">
            <w:pPr>
              <w:widowControl w:val="0"/>
              <w:spacing w:after="160"/>
              <w:rPr>
                <w:rFonts w:ascii="GHEA Grapalat" w:hAnsi="GHEA Grapalat" w:cs="Sylfaen"/>
              </w:rPr>
            </w:pPr>
          </w:p>
          <w:p w14:paraId="4EC43DB0"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97F706A"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908666E" w14:textId="77777777" w:rsidR="00BE2572" w:rsidRPr="00B138F3" w:rsidRDefault="00BE2572" w:rsidP="00797449">
            <w:pPr>
              <w:widowControl w:val="0"/>
              <w:spacing w:after="160"/>
              <w:rPr>
                <w:rFonts w:ascii="GHEA Grapalat" w:hAnsi="GHEA Grapalat"/>
              </w:rPr>
            </w:pPr>
          </w:p>
          <w:p w14:paraId="224E4E39"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CCB2153" w14:textId="77777777" w:rsidR="00BE2572" w:rsidRPr="00B138F3" w:rsidRDefault="00BE2572" w:rsidP="00BE2572">
      <w:pPr>
        <w:widowControl w:val="0"/>
        <w:spacing w:after="160"/>
        <w:jc w:val="center"/>
        <w:rPr>
          <w:rFonts w:ascii="GHEA Grapalat" w:hAnsi="GHEA Grapalat" w:cs="Sylfaen"/>
        </w:rPr>
      </w:pPr>
    </w:p>
    <w:p w14:paraId="67CA1C3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FA8F9CA"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083A0BD"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FCDF97A"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A2A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508165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24EFA9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AEFBED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A79AF2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412BA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4359B1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78C666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041401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245189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2B95E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8B13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8E4249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35B732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65DFDB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EDACE5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EEADE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21DF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88C3BB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DB9F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7DA2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D002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B3D520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6975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FDE2512"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40F5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22F0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8354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C3BCD1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039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4323E20"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68631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12FC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672437"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3E53C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2649A9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837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0A33C8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1565A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E5DD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69F4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CD2E9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5DE8C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A57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E38D9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0176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38D3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C26D8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40B5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7DB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25D79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7030D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3B566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6FB6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EB5F5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8262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8304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C4820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61514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5AE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C6EC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56A21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7B67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C3C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237DA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3CAC5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1415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7A9B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0A89C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CBA0B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B34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09B59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2B9A3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D020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8A88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2B195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A5EFC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E0CFB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A8D6D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EAB05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EC93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E8D9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FE94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F1C4C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D28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C3F08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93646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A15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373B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501BF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1D54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FAEC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3A11F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74519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261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731C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1846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EFF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3B28C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3C1F4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E00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06A5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DFF16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B1177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4AD2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57376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9A5FB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FC7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BE00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734E7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3A7E3A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DDA0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05A5C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5A7B1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2DF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50C2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43FF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1C7D9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574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9D7D6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847A8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0A5E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DEAE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2623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886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B5131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DBDD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D476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6ED832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C5196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3980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20BBA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6F81E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A99E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1CA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026E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12864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FA7BE"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AD2FE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B78D7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005786"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62A5A8A"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1E036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1875D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C73304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39A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AAB1E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1B4B1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E42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2594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ECC5B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0F1EF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1D7C11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FF4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11366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04C4D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C61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39D7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91465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E976A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83C158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719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A4A3D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D2C6E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A3E3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64A3A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08AA4D06"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599E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12234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42FF42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11D8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BBE6E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38FCF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1DC3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DB7E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8840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DA3338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75D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B77D6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F6B6A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821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2543D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4C866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7128C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48CB38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D9A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3E7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B2D5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C34B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284A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8B93756"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B0D8DD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F77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61C5B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8DD1F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3B9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B9DB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E1948E0"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09297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067F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E67F5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55285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C80D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A8D1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9800D7F"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76D78C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920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8F35C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B28D8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7F7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7D36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92FFD5"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99B4A0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BF416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D3E22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3C541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6ED8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8653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03197DA"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67D13DC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2F0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592FD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30408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B9FE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67A2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DF0BB6" w14:textId="77777777" w:rsidR="00BE2572" w:rsidRPr="00B138F3" w:rsidRDefault="00BE2572" w:rsidP="00797449">
            <w:pPr>
              <w:widowControl w:val="0"/>
              <w:spacing w:after="120"/>
              <w:jc w:val="center"/>
              <w:rPr>
                <w:rFonts w:ascii="GHEA Grapalat" w:hAnsi="GHEA Grapalat"/>
                <w:sz w:val="18"/>
                <w:szCs w:val="18"/>
              </w:rPr>
            </w:pPr>
          </w:p>
        </w:tc>
      </w:tr>
    </w:tbl>
    <w:p w14:paraId="613AD985" w14:textId="77777777" w:rsidR="00BE2572" w:rsidRPr="00B138F3" w:rsidRDefault="00BE2572" w:rsidP="00BE2572">
      <w:pPr>
        <w:widowControl w:val="0"/>
        <w:spacing w:after="160"/>
        <w:ind w:left="567" w:right="565"/>
        <w:jc w:val="center"/>
        <w:rPr>
          <w:rFonts w:ascii="GHEA Grapalat" w:hAnsi="GHEA Grapalat"/>
          <w:b/>
        </w:rPr>
      </w:pPr>
    </w:p>
    <w:p w14:paraId="29B7BD4D" w14:textId="77777777" w:rsidR="00BE2572" w:rsidRPr="00B138F3" w:rsidRDefault="00BE2572" w:rsidP="00BE2572">
      <w:pPr>
        <w:widowControl w:val="0"/>
        <w:spacing w:after="160"/>
        <w:ind w:left="567" w:right="565"/>
        <w:jc w:val="center"/>
        <w:rPr>
          <w:rFonts w:ascii="GHEA Grapalat" w:hAnsi="GHEA Grapalat"/>
          <w:b/>
        </w:rPr>
      </w:pPr>
    </w:p>
    <w:p w14:paraId="08E601BA" w14:textId="77777777" w:rsidR="00BE2572" w:rsidRPr="00B138F3" w:rsidRDefault="00BE2572" w:rsidP="00BE2572">
      <w:pPr>
        <w:widowControl w:val="0"/>
        <w:spacing w:after="160"/>
        <w:ind w:left="567" w:right="565"/>
        <w:jc w:val="center"/>
        <w:rPr>
          <w:rFonts w:ascii="GHEA Grapalat" w:hAnsi="GHEA Grapalat"/>
          <w:b/>
        </w:rPr>
      </w:pPr>
    </w:p>
    <w:p w14:paraId="7ADCEC5F" w14:textId="77777777" w:rsidR="00BE2572" w:rsidRPr="00B138F3" w:rsidRDefault="00BE2572" w:rsidP="00BE2572">
      <w:pPr>
        <w:widowControl w:val="0"/>
        <w:spacing w:after="160"/>
        <w:ind w:left="567" w:right="565"/>
        <w:jc w:val="center"/>
        <w:rPr>
          <w:rFonts w:ascii="GHEA Grapalat" w:hAnsi="GHEA Grapalat"/>
          <w:b/>
        </w:rPr>
      </w:pPr>
    </w:p>
    <w:p w14:paraId="0864F45F" w14:textId="77777777" w:rsidR="00BE2572" w:rsidRPr="00B138F3" w:rsidRDefault="00BE2572" w:rsidP="00BE2572">
      <w:pPr>
        <w:widowControl w:val="0"/>
        <w:spacing w:after="160"/>
        <w:ind w:left="567" w:right="565"/>
        <w:jc w:val="center"/>
        <w:rPr>
          <w:rFonts w:ascii="GHEA Grapalat" w:hAnsi="GHEA Grapalat"/>
          <w:b/>
        </w:rPr>
      </w:pPr>
    </w:p>
    <w:p w14:paraId="23FF9DBB" w14:textId="77777777" w:rsidR="00BE2572" w:rsidRPr="00B138F3" w:rsidRDefault="00BE2572" w:rsidP="00BE2572">
      <w:pPr>
        <w:widowControl w:val="0"/>
        <w:spacing w:after="160"/>
        <w:ind w:left="567" w:right="565"/>
        <w:jc w:val="center"/>
        <w:rPr>
          <w:rFonts w:ascii="GHEA Grapalat" w:hAnsi="GHEA Grapalat"/>
          <w:b/>
        </w:rPr>
      </w:pPr>
    </w:p>
    <w:p w14:paraId="2052D1C6" w14:textId="77777777" w:rsidR="00BE2572" w:rsidRPr="00B138F3" w:rsidRDefault="00BE2572" w:rsidP="00BE2572">
      <w:pPr>
        <w:widowControl w:val="0"/>
        <w:spacing w:after="160"/>
        <w:ind w:left="567" w:right="565"/>
        <w:jc w:val="center"/>
        <w:rPr>
          <w:rFonts w:ascii="GHEA Grapalat" w:hAnsi="GHEA Grapalat"/>
          <w:b/>
        </w:rPr>
      </w:pPr>
    </w:p>
    <w:p w14:paraId="24464D4E" w14:textId="77777777" w:rsidR="00BE2572" w:rsidRPr="00B138F3" w:rsidRDefault="00BE2572" w:rsidP="00BE2572">
      <w:pPr>
        <w:widowControl w:val="0"/>
        <w:spacing w:after="160"/>
        <w:ind w:left="567" w:right="565"/>
        <w:jc w:val="center"/>
        <w:rPr>
          <w:rFonts w:ascii="GHEA Grapalat" w:hAnsi="GHEA Grapalat"/>
          <w:b/>
        </w:rPr>
      </w:pPr>
    </w:p>
    <w:p w14:paraId="381081E7" w14:textId="77777777" w:rsidR="00BE2572" w:rsidRPr="00B138F3" w:rsidRDefault="00BE2572" w:rsidP="00BE2572">
      <w:pPr>
        <w:widowControl w:val="0"/>
        <w:spacing w:after="160"/>
        <w:ind w:left="567" w:right="565"/>
        <w:jc w:val="center"/>
        <w:rPr>
          <w:rFonts w:ascii="GHEA Grapalat" w:hAnsi="GHEA Grapalat"/>
          <w:b/>
        </w:rPr>
      </w:pPr>
    </w:p>
    <w:p w14:paraId="6C544937" w14:textId="77777777" w:rsidR="00BE2572" w:rsidRPr="00B138F3" w:rsidRDefault="00BE2572" w:rsidP="00BE2572">
      <w:pPr>
        <w:widowControl w:val="0"/>
        <w:spacing w:after="160"/>
        <w:ind w:left="567" w:right="565"/>
        <w:jc w:val="center"/>
        <w:rPr>
          <w:rFonts w:ascii="GHEA Grapalat" w:hAnsi="GHEA Grapalat"/>
          <w:b/>
        </w:rPr>
      </w:pPr>
    </w:p>
    <w:p w14:paraId="7889BC10"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2E2EE16"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26D47F6F" w14:textId="1E026D48"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3792E">
        <w:rPr>
          <w:rFonts w:ascii="GHEA Grapalat" w:hAnsi="GHEA Grapalat"/>
          <w:b/>
          <w:sz w:val="24"/>
          <w:szCs w:val="24"/>
        </w:rPr>
        <w:t>SHPH-GHAPDzB-26/1</w:t>
      </w:r>
      <w:r w:rsidR="005250C2" w:rsidRPr="00B138F3">
        <w:rPr>
          <w:rStyle w:val="af6"/>
          <w:rFonts w:ascii="GHEA Grapalat" w:hAnsi="GHEA Grapalat"/>
          <w:b/>
          <w:sz w:val="24"/>
          <w:szCs w:val="24"/>
        </w:rPr>
        <w:footnoteReference w:customMarkFollows="1" w:id="13"/>
        <w:t>*</w:t>
      </w:r>
    </w:p>
    <w:p w14:paraId="41299D11" w14:textId="77777777" w:rsidR="008D352C" w:rsidRPr="00B138F3" w:rsidRDefault="008D352C" w:rsidP="00B46D58">
      <w:pPr>
        <w:widowControl w:val="0"/>
        <w:spacing w:after="160"/>
        <w:ind w:left="-142" w:firstLine="142"/>
        <w:jc w:val="center"/>
        <w:rPr>
          <w:rFonts w:ascii="GHEA Grapalat" w:hAnsi="GHEA Grapalat"/>
          <w:i/>
        </w:rPr>
      </w:pPr>
    </w:p>
    <w:p w14:paraId="747B638C"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3CA6F1EA"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43047787" w14:textId="4F4B098A" w:rsidR="00071D1C" w:rsidRPr="00B138F3" w:rsidRDefault="00071D1C" w:rsidP="00CC4DD7">
      <w:pPr>
        <w:widowControl w:val="0"/>
        <w:spacing w:after="160"/>
        <w:ind w:left="-142" w:firstLine="142"/>
        <w:jc w:val="center"/>
        <w:rPr>
          <w:rFonts w:ascii="GHEA Grapalat" w:hAnsi="GHEA Grapalat" w:cs="Sylfaen"/>
          <w:lang w:val="en-US"/>
        </w:rPr>
      </w:pPr>
      <w:r w:rsidRPr="00B138F3">
        <w:rPr>
          <w:rFonts w:ascii="GHEA Grapalat" w:hAnsi="GHEA Grapalat"/>
          <w:b/>
        </w:rPr>
        <w:t xml:space="preserve">№ </w:t>
      </w:r>
      <w:r w:rsidR="00CC4DD7">
        <w:rPr>
          <w:rFonts w:ascii="GHEA Grapalat" w:hAnsi="GHEA Grapalat"/>
          <w:b/>
        </w:rPr>
        <w:t>SHPH-GHAPDzB-26/1</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2A621F60" w14:textId="77777777" w:rsidTr="00F15CED">
        <w:tc>
          <w:tcPr>
            <w:tcW w:w="4643" w:type="dxa"/>
          </w:tcPr>
          <w:p w14:paraId="1D6A3F66"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100EFF3A"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15A6E69"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554A5F07" w14:textId="7364F73A" w:rsidR="00071D1C" w:rsidRPr="00B138F3" w:rsidRDefault="00CC4DD7" w:rsidP="00B46D58">
      <w:pPr>
        <w:widowControl w:val="0"/>
        <w:spacing w:after="160"/>
        <w:jc w:val="both"/>
        <w:rPr>
          <w:rFonts w:ascii="GHEA Grapalat" w:hAnsi="GHEA Grapalat"/>
        </w:rPr>
      </w:pPr>
      <w:r w:rsidRPr="00C55EE6">
        <w:rPr>
          <w:rFonts w:ascii="GHEA Grapalat" w:hAnsi="GHEA Grapalat"/>
          <w:sz w:val="20"/>
          <w:szCs w:val="20"/>
        </w:rPr>
        <w:t xml:space="preserve">         ФОНД "ГОСУДАРСТВЕННЫЙ УНИВЕРСИТЕТ ШИРАКА ИМЕНИ М. НАЛБАНДЯНА", в лице E. Серопян действующего на основании устава ФОНД "ГОСУДАРСТВЕННЫЙ УНИВЕРСИТЕТ ШИРАКА ИМЕНИ М. НАЛБАНДЯНА </w:t>
      </w:r>
      <w:r w:rsidR="006B3AE3" w:rsidRPr="00B138F3">
        <w:rPr>
          <w:rFonts w:ascii="GHEA Grapalat" w:hAnsi="GHEA Grapalat"/>
        </w:rPr>
        <w:t>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212C61D1" w14:textId="77777777" w:rsidR="00071D1C" w:rsidRPr="00B138F3" w:rsidRDefault="00071D1C" w:rsidP="00B46D58">
      <w:pPr>
        <w:widowControl w:val="0"/>
        <w:spacing w:after="160"/>
        <w:ind w:firstLine="709"/>
        <w:jc w:val="both"/>
        <w:rPr>
          <w:rFonts w:ascii="GHEA Grapalat" w:hAnsi="GHEA Grapalat"/>
          <w:b/>
        </w:rPr>
      </w:pPr>
    </w:p>
    <w:p w14:paraId="3EB1535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33D6DDDD"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50A3609" w14:textId="77777777" w:rsidR="00071D1C" w:rsidRPr="00B138F3" w:rsidRDefault="00071D1C" w:rsidP="00B46D58">
      <w:pPr>
        <w:widowControl w:val="0"/>
        <w:spacing w:after="160"/>
        <w:ind w:firstLine="709"/>
        <w:jc w:val="both"/>
        <w:rPr>
          <w:rFonts w:ascii="GHEA Grapalat" w:hAnsi="GHEA Grapalat" w:cs="Times Armenian"/>
        </w:rPr>
      </w:pPr>
    </w:p>
    <w:p w14:paraId="03C7CD7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2321172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47832337" w14:textId="5563FD59"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E563F7">
        <w:rPr>
          <w:rFonts w:ascii="GHEA Grapalat" w:hAnsi="GHEA Grapalat"/>
          <w:lang w:val="hy-AM"/>
        </w:rPr>
        <w:t>5</w:t>
      </w:r>
      <w:r w:rsidRPr="00B138F3">
        <w:rPr>
          <w:rFonts w:ascii="GHEA Grapalat" w:hAnsi="GHEA Grapalat"/>
        </w:rPr>
        <w:t xml:space="preserve"> дней.</w:t>
      </w:r>
    </w:p>
    <w:p w14:paraId="0CEAD73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284F117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7C5E4D8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14:paraId="48D06C6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7EDBDF7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5418EAF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5AF9EC3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0E759C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066B63A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60DA16D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29AC146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4997470D"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B8D87D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FA09C2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F92FFE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656FE6D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10F74FC6" w14:textId="3027DECE"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E563F7">
        <w:rPr>
          <w:rFonts w:ascii="GHEA Grapalat" w:hAnsi="GHEA Grapalat"/>
          <w:lang w:val="hy-AM"/>
        </w:rPr>
        <w:t>5</w:t>
      </w:r>
      <w:r w:rsidRPr="00B138F3">
        <w:rPr>
          <w:rFonts w:ascii="GHEA Grapalat" w:hAnsi="GHEA Grapalat"/>
        </w:rPr>
        <w:t xml:space="preserve"> дней;</w:t>
      </w:r>
    </w:p>
    <w:p w14:paraId="7ABC22F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E9634E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37732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w:t>
      </w:r>
      <w:r w:rsidRPr="00B138F3">
        <w:rPr>
          <w:rFonts w:ascii="GHEA Grapalat" w:hAnsi="GHEA Grapalat"/>
        </w:rPr>
        <w:lastRenderedPageBreak/>
        <w:t>товара, поставленного в соответствии с договором.</w:t>
      </w:r>
    </w:p>
    <w:p w14:paraId="0ED6F45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767840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94171D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EB80DE8"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5FA52D9"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4F4939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72843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EB04BA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7C52F3F8"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15667B3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1790B14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24EE16F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CF496B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E47BEA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169FF6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2A772FF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3977D6A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5724F7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4D5F1B5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4A8984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2E75E38"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116768A"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35CE7110"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4BD43FF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14"/>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8A7AA33"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01794099"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23AFE6AE"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proofErr w:type="spellStart"/>
      <w:r w:rsidRPr="003F3CF4">
        <w:rPr>
          <w:rFonts w:ascii="GHEA Grapalat" w:hAnsi="GHEA Grapalat"/>
          <w:lang w:val="hy-AM"/>
        </w:rPr>
        <w:t>При</w:t>
      </w:r>
      <w:proofErr w:type="spellEnd"/>
      <w:r w:rsidRPr="003F3CF4">
        <w:rPr>
          <w:rFonts w:ascii="GHEA Grapalat" w:hAnsi="GHEA Grapalat"/>
          <w:lang w:val="hy-AM"/>
        </w:rPr>
        <w:t xml:space="preserve"> </w:t>
      </w:r>
      <w:proofErr w:type="spellStart"/>
      <w:r w:rsidRPr="003F3CF4">
        <w:rPr>
          <w:rFonts w:ascii="GHEA Grapalat" w:hAnsi="GHEA Grapalat"/>
          <w:lang w:val="hy-AM"/>
        </w:rPr>
        <w:t>этом</w:t>
      </w:r>
      <w:proofErr w:type="spellEnd"/>
      <w:r>
        <w:rPr>
          <w:rFonts w:ascii="GHEA Grapalat" w:hAnsi="GHEA Grapalat"/>
          <w:lang w:val="hy-AM"/>
        </w:rPr>
        <w:t>,</w:t>
      </w:r>
      <w:r w:rsidRPr="003F3CF4">
        <w:rPr>
          <w:rFonts w:ascii="GHEA Grapalat" w:hAnsi="GHEA Grapalat"/>
          <w:lang w:val="hy-AM"/>
        </w:rPr>
        <w:t xml:space="preserve"> с </w:t>
      </w:r>
      <w:proofErr w:type="spellStart"/>
      <w:r w:rsidRPr="003F3CF4">
        <w:rPr>
          <w:rFonts w:ascii="GHEA Grapalat" w:hAnsi="GHEA Grapalat"/>
          <w:lang w:val="hy-AM"/>
        </w:rPr>
        <w:t>целью</w:t>
      </w:r>
      <w:proofErr w:type="spellEnd"/>
      <w:r w:rsidRPr="003F3CF4">
        <w:rPr>
          <w:rFonts w:ascii="GHEA Grapalat" w:hAnsi="GHEA Grapalat"/>
          <w:lang w:val="hy-AM"/>
        </w:rPr>
        <w:t xml:space="preserve"> </w:t>
      </w:r>
      <w:proofErr w:type="spellStart"/>
      <w:r w:rsidRPr="003F3CF4">
        <w:rPr>
          <w:rFonts w:ascii="GHEA Grapalat" w:hAnsi="GHEA Grapalat"/>
          <w:lang w:val="hy-AM"/>
        </w:rPr>
        <w:t>совершения</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платежа</w:t>
      </w:r>
      <w:proofErr w:type="spellEnd"/>
      <w:r>
        <w:rPr>
          <w:rFonts w:ascii="GHEA Grapalat" w:hAnsi="GHEA Grapalat"/>
          <w:lang w:val="hy-AM"/>
        </w:rPr>
        <w:t>,</w:t>
      </w:r>
      <w:r w:rsidRPr="003F3CF4">
        <w:rPr>
          <w:rFonts w:ascii="GHEA Grapalat" w:hAnsi="GHEA Grapalat"/>
          <w:lang w:val="hy-AM"/>
        </w:rPr>
        <w:t xml:space="preserve"> </w:t>
      </w:r>
      <w:proofErr w:type="spellStart"/>
      <w:r w:rsidRPr="003F3CF4">
        <w:rPr>
          <w:rFonts w:ascii="GHEA Grapalat" w:hAnsi="GHEA Grapalat"/>
          <w:lang w:val="hy-AM"/>
        </w:rPr>
        <w:t>покупатель</w:t>
      </w:r>
      <w:proofErr w:type="spellEnd"/>
      <w:r w:rsidRPr="003F3CF4">
        <w:rPr>
          <w:rFonts w:ascii="GHEA Grapalat" w:hAnsi="GHEA Grapalat"/>
          <w:lang w:val="hy-AM"/>
        </w:rPr>
        <w:t xml:space="preserve"> в </w:t>
      </w:r>
      <w:proofErr w:type="spellStart"/>
      <w:r w:rsidRPr="003F3CF4">
        <w:rPr>
          <w:rFonts w:ascii="GHEA Grapalat" w:hAnsi="GHEA Grapalat"/>
          <w:lang w:val="hy-AM"/>
        </w:rPr>
        <w:t>течение</w:t>
      </w:r>
      <w:proofErr w:type="spellEnd"/>
      <w:r w:rsidRPr="003F3CF4">
        <w:rPr>
          <w:rFonts w:ascii="GHEA Grapalat" w:hAnsi="GHEA Grapalat"/>
          <w:lang w:val="hy-AM"/>
        </w:rPr>
        <w:t xml:space="preserve"> 3 </w:t>
      </w:r>
      <w:proofErr w:type="spellStart"/>
      <w:r w:rsidRPr="003F3CF4">
        <w:rPr>
          <w:rFonts w:ascii="GHEA Grapalat" w:hAnsi="GHEA Grapalat"/>
          <w:lang w:val="hy-AM"/>
        </w:rPr>
        <w:t>рабочих</w:t>
      </w:r>
      <w:proofErr w:type="spellEnd"/>
      <w:r w:rsidRPr="003F3CF4">
        <w:rPr>
          <w:rFonts w:ascii="GHEA Grapalat" w:hAnsi="GHEA Grapalat"/>
          <w:lang w:val="hy-AM"/>
        </w:rPr>
        <w:t xml:space="preserve"> </w:t>
      </w:r>
      <w:proofErr w:type="spellStart"/>
      <w:r w:rsidRPr="003F3CF4">
        <w:rPr>
          <w:rFonts w:ascii="GHEA Grapalat" w:hAnsi="GHEA Grapalat"/>
          <w:lang w:val="hy-AM"/>
        </w:rPr>
        <w:t>дней</w:t>
      </w:r>
      <w:proofErr w:type="spellEnd"/>
      <w:r w:rsidRPr="003F3CF4">
        <w:rPr>
          <w:rFonts w:ascii="GHEA Grapalat" w:hAnsi="GHEA Grapalat"/>
          <w:lang w:val="hy-AM"/>
        </w:rPr>
        <w:t xml:space="preserve"> </w:t>
      </w:r>
      <w:proofErr w:type="spellStart"/>
      <w:r w:rsidRPr="003F3CF4">
        <w:rPr>
          <w:rFonts w:ascii="GHEA Grapalat" w:hAnsi="GHEA Grapalat"/>
          <w:lang w:val="hy-AM"/>
        </w:rPr>
        <w:t>со</w:t>
      </w:r>
      <w:proofErr w:type="spellEnd"/>
      <w:r w:rsidRPr="003F3CF4">
        <w:rPr>
          <w:rFonts w:ascii="GHEA Grapalat" w:hAnsi="GHEA Grapalat"/>
          <w:lang w:val="hy-AM"/>
        </w:rPr>
        <w:t xml:space="preserve"> </w:t>
      </w:r>
      <w:proofErr w:type="spellStart"/>
      <w:r w:rsidRPr="003F3CF4">
        <w:rPr>
          <w:rFonts w:ascii="GHEA Grapalat" w:hAnsi="GHEA Grapalat"/>
          <w:lang w:val="hy-AM"/>
        </w:rPr>
        <w:t>дня</w:t>
      </w:r>
      <w:proofErr w:type="spellEnd"/>
      <w:r w:rsidRPr="003F3CF4">
        <w:rPr>
          <w:rFonts w:ascii="GHEA Grapalat" w:hAnsi="GHEA Grapalat"/>
          <w:lang w:val="hy-AM"/>
        </w:rPr>
        <w:t xml:space="preserve"> </w:t>
      </w:r>
      <w:proofErr w:type="spellStart"/>
      <w:r w:rsidRPr="003F3CF4">
        <w:rPr>
          <w:rFonts w:ascii="GHEA Grapalat" w:hAnsi="GHEA Grapalat"/>
          <w:lang w:val="hy-AM"/>
        </w:rPr>
        <w:t>подписания</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w:t>
      </w:r>
      <w:proofErr w:type="spellStart"/>
      <w:r w:rsidRPr="003F3CF4">
        <w:rPr>
          <w:rFonts w:ascii="GHEA Grapalat" w:hAnsi="GHEA Grapalat"/>
          <w:lang w:val="hy-AM"/>
        </w:rPr>
        <w:t>вносит</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платежное</w:t>
      </w:r>
      <w:proofErr w:type="spellEnd"/>
      <w:r w:rsidRPr="003F3CF4">
        <w:rPr>
          <w:rFonts w:ascii="GHEA Grapalat" w:hAnsi="GHEA Grapalat"/>
          <w:lang w:val="hy-AM"/>
        </w:rPr>
        <w:t xml:space="preserve"> </w:t>
      </w:r>
      <w:proofErr w:type="spellStart"/>
      <w:r w:rsidRPr="003F3CF4">
        <w:rPr>
          <w:rFonts w:ascii="GHEA Grapalat" w:hAnsi="GHEA Grapalat"/>
          <w:lang w:val="hy-AM"/>
        </w:rPr>
        <w:t>поручение</w:t>
      </w:r>
      <w:proofErr w:type="spellEnd"/>
      <w:r w:rsidRPr="003F3CF4">
        <w:rPr>
          <w:rFonts w:ascii="GHEA Grapalat" w:hAnsi="GHEA Grapalat"/>
          <w:lang w:val="hy-AM"/>
        </w:rPr>
        <w:t xml:space="preserve"> и </w:t>
      </w:r>
      <w:proofErr w:type="spellStart"/>
      <w:r w:rsidRPr="003F3CF4">
        <w:rPr>
          <w:rFonts w:ascii="GHEA Grapalat" w:hAnsi="GHEA Grapalat"/>
          <w:lang w:val="hy-AM"/>
        </w:rPr>
        <w:t>копию</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в </w:t>
      </w:r>
      <w:proofErr w:type="spellStart"/>
      <w:r w:rsidRPr="003F3CF4">
        <w:rPr>
          <w:rFonts w:ascii="GHEA Grapalat" w:hAnsi="GHEA Grapalat"/>
          <w:lang w:val="hy-AM"/>
        </w:rPr>
        <w:t>казначейскую</w:t>
      </w:r>
      <w:proofErr w:type="spellEnd"/>
      <w:r w:rsidRPr="003F3CF4">
        <w:rPr>
          <w:rFonts w:ascii="GHEA Grapalat" w:hAnsi="GHEA Grapalat"/>
          <w:lang w:val="hy-AM"/>
        </w:rPr>
        <w:t xml:space="preserve"> </w:t>
      </w:r>
      <w:proofErr w:type="spellStart"/>
      <w:r w:rsidRPr="003F3CF4">
        <w:rPr>
          <w:rFonts w:ascii="GHEA Grapalat" w:hAnsi="GHEA Grapalat"/>
          <w:lang w:val="hy-AM"/>
        </w:rPr>
        <w:t>систему</w:t>
      </w:r>
      <w:proofErr w:type="spellEnd"/>
      <w:r w:rsidRPr="003F3CF4">
        <w:rPr>
          <w:rFonts w:ascii="GHEA Grapalat" w:hAnsi="GHEA Grapalat"/>
          <w:lang w:val="hy-AM"/>
        </w:rPr>
        <w:t xml:space="preserve"> </w:t>
      </w:r>
      <w:proofErr w:type="spellStart"/>
      <w:r w:rsidRPr="003F3CF4">
        <w:rPr>
          <w:rFonts w:ascii="GHEA Grapalat" w:hAnsi="GHEA Grapalat"/>
          <w:lang w:val="hy-AM"/>
        </w:rPr>
        <w:t>уполномоченного</w:t>
      </w:r>
      <w:proofErr w:type="spellEnd"/>
      <w:r w:rsidRPr="003F3CF4">
        <w:rPr>
          <w:rFonts w:ascii="GHEA Grapalat" w:hAnsi="GHEA Grapalat"/>
          <w:lang w:val="hy-AM"/>
        </w:rPr>
        <w:t xml:space="preserve"> </w:t>
      </w:r>
      <w:proofErr w:type="spellStart"/>
      <w:r w:rsidRPr="003F3CF4">
        <w:rPr>
          <w:rFonts w:ascii="GHEA Grapalat" w:hAnsi="GHEA Grapalat"/>
          <w:lang w:val="hy-AM"/>
        </w:rPr>
        <w:t>органа</w:t>
      </w:r>
      <w:proofErr w:type="spellEnd"/>
      <w:r w:rsidRPr="003F3CF4">
        <w:rPr>
          <w:rFonts w:ascii="GHEA Grapalat" w:hAnsi="GHEA Grapalat"/>
          <w:lang w:val="hy-AM"/>
        </w:rPr>
        <w:t xml:space="preserve">, а </w:t>
      </w:r>
      <w:proofErr w:type="spellStart"/>
      <w:r w:rsidRPr="003F3CF4">
        <w:rPr>
          <w:rFonts w:ascii="GHEA Grapalat" w:hAnsi="GHEA Grapalat"/>
          <w:lang w:val="hy-AM"/>
        </w:rPr>
        <w:t>на</w:t>
      </w:r>
      <w:proofErr w:type="spellEnd"/>
      <w:r w:rsidRPr="003F3CF4">
        <w:rPr>
          <w:rFonts w:ascii="GHEA Grapalat" w:hAnsi="GHEA Grapalat"/>
          <w:lang w:val="hy-AM"/>
        </w:rPr>
        <w:t xml:space="preserve"> </w:t>
      </w:r>
      <w:proofErr w:type="spellStart"/>
      <w:r w:rsidRPr="003F3CF4">
        <w:rPr>
          <w:rFonts w:ascii="GHEA Grapalat" w:hAnsi="GHEA Grapalat"/>
          <w:lang w:val="hy-AM"/>
        </w:rPr>
        <w:t>основании</w:t>
      </w:r>
      <w:proofErr w:type="spellEnd"/>
      <w:r w:rsidRPr="003F3CF4">
        <w:rPr>
          <w:rFonts w:ascii="GHEA Grapalat" w:hAnsi="GHEA Grapalat"/>
          <w:lang w:val="hy-AM"/>
        </w:rPr>
        <w:t xml:space="preserve"> </w:t>
      </w:r>
      <w:proofErr w:type="spellStart"/>
      <w:r w:rsidRPr="003F3CF4">
        <w:rPr>
          <w:rFonts w:ascii="GHEA Grapalat" w:hAnsi="GHEA Grapalat"/>
          <w:lang w:val="hy-AM"/>
        </w:rPr>
        <w:t>документов</w:t>
      </w:r>
      <w:proofErr w:type="spellEnd"/>
      <w:r w:rsidRPr="003F3CF4">
        <w:rPr>
          <w:rFonts w:ascii="GHEA Grapalat" w:hAnsi="GHEA Grapalat"/>
          <w:lang w:val="hy-AM"/>
        </w:rPr>
        <w:t xml:space="preserve">, </w:t>
      </w:r>
      <w:proofErr w:type="spellStart"/>
      <w:r w:rsidRPr="003F3CF4">
        <w:rPr>
          <w:rFonts w:ascii="GHEA Grapalat" w:hAnsi="GHEA Grapalat"/>
          <w:lang w:val="hy-AM"/>
        </w:rPr>
        <w:t>представленных</w:t>
      </w:r>
      <w:proofErr w:type="spellEnd"/>
      <w:r w:rsidRPr="003F3CF4">
        <w:rPr>
          <w:rFonts w:ascii="GHEA Grapalat" w:hAnsi="GHEA Grapalat"/>
          <w:lang w:val="hy-AM"/>
        </w:rPr>
        <w:t xml:space="preserve"> </w:t>
      </w:r>
      <w:proofErr w:type="spellStart"/>
      <w:r w:rsidRPr="003F3CF4">
        <w:rPr>
          <w:rFonts w:ascii="GHEA Grapalat" w:hAnsi="GHEA Grapalat"/>
          <w:lang w:val="hy-AM"/>
        </w:rPr>
        <w:t>согласно</w:t>
      </w:r>
      <w:proofErr w:type="spellEnd"/>
      <w:r w:rsidRPr="003F3CF4">
        <w:rPr>
          <w:rFonts w:ascii="GHEA Grapalat" w:hAnsi="GHEA Grapalat"/>
          <w:lang w:val="hy-AM"/>
        </w:rPr>
        <w:t xml:space="preserve"> </w:t>
      </w:r>
      <w:proofErr w:type="spellStart"/>
      <w:r w:rsidRPr="003F3CF4">
        <w:rPr>
          <w:rFonts w:ascii="GHEA Grapalat" w:hAnsi="GHEA Grapalat"/>
          <w:lang w:val="hy-AM"/>
        </w:rPr>
        <w:t>установленному</w:t>
      </w:r>
      <w:proofErr w:type="spellEnd"/>
      <w:r w:rsidRPr="003F3CF4">
        <w:rPr>
          <w:rFonts w:ascii="GHEA Grapalat" w:hAnsi="GHEA Grapalat"/>
          <w:lang w:val="hy-AM"/>
        </w:rPr>
        <w:t xml:space="preserve"> </w:t>
      </w:r>
      <w:proofErr w:type="spellStart"/>
      <w:r w:rsidRPr="003F3CF4">
        <w:rPr>
          <w:rFonts w:ascii="GHEA Grapalat" w:hAnsi="GHEA Grapalat"/>
          <w:lang w:val="hy-AM"/>
        </w:rPr>
        <w:t>порядку</w:t>
      </w:r>
      <w:proofErr w:type="spellEnd"/>
      <w:r w:rsidRPr="003F3CF4">
        <w:rPr>
          <w:rFonts w:ascii="GHEA Grapalat" w:hAnsi="GHEA Grapalat"/>
          <w:lang w:val="hy-AM"/>
        </w:rPr>
        <w:t xml:space="preserve">, </w:t>
      </w:r>
      <w:proofErr w:type="spellStart"/>
      <w:r w:rsidRPr="003F3CF4">
        <w:rPr>
          <w:rFonts w:ascii="GHEA Grapalat" w:hAnsi="GHEA Grapalat"/>
          <w:lang w:val="hy-AM"/>
        </w:rPr>
        <w:t>уполномоченный</w:t>
      </w:r>
      <w:proofErr w:type="spellEnd"/>
      <w:r w:rsidRPr="003F3CF4">
        <w:rPr>
          <w:rFonts w:ascii="GHEA Grapalat" w:hAnsi="GHEA Grapalat"/>
          <w:lang w:val="hy-AM"/>
        </w:rPr>
        <w:t xml:space="preserve"> </w:t>
      </w:r>
      <w:proofErr w:type="spellStart"/>
      <w:r w:rsidRPr="003F3CF4">
        <w:rPr>
          <w:rFonts w:ascii="GHEA Grapalat" w:hAnsi="GHEA Grapalat"/>
          <w:lang w:val="hy-AM"/>
        </w:rPr>
        <w:t>орган</w:t>
      </w:r>
      <w:proofErr w:type="spellEnd"/>
      <w:r w:rsidRPr="003F3CF4">
        <w:rPr>
          <w:rFonts w:ascii="GHEA Grapalat" w:hAnsi="GHEA Grapalat"/>
          <w:lang w:val="hy-AM"/>
        </w:rPr>
        <w:t xml:space="preserve"> в </w:t>
      </w:r>
      <w:proofErr w:type="spellStart"/>
      <w:r w:rsidRPr="003F3CF4">
        <w:rPr>
          <w:rFonts w:ascii="GHEA Grapalat" w:hAnsi="GHEA Grapalat"/>
          <w:lang w:val="hy-AM"/>
        </w:rPr>
        <w:t>случае</w:t>
      </w:r>
      <w:proofErr w:type="spellEnd"/>
      <w:r w:rsidRPr="003F3CF4">
        <w:rPr>
          <w:rFonts w:ascii="GHEA Grapalat" w:hAnsi="GHEA Grapalat"/>
          <w:lang w:val="hy-AM"/>
        </w:rPr>
        <w:t xml:space="preserve"> </w:t>
      </w:r>
      <w:proofErr w:type="spellStart"/>
      <w:r w:rsidRPr="003F3CF4">
        <w:rPr>
          <w:rFonts w:ascii="GHEA Grapalat" w:hAnsi="GHEA Grapalat"/>
          <w:lang w:val="hy-AM"/>
        </w:rPr>
        <w:t>поступления</w:t>
      </w:r>
      <w:proofErr w:type="spellEnd"/>
      <w:r w:rsidRPr="003F3CF4">
        <w:rPr>
          <w:rFonts w:ascii="GHEA Grapalat" w:hAnsi="GHEA Grapalat"/>
          <w:lang w:val="hy-AM"/>
        </w:rPr>
        <w:t xml:space="preserve"> в </w:t>
      </w:r>
      <w:proofErr w:type="spellStart"/>
      <w:r w:rsidRPr="003F3CF4">
        <w:rPr>
          <w:rFonts w:ascii="GHEA Grapalat" w:hAnsi="GHEA Grapalat"/>
          <w:lang w:val="hy-AM"/>
        </w:rPr>
        <w:t>казначейскую</w:t>
      </w:r>
      <w:proofErr w:type="spellEnd"/>
      <w:r w:rsidRPr="003F3CF4">
        <w:rPr>
          <w:rFonts w:ascii="GHEA Grapalat" w:hAnsi="GHEA Grapalat"/>
          <w:lang w:val="hy-AM"/>
        </w:rPr>
        <w:t xml:space="preserve"> </w:t>
      </w:r>
      <w:proofErr w:type="spellStart"/>
      <w:r w:rsidRPr="003F3CF4">
        <w:rPr>
          <w:rFonts w:ascii="GHEA Grapalat" w:hAnsi="GHEA Grapalat"/>
          <w:lang w:val="hy-AM"/>
        </w:rPr>
        <w:t>систему</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w:t>
      </w:r>
      <w:proofErr w:type="spellStart"/>
      <w:r w:rsidRPr="003F3CF4">
        <w:rPr>
          <w:rFonts w:ascii="GHEA Grapalat" w:hAnsi="GHEA Grapalat"/>
          <w:lang w:val="hy-AM"/>
        </w:rPr>
        <w:t>производит</w:t>
      </w:r>
      <w:proofErr w:type="spellEnd"/>
      <w:r w:rsidRPr="003F3CF4">
        <w:rPr>
          <w:rFonts w:ascii="GHEA Grapalat" w:hAnsi="GHEA Grapalat"/>
          <w:lang w:val="hy-AM"/>
        </w:rPr>
        <w:t xml:space="preserve"> </w:t>
      </w:r>
      <w:proofErr w:type="spellStart"/>
      <w:r w:rsidRPr="003F3CF4">
        <w:rPr>
          <w:rFonts w:ascii="GHEA Grapalat" w:hAnsi="GHEA Grapalat"/>
          <w:lang w:val="hy-AM"/>
        </w:rPr>
        <w:t>данный</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w:t>
      </w:r>
      <w:proofErr w:type="spellEnd"/>
      <w:r>
        <w:rPr>
          <w:rFonts w:ascii="GHEA Grapalat" w:hAnsi="GHEA Grapalat"/>
          <w:lang w:val="hy-AM"/>
        </w:rPr>
        <w:t xml:space="preserve"> </w:t>
      </w:r>
      <w:r w:rsidRPr="003F3CF4">
        <w:rPr>
          <w:rFonts w:ascii="GHEA Grapalat" w:hAnsi="GHEA Grapalat"/>
          <w:lang w:val="hy-AM"/>
        </w:rPr>
        <w:t xml:space="preserve">в </w:t>
      </w:r>
      <w:proofErr w:type="spellStart"/>
      <w:r w:rsidRPr="003F3CF4">
        <w:rPr>
          <w:rFonts w:ascii="GHEA Grapalat" w:hAnsi="GHEA Grapalat"/>
          <w:lang w:val="hy-AM"/>
        </w:rPr>
        <w:t>сроки</w:t>
      </w:r>
      <w:proofErr w:type="spellEnd"/>
      <w:r w:rsidRPr="003F3CF4">
        <w:rPr>
          <w:rFonts w:ascii="GHEA Grapalat" w:hAnsi="GHEA Grapalat"/>
          <w:lang w:val="hy-AM"/>
        </w:rPr>
        <w:t xml:space="preserve">, </w:t>
      </w:r>
      <w:proofErr w:type="spellStart"/>
      <w:r w:rsidRPr="003F3CF4">
        <w:rPr>
          <w:rFonts w:ascii="GHEA Grapalat" w:hAnsi="GHEA Grapalat"/>
          <w:lang w:val="hy-AM"/>
        </w:rPr>
        <w:t>установленные</w:t>
      </w:r>
      <w:proofErr w:type="spellEnd"/>
      <w:r w:rsidRPr="003F3CF4">
        <w:rPr>
          <w:rFonts w:ascii="GHEA Grapalat" w:hAnsi="GHEA Grapalat"/>
          <w:lang w:val="hy-AM"/>
        </w:rPr>
        <w:t xml:space="preserve"> </w:t>
      </w:r>
      <w:proofErr w:type="spellStart"/>
      <w:r w:rsidRPr="003F3CF4">
        <w:rPr>
          <w:rFonts w:ascii="GHEA Grapalat" w:hAnsi="GHEA Grapalat"/>
          <w:lang w:val="hy-AM"/>
        </w:rPr>
        <w:t>графиком</w:t>
      </w:r>
      <w:proofErr w:type="spellEnd"/>
      <w:r w:rsidRPr="003F3CF4">
        <w:rPr>
          <w:rFonts w:ascii="GHEA Grapalat" w:hAnsi="GHEA Grapalat"/>
          <w:lang w:val="hy-AM"/>
        </w:rPr>
        <w:t xml:space="preserve"> </w:t>
      </w:r>
      <w:proofErr w:type="spellStart"/>
      <w:r>
        <w:rPr>
          <w:rFonts w:ascii="GHEA Grapalat" w:hAnsi="GHEA Grapalat"/>
          <w:lang w:val="hy-AM"/>
        </w:rPr>
        <w:t>օ</w:t>
      </w:r>
      <w:r w:rsidRPr="003F3CF4">
        <w:rPr>
          <w:rFonts w:ascii="GHEA Grapalat" w:hAnsi="GHEA Grapalat"/>
          <w:lang w:val="hy-AM"/>
        </w:rPr>
        <w:t>платы</w:t>
      </w:r>
      <w:proofErr w:type="spellEnd"/>
      <w:r w:rsidRPr="003F3CF4">
        <w:rPr>
          <w:rFonts w:ascii="GHEA Grapalat" w:hAnsi="GHEA Grapalat"/>
          <w:lang w:val="hy-AM"/>
        </w:rPr>
        <w:t xml:space="preserve"> </w:t>
      </w:r>
      <w:proofErr w:type="spellStart"/>
      <w:r w:rsidRPr="003F3CF4">
        <w:rPr>
          <w:rFonts w:ascii="GHEA Grapalat" w:hAnsi="GHEA Grapalat"/>
          <w:lang w:val="hy-AM"/>
        </w:rPr>
        <w:t>настоящего</w:t>
      </w:r>
      <w:proofErr w:type="spellEnd"/>
      <w:r w:rsidRPr="003F3CF4">
        <w:rPr>
          <w:rFonts w:ascii="GHEA Grapalat" w:hAnsi="GHEA Grapalat"/>
          <w:lang w:val="hy-AM"/>
        </w:rPr>
        <w:t xml:space="preserve"> </w:t>
      </w:r>
      <w:proofErr w:type="spellStart"/>
      <w:r w:rsidRPr="003F3CF4">
        <w:rPr>
          <w:rFonts w:ascii="GHEA Grapalat" w:hAnsi="GHEA Grapalat"/>
          <w:lang w:val="hy-AM"/>
        </w:rPr>
        <w:t>Договора</w:t>
      </w:r>
      <w:proofErr w:type="spellEnd"/>
      <w:r w:rsidRPr="003F3CF4">
        <w:rPr>
          <w:rFonts w:ascii="GHEA Grapalat" w:hAnsi="GHEA Grapalat"/>
          <w:lang w:val="hy-AM"/>
        </w:rPr>
        <w:t xml:space="preserve">, в </w:t>
      </w:r>
      <w:proofErr w:type="spellStart"/>
      <w:r w:rsidRPr="003F3CF4">
        <w:rPr>
          <w:rFonts w:ascii="GHEA Grapalat" w:hAnsi="GHEA Grapalat"/>
          <w:lang w:val="hy-AM"/>
        </w:rPr>
        <w:t>течение</w:t>
      </w:r>
      <w:proofErr w:type="spellEnd"/>
      <w:r w:rsidRPr="003F3CF4">
        <w:rPr>
          <w:rFonts w:ascii="GHEA Grapalat" w:hAnsi="GHEA Grapalat"/>
          <w:lang w:val="hy-AM"/>
        </w:rPr>
        <w:t xml:space="preserve"> </w:t>
      </w:r>
      <w:proofErr w:type="spellStart"/>
      <w:r w:rsidRPr="003F3CF4">
        <w:rPr>
          <w:rFonts w:ascii="GHEA Grapalat" w:hAnsi="GHEA Grapalat"/>
          <w:lang w:val="hy-AM"/>
        </w:rPr>
        <w:t>пяти</w:t>
      </w:r>
      <w:proofErr w:type="spellEnd"/>
      <w:r w:rsidRPr="003F3CF4">
        <w:rPr>
          <w:rFonts w:ascii="GHEA Grapalat" w:hAnsi="GHEA Grapalat"/>
          <w:lang w:val="hy-AM"/>
        </w:rPr>
        <w:t xml:space="preserve"> </w:t>
      </w:r>
      <w:proofErr w:type="spellStart"/>
      <w:r w:rsidRPr="003F3CF4">
        <w:rPr>
          <w:rFonts w:ascii="GHEA Grapalat" w:hAnsi="GHEA Grapalat"/>
          <w:lang w:val="hy-AM"/>
        </w:rPr>
        <w:t>рабочих</w:t>
      </w:r>
      <w:proofErr w:type="spellEnd"/>
      <w:r w:rsidRPr="003F3CF4">
        <w:rPr>
          <w:rFonts w:ascii="GHEA Grapalat" w:hAnsi="GHEA Grapalat"/>
          <w:lang w:val="hy-AM"/>
        </w:rPr>
        <w:t xml:space="preserve"> </w:t>
      </w:r>
      <w:proofErr w:type="spellStart"/>
      <w:r w:rsidRPr="003F3CF4">
        <w:rPr>
          <w:rFonts w:ascii="GHEA Grapalat" w:hAnsi="GHEA Grapalat"/>
          <w:lang w:val="hy-AM"/>
        </w:rPr>
        <w:t>дней</w:t>
      </w:r>
      <w:proofErr w:type="spellEnd"/>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2E31646D"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37E665F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1CE2144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82FABE0" w14:textId="42D8984F"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CC4DD7">
        <w:rPr>
          <w:rFonts w:ascii="GHEA Grapalat" w:hAnsi="GHEA Grapalat"/>
        </w:rPr>
        <w:t>15 лет</w:t>
      </w:r>
      <w:r w:rsidRPr="00B138F3">
        <w:rPr>
          <w:rFonts w:ascii="GHEA Grapalat" w:hAnsi="GHEA Grapalat"/>
        </w:rPr>
        <w:t>,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15"/>
        <w:t>20</w:t>
      </w:r>
      <w:r w:rsidRPr="00B138F3">
        <w:rPr>
          <w:rFonts w:ascii="GHEA Grapalat" w:hAnsi="GHEA Grapalat"/>
        </w:rPr>
        <w:t>.</w:t>
      </w:r>
    </w:p>
    <w:p w14:paraId="47E174EF"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2F4FD662"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4E0341C"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483BED17" w14:textId="41AAC58E"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CC4DD7">
        <w:rPr>
          <w:rFonts w:ascii="GHEA Grapalat" w:hAnsi="GHEA Grapalat"/>
        </w:rPr>
        <w:t>10</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3E0359CE"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w:t>
      </w:r>
      <w:r w:rsidR="009123CA" w:rsidRPr="00B138F3">
        <w:rPr>
          <w:rFonts w:ascii="GHEA Grapalat" w:hAnsi="GHEA Grapalat"/>
        </w:rPr>
        <w:lastRenderedPageBreak/>
        <w:t xml:space="preserve">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2199147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08B40BC1" w14:textId="77777777" w:rsidR="009123CA" w:rsidRPr="00B138F3" w:rsidRDefault="009123CA" w:rsidP="00B46D58">
      <w:pPr>
        <w:widowControl w:val="0"/>
        <w:spacing w:after="160"/>
        <w:jc w:val="both"/>
        <w:rPr>
          <w:rFonts w:ascii="GHEA Grapalat" w:hAnsi="GHEA Grapalat" w:cs="Sylfaen"/>
        </w:rPr>
      </w:pPr>
    </w:p>
    <w:p w14:paraId="7E33A6C1"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1E912A6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215A297"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530B5285"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16"/>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469A61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141577CE"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16A1DD33"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AAFAC51"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20728182" w14:textId="77777777" w:rsidR="00D52566" w:rsidRPr="00B138F3" w:rsidRDefault="00D52566" w:rsidP="00B46D58">
      <w:pPr>
        <w:rPr>
          <w:rFonts w:ascii="GHEA Grapalat" w:hAnsi="GHEA Grapalat"/>
          <w:lang w:val="hy-AM"/>
        </w:rPr>
      </w:pPr>
    </w:p>
    <w:p w14:paraId="63DF2926"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033A773E"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4FD303B" w14:textId="77777777" w:rsidR="0094684E" w:rsidRPr="00B138F3" w:rsidRDefault="0094684E" w:rsidP="00B46D58">
      <w:pPr>
        <w:widowControl w:val="0"/>
        <w:spacing w:after="160"/>
        <w:jc w:val="center"/>
        <w:rPr>
          <w:rFonts w:ascii="GHEA Grapalat" w:hAnsi="GHEA Grapalat"/>
          <w:lang w:val="hy-AM"/>
        </w:rPr>
      </w:pPr>
    </w:p>
    <w:p w14:paraId="303035C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448CFFAB"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BED65F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3D6D544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w:t>
      </w:r>
      <w:proofErr w:type="spellStart"/>
      <w:r w:rsidR="002B6548" w:rsidRPr="00B138F3">
        <w:rPr>
          <w:rFonts w:ascii="GHEA Grapalat" w:hAnsi="GHEA Grapalat"/>
          <w:lang w:val="hy-AM"/>
        </w:rPr>
        <w:t>расторгает</w:t>
      </w:r>
      <w:proofErr w:type="spellEnd"/>
      <w:r w:rsidR="002B6548" w:rsidRPr="00B138F3">
        <w:rPr>
          <w:rFonts w:ascii="GHEA Grapalat" w:hAnsi="GHEA Grapalat"/>
          <w:lang w:val="hy-AM"/>
        </w:rPr>
        <w:t xml:space="preserve"> </w:t>
      </w:r>
      <w:proofErr w:type="spellStart"/>
      <w:r w:rsidR="002B6548" w:rsidRPr="00B138F3">
        <w:rPr>
          <w:rFonts w:ascii="GHEA Grapalat" w:hAnsi="GHEA Grapalat"/>
          <w:lang w:val="hy-AM"/>
        </w:rPr>
        <w:t>договор</w:t>
      </w:r>
      <w:proofErr w:type="spellEnd"/>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646ED54"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0A0B789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w:t>
      </w:r>
      <w:r w:rsidRPr="00B138F3">
        <w:rPr>
          <w:rFonts w:ascii="GHEA Grapalat" w:hAnsi="GHEA Grapalat"/>
        </w:rPr>
        <w:lastRenderedPageBreak/>
        <w:t xml:space="preserve">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751D56B2"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193ECD2"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2F0D50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0C297C3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E8EDC9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17"/>
        <w:t>23</w:t>
      </w:r>
    </w:p>
    <w:p w14:paraId="39B1CBE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18"/>
        <w:t>24</w:t>
      </w:r>
      <w:r w:rsidRPr="00B138F3">
        <w:rPr>
          <w:rFonts w:ascii="GHEA Grapalat" w:hAnsi="GHEA Grapalat"/>
        </w:rPr>
        <w:t>.</w:t>
      </w:r>
    </w:p>
    <w:p w14:paraId="74E78DA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23336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w:t>
      </w:r>
      <w:r w:rsidRPr="00B138F3">
        <w:rPr>
          <w:rFonts w:ascii="GHEA Grapalat" w:hAnsi="GHEA Grapalat"/>
        </w:rPr>
        <w:lastRenderedPageBreak/>
        <w:t>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1ABD6D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85E20DE"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3E1FBCEA"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629F35CC" w14:textId="77777777" w:rsidR="00910DD5" w:rsidRDefault="00910DD5">
      <w:pPr>
        <w:rPr>
          <w:rFonts w:ascii="GHEA Grapalat" w:hAnsi="GHEA Grapalat"/>
        </w:rPr>
      </w:pPr>
    </w:p>
    <w:p w14:paraId="10DFB651" w14:textId="77777777" w:rsidR="00910DD5" w:rsidRPr="00910DD5" w:rsidRDefault="00910DD5">
      <w:pPr>
        <w:rPr>
          <w:rFonts w:ascii="GHEA Grapalat" w:hAnsi="GHEA Grapalat"/>
        </w:rPr>
      </w:pPr>
      <w:r w:rsidRPr="002B54E9">
        <w:rPr>
          <w:rFonts w:ascii="GHEA Grapalat" w:hAnsi="GHEA Grapalat"/>
        </w:rPr>
        <w:t>--------------------------------------</w:t>
      </w:r>
    </w:p>
    <w:p w14:paraId="716207C8"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58D17300"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76359DD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01F52EF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36170535" w14:textId="77777777" w:rsidR="00071D1C" w:rsidRPr="00165410"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 xml:space="preserve">При этом расчет шестимесячного периода, данного настоящим пунктом для </w:t>
      </w:r>
      <w:proofErr w:type="spellStart"/>
      <w:r w:rsidR="00B634A8" w:rsidRPr="00DC2F9B">
        <w:rPr>
          <w:rFonts w:ascii="GHEA Grapalat" w:hAnsi="GHEA Grapalat"/>
        </w:rPr>
        <w:t>предусмотрения</w:t>
      </w:r>
      <w:proofErr w:type="spellEnd"/>
      <w:r w:rsidR="00B634A8"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proofErr w:type="spellStart"/>
      <w:r w:rsidR="00AF46B2">
        <w:rPr>
          <w:rFonts w:ascii="GHEA Grapalat" w:hAnsi="GHEA Grapalat"/>
        </w:rPr>
        <w:t>двадцатипяти</w:t>
      </w:r>
      <w:r w:rsidR="00AF46B2" w:rsidRPr="00B138F3">
        <w:rPr>
          <w:rFonts w:ascii="GHEA Grapalat" w:hAnsi="GHEA Grapalat"/>
        </w:rPr>
        <w:t>кратный</w:t>
      </w:r>
      <w:proofErr w:type="spellEnd"/>
      <w:r w:rsidR="00AF46B2" w:rsidRPr="00B138F3">
        <w:rPr>
          <w:rFonts w:ascii="GHEA Grapalat" w:hAnsi="GHEA Grapalat"/>
        </w:rPr>
        <w:t xml:space="preserve"> </w:t>
      </w:r>
      <w:r w:rsidRPr="00B138F3">
        <w:rPr>
          <w:rFonts w:ascii="GHEA Grapalat" w:hAnsi="GHEA Grapalat"/>
        </w:rPr>
        <w:t xml:space="preserve">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af6"/>
          <w:rFonts w:ascii="GHEA Grapalat" w:hAnsi="GHEA Grapalat"/>
        </w:rPr>
        <w:footnoteReference w:customMarkFollows="1" w:id="19"/>
        <w:t>26</w:t>
      </w:r>
    </w:p>
    <w:p w14:paraId="2C2F8F6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7FD26085" w14:textId="77777777" w:rsidTr="0016519F">
        <w:tc>
          <w:tcPr>
            <w:tcW w:w="4536" w:type="dxa"/>
          </w:tcPr>
          <w:p w14:paraId="379E634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5252647E"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_______________________</w:t>
            </w:r>
          </w:p>
          <w:p w14:paraId="3DE6123C"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E56672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13C13252" w14:textId="77777777" w:rsidR="00071D1C" w:rsidRPr="00B138F3" w:rsidRDefault="00071D1C" w:rsidP="00B46D58">
            <w:pPr>
              <w:widowControl w:val="0"/>
              <w:spacing w:after="160"/>
              <w:jc w:val="center"/>
              <w:rPr>
                <w:rFonts w:ascii="GHEA Grapalat" w:hAnsi="GHEA Grapalat"/>
              </w:rPr>
            </w:pPr>
          </w:p>
        </w:tc>
        <w:tc>
          <w:tcPr>
            <w:tcW w:w="4343" w:type="dxa"/>
          </w:tcPr>
          <w:p w14:paraId="75B428C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B8CAAC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14:paraId="7E80DB39"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06723B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4CDD93C"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2813A3A5" w14:textId="77777777" w:rsidR="00071D1C" w:rsidRPr="00B138F3" w:rsidRDefault="00071D1C" w:rsidP="00B46D58">
      <w:pPr>
        <w:widowControl w:val="0"/>
        <w:spacing w:after="160"/>
        <w:rPr>
          <w:rFonts w:ascii="GHEA Grapalat" w:hAnsi="GHEA Grapalat"/>
        </w:rPr>
      </w:pPr>
    </w:p>
    <w:p w14:paraId="1479CA69"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14:paraId="1F56CCFA" w14:textId="77777777" w:rsidR="00071D1C" w:rsidRPr="00CC4DD7" w:rsidRDefault="00071D1C" w:rsidP="00B46D58">
      <w:pPr>
        <w:widowControl w:val="0"/>
        <w:spacing w:after="160"/>
        <w:jc w:val="right"/>
        <w:rPr>
          <w:rFonts w:ascii="GHEA Grapalat" w:hAnsi="GHEA Grapalat"/>
          <w:i/>
          <w:sz w:val="20"/>
          <w:szCs w:val="20"/>
        </w:rPr>
      </w:pPr>
      <w:r w:rsidRPr="00CC4DD7">
        <w:rPr>
          <w:rFonts w:ascii="GHEA Grapalat" w:hAnsi="GHEA Grapalat"/>
          <w:i/>
          <w:sz w:val="20"/>
          <w:szCs w:val="20"/>
        </w:rPr>
        <w:lastRenderedPageBreak/>
        <w:t>Приложение № 1</w:t>
      </w:r>
    </w:p>
    <w:p w14:paraId="60025A73" w14:textId="6A4C749F" w:rsidR="00071D1C" w:rsidRPr="00CC4DD7" w:rsidRDefault="00071D1C" w:rsidP="00B46D58">
      <w:pPr>
        <w:widowControl w:val="0"/>
        <w:spacing w:after="160"/>
        <w:jc w:val="right"/>
        <w:rPr>
          <w:rFonts w:ascii="GHEA Grapalat" w:hAnsi="GHEA Grapalat"/>
          <w:i/>
          <w:sz w:val="20"/>
          <w:szCs w:val="20"/>
        </w:rPr>
      </w:pPr>
      <w:r w:rsidRPr="00CC4DD7">
        <w:rPr>
          <w:rFonts w:ascii="GHEA Grapalat" w:hAnsi="GHEA Grapalat"/>
          <w:i/>
          <w:sz w:val="20"/>
          <w:szCs w:val="20"/>
        </w:rPr>
        <w:t xml:space="preserve">к Договору под кодом </w:t>
      </w:r>
      <w:r w:rsidR="001D0249" w:rsidRPr="00CC4DD7">
        <w:rPr>
          <w:rFonts w:ascii="GHEA Grapalat" w:hAnsi="GHEA Grapalat"/>
          <w:i/>
          <w:sz w:val="20"/>
          <w:szCs w:val="20"/>
        </w:rPr>
        <w:br/>
      </w:r>
      <w:r w:rsidR="00CC4DD7" w:rsidRPr="00CC4DD7">
        <w:rPr>
          <w:rFonts w:ascii="GHEA Grapalat" w:hAnsi="GHEA Grapalat"/>
          <w:i/>
          <w:sz w:val="20"/>
          <w:szCs w:val="20"/>
        </w:rPr>
        <w:t xml:space="preserve">SHPH-GHAPDzB-26/1 </w:t>
      </w:r>
      <w:r w:rsidRPr="00CC4DD7">
        <w:rPr>
          <w:rFonts w:ascii="GHEA Grapalat" w:hAnsi="GHEA Grapalat"/>
          <w:i/>
          <w:sz w:val="20"/>
          <w:szCs w:val="20"/>
        </w:rPr>
        <w:t xml:space="preserve">заключенному </w:t>
      </w:r>
      <w:r w:rsidR="006132ED" w:rsidRPr="00CC4DD7">
        <w:rPr>
          <w:rFonts w:ascii="GHEA Grapalat" w:hAnsi="GHEA Grapalat"/>
          <w:i/>
          <w:sz w:val="20"/>
          <w:szCs w:val="20"/>
        </w:rPr>
        <w:t>"</w:t>
      </w:r>
      <w:r w:rsidR="00D52566" w:rsidRPr="00CC4DD7">
        <w:rPr>
          <w:rFonts w:ascii="GHEA Grapalat" w:hAnsi="GHEA Grapalat"/>
          <w:i/>
          <w:sz w:val="20"/>
          <w:szCs w:val="20"/>
        </w:rPr>
        <w:tab/>
      </w:r>
      <w:r w:rsidR="006132ED" w:rsidRPr="00CC4DD7">
        <w:rPr>
          <w:rFonts w:ascii="GHEA Grapalat" w:hAnsi="GHEA Grapalat"/>
          <w:i/>
          <w:sz w:val="20"/>
          <w:szCs w:val="20"/>
        </w:rPr>
        <w:t>"</w:t>
      </w:r>
      <w:r w:rsidR="00D52566" w:rsidRPr="00CC4DD7">
        <w:rPr>
          <w:rFonts w:ascii="GHEA Grapalat" w:hAnsi="GHEA Grapalat"/>
          <w:i/>
          <w:sz w:val="20"/>
          <w:szCs w:val="20"/>
        </w:rPr>
        <w:tab/>
      </w:r>
      <w:r w:rsidRPr="00CC4DD7">
        <w:rPr>
          <w:rFonts w:ascii="GHEA Grapalat" w:hAnsi="GHEA Grapalat"/>
          <w:i/>
          <w:sz w:val="20"/>
          <w:szCs w:val="20"/>
        </w:rPr>
        <w:t>20</w:t>
      </w:r>
      <w:r w:rsidR="00D52566" w:rsidRPr="00CC4DD7">
        <w:rPr>
          <w:rFonts w:ascii="GHEA Grapalat" w:hAnsi="GHEA Grapalat"/>
          <w:i/>
          <w:sz w:val="20"/>
          <w:szCs w:val="20"/>
        </w:rPr>
        <w:tab/>
      </w:r>
      <w:r w:rsidRPr="00CC4DD7">
        <w:rPr>
          <w:rFonts w:ascii="GHEA Grapalat" w:hAnsi="GHEA Grapalat"/>
          <w:i/>
          <w:sz w:val="20"/>
          <w:szCs w:val="20"/>
        </w:rPr>
        <w:t>г.</w:t>
      </w:r>
    </w:p>
    <w:p w14:paraId="5554E07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0"/>
        <w:t>*</w:t>
      </w:r>
    </w:p>
    <w:p w14:paraId="34351F23"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086"/>
        <w:gridCol w:w="1233"/>
        <w:gridCol w:w="1470"/>
        <w:gridCol w:w="2374"/>
        <w:gridCol w:w="1085"/>
        <w:gridCol w:w="663"/>
        <w:gridCol w:w="1134"/>
        <w:gridCol w:w="850"/>
        <w:gridCol w:w="709"/>
        <w:gridCol w:w="1158"/>
        <w:gridCol w:w="1660"/>
        <w:gridCol w:w="12"/>
      </w:tblGrid>
      <w:tr w:rsidR="00B138F3" w:rsidRPr="00B138F3" w14:paraId="72FA9500" w14:textId="77777777" w:rsidTr="00D065CF">
        <w:trPr>
          <w:jc w:val="center"/>
        </w:trPr>
        <w:tc>
          <w:tcPr>
            <w:tcW w:w="15676" w:type="dxa"/>
            <w:gridSpan w:val="13"/>
          </w:tcPr>
          <w:p w14:paraId="74F841A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11312BE5" w14:textId="77777777" w:rsidTr="00D065CF">
        <w:trPr>
          <w:gridAfter w:val="1"/>
          <w:wAfter w:w="12" w:type="dxa"/>
          <w:trHeight w:val="219"/>
          <w:jc w:val="center"/>
        </w:trPr>
        <w:tc>
          <w:tcPr>
            <w:tcW w:w="1242" w:type="dxa"/>
            <w:vMerge w:val="restart"/>
            <w:vAlign w:val="center"/>
          </w:tcPr>
          <w:p w14:paraId="1233273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086" w:type="dxa"/>
            <w:vMerge w:val="restart"/>
            <w:vAlign w:val="center"/>
          </w:tcPr>
          <w:p w14:paraId="4F738F4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33" w:type="dxa"/>
            <w:vMerge w:val="restart"/>
            <w:vAlign w:val="center"/>
          </w:tcPr>
          <w:p w14:paraId="1F4CF9D4"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70" w:type="dxa"/>
            <w:vMerge w:val="restart"/>
            <w:vAlign w:val="center"/>
          </w:tcPr>
          <w:p w14:paraId="6718FBBA" w14:textId="77777777"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1"/>
              <w:t>**</w:t>
            </w:r>
          </w:p>
        </w:tc>
        <w:tc>
          <w:tcPr>
            <w:tcW w:w="2374" w:type="dxa"/>
            <w:vMerge w:val="restart"/>
            <w:vAlign w:val="center"/>
          </w:tcPr>
          <w:p w14:paraId="447DF3E0"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2F01A208"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663" w:type="dxa"/>
            <w:vMerge w:val="restart"/>
            <w:vAlign w:val="center"/>
          </w:tcPr>
          <w:p w14:paraId="6CB1D596"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7D5BBCAC"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436202F4"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527" w:type="dxa"/>
            <w:gridSpan w:val="3"/>
            <w:vAlign w:val="center"/>
          </w:tcPr>
          <w:p w14:paraId="221816D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2660F9CC" w14:textId="77777777" w:rsidTr="00D065CF">
        <w:trPr>
          <w:gridAfter w:val="1"/>
          <w:wAfter w:w="12" w:type="dxa"/>
          <w:trHeight w:val="445"/>
          <w:jc w:val="center"/>
        </w:trPr>
        <w:tc>
          <w:tcPr>
            <w:tcW w:w="1242" w:type="dxa"/>
            <w:vMerge/>
            <w:vAlign w:val="center"/>
          </w:tcPr>
          <w:p w14:paraId="266DB859" w14:textId="77777777" w:rsidR="00071D1C" w:rsidRPr="00B138F3" w:rsidRDefault="00071D1C" w:rsidP="00B46D58">
            <w:pPr>
              <w:widowControl w:val="0"/>
              <w:jc w:val="center"/>
              <w:rPr>
                <w:rFonts w:ascii="GHEA Grapalat" w:hAnsi="GHEA Grapalat"/>
                <w:sz w:val="16"/>
                <w:szCs w:val="16"/>
              </w:rPr>
            </w:pPr>
          </w:p>
        </w:tc>
        <w:tc>
          <w:tcPr>
            <w:tcW w:w="2086" w:type="dxa"/>
            <w:vMerge/>
            <w:vAlign w:val="center"/>
          </w:tcPr>
          <w:p w14:paraId="5A460519" w14:textId="77777777" w:rsidR="00071D1C" w:rsidRPr="00B138F3" w:rsidRDefault="00071D1C" w:rsidP="00B46D58">
            <w:pPr>
              <w:widowControl w:val="0"/>
              <w:jc w:val="center"/>
              <w:rPr>
                <w:rFonts w:ascii="GHEA Grapalat" w:hAnsi="GHEA Grapalat"/>
                <w:sz w:val="16"/>
                <w:szCs w:val="16"/>
              </w:rPr>
            </w:pPr>
          </w:p>
        </w:tc>
        <w:tc>
          <w:tcPr>
            <w:tcW w:w="1233" w:type="dxa"/>
            <w:vMerge/>
            <w:vAlign w:val="center"/>
          </w:tcPr>
          <w:p w14:paraId="4B3E76F5" w14:textId="77777777" w:rsidR="00071D1C" w:rsidRPr="00B138F3" w:rsidRDefault="00071D1C" w:rsidP="00B46D58">
            <w:pPr>
              <w:widowControl w:val="0"/>
              <w:jc w:val="center"/>
              <w:rPr>
                <w:rFonts w:ascii="GHEA Grapalat" w:hAnsi="GHEA Grapalat"/>
                <w:sz w:val="16"/>
                <w:szCs w:val="16"/>
              </w:rPr>
            </w:pPr>
          </w:p>
        </w:tc>
        <w:tc>
          <w:tcPr>
            <w:tcW w:w="1470" w:type="dxa"/>
            <w:vMerge/>
            <w:vAlign w:val="center"/>
          </w:tcPr>
          <w:p w14:paraId="36667DE8" w14:textId="77777777" w:rsidR="00071D1C" w:rsidRPr="00B138F3" w:rsidRDefault="00071D1C" w:rsidP="00B46D58">
            <w:pPr>
              <w:widowControl w:val="0"/>
              <w:jc w:val="center"/>
              <w:rPr>
                <w:rFonts w:ascii="GHEA Grapalat" w:hAnsi="GHEA Grapalat"/>
                <w:sz w:val="16"/>
                <w:szCs w:val="16"/>
              </w:rPr>
            </w:pPr>
          </w:p>
        </w:tc>
        <w:tc>
          <w:tcPr>
            <w:tcW w:w="2374" w:type="dxa"/>
            <w:vMerge/>
            <w:vAlign w:val="center"/>
          </w:tcPr>
          <w:p w14:paraId="14F8EC26"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2C88307E" w14:textId="77777777" w:rsidR="00071D1C" w:rsidRPr="00B138F3" w:rsidRDefault="00071D1C" w:rsidP="00B46D58">
            <w:pPr>
              <w:widowControl w:val="0"/>
              <w:jc w:val="center"/>
              <w:rPr>
                <w:rFonts w:ascii="GHEA Grapalat" w:hAnsi="GHEA Grapalat"/>
                <w:sz w:val="16"/>
                <w:szCs w:val="16"/>
              </w:rPr>
            </w:pPr>
          </w:p>
        </w:tc>
        <w:tc>
          <w:tcPr>
            <w:tcW w:w="663" w:type="dxa"/>
            <w:vMerge/>
            <w:vAlign w:val="center"/>
          </w:tcPr>
          <w:p w14:paraId="7FB91E92"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7BD6CE35"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7AB1BB2A"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0F663A77"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5FDD929D"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660" w:type="dxa"/>
            <w:vAlign w:val="center"/>
          </w:tcPr>
          <w:p w14:paraId="524E7164"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2"/>
              <w:t>***</w:t>
            </w:r>
          </w:p>
        </w:tc>
      </w:tr>
      <w:tr w:rsidR="00CC4DD7" w:rsidRPr="00B138F3" w14:paraId="7E5EF320" w14:textId="77777777" w:rsidTr="00D065CF">
        <w:trPr>
          <w:gridAfter w:val="1"/>
          <w:wAfter w:w="12" w:type="dxa"/>
          <w:trHeight w:val="246"/>
          <w:jc w:val="center"/>
        </w:trPr>
        <w:tc>
          <w:tcPr>
            <w:tcW w:w="1242" w:type="dxa"/>
            <w:vAlign w:val="center"/>
          </w:tcPr>
          <w:p w14:paraId="715BD33C" w14:textId="03E2B63C" w:rsidR="00CC4DD7" w:rsidRPr="00B138F3" w:rsidRDefault="00CC4DD7" w:rsidP="00CC4DD7">
            <w:pPr>
              <w:widowControl w:val="0"/>
              <w:jc w:val="center"/>
              <w:rPr>
                <w:rFonts w:ascii="GHEA Grapalat" w:hAnsi="GHEA Grapalat"/>
                <w:sz w:val="16"/>
                <w:szCs w:val="16"/>
              </w:rPr>
            </w:pPr>
            <w:r w:rsidRPr="00D01574">
              <w:rPr>
                <w:rFonts w:ascii="GHEA Grapalat" w:hAnsi="GHEA Grapalat"/>
                <w:sz w:val="16"/>
                <w:szCs w:val="16"/>
                <w:lang w:val="hy-AM"/>
              </w:rPr>
              <w:t>1</w:t>
            </w:r>
          </w:p>
        </w:tc>
        <w:tc>
          <w:tcPr>
            <w:tcW w:w="2086" w:type="dxa"/>
            <w:vAlign w:val="center"/>
          </w:tcPr>
          <w:p w14:paraId="6AC3939D" w14:textId="2B75D019" w:rsidR="00CC4DD7" w:rsidRPr="00B138F3" w:rsidRDefault="00CC4DD7" w:rsidP="00CC4DD7">
            <w:pPr>
              <w:widowControl w:val="0"/>
              <w:jc w:val="center"/>
              <w:rPr>
                <w:rFonts w:ascii="GHEA Grapalat" w:hAnsi="GHEA Grapalat"/>
                <w:sz w:val="16"/>
                <w:szCs w:val="16"/>
              </w:rPr>
            </w:pPr>
            <w:r w:rsidRPr="00D01574">
              <w:rPr>
                <w:rFonts w:ascii="GHEA Grapalat" w:hAnsi="GHEA Grapalat" w:cs="Calibri"/>
                <w:sz w:val="16"/>
                <w:szCs w:val="16"/>
              </w:rPr>
              <w:t>09331100</w:t>
            </w:r>
            <w:r>
              <w:rPr>
                <w:rFonts w:ascii="GHEA Grapalat" w:hAnsi="GHEA Grapalat" w:cs="Calibri"/>
                <w:sz w:val="16"/>
                <w:szCs w:val="16"/>
                <w:lang w:val="hy-AM"/>
              </w:rPr>
              <w:t>/1</w:t>
            </w:r>
          </w:p>
        </w:tc>
        <w:tc>
          <w:tcPr>
            <w:tcW w:w="1233" w:type="dxa"/>
            <w:vAlign w:val="center"/>
          </w:tcPr>
          <w:p w14:paraId="6C02E0BF" w14:textId="3BB1F66B" w:rsidR="00CC4DD7" w:rsidRPr="00B138F3" w:rsidRDefault="00CC4DD7" w:rsidP="00CC4DD7">
            <w:pPr>
              <w:widowControl w:val="0"/>
              <w:jc w:val="center"/>
              <w:rPr>
                <w:rFonts w:ascii="GHEA Grapalat" w:hAnsi="GHEA Grapalat"/>
                <w:sz w:val="16"/>
                <w:szCs w:val="16"/>
              </w:rPr>
            </w:pPr>
            <w:r w:rsidRPr="00CC4DD7">
              <w:rPr>
                <w:rFonts w:ascii="GHEA Grapalat" w:hAnsi="GHEA Grapalat" w:cs="Calibri"/>
                <w:sz w:val="16"/>
                <w:szCs w:val="16"/>
              </w:rPr>
              <w:t>Солнечные панели со стойкой</w:t>
            </w:r>
          </w:p>
        </w:tc>
        <w:tc>
          <w:tcPr>
            <w:tcW w:w="1470" w:type="dxa"/>
            <w:vAlign w:val="center"/>
          </w:tcPr>
          <w:p w14:paraId="4575031C" w14:textId="77777777" w:rsidR="00CC4DD7" w:rsidRPr="00B138F3" w:rsidRDefault="00CC4DD7" w:rsidP="00CC4DD7">
            <w:pPr>
              <w:widowControl w:val="0"/>
              <w:jc w:val="center"/>
              <w:rPr>
                <w:rFonts w:ascii="GHEA Grapalat" w:hAnsi="GHEA Grapalat"/>
                <w:sz w:val="16"/>
                <w:szCs w:val="16"/>
              </w:rPr>
            </w:pPr>
          </w:p>
        </w:tc>
        <w:tc>
          <w:tcPr>
            <w:tcW w:w="2374" w:type="dxa"/>
            <w:vAlign w:val="center"/>
          </w:tcPr>
          <w:p w14:paraId="35052F9A" w14:textId="1F83EEE2" w:rsidR="00CC4DD7" w:rsidRPr="00B138F3" w:rsidRDefault="00D065CF" w:rsidP="00CC4DD7">
            <w:pPr>
              <w:widowControl w:val="0"/>
              <w:jc w:val="center"/>
              <w:rPr>
                <w:rFonts w:ascii="GHEA Grapalat" w:hAnsi="GHEA Grapalat"/>
                <w:sz w:val="16"/>
                <w:szCs w:val="16"/>
              </w:rPr>
            </w:pPr>
            <w:proofErr w:type="spellStart"/>
            <w:r w:rsidRPr="00D065CF">
              <w:rPr>
                <w:rFonts w:ascii="GHEA Grapalat" w:hAnsi="GHEA Grapalat"/>
                <w:sz w:val="16"/>
                <w:szCs w:val="16"/>
                <w:lang w:val="hy-AM"/>
              </w:rPr>
              <w:t>Технические</w:t>
            </w:r>
            <w:proofErr w:type="spellEnd"/>
            <w:r w:rsidRPr="00D065CF">
              <w:rPr>
                <w:rFonts w:ascii="GHEA Grapalat" w:hAnsi="GHEA Grapalat"/>
                <w:sz w:val="16"/>
                <w:szCs w:val="16"/>
                <w:lang w:val="hy-AM"/>
              </w:rPr>
              <w:t xml:space="preserve"> </w:t>
            </w:r>
            <w:proofErr w:type="spellStart"/>
            <w:r w:rsidRPr="00D065CF">
              <w:rPr>
                <w:rFonts w:ascii="GHEA Grapalat" w:hAnsi="GHEA Grapalat"/>
                <w:sz w:val="16"/>
                <w:szCs w:val="16"/>
                <w:lang w:val="hy-AM"/>
              </w:rPr>
              <w:t>характеристики</w:t>
            </w:r>
            <w:proofErr w:type="spellEnd"/>
            <w:r w:rsidRPr="00D065CF">
              <w:rPr>
                <w:rFonts w:ascii="GHEA Grapalat" w:hAnsi="GHEA Grapalat"/>
                <w:sz w:val="16"/>
                <w:szCs w:val="16"/>
                <w:lang w:val="hy-AM"/>
              </w:rPr>
              <w:t xml:space="preserve"> </w:t>
            </w:r>
            <w:proofErr w:type="spellStart"/>
            <w:r w:rsidRPr="00D065CF">
              <w:rPr>
                <w:rFonts w:ascii="GHEA Grapalat" w:hAnsi="GHEA Grapalat"/>
                <w:sz w:val="16"/>
                <w:szCs w:val="16"/>
                <w:lang w:val="hy-AM"/>
              </w:rPr>
              <w:t>представлены</w:t>
            </w:r>
            <w:proofErr w:type="spellEnd"/>
            <w:r w:rsidRPr="00D065CF">
              <w:rPr>
                <w:rFonts w:ascii="GHEA Grapalat" w:hAnsi="GHEA Grapalat"/>
                <w:sz w:val="16"/>
                <w:szCs w:val="16"/>
                <w:lang w:val="hy-AM"/>
              </w:rPr>
              <w:t xml:space="preserve"> </w:t>
            </w:r>
            <w:proofErr w:type="spellStart"/>
            <w:r w:rsidRPr="00D065CF">
              <w:rPr>
                <w:rFonts w:ascii="GHEA Grapalat" w:hAnsi="GHEA Grapalat"/>
                <w:sz w:val="16"/>
                <w:szCs w:val="16"/>
                <w:lang w:val="hy-AM"/>
              </w:rPr>
              <w:t>ниже</w:t>
            </w:r>
            <w:proofErr w:type="spellEnd"/>
            <w:r w:rsidRPr="00D065CF">
              <w:rPr>
                <w:rFonts w:ascii="GHEA Grapalat" w:hAnsi="GHEA Grapalat"/>
                <w:sz w:val="16"/>
                <w:szCs w:val="16"/>
                <w:lang w:val="hy-AM"/>
              </w:rPr>
              <w:t xml:space="preserve">, а </w:t>
            </w:r>
            <w:proofErr w:type="spellStart"/>
            <w:r w:rsidRPr="00D065CF">
              <w:rPr>
                <w:rFonts w:ascii="GHEA Grapalat" w:hAnsi="GHEA Grapalat"/>
                <w:sz w:val="16"/>
                <w:szCs w:val="16"/>
                <w:lang w:val="hy-AM"/>
              </w:rPr>
              <w:t>проект</w:t>
            </w:r>
            <w:proofErr w:type="spellEnd"/>
            <w:r w:rsidRPr="00D065CF">
              <w:rPr>
                <w:rFonts w:ascii="GHEA Grapalat" w:hAnsi="GHEA Grapalat"/>
                <w:sz w:val="16"/>
                <w:szCs w:val="16"/>
                <w:lang w:val="hy-AM"/>
              </w:rPr>
              <w:t xml:space="preserve">, в </w:t>
            </w:r>
            <w:proofErr w:type="spellStart"/>
            <w:r w:rsidRPr="00D065CF">
              <w:rPr>
                <w:rFonts w:ascii="GHEA Grapalat" w:hAnsi="GHEA Grapalat"/>
                <w:sz w:val="16"/>
                <w:szCs w:val="16"/>
                <w:lang w:val="hy-AM"/>
              </w:rPr>
              <w:t>соответствии</w:t>
            </w:r>
            <w:proofErr w:type="spellEnd"/>
            <w:r w:rsidRPr="00D065CF">
              <w:rPr>
                <w:rFonts w:ascii="GHEA Grapalat" w:hAnsi="GHEA Grapalat"/>
                <w:sz w:val="16"/>
                <w:szCs w:val="16"/>
                <w:lang w:val="hy-AM"/>
              </w:rPr>
              <w:t xml:space="preserve"> с </w:t>
            </w:r>
            <w:proofErr w:type="spellStart"/>
            <w:r w:rsidRPr="00D065CF">
              <w:rPr>
                <w:rFonts w:ascii="GHEA Grapalat" w:hAnsi="GHEA Grapalat"/>
                <w:sz w:val="16"/>
                <w:szCs w:val="16"/>
                <w:lang w:val="hy-AM"/>
              </w:rPr>
              <w:t>которым</w:t>
            </w:r>
            <w:proofErr w:type="spellEnd"/>
            <w:r w:rsidRPr="00D065CF">
              <w:rPr>
                <w:rFonts w:ascii="GHEA Grapalat" w:hAnsi="GHEA Grapalat"/>
                <w:sz w:val="16"/>
                <w:szCs w:val="16"/>
                <w:lang w:val="hy-AM"/>
              </w:rPr>
              <w:t xml:space="preserve"> </w:t>
            </w:r>
            <w:proofErr w:type="spellStart"/>
            <w:r w:rsidRPr="00D065CF">
              <w:rPr>
                <w:rFonts w:ascii="GHEA Grapalat" w:hAnsi="GHEA Grapalat"/>
                <w:sz w:val="16"/>
                <w:szCs w:val="16"/>
                <w:lang w:val="hy-AM"/>
              </w:rPr>
              <w:t>должна</w:t>
            </w:r>
            <w:proofErr w:type="spellEnd"/>
            <w:r w:rsidRPr="00D065CF">
              <w:rPr>
                <w:rFonts w:ascii="GHEA Grapalat" w:hAnsi="GHEA Grapalat"/>
                <w:sz w:val="16"/>
                <w:szCs w:val="16"/>
                <w:lang w:val="hy-AM"/>
              </w:rPr>
              <w:t xml:space="preserve"> </w:t>
            </w:r>
            <w:proofErr w:type="spellStart"/>
            <w:r w:rsidRPr="00D065CF">
              <w:rPr>
                <w:rFonts w:ascii="GHEA Grapalat" w:hAnsi="GHEA Grapalat"/>
                <w:sz w:val="16"/>
                <w:szCs w:val="16"/>
                <w:lang w:val="hy-AM"/>
              </w:rPr>
              <w:t>быть</w:t>
            </w:r>
            <w:proofErr w:type="spellEnd"/>
            <w:r w:rsidRPr="00D065CF">
              <w:rPr>
                <w:rFonts w:ascii="GHEA Grapalat" w:hAnsi="GHEA Grapalat"/>
                <w:sz w:val="16"/>
                <w:szCs w:val="16"/>
                <w:lang w:val="hy-AM"/>
              </w:rPr>
              <w:t xml:space="preserve"> </w:t>
            </w:r>
            <w:proofErr w:type="spellStart"/>
            <w:r w:rsidRPr="00D065CF">
              <w:rPr>
                <w:rFonts w:ascii="GHEA Grapalat" w:hAnsi="GHEA Grapalat"/>
                <w:sz w:val="16"/>
                <w:szCs w:val="16"/>
                <w:lang w:val="hy-AM"/>
              </w:rPr>
              <w:t>установлена</w:t>
            </w:r>
            <w:proofErr w:type="spellEnd"/>
            <w:r w:rsidRPr="00D065CF">
              <w:rPr>
                <w:rFonts w:ascii="GHEA Grapalat" w:hAnsi="GHEA Grapalat"/>
                <w:sz w:val="16"/>
                <w:szCs w:val="16"/>
                <w:lang w:val="hy-AM"/>
              </w:rPr>
              <w:t xml:space="preserve"> </w:t>
            </w:r>
            <w:r w:rsidRPr="00D065CF">
              <w:rPr>
                <w:rFonts w:ascii="Cambria Math" w:hAnsi="Cambria Math" w:cs="Cambria Math"/>
                <w:sz w:val="16"/>
                <w:szCs w:val="16"/>
                <w:lang w:val="hy-AM"/>
              </w:rPr>
              <w:t>​​</w:t>
            </w:r>
            <w:proofErr w:type="spellStart"/>
            <w:r w:rsidRPr="00D065CF">
              <w:rPr>
                <w:rFonts w:ascii="GHEA Grapalat" w:hAnsi="GHEA Grapalat" w:cs="GHEA Grapalat"/>
                <w:sz w:val="16"/>
                <w:szCs w:val="16"/>
                <w:lang w:val="hy-AM"/>
              </w:rPr>
              <w:t>станция</w:t>
            </w:r>
            <w:proofErr w:type="spellEnd"/>
            <w:r w:rsidRPr="00D065CF">
              <w:rPr>
                <w:rFonts w:ascii="GHEA Grapalat" w:hAnsi="GHEA Grapalat"/>
                <w:sz w:val="16"/>
                <w:szCs w:val="16"/>
                <w:lang w:val="hy-AM"/>
              </w:rPr>
              <w:t xml:space="preserve">, </w:t>
            </w:r>
            <w:proofErr w:type="spellStart"/>
            <w:r w:rsidRPr="00D065CF">
              <w:rPr>
                <w:rFonts w:ascii="GHEA Grapalat" w:hAnsi="GHEA Grapalat" w:cs="GHEA Grapalat"/>
                <w:sz w:val="16"/>
                <w:szCs w:val="16"/>
                <w:lang w:val="hy-AM"/>
              </w:rPr>
              <w:t>прилагается</w:t>
            </w:r>
            <w:proofErr w:type="spellEnd"/>
            <w:r w:rsidRPr="00D065CF">
              <w:rPr>
                <w:rFonts w:ascii="GHEA Grapalat" w:hAnsi="GHEA Grapalat"/>
                <w:sz w:val="16"/>
                <w:szCs w:val="16"/>
                <w:lang w:val="hy-AM"/>
              </w:rPr>
              <w:t xml:space="preserve"> </w:t>
            </w:r>
            <w:r w:rsidRPr="00D065CF">
              <w:rPr>
                <w:rFonts w:ascii="GHEA Grapalat" w:hAnsi="GHEA Grapalat" w:cs="GHEA Grapalat"/>
                <w:sz w:val="16"/>
                <w:szCs w:val="16"/>
                <w:lang w:val="hy-AM"/>
              </w:rPr>
              <w:t>к</w:t>
            </w:r>
            <w:r w:rsidRPr="00D065CF">
              <w:rPr>
                <w:rFonts w:ascii="GHEA Grapalat" w:hAnsi="GHEA Grapalat"/>
                <w:sz w:val="16"/>
                <w:szCs w:val="16"/>
                <w:lang w:val="hy-AM"/>
              </w:rPr>
              <w:t xml:space="preserve"> </w:t>
            </w:r>
            <w:proofErr w:type="spellStart"/>
            <w:r w:rsidRPr="00D065CF">
              <w:rPr>
                <w:rFonts w:ascii="GHEA Grapalat" w:hAnsi="GHEA Grapalat" w:cs="GHEA Grapalat"/>
                <w:sz w:val="16"/>
                <w:szCs w:val="16"/>
                <w:lang w:val="hy-AM"/>
              </w:rPr>
              <w:t>приглашению</w:t>
            </w:r>
            <w:proofErr w:type="spellEnd"/>
            <w:r w:rsidRPr="00D065CF">
              <w:rPr>
                <w:rFonts w:ascii="GHEA Grapalat" w:hAnsi="GHEA Grapalat"/>
                <w:sz w:val="16"/>
                <w:szCs w:val="16"/>
                <w:lang w:val="hy-AM"/>
              </w:rPr>
              <w:t>;</w:t>
            </w:r>
          </w:p>
        </w:tc>
        <w:tc>
          <w:tcPr>
            <w:tcW w:w="1085" w:type="dxa"/>
            <w:vAlign w:val="center"/>
          </w:tcPr>
          <w:p w14:paraId="22FFE609" w14:textId="4933514A" w:rsidR="00CC4DD7" w:rsidRPr="00B138F3" w:rsidRDefault="00CC4DD7" w:rsidP="00CC4DD7">
            <w:pPr>
              <w:widowControl w:val="0"/>
              <w:jc w:val="center"/>
              <w:rPr>
                <w:rFonts w:ascii="GHEA Grapalat" w:hAnsi="GHEA Grapalat"/>
                <w:sz w:val="16"/>
                <w:szCs w:val="16"/>
              </w:rPr>
            </w:pPr>
            <w:proofErr w:type="spellStart"/>
            <w:r w:rsidRPr="00CC4DD7">
              <w:rPr>
                <w:rFonts w:ascii="GHEA Grapalat" w:hAnsi="GHEA Grapalat"/>
                <w:sz w:val="16"/>
                <w:szCs w:val="16"/>
                <w:lang w:val="hy-AM"/>
              </w:rPr>
              <w:t>коллекция</w:t>
            </w:r>
            <w:proofErr w:type="spellEnd"/>
          </w:p>
        </w:tc>
        <w:tc>
          <w:tcPr>
            <w:tcW w:w="663" w:type="dxa"/>
            <w:vAlign w:val="center"/>
          </w:tcPr>
          <w:p w14:paraId="4E28BEDC" w14:textId="77777777" w:rsidR="00CC4DD7" w:rsidRPr="00B138F3" w:rsidRDefault="00CC4DD7" w:rsidP="00CC4DD7">
            <w:pPr>
              <w:widowControl w:val="0"/>
              <w:jc w:val="center"/>
              <w:rPr>
                <w:rFonts w:ascii="GHEA Grapalat" w:hAnsi="GHEA Grapalat"/>
                <w:sz w:val="16"/>
                <w:szCs w:val="16"/>
              </w:rPr>
            </w:pPr>
          </w:p>
        </w:tc>
        <w:tc>
          <w:tcPr>
            <w:tcW w:w="1134" w:type="dxa"/>
            <w:vAlign w:val="center"/>
          </w:tcPr>
          <w:p w14:paraId="0C2EE4BA" w14:textId="77777777" w:rsidR="00CC4DD7" w:rsidRPr="00B138F3" w:rsidRDefault="00CC4DD7" w:rsidP="00CC4DD7">
            <w:pPr>
              <w:widowControl w:val="0"/>
              <w:jc w:val="center"/>
              <w:rPr>
                <w:rFonts w:ascii="GHEA Grapalat" w:hAnsi="GHEA Grapalat"/>
                <w:sz w:val="16"/>
                <w:szCs w:val="16"/>
              </w:rPr>
            </w:pPr>
          </w:p>
        </w:tc>
        <w:tc>
          <w:tcPr>
            <w:tcW w:w="850" w:type="dxa"/>
            <w:vAlign w:val="center"/>
          </w:tcPr>
          <w:p w14:paraId="7E096F23" w14:textId="6690F1E7" w:rsidR="00CC4DD7" w:rsidRPr="00B138F3" w:rsidRDefault="00CC4DD7" w:rsidP="00CC4DD7">
            <w:pPr>
              <w:widowControl w:val="0"/>
              <w:jc w:val="center"/>
              <w:rPr>
                <w:rFonts w:ascii="GHEA Grapalat" w:hAnsi="GHEA Grapalat"/>
                <w:sz w:val="16"/>
                <w:szCs w:val="16"/>
              </w:rPr>
            </w:pPr>
            <w:r w:rsidRPr="00D01574">
              <w:rPr>
                <w:rFonts w:ascii="GHEA Grapalat" w:hAnsi="GHEA Grapalat"/>
                <w:sz w:val="16"/>
                <w:szCs w:val="16"/>
                <w:lang w:val="hy-AM"/>
              </w:rPr>
              <w:t>1</w:t>
            </w:r>
          </w:p>
        </w:tc>
        <w:tc>
          <w:tcPr>
            <w:tcW w:w="709" w:type="dxa"/>
            <w:vAlign w:val="center"/>
          </w:tcPr>
          <w:p w14:paraId="4AF97B10" w14:textId="7E055C96" w:rsidR="00CC4DD7" w:rsidRPr="00B138F3" w:rsidRDefault="00CC4DD7" w:rsidP="00CC4DD7">
            <w:pPr>
              <w:widowControl w:val="0"/>
              <w:jc w:val="center"/>
              <w:rPr>
                <w:rFonts w:ascii="GHEA Grapalat" w:hAnsi="GHEA Grapalat"/>
                <w:sz w:val="16"/>
                <w:szCs w:val="16"/>
              </w:rPr>
            </w:pPr>
            <w:proofErr w:type="spellStart"/>
            <w:r w:rsidRPr="00CC4DD7">
              <w:rPr>
                <w:rFonts w:ascii="GHEA Grapalat" w:hAnsi="GHEA Grapalat" w:cs="ArialUnicodeMS"/>
                <w:sz w:val="16"/>
                <w:szCs w:val="16"/>
                <w:lang w:val="hy-AM"/>
              </w:rPr>
              <w:t>Город</w:t>
            </w:r>
            <w:proofErr w:type="spellEnd"/>
            <w:r w:rsidRPr="00CC4DD7">
              <w:rPr>
                <w:rFonts w:ascii="GHEA Grapalat" w:hAnsi="GHEA Grapalat" w:cs="ArialUnicodeMS"/>
                <w:sz w:val="16"/>
                <w:szCs w:val="16"/>
                <w:lang w:val="hy-AM"/>
              </w:rPr>
              <w:t xml:space="preserve"> </w:t>
            </w:r>
            <w:proofErr w:type="spellStart"/>
            <w:r w:rsidRPr="00CC4DD7">
              <w:rPr>
                <w:rFonts w:ascii="GHEA Grapalat" w:hAnsi="GHEA Grapalat" w:cs="ArialUnicodeMS"/>
                <w:sz w:val="16"/>
                <w:szCs w:val="16"/>
                <w:lang w:val="hy-AM"/>
              </w:rPr>
              <w:t>Гюмри</w:t>
            </w:r>
            <w:proofErr w:type="spellEnd"/>
            <w:r w:rsidRPr="00CC4DD7">
              <w:rPr>
                <w:rFonts w:ascii="GHEA Grapalat" w:hAnsi="GHEA Grapalat" w:cs="ArialUnicodeMS"/>
                <w:sz w:val="16"/>
                <w:szCs w:val="16"/>
                <w:lang w:val="hy-AM"/>
              </w:rPr>
              <w:t xml:space="preserve">, </w:t>
            </w:r>
            <w:proofErr w:type="spellStart"/>
            <w:r w:rsidRPr="00CC4DD7">
              <w:rPr>
                <w:rFonts w:ascii="GHEA Grapalat" w:hAnsi="GHEA Grapalat" w:cs="ArialUnicodeMS"/>
                <w:sz w:val="16"/>
                <w:szCs w:val="16"/>
                <w:lang w:val="hy-AM"/>
              </w:rPr>
              <w:t>П.Севак</w:t>
            </w:r>
            <w:proofErr w:type="spellEnd"/>
            <w:r w:rsidRPr="00CC4DD7">
              <w:rPr>
                <w:rFonts w:ascii="GHEA Grapalat" w:hAnsi="GHEA Grapalat" w:cs="ArialUnicodeMS"/>
                <w:sz w:val="16"/>
                <w:szCs w:val="16"/>
                <w:lang w:val="hy-AM"/>
              </w:rPr>
              <w:t xml:space="preserve"> 4</w:t>
            </w:r>
          </w:p>
        </w:tc>
        <w:tc>
          <w:tcPr>
            <w:tcW w:w="1158" w:type="dxa"/>
            <w:vAlign w:val="center"/>
          </w:tcPr>
          <w:p w14:paraId="5FF2FDA3" w14:textId="64052785" w:rsidR="00CC4DD7" w:rsidRPr="00B138F3" w:rsidRDefault="00CC4DD7" w:rsidP="00CC4DD7">
            <w:pPr>
              <w:widowControl w:val="0"/>
              <w:jc w:val="center"/>
              <w:rPr>
                <w:rFonts w:ascii="GHEA Grapalat" w:hAnsi="GHEA Grapalat"/>
                <w:sz w:val="16"/>
                <w:szCs w:val="16"/>
              </w:rPr>
            </w:pPr>
            <w:r w:rsidRPr="00D01574">
              <w:rPr>
                <w:rFonts w:ascii="GHEA Grapalat" w:hAnsi="GHEA Grapalat"/>
                <w:sz w:val="16"/>
                <w:szCs w:val="16"/>
                <w:lang w:val="hy-AM"/>
              </w:rPr>
              <w:t>1</w:t>
            </w:r>
          </w:p>
        </w:tc>
        <w:tc>
          <w:tcPr>
            <w:tcW w:w="1660" w:type="dxa"/>
            <w:vAlign w:val="center"/>
          </w:tcPr>
          <w:p w14:paraId="07F9347A" w14:textId="5257DAC7" w:rsidR="00CC4DD7" w:rsidRPr="00B138F3" w:rsidRDefault="00CC4DD7" w:rsidP="00CC4DD7">
            <w:pPr>
              <w:widowControl w:val="0"/>
              <w:jc w:val="center"/>
              <w:rPr>
                <w:rFonts w:ascii="GHEA Grapalat" w:hAnsi="GHEA Grapalat"/>
                <w:sz w:val="16"/>
                <w:szCs w:val="16"/>
              </w:rPr>
            </w:pPr>
            <w:r w:rsidRPr="00CC4DD7">
              <w:rPr>
                <w:rFonts w:ascii="GHEA Grapalat" w:hAnsi="GHEA Grapalat"/>
                <w:sz w:val="16"/>
                <w:szCs w:val="16"/>
                <w:lang w:val="hy-AM"/>
              </w:rPr>
              <w:t xml:space="preserve">В </w:t>
            </w:r>
            <w:proofErr w:type="spellStart"/>
            <w:r w:rsidRPr="00CC4DD7">
              <w:rPr>
                <w:rFonts w:ascii="GHEA Grapalat" w:hAnsi="GHEA Grapalat"/>
                <w:sz w:val="16"/>
                <w:szCs w:val="16"/>
                <w:lang w:val="hy-AM"/>
              </w:rPr>
              <w:t>течение</w:t>
            </w:r>
            <w:proofErr w:type="spellEnd"/>
            <w:r w:rsidRPr="00CC4DD7">
              <w:rPr>
                <w:rFonts w:ascii="GHEA Grapalat" w:hAnsi="GHEA Grapalat"/>
                <w:sz w:val="16"/>
                <w:szCs w:val="16"/>
                <w:lang w:val="hy-AM"/>
              </w:rPr>
              <w:t xml:space="preserve"> 40 </w:t>
            </w:r>
            <w:proofErr w:type="spellStart"/>
            <w:r w:rsidRPr="00CC4DD7">
              <w:rPr>
                <w:rFonts w:ascii="GHEA Grapalat" w:hAnsi="GHEA Grapalat"/>
                <w:sz w:val="16"/>
                <w:szCs w:val="16"/>
                <w:lang w:val="hy-AM"/>
              </w:rPr>
              <w:t>календарных</w:t>
            </w:r>
            <w:proofErr w:type="spellEnd"/>
            <w:r w:rsidRPr="00CC4DD7">
              <w:rPr>
                <w:rFonts w:ascii="GHEA Grapalat" w:hAnsi="GHEA Grapalat"/>
                <w:sz w:val="16"/>
                <w:szCs w:val="16"/>
                <w:lang w:val="hy-AM"/>
              </w:rPr>
              <w:t xml:space="preserve"> </w:t>
            </w:r>
            <w:proofErr w:type="spellStart"/>
            <w:r w:rsidRPr="00CC4DD7">
              <w:rPr>
                <w:rFonts w:ascii="GHEA Grapalat" w:hAnsi="GHEA Grapalat"/>
                <w:sz w:val="16"/>
                <w:szCs w:val="16"/>
                <w:lang w:val="hy-AM"/>
              </w:rPr>
              <w:t>дней</w:t>
            </w:r>
            <w:proofErr w:type="spellEnd"/>
            <w:r w:rsidRPr="00CC4DD7">
              <w:rPr>
                <w:rFonts w:ascii="GHEA Grapalat" w:hAnsi="GHEA Grapalat"/>
                <w:sz w:val="16"/>
                <w:szCs w:val="16"/>
                <w:lang w:val="hy-AM"/>
              </w:rPr>
              <w:t xml:space="preserve"> с </w:t>
            </w:r>
            <w:proofErr w:type="spellStart"/>
            <w:r w:rsidRPr="00CC4DD7">
              <w:rPr>
                <w:rFonts w:ascii="GHEA Grapalat" w:hAnsi="GHEA Grapalat"/>
                <w:sz w:val="16"/>
                <w:szCs w:val="16"/>
                <w:lang w:val="hy-AM"/>
              </w:rPr>
              <w:t>даты</w:t>
            </w:r>
            <w:proofErr w:type="spellEnd"/>
            <w:r w:rsidRPr="00CC4DD7">
              <w:rPr>
                <w:rFonts w:ascii="GHEA Grapalat" w:hAnsi="GHEA Grapalat"/>
                <w:sz w:val="16"/>
                <w:szCs w:val="16"/>
                <w:lang w:val="hy-AM"/>
              </w:rPr>
              <w:t xml:space="preserve"> </w:t>
            </w:r>
            <w:proofErr w:type="spellStart"/>
            <w:r w:rsidRPr="00CC4DD7">
              <w:rPr>
                <w:rFonts w:ascii="GHEA Grapalat" w:hAnsi="GHEA Grapalat"/>
                <w:sz w:val="16"/>
                <w:szCs w:val="16"/>
                <w:lang w:val="hy-AM"/>
              </w:rPr>
              <w:t>вступления</w:t>
            </w:r>
            <w:proofErr w:type="spellEnd"/>
            <w:r w:rsidRPr="00CC4DD7">
              <w:rPr>
                <w:rFonts w:ascii="GHEA Grapalat" w:hAnsi="GHEA Grapalat"/>
                <w:sz w:val="16"/>
                <w:szCs w:val="16"/>
                <w:lang w:val="hy-AM"/>
              </w:rPr>
              <w:t xml:space="preserve"> </w:t>
            </w:r>
            <w:proofErr w:type="spellStart"/>
            <w:r w:rsidRPr="00CC4DD7">
              <w:rPr>
                <w:rFonts w:ascii="GHEA Grapalat" w:hAnsi="GHEA Grapalat"/>
                <w:sz w:val="16"/>
                <w:szCs w:val="16"/>
                <w:lang w:val="hy-AM"/>
              </w:rPr>
              <w:t>настоящего</w:t>
            </w:r>
            <w:proofErr w:type="spellEnd"/>
            <w:r w:rsidRPr="00CC4DD7">
              <w:rPr>
                <w:rFonts w:ascii="GHEA Grapalat" w:hAnsi="GHEA Grapalat"/>
                <w:sz w:val="16"/>
                <w:szCs w:val="16"/>
                <w:lang w:val="hy-AM"/>
              </w:rPr>
              <w:t xml:space="preserve"> </w:t>
            </w:r>
            <w:proofErr w:type="spellStart"/>
            <w:r w:rsidRPr="00CC4DD7">
              <w:rPr>
                <w:rFonts w:ascii="GHEA Grapalat" w:hAnsi="GHEA Grapalat"/>
                <w:sz w:val="16"/>
                <w:szCs w:val="16"/>
                <w:lang w:val="hy-AM"/>
              </w:rPr>
              <w:t>Соглашения</w:t>
            </w:r>
            <w:proofErr w:type="spellEnd"/>
            <w:r w:rsidRPr="00CC4DD7">
              <w:rPr>
                <w:rFonts w:ascii="GHEA Grapalat" w:hAnsi="GHEA Grapalat"/>
                <w:sz w:val="16"/>
                <w:szCs w:val="16"/>
                <w:lang w:val="hy-AM"/>
              </w:rPr>
              <w:t xml:space="preserve"> в </w:t>
            </w:r>
            <w:proofErr w:type="spellStart"/>
            <w:r w:rsidRPr="00CC4DD7">
              <w:rPr>
                <w:rFonts w:ascii="GHEA Grapalat" w:hAnsi="GHEA Grapalat"/>
                <w:sz w:val="16"/>
                <w:szCs w:val="16"/>
                <w:lang w:val="hy-AM"/>
              </w:rPr>
              <w:t>силу</w:t>
            </w:r>
            <w:proofErr w:type="spellEnd"/>
            <w:r w:rsidRPr="00CC4DD7">
              <w:rPr>
                <w:rFonts w:ascii="GHEA Grapalat" w:hAnsi="GHEA Grapalat"/>
                <w:sz w:val="16"/>
                <w:szCs w:val="16"/>
                <w:lang w:val="hy-AM"/>
              </w:rPr>
              <w:t>.</w:t>
            </w:r>
          </w:p>
        </w:tc>
      </w:tr>
    </w:tbl>
    <w:p w14:paraId="6A5F4A71" w14:textId="749D88F3" w:rsidR="00F954E8" w:rsidRDefault="00F954E8" w:rsidP="00B46D58">
      <w:pPr>
        <w:widowControl w:val="0"/>
        <w:jc w:val="both"/>
        <w:rPr>
          <w:rFonts w:ascii="GHEA Grapalat" w:hAnsi="GHEA Grapalat"/>
        </w:rPr>
      </w:pPr>
    </w:p>
    <w:p w14:paraId="5A9BD480" w14:textId="19AB0A91" w:rsidR="00D065CF" w:rsidRDefault="00D065CF" w:rsidP="00D065CF">
      <w:pPr>
        <w:widowControl w:val="0"/>
        <w:jc w:val="center"/>
        <w:rPr>
          <w:rFonts w:ascii="GHEA Grapalat" w:hAnsi="GHEA Grapalat"/>
          <w:b/>
          <w:bCs/>
          <w:sz w:val="20"/>
          <w:szCs w:val="20"/>
        </w:rPr>
      </w:pPr>
      <w:r w:rsidRPr="00D065CF">
        <w:rPr>
          <w:rFonts w:ascii="GHEA Grapalat" w:hAnsi="GHEA Grapalat"/>
          <w:b/>
          <w:bCs/>
          <w:sz w:val="20"/>
          <w:szCs w:val="20"/>
        </w:rPr>
        <w:t>техническая характеристика</w:t>
      </w:r>
    </w:p>
    <w:p w14:paraId="51C12462" w14:textId="799D96EB" w:rsidR="00D065CF" w:rsidRDefault="00D065CF" w:rsidP="00D065CF">
      <w:pPr>
        <w:widowControl w:val="0"/>
        <w:jc w:val="center"/>
        <w:rPr>
          <w:rFonts w:ascii="GHEA Grapalat" w:hAnsi="GHEA Grapalat"/>
          <w:b/>
          <w:bCs/>
          <w:sz w:val="20"/>
          <w:szCs w:val="20"/>
        </w:rPr>
      </w:pPr>
    </w:p>
    <w:tbl>
      <w:tblPr>
        <w:tblW w:w="10895" w:type="dxa"/>
        <w:jc w:val="center"/>
        <w:tblLook w:val="04A0" w:firstRow="1" w:lastRow="0" w:firstColumn="1" w:lastColumn="0" w:noHBand="0" w:noVBand="1"/>
      </w:tblPr>
      <w:tblGrid>
        <w:gridCol w:w="10895"/>
      </w:tblGrid>
      <w:tr w:rsidR="00D065CF" w:rsidRPr="00B318D7" w14:paraId="754B5C6A" w14:textId="77777777" w:rsidTr="00E50B8B">
        <w:trPr>
          <w:jc w:val="center"/>
        </w:trPr>
        <w:tc>
          <w:tcPr>
            <w:tcW w:w="5450" w:type="dxa"/>
          </w:tcPr>
          <w:p w14:paraId="0C09F6BD" w14:textId="77777777" w:rsidR="00D065CF" w:rsidRPr="00B318D7" w:rsidRDefault="00D065CF" w:rsidP="00E50B8B">
            <w:pPr>
              <w:pBdr>
                <w:top w:val="single" w:sz="4" w:space="1" w:color="auto"/>
                <w:left w:val="single" w:sz="4" w:space="1" w:color="auto"/>
                <w:bottom w:val="single" w:sz="4" w:space="1" w:color="auto"/>
                <w:right w:val="single" w:sz="4" w:space="1" w:color="auto"/>
                <w:between w:val="single" w:sz="4" w:space="1" w:color="auto"/>
                <w:bar w:val="single" w:sz="4" w:color="auto"/>
              </w:pBdr>
              <w:rPr>
                <w:rFonts w:ascii="GHEA Grapalat" w:hAnsi="GHEA Grapalat"/>
              </w:rPr>
            </w:pPr>
            <w:r w:rsidRPr="00B318D7">
              <w:rPr>
                <w:rFonts w:ascii="GHEA Grapalat" w:hAnsi="GHEA Grapalat"/>
              </w:rPr>
              <w:t>Технические характеристики</w:t>
            </w:r>
          </w:p>
        </w:tc>
      </w:tr>
      <w:tr w:rsidR="00D065CF" w:rsidRPr="00B318D7" w14:paraId="1DBC68B1" w14:textId="77777777" w:rsidTr="00E50B8B">
        <w:trPr>
          <w:jc w:val="center"/>
        </w:trPr>
        <w:tc>
          <w:tcPr>
            <w:tcW w:w="5450" w:type="dxa"/>
          </w:tcPr>
          <w:p w14:paraId="672551B5" w14:textId="77777777" w:rsidR="00D065CF" w:rsidRPr="00B318D7" w:rsidRDefault="00D065CF" w:rsidP="00E50B8B">
            <w:pPr>
              <w:pBdr>
                <w:top w:val="single" w:sz="4" w:space="1" w:color="auto"/>
                <w:left w:val="single" w:sz="4" w:space="1" w:color="auto"/>
                <w:bottom w:val="single" w:sz="4" w:space="1" w:color="auto"/>
                <w:right w:val="single" w:sz="4" w:space="1" w:color="auto"/>
                <w:between w:val="single" w:sz="4" w:space="1" w:color="auto"/>
                <w:bar w:val="single" w:sz="4" w:color="auto"/>
              </w:pBdr>
              <w:rPr>
                <w:rFonts w:ascii="GHEA Grapalat" w:hAnsi="GHEA Grapalat"/>
              </w:rPr>
            </w:pPr>
            <w:r w:rsidRPr="00B318D7">
              <w:rPr>
                <w:rFonts w:ascii="GHEA Grapalat" w:hAnsi="GHEA Grapalat"/>
              </w:rPr>
              <w:t>Солнечная фотоэлектрическая станция 100 кВт</w:t>
            </w:r>
          </w:p>
        </w:tc>
      </w:tr>
      <w:tr w:rsidR="00D065CF" w:rsidRPr="00B318D7" w14:paraId="599AE728" w14:textId="77777777" w:rsidTr="00E50B8B">
        <w:trPr>
          <w:jc w:val="center"/>
        </w:trPr>
        <w:tc>
          <w:tcPr>
            <w:tcW w:w="5450" w:type="dxa"/>
          </w:tcPr>
          <w:p w14:paraId="60092345" w14:textId="77777777" w:rsidR="00D065CF" w:rsidRPr="00B318D7" w:rsidRDefault="00D065CF" w:rsidP="00E50B8B">
            <w:pPr>
              <w:pBdr>
                <w:top w:val="single" w:sz="4" w:space="1" w:color="auto"/>
                <w:left w:val="single" w:sz="4" w:space="1" w:color="auto"/>
                <w:bottom w:val="single" w:sz="4" w:space="1" w:color="auto"/>
                <w:right w:val="single" w:sz="4" w:space="1" w:color="auto"/>
                <w:between w:val="single" w:sz="4" w:space="1" w:color="auto"/>
                <w:bar w:val="single" w:sz="4" w:color="auto"/>
              </w:pBdr>
              <w:rPr>
                <w:rFonts w:ascii="GHEA Grapalat" w:hAnsi="GHEA Grapalat"/>
              </w:rPr>
            </w:pPr>
            <w:r w:rsidRPr="00B318D7">
              <w:rPr>
                <w:rFonts w:ascii="GHEA Grapalat" w:hAnsi="GHEA Grapalat"/>
              </w:rPr>
              <w:t>1. Общие данные</w:t>
            </w:r>
          </w:p>
        </w:tc>
      </w:tr>
      <w:tr w:rsidR="00D065CF" w:rsidRPr="00B318D7" w14:paraId="4D02C71F" w14:textId="77777777" w:rsidTr="00E50B8B">
        <w:trPr>
          <w:jc w:val="center"/>
        </w:trPr>
        <w:tc>
          <w:tcPr>
            <w:tcW w:w="5450" w:type="dxa"/>
          </w:tcPr>
          <w:p w14:paraId="26A2C240" w14:textId="77777777" w:rsidR="00D065CF" w:rsidRPr="00B318D7" w:rsidRDefault="00D065CF" w:rsidP="00E50B8B">
            <w:pPr>
              <w:pBdr>
                <w:top w:val="single" w:sz="4" w:space="1" w:color="auto"/>
                <w:left w:val="single" w:sz="4" w:space="1" w:color="auto"/>
                <w:bottom w:val="single" w:sz="4" w:space="1" w:color="auto"/>
                <w:right w:val="single" w:sz="4" w:space="1" w:color="auto"/>
                <w:between w:val="single" w:sz="4" w:space="1" w:color="auto"/>
                <w:bar w:val="single" w:sz="4" w:color="auto"/>
              </w:pBdr>
              <w:rPr>
                <w:rFonts w:ascii="GHEA Grapalat" w:hAnsi="GHEA Grapalat"/>
              </w:rPr>
            </w:pPr>
            <w:r w:rsidRPr="00B318D7">
              <w:rPr>
                <w:rFonts w:ascii="GHEA Grapalat" w:hAnsi="GHEA Grapalat"/>
              </w:rPr>
              <w:t>Место установки — РА, Ширакская область, г. Гюмри</w:t>
            </w:r>
          </w:p>
        </w:tc>
      </w:tr>
      <w:tr w:rsidR="00D065CF" w:rsidRPr="00B318D7" w14:paraId="09D1916B" w14:textId="77777777" w:rsidTr="00E50B8B">
        <w:trPr>
          <w:jc w:val="center"/>
        </w:trPr>
        <w:tc>
          <w:tcPr>
            <w:tcW w:w="5450" w:type="dxa"/>
          </w:tcPr>
          <w:p w14:paraId="7E9DE11A" w14:textId="77777777" w:rsidR="00D065CF" w:rsidRPr="00B318D7" w:rsidRDefault="00D065CF" w:rsidP="00E50B8B">
            <w:pPr>
              <w:pBdr>
                <w:top w:val="single" w:sz="4" w:space="1" w:color="auto"/>
                <w:left w:val="single" w:sz="4" w:space="1" w:color="auto"/>
                <w:bottom w:val="single" w:sz="4" w:space="1" w:color="auto"/>
                <w:right w:val="single" w:sz="4" w:space="1" w:color="auto"/>
                <w:between w:val="single" w:sz="4" w:space="1" w:color="auto"/>
                <w:bar w:val="single" w:sz="4" w:color="auto"/>
              </w:pBdr>
              <w:rPr>
                <w:rFonts w:ascii="GHEA Grapalat" w:hAnsi="GHEA Grapalat"/>
              </w:rPr>
            </w:pPr>
            <w:r w:rsidRPr="00B318D7">
              <w:rPr>
                <w:rFonts w:ascii="GHEA Grapalat" w:hAnsi="GHEA Grapalat"/>
              </w:rPr>
              <w:t>Тип системы — Сетевой (On-</w:t>
            </w:r>
            <w:proofErr w:type="spellStart"/>
            <w:r w:rsidRPr="00B318D7">
              <w:rPr>
                <w:rFonts w:ascii="GHEA Grapalat" w:hAnsi="GHEA Grapalat"/>
              </w:rPr>
              <w:t>grid</w:t>
            </w:r>
            <w:proofErr w:type="spellEnd"/>
            <w:r w:rsidRPr="00B318D7">
              <w:rPr>
                <w:rFonts w:ascii="GHEA Grapalat" w:hAnsi="GHEA Grapalat"/>
              </w:rPr>
              <w:t>)</w:t>
            </w:r>
          </w:p>
        </w:tc>
      </w:tr>
      <w:tr w:rsidR="00D065CF" w:rsidRPr="00B318D7" w14:paraId="551B8C3A" w14:textId="77777777" w:rsidTr="00E50B8B">
        <w:trPr>
          <w:jc w:val="center"/>
        </w:trPr>
        <w:tc>
          <w:tcPr>
            <w:tcW w:w="5450" w:type="dxa"/>
          </w:tcPr>
          <w:p w14:paraId="47C469CC" w14:textId="77777777" w:rsidR="00D065CF" w:rsidRPr="00B318D7" w:rsidRDefault="00D065CF" w:rsidP="00E50B8B">
            <w:pPr>
              <w:pBdr>
                <w:top w:val="single" w:sz="4" w:space="1" w:color="auto"/>
                <w:left w:val="single" w:sz="4" w:space="1" w:color="auto"/>
                <w:bottom w:val="single" w:sz="4" w:space="1" w:color="auto"/>
                <w:right w:val="single" w:sz="4" w:space="1" w:color="auto"/>
                <w:between w:val="single" w:sz="4" w:space="1" w:color="auto"/>
                <w:bar w:val="single" w:sz="4" w:color="auto"/>
              </w:pBdr>
              <w:rPr>
                <w:rFonts w:ascii="GHEA Grapalat" w:hAnsi="GHEA Grapalat"/>
              </w:rPr>
            </w:pPr>
            <w:r w:rsidRPr="00B318D7">
              <w:rPr>
                <w:rFonts w:ascii="GHEA Grapalat" w:hAnsi="GHEA Grapalat"/>
              </w:rPr>
              <w:t>Назначение — Производство электроэнергии для собственного потребления</w:t>
            </w:r>
          </w:p>
        </w:tc>
      </w:tr>
      <w:tr w:rsidR="00D065CF" w:rsidRPr="00B318D7" w14:paraId="4375B38E" w14:textId="77777777" w:rsidTr="00E50B8B">
        <w:trPr>
          <w:jc w:val="center"/>
        </w:trPr>
        <w:tc>
          <w:tcPr>
            <w:tcW w:w="5450" w:type="dxa"/>
          </w:tcPr>
          <w:p w14:paraId="1CDF7419" w14:textId="77777777" w:rsidR="00D065CF" w:rsidRPr="00B318D7" w:rsidRDefault="00D065CF" w:rsidP="00E50B8B">
            <w:pPr>
              <w:pBdr>
                <w:top w:val="single" w:sz="4" w:space="1" w:color="auto"/>
                <w:left w:val="single" w:sz="4" w:space="1" w:color="auto"/>
                <w:bottom w:val="single" w:sz="4" w:space="1" w:color="auto"/>
                <w:right w:val="single" w:sz="4" w:space="1" w:color="auto"/>
                <w:between w:val="single" w:sz="4" w:space="1" w:color="auto"/>
                <w:bar w:val="single" w:sz="4" w:color="auto"/>
              </w:pBdr>
              <w:rPr>
                <w:rFonts w:ascii="GHEA Grapalat" w:hAnsi="GHEA Grapalat"/>
              </w:rPr>
            </w:pPr>
            <w:r w:rsidRPr="00B318D7">
              <w:rPr>
                <w:rFonts w:ascii="GHEA Grapalat" w:hAnsi="GHEA Grapalat"/>
              </w:rPr>
              <w:t>2. Основные технические параметры</w:t>
            </w:r>
          </w:p>
        </w:tc>
      </w:tr>
      <w:tr w:rsidR="00D065CF" w:rsidRPr="00B318D7" w14:paraId="717269D6" w14:textId="77777777" w:rsidTr="00E50B8B">
        <w:trPr>
          <w:jc w:val="center"/>
        </w:trPr>
        <w:tc>
          <w:tcPr>
            <w:tcW w:w="5450" w:type="dxa"/>
          </w:tcPr>
          <w:p w14:paraId="15762B93" w14:textId="77777777" w:rsidR="00D065CF" w:rsidRPr="00B318D7" w:rsidRDefault="00D065CF" w:rsidP="00E50B8B">
            <w:pPr>
              <w:pBdr>
                <w:top w:val="single" w:sz="4" w:space="1" w:color="auto"/>
                <w:left w:val="single" w:sz="4" w:space="1" w:color="auto"/>
                <w:bottom w:val="single" w:sz="4" w:space="1" w:color="auto"/>
                <w:right w:val="single" w:sz="4" w:space="1" w:color="auto"/>
                <w:between w:val="single" w:sz="4" w:space="1" w:color="auto"/>
                <w:bar w:val="single" w:sz="4" w:color="auto"/>
              </w:pBdr>
              <w:rPr>
                <w:rFonts w:ascii="GHEA Grapalat" w:hAnsi="GHEA Grapalat"/>
              </w:rPr>
            </w:pPr>
            <w:r w:rsidRPr="00B318D7">
              <w:rPr>
                <w:rFonts w:ascii="GHEA Grapalat" w:hAnsi="GHEA Grapalat"/>
              </w:rPr>
              <w:t>Установленная мощность — 100 кВт (DC)</w:t>
            </w:r>
          </w:p>
        </w:tc>
      </w:tr>
      <w:tr w:rsidR="00D065CF" w:rsidRPr="00B318D7" w14:paraId="096D5653" w14:textId="77777777" w:rsidTr="00E50B8B">
        <w:trPr>
          <w:jc w:val="center"/>
        </w:trPr>
        <w:tc>
          <w:tcPr>
            <w:tcW w:w="5450" w:type="dxa"/>
          </w:tcPr>
          <w:p w14:paraId="4D5322DD" w14:textId="77777777" w:rsidR="00D065CF" w:rsidRPr="00B318D7" w:rsidRDefault="00D065CF" w:rsidP="00E50B8B">
            <w:pPr>
              <w:pBdr>
                <w:top w:val="single" w:sz="4" w:space="1" w:color="auto"/>
                <w:left w:val="single" w:sz="4" w:space="1" w:color="auto"/>
                <w:bottom w:val="single" w:sz="4" w:space="1" w:color="auto"/>
                <w:right w:val="single" w:sz="4" w:space="1" w:color="auto"/>
                <w:between w:val="single" w:sz="4" w:space="1" w:color="auto"/>
                <w:bar w:val="single" w:sz="4" w:color="auto"/>
              </w:pBdr>
              <w:rPr>
                <w:rFonts w:ascii="GHEA Grapalat" w:hAnsi="GHEA Grapalat"/>
              </w:rPr>
            </w:pPr>
            <w:r w:rsidRPr="00B318D7">
              <w:rPr>
                <w:rFonts w:ascii="GHEA Grapalat" w:hAnsi="GHEA Grapalat"/>
              </w:rPr>
              <w:t>Тип станции — Фотоэлектрическая (PV)</w:t>
            </w:r>
          </w:p>
        </w:tc>
      </w:tr>
      <w:tr w:rsidR="00D065CF" w:rsidRPr="00B318D7" w14:paraId="7792D1DF" w14:textId="77777777" w:rsidTr="00E50B8B">
        <w:trPr>
          <w:jc w:val="center"/>
        </w:trPr>
        <w:tc>
          <w:tcPr>
            <w:tcW w:w="5450" w:type="dxa"/>
          </w:tcPr>
          <w:p w14:paraId="4295600E" w14:textId="77777777" w:rsidR="00D065CF" w:rsidRPr="00B318D7" w:rsidRDefault="00D065CF" w:rsidP="00E50B8B">
            <w:pPr>
              <w:pBdr>
                <w:top w:val="single" w:sz="4" w:space="1" w:color="auto"/>
                <w:left w:val="single" w:sz="4" w:space="1" w:color="auto"/>
                <w:bottom w:val="single" w:sz="4" w:space="1" w:color="auto"/>
                <w:right w:val="single" w:sz="4" w:space="1" w:color="auto"/>
                <w:between w:val="single" w:sz="4" w:space="1" w:color="auto"/>
                <w:bar w:val="single" w:sz="4" w:color="auto"/>
              </w:pBdr>
              <w:rPr>
                <w:rFonts w:ascii="GHEA Grapalat" w:hAnsi="GHEA Grapalat"/>
              </w:rPr>
            </w:pPr>
            <w:r w:rsidRPr="00B318D7">
              <w:rPr>
                <w:rFonts w:ascii="GHEA Grapalat" w:hAnsi="GHEA Grapalat"/>
              </w:rPr>
              <w:t>Тип напряжения — 3-фазное, 380 В</w:t>
            </w:r>
          </w:p>
        </w:tc>
      </w:tr>
      <w:tr w:rsidR="00D065CF" w:rsidRPr="00B318D7" w14:paraId="15CE577D" w14:textId="77777777" w:rsidTr="00E50B8B">
        <w:trPr>
          <w:jc w:val="center"/>
        </w:trPr>
        <w:tc>
          <w:tcPr>
            <w:tcW w:w="5450" w:type="dxa"/>
          </w:tcPr>
          <w:p w14:paraId="568A6194" w14:textId="77777777" w:rsidR="00D065CF" w:rsidRPr="00B318D7" w:rsidRDefault="00D065CF" w:rsidP="00E50B8B">
            <w:pPr>
              <w:pBdr>
                <w:top w:val="single" w:sz="4" w:space="1" w:color="auto"/>
                <w:left w:val="single" w:sz="4" w:space="1" w:color="auto"/>
                <w:bottom w:val="single" w:sz="4" w:space="1" w:color="auto"/>
                <w:right w:val="single" w:sz="4" w:space="1" w:color="auto"/>
                <w:between w:val="single" w:sz="4" w:space="1" w:color="auto"/>
                <w:bar w:val="single" w:sz="4" w:color="auto"/>
              </w:pBdr>
              <w:rPr>
                <w:rFonts w:ascii="GHEA Grapalat" w:hAnsi="GHEA Grapalat"/>
              </w:rPr>
            </w:pPr>
            <w:r w:rsidRPr="00B318D7">
              <w:rPr>
                <w:rFonts w:ascii="GHEA Grapalat" w:hAnsi="GHEA Grapalat"/>
              </w:rPr>
              <w:t>Частота — 50 Гц</w:t>
            </w:r>
          </w:p>
        </w:tc>
      </w:tr>
      <w:tr w:rsidR="00D065CF" w:rsidRPr="00B318D7" w14:paraId="01641606" w14:textId="77777777" w:rsidTr="00E50B8B">
        <w:trPr>
          <w:jc w:val="center"/>
        </w:trPr>
        <w:tc>
          <w:tcPr>
            <w:tcW w:w="5450" w:type="dxa"/>
          </w:tcPr>
          <w:p w14:paraId="27FF1F64" w14:textId="77777777" w:rsidR="00D065CF" w:rsidRPr="00B318D7" w:rsidRDefault="00D065CF" w:rsidP="00E50B8B">
            <w:pPr>
              <w:pBdr>
                <w:top w:val="single" w:sz="4" w:space="1" w:color="auto"/>
                <w:left w:val="single" w:sz="4" w:space="1" w:color="auto"/>
                <w:bottom w:val="single" w:sz="4" w:space="1" w:color="auto"/>
                <w:right w:val="single" w:sz="4" w:space="1" w:color="auto"/>
                <w:between w:val="single" w:sz="4" w:space="1" w:color="auto"/>
                <w:bar w:val="single" w:sz="4" w:color="auto"/>
              </w:pBdr>
              <w:rPr>
                <w:rFonts w:ascii="GHEA Grapalat" w:hAnsi="GHEA Grapalat"/>
              </w:rPr>
            </w:pPr>
            <w:r w:rsidRPr="00B318D7">
              <w:rPr>
                <w:rFonts w:ascii="GHEA Grapalat" w:hAnsi="GHEA Grapalat"/>
              </w:rPr>
              <w:t>3. Солнечные панели</w:t>
            </w:r>
          </w:p>
        </w:tc>
      </w:tr>
      <w:tr w:rsidR="00D065CF" w:rsidRPr="00B318D7" w14:paraId="5A88AF3A" w14:textId="77777777" w:rsidTr="00E50B8B">
        <w:trPr>
          <w:jc w:val="center"/>
        </w:trPr>
        <w:tc>
          <w:tcPr>
            <w:tcW w:w="5450" w:type="dxa"/>
          </w:tcPr>
          <w:p w14:paraId="77AD9DB9" w14:textId="77777777" w:rsidR="00D065CF" w:rsidRPr="00B318D7" w:rsidRDefault="00D065CF" w:rsidP="00E50B8B">
            <w:pPr>
              <w:pBdr>
                <w:top w:val="single" w:sz="4" w:space="1" w:color="auto"/>
                <w:left w:val="single" w:sz="4" w:space="1" w:color="auto"/>
                <w:bottom w:val="single" w:sz="4" w:space="1" w:color="auto"/>
                <w:right w:val="single" w:sz="4" w:space="1" w:color="auto"/>
                <w:between w:val="single" w:sz="4" w:space="1" w:color="auto"/>
                <w:bar w:val="single" w:sz="4" w:color="auto"/>
              </w:pBdr>
              <w:rPr>
                <w:rFonts w:ascii="GHEA Grapalat" w:hAnsi="GHEA Grapalat"/>
              </w:rPr>
            </w:pPr>
            <w:r w:rsidRPr="00B318D7">
              <w:rPr>
                <w:rFonts w:ascii="GHEA Grapalat" w:hAnsi="GHEA Grapalat"/>
              </w:rPr>
              <w:t>Тип — Монокристаллические</w:t>
            </w:r>
          </w:p>
        </w:tc>
      </w:tr>
      <w:tr w:rsidR="00D065CF" w:rsidRPr="00B318D7" w14:paraId="37675E43" w14:textId="77777777" w:rsidTr="00E50B8B">
        <w:trPr>
          <w:jc w:val="center"/>
        </w:trPr>
        <w:tc>
          <w:tcPr>
            <w:tcW w:w="5450" w:type="dxa"/>
          </w:tcPr>
          <w:p w14:paraId="48B7348A" w14:textId="77777777" w:rsidR="00D065CF" w:rsidRPr="00B318D7" w:rsidRDefault="00D065CF" w:rsidP="00E50B8B">
            <w:pPr>
              <w:pBdr>
                <w:top w:val="single" w:sz="4" w:space="1" w:color="auto"/>
                <w:left w:val="single" w:sz="4" w:space="1" w:color="auto"/>
                <w:bottom w:val="single" w:sz="4" w:space="1" w:color="auto"/>
                <w:right w:val="single" w:sz="4" w:space="1" w:color="auto"/>
                <w:between w:val="single" w:sz="4" w:space="1" w:color="auto"/>
                <w:bar w:val="single" w:sz="4" w:color="auto"/>
              </w:pBdr>
              <w:rPr>
                <w:rFonts w:ascii="GHEA Grapalat" w:hAnsi="GHEA Grapalat"/>
              </w:rPr>
            </w:pPr>
            <w:r w:rsidRPr="00B318D7">
              <w:rPr>
                <w:rFonts w:ascii="GHEA Grapalat" w:hAnsi="GHEA Grapalat"/>
              </w:rPr>
              <w:t>Мощность (одной панели) — 640–650 Вт</w:t>
            </w:r>
          </w:p>
        </w:tc>
      </w:tr>
      <w:tr w:rsidR="00D065CF" w:rsidRPr="00B318D7" w14:paraId="48307663" w14:textId="77777777" w:rsidTr="00E50B8B">
        <w:trPr>
          <w:jc w:val="center"/>
        </w:trPr>
        <w:tc>
          <w:tcPr>
            <w:tcW w:w="5450" w:type="dxa"/>
          </w:tcPr>
          <w:p w14:paraId="1397F8CC" w14:textId="77777777" w:rsidR="00D065CF" w:rsidRPr="00B318D7" w:rsidRDefault="00D065CF" w:rsidP="00E50B8B">
            <w:pPr>
              <w:pBdr>
                <w:top w:val="single" w:sz="4" w:space="1" w:color="auto"/>
                <w:left w:val="single" w:sz="4" w:space="1" w:color="auto"/>
                <w:bottom w:val="single" w:sz="4" w:space="1" w:color="auto"/>
                <w:right w:val="single" w:sz="4" w:space="1" w:color="auto"/>
                <w:between w:val="single" w:sz="4" w:space="1" w:color="auto"/>
                <w:bar w:val="single" w:sz="4" w:color="auto"/>
              </w:pBdr>
              <w:rPr>
                <w:rFonts w:ascii="GHEA Grapalat" w:hAnsi="GHEA Grapalat"/>
              </w:rPr>
            </w:pPr>
            <w:r w:rsidRPr="00B318D7">
              <w:rPr>
                <w:rFonts w:ascii="GHEA Grapalat" w:hAnsi="GHEA Grapalat"/>
              </w:rPr>
              <w:t>Общее количество — ~154–157 шт.</w:t>
            </w:r>
          </w:p>
        </w:tc>
      </w:tr>
      <w:tr w:rsidR="00D065CF" w:rsidRPr="00B318D7" w14:paraId="0EDAAF76" w14:textId="77777777" w:rsidTr="00E50B8B">
        <w:trPr>
          <w:jc w:val="center"/>
        </w:trPr>
        <w:tc>
          <w:tcPr>
            <w:tcW w:w="5450" w:type="dxa"/>
          </w:tcPr>
          <w:p w14:paraId="063A8A5C" w14:textId="77777777" w:rsidR="00D065CF" w:rsidRPr="00B318D7" w:rsidRDefault="00D065CF" w:rsidP="00E50B8B">
            <w:pPr>
              <w:pBdr>
                <w:top w:val="single" w:sz="4" w:space="1" w:color="auto"/>
                <w:left w:val="single" w:sz="4" w:space="1" w:color="auto"/>
                <w:bottom w:val="single" w:sz="4" w:space="1" w:color="auto"/>
                <w:right w:val="single" w:sz="4" w:space="1" w:color="auto"/>
                <w:between w:val="single" w:sz="4" w:space="1" w:color="auto"/>
                <w:bar w:val="single" w:sz="4" w:color="auto"/>
              </w:pBdr>
              <w:rPr>
                <w:rFonts w:ascii="GHEA Grapalat" w:hAnsi="GHEA Grapalat"/>
              </w:rPr>
            </w:pPr>
            <w:r w:rsidRPr="00B318D7">
              <w:rPr>
                <w:rFonts w:ascii="GHEA Grapalat" w:hAnsi="GHEA Grapalat"/>
              </w:rPr>
              <w:t>Эффективность — ≥24%</w:t>
            </w:r>
          </w:p>
        </w:tc>
      </w:tr>
      <w:tr w:rsidR="00D065CF" w:rsidRPr="00B318D7" w14:paraId="252E874C" w14:textId="77777777" w:rsidTr="00E50B8B">
        <w:trPr>
          <w:jc w:val="center"/>
        </w:trPr>
        <w:tc>
          <w:tcPr>
            <w:tcW w:w="5450" w:type="dxa"/>
          </w:tcPr>
          <w:p w14:paraId="7689F2A4" w14:textId="77777777" w:rsidR="00D065CF" w:rsidRPr="00B318D7" w:rsidRDefault="00D065CF" w:rsidP="00E50B8B">
            <w:pPr>
              <w:pBdr>
                <w:top w:val="single" w:sz="4" w:space="1" w:color="auto"/>
                <w:left w:val="single" w:sz="4" w:space="1" w:color="auto"/>
                <w:bottom w:val="single" w:sz="4" w:space="1" w:color="auto"/>
                <w:right w:val="single" w:sz="4" w:space="1" w:color="auto"/>
                <w:between w:val="single" w:sz="4" w:space="1" w:color="auto"/>
                <w:bar w:val="single" w:sz="4" w:color="auto"/>
              </w:pBdr>
              <w:rPr>
                <w:rFonts w:ascii="GHEA Grapalat" w:hAnsi="GHEA Grapalat"/>
              </w:rPr>
            </w:pPr>
            <w:r w:rsidRPr="00B318D7">
              <w:rPr>
                <w:rFonts w:ascii="GHEA Grapalat" w:hAnsi="GHEA Grapalat"/>
              </w:rPr>
              <w:t>Срок службы — ≥25 лет</w:t>
            </w:r>
          </w:p>
        </w:tc>
      </w:tr>
      <w:tr w:rsidR="00D065CF" w:rsidRPr="00B318D7" w14:paraId="4F5E3EC3" w14:textId="77777777" w:rsidTr="00E50B8B">
        <w:trPr>
          <w:jc w:val="center"/>
        </w:trPr>
        <w:tc>
          <w:tcPr>
            <w:tcW w:w="5450" w:type="dxa"/>
          </w:tcPr>
          <w:p w14:paraId="0509430F" w14:textId="77777777" w:rsidR="00D065CF" w:rsidRPr="00B318D7" w:rsidRDefault="00D065CF" w:rsidP="00E50B8B">
            <w:pPr>
              <w:pBdr>
                <w:top w:val="single" w:sz="4" w:space="1" w:color="auto"/>
                <w:left w:val="single" w:sz="4" w:space="1" w:color="auto"/>
                <w:bottom w:val="single" w:sz="4" w:space="1" w:color="auto"/>
                <w:right w:val="single" w:sz="4" w:space="1" w:color="auto"/>
                <w:between w:val="single" w:sz="4" w:space="1" w:color="auto"/>
                <w:bar w:val="single" w:sz="4" w:color="auto"/>
              </w:pBdr>
              <w:rPr>
                <w:rFonts w:ascii="GHEA Grapalat" w:hAnsi="GHEA Grapalat"/>
              </w:rPr>
            </w:pPr>
            <w:r w:rsidRPr="00B318D7">
              <w:rPr>
                <w:rFonts w:ascii="GHEA Grapalat" w:hAnsi="GHEA Grapalat"/>
              </w:rPr>
              <w:t xml:space="preserve">Бренд — </w:t>
            </w:r>
            <w:proofErr w:type="spellStart"/>
            <w:r w:rsidRPr="00B318D7">
              <w:rPr>
                <w:rFonts w:ascii="GHEA Grapalat" w:hAnsi="GHEA Grapalat"/>
              </w:rPr>
              <w:t>LONGi</w:t>
            </w:r>
            <w:proofErr w:type="spellEnd"/>
            <w:r w:rsidRPr="00B318D7">
              <w:rPr>
                <w:rFonts w:ascii="GHEA Grapalat" w:hAnsi="GHEA Grapalat"/>
              </w:rPr>
              <w:t xml:space="preserve">, </w:t>
            </w:r>
            <w:proofErr w:type="spellStart"/>
            <w:r w:rsidRPr="00B318D7">
              <w:rPr>
                <w:rFonts w:ascii="GHEA Grapalat" w:hAnsi="GHEA Grapalat"/>
              </w:rPr>
              <w:t>Jinko</w:t>
            </w:r>
            <w:proofErr w:type="spellEnd"/>
          </w:p>
        </w:tc>
      </w:tr>
      <w:tr w:rsidR="00D065CF" w:rsidRPr="00B318D7" w14:paraId="5D47EF3F" w14:textId="77777777" w:rsidTr="00E50B8B">
        <w:trPr>
          <w:jc w:val="center"/>
        </w:trPr>
        <w:tc>
          <w:tcPr>
            <w:tcW w:w="5450" w:type="dxa"/>
          </w:tcPr>
          <w:p w14:paraId="6D9A8E09" w14:textId="77777777" w:rsidR="00D065CF" w:rsidRPr="00B318D7" w:rsidRDefault="00D065CF" w:rsidP="00E50B8B">
            <w:pPr>
              <w:pBdr>
                <w:top w:val="single" w:sz="4" w:space="1" w:color="auto"/>
                <w:left w:val="single" w:sz="4" w:space="1" w:color="auto"/>
                <w:bottom w:val="single" w:sz="4" w:space="1" w:color="auto"/>
                <w:right w:val="single" w:sz="4" w:space="1" w:color="auto"/>
                <w:between w:val="single" w:sz="4" w:space="1" w:color="auto"/>
                <w:bar w:val="single" w:sz="4" w:color="auto"/>
              </w:pBdr>
              <w:rPr>
                <w:rFonts w:ascii="GHEA Grapalat" w:hAnsi="GHEA Grapalat"/>
              </w:rPr>
            </w:pPr>
            <w:r w:rsidRPr="00B318D7">
              <w:rPr>
                <w:rFonts w:ascii="GHEA Grapalat" w:hAnsi="GHEA Grapalat"/>
              </w:rPr>
              <w:t>4. Инверторы</w:t>
            </w:r>
          </w:p>
        </w:tc>
      </w:tr>
      <w:tr w:rsidR="00D065CF" w:rsidRPr="00B318D7" w14:paraId="6C8FAA34" w14:textId="77777777" w:rsidTr="00E50B8B">
        <w:trPr>
          <w:jc w:val="center"/>
        </w:trPr>
        <w:tc>
          <w:tcPr>
            <w:tcW w:w="5450" w:type="dxa"/>
          </w:tcPr>
          <w:p w14:paraId="2BB22705" w14:textId="77777777" w:rsidR="00D065CF" w:rsidRPr="00B318D7" w:rsidRDefault="00D065CF" w:rsidP="00E50B8B">
            <w:pPr>
              <w:pBdr>
                <w:top w:val="single" w:sz="4" w:space="1" w:color="auto"/>
                <w:left w:val="single" w:sz="4" w:space="1" w:color="auto"/>
                <w:bottom w:val="single" w:sz="4" w:space="1" w:color="auto"/>
                <w:right w:val="single" w:sz="4" w:space="1" w:color="auto"/>
                <w:between w:val="single" w:sz="4" w:space="1" w:color="auto"/>
                <w:bar w:val="single" w:sz="4" w:color="auto"/>
              </w:pBdr>
              <w:rPr>
                <w:rFonts w:ascii="GHEA Grapalat" w:hAnsi="GHEA Grapalat"/>
              </w:rPr>
            </w:pPr>
            <w:r w:rsidRPr="00B318D7">
              <w:rPr>
                <w:rFonts w:ascii="GHEA Grapalat" w:hAnsi="GHEA Grapalat"/>
              </w:rPr>
              <w:t xml:space="preserve">Тип — </w:t>
            </w:r>
            <w:proofErr w:type="spellStart"/>
            <w:r w:rsidRPr="00B318D7">
              <w:rPr>
                <w:rFonts w:ascii="GHEA Grapalat" w:hAnsi="GHEA Grapalat"/>
              </w:rPr>
              <w:t>Стринговый</w:t>
            </w:r>
            <w:proofErr w:type="spellEnd"/>
            <w:r w:rsidRPr="00B318D7">
              <w:rPr>
                <w:rFonts w:ascii="GHEA Grapalat" w:hAnsi="GHEA Grapalat"/>
              </w:rPr>
              <w:t xml:space="preserve"> инвертор</w:t>
            </w:r>
          </w:p>
        </w:tc>
      </w:tr>
      <w:tr w:rsidR="00D065CF" w:rsidRPr="00B318D7" w14:paraId="2925F974" w14:textId="77777777" w:rsidTr="00E50B8B">
        <w:trPr>
          <w:jc w:val="center"/>
        </w:trPr>
        <w:tc>
          <w:tcPr>
            <w:tcW w:w="5450" w:type="dxa"/>
          </w:tcPr>
          <w:p w14:paraId="5E81805B" w14:textId="77777777" w:rsidR="00D065CF" w:rsidRPr="00B318D7" w:rsidRDefault="00D065CF" w:rsidP="00E50B8B">
            <w:pPr>
              <w:pBdr>
                <w:top w:val="single" w:sz="4" w:space="1" w:color="auto"/>
                <w:left w:val="single" w:sz="4" w:space="1" w:color="auto"/>
                <w:bottom w:val="single" w:sz="4" w:space="1" w:color="auto"/>
                <w:right w:val="single" w:sz="4" w:space="1" w:color="auto"/>
                <w:between w:val="single" w:sz="4" w:space="1" w:color="auto"/>
                <w:bar w:val="single" w:sz="4" w:color="auto"/>
              </w:pBdr>
              <w:rPr>
                <w:rFonts w:ascii="GHEA Grapalat" w:hAnsi="GHEA Grapalat"/>
              </w:rPr>
            </w:pPr>
            <w:r w:rsidRPr="00B318D7">
              <w:rPr>
                <w:rFonts w:ascii="GHEA Grapalat" w:hAnsi="GHEA Grapalat"/>
              </w:rPr>
              <w:t>Общая мощность — 100 кВт</w:t>
            </w:r>
          </w:p>
        </w:tc>
      </w:tr>
      <w:tr w:rsidR="00D065CF" w:rsidRPr="00B318D7" w14:paraId="0D50E47E" w14:textId="77777777" w:rsidTr="00E50B8B">
        <w:trPr>
          <w:jc w:val="center"/>
        </w:trPr>
        <w:tc>
          <w:tcPr>
            <w:tcW w:w="5450" w:type="dxa"/>
          </w:tcPr>
          <w:p w14:paraId="30DF9B2D" w14:textId="77777777" w:rsidR="00D065CF" w:rsidRPr="00B318D7" w:rsidRDefault="00D065CF" w:rsidP="00E50B8B">
            <w:pPr>
              <w:pBdr>
                <w:top w:val="single" w:sz="4" w:space="1" w:color="auto"/>
                <w:left w:val="single" w:sz="4" w:space="1" w:color="auto"/>
                <w:bottom w:val="single" w:sz="4" w:space="1" w:color="auto"/>
                <w:right w:val="single" w:sz="4" w:space="1" w:color="auto"/>
                <w:between w:val="single" w:sz="4" w:space="1" w:color="auto"/>
                <w:bar w:val="single" w:sz="4" w:color="auto"/>
              </w:pBdr>
              <w:rPr>
                <w:rFonts w:ascii="GHEA Grapalat" w:hAnsi="GHEA Grapalat"/>
              </w:rPr>
            </w:pPr>
            <w:r w:rsidRPr="00B318D7">
              <w:rPr>
                <w:rFonts w:ascii="GHEA Grapalat" w:hAnsi="GHEA Grapalat"/>
              </w:rPr>
              <w:lastRenderedPageBreak/>
              <w:t>Количество — 2 шт.</w:t>
            </w:r>
          </w:p>
        </w:tc>
      </w:tr>
      <w:tr w:rsidR="00D065CF" w:rsidRPr="00B318D7" w14:paraId="6FF19D7F" w14:textId="77777777" w:rsidTr="00E50B8B">
        <w:trPr>
          <w:jc w:val="center"/>
        </w:trPr>
        <w:tc>
          <w:tcPr>
            <w:tcW w:w="5450" w:type="dxa"/>
          </w:tcPr>
          <w:p w14:paraId="735A72C3" w14:textId="77777777" w:rsidR="00D065CF" w:rsidRPr="00B318D7" w:rsidRDefault="00D065CF" w:rsidP="00E50B8B">
            <w:pPr>
              <w:pBdr>
                <w:top w:val="single" w:sz="4" w:space="1" w:color="auto"/>
                <w:left w:val="single" w:sz="4" w:space="1" w:color="auto"/>
                <w:bottom w:val="single" w:sz="4" w:space="1" w:color="auto"/>
                <w:right w:val="single" w:sz="4" w:space="1" w:color="auto"/>
                <w:between w:val="single" w:sz="4" w:space="1" w:color="auto"/>
                <w:bar w:val="single" w:sz="4" w:color="auto"/>
              </w:pBdr>
              <w:rPr>
                <w:rFonts w:ascii="GHEA Grapalat" w:hAnsi="GHEA Grapalat"/>
              </w:rPr>
            </w:pPr>
            <w:r w:rsidRPr="00B318D7">
              <w:rPr>
                <w:rFonts w:ascii="GHEA Grapalat" w:hAnsi="GHEA Grapalat"/>
              </w:rPr>
              <w:t>Эффективность — ≥98%</w:t>
            </w:r>
          </w:p>
        </w:tc>
      </w:tr>
      <w:tr w:rsidR="00D065CF" w:rsidRPr="00B318D7" w14:paraId="1BC9F38D" w14:textId="77777777" w:rsidTr="00E50B8B">
        <w:trPr>
          <w:jc w:val="center"/>
        </w:trPr>
        <w:tc>
          <w:tcPr>
            <w:tcW w:w="5450" w:type="dxa"/>
          </w:tcPr>
          <w:p w14:paraId="2333F851" w14:textId="77777777" w:rsidR="00D065CF" w:rsidRPr="00B318D7" w:rsidRDefault="00D065CF" w:rsidP="00E50B8B">
            <w:pPr>
              <w:pBdr>
                <w:top w:val="single" w:sz="4" w:space="1" w:color="auto"/>
                <w:left w:val="single" w:sz="4" w:space="1" w:color="auto"/>
                <w:bottom w:val="single" w:sz="4" w:space="1" w:color="auto"/>
                <w:right w:val="single" w:sz="4" w:space="1" w:color="auto"/>
                <w:between w:val="single" w:sz="4" w:space="1" w:color="auto"/>
                <w:bar w:val="single" w:sz="4" w:color="auto"/>
              </w:pBdr>
              <w:rPr>
                <w:rFonts w:ascii="GHEA Grapalat" w:hAnsi="GHEA Grapalat"/>
              </w:rPr>
            </w:pPr>
            <w:r w:rsidRPr="00B318D7">
              <w:rPr>
                <w:rFonts w:ascii="GHEA Grapalat" w:hAnsi="GHEA Grapalat"/>
              </w:rPr>
              <w:t>5. Монтажная система</w:t>
            </w:r>
          </w:p>
        </w:tc>
      </w:tr>
      <w:tr w:rsidR="00D065CF" w:rsidRPr="00B318D7" w14:paraId="33285078" w14:textId="77777777" w:rsidTr="00E50B8B">
        <w:trPr>
          <w:jc w:val="center"/>
        </w:trPr>
        <w:tc>
          <w:tcPr>
            <w:tcW w:w="5450" w:type="dxa"/>
          </w:tcPr>
          <w:p w14:paraId="2D911D93" w14:textId="77777777" w:rsidR="00D065CF" w:rsidRPr="00B318D7" w:rsidRDefault="00D065CF" w:rsidP="00E50B8B">
            <w:pPr>
              <w:pBdr>
                <w:top w:val="single" w:sz="4" w:space="1" w:color="auto"/>
                <w:left w:val="single" w:sz="4" w:space="1" w:color="auto"/>
                <w:bottom w:val="single" w:sz="4" w:space="1" w:color="auto"/>
                <w:right w:val="single" w:sz="4" w:space="1" w:color="auto"/>
                <w:between w:val="single" w:sz="4" w:space="1" w:color="auto"/>
                <w:bar w:val="single" w:sz="4" w:color="auto"/>
              </w:pBdr>
              <w:rPr>
                <w:rFonts w:ascii="GHEA Grapalat" w:hAnsi="GHEA Grapalat"/>
              </w:rPr>
            </w:pPr>
            <w:r w:rsidRPr="00B318D7">
              <w:rPr>
                <w:rFonts w:ascii="GHEA Grapalat" w:hAnsi="GHEA Grapalat"/>
              </w:rPr>
              <w:t>Конструкция — Алюминий</w:t>
            </w:r>
          </w:p>
        </w:tc>
      </w:tr>
      <w:tr w:rsidR="00D065CF" w:rsidRPr="00B318D7" w14:paraId="22A3732B" w14:textId="77777777" w:rsidTr="00E50B8B">
        <w:trPr>
          <w:jc w:val="center"/>
        </w:trPr>
        <w:tc>
          <w:tcPr>
            <w:tcW w:w="5450" w:type="dxa"/>
          </w:tcPr>
          <w:p w14:paraId="2CA3CAAF" w14:textId="77777777" w:rsidR="00D065CF" w:rsidRPr="00B318D7" w:rsidRDefault="00D065CF" w:rsidP="00E50B8B">
            <w:pPr>
              <w:pBdr>
                <w:top w:val="single" w:sz="4" w:space="1" w:color="auto"/>
                <w:left w:val="single" w:sz="4" w:space="1" w:color="auto"/>
                <w:bottom w:val="single" w:sz="4" w:space="1" w:color="auto"/>
                <w:right w:val="single" w:sz="4" w:space="1" w:color="auto"/>
                <w:between w:val="single" w:sz="4" w:space="1" w:color="auto"/>
                <w:bar w:val="single" w:sz="4" w:color="auto"/>
              </w:pBdr>
              <w:rPr>
                <w:rFonts w:ascii="GHEA Grapalat" w:hAnsi="GHEA Grapalat"/>
              </w:rPr>
            </w:pPr>
            <w:r w:rsidRPr="00B318D7">
              <w:rPr>
                <w:rFonts w:ascii="GHEA Grapalat" w:hAnsi="GHEA Grapalat"/>
              </w:rPr>
              <w:t>Установка — Крыша</w:t>
            </w:r>
          </w:p>
        </w:tc>
      </w:tr>
      <w:tr w:rsidR="00D065CF" w:rsidRPr="00B318D7" w14:paraId="75B09661" w14:textId="77777777" w:rsidTr="00E50B8B">
        <w:trPr>
          <w:jc w:val="center"/>
        </w:trPr>
        <w:tc>
          <w:tcPr>
            <w:tcW w:w="5450" w:type="dxa"/>
          </w:tcPr>
          <w:p w14:paraId="7385F90E" w14:textId="77777777" w:rsidR="00D065CF" w:rsidRPr="00B318D7" w:rsidRDefault="00D065CF" w:rsidP="00E50B8B">
            <w:pPr>
              <w:pBdr>
                <w:top w:val="single" w:sz="4" w:space="1" w:color="auto"/>
                <w:left w:val="single" w:sz="4" w:space="1" w:color="auto"/>
                <w:bottom w:val="single" w:sz="4" w:space="1" w:color="auto"/>
                <w:right w:val="single" w:sz="4" w:space="1" w:color="auto"/>
                <w:between w:val="single" w:sz="4" w:space="1" w:color="auto"/>
                <w:bar w:val="single" w:sz="4" w:color="auto"/>
              </w:pBdr>
              <w:rPr>
                <w:rFonts w:ascii="GHEA Grapalat" w:hAnsi="GHEA Grapalat"/>
              </w:rPr>
            </w:pPr>
            <w:r w:rsidRPr="00B318D7">
              <w:rPr>
                <w:rFonts w:ascii="GHEA Grapalat" w:hAnsi="GHEA Grapalat"/>
              </w:rPr>
              <w:t>Угол наклона — 20°–35°</w:t>
            </w:r>
          </w:p>
        </w:tc>
      </w:tr>
      <w:tr w:rsidR="00D065CF" w:rsidRPr="00B318D7" w14:paraId="376E731D" w14:textId="77777777" w:rsidTr="00E50B8B">
        <w:trPr>
          <w:jc w:val="center"/>
        </w:trPr>
        <w:tc>
          <w:tcPr>
            <w:tcW w:w="5450" w:type="dxa"/>
          </w:tcPr>
          <w:p w14:paraId="1285F0AA" w14:textId="77777777" w:rsidR="00D065CF" w:rsidRPr="00B318D7" w:rsidRDefault="00D065CF" w:rsidP="00E50B8B">
            <w:pPr>
              <w:pBdr>
                <w:top w:val="single" w:sz="4" w:space="1" w:color="auto"/>
                <w:left w:val="single" w:sz="4" w:space="1" w:color="auto"/>
                <w:bottom w:val="single" w:sz="4" w:space="1" w:color="auto"/>
                <w:right w:val="single" w:sz="4" w:space="1" w:color="auto"/>
                <w:between w:val="single" w:sz="4" w:space="1" w:color="auto"/>
                <w:bar w:val="single" w:sz="4" w:color="auto"/>
              </w:pBdr>
              <w:rPr>
                <w:rFonts w:ascii="GHEA Grapalat" w:hAnsi="GHEA Grapalat"/>
              </w:rPr>
            </w:pPr>
            <w:r w:rsidRPr="00B318D7">
              <w:rPr>
                <w:rFonts w:ascii="GHEA Grapalat" w:hAnsi="GHEA Grapalat"/>
              </w:rPr>
              <w:t>Ветроустойчивость — до 30–50 м/с</w:t>
            </w:r>
          </w:p>
        </w:tc>
      </w:tr>
      <w:tr w:rsidR="00D065CF" w:rsidRPr="00B318D7" w14:paraId="5A65D50E" w14:textId="77777777" w:rsidTr="00E50B8B">
        <w:trPr>
          <w:jc w:val="center"/>
        </w:trPr>
        <w:tc>
          <w:tcPr>
            <w:tcW w:w="5450" w:type="dxa"/>
          </w:tcPr>
          <w:p w14:paraId="2342F2B5" w14:textId="77777777" w:rsidR="00D065CF" w:rsidRPr="00B318D7" w:rsidRDefault="00D065CF" w:rsidP="00E50B8B">
            <w:pPr>
              <w:pBdr>
                <w:top w:val="single" w:sz="4" w:space="1" w:color="auto"/>
                <w:left w:val="single" w:sz="4" w:space="1" w:color="auto"/>
                <w:bottom w:val="single" w:sz="4" w:space="1" w:color="auto"/>
                <w:right w:val="single" w:sz="4" w:space="1" w:color="auto"/>
                <w:between w:val="single" w:sz="4" w:space="1" w:color="auto"/>
                <w:bar w:val="single" w:sz="4" w:color="auto"/>
              </w:pBdr>
              <w:rPr>
                <w:rFonts w:ascii="GHEA Grapalat" w:hAnsi="GHEA Grapalat"/>
              </w:rPr>
            </w:pPr>
            <w:r w:rsidRPr="00B318D7">
              <w:rPr>
                <w:rFonts w:ascii="GHEA Grapalat" w:hAnsi="GHEA Grapalat"/>
              </w:rPr>
              <w:t>6. Кабели и защита</w:t>
            </w:r>
          </w:p>
        </w:tc>
      </w:tr>
      <w:tr w:rsidR="00D065CF" w:rsidRPr="00B318D7" w14:paraId="3DE7386E" w14:textId="77777777" w:rsidTr="00E50B8B">
        <w:trPr>
          <w:jc w:val="center"/>
        </w:trPr>
        <w:tc>
          <w:tcPr>
            <w:tcW w:w="5450" w:type="dxa"/>
          </w:tcPr>
          <w:p w14:paraId="0FAB68FC" w14:textId="77777777" w:rsidR="00D065CF" w:rsidRPr="00B318D7" w:rsidRDefault="00D065CF" w:rsidP="00E50B8B">
            <w:pPr>
              <w:pBdr>
                <w:top w:val="single" w:sz="4" w:space="1" w:color="auto"/>
                <w:left w:val="single" w:sz="4" w:space="1" w:color="auto"/>
                <w:bottom w:val="single" w:sz="4" w:space="1" w:color="auto"/>
                <w:right w:val="single" w:sz="4" w:space="1" w:color="auto"/>
                <w:between w:val="single" w:sz="4" w:space="1" w:color="auto"/>
                <w:bar w:val="single" w:sz="4" w:color="auto"/>
              </w:pBdr>
              <w:rPr>
                <w:rFonts w:ascii="GHEA Grapalat" w:hAnsi="GHEA Grapalat"/>
              </w:rPr>
            </w:pPr>
            <w:r w:rsidRPr="00B318D7">
              <w:rPr>
                <w:rFonts w:ascii="GHEA Grapalat" w:hAnsi="GHEA Grapalat"/>
              </w:rPr>
              <w:t>DC кабели — устойчивые к УФ</w:t>
            </w:r>
          </w:p>
        </w:tc>
      </w:tr>
      <w:tr w:rsidR="00D065CF" w:rsidRPr="00B318D7" w14:paraId="65321034" w14:textId="77777777" w:rsidTr="00E50B8B">
        <w:trPr>
          <w:jc w:val="center"/>
        </w:trPr>
        <w:tc>
          <w:tcPr>
            <w:tcW w:w="5450" w:type="dxa"/>
          </w:tcPr>
          <w:p w14:paraId="6A6CA63B" w14:textId="77777777" w:rsidR="00D065CF" w:rsidRPr="00B318D7" w:rsidRDefault="00D065CF" w:rsidP="00E50B8B">
            <w:pPr>
              <w:pBdr>
                <w:top w:val="single" w:sz="4" w:space="1" w:color="auto"/>
                <w:left w:val="single" w:sz="4" w:space="1" w:color="auto"/>
                <w:bottom w:val="single" w:sz="4" w:space="1" w:color="auto"/>
                <w:right w:val="single" w:sz="4" w:space="1" w:color="auto"/>
                <w:between w:val="single" w:sz="4" w:space="1" w:color="auto"/>
                <w:bar w:val="single" w:sz="4" w:color="auto"/>
              </w:pBdr>
              <w:rPr>
                <w:rFonts w:ascii="GHEA Grapalat" w:hAnsi="GHEA Grapalat"/>
              </w:rPr>
            </w:pPr>
            <w:r w:rsidRPr="00B318D7">
              <w:rPr>
                <w:rFonts w:ascii="GHEA Grapalat" w:hAnsi="GHEA Grapalat"/>
              </w:rPr>
              <w:t>AC кабели — согласно расчету</w:t>
            </w:r>
          </w:p>
        </w:tc>
      </w:tr>
      <w:tr w:rsidR="00D065CF" w:rsidRPr="00B318D7" w14:paraId="60F0241F" w14:textId="77777777" w:rsidTr="00E50B8B">
        <w:trPr>
          <w:jc w:val="center"/>
        </w:trPr>
        <w:tc>
          <w:tcPr>
            <w:tcW w:w="5450" w:type="dxa"/>
          </w:tcPr>
          <w:p w14:paraId="4CA494E0" w14:textId="77777777" w:rsidR="00D065CF" w:rsidRPr="00B318D7" w:rsidRDefault="00D065CF" w:rsidP="00E50B8B">
            <w:pPr>
              <w:pBdr>
                <w:top w:val="single" w:sz="4" w:space="1" w:color="auto"/>
                <w:left w:val="single" w:sz="4" w:space="1" w:color="auto"/>
                <w:bottom w:val="single" w:sz="4" w:space="1" w:color="auto"/>
                <w:right w:val="single" w:sz="4" w:space="1" w:color="auto"/>
                <w:between w:val="single" w:sz="4" w:space="1" w:color="auto"/>
                <w:bar w:val="single" w:sz="4" w:color="auto"/>
              </w:pBdr>
              <w:rPr>
                <w:rFonts w:ascii="GHEA Grapalat" w:hAnsi="GHEA Grapalat"/>
              </w:rPr>
            </w:pPr>
            <w:r w:rsidRPr="00B318D7">
              <w:rPr>
                <w:rFonts w:ascii="GHEA Grapalat" w:hAnsi="GHEA Grapalat"/>
              </w:rPr>
              <w:t>DC/AC выключатели</w:t>
            </w:r>
          </w:p>
        </w:tc>
      </w:tr>
      <w:tr w:rsidR="00D065CF" w:rsidRPr="00B318D7" w14:paraId="5199023D" w14:textId="77777777" w:rsidTr="00E50B8B">
        <w:trPr>
          <w:jc w:val="center"/>
        </w:trPr>
        <w:tc>
          <w:tcPr>
            <w:tcW w:w="5450" w:type="dxa"/>
          </w:tcPr>
          <w:p w14:paraId="77A6B5CA" w14:textId="77777777" w:rsidR="00D065CF" w:rsidRPr="00B318D7" w:rsidRDefault="00D065CF" w:rsidP="00E50B8B">
            <w:pPr>
              <w:pBdr>
                <w:top w:val="single" w:sz="4" w:space="1" w:color="auto"/>
                <w:left w:val="single" w:sz="4" w:space="1" w:color="auto"/>
                <w:bottom w:val="single" w:sz="4" w:space="1" w:color="auto"/>
                <w:right w:val="single" w:sz="4" w:space="1" w:color="auto"/>
                <w:between w:val="single" w:sz="4" w:space="1" w:color="auto"/>
                <w:bar w:val="single" w:sz="4" w:color="auto"/>
              </w:pBdr>
              <w:rPr>
                <w:rFonts w:ascii="GHEA Grapalat" w:hAnsi="GHEA Grapalat"/>
              </w:rPr>
            </w:pPr>
            <w:r w:rsidRPr="00B318D7">
              <w:rPr>
                <w:rFonts w:ascii="GHEA Grapalat" w:hAnsi="GHEA Grapalat"/>
              </w:rPr>
              <w:t>Защита от перенапряжений (SPD)</w:t>
            </w:r>
          </w:p>
        </w:tc>
      </w:tr>
      <w:tr w:rsidR="00D065CF" w:rsidRPr="00B318D7" w14:paraId="3CD058DC" w14:textId="77777777" w:rsidTr="00E50B8B">
        <w:trPr>
          <w:jc w:val="center"/>
        </w:trPr>
        <w:tc>
          <w:tcPr>
            <w:tcW w:w="5450" w:type="dxa"/>
          </w:tcPr>
          <w:p w14:paraId="75F7C1BD" w14:textId="77777777" w:rsidR="00D065CF" w:rsidRPr="00B318D7" w:rsidRDefault="00D065CF" w:rsidP="00E50B8B">
            <w:pPr>
              <w:pBdr>
                <w:top w:val="single" w:sz="4" w:space="1" w:color="auto"/>
                <w:left w:val="single" w:sz="4" w:space="1" w:color="auto"/>
                <w:bottom w:val="single" w:sz="4" w:space="1" w:color="auto"/>
                <w:right w:val="single" w:sz="4" w:space="1" w:color="auto"/>
                <w:between w:val="single" w:sz="4" w:space="1" w:color="auto"/>
                <w:bar w:val="single" w:sz="4" w:color="auto"/>
              </w:pBdr>
              <w:rPr>
                <w:rFonts w:ascii="GHEA Grapalat" w:hAnsi="GHEA Grapalat"/>
              </w:rPr>
            </w:pPr>
            <w:r w:rsidRPr="00B318D7">
              <w:rPr>
                <w:rFonts w:ascii="GHEA Grapalat" w:hAnsi="GHEA Grapalat"/>
              </w:rPr>
              <w:t>Заземление</w:t>
            </w:r>
          </w:p>
        </w:tc>
      </w:tr>
      <w:tr w:rsidR="00D065CF" w:rsidRPr="00B318D7" w14:paraId="00848DF7" w14:textId="77777777" w:rsidTr="00E50B8B">
        <w:trPr>
          <w:jc w:val="center"/>
        </w:trPr>
        <w:tc>
          <w:tcPr>
            <w:tcW w:w="5450" w:type="dxa"/>
          </w:tcPr>
          <w:p w14:paraId="1FEDCAAA" w14:textId="77777777" w:rsidR="00D065CF" w:rsidRPr="00B318D7" w:rsidRDefault="00D065CF" w:rsidP="00E50B8B">
            <w:pPr>
              <w:pBdr>
                <w:top w:val="single" w:sz="4" w:space="1" w:color="auto"/>
                <w:left w:val="single" w:sz="4" w:space="1" w:color="auto"/>
                <w:bottom w:val="single" w:sz="4" w:space="1" w:color="auto"/>
                <w:right w:val="single" w:sz="4" w:space="1" w:color="auto"/>
                <w:between w:val="single" w:sz="4" w:space="1" w:color="auto"/>
                <w:bar w:val="single" w:sz="4" w:color="auto"/>
              </w:pBdr>
              <w:rPr>
                <w:rFonts w:ascii="GHEA Grapalat" w:hAnsi="GHEA Grapalat"/>
              </w:rPr>
            </w:pPr>
            <w:r w:rsidRPr="00B318D7">
              <w:rPr>
                <w:rFonts w:ascii="GHEA Grapalat" w:hAnsi="GHEA Grapalat"/>
              </w:rPr>
              <w:t>7. Производительность</w:t>
            </w:r>
          </w:p>
        </w:tc>
      </w:tr>
      <w:tr w:rsidR="00D065CF" w:rsidRPr="00B318D7" w14:paraId="52BF46D8" w14:textId="77777777" w:rsidTr="00E50B8B">
        <w:trPr>
          <w:jc w:val="center"/>
        </w:trPr>
        <w:tc>
          <w:tcPr>
            <w:tcW w:w="5450" w:type="dxa"/>
          </w:tcPr>
          <w:p w14:paraId="7846E4AA" w14:textId="77777777" w:rsidR="00D065CF" w:rsidRPr="00B318D7" w:rsidRDefault="00D065CF" w:rsidP="00E50B8B">
            <w:pPr>
              <w:pBdr>
                <w:top w:val="single" w:sz="4" w:space="1" w:color="auto"/>
                <w:left w:val="single" w:sz="4" w:space="1" w:color="auto"/>
                <w:bottom w:val="single" w:sz="4" w:space="1" w:color="auto"/>
                <w:right w:val="single" w:sz="4" w:space="1" w:color="auto"/>
                <w:between w:val="single" w:sz="4" w:space="1" w:color="auto"/>
                <w:bar w:val="single" w:sz="4" w:color="auto"/>
              </w:pBdr>
              <w:rPr>
                <w:rFonts w:ascii="GHEA Grapalat" w:hAnsi="GHEA Grapalat"/>
              </w:rPr>
            </w:pPr>
            <w:r w:rsidRPr="00B318D7">
              <w:rPr>
                <w:rFonts w:ascii="GHEA Grapalat" w:hAnsi="GHEA Grapalat"/>
              </w:rPr>
              <w:t xml:space="preserve">Годовая выработка — 140 000 – 150 000 </w:t>
            </w:r>
            <w:proofErr w:type="spellStart"/>
            <w:r w:rsidRPr="00B318D7">
              <w:rPr>
                <w:rFonts w:ascii="GHEA Grapalat" w:hAnsi="GHEA Grapalat"/>
              </w:rPr>
              <w:t>кВт·ч</w:t>
            </w:r>
            <w:proofErr w:type="spellEnd"/>
          </w:p>
        </w:tc>
      </w:tr>
      <w:tr w:rsidR="00D065CF" w:rsidRPr="00B318D7" w14:paraId="18BAC17F" w14:textId="77777777" w:rsidTr="00E50B8B">
        <w:trPr>
          <w:jc w:val="center"/>
        </w:trPr>
        <w:tc>
          <w:tcPr>
            <w:tcW w:w="5450" w:type="dxa"/>
          </w:tcPr>
          <w:p w14:paraId="0F0D9FDE" w14:textId="77777777" w:rsidR="00D065CF" w:rsidRPr="00B318D7" w:rsidRDefault="00D065CF" w:rsidP="00E50B8B">
            <w:pPr>
              <w:pBdr>
                <w:top w:val="single" w:sz="4" w:space="1" w:color="auto"/>
                <w:left w:val="single" w:sz="4" w:space="1" w:color="auto"/>
                <w:bottom w:val="single" w:sz="4" w:space="1" w:color="auto"/>
                <w:right w:val="single" w:sz="4" w:space="1" w:color="auto"/>
                <w:between w:val="single" w:sz="4" w:space="1" w:color="auto"/>
                <w:bar w:val="single" w:sz="4" w:color="auto"/>
              </w:pBdr>
              <w:rPr>
                <w:rFonts w:ascii="GHEA Grapalat" w:hAnsi="GHEA Grapalat"/>
              </w:rPr>
            </w:pPr>
            <w:r w:rsidRPr="00B318D7">
              <w:rPr>
                <w:rFonts w:ascii="GHEA Grapalat" w:hAnsi="GHEA Grapalat"/>
              </w:rPr>
              <w:t>8. Система мониторинга</w:t>
            </w:r>
          </w:p>
        </w:tc>
      </w:tr>
      <w:tr w:rsidR="00D065CF" w:rsidRPr="00B318D7" w14:paraId="76D941B4" w14:textId="77777777" w:rsidTr="00E50B8B">
        <w:trPr>
          <w:jc w:val="center"/>
        </w:trPr>
        <w:tc>
          <w:tcPr>
            <w:tcW w:w="5450" w:type="dxa"/>
          </w:tcPr>
          <w:p w14:paraId="4F9DE14E" w14:textId="77777777" w:rsidR="00D065CF" w:rsidRPr="00B318D7" w:rsidRDefault="00D065CF" w:rsidP="00E50B8B">
            <w:pPr>
              <w:pBdr>
                <w:top w:val="single" w:sz="4" w:space="1" w:color="auto"/>
                <w:left w:val="single" w:sz="4" w:space="1" w:color="auto"/>
                <w:bottom w:val="single" w:sz="4" w:space="1" w:color="auto"/>
                <w:right w:val="single" w:sz="4" w:space="1" w:color="auto"/>
                <w:between w:val="single" w:sz="4" w:space="1" w:color="auto"/>
                <w:bar w:val="single" w:sz="4" w:color="auto"/>
              </w:pBdr>
              <w:rPr>
                <w:rFonts w:ascii="GHEA Grapalat" w:hAnsi="GHEA Grapalat"/>
              </w:rPr>
            </w:pPr>
            <w:r w:rsidRPr="00B318D7">
              <w:rPr>
                <w:rFonts w:ascii="GHEA Grapalat" w:hAnsi="GHEA Grapalat"/>
              </w:rPr>
              <w:t>Онлайн мониторинг</w:t>
            </w:r>
          </w:p>
        </w:tc>
      </w:tr>
      <w:tr w:rsidR="00D065CF" w:rsidRPr="00B318D7" w14:paraId="19787644" w14:textId="77777777" w:rsidTr="00E50B8B">
        <w:trPr>
          <w:jc w:val="center"/>
        </w:trPr>
        <w:tc>
          <w:tcPr>
            <w:tcW w:w="5450" w:type="dxa"/>
          </w:tcPr>
          <w:p w14:paraId="07BA8477" w14:textId="77777777" w:rsidR="00D065CF" w:rsidRPr="00B318D7" w:rsidRDefault="00D065CF" w:rsidP="00E50B8B">
            <w:pPr>
              <w:pBdr>
                <w:top w:val="single" w:sz="4" w:space="1" w:color="auto"/>
                <w:left w:val="single" w:sz="4" w:space="1" w:color="auto"/>
                <w:bottom w:val="single" w:sz="4" w:space="1" w:color="auto"/>
                <w:right w:val="single" w:sz="4" w:space="1" w:color="auto"/>
                <w:between w:val="single" w:sz="4" w:space="1" w:color="auto"/>
                <w:bar w:val="single" w:sz="4" w:color="auto"/>
              </w:pBdr>
              <w:rPr>
                <w:rFonts w:ascii="GHEA Grapalat" w:hAnsi="GHEA Grapalat"/>
              </w:rPr>
            </w:pPr>
            <w:r w:rsidRPr="00B318D7">
              <w:rPr>
                <w:rFonts w:ascii="GHEA Grapalat" w:hAnsi="GHEA Grapalat"/>
              </w:rPr>
              <w:t>Анализ данных</w:t>
            </w:r>
          </w:p>
        </w:tc>
      </w:tr>
      <w:tr w:rsidR="00D065CF" w:rsidRPr="00B318D7" w14:paraId="51E38564" w14:textId="77777777" w:rsidTr="00E50B8B">
        <w:trPr>
          <w:jc w:val="center"/>
        </w:trPr>
        <w:tc>
          <w:tcPr>
            <w:tcW w:w="5450" w:type="dxa"/>
          </w:tcPr>
          <w:p w14:paraId="3D5DC88C" w14:textId="77777777" w:rsidR="00D065CF" w:rsidRPr="00B318D7" w:rsidRDefault="00D065CF" w:rsidP="00E50B8B">
            <w:pPr>
              <w:pBdr>
                <w:top w:val="single" w:sz="4" w:space="1" w:color="auto"/>
                <w:left w:val="single" w:sz="4" w:space="1" w:color="auto"/>
                <w:bottom w:val="single" w:sz="4" w:space="1" w:color="auto"/>
                <w:right w:val="single" w:sz="4" w:space="1" w:color="auto"/>
                <w:between w:val="single" w:sz="4" w:space="1" w:color="auto"/>
                <w:bar w:val="single" w:sz="4" w:color="auto"/>
              </w:pBdr>
              <w:rPr>
                <w:rFonts w:ascii="GHEA Grapalat" w:hAnsi="GHEA Grapalat"/>
              </w:rPr>
            </w:pPr>
            <w:r w:rsidRPr="00B318D7">
              <w:rPr>
                <w:rFonts w:ascii="GHEA Grapalat" w:hAnsi="GHEA Grapalat"/>
              </w:rPr>
              <w:t>9. Гарантии</w:t>
            </w:r>
          </w:p>
        </w:tc>
      </w:tr>
      <w:tr w:rsidR="00D065CF" w:rsidRPr="00B318D7" w14:paraId="14F697BD" w14:textId="77777777" w:rsidTr="00E50B8B">
        <w:trPr>
          <w:jc w:val="center"/>
        </w:trPr>
        <w:tc>
          <w:tcPr>
            <w:tcW w:w="5450" w:type="dxa"/>
          </w:tcPr>
          <w:p w14:paraId="208121B3" w14:textId="77777777" w:rsidR="00D065CF" w:rsidRPr="00B318D7" w:rsidRDefault="00D065CF" w:rsidP="00E50B8B">
            <w:pPr>
              <w:pBdr>
                <w:top w:val="single" w:sz="4" w:space="1" w:color="auto"/>
                <w:left w:val="single" w:sz="4" w:space="1" w:color="auto"/>
                <w:bottom w:val="single" w:sz="4" w:space="1" w:color="auto"/>
                <w:right w:val="single" w:sz="4" w:space="1" w:color="auto"/>
                <w:between w:val="single" w:sz="4" w:space="1" w:color="auto"/>
                <w:bar w:val="single" w:sz="4" w:color="auto"/>
              </w:pBdr>
              <w:rPr>
                <w:rFonts w:ascii="GHEA Grapalat" w:hAnsi="GHEA Grapalat"/>
              </w:rPr>
            </w:pPr>
            <w:r w:rsidRPr="00B318D7">
              <w:rPr>
                <w:rFonts w:ascii="GHEA Grapalat" w:hAnsi="GHEA Grapalat"/>
              </w:rPr>
              <w:t>Панели — 15/30 лет</w:t>
            </w:r>
          </w:p>
        </w:tc>
      </w:tr>
      <w:tr w:rsidR="00D065CF" w:rsidRPr="00B318D7" w14:paraId="3AFAB8A3" w14:textId="77777777" w:rsidTr="00E50B8B">
        <w:trPr>
          <w:jc w:val="center"/>
        </w:trPr>
        <w:tc>
          <w:tcPr>
            <w:tcW w:w="5450" w:type="dxa"/>
          </w:tcPr>
          <w:p w14:paraId="5327DA9E" w14:textId="77777777" w:rsidR="00D065CF" w:rsidRPr="00B318D7" w:rsidRDefault="00D065CF" w:rsidP="00E50B8B">
            <w:pPr>
              <w:pBdr>
                <w:top w:val="single" w:sz="4" w:space="1" w:color="auto"/>
                <w:left w:val="single" w:sz="4" w:space="1" w:color="auto"/>
                <w:bottom w:val="single" w:sz="4" w:space="1" w:color="auto"/>
                <w:right w:val="single" w:sz="4" w:space="1" w:color="auto"/>
                <w:between w:val="single" w:sz="4" w:space="1" w:color="auto"/>
                <w:bar w:val="single" w:sz="4" w:color="auto"/>
              </w:pBdr>
              <w:rPr>
                <w:rFonts w:ascii="GHEA Grapalat" w:hAnsi="GHEA Grapalat"/>
              </w:rPr>
            </w:pPr>
            <w:r w:rsidRPr="00B318D7">
              <w:rPr>
                <w:rFonts w:ascii="GHEA Grapalat" w:hAnsi="GHEA Grapalat"/>
              </w:rPr>
              <w:t>Инвертор — 7 лет</w:t>
            </w:r>
          </w:p>
        </w:tc>
      </w:tr>
      <w:tr w:rsidR="00D065CF" w:rsidRPr="00B318D7" w14:paraId="32C1B7A5" w14:textId="77777777" w:rsidTr="00E50B8B">
        <w:trPr>
          <w:jc w:val="center"/>
        </w:trPr>
        <w:tc>
          <w:tcPr>
            <w:tcW w:w="5450" w:type="dxa"/>
          </w:tcPr>
          <w:p w14:paraId="3F8A2BDE" w14:textId="77777777" w:rsidR="00D065CF" w:rsidRPr="00B318D7" w:rsidRDefault="00D065CF" w:rsidP="00E50B8B">
            <w:pPr>
              <w:pBdr>
                <w:top w:val="single" w:sz="4" w:space="1" w:color="auto"/>
                <w:left w:val="single" w:sz="4" w:space="1" w:color="auto"/>
                <w:bottom w:val="single" w:sz="4" w:space="1" w:color="auto"/>
                <w:right w:val="single" w:sz="4" w:space="1" w:color="auto"/>
                <w:between w:val="single" w:sz="4" w:space="1" w:color="auto"/>
                <w:bar w:val="single" w:sz="4" w:color="auto"/>
              </w:pBdr>
              <w:rPr>
                <w:rFonts w:ascii="GHEA Grapalat" w:hAnsi="GHEA Grapalat"/>
              </w:rPr>
            </w:pPr>
            <w:r w:rsidRPr="00B318D7">
              <w:rPr>
                <w:rFonts w:ascii="GHEA Grapalat" w:hAnsi="GHEA Grapalat"/>
              </w:rPr>
              <w:t>Монтаж — 7 лет</w:t>
            </w:r>
          </w:p>
        </w:tc>
      </w:tr>
      <w:tr w:rsidR="00D065CF" w:rsidRPr="00B318D7" w14:paraId="70A6598B" w14:textId="77777777" w:rsidTr="00E50B8B">
        <w:trPr>
          <w:jc w:val="center"/>
        </w:trPr>
        <w:tc>
          <w:tcPr>
            <w:tcW w:w="5450" w:type="dxa"/>
          </w:tcPr>
          <w:p w14:paraId="4CAF002B" w14:textId="77777777" w:rsidR="00D065CF" w:rsidRPr="00B318D7" w:rsidRDefault="00D065CF" w:rsidP="00E50B8B">
            <w:pPr>
              <w:pBdr>
                <w:top w:val="single" w:sz="4" w:space="1" w:color="auto"/>
                <w:left w:val="single" w:sz="4" w:space="1" w:color="auto"/>
                <w:bottom w:val="single" w:sz="4" w:space="1" w:color="auto"/>
                <w:right w:val="single" w:sz="4" w:space="1" w:color="auto"/>
                <w:between w:val="single" w:sz="4" w:space="1" w:color="auto"/>
                <w:bar w:val="single" w:sz="4" w:color="auto"/>
              </w:pBdr>
              <w:rPr>
                <w:rFonts w:ascii="GHEA Grapalat" w:hAnsi="GHEA Grapalat"/>
              </w:rPr>
            </w:pPr>
            <w:r w:rsidRPr="00B318D7">
              <w:rPr>
                <w:rFonts w:ascii="GHEA Grapalat" w:hAnsi="GHEA Grapalat"/>
              </w:rPr>
              <w:t>10. Сроки реализации</w:t>
            </w:r>
          </w:p>
        </w:tc>
      </w:tr>
      <w:tr w:rsidR="00D065CF" w:rsidRPr="00B318D7" w14:paraId="24DBAE1E" w14:textId="77777777" w:rsidTr="00E50B8B">
        <w:trPr>
          <w:jc w:val="center"/>
        </w:trPr>
        <w:tc>
          <w:tcPr>
            <w:tcW w:w="5450" w:type="dxa"/>
          </w:tcPr>
          <w:p w14:paraId="38C6273A" w14:textId="77777777" w:rsidR="00D065CF" w:rsidRPr="00B318D7" w:rsidRDefault="00D065CF" w:rsidP="00E50B8B">
            <w:pPr>
              <w:pBdr>
                <w:top w:val="single" w:sz="4" w:space="1" w:color="auto"/>
                <w:left w:val="single" w:sz="4" w:space="1" w:color="auto"/>
                <w:bottom w:val="single" w:sz="4" w:space="1" w:color="auto"/>
                <w:right w:val="single" w:sz="4" w:space="1" w:color="auto"/>
                <w:between w:val="single" w:sz="4" w:space="1" w:color="auto"/>
                <w:bar w:val="single" w:sz="4" w:color="auto"/>
              </w:pBdr>
              <w:rPr>
                <w:rFonts w:ascii="GHEA Grapalat" w:hAnsi="GHEA Grapalat"/>
              </w:rPr>
            </w:pPr>
            <w:r w:rsidRPr="00B318D7">
              <w:rPr>
                <w:rFonts w:ascii="GHEA Grapalat" w:hAnsi="GHEA Grapalat"/>
              </w:rPr>
              <w:lastRenderedPageBreak/>
              <w:t>Проектирование — 5–10 дней</w:t>
            </w:r>
          </w:p>
        </w:tc>
      </w:tr>
      <w:tr w:rsidR="00D065CF" w:rsidRPr="00B318D7" w14:paraId="74DF612F" w14:textId="77777777" w:rsidTr="00E50B8B">
        <w:trPr>
          <w:jc w:val="center"/>
        </w:trPr>
        <w:tc>
          <w:tcPr>
            <w:tcW w:w="5450" w:type="dxa"/>
          </w:tcPr>
          <w:p w14:paraId="1AB38AC5" w14:textId="77777777" w:rsidR="00D065CF" w:rsidRPr="00B318D7" w:rsidRDefault="00D065CF" w:rsidP="00E50B8B">
            <w:pPr>
              <w:pBdr>
                <w:top w:val="single" w:sz="4" w:space="1" w:color="auto"/>
                <w:left w:val="single" w:sz="4" w:space="1" w:color="auto"/>
                <w:bottom w:val="single" w:sz="4" w:space="1" w:color="auto"/>
                <w:right w:val="single" w:sz="4" w:space="1" w:color="auto"/>
                <w:between w:val="single" w:sz="4" w:space="1" w:color="auto"/>
                <w:bar w:val="single" w:sz="4" w:color="auto"/>
              </w:pBdr>
              <w:rPr>
                <w:rFonts w:ascii="GHEA Grapalat" w:hAnsi="GHEA Grapalat"/>
              </w:rPr>
            </w:pPr>
            <w:r w:rsidRPr="00B318D7">
              <w:rPr>
                <w:rFonts w:ascii="GHEA Grapalat" w:hAnsi="GHEA Grapalat"/>
              </w:rPr>
              <w:t>Монтаж — 20–40 дней</w:t>
            </w:r>
          </w:p>
        </w:tc>
      </w:tr>
    </w:tbl>
    <w:p w14:paraId="2DB3B4FA" w14:textId="7092B4E4" w:rsidR="00D065CF" w:rsidRDefault="00D065CF" w:rsidP="00D065CF">
      <w:pPr>
        <w:widowControl w:val="0"/>
        <w:jc w:val="center"/>
        <w:rPr>
          <w:rFonts w:ascii="GHEA Grapalat" w:hAnsi="GHEA Grapalat"/>
          <w:b/>
          <w:bCs/>
          <w:sz w:val="20"/>
          <w:szCs w:val="20"/>
        </w:rPr>
      </w:pPr>
    </w:p>
    <w:p w14:paraId="78304876" w14:textId="77777777" w:rsidR="00D065CF" w:rsidRPr="0063208D" w:rsidRDefault="00D065CF" w:rsidP="00D065CF">
      <w:pPr>
        <w:spacing w:line="360" w:lineRule="auto"/>
        <w:rPr>
          <w:rFonts w:ascii="GHEA Grapalat" w:hAnsi="GHEA Grapalat"/>
          <w:sz w:val="20"/>
          <w:szCs w:val="20"/>
          <w:lang w:val="hy-AM"/>
        </w:rPr>
      </w:pPr>
    </w:p>
    <w:p w14:paraId="62C63E89" w14:textId="77777777" w:rsidR="00D065CF" w:rsidRPr="0063208D" w:rsidRDefault="00D065CF" w:rsidP="00D065CF">
      <w:pPr>
        <w:tabs>
          <w:tab w:val="left" w:pos="284"/>
        </w:tabs>
        <w:spacing w:line="360" w:lineRule="auto"/>
        <w:jc w:val="center"/>
        <w:rPr>
          <w:rFonts w:ascii="GHEA Grapalat" w:hAnsi="GHEA Grapalat"/>
          <w:b/>
          <w:bCs/>
          <w:sz w:val="20"/>
          <w:szCs w:val="20"/>
          <w:lang w:val="hy-AM"/>
        </w:rPr>
      </w:pPr>
      <w:bookmarkStart w:id="16" w:name="_Hlk230633760"/>
      <w:r w:rsidRPr="00742FB0">
        <w:rPr>
          <w:rFonts w:ascii="GHEA Grapalat" w:hAnsi="GHEA Grapalat"/>
          <w:sz w:val="20"/>
          <w:szCs w:val="20"/>
        </w:rPr>
        <w:t>Параметры трехфазного сетевого инвертора C&amp;I</w:t>
      </w:r>
    </w:p>
    <w:p w14:paraId="6A59FCD0" w14:textId="77777777" w:rsidR="00D065CF" w:rsidRPr="00742FB0" w:rsidRDefault="00D065CF" w:rsidP="00D065CF">
      <w:pPr>
        <w:tabs>
          <w:tab w:val="left" w:pos="284"/>
        </w:tabs>
        <w:spacing w:line="360" w:lineRule="auto"/>
        <w:jc w:val="center"/>
        <w:rPr>
          <w:rFonts w:ascii="GHEA Grapalat" w:hAnsi="GHEA Grapalat"/>
          <w:b/>
          <w:bCs/>
          <w:sz w:val="20"/>
          <w:szCs w:val="20"/>
        </w:rPr>
      </w:pPr>
    </w:p>
    <w:tbl>
      <w:tblPr>
        <w:tblW w:w="9498" w:type="dxa"/>
        <w:tblCellSpacing w:w="15" w:type="dxa"/>
        <w:tblInd w:w="2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498"/>
      </w:tblGrid>
      <w:tr w:rsidR="00D065CF" w:rsidRPr="00742FB0" w14:paraId="55383E8F" w14:textId="77777777" w:rsidTr="00D065CF">
        <w:trPr>
          <w:tblHeader/>
          <w:tblCellSpacing w:w="15" w:type="dxa"/>
        </w:trPr>
        <w:tc>
          <w:tcPr>
            <w:tcW w:w="9438" w:type="dxa"/>
            <w:vAlign w:val="center"/>
            <w:hideMark/>
          </w:tcPr>
          <w:p w14:paraId="01D14B09" w14:textId="77777777" w:rsidR="00D065CF" w:rsidRPr="00742FB0" w:rsidRDefault="00D065CF" w:rsidP="00E50B8B">
            <w:pPr>
              <w:tabs>
                <w:tab w:val="left" w:pos="284"/>
              </w:tabs>
              <w:spacing w:line="360" w:lineRule="auto"/>
              <w:jc w:val="center"/>
              <w:rPr>
                <w:rFonts w:ascii="GHEA Grapalat" w:hAnsi="GHEA Grapalat"/>
                <w:b/>
                <w:bCs/>
                <w:sz w:val="20"/>
                <w:szCs w:val="20"/>
              </w:rPr>
            </w:pPr>
            <w:r w:rsidRPr="00742FB0">
              <w:rPr>
                <w:rFonts w:ascii="GHEA Grapalat" w:hAnsi="GHEA Grapalat"/>
                <w:b/>
                <w:bCs/>
                <w:sz w:val="20"/>
                <w:szCs w:val="20"/>
              </w:rPr>
              <w:t>Русский</w:t>
            </w:r>
          </w:p>
        </w:tc>
      </w:tr>
      <w:tr w:rsidR="00D065CF" w:rsidRPr="00742FB0" w14:paraId="4900EA1F" w14:textId="77777777" w:rsidTr="00D065CF">
        <w:trPr>
          <w:tblCellSpacing w:w="15" w:type="dxa"/>
        </w:trPr>
        <w:tc>
          <w:tcPr>
            <w:tcW w:w="9438" w:type="dxa"/>
            <w:vAlign w:val="center"/>
            <w:hideMark/>
          </w:tcPr>
          <w:p w14:paraId="1CDC42F1" w14:textId="77777777" w:rsidR="00D065CF" w:rsidRPr="00742FB0" w:rsidRDefault="00D065CF" w:rsidP="00E50B8B">
            <w:pPr>
              <w:tabs>
                <w:tab w:val="left" w:pos="284"/>
              </w:tabs>
              <w:spacing w:line="360" w:lineRule="auto"/>
              <w:rPr>
                <w:rFonts w:ascii="GHEA Grapalat" w:hAnsi="GHEA Grapalat"/>
                <w:sz w:val="20"/>
                <w:szCs w:val="20"/>
              </w:rPr>
            </w:pPr>
            <w:r w:rsidRPr="00742FB0">
              <w:rPr>
                <w:rFonts w:ascii="GHEA Grapalat" w:hAnsi="GHEA Grapalat"/>
                <w:sz w:val="20"/>
                <w:szCs w:val="20"/>
              </w:rPr>
              <w:t>До 98.4% эффективности</w:t>
            </w:r>
          </w:p>
        </w:tc>
      </w:tr>
      <w:tr w:rsidR="00D065CF" w:rsidRPr="00742FB0" w14:paraId="56C7028B" w14:textId="77777777" w:rsidTr="00D065CF">
        <w:trPr>
          <w:tblCellSpacing w:w="15" w:type="dxa"/>
        </w:trPr>
        <w:tc>
          <w:tcPr>
            <w:tcW w:w="9438" w:type="dxa"/>
            <w:vAlign w:val="center"/>
            <w:hideMark/>
          </w:tcPr>
          <w:p w14:paraId="6549AEE2" w14:textId="77777777" w:rsidR="00D065CF" w:rsidRPr="00742FB0" w:rsidRDefault="00D065CF" w:rsidP="00E50B8B">
            <w:pPr>
              <w:tabs>
                <w:tab w:val="left" w:pos="284"/>
              </w:tabs>
              <w:spacing w:line="360" w:lineRule="auto"/>
              <w:rPr>
                <w:rFonts w:ascii="GHEA Grapalat" w:hAnsi="GHEA Grapalat"/>
                <w:sz w:val="20"/>
                <w:szCs w:val="20"/>
              </w:rPr>
            </w:pPr>
            <w:r w:rsidRPr="00742FB0">
              <w:rPr>
                <w:rFonts w:ascii="GHEA Grapalat" w:hAnsi="GHEA Grapalat"/>
                <w:sz w:val="20"/>
                <w:szCs w:val="20"/>
              </w:rPr>
              <w:t xml:space="preserve">32A на каждый MPP </w:t>
            </w:r>
            <w:proofErr w:type="spellStart"/>
            <w:r w:rsidRPr="00742FB0">
              <w:rPr>
                <w:rFonts w:ascii="GHEA Grapalat" w:hAnsi="GHEA Grapalat"/>
                <w:sz w:val="20"/>
                <w:szCs w:val="20"/>
              </w:rPr>
              <w:t>трекер</w:t>
            </w:r>
            <w:proofErr w:type="spellEnd"/>
          </w:p>
        </w:tc>
      </w:tr>
      <w:tr w:rsidR="00D065CF" w:rsidRPr="00742FB0" w14:paraId="6FDFE1EC" w14:textId="77777777" w:rsidTr="00D065CF">
        <w:trPr>
          <w:tblCellSpacing w:w="15" w:type="dxa"/>
        </w:trPr>
        <w:tc>
          <w:tcPr>
            <w:tcW w:w="9438" w:type="dxa"/>
            <w:vAlign w:val="center"/>
            <w:hideMark/>
          </w:tcPr>
          <w:p w14:paraId="66915111" w14:textId="77777777" w:rsidR="00D065CF" w:rsidRPr="00742FB0" w:rsidRDefault="00D065CF" w:rsidP="00E50B8B">
            <w:pPr>
              <w:tabs>
                <w:tab w:val="left" w:pos="284"/>
              </w:tabs>
              <w:spacing w:line="360" w:lineRule="auto"/>
              <w:rPr>
                <w:rFonts w:ascii="GHEA Grapalat" w:hAnsi="GHEA Grapalat"/>
                <w:sz w:val="20"/>
                <w:szCs w:val="20"/>
              </w:rPr>
            </w:pPr>
            <w:r w:rsidRPr="00742FB0">
              <w:rPr>
                <w:rFonts w:ascii="GHEA Grapalat" w:hAnsi="GHEA Grapalat"/>
                <w:sz w:val="20"/>
                <w:szCs w:val="20"/>
              </w:rPr>
              <w:t>Диапазон напряжения MPPT 180~1000Vdc</w:t>
            </w:r>
          </w:p>
        </w:tc>
      </w:tr>
      <w:tr w:rsidR="00D065CF" w:rsidRPr="00742FB0" w14:paraId="5BC6E527" w14:textId="77777777" w:rsidTr="00D065CF">
        <w:trPr>
          <w:tblCellSpacing w:w="15" w:type="dxa"/>
        </w:trPr>
        <w:tc>
          <w:tcPr>
            <w:tcW w:w="9438" w:type="dxa"/>
            <w:vAlign w:val="center"/>
            <w:hideMark/>
          </w:tcPr>
          <w:p w14:paraId="0F08B2FA" w14:textId="77777777" w:rsidR="00D065CF" w:rsidRPr="00742FB0" w:rsidRDefault="00D065CF" w:rsidP="00E50B8B">
            <w:pPr>
              <w:tabs>
                <w:tab w:val="left" w:pos="284"/>
              </w:tabs>
              <w:spacing w:line="360" w:lineRule="auto"/>
              <w:rPr>
                <w:rFonts w:ascii="GHEA Grapalat" w:hAnsi="GHEA Grapalat"/>
                <w:sz w:val="20"/>
                <w:szCs w:val="20"/>
              </w:rPr>
            </w:pPr>
            <w:r w:rsidRPr="00742FB0">
              <w:rPr>
                <w:rFonts w:ascii="GHEA Grapalat" w:hAnsi="GHEA Grapalat"/>
                <w:sz w:val="20"/>
                <w:szCs w:val="20"/>
              </w:rPr>
              <w:t>150% превышение мощности PV, 110% перегрузка выхода</w:t>
            </w:r>
          </w:p>
        </w:tc>
      </w:tr>
      <w:tr w:rsidR="00D065CF" w:rsidRPr="00742FB0" w14:paraId="2FF53E96" w14:textId="77777777" w:rsidTr="00D065CF">
        <w:trPr>
          <w:tblCellSpacing w:w="15" w:type="dxa"/>
        </w:trPr>
        <w:tc>
          <w:tcPr>
            <w:tcW w:w="9438" w:type="dxa"/>
            <w:vAlign w:val="center"/>
            <w:hideMark/>
          </w:tcPr>
          <w:p w14:paraId="67A13EDB" w14:textId="77777777" w:rsidR="00D065CF" w:rsidRPr="00742FB0" w:rsidRDefault="00D065CF" w:rsidP="00E50B8B">
            <w:pPr>
              <w:tabs>
                <w:tab w:val="left" w:pos="284"/>
              </w:tabs>
              <w:spacing w:line="360" w:lineRule="auto"/>
              <w:rPr>
                <w:rFonts w:ascii="GHEA Grapalat" w:hAnsi="GHEA Grapalat"/>
                <w:sz w:val="20"/>
                <w:szCs w:val="20"/>
              </w:rPr>
            </w:pPr>
            <w:r w:rsidRPr="00742FB0">
              <w:rPr>
                <w:rFonts w:ascii="GHEA Grapalat" w:hAnsi="GHEA Grapalat"/>
                <w:sz w:val="20"/>
                <w:szCs w:val="20"/>
              </w:rPr>
              <w:t>Степень защиты IP66</w:t>
            </w:r>
          </w:p>
        </w:tc>
      </w:tr>
      <w:tr w:rsidR="00D065CF" w:rsidRPr="00742FB0" w14:paraId="6CB89DC8" w14:textId="77777777" w:rsidTr="00D065CF">
        <w:trPr>
          <w:tblCellSpacing w:w="15" w:type="dxa"/>
        </w:trPr>
        <w:tc>
          <w:tcPr>
            <w:tcW w:w="9438" w:type="dxa"/>
            <w:vAlign w:val="center"/>
            <w:hideMark/>
          </w:tcPr>
          <w:p w14:paraId="1818065B" w14:textId="77777777" w:rsidR="00D065CF" w:rsidRPr="00742FB0" w:rsidRDefault="00D065CF" w:rsidP="00E50B8B">
            <w:pPr>
              <w:tabs>
                <w:tab w:val="left" w:pos="284"/>
              </w:tabs>
              <w:spacing w:line="360" w:lineRule="auto"/>
              <w:rPr>
                <w:rFonts w:ascii="GHEA Grapalat" w:hAnsi="GHEA Grapalat"/>
                <w:sz w:val="20"/>
                <w:szCs w:val="20"/>
              </w:rPr>
            </w:pPr>
            <w:r w:rsidRPr="00742FB0">
              <w:rPr>
                <w:rFonts w:ascii="GHEA Grapalat" w:hAnsi="GHEA Grapalat"/>
                <w:sz w:val="20"/>
                <w:szCs w:val="20"/>
              </w:rPr>
              <w:t>SPD тип II на стороне AC и DC (опция)</w:t>
            </w:r>
          </w:p>
        </w:tc>
      </w:tr>
      <w:tr w:rsidR="00D065CF" w:rsidRPr="00742FB0" w14:paraId="75ED9A49" w14:textId="77777777" w:rsidTr="00D065CF">
        <w:trPr>
          <w:tblCellSpacing w:w="15" w:type="dxa"/>
        </w:trPr>
        <w:tc>
          <w:tcPr>
            <w:tcW w:w="9438" w:type="dxa"/>
            <w:vAlign w:val="center"/>
            <w:hideMark/>
          </w:tcPr>
          <w:p w14:paraId="1DB64E7C" w14:textId="77777777" w:rsidR="00D065CF" w:rsidRPr="00742FB0" w:rsidRDefault="00D065CF" w:rsidP="00E50B8B">
            <w:pPr>
              <w:tabs>
                <w:tab w:val="left" w:pos="284"/>
              </w:tabs>
              <w:spacing w:line="360" w:lineRule="auto"/>
              <w:rPr>
                <w:rFonts w:ascii="GHEA Grapalat" w:hAnsi="GHEA Grapalat"/>
                <w:sz w:val="20"/>
                <w:szCs w:val="20"/>
              </w:rPr>
            </w:pPr>
            <w:r w:rsidRPr="00742FB0">
              <w:rPr>
                <w:rFonts w:ascii="GHEA Grapalat" w:hAnsi="GHEA Grapalat"/>
                <w:sz w:val="20"/>
                <w:szCs w:val="20"/>
              </w:rPr>
              <w:t>Мониторинг тока строк</w:t>
            </w:r>
          </w:p>
        </w:tc>
      </w:tr>
      <w:tr w:rsidR="00D065CF" w:rsidRPr="00742FB0" w14:paraId="667E50B1" w14:textId="77777777" w:rsidTr="00D065CF">
        <w:trPr>
          <w:tblCellSpacing w:w="15" w:type="dxa"/>
        </w:trPr>
        <w:tc>
          <w:tcPr>
            <w:tcW w:w="9438" w:type="dxa"/>
            <w:vAlign w:val="center"/>
            <w:hideMark/>
          </w:tcPr>
          <w:p w14:paraId="3DC5C0B2" w14:textId="77777777" w:rsidR="00D065CF" w:rsidRPr="00742FB0" w:rsidRDefault="00D065CF" w:rsidP="00E50B8B">
            <w:pPr>
              <w:tabs>
                <w:tab w:val="left" w:pos="284"/>
              </w:tabs>
              <w:spacing w:line="360" w:lineRule="auto"/>
              <w:rPr>
                <w:rFonts w:ascii="GHEA Grapalat" w:hAnsi="GHEA Grapalat"/>
                <w:sz w:val="20"/>
                <w:szCs w:val="20"/>
              </w:rPr>
            </w:pPr>
            <w:r w:rsidRPr="00742FB0">
              <w:rPr>
                <w:rFonts w:ascii="GHEA Grapalat" w:hAnsi="GHEA Grapalat"/>
                <w:sz w:val="20"/>
                <w:szCs w:val="20"/>
              </w:rPr>
              <w:t>Круглосуточный мониторинг</w:t>
            </w:r>
          </w:p>
        </w:tc>
      </w:tr>
      <w:tr w:rsidR="00D065CF" w:rsidRPr="00742FB0" w14:paraId="49DC2F33" w14:textId="77777777" w:rsidTr="00D065CF">
        <w:trPr>
          <w:tblCellSpacing w:w="15" w:type="dxa"/>
        </w:trPr>
        <w:tc>
          <w:tcPr>
            <w:tcW w:w="9438" w:type="dxa"/>
            <w:vAlign w:val="center"/>
            <w:hideMark/>
          </w:tcPr>
          <w:p w14:paraId="6696FFB2" w14:textId="77777777" w:rsidR="00D065CF" w:rsidRPr="00742FB0" w:rsidRDefault="00D065CF" w:rsidP="00E50B8B">
            <w:pPr>
              <w:tabs>
                <w:tab w:val="left" w:pos="284"/>
              </w:tabs>
              <w:spacing w:line="360" w:lineRule="auto"/>
              <w:rPr>
                <w:rFonts w:ascii="GHEA Grapalat" w:hAnsi="GHEA Grapalat"/>
                <w:sz w:val="20"/>
                <w:szCs w:val="20"/>
              </w:rPr>
            </w:pPr>
            <w:r w:rsidRPr="00742FB0">
              <w:rPr>
                <w:rFonts w:ascii="GHEA Grapalat" w:hAnsi="GHEA Grapalat"/>
                <w:sz w:val="20"/>
                <w:szCs w:val="20"/>
              </w:rPr>
              <w:t>Компенсация реактивной мощности ночью</w:t>
            </w:r>
          </w:p>
        </w:tc>
      </w:tr>
      <w:tr w:rsidR="00D065CF" w:rsidRPr="00742FB0" w14:paraId="02250810" w14:textId="77777777" w:rsidTr="00D065CF">
        <w:trPr>
          <w:tblCellSpacing w:w="15" w:type="dxa"/>
        </w:trPr>
        <w:tc>
          <w:tcPr>
            <w:tcW w:w="9438" w:type="dxa"/>
            <w:vAlign w:val="center"/>
            <w:hideMark/>
          </w:tcPr>
          <w:p w14:paraId="03E1A289" w14:textId="77777777" w:rsidR="00D065CF" w:rsidRPr="00742FB0" w:rsidRDefault="00D065CF" w:rsidP="00E50B8B">
            <w:pPr>
              <w:tabs>
                <w:tab w:val="left" w:pos="284"/>
              </w:tabs>
              <w:spacing w:line="360" w:lineRule="auto"/>
              <w:rPr>
                <w:rFonts w:ascii="GHEA Grapalat" w:hAnsi="GHEA Grapalat"/>
                <w:sz w:val="20"/>
                <w:szCs w:val="20"/>
              </w:rPr>
            </w:pPr>
            <w:r w:rsidRPr="00742FB0">
              <w:rPr>
                <w:rFonts w:ascii="GHEA Grapalat" w:hAnsi="GHEA Grapalat"/>
                <w:sz w:val="20"/>
                <w:szCs w:val="20"/>
              </w:rPr>
              <w:t>Умное воздушное охлаждение увеличивает срок службы вентилятора</w:t>
            </w:r>
          </w:p>
        </w:tc>
      </w:tr>
      <w:tr w:rsidR="00D065CF" w:rsidRPr="00742FB0" w14:paraId="7065677C" w14:textId="77777777" w:rsidTr="00D065CF">
        <w:trPr>
          <w:tblCellSpacing w:w="15" w:type="dxa"/>
        </w:trPr>
        <w:tc>
          <w:tcPr>
            <w:tcW w:w="9438" w:type="dxa"/>
            <w:vAlign w:val="center"/>
            <w:hideMark/>
          </w:tcPr>
          <w:p w14:paraId="0BF5D126" w14:textId="77777777" w:rsidR="00D065CF" w:rsidRPr="00742FB0" w:rsidRDefault="00D065CF" w:rsidP="00E50B8B">
            <w:pPr>
              <w:tabs>
                <w:tab w:val="left" w:pos="284"/>
              </w:tabs>
              <w:spacing w:line="360" w:lineRule="auto"/>
              <w:rPr>
                <w:rFonts w:ascii="GHEA Grapalat" w:hAnsi="GHEA Grapalat"/>
                <w:sz w:val="20"/>
                <w:szCs w:val="20"/>
              </w:rPr>
            </w:pPr>
            <w:r w:rsidRPr="00742FB0">
              <w:rPr>
                <w:rFonts w:ascii="GHEA Grapalat" w:hAnsi="GHEA Grapalat"/>
                <w:sz w:val="20"/>
                <w:szCs w:val="20"/>
              </w:rPr>
              <w:t>Теплоотвод снижает вес и размер системы более чем на 10%</w:t>
            </w:r>
          </w:p>
        </w:tc>
      </w:tr>
      <w:tr w:rsidR="00D065CF" w:rsidRPr="00742FB0" w14:paraId="163ED2AB" w14:textId="77777777" w:rsidTr="00D065CF">
        <w:trPr>
          <w:tblCellSpacing w:w="15" w:type="dxa"/>
        </w:trPr>
        <w:tc>
          <w:tcPr>
            <w:tcW w:w="9438" w:type="dxa"/>
            <w:vAlign w:val="center"/>
            <w:hideMark/>
          </w:tcPr>
          <w:p w14:paraId="0727A057" w14:textId="77777777" w:rsidR="00D065CF" w:rsidRPr="00742FB0" w:rsidRDefault="00D065CF" w:rsidP="00E50B8B">
            <w:pPr>
              <w:tabs>
                <w:tab w:val="left" w:pos="284"/>
              </w:tabs>
              <w:spacing w:line="360" w:lineRule="auto"/>
              <w:rPr>
                <w:rFonts w:ascii="GHEA Grapalat" w:hAnsi="GHEA Grapalat"/>
                <w:sz w:val="20"/>
                <w:szCs w:val="20"/>
              </w:rPr>
            </w:pPr>
            <w:r w:rsidRPr="00742FB0">
              <w:rPr>
                <w:rFonts w:ascii="GHEA Grapalat" w:hAnsi="GHEA Grapalat"/>
                <w:sz w:val="20"/>
                <w:szCs w:val="20"/>
              </w:rPr>
              <w:t>Диагностика I-V кривой</w:t>
            </w:r>
          </w:p>
        </w:tc>
      </w:tr>
      <w:tr w:rsidR="00D065CF" w:rsidRPr="00742FB0" w14:paraId="2065668F" w14:textId="77777777" w:rsidTr="00D065CF">
        <w:trPr>
          <w:tblCellSpacing w:w="15" w:type="dxa"/>
        </w:trPr>
        <w:tc>
          <w:tcPr>
            <w:tcW w:w="9438" w:type="dxa"/>
            <w:vAlign w:val="center"/>
            <w:hideMark/>
          </w:tcPr>
          <w:p w14:paraId="4BFF68D4" w14:textId="77777777" w:rsidR="00D065CF" w:rsidRPr="00742FB0" w:rsidRDefault="00D065CF" w:rsidP="00E50B8B">
            <w:pPr>
              <w:tabs>
                <w:tab w:val="left" w:pos="284"/>
              </w:tabs>
              <w:spacing w:line="360" w:lineRule="auto"/>
              <w:rPr>
                <w:rFonts w:ascii="GHEA Grapalat" w:hAnsi="GHEA Grapalat"/>
                <w:sz w:val="20"/>
                <w:szCs w:val="20"/>
              </w:rPr>
            </w:pPr>
            <w:r w:rsidRPr="00742FB0">
              <w:rPr>
                <w:rFonts w:ascii="GHEA Grapalat" w:hAnsi="GHEA Grapalat"/>
                <w:sz w:val="20"/>
                <w:szCs w:val="20"/>
              </w:rPr>
              <w:t>Встроенная функция контроля отдачи мощности</w:t>
            </w:r>
          </w:p>
        </w:tc>
      </w:tr>
      <w:tr w:rsidR="00D065CF" w:rsidRPr="00742FB0" w14:paraId="15DEE6F7" w14:textId="77777777" w:rsidTr="00D065CF">
        <w:trPr>
          <w:tblCellSpacing w:w="15" w:type="dxa"/>
        </w:trPr>
        <w:tc>
          <w:tcPr>
            <w:tcW w:w="9438" w:type="dxa"/>
            <w:vAlign w:val="center"/>
            <w:hideMark/>
          </w:tcPr>
          <w:p w14:paraId="2DD31525" w14:textId="77777777" w:rsidR="00D065CF" w:rsidRPr="00742FB0" w:rsidRDefault="00D065CF" w:rsidP="00E50B8B">
            <w:pPr>
              <w:tabs>
                <w:tab w:val="left" w:pos="284"/>
              </w:tabs>
              <w:spacing w:line="360" w:lineRule="auto"/>
              <w:rPr>
                <w:rFonts w:ascii="GHEA Grapalat" w:hAnsi="GHEA Grapalat"/>
                <w:sz w:val="20"/>
                <w:szCs w:val="20"/>
              </w:rPr>
            </w:pPr>
            <w:r w:rsidRPr="00742FB0">
              <w:rPr>
                <w:rFonts w:ascii="GHEA Grapalat" w:hAnsi="GHEA Grapalat"/>
                <w:sz w:val="20"/>
                <w:szCs w:val="20"/>
              </w:rPr>
              <w:lastRenderedPageBreak/>
              <w:t>Удаленная настройка и обновление</w:t>
            </w:r>
          </w:p>
        </w:tc>
      </w:tr>
      <w:tr w:rsidR="00D065CF" w:rsidRPr="00742FB0" w14:paraId="114FBF3E" w14:textId="77777777" w:rsidTr="00D065CF">
        <w:trPr>
          <w:tblCellSpacing w:w="15" w:type="dxa"/>
        </w:trPr>
        <w:tc>
          <w:tcPr>
            <w:tcW w:w="9438" w:type="dxa"/>
            <w:vAlign w:val="center"/>
            <w:hideMark/>
          </w:tcPr>
          <w:p w14:paraId="2B2DA640" w14:textId="77777777" w:rsidR="00D065CF" w:rsidRPr="00742FB0" w:rsidRDefault="00D065CF" w:rsidP="00E50B8B">
            <w:pPr>
              <w:tabs>
                <w:tab w:val="left" w:pos="284"/>
              </w:tabs>
              <w:spacing w:line="360" w:lineRule="auto"/>
              <w:rPr>
                <w:rFonts w:ascii="GHEA Grapalat" w:hAnsi="GHEA Grapalat"/>
                <w:sz w:val="20"/>
                <w:szCs w:val="20"/>
              </w:rPr>
            </w:pPr>
            <w:r w:rsidRPr="00742FB0">
              <w:rPr>
                <w:rFonts w:ascii="GHEA Grapalat" w:hAnsi="GHEA Grapalat"/>
                <w:sz w:val="20"/>
                <w:szCs w:val="20"/>
              </w:rPr>
              <w:t>Подключение алюминиевого AC кабеля</w:t>
            </w:r>
          </w:p>
        </w:tc>
      </w:tr>
      <w:tr w:rsidR="00D065CF" w:rsidRPr="00742FB0" w14:paraId="7BF34036" w14:textId="77777777" w:rsidTr="00D065CF">
        <w:trPr>
          <w:tblCellSpacing w:w="15" w:type="dxa"/>
        </w:trPr>
        <w:tc>
          <w:tcPr>
            <w:tcW w:w="9438" w:type="dxa"/>
            <w:vAlign w:val="center"/>
            <w:hideMark/>
          </w:tcPr>
          <w:p w14:paraId="14938F75" w14:textId="77777777" w:rsidR="00D065CF" w:rsidRPr="00742FB0" w:rsidRDefault="00D065CF" w:rsidP="00E50B8B">
            <w:pPr>
              <w:tabs>
                <w:tab w:val="left" w:pos="284"/>
              </w:tabs>
              <w:spacing w:line="360" w:lineRule="auto"/>
              <w:rPr>
                <w:rFonts w:ascii="GHEA Grapalat" w:hAnsi="GHEA Grapalat"/>
                <w:sz w:val="20"/>
                <w:szCs w:val="20"/>
              </w:rPr>
            </w:pPr>
            <w:r w:rsidRPr="00742FB0">
              <w:rPr>
                <w:rFonts w:ascii="GHEA Grapalat" w:hAnsi="GHEA Grapalat"/>
                <w:sz w:val="20"/>
                <w:szCs w:val="20"/>
              </w:rPr>
              <w:t xml:space="preserve">До 6 MPPT, 2 строки на </w:t>
            </w:r>
            <w:proofErr w:type="spellStart"/>
            <w:r w:rsidRPr="00742FB0">
              <w:rPr>
                <w:rFonts w:ascii="GHEA Grapalat" w:hAnsi="GHEA Grapalat"/>
                <w:sz w:val="20"/>
                <w:szCs w:val="20"/>
              </w:rPr>
              <w:t>трекер</w:t>
            </w:r>
            <w:proofErr w:type="spellEnd"/>
          </w:p>
        </w:tc>
      </w:tr>
    </w:tbl>
    <w:p w14:paraId="3DF3471C" w14:textId="77777777" w:rsidR="00D065CF" w:rsidRDefault="00D065CF" w:rsidP="00D065CF">
      <w:pPr>
        <w:tabs>
          <w:tab w:val="left" w:pos="284"/>
        </w:tabs>
        <w:spacing w:line="360" w:lineRule="auto"/>
        <w:jc w:val="center"/>
        <w:rPr>
          <w:rFonts w:ascii="GHEA Grapalat" w:hAnsi="GHEA Grapalat"/>
          <w:b/>
          <w:bCs/>
          <w:sz w:val="20"/>
          <w:szCs w:val="20"/>
        </w:rPr>
      </w:pPr>
    </w:p>
    <w:p w14:paraId="38FBE1CD" w14:textId="77777777" w:rsidR="00D065CF" w:rsidRDefault="00D065CF" w:rsidP="00D065CF">
      <w:pPr>
        <w:tabs>
          <w:tab w:val="left" w:pos="284"/>
        </w:tabs>
        <w:spacing w:line="360" w:lineRule="auto"/>
        <w:jc w:val="center"/>
        <w:rPr>
          <w:rFonts w:ascii="GHEA Grapalat" w:hAnsi="GHEA Grapalat"/>
          <w:b/>
          <w:bCs/>
          <w:sz w:val="20"/>
          <w:szCs w:val="20"/>
        </w:rPr>
      </w:pPr>
    </w:p>
    <w:p w14:paraId="32124D24" w14:textId="77777777" w:rsidR="00D065CF" w:rsidRDefault="00D065CF" w:rsidP="00D065CF">
      <w:pPr>
        <w:tabs>
          <w:tab w:val="left" w:pos="284"/>
        </w:tabs>
        <w:spacing w:line="360" w:lineRule="auto"/>
        <w:jc w:val="center"/>
        <w:rPr>
          <w:rFonts w:ascii="GHEA Grapalat" w:hAnsi="GHEA Grapalat"/>
          <w:b/>
          <w:bCs/>
          <w:sz w:val="20"/>
          <w:szCs w:val="20"/>
        </w:rPr>
      </w:pPr>
    </w:p>
    <w:p w14:paraId="0326257D" w14:textId="77777777" w:rsidR="00D065CF" w:rsidRPr="00742FB0" w:rsidRDefault="00D065CF" w:rsidP="00D065CF">
      <w:pPr>
        <w:tabs>
          <w:tab w:val="left" w:pos="284"/>
        </w:tabs>
        <w:spacing w:line="360" w:lineRule="auto"/>
        <w:jc w:val="center"/>
        <w:rPr>
          <w:rFonts w:ascii="GHEA Grapalat" w:hAnsi="GHEA Grapalat"/>
          <w:b/>
          <w:bCs/>
          <w:sz w:val="20"/>
          <w:szCs w:val="20"/>
        </w:rPr>
      </w:pPr>
      <w:r w:rsidRPr="00742FB0">
        <w:rPr>
          <w:rFonts w:ascii="GHEA Grapalat" w:hAnsi="GHEA Grapalat"/>
          <w:b/>
          <w:bCs/>
          <w:sz w:val="20"/>
          <w:szCs w:val="20"/>
        </w:rPr>
        <w:t>PV INPUT</w:t>
      </w:r>
    </w:p>
    <w:tbl>
      <w:tblPr>
        <w:tblW w:w="0" w:type="auto"/>
        <w:tblCellSpacing w:w="15" w:type="dxa"/>
        <w:tblInd w:w="2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498"/>
      </w:tblGrid>
      <w:tr w:rsidR="00D065CF" w:rsidRPr="00742FB0" w14:paraId="32CB0614" w14:textId="77777777" w:rsidTr="00D065CF">
        <w:trPr>
          <w:tblHeader/>
          <w:tblCellSpacing w:w="15" w:type="dxa"/>
        </w:trPr>
        <w:tc>
          <w:tcPr>
            <w:tcW w:w="9438" w:type="dxa"/>
            <w:vAlign w:val="center"/>
            <w:hideMark/>
          </w:tcPr>
          <w:p w14:paraId="30F7F050" w14:textId="77777777" w:rsidR="00D065CF" w:rsidRPr="00742FB0" w:rsidRDefault="00D065CF" w:rsidP="00E50B8B">
            <w:pPr>
              <w:tabs>
                <w:tab w:val="left" w:pos="284"/>
              </w:tabs>
              <w:spacing w:line="360" w:lineRule="auto"/>
              <w:jc w:val="center"/>
              <w:rPr>
                <w:rFonts w:ascii="GHEA Grapalat" w:hAnsi="GHEA Grapalat"/>
                <w:b/>
                <w:bCs/>
                <w:sz w:val="20"/>
                <w:szCs w:val="20"/>
              </w:rPr>
            </w:pPr>
            <w:r w:rsidRPr="00742FB0">
              <w:rPr>
                <w:rFonts w:ascii="GHEA Grapalat" w:hAnsi="GHEA Grapalat"/>
                <w:b/>
                <w:bCs/>
                <w:sz w:val="20"/>
                <w:szCs w:val="20"/>
              </w:rPr>
              <w:t>Русский</w:t>
            </w:r>
          </w:p>
        </w:tc>
      </w:tr>
      <w:tr w:rsidR="00D065CF" w:rsidRPr="00742FB0" w14:paraId="7752A13A" w14:textId="77777777" w:rsidTr="00D065CF">
        <w:trPr>
          <w:tblCellSpacing w:w="15" w:type="dxa"/>
        </w:trPr>
        <w:tc>
          <w:tcPr>
            <w:tcW w:w="9438" w:type="dxa"/>
            <w:vAlign w:val="center"/>
            <w:hideMark/>
          </w:tcPr>
          <w:p w14:paraId="51A663E1" w14:textId="77777777" w:rsidR="00D065CF" w:rsidRPr="00742FB0" w:rsidRDefault="00D065CF" w:rsidP="00E50B8B">
            <w:pPr>
              <w:tabs>
                <w:tab w:val="left" w:pos="284"/>
              </w:tabs>
              <w:spacing w:line="360" w:lineRule="auto"/>
              <w:rPr>
                <w:rFonts w:ascii="GHEA Grapalat" w:hAnsi="GHEA Grapalat"/>
                <w:sz w:val="20"/>
                <w:szCs w:val="20"/>
              </w:rPr>
            </w:pPr>
            <w:r w:rsidRPr="00742FB0">
              <w:rPr>
                <w:rFonts w:ascii="GHEA Grapalat" w:hAnsi="GHEA Grapalat"/>
                <w:sz w:val="20"/>
                <w:szCs w:val="20"/>
              </w:rPr>
              <w:t>PV ВХОД</w:t>
            </w:r>
          </w:p>
        </w:tc>
      </w:tr>
      <w:tr w:rsidR="00D065CF" w:rsidRPr="00742FB0" w14:paraId="6F248DF7" w14:textId="77777777" w:rsidTr="00D065CF">
        <w:trPr>
          <w:tblCellSpacing w:w="15" w:type="dxa"/>
        </w:trPr>
        <w:tc>
          <w:tcPr>
            <w:tcW w:w="9438" w:type="dxa"/>
            <w:vAlign w:val="center"/>
            <w:hideMark/>
          </w:tcPr>
          <w:p w14:paraId="648F7912" w14:textId="77777777" w:rsidR="00D065CF" w:rsidRPr="00742FB0" w:rsidRDefault="00D065CF" w:rsidP="00E50B8B">
            <w:pPr>
              <w:tabs>
                <w:tab w:val="left" w:pos="284"/>
              </w:tabs>
              <w:spacing w:line="360" w:lineRule="auto"/>
              <w:rPr>
                <w:rFonts w:ascii="GHEA Grapalat" w:hAnsi="GHEA Grapalat"/>
                <w:sz w:val="20"/>
                <w:szCs w:val="20"/>
              </w:rPr>
            </w:pPr>
            <w:r w:rsidRPr="00742FB0">
              <w:rPr>
                <w:rFonts w:ascii="GHEA Grapalat" w:hAnsi="GHEA Grapalat"/>
                <w:sz w:val="20"/>
                <w:szCs w:val="20"/>
              </w:rPr>
              <w:t xml:space="preserve">Рекомендуемая мощность массива 75 </w:t>
            </w:r>
            <w:proofErr w:type="spellStart"/>
            <w:r w:rsidRPr="00742FB0">
              <w:rPr>
                <w:rFonts w:ascii="GHEA Grapalat" w:hAnsi="GHEA Grapalat"/>
                <w:sz w:val="20"/>
                <w:szCs w:val="20"/>
              </w:rPr>
              <w:t>kWp</w:t>
            </w:r>
            <w:proofErr w:type="spellEnd"/>
          </w:p>
        </w:tc>
      </w:tr>
      <w:tr w:rsidR="00D065CF" w:rsidRPr="00742FB0" w14:paraId="37EA1FAA" w14:textId="77777777" w:rsidTr="00D065CF">
        <w:trPr>
          <w:tblCellSpacing w:w="15" w:type="dxa"/>
        </w:trPr>
        <w:tc>
          <w:tcPr>
            <w:tcW w:w="9438" w:type="dxa"/>
            <w:vAlign w:val="center"/>
            <w:hideMark/>
          </w:tcPr>
          <w:p w14:paraId="6004EC4D" w14:textId="77777777" w:rsidR="00D065CF" w:rsidRPr="00742FB0" w:rsidRDefault="00D065CF" w:rsidP="00E50B8B">
            <w:pPr>
              <w:tabs>
                <w:tab w:val="left" w:pos="284"/>
              </w:tabs>
              <w:spacing w:line="360" w:lineRule="auto"/>
              <w:rPr>
                <w:rFonts w:ascii="GHEA Grapalat" w:hAnsi="GHEA Grapalat"/>
                <w:sz w:val="20"/>
                <w:szCs w:val="20"/>
              </w:rPr>
            </w:pPr>
            <w:r w:rsidRPr="00742FB0">
              <w:rPr>
                <w:rFonts w:ascii="GHEA Grapalat" w:hAnsi="GHEA Grapalat"/>
                <w:sz w:val="20"/>
                <w:szCs w:val="20"/>
              </w:rPr>
              <w:t>Макс. входное напряжение PV 1100 В</w:t>
            </w:r>
          </w:p>
        </w:tc>
      </w:tr>
      <w:tr w:rsidR="00D065CF" w:rsidRPr="00742FB0" w14:paraId="4E0348C6" w14:textId="77777777" w:rsidTr="00D065CF">
        <w:trPr>
          <w:tblCellSpacing w:w="15" w:type="dxa"/>
        </w:trPr>
        <w:tc>
          <w:tcPr>
            <w:tcW w:w="9438" w:type="dxa"/>
            <w:vAlign w:val="center"/>
            <w:hideMark/>
          </w:tcPr>
          <w:p w14:paraId="4871BA42" w14:textId="77777777" w:rsidR="00D065CF" w:rsidRPr="00742FB0" w:rsidRDefault="00D065CF" w:rsidP="00E50B8B">
            <w:pPr>
              <w:tabs>
                <w:tab w:val="left" w:pos="284"/>
              </w:tabs>
              <w:spacing w:line="360" w:lineRule="auto"/>
              <w:rPr>
                <w:rFonts w:ascii="GHEA Grapalat" w:hAnsi="GHEA Grapalat"/>
                <w:sz w:val="20"/>
                <w:szCs w:val="20"/>
              </w:rPr>
            </w:pPr>
            <w:r w:rsidRPr="00742FB0">
              <w:rPr>
                <w:rFonts w:ascii="GHEA Grapalat" w:hAnsi="GHEA Grapalat"/>
                <w:sz w:val="20"/>
                <w:szCs w:val="20"/>
              </w:rPr>
              <w:t>Номинальное напряжение 600 В</w:t>
            </w:r>
          </w:p>
        </w:tc>
      </w:tr>
      <w:tr w:rsidR="00D065CF" w:rsidRPr="00742FB0" w14:paraId="31B95A83" w14:textId="77777777" w:rsidTr="00D065CF">
        <w:trPr>
          <w:tblCellSpacing w:w="15" w:type="dxa"/>
        </w:trPr>
        <w:tc>
          <w:tcPr>
            <w:tcW w:w="9438" w:type="dxa"/>
            <w:vAlign w:val="center"/>
            <w:hideMark/>
          </w:tcPr>
          <w:p w14:paraId="51D69FB2" w14:textId="77777777" w:rsidR="00D065CF" w:rsidRPr="00742FB0" w:rsidRDefault="00D065CF" w:rsidP="00E50B8B">
            <w:pPr>
              <w:tabs>
                <w:tab w:val="left" w:pos="284"/>
              </w:tabs>
              <w:spacing w:line="360" w:lineRule="auto"/>
              <w:rPr>
                <w:rFonts w:ascii="GHEA Grapalat" w:hAnsi="GHEA Grapalat"/>
                <w:sz w:val="20"/>
                <w:szCs w:val="20"/>
              </w:rPr>
            </w:pPr>
            <w:r w:rsidRPr="00742FB0">
              <w:rPr>
                <w:rFonts w:ascii="GHEA Grapalat" w:hAnsi="GHEA Grapalat"/>
                <w:sz w:val="20"/>
                <w:szCs w:val="20"/>
              </w:rPr>
              <w:t>Рабочий диапазон 200~1000В</w:t>
            </w:r>
          </w:p>
        </w:tc>
      </w:tr>
      <w:tr w:rsidR="00D065CF" w:rsidRPr="00742FB0" w14:paraId="2E6B30C7" w14:textId="77777777" w:rsidTr="00D065CF">
        <w:trPr>
          <w:tblCellSpacing w:w="15" w:type="dxa"/>
        </w:trPr>
        <w:tc>
          <w:tcPr>
            <w:tcW w:w="9438" w:type="dxa"/>
            <w:vAlign w:val="center"/>
            <w:hideMark/>
          </w:tcPr>
          <w:p w14:paraId="1E369126" w14:textId="77777777" w:rsidR="00D065CF" w:rsidRPr="00742FB0" w:rsidRDefault="00D065CF" w:rsidP="00E50B8B">
            <w:pPr>
              <w:tabs>
                <w:tab w:val="left" w:pos="284"/>
              </w:tabs>
              <w:spacing w:line="360" w:lineRule="auto"/>
              <w:rPr>
                <w:rFonts w:ascii="GHEA Grapalat" w:hAnsi="GHEA Grapalat"/>
                <w:sz w:val="20"/>
                <w:szCs w:val="20"/>
              </w:rPr>
            </w:pPr>
            <w:r w:rsidRPr="00742FB0">
              <w:rPr>
                <w:rFonts w:ascii="GHEA Grapalat" w:hAnsi="GHEA Grapalat"/>
                <w:sz w:val="20"/>
                <w:szCs w:val="20"/>
              </w:rPr>
              <w:t>Диапазон MPPT 180~1000В</w:t>
            </w:r>
          </w:p>
        </w:tc>
      </w:tr>
      <w:tr w:rsidR="00D065CF" w:rsidRPr="00742FB0" w14:paraId="50CF9AA9" w14:textId="77777777" w:rsidTr="00D065CF">
        <w:trPr>
          <w:tblCellSpacing w:w="15" w:type="dxa"/>
        </w:trPr>
        <w:tc>
          <w:tcPr>
            <w:tcW w:w="9438" w:type="dxa"/>
            <w:vAlign w:val="center"/>
            <w:hideMark/>
          </w:tcPr>
          <w:p w14:paraId="14385989" w14:textId="77777777" w:rsidR="00D065CF" w:rsidRPr="00742FB0" w:rsidRDefault="00D065CF" w:rsidP="00E50B8B">
            <w:pPr>
              <w:tabs>
                <w:tab w:val="left" w:pos="284"/>
              </w:tabs>
              <w:spacing w:line="360" w:lineRule="auto"/>
              <w:rPr>
                <w:rFonts w:ascii="GHEA Grapalat" w:hAnsi="GHEA Grapalat"/>
                <w:sz w:val="20"/>
                <w:szCs w:val="20"/>
              </w:rPr>
            </w:pPr>
            <w:r w:rsidRPr="00742FB0">
              <w:rPr>
                <w:rFonts w:ascii="GHEA Grapalat" w:hAnsi="GHEA Grapalat"/>
                <w:sz w:val="20"/>
                <w:szCs w:val="20"/>
              </w:rPr>
              <w:t>Пусковое напряжение 200 В</w:t>
            </w:r>
          </w:p>
        </w:tc>
      </w:tr>
      <w:tr w:rsidR="00D065CF" w:rsidRPr="00742FB0" w14:paraId="45875B6C" w14:textId="77777777" w:rsidTr="00D065CF">
        <w:trPr>
          <w:tblCellSpacing w:w="15" w:type="dxa"/>
        </w:trPr>
        <w:tc>
          <w:tcPr>
            <w:tcW w:w="9438" w:type="dxa"/>
            <w:vAlign w:val="center"/>
            <w:hideMark/>
          </w:tcPr>
          <w:p w14:paraId="3548D104" w14:textId="77777777" w:rsidR="00D065CF" w:rsidRPr="00742FB0" w:rsidRDefault="00D065CF" w:rsidP="00E50B8B">
            <w:pPr>
              <w:tabs>
                <w:tab w:val="left" w:pos="284"/>
              </w:tabs>
              <w:spacing w:line="360" w:lineRule="auto"/>
              <w:rPr>
                <w:rFonts w:ascii="GHEA Grapalat" w:hAnsi="GHEA Grapalat"/>
                <w:sz w:val="20"/>
                <w:szCs w:val="20"/>
              </w:rPr>
            </w:pPr>
            <w:r w:rsidRPr="00742FB0">
              <w:rPr>
                <w:rFonts w:ascii="GHEA Grapalat" w:hAnsi="GHEA Grapalat"/>
                <w:sz w:val="20"/>
                <w:szCs w:val="20"/>
              </w:rPr>
              <w:t xml:space="preserve">Кол-во </w:t>
            </w:r>
            <w:proofErr w:type="spellStart"/>
            <w:r w:rsidRPr="00742FB0">
              <w:rPr>
                <w:rFonts w:ascii="GHEA Grapalat" w:hAnsi="GHEA Grapalat"/>
                <w:sz w:val="20"/>
                <w:szCs w:val="20"/>
              </w:rPr>
              <w:t>трекеров</w:t>
            </w:r>
            <w:proofErr w:type="spellEnd"/>
            <w:r w:rsidRPr="00742FB0">
              <w:rPr>
                <w:rFonts w:ascii="GHEA Grapalat" w:hAnsi="GHEA Grapalat"/>
                <w:sz w:val="20"/>
                <w:szCs w:val="20"/>
              </w:rPr>
              <w:t xml:space="preserve"> / строк 5 / 2</w:t>
            </w:r>
          </w:p>
        </w:tc>
      </w:tr>
      <w:tr w:rsidR="00D065CF" w:rsidRPr="00742FB0" w14:paraId="63A169F1" w14:textId="77777777" w:rsidTr="00D065CF">
        <w:trPr>
          <w:tblCellSpacing w:w="15" w:type="dxa"/>
        </w:trPr>
        <w:tc>
          <w:tcPr>
            <w:tcW w:w="9438" w:type="dxa"/>
            <w:vAlign w:val="center"/>
            <w:hideMark/>
          </w:tcPr>
          <w:p w14:paraId="007D57E4" w14:textId="77777777" w:rsidR="00D065CF" w:rsidRPr="00742FB0" w:rsidRDefault="00D065CF" w:rsidP="00E50B8B">
            <w:pPr>
              <w:tabs>
                <w:tab w:val="left" w:pos="284"/>
              </w:tabs>
              <w:spacing w:line="360" w:lineRule="auto"/>
              <w:rPr>
                <w:rFonts w:ascii="GHEA Grapalat" w:hAnsi="GHEA Grapalat"/>
                <w:sz w:val="20"/>
                <w:szCs w:val="20"/>
              </w:rPr>
            </w:pPr>
            <w:r w:rsidRPr="00742FB0">
              <w:rPr>
                <w:rFonts w:ascii="GHEA Grapalat" w:hAnsi="GHEA Grapalat"/>
                <w:sz w:val="20"/>
                <w:szCs w:val="20"/>
              </w:rPr>
              <w:t>Макс. ток на MPPT 32 А</w:t>
            </w:r>
          </w:p>
        </w:tc>
      </w:tr>
      <w:tr w:rsidR="00D065CF" w:rsidRPr="00742FB0" w14:paraId="28FF8C02" w14:textId="77777777" w:rsidTr="00D065CF">
        <w:trPr>
          <w:tblCellSpacing w:w="15" w:type="dxa"/>
        </w:trPr>
        <w:tc>
          <w:tcPr>
            <w:tcW w:w="9438" w:type="dxa"/>
            <w:vAlign w:val="center"/>
            <w:hideMark/>
          </w:tcPr>
          <w:p w14:paraId="6FFF1CC4" w14:textId="77777777" w:rsidR="00D065CF" w:rsidRPr="00742FB0" w:rsidRDefault="00D065CF" w:rsidP="00E50B8B">
            <w:pPr>
              <w:tabs>
                <w:tab w:val="left" w:pos="284"/>
              </w:tabs>
              <w:spacing w:line="360" w:lineRule="auto"/>
              <w:rPr>
                <w:rFonts w:ascii="GHEA Grapalat" w:hAnsi="GHEA Grapalat"/>
                <w:sz w:val="20"/>
                <w:szCs w:val="20"/>
              </w:rPr>
            </w:pPr>
            <w:r w:rsidRPr="00742FB0">
              <w:rPr>
                <w:rFonts w:ascii="GHEA Grapalat" w:hAnsi="GHEA Grapalat"/>
                <w:sz w:val="20"/>
                <w:szCs w:val="20"/>
              </w:rPr>
              <w:t>Ток КЗ 46 А</w:t>
            </w:r>
          </w:p>
        </w:tc>
      </w:tr>
    </w:tbl>
    <w:p w14:paraId="6EAAE57E" w14:textId="77777777" w:rsidR="00D065CF" w:rsidRPr="00742FB0" w:rsidRDefault="00D065CF" w:rsidP="00D065CF">
      <w:pPr>
        <w:tabs>
          <w:tab w:val="left" w:pos="284"/>
        </w:tabs>
        <w:spacing w:line="360" w:lineRule="auto"/>
        <w:jc w:val="center"/>
        <w:rPr>
          <w:rFonts w:ascii="GHEA Grapalat" w:hAnsi="GHEA Grapalat"/>
          <w:b/>
          <w:bCs/>
          <w:sz w:val="20"/>
          <w:szCs w:val="20"/>
        </w:rPr>
      </w:pPr>
      <w:r w:rsidRPr="00742FB0">
        <w:rPr>
          <w:rFonts w:ascii="GHEA Grapalat" w:hAnsi="GHEA Grapalat"/>
          <w:b/>
          <w:bCs/>
          <w:sz w:val="20"/>
          <w:szCs w:val="20"/>
        </w:rPr>
        <w:lastRenderedPageBreak/>
        <w:t>AC OUTPUT</w:t>
      </w:r>
    </w:p>
    <w:tbl>
      <w:tblPr>
        <w:tblW w:w="9417"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417"/>
      </w:tblGrid>
      <w:tr w:rsidR="00D065CF" w:rsidRPr="00742FB0" w14:paraId="4B6026B0" w14:textId="77777777" w:rsidTr="00D065CF">
        <w:trPr>
          <w:tblHeader/>
          <w:tblCellSpacing w:w="15" w:type="dxa"/>
          <w:jc w:val="center"/>
        </w:trPr>
        <w:tc>
          <w:tcPr>
            <w:tcW w:w="9357" w:type="dxa"/>
            <w:vAlign w:val="center"/>
            <w:hideMark/>
          </w:tcPr>
          <w:p w14:paraId="0364C181" w14:textId="77777777" w:rsidR="00D065CF" w:rsidRPr="00742FB0" w:rsidRDefault="00D065CF" w:rsidP="00E50B8B">
            <w:pPr>
              <w:tabs>
                <w:tab w:val="left" w:pos="284"/>
              </w:tabs>
              <w:spacing w:line="360" w:lineRule="auto"/>
              <w:rPr>
                <w:rFonts w:ascii="GHEA Grapalat" w:hAnsi="GHEA Grapalat"/>
                <w:b/>
                <w:bCs/>
                <w:sz w:val="20"/>
                <w:szCs w:val="20"/>
              </w:rPr>
            </w:pPr>
            <w:r w:rsidRPr="00742FB0">
              <w:rPr>
                <w:rFonts w:ascii="GHEA Grapalat" w:hAnsi="GHEA Grapalat"/>
                <w:b/>
                <w:bCs/>
                <w:sz w:val="20"/>
                <w:szCs w:val="20"/>
              </w:rPr>
              <w:t>Русский</w:t>
            </w:r>
          </w:p>
        </w:tc>
      </w:tr>
      <w:tr w:rsidR="00D065CF" w:rsidRPr="00742FB0" w14:paraId="4E87F05E" w14:textId="77777777" w:rsidTr="00D065CF">
        <w:trPr>
          <w:tblCellSpacing w:w="15" w:type="dxa"/>
          <w:jc w:val="center"/>
        </w:trPr>
        <w:tc>
          <w:tcPr>
            <w:tcW w:w="9357" w:type="dxa"/>
            <w:vAlign w:val="center"/>
            <w:hideMark/>
          </w:tcPr>
          <w:p w14:paraId="024C91F4" w14:textId="77777777" w:rsidR="00D065CF" w:rsidRPr="00742FB0" w:rsidRDefault="00D065CF" w:rsidP="00E50B8B">
            <w:pPr>
              <w:tabs>
                <w:tab w:val="left" w:pos="284"/>
              </w:tabs>
              <w:spacing w:line="360" w:lineRule="auto"/>
              <w:jc w:val="center"/>
              <w:rPr>
                <w:rFonts w:ascii="GHEA Grapalat" w:hAnsi="GHEA Grapalat"/>
                <w:sz w:val="20"/>
                <w:szCs w:val="20"/>
              </w:rPr>
            </w:pPr>
            <w:r w:rsidRPr="00742FB0">
              <w:rPr>
                <w:rFonts w:ascii="GHEA Grapalat" w:hAnsi="GHEA Grapalat"/>
                <w:sz w:val="20"/>
                <w:szCs w:val="20"/>
              </w:rPr>
              <w:t>AC ВЫХОД</w:t>
            </w:r>
          </w:p>
        </w:tc>
      </w:tr>
      <w:tr w:rsidR="00D065CF" w:rsidRPr="00742FB0" w14:paraId="6E3BCCEE" w14:textId="77777777" w:rsidTr="00D065CF">
        <w:trPr>
          <w:tblCellSpacing w:w="15" w:type="dxa"/>
          <w:jc w:val="center"/>
        </w:trPr>
        <w:tc>
          <w:tcPr>
            <w:tcW w:w="9357" w:type="dxa"/>
            <w:vAlign w:val="center"/>
            <w:hideMark/>
          </w:tcPr>
          <w:p w14:paraId="1965B775" w14:textId="77777777" w:rsidR="00D065CF" w:rsidRPr="00742FB0" w:rsidRDefault="00D065CF" w:rsidP="00E50B8B">
            <w:pPr>
              <w:tabs>
                <w:tab w:val="left" w:pos="284"/>
              </w:tabs>
              <w:spacing w:line="360" w:lineRule="auto"/>
              <w:rPr>
                <w:rFonts w:ascii="GHEA Grapalat" w:hAnsi="GHEA Grapalat"/>
                <w:sz w:val="20"/>
                <w:szCs w:val="20"/>
              </w:rPr>
            </w:pPr>
            <w:r w:rsidRPr="00742FB0">
              <w:rPr>
                <w:rFonts w:ascii="GHEA Grapalat" w:hAnsi="GHEA Grapalat"/>
                <w:sz w:val="20"/>
                <w:szCs w:val="20"/>
              </w:rPr>
              <w:t>Номинальная мощность 50 кВт</w:t>
            </w:r>
          </w:p>
        </w:tc>
      </w:tr>
      <w:tr w:rsidR="00D065CF" w:rsidRPr="00742FB0" w14:paraId="0EF097A0" w14:textId="77777777" w:rsidTr="00D065CF">
        <w:trPr>
          <w:tblCellSpacing w:w="15" w:type="dxa"/>
          <w:jc w:val="center"/>
        </w:trPr>
        <w:tc>
          <w:tcPr>
            <w:tcW w:w="9357" w:type="dxa"/>
            <w:vAlign w:val="center"/>
            <w:hideMark/>
          </w:tcPr>
          <w:p w14:paraId="7F8791C8" w14:textId="77777777" w:rsidR="00D065CF" w:rsidRPr="00742FB0" w:rsidRDefault="00D065CF" w:rsidP="00E50B8B">
            <w:pPr>
              <w:tabs>
                <w:tab w:val="left" w:pos="284"/>
              </w:tabs>
              <w:spacing w:line="360" w:lineRule="auto"/>
              <w:rPr>
                <w:rFonts w:ascii="GHEA Grapalat" w:hAnsi="GHEA Grapalat"/>
                <w:sz w:val="20"/>
                <w:szCs w:val="20"/>
              </w:rPr>
            </w:pPr>
            <w:r w:rsidRPr="00742FB0">
              <w:rPr>
                <w:rFonts w:ascii="GHEA Grapalat" w:hAnsi="GHEA Grapalat"/>
                <w:sz w:val="20"/>
                <w:szCs w:val="20"/>
              </w:rPr>
              <w:t>Номинальный ток 75.8 / 72.5 А</w:t>
            </w:r>
          </w:p>
        </w:tc>
      </w:tr>
      <w:tr w:rsidR="00D065CF" w:rsidRPr="00742FB0" w14:paraId="06F3B37B" w14:textId="77777777" w:rsidTr="00D065CF">
        <w:trPr>
          <w:tblCellSpacing w:w="15" w:type="dxa"/>
          <w:jc w:val="center"/>
        </w:trPr>
        <w:tc>
          <w:tcPr>
            <w:tcW w:w="9357" w:type="dxa"/>
            <w:vAlign w:val="center"/>
            <w:hideMark/>
          </w:tcPr>
          <w:p w14:paraId="226B3C44" w14:textId="77777777" w:rsidR="00D065CF" w:rsidRPr="00742FB0" w:rsidRDefault="00D065CF" w:rsidP="00E50B8B">
            <w:pPr>
              <w:tabs>
                <w:tab w:val="left" w:pos="284"/>
              </w:tabs>
              <w:spacing w:line="360" w:lineRule="auto"/>
              <w:rPr>
                <w:rFonts w:ascii="GHEA Grapalat" w:hAnsi="GHEA Grapalat"/>
                <w:sz w:val="20"/>
                <w:szCs w:val="20"/>
              </w:rPr>
            </w:pPr>
            <w:r w:rsidRPr="00742FB0">
              <w:rPr>
                <w:rFonts w:ascii="GHEA Grapalat" w:hAnsi="GHEA Grapalat"/>
                <w:sz w:val="20"/>
                <w:szCs w:val="20"/>
              </w:rPr>
              <w:t xml:space="preserve">Макс. полная мощность 55 </w:t>
            </w:r>
            <w:proofErr w:type="spellStart"/>
            <w:r w:rsidRPr="00742FB0">
              <w:rPr>
                <w:rFonts w:ascii="GHEA Grapalat" w:hAnsi="GHEA Grapalat"/>
                <w:sz w:val="20"/>
                <w:szCs w:val="20"/>
              </w:rPr>
              <w:t>кВА</w:t>
            </w:r>
            <w:proofErr w:type="spellEnd"/>
          </w:p>
        </w:tc>
      </w:tr>
      <w:tr w:rsidR="00D065CF" w:rsidRPr="00742FB0" w14:paraId="698EAA7D" w14:textId="77777777" w:rsidTr="00D065CF">
        <w:trPr>
          <w:tblCellSpacing w:w="15" w:type="dxa"/>
          <w:jc w:val="center"/>
        </w:trPr>
        <w:tc>
          <w:tcPr>
            <w:tcW w:w="9357" w:type="dxa"/>
            <w:vAlign w:val="center"/>
            <w:hideMark/>
          </w:tcPr>
          <w:p w14:paraId="499B656C" w14:textId="77777777" w:rsidR="00D065CF" w:rsidRPr="00742FB0" w:rsidRDefault="00D065CF" w:rsidP="00E50B8B">
            <w:pPr>
              <w:tabs>
                <w:tab w:val="left" w:pos="284"/>
              </w:tabs>
              <w:spacing w:line="360" w:lineRule="auto"/>
              <w:rPr>
                <w:rFonts w:ascii="GHEA Grapalat" w:hAnsi="GHEA Grapalat"/>
                <w:sz w:val="20"/>
                <w:szCs w:val="20"/>
              </w:rPr>
            </w:pPr>
            <w:r w:rsidRPr="00742FB0">
              <w:rPr>
                <w:rFonts w:ascii="GHEA Grapalat" w:hAnsi="GHEA Grapalat"/>
                <w:sz w:val="20"/>
                <w:szCs w:val="20"/>
              </w:rPr>
              <w:t>Макс. длительный ток</w:t>
            </w:r>
          </w:p>
        </w:tc>
      </w:tr>
      <w:tr w:rsidR="00D065CF" w:rsidRPr="00742FB0" w14:paraId="6484CF7B" w14:textId="77777777" w:rsidTr="00D065CF">
        <w:trPr>
          <w:tblCellSpacing w:w="15" w:type="dxa"/>
          <w:jc w:val="center"/>
        </w:trPr>
        <w:tc>
          <w:tcPr>
            <w:tcW w:w="9357" w:type="dxa"/>
            <w:vAlign w:val="center"/>
            <w:hideMark/>
          </w:tcPr>
          <w:p w14:paraId="6312D511" w14:textId="77777777" w:rsidR="00D065CF" w:rsidRPr="00742FB0" w:rsidRDefault="00D065CF" w:rsidP="00E50B8B">
            <w:pPr>
              <w:tabs>
                <w:tab w:val="left" w:pos="284"/>
              </w:tabs>
              <w:spacing w:line="360" w:lineRule="auto"/>
              <w:rPr>
                <w:rFonts w:ascii="GHEA Grapalat" w:hAnsi="GHEA Grapalat"/>
                <w:sz w:val="20"/>
                <w:szCs w:val="20"/>
              </w:rPr>
            </w:pPr>
            <w:r w:rsidRPr="00742FB0">
              <w:rPr>
                <w:rFonts w:ascii="GHEA Grapalat" w:hAnsi="GHEA Grapalat"/>
                <w:sz w:val="20"/>
                <w:szCs w:val="20"/>
              </w:rPr>
              <w:t>Номинальное напряжение</w:t>
            </w:r>
          </w:p>
        </w:tc>
      </w:tr>
      <w:tr w:rsidR="00D065CF" w:rsidRPr="00742FB0" w14:paraId="4C4C75A9" w14:textId="77777777" w:rsidTr="00D065CF">
        <w:trPr>
          <w:tblCellSpacing w:w="15" w:type="dxa"/>
          <w:jc w:val="center"/>
        </w:trPr>
        <w:tc>
          <w:tcPr>
            <w:tcW w:w="9357" w:type="dxa"/>
            <w:vAlign w:val="center"/>
            <w:hideMark/>
          </w:tcPr>
          <w:p w14:paraId="353BA598" w14:textId="77777777" w:rsidR="00D065CF" w:rsidRPr="00742FB0" w:rsidRDefault="00D065CF" w:rsidP="00E50B8B">
            <w:pPr>
              <w:tabs>
                <w:tab w:val="left" w:pos="284"/>
              </w:tabs>
              <w:spacing w:line="360" w:lineRule="auto"/>
              <w:rPr>
                <w:rFonts w:ascii="GHEA Grapalat" w:hAnsi="GHEA Grapalat"/>
                <w:sz w:val="20"/>
                <w:szCs w:val="20"/>
              </w:rPr>
            </w:pPr>
            <w:r w:rsidRPr="00742FB0">
              <w:rPr>
                <w:rFonts w:ascii="GHEA Grapalat" w:hAnsi="GHEA Grapalat"/>
                <w:sz w:val="20"/>
                <w:szCs w:val="20"/>
              </w:rPr>
              <w:t>Частота 50/60 Гц</w:t>
            </w:r>
          </w:p>
        </w:tc>
      </w:tr>
      <w:tr w:rsidR="00D065CF" w:rsidRPr="00742FB0" w14:paraId="1ADCBD19" w14:textId="77777777" w:rsidTr="00D065CF">
        <w:trPr>
          <w:tblCellSpacing w:w="15" w:type="dxa"/>
          <w:jc w:val="center"/>
        </w:trPr>
        <w:tc>
          <w:tcPr>
            <w:tcW w:w="9357" w:type="dxa"/>
            <w:vAlign w:val="center"/>
            <w:hideMark/>
          </w:tcPr>
          <w:p w14:paraId="5A2A110B" w14:textId="77777777" w:rsidR="00D065CF" w:rsidRPr="00742FB0" w:rsidRDefault="00D065CF" w:rsidP="00E50B8B">
            <w:pPr>
              <w:tabs>
                <w:tab w:val="left" w:pos="284"/>
              </w:tabs>
              <w:spacing w:line="360" w:lineRule="auto"/>
              <w:rPr>
                <w:rFonts w:ascii="GHEA Grapalat" w:hAnsi="GHEA Grapalat"/>
                <w:sz w:val="20"/>
                <w:szCs w:val="20"/>
                <w:lang w:val="hy-AM"/>
              </w:rPr>
            </w:pPr>
            <w:r w:rsidRPr="00742FB0">
              <w:rPr>
                <w:rFonts w:ascii="GHEA Grapalat" w:hAnsi="GHEA Grapalat"/>
                <w:sz w:val="20"/>
                <w:szCs w:val="20"/>
              </w:rPr>
              <w:t>Диапазон частоты</w:t>
            </w:r>
            <w:r w:rsidRPr="0063208D">
              <w:rPr>
                <w:rFonts w:ascii="GHEA Grapalat" w:hAnsi="GHEA Grapalat"/>
                <w:sz w:val="20"/>
                <w:szCs w:val="20"/>
                <w:lang w:val="hy-AM"/>
              </w:rPr>
              <w:t xml:space="preserve"> </w:t>
            </w:r>
            <w:r w:rsidRPr="00742FB0">
              <w:rPr>
                <w:rFonts w:ascii="GHEA Grapalat" w:hAnsi="GHEA Grapalat"/>
                <w:sz w:val="20"/>
                <w:szCs w:val="20"/>
              </w:rPr>
              <w:t xml:space="preserve">50±5 / 60±5 </w:t>
            </w:r>
            <w:proofErr w:type="spellStart"/>
            <w:r w:rsidRPr="00742FB0">
              <w:rPr>
                <w:rFonts w:ascii="GHEA Grapalat" w:hAnsi="GHEA Grapalat"/>
                <w:sz w:val="20"/>
                <w:szCs w:val="20"/>
              </w:rPr>
              <w:t>Hz</w:t>
            </w:r>
            <w:proofErr w:type="spellEnd"/>
          </w:p>
        </w:tc>
      </w:tr>
      <w:tr w:rsidR="00D065CF" w:rsidRPr="00742FB0" w14:paraId="0C1E128F" w14:textId="77777777" w:rsidTr="00D065CF">
        <w:trPr>
          <w:tblCellSpacing w:w="15" w:type="dxa"/>
          <w:jc w:val="center"/>
        </w:trPr>
        <w:tc>
          <w:tcPr>
            <w:tcW w:w="9357" w:type="dxa"/>
            <w:vAlign w:val="center"/>
            <w:hideMark/>
          </w:tcPr>
          <w:p w14:paraId="0B95C7C9" w14:textId="77777777" w:rsidR="00D065CF" w:rsidRPr="00742FB0" w:rsidRDefault="00D065CF" w:rsidP="00E50B8B">
            <w:pPr>
              <w:tabs>
                <w:tab w:val="left" w:pos="284"/>
              </w:tabs>
              <w:spacing w:line="360" w:lineRule="auto"/>
              <w:rPr>
                <w:rFonts w:ascii="GHEA Grapalat" w:hAnsi="GHEA Grapalat"/>
                <w:sz w:val="20"/>
                <w:szCs w:val="20"/>
              </w:rPr>
            </w:pPr>
            <w:r w:rsidRPr="00742FB0">
              <w:rPr>
                <w:rFonts w:ascii="GHEA Grapalat" w:hAnsi="GHEA Grapalat"/>
                <w:sz w:val="20"/>
                <w:szCs w:val="20"/>
              </w:rPr>
              <w:t>Коэффициент мощности ~1</w:t>
            </w:r>
          </w:p>
        </w:tc>
      </w:tr>
      <w:tr w:rsidR="00D065CF" w:rsidRPr="00742FB0" w14:paraId="32708861" w14:textId="77777777" w:rsidTr="00D065CF">
        <w:trPr>
          <w:tblCellSpacing w:w="15" w:type="dxa"/>
          <w:jc w:val="center"/>
        </w:trPr>
        <w:tc>
          <w:tcPr>
            <w:tcW w:w="9357" w:type="dxa"/>
            <w:vAlign w:val="center"/>
            <w:hideMark/>
          </w:tcPr>
          <w:p w14:paraId="7BF6498C" w14:textId="77777777" w:rsidR="00D065CF" w:rsidRPr="00742FB0" w:rsidRDefault="00D065CF" w:rsidP="00E50B8B">
            <w:pPr>
              <w:tabs>
                <w:tab w:val="left" w:pos="284"/>
              </w:tabs>
              <w:spacing w:line="360" w:lineRule="auto"/>
              <w:rPr>
                <w:rFonts w:ascii="GHEA Grapalat" w:hAnsi="GHEA Grapalat"/>
                <w:sz w:val="20"/>
                <w:szCs w:val="20"/>
              </w:rPr>
            </w:pPr>
            <w:proofErr w:type="spellStart"/>
            <w:r w:rsidRPr="00742FB0">
              <w:rPr>
                <w:rFonts w:ascii="GHEA Grapalat" w:hAnsi="GHEA Grapalat"/>
                <w:sz w:val="20"/>
                <w:szCs w:val="20"/>
              </w:rPr>
              <w:t>THDi</w:t>
            </w:r>
            <w:proofErr w:type="spellEnd"/>
            <w:r w:rsidRPr="00742FB0">
              <w:rPr>
                <w:rFonts w:ascii="GHEA Grapalat" w:hAnsi="GHEA Grapalat"/>
                <w:sz w:val="20"/>
                <w:szCs w:val="20"/>
              </w:rPr>
              <w:t xml:space="preserve"> &lt; 3%</w:t>
            </w:r>
          </w:p>
        </w:tc>
      </w:tr>
    </w:tbl>
    <w:p w14:paraId="222CC948" w14:textId="77777777" w:rsidR="00D065CF" w:rsidRPr="00742FB0" w:rsidRDefault="00D065CF" w:rsidP="00D065CF">
      <w:pPr>
        <w:tabs>
          <w:tab w:val="left" w:pos="284"/>
        </w:tabs>
        <w:spacing w:line="360" w:lineRule="auto"/>
        <w:jc w:val="center"/>
        <w:rPr>
          <w:rFonts w:ascii="GHEA Grapalat" w:hAnsi="GHEA Grapalat"/>
          <w:b/>
          <w:bCs/>
          <w:sz w:val="20"/>
          <w:szCs w:val="20"/>
        </w:rPr>
      </w:pPr>
      <w:r w:rsidRPr="00742FB0">
        <w:rPr>
          <w:rFonts w:ascii="GHEA Grapalat" w:hAnsi="GHEA Grapalat"/>
          <w:b/>
          <w:bCs/>
          <w:sz w:val="20"/>
          <w:szCs w:val="20"/>
        </w:rPr>
        <w:t>EFFICIENCY</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340"/>
      </w:tblGrid>
      <w:tr w:rsidR="00D065CF" w:rsidRPr="00742FB0" w14:paraId="3A06F52C" w14:textId="77777777" w:rsidTr="00D065CF">
        <w:trPr>
          <w:tblHeader/>
          <w:tblCellSpacing w:w="15" w:type="dxa"/>
          <w:jc w:val="center"/>
        </w:trPr>
        <w:tc>
          <w:tcPr>
            <w:tcW w:w="9280" w:type="dxa"/>
            <w:vAlign w:val="center"/>
            <w:hideMark/>
          </w:tcPr>
          <w:p w14:paraId="02094E21" w14:textId="77777777" w:rsidR="00D065CF" w:rsidRPr="00742FB0" w:rsidRDefault="00D065CF" w:rsidP="00E50B8B">
            <w:pPr>
              <w:tabs>
                <w:tab w:val="left" w:pos="284"/>
              </w:tabs>
              <w:spacing w:line="360" w:lineRule="auto"/>
              <w:jc w:val="center"/>
              <w:rPr>
                <w:rFonts w:ascii="GHEA Grapalat" w:hAnsi="GHEA Grapalat"/>
                <w:b/>
                <w:bCs/>
                <w:sz w:val="20"/>
                <w:szCs w:val="20"/>
              </w:rPr>
            </w:pPr>
            <w:r w:rsidRPr="00742FB0">
              <w:rPr>
                <w:rFonts w:ascii="GHEA Grapalat" w:hAnsi="GHEA Grapalat"/>
                <w:b/>
                <w:bCs/>
                <w:sz w:val="20"/>
                <w:szCs w:val="20"/>
              </w:rPr>
              <w:t>Русский</w:t>
            </w:r>
          </w:p>
        </w:tc>
      </w:tr>
      <w:tr w:rsidR="00D065CF" w:rsidRPr="00742FB0" w14:paraId="333ECD4A" w14:textId="77777777" w:rsidTr="00D065CF">
        <w:trPr>
          <w:tblCellSpacing w:w="15" w:type="dxa"/>
          <w:jc w:val="center"/>
        </w:trPr>
        <w:tc>
          <w:tcPr>
            <w:tcW w:w="9280" w:type="dxa"/>
            <w:vAlign w:val="center"/>
            <w:hideMark/>
          </w:tcPr>
          <w:p w14:paraId="32424431" w14:textId="77777777" w:rsidR="00D065CF" w:rsidRPr="00742FB0" w:rsidRDefault="00D065CF" w:rsidP="00E50B8B">
            <w:pPr>
              <w:tabs>
                <w:tab w:val="left" w:pos="284"/>
              </w:tabs>
              <w:spacing w:line="360" w:lineRule="auto"/>
              <w:rPr>
                <w:rFonts w:ascii="GHEA Grapalat" w:hAnsi="GHEA Grapalat"/>
                <w:sz w:val="20"/>
                <w:szCs w:val="20"/>
              </w:rPr>
            </w:pPr>
            <w:r w:rsidRPr="00742FB0">
              <w:rPr>
                <w:rFonts w:ascii="GHEA Grapalat" w:hAnsi="GHEA Grapalat"/>
                <w:sz w:val="20"/>
                <w:szCs w:val="20"/>
              </w:rPr>
              <w:t>Макс. КПД 98.4%</w:t>
            </w:r>
          </w:p>
        </w:tc>
      </w:tr>
      <w:tr w:rsidR="00D065CF" w:rsidRPr="00742FB0" w14:paraId="41615AAA" w14:textId="77777777" w:rsidTr="00D065CF">
        <w:trPr>
          <w:tblCellSpacing w:w="15" w:type="dxa"/>
          <w:jc w:val="center"/>
        </w:trPr>
        <w:tc>
          <w:tcPr>
            <w:tcW w:w="9280" w:type="dxa"/>
            <w:vAlign w:val="center"/>
            <w:hideMark/>
          </w:tcPr>
          <w:p w14:paraId="401A05E8" w14:textId="77777777" w:rsidR="00D065CF" w:rsidRPr="00742FB0" w:rsidRDefault="00D065CF" w:rsidP="00E50B8B">
            <w:pPr>
              <w:tabs>
                <w:tab w:val="left" w:pos="284"/>
              </w:tabs>
              <w:spacing w:line="360" w:lineRule="auto"/>
              <w:rPr>
                <w:rFonts w:ascii="GHEA Grapalat" w:hAnsi="GHEA Grapalat"/>
                <w:sz w:val="20"/>
                <w:szCs w:val="20"/>
              </w:rPr>
            </w:pPr>
            <w:r w:rsidRPr="00742FB0">
              <w:rPr>
                <w:rFonts w:ascii="GHEA Grapalat" w:hAnsi="GHEA Grapalat"/>
                <w:sz w:val="20"/>
                <w:szCs w:val="20"/>
              </w:rPr>
              <w:t>Европейский КПД 98.1%</w:t>
            </w:r>
          </w:p>
        </w:tc>
      </w:tr>
    </w:tbl>
    <w:p w14:paraId="4EE00D3D" w14:textId="77777777" w:rsidR="00D065CF" w:rsidRDefault="00D065CF" w:rsidP="00D065CF">
      <w:pPr>
        <w:tabs>
          <w:tab w:val="left" w:pos="284"/>
        </w:tabs>
        <w:spacing w:line="360" w:lineRule="auto"/>
        <w:jc w:val="center"/>
        <w:rPr>
          <w:rFonts w:ascii="GHEA Grapalat" w:hAnsi="GHEA Grapalat"/>
          <w:b/>
          <w:bCs/>
          <w:sz w:val="20"/>
          <w:szCs w:val="20"/>
          <w:lang w:val="hy-AM"/>
        </w:rPr>
      </w:pPr>
    </w:p>
    <w:p w14:paraId="0468C311" w14:textId="77777777" w:rsidR="00D065CF" w:rsidRPr="00742FB0" w:rsidRDefault="00D065CF" w:rsidP="00D065CF">
      <w:pPr>
        <w:tabs>
          <w:tab w:val="left" w:pos="284"/>
        </w:tabs>
        <w:spacing w:line="360" w:lineRule="auto"/>
        <w:jc w:val="center"/>
        <w:rPr>
          <w:rFonts w:ascii="GHEA Grapalat" w:hAnsi="GHEA Grapalat"/>
          <w:b/>
          <w:bCs/>
          <w:sz w:val="20"/>
          <w:szCs w:val="20"/>
        </w:rPr>
      </w:pPr>
      <w:r w:rsidRPr="00742FB0">
        <w:rPr>
          <w:rFonts w:ascii="GHEA Grapalat" w:hAnsi="GHEA Grapalat"/>
          <w:b/>
          <w:bCs/>
          <w:sz w:val="20"/>
          <w:szCs w:val="20"/>
        </w:rPr>
        <w:t>ENVIRONMENT LIMIT</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464"/>
      </w:tblGrid>
      <w:tr w:rsidR="00D065CF" w:rsidRPr="00742FB0" w14:paraId="669A282E" w14:textId="77777777" w:rsidTr="00D065CF">
        <w:trPr>
          <w:tblHeader/>
          <w:tblCellSpacing w:w="15" w:type="dxa"/>
          <w:jc w:val="center"/>
        </w:trPr>
        <w:tc>
          <w:tcPr>
            <w:tcW w:w="9404" w:type="dxa"/>
            <w:vAlign w:val="center"/>
            <w:hideMark/>
          </w:tcPr>
          <w:p w14:paraId="232F3F3F" w14:textId="77777777" w:rsidR="00D065CF" w:rsidRPr="00742FB0" w:rsidRDefault="00D065CF" w:rsidP="00E50B8B">
            <w:pPr>
              <w:tabs>
                <w:tab w:val="left" w:pos="284"/>
              </w:tabs>
              <w:spacing w:line="360" w:lineRule="auto"/>
              <w:jc w:val="center"/>
              <w:rPr>
                <w:rFonts w:ascii="GHEA Grapalat" w:hAnsi="GHEA Grapalat"/>
                <w:b/>
                <w:bCs/>
                <w:sz w:val="20"/>
                <w:szCs w:val="20"/>
              </w:rPr>
            </w:pPr>
            <w:r w:rsidRPr="00742FB0">
              <w:rPr>
                <w:rFonts w:ascii="GHEA Grapalat" w:hAnsi="GHEA Grapalat"/>
                <w:b/>
                <w:bCs/>
                <w:sz w:val="20"/>
                <w:szCs w:val="20"/>
              </w:rPr>
              <w:t>Русский</w:t>
            </w:r>
          </w:p>
        </w:tc>
      </w:tr>
      <w:tr w:rsidR="00D065CF" w:rsidRPr="00742FB0" w14:paraId="065B383F" w14:textId="77777777" w:rsidTr="00D065CF">
        <w:trPr>
          <w:tblCellSpacing w:w="15" w:type="dxa"/>
          <w:jc w:val="center"/>
        </w:trPr>
        <w:tc>
          <w:tcPr>
            <w:tcW w:w="9404" w:type="dxa"/>
            <w:vAlign w:val="center"/>
            <w:hideMark/>
          </w:tcPr>
          <w:p w14:paraId="3F28413B" w14:textId="77777777" w:rsidR="00D065CF" w:rsidRPr="00742FB0" w:rsidRDefault="00D065CF" w:rsidP="00E50B8B">
            <w:pPr>
              <w:tabs>
                <w:tab w:val="left" w:pos="284"/>
              </w:tabs>
              <w:spacing w:line="360" w:lineRule="auto"/>
              <w:rPr>
                <w:rFonts w:ascii="GHEA Grapalat" w:hAnsi="GHEA Grapalat"/>
                <w:sz w:val="20"/>
                <w:szCs w:val="20"/>
              </w:rPr>
            </w:pPr>
            <w:r w:rsidRPr="00742FB0">
              <w:rPr>
                <w:rFonts w:ascii="GHEA Grapalat" w:hAnsi="GHEA Grapalat"/>
                <w:sz w:val="20"/>
                <w:szCs w:val="20"/>
              </w:rPr>
              <w:lastRenderedPageBreak/>
              <w:t>Температура -25~60°C</w:t>
            </w:r>
          </w:p>
        </w:tc>
      </w:tr>
      <w:tr w:rsidR="00D065CF" w:rsidRPr="00742FB0" w14:paraId="6C68E93B" w14:textId="77777777" w:rsidTr="00D065CF">
        <w:trPr>
          <w:tblCellSpacing w:w="15" w:type="dxa"/>
          <w:jc w:val="center"/>
        </w:trPr>
        <w:tc>
          <w:tcPr>
            <w:tcW w:w="9404" w:type="dxa"/>
            <w:vAlign w:val="center"/>
            <w:hideMark/>
          </w:tcPr>
          <w:p w14:paraId="4D2A576E" w14:textId="77777777" w:rsidR="00D065CF" w:rsidRPr="00742FB0" w:rsidRDefault="00D065CF" w:rsidP="00E50B8B">
            <w:pPr>
              <w:tabs>
                <w:tab w:val="left" w:pos="284"/>
              </w:tabs>
              <w:spacing w:line="360" w:lineRule="auto"/>
              <w:rPr>
                <w:rFonts w:ascii="GHEA Grapalat" w:hAnsi="GHEA Grapalat"/>
                <w:sz w:val="20"/>
                <w:szCs w:val="20"/>
              </w:rPr>
            </w:pPr>
            <w:r w:rsidRPr="00742FB0">
              <w:rPr>
                <w:rFonts w:ascii="GHEA Grapalat" w:hAnsi="GHEA Grapalat"/>
                <w:sz w:val="20"/>
                <w:szCs w:val="20"/>
              </w:rPr>
              <w:t>Высота 4000 м</w:t>
            </w:r>
          </w:p>
        </w:tc>
      </w:tr>
      <w:tr w:rsidR="00D065CF" w:rsidRPr="00742FB0" w14:paraId="63D4D2AE" w14:textId="77777777" w:rsidTr="00D065CF">
        <w:trPr>
          <w:tblCellSpacing w:w="15" w:type="dxa"/>
          <w:jc w:val="center"/>
        </w:trPr>
        <w:tc>
          <w:tcPr>
            <w:tcW w:w="9404" w:type="dxa"/>
            <w:vAlign w:val="center"/>
            <w:hideMark/>
          </w:tcPr>
          <w:p w14:paraId="383852FF" w14:textId="77777777" w:rsidR="00D065CF" w:rsidRPr="00742FB0" w:rsidRDefault="00D065CF" w:rsidP="00E50B8B">
            <w:pPr>
              <w:tabs>
                <w:tab w:val="left" w:pos="284"/>
              </w:tabs>
              <w:spacing w:line="360" w:lineRule="auto"/>
              <w:rPr>
                <w:rFonts w:ascii="GHEA Grapalat" w:hAnsi="GHEA Grapalat"/>
                <w:sz w:val="20"/>
                <w:szCs w:val="20"/>
              </w:rPr>
            </w:pPr>
            <w:r w:rsidRPr="00742FB0">
              <w:rPr>
                <w:rFonts w:ascii="GHEA Grapalat" w:hAnsi="GHEA Grapalat"/>
                <w:sz w:val="20"/>
                <w:szCs w:val="20"/>
              </w:rPr>
              <w:t>Влажность 0~100%</w:t>
            </w:r>
          </w:p>
        </w:tc>
      </w:tr>
    </w:tbl>
    <w:p w14:paraId="76A35970" w14:textId="77777777" w:rsidR="00D065CF" w:rsidRPr="00742FB0" w:rsidRDefault="00D065CF" w:rsidP="00D065CF">
      <w:pPr>
        <w:tabs>
          <w:tab w:val="left" w:pos="284"/>
        </w:tabs>
        <w:spacing w:line="360" w:lineRule="auto"/>
        <w:jc w:val="center"/>
        <w:rPr>
          <w:rFonts w:ascii="GHEA Grapalat" w:hAnsi="GHEA Grapalat"/>
          <w:b/>
          <w:bCs/>
          <w:sz w:val="20"/>
          <w:szCs w:val="20"/>
        </w:rPr>
      </w:pPr>
      <w:r w:rsidRPr="00742FB0">
        <w:rPr>
          <w:rFonts w:ascii="GHEA Grapalat" w:hAnsi="GHEA Grapalat"/>
          <w:b/>
          <w:bCs/>
          <w:sz w:val="20"/>
          <w:szCs w:val="20"/>
        </w:rPr>
        <w:t>GENERAL</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507"/>
      </w:tblGrid>
      <w:tr w:rsidR="00D065CF" w:rsidRPr="00742FB0" w14:paraId="1785EB72" w14:textId="77777777" w:rsidTr="00D065CF">
        <w:trPr>
          <w:tblHeader/>
          <w:tblCellSpacing w:w="15" w:type="dxa"/>
          <w:jc w:val="center"/>
        </w:trPr>
        <w:tc>
          <w:tcPr>
            <w:tcW w:w="9447" w:type="dxa"/>
            <w:vAlign w:val="center"/>
            <w:hideMark/>
          </w:tcPr>
          <w:p w14:paraId="0FED23DF" w14:textId="77777777" w:rsidR="00D065CF" w:rsidRPr="00742FB0" w:rsidRDefault="00D065CF" w:rsidP="00E50B8B">
            <w:pPr>
              <w:tabs>
                <w:tab w:val="left" w:pos="284"/>
              </w:tabs>
              <w:spacing w:line="360" w:lineRule="auto"/>
              <w:rPr>
                <w:rFonts w:ascii="GHEA Grapalat" w:hAnsi="GHEA Grapalat"/>
                <w:b/>
                <w:bCs/>
                <w:sz w:val="20"/>
                <w:szCs w:val="20"/>
              </w:rPr>
            </w:pPr>
            <w:r w:rsidRPr="00742FB0">
              <w:rPr>
                <w:rFonts w:ascii="GHEA Grapalat" w:hAnsi="GHEA Grapalat"/>
                <w:b/>
                <w:bCs/>
                <w:sz w:val="20"/>
                <w:szCs w:val="20"/>
              </w:rPr>
              <w:t>Русский</w:t>
            </w:r>
          </w:p>
        </w:tc>
      </w:tr>
      <w:tr w:rsidR="00D065CF" w:rsidRPr="00742FB0" w14:paraId="69B363DD" w14:textId="77777777" w:rsidTr="00D065CF">
        <w:trPr>
          <w:tblCellSpacing w:w="15" w:type="dxa"/>
          <w:jc w:val="center"/>
        </w:trPr>
        <w:tc>
          <w:tcPr>
            <w:tcW w:w="9447" w:type="dxa"/>
            <w:vAlign w:val="center"/>
            <w:hideMark/>
          </w:tcPr>
          <w:p w14:paraId="72F2DA73" w14:textId="77777777" w:rsidR="00D065CF" w:rsidRPr="00742FB0" w:rsidRDefault="00D065CF" w:rsidP="00E50B8B">
            <w:pPr>
              <w:tabs>
                <w:tab w:val="left" w:pos="284"/>
              </w:tabs>
              <w:spacing w:line="360" w:lineRule="auto"/>
              <w:rPr>
                <w:rFonts w:ascii="GHEA Grapalat" w:hAnsi="GHEA Grapalat"/>
                <w:sz w:val="20"/>
                <w:szCs w:val="20"/>
              </w:rPr>
            </w:pPr>
            <w:r w:rsidRPr="00742FB0">
              <w:rPr>
                <w:rFonts w:ascii="GHEA Grapalat" w:hAnsi="GHEA Grapalat"/>
                <w:sz w:val="20"/>
                <w:szCs w:val="20"/>
              </w:rPr>
              <w:t>Размеры</w:t>
            </w:r>
          </w:p>
        </w:tc>
      </w:tr>
      <w:tr w:rsidR="00D065CF" w:rsidRPr="00742FB0" w14:paraId="631F82CD" w14:textId="77777777" w:rsidTr="00D065CF">
        <w:trPr>
          <w:tblCellSpacing w:w="15" w:type="dxa"/>
          <w:jc w:val="center"/>
        </w:trPr>
        <w:tc>
          <w:tcPr>
            <w:tcW w:w="9447" w:type="dxa"/>
            <w:vAlign w:val="center"/>
            <w:hideMark/>
          </w:tcPr>
          <w:p w14:paraId="413D2E21" w14:textId="77777777" w:rsidR="00D065CF" w:rsidRPr="00742FB0" w:rsidRDefault="00D065CF" w:rsidP="00E50B8B">
            <w:pPr>
              <w:tabs>
                <w:tab w:val="left" w:pos="284"/>
              </w:tabs>
              <w:spacing w:line="360" w:lineRule="auto"/>
              <w:rPr>
                <w:rFonts w:ascii="GHEA Grapalat" w:hAnsi="GHEA Grapalat"/>
                <w:sz w:val="20"/>
                <w:szCs w:val="20"/>
              </w:rPr>
            </w:pPr>
            <w:r w:rsidRPr="00742FB0">
              <w:rPr>
                <w:rFonts w:ascii="GHEA Grapalat" w:hAnsi="GHEA Grapalat"/>
                <w:sz w:val="20"/>
                <w:szCs w:val="20"/>
              </w:rPr>
              <w:t>Вес 44.5 кг</w:t>
            </w:r>
          </w:p>
        </w:tc>
      </w:tr>
      <w:tr w:rsidR="00D065CF" w:rsidRPr="00742FB0" w14:paraId="14F48893" w14:textId="77777777" w:rsidTr="00D065CF">
        <w:trPr>
          <w:tblCellSpacing w:w="15" w:type="dxa"/>
          <w:jc w:val="center"/>
        </w:trPr>
        <w:tc>
          <w:tcPr>
            <w:tcW w:w="9447" w:type="dxa"/>
            <w:vAlign w:val="center"/>
            <w:hideMark/>
          </w:tcPr>
          <w:p w14:paraId="7FD47760" w14:textId="77777777" w:rsidR="00D065CF" w:rsidRPr="00742FB0" w:rsidRDefault="00D065CF" w:rsidP="00E50B8B">
            <w:pPr>
              <w:tabs>
                <w:tab w:val="left" w:pos="284"/>
              </w:tabs>
              <w:spacing w:line="360" w:lineRule="auto"/>
              <w:rPr>
                <w:rFonts w:ascii="GHEA Grapalat" w:hAnsi="GHEA Grapalat"/>
                <w:sz w:val="20"/>
                <w:szCs w:val="20"/>
              </w:rPr>
            </w:pPr>
            <w:r w:rsidRPr="00742FB0">
              <w:rPr>
                <w:rFonts w:ascii="GHEA Grapalat" w:hAnsi="GHEA Grapalat"/>
                <w:sz w:val="20"/>
                <w:szCs w:val="20"/>
              </w:rPr>
              <w:t>Охлаждение</w:t>
            </w:r>
          </w:p>
        </w:tc>
      </w:tr>
      <w:tr w:rsidR="00D065CF" w:rsidRPr="00742FB0" w14:paraId="65D1F61F" w14:textId="77777777" w:rsidTr="00D065CF">
        <w:trPr>
          <w:tblCellSpacing w:w="15" w:type="dxa"/>
          <w:jc w:val="center"/>
        </w:trPr>
        <w:tc>
          <w:tcPr>
            <w:tcW w:w="9447" w:type="dxa"/>
            <w:vAlign w:val="center"/>
            <w:hideMark/>
          </w:tcPr>
          <w:p w14:paraId="626207CC" w14:textId="77777777" w:rsidR="00D065CF" w:rsidRPr="00742FB0" w:rsidRDefault="00D065CF" w:rsidP="00E50B8B">
            <w:pPr>
              <w:tabs>
                <w:tab w:val="left" w:pos="284"/>
              </w:tabs>
              <w:spacing w:line="360" w:lineRule="auto"/>
              <w:rPr>
                <w:rFonts w:ascii="GHEA Grapalat" w:hAnsi="GHEA Grapalat"/>
                <w:sz w:val="20"/>
                <w:szCs w:val="20"/>
              </w:rPr>
            </w:pPr>
            <w:r w:rsidRPr="00742FB0">
              <w:rPr>
                <w:rFonts w:ascii="GHEA Grapalat" w:hAnsi="GHEA Grapalat"/>
                <w:sz w:val="20"/>
                <w:szCs w:val="20"/>
              </w:rPr>
              <w:t>Интерфейсы связи</w:t>
            </w:r>
          </w:p>
        </w:tc>
      </w:tr>
    </w:tbl>
    <w:p w14:paraId="42DBFB5F" w14:textId="77777777" w:rsidR="00D065CF" w:rsidRPr="00742FB0" w:rsidRDefault="00D065CF" w:rsidP="00D065CF">
      <w:pPr>
        <w:tabs>
          <w:tab w:val="left" w:pos="284"/>
        </w:tabs>
        <w:spacing w:line="360" w:lineRule="auto"/>
        <w:jc w:val="center"/>
        <w:rPr>
          <w:rFonts w:ascii="GHEA Grapalat" w:hAnsi="GHEA Grapalat"/>
          <w:b/>
          <w:bCs/>
          <w:sz w:val="20"/>
          <w:szCs w:val="20"/>
        </w:rPr>
      </w:pPr>
      <w:r w:rsidRPr="00742FB0">
        <w:rPr>
          <w:rFonts w:ascii="GHEA Grapalat" w:hAnsi="GHEA Grapalat"/>
          <w:b/>
          <w:bCs/>
          <w:sz w:val="20"/>
          <w:szCs w:val="20"/>
        </w:rPr>
        <w:t>PROTECTION</w:t>
      </w:r>
    </w:p>
    <w:tbl>
      <w:tblPr>
        <w:tblW w:w="9547"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547"/>
      </w:tblGrid>
      <w:tr w:rsidR="00D065CF" w:rsidRPr="00742FB0" w14:paraId="41DD2800" w14:textId="77777777" w:rsidTr="00D065CF">
        <w:trPr>
          <w:tblHeader/>
          <w:tblCellSpacing w:w="15" w:type="dxa"/>
          <w:jc w:val="center"/>
        </w:trPr>
        <w:tc>
          <w:tcPr>
            <w:tcW w:w="9487" w:type="dxa"/>
            <w:vAlign w:val="center"/>
            <w:hideMark/>
          </w:tcPr>
          <w:p w14:paraId="12116F07" w14:textId="77777777" w:rsidR="00D065CF" w:rsidRPr="00742FB0" w:rsidRDefault="00D065CF" w:rsidP="00E50B8B">
            <w:pPr>
              <w:tabs>
                <w:tab w:val="left" w:pos="284"/>
              </w:tabs>
              <w:spacing w:line="360" w:lineRule="auto"/>
              <w:jc w:val="center"/>
              <w:rPr>
                <w:rFonts w:ascii="GHEA Grapalat" w:hAnsi="GHEA Grapalat"/>
                <w:b/>
                <w:bCs/>
                <w:sz w:val="20"/>
                <w:szCs w:val="20"/>
              </w:rPr>
            </w:pPr>
            <w:r w:rsidRPr="00742FB0">
              <w:rPr>
                <w:rFonts w:ascii="GHEA Grapalat" w:hAnsi="GHEA Grapalat"/>
                <w:b/>
                <w:bCs/>
                <w:sz w:val="20"/>
                <w:szCs w:val="20"/>
              </w:rPr>
              <w:t>Русский</w:t>
            </w:r>
          </w:p>
        </w:tc>
      </w:tr>
      <w:tr w:rsidR="00D065CF" w:rsidRPr="00742FB0" w14:paraId="73836819" w14:textId="77777777" w:rsidTr="00D065CF">
        <w:trPr>
          <w:tblCellSpacing w:w="15" w:type="dxa"/>
          <w:jc w:val="center"/>
        </w:trPr>
        <w:tc>
          <w:tcPr>
            <w:tcW w:w="9487" w:type="dxa"/>
            <w:vAlign w:val="center"/>
            <w:hideMark/>
          </w:tcPr>
          <w:p w14:paraId="5AF13B79" w14:textId="77777777" w:rsidR="00D065CF" w:rsidRPr="00742FB0" w:rsidRDefault="00D065CF" w:rsidP="00E50B8B">
            <w:pPr>
              <w:tabs>
                <w:tab w:val="left" w:pos="284"/>
              </w:tabs>
              <w:spacing w:line="360" w:lineRule="auto"/>
              <w:jc w:val="center"/>
              <w:rPr>
                <w:rFonts w:ascii="GHEA Grapalat" w:hAnsi="GHEA Grapalat"/>
                <w:sz w:val="20"/>
                <w:szCs w:val="20"/>
              </w:rPr>
            </w:pPr>
            <w:r w:rsidRPr="00742FB0">
              <w:rPr>
                <w:rFonts w:ascii="GHEA Grapalat" w:hAnsi="GHEA Grapalat"/>
                <w:sz w:val="20"/>
                <w:szCs w:val="20"/>
              </w:rPr>
              <w:t>Защиты</w:t>
            </w:r>
          </w:p>
        </w:tc>
      </w:tr>
      <w:tr w:rsidR="00D065CF" w:rsidRPr="00742FB0" w14:paraId="1C051DBF" w14:textId="77777777" w:rsidTr="00D065CF">
        <w:trPr>
          <w:tblCellSpacing w:w="15" w:type="dxa"/>
          <w:jc w:val="center"/>
        </w:trPr>
        <w:tc>
          <w:tcPr>
            <w:tcW w:w="9487" w:type="dxa"/>
            <w:vAlign w:val="center"/>
            <w:hideMark/>
          </w:tcPr>
          <w:p w14:paraId="629C2A06" w14:textId="77777777" w:rsidR="00D065CF" w:rsidRPr="00742FB0" w:rsidRDefault="00D065CF" w:rsidP="00E50B8B">
            <w:pPr>
              <w:tabs>
                <w:tab w:val="left" w:pos="284"/>
              </w:tabs>
              <w:spacing w:line="360" w:lineRule="auto"/>
              <w:rPr>
                <w:rFonts w:ascii="GHEA Grapalat" w:hAnsi="GHEA Grapalat"/>
                <w:sz w:val="20"/>
                <w:szCs w:val="20"/>
              </w:rPr>
            </w:pPr>
            <w:r w:rsidRPr="00742FB0">
              <w:rPr>
                <w:rFonts w:ascii="GHEA Grapalat" w:hAnsi="GHEA Grapalat"/>
                <w:sz w:val="20"/>
                <w:szCs w:val="20"/>
              </w:rPr>
              <w:t>Защита от перенапряжения/пониженного</w:t>
            </w:r>
          </w:p>
        </w:tc>
      </w:tr>
      <w:tr w:rsidR="00D065CF" w:rsidRPr="00742FB0" w14:paraId="53D23E4F" w14:textId="77777777" w:rsidTr="00D065CF">
        <w:trPr>
          <w:tblCellSpacing w:w="15" w:type="dxa"/>
          <w:jc w:val="center"/>
        </w:trPr>
        <w:tc>
          <w:tcPr>
            <w:tcW w:w="9487" w:type="dxa"/>
            <w:vAlign w:val="center"/>
            <w:hideMark/>
          </w:tcPr>
          <w:p w14:paraId="764518B8" w14:textId="77777777" w:rsidR="00D065CF" w:rsidRPr="00742FB0" w:rsidRDefault="00D065CF" w:rsidP="00E50B8B">
            <w:pPr>
              <w:tabs>
                <w:tab w:val="left" w:pos="284"/>
              </w:tabs>
              <w:spacing w:line="360" w:lineRule="auto"/>
              <w:rPr>
                <w:rFonts w:ascii="GHEA Grapalat" w:hAnsi="GHEA Grapalat"/>
                <w:sz w:val="20"/>
                <w:szCs w:val="20"/>
              </w:rPr>
            </w:pPr>
            <w:r w:rsidRPr="00742FB0">
              <w:rPr>
                <w:rFonts w:ascii="GHEA Grapalat" w:hAnsi="GHEA Grapalat"/>
                <w:sz w:val="20"/>
                <w:szCs w:val="20"/>
              </w:rPr>
              <w:t>Защита изоляции DC</w:t>
            </w:r>
          </w:p>
        </w:tc>
      </w:tr>
      <w:tr w:rsidR="00D065CF" w:rsidRPr="00742FB0" w14:paraId="4F32B2F8" w14:textId="77777777" w:rsidTr="00D065CF">
        <w:trPr>
          <w:tblCellSpacing w:w="15" w:type="dxa"/>
          <w:jc w:val="center"/>
        </w:trPr>
        <w:tc>
          <w:tcPr>
            <w:tcW w:w="9487" w:type="dxa"/>
            <w:vAlign w:val="center"/>
            <w:hideMark/>
          </w:tcPr>
          <w:p w14:paraId="6C673A41" w14:textId="77777777" w:rsidR="00D065CF" w:rsidRPr="00742FB0" w:rsidRDefault="00D065CF" w:rsidP="00E50B8B">
            <w:pPr>
              <w:tabs>
                <w:tab w:val="left" w:pos="284"/>
              </w:tabs>
              <w:spacing w:line="360" w:lineRule="auto"/>
              <w:rPr>
                <w:rFonts w:ascii="GHEA Grapalat" w:hAnsi="GHEA Grapalat"/>
                <w:sz w:val="20"/>
                <w:szCs w:val="20"/>
              </w:rPr>
            </w:pPr>
            <w:proofErr w:type="spellStart"/>
            <w:r w:rsidRPr="00742FB0">
              <w:rPr>
                <w:rFonts w:ascii="GHEA Grapalat" w:hAnsi="GHEA Grapalat"/>
                <w:sz w:val="20"/>
                <w:szCs w:val="20"/>
              </w:rPr>
              <w:t>Антиизолирование</w:t>
            </w:r>
            <w:proofErr w:type="spellEnd"/>
          </w:p>
        </w:tc>
      </w:tr>
      <w:tr w:rsidR="00D065CF" w:rsidRPr="00742FB0" w14:paraId="43C1CAAB" w14:textId="77777777" w:rsidTr="00D065CF">
        <w:trPr>
          <w:tblCellSpacing w:w="15" w:type="dxa"/>
          <w:jc w:val="center"/>
        </w:trPr>
        <w:tc>
          <w:tcPr>
            <w:tcW w:w="9487" w:type="dxa"/>
            <w:vAlign w:val="center"/>
            <w:hideMark/>
          </w:tcPr>
          <w:p w14:paraId="1091C867" w14:textId="77777777" w:rsidR="00D065CF" w:rsidRPr="00742FB0" w:rsidRDefault="00D065CF" w:rsidP="00E50B8B">
            <w:pPr>
              <w:tabs>
                <w:tab w:val="left" w:pos="284"/>
              </w:tabs>
              <w:spacing w:line="360" w:lineRule="auto"/>
              <w:rPr>
                <w:rFonts w:ascii="GHEA Grapalat" w:hAnsi="GHEA Grapalat"/>
                <w:sz w:val="20"/>
                <w:szCs w:val="20"/>
              </w:rPr>
            </w:pPr>
            <w:r w:rsidRPr="00742FB0">
              <w:rPr>
                <w:rFonts w:ascii="GHEA Grapalat" w:hAnsi="GHEA Grapalat"/>
                <w:sz w:val="20"/>
                <w:szCs w:val="20"/>
              </w:rPr>
              <w:t>Ограничитель перенапряжения тип II</w:t>
            </w:r>
          </w:p>
        </w:tc>
      </w:tr>
      <w:tr w:rsidR="00D065CF" w:rsidRPr="00742FB0" w14:paraId="1D70504B" w14:textId="77777777" w:rsidTr="00D065CF">
        <w:trPr>
          <w:tblCellSpacing w:w="15" w:type="dxa"/>
          <w:jc w:val="center"/>
        </w:trPr>
        <w:tc>
          <w:tcPr>
            <w:tcW w:w="9487" w:type="dxa"/>
            <w:vAlign w:val="center"/>
            <w:hideMark/>
          </w:tcPr>
          <w:p w14:paraId="7C53299C" w14:textId="77777777" w:rsidR="00D065CF" w:rsidRPr="00742FB0" w:rsidRDefault="00D065CF" w:rsidP="00E50B8B">
            <w:pPr>
              <w:tabs>
                <w:tab w:val="left" w:pos="284"/>
              </w:tabs>
              <w:spacing w:line="360" w:lineRule="auto"/>
              <w:rPr>
                <w:rFonts w:ascii="GHEA Grapalat" w:hAnsi="GHEA Grapalat"/>
                <w:sz w:val="20"/>
                <w:szCs w:val="20"/>
              </w:rPr>
            </w:pPr>
            <w:r w:rsidRPr="00742FB0">
              <w:rPr>
                <w:rFonts w:ascii="GHEA Grapalat" w:hAnsi="GHEA Grapalat"/>
                <w:sz w:val="20"/>
                <w:szCs w:val="20"/>
              </w:rPr>
              <w:t>AFCI опция</w:t>
            </w:r>
          </w:p>
        </w:tc>
      </w:tr>
      <w:tr w:rsidR="00D065CF" w:rsidRPr="00742FB0" w14:paraId="210DCB03" w14:textId="77777777" w:rsidTr="00D065CF">
        <w:trPr>
          <w:tblCellSpacing w:w="15" w:type="dxa"/>
          <w:jc w:val="center"/>
        </w:trPr>
        <w:tc>
          <w:tcPr>
            <w:tcW w:w="9487" w:type="dxa"/>
            <w:vAlign w:val="center"/>
            <w:hideMark/>
          </w:tcPr>
          <w:p w14:paraId="5E91F917" w14:textId="77777777" w:rsidR="00D065CF" w:rsidRPr="00742FB0" w:rsidRDefault="00D065CF" w:rsidP="00E50B8B">
            <w:pPr>
              <w:tabs>
                <w:tab w:val="left" w:pos="284"/>
              </w:tabs>
              <w:spacing w:line="360" w:lineRule="auto"/>
              <w:rPr>
                <w:rFonts w:ascii="GHEA Grapalat" w:hAnsi="GHEA Grapalat"/>
                <w:sz w:val="20"/>
                <w:szCs w:val="20"/>
              </w:rPr>
            </w:pPr>
            <w:r w:rsidRPr="00742FB0">
              <w:rPr>
                <w:rFonts w:ascii="GHEA Grapalat" w:hAnsi="GHEA Grapalat"/>
                <w:sz w:val="20"/>
                <w:szCs w:val="20"/>
              </w:rPr>
              <w:lastRenderedPageBreak/>
              <w:t>Anti-PID внешний</w:t>
            </w:r>
          </w:p>
        </w:tc>
      </w:tr>
    </w:tbl>
    <w:p w14:paraId="2931FBE5" w14:textId="77777777" w:rsidR="00D065CF" w:rsidRPr="0063208D" w:rsidRDefault="00D065CF" w:rsidP="00D065CF">
      <w:pPr>
        <w:tabs>
          <w:tab w:val="left" w:pos="284"/>
        </w:tabs>
        <w:spacing w:line="360" w:lineRule="auto"/>
        <w:rPr>
          <w:rFonts w:ascii="GHEA Grapalat" w:hAnsi="GHEA Grapalat"/>
          <w:sz w:val="20"/>
          <w:szCs w:val="20"/>
          <w:lang w:val="hy-AM"/>
        </w:rPr>
      </w:pPr>
    </w:p>
    <w:bookmarkEnd w:id="16"/>
    <w:p w14:paraId="13FBE0DC" w14:textId="77777777" w:rsidR="00D065CF" w:rsidRPr="00D065CF" w:rsidRDefault="00D065CF" w:rsidP="00D065CF">
      <w:pPr>
        <w:widowControl w:val="0"/>
        <w:jc w:val="both"/>
        <w:rPr>
          <w:rFonts w:ascii="GHEA Grapalat" w:hAnsi="GHEA Grapalat"/>
          <w:sz w:val="20"/>
          <w:szCs w:val="20"/>
          <w:lang w:val="hy-AM"/>
        </w:rPr>
      </w:pPr>
      <w:proofErr w:type="spellStart"/>
      <w:r w:rsidRPr="00D065CF">
        <w:rPr>
          <w:rFonts w:ascii="GHEA Grapalat" w:hAnsi="GHEA Grapalat"/>
          <w:sz w:val="20"/>
          <w:szCs w:val="20"/>
          <w:lang w:val="hy-AM"/>
        </w:rPr>
        <w:t>Вся</w:t>
      </w:r>
      <w:proofErr w:type="spellEnd"/>
      <w:r w:rsidRPr="00D065CF">
        <w:rPr>
          <w:rFonts w:ascii="GHEA Grapalat" w:hAnsi="GHEA Grapalat"/>
          <w:sz w:val="20"/>
          <w:szCs w:val="20"/>
          <w:lang w:val="hy-AM"/>
        </w:rPr>
        <w:t xml:space="preserve"> </w:t>
      </w:r>
      <w:proofErr w:type="spellStart"/>
      <w:r w:rsidRPr="00D065CF">
        <w:rPr>
          <w:rFonts w:ascii="GHEA Grapalat" w:hAnsi="GHEA Grapalat"/>
          <w:sz w:val="20"/>
          <w:szCs w:val="20"/>
          <w:lang w:val="hy-AM"/>
        </w:rPr>
        <w:t>продукция</w:t>
      </w:r>
      <w:proofErr w:type="spellEnd"/>
      <w:r w:rsidRPr="00D065CF">
        <w:rPr>
          <w:rFonts w:ascii="GHEA Grapalat" w:hAnsi="GHEA Grapalat"/>
          <w:sz w:val="20"/>
          <w:szCs w:val="20"/>
          <w:lang w:val="hy-AM"/>
        </w:rPr>
        <w:t xml:space="preserve"> </w:t>
      </w:r>
      <w:proofErr w:type="spellStart"/>
      <w:r w:rsidRPr="00D065CF">
        <w:rPr>
          <w:rFonts w:ascii="GHEA Grapalat" w:hAnsi="GHEA Grapalat"/>
          <w:sz w:val="20"/>
          <w:szCs w:val="20"/>
          <w:lang w:val="hy-AM"/>
        </w:rPr>
        <w:t>должна</w:t>
      </w:r>
      <w:proofErr w:type="spellEnd"/>
      <w:r w:rsidRPr="00D065CF">
        <w:rPr>
          <w:rFonts w:ascii="GHEA Grapalat" w:hAnsi="GHEA Grapalat"/>
          <w:sz w:val="20"/>
          <w:szCs w:val="20"/>
          <w:lang w:val="hy-AM"/>
        </w:rPr>
        <w:t xml:space="preserve"> </w:t>
      </w:r>
      <w:proofErr w:type="spellStart"/>
      <w:r w:rsidRPr="00D065CF">
        <w:rPr>
          <w:rFonts w:ascii="GHEA Grapalat" w:hAnsi="GHEA Grapalat"/>
          <w:sz w:val="20"/>
          <w:szCs w:val="20"/>
          <w:lang w:val="hy-AM"/>
        </w:rPr>
        <w:t>быть</w:t>
      </w:r>
      <w:proofErr w:type="spellEnd"/>
      <w:r w:rsidRPr="00D065CF">
        <w:rPr>
          <w:rFonts w:ascii="GHEA Grapalat" w:hAnsi="GHEA Grapalat"/>
          <w:sz w:val="20"/>
          <w:szCs w:val="20"/>
          <w:lang w:val="hy-AM"/>
        </w:rPr>
        <w:t xml:space="preserve"> </w:t>
      </w:r>
      <w:proofErr w:type="spellStart"/>
      <w:r w:rsidRPr="00D065CF">
        <w:rPr>
          <w:rFonts w:ascii="GHEA Grapalat" w:hAnsi="GHEA Grapalat"/>
          <w:sz w:val="20"/>
          <w:szCs w:val="20"/>
          <w:lang w:val="hy-AM"/>
        </w:rPr>
        <w:t>новой</w:t>
      </w:r>
      <w:proofErr w:type="spellEnd"/>
      <w:r w:rsidRPr="00D065CF">
        <w:rPr>
          <w:rFonts w:ascii="GHEA Grapalat" w:hAnsi="GHEA Grapalat"/>
          <w:sz w:val="20"/>
          <w:szCs w:val="20"/>
          <w:lang w:val="hy-AM"/>
        </w:rPr>
        <w:t xml:space="preserve">, </w:t>
      </w:r>
      <w:proofErr w:type="spellStart"/>
      <w:r w:rsidRPr="00D065CF">
        <w:rPr>
          <w:rFonts w:ascii="GHEA Grapalat" w:hAnsi="GHEA Grapalat"/>
          <w:sz w:val="20"/>
          <w:szCs w:val="20"/>
          <w:lang w:val="hy-AM"/>
        </w:rPr>
        <w:t>упакованной</w:t>
      </w:r>
      <w:proofErr w:type="spellEnd"/>
      <w:r w:rsidRPr="00D065CF">
        <w:rPr>
          <w:rFonts w:ascii="GHEA Grapalat" w:hAnsi="GHEA Grapalat"/>
          <w:sz w:val="20"/>
          <w:szCs w:val="20"/>
          <w:lang w:val="hy-AM"/>
        </w:rPr>
        <w:t xml:space="preserve"> и </w:t>
      </w:r>
      <w:proofErr w:type="spellStart"/>
      <w:r w:rsidRPr="00D065CF">
        <w:rPr>
          <w:rFonts w:ascii="GHEA Grapalat" w:hAnsi="GHEA Grapalat"/>
          <w:sz w:val="20"/>
          <w:szCs w:val="20"/>
          <w:lang w:val="hy-AM"/>
        </w:rPr>
        <w:t>находящейся</w:t>
      </w:r>
      <w:proofErr w:type="spellEnd"/>
      <w:r w:rsidRPr="00D065CF">
        <w:rPr>
          <w:rFonts w:ascii="GHEA Grapalat" w:hAnsi="GHEA Grapalat"/>
          <w:sz w:val="20"/>
          <w:szCs w:val="20"/>
          <w:lang w:val="hy-AM"/>
        </w:rPr>
        <w:t xml:space="preserve"> </w:t>
      </w:r>
      <w:proofErr w:type="spellStart"/>
      <w:r w:rsidRPr="00D065CF">
        <w:rPr>
          <w:rFonts w:ascii="GHEA Grapalat" w:hAnsi="GHEA Grapalat"/>
          <w:sz w:val="20"/>
          <w:szCs w:val="20"/>
          <w:lang w:val="hy-AM"/>
        </w:rPr>
        <w:t>на</w:t>
      </w:r>
      <w:proofErr w:type="spellEnd"/>
      <w:r w:rsidRPr="00D065CF">
        <w:rPr>
          <w:rFonts w:ascii="GHEA Grapalat" w:hAnsi="GHEA Grapalat"/>
          <w:sz w:val="20"/>
          <w:szCs w:val="20"/>
          <w:lang w:val="hy-AM"/>
        </w:rPr>
        <w:t xml:space="preserve"> </w:t>
      </w:r>
      <w:proofErr w:type="spellStart"/>
      <w:r w:rsidRPr="00D065CF">
        <w:rPr>
          <w:rFonts w:ascii="GHEA Grapalat" w:hAnsi="GHEA Grapalat"/>
          <w:sz w:val="20"/>
          <w:szCs w:val="20"/>
          <w:lang w:val="hy-AM"/>
        </w:rPr>
        <w:t>гарантии</w:t>
      </w:r>
      <w:proofErr w:type="spellEnd"/>
      <w:r w:rsidRPr="00D065CF">
        <w:rPr>
          <w:rFonts w:ascii="GHEA Grapalat" w:hAnsi="GHEA Grapalat"/>
          <w:sz w:val="20"/>
          <w:szCs w:val="20"/>
          <w:lang w:val="hy-AM"/>
        </w:rPr>
        <w:t>.</w:t>
      </w:r>
    </w:p>
    <w:p w14:paraId="4732854A" w14:textId="40EE15E3" w:rsidR="00D065CF" w:rsidRPr="00D065CF" w:rsidRDefault="00D065CF" w:rsidP="00D065CF">
      <w:pPr>
        <w:widowControl w:val="0"/>
        <w:jc w:val="both"/>
        <w:rPr>
          <w:rFonts w:ascii="GHEA Grapalat" w:hAnsi="GHEA Grapalat"/>
          <w:b/>
          <w:bCs/>
          <w:sz w:val="20"/>
          <w:szCs w:val="20"/>
          <w:lang w:val="hy-AM"/>
        </w:rPr>
      </w:pPr>
      <w:proofErr w:type="spellStart"/>
      <w:r w:rsidRPr="00D065CF">
        <w:rPr>
          <w:rFonts w:ascii="GHEA Grapalat" w:hAnsi="GHEA Grapalat"/>
          <w:sz w:val="20"/>
          <w:szCs w:val="20"/>
          <w:lang w:val="hy-AM"/>
        </w:rPr>
        <w:t>Поставщик</w:t>
      </w:r>
      <w:proofErr w:type="spellEnd"/>
      <w:r w:rsidRPr="00D065CF">
        <w:rPr>
          <w:rFonts w:ascii="GHEA Grapalat" w:hAnsi="GHEA Grapalat"/>
          <w:sz w:val="20"/>
          <w:szCs w:val="20"/>
          <w:lang w:val="hy-AM"/>
        </w:rPr>
        <w:t xml:space="preserve"> </w:t>
      </w:r>
      <w:proofErr w:type="spellStart"/>
      <w:r w:rsidRPr="00D065CF">
        <w:rPr>
          <w:rFonts w:ascii="GHEA Grapalat" w:hAnsi="GHEA Grapalat"/>
          <w:sz w:val="20"/>
          <w:szCs w:val="20"/>
          <w:lang w:val="hy-AM"/>
        </w:rPr>
        <w:t>обязан</w:t>
      </w:r>
      <w:proofErr w:type="spellEnd"/>
      <w:r w:rsidRPr="00D065CF">
        <w:rPr>
          <w:rFonts w:ascii="GHEA Grapalat" w:hAnsi="GHEA Grapalat"/>
          <w:sz w:val="20"/>
          <w:szCs w:val="20"/>
          <w:lang w:val="hy-AM"/>
        </w:rPr>
        <w:t xml:space="preserve"> </w:t>
      </w:r>
      <w:proofErr w:type="spellStart"/>
      <w:r w:rsidRPr="00D065CF">
        <w:rPr>
          <w:rFonts w:ascii="GHEA Grapalat" w:hAnsi="GHEA Grapalat"/>
          <w:sz w:val="20"/>
          <w:szCs w:val="20"/>
          <w:lang w:val="hy-AM"/>
        </w:rPr>
        <w:t>осуществлять</w:t>
      </w:r>
      <w:proofErr w:type="spellEnd"/>
      <w:r w:rsidRPr="00D065CF">
        <w:rPr>
          <w:rFonts w:ascii="GHEA Grapalat" w:hAnsi="GHEA Grapalat"/>
          <w:sz w:val="20"/>
          <w:szCs w:val="20"/>
          <w:lang w:val="hy-AM"/>
        </w:rPr>
        <w:t xml:space="preserve"> </w:t>
      </w:r>
      <w:proofErr w:type="spellStart"/>
      <w:r w:rsidRPr="00D065CF">
        <w:rPr>
          <w:rFonts w:ascii="GHEA Grapalat" w:hAnsi="GHEA Grapalat"/>
          <w:sz w:val="20"/>
          <w:szCs w:val="20"/>
          <w:lang w:val="hy-AM"/>
        </w:rPr>
        <w:t>закупку</w:t>
      </w:r>
      <w:proofErr w:type="spellEnd"/>
      <w:r w:rsidRPr="00D065CF">
        <w:rPr>
          <w:rFonts w:ascii="GHEA Grapalat" w:hAnsi="GHEA Grapalat"/>
          <w:sz w:val="20"/>
          <w:szCs w:val="20"/>
          <w:lang w:val="hy-AM"/>
        </w:rPr>
        <w:t xml:space="preserve">, </w:t>
      </w:r>
      <w:proofErr w:type="spellStart"/>
      <w:r w:rsidRPr="00D065CF">
        <w:rPr>
          <w:rFonts w:ascii="GHEA Grapalat" w:hAnsi="GHEA Grapalat"/>
          <w:sz w:val="20"/>
          <w:szCs w:val="20"/>
          <w:lang w:val="hy-AM"/>
        </w:rPr>
        <w:t>транспортировку</w:t>
      </w:r>
      <w:proofErr w:type="spellEnd"/>
      <w:r w:rsidRPr="00D065CF">
        <w:rPr>
          <w:rFonts w:ascii="GHEA Grapalat" w:hAnsi="GHEA Grapalat"/>
          <w:sz w:val="20"/>
          <w:szCs w:val="20"/>
          <w:lang w:val="hy-AM"/>
        </w:rPr>
        <w:t xml:space="preserve">, </w:t>
      </w:r>
      <w:proofErr w:type="spellStart"/>
      <w:r w:rsidRPr="00D065CF">
        <w:rPr>
          <w:rFonts w:ascii="GHEA Grapalat" w:hAnsi="GHEA Grapalat"/>
          <w:sz w:val="20"/>
          <w:szCs w:val="20"/>
          <w:lang w:val="hy-AM"/>
        </w:rPr>
        <w:t>установку</w:t>
      </w:r>
      <w:proofErr w:type="spellEnd"/>
      <w:r w:rsidRPr="00D065CF">
        <w:rPr>
          <w:rFonts w:ascii="GHEA Grapalat" w:hAnsi="GHEA Grapalat"/>
          <w:sz w:val="20"/>
          <w:szCs w:val="20"/>
          <w:lang w:val="hy-AM"/>
        </w:rPr>
        <w:t xml:space="preserve">, </w:t>
      </w:r>
      <w:proofErr w:type="spellStart"/>
      <w:r w:rsidRPr="00D065CF">
        <w:rPr>
          <w:rFonts w:ascii="GHEA Grapalat" w:hAnsi="GHEA Grapalat"/>
          <w:sz w:val="20"/>
          <w:szCs w:val="20"/>
          <w:lang w:val="hy-AM"/>
        </w:rPr>
        <w:t>тестирование</w:t>
      </w:r>
      <w:proofErr w:type="spellEnd"/>
      <w:r w:rsidRPr="00D065CF">
        <w:rPr>
          <w:rFonts w:ascii="GHEA Grapalat" w:hAnsi="GHEA Grapalat"/>
          <w:sz w:val="20"/>
          <w:szCs w:val="20"/>
          <w:lang w:val="hy-AM"/>
        </w:rPr>
        <w:t xml:space="preserve"> </w:t>
      </w:r>
      <w:proofErr w:type="spellStart"/>
      <w:r w:rsidRPr="00D065CF">
        <w:rPr>
          <w:rFonts w:ascii="GHEA Grapalat" w:hAnsi="GHEA Grapalat"/>
          <w:sz w:val="20"/>
          <w:szCs w:val="20"/>
          <w:lang w:val="hy-AM"/>
        </w:rPr>
        <w:t>продукции</w:t>
      </w:r>
      <w:proofErr w:type="spellEnd"/>
      <w:r w:rsidRPr="00D065CF">
        <w:rPr>
          <w:rFonts w:ascii="GHEA Grapalat" w:hAnsi="GHEA Grapalat"/>
          <w:sz w:val="20"/>
          <w:szCs w:val="20"/>
          <w:lang w:val="hy-AM"/>
        </w:rPr>
        <w:t xml:space="preserve">, </w:t>
      </w:r>
      <w:proofErr w:type="spellStart"/>
      <w:r w:rsidRPr="00D065CF">
        <w:rPr>
          <w:rFonts w:ascii="GHEA Grapalat" w:hAnsi="GHEA Grapalat"/>
          <w:sz w:val="20"/>
          <w:szCs w:val="20"/>
          <w:lang w:val="hy-AM"/>
        </w:rPr>
        <w:t>обучение</w:t>
      </w:r>
      <w:proofErr w:type="spellEnd"/>
      <w:r w:rsidRPr="00D065CF">
        <w:rPr>
          <w:rFonts w:ascii="GHEA Grapalat" w:hAnsi="GHEA Grapalat"/>
          <w:sz w:val="20"/>
          <w:szCs w:val="20"/>
          <w:lang w:val="hy-AM"/>
        </w:rPr>
        <w:t xml:space="preserve"> </w:t>
      </w:r>
      <w:proofErr w:type="spellStart"/>
      <w:r w:rsidRPr="00D065CF">
        <w:rPr>
          <w:rFonts w:ascii="GHEA Grapalat" w:hAnsi="GHEA Grapalat"/>
          <w:sz w:val="20"/>
          <w:szCs w:val="20"/>
          <w:lang w:val="hy-AM"/>
        </w:rPr>
        <w:t>ответственного</w:t>
      </w:r>
      <w:proofErr w:type="spellEnd"/>
      <w:r w:rsidRPr="00D065CF">
        <w:rPr>
          <w:rFonts w:ascii="GHEA Grapalat" w:hAnsi="GHEA Grapalat"/>
          <w:sz w:val="20"/>
          <w:szCs w:val="20"/>
          <w:lang w:val="hy-AM"/>
        </w:rPr>
        <w:t xml:space="preserve"> </w:t>
      </w:r>
      <w:proofErr w:type="spellStart"/>
      <w:r w:rsidRPr="00D065CF">
        <w:rPr>
          <w:rFonts w:ascii="GHEA Grapalat" w:hAnsi="GHEA Grapalat"/>
          <w:sz w:val="20"/>
          <w:szCs w:val="20"/>
          <w:lang w:val="hy-AM"/>
        </w:rPr>
        <w:t>лица</w:t>
      </w:r>
      <w:proofErr w:type="spellEnd"/>
      <w:r w:rsidRPr="00D065CF">
        <w:rPr>
          <w:rFonts w:ascii="GHEA Grapalat" w:hAnsi="GHEA Grapalat"/>
          <w:sz w:val="20"/>
          <w:szCs w:val="20"/>
          <w:lang w:val="hy-AM"/>
        </w:rPr>
        <w:t xml:space="preserve"> </w:t>
      </w:r>
      <w:proofErr w:type="spellStart"/>
      <w:r w:rsidRPr="00D065CF">
        <w:rPr>
          <w:rFonts w:ascii="GHEA Grapalat" w:hAnsi="GHEA Grapalat"/>
          <w:sz w:val="20"/>
          <w:szCs w:val="20"/>
          <w:lang w:val="hy-AM"/>
        </w:rPr>
        <w:t>минимальным</w:t>
      </w:r>
      <w:proofErr w:type="spellEnd"/>
      <w:r w:rsidRPr="00D065CF">
        <w:rPr>
          <w:rFonts w:ascii="GHEA Grapalat" w:hAnsi="GHEA Grapalat"/>
          <w:sz w:val="20"/>
          <w:szCs w:val="20"/>
          <w:lang w:val="hy-AM"/>
        </w:rPr>
        <w:t xml:space="preserve"> </w:t>
      </w:r>
      <w:proofErr w:type="spellStart"/>
      <w:r w:rsidRPr="00D065CF">
        <w:rPr>
          <w:rFonts w:ascii="GHEA Grapalat" w:hAnsi="GHEA Grapalat"/>
          <w:sz w:val="20"/>
          <w:szCs w:val="20"/>
          <w:lang w:val="hy-AM"/>
        </w:rPr>
        <w:t>шагам</w:t>
      </w:r>
      <w:proofErr w:type="spellEnd"/>
      <w:r w:rsidRPr="00D065CF">
        <w:rPr>
          <w:rFonts w:ascii="GHEA Grapalat" w:hAnsi="GHEA Grapalat"/>
          <w:sz w:val="20"/>
          <w:szCs w:val="20"/>
          <w:lang w:val="hy-AM"/>
        </w:rPr>
        <w:t xml:space="preserve"> </w:t>
      </w:r>
      <w:proofErr w:type="spellStart"/>
      <w:r w:rsidRPr="00D065CF">
        <w:rPr>
          <w:rFonts w:ascii="GHEA Grapalat" w:hAnsi="GHEA Grapalat"/>
          <w:sz w:val="20"/>
          <w:szCs w:val="20"/>
          <w:lang w:val="hy-AM"/>
        </w:rPr>
        <w:t>использования</w:t>
      </w:r>
      <w:proofErr w:type="spellEnd"/>
      <w:r w:rsidRPr="00D065CF">
        <w:rPr>
          <w:rFonts w:ascii="GHEA Grapalat" w:hAnsi="GHEA Grapalat"/>
          <w:sz w:val="20"/>
          <w:szCs w:val="20"/>
          <w:lang w:val="hy-AM"/>
        </w:rPr>
        <w:t xml:space="preserve"> </w:t>
      </w:r>
      <w:proofErr w:type="spellStart"/>
      <w:r w:rsidRPr="00D065CF">
        <w:rPr>
          <w:rFonts w:ascii="GHEA Grapalat" w:hAnsi="GHEA Grapalat"/>
          <w:sz w:val="20"/>
          <w:szCs w:val="20"/>
          <w:lang w:val="hy-AM"/>
        </w:rPr>
        <w:t>оборудования</w:t>
      </w:r>
      <w:proofErr w:type="spellEnd"/>
      <w:r w:rsidRPr="00D065CF">
        <w:rPr>
          <w:rFonts w:ascii="GHEA Grapalat" w:hAnsi="GHEA Grapalat"/>
          <w:sz w:val="20"/>
          <w:szCs w:val="20"/>
          <w:lang w:val="hy-AM"/>
        </w:rPr>
        <w:t xml:space="preserve">, </w:t>
      </w:r>
      <w:proofErr w:type="spellStart"/>
      <w:r w:rsidRPr="00D065CF">
        <w:rPr>
          <w:rFonts w:ascii="GHEA Grapalat" w:hAnsi="GHEA Grapalat"/>
          <w:sz w:val="20"/>
          <w:szCs w:val="20"/>
          <w:lang w:val="hy-AM"/>
        </w:rPr>
        <w:t>гарантийное</w:t>
      </w:r>
      <w:proofErr w:type="spellEnd"/>
      <w:r w:rsidRPr="00D065CF">
        <w:rPr>
          <w:rFonts w:ascii="GHEA Grapalat" w:hAnsi="GHEA Grapalat"/>
          <w:sz w:val="20"/>
          <w:szCs w:val="20"/>
          <w:lang w:val="hy-AM"/>
        </w:rPr>
        <w:t xml:space="preserve"> </w:t>
      </w:r>
      <w:proofErr w:type="spellStart"/>
      <w:r w:rsidRPr="00D065CF">
        <w:rPr>
          <w:rFonts w:ascii="GHEA Grapalat" w:hAnsi="GHEA Grapalat"/>
          <w:sz w:val="20"/>
          <w:szCs w:val="20"/>
          <w:lang w:val="hy-AM"/>
        </w:rPr>
        <w:t>обслуживание</w:t>
      </w:r>
      <w:proofErr w:type="spellEnd"/>
      <w:r w:rsidRPr="00D065CF">
        <w:rPr>
          <w:rFonts w:ascii="GHEA Grapalat" w:hAnsi="GHEA Grapalat"/>
          <w:sz w:val="20"/>
          <w:szCs w:val="20"/>
          <w:lang w:val="hy-AM"/>
        </w:rPr>
        <w:t xml:space="preserve">, а </w:t>
      </w:r>
      <w:proofErr w:type="spellStart"/>
      <w:r w:rsidRPr="00D065CF">
        <w:rPr>
          <w:rFonts w:ascii="GHEA Grapalat" w:hAnsi="GHEA Grapalat"/>
          <w:sz w:val="20"/>
          <w:szCs w:val="20"/>
          <w:lang w:val="hy-AM"/>
        </w:rPr>
        <w:t>также</w:t>
      </w:r>
      <w:proofErr w:type="spellEnd"/>
      <w:r w:rsidRPr="00D065CF">
        <w:rPr>
          <w:rFonts w:ascii="GHEA Grapalat" w:hAnsi="GHEA Grapalat"/>
          <w:sz w:val="20"/>
          <w:szCs w:val="20"/>
          <w:lang w:val="hy-AM"/>
        </w:rPr>
        <w:t xml:space="preserve"> </w:t>
      </w:r>
      <w:proofErr w:type="spellStart"/>
      <w:r w:rsidRPr="00D065CF">
        <w:rPr>
          <w:rFonts w:ascii="GHEA Grapalat" w:hAnsi="GHEA Grapalat"/>
          <w:sz w:val="20"/>
          <w:szCs w:val="20"/>
          <w:lang w:val="hy-AM"/>
        </w:rPr>
        <w:t>все</w:t>
      </w:r>
      <w:proofErr w:type="spellEnd"/>
      <w:r w:rsidRPr="00D065CF">
        <w:rPr>
          <w:rFonts w:ascii="GHEA Grapalat" w:hAnsi="GHEA Grapalat"/>
          <w:sz w:val="20"/>
          <w:szCs w:val="20"/>
          <w:lang w:val="hy-AM"/>
        </w:rPr>
        <w:t xml:space="preserve"> </w:t>
      </w:r>
      <w:proofErr w:type="spellStart"/>
      <w:r w:rsidRPr="00D065CF">
        <w:rPr>
          <w:rFonts w:ascii="GHEA Grapalat" w:hAnsi="GHEA Grapalat"/>
          <w:sz w:val="20"/>
          <w:szCs w:val="20"/>
          <w:lang w:val="hy-AM"/>
        </w:rPr>
        <w:t>непредвиденные</w:t>
      </w:r>
      <w:proofErr w:type="spellEnd"/>
      <w:r w:rsidRPr="00D065CF">
        <w:rPr>
          <w:rFonts w:ascii="GHEA Grapalat" w:hAnsi="GHEA Grapalat"/>
          <w:sz w:val="20"/>
          <w:szCs w:val="20"/>
          <w:lang w:val="hy-AM"/>
        </w:rPr>
        <w:t xml:space="preserve"> </w:t>
      </w:r>
      <w:proofErr w:type="spellStart"/>
      <w:r w:rsidRPr="00D065CF">
        <w:rPr>
          <w:rFonts w:ascii="GHEA Grapalat" w:hAnsi="GHEA Grapalat"/>
          <w:sz w:val="20"/>
          <w:szCs w:val="20"/>
          <w:lang w:val="hy-AM"/>
        </w:rPr>
        <w:t>работы</w:t>
      </w:r>
      <w:proofErr w:type="spellEnd"/>
      <w:r w:rsidRPr="00D065CF">
        <w:rPr>
          <w:rFonts w:ascii="GHEA Grapalat" w:hAnsi="GHEA Grapalat"/>
          <w:sz w:val="20"/>
          <w:szCs w:val="20"/>
          <w:lang w:val="hy-AM"/>
        </w:rPr>
        <w:t xml:space="preserve"> </w:t>
      </w:r>
      <w:proofErr w:type="spellStart"/>
      <w:r w:rsidRPr="00D065CF">
        <w:rPr>
          <w:rFonts w:ascii="GHEA Grapalat" w:hAnsi="GHEA Grapalat"/>
          <w:sz w:val="20"/>
          <w:szCs w:val="20"/>
          <w:lang w:val="hy-AM"/>
        </w:rPr>
        <w:t>во</w:t>
      </w:r>
      <w:proofErr w:type="spellEnd"/>
      <w:r w:rsidRPr="00D065CF">
        <w:rPr>
          <w:rFonts w:ascii="GHEA Grapalat" w:hAnsi="GHEA Grapalat"/>
          <w:sz w:val="20"/>
          <w:szCs w:val="20"/>
          <w:lang w:val="hy-AM"/>
        </w:rPr>
        <w:t xml:space="preserve"> </w:t>
      </w:r>
      <w:proofErr w:type="spellStart"/>
      <w:r w:rsidRPr="00D065CF">
        <w:rPr>
          <w:rFonts w:ascii="GHEA Grapalat" w:hAnsi="GHEA Grapalat"/>
          <w:sz w:val="20"/>
          <w:szCs w:val="20"/>
          <w:lang w:val="hy-AM"/>
        </w:rPr>
        <w:t>время</w:t>
      </w:r>
      <w:proofErr w:type="spellEnd"/>
      <w:r w:rsidRPr="00D065CF">
        <w:rPr>
          <w:rFonts w:ascii="GHEA Grapalat" w:hAnsi="GHEA Grapalat"/>
          <w:sz w:val="20"/>
          <w:szCs w:val="20"/>
          <w:lang w:val="hy-AM"/>
        </w:rPr>
        <w:t xml:space="preserve"> </w:t>
      </w:r>
      <w:proofErr w:type="spellStart"/>
      <w:r w:rsidRPr="00D065CF">
        <w:rPr>
          <w:rFonts w:ascii="GHEA Grapalat" w:hAnsi="GHEA Grapalat"/>
          <w:sz w:val="20"/>
          <w:szCs w:val="20"/>
          <w:lang w:val="hy-AM"/>
        </w:rPr>
        <w:t>монтажных</w:t>
      </w:r>
      <w:proofErr w:type="spellEnd"/>
      <w:r w:rsidRPr="00D065CF">
        <w:rPr>
          <w:rFonts w:ascii="GHEA Grapalat" w:hAnsi="GHEA Grapalat"/>
          <w:sz w:val="20"/>
          <w:szCs w:val="20"/>
          <w:lang w:val="hy-AM"/>
        </w:rPr>
        <w:t xml:space="preserve"> </w:t>
      </w:r>
      <w:proofErr w:type="spellStart"/>
      <w:r w:rsidRPr="00D065CF">
        <w:rPr>
          <w:rFonts w:ascii="GHEA Grapalat" w:hAnsi="GHEA Grapalat"/>
          <w:sz w:val="20"/>
          <w:szCs w:val="20"/>
          <w:lang w:val="hy-AM"/>
        </w:rPr>
        <w:t>работ</w:t>
      </w:r>
      <w:proofErr w:type="spellEnd"/>
      <w:r w:rsidRPr="00D065CF">
        <w:rPr>
          <w:rFonts w:ascii="GHEA Grapalat" w:hAnsi="GHEA Grapalat"/>
          <w:sz w:val="20"/>
          <w:szCs w:val="20"/>
          <w:lang w:val="hy-AM"/>
        </w:rPr>
        <w:t xml:space="preserve">, </w:t>
      </w:r>
      <w:proofErr w:type="spellStart"/>
      <w:r w:rsidRPr="00D065CF">
        <w:rPr>
          <w:rFonts w:ascii="GHEA Grapalat" w:hAnsi="GHEA Grapalat"/>
          <w:sz w:val="20"/>
          <w:szCs w:val="20"/>
          <w:lang w:val="hy-AM"/>
        </w:rPr>
        <w:t>закупки</w:t>
      </w:r>
      <w:proofErr w:type="spellEnd"/>
      <w:r w:rsidRPr="00D065CF">
        <w:rPr>
          <w:rFonts w:ascii="GHEA Grapalat" w:hAnsi="GHEA Grapalat"/>
          <w:sz w:val="20"/>
          <w:szCs w:val="20"/>
          <w:lang w:val="hy-AM"/>
        </w:rPr>
        <w:t xml:space="preserve">, </w:t>
      </w:r>
      <w:proofErr w:type="spellStart"/>
      <w:r w:rsidRPr="00D065CF">
        <w:rPr>
          <w:rFonts w:ascii="GHEA Grapalat" w:hAnsi="GHEA Grapalat"/>
          <w:sz w:val="20"/>
          <w:szCs w:val="20"/>
          <w:lang w:val="hy-AM"/>
        </w:rPr>
        <w:t>транспортировки</w:t>
      </w:r>
      <w:proofErr w:type="spellEnd"/>
      <w:r w:rsidRPr="00D065CF">
        <w:rPr>
          <w:rFonts w:ascii="GHEA Grapalat" w:hAnsi="GHEA Grapalat"/>
          <w:sz w:val="20"/>
          <w:szCs w:val="20"/>
          <w:lang w:val="hy-AM"/>
        </w:rPr>
        <w:t xml:space="preserve"> и </w:t>
      </w:r>
      <w:proofErr w:type="spellStart"/>
      <w:r w:rsidRPr="00D065CF">
        <w:rPr>
          <w:rFonts w:ascii="GHEA Grapalat" w:hAnsi="GHEA Grapalat"/>
          <w:sz w:val="20"/>
          <w:szCs w:val="20"/>
          <w:lang w:val="hy-AM"/>
        </w:rPr>
        <w:t>установки</w:t>
      </w:r>
      <w:proofErr w:type="spellEnd"/>
      <w:r w:rsidRPr="00D065CF">
        <w:rPr>
          <w:rFonts w:ascii="GHEA Grapalat" w:hAnsi="GHEA Grapalat"/>
          <w:sz w:val="20"/>
          <w:szCs w:val="20"/>
          <w:lang w:val="hy-AM"/>
        </w:rPr>
        <w:t xml:space="preserve"> </w:t>
      </w:r>
      <w:proofErr w:type="spellStart"/>
      <w:r w:rsidRPr="00D065CF">
        <w:rPr>
          <w:rFonts w:ascii="GHEA Grapalat" w:hAnsi="GHEA Grapalat"/>
          <w:sz w:val="20"/>
          <w:szCs w:val="20"/>
          <w:lang w:val="hy-AM"/>
        </w:rPr>
        <w:t>продукции</w:t>
      </w:r>
      <w:proofErr w:type="spellEnd"/>
      <w:r w:rsidRPr="00D065CF">
        <w:rPr>
          <w:rFonts w:ascii="GHEA Grapalat" w:hAnsi="GHEA Grapalat"/>
          <w:sz w:val="20"/>
          <w:szCs w:val="20"/>
          <w:lang w:val="hy-AM"/>
        </w:rPr>
        <w:t>.</w:t>
      </w:r>
    </w:p>
    <w:p w14:paraId="4A783509" w14:textId="009787BE" w:rsidR="00D065CF" w:rsidRPr="00D065CF" w:rsidRDefault="00D065CF" w:rsidP="00D065CF">
      <w:pPr>
        <w:widowControl w:val="0"/>
        <w:jc w:val="both"/>
        <w:rPr>
          <w:rFonts w:ascii="GHEA Grapalat" w:hAnsi="GHEA Grapalat"/>
          <w:b/>
          <w:bCs/>
          <w:sz w:val="20"/>
          <w:szCs w:val="20"/>
          <w:lang w:val="hy-AM"/>
        </w:rPr>
      </w:pPr>
    </w:p>
    <w:p w14:paraId="1F57E208" w14:textId="0986FF7D" w:rsidR="00D065CF" w:rsidRPr="00D065CF" w:rsidRDefault="00D065CF" w:rsidP="00D065CF">
      <w:pPr>
        <w:widowControl w:val="0"/>
        <w:rPr>
          <w:rFonts w:ascii="GHEA Grapalat" w:hAnsi="GHEA Grapalat"/>
          <w:b/>
          <w:bCs/>
          <w:sz w:val="20"/>
          <w:szCs w:val="20"/>
          <w:lang w:val="hy-AM"/>
        </w:rPr>
      </w:pPr>
    </w:p>
    <w:p w14:paraId="1B0402D4" w14:textId="77777777" w:rsidR="00D065CF" w:rsidRPr="00D065CF" w:rsidRDefault="00D065CF" w:rsidP="00D065CF">
      <w:pPr>
        <w:widowControl w:val="0"/>
        <w:jc w:val="center"/>
        <w:rPr>
          <w:rFonts w:ascii="GHEA Grapalat" w:hAnsi="GHEA Grapalat"/>
          <w:b/>
          <w:bCs/>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B6D9978" w14:textId="77777777" w:rsidTr="00E22E51">
        <w:trPr>
          <w:jc w:val="center"/>
        </w:trPr>
        <w:tc>
          <w:tcPr>
            <w:tcW w:w="4536" w:type="dxa"/>
          </w:tcPr>
          <w:p w14:paraId="64B7C869"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9904B8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2FAF06D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8A52204"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2216E618" w14:textId="77777777" w:rsidR="00071D1C" w:rsidRPr="00B138F3" w:rsidRDefault="00071D1C" w:rsidP="00B46D58">
            <w:pPr>
              <w:widowControl w:val="0"/>
              <w:jc w:val="center"/>
              <w:rPr>
                <w:rFonts w:ascii="GHEA Grapalat" w:hAnsi="GHEA Grapalat"/>
              </w:rPr>
            </w:pPr>
          </w:p>
        </w:tc>
        <w:tc>
          <w:tcPr>
            <w:tcW w:w="4343" w:type="dxa"/>
          </w:tcPr>
          <w:p w14:paraId="6385FD1C"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264C0592"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D7E892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A618D12"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16A577B3" w14:textId="77777777" w:rsidR="00AD74F2" w:rsidRPr="00B138F3" w:rsidRDefault="00AD74F2" w:rsidP="004C2CDB">
      <w:pPr>
        <w:widowControl w:val="0"/>
        <w:spacing w:after="160"/>
        <w:jc w:val="right"/>
        <w:rPr>
          <w:ins w:id="17" w:author="Inesa Kocharyan" w:date="2021-05-26T17:57:00Z"/>
          <w:rFonts w:ascii="GHEA Grapalat" w:hAnsi="GHEA Grapalat"/>
          <w:i/>
        </w:rPr>
      </w:pPr>
    </w:p>
    <w:p w14:paraId="64EDBF1A" w14:textId="340EB406" w:rsidR="00AD74F2" w:rsidRDefault="00AD74F2" w:rsidP="009D129A">
      <w:pPr>
        <w:jc w:val="right"/>
        <w:rPr>
          <w:rFonts w:ascii="GHEA Grapalat" w:hAnsi="GHEA Grapalat"/>
        </w:rPr>
      </w:pPr>
    </w:p>
    <w:p w14:paraId="331D1EA0" w14:textId="7F2CAECC" w:rsidR="00D065CF" w:rsidRDefault="00D065CF" w:rsidP="009D129A">
      <w:pPr>
        <w:jc w:val="right"/>
        <w:rPr>
          <w:rFonts w:ascii="GHEA Grapalat" w:hAnsi="GHEA Grapalat"/>
        </w:rPr>
      </w:pPr>
    </w:p>
    <w:p w14:paraId="703ABDAB" w14:textId="188B492D" w:rsidR="00D065CF" w:rsidRDefault="00D065CF" w:rsidP="009D129A">
      <w:pPr>
        <w:jc w:val="right"/>
        <w:rPr>
          <w:rFonts w:ascii="GHEA Grapalat" w:hAnsi="GHEA Grapalat"/>
        </w:rPr>
      </w:pPr>
    </w:p>
    <w:p w14:paraId="32830729" w14:textId="67B67221" w:rsidR="00D065CF" w:rsidRDefault="00D065CF" w:rsidP="009D129A">
      <w:pPr>
        <w:jc w:val="right"/>
        <w:rPr>
          <w:rFonts w:ascii="GHEA Grapalat" w:hAnsi="GHEA Grapalat"/>
        </w:rPr>
      </w:pPr>
    </w:p>
    <w:p w14:paraId="5D454BB4" w14:textId="467631ED" w:rsidR="00D065CF" w:rsidRDefault="00D065CF" w:rsidP="009D129A">
      <w:pPr>
        <w:jc w:val="right"/>
        <w:rPr>
          <w:rFonts w:ascii="GHEA Grapalat" w:hAnsi="GHEA Grapalat"/>
        </w:rPr>
      </w:pPr>
    </w:p>
    <w:p w14:paraId="3F661C67" w14:textId="4B5C63F3" w:rsidR="00D065CF" w:rsidRDefault="00D065CF" w:rsidP="009D129A">
      <w:pPr>
        <w:jc w:val="right"/>
        <w:rPr>
          <w:rFonts w:ascii="GHEA Grapalat" w:hAnsi="GHEA Grapalat"/>
        </w:rPr>
      </w:pPr>
    </w:p>
    <w:p w14:paraId="32733486" w14:textId="08B2CAF4" w:rsidR="00D065CF" w:rsidRDefault="00D065CF" w:rsidP="009D129A">
      <w:pPr>
        <w:jc w:val="right"/>
        <w:rPr>
          <w:rFonts w:ascii="GHEA Grapalat" w:hAnsi="GHEA Grapalat"/>
        </w:rPr>
      </w:pPr>
    </w:p>
    <w:p w14:paraId="4E20B70D" w14:textId="581B4157" w:rsidR="00D065CF" w:rsidRDefault="00D065CF" w:rsidP="009D129A">
      <w:pPr>
        <w:jc w:val="right"/>
        <w:rPr>
          <w:rFonts w:ascii="GHEA Grapalat" w:hAnsi="GHEA Grapalat"/>
        </w:rPr>
      </w:pPr>
    </w:p>
    <w:p w14:paraId="28A69BB8" w14:textId="1AB0B804" w:rsidR="00D065CF" w:rsidRDefault="00D065CF" w:rsidP="009D129A">
      <w:pPr>
        <w:jc w:val="right"/>
        <w:rPr>
          <w:rFonts w:ascii="GHEA Grapalat" w:hAnsi="GHEA Grapalat"/>
        </w:rPr>
      </w:pPr>
    </w:p>
    <w:p w14:paraId="08902096" w14:textId="1C3ED7A3" w:rsidR="00D065CF" w:rsidRDefault="00D065CF" w:rsidP="009D129A">
      <w:pPr>
        <w:jc w:val="right"/>
        <w:rPr>
          <w:rFonts w:ascii="GHEA Grapalat" w:hAnsi="GHEA Grapalat"/>
        </w:rPr>
      </w:pPr>
    </w:p>
    <w:p w14:paraId="31E34415" w14:textId="76B7B87C" w:rsidR="00D065CF" w:rsidRDefault="00D065CF" w:rsidP="009D129A">
      <w:pPr>
        <w:jc w:val="right"/>
        <w:rPr>
          <w:rFonts w:ascii="GHEA Grapalat" w:hAnsi="GHEA Grapalat"/>
        </w:rPr>
      </w:pPr>
    </w:p>
    <w:p w14:paraId="012D6B9B" w14:textId="4685C4D8" w:rsidR="00D065CF" w:rsidRDefault="00D065CF" w:rsidP="009D129A">
      <w:pPr>
        <w:jc w:val="right"/>
        <w:rPr>
          <w:rFonts w:ascii="GHEA Grapalat" w:hAnsi="GHEA Grapalat"/>
        </w:rPr>
      </w:pPr>
    </w:p>
    <w:p w14:paraId="14DD5A67" w14:textId="0AE1EEBF" w:rsidR="00D065CF" w:rsidRDefault="00D065CF" w:rsidP="009D129A">
      <w:pPr>
        <w:jc w:val="right"/>
        <w:rPr>
          <w:rFonts w:ascii="GHEA Grapalat" w:hAnsi="GHEA Grapalat"/>
        </w:rPr>
      </w:pPr>
    </w:p>
    <w:p w14:paraId="1890DA40" w14:textId="081179F5" w:rsidR="00D065CF" w:rsidRDefault="00D065CF" w:rsidP="009D129A">
      <w:pPr>
        <w:jc w:val="right"/>
        <w:rPr>
          <w:rFonts w:ascii="GHEA Grapalat" w:hAnsi="GHEA Grapalat"/>
        </w:rPr>
      </w:pPr>
    </w:p>
    <w:p w14:paraId="21806208" w14:textId="77777777" w:rsidR="00D065CF" w:rsidRDefault="00D065CF" w:rsidP="009D129A">
      <w:pPr>
        <w:jc w:val="right"/>
        <w:rPr>
          <w:rFonts w:ascii="GHEA Grapalat" w:hAnsi="GHEA Grapalat"/>
        </w:rPr>
      </w:pPr>
    </w:p>
    <w:p w14:paraId="0FC947A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73BC107D" w14:textId="77777777" w:rsidR="00CC4DD7" w:rsidRPr="00CC4DD7" w:rsidRDefault="00CC4DD7" w:rsidP="00CC4DD7">
      <w:pPr>
        <w:widowControl w:val="0"/>
        <w:spacing w:after="160"/>
        <w:jc w:val="right"/>
        <w:rPr>
          <w:rFonts w:ascii="GHEA Grapalat" w:hAnsi="GHEA Grapalat"/>
          <w:i/>
          <w:sz w:val="20"/>
          <w:szCs w:val="20"/>
        </w:rPr>
      </w:pPr>
      <w:r w:rsidRPr="00CC4DD7">
        <w:rPr>
          <w:rFonts w:ascii="GHEA Grapalat" w:hAnsi="GHEA Grapalat"/>
          <w:i/>
          <w:sz w:val="20"/>
          <w:szCs w:val="20"/>
        </w:rPr>
        <w:t xml:space="preserve">к Договору под кодом </w:t>
      </w:r>
      <w:r w:rsidRPr="00CC4DD7">
        <w:rPr>
          <w:rFonts w:ascii="GHEA Grapalat" w:hAnsi="GHEA Grapalat"/>
          <w:i/>
          <w:sz w:val="20"/>
          <w:szCs w:val="20"/>
        </w:rPr>
        <w:br/>
        <w:t>SHPH-GHAPDzB-26/1 заключенному "</w:t>
      </w:r>
      <w:r w:rsidRPr="00CC4DD7">
        <w:rPr>
          <w:rFonts w:ascii="GHEA Grapalat" w:hAnsi="GHEA Grapalat"/>
          <w:i/>
          <w:sz w:val="20"/>
          <w:szCs w:val="20"/>
        </w:rPr>
        <w:tab/>
        <w:t>"</w:t>
      </w:r>
      <w:r w:rsidRPr="00CC4DD7">
        <w:rPr>
          <w:rFonts w:ascii="GHEA Grapalat" w:hAnsi="GHEA Grapalat"/>
          <w:i/>
          <w:sz w:val="20"/>
          <w:szCs w:val="20"/>
        </w:rPr>
        <w:tab/>
        <w:t>20</w:t>
      </w:r>
      <w:r w:rsidRPr="00CC4DD7">
        <w:rPr>
          <w:rFonts w:ascii="GHEA Grapalat" w:hAnsi="GHEA Grapalat"/>
          <w:i/>
          <w:sz w:val="20"/>
          <w:szCs w:val="20"/>
        </w:rPr>
        <w:tab/>
        <w:t>г.</w:t>
      </w:r>
    </w:p>
    <w:p w14:paraId="2DC7C4A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3"/>
        <w:t>*</w:t>
      </w:r>
    </w:p>
    <w:p w14:paraId="63CF4434"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14:paraId="25B0B8E7" w14:textId="77777777" w:rsidTr="00CC4DD7">
        <w:trPr>
          <w:trHeight w:val="305"/>
          <w:jc w:val="center"/>
        </w:trPr>
        <w:tc>
          <w:tcPr>
            <w:tcW w:w="15905" w:type="dxa"/>
            <w:gridSpan w:val="16"/>
          </w:tcPr>
          <w:p w14:paraId="2178786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351C23D8" w14:textId="77777777" w:rsidTr="00CC4DD7">
        <w:trPr>
          <w:trHeight w:val="747"/>
          <w:jc w:val="center"/>
        </w:trPr>
        <w:tc>
          <w:tcPr>
            <w:tcW w:w="1724" w:type="dxa"/>
            <w:vAlign w:val="center"/>
          </w:tcPr>
          <w:p w14:paraId="07B23E7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5C12950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4FEBD97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14:paraId="2601FB8D"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4"/>
              <w:t>**</w:t>
            </w:r>
          </w:p>
        </w:tc>
      </w:tr>
      <w:tr w:rsidR="00CC4DD7" w:rsidRPr="00B138F3" w14:paraId="7E5A46B7" w14:textId="77777777" w:rsidTr="000152E3">
        <w:trPr>
          <w:trHeight w:val="594"/>
          <w:jc w:val="center"/>
        </w:trPr>
        <w:tc>
          <w:tcPr>
            <w:tcW w:w="1724" w:type="dxa"/>
            <w:vAlign w:val="center"/>
          </w:tcPr>
          <w:p w14:paraId="1397E439" w14:textId="09FB0F3B" w:rsidR="00CC4DD7" w:rsidRPr="00B138F3" w:rsidRDefault="00CC4DD7" w:rsidP="00CC4DD7">
            <w:pPr>
              <w:widowControl w:val="0"/>
              <w:jc w:val="center"/>
              <w:rPr>
                <w:rFonts w:ascii="GHEA Grapalat" w:hAnsi="GHEA Grapalat"/>
                <w:sz w:val="16"/>
                <w:szCs w:val="16"/>
              </w:rPr>
            </w:pPr>
            <w:r w:rsidRPr="00D01574">
              <w:rPr>
                <w:rFonts w:ascii="GHEA Grapalat" w:hAnsi="GHEA Grapalat"/>
                <w:sz w:val="16"/>
                <w:szCs w:val="16"/>
                <w:lang w:val="hy-AM"/>
              </w:rPr>
              <w:t>1</w:t>
            </w:r>
          </w:p>
        </w:tc>
        <w:tc>
          <w:tcPr>
            <w:tcW w:w="2155" w:type="dxa"/>
            <w:vAlign w:val="center"/>
          </w:tcPr>
          <w:p w14:paraId="451B0E83" w14:textId="7F840360" w:rsidR="00CC4DD7" w:rsidRPr="00B138F3" w:rsidRDefault="00CC4DD7" w:rsidP="00CC4DD7">
            <w:pPr>
              <w:widowControl w:val="0"/>
              <w:jc w:val="center"/>
              <w:rPr>
                <w:rFonts w:ascii="GHEA Grapalat" w:hAnsi="GHEA Grapalat"/>
                <w:sz w:val="16"/>
                <w:szCs w:val="16"/>
              </w:rPr>
            </w:pPr>
            <w:r w:rsidRPr="00D01574">
              <w:rPr>
                <w:rFonts w:ascii="GHEA Grapalat" w:hAnsi="GHEA Grapalat" w:cs="Calibri"/>
                <w:sz w:val="16"/>
                <w:szCs w:val="16"/>
              </w:rPr>
              <w:t>09331100</w:t>
            </w:r>
            <w:r>
              <w:rPr>
                <w:rFonts w:ascii="GHEA Grapalat" w:hAnsi="GHEA Grapalat" w:cs="Calibri"/>
                <w:sz w:val="16"/>
                <w:szCs w:val="16"/>
                <w:lang w:val="hy-AM"/>
              </w:rPr>
              <w:t>/1</w:t>
            </w:r>
          </w:p>
        </w:tc>
        <w:tc>
          <w:tcPr>
            <w:tcW w:w="1293" w:type="dxa"/>
            <w:vAlign w:val="center"/>
          </w:tcPr>
          <w:p w14:paraId="3A088D15" w14:textId="06827BE1" w:rsidR="00CC4DD7" w:rsidRPr="00B138F3" w:rsidRDefault="00CC4DD7" w:rsidP="00CC4DD7">
            <w:pPr>
              <w:widowControl w:val="0"/>
              <w:jc w:val="center"/>
              <w:rPr>
                <w:rFonts w:ascii="GHEA Grapalat" w:hAnsi="GHEA Grapalat"/>
                <w:sz w:val="16"/>
                <w:szCs w:val="16"/>
              </w:rPr>
            </w:pPr>
            <w:r w:rsidRPr="00CC4DD7">
              <w:rPr>
                <w:rFonts w:ascii="GHEA Grapalat" w:hAnsi="GHEA Grapalat" w:cs="Calibri"/>
                <w:sz w:val="16"/>
                <w:szCs w:val="16"/>
              </w:rPr>
              <w:t>Солнечные панели со стойкой</w:t>
            </w:r>
          </w:p>
        </w:tc>
        <w:tc>
          <w:tcPr>
            <w:tcW w:w="1007" w:type="dxa"/>
            <w:vAlign w:val="center"/>
          </w:tcPr>
          <w:p w14:paraId="75194221" w14:textId="77777777" w:rsidR="00CC4DD7" w:rsidRPr="00B138F3" w:rsidRDefault="00CC4DD7" w:rsidP="00CC4DD7">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650AF495" w14:textId="77777777" w:rsidR="00CC4DD7" w:rsidRPr="00B138F3" w:rsidRDefault="00CC4DD7" w:rsidP="00CC4DD7">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7055D70F" w14:textId="77777777" w:rsidR="00CC4DD7" w:rsidRPr="00B138F3" w:rsidRDefault="00CC4DD7" w:rsidP="00CC4DD7">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28285FF9" w14:textId="77777777" w:rsidR="00CC4DD7" w:rsidRPr="00B138F3" w:rsidRDefault="00CC4DD7" w:rsidP="00CC4DD7">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2FF6A14F" w14:textId="77777777" w:rsidR="00CC4DD7" w:rsidRPr="00B138F3" w:rsidRDefault="00CC4DD7" w:rsidP="00CC4DD7">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239722FA" w14:textId="77777777" w:rsidR="00CC4DD7" w:rsidRPr="00B138F3" w:rsidRDefault="00CC4DD7" w:rsidP="00CC4DD7">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78258B09" w14:textId="77777777" w:rsidR="00CC4DD7" w:rsidRPr="00B138F3" w:rsidRDefault="00CC4DD7" w:rsidP="00CC4DD7">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5353DDA4" w14:textId="77777777" w:rsidR="00CC4DD7" w:rsidRPr="00B138F3" w:rsidRDefault="00CC4DD7" w:rsidP="00CC4DD7">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536AC2B4" w14:textId="77777777" w:rsidR="00CC4DD7" w:rsidRPr="00B138F3" w:rsidRDefault="00CC4DD7" w:rsidP="00CC4DD7">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41BC6355" w14:textId="77777777" w:rsidR="00CC4DD7" w:rsidRPr="00B138F3" w:rsidRDefault="00CC4DD7" w:rsidP="00CC4DD7">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733B9BF4" w14:textId="77777777" w:rsidR="00CC4DD7" w:rsidRPr="00B138F3" w:rsidRDefault="00CC4DD7" w:rsidP="00CC4DD7">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50DAC4F1" w14:textId="77777777" w:rsidR="00CC4DD7" w:rsidRPr="00B138F3" w:rsidRDefault="00CC4DD7" w:rsidP="00CC4DD7">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73C24191" w14:textId="77777777" w:rsidR="00CC4DD7" w:rsidRPr="00B138F3" w:rsidRDefault="00CC4DD7" w:rsidP="00CC4DD7">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CC4DD7" w:rsidRPr="00B138F3" w14:paraId="54CE4210" w14:textId="77777777" w:rsidTr="00AB4EAB">
        <w:trPr>
          <w:trHeight w:val="404"/>
          <w:jc w:val="center"/>
        </w:trPr>
        <w:tc>
          <w:tcPr>
            <w:tcW w:w="1724" w:type="dxa"/>
          </w:tcPr>
          <w:p w14:paraId="6857E22C" w14:textId="77777777" w:rsidR="00CC4DD7" w:rsidRPr="00B138F3" w:rsidRDefault="00CC4DD7" w:rsidP="00CC4DD7">
            <w:pPr>
              <w:widowControl w:val="0"/>
              <w:jc w:val="center"/>
              <w:rPr>
                <w:rFonts w:ascii="GHEA Grapalat" w:hAnsi="GHEA Grapalat"/>
                <w:sz w:val="16"/>
                <w:szCs w:val="16"/>
              </w:rPr>
            </w:pPr>
          </w:p>
        </w:tc>
        <w:tc>
          <w:tcPr>
            <w:tcW w:w="2155" w:type="dxa"/>
          </w:tcPr>
          <w:p w14:paraId="0E8CB064" w14:textId="77777777" w:rsidR="00CC4DD7" w:rsidRPr="00B138F3" w:rsidRDefault="00CC4DD7" w:rsidP="00CC4DD7">
            <w:pPr>
              <w:widowControl w:val="0"/>
              <w:jc w:val="center"/>
              <w:rPr>
                <w:rFonts w:ascii="GHEA Grapalat" w:hAnsi="GHEA Grapalat"/>
                <w:sz w:val="16"/>
                <w:szCs w:val="16"/>
              </w:rPr>
            </w:pPr>
          </w:p>
        </w:tc>
        <w:tc>
          <w:tcPr>
            <w:tcW w:w="1293" w:type="dxa"/>
          </w:tcPr>
          <w:p w14:paraId="4657B037" w14:textId="77777777" w:rsidR="00CC4DD7" w:rsidRPr="00B138F3" w:rsidRDefault="00CC4DD7" w:rsidP="00CC4DD7">
            <w:pPr>
              <w:widowControl w:val="0"/>
              <w:jc w:val="center"/>
              <w:rPr>
                <w:rFonts w:ascii="GHEA Grapalat" w:hAnsi="GHEA Grapalat"/>
                <w:sz w:val="16"/>
                <w:szCs w:val="16"/>
              </w:rPr>
            </w:pPr>
          </w:p>
        </w:tc>
        <w:tc>
          <w:tcPr>
            <w:tcW w:w="1007" w:type="dxa"/>
            <w:vAlign w:val="center"/>
          </w:tcPr>
          <w:p w14:paraId="2D0FF730" w14:textId="34E509AB" w:rsidR="00CC4DD7" w:rsidRPr="00B138F3" w:rsidRDefault="00CC4DD7" w:rsidP="00CC4DD7">
            <w:pPr>
              <w:widowControl w:val="0"/>
              <w:jc w:val="center"/>
              <w:rPr>
                <w:rFonts w:ascii="GHEA Grapalat" w:hAnsi="GHEA Grapalat"/>
                <w:sz w:val="16"/>
                <w:szCs w:val="16"/>
              </w:rPr>
            </w:pPr>
          </w:p>
        </w:tc>
        <w:tc>
          <w:tcPr>
            <w:tcW w:w="1006" w:type="dxa"/>
            <w:vAlign w:val="center"/>
          </w:tcPr>
          <w:p w14:paraId="588AB1AC" w14:textId="37939C6E" w:rsidR="00CC4DD7" w:rsidRPr="00B138F3" w:rsidRDefault="00CC4DD7" w:rsidP="00CC4DD7">
            <w:pPr>
              <w:widowControl w:val="0"/>
              <w:jc w:val="center"/>
              <w:rPr>
                <w:rFonts w:ascii="GHEA Grapalat" w:hAnsi="GHEA Grapalat"/>
                <w:sz w:val="16"/>
                <w:szCs w:val="16"/>
              </w:rPr>
            </w:pPr>
          </w:p>
        </w:tc>
        <w:tc>
          <w:tcPr>
            <w:tcW w:w="718" w:type="dxa"/>
            <w:vAlign w:val="center"/>
          </w:tcPr>
          <w:p w14:paraId="5BCEE707" w14:textId="03BAFD49" w:rsidR="00CC4DD7" w:rsidRPr="00B138F3" w:rsidRDefault="00CC4DD7" w:rsidP="00CC4DD7">
            <w:pPr>
              <w:widowControl w:val="0"/>
              <w:jc w:val="center"/>
              <w:rPr>
                <w:rFonts w:ascii="GHEA Grapalat" w:hAnsi="GHEA Grapalat" w:cs="Arial"/>
                <w:sz w:val="16"/>
                <w:szCs w:val="16"/>
              </w:rPr>
            </w:pPr>
          </w:p>
        </w:tc>
        <w:tc>
          <w:tcPr>
            <w:tcW w:w="861" w:type="dxa"/>
            <w:vAlign w:val="center"/>
          </w:tcPr>
          <w:p w14:paraId="2B81E5B0" w14:textId="112CEE34" w:rsidR="00CC4DD7" w:rsidRPr="00B138F3" w:rsidRDefault="00CC4DD7" w:rsidP="00CC4DD7">
            <w:pPr>
              <w:widowControl w:val="0"/>
              <w:jc w:val="center"/>
              <w:rPr>
                <w:rFonts w:ascii="GHEA Grapalat" w:hAnsi="GHEA Grapalat" w:cs="Arial"/>
                <w:sz w:val="16"/>
                <w:szCs w:val="16"/>
              </w:rPr>
            </w:pPr>
          </w:p>
        </w:tc>
        <w:tc>
          <w:tcPr>
            <w:tcW w:w="545" w:type="dxa"/>
            <w:vAlign w:val="center"/>
          </w:tcPr>
          <w:p w14:paraId="31556B3A" w14:textId="487D7CE3" w:rsidR="00CC4DD7" w:rsidRPr="00B138F3" w:rsidRDefault="00CC4DD7" w:rsidP="00CC4DD7">
            <w:pPr>
              <w:widowControl w:val="0"/>
              <w:jc w:val="center"/>
              <w:rPr>
                <w:rFonts w:ascii="GHEA Grapalat" w:hAnsi="GHEA Grapalat" w:cs="Arial"/>
                <w:sz w:val="16"/>
                <w:szCs w:val="16"/>
              </w:rPr>
            </w:pPr>
          </w:p>
        </w:tc>
        <w:tc>
          <w:tcPr>
            <w:tcW w:w="606" w:type="dxa"/>
            <w:vAlign w:val="center"/>
          </w:tcPr>
          <w:p w14:paraId="34FF6531" w14:textId="0879ECC8" w:rsidR="00CC4DD7" w:rsidRPr="00B138F3" w:rsidRDefault="00CC4DD7" w:rsidP="00CC4DD7">
            <w:pPr>
              <w:widowControl w:val="0"/>
              <w:jc w:val="center"/>
              <w:rPr>
                <w:rFonts w:ascii="GHEA Grapalat" w:hAnsi="GHEA Grapalat" w:cs="Arial"/>
                <w:sz w:val="16"/>
                <w:szCs w:val="16"/>
              </w:rPr>
            </w:pPr>
          </w:p>
        </w:tc>
        <w:tc>
          <w:tcPr>
            <w:tcW w:w="718" w:type="dxa"/>
            <w:vAlign w:val="center"/>
          </w:tcPr>
          <w:p w14:paraId="44D9C977" w14:textId="031C97CF" w:rsidR="00CC4DD7" w:rsidRPr="00B138F3" w:rsidRDefault="00CC4DD7" w:rsidP="00CC4DD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854" w:type="dxa"/>
            <w:vAlign w:val="center"/>
          </w:tcPr>
          <w:p w14:paraId="7212AAB3" w14:textId="330FB468" w:rsidR="00CC4DD7" w:rsidRPr="00B138F3" w:rsidRDefault="00CC4DD7" w:rsidP="00CC4DD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868" w:type="dxa"/>
            <w:vAlign w:val="center"/>
          </w:tcPr>
          <w:p w14:paraId="512B9860" w14:textId="25E0F252" w:rsidR="00CC4DD7" w:rsidRPr="00B138F3" w:rsidRDefault="00CC4DD7" w:rsidP="00CC4DD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861" w:type="dxa"/>
            <w:vAlign w:val="center"/>
          </w:tcPr>
          <w:p w14:paraId="108184C0" w14:textId="08A49A7F" w:rsidR="00CC4DD7" w:rsidRPr="00B138F3" w:rsidRDefault="00CC4DD7" w:rsidP="00CC4DD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1007" w:type="dxa"/>
            <w:vAlign w:val="center"/>
          </w:tcPr>
          <w:p w14:paraId="53CE867A" w14:textId="621C9D88" w:rsidR="00CC4DD7" w:rsidRPr="00B138F3" w:rsidRDefault="00CC4DD7" w:rsidP="00CC4DD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861" w:type="dxa"/>
            <w:vAlign w:val="center"/>
          </w:tcPr>
          <w:p w14:paraId="3509D029" w14:textId="319E274D" w:rsidR="00CC4DD7" w:rsidRPr="00B138F3" w:rsidRDefault="00CC4DD7" w:rsidP="00CC4DD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821" w:type="dxa"/>
            <w:vAlign w:val="center"/>
          </w:tcPr>
          <w:p w14:paraId="54838691" w14:textId="5EBDC0C1" w:rsidR="00CC4DD7" w:rsidRPr="00B138F3" w:rsidRDefault="00CC4DD7" w:rsidP="00CC4DD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bl>
    <w:p w14:paraId="07C95468"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6A89486" w14:textId="77777777" w:rsidTr="00E22E51">
        <w:trPr>
          <w:jc w:val="center"/>
        </w:trPr>
        <w:tc>
          <w:tcPr>
            <w:tcW w:w="4536" w:type="dxa"/>
          </w:tcPr>
          <w:p w14:paraId="51B7BF2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12DC6F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436AC40"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07AE7C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661A4635" w14:textId="77777777" w:rsidR="00071D1C" w:rsidRPr="00B138F3" w:rsidRDefault="00071D1C" w:rsidP="00B46D58">
            <w:pPr>
              <w:widowControl w:val="0"/>
              <w:spacing w:after="160"/>
              <w:jc w:val="center"/>
              <w:rPr>
                <w:rFonts w:ascii="GHEA Grapalat" w:hAnsi="GHEA Grapalat"/>
              </w:rPr>
            </w:pPr>
          </w:p>
        </w:tc>
        <w:tc>
          <w:tcPr>
            <w:tcW w:w="4343" w:type="dxa"/>
          </w:tcPr>
          <w:p w14:paraId="190450B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59896A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9D86446"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D8BC8F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C56C3C1"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47A08C3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10D16EFE" w14:textId="77777777" w:rsidR="00CC4DD7" w:rsidRPr="00CC4DD7" w:rsidRDefault="00CC4DD7" w:rsidP="00CC4DD7">
      <w:pPr>
        <w:widowControl w:val="0"/>
        <w:spacing w:after="160"/>
        <w:jc w:val="right"/>
        <w:rPr>
          <w:rFonts w:ascii="GHEA Grapalat" w:hAnsi="GHEA Grapalat"/>
          <w:i/>
          <w:sz w:val="20"/>
          <w:szCs w:val="20"/>
        </w:rPr>
      </w:pPr>
      <w:r w:rsidRPr="00CC4DD7">
        <w:rPr>
          <w:rFonts w:ascii="GHEA Grapalat" w:hAnsi="GHEA Grapalat"/>
          <w:i/>
          <w:sz w:val="20"/>
          <w:szCs w:val="20"/>
        </w:rPr>
        <w:t xml:space="preserve">к Договору под кодом </w:t>
      </w:r>
      <w:r w:rsidRPr="00CC4DD7">
        <w:rPr>
          <w:rFonts w:ascii="GHEA Grapalat" w:hAnsi="GHEA Grapalat"/>
          <w:i/>
          <w:sz w:val="20"/>
          <w:szCs w:val="20"/>
        </w:rPr>
        <w:br/>
        <w:t>SHPH-GHAPDzB-26/1 заключенному "</w:t>
      </w:r>
      <w:r w:rsidRPr="00CC4DD7">
        <w:rPr>
          <w:rFonts w:ascii="GHEA Grapalat" w:hAnsi="GHEA Grapalat"/>
          <w:i/>
          <w:sz w:val="20"/>
          <w:szCs w:val="20"/>
        </w:rPr>
        <w:tab/>
        <w:t>"</w:t>
      </w:r>
      <w:r w:rsidRPr="00CC4DD7">
        <w:rPr>
          <w:rFonts w:ascii="GHEA Grapalat" w:hAnsi="GHEA Grapalat"/>
          <w:i/>
          <w:sz w:val="20"/>
          <w:szCs w:val="20"/>
        </w:rPr>
        <w:tab/>
        <w:t>20</w:t>
      </w:r>
      <w:r w:rsidRPr="00CC4DD7">
        <w:rPr>
          <w:rFonts w:ascii="GHEA Grapalat" w:hAnsi="GHEA Grapalat"/>
          <w:i/>
          <w:sz w:val="20"/>
          <w:szCs w:val="20"/>
        </w:rPr>
        <w:tab/>
        <w:t>г.</w:t>
      </w:r>
    </w:p>
    <w:p w14:paraId="7585AED5"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039F8225" w14:textId="77777777" w:rsidTr="007A2020">
        <w:trPr>
          <w:tblCellSpacing w:w="7" w:type="dxa"/>
          <w:jc w:val="center"/>
        </w:trPr>
        <w:tc>
          <w:tcPr>
            <w:tcW w:w="0" w:type="auto"/>
            <w:vAlign w:val="center"/>
          </w:tcPr>
          <w:p w14:paraId="24910F4D"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6C04C26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DA3DE6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6298441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0678764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565D5DE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56E91D6B"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481A874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CC4C73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41AB489"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F8CD0C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832101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195085BC" w14:textId="77777777" w:rsidR="0038400D" w:rsidRPr="00B138F3" w:rsidRDefault="0038400D" w:rsidP="00B46D58">
      <w:pPr>
        <w:widowControl w:val="0"/>
        <w:spacing w:after="160"/>
        <w:ind w:firstLine="375"/>
        <w:rPr>
          <w:rFonts w:ascii="GHEA Grapalat" w:hAnsi="GHEA Grapalat"/>
          <w:iCs/>
        </w:rPr>
      </w:pPr>
    </w:p>
    <w:p w14:paraId="41272AEE"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16A6B7B1"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14E1C2DE"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33FD6FA7"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1CB12B91"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53E1219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7ED31F88"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046D97A6"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7B5F7CDD"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687F4B5E" w14:textId="77777777" w:rsidTr="00AB4EAB">
        <w:trPr>
          <w:jc w:val="center"/>
        </w:trPr>
        <w:tc>
          <w:tcPr>
            <w:tcW w:w="442" w:type="dxa"/>
            <w:vMerge w:val="restart"/>
            <w:shd w:val="clear" w:color="auto" w:fill="auto"/>
            <w:vAlign w:val="center"/>
          </w:tcPr>
          <w:p w14:paraId="1946280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3379F380"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2AB1563A" w14:textId="77777777" w:rsidTr="00AB4EAB">
        <w:trPr>
          <w:jc w:val="center"/>
        </w:trPr>
        <w:tc>
          <w:tcPr>
            <w:tcW w:w="442" w:type="dxa"/>
            <w:vMerge/>
            <w:shd w:val="clear" w:color="auto" w:fill="auto"/>
          </w:tcPr>
          <w:p w14:paraId="767B352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6FB226F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208E258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08437F3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2075526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4FE61972"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496B0BD2"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26AB35B7" w14:textId="77777777" w:rsidTr="00AB4EAB">
        <w:trPr>
          <w:trHeight w:val="1105"/>
          <w:jc w:val="center"/>
        </w:trPr>
        <w:tc>
          <w:tcPr>
            <w:tcW w:w="442" w:type="dxa"/>
            <w:vMerge/>
            <w:tcBorders>
              <w:bottom w:val="single" w:sz="4" w:space="0" w:color="auto"/>
            </w:tcBorders>
            <w:shd w:val="clear" w:color="auto" w:fill="auto"/>
          </w:tcPr>
          <w:p w14:paraId="7045A7D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3B45BD5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7D7DE7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6217E69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49F67C1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10031F2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62CFCA4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88EEF5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7E809A4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237BC4E" w14:textId="77777777" w:rsidTr="00AB4EAB">
        <w:trPr>
          <w:jc w:val="center"/>
        </w:trPr>
        <w:tc>
          <w:tcPr>
            <w:tcW w:w="442" w:type="dxa"/>
            <w:shd w:val="clear" w:color="auto" w:fill="auto"/>
            <w:vAlign w:val="center"/>
          </w:tcPr>
          <w:p w14:paraId="11386FA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3D1FCF5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0861A0D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2462F02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02A2EE0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3F92DD7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047AE7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58FC386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5F0DDF2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40E03111" w14:textId="77777777" w:rsidTr="00AB4EAB">
        <w:trPr>
          <w:jc w:val="center"/>
        </w:trPr>
        <w:tc>
          <w:tcPr>
            <w:tcW w:w="442" w:type="dxa"/>
            <w:shd w:val="clear" w:color="auto" w:fill="auto"/>
          </w:tcPr>
          <w:p w14:paraId="1F3FD8F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6F72A93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1CD33D2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6EDE2A2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5C0324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7FA8C82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0912A88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2BD722E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77638B3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73C737A8" w14:textId="77777777" w:rsidR="0038400D" w:rsidRPr="00B138F3" w:rsidRDefault="0038400D" w:rsidP="00B46D58">
      <w:pPr>
        <w:widowControl w:val="0"/>
        <w:spacing w:after="160"/>
        <w:ind w:firstLine="375"/>
        <w:jc w:val="both"/>
        <w:rPr>
          <w:rFonts w:ascii="GHEA Grapalat" w:hAnsi="GHEA Grapalat" w:cs="Arial"/>
          <w:iCs/>
          <w:lang w:val="en-US"/>
        </w:rPr>
      </w:pPr>
    </w:p>
    <w:p w14:paraId="3CAF2A1B"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26EF343D"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0FB953E9" w14:textId="77777777" w:rsidTr="007A2020">
        <w:trPr>
          <w:trHeight w:val="266"/>
          <w:tblCellSpacing w:w="7" w:type="dxa"/>
          <w:jc w:val="center"/>
        </w:trPr>
        <w:tc>
          <w:tcPr>
            <w:tcW w:w="0" w:type="auto"/>
            <w:vAlign w:val="center"/>
          </w:tcPr>
          <w:p w14:paraId="41B3C74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28EFB9D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139391DC" w14:textId="77777777" w:rsidTr="007A2020">
        <w:trPr>
          <w:trHeight w:val="473"/>
          <w:tblCellSpacing w:w="7" w:type="dxa"/>
          <w:jc w:val="center"/>
        </w:trPr>
        <w:tc>
          <w:tcPr>
            <w:tcW w:w="0" w:type="auto"/>
            <w:vAlign w:val="center"/>
          </w:tcPr>
          <w:p w14:paraId="53D4CD36"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25D179F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040E16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0414231C"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95C4028" w14:textId="77777777" w:rsidTr="007A2020">
        <w:trPr>
          <w:trHeight w:val="503"/>
          <w:tblCellSpacing w:w="7" w:type="dxa"/>
          <w:jc w:val="center"/>
        </w:trPr>
        <w:tc>
          <w:tcPr>
            <w:tcW w:w="0" w:type="auto"/>
            <w:vAlign w:val="center"/>
          </w:tcPr>
          <w:p w14:paraId="1F4F709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459F88F4"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1455DDA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3D24D716"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258115F0" w14:textId="77777777" w:rsidTr="007A2020">
        <w:trPr>
          <w:trHeight w:val="281"/>
          <w:tblCellSpacing w:w="7" w:type="dxa"/>
          <w:jc w:val="center"/>
        </w:trPr>
        <w:tc>
          <w:tcPr>
            <w:tcW w:w="0" w:type="auto"/>
            <w:vAlign w:val="center"/>
          </w:tcPr>
          <w:p w14:paraId="73161E3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3291FC1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64335D45" w14:textId="77777777" w:rsidR="00196F14" w:rsidRPr="00B138F3" w:rsidRDefault="00196F14" w:rsidP="00B46D58">
      <w:pPr>
        <w:widowControl w:val="0"/>
        <w:spacing w:after="160"/>
        <w:jc w:val="right"/>
        <w:rPr>
          <w:rFonts w:ascii="GHEA Grapalat" w:hAnsi="GHEA Grapalat" w:cs="Sylfaen"/>
          <w:b/>
        </w:rPr>
      </w:pPr>
    </w:p>
    <w:p w14:paraId="218E0C0A"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6170ABA8"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4D9BC92F" w14:textId="77777777" w:rsidR="00CC4DD7" w:rsidRPr="00CC4DD7" w:rsidRDefault="00CC4DD7" w:rsidP="00CC4DD7">
      <w:pPr>
        <w:widowControl w:val="0"/>
        <w:spacing w:after="160"/>
        <w:jc w:val="right"/>
        <w:rPr>
          <w:rFonts w:ascii="GHEA Grapalat" w:hAnsi="GHEA Grapalat"/>
          <w:i/>
          <w:sz w:val="20"/>
          <w:szCs w:val="20"/>
        </w:rPr>
      </w:pPr>
      <w:r w:rsidRPr="00CC4DD7">
        <w:rPr>
          <w:rFonts w:ascii="GHEA Grapalat" w:hAnsi="GHEA Grapalat"/>
          <w:i/>
          <w:sz w:val="20"/>
          <w:szCs w:val="20"/>
        </w:rPr>
        <w:t xml:space="preserve">к Договору под кодом </w:t>
      </w:r>
      <w:r w:rsidRPr="00CC4DD7">
        <w:rPr>
          <w:rFonts w:ascii="GHEA Grapalat" w:hAnsi="GHEA Grapalat"/>
          <w:i/>
          <w:sz w:val="20"/>
          <w:szCs w:val="20"/>
        </w:rPr>
        <w:br/>
        <w:t>SHPH-GHAPDzB-26/1 заключенному "</w:t>
      </w:r>
      <w:r w:rsidRPr="00CC4DD7">
        <w:rPr>
          <w:rFonts w:ascii="GHEA Grapalat" w:hAnsi="GHEA Grapalat"/>
          <w:i/>
          <w:sz w:val="20"/>
          <w:szCs w:val="20"/>
        </w:rPr>
        <w:tab/>
        <w:t>"</w:t>
      </w:r>
      <w:r w:rsidRPr="00CC4DD7">
        <w:rPr>
          <w:rFonts w:ascii="GHEA Grapalat" w:hAnsi="GHEA Grapalat"/>
          <w:i/>
          <w:sz w:val="20"/>
          <w:szCs w:val="20"/>
        </w:rPr>
        <w:tab/>
        <w:t>20</w:t>
      </w:r>
      <w:r w:rsidRPr="00CC4DD7">
        <w:rPr>
          <w:rFonts w:ascii="GHEA Grapalat" w:hAnsi="GHEA Grapalat"/>
          <w:i/>
          <w:sz w:val="20"/>
          <w:szCs w:val="20"/>
        </w:rPr>
        <w:tab/>
        <w:t>г.</w:t>
      </w:r>
    </w:p>
    <w:p w14:paraId="618C2E3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9D54466"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65ADF02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5CE2954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7B85BCD3"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54A9EA67"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5926616"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2C63065A"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6DF7728D"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48F26C7B"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17387BD5"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11D8CC4"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CF3695A"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3B88179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AE2AC5"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5ABB32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70525CE"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09F8300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EFEE2AF"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34B4F0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B24B31D"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2879CF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15699B7"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253C4EB"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2B63122" w14:textId="77777777" w:rsidR="00071D1C" w:rsidRPr="00B138F3" w:rsidRDefault="00071D1C" w:rsidP="00B46D58">
            <w:pPr>
              <w:widowControl w:val="0"/>
              <w:spacing w:after="120"/>
              <w:jc w:val="center"/>
              <w:rPr>
                <w:rFonts w:ascii="GHEA Grapalat" w:hAnsi="GHEA Grapalat" w:cs="Sylfaen"/>
                <w:sz w:val="20"/>
                <w:szCs w:val="20"/>
              </w:rPr>
            </w:pPr>
          </w:p>
        </w:tc>
      </w:tr>
    </w:tbl>
    <w:p w14:paraId="679CE793"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096CCF51"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E5A12E5" w14:textId="77777777" w:rsidR="00B138F3" w:rsidRDefault="00B138F3" w:rsidP="00B138F3">
      <w:pPr>
        <w:rPr>
          <w:rFonts w:ascii="GHEA Grapalat" w:hAnsi="GHEA Grapalat"/>
        </w:rPr>
      </w:pPr>
      <w:r>
        <w:rPr>
          <w:rFonts w:ascii="GHEA Grapalat" w:hAnsi="GHEA Grapalat"/>
        </w:rPr>
        <w:t xml:space="preserve">                                                       </w:t>
      </w:r>
    </w:p>
    <w:p w14:paraId="5093A512"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4B308120"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37EE20A2" w14:textId="77777777" w:rsidTr="007072C5">
        <w:tc>
          <w:tcPr>
            <w:tcW w:w="4450" w:type="dxa"/>
          </w:tcPr>
          <w:p w14:paraId="1ED67D7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2597499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4566C257"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123A5521"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2B292CEE" w14:textId="77777777" w:rsidTr="00E22E51">
        <w:trPr>
          <w:tblCellSpacing w:w="7" w:type="dxa"/>
          <w:jc w:val="center"/>
        </w:trPr>
        <w:tc>
          <w:tcPr>
            <w:tcW w:w="0" w:type="auto"/>
            <w:vAlign w:val="center"/>
          </w:tcPr>
          <w:p w14:paraId="62E09E7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E2B2B8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3931585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51614D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37B33CEA" w14:textId="77777777" w:rsidTr="00E22E51">
        <w:trPr>
          <w:tblCellSpacing w:w="7" w:type="dxa"/>
          <w:jc w:val="center"/>
        </w:trPr>
        <w:tc>
          <w:tcPr>
            <w:tcW w:w="0" w:type="auto"/>
            <w:vAlign w:val="center"/>
          </w:tcPr>
          <w:p w14:paraId="65AD773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4AC40B4B"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DF2158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B31FC92"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234A89C" w14:textId="77777777" w:rsidR="00071D1C" w:rsidRDefault="00071D1C" w:rsidP="00B46D58">
      <w:pPr>
        <w:widowControl w:val="0"/>
        <w:spacing w:after="160"/>
        <w:ind w:left="-142" w:firstLine="142"/>
        <w:jc w:val="center"/>
        <w:rPr>
          <w:ins w:id="18" w:author="Inesa Kocharyan" w:date="2025-02-07T10:34:00Z"/>
          <w:rFonts w:ascii="GHEA Grapalat" w:hAnsi="GHEA Grapalat" w:cs="Sylfaen"/>
          <w:b/>
        </w:rPr>
      </w:pPr>
    </w:p>
    <w:p w14:paraId="69354D13"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6C81F1C7" w14:textId="77777777" w:rsidR="00CC4DD7" w:rsidRPr="00CC4DD7" w:rsidRDefault="00CC4DD7" w:rsidP="00CC4DD7">
      <w:pPr>
        <w:widowControl w:val="0"/>
        <w:spacing w:after="160"/>
        <w:jc w:val="right"/>
        <w:rPr>
          <w:rFonts w:ascii="GHEA Grapalat" w:hAnsi="GHEA Grapalat"/>
          <w:i/>
          <w:sz w:val="20"/>
          <w:szCs w:val="20"/>
        </w:rPr>
      </w:pPr>
      <w:r w:rsidRPr="00CC4DD7">
        <w:rPr>
          <w:rFonts w:ascii="GHEA Grapalat" w:hAnsi="GHEA Grapalat"/>
          <w:i/>
          <w:sz w:val="20"/>
          <w:szCs w:val="20"/>
        </w:rPr>
        <w:t xml:space="preserve">к Договору под кодом </w:t>
      </w:r>
      <w:r w:rsidRPr="00CC4DD7">
        <w:rPr>
          <w:rFonts w:ascii="GHEA Grapalat" w:hAnsi="GHEA Grapalat"/>
          <w:i/>
          <w:sz w:val="20"/>
          <w:szCs w:val="20"/>
        </w:rPr>
        <w:br/>
        <w:t>SHPH-GHAPDzB-26/1 заключенному "</w:t>
      </w:r>
      <w:r w:rsidRPr="00CC4DD7">
        <w:rPr>
          <w:rFonts w:ascii="GHEA Grapalat" w:hAnsi="GHEA Grapalat"/>
          <w:i/>
          <w:sz w:val="20"/>
          <w:szCs w:val="20"/>
        </w:rPr>
        <w:tab/>
        <w:t>"</w:t>
      </w:r>
      <w:r w:rsidRPr="00CC4DD7">
        <w:rPr>
          <w:rFonts w:ascii="GHEA Grapalat" w:hAnsi="GHEA Grapalat"/>
          <w:i/>
          <w:sz w:val="20"/>
          <w:szCs w:val="20"/>
        </w:rPr>
        <w:tab/>
        <w:t>20</w:t>
      </w:r>
      <w:r w:rsidRPr="00CC4DD7">
        <w:rPr>
          <w:rFonts w:ascii="GHEA Grapalat" w:hAnsi="GHEA Grapalat"/>
          <w:i/>
          <w:sz w:val="20"/>
          <w:szCs w:val="20"/>
        </w:rPr>
        <w:tab/>
        <w:t>г.</w:t>
      </w:r>
    </w:p>
    <w:p w14:paraId="2E45CF50" w14:textId="77777777" w:rsidR="0081205B" w:rsidRPr="00FE3342" w:rsidRDefault="0081205B" w:rsidP="0081205B">
      <w:pPr>
        <w:jc w:val="center"/>
        <w:rPr>
          <w:ins w:id="19" w:author="Inesa Kocharyan" w:date="2025-02-07T10:36:00Z"/>
          <w:rFonts w:ascii="GHEA Grapalat" w:hAnsi="GHEA Grapalat" w:cs="GHEA Grapalat"/>
        </w:rPr>
      </w:pPr>
    </w:p>
    <w:p w14:paraId="472F0CC0"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7308EFAC" w14:textId="77777777" w:rsidR="00C60645" w:rsidRPr="00FE3342" w:rsidRDefault="00C60645" w:rsidP="00C60645">
      <w:pPr>
        <w:jc w:val="center"/>
        <w:rPr>
          <w:rFonts w:ascii="GHEA Grapalat" w:hAnsi="GHEA Grapalat" w:cs="GHEA Grapalat"/>
          <w:lang w:val="hy-AM"/>
        </w:rPr>
      </w:pPr>
    </w:p>
    <w:p w14:paraId="38DF9617"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748DCCE4"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7EFA2D2D" w14:textId="77777777" w:rsidR="00C60645" w:rsidRPr="00FE3342" w:rsidRDefault="00C60645" w:rsidP="00C60645">
      <w:pPr>
        <w:rPr>
          <w:rFonts w:ascii="GHEA Grapalat" w:hAnsi="GHEA Grapalat"/>
          <w:vertAlign w:val="superscript"/>
          <w:lang w:val="es-ES"/>
        </w:rPr>
      </w:pPr>
    </w:p>
    <w:p w14:paraId="5EA41C58"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58E045B1"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2EDE7C75"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28595039"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5676BA2"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6B98DFEB" w14:textId="77777777" w:rsidR="00C60645" w:rsidRPr="00FE3342" w:rsidRDefault="00C60645" w:rsidP="00C60645">
      <w:pPr>
        <w:rPr>
          <w:rFonts w:ascii="GHEA Grapalat" w:hAnsi="GHEA Grapalat" w:cs="Sylfaen"/>
          <w:sz w:val="20"/>
          <w:szCs w:val="20"/>
          <w:lang w:val="es-ES"/>
        </w:rPr>
      </w:pPr>
    </w:p>
    <w:p w14:paraId="62D331CE"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5B2A9A5B" w14:textId="77777777" w:rsidR="00C60645" w:rsidRPr="00FE3342" w:rsidRDefault="00C60645" w:rsidP="00C60645">
      <w:pPr>
        <w:jc w:val="center"/>
        <w:rPr>
          <w:rFonts w:ascii="GHEA Grapalat" w:hAnsi="GHEA Grapalat" w:cs="GHEA Grapalat"/>
          <w:lang w:val="es-ES"/>
        </w:rPr>
      </w:pPr>
    </w:p>
    <w:p w14:paraId="0C706BD4" w14:textId="77777777" w:rsidR="0081205B" w:rsidRPr="00FE3342" w:rsidRDefault="0081205B" w:rsidP="00C60645">
      <w:pPr>
        <w:jc w:val="center"/>
        <w:rPr>
          <w:rFonts w:ascii="GHEA Grapalat" w:hAnsi="GHEA Grapalat" w:cs="Sylfaen"/>
          <w:b/>
          <w:lang w:val="es-ES"/>
        </w:rPr>
      </w:pPr>
    </w:p>
    <w:p w14:paraId="4FE56487"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2E4E77F2"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proofErr w:type="spellStart"/>
      <w:r w:rsidRPr="00FE3342">
        <w:rPr>
          <w:rFonts w:ascii="GHEA Grapalat" w:hAnsi="GHEA Grapalat"/>
          <w:sz w:val="20"/>
          <w:vertAlign w:val="superscript"/>
          <w:lang w:val="hy-AM"/>
        </w:rPr>
        <w:t>название</w:t>
      </w:r>
      <w:proofErr w:type="spellEnd"/>
      <w:r w:rsidRPr="00FE3342">
        <w:rPr>
          <w:rFonts w:ascii="GHEA Grapalat" w:hAnsi="GHEA Grapalat"/>
          <w:sz w:val="20"/>
          <w:vertAlign w:val="superscript"/>
          <w:lang w:val="hy-AM"/>
        </w:rPr>
        <w:t xml:space="preserve"> </w:t>
      </w:r>
      <w:proofErr w:type="spellStart"/>
      <w:r w:rsidRPr="00FE3342">
        <w:rPr>
          <w:rFonts w:ascii="GHEA Grapalat" w:hAnsi="GHEA Grapalat"/>
          <w:sz w:val="20"/>
          <w:vertAlign w:val="superscript"/>
          <w:lang w:val="hy-AM"/>
        </w:rPr>
        <w:t>финансового</w:t>
      </w:r>
      <w:proofErr w:type="spellEnd"/>
      <w:r w:rsidRPr="00FE3342">
        <w:rPr>
          <w:rFonts w:ascii="GHEA Grapalat" w:hAnsi="GHEA Grapalat"/>
          <w:sz w:val="20"/>
          <w:vertAlign w:val="superscript"/>
          <w:lang w:val="hy-AM"/>
        </w:rPr>
        <w:t xml:space="preserve"> </w:t>
      </w:r>
      <w:proofErr w:type="spellStart"/>
      <w:r w:rsidRPr="00FE3342">
        <w:rPr>
          <w:rFonts w:ascii="GHEA Grapalat" w:hAnsi="GHEA Grapalat"/>
          <w:sz w:val="20"/>
          <w:vertAlign w:val="superscript"/>
          <w:lang w:val="hy-AM"/>
        </w:rPr>
        <w:t>агента</w:t>
      </w:r>
      <w:proofErr w:type="spellEnd"/>
      <w:r w:rsidRPr="00FE3342">
        <w:rPr>
          <w:rFonts w:ascii="GHEA Grapalat" w:hAnsi="GHEA Grapalat"/>
          <w:sz w:val="20"/>
          <w:vertAlign w:val="superscript"/>
          <w:lang w:val="hy-AM"/>
        </w:rPr>
        <w:t xml:space="preserve"> (</w:t>
      </w:r>
      <w:proofErr w:type="spellStart"/>
      <w:r w:rsidRPr="00FE3342">
        <w:rPr>
          <w:rFonts w:ascii="GHEA Grapalat" w:hAnsi="GHEA Grapalat"/>
          <w:sz w:val="20"/>
          <w:vertAlign w:val="superscript"/>
          <w:lang w:val="hy-AM"/>
        </w:rPr>
        <w:t>должность</w:t>
      </w:r>
      <w:proofErr w:type="spellEnd"/>
      <w:r w:rsidRPr="00FE3342">
        <w:rPr>
          <w:rFonts w:ascii="GHEA Grapalat" w:hAnsi="GHEA Grapalat"/>
          <w:sz w:val="20"/>
          <w:vertAlign w:val="superscript"/>
          <w:lang w:val="hy-AM"/>
        </w:rPr>
        <w:t xml:space="preserve"> </w:t>
      </w:r>
      <w:proofErr w:type="spellStart"/>
      <w:r w:rsidRPr="00FE3342">
        <w:rPr>
          <w:rFonts w:ascii="GHEA Grapalat" w:hAnsi="GHEA Grapalat"/>
          <w:sz w:val="20"/>
          <w:vertAlign w:val="superscript"/>
          <w:lang w:val="hy-AM"/>
        </w:rPr>
        <w:t>руководителя</w:t>
      </w:r>
      <w:proofErr w:type="spellEnd"/>
      <w:r w:rsidRPr="00FE3342">
        <w:rPr>
          <w:rFonts w:ascii="GHEA Grapalat" w:hAnsi="GHEA Grapalat"/>
          <w:sz w:val="20"/>
          <w:vertAlign w:val="superscript"/>
          <w:lang w:val="hy-AM"/>
        </w:rPr>
        <w:t xml:space="preserve">, </w:t>
      </w:r>
      <w:proofErr w:type="spellStart"/>
      <w:r w:rsidRPr="00FE3342">
        <w:rPr>
          <w:rFonts w:ascii="GHEA Grapalat" w:hAnsi="GHEA Grapalat"/>
          <w:sz w:val="20"/>
          <w:vertAlign w:val="superscript"/>
          <w:lang w:val="hy-AM"/>
        </w:rPr>
        <w:t>имя</w:t>
      </w:r>
      <w:proofErr w:type="spellEnd"/>
      <w:r w:rsidRPr="00FE3342">
        <w:rPr>
          <w:rFonts w:ascii="GHEA Grapalat" w:hAnsi="GHEA Grapalat"/>
          <w:sz w:val="20"/>
          <w:vertAlign w:val="superscript"/>
          <w:lang w:val="hy-AM"/>
        </w:rPr>
        <w:t xml:space="preserve">, </w:t>
      </w:r>
      <w:proofErr w:type="spellStart"/>
      <w:r w:rsidRPr="00FE3342">
        <w:rPr>
          <w:rFonts w:ascii="GHEA Grapalat" w:hAnsi="GHEA Grapalat"/>
          <w:sz w:val="20"/>
          <w:vertAlign w:val="superscript"/>
          <w:lang w:val="hy-AM"/>
        </w:rPr>
        <w:t>фамилия</w:t>
      </w:r>
      <w:proofErr w:type="spellEnd"/>
      <w:r w:rsidRPr="00FE3342">
        <w:rPr>
          <w:rFonts w:ascii="GHEA Grapalat" w:hAnsi="GHEA Grapalat"/>
          <w:sz w:val="20"/>
          <w:vertAlign w:val="superscript"/>
          <w:lang w:val="hy-AM"/>
        </w:rPr>
        <w:t>)</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135C3DC8"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54BAE457"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20D6D0C6"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6C13F65F" w14:textId="77777777" w:rsidR="00C60645" w:rsidRPr="00FE3342" w:rsidRDefault="00C60645" w:rsidP="00C60645">
      <w:pPr>
        <w:jc w:val="center"/>
        <w:rPr>
          <w:rFonts w:ascii="GHEA Grapalat" w:hAnsi="GHEA Grapalat" w:cs="Sylfaen"/>
          <w:sz w:val="16"/>
          <w:szCs w:val="16"/>
          <w:lang w:val="es-ES"/>
        </w:rPr>
      </w:pPr>
    </w:p>
    <w:p w14:paraId="54DF8E6D"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1F67C570"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8DAB7" w14:textId="77777777" w:rsidR="0024145B" w:rsidRDefault="0024145B">
      <w:r>
        <w:separator/>
      </w:r>
    </w:p>
  </w:endnote>
  <w:endnote w:type="continuationSeparator" w:id="0">
    <w:p w14:paraId="0F3444A6" w14:textId="77777777" w:rsidR="0024145B" w:rsidRDefault="00241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UnicodeMS">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1484EB8B"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7434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D1C02" w14:textId="77777777" w:rsidR="0024145B" w:rsidRDefault="0024145B">
      <w:r>
        <w:separator/>
      </w:r>
    </w:p>
  </w:footnote>
  <w:footnote w:type="continuationSeparator" w:id="0">
    <w:p w14:paraId="5C7DAE67" w14:textId="77777777" w:rsidR="0024145B" w:rsidRDefault="0024145B">
      <w:r>
        <w:continuationSeparator/>
      </w:r>
    </w:p>
  </w:footnote>
  <w:footnote w:id="1">
    <w:p w14:paraId="60CA94D0"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2">
    <w:p w14:paraId="56BBE0EE"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0B0DD7C" w14:textId="77777777" w:rsidR="00787692" w:rsidRPr="000811C1" w:rsidRDefault="00787692">
      <w:pPr>
        <w:pStyle w:val="af2"/>
        <w:rPr>
          <w:lang w:val="af-ZA"/>
        </w:rPr>
      </w:pPr>
    </w:p>
  </w:footnote>
  <w:footnote w:id="3">
    <w:p w14:paraId="04FC9206" w14:textId="77777777" w:rsidR="00787692" w:rsidRPr="008E4439" w:rsidRDefault="00787692"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687AACF2" w14:textId="77777777" w:rsidR="00787692" w:rsidRPr="000811C1" w:rsidRDefault="00787692" w:rsidP="0027573B">
      <w:pPr>
        <w:pStyle w:val="af2"/>
        <w:rPr>
          <w:rFonts w:ascii="Sylfaen" w:hAnsi="Sylfaen"/>
          <w:sz w:val="18"/>
          <w:szCs w:val="18"/>
        </w:rPr>
      </w:pPr>
    </w:p>
  </w:footnote>
  <w:footnote w:id="4">
    <w:p w14:paraId="4549A5AB"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334D49D"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3551C2">
        <w:rPr>
          <w:rFonts w:ascii="GHEA Grapalat" w:hAnsi="GHEA Grapalat"/>
          <w:i/>
        </w:rPr>
        <w:t>Moodys</w:t>
      </w:r>
      <w:proofErr w:type="spellEnd"/>
      <w:r w:rsidRPr="003551C2">
        <w:rPr>
          <w:rFonts w:ascii="GHEA Grapalat" w:hAnsi="GHEA Grapalat"/>
          <w:i/>
        </w:rPr>
        <w:t xml:space="preserve">, Standard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CCD3FF0"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091A96CF"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5C184BA7"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B1B384F" w14:textId="77777777" w:rsidR="00787692" w:rsidRPr="0074108A" w:rsidRDefault="00787692" w:rsidP="00553058">
      <w:pPr>
        <w:jc w:val="both"/>
      </w:pPr>
    </w:p>
    <w:p w14:paraId="4E4C0517" w14:textId="77777777" w:rsidR="00787692" w:rsidRPr="00553058" w:rsidRDefault="00787692" w:rsidP="0037456D">
      <w:pPr>
        <w:jc w:val="both"/>
        <w:rPr>
          <w:rFonts w:asciiTheme="minorHAnsi" w:hAnsiTheme="minorHAnsi"/>
          <w:sz w:val="20"/>
          <w:szCs w:val="20"/>
        </w:rPr>
      </w:pPr>
    </w:p>
    <w:p w14:paraId="556C2DC1" w14:textId="77777777" w:rsidR="00787692" w:rsidRPr="00553058" w:rsidRDefault="00787692" w:rsidP="006B3E56">
      <w:pPr>
        <w:pStyle w:val="af2"/>
        <w:rPr>
          <w:rFonts w:asciiTheme="minorHAnsi" w:hAnsiTheme="minorHAnsi"/>
        </w:rPr>
      </w:pPr>
    </w:p>
  </w:footnote>
  <w:footnote w:id="6">
    <w:p w14:paraId="32241C42" w14:textId="77777777" w:rsidR="00787692" w:rsidRPr="00A25D1B" w:rsidRDefault="00787692"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7">
    <w:p w14:paraId="2E5CCCF8" w14:textId="77777777" w:rsidR="00787692" w:rsidRPr="00DC619D" w:rsidRDefault="00787692"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14:paraId="39301A64"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05712F12" w14:textId="77777777" w:rsidR="00787692" w:rsidRPr="00D3436F" w:rsidRDefault="00787692">
      <w:pPr>
        <w:pStyle w:val="af2"/>
        <w:rPr>
          <w:lang w:val="es-ES"/>
        </w:rPr>
      </w:pPr>
    </w:p>
  </w:footnote>
  <w:footnote w:id="9">
    <w:p w14:paraId="1C3FB231"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2A3CB28" w14:textId="77777777" w:rsidR="00787692" w:rsidRPr="008842CE" w:rsidRDefault="00787692" w:rsidP="003D2FE2">
      <w:pPr>
        <w:pStyle w:val="af2"/>
        <w:jc w:val="both"/>
        <w:rPr>
          <w:rFonts w:ascii="GHEA Grapalat" w:hAnsi="GHEA Grapalat"/>
        </w:rPr>
      </w:pPr>
    </w:p>
  </w:footnote>
  <w:footnote w:id="10">
    <w:p w14:paraId="70B590B3" w14:textId="77777777" w:rsidR="00787692" w:rsidRPr="008842CE" w:rsidRDefault="00787692" w:rsidP="003D2FE2">
      <w:pPr>
        <w:pStyle w:val="af2"/>
        <w:jc w:val="both"/>
      </w:pPr>
    </w:p>
  </w:footnote>
  <w:footnote w:id="11">
    <w:p w14:paraId="598FB945" w14:textId="77777777"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9C36647" w14:textId="77777777" w:rsidR="00787692" w:rsidRPr="008842CE" w:rsidRDefault="00787692" w:rsidP="000A214C">
      <w:pPr>
        <w:pStyle w:val="af2"/>
        <w:jc w:val="both"/>
        <w:rPr>
          <w:rFonts w:ascii="GHEA Grapalat" w:hAnsi="GHEA Grapalat"/>
        </w:rPr>
      </w:pPr>
    </w:p>
  </w:footnote>
  <w:footnote w:id="12">
    <w:p w14:paraId="5837B1C5" w14:textId="77777777" w:rsidR="00787692" w:rsidRPr="008842CE" w:rsidRDefault="00787692" w:rsidP="000A214C">
      <w:pPr>
        <w:pStyle w:val="af2"/>
        <w:jc w:val="both"/>
      </w:pPr>
    </w:p>
  </w:footnote>
  <w:footnote w:id="13">
    <w:p w14:paraId="3566536B" w14:textId="77777777" w:rsidR="00787692" w:rsidRPr="008842CE" w:rsidRDefault="00787692"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319AFD20"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14:paraId="49CAC112" w14:textId="77777777"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025DA855"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5E0F81B8" w14:textId="77777777" w:rsidR="00787692" w:rsidRPr="00D3436F" w:rsidRDefault="00787692">
      <w:pPr>
        <w:pStyle w:val="af2"/>
        <w:rPr>
          <w:lang w:val="hy-AM"/>
        </w:rPr>
      </w:pPr>
    </w:p>
  </w:footnote>
  <w:footnote w:id="16">
    <w:p w14:paraId="13F05C92"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71C06AA"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9384F05" w14:textId="77777777" w:rsidR="00787692" w:rsidRPr="00D3436F" w:rsidRDefault="00787692">
      <w:pPr>
        <w:pStyle w:val="af2"/>
        <w:rPr>
          <w:lang w:val="hy-AM"/>
        </w:rPr>
      </w:pPr>
    </w:p>
  </w:footnote>
  <w:footnote w:id="17">
    <w:p w14:paraId="046AD2BA"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1122CD8A"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F33E1CC" w14:textId="77777777" w:rsidR="00787692" w:rsidRPr="00D3436F" w:rsidRDefault="00787692">
      <w:pPr>
        <w:pStyle w:val="af2"/>
        <w:rPr>
          <w:lang w:val="hy-AM"/>
        </w:rPr>
      </w:pPr>
    </w:p>
  </w:footnote>
  <w:footnote w:id="19">
    <w:p w14:paraId="046A57EF" w14:textId="77777777" w:rsidR="00787692" w:rsidRPr="008842CE" w:rsidRDefault="00787692" w:rsidP="00301FE0">
      <w:pPr>
        <w:pStyle w:val="af2"/>
        <w:widowControl w:val="0"/>
        <w:jc w:val="both"/>
        <w:rPr>
          <w:rFonts w:ascii="GHEA Grapalat" w:hAnsi="GHEA Grapalat"/>
          <w:lang w:val="hy-AM"/>
        </w:rPr>
      </w:pPr>
      <w:r>
        <w:rPr>
          <w:rStyle w:val="af6"/>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7EBC1302" w14:textId="77777777" w:rsidR="00787692" w:rsidRPr="008842CE" w:rsidRDefault="00787692" w:rsidP="00301FE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103233DB" w14:textId="77777777" w:rsidR="0043725E" w:rsidRPr="00124BE9" w:rsidRDefault="0043725E" w:rsidP="0043725E">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0059493A">
        <w:rPr>
          <w:rFonts w:ascii="Cambria" w:hAnsi="Cambria"/>
          <w:i/>
        </w:rPr>
        <w:t xml:space="preserve">в </w:t>
      </w:r>
      <w:r w:rsidRPr="00060567">
        <w:rPr>
          <w:rStyle w:val="ezkurwreuab5ozgtqnkl"/>
          <w:i/>
        </w:rPr>
        <w:t>5</w:t>
      </w:r>
      <w:r w:rsidR="0059493A">
        <w:rPr>
          <w:rStyle w:val="ezkurwreuab5ozgtqnkl"/>
          <w:rFonts w:asciiTheme="minorHAnsi" w:hAnsiTheme="minorHAnsi"/>
          <w:i/>
        </w:rPr>
        <w:t>-ом</w:t>
      </w:r>
      <w:r w:rsidRPr="00060567">
        <w:rPr>
          <w:i/>
        </w:rPr>
        <w:t xml:space="preserve"> </w:t>
      </w:r>
      <w:r w:rsidR="0059493A" w:rsidRPr="00060567">
        <w:rPr>
          <w:rStyle w:val="ezkurwreuab5ozgtqnkl"/>
          <w:rFonts w:ascii="Cambria" w:hAnsi="Cambria" w:cs="Cambria"/>
          <w:i/>
        </w:rPr>
        <w:t xml:space="preserve">предложении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70FC2369" w14:textId="77777777" w:rsidR="0043725E" w:rsidRPr="002A75B6" w:rsidRDefault="0043725E" w:rsidP="0043725E">
      <w:pPr>
        <w:widowControl w:val="0"/>
        <w:tabs>
          <w:tab w:val="left" w:pos="1276"/>
        </w:tabs>
        <w:spacing w:after="160" w:line="353" w:lineRule="auto"/>
        <w:ind w:firstLine="567"/>
        <w:jc w:val="both"/>
        <w:rPr>
          <w:ins w:id="15" w:author="Inesa Kocharyan" w:date="2025-03-19T11:45:00Z"/>
          <w:rFonts w:ascii="GHEA Grapalat" w:hAnsi="GHEA Grapalat"/>
          <w:lang w:val="hy-AM"/>
        </w:rPr>
      </w:pPr>
    </w:p>
    <w:p w14:paraId="13E75E98" w14:textId="77777777" w:rsidR="00787692" w:rsidRPr="000D7125" w:rsidRDefault="00787692">
      <w:pPr>
        <w:pStyle w:val="af2"/>
        <w:rPr>
          <w:rFonts w:asciiTheme="minorHAnsi" w:hAnsiTheme="minorHAnsi"/>
          <w:lang w:val="hy-AM"/>
        </w:rPr>
      </w:pPr>
    </w:p>
  </w:footnote>
  <w:footnote w:id="20">
    <w:p w14:paraId="2E24B2FA" w14:textId="77777777" w:rsidR="00787692" w:rsidRPr="008842CE" w:rsidRDefault="00787692"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1">
    <w:p w14:paraId="50F2FEC8" w14:textId="77777777" w:rsidR="00787692" w:rsidRPr="008842CE" w:rsidRDefault="00787692" w:rsidP="00413390">
      <w:pPr>
        <w:pStyle w:val="af2"/>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15250FF5" w14:textId="77777777" w:rsidR="00787692" w:rsidRPr="008842CE" w:rsidRDefault="00787692"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49E1E08D" w14:textId="77777777" w:rsidR="00787692" w:rsidRPr="00D3436F" w:rsidRDefault="00787692">
      <w:pPr>
        <w:pStyle w:val="af2"/>
        <w:rPr>
          <w:lang w:val="hy-AM"/>
        </w:rPr>
      </w:pPr>
    </w:p>
    <w:p w14:paraId="7970640D" w14:textId="77777777" w:rsidR="00787692" w:rsidRPr="00D97342" w:rsidRDefault="00787692" w:rsidP="00B64ECA">
      <w:pPr>
        <w:pStyle w:val="af2"/>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14:paraId="67BB36F7" w14:textId="77777777" w:rsidR="00787692" w:rsidRPr="00D97342" w:rsidRDefault="00787692" w:rsidP="00B64ECA">
      <w:pPr>
        <w:pStyle w:val="af2"/>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2">
    <w:p w14:paraId="14387F78" w14:textId="77777777" w:rsidR="00787692" w:rsidRPr="00D97342" w:rsidRDefault="00787692" w:rsidP="008842CE">
      <w:pPr>
        <w:pStyle w:val="af2"/>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D97342">
        <w:rPr>
          <w:rFonts w:ascii="GHEA Grapalat" w:hAnsi="GHEA Grapalat"/>
          <w:i/>
        </w:rPr>
        <w:t>предусмотрения</w:t>
      </w:r>
      <w:proofErr w:type="spellEnd"/>
      <w:r w:rsidRPr="00D97342">
        <w:rPr>
          <w:rFonts w:ascii="GHEA Grapalat" w:hAnsi="GHEA Grapalat"/>
          <w:i/>
        </w:rPr>
        <w:t xml:space="preserve"> финансовых средств.</w:t>
      </w:r>
    </w:p>
  </w:footnote>
  <w:footnote w:id="23">
    <w:p w14:paraId="567EDAFC"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4">
    <w:p w14:paraId="5BA3DED2" w14:textId="77777777" w:rsidR="00787692" w:rsidRPr="008842CE" w:rsidRDefault="0078769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5D37"/>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45B"/>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A04"/>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92E"/>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DF"/>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21E"/>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4DD7"/>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5CF"/>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4F77"/>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63F7"/>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672A4D"/>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01C40-CBCA-498E-AD9E-5FEB72FC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4326</TotalTime>
  <Pages>102</Pages>
  <Words>21761</Words>
  <Characters>124041</Characters>
  <Application>Microsoft Office Word</Application>
  <DocSecurity>0</DocSecurity>
  <Lines>1033</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145511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Master</cp:lastModifiedBy>
  <cp:revision>1828</cp:revision>
  <cp:lastPrinted>2018-02-16T07:12:00Z</cp:lastPrinted>
  <dcterms:created xsi:type="dcterms:W3CDTF">2019-10-28T07:04:00Z</dcterms:created>
  <dcterms:modified xsi:type="dcterms:W3CDTF">2026-05-25T17:12:00Z</dcterms:modified>
</cp:coreProperties>
</file>