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6375B"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Приложение № 1</w:t>
      </w:r>
    </w:p>
    <w:p w14:paraId="5F067799"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Приказ Министра финансов Республики Армения от 9 декабря 2025 г. № 427-А</w:t>
      </w:r>
    </w:p>
    <w:p w14:paraId="162704BF" w14:textId="77777777" w:rsidR="00DC69B2" w:rsidRPr="00A31B9C" w:rsidRDefault="00DC69B2" w:rsidP="00DC69B2">
      <w:pPr>
        <w:pStyle w:val="aa"/>
        <w:widowControl w:val="0"/>
        <w:spacing w:after="160"/>
        <w:ind w:firstLine="567"/>
        <w:jc w:val="right"/>
        <w:rPr>
          <w:rFonts w:ascii="GHEA Grapalat" w:hAnsi="GHEA Grapalat"/>
          <w:i/>
          <w:sz w:val="16"/>
          <w:szCs w:val="16"/>
        </w:rPr>
      </w:pPr>
    </w:p>
    <w:p w14:paraId="71EDD6E5" w14:textId="77777777" w:rsidR="00DC69B2" w:rsidRPr="00A31B9C" w:rsidRDefault="00DC69B2" w:rsidP="00DC69B2">
      <w:pPr>
        <w:pStyle w:val="aa"/>
        <w:widowControl w:val="0"/>
        <w:spacing w:after="160"/>
        <w:ind w:firstLine="567"/>
        <w:jc w:val="right"/>
        <w:rPr>
          <w:rFonts w:ascii="GHEA Grapalat" w:hAnsi="GHEA Grapalat"/>
          <w:i/>
          <w:sz w:val="16"/>
          <w:szCs w:val="16"/>
        </w:rPr>
      </w:pPr>
      <w:r w:rsidRPr="00A31B9C">
        <w:rPr>
          <w:rFonts w:ascii="GHEA Grapalat" w:hAnsi="GHEA Grapalat"/>
          <w:i/>
          <w:sz w:val="16"/>
          <w:szCs w:val="16"/>
        </w:rPr>
        <w:t>Образцовая форма</w:t>
      </w:r>
    </w:p>
    <w:p w14:paraId="4C5A0248" w14:textId="77777777" w:rsidR="00DC69B2" w:rsidRPr="00DC69B2" w:rsidRDefault="00DC69B2" w:rsidP="00DC69B2">
      <w:pPr>
        <w:pStyle w:val="aa"/>
        <w:widowControl w:val="0"/>
        <w:spacing w:after="160"/>
        <w:ind w:firstLine="567"/>
        <w:jc w:val="right"/>
        <w:rPr>
          <w:rFonts w:ascii="GHEA Grapalat" w:hAnsi="GHEA Grapalat"/>
          <w:i/>
        </w:rPr>
      </w:pPr>
    </w:p>
    <w:p w14:paraId="34165DFF" w14:textId="77777777"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ОБЪЯВЛЕНИЕ О ПРЕДЛОЖЕНИИ ЦЕНЫ</w:t>
      </w:r>
    </w:p>
    <w:p w14:paraId="5920D14F" w14:textId="77777777" w:rsidR="00DC69B2" w:rsidRPr="00DC69B2" w:rsidRDefault="00DC69B2" w:rsidP="00A31B9C">
      <w:pPr>
        <w:pStyle w:val="aa"/>
        <w:widowControl w:val="0"/>
        <w:spacing w:after="160"/>
        <w:ind w:firstLine="567"/>
        <w:jc w:val="center"/>
        <w:rPr>
          <w:rFonts w:ascii="GHEA Grapalat" w:hAnsi="GHEA Grapalat"/>
          <w:i/>
        </w:rPr>
      </w:pPr>
    </w:p>
    <w:p w14:paraId="5B0A9D16" w14:textId="0B572282"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Настоящий текст объявления утвержден решением оценочной комиссии от 2</w:t>
      </w:r>
      <w:r w:rsidR="00E511B3">
        <w:rPr>
          <w:rFonts w:ascii="GHEA Grapalat" w:hAnsi="GHEA Grapalat"/>
          <w:i/>
          <w:lang w:val="hy-AM"/>
        </w:rPr>
        <w:t>5</w:t>
      </w:r>
      <w:r w:rsidRPr="00DC69B2">
        <w:rPr>
          <w:rFonts w:ascii="GHEA Grapalat" w:hAnsi="GHEA Grapalat"/>
          <w:i/>
        </w:rPr>
        <w:t xml:space="preserve"> </w:t>
      </w:r>
      <w:r w:rsidR="00E511B3" w:rsidRPr="00DC69B2">
        <w:rPr>
          <w:rFonts w:ascii="GHEA Grapalat" w:hAnsi="GHEA Grapalat"/>
          <w:i/>
        </w:rPr>
        <w:t>м</w:t>
      </w:r>
      <w:r w:rsidRPr="00DC69B2">
        <w:rPr>
          <w:rFonts w:ascii="GHEA Grapalat" w:hAnsi="GHEA Grapalat"/>
          <w:i/>
        </w:rPr>
        <w:t>а</w:t>
      </w:r>
      <w:r w:rsidR="00FB3F8A">
        <w:rPr>
          <w:rFonts w:ascii="GHEA Grapalat" w:hAnsi="GHEA Grapalat"/>
          <w:i/>
        </w:rPr>
        <w:t>я</w:t>
      </w:r>
      <w:r w:rsidRPr="00DC69B2">
        <w:rPr>
          <w:rFonts w:ascii="GHEA Grapalat" w:hAnsi="GHEA Grapalat"/>
          <w:i/>
        </w:rPr>
        <w:t xml:space="preserve"> 2026 г. № 1</w:t>
      </w:r>
    </w:p>
    <w:p w14:paraId="41394995" w14:textId="77777777" w:rsidR="00DC69B2" w:rsidRPr="00DC69B2" w:rsidRDefault="00DC69B2" w:rsidP="00A31B9C">
      <w:pPr>
        <w:pStyle w:val="aa"/>
        <w:widowControl w:val="0"/>
        <w:spacing w:after="160"/>
        <w:ind w:firstLine="567"/>
        <w:jc w:val="center"/>
        <w:rPr>
          <w:rFonts w:ascii="GHEA Grapalat" w:hAnsi="GHEA Grapalat"/>
          <w:i/>
        </w:rPr>
      </w:pPr>
    </w:p>
    <w:p w14:paraId="4DC8A4E2" w14:textId="05FB8BDB" w:rsidR="00DC69B2" w:rsidRPr="00DC69B2" w:rsidRDefault="00DC69B2" w:rsidP="00A31B9C">
      <w:pPr>
        <w:pStyle w:val="aa"/>
        <w:widowControl w:val="0"/>
        <w:spacing w:after="160"/>
        <w:ind w:firstLine="567"/>
        <w:jc w:val="center"/>
        <w:rPr>
          <w:rFonts w:ascii="GHEA Grapalat" w:hAnsi="GHEA Grapalat"/>
          <w:i/>
        </w:rPr>
      </w:pPr>
      <w:r w:rsidRPr="00DC69B2">
        <w:rPr>
          <w:rFonts w:ascii="GHEA Grapalat" w:hAnsi="GHEA Grapalat"/>
          <w:i/>
        </w:rPr>
        <w:t>Код процедуры: &lt;&lt;ARENIH-GHAPSDB-0</w:t>
      </w:r>
      <w:r w:rsidR="00E511B3">
        <w:rPr>
          <w:rFonts w:ascii="GHEA Grapalat" w:hAnsi="GHEA Grapalat"/>
          <w:i/>
          <w:lang w:val="hy-AM"/>
        </w:rPr>
        <w:t>7</w:t>
      </w:r>
      <w:r w:rsidRPr="00DC69B2">
        <w:rPr>
          <w:rFonts w:ascii="GHEA Grapalat" w:hAnsi="GHEA Grapalat"/>
          <w:i/>
        </w:rPr>
        <w:t>/26&gt;&gt;</w:t>
      </w:r>
    </w:p>
    <w:p w14:paraId="256A3E15" w14:textId="77777777" w:rsidR="00DC69B2" w:rsidRPr="00DC69B2" w:rsidRDefault="00DC69B2" w:rsidP="00DC69B2">
      <w:pPr>
        <w:pStyle w:val="aa"/>
        <w:widowControl w:val="0"/>
        <w:spacing w:after="160"/>
        <w:ind w:firstLine="567"/>
        <w:jc w:val="right"/>
        <w:rPr>
          <w:rFonts w:ascii="GHEA Grapalat" w:hAnsi="GHEA Grapalat"/>
          <w:i/>
        </w:rPr>
      </w:pPr>
    </w:p>
    <w:p w14:paraId="77DC662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&lt;&lt;Аренский муниципалитет&gt;&gt;, расположенный по адресу: ул. 2, тупик 6, дом 15, поселок Арени, объявляет о запросе цены, который осуществляется в один этап через электронную систему закупок «Армепс» (www.armeps.am).</w:t>
      </w:r>
    </w:p>
    <w:p w14:paraId="5D479453" w14:textId="77777777" w:rsidR="00DC69B2" w:rsidRPr="00DC69B2" w:rsidRDefault="00DC69B2" w:rsidP="00192736">
      <w:pPr>
        <w:pStyle w:val="aa"/>
        <w:widowControl w:val="0"/>
        <w:spacing w:after="160"/>
        <w:ind w:firstLine="567"/>
        <w:jc w:val="center"/>
        <w:rPr>
          <w:rFonts w:ascii="GHEA Grapalat" w:hAnsi="GHEA Grapalat"/>
          <w:i/>
        </w:rPr>
      </w:pPr>
    </w:p>
    <w:p w14:paraId="1E1209CC" w14:textId="5C7441E5" w:rsidR="00DC69B2" w:rsidRPr="00C60879" w:rsidRDefault="00DC69B2" w:rsidP="00C60879">
      <w:pPr>
        <w:pStyle w:val="HTML"/>
        <w:shd w:val="clear" w:color="auto" w:fill="F8F9FA"/>
        <w:spacing w:line="540" w:lineRule="atLeast"/>
        <w:rPr>
          <w:rFonts w:ascii="inherit" w:hAnsi="inherit"/>
          <w:color w:val="1F1F1F"/>
          <w:sz w:val="42"/>
          <w:szCs w:val="42"/>
          <w:lang w:val="ru-RU"/>
        </w:rPr>
      </w:pPr>
      <w:r w:rsidRPr="00C60879">
        <w:rPr>
          <w:rFonts w:ascii="GHEA Grapalat" w:hAnsi="GHEA Grapalat"/>
          <w:i/>
          <w:lang w:val="ru-RU"/>
        </w:rPr>
        <w:t xml:space="preserve">По результатам данной процедуры выбранному участнику будет предложено заключить договор на поставку </w:t>
      </w:r>
      <w:r w:rsidR="00C60879" w:rsidRPr="00C60879">
        <w:rPr>
          <w:rFonts w:ascii="GHEA Grapalat" w:hAnsi="GHEA Grapalat" w:cs="Times New Roman"/>
          <w:i/>
          <w:sz w:val="24"/>
          <w:szCs w:val="24"/>
          <w:lang w:val="ru-RU" w:eastAsia="ru-RU" w:bidi="ru-RU"/>
        </w:rPr>
        <w:t>уличных фонарей</w:t>
      </w:r>
      <w:r w:rsidR="00C60879">
        <w:rPr>
          <w:rFonts w:ascii="GHEA Grapalat" w:hAnsi="GHEA Grapalat" w:cs="Times New Roman"/>
          <w:i/>
          <w:sz w:val="24"/>
          <w:szCs w:val="24"/>
          <w:lang w:val="hy-AM" w:eastAsia="ru-RU" w:bidi="ru-RU"/>
        </w:rPr>
        <w:t xml:space="preserve"> </w:t>
      </w:r>
      <w:r w:rsidRPr="00C60879">
        <w:rPr>
          <w:rFonts w:ascii="GHEA Grapalat" w:hAnsi="GHEA Grapalat"/>
          <w:i/>
          <w:lang w:val="ru-RU"/>
        </w:rPr>
        <w:t>в (далее — договор) в соответствии с установленной процедурой.</w:t>
      </w:r>
    </w:p>
    <w:p w14:paraId="350EA230" w14:textId="77777777" w:rsidR="00DC69B2" w:rsidRPr="00DC69B2" w:rsidRDefault="00DC69B2" w:rsidP="00192736">
      <w:pPr>
        <w:pStyle w:val="aa"/>
        <w:widowControl w:val="0"/>
        <w:spacing w:after="160"/>
        <w:ind w:firstLine="567"/>
        <w:jc w:val="center"/>
        <w:rPr>
          <w:rFonts w:ascii="GHEA Grapalat" w:hAnsi="GHEA Grapalat"/>
          <w:i/>
        </w:rPr>
      </w:pPr>
    </w:p>
    <w:p w14:paraId="0D70E56E"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 соответствии со статьей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данной процедуре.</w:t>
      </w:r>
    </w:p>
    <w:p w14:paraId="3F1E663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Условия для лиц, не имеющих права участвовать в данной процедуре, а также для участников, определены в приглашении к участию в данной процедуре.</w:t>
      </w:r>
    </w:p>
    <w:p w14:paraId="0C43D068"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Выбранный участник определяется из числа участников, подавших заявки, признанные удовлетворительными по неценовым условиям, по принципу предпочтения участника, предложившего самую низкую цену.</w:t>
      </w:r>
    </w:p>
    <w:p w14:paraId="209ECE65"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В случае запроса на предоставление приглашения в электронной форме, заказчик обязан предоставить приглашение в электронной форме бесплатно в течение рабочего дня, следующего за днем </w:t>
      </w:r>
      <w:r w:rsidRPr="00DC69B2">
        <w:rPr>
          <w:rFonts w:ascii="Cambria Math" w:hAnsi="Cambria Math" w:cs="Cambria Math"/>
          <w:i/>
        </w:rPr>
        <w:t>​​</w:t>
      </w:r>
      <w:r w:rsidRPr="00DC69B2">
        <w:rPr>
          <w:rFonts w:ascii="GHEA Grapalat" w:hAnsi="GHEA Grapalat" w:cs="GHEA Grapalat"/>
          <w:i/>
        </w:rPr>
        <w:t>получения</w:t>
      </w:r>
      <w:r w:rsidRPr="00DC69B2">
        <w:rPr>
          <w:rFonts w:ascii="GHEA Grapalat" w:hAnsi="GHEA Grapalat"/>
          <w:i/>
        </w:rPr>
        <w:t xml:space="preserve"> заявки.</w:t>
      </w:r>
    </w:p>
    <w:p w14:paraId="0760BD68" w14:textId="77777777" w:rsidR="00DC69B2" w:rsidRPr="00DC69B2" w:rsidRDefault="00DC69B2" w:rsidP="00192736">
      <w:pPr>
        <w:pStyle w:val="aa"/>
        <w:widowControl w:val="0"/>
        <w:spacing w:after="160"/>
        <w:ind w:firstLine="567"/>
        <w:jc w:val="center"/>
        <w:rPr>
          <w:rFonts w:ascii="GHEA Grapalat" w:hAnsi="GHEA Grapalat"/>
          <w:i/>
        </w:rPr>
      </w:pPr>
    </w:p>
    <w:p w14:paraId="254EE18D" w14:textId="496633AB"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lastRenderedPageBreak/>
        <w:t>Заявки на участие в данной процедуре должны быть поданы в электронном виде через систему электронных закупок «Армепс» (www.armeps.am) до 1</w:t>
      </w:r>
      <w:r w:rsidR="00E511B3">
        <w:rPr>
          <w:rFonts w:ascii="GHEA Grapalat" w:hAnsi="GHEA Grapalat"/>
          <w:i/>
          <w:lang w:val="hy-AM"/>
        </w:rPr>
        <w:t>7</w:t>
      </w:r>
      <w:r w:rsidRPr="00DC69B2">
        <w:rPr>
          <w:rFonts w:ascii="GHEA Grapalat" w:hAnsi="GHEA Grapalat"/>
          <w:i/>
        </w:rPr>
        <w:t>:</w:t>
      </w:r>
      <w:r w:rsidR="00E511B3">
        <w:rPr>
          <w:rFonts w:ascii="GHEA Grapalat" w:hAnsi="GHEA Grapalat"/>
          <w:i/>
          <w:lang w:val="hy-AM"/>
        </w:rPr>
        <w:t>0</w:t>
      </w:r>
      <w:r w:rsidRPr="00DC69B2">
        <w:rPr>
          <w:rFonts w:ascii="GHEA Grapalat" w:hAnsi="GHEA Grapalat"/>
          <w:i/>
        </w:rPr>
        <w:t>0 7-го дня со дня публикации данного объявления. Заявки, помимо армянского языка, могут быть поданы также на английском или русском языке.</w:t>
      </w:r>
    </w:p>
    <w:p w14:paraId="5E2F9C7D" w14:textId="77777777" w:rsidR="00DC69B2" w:rsidRPr="00DC69B2" w:rsidRDefault="00DC69B2" w:rsidP="00192736">
      <w:pPr>
        <w:pStyle w:val="aa"/>
        <w:widowControl w:val="0"/>
        <w:spacing w:after="160"/>
        <w:ind w:firstLine="567"/>
        <w:jc w:val="center"/>
        <w:rPr>
          <w:rFonts w:ascii="GHEA Grapalat" w:hAnsi="GHEA Grapalat"/>
          <w:i/>
        </w:rPr>
      </w:pPr>
    </w:p>
    <w:p w14:paraId="63933F13" w14:textId="2C72545A"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Вскрытие заявок состоится в электронном виде, через электронную систему закупок «Армепс», в 1</w:t>
      </w:r>
      <w:r w:rsidR="00E511B3">
        <w:rPr>
          <w:rFonts w:ascii="GHEA Grapalat" w:hAnsi="GHEA Grapalat"/>
          <w:i/>
          <w:lang w:val="hy-AM"/>
        </w:rPr>
        <w:t>7</w:t>
      </w:r>
      <w:r w:rsidRPr="00DC69B2">
        <w:rPr>
          <w:rFonts w:ascii="GHEA Grapalat" w:hAnsi="GHEA Grapalat"/>
          <w:i/>
        </w:rPr>
        <w:t>:</w:t>
      </w:r>
      <w:r w:rsidR="00E511B3">
        <w:rPr>
          <w:rFonts w:ascii="GHEA Grapalat" w:hAnsi="GHEA Grapalat"/>
          <w:i/>
          <w:lang w:val="hy-AM"/>
        </w:rPr>
        <w:t>0</w:t>
      </w:r>
      <w:r w:rsidRPr="00DC69B2">
        <w:rPr>
          <w:rFonts w:ascii="GHEA Grapalat" w:hAnsi="GHEA Grapalat"/>
          <w:i/>
        </w:rPr>
        <w:t>0 7-го дня со дня публикации данного объявления.</w:t>
      </w:r>
    </w:p>
    <w:p w14:paraId="22E7A9AD" w14:textId="77777777"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Обжалование по данной процедуре осуществляется в соответствии с Законом РА «О закупках» и Гражданским процессуальным кодексом РА.</w:t>
      </w:r>
    </w:p>
    <w:p w14:paraId="2C65094C" w14:textId="6CBD6BD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За дополнительной информацией по данному объявлению обращайтесь к секретарю оценочной комиссии </w:t>
      </w:r>
      <w:r w:rsidR="00C60879">
        <w:rPr>
          <w:rFonts w:ascii="GHEA Grapalat" w:hAnsi="GHEA Grapalat"/>
          <w:i/>
        </w:rPr>
        <w:t>Парандзем Оганесян</w:t>
      </w:r>
      <w:r w:rsidRPr="00DC69B2">
        <w:rPr>
          <w:rFonts w:ascii="GHEA Grapalat" w:hAnsi="GHEA Grapalat"/>
          <w:i/>
        </w:rPr>
        <w:t>.</w:t>
      </w:r>
    </w:p>
    <w:p w14:paraId="3B226BF8" w14:textId="77777777" w:rsidR="00DC69B2" w:rsidRPr="00DC69B2" w:rsidRDefault="00DC69B2" w:rsidP="00192736">
      <w:pPr>
        <w:pStyle w:val="aa"/>
        <w:widowControl w:val="0"/>
        <w:spacing w:after="160"/>
        <w:ind w:firstLine="567"/>
        <w:jc w:val="center"/>
        <w:rPr>
          <w:rFonts w:ascii="GHEA Grapalat" w:hAnsi="GHEA Grapalat"/>
          <w:i/>
        </w:rPr>
      </w:pPr>
    </w:p>
    <w:p w14:paraId="3294EE40" w14:textId="14A8F033" w:rsidR="00DC69B2" w:rsidRP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Телефон: 093</w:t>
      </w:r>
      <w:r w:rsidR="00C60879">
        <w:rPr>
          <w:rFonts w:ascii="GHEA Grapalat" w:hAnsi="GHEA Grapalat"/>
          <w:i/>
        </w:rPr>
        <w:t>617187</w:t>
      </w:r>
    </w:p>
    <w:p w14:paraId="1684C8F9" w14:textId="6EC6DA83" w:rsidR="00DC69B2" w:rsidRPr="00C60879"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 xml:space="preserve">Электронная почта: </w:t>
      </w:r>
      <w:r w:rsidR="00C60879">
        <w:rPr>
          <w:rFonts w:ascii="GHEA Grapalat" w:hAnsi="GHEA Grapalat"/>
          <w:i/>
          <w:lang w:val="en-US"/>
        </w:rPr>
        <w:t>hoak</w:t>
      </w:r>
      <w:r w:rsidR="00C60879" w:rsidRPr="00C60879">
        <w:rPr>
          <w:rFonts w:ascii="GHEA Grapalat" w:hAnsi="GHEA Grapalat"/>
          <w:i/>
        </w:rPr>
        <w:t>.</w:t>
      </w:r>
      <w:r w:rsidR="00C60879">
        <w:rPr>
          <w:rFonts w:ascii="GHEA Grapalat" w:hAnsi="GHEA Grapalat"/>
          <w:i/>
          <w:lang w:val="en-US"/>
        </w:rPr>
        <w:t>areni</w:t>
      </w:r>
      <w:r w:rsidR="00C60879" w:rsidRPr="00C60879">
        <w:rPr>
          <w:rFonts w:ascii="GHEA Grapalat" w:hAnsi="GHEA Grapalat"/>
          <w:i/>
        </w:rPr>
        <w:t>@</w:t>
      </w:r>
      <w:r w:rsidR="00C60879">
        <w:rPr>
          <w:rFonts w:ascii="GHEA Grapalat" w:hAnsi="GHEA Grapalat"/>
          <w:i/>
          <w:lang w:val="en-US"/>
        </w:rPr>
        <w:t>bk</w:t>
      </w:r>
      <w:r w:rsidR="00C60879" w:rsidRPr="00C60879">
        <w:rPr>
          <w:rFonts w:ascii="GHEA Grapalat" w:hAnsi="GHEA Grapalat"/>
          <w:i/>
        </w:rPr>
        <w:t>.</w:t>
      </w:r>
      <w:r w:rsidR="00C60879">
        <w:rPr>
          <w:rFonts w:ascii="GHEA Grapalat" w:hAnsi="GHEA Grapalat"/>
          <w:i/>
          <w:lang w:val="en-US"/>
        </w:rPr>
        <w:t>ru</w:t>
      </w:r>
    </w:p>
    <w:p w14:paraId="60D01C12" w14:textId="77777777" w:rsidR="00DC69B2" w:rsidRDefault="00DC69B2" w:rsidP="00192736">
      <w:pPr>
        <w:pStyle w:val="aa"/>
        <w:widowControl w:val="0"/>
        <w:spacing w:after="160"/>
        <w:ind w:firstLine="567"/>
        <w:jc w:val="center"/>
        <w:rPr>
          <w:rFonts w:ascii="GHEA Grapalat" w:hAnsi="GHEA Grapalat"/>
          <w:i/>
        </w:rPr>
      </w:pPr>
      <w:r w:rsidRPr="00DC69B2">
        <w:rPr>
          <w:rFonts w:ascii="GHEA Grapalat" w:hAnsi="GHEA Grapalat"/>
          <w:i/>
        </w:rPr>
        <w:t>Заказчик: Муниципалитет Арени</w:t>
      </w:r>
    </w:p>
    <w:p w14:paraId="4BE0044C" w14:textId="77777777" w:rsidR="00DC69B2" w:rsidRDefault="00DC69B2" w:rsidP="00192736">
      <w:pPr>
        <w:pStyle w:val="aa"/>
        <w:widowControl w:val="0"/>
        <w:spacing w:after="160"/>
        <w:ind w:firstLine="567"/>
        <w:jc w:val="center"/>
        <w:rPr>
          <w:rFonts w:ascii="GHEA Grapalat" w:hAnsi="GHEA Grapalat"/>
          <w:i/>
        </w:rPr>
      </w:pPr>
    </w:p>
    <w:p w14:paraId="7CF40467" w14:textId="77777777" w:rsidR="00DC69B2" w:rsidRDefault="00DC69B2" w:rsidP="00DC69B2">
      <w:pPr>
        <w:pStyle w:val="aa"/>
        <w:widowControl w:val="0"/>
        <w:spacing w:after="160"/>
        <w:ind w:firstLine="567"/>
        <w:jc w:val="right"/>
        <w:rPr>
          <w:rFonts w:ascii="GHEA Grapalat" w:hAnsi="GHEA Grapalat"/>
          <w:i/>
        </w:rPr>
      </w:pPr>
    </w:p>
    <w:p w14:paraId="6CFF4B2D" w14:textId="77777777" w:rsidR="00DC69B2" w:rsidRDefault="00DC69B2" w:rsidP="00DC69B2">
      <w:pPr>
        <w:pStyle w:val="aa"/>
        <w:widowControl w:val="0"/>
        <w:spacing w:after="160"/>
        <w:ind w:firstLine="567"/>
        <w:jc w:val="right"/>
        <w:rPr>
          <w:rFonts w:ascii="GHEA Grapalat" w:hAnsi="GHEA Grapalat"/>
          <w:i/>
        </w:rPr>
      </w:pPr>
    </w:p>
    <w:p w14:paraId="62084AC4" w14:textId="77777777" w:rsidR="00DC69B2" w:rsidRDefault="00DC69B2" w:rsidP="00DC69B2">
      <w:pPr>
        <w:pStyle w:val="aa"/>
        <w:widowControl w:val="0"/>
        <w:spacing w:after="160"/>
        <w:ind w:firstLine="567"/>
        <w:jc w:val="right"/>
        <w:rPr>
          <w:rFonts w:ascii="GHEA Grapalat" w:hAnsi="GHEA Grapalat"/>
          <w:i/>
        </w:rPr>
      </w:pPr>
    </w:p>
    <w:p w14:paraId="0CF6500A" w14:textId="77777777" w:rsidR="00DC69B2" w:rsidRDefault="00DC69B2" w:rsidP="00DC69B2">
      <w:pPr>
        <w:pStyle w:val="aa"/>
        <w:widowControl w:val="0"/>
        <w:spacing w:after="160"/>
        <w:ind w:firstLine="567"/>
        <w:jc w:val="right"/>
        <w:rPr>
          <w:rFonts w:ascii="GHEA Grapalat" w:hAnsi="GHEA Grapalat"/>
          <w:i/>
        </w:rPr>
      </w:pPr>
    </w:p>
    <w:p w14:paraId="425A0E2C" w14:textId="77777777" w:rsidR="00DC69B2" w:rsidRDefault="00DC69B2" w:rsidP="00DC69B2">
      <w:pPr>
        <w:pStyle w:val="aa"/>
        <w:widowControl w:val="0"/>
        <w:spacing w:after="160"/>
        <w:ind w:firstLine="567"/>
        <w:jc w:val="right"/>
        <w:rPr>
          <w:rFonts w:ascii="GHEA Grapalat" w:hAnsi="GHEA Grapalat"/>
          <w:i/>
        </w:rPr>
      </w:pPr>
    </w:p>
    <w:p w14:paraId="57F41F04" w14:textId="77777777" w:rsidR="00DC69B2" w:rsidRDefault="00DC69B2" w:rsidP="00DC69B2">
      <w:pPr>
        <w:pStyle w:val="aa"/>
        <w:widowControl w:val="0"/>
        <w:spacing w:after="160"/>
        <w:ind w:firstLine="567"/>
        <w:jc w:val="right"/>
        <w:rPr>
          <w:rFonts w:ascii="GHEA Grapalat" w:hAnsi="GHEA Grapalat"/>
          <w:i/>
        </w:rPr>
      </w:pPr>
    </w:p>
    <w:p w14:paraId="5C4542C2" w14:textId="77777777" w:rsidR="00DC69B2" w:rsidRDefault="00DC69B2" w:rsidP="00DC69B2">
      <w:pPr>
        <w:pStyle w:val="aa"/>
        <w:widowControl w:val="0"/>
        <w:spacing w:after="160"/>
        <w:ind w:firstLine="567"/>
        <w:jc w:val="right"/>
        <w:rPr>
          <w:rFonts w:ascii="GHEA Grapalat" w:hAnsi="GHEA Grapalat"/>
          <w:i/>
        </w:rPr>
      </w:pPr>
    </w:p>
    <w:p w14:paraId="0448852C" w14:textId="77777777" w:rsidR="00DC69B2" w:rsidRDefault="00DC69B2" w:rsidP="00DC69B2">
      <w:pPr>
        <w:pStyle w:val="aa"/>
        <w:widowControl w:val="0"/>
        <w:spacing w:after="160"/>
        <w:ind w:firstLine="567"/>
        <w:jc w:val="right"/>
        <w:rPr>
          <w:rFonts w:ascii="GHEA Grapalat" w:hAnsi="GHEA Grapalat"/>
          <w:i/>
        </w:rPr>
      </w:pPr>
    </w:p>
    <w:p w14:paraId="6EB4FFEF" w14:textId="77777777" w:rsidR="00DC69B2" w:rsidRDefault="00DC69B2" w:rsidP="00DC69B2">
      <w:pPr>
        <w:pStyle w:val="aa"/>
        <w:widowControl w:val="0"/>
        <w:spacing w:after="160"/>
        <w:ind w:firstLine="567"/>
        <w:jc w:val="right"/>
        <w:rPr>
          <w:rFonts w:ascii="GHEA Grapalat" w:hAnsi="GHEA Grapalat"/>
          <w:i/>
        </w:rPr>
      </w:pPr>
    </w:p>
    <w:p w14:paraId="08C47B92" w14:textId="77777777" w:rsidR="00DC69B2" w:rsidRDefault="00DC69B2" w:rsidP="00DC69B2">
      <w:pPr>
        <w:pStyle w:val="aa"/>
        <w:widowControl w:val="0"/>
        <w:spacing w:after="160"/>
        <w:ind w:firstLine="567"/>
        <w:jc w:val="right"/>
        <w:rPr>
          <w:rFonts w:ascii="GHEA Grapalat" w:hAnsi="GHEA Grapalat"/>
          <w:i/>
        </w:rPr>
      </w:pPr>
    </w:p>
    <w:p w14:paraId="4C57AC2C" w14:textId="77777777" w:rsidR="00DC69B2" w:rsidRDefault="00DC69B2" w:rsidP="00DC69B2">
      <w:pPr>
        <w:pStyle w:val="aa"/>
        <w:widowControl w:val="0"/>
        <w:spacing w:after="160"/>
        <w:ind w:firstLine="567"/>
        <w:jc w:val="right"/>
        <w:rPr>
          <w:rFonts w:ascii="GHEA Grapalat" w:hAnsi="GHEA Grapalat"/>
          <w:i/>
        </w:rPr>
      </w:pPr>
    </w:p>
    <w:p w14:paraId="5216D1DC" w14:textId="77777777" w:rsidR="00DC69B2" w:rsidRDefault="00DC69B2" w:rsidP="00DC69B2">
      <w:pPr>
        <w:pStyle w:val="aa"/>
        <w:widowControl w:val="0"/>
        <w:spacing w:after="160"/>
        <w:ind w:firstLine="567"/>
        <w:jc w:val="right"/>
        <w:rPr>
          <w:rFonts w:ascii="GHEA Grapalat" w:hAnsi="GHEA Grapalat"/>
          <w:i/>
        </w:rPr>
      </w:pPr>
    </w:p>
    <w:p w14:paraId="037F0B58" w14:textId="77777777" w:rsidR="00DC69B2" w:rsidRDefault="00DC69B2" w:rsidP="00DC69B2">
      <w:pPr>
        <w:pStyle w:val="aa"/>
        <w:widowControl w:val="0"/>
        <w:spacing w:after="160"/>
        <w:ind w:firstLine="567"/>
        <w:jc w:val="right"/>
        <w:rPr>
          <w:rFonts w:ascii="GHEA Grapalat" w:hAnsi="GHEA Grapalat"/>
          <w:i/>
        </w:rPr>
      </w:pPr>
    </w:p>
    <w:p w14:paraId="084FD586" w14:textId="77777777" w:rsidR="00DC69B2" w:rsidRDefault="00DC69B2" w:rsidP="00DC69B2">
      <w:pPr>
        <w:pStyle w:val="aa"/>
        <w:widowControl w:val="0"/>
        <w:spacing w:after="160"/>
        <w:ind w:firstLine="567"/>
        <w:jc w:val="right"/>
        <w:rPr>
          <w:rFonts w:ascii="GHEA Grapalat" w:hAnsi="GHEA Grapalat"/>
          <w:i/>
        </w:rPr>
      </w:pPr>
    </w:p>
    <w:p w14:paraId="356137CA" w14:textId="77777777" w:rsidR="00DC69B2" w:rsidRDefault="00DC69B2" w:rsidP="00DC69B2">
      <w:pPr>
        <w:pStyle w:val="aa"/>
        <w:widowControl w:val="0"/>
        <w:spacing w:after="160"/>
        <w:ind w:firstLine="567"/>
        <w:jc w:val="right"/>
        <w:rPr>
          <w:rFonts w:ascii="GHEA Grapalat" w:hAnsi="GHEA Grapalat"/>
          <w:i/>
        </w:rPr>
      </w:pPr>
    </w:p>
    <w:p w14:paraId="73A65D1E" w14:textId="77777777" w:rsidR="00DC69B2" w:rsidRDefault="00DC69B2" w:rsidP="00DC69B2">
      <w:pPr>
        <w:pStyle w:val="aa"/>
        <w:widowControl w:val="0"/>
        <w:spacing w:after="160"/>
        <w:ind w:firstLine="567"/>
        <w:jc w:val="right"/>
        <w:rPr>
          <w:rFonts w:ascii="GHEA Grapalat" w:hAnsi="GHEA Grapalat"/>
          <w:i/>
        </w:rPr>
      </w:pPr>
    </w:p>
    <w:p w14:paraId="090D4D2E"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Одобрено</w:t>
      </w:r>
    </w:p>
    <w:p w14:paraId="5E5690E3" w14:textId="77777777" w:rsidR="00DC69B2" w:rsidRPr="00DC69B2" w:rsidRDefault="00DC69B2" w:rsidP="00DC69B2">
      <w:pPr>
        <w:widowControl w:val="0"/>
        <w:spacing w:after="160"/>
        <w:ind w:firstLine="567"/>
        <w:jc w:val="right"/>
        <w:rPr>
          <w:rFonts w:ascii="GHEA Grapalat" w:hAnsi="GHEA Grapalat"/>
          <w:i/>
        </w:rPr>
      </w:pPr>
    </w:p>
    <w:p w14:paraId="3A0130A1" w14:textId="1671D7CB"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Под кодом &lt;&lt;</w:t>
      </w:r>
      <w:r w:rsidRPr="00DC69B2">
        <w:rPr>
          <w:rFonts w:ascii="GHEA Grapalat" w:hAnsi="GHEA Grapalat" w:cs="Sylfaen"/>
          <w:i/>
          <w:sz w:val="20"/>
          <w:szCs w:val="20"/>
          <w:lang w:val="af-ZA"/>
        </w:rPr>
        <w:t xml:space="preserve"> </w:t>
      </w:r>
      <w:r w:rsidRPr="0014464D">
        <w:rPr>
          <w:rFonts w:ascii="GHEA Grapalat" w:hAnsi="GHEA Grapalat" w:cs="Sylfaen"/>
          <w:i/>
          <w:sz w:val="20"/>
          <w:szCs w:val="20"/>
          <w:lang w:val="af-ZA"/>
        </w:rPr>
        <w:t>ԱՐԵՆԻՀ-ԳՀԱՊՁԲ-0</w:t>
      </w:r>
      <w:r w:rsidR="00E511B3">
        <w:rPr>
          <w:rFonts w:ascii="GHEA Grapalat" w:hAnsi="GHEA Grapalat" w:cs="Sylfaen"/>
          <w:i/>
          <w:sz w:val="20"/>
          <w:szCs w:val="20"/>
          <w:lang w:val="hy-AM"/>
        </w:rPr>
        <w:t>7</w:t>
      </w:r>
      <w:r w:rsidRPr="0014464D">
        <w:rPr>
          <w:rFonts w:ascii="GHEA Grapalat" w:hAnsi="GHEA Grapalat" w:cs="Sylfaen"/>
          <w:i/>
          <w:sz w:val="20"/>
          <w:szCs w:val="20"/>
          <w:lang w:val="af-ZA"/>
        </w:rPr>
        <w:t>/26</w:t>
      </w:r>
      <w:r w:rsidRPr="00DC69B2">
        <w:rPr>
          <w:rFonts w:ascii="GHEA Grapalat" w:hAnsi="GHEA Grapalat"/>
          <w:i/>
        </w:rPr>
        <w:t>&gt;&gt;</w:t>
      </w:r>
    </w:p>
    <w:p w14:paraId="5AB353FF" w14:textId="77777777"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Решением оценочной комиссии</w:t>
      </w:r>
    </w:p>
    <w:p w14:paraId="2CAA50BA" w14:textId="52C79CC8" w:rsidR="00DC69B2" w:rsidRPr="00DC69B2" w:rsidRDefault="00DC69B2" w:rsidP="00DC69B2">
      <w:pPr>
        <w:widowControl w:val="0"/>
        <w:spacing w:after="160"/>
        <w:ind w:firstLine="567"/>
        <w:jc w:val="right"/>
        <w:rPr>
          <w:rFonts w:ascii="GHEA Grapalat" w:hAnsi="GHEA Grapalat"/>
          <w:i/>
        </w:rPr>
      </w:pPr>
      <w:r w:rsidRPr="00DC69B2">
        <w:rPr>
          <w:rFonts w:ascii="GHEA Grapalat" w:hAnsi="GHEA Grapalat"/>
          <w:i/>
        </w:rPr>
        <w:t>от 2</w:t>
      </w:r>
      <w:r w:rsidR="00E511B3">
        <w:rPr>
          <w:rFonts w:ascii="GHEA Grapalat" w:hAnsi="GHEA Grapalat"/>
          <w:i/>
          <w:lang w:val="hy-AM"/>
        </w:rPr>
        <w:t>5</w:t>
      </w:r>
      <w:r w:rsidRPr="00DC69B2">
        <w:rPr>
          <w:rFonts w:ascii="GHEA Grapalat" w:hAnsi="GHEA Grapalat"/>
          <w:i/>
        </w:rPr>
        <w:t xml:space="preserve"> </w:t>
      </w:r>
      <w:r w:rsidR="00E511B3" w:rsidRPr="00DC69B2">
        <w:rPr>
          <w:rFonts w:ascii="GHEA Grapalat" w:hAnsi="GHEA Grapalat"/>
          <w:i/>
        </w:rPr>
        <w:t>м</w:t>
      </w:r>
      <w:r w:rsidR="00FB3F8A" w:rsidRPr="00DC69B2">
        <w:rPr>
          <w:rFonts w:ascii="GHEA Grapalat" w:hAnsi="GHEA Grapalat"/>
          <w:i/>
        </w:rPr>
        <w:t>а</w:t>
      </w:r>
      <w:r w:rsidR="00FB3F8A">
        <w:rPr>
          <w:rFonts w:ascii="GHEA Grapalat" w:hAnsi="GHEA Grapalat"/>
          <w:i/>
        </w:rPr>
        <w:t>я</w:t>
      </w:r>
      <w:r w:rsidRPr="00DC69B2">
        <w:rPr>
          <w:rFonts w:ascii="GHEA Grapalat" w:hAnsi="GHEA Grapalat"/>
          <w:i/>
        </w:rPr>
        <w:t xml:space="preserve"> 2026 г. № 1</w:t>
      </w:r>
    </w:p>
    <w:p w14:paraId="1CE7C969" w14:textId="77777777" w:rsidR="00DC69B2" w:rsidRPr="00DC69B2" w:rsidRDefault="00DC69B2" w:rsidP="00DC69B2">
      <w:pPr>
        <w:widowControl w:val="0"/>
        <w:spacing w:after="160"/>
        <w:ind w:firstLine="567"/>
        <w:jc w:val="both"/>
        <w:rPr>
          <w:rFonts w:ascii="GHEA Grapalat" w:hAnsi="GHEA Grapalat"/>
          <w:i/>
        </w:rPr>
      </w:pPr>
    </w:p>
    <w:p w14:paraId="032692D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«Муниципалитет Арени»</w:t>
      </w:r>
    </w:p>
    <w:p w14:paraId="79DB3550" w14:textId="77777777" w:rsidR="00DC69B2" w:rsidRPr="00DC69B2" w:rsidRDefault="00DC69B2" w:rsidP="00DC69B2">
      <w:pPr>
        <w:widowControl w:val="0"/>
        <w:spacing w:after="160"/>
        <w:ind w:firstLine="567"/>
        <w:jc w:val="both"/>
        <w:rPr>
          <w:rFonts w:ascii="GHEA Grapalat" w:hAnsi="GHEA Grapalat"/>
          <w:i/>
        </w:rPr>
      </w:pPr>
    </w:p>
    <w:p w14:paraId="699932A7"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ПРИГЛАШЕНИЕ</w:t>
      </w:r>
    </w:p>
    <w:p w14:paraId="35391380" w14:textId="77777777" w:rsidR="00DC69B2" w:rsidRPr="00DC69B2" w:rsidRDefault="00DC69B2" w:rsidP="00DC69B2">
      <w:pPr>
        <w:widowControl w:val="0"/>
        <w:spacing w:after="160"/>
        <w:ind w:firstLine="567"/>
        <w:jc w:val="both"/>
        <w:rPr>
          <w:rFonts w:ascii="GHEA Grapalat" w:hAnsi="GHEA Grapalat"/>
          <w:i/>
        </w:rPr>
      </w:pPr>
    </w:p>
    <w:p w14:paraId="69ADDF61"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НА ЗАКАЗ ВОДОСЧЕТОВ ДЛЯ МУНИЦИПАЛИТЕТА АРЕНИ</w:t>
      </w:r>
    </w:p>
    <w:p w14:paraId="4E5F69D3" w14:textId="77777777" w:rsidR="00DC69B2" w:rsidRPr="00DC69B2" w:rsidRDefault="00DC69B2" w:rsidP="00DC69B2">
      <w:pPr>
        <w:widowControl w:val="0"/>
        <w:spacing w:after="160"/>
        <w:ind w:firstLine="567"/>
        <w:jc w:val="both"/>
        <w:rPr>
          <w:rFonts w:ascii="GHEA Grapalat" w:hAnsi="GHEA Grapalat"/>
          <w:i/>
        </w:rPr>
      </w:pPr>
    </w:p>
    <w:p w14:paraId="3D6B98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Уважаемый участник, перед подготовкой и подачей заявки, пожалуйста, внимательно ознакомьтесь с данным приглашением, так как заявки, не соответствующие приглашению, могут быть отклонены.</w:t>
      </w:r>
    </w:p>
    <w:p w14:paraId="63C5251C"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Если вы не зарегистрированы в электронной системе закупок, но желаете принять участие в данной процедуре, вам необходимо самостоятельно зарегистрироваться в системе Armeps (www.armeps.am) для подачи заявки. Условия регистрации в системе изложены в Руководстве для пользователя электронной системы закупок «Армепс» («Экономический оператор»), которое находится в разделе «Законодательство» официального бюллетеня по закупкам на сайте www.procurement.am, в подразделе «Руководства, инструкции».</w:t>
      </w:r>
    </w:p>
    <w:p w14:paraId="1D2D8422"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7632C179"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При этом:</w:t>
      </w:r>
    </w:p>
    <w:p w14:paraId="143536D8"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при подаче заявки в электронную систему закупок «Армепс» (www.armeps.am) (далее именуемую системой) необходимо руководствоваться Руководством по внедрению электронных закупок, которое находится в разделе «Законодательство» официального бюллетеня по закупкам на сайте www.procurement.am, в подразделе «Руководства, инструкции».</w:t>
      </w:r>
    </w:p>
    <w:p w14:paraId="5885C7EC" w14:textId="77777777" w:rsidR="00DC69B2" w:rsidRPr="00DC69B2" w:rsidRDefault="00DC69B2" w:rsidP="00DC69B2">
      <w:pPr>
        <w:widowControl w:val="0"/>
        <w:spacing w:after="160"/>
        <w:ind w:firstLine="567"/>
        <w:jc w:val="both"/>
        <w:rPr>
          <w:rFonts w:ascii="GHEA Grapalat" w:hAnsi="GHEA Grapalat"/>
          <w:i/>
        </w:rPr>
      </w:pPr>
    </w:p>
    <w:p w14:paraId="1F537F34"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Руководство доступно по следующей ссылке: http://gnumner.am/hy/page/ughecuycner_dzernarkner/.</w:t>
      </w:r>
    </w:p>
    <w:p w14:paraId="6143B8E4" w14:textId="77777777" w:rsidR="00DC69B2" w:rsidRPr="00DC69B2" w:rsidRDefault="00DC69B2" w:rsidP="00DC69B2">
      <w:pPr>
        <w:widowControl w:val="0"/>
        <w:spacing w:after="160"/>
        <w:ind w:firstLine="567"/>
        <w:jc w:val="both"/>
        <w:rPr>
          <w:rFonts w:ascii="GHEA Grapalat" w:hAnsi="GHEA Grapalat"/>
          <w:i/>
        </w:rPr>
      </w:pPr>
    </w:p>
    <w:p w14:paraId="7E18FC35" w14:textId="77777777" w:rsidR="00DC69B2" w:rsidRPr="00DC69B2" w:rsidRDefault="00DC69B2" w:rsidP="00DC69B2">
      <w:pPr>
        <w:widowControl w:val="0"/>
        <w:spacing w:after="160"/>
        <w:ind w:firstLine="567"/>
        <w:jc w:val="both"/>
        <w:rPr>
          <w:rFonts w:ascii="GHEA Grapalat" w:hAnsi="GHEA Grapalat"/>
          <w:i/>
        </w:rPr>
      </w:pPr>
      <w:r w:rsidRPr="00DC69B2">
        <w:rPr>
          <w:rFonts w:ascii="GHEA Grapalat" w:hAnsi="GHEA Grapalat"/>
          <w:i/>
        </w:rPr>
        <w:t>— В случае возникновения вопросов или проблем с системой, вы можете обратиться к клиенту, а также в Министерство финансов Республики Армения (далее — уполномоченный орган) по адресу: ул. Мелик-Адамян, 1, Ереван (телефон: (+37411) 800-600 (111)).</w:t>
      </w:r>
    </w:p>
    <w:p w14:paraId="579ACC16" w14:textId="1F908759" w:rsidR="00984BDB" w:rsidRPr="009044F1" w:rsidRDefault="00DC69B2" w:rsidP="00DC69B2">
      <w:pPr>
        <w:widowControl w:val="0"/>
        <w:spacing w:after="160"/>
        <w:ind w:firstLine="567"/>
        <w:jc w:val="both"/>
        <w:rPr>
          <w:rFonts w:ascii="GHEA Grapalat" w:hAnsi="GHEA Grapalat"/>
          <w:i/>
        </w:rPr>
      </w:pPr>
      <w:r w:rsidRPr="00DC69B2">
        <w:rPr>
          <w:rFonts w:ascii="GHEA Grapalat" w:hAnsi="GHEA Grapalat"/>
          <w:i/>
        </w:rPr>
        <w:t>Регистрация в системе, а также подача заявки бесплатны.</w:t>
      </w:r>
    </w:p>
    <w:p w14:paraId="68943E4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C4550E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lastRenderedPageBreak/>
        <w:t>СОДЕРЖАНИЕ</w:t>
      </w:r>
    </w:p>
    <w:p w14:paraId="2A3E79A1" w14:textId="77777777" w:rsidR="00DC69B2" w:rsidRPr="00DC69B2" w:rsidRDefault="00DC69B2" w:rsidP="00DC69B2">
      <w:pPr>
        <w:widowControl w:val="0"/>
        <w:spacing w:after="160"/>
        <w:ind w:hanging="567"/>
        <w:jc w:val="center"/>
        <w:rPr>
          <w:rFonts w:ascii="GHEA Grapalat" w:hAnsi="GHEA Grapalat"/>
          <w:b/>
        </w:rPr>
      </w:pPr>
    </w:p>
    <w:p w14:paraId="39CCCDAF"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«ПРИЗЫВ К УЧАСТИЮ В ТЕНДЕРЕ НА ЗАКУПКУ ВОДОСЧЕТОВ ДЛЯ ПОТРЕБНОСТЕЙ МУНИЦИПАЛИТЕТА АРЕНИ»</w:t>
      </w:r>
    </w:p>
    <w:p w14:paraId="00FB9542" w14:textId="77777777" w:rsidR="00DC69B2" w:rsidRPr="00DC69B2" w:rsidRDefault="00DC69B2" w:rsidP="00DC69B2">
      <w:pPr>
        <w:widowControl w:val="0"/>
        <w:spacing w:after="160"/>
        <w:ind w:hanging="567"/>
        <w:jc w:val="center"/>
        <w:rPr>
          <w:rFonts w:ascii="GHEA Grapalat" w:hAnsi="GHEA Grapalat"/>
          <w:b/>
        </w:rPr>
      </w:pPr>
    </w:p>
    <w:p w14:paraId="4E99C0EB"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w:t>
      </w:r>
    </w:p>
    <w:p w14:paraId="7B8ADD32" w14:textId="77777777" w:rsidR="00DC69B2" w:rsidRPr="00DC69B2" w:rsidRDefault="00DC69B2" w:rsidP="00DC69B2">
      <w:pPr>
        <w:widowControl w:val="0"/>
        <w:spacing w:after="160"/>
        <w:ind w:hanging="567"/>
        <w:jc w:val="center"/>
        <w:rPr>
          <w:rFonts w:ascii="GHEA Grapalat" w:hAnsi="GHEA Grapalat"/>
          <w:b/>
        </w:rPr>
      </w:pPr>
    </w:p>
    <w:p w14:paraId="1954CD1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Описание предмета закупки</w:t>
      </w:r>
    </w:p>
    <w:p w14:paraId="654BA91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Требования к праву участия и порядок их оценки, условия предоставления гарантий квалификации в случае признания выбранного участника</w:t>
      </w:r>
    </w:p>
    <w:p w14:paraId="22A1CB3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3. Разъяснение приглашения и порядок внесения изменений в приглашение</w:t>
      </w:r>
    </w:p>
    <w:p w14:paraId="33FEC9B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4. Порядок подачи заявки</w:t>
      </w:r>
    </w:p>
    <w:p w14:paraId="508E24B0"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5. Ценовое предложение заявки</w:t>
      </w:r>
    </w:p>
    <w:p w14:paraId="78224349"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6. Срок действия заявки, порядок внесения изменений в заявку и ее отзыва</w:t>
      </w:r>
    </w:p>
    <w:p w14:paraId="557C2F12"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7.</w:t>
      </w:r>
    </w:p>
    <w:p w14:paraId="1826A094"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8. Открытие заявок, оценка и подведение итогов</w:t>
      </w:r>
    </w:p>
    <w:p w14:paraId="1CEB1BD8"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9. Заключение договора</w:t>
      </w:r>
    </w:p>
    <w:p w14:paraId="0297EB4A"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10. Квалификационные и договорные гарантии</w:t>
      </w:r>
    </w:p>
    <w:p w14:paraId="192A23BE"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11. Объявление процедуры незавершенной</w:t>
      </w:r>
    </w:p>
    <w:p w14:paraId="00A9E9C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12. Действия, связанные с процессом закупки и (или) право участника и порядок обжалования принятых решений</w:t>
      </w:r>
    </w:p>
    <w:p w14:paraId="117B0351" w14:textId="77777777" w:rsidR="00DC69B2" w:rsidRPr="00DC69B2" w:rsidRDefault="00DC69B2" w:rsidP="00DC69B2">
      <w:pPr>
        <w:widowControl w:val="0"/>
        <w:spacing w:after="160"/>
        <w:ind w:hanging="567"/>
        <w:jc w:val="center"/>
        <w:rPr>
          <w:rFonts w:ascii="GHEA Grapalat" w:hAnsi="GHEA Grapalat"/>
          <w:b/>
        </w:rPr>
      </w:pPr>
    </w:p>
    <w:p w14:paraId="373AE37D"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ЧАСТЬ II. ИНСТРУКЦИЯ ПО ПОДГОТОВКЕ ЗАЯВЛЕНИЯ НА ПРОВЕДЕНИЕ ОЦЕНОЧНОЙ РАЗБИРАТЕЛЬНОЙ РАБОТЫ</w:t>
      </w:r>
    </w:p>
    <w:p w14:paraId="69360611" w14:textId="77777777" w:rsidR="00DC69B2" w:rsidRPr="00DC69B2" w:rsidRDefault="00DC69B2" w:rsidP="00DC69B2">
      <w:pPr>
        <w:widowControl w:val="0"/>
        <w:spacing w:after="160"/>
        <w:ind w:hanging="567"/>
        <w:jc w:val="center"/>
        <w:rPr>
          <w:rFonts w:ascii="GHEA Grapalat" w:hAnsi="GHEA Grapalat"/>
          <w:b/>
        </w:rPr>
      </w:pPr>
    </w:p>
    <w:p w14:paraId="58939FA1"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1. Общие положения</w:t>
      </w:r>
    </w:p>
    <w:p w14:paraId="325FBB15" w14:textId="77777777" w:rsidR="00DC69B2" w:rsidRPr="00DC69B2" w:rsidRDefault="00DC69B2" w:rsidP="00DC69B2">
      <w:pPr>
        <w:widowControl w:val="0"/>
        <w:spacing w:after="160"/>
        <w:ind w:hanging="567"/>
        <w:jc w:val="center"/>
        <w:rPr>
          <w:rFonts w:ascii="GHEA Grapalat" w:hAnsi="GHEA Grapalat"/>
          <w:b/>
        </w:rPr>
      </w:pPr>
      <w:r w:rsidRPr="00DC69B2">
        <w:rPr>
          <w:rFonts w:ascii="GHEA Grapalat" w:hAnsi="GHEA Grapalat"/>
          <w:b/>
        </w:rPr>
        <w:t>2. Заявление о порядке проведения процедуры</w:t>
      </w:r>
    </w:p>
    <w:p w14:paraId="20FA24FA" w14:textId="77777777" w:rsidR="00DC69B2" w:rsidRDefault="00DC69B2" w:rsidP="00DC69B2">
      <w:pPr>
        <w:widowControl w:val="0"/>
        <w:spacing w:after="160"/>
        <w:ind w:hanging="567"/>
        <w:jc w:val="center"/>
        <w:rPr>
          <w:rFonts w:ascii="GHEA Grapalat" w:hAnsi="GHEA Grapalat"/>
          <w:b/>
        </w:rPr>
      </w:pPr>
      <w:r w:rsidRPr="00DC69B2">
        <w:rPr>
          <w:rFonts w:ascii="GHEA Grapalat" w:hAnsi="GHEA Grapalat"/>
          <w:b/>
        </w:rPr>
        <w:t>3. Приложения 1-6</w:t>
      </w:r>
    </w:p>
    <w:p w14:paraId="5C67F131" w14:textId="77777777" w:rsidR="00DC69B2" w:rsidRDefault="00DC69B2" w:rsidP="00DC69B2">
      <w:pPr>
        <w:widowControl w:val="0"/>
        <w:spacing w:after="160"/>
        <w:ind w:hanging="567"/>
        <w:jc w:val="center"/>
        <w:rPr>
          <w:rFonts w:ascii="GHEA Grapalat" w:hAnsi="GHEA Grapalat"/>
          <w:b/>
        </w:rPr>
      </w:pPr>
    </w:p>
    <w:p w14:paraId="0DCB42E7" w14:textId="77777777" w:rsidR="00DC69B2" w:rsidRDefault="00DC69B2" w:rsidP="00DC69B2">
      <w:pPr>
        <w:widowControl w:val="0"/>
        <w:spacing w:after="160"/>
        <w:ind w:hanging="567"/>
        <w:jc w:val="both"/>
        <w:rPr>
          <w:rFonts w:ascii="GHEA Grapalat" w:hAnsi="GHEA Grapalat"/>
          <w:b/>
        </w:rPr>
      </w:pPr>
    </w:p>
    <w:p w14:paraId="265AD411" w14:textId="77777777" w:rsidR="00DC69B2" w:rsidRDefault="00DC69B2" w:rsidP="00DC69B2">
      <w:pPr>
        <w:widowControl w:val="0"/>
        <w:spacing w:after="160"/>
        <w:ind w:hanging="567"/>
        <w:jc w:val="both"/>
        <w:rPr>
          <w:rFonts w:ascii="GHEA Grapalat" w:hAnsi="GHEA Grapalat"/>
          <w:b/>
        </w:rPr>
      </w:pPr>
    </w:p>
    <w:p w14:paraId="10926DA5" w14:textId="77777777" w:rsidR="00DC69B2" w:rsidRDefault="00DC69B2" w:rsidP="00DC69B2">
      <w:pPr>
        <w:widowControl w:val="0"/>
        <w:spacing w:after="160"/>
        <w:ind w:hanging="567"/>
        <w:jc w:val="both"/>
        <w:rPr>
          <w:rFonts w:ascii="GHEA Grapalat" w:hAnsi="GHEA Grapalat"/>
          <w:b/>
        </w:rPr>
      </w:pPr>
    </w:p>
    <w:p w14:paraId="78BB2CDD" w14:textId="77777777" w:rsidR="00DC69B2" w:rsidRDefault="00DC69B2" w:rsidP="00DC69B2">
      <w:pPr>
        <w:widowControl w:val="0"/>
        <w:spacing w:after="160"/>
        <w:ind w:hanging="567"/>
        <w:jc w:val="both"/>
        <w:rPr>
          <w:rFonts w:ascii="GHEA Grapalat" w:hAnsi="GHEA Grapalat"/>
          <w:b/>
        </w:rPr>
      </w:pPr>
    </w:p>
    <w:p w14:paraId="21C5FF29" w14:textId="77777777" w:rsidR="00DC69B2" w:rsidRDefault="00DC69B2" w:rsidP="00DC69B2">
      <w:pPr>
        <w:widowControl w:val="0"/>
        <w:spacing w:after="160"/>
        <w:ind w:hanging="567"/>
        <w:jc w:val="both"/>
        <w:rPr>
          <w:rFonts w:ascii="GHEA Grapalat" w:hAnsi="GHEA Grapalat"/>
          <w:b/>
        </w:rPr>
      </w:pPr>
    </w:p>
    <w:p w14:paraId="631FC751" w14:textId="765958A6" w:rsidR="00096865" w:rsidRPr="006D2DF7" w:rsidRDefault="00E17B7F" w:rsidP="00DC69B2">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C69B2">
        <w:rPr>
          <w:rFonts w:ascii="GHEA Grapalat" w:hAnsi="GHEA Grapalat"/>
          <w:spacing w:val="-6"/>
          <w:lang w:val="hy-AM"/>
        </w:rPr>
        <w:t>&lt;&lt;</w:t>
      </w:r>
      <w:r w:rsidR="00DC69B2" w:rsidRPr="0014464D">
        <w:rPr>
          <w:rFonts w:ascii="GHEA Grapalat" w:hAnsi="GHEA Grapalat" w:cs="Sylfaen"/>
          <w:i/>
          <w:sz w:val="20"/>
          <w:szCs w:val="20"/>
          <w:lang w:val="af-ZA"/>
        </w:rPr>
        <w:t>ԱՐԵՆԻՀ-ԳՀԱՊՁԲ-0</w:t>
      </w:r>
      <w:r w:rsidR="00E511B3">
        <w:rPr>
          <w:rFonts w:ascii="GHEA Grapalat" w:hAnsi="GHEA Grapalat" w:cs="Sylfaen"/>
          <w:i/>
          <w:sz w:val="20"/>
          <w:szCs w:val="20"/>
          <w:lang w:val="hy-AM"/>
        </w:rPr>
        <w:t>7</w:t>
      </w:r>
      <w:r w:rsidR="00DC69B2" w:rsidRPr="0014464D">
        <w:rPr>
          <w:rFonts w:ascii="GHEA Grapalat" w:hAnsi="GHEA Grapalat" w:cs="Sylfaen"/>
          <w:i/>
          <w:sz w:val="20"/>
          <w:szCs w:val="20"/>
          <w:lang w:val="af-ZA"/>
        </w:rPr>
        <w:t>/26</w:t>
      </w:r>
      <w:r w:rsidR="00DC69B2">
        <w:rPr>
          <w:rFonts w:ascii="GHEA Grapalat" w:hAnsi="GHEA Grapalat" w:cs="Sylfaen"/>
          <w:i/>
          <w:sz w:val="20"/>
          <w:szCs w:val="20"/>
          <w:lang w:val="hy-AM"/>
        </w:rPr>
        <w:t>&gt;&gt;</w:t>
      </w:r>
      <w:r w:rsidR="00DC69B2" w:rsidRPr="006D2DF7">
        <w:rPr>
          <w:rFonts w:ascii="GHEA Grapalat" w:hAnsi="GHEA Grapalat"/>
          <w:spacing w:val="-6"/>
        </w:rPr>
        <w:t xml:space="preserve"> </w:t>
      </w:r>
      <w:r w:rsidR="00096865" w:rsidRPr="006D2DF7">
        <w:rPr>
          <w:rFonts w:ascii="GHEA Grapalat" w:hAnsi="GHEA Grapalat"/>
          <w:spacing w:val="-6"/>
        </w:rPr>
        <w:t>(далее — процедура).</w:t>
      </w:r>
    </w:p>
    <w:p w14:paraId="552E4A36"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E1E7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4683F6C"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55EA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0969A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128016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CB2B1B"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B4189D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C50FD0E" w14:textId="42EE3DC1"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C69B2" w:rsidRPr="00DC69B2">
        <w:rPr>
          <w:rFonts w:ascii="GHEA Grapalat" w:hAnsi="GHEA Grapalat"/>
          <w:i w:val="0"/>
          <w:sz w:val="24"/>
          <w:szCs w:val="24"/>
        </w:rPr>
        <w:t xml:space="preserve">Предметом закупки является приобретение </w:t>
      </w:r>
      <w:r w:rsidR="00C60879">
        <w:rPr>
          <w:rFonts w:ascii="GHEA Grapalat" w:hAnsi="GHEA Grapalat"/>
          <w:i w:val="0"/>
          <w:sz w:val="24"/>
          <w:szCs w:val="24"/>
        </w:rPr>
        <w:t>уличных фанарей</w:t>
      </w:r>
      <w:r w:rsidR="00DC69B2" w:rsidRPr="00DC69B2">
        <w:rPr>
          <w:rFonts w:ascii="GHEA Grapalat" w:hAnsi="GHEA Grapalat"/>
          <w:i w:val="0"/>
          <w:sz w:val="24"/>
          <w:szCs w:val="24"/>
        </w:rPr>
        <w:t xml:space="preserve"> (далее также именуемых изделием) для нужд муниципалитета Арени, которые сгруппированы в количестве «1» единица: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2E4A70AF" w14:textId="77777777" w:rsidTr="007D5D63">
        <w:trPr>
          <w:jc w:val="center"/>
        </w:trPr>
        <w:tc>
          <w:tcPr>
            <w:tcW w:w="2917" w:type="dxa"/>
            <w:gridSpan w:val="2"/>
            <w:vAlign w:val="center"/>
          </w:tcPr>
          <w:p w14:paraId="3A08CBAB"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7E7A20D4"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52F0F09D" w14:textId="77777777" w:rsidTr="008A581B">
        <w:trPr>
          <w:jc w:val="center"/>
        </w:trPr>
        <w:tc>
          <w:tcPr>
            <w:tcW w:w="1515" w:type="dxa"/>
            <w:vAlign w:val="center"/>
          </w:tcPr>
          <w:p w14:paraId="78D1B33A"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1FD5A71E"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6278E4DD"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8A581B" w:rsidRPr="009044F1" w14:paraId="690597FC" w14:textId="77777777" w:rsidTr="00C60879">
        <w:trPr>
          <w:trHeight w:val="728"/>
          <w:jc w:val="center"/>
        </w:trPr>
        <w:tc>
          <w:tcPr>
            <w:tcW w:w="1515" w:type="dxa"/>
            <w:vAlign w:val="center"/>
          </w:tcPr>
          <w:p w14:paraId="004B9A52" w14:textId="77777777" w:rsidR="008A581B" w:rsidRPr="009044F1" w:rsidRDefault="008A581B"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6F6BE2C0" w14:textId="77ED8B36" w:rsidR="008A581B" w:rsidRPr="00E511B3" w:rsidRDefault="00E511B3" w:rsidP="008A581B">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672000</w:t>
            </w:r>
          </w:p>
        </w:tc>
        <w:tc>
          <w:tcPr>
            <w:tcW w:w="6317" w:type="dxa"/>
            <w:vAlign w:val="center"/>
          </w:tcPr>
          <w:p w14:paraId="18E6CAFA" w14:textId="316CCB41" w:rsidR="008A581B" w:rsidRPr="00C60879" w:rsidRDefault="00C60879" w:rsidP="00C60879">
            <w:pPr>
              <w:pStyle w:val="HTML"/>
              <w:shd w:val="clear" w:color="auto" w:fill="F8F9FA"/>
              <w:spacing w:line="540" w:lineRule="atLeast"/>
              <w:rPr>
                <w:rFonts w:ascii="GHEA Grapalat" w:hAnsi="GHEA Grapalat" w:cs="Times New Roman"/>
                <w:sz w:val="24"/>
                <w:szCs w:val="24"/>
                <w:lang w:val="ru-RU" w:eastAsia="ru-RU" w:bidi="ru-RU"/>
              </w:rPr>
            </w:pPr>
            <w:r w:rsidRPr="00C60879">
              <w:rPr>
                <w:rFonts w:ascii="GHEA Grapalat" w:hAnsi="GHEA Grapalat" w:cs="Times New Roman"/>
                <w:sz w:val="24"/>
                <w:szCs w:val="24"/>
                <w:lang w:val="ru-RU" w:eastAsia="ru-RU" w:bidi="ru-RU"/>
              </w:rPr>
              <w:t>Уличные фонари</w:t>
            </w:r>
          </w:p>
        </w:tc>
      </w:tr>
    </w:tbl>
    <w:p w14:paraId="3F892169"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AD3A186"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E4B9406" w14:textId="77777777" w:rsidR="00096865" w:rsidRPr="009044F1" w:rsidRDefault="00693101" w:rsidP="00563677">
      <w:pPr>
        <w:widowControl w:val="0"/>
        <w:spacing w:after="160"/>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47AABA8"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118211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B9B5F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708672F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w:t>
      </w:r>
      <w:r w:rsidRPr="009044F1">
        <w:rPr>
          <w:rFonts w:ascii="GHEA Grapalat" w:hAnsi="GHEA Grapalat"/>
        </w:rPr>
        <w:lastRenderedPageBreak/>
        <w:t>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0F5240D" w14:textId="77777777" w:rsidR="00753E6E" w:rsidRDefault="00753E6E" w:rsidP="00B46D58">
      <w:pPr>
        <w:widowControl w:val="0"/>
        <w:tabs>
          <w:tab w:val="left" w:pos="1134"/>
        </w:tabs>
        <w:spacing w:after="160"/>
        <w:ind w:firstLine="567"/>
        <w:jc w:val="both"/>
        <w:rPr>
          <w:ins w:id="0" w:author="Inesa Kocharyan" w:date="2025-07-01T17:24:00Z"/>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774FB17" w14:textId="77777777" w:rsidR="00EC2856" w:rsidRDefault="00EC2856" w:rsidP="009E0CCB">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DD15848"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3347B1A"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637016"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CFB516"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6F62F690"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4299EFE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94E827" w14:textId="77777777" w:rsidR="009E0CCB" w:rsidRPr="00091F52"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14:paraId="399AF058" w14:textId="77777777"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w:t>
      </w:r>
      <w:r w:rsidRPr="009044F1">
        <w:rPr>
          <w:rFonts w:ascii="GHEA Grapalat" w:hAnsi="GHEA Grapalat"/>
        </w:rPr>
        <w:lastRenderedPageBreak/>
        <w:t>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032116"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B18F68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7B7437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CA4B1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54609C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AF2A86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337AC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3F99B00"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BC3B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4F23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3D460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8B3714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70D6D42"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09256D39"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7BDBDAED"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3C6AB14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1FE24F"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39D1A8"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32CF584" w14:textId="77777777" w:rsidR="000A6B75" w:rsidRPr="009044F1" w:rsidDel="00806440" w:rsidRDefault="00C366B6" w:rsidP="00B46D58">
      <w:pPr>
        <w:pStyle w:val="23"/>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D3C0D6" w14:textId="77777777" w:rsidR="005D51E8" w:rsidRDefault="005D51E8" w:rsidP="00B46D58">
      <w:pPr>
        <w:widowControl w:val="0"/>
        <w:spacing w:after="160"/>
        <w:jc w:val="center"/>
        <w:rPr>
          <w:rFonts w:ascii="GHEA Grapalat" w:hAnsi="GHEA Grapalat"/>
          <w:b/>
        </w:rPr>
      </w:pPr>
    </w:p>
    <w:p w14:paraId="2C99C38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1F01B6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358A2E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A6D3E6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BFF8C6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5BADC0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C970B3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996631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14:paraId="4964844F" w14:textId="77777777" w:rsidR="00B051BE" w:rsidRPr="009044F1" w:rsidRDefault="00B051BE" w:rsidP="00B46D58">
      <w:pPr>
        <w:widowControl w:val="0"/>
        <w:spacing w:after="160"/>
        <w:jc w:val="center"/>
        <w:rPr>
          <w:rFonts w:ascii="GHEA Grapalat" w:hAnsi="GHEA Grapalat"/>
          <w:b/>
        </w:rPr>
      </w:pPr>
    </w:p>
    <w:p w14:paraId="3034967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C7CAC1E"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E3DBC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14:paraId="11735C4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1A6DFDD"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9E6E83E" w14:textId="4B82CCF8"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E86236">
        <w:rPr>
          <w:rFonts w:ascii="GHEA Grapalat" w:hAnsi="GHEA Grapalat"/>
          <w:sz w:val="24"/>
          <w:szCs w:val="24"/>
          <w:lang w:val="hy-AM"/>
        </w:rPr>
        <w:t>1</w:t>
      </w:r>
      <w:r w:rsidR="001F28BE" w:rsidRPr="001F28BE">
        <w:rPr>
          <w:rFonts w:ascii="GHEA Grapalat" w:hAnsi="GHEA Grapalat"/>
          <w:sz w:val="24"/>
          <w:szCs w:val="24"/>
        </w:rPr>
        <w:t>5</w:t>
      </w:r>
      <w:r w:rsidR="00E86236">
        <w:rPr>
          <w:rFonts w:ascii="GHEA Grapalat" w:hAnsi="GHEA Grapalat"/>
          <w:sz w:val="24"/>
          <w:szCs w:val="24"/>
          <w:lang w:val="hy-AM"/>
        </w:rPr>
        <w:t>:</w:t>
      </w:r>
      <w:r w:rsidR="001F28BE" w:rsidRPr="001F28BE">
        <w:rPr>
          <w:rFonts w:ascii="GHEA Grapalat" w:hAnsi="GHEA Grapalat"/>
          <w:sz w:val="24"/>
          <w:szCs w:val="24"/>
        </w:rPr>
        <w:t>3</w:t>
      </w:r>
      <w:r w:rsidR="00E86236">
        <w:rPr>
          <w:rFonts w:ascii="GHEA Grapalat" w:hAnsi="GHEA Grapalat"/>
          <w:sz w:val="24"/>
          <w:szCs w:val="24"/>
          <w:lang w:val="hy-AM"/>
        </w:rPr>
        <w:t xml:space="preserve">0 </w:t>
      </w:r>
      <w:r w:rsidRPr="009044F1">
        <w:rPr>
          <w:rFonts w:ascii="GHEA Grapalat" w:hAnsi="GHEA Grapalat"/>
          <w:sz w:val="24"/>
          <w:szCs w:val="24"/>
        </w:rPr>
        <w:t>часов "</w:t>
      </w:r>
      <w:r w:rsidR="00E86236">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A686CE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3261C8D"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822302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29D32D6"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73B4154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5EA1475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C39D87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2318E72"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4"/>
        <w:t>8</w:t>
      </w:r>
      <w:r w:rsidR="005F25EF" w:rsidRPr="007C314D">
        <w:rPr>
          <w:rFonts w:ascii="GHEA Grapalat" w:hAnsi="GHEA Grapalat" w:cs="Sylfaen"/>
          <w:sz w:val="24"/>
          <w:szCs w:val="24"/>
        </w:rPr>
        <w:t>:</w:t>
      </w:r>
      <w:r w:rsidR="00932115" w:rsidRPr="00932115">
        <w:t xml:space="preserve"> </w:t>
      </w:r>
    </w:p>
    <w:p w14:paraId="423256CC"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038B079"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D10298">
        <w:rPr>
          <w:rStyle w:val="af6"/>
          <w:rFonts w:ascii="GHEA Grapalat" w:hAnsi="GHEA Grapalat"/>
        </w:rPr>
        <w:footnoteReference w:customMarkFollows="1" w:id="5"/>
        <w:t>9</w:t>
      </w:r>
    </w:p>
    <w:p w14:paraId="39D6CC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077D87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lastRenderedPageBreak/>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0B7A36C"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7005326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6CCD9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318D6E0" w14:textId="77777777" w:rsidR="0049655D" w:rsidRDefault="0049655D">
      <w:pPr>
        <w:rPr>
          <w:rFonts w:ascii="GHEA Grapalat" w:hAnsi="GHEA Grapalat"/>
          <w:b/>
        </w:rPr>
      </w:pPr>
    </w:p>
    <w:p w14:paraId="1AF83D3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4051724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F99B49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6B27B99"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83C558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1DA9F7AF"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8FADAC"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 xml:space="preserve">номер лота в ценовом предложении указан неверно, однако </w:t>
      </w:r>
      <w:r w:rsidRPr="00B21F47">
        <w:rPr>
          <w:rFonts w:ascii="GHEA Grapalat" w:hAnsi="GHEA Grapalat"/>
          <w:sz w:val="24"/>
          <w:szCs w:val="24"/>
        </w:rPr>
        <w:lastRenderedPageBreak/>
        <w:t>наименование предмета закупки заполнено правильно</w:t>
      </w:r>
      <w:r w:rsidR="00FB7855" w:rsidRPr="00B21F47">
        <w:rPr>
          <w:rFonts w:ascii="GHEA Grapalat" w:hAnsi="GHEA Grapalat"/>
          <w:sz w:val="24"/>
          <w:szCs w:val="24"/>
        </w:rPr>
        <w:t>;</w:t>
      </w:r>
    </w:p>
    <w:p w14:paraId="4F0662B2" w14:textId="77777777" w:rsidR="002D7EAF" w:rsidRDefault="002D7EAF">
      <w:pPr>
        <w:rPr>
          <w:rFonts w:ascii="GHEA Grapalat" w:hAnsi="GHEA Grapalat"/>
        </w:rPr>
      </w:pPr>
      <w:r>
        <w:rPr>
          <w:rFonts w:ascii="GHEA Grapalat" w:hAnsi="GHEA Grapalat"/>
        </w:rPr>
        <w:t>---------------------------</w:t>
      </w:r>
    </w:p>
    <w:p w14:paraId="43051DE1" w14:textId="77777777" w:rsidR="002014FE" w:rsidRDefault="002014FE">
      <w:pPr>
        <w:rPr>
          <w:rFonts w:ascii="GHEA Grapalat" w:hAnsi="GHEA Grapalat"/>
        </w:rPr>
      </w:pPr>
      <w:r>
        <w:rPr>
          <w:rFonts w:ascii="GHEA Grapalat" w:hAnsi="GHEA Grapalat"/>
        </w:rPr>
        <w:br w:type="page"/>
      </w:r>
    </w:p>
    <w:p w14:paraId="36582B10"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F78D4FC"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098FAF07"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683A4D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AF8294"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312954"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80B52E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777A0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39019EE" w14:textId="77777777" w:rsidR="00FA0E41" w:rsidRPr="009044F1" w:rsidRDefault="00FA0E41" w:rsidP="00B46D58">
      <w:pPr>
        <w:widowControl w:val="0"/>
        <w:spacing w:after="160"/>
        <w:ind w:firstLine="567"/>
        <w:jc w:val="center"/>
        <w:rPr>
          <w:rFonts w:ascii="GHEA Grapalat" w:hAnsi="GHEA Grapalat"/>
          <w:b/>
        </w:rPr>
      </w:pPr>
    </w:p>
    <w:p w14:paraId="37DE7197" w14:textId="77777777"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B88E36" w14:textId="77777777" w:rsidR="00585758" w:rsidRPr="005647BC" w:rsidRDefault="00585758" w:rsidP="00B46D58">
      <w:pPr>
        <w:widowControl w:val="0"/>
        <w:spacing w:after="160"/>
        <w:jc w:val="center"/>
        <w:rPr>
          <w:rFonts w:ascii="GHEA Grapalat" w:hAnsi="GHEA Grapalat"/>
          <w:b/>
        </w:rPr>
      </w:pPr>
    </w:p>
    <w:p w14:paraId="22349E16" w14:textId="76A8EAA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BB7B3E">
        <w:rPr>
          <w:rFonts w:ascii="GHEA Grapalat" w:hAnsi="GHEA Grapalat"/>
          <w:sz w:val="24"/>
          <w:szCs w:val="24"/>
          <w:lang w:val="hy-AM"/>
        </w:rPr>
        <w:t>7</w:t>
      </w:r>
      <w:r w:rsidRPr="009044F1">
        <w:rPr>
          <w:rFonts w:ascii="GHEA Grapalat" w:hAnsi="GHEA Grapalat"/>
          <w:sz w:val="24"/>
          <w:szCs w:val="24"/>
        </w:rPr>
        <w:t>"-ый день в "</w:t>
      </w:r>
      <w:r w:rsidR="00BB7B3E">
        <w:rPr>
          <w:rFonts w:ascii="GHEA Grapalat" w:hAnsi="GHEA Grapalat"/>
          <w:sz w:val="24"/>
          <w:szCs w:val="24"/>
          <w:lang w:val="hy-AM"/>
        </w:rPr>
        <w:t>1</w:t>
      </w:r>
      <w:r w:rsidR="001F28BE" w:rsidRPr="001F28BE">
        <w:rPr>
          <w:rFonts w:ascii="GHEA Grapalat" w:hAnsi="GHEA Grapalat"/>
          <w:sz w:val="24"/>
          <w:szCs w:val="24"/>
        </w:rPr>
        <w:t>5</w:t>
      </w:r>
      <w:r w:rsidR="00BB7B3E">
        <w:rPr>
          <w:rFonts w:ascii="GHEA Grapalat" w:hAnsi="GHEA Grapalat"/>
          <w:sz w:val="24"/>
          <w:szCs w:val="24"/>
          <w:lang w:val="hy-AM"/>
        </w:rPr>
        <w:t>:</w:t>
      </w:r>
      <w:r w:rsidR="001F28BE" w:rsidRPr="001F28BE">
        <w:rPr>
          <w:rFonts w:ascii="GHEA Grapalat" w:hAnsi="GHEA Grapalat"/>
          <w:sz w:val="24"/>
          <w:szCs w:val="24"/>
        </w:rPr>
        <w:t>3</w:t>
      </w:r>
      <w:r w:rsidR="00BB7B3E">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7A17E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973139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EC3500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5E159D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51410D9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7B303F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9ABF7B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4B1148"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r w:rsidRPr="009044F1">
        <w:rPr>
          <w:rFonts w:ascii="GHEA Grapalat" w:hAnsi="GHEA Grapalat"/>
          <w:i w:val="0"/>
          <w:sz w:val="24"/>
          <w:szCs w:val="24"/>
        </w:rPr>
        <w:lastRenderedPageBreak/>
        <w:t xml:space="preserve">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6"/>
        <w:t>11</w:t>
      </w:r>
      <w:r w:rsidR="00A01157">
        <w:rPr>
          <w:rFonts w:ascii="GHEA Grapalat" w:hAnsi="GHEA Grapalat"/>
          <w:i w:val="0"/>
          <w:sz w:val="24"/>
          <w:szCs w:val="24"/>
        </w:rPr>
        <w:t>.</w:t>
      </w:r>
    </w:p>
    <w:p w14:paraId="7BE2BCE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44763AF8"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4"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06C10D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73151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A22E4C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7AF4A8F"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0ACC267F"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002F249D" w:rsidRPr="002F249D">
        <w:rPr>
          <w:rFonts w:ascii="GHEA Grapalat" w:hAnsi="GHEA Grapalat"/>
          <w:sz w:val="24"/>
          <w:szCs w:val="24"/>
        </w:rPr>
        <w:lastRenderedPageBreak/>
        <w:t>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54ED81BE"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6974B4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30139F"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6DAE61" w14:textId="77777777" w:rsidR="003B3E74" w:rsidRDefault="006A3C8A" w:rsidP="00B46D58">
      <w:pPr>
        <w:pStyle w:val="norm"/>
        <w:widowControl w:val="0"/>
        <w:tabs>
          <w:tab w:val="left" w:pos="1134"/>
        </w:tabs>
        <w:spacing w:after="160" w:line="240" w:lineRule="auto"/>
        <w:ind w:firstLine="567"/>
        <w:rPr>
          <w:ins w:id="5" w:author="Inesa Kocharyan" w:date="2025-07-01T17:27:00Z"/>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AC77D22" w14:textId="77777777"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14:paraId="2218362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5E343DD"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BC5993" w:rsidRPr="00BC5993">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AAF3982"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F3E059C"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969F78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48F4C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6E3DCEC"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 xml:space="preserve">если по результатам судебного разбирательства </w:t>
      </w:r>
      <w:r w:rsidR="0021076C" w:rsidRPr="006F0326">
        <w:rPr>
          <w:rFonts w:ascii="GHEA Grapalat" w:hAnsi="GHEA Grapalat"/>
        </w:rPr>
        <w:lastRenderedPageBreak/>
        <w:t>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4E9F2705"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AA8D597"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A16D57A" w14:textId="77777777" w:rsidR="00D4540B" w:rsidRDefault="00240665" w:rsidP="00240665">
      <w:pPr>
        <w:widowControl w:val="0"/>
        <w:ind w:left="284"/>
        <w:contextualSpacing/>
        <w:jc w:val="both"/>
        <w:rPr>
          <w:ins w:id="6"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9087811" w14:textId="77777777" w:rsidR="0065320E" w:rsidRDefault="00ED34EB" w:rsidP="00F96C75">
      <w:pPr>
        <w:widowControl w:val="0"/>
        <w:tabs>
          <w:tab w:val="left" w:pos="1134"/>
        </w:tabs>
        <w:jc w:val="both"/>
        <w:rPr>
          <w:ins w:id="7" w:author="Inesa Kocharyan" w:date="2025-07-01T17:28:00Z"/>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14:paraId="04F320B6" w14:textId="77777777" w:rsidR="00ED34EB" w:rsidRDefault="0065320E" w:rsidP="00F96C75">
      <w:pPr>
        <w:widowControl w:val="0"/>
        <w:tabs>
          <w:tab w:val="left" w:pos="1134"/>
        </w:tabs>
        <w:jc w:val="both"/>
        <w:rPr>
          <w:ins w:id="8" w:author="Inesa Kocharyan" w:date="2025-07-01T17:30:00Z"/>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в том числе, когда 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E3A953E" w14:textId="77777777"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14:paraId="287C7565" w14:textId="77777777" w:rsidR="00905932" w:rsidRPr="00F96C75" w:rsidRDefault="00905932" w:rsidP="00465EC5">
      <w:pPr>
        <w:widowControl w:val="0"/>
        <w:tabs>
          <w:tab w:val="left" w:pos="1134"/>
        </w:tabs>
        <w:jc w:val="both"/>
        <w:rPr>
          <w:rFonts w:ascii="GHEA Grapalat" w:hAnsi="GHEA Grapalat"/>
        </w:rPr>
      </w:pPr>
    </w:p>
    <w:p w14:paraId="49B05F8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ECFD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87106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88C9E2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59BFF22"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978CCC"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D0158F6"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E89BF"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7"/>
        <w:t>12</w:t>
      </w:r>
      <w:r w:rsidRPr="009044F1">
        <w:rPr>
          <w:rFonts w:ascii="GHEA Grapalat" w:hAnsi="GHEA Grapalat"/>
          <w:sz w:val="24"/>
          <w:szCs w:val="24"/>
        </w:rPr>
        <w:t xml:space="preserve">. </w:t>
      </w:r>
    </w:p>
    <w:p w14:paraId="33B716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1EA6D2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96A6A40"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27B077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4DA67D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9CEE73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1882A33"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FC7D9D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0FCFBD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4569FA7"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6A37B21E"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5B90AA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6DB909F"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04814A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284E26C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932C31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B73FE1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BE66D1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1F353C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 xml:space="preserve">срок, предусмотренный </w:t>
      </w:r>
      <w:r w:rsidR="00091F52">
        <w:rPr>
          <w:rFonts w:ascii="GHEA Grapalat" w:hAnsi="GHEA Grapalat"/>
        </w:rPr>
        <w:t xml:space="preserve">уведомлением </w:t>
      </w:r>
      <w:r w:rsidR="00AC0677" w:rsidRPr="00DF59E9">
        <w:rPr>
          <w:rFonts w:ascii="GHEA Grapalat" w:hAnsi="GHEA Grapalat"/>
        </w:rPr>
        <w:t xml:space="preserve">не подписывает договор и </w:t>
      </w:r>
      <w:r w:rsidR="00AC0677">
        <w:rPr>
          <w:rFonts w:ascii="GHEA Grapalat" w:hAnsi="GHEA Grapalat"/>
        </w:rPr>
        <w:t xml:space="preserve">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 xml:space="preserve">а в случае, если проектом заключаемого договора предусмотрена предоплата </w:t>
      </w:r>
      <w:r w:rsidR="00091F52">
        <w:rPr>
          <w:rFonts w:ascii="GHEA Grapalat" w:hAnsi="GHEA Grapalat"/>
        </w:rPr>
        <w:t>-</w:t>
      </w:r>
      <w:r w:rsidR="00AC0677">
        <w:rPr>
          <w:rFonts w:ascii="GHEA Grapalat" w:hAnsi="GHEA Grapalat"/>
        </w:rPr>
        <w:t xml:space="preserve">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7EE11C01"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FC4D19"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6267FF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06FB7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CE9156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4E7448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 xml:space="preserve">Если обеспечение представляется в виде банковской гарантии, то срок, </w:t>
      </w:r>
      <w:r w:rsidR="00BC60CE" w:rsidRPr="00F818E0">
        <w:rPr>
          <w:rFonts w:ascii="GHEA Grapalat" w:hAnsi="GHEA Grapalat"/>
        </w:rPr>
        <w:lastRenderedPageBreak/>
        <w:t xml:space="preserve">предусмотренный настоящим пунктом, устанавливается в </w:t>
      </w:r>
      <w:r w:rsidR="00387311">
        <w:rPr>
          <w:rFonts w:asciiTheme="minorHAnsi" w:hAnsiTheme="minorHAnsi"/>
          <w:i/>
          <w:lang w:val="hy-AM"/>
        </w:rPr>
        <w:t>«»</w:t>
      </w:r>
      <w:r w:rsidR="00BC60CE" w:rsidRPr="00F818E0">
        <w:rPr>
          <w:rFonts w:ascii="GHEA Grapalat" w:hAnsi="GHEA Grapalat"/>
        </w:rPr>
        <w:t xml:space="preserve">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573D7BCF"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6CC3A2F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84EE339"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756FDC4B" w14:textId="77777777" w:rsidR="00387311" w:rsidRPr="00C224A2" w:rsidRDefault="00BF1A43" w:rsidP="00387311">
      <w:pPr>
        <w:widowControl w:val="0"/>
        <w:tabs>
          <w:tab w:val="left" w:pos="1276"/>
        </w:tabs>
        <w:rPr>
          <w:i/>
          <w:sz w:val="18"/>
          <w:szCs w:val="18"/>
        </w:rPr>
      </w:pPr>
      <w:r w:rsidRPr="008B2865">
        <w:rPr>
          <w:rFonts w:ascii="GHEA Grapalat" w:hAnsi="GHEA Grapalat"/>
          <w:i/>
          <w:vertAlign w:val="superscript"/>
        </w:rPr>
        <w:t>12,1</w:t>
      </w:r>
      <w:r w:rsidR="00D63C9D">
        <w:rPr>
          <w:rFonts w:ascii="GHEA Grapalat" w:hAnsi="GHEA Grapalat"/>
          <w:i/>
          <w:sz w:val="16"/>
          <w:szCs w:val="16"/>
        </w:rPr>
        <w:t xml:space="preserve"> </w:t>
      </w:r>
      <w:r w:rsidR="00387311">
        <w:rPr>
          <w:rFonts w:ascii="Cambria" w:hAnsi="Cambria"/>
          <w:i/>
          <w:sz w:val="18"/>
          <w:szCs w:val="18"/>
        </w:rPr>
        <w:t>а</w:t>
      </w:r>
      <w:r w:rsidR="00387311" w:rsidRPr="008D5170">
        <w:rPr>
          <w:rFonts w:ascii="Times Armenian" w:hAnsi="Times Armenian"/>
          <w:i/>
          <w:sz w:val="18"/>
          <w:szCs w:val="18"/>
        </w:rPr>
        <w:t xml:space="preserve"> </w:t>
      </w:r>
      <w:r w:rsidR="00387311" w:rsidRPr="000C4C7C">
        <w:rPr>
          <w:rFonts w:ascii="GHEA Grapalat" w:hAnsi="GHEA Grapalat" w:cs="Sylfaen"/>
          <w:lang w:val="hy-AM"/>
        </w:rPr>
        <w:t>)</w:t>
      </w:r>
      <w:r w:rsidR="00387311">
        <w:rPr>
          <w:rFonts w:ascii="GHEA Grapalat" w:hAnsi="GHEA Grapalat" w:cs="Sylfaen"/>
        </w:rPr>
        <w:t xml:space="preserve"> </w:t>
      </w:r>
      <w:r w:rsidR="0038731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F631A3D" w14:textId="77777777" w:rsidR="00D63C9D" w:rsidRPr="0048590E" w:rsidRDefault="00387311" w:rsidP="00387311">
      <w:pPr>
        <w:pStyle w:val="af2"/>
        <w:jc w:val="both"/>
        <w:rPr>
          <w:rFonts w:asciiTheme="minorHAnsi" w:hAnsiTheme="minorHAnsi"/>
          <w:i/>
        </w:rPr>
      </w:pPr>
      <w:r>
        <w:rPr>
          <w:rFonts w:asciiTheme="minorHAnsi" w:hAnsiTheme="minorHAnsi"/>
          <w:i/>
          <w:lang w:val="hy-AM"/>
        </w:rPr>
        <w:t xml:space="preserve">    </w:t>
      </w:r>
      <w:r>
        <w:rPr>
          <w:i/>
          <w:sz w:val="18"/>
          <w:szCs w:val="18"/>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D63C9D" w:rsidRPr="0048590E">
        <w:rPr>
          <w:rFonts w:asciiTheme="minorHAnsi" w:hAnsiTheme="minorHAnsi"/>
          <w:i/>
        </w:rPr>
        <w:t xml:space="preserve"> рабочих дней. " исключается из пункта 10.1, если </w:t>
      </w:r>
    </w:p>
    <w:p w14:paraId="77F26CB3"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41075D"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BC449D6"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5451626B"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1398E3E"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812C587"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7330A02F" w14:textId="77777777" w:rsidR="000F3580" w:rsidRDefault="000F3580" w:rsidP="00112D90">
      <w:pPr>
        <w:widowControl w:val="0"/>
        <w:tabs>
          <w:tab w:val="left" w:pos="1276"/>
        </w:tabs>
        <w:spacing w:after="160"/>
        <w:ind w:firstLine="567"/>
        <w:jc w:val="both"/>
        <w:rPr>
          <w:rFonts w:ascii="GHEA Grapalat" w:hAnsi="GHEA Grapalat"/>
        </w:rPr>
      </w:pPr>
    </w:p>
    <w:p w14:paraId="2B7E2A9B"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возвращается предъявителю в течение пяти рабочих дней, следующих за полным принятием заказчиком результата </w:t>
      </w:r>
      <w:r w:rsidRPr="00370E40">
        <w:rPr>
          <w:rFonts w:ascii="GHEA Grapalat" w:hAnsi="GHEA Grapalat"/>
        </w:rPr>
        <w:lastRenderedPageBreak/>
        <w:t>выполнения договора.</w:t>
      </w:r>
    </w:p>
    <w:p w14:paraId="223535C8"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E5CF958"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8"/>
        <w:t>13</w:t>
      </w:r>
      <w:r w:rsidR="00A6609C" w:rsidRPr="00370E40">
        <w:rPr>
          <w:rFonts w:ascii="GHEA Grapalat" w:hAnsi="GHEA Grapalat"/>
        </w:rPr>
        <w:t xml:space="preserve"> </w:t>
      </w:r>
    </w:p>
    <w:p w14:paraId="7FD68DF1"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651042D2"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05E43"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9"/>
        <w:t>14</w:t>
      </w:r>
      <w:r w:rsidR="00375E5E" w:rsidRPr="00370E40">
        <w:rPr>
          <w:rFonts w:ascii="GHEA Grapalat" w:hAnsi="GHEA Grapalat"/>
        </w:rPr>
        <w:t>.</w:t>
      </w:r>
    </w:p>
    <w:p w14:paraId="298D005D"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153C954"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lastRenderedPageBreak/>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65F51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1BF53F0"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403EAEB"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557EC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926128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4A0B867"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4CF239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0994CEA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CC836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17D8282E"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A8A1805" w14:textId="77777777" w:rsidR="003D59C8" w:rsidRPr="009044F1" w:rsidRDefault="003D59C8" w:rsidP="009C1E17">
      <w:pPr>
        <w:rPr>
          <w:rFonts w:ascii="GHEA Grapalat" w:hAnsi="GHEA Grapalat" w:cs="Arial"/>
          <w:b/>
        </w:rPr>
      </w:pPr>
    </w:p>
    <w:p w14:paraId="7EC8513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5E02C7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417366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af6"/>
          <w:rFonts w:ascii="GHEA Grapalat" w:hAnsi="GHEA Grapalat"/>
        </w:rPr>
        <w:footnoteReference w:customMarkFollows="1" w:id="10"/>
        <w:t>15</w:t>
      </w:r>
      <w:r w:rsidRPr="009044F1">
        <w:rPr>
          <w:rFonts w:ascii="GHEA Grapalat" w:hAnsi="GHEA Grapalat"/>
        </w:rPr>
        <w:t>.</w:t>
      </w:r>
    </w:p>
    <w:p w14:paraId="699032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BF484A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E915C1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98700B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3AAA7" w14:textId="77777777" w:rsidR="00BE6893" w:rsidRPr="005647BC" w:rsidRDefault="00BE6893" w:rsidP="00B46D58">
      <w:pPr>
        <w:widowControl w:val="0"/>
        <w:spacing w:after="160"/>
        <w:ind w:left="567" w:right="565"/>
        <w:jc w:val="center"/>
        <w:rPr>
          <w:rFonts w:ascii="GHEA Grapalat" w:hAnsi="GHEA Grapalat"/>
          <w:b/>
        </w:rPr>
      </w:pPr>
    </w:p>
    <w:p w14:paraId="58267C4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77B28DA" w14:textId="77777777" w:rsidR="00AE679C" w:rsidRDefault="00AE679C" w:rsidP="001F4187">
      <w:pPr>
        <w:widowControl w:val="0"/>
        <w:tabs>
          <w:tab w:val="left" w:pos="1134"/>
        </w:tabs>
        <w:spacing w:after="160"/>
        <w:ind w:firstLine="567"/>
        <w:jc w:val="both"/>
        <w:rPr>
          <w:rFonts w:ascii="GHEA Grapalat" w:hAnsi="GHEA Grapalat"/>
        </w:rPr>
      </w:pPr>
    </w:p>
    <w:p w14:paraId="2ADB2AB5"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50230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0143AA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131A9513"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DD5B82A"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B0721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B94DB71"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B3437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02EDACE"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8CF6BE"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E28BB3"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01620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BDA75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CABF8E"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B23A060"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0CC4B07"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86748AD"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D5BD55C"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7151352"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E931604"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BC08081"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0EA1A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5CD79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BC6A33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E70C1D5"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6C8F972"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7166800"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21A09CD2" w14:textId="77777777" w:rsidR="00AE679C" w:rsidRPr="009044F1" w:rsidRDefault="00AE679C" w:rsidP="00B46D58">
      <w:pPr>
        <w:widowControl w:val="0"/>
        <w:spacing w:after="160"/>
        <w:jc w:val="center"/>
        <w:rPr>
          <w:rFonts w:ascii="GHEA Grapalat" w:hAnsi="GHEA Grapalat" w:cs="Sylfaen"/>
          <w:b/>
        </w:rPr>
      </w:pPr>
    </w:p>
    <w:p w14:paraId="29ACEF72" w14:textId="77777777" w:rsidR="004373E3" w:rsidRDefault="004373E3" w:rsidP="00B46D58">
      <w:pPr>
        <w:rPr>
          <w:rFonts w:ascii="GHEA Grapalat" w:hAnsi="GHEA Grapalat"/>
          <w:b/>
        </w:rPr>
      </w:pPr>
      <w:r>
        <w:rPr>
          <w:rFonts w:ascii="GHEA Grapalat" w:hAnsi="GHEA Grapalat"/>
          <w:b/>
        </w:rPr>
        <w:br w:type="page"/>
      </w:r>
    </w:p>
    <w:p w14:paraId="6A6AA30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7FC5F37" w14:textId="77777777" w:rsidR="008842CE" w:rsidRPr="00374F4A" w:rsidRDefault="008842CE" w:rsidP="00B46D58">
      <w:pPr>
        <w:widowControl w:val="0"/>
        <w:spacing w:after="160"/>
        <w:jc w:val="center"/>
        <w:rPr>
          <w:rFonts w:ascii="GHEA Grapalat" w:hAnsi="GHEA Grapalat"/>
          <w:b/>
        </w:rPr>
      </w:pPr>
    </w:p>
    <w:p w14:paraId="47DD9281"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A4A2A52" w14:textId="77777777" w:rsidR="00096865" w:rsidRPr="009044F1" w:rsidRDefault="00096865" w:rsidP="00B46D58">
      <w:pPr>
        <w:widowControl w:val="0"/>
        <w:spacing w:after="160"/>
        <w:jc w:val="center"/>
        <w:rPr>
          <w:rFonts w:ascii="GHEA Grapalat" w:hAnsi="GHEA Grapalat"/>
        </w:rPr>
      </w:pPr>
    </w:p>
    <w:p w14:paraId="2A463B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3748B3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90CD0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B9B7EC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75C75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8B4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BC4AEE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377F472"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BE9894A"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944A77D"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9DA2474"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30B538E7"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af6"/>
          <w:rFonts w:ascii="GHEA Grapalat" w:hAnsi="GHEA Grapalat"/>
        </w:rPr>
        <w:footnoteReference w:customMarkFollows="1" w:id="12"/>
        <w:t>17</w:t>
      </w:r>
    </w:p>
    <w:p w14:paraId="3354C9B0"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6CA419F"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DA24D4">
        <w:rPr>
          <w:rFonts w:ascii="GHEA Grapalat" w:hAnsi="GHEA Grapalat"/>
          <w:b/>
          <w:bCs/>
        </w:rPr>
        <w:t>ценовое предложение согласно Приложению №</w:t>
      </w:r>
      <w:r w:rsidR="00385C27" w:rsidRPr="00DA24D4">
        <w:rPr>
          <w:rFonts w:ascii="GHEA Grapalat" w:hAnsi="GHEA Grapalat"/>
          <w:b/>
          <w:bCs/>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844650D"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2E579F7"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884D53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FC5F7B5" w14:textId="0125849C" w:rsidR="00DA24D4" w:rsidRPr="00DA24D4" w:rsidRDefault="00123294" w:rsidP="00DA24D4">
      <w:pPr>
        <w:pStyle w:val="31"/>
        <w:widowControl w:val="0"/>
        <w:spacing w:after="160"/>
        <w:jc w:val="right"/>
        <w:rPr>
          <w:rFonts w:ascii="GHEA Grapalat" w:hAnsi="GHEA Grapalat"/>
          <w:sz w:val="24"/>
          <w:szCs w:val="24"/>
          <w:lang w:val="af-ZA"/>
        </w:rPr>
      </w:pPr>
      <w:r w:rsidRPr="00BF4E90">
        <w:rPr>
          <w:rFonts w:ascii="GHEA Grapalat" w:hAnsi="GHEA Grapalat" w:cs="Arial"/>
          <w:b/>
          <w:sz w:val="24"/>
          <w:szCs w:val="24"/>
        </w:rPr>
        <w:br/>
      </w:r>
      <w:r w:rsidR="00DA24D4">
        <w:rPr>
          <w:rFonts w:ascii="GHEA Grapalat" w:hAnsi="GHEA Grapalat"/>
          <w:b/>
          <w:sz w:val="24"/>
          <w:szCs w:val="24"/>
          <w:lang w:val="hy-AM"/>
        </w:rPr>
        <w:t>&lt;&lt;</w:t>
      </w:r>
      <w:r w:rsidR="00DA24D4">
        <w:rPr>
          <w:rFonts w:ascii="GHEA Grapalat" w:hAnsi="GHEA Grapalat"/>
          <w:i/>
        </w:rPr>
        <w:t>ԱՐԵՆԻՀ</w:t>
      </w:r>
      <w:r w:rsidR="00DA24D4" w:rsidRPr="0012412C">
        <w:rPr>
          <w:rFonts w:ascii="GHEA Grapalat" w:hAnsi="GHEA Grapalat"/>
          <w:i/>
          <w:lang w:val="af-ZA"/>
        </w:rPr>
        <w:t>-</w:t>
      </w:r>
      <w:r w:rsidR="00DA24D4">
        <w:rPr>
          <w:rFonts w:ascii="GHEA Grapalat" w:hAnsi="GHEA Grapalat"/>
          <w:i/>
        </w:rPr>
        <w:t>ԳՀԱՊՁԲ</w:t>
      </w:r>
      <w:r w:rsidR="00DA24D4" w:rsidRPr="0012412C">
        <w:rPr>
          <w:rFonts w:ascii="GHEA Grapalat" w:hAnsi="GHEA Grapalat"/>
          <w:i/>
          <w:lang w:val="af-ZA"/>
        </w:rPr>
        <w:t>-0</w:t>
      </w:r>
      <w:r w:rsidR="00E511B3">
        <w:rPr>
          <w:rFonts w:ascii="GHEA Grapalat" w:hAnsi="GHEA Grapalat"/>
          <w:i/>
          <w:lang w:val="hy-AM"/>
        </w:rPr>
        <w:t>7</w:t>
      </w:r>
      <w:r w:rsidR="00DA24D4" w:rsidRPr="0012412C">
        <w:rPr>
          <w:rFonts w:ascii="GHEA Grapalat" w:hAnsi="GHEA Grapalat"/>
          <w:i/>
          <w:lang w:val="af-ZA"/>
        </w:rPr>
        <w:t>/26</w:t>
      </w:r>
      <w:r w:rsidR="00DA24D4" w:rsidRPr="00DA24D4">
        <w:rPr>
          <w:rFonts w:ascii="GHEA Grapalat" w:hAnsi="GHEA Grapalat"/>
          <w:sz w:val="24"/>
          <w:szCs w:val="24"/>
          <w:lang w:val="af-ZA"/>
        </w:rPr>
        <w:t>»* с кодом</w:t>
      </w:r>
    </w:p>
    <w:p w14:paraId="3AF3982F" w14:textId="78BCC2E7" w:rsidR="00B2572B" w:rsidRPr="00374F4A" w:rsidRDefault="00DA24D4" w:rsidP="00DA24D4">
      <w:pPr>
        <w:pStyle w:val="31"/>
        <w:widowControl w:val="0"/>
        <w:spacing w:after="160" w:line="240" w:lineRule="auto"/>
        <w:jc w:val="right"/>
        <w:rPr>
          <w:rFonts w:ascii="GHEA Grapalat" w:hAnsi="GHEA Grapalat" w:cs="Arial"/>
          <w:b/>
          <w:sz w:val="24"/>
          <w:szCs w:val="24"/>
        </w:rPr>
      </w:pPr>
      <w:r w:rsidRPr="00DA24D4">
        <w:rPr>
          <w:rFonts w:ascii="GHEA Grapalat" w:hAnsi="GHEA Grapalat"/>
          <w:sz w:val="24"/>
          <w:szCs w:val="24"/>
          <w:lang w:val="af-ZA"/>
        </w:rPr>
        <w:t>Приглашение для запроса коммерческого предложения</w:t>
      </w:r>
    </w:p>
    <w:p w14:paraId="2E2225AE" w14:textId="77777777" w:rsidR="00B2572B" w:rsidRPr="00374F4A" w:rsidRDefault="00B2572B" w:rsidP="00B46D58">
      <w:pPr>
        <w:widowControl w:val="0"/>
        <w:spacing w:after="120"/>
        <w:jc w:val="center"/>
        <w:rPr>
          <w:rFonts w:ascii="GHEA Grapalat" w:hAnsi="GHEA Grapalat" w:cs="Sylfaen"/>
          <w:b/>
        </w:rPr>
      </w:pPr>
    </w:p>
    <w:p w14:paraId="6F0C5F8C" w14:textId="77777777" w:rsidR="00D37931" w:rsidRPr="009B602E" w:rsidRDefault="00D37931" w:rsidP="00B46D58">
      <w:pPr>
        <w:widowControl w:val="0"/>
        <w:spacing w:after="160"/>
        <w:jc w:val="center"/>
        <w:rPr>
          <w:rFonts w:ascii="GHEA Grapalat" w:hAnsi="GHEA Grapalat"/>
          <w:b/>
        </w:rPr>
      </w:pPr>
    </w:p>
    <w:p w14:paraId="48BA67CF" w14:textId="77777777" w:rsidR="00D37931" w:rsidRPr="00DB796D" w:rsidRDefault="00D37931" w:rsidP="00B46D58">
      <w:pPr>
        <w:widowControl w:val="0"/>
        <w:spacing w:after="160"/>
        <w:jc w:val="center"/>
        <w:rPr>
          <w:rFonts w:ascii="GHEA Grapalat" w:hAnsi="GHEA Grapalat"/>
          <w:b/>
        </w:rPr>
      </w:pPr>
    </w:p>
    <w:p w14:paraId="322D440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5B02325" w14:textId="77777777" w:rsidR="00DA24D4" w:rsidRDefault="00DA24D4" w:rsidP="00DA24D4">
      <w:pPr>
        <w:jc w:val="center"/>
        <w:rPr>
          <w:rFonts w:ascii="GHEA Grapalat" w:hAnsi="GHEA Grapalat"/>
          <w:b/>
        </w:rPr>
      </w:pPr>
      <w:r w:rsidRPr="00DA24D4">
        <w:rPr>
          <w:rFonts w:ascii="GHEA Grapalat" w:hAnsi="GHEA Grapalat"/>
          <w:b/>
        </w:rPr>
        <w:t>Примите участие в запросе коммерческого предложения.</w:t>
      </w:r>
    </w:p>
    <w:p w14:paraId="294C6D93" w14:textId="1E5CB59E"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414795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07FEFB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1D570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BA00C1F" w14:textId="693372C6" w:rsidR="00374F4A" w:rsidRPr="00DA24D4"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A24D4">
        <w:rPr>
          <w:rFonts w:ascii="GHEA Grapalat" w:hAnsi="GHEA Grapalat"/>
          <w:lang w:val="hy-AM"/>
        </w:rPr>
        <w:t>&lt;&lt;</w:t>
      </w:r>
      <w:r w:rsidR="00DA24D4" w:rsidRPr="00DA24D4">
        <w:rPr>
          <w:rFonts w:ascii="GHEA Grapalat" w:hAnsi="GHEA Grapalat"/>
        </w:rPr>
        <w:t>ԱՐԵՆԻՀ-ԳՀԱՊՁԲ-0</w:t>
      </w:r>
      <w:r w:rsidR="00E511B3">
        <w:rPr>
          <w:rFonts w:ascii="GHEA Grapalat" w:hAnsi="GHEA Grapalat"/>
          <w:lang w:val="hy-AM"/>
        </w:rPr>
        <w:t>7</w:t>
      </w:r>
      <w:r w:rsidR="00DA24D4" w:rsidRPr="00DA24D4">
        <w:rPr>
          <w:rFonts w:ascii="GHEA Grapalat" w:hAnsi="GHEA Grapalat"/>
        </w:rPr>
        <w:t>/26</w:t>
      </w:r>
      <w:r w:rsidR="00DA24D4">
        <w:rPr>
          <w:rFonts w:ascii="GHEA Grapalat" w:hAnsi="GHEA Grapalat"/>
          <w:lang w:val="hy-AM"/>
        </w:rPr>
        <w:t>&gt;&gt;</w:t>
      </w:r>
    </w:p>
    <w:p w14:paraId="65FDC8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40825E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7A4052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67C13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96CB02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AE991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A33E7CA" w14:textId="77777777" w:rsidR="000612B9" w:rsidRDefault="000612B9" w:rsidP="00B46D58">
      <w:pPr>
        <w:jc w:val="both"/>
        <w:rPr>
          <w:rFonts w:ascii="GHEA Grapalat" w:hAnsi="GHEA Grapalat"/>
        </w:rPr>
      </w:pPr>
    </w:p>
    <w:p w14:paraId="2450017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C54AD83"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791436C" w14:textId="77777777" w:rsidR="000612B9" w:rsidRDefault="000612B9" w:rsidP="00B46D58">
      <w:pPr>
        <w:jc w:val="both"/>
        <w:rPr>
          <w:rFonts w:ascii="GHEA Grapalat" w:hAnsi="GHEA Grapalat"/>
        </w:rPr>
      </w:pPr>
    </w:p>
    <w:p w14:paraId="2AD44EF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DE72810"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7F8B3B9" w14:textId="77777777" w:rsidR="00B138F3" w:rsidRDefault="00B138F3" w:rsidP="00B46D58">
      <w:pPr>
        <w:jc w:val="both"/>
        <w:rPr>
          <w:rFonts w:ascii="GHEA Grapalat" w:hAnsi="GHEA Grapalat"/>
        </w:rPr>
      </w:pPr>
    </w:p>
    <w:p w14:paraId="3B1385B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FE9313" w14:textId="77777777" w:rsidR="000E5A53" w:rsidRPr="008E7F24" w:rsidRDefault="000E5A53" w:rsidP="00B46D58">
      <w:pPr>
        <w:jc w:val="both"/>
        <w:rPr>
          <w:rFonts w:ascii="GHEA Grapalat" w:hAnsi="GHEA Grapalat"/>
        </w:rPr>
      </w:pPr>
    </w:p>
    <w:p w14:paraId="1F5D43E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803B709" w14:textId="77777777" w:rsidR="00B138F3" w:rsidRDefault="00B138F3" w:rsidP="00F96993">
      <w:pPr>
        <w:jc w:val="both"/>
        <w:rPr>
          <w:rFonts w:ascii="GHEA Grapalat" w:hAnsi="GHEA Grapalat"/>
        </w:rPr>
      </w:pPr>
    </w:p>
    <w:p w14:paraId="2191A93E" w14:textId="77777777" w:rsidR="000E5A53" w:rsidRDefault="000E5A53" w:rsidP="00F96993">
      <w:pPr>
        <w:jc w:val="both"/>
        <w:rPr>
          <w:rFonts w:ascii="GHEA Grapalat" w:hAnsi="GHEA Grapalat"/>
        </w:rPr>
      </w:pPr>
    </w:p>
    <w:p w14:paraId="6C16623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1C409F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8BF24F8" w14:textId="77777777" w:rsidR="00B16483" w:rsidRDefault="00B16483" w:rsidP="00F96993">
      <w:pPr>
        <w:jc w:val="both"/>
        <w:rPr>
          <w:rFonts w:ascii="GHEA Grapalat" w:hAnsi="GHEA Grapalat"/>
          <w:sz w:val="18"/>
          <w:szCs w:val="18"/>
        </w:rPr>
      </w:pPr>
    </w:p>
    <w:p w14:paraId="67FA089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27B80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CAFEF0" w14:textId="77777777" w:rsidR="00B16483" w:rsidRPr="00D3436F" w:rsidRDefault="00B16483" w:rsidP="00B16483">
      <w:pPr>
        <w:tabs>
          <w:tab w:val="left" w:pos="7371"/>
        </w:tabs>
        <w:spacing w:after="160"/>
        <w:ind w:left="3544" w:firstLine="3"/>
        <w:jc w:val="both"/>
        <w:rPr>
          <w:rFonts w:ascii="GHEA Grapalat" w:hAnsi="GHEA Grapalat"/>
          <w:sz w:val="16"/>
        </w:rPr>
      </w:pPr>
    </w:p>
    <w:p w14:paraId="0AA331B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1B68B2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3060D72"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A3EAEEC"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31C96BC7" w14:textId="77777777" w:rsidR="00253CB5" w:rsidRPr="00CF523D" w:rsidRDefault="00253CB5" w:rsidP="00253CB5">
      <w:pPr>
        <w:rPr>
          <w:rFonts w:ascii="GHEA Grapalat" w:hAnsi="GHEA Grapalat"/>
          <w:i/>
          <w:sz w:val="16"/>
          <w:vertAlign w:val="superscript"/>
          <w:lang w:val="es-ES"/>
        </w:rPr>
      </w:pPr>
    </w:p>
    <w:p w14:paraId="1738752E" w14:textId="7057272E"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61701E" w:rsidRPr="0061701E">
        <w:rPr>
          <w:rFonts w:ascii="GHEA Grapalat" w:hAnsi="GHEA Grapalat"/>
        </w:rPr>
        <w:t>ԱՐԵՆԻՀ-ԳՀԱՊՁԲ-0</w:t>
      </w:r>
      <w:r w:rsidR="00E511B3">
        <w:rPr>
          <w:rFonts w:ascii="GHEA Grapalat" w:hAnsi="GHEA Grapalat"/>
          <w:lang w:val="hy-AM"/>
        </w:rPr>
        <w:t>7</w:t>
      </w:r>
      <w:r w:rsidR="0061701E" w:rsidRPr="0061701E">
        <w:rPr>
          <w:rFonts w:ascii="GHEA Grapalat" w:hAnsi="GHEA Grapalat"/>
        </w:rPr>
        <w:t>/26</w:t>
      </w:r>
      <w:r w:rsidR="0061701E">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BF42EEA"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11B8B29C"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5A8B7DA" w14:textId="07BCF550" w:rsidR="006B3E56" w:rsidRPr="0061701E"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под кодом</w:t>
      </w:r>
      <w:r w:rsidR="0061701E">
        <w:rPr>
          <w:rFonts w:ascii="GHEA Grapalat" w:hAnsi="GHEA Grapalat"/>
          <w:lang w:val="hy-AM"/>
        </w:rPr>
        <w:t xml:space="preserve"> &lt;&lt;</w:t>
      </w:r>
      <w:r w:rsidR="006B3E56" w:rsidRPr="00D95709">
        <w:rPr>
          <w:rFonts w:ascii="GHEA Grapalat" w:hAnsi="GHEA Grapalat"/>
        </w:rPr>
        <w:t xml:space="preserve"> </w:t>
      </w:r>
      <w:r w:rsidR="0061701E" w:rsidRPr="0061701E">
        <w:rPr>
          <w:rFonts w:ascii="GHEA Grapalat" w:hAnsi="GHEA Grapalat"/>
        </w:rPr>
        <w:t>ԱՐԵՆԻՀ-ԳՀԱՊՁԲ-0</w:t>
      </w:r>
      <w:r w:rsidR="00E511B3">
        <w:rPr>
          <w:rFonts w:ascii="GHEA Grapalat" w:hAnsi="GHEA Grapalat"/>
          <w:lang w:val="hy-AM"/>
        </w:rPr>
        <w:t>7</w:t>
      </w:r>
      <w:r w:rsidR="0061701E" w:rsidRPr="0061701E">
        <w:rPr>
          <w:rFonts w:ascii="GHEA Grapalat" w:hAnsi="GHEA Grapalat"/>
        </w:rPr>
        <w:t>/26</w:t>
      </w:r>
      <w:r w:rsidR="0061701E">
        <w:rPr>
          <w:rFonts w:ascii="GHEA Grapalat" w:hAnsi="GHEA Grapalat"/>
          <w:lang w:val="hy-AM"/>
        </w:rPr>
        <w:t>&gt;&gt;</w:t>
      </w:r>
    </w:p>
    <w:p w14:paraId="64A21457"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38F3280B"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354110D"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B1EFE8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16927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FFD1BB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C1D48C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A7E83C3"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291BEE2"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C54C570"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2B270B4B"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3"/>
        <w:t>**</w:t>
      </w:r>
      <w:r w:rsidR="00D32B4F">
        <w:rPr>
          <w:rFonts w:ascii="GHEA Grapalat" w:hAnsi="GHEA Grapalat"/>
          <w:sz w:val="32"/>
          <w:szCs w:val="32"/>
        </w:rPr>
        <w:t>.</w:t>
      </w:r>
    </w:p>
    <w:p w14:paraId="13E8F92A" w14:textId="77777777" w:rsidR="00D32B4F" w:rsidRDefault="00D32B4F" w:rsidP="00D32B4F">
      <w:pPr>
        <w:jc w:val="both"/>
        <w:rPr>
          <w:rFonts w:ascii="GHEA Grapalat" w:hAnsi="GHEA Grapalat"/>
        </w:rPr>
      </w:pPr>
      <w:r w:rsidRPr="00D32B4F">
        <w:rPr>
          <w:rFonts w:ascii="GHEA Grapalat" w:hAnsi="GHEA Grapalat"/>
        </w:rPr>
        <w:lastRenderedPageBreak/>
        <w:t xml:space="preserve"> </w:t>
      </w:r>
      <w:r>
        <w:rPr>
          <w:rFonts w:ascii="GHEA Grapalat" w:hAnsi="GHEA Grapalat"/>
        </w:rPr>
        <w:t xml:space="preserve">Прилагается  полное описание предлагаемого   ----------------------------     товара, </w:t>
      </w:r>
    </w:p>
    <w:p w14:paraId="6BAB8D95"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F63785A"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160CEBD7" w14:textId="77777777" w:rsidR="00D32B4F" w:rsidRDefault="00D32B4F" w:rsidP="00D32B4F">
      <w:pPr>
        <w:tabs>
          <w:tab w:val="left" w:pos="7371"/>
        </w:tabs>
        <w:spacing w:after="160"/>
        <w:ind w:left="3544" w:firstLine="3"/>
        <w:jc w:val="both"/>
        <w:rPr>
          <w:rFonts w:ascii="GHEA Grapalat" w:hAnsi="GHEA Grapalat"/>
          <w:sz w:val="16"/>
          <w:lang w:val="hy-AM"/>
        </w:rPr>
      </w:pPr>
    </w:p>
    <w:p w14:paraId="08C0541A"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55671760" w14:textId="77777777" w:rsidR="00D32B4F" w:rsidRPr="00D3436F" w:rsidRDefault="00D32B4F" w:rsidP="00D32B4F">
      <w:pPr>
        <w:tabs>
          <w:tab w:val="left" w:pos="7371"/>
        </w:tabs>
        <w:spacing w:after="160"/>
        <w:ind w:left="3544" w:firstLine="3"/>
        <w:jc w:val="both"/>
        <w:rPr>
          <w:rFonts w:ascii="GHEA Grapalat" w:hAnsi="GHEA Grapalat"/>
          <w:sz w:val="16"/>
        </w:rPr>
      </w:pPr>
    </w:p>
    <w:p w14:paraId="6EF8A4F9" w14:textId="77777777" w:rsidR="00D32B4F" w:rsidRPr="00770B03" w:rsidRDefault="00D32B4F" w:rsidP="00D32B4F">
      <w:pPr>
        <w:tabs>
          <w:tab w:val="left" w:pos="7371"/>
        </w:tabs>
        <w:spacing w:after="160"/>
        <w:ind w:left="3544" w:firstLine="3"/>
        <w:jc w:val="both"/>
        <w:rPr>
          <w:rFonts w:ascii="GHEA Grapalat" w:hAnsi="GHEA Grapalat"/>
          <w:sz w:val="16"/>
        </w:rPr>
      </w:pPr>
    </w:p>
    <w:p w14:paraId="53DDE243"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23DFD49"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2A7DF0"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C2E1E4E" w14:textId="77777777" w:rsidR="00D32B4F" w:rsidRDefault="00D32B4F" w:rsidP="005B2CAF">
      <w:pPr>
        <w:widowControl w:val="0"/>
        <w:spacing w:after="160"/>
        <w:jc w:val="both"/>
        <w:rPr>
          <w:rFonts w:ascii="GHEA Grapalat" w:hAnsi="GHEA Grapalat"/>
          <w:sz w:val="32"/>
          <w:szCs w:val="32"/>
        </w:rPr>
      </w:pPr>
    </w:p>
    <w:p w14:paraId="504D7711" w14:textId="77777777" w:rsidR="00D32B4F" w:rsidRDefault="00D32B4F" w:rsidP="005B2CAF">
      <w:pPr>
        <w:widowControl w:val="0"/>
        <w:spacing w:after="160"/>
        <w:jc w:val="both"/>
        <w:rPr>
          <w:rFonts w:ascii="GHEA Grapalat" w:hAnsi="GHEA Grapalat"/>
          <w:sz w:val="32"/>
          <w:szCs w:val="32"/>
        </w:rPr>
      </w:pPr>
    </w:p>
    <w:p w14:paraId="46DDB41F" w14:textId="77777777" w:rsidR="00D32B4F" w:rsidRDefault="00D32B4F" w:rsidP="005B2CAF">
      <w:pPr>
        <w:widowControl w:val="0"/>
        <w:spacing w:after="160"/>
        <w:jc w:val="both"/>
        <w:rPr>
          <w:rFonts w:ascii="GHEA Grapalat" w:hAnsi="GHEA Grapalat"/>
          <w:sz w:val="32"/>
          <w:szCs w:val="32"/>
        </w:rPr>
      </w:pPr>
    </w:p>
    <w:p w14:paraId="4253E726"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27D76723"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0D9C6463" w14:textId="77777777" w:rsidR="00B048B2" w:rsidRDefault="00B048B2" w:rsidP="00B46D58">
      <w:pPr>
        <w:rPr>
          <w:rFonts w:ascii="GHEA Grapalat" w:hAnsi="GHEA Grapalat"/>
          <w:b/>
        </w:rPr>
      </w:pPr>
    </w:p>
    <w:p w14:paraId="43C3E60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D5D9ADA" w14:textId="7EA75395" w:rsidR="00D043C1" w:rsidRPr="00AE6CF9" w:rsidRDefault="00D043C1" w:rsidP="00D043C1">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AE6CF9">
        <w:rPr>
          <w:rFonts w:ascii="GHEA Grapalat" w:hAnsi="GHEA Grapalat"/>
          <w:b/>
          <w:sz w:val="24"/>
          <w:szCs w:val="24"/>
          <w:lang w:val="hy-AM"/>
        </w:rPr>
        <w:t>&lt;&lt;</w:t>
      </w:r>
      <w:r w:rsidR="00AE6CF9">
        <w:rPr>
          <w:rFonts w:ascii="GHEA Grapalat" w:hAnsi="GHEA Grapalat"/>
          <w:i/>
        </w:rPr>
        <w:t>ԱՐԵՆԻՀ</w:t>
      </w:r>
      <w:r w:rsidR="00AE6CF9" w:rsidRPr="0012412C">
        <w:rPr>
          <w:rFonts w:ascii="GHEA Grapalat" w:hAnsi="GHEA Grapalat"/>
          <w:i/>
          <w:lang w:val="af-ZA"/>
        </w:rPr>
        <w:t>-</w:t>
      </w:r>
      <w:r w:rsidR="00AE6CF9">
        <w:rPr>
          <w:rFonts w:ascii="GHEA Grapalat" w:hAnsi="GHEA Grapalat"/>
          <w:i/>
        </w:rPr>
        <w:t>ԳՀԱՊՁԲ</w:t>
      </w:r>
      <w:r w:rsidR="00AE6CF9" w:rsidRPr="0012412C">
        <w:rPr>
          <w:rFonts w:ascii="GHEA Grapalat" w:hAnsi="GHEA Grapalat"/>
          <w:i/>
          <w:lang w:val="af-ZA"/>
        </w:rPr>
        <w:t>-0</w:t>
      </w:r>
      <w:r w:rsidR="00E511B3">
        <w:rPr>
          <w:rFonts w:ascii="GHEA Grapalat" w:hAnsi="GHEA Grapalat"/>
          <w:i/>
          <w:lang w:val="hy-AM"/>
        </w:rPr>
        <w:t>7</w:t>
      </w:r>
      <w:r w:rsidR="00AE6CF9" w:rsidRPr="0012412C">
        <w:rPr>
          <w:rFonts w:ascii="GHEA Grapalat" w:hAnsi="GHEA Grapalat"/>
          <w:i/>
          <w:lang w:val="af-ZA"/>
        </w:rPr>
        <w:t>/26</w:t>
      </w:r>
      <w:r w:rsidR="00AE6CF9">
        <w:rPr>
          <w:rFonts w:ascii="GHEA Grapalat" w:hAnsi="GHEA Grapalat"/>
          <w:i/>
          <w:lang w:val="hy-AM"/>
        </w:rPr>
        <w:t>&gt;&gt;</w:t>
      </w:r>
    </w:p>
    <w:p w14:paraId="1B0A6906" w14:textId="77777777" w:rsidR="00D043C1" w:rsidRPr="009044F1" w:rsidRDefault="00D043C1" w:rsidP="00D043C1">
      <w:pPr>
        <w:widowControl w:val="0"/>
        <w:spacing w:after="160"/>
        <w:ind w:left="567" w:right="565"/>
        <w:jc w:val="center"/>
        <w:rPr>
          <w:rFonts w:ascii="GHEA Grapalat" w:hAnsi="GHEA Grapalat"/>
          <w:b/>
        </w:rPr>
      </w:pPr>
    </w:p>
    <w:p w14:paraId="796BDE1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3A354E6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2A0D0103"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FEC89C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06EB89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72AD3BA5" w14:textId="1C4D7AC8"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6453D4">
        <w:rPr>
          <w:rFonts w:ascii="GHEA Grapalat" w:hAnsi="GHEA Grapalat"/>
          <w:lang w:val="hy-AM"/>
        </w:rPr>
        <w:t>&lt;&lt;</w:t>
      </w:r>
      <w:r w:rsidR="006453D4">
        <w:rPr>
          <w:rFonts w:ascii="GHEA Grapalat" w:hAnsi="GHEA Grapalat"/>
          <w:i/>
        </w:rPr>
        <w:t>ԱՐԵՆԻՀ</w:t>
      </w:r>
      <w:r w:rsidR="006453D4" w:rsidRPr="0012412C">
        <w:rPr>
          <w:rFonts w:ascii="GHEA Grapalat" w:hAnsi="GHEA Grapalat"/>
          <w:i/>
          <w:lang w:val="af-ZA"/>
        </w:rPr>
        <w:t>-</w:t>
      </w:r>
      <w:r w:rsidR="006453D4">
        <w:rPr>
          <w:rFonts w:ascii="GHEA Grapalat" w:hAnsi="GHEA Grapalat"/>
          <w:i/>
        </w:rPr>
        <w:t>ԳՀԱՊՁԲ</w:t>
      </w:r>
      <w:r w:rsidR="006453D4" w:rsidRPr="0012412C">
        <w:rPr>
          <w:rFonts w:ascii="GHEA Grapalat" w:hAnsi="GHEA Grapalat"/>
          <w:i/>
          <w:lang w:val="af-ZA"/>
        </w:rPr>
        <w:t>-0</w:t>
      </w:r>
      <w:r w:rsidR="00E511B3">
        <w:rPr>
          <w:rFonts w:ascii="GHEA Grapalat" w:hAnsi="GHEA Grapalat"/>
          <w:i/>
          <w:lang w:val="hy-AM"/>
        </w:rPr>
        <w:t>7</w:t>
      </w:r>
      <w:r w:rsidR="006453D4" w:rsidRPr="0012412C">
        <w:rPr>
          <w:rFonts w:ascii="GHEA Grapalat" w:hAnsi="GHEA Grapalat"/>
          <w:i/>
          <w:lang w:val="af-ZA"/>
        </w:rPr>
        <w:t>/26</w:t>
      </w:r>
      <w:r w:rsidR="006453D4">
        <w:rPr>
          <w:rFonts w:ascii="GHEA Grapalat" w:hAnsi="GHEA Grapalat"/>
          <w:i/>
          <w:lang w:val="hy-AM"/>
        </w:rPr>
        <w:t xml:space="preserve">&gt;&gt;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12A47FD" w14:textId="77777777" w:rsidTr="00FF3F2A">
        <w:tc>
          <w:tcPr>
            <w:tcW w:w="1042" w:type="dxa"/>
            <w:vMerge w:val="restart"/>
            <w:vAlign w:val="center"/>
          </w:tcPr>
          <w:p w14:paraId="7AD61642" w14:textId="77777777" w:rsidR="00EE1022" w:rsidRDefault="00EE1022" w:rsidP="00FF3F2A">
            <w:pPr>
              <w:widowControl w:val="0"/>
              <w:jc w:val="center"/>
              <w:rPr>
                <w:rFonts w:ascii="GHEA Grapalat" w:hAnsi="GHEA Grapalat"/>
                <w:b/>
                <w:sz w:val="20"/>
                <w:szCs w:val="20"/>
              </w:rPr>
            </w:pPr>
          </w:p>
          <w:p w14:paraId="0220E2C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2A8CF6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0993D0E" w14:textId="77777777" w:rsidTr="000811C1">
        <w:trPr>
          <w:trHeight w:val="696"/>
        </w:trPr>
        <w:tc>
          <w:tcPr>
            <w:tcW w:w="1042" w:type="dxa"/>
            <w:vMerge/>
            <w:vAlign w:val="center"/>
          </w:tcPr>
          <w:p w14:paraId="2E189904"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00B2FBB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6D6F0CA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844F12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7E3669D" w14:textId="77777777" w:rsidR="00D043C1" w:rsidRPr="00BF7253" w:rsidRDefault="00212755" w:rsidP="00FF3F2A">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19E476E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CB1EB3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78133A29" w14:textId="77777777" w:rsidTr="00FF3F2A">
        <w:tc>
          <w:tcPr>
            <w:tcW w:w="1042" w:type="dxa"/>
          </w:tcPr>
          <w:p w14:paraId="11C7EBA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DA8F80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6411CE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AFD68D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6AB9AB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05AD7BD"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35AF4EAB" w14:textId="77777777" w:rsidTr="00FF3F2A">
        <w:tc>
          <w:tcPr>
            <w:tcW w:w="1042" w:type="dxa"/>
          </w:tcPr>
          <w:p w14:paraId="14AB223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044B8FD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61D9DD0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E006E8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719CA1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20DF6841"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0107F27" w14:textId="77777777" w:rsidTr="00FF3F2A">
        <w:tc>
          <w:tcPr>
            <w:tcW w:w="1042" w:type="dxa"/>
          </w:tcPr>
          <w:p w14:paraId="2169D3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3EE7B7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1F028B73"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3FAC75B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562DF8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C9D77F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3EA99AB" w14:textId="77777777" w:rsidR="00D043C1" w:rsidRDefault="00D043C1" w:rsidP="00D043C1">
      <w:pPr>
        <w:widowControl w:val="0"/>
        <w:tabs>
          <w:tab w:val="left" w:pos="6804"/>
        </w:tabs>
        <w:jc w:val="center"/>
        <w:rPr>
          <w:rFonts w:ascii="GHEA Grapalat" w:hAnsi="GHEA Grapalat"/>
          <w:lang w:val="en-US"/>
        </w:rPr>
      </w:pPr>
    </w:p>
    <w:p w14:paraId="2A15E5D4"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51EB9B2"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6C6B476" w14:textId="77777777" w:rsidR="00D043C1" w:rsidRPr="008875C7" w:rsidRDefault="00D043C1" w:rsidP="00D043C1">
      <w:pPr>
        <w:widowControl w:val="0"/>
        <w:spacing w:after="160"/>
        <w:jc w:val="right"/>
        <w:rPr>
          <w:rFonts w:ascii="GHEA Grapalat" w:hAnsi="GHEA Grapalat"/>
        </w:rPr>
      </w:pPr>
    </w:p>
    <w:p w14:paraId="3005E1B1"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CB0206F" w14:textId="77777777" w:rsidR="00D043C1" w:rsidRDefault="00D043C1" w:rsidP="00D043C1">
      <w:pPr>
        <w:rPr>
          <w:rFonts w:ascii="GHEA Grapalat" w:hAnsi="GHEA Grapalat"/>
        </w:rPr>
      </w:pPr>
      <w:r>
        <w:rPr>
          <w:rFonts w:ascii="GHEA Grapalat" w:hAnsi="GHEA Grapalat"/>
        </w:rPr>
        <w:br w:type="page"/>
      </w:r>
    </w:p>
    <w:p w14:paraId="3BD93A0F" w14:textId="77777777" w:rsidR="00C5704F" w:rsidRDefault="00C5704F" w:rsidP="00AB4125">
      <w:pPr>
        <w:rPr>
          <w:rFonts w:ascii="GHEA Grapalat" w:hAnsi="GHEA Grapalat"/>
          <w:b/>
        </w:rPr>
      </w:pPr>
    </w:p>
    <w:p w14:paraId="1795357B"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523175F7" w14:textId="77777777" w:rsidR="00C5704F" w:rsidRPr="00FA6464" w:rsidRDefault="00C5704F" w:rsidP="00F76A4A">
      <w:pPr>
        <w:jc w:val="right"/>
        <w:rPr>
          <w:rFonts w:ascii="GHEA Grapalat" w:hAnsi="GHEA Grapalat"/>
          <w:b/>
        </w:rPr>
      </w:pPr>
      <w:r w:rsidRPr="001439BD">
        <w:rPr>
          <w:rFonts w:ascii="GHEA Grapalat" w:hAnsi="GHEA Grapalat"/>
          <w:b/>
        </w:rPr>
        <w:t>к Приглашению на открытый конкурс</w:t>
      </w:r>
    </w:p>
    <w:p w14:paraId="4E876D1B" w14:textId="45A73A7C" w:rsidR="00B85B13" w:rsidRPr="00704A50" w:rsidRDefault="00C5704F" w:rsidP="00F05F10">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704A50">
        <w:rPr>
          <w:rFonts w:ascii="GHEA Grapalat" w:hAnsi="GHEA Grapalat"/>
          <w:b/>
          <w:sz w:val="24"/>
          <w:szCs w:val="24"/>
          <w:lang w:val="hy-AM"/>
        </w:rPr>
        <w:t>&lt;&lt;</w:t>
      </w:r>
      <w:r w:rsidR="00704A50">
        <w:rPr>
          <w:rFonts w:ascii="GHEA Grapalat" w:hAnsi="GHEA Grapalat"/>
        </w:rPr>
        <w:t>ԱՐԵՆԻՀ</w:t>
      </w:r>
      <w:r w:rsidR="00704A50" w:rsidRPr="0012412C">
        <w:rPr>
          <w:rFonts w:ascii="GHEA Grapalat" w:hAnsi="GHEA Grapalat"/>
          <w:lang w:val="af-ZA"/>
        </w:rPr>
        <w:t>-</w:t>
      </w:r>
      <w:r w:rsidR="00704A50">
        <w:rPr>
          <w:rFonts w:ascii="GHEA Grapalat" w:hAnsi="GHEA Grapalat"/>
        </w:rPr>
        <w:t>ԳՀԱՊՁԲ</w:t>
      </w:r>
      <w:r w:rsidR="00704A50" w:rsidRPr="0012412C">
        <w:rPr>
          <w:rFonts w:ascii="GHEA Grapalat" w:hAnsi="GHEA Grapalat"/>
          <w:lang w:val="af-ZA"/>
        </w:rPr>
        <w:t>-0</w:t>
      </w:r>
      <w:r w:rsidR="00E511B3">
        <w:rPr>
          <w:rFonts w:ascii="GHEA Grapalat" w:hAnsi="GHEA Grapalat"/>
          <w:lang w:val="hy-AM"/>
        </w:rPr>
        <w:t>7</w:t>
      </w:r>
      <w:r w:rsidR="00704A50" w:rsidRPr="0012412C">
        <w:rPr>
          <w:rFonts w:ascii="GHEA Grapalat" w:hAnsi="GHEA Grapalat"/>
          <w:lang w:val="af-ZA"/>
        </w:rPr>
        <w:t>/26</w:t>
      </w:r>
      <w:r w:rsidR="00704A50">
        <w:rPr>
          <w:rFonts w:ascii="GHEA Grapalat" w:hAnsi="GHEA Grapalat"/>
          <w:lang w:val="hy-AM"/>
        </w:rPr>
        <w:t>&gt;&gt;</w:t>
      </w:r>
    </w:p>
    <w:p w14:paraId="3C717F9F"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6939D64B"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DEEBC9" w14:textId="77777777" w:rsidR="00091800" w:rsidRPr="00ED3A13" w:rsidRDefault="00091800" w:rsidP="00091800">
      <w:pPr>
        <w:ind w:left="360" w:hanging="360"/>
        <w:jc w:val="center"/>
        <w:rPr>
          <w:rFonts w:ascii="GHEA Grapalat" w:eastAsia="GHEA Grapalat" w:hAnsi="GHEA Grapalat" w:cs="GHEA Grapalat"/>
          <w:b/>
        </w:rPr>
      </w:pPr>
    </w:p>
    <w:p w14:paraId="0508777B"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DC6E1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16CE33B" w14:textId="77777777" w:rsidTr="003E2276">
        <w:tc>
          <w:tcPr>
            <w:tcW w:w="2836" w:type="dxa"/>
            <w:shd w:val="clear" w:color="auto" w:fill="D9E2F3"/>
            <w:vAlign w:val="center"/>
          </w:tcPr>
          <w:p w14:paraId="137862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C61725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A81428" w14:textId="77777777" w:rsidTr="003E2276">
        <w:tc>
          <w:tcPr>
            <w:tcW w:w="2836" w:type="dxa"/>
            <w:shd w:val="clear" w:color="auto" w:fill="D9E2F3"/>
            <w:vAlign w:val="center"/>
          </w:tcPr>
          <w:p w14:paraId="1955FD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D60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95AD24" w14:textId="77777777" w:rsidTr="003E2276">
        <w:tc>
          <w:tcPr>
            <w:tcW w:w="2836" w:type="dxa"/>
            <w:shd w:val="clear" w:color="auto" w:fill="D9E2F3"/>
            <w:vAlign w:val="center"/>
          </w:tcPr>
          <w:p w14:paraId="461A21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7FD18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37FAF" w14:textId="77777777" w:rsidTr="003E2276">
        <w:tc>
          <w:tcPr>
            <w:tcW w:w="2836" w:type="dxa"/>
            <w:shd w:val="clear" w:color="auto" w:fill="D9E2F3"/>
            <w:vAlign w:val="center"/>
          </w:tcPr>
          <w:p w14:paraId="4E1FFF0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C880E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BDE8A0" w14:textId="77777777" w:rsidTr="003E2276">
        <w:tc>
          <w:tcPr>
            <w:tcW w:w="2836" w:type="dxa"/>
            <w:shd w:val="clear" w:color="auto" w:fill="D9E2F3"/>
            <w:vAlign w:val="center"/>
          </w:tcPr>
          <w:p w14:paraId="633647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47014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A11256" w14:textId="77777777" w:rsidTr="003E2276">
        <w:tc>
          <w:tcPr>
            <w:tcW w:w="2836" w:type="dxa"/>
            <w:shd w:val="clear" w:color="auto" w:fill="D9E2F3"/>
            <w:vAlign w:val="center"/>
          </w:tcPr>
          <w:p w14:paraId="72921AE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A1F6636"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7E7393FB" w14:textId="77777777" w:rsidTr="003E2276">
        <w:tc>
          <w:tcPr>
            <w:tcW w:w="2836" w:type="dxa"/>
            <w:shd w:val="clear" w:color="auto" w:fill="D9E2F3"/>
            <w:vAlign w:val="center"/>
          </w:tcPr>
          <w:p w14:paraId="2B495C96"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71BD2F"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300F135"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42EDF85" w14:textId="77777777" w:rsidTr="003E2276">
        <w:tc>
          <w:tcPr>
            <w:tcW w:w="2835" w:type="dxa"/>
            <w:shd w:val="clear" w:color="auto" w:fill="D9E2F3"/>
            <w:vAlign w:val="center"/>
          </w:tcPr>
          <w:p w14:paraId="46323CD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054117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920147" w14:textId="77777777" w:rsidTr="003E2276">
        <w:trPr>
          <w:trHeight w:val="1487"/>
        </w:trPr>
        <w:tc>
          <w:tcPr>
            <w:tcW w:w="2835" w:type="dxa"/>
            <w:shd w:val="clear" w:color="auto" w:fill="D9E2F3"/>
            <w:vAlign w:val="center"/>
          </w:tcPr>
          <w:p w14:paraId="1541AA4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32DA7FB" w14:textId="77777777" w:rsidR="00091800" w:rsidRPr="00FD1EE4" w:rsidRDefault="00091800" w:rsidP="003E2276">
            <w:pPr>
              <w:spacing w:before="240" w:after="240"/>
              <w:rPr>
                <w:rFonts w:ascii="GHEA Grapalat" w:eastAsia="GHEA Grapalat" w:hAnsi="GHEA Grapalat" w:cs="GHEA Grapalat"/>
              </w:rPr>
            </w:pPr>
          </w:p>
        </w:tc>
      </w:tr>
    </w:tbl>
    <w:p w14:paraId="5147EA5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82DB59" w14:textId="77777777" w:rsidTr="003E2276">
        <w:tc>
          <w:tcPr>
            <w:tcW w:w="2835" w:type="dxa"/>
            <w:shd w:val="clear" w:color="auto" w:fill="D9E2F3"/>
            <w:vAlign w:val="center"/>
          </w:tcPr>
          <w:p w14:paraId="4EF6EF5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249A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377648" w14:textId="77777777" w:rsidTr="003E2276">
        <w:tc>
          <w:tcPr>
            <w:tcW w:w="2835" w:type="dxa"/>
            <w:shd w:val="clear" w:color="auto" w:fill="D9E2F3"/>
            <w:vAlign w:val="center"/>
          </w:tcPr>
          <w:p w14:paraId="2A25A69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174F71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F3382" w14:textId="77777777" w:rsidTr="003E2276">
        <w:tc>
          <w:tcPr>
            <w:tcW w:w="2835" w:type="dxa"/>
            <w:shd w:val="clear" w:color="auto" w:fill="D9E2F3"/>
            <w:vAlign w:val="center"/>
          </w:tcPr>
          <w:p w14:paraId="0DC194F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67C3021" w14:textId="77777777" w:rsidR="00091800" w:rsidRPr="00FD1EE4" w:rsidRDefault="00091800" w:rsidP="003E2276">
            <w:pPr>
              <w:spacing w:before="240" w:after="240"/>
              <w:rPr>
                <w:rFonts w:ascii="GHEA Grapalat" w:eastAsia="GHEA Grapalat" w:hAnsi="GHEA Grapalat" w:cs="GHEA Grapalat"/>
              </w:rPr>
            </w:pPr>
          </w:p>
        </w:tc>
      </w:tr>
    </w:tbl>
    <w:p w14:paraId="7A77F40A" w14:textId="77777777" w:rsidR="00091800" w:rsidRPr="00FD1EE4" w:rsidRDefault="00091800" w:rsidP="00091800">
      <w:pPr>
        <w:rPr>
          <w:rFonts w:ascii="GHEA Grapalat" w:eastAsia="GHEA Grapalat" w:hAnsi="GHEA Grapalat" w:cs="GHEA Grapalat"/>
        </w:rPr>
      </w:pPr>
    </w:p>
    <w:p w14:paraId="66DA2089"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591F202E"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A225A95"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21A19C" w14:textId="77777777" w:rsidTr="003E2276">
        <w:tc>
          <w:tcPr>
            <w:tcW w:w="2835" w:type="dxa"/>
            <w:shd w:val="clear" w:color="auto" w:fill="D9E2F3"/>
            <w:vAlign w:val="center"/>
          </w:tcPr>
          <w:p w14:paraId="32F9BFC0"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3DF66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F60BD5" w14:textId="77777777" w:rsidTr="003E2276">
        <w:tc>
          <w:tcPr>
            <w:tcW w:w="2835" w:type="dxa"/>
            <w:shd w:val="clear" w:color="auto" w:fill="D9E2F3"/>
            <w:vAlign w:val="center"/>
          </w:tcPr>
          <w:p w14:paraId="3B41A44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0472F7F" w14:textId="77777777" w:rsidR="00091800" w:rsidRPr="00FD1EE4" w:rsidRDefault="00091800" w:rsidP="003E2276">
            <w:pPr>
              <w:spacing w:before="240" w:after="240"/>
              <w:rPr>
                <w:rFonts w:ascii="GHEA Grapalat" w:eastAsia="GHEA Grapalat" w:hAnsi="GHEA Grapalat" w:cs="GHEA Grapalat"/>
              </w:rPr>
            </w:pPr>
          </w:p>
        </w:tc>
      </w:tr>
    </w:tbl>
    <w:p w14:paraId="6B30A50C"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5983C17" w14:textId="77777777" w:rsidTr="003E2276">
        <w:tc>
          <w:tcPr>
            <w:tcW w:w="2835" w:type="dxa"/>
            <w:shd w:val="clear" w:color="auto" w:fill="D9E2F3"/>
            <w:vAlign w:val="center"/>
          </w:tcPr>
          <w:p w14:paraId="44389FD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57E2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A52032" w14:textId="77777777" w:rsidTr="003E2276">
        <w:tc>
          <w:tcPr>
            <w:tcW w:w="2835" w:type="dxa"/>
            <w:shd w:val="clear" w:color="auto" w:fill="D9E2F3"/>
            <w:vAlign w:val="center"/>
          </w:tcPr>
          <w:p w14:paraId="3C45E2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016A42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CA7818" w14:textId="77777777" w:rsidTr="003E2276">
        <w:tc>
          <w:tcPr>
            <w:tcW w:w="2835" w:type="dxa"/>
            <w:shd w:val="clear" w:color="auto" w:fill="D9E2F3"/>
            <w:vAlign w:val="center"/>
          </w:tcPr>
          <w:p w14:paraId="5CD113C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BF1800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D34037" w14:textId="77777777" w:rsidTr="003E2276">
        <w:tc>
          <w:tcPr>
            <w:tcW w:w="2835" w:type="dxa"/>
            <w:shd w:val="clear" w:color="auto" w:fill="D9E2F3"/>
            <w:vAlign w:val="center"/>
          </w:tcPr>
          <w:p w14:paraId="246E16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E6F4C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4B19C0C" w14:textId="77777777" w:rsidTr="003E2276">
        <w:tc>
          <w:tcPr>
            <w:tcW w:w="2835" w:type="dxa"/>
            <w:shd w:val="clear" w:color="auto" w:fill="D9E2F3"/>
            <w:vAlign w:val="center"/>
          </w:tcPr>
          <w:p w14:paraId="095389A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4D46E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624734" w14:textId="77777777" w:rsidTr="003E2276">
        <w:trPr>
          <w:trHeight w:val="1361"/>
        </w:trPr>
        <w:tc>
          <w:tcPr>
            <w:tcW w:w="2835" w:type="dxa"/>
            <w:shd w:val="clear" w:color="auto" w:fill="D9E2F3"/>
            <w:vAlign w:val="center"/>
          </w:tcPr>
          <w:p w14:paraId="6CBC59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C3F3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E11F20" w14:textId="77777777" w:rsidTr="003E2276">
        <w:tc>
          <w:tcPr>
            <w:tcW w:w="2835" w:type="dxa"/>
            <w:shd w:val="clear" w:color="auto" w:fill="D9E2F3"/>
            <w:vAlign w:val="center"/>
          </w:tcPr>
          <w:p w14:paraId="7D52627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C98617F" w14:textId="77777777" w:rsidR="00091800" w:rsidRPr="00FD1EE4" w:rsidRDefault="00091800" w:rsidP="003E2276">
            <w:pPr>
              <w:spacing w:before="240" w:after="240"/>
              <w:rPr>
                <w:rFonts w:ascii="GHEA Grapalat" w:eastAsia="GHEA Grapalat" w:hAnsi="GHEA Grapalat" w:cs="GHEA Grapalat"/>
              </w:rPr>
            </w:pPr>
          </w:p>
        </w:tc>
      </w:tr>
    </w:tbl>
    <w:p w14:paraId="4373EE3C"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16DD89" w14:textId="77777777" w:rsidTr="003E2276">
        <w:tc>
          <w:tcPr>
            <w:tcW w:w="2836" w:type="dxa"/>
            <w:shd w:val="clear" w:color="auto" w:fill="D9E2F3"/>
            <w:vAlign w:val="center"/>
          </w:tcPr>
          <w:p w14:paraId="518744F2"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D6CC6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65FB66" w14:textId="77777777" w:rsidTr="003E2276">
        <w:tc>
          <w:tcPr>
            <w:tcW w:w="2836" w:type="dxa"/>
            <w:shd w:val="clear" w:color="auto" w:fill="D9E2F3"/>
            <w:vAlign w:val="center"/>
          </w:tcPr>
          <w:p w14:paraId="453DC04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D05AEF7"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0E1637C3"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46A3D7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6AC3D32B"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588FE8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189786D" w14:textId="77777777" w:rsidTr="003E2276">
        <w:tc>
          <w:tcPr>
            <w:tcW w:w="2837" w:type="dxa"/>
            <w:shd w:val="clear" w:color="auto" w:fill="D9E2F3"/>
            <w:vAlign w:val="center"/>
          </w:tcPr>
          <w:p w14:paraId="239935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7AEA1F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2E4601" w14:textId="77777777" w:rsidTr="003E2276">
        <w:tc>
          <w:tcPr>
            <w:tcW w:w="2837" w:type="dxa"/>
            <w:shd w:val="clear" w:color="auto" w:fill="D9E2F3"/>
            <w:vAlign w:val="center"/>
          </w:tcPr>
          <w:p w14:paraId="61DD97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D03786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3D00DC2" w14:textId="77777777" w:rsidTr="003E2276">
        <w:tc>
          <w:tcPr>
            <w:tcW w:w="2837" w:type="dxa"/>
            <w:shd w:val="clear" w:color="auto" w:fill="D9E2F3"/>
            <w:vAlign w:val="center"/>
          </w:tcPr>
          <w:p w14:paraId="5F407E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84616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6C6D26" w14:textId="77777777" w:rsidTr="003E2276">
        <w:tc>
          <w:tcPr>
            <w:tcW w:w="2837" w:type="dxa"/>
            <w:shd w:val="clear" w:color="auto" w:fill="D9E2F3"/>
            <w:vAlign w:val="center"/>
          </w:tcPr>
          <w:p w14:paraId="1FAC9F0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D70F6"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67C367A7"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0A431D5"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A78FE83" w14:textId="77777777" w:rsidTr="003E2276">
        <w:tc>
          <w:tcPr>
            <w:tcW w:w="2837" w:type="dxa"/>
            <w:shd w:val="clear" w:color="auto" w:fill="D9E2F3"/>
            <w:vAlign w:val="center"/>
          </w:tcPr>
          <w:p w14:paraId="261888DB"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646F0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9DC78A" w14:textId="77777777" w:rsidTr="003E2276">
        <w:tc>
          <w:tcPr>
            <w:tcW w:w="2837" w:type="dxa"/>
            <w:shd w:val="clear" w:color="auto" w:fill="D9E2F3"/>
            <w:vAlign w:val="center"/>
          </w:tcPr>
          <w:p w14:paraId="4EC8AD5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3AF0D4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9C4EA" w14:textId="77777777" w:rsidTr="003E2276">
        <w:tc>
          <w:tcPr>
            <w:tcW w:w="2837" w:type="dxa"/>
            <w:shd w:val="clear" w:color="auto" w:fill="D9E2F3"/>
            <w:vAlign w:val="center"/>
          </w:tcPr>
          <w:p w14:paraId="58FC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C6C04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6A862" w14:textId="77777777" w:rsidTr="003E2276">
        <w:tc>
          <w:tcPr>
            <w:tcW w:w="2837" w:type="dxa"/>
            <w:shd w:val="clear" w:color="auto" w:fill="D9E2F3"/>
            <w:vAlign w:val="center"/>
          </w:tcPr>
          <w:p w14:paraId="470422B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5B5C8"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A0B7C91"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B668C0C"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6817770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73E6377"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5D2AC55A" w14:textId="77777777" w:rsidTr="003E2276">
        <w:tc>
          <w:tcPr>
            <w:tcW w:w="2836" w:type="dxa"/>
            <w:shd w:val="clear" w:color="auto" w:fill="D9E2F3"/>
            <w:vAlign w:val="center"/>
          </w:tcPr>
          <w:p w14:paraId="5F7ACC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F8F0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6BF30C" w14:textId="77777777" w:rsidTr="003E2276">
        <w:tc>
          <w:tcPr>
            <w:tcW w:w="2836" w:type="dxa"/>
            <w:shd w:val="clear" w:color="auto" w:fill="D9E2F3"/>
            <w:vAlign w:val="center"/>
          </w:tcPr>
          <w:p w14:paraId="4CE2012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5358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434CEA" w14:textId="77777777" w:rsidTr="003E2276">
        <w:tc>
          <w:tcPr>
            <w:tcW w:w="2836" w:type="dxa"/>
            <w:shd w:val="clear" w:color="auto" w:fill="D9E2F3"/>
            <w:vAlign w:val="center"/>
          </w:tcPr>
          <w:p w14:paraId="7D57EE9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16A2CB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88148A6" w14:textId="77777777" w:rsidTr="003E2276">
        <w:tc>
          <w:tcPr>
            <w:tcW w:w="2836" w:type="dxa"/>
            <w:shd w:val="clear" w:color="auto" w:fill="D9E2F3"/>
            <w:vAlign w:val="center"/>
          </w:tcPr>
          <w:p w14:paraId="1DEA895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A2E03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2EC7CF" w14:textId="77777777" w:rsidTr="003E2276">
        <w:tc>
          <w:tcPr>
            <w:tcW w:w="2836" w:type="dxa"/>
            <w:shd w:val="clear" w:color="auto" w:fill="D9E2F3"/>
            <w:vAlign w:val="center"/>
          </w:tcPr>
          <w:p w14:paraId="62CCBC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369780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BB4A4C" w14:textId="77777777" w:rsidTr="003E2276">
        <w:tc>
          <w:tcPr>
            <w:tcW w:w="2836" w:type="dxa"/>
            <w:shd w:val="clear" w:color="auto" w:fill="D9E2F3"/>
            <w:vAlign w:val="center"/>
          </w:tcPr>
          <w:p w14:paraId="7DB448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84F7EAC" w14:textId="77777777" w:rsidR="00091800" w:rsidRPr="00FD1EE4" w:rsidRDefault="00091800" w:rsidP="003E2276">
            <w:pPr>
              <w:spacing w:before="240" w:after="240"/>
              <w:rPr>
                <w:rFonts w:ascii="GHEA Grapalat" w:eastAsia="GHEA Grapalat" w:hAnsi="GHEA Grapalat" w:cs="GHEA Grapalat"/>
              </w:rPr>
            </w:pPr>
          </w:p>
        </w:tc>
      </w:tr>
    </w:tbl>
    <w:p w14:paraId="681E403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5863999B" w14:textId="77777777" w:rsidTr="009933E8">
        <w:tc>
          <w:tcPr>
            <w:tcW w:w="2977" w:type="dxa"/>
            <w:shd w:val="clear" w:color="auto" w:fill="D9E2F3"/>
            <w:vAlign w:val="center"/>
          </w:tcPr>
          <w:p w14:paraId="6B9177E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46B2E7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C152E61" w14:textId="77777777" w:rsidTr="009933E8">
        <w:tc>
          <w:tcPr>
            <w:tcW w:w="2977" w:type="dxa"/>
            <w:shd w:val="clear" w:color="auto" w:fill="D9E2F3"/>
            <w:vAlign w:val="center"/>
          </w:tcPr>
          <w:p w14:paraId="0008A4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69E90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520ABDE" w14:textId="77777777" w:rsidTr="009933E8">
        <w:tc>
          <w:tcPr>
            <w:tcW w:w="2977" w:type="dxa"/>
            <w:shd w:val="clear" w:color="auto" w:fill="D9E2F3"/>
            <w:vAlign w:val="center"/>
          </w:tcPr>
          <w:p w14:paraId="03A12A9D"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58EC87C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B9CDBFF" w14:textId="77777777" w:rsidTr="009933E8">
        <w:tc>
          <w:tcPr>
            <w:tcW w:w="2977" w:type="dxa"/>
            <w:shd w:val="clear" w:color="auto" w:fill="D9E2F3"/>
            <w:vAlign w:val="center"/>
          </w:tcPr>
          <w:p w14:paraId="516E1254"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6C2009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72239E" w14:textId="77777777" w:rsidTr="009933E8">
        <w:tc>
          <w:tcPr>
            <w:tcW w:w="2977" w:type="dxa"/>
            <w:shd w:val="clear" w:color="auto" w:fill="D9E2F3"/>
            <w:vAlign w:val="center"/>
          </w:tcPr>
          <w:p w14:paraId="2BB0A240"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324D3835" w14:textId="77777777" w:rsidR="00091800" w:rsidRPr="00FD1EE4" w:rsidRDefault="00091800" w:rsidP="003E2276">
            <w:pPr>
              <w:spacing w:before="240" w:after="240"/>
              <w:rPr>
                <w:rFonts w:ascii="GHEA Grapalat" w:eastAsia="GHEA Grapalat" w:hAnsi="GHEA Grapalat" w:cs="GHEA Grapalat"/>
              </w:rPr>
            </w:pPr>
          </w:p>
        </w:tc>
      </w:tr>
    </w:tbl>
    <w:p w14:paraId="50CD407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4E0780F3" w14:textId="77777777" w:rsidTr="003E2276">
        <w:tc>
          <w:tcPr>
            <w:tcW w:w="2943" w:type="dxa"/>
            <w:shd w:val="clear" w:color="auto" w:fill="D9E2F3"/>
            <w:vAlign w:val="center"/>
          </w:tcPr>
          <w:p w14:paraId="6D2FB7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AB0DC7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DB810A" w14:textId="77777777" w:rsidTr="003E2276">
        <w:tc>
          <w:tcPr>
            <w:tcW w:w="2943" w:type="dxa"/>
            <w:shd w:val="clear" w:color="auto" w:fill="D9E2F3"/>
            <w:vAlign w:val="center"/>
          </w:tcPr>
          <w:p w14:paraId="10EAC67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9CBA09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D7FA6E1" w14:textId="77777777" w:rsidTr="003E2276">
        <w:tc>
          <w:tcPr>
            <w:tcW w:w="2943" w:type="dxa"/>
            <w:shd w:val="clear" w:color="auto" w:fill="D9E2F3"/>
            <w:vAlign w:val="center"/>
          </w:tcPr>
          <w:p w14:paraId="06F2367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52091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D73F06" w14:textId="77777777" w:rsidTr="003E2276">
        <w:tc>
          <w:tcPr>
            <w:tcW w:w="2943" w:type="dxa"/>
            <w:shd w:val="clear" w:color="auto" w:fill="D9E2F3"/>
            <w:vAlign w:val="center"/>
          </w:tcPr>
          <w:p w14:paraId="4531D3F7"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39D767C" w14:textId="77777777" w:rsidR="00091800" w:rsidRPr="00FD1EE4" w:rsidRDefault="00091800" w:rsidP="003E2276">
            <w:pPr>
              <w:spacing w:before="240" w:after="240"/>
              <w:rPr>
                <w:rFonts w:ascii="GHEA Grapalat" w:eastAsia="GHEA Grapalat" w:hAnsi="GHEA Grapalat" w:cs="GHEA Grapalat"/>
              </w:rPr>
            </w:pPr>
          </w:p>
        </w:tc>
      </w:tr>
    </w:tbl>
    <w:p w14:paraId="5E99AA0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73F42FA5" w14:textId="77777777" w:rsidTr="003E2276">
        <w:tc>
          <w:tcPr>
            <w:tcW w:w="2837" w:type="dxa"/>
            <w:shd w:val="clear" w:color="auto" w:fill="D9E2F3"/>
            <w:vAlign w:val="center"/>
          </w:tcPr>
          <w:p w14:paraId="481DFC6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68FE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EB94F9" w14:textId="77777777" w:rsidTr="003E2276">
        <w:tc>
          <w:tcPr>
            <w:tcW w:w="2837" w:type="dxa"/>
            <w:shd w:val="clear" w:color="auto" w:fill="D9E2F3"/>
            <w:vAlign w:val="center"/>
          </w:tcPr>
          <w:p w14:paraId="79D4CDA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E2F5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CB4970" w14:textId="77777777" w:rsidTr="003E2276">
        <w:tc>
          <w:tcPr>
            <w:tcW w:w="2837" w:type="dxa"/>
            <w:shd w:val="clear" w:color="auto" w:fill="D9E2F3"/>
            <w:vAlign w:val="center"/>
          </w:tcPr>
          <w:p w14:paraId="3CBF0A7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8017AA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F8A62F" w14:textId="77777777" w:rsidTr="003E2276">
        <w:tc>
          <w:tcPr>
            <w:tcW w:w="2837" w:type="dxa"/>
            <w:shd w:val="clear" w:color="auto" w:fill="D9E2F3"/>
            <w:vAlign w:val="center"/>
          </w:tcPr>
          <w:p w14:paraId="00CD0F5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5D1C17C" w14:textId="77777777" w:rsidR="00091800" w:rsidRPr="00FD1EE4" w:rsidRDefault="00091800" w:rsidP="003E2276">
            <w:pPr>
              <w:spacing w:before="240" w:after="240"/>
              <w:rPr>
                <w:rFonts w:ascii="GHEA Grapalat" w:eastAsia="GHEA Grapalat" w:hAnsi="GHEA Grapalat" w:cs="GHEA Grapalat"/>
              </w:rPr>
            </w:pPr>
          </w:p>
        </w:tc>
      </w:tr>
    </w:tbl>
    <w:p w14:paraId="600C5335"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78274F37" w14:textId="77777777" w:rsidTr="003E2276">
        <w:trPr>
          <w:trHeight w:val="924"/>
        </w:trPr>
        <w:tc>
          <w:tcPr>
            <w:tcW w:w="9016" w:type="dxa"/>
            <w:gridSpan w:val="2"/>
            <w:vAlign w:val="center"/>
          </w:tcPr>
          <w:p w14:paraId="53E0F517" w14:textId="77777777" w:rsidR="00091800" w:rsidRPr="00FD1EE4" w:rsidRDefault="0039233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348622EC" w14:textId="77777777" w:rsidTr="003E2276">
        <w:trPr>
          <w:trHeight w:val="684"/>
        </w:trPr>
        <w:tc>
          <w:tcPr>
            <w:tcW w:w="4508" w:type="dxa"/>
            <w:shd w:val="clear" w:color="auto" w:fill="D9E2F3"/>
            <w:vAlign w:val="center"/>
          </w:tcPr>
          <w:p w14:paraId="1716E5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4693E4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4097057" w14:textId="77777777" w:rsidTr="003E2276">
        <w:trPr>
          <w:trHeight w:val="1282"/>
        </w:trPr>
        <w:tc>
          <w:tcPr>
            <w:tcW w:w="4508" w:type="dxa"/>
            <w:shd w:val="clear" w:color="auto" w:fill="D9E2F3"/>
            <w:vAlign w:val="center"/>
          </w:tcPr>
          <w:p w14:paraId="18F6936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8082F8" w14:textId="77777777" w:rsidR="00091800" w:rsidRPr="006B364D" w:rsidRDefault="003923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B2D4DAB" w14:textId="77777777" w:rsidR="00091800" w:rsidRPr="00F10CBA" w:rsidRDefault="003923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B08F3DA" w14:textId="77777777" w:rsidTr="003E2276">
        <w:tc>
          <w:tcPr>
            <w:tcW w:w="9016" w:type="dxa"/>
            <w:gridSpan w:val="2"/>
            <w:vAlign w:val="center"/>
          </w:tcPr>
          <w:p w14:paraId="19277D91"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B0EB19E" w14:textId="77777777" w:rsidTr="003E2276">
        <w:tc>
          <w:tcPr>
            <w:tcW w:w="9016" w:type="dxa"/>
            <w:gridSpan w:val="2"/>
            <w:vAlign w:val="center"/>
          </w:tcPr>
          <w:p w14:paraId="417FB34F" w14:textId="77777777" w:rsidR="00091800" w:rsidRPr="00FD1EE4" w:rsidRDefault="0039233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5DC0E505"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70BE147" w14:textId="77777777" w:rsidTr="003E2276">
        <w:trPr>
          <w:trHeight w:val="924"/>
        </w:trPr>
        <w:tc>
          <w:tcPr>
            <w:tcW w:w="9016" w:type="dxa"/>
            <w:gridSpan w:val="2"/>
            <w:vAlign w:val="center"/>
          </w:tcPr>
          <w:p w14:paraId="4C1EDCDD" w14:textId="77777777" w:rsidR="00091800" w:rsidRPr="00FD1EE4" w:rsidRDefault="00392337"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5CADC898" w14:textId="77777777" w:rsidTr="003E2276">
        <w:trPr>
          <w:trHeight w:val="684"/>
        </w:trPr>
        <w:tc>
          <w:tcPr>
            <w:tcW w:w="4508" w:type="dxa"/>
            <w:shd w:val="clear" w:color="auto" w:fill="D9E2F3"/>
            <w:vAlign w:val="center"/>
          </w:tcPr>
          <w:p w14:paraId="7DCE36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0292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E94086" w14:textId="77777777" w:rsidTr="003E2276">
        <w:trPr>
          <w:trHeight w:val="1282"/>
        </w:trPr>
        <w:tc>
          <w:tcPr>
            <w:tcW w:w="4508" w:type="dxa"/>
            <w:shd w:val="clear" w:color="auto" w:fill="D9E2F3"/>
            <w:vAlign w:val="center"/>
          </w:tcPr>
          <w:p w14:paraId="11F554C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BC101F3" w14:textId="77777777" w:rsidR="00091800" w:rsidRPr="00C843BA" w:rsidRDefault="003923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06748399" w14:textId="77777777" w:rsidR="00091800" w:rsidRPr="00C843BA" w:rsidRDefault="003923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49A614C" w14:textId="77777777" w:rsidTr="003E2276">
        <w:tc>
          <w:tcPr>
            <w:tcW w:w="9016" w:type="dxa"/>
            <w:gridSpan w:val="2"/>
            <w:vAlign w:val="center"/>
          </w:tcPr>
          <w:p w14:paraId="155D3A83"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30A82CA4" w14:textId="77777777" w:rsidTr="003E2276">
        <w:tc>
          <w:tcPr>
            <w:tcW w:w="9016" w:type="dxa"/>
            <w:gridSpan w:val="2"/>
            <w:vAlign w:val="center"/>
          </w:tcPr>
          <w:p w14:paraId="219372CF"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3619832A" w14:textId="77777777" w:rsidTr="003E2276">
        <w:tc>
          <w:tcPr>
            <w:tcW w:w="9016" w:type="dxa"/>
            <w:gridSpan w:val="2"/>
            <w:vAlign w:val="center"/>
          </w:tcPr>
          <w:p w14:paraId="3EC56752"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553C1D03" w14:textId="77777777" w:rsidTr="003E2276">
        <w:tc>
          <w:tcPr>
            <w:tcW w:w="9016" w:type="dxa"/>
            <w:gridSpan w:val="2"/>
            <w:vAlign w:val="center"/>
          </w:tcPr>
          <w:p w14:paraId="0BC9BBF3" w14:textId="77777777" w:rsidR="00091800" w:rsidRPr="00FD1EE4" w:rsidRDefault="00392337"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E31DD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78AE15" w14:textId="77777777" w:rsidTr="003E2276">
        <w:tc>
          <w:tcPr>
            <w:tcW w:w="2837" w:type="dxa"/>
            <w:shd w:val="clear" w:color="auto" w:fill="D9E2F3"/>
            <w:vAlign w:val="center"/>
          </w:tcPr>
          <w:p w14:paraId="5A13CFA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133F8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35F1BF" w14:textId="77777777" w:rsidTr="003E2276">
        <w:tc>
          <w:tcPr>
            <w:tcW w:w="2837" w:type="dxa"/>
            <w:shd w:val="clear" w:color="auto" w:fill="D9E2F3"/>
            <w:vAlign w:val="center"/>
          </w:tcPr>
          <w:p w14:paraId="46BB0A2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0819905" w14:textId="77777777" w:rsidR="00091800" w:rsidRPr="00B23852" w:rsidRDefault="003923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6D80B4A" w14:textId="77777777" w:rsidR="00091800" w:rsidRPr="00FD1EE4" w:rsidRDefault="00392337"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7672AB2" w14:textId="77777777" w:rsidTr="003E2276">
        <w:tc>
          <w:tcPr>
            <w:tcW w:w="2837" w:type="dxa"/>
            <w:shd w:val="clear" w:color="auto" w:fill="D9E2F3"/>
            <w:vAlign w:val="center"/>
          </w:tcPr>
          <w:p w14:paraId="6587FA6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C9D852D" w14:textId="77777777" w:rsidR="00091800" w:rsidRPr="005600B4" w:rsidRDefault="003923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320AE7B0" w14:textId="77777777" w:rsidR="00091800" w:rsidRPr="005600B4" w:rsidRDefault="00392337"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7BDDCDB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B57DC50" w14:textId="77777777" w:rsidTr="003E2276">
        <w:tc>
          <w:tcPr>
            <w:tcW w:w="2837" w:type="dxa"/>
            <w:shd w:val="clear" w:color="auto" w:fill="D9E2F3"/>
            <w:vAlign w:val="center"/>
          </w:tcPr>
          <w:p w14:paraId="072B05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87E2B8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15F7A8" w14:textId="77777777" w:rsidTr="003E2276">
        <w:tc>
          <w:tcPr>
            <w:tcW w:w="2837" w:type="dxa"/>
            <w:shd w:val="clear" w:color="auto" w:fill="D9E2F3"/>
            <w:vAlign w:val="center"/>
          </w:tcPr>
          <w:p w14:paraId="34ABCAD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919BE2" w14:textId="77777777" w:rsidR="00091800" w:rsidRPr="00FD1EE4" w:rsidRDefault="00091800" w:rsidP="003E2276">
            <w:pPr>
              <w:spacing w:before="240" w:after="240"/>
              <w:rPr>
                <w:rFonts w:ascii="GHEA Grapalat" w:eastAsia="GHEA Grapalat" w:hAnsi="GHEA Grapalat" w:cs="GHEA Grapalat"/>
              </w:rPr>
            </w:pPr>
          </w:p>
        </w:tc>
      </w:tr>
    </w:tbl>
    <w:p w14:paraId="63CAB79A"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2F28B6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DABCF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C496645" w14:textId="77777777" w:rsidTr="003E2276">
        <w:tc>
          <w:tcPr>
            <w:tcW w:w="2835" w:type="dxa"/>
            <w:shd w:val="clear" w:color="auto" w:fill="D9E2F3"/>
            <w:vAlign w:val="center"/>
          </w:tcPr>
          <w:p w14:paraId="2B8F51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2A0D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F2DF5F" w14:textId="77777777" w:rsidTr="003E2276">
        <w:tc>
          <w:tcPr>
            <w:tcW w:w="2835" w:type="dxa"/>
            <w:shd w:val="clear" w:color="auto" w:fill="D9E2F3"/>
            <w:vAlign w:val="center"/>
          </w:tcPr>
          <w:p w14:paraId="36E551D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825B3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89B11E" w14:textId="77777777" w:rsidTr="003E2276">
        <w:tc>
          <w:tcPr>
            <w:tcW w:w="2835" w:type="dxa"/>
            <w:shd w:val="clear" w:color="auto" w:fill="D9E2F3"/>
            <w:vAlign w:val="center"/>
          </w:tcPr>
          <w:p w14:paraId="7D6FF9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BC0DA7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BC22F41" w14:textId="77777777" w:rsidTr="003E2276">
        <w:tc>
          <w:tcPr>
            <w:tcW w:w="2835" w:type="dxa"/>
            <w:shd w:val="clear" w:color="auto" w:fill="D9E2F3"/>
            <w:vAlign w:val="center"/>
          </w:tcPr>
          <w:p w14:paraId="7D5C93F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3A5D3F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EE905B" w14:textId="77777777" w:rsidTr="003E2276">
        <w:tc>
          <w:tcPr>
            <w:tcW w:w="2835" w:type="dxa"/>
            <w:shd w:val="clear" w:color="auto" w:fill="D9E2F3"/>
            <w:vAlign w:val="center"/>
          </w:tcPr>
          <w:p w14:paraId="139BC0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25B07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F7A5B" w14:textId="77777777" w:rsidTr="003E2276">
        <w:tc>
          <w:tcPr>
            <w:tcW w:w="2835" w:type="dxa"/>
            <w:shd w:val="clear" w:color="auto" w:fill="D9E2F3"/>
            <w:vAlign w:val="center"/>
          </w:tcPr>
          <w:p w14:paraId="7C24BA7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81245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F642F3" w14:textId="77777777" w:rsidTr="003E2276">
        <w:tc>
          <w:tcPr>
            <w:tcW w:w="2835" w:type="dxa"/>
            <w:shd w:val="clear" w:color="auto" w:fill="D9E2F3"/>
            <w:vAlign w:val="center"/>
          </w:tcPr>
          <w:p w14:paraId="0135DA3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012BB4" w14:textId="77777777" w:rsidR="00091800" w:rsidRPr="00FD1EE4" w:rsidRDefault="00091800" w:rsidP="003E2276">
            <w:pPr>
              <w:spacing w:before="240" w:after="240"/>
              <w:rPr>
                <w:rFonts w:ascii="GHEA Grapalat" w:eastAsia="GHEA Grapalat" w:hAnsi="GHEA Grapalat" w:cs="GHEA Grapalat"/>
              </w:rPr>
            </w:pPr>
          </w:p>
        </w:tc>
      </w:tr>
    </w:tbl>
    <w:p w14:paraId="27735037"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24FC019" w14:textId="77777777" w:rsidTr="003E2276">
        <w:trPr>
          <w:trHeight w:val="853"/>
        </w:trPr>
        <w:tc>
          <w:tcPr>
            <w:tcW w:w="2835" w:type="dxa"/>
            <w:vMerge w:val="restart"/>
            <w:shd w:val="clear" w:color="auto" w:fill="D9E2F3"/>
            <w:vAlign w:val="center"/>
          </w:tcPr>
          <w:p w14:paraId="0DD9076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9FCCCF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68DFEF" w14:textId="77777777" w:rsidTr="003E2276">
        <w:trPr>
          <w:trHeight w:val="850"/>
        </w:trPr>
        <w:tc>
          <w:tcPr>
            <w:tcW w:w="2835" w:type="dxa"/>
            <w:vMerge/>
            <w:shd w:val="clear" w:color="auto" w:fill="D9E2F3"/>
            <w:vAlign w:val="center"/>
          </w:tcPr>
          <w:p w14:paraId="58896A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D7085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E175108" w14:textId="77777777" w:rsidTr="003E2276">
        <w:trPr>
          <w:trHeight w:val="850"/>
        </w:trPr>
        <w:tc>
          <w:tcPr>
            <w:tcW w:w="2835" w:type="dxa"/>
            <w:vMerge/>
            <w:shd w:val="clear" w:color="auto" w:fill="D9E2F3"/>
            <w:vAlign w:val="center"/>
          </w:tcPr>
          <w:p w14:paraId="506388D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6C3E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992032" w14:textId="77777777" w:rsidTr="003E2276">
        <w:trPr>
          <w:trHeight w:val="850"/>
        </w:trPr>
        <w:tc>
          <w:tcPr>
            <w:tcW w:w="2835" w:type="dxa"/>
            <w:vMerge/>
            <w:shd w:val="clear" w:color="auto" w:fill="D9E2F3"/>
            <w:vAlign w:val="center"/>
          </w:tcPr>
          <w:p w14:paraId="0F8C9C5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576A6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9D084F9" w14:textId="77777777" w:rsidTr="003E2276">
        <w:trPr>
          <w:trHeight w:val="850"/>
        </w:trPr>
        <w:tc>
          <w:tcPr>
            <w:tcW w:w="2835" w:type="dxa"/>
            <w:vMerge/>
            <w:shd w:val="clear" w:color="auto" w:fill="D9E2F3"/>
            <w:vAlign w:val="center"/>
          </w:tcPr>
          <w:p w14:paraId="1174FBE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F0894F" w14:textId="77777777" w:rsidR="00091800" w:rsidRPr="00FD1EE4" w:rsidRDefault="00091800" w:rsidP="003E2276">
            <w:pPr>
              <w:spacing w:before="240" w:after="240"/>
              <w:rPr>
                <w:rFonts w:ascii="GHEA Grapalat" w:eastAsia="GHEA Grapalat" w:hAnsi="GHEA Grapalat" w:cs="GHEA Grapalat"/>
              </w:rPr>
            </w:pPr>
          </w:p>
        </w:tc>
      </w:tr>
    </w:tbl>
    <w:p w14:paraId="2F8A262A"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7C1861" w14:textId="77777777" w:rsidTr="003E2276">
        <w:tc>
          <w:tcPr>
            <w:tcW w:w="2835" w:type="dxa"/>
            <w:shd w:val="clear" w:color="auto" w:fill="D9E2F3"/>
            <w:vAlign w:val="center"/>
          </w:tcPr>
          <w:p w14:paraId="61E6EDB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339E1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32F7C7" w14:textId="77777777" w:rsidTr="003E2276">
        <w:tc>
          <w:tcPr>
            <w:tcW w:w="2835" w:type="dxa"/>
            <w:shd w:val="clear" w:color="auto" w:fill="D9E2F3"/>
            <w:vAlign w:val="center"/>
          </w:tcPr>
          <w:p w14:paraId="49BFF4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4162269" w14:textId="77777777" w:rsidR="00091800" w:rsidRPr="00FD1EE4" w:rsidRDefault="00091800" w:rsidP="003E2276">
            <w:pPr>
              <w:spacing w:before="240" w:after="240"/>
              <w:rPr>
                <w:rFonts w:ascii="GHEA Grapalat" w:eastAsia="GHEA Grapalat" w:hAnsi="GHEA Grapalat" w:cs="GHEA Grapalat"/>
              </w:rPr>
            </w:pPr>
          </w:p>
        </w:tc>
      </w:tr>
    </w:tbl>
    <w:p w14:paraId="7E585AC4"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9F0A5D"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5752FDAD" w14:textId="77777777" w:rsidTr="003E2276">
        <w:tc>
          <w:tcPr>
            <w:tcW w:w="9016" w:type="dxa"/>
            <w:shd w:val="clear" w:color="auto" w:fill="DBE5F1" w:themeFill="accent1" w:themeFillTint="33"/>
          </w:tcPr>
          <w:p w14:paraId="565D60AF"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556F981F" w14:textId="77777777" w:rsidTr="003E2276">
        <w:trPr>
          <w:trHeight w:val="10187"/>
        </w:trPr>
        <w:tc>
          <w:tcPr>
            <w:tcW w:w="9016" w:type="dxa"/>
          </w:tcPr>
          <w:p w14:paraId="25DAC977" w14:textId="77777777" w:rsidR="00091800" w:rsidRPr="00FD1EE4" w:rsidRDefault="00091800" w:rsidP="003E2276">
            <w:pPr>
              <w:rPr>
                <w:rFonts w:ascii="GHEA Grapalat" w:eastAsia="GHEA Grapalat" w:hAnsi="GHEA Grapalat" w:cs="GHEA Grapalat"/>
                <w:b/>
                <w:color w:val="000000"/>
              </w:rPr>
            </w:pPr>
          </w:p>
        </w:tc>
      </w:tr>
    </w:tbl>
    <w:p w14:paraId="352BB873"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94FEFC9" w14:textId="77777777" w:rsidR="00793906" w:rsidRDefault="00793906">
      <w:pPr>
        <w:rPr>
          <w:rFonts w:ascii="GHEA Grapalat" w:hAnsi="GHEA Grapalat"/>
          <w:b/>
        </w:rPr>
      </w:pPr>
    </w:p>
    <w:p w14:paraId="3AAEF452" w14:textId="77777777" w:rsidR="00091800" w:rsidRDefault="00091800">
      <w:pPr>
        <w:rPr>
          <w:ins w:id="15" w:author="Inesa Kocharyan" w:date="2021-09-01T11:45:00Z"/>
          <w:rFonts w:ascii="GHEA Grapalat" w:hAnsi="GHEA Grapalat"/>
          <w:b/>
        </w:rPr>
      </w:pPr>
    </w:p>
    <w:p w14:paraId="64DFC2C1" w14:textId="77777777" w:rsidR="00091800" w:rsidRDefault="00091800">
      <w:pPr>
        <w:rPr>
          <w:rFonts w:ascii="GHEA Grapalat" w:hAnsi="GHEA Grapalat"/>
          <w:b/>
        </w:rPr>
      </w:pPr>
      <w:r>
        <w:rPr>
          <w:rFonts w:ascii="GHEA Grapalat" w:hAnsi="GHEA Grapalat"/>
          <w:b/>
        </w:rPr>
        <w:br w:type="page"/>
      </w:r>
    </w:p>
    <w:p w14:paraId="773F6590"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6284464"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1D48C90"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216128"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5990423"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08CEE"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6B549D"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99CFD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C67B63"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178657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2D9AB00"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81E2E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E9E7AB"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06976B7"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FC4464"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0D87830"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B87845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8EC81E1"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3F55C6"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3CCA803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FA6B9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A21313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6B144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4F5D244"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59058D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AC02CC"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AF420C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29A55E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5DD3549"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2521339"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1B86C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2B27D2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CB19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A058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D6DCA8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8008BD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800AFCA"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D648A36"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35170B71" w14:textId="77777777" w:rsidR="007041F9" w:rsidRDefault="007041F9">
      <w:pPr>
        <w:rPr>
          <w:rFonts w:ascii="GHEA Grapalat" w:hAnsi="GHEA Grapalat"/>
          <w:b/>
        </w:rPr>
      </w:pPr>
    </w:p>
    <w:p w14:paraId="501EAF03" w14:textId="77777777" w:rsidR="0023012E" w:rsidRDefault="0023012E">
      <w:pPr>
        <w:rPr>
          <w:rFonts w:ascii="GHEA Grapalat" w:hAnsi="GHEA Grapalat"/>
          <w:b/>
        </w:rPr>
      </w:pPr>
      <w:r>
        <w:rPr>
          <w:rFonts w:ascii="GHEA Grapalat" w:hAnsi="GHEA Grapalat"/>
          <w:b/>
        </w:rPr>
        <w:br w:type="page"/>
      </w:r>
    </w:p>
    <w:p w14:paraId="442CF27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B5D7F31" w14:textId="09437637" w:rsidR="00B2572B" w:rsidRPr="00283CAA"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83CAA">
        <w:rPr>
          <w:rFonts w:ascii="GHEA Grapalat" w:hAnsi="GHEA Grapalat"/>
          <w:b/>
          <w:sz w:val="24"/>
          <w:szCs w:val="24"/>
          <w:lang w:val="hy-AM"/>
        </w:rPr>
        <w:t>&lt;&lt;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E511B3">
        <w:rPr>
          <w:rFonts w:ascii="GHEA Grapalat" w:hAnsi="GHEA Grapalat"/>
          <w:i/>
          <w:lang w:val="hy-AM"/>
        </w:rPr>
        <w:t>7</w:t>
      </w:r>
      <w:r w:rsidR="00283CAA" w:rsidRPr="0012412C">
        <w:rPr>
          <w:rFonts w:ascii="GHEA Grapalat" w:hAnsi="GHEA Grapalat"/>
          <w:i/>
          <w:lang w:val="af-ZA"/>
        </w:rPr>
        <w:t>/26</w:t>
      </w:r>
      <w:r w:rsidR="00283CAA">
        <w:rPr>
          <w:rFonts w:ascii="GHEA Grapalat" w:hAnsi="GHEA Grapalat"/>
          <w:i/>
          <w:lang w:val="hy-AM"/>
        </w:rPr>
        <w:t>&gt;&gt;</w:t>
      </w:r>
    </w:p>
    <w:p w14:paraId="1CE53FBD" w14:textId="77777777" w:rsidR="00B2572B" w:rsidRPr="009044F1" w:rsidRDefault="00B2572B" w:rsidP="00B46D58">
      <w:pPr>
        <w:widowControl w:val="0"/>
        <w:spacing w:after="120"/>
        <w:ind w:firstLine="567"/>
        <w:jc w:val="center"/>
        <w:rPr>
          <w:rFonts w:ascii="GHEA Grapalat" w:hAnsi="GHEA Grapalat"/>
        </w:rPr>
      </w:pPr>
    </w:p>
    <w:p w14:paraId="21CAED5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0FFAE26" w14:textId="77777777" w:rsidR="00B2572B" w:rsidRPr="009044F1" w:rsidRDefault="00B2572B" w:rsidP="00B46D58">
      <w:pPr>
        <w:widowControl w:val="0"/>
        <w:spacing w:after="120"/>
        <w:ind w:firstLine="567"/>
        <w:jc w:val="center"/>
        <w:rPr>
          <w:rFonts w:ascii="GHEA Grapalat" w:hAnsi="GHEA Grapalat"/>
        </w:rPr>
      </w:pPr>
    </w:p>
    <w:p w14:paraId="6BC89A3B" w14:textId="297365C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283CAA" w:rsidRPr="00283CAA">
        <w:rPr>
          <w:rFonts w:ascii="GHEA Grapalat" w:hAnsi="GHEA Grapalat"/>
          <w:i/>
        </w:rPr>
        <w:t xml:space="preserve"> </w:t>
      </w:r>
      <w:r w:rsidR="00283CAA">
        <w:rPr>
          <w:rFonts w:ascii="GHEA Grapalat" w:hAnsi="GHEA Grapalat"/>
          <w:i/>
        </w:rPr>
        <w:t>ԱՐԵՆԻՀ</w:t>
      </w:r>
      <w:r w:rsidR="00283CAA" w:rsidRPr="0012412C">
        <w:rPr>
          <w:rFonts w:ascii="GHEA Grapalat" w:hAnsi="GHEA Grapalat"/>
          <w:i/>
          <w:lang w:val="af-ZA"/>
        </w:rPr>
        <w:t>-</w:t>
      </w:r>
      <w:r w:rsidR="00283CAA">
        <w:rPr>
          <w:rFonts w:ascii="GHEA Grapalat" w:hAnsi="GHEA Grapalat"/>
          <w:i/>
        </w:rPr>
        <w:t>ԳՀԱՊՁԲ</w:t>
      </w:r>
      <w:r w:rsidR="00283CAA" w:rsidRPr="0012412C">
        <w:rPr>
          <w:rFonts w:ascii="GHEA Grapalat" w:hAnsi="GHEA Grapalat"/>
          <w:i/>
          <w:lang w:val="af-ZA"/>
        </w:rPr>
        <w:t>-0</w:t>
      </w:r>
      <w:r w:rsidR="00E511B3">
        <w:rPr>
          <w:rFonts w:ascii="GHEA Grapalat" w:hAnsi="GHEA Grapalat"/>
          <w:i/>
          <w:lang w:val="hy-AM"/>
        </w:rPr>
        <w:t>7</w:t>
      </w:r>
      <w:r w:rsidR="00283CAA" w:rsidRPr="0012412C">
        <w:rPr>
          <w:rFonts w:ascii="GHEA Grapalat" w:hAnsi="GHEA Grapalat"/>
          <w:i/>
          <w:lang w:val="af-ZA"/>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09D1ACA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8E179"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A4ECD4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C24F87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B38A52F"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15D2D3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E9BBEF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37F8ECFB"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A83352"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46C5BE56"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2B23B226"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762B8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770BE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37A66202"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4725E47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3B9EAAB"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E6C6242"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026A65"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AB89E87"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F6D75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50AAC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5908E9F" w14:textId="475BD456" w:rsidR="00A93E58" w:rsidRPr="00283CAA" w:rsidRDefault="00C60879" w:rsidP="00B46D58">
            <w:pPr>
              <w:widowControl w:val="0"/>
              <w:rPr>
                <w:rFonts w:ascii="GHEA Grapalat" w:hAnsi="GHEA Grapalat"/>
                <w:sz w:val="20"/>
                <w:szCs w:val="20"/>
              </w:rPr>
            </w:pPr>
            <w:r>
              <w:rPr>
                <w:rFonts w:ascii="GHEA Grapalat" w:hAnsi="GHEA Grapalat"/>
                <w:i/>
              </w:rPr>
              <w:t>уличные  фанари</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5BC2EB3"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5840B2"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B6EB4B" w14:textId="77777777" w:rsidR="00A93E58" w:rsidRPr="005744FC" w:rsidRDefault="00A93E58" w:rsidP="00B46D58">
            <w:pPr>
              <w:widowControl w:val="0"/>
              <w:jc w:val="center"/>
              <w:rPr>
                <w:rFonts w:ascii="GHEA Grapalat" w:hAnsi="GHEA Grapalat"/>
                <w:sz w:val="20"/>
                <w:szCs w:val="20"/>
              </w:rPr>
            </w:pPr>
          </w:p>
        </w:tc>
      </w:tr>
    </w:tbl>
    <w:p w14:paraId="5810E96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BD6D09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B0CDEDD" w14:textId="77777777" w:rsidR="00DC619D" w:rsidRPr="00D3436F" w:rsidRDefault="00DC619D" w:rsidP="00B46D58">
      <w:pPr>
        <w:widowControl w:val="0"/>
        <w:spacing w:after="160"/>
        <w:jc w:val="both"/>
        <w:rPr>
          <w:rFonts w:ascii="GHEA Grapalat" w:hAnsi="GHEA Grapalat"/>
          <w:lang w:val="es-ES"/>
        </w:rPr>
      </w:pPr>
    </w:p>
    <w:p w14:paraId="57CE8BF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DD6298" w14:textId="77777777" w:rsidR="00B217BB" w:rsidRDefault="00B217BB" w:rsidP="00B46D58">
      <w:pPr>
        <w:rPr>
          <w:rFonts w:ascii="GHEA Grapalat" w:hAnsi="GHEA Grapalat"/>
          <w:b/>
        </w:rPr>
      </w:pPr>
      <w:r>
        <w:rPr>
          <w:rFonts w:ascii="GHEA Grapalat" w:hAnsi="GHEA Grapalat"/>
          <w:b/>
        </w:rPr>
        <w:br w:type="page"/>
      </w:r>
    </w:p>
    <w:p w14:paraId="2D1C3A7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EFB8128" w14:textId="3B922A5C" w:rsidR="00B2572B" w:rsidRPr="00D93CAF" w:rsidRDefault="00B2572B" w:rsidP="00B46D58">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93CAF">
        <w:rPr>
          <w:rFonts w:ascii="GHEA Grapalat" w:hAnsi="GHEA Grapalat"/>
          <w:b/>
          <w:sz w:val="24"/>
          <w:szCs w:val="24"/>
          <w:lang w:val="hy-AM"/>
        </w:rPr>
        <w:t>&lt;&lt;</w:t>
      </w:r>
      <w:r w:rsidR="00D93CAF">
        <w:rPr>
          <w:rFonts w:ascii="GHEA Grapalat" w:hAnsi="GHEA Grapalat"/>
          <w:i/>
        </w:rPr>
        <w:t>ԱՐԵՆԻՀ</w:t>
      </w:r>
      <w:r w:rsidR="00D93CAF" w:rsidRPr="0012412C">
        <w:rPr>
          <w:rFonts w:ascii="GHEA Grapalat" w:hAnsi="GHEA Grapalat"/>
          <w:i/>
          <w:lang w:val="af-ZA"/>
        </w:rPr>
        <w:t>-</w:t>
      </w:r>
      <w:r w:rsidR="00D93CAF">
        <w:rPr>
          <w:rFonts w:ascii="GHEA Grapalat" w:hAnsi="GHEA Grapalat"/>
          <w:i/>
        </w:rPr>
        <w:t>ԳՀԱՊՁԲ</w:t>
      </w:r>
      <w:r w:rsidR="00D93CAF" w:rsidRPr="0012412C">
        <w:rPr>
          <w:rFonts w:ascii="GHEA Grapalat" w:hAnsi="GHEA Grapalat"/>
          <w:i/>
          <w:lang w:val="af-ZA"/>
        </w:rPr>
        <w:t>-0</w:t>
      </w:r>
      <w:r w:rsidR="00E511B3">
        <w:rPr>
          <w:rFonts w:ascii="GHEA Grapalat" w:hAnsi="GHEA Grapalat"/>
          <w:i/>
          <w:lang w:val="hy-AM"/>
        </w:rPr>
        <w:t>7</w:t>
      </w:r>
      <w:r w:rsidR="00D93CAF" w:rsidRPr="0012412C">
        <w:rPr>
          <w:rFonts w:ascii="GHEA Grapalat" w:hAnsi="GHEA Grapalat"/>
          <w:i/>
          <w:lang w:val="af-ZA"/>
        </w:rPr>
        <w:t>/26</w:t>
      </w:r>
      <w:r w:rsidR="00D93CAF">
        <w:rPr>
          <w:rFonts w:ascii="GHEA Grapalat" w:hAnsi="GHEA Grapalat"/>
          <w:i/>
          <w:lang w:val="hy-AM"/>
        </w:rPr>
        <w:t>&gt;&gt;</w:t>
      </w:r>
    </w:p>
    <w:p w14:paraId="0196AF88"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CD89946"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C7CD3FE" w14:textId="77777777" w:rsidR="000E5A91" w:rsidRPr="00B138F3" w:rsidRDefault="000E5A91" w:rsidP="000E5A91">
      <w:pPr>
        <w:widowControl w:val="0"/>
        <w:spacing w:after="160"/>
        <w:ind w:left="567" w:right="565"/>
        <w:jc w:val="center"/>
        <w:rPr>
          <w:rFonts w:ascii="GHEA Grapalat" w:hAnsi="GHEA Grapalat"/>
          <w:b/>
        </w:rPr>
      </w:pPr>
    </w:p>
    <w:p w14:paraId="0BDD9A25" w14:textId="77777777" w:rsidR="00BF7253" w:rsidRPr="00B138F3"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1.Настоящая гарантия</w:t>
      </w:r>
      <w:r w:rsidR="00A14221">
        <w:rPr>
          <w:rFonts w:ascii="GHEA Grapalat" w:eastAsiaTheme="minorHAnsi" w:hAnsi="GHEA Grapalat" w:cstheme="minorBidi"/>
        </w:rPr>
        <w:t xml:space="preserve">, а также </w:t>
      </w:r>
      <w:r w:rsidR="00A14221" w:rsidRPr="00012732">
        <w:rPr>
          <w:rFonts w:ascii="GHEA Grapalat" w:eastAsiaTheme="minorHAnsi" w:hAnsi="GHEA Grapalat" w:cstheme="minorBidi"/>
        </w:rPr>
        <w:t xml:space="preserve">воспроизведенный (отсканированный) с оригинала </w:t>
      </w:r>
      <w:r w:rsidR="00FA56F5">
        <w:rPr>
          <w:rFonts w:ascii="GHEA Grapalat" w:eastAsiaTheme="minorHAnsi" w:hAnsi="GHEA Grapalat" w:cstheme="minorBidi"/>
        </w:rPr>
        <w:t>настоящей гарантии</w:t>
      </w:r>
      <w:r w:rsidR="00FA56F5" w:rsidRPr="00B138F3">
        <w:rPr>
          <w:rFonts w:ascii="GHEA Grapalat" w:eastAsiaTheme="minorHAnsi" w:hAnsi="GHEA Grapalat" w:cstheme="minorBidi"/>
        </w:rPr>
        <w:t xml:space="preserve"> </w:t>
      </w:r>
      <w:r w:rsidR="00A14221">
        <w:rPr>
          <w:rFonts w:ascii="GHEA Grapalat" w:eastAsiaTheme="minorHAnsi" w:hAnsi="GHEA Grapalat" w:cstheme="minorBidi"/>
        </w:rPr>
        <w:t>вариант</w:t>
      </w:r>
      <w:r w:rsidR="00A24D25"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sidR="00A14221">
        <w:rPr>
          <w:rFonts w:ascii="GHEA Grapalat" w:eastAsiaTheme="minorHAnsi" w:hAnsi="GHEA Grapalat" w:cstheme="minorBidi"/>
        </w:rPr>
        <w:t>ю</w:t>
      </w:r>
      <w:r w:rsidRPr="00B138F3">
        <w:rPr>
          <w:rFonts w:ascii="GHEA Grapalat" w:eastAsiaTheme="minorHAnsi" w:hAnsi="GHEA Grapalat" w:cstheme="minorBidi"/>
        </w:rPr>
        <w:t xml:space="preserve">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4F6F37A9"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8B72D67"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55AE8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015FA8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63862A3"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C2CC208"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3C1C9D4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30CB582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400DCE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028625D"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85263B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BC7A2A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A2B7B" w:rsidRPr="00B61EF3">
        <w:rPr>
          <w:rFonts w:ascii="GHEA Grapalat" w:eastAsiaTheme="minorHAnsi" w:hAnsi="GHEA Grapalat" w:cstheme="minorBidi"/>
        </w:rPr>
        <w:t>*</w:t>
      </w:r>
    </w:p>
    <w:p w14:paraId="24B84F6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4DCA7DE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C4DDBB0"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F1F30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A05831A"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sidR="00A14221">
        <w:rPr>
          <w:rFonts w:ascii="GHEA Grapalat" w:eastAsiaTheme="minorHAnsi" w:hAnsi="GHEA Grapalat" w:cstheme="minorBidi"/>
        </w:rPr>
        <w:t xml:space="preserve"> </w:t>
      </w:r>
      <w:r w:rsidR="00AA4C59">
        <w:rPr>
          <w:rFonts w:ascii="GHEA Grapalat" w:eastAsiaTheme="minorHAnsi" w:hAnsi="GHEA Grapalat" w:cstheme="minorBidi"/>
        </w:rPr>
        <w:t>с момента</w:t>
      </w:r>
      <w:r w:rsidR="00A14221">
        <w:rPr>
          <w:rFonts w:ascii="GHEA Grapalat" w:eastAsiaTheme="minorHAnsi" w:hAnsi="GHEA Grapalat" w:cstheme="minorBidi"/>
        </w:rPr>
        <w:t xml:space="preserve"> вы</w:t>
      </w:r>
      <w:r w:rsidR="00AA4C59">
        <w:rPr>
          <w:rFonts w:ascii="GHEA Grapalat" w:eastAsiaTheme="minorHAnsi" w:hAnsi="GHEA Grapalat" w:cstheme="minorBidi"/>
        </w:rPr>
        <w:t xml:space="preserve">пуска и в силе </w:t>
      </w:r>
      <w:r w:rsidRPr="00B138F3">
        <w:rPr>
          <w:rFonts w:ascii="GHEA Grapalat" w:eastAsiaTheme="minorHAnsi" w:hAnsi="GHEA Grapalat" w:cstheme="minorBidi"/>
        </w:rPr>
        <w:t>девяносто рабочих дней</w:t>
      </w:r>
      <w:r w:rsidR="00AB251A"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sidR="00AA4C59">
        <w:rPr>
          <w:rFonts w:ascii="GHEA Grapalat" w:eastAsiaTheme="minorHAnsi" w:hAnsi="GHEA Grapalat" w:cstheme="minorBidi"/>
        </w:rPr>
        <w:t xml:space="preserve"> </w:t>
      </w:r>
      <w:r w:rsidR="00AA4C59" w:rsidRPr="00AA4C59">
        <w:rPr>
          <w:rFonts w:ascii="GHEA Grapalat" w:eastAsiaTheme="minorHAnsi" w:hAnsi="GHEA Grapalat" w:cstheme="minorBidi"/>
        </w:rPr>
        <w:t xml:space="preserve">истечения </w:t>
      </w:r>
      <w:r w:rsidR="00AA4C59">
        <w:rPr>
          <w:rFonts w:ascii="GHEA Grapalat" w:eastAsiaTheme="minorHAnsi" w:hAnsi="GHEA Grapalat" w:cstheme="minorBidi"/>
        </w:rPr>
        <w:t xml:space="preserve">крайнего </w:t>
      </w:r>
      <w:r w:rsidR="00AA4C5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sidR="00B67F41">
        <w:rPr>
          <w:rFonts w:ascii="GHEA Grapalat" w:eastAsiaTheme="minorHAnsi" w:hAnsi="GHEA Grapalat" w:cstheme="minorBidi"/>
        </w:rPr>
        <w:t>о</w:t>
      </w:r>
      <w:r w:rsidRPr="00B138F3">
        <w:rPr>
          <w:rFonts w:ascii="GHEA Grapalat" w:eastAsiaTheme="minorHAnsi" w:hAnsi="GHEA Grapalat" w:cstheme="minorBidi"/>
        </w:rPr>
        <w:t>к</w:t>
      </w:r>
      <w:r w:rsidR="008330F0">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00834655" w14:textId="77777777" w:rsidR="00BF725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72DD2BE" w14:textId="77777777" w:rsidR="00032689" w:rsidRDefault="000D095A" w:rsidP="00032689">
      <w:pPr>
        <w:pStyle w:val="af4"/>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sidR="000B07FC">
        <w:rPr>
          <w:rFonts w:ascii="GHEA Grapalat" w:eastAsiaTheme="minorHAnsi" w:hAnsi="GHEA Grapalat" w:cstheme="minorBidi"/>
        </w:rPr>
        <w:t xml:space="preserve"> </w:t>
      </w:r>
      <w:r w:rsidR="00B8432E">
        <w:rPr>
          <w:rFonts w:ascii="GHEA Grapalat" w:eastAsiaTheme="minorHAnsi" w:hAnsi="GHEA Grapalat" w:cstheme="minorBidi"/>
        </w:rPr>
        <w:t>-</w:t>
      </w:r>
      <w:r w:rsidR="00B8432E" w:rsidRPr="00B8432E">
        <w:t xml:space="preserve"> </w:t>
      </w:r>
      <w:r w:rsidR="00B8432E"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B8432E">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Pr>
          <w:rFonts w:ascii="GHEA Grapalat" w:eastAsiaTheme="minorHAnsi" w:hAnsi="GHEA Grapalat" w:cstheme="minorBidi"/>
        </w:rPr>
        <w:t>----------------------------------------------------------------------------------------------------------------,</w:t>
      </w:r>
    </w:p>
    <w:p w14:paraId="43FA8EC7" w14:textId="77777777" w:rsidR="00032689" w:rsidRDefault="00032689" w:rsidP="00032689">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443FBB" w14:textId="77777777" w:rsidR="000D095A" w:rsidRDefault="000D095A" w:rsidP="000D095A">
      <w:pPr>
        <w:pStyle w:val="af4"/>
        <w:shd w:val="clear" w:color="auto" w:fill="FFFFFF"/>
        <w:spacing w:before="0" w:beforeAutospacing="0" w:after="0" w:afterAutospacing="0"/>
        <w:ind w:firstLine="375"/>
        <w:jc w:val="both"/>
        <w:rPr>
          <w:rStyle w:val="af5"/>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sidR="00A43C1E">
        <w:rPr>
          <w:rFonts w:ascii="GHEA Grapalat" w:eastAsiaTheme="minorHAnsi" w:hAnsi="GHEA Grapalat" w:cstheme="minorBidi"/>
        </w:rPr>
        <w:t xml:space="preserve"> </w:t>
      </w:r>
    </w:p>
    <w:p w14:paraId="1B4DE82A" w14:textId="77777777" w:rsidR="00942F11" w:rsidRPr="00876D6E" w:rsidRDefault="00942F11" w:rsidP="00BF7253">
      <w:pPr>
        <w:pStyle w:val="af4"/>
        <w:shd w:val="clear" w:color="auto" w:fill="FFFFFF"/>
        <w:ind w:firstLine="374"/>
        <w:contextualSpacing/>
        <w:jc w:val="both"/>
        <w:rPr>
          <w:rFonts w:ascii="GHEA Grapalat" w:eastAsiaTheme="minorHAnsi" w:hAnsi="GHEA Grapalat" w:cstheme="minorBidi"/>
          <w:sz w:val="18"/>
          <w:szCs w:val="18"/>
        </w:rPr>
      </w:pPr>
    </w:p>
    <w:p w14:paraId="16D05738" w14:textId="77777777" w:rsidR="00BF7253" w:rsidRPr="00B654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C26D4">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sidR="00032689">
        <w:rPr>
          <w:rFonts w:ascii="GHEA Grapalat" w:eastAsiaTheme="minorHAnsi" w:hAnsi="GHEA Grapalat" w:cstheme="minorBidi"/>
        </w:rPr>
        <w:t xml:space="preserve"> и гаранти</w:t>
      </w:r>
      <w:r w:rsidR="00913681">
        <w:rPr>
          <w:rFonts w:ascii="GHEA Grapalat" w:eastAsiaTheme="minorHAnsi" w:hAnsi="GHEA Grapalat" w:cstheme="minorBidi"/>
        </w:rPr>
        <w:t>я</w:t>
      </w:r>
      <w:r w:rsidR="00B65408" w:rsidRPr="00B65408">
        <w:rPr>
          <w:rFonts w:ascii="GHEA Grapalat" w:eastAsiaTheme="minorHAnsi" w:hAnsi="GHEA Grapalat" w:cstheme="minorBidi"/>
        </w:rPr>
        <w:t>.</w:t>
      </w:r>
    </w:p>
    <w:p w14:paraId="51AECF84"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5BE26E"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20A69E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8CC75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C900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26B274"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89903F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51396C33"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2F8C21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C3A8C8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D2CE16B"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D0945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5D6EE7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86716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DB8EB5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6A290C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3C5BECB"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435496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4E2EE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6AA4D1"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5341CFA6" w14:textId="77777777" w:rsidR="00260163" w:rsidRPr="00B138F3" w:rsidRDefault="00AB251A" w:rsidP="00B61EF3">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1EC7F876" w14:textId="77777777" w:rsidR="00CF2692" w:rsidRPr="00B138F3" w:rsidRDefault="00CF2692" w:rsidP="00B46D58">
      <w:pPr>
        <w:widowControl w:val="0"/>
        <w:spacing w:after="160"/>
        <w:ind w:left="567" w:right="565"/>
        <w:jc w:val="center"/>
        <w:rPr>
          <w:rFonts w:ascii="GHEA Grapalat" w:hAnsi="GHEA Grapalat"/>
          <w:b/>
        </w:rPr>
      </w:pPr>
    </w:p>
    <w:p w14:paraId="78938295" w14:textId="77777777" w:rsidR="00CF2692" w:rsidRPr="00B138F3" w:rsidRDefault="00CF2692" w:rsidP="00B46D58">
      <w:pPr>
        <w:widowControl w:val="0"/>
        <w:spacing w:after="160"/>
        <w:ind w:left="567" w:right="565"/>
        <w:jc w:val="center"/>
        <w:rPr>
          <w:rFonts w:ascii="GHEA Grapalat" w:hAnsi="GHEA Grapalat"/>
          <w:b/>
        </w:rPr>
      </w:pPr>
    </w:p>
    <w:p w14:paraId="4E05856A" w14:textId="77777777" w:rsidR="00CF2692" w:rsidRPr="00B138F3" w:rsidRDefault="00CF2692" w:rsidP="00B46D58">
      <w:pPr>
        <w:widowControl w:val="0"/>
        <w:spacing w:after="160"/>
        <w:ind w:left="567" w:right="565"/>
        <w:jc w:val="center"/>
        <w:rPr>
          <w:rFonts w:ascii="GHEA Grapalat" w:hAnsi="GHEA Grapalat"/>
          <w:b/>
        </w:rPr>
      </w:pPr>
    </w:p>
    <w:p w14:paraId="44DC13F1" w14:textId="77777777" w:rsidR="00CF2692" w:rsidRPr="00B138F3" w:rsidRDefault="00CF2692" w:rsidP="00B46D58">
      <w:pPr>
        <w:widowControl w:val="0"/>
        <w:spacing w:after="160"/>
        <w:ind w:left="567" w:right="565"/>
        <w:jc w:val="center"/>
        <w:rPr>
          <w:rFonts w:ascii="GHEA Grapalat" w:hAnsi="GHEA Grapalat"/>
          <w:b/>
        </w:rPr>
      </w:pPr>
    </w:p>
    <w:p w14:paraId="49F5D59F" w14:textId="77777777" w:rsidR="00CF2692" w:rsidRPr="00B138F3" w:rsidRDefault="00CF2692" w:rsidP="00B46D58">
      <w:pPr>
        <w:widowControl w:val="0"/>
        <w:spacing w:after="160"/>
        <w:ind w:left="567" w:right="565"/>
        <w:jc w:val="center"/>
        <w:rPr>
          <w:rFonts w:ascii="GHEA Grapalat" w:hAnsi="GHEA Grapalat"/>
          <w:b/>
        </w:rPr>
      </w:pPr>
    </w:p>
    <w:p w14:paraId="77112321" w14:textId="77777777" w:rsidR="00CF2692" w:rsidRPr="00B138F3" w:rsidRDefault="00CF2692" w:rsidP="00B46D58">
      <w:pPr>
        <w:widowControl w:val="0"/>
        <w:spacing w:after="160"/>
        <w:ind w:left="567" w:right="565"/>
        <w:jc w:val="center"/>
        <w:rPr>
          <w:rFonts w:ascii="GHEA Grapalat" w:hAnsi="GHEA Grapalat"/>
          <w:b/>
        </w:rPr>
      </w:pPr>
    </w:p>
    <w:p w14:paraId="677D982E" w14:textId="77777777" w:rsidR="00CF2692" w:rsidRPr="00B138F3" w:rsidRDefault="00CF2692" w:rsidP="00B46D58">
      <w:pPr>
        <w:widowControl w:val="0"/>
        <w:spacing w:after="160"/>
        <w:ind w:left="567" w:right="565"/>
        <w:jc w:val="center"/>
        <w:rPr>
          <w:rFonts w:ascii="GHEA Grapalat" w:hAnsi="GHEA Grapalat"/>
          <w:b/>
        </w:rPr>
      </w:pPr>
    </w:p>
    <w:p w14:paraId="58440BD4" w14:textId="77777777" w:rsidR="00CF2692" w:rsidRPr="00B138F3" w:rsidRDefault="00CF2692" w:rsidP="00B46D58">
      <w:pPr>
        <w:widowControl w:val="0"/>
        <w:spacing w:after="160"/>
        <w:ind w:left="567" w:right="565"/>
        <w:jc w:val="center"/>
        <w:rPr>
          <w:rFonts w:ascii="GHEA Grapalat" w:hAnsi="GHEA Grapalat"/>
          <w:b/>
        </w:rPr>
      </w:pPr>
    </w:p>
    <w:p w14:paraId="4586AC2A" w14:textId="77777777" w:rsidR="00CF2692" w:rsidRPr="00B138F3" w:rsidRDefault="00CF2692" w:rsidP="00B46D58">
      <w:pPr>
        <w:widowControl w:val="0"/>
        <w:spacing w:after="160"/>
        <w:ind w:left="567" w:right="565"/>
        <w:jc w:val="center"/>
        <w:rPr>
          <w:rFonts w:ascii="GHEA Grapalat" w:hAnsi="GHEA Grapalat"/>
          <w:b/>
        </w:rPr>
      </w:pPr>
    </w:p>
    <w:p w14:paraId="5A87B387"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22FF2DF1" w14:textId="77777777"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af6"/>
          <w:rFonts w:ascii="GHEA Grapalat" w:hAnsi="GHEA Grapalat"/>
          <w:b/>
        </w:rPr>
        <w:footnoteReference w:customMarkFollows="1" w:id="15"/>
        <w:t>*</w:t>
      </w:r>
    </w:p>
    <w:p w14:paraId="32923F9B"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9EFAF8"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10ED7E3"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17CC023"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9E3B9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057520A"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0F33B9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E40D116"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27A227AA"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2D8631A"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25E94B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17C1A2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10342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A97EEF" w:rsidRPr="00B138F3">
        <w:rPr>
          <w:rFonts w:ascii="GHEA Grapalat" w:eastAsiaTheme="minorHAnsi" w:hAnsi="GHEA Grapalat" w:cstheme="minorBidi"/>
          <w:sz w:val="18"/>
          <w:szCs w:val="18"/>
        </w:rPr>
        <w:t>выдающего гарантию</w:t>
      </w:r>
      <w:r w:rsidR="00A97EEF"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150E783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72599F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8913C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6CAE02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0070AD9"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7937DAE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2760C" w:rsidRPr="00B61EF3">
        <w:rPr>
          <w:rFonts w:ascii="GHEA Grapalat" w:eastAsiaTheme="minorHAnsi" w:hAnsi="GHEA Grapalat" w:cstheme="minorBidi"/>
        </w:rPr>
        <w:t>*</w:t>
      </w:r>
    </w:p>
    <w:p w14:paraId="6ED5D955"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CFF972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4577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B9C0CB" w14:textId="77777777" w:rsidR="00B67F41" w:rsidRDefault="007B3F5F" w:rsidP="00981DE4">
      <w:pPr>
        <w:pStyle w:val="af4"/>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sidR="00D02507">
        <w:rPr>
          <w:rFonts w:ascii="GHEA Grapalat" w:eastAsiaTheme="minorHAnsi" w:hAnsi="GHEA Grapalat" w:cstheme="minorBidi"/>
        </w:rPr>
        <w:t>с момента выпуска и в</w:t>
      </w:r>
      <w:r w:rsidR="00FD45EC" w:rsidRPr="00F7555C">
        <w:rPr>
          <w:rFonts w:ascii="GHEA Grapalat" w:eastAsiaTheme="minorHAnsi" w:hAnsi="GHEA Grapalat" w:cstheme="minorBidi"/>
        </w:rPr>
        <w:t xml:space="preserve"> </w:t>
      </w:r>
      <w:r w:rsidR="00D02507">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w:t>
      </w:r>
      <w:r w:rsidR="00981DE4" w:rsidRPr="00012732">
        <w:rPr>
          <w:rFonts w:ascii="GHEA Grapalat" w:eastAsiaTheme="minorHAnsi" w:hAnsi="GHEA Grapalat" w:cstheme="minorBidi"/>
        </w:rPr>
        <w:t xml:space="preserve">договора </w:t>
      </w:r>
      <w:r w:rsidR="007812DC" w:rsidRPr="00012732">
        <w:rPr>
          <w:rFonts w:ascii="GHEA Grapalat" w:eastAsiaTheme="minorHAnsi" w:hAnsi="GHEA Grapalat" w:cstheme="minorBidi"/>
        </w:rPr>
        <w:t xml:space="preserve">под кодом </w:t>
      </w:r>
      <w:r w:rsidRPr="00012732">
        <w:rPr>
          <w:rFonts w:ascii="GHEA Grapalat" w:eastAsiaTheme="minorHAnsi" w:hAnsi="GHEA Grapalat" w:cstheme="minorBidi"/>
        </w:rPr>
        <w:t>N</w:t>
      </w:r>
      <w:r w:rsidR="00AE7DD6" w:rsidRPr="00012732">
        <w:rPr>
          <w:rFonts w:ascii="GHEA Grapalat" w:eastAsiaTheme="minorHAnsi" w:hAnsi="GHEA Grapalat" w:cstheme="minorBidi"/>
        </w:rPr>
        <w:t>_</w:t>
      </w:r>
      <w:r w:rsidR="007221EF" w:rsidRPr="00012732">
        <w:rPr>
          <w:rFonts w:ascii="GHEA Grapalat" w:eastAsiaTheme="minorHAnsi" w:hAnsi="GHEA Grapalat" w:cstheme="minorBidi"/>
        </w:rPr>
        <w:t>_______________________</w:t>
      </w:r>
      <w:r w:rsidRPr="00012732">
        <w:rPr>
          <w:rFonts w:ascii="GHEA Grapalat" w:eastAsiaTheme="minorHAnsi" w:hAnsi="GHEA Grapalat" w:cstheme="minorBidi"/>
        </w:rPr>
        <w:t xml:space="preserve"> заключ</w:t>
      </w:r>
      <w:r w:rsidR="004A7D31" w:rsidRPr="00012732">
        <w:rPr>
          <w:rFonts w:ascii="GHEA Grapalat" w:eastAsiaTheme="minorHAnsi" w:hAnsi="GHEA Grapalat" w:cstheme="minorBidi"/>
        </w:rPr>
        <w:t>аем</w:t>
      </w:r>
      <w:r w:rsidRPr="00012732">
        <w:rPr>
          <w:rFonts w:ascii="GHEA Grapalat" w:eastAsiaTheme="minorHAnsi" w:hAnsi="GHEA Grapalat" w:cstheme="minorBidi"/>
        </w:rPr>
        <w:t xml:space="preserve">ого </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между</w:t>
      </w:r>
      <w:r w:rsidR="00981DE4" w:rsidRPr="00012732">
        <w:rPr>
          <w:rFonts w:ascii="GHEA Grapalat" w:eastAsiaTheme="minorHAnsi" w:hAnsi="GHEA Grapalat" w:cstheme="minorBidi"/>
        </w:rPr>
        <w:t xml:space="preserve"> </w:t>
      </w:r>
      <w:r w:rsidRPr="00012732">
        <w:rPr>
          <w:rFonts w:ascii="GHEA Grapalat" w:eastAsiaTheme="minorHAnsi" w:hAnsi="GHEA Grapalat" w:cstheme="minorBidi"/>
        </w:rPr>
        <w:t xml:space="preserve"> </w:t>
      </w:r>
    </w:p>
    <w:p w14:paraId="432635B0" w14:textId="77777777" w:rsidR="00B67F41" w:rsidRDefault="00B67F41" w:rsidP="00981DE4">
      <w:pPr>
        <w:pStyle w:val="af4"/>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2BE68A37" w14:textId="77777777" w:rsidR="00981DE4" w:rsidRPr="00012732" w:rsidRDefault="00981DE4" w:rsidP="00981DE4">
      <w:pPr>
        <w:pStyle w:val="af4"/>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бенефициаром и</w:t>
      </w:r>
      <w:r w:rsidR="007221EF" w:rsidRPr="00012732">
        <w:rPr>
          <w:rFonts w:ascii="GHEA Grapalat" w:eastAsiaTheme="minorHAnsi" w:hAnsi="GHEA Grapalat" w:cstheme="minorBidi"/>
        </w:rPr>
        <w:t xml:space="preserve"> принципалом</w:t>
      </w:r>
      <w:r w:rsidRPr="00012732">
        <w:rPr>
          <w:rFonts w:ascii="GHEA Grapalat" w:eastAsiaTheme="minorHAnsi" w:hAnsi="GHEA Grapalat" w:cstheme="minorBidi"/>
        </w:rPr>
        <w:t xml:space="preserve">    </w:t>
      </w:r>
    </w:p>
    <w:p w14:paraId="46511B53" w14:textId="77777777" w:rsidR="00981DE4" w:rsidRPr="00012732" w:rsidDel="00B175CA" w:rsidRDefault="00D02507" w:rsidP="00981DE4">
      <w:pPr>
        <w:pStyle w:val="af4"/>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lastRenderedPageBreak/>
            <w:delText xml:space="preserve">                                                              </w:delText>
          </w:r>
        </w:del>
      </w:ins>
    </w:p>
    <w:p w14:paraId="30921399" w14:textId="77777777" w:rsidR="00981DE4" w:rsidRPr="00012732" w:rsidDel="00B175CA" w:rsidRDefault="00981DE4" w:rsidP="00981DE4">
      <w:pPr>
        <w:pStyle w:val="af4"/>
        <w:shd w:val="clear" w:color="auto" w:fill="FFFFFF"/>
        <w:ind w:firstLine="374"/>
        <w:contextualSpacing/>
        <w:jc w:val="both"/>
        <w:rPr>
          <w:del w:id="21" w:author="Vardan" w:date="2023-07-08T00:19:00Z"/>
          <w:rFonts w:ascii="GHEA Grapalat" w:eastAsiaTheme="minorHAnsi" w:hAnsi="GHEA Grapalat" w:cstheme="minorBidi"/>
        </w:rPr>
      </w:pPr>
    </w:p>
    <w:p w14:paraId="6F06A341" w14:textId="77777777" w:rsidR="00847358" w:rsidRPr="00012732" w:rsidRDefault="00EC294E" w:rsidP="00847358">
      <w:pPr>
        <w:pStyle w:val="af4"/>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w:t>
      </w:r>
      <w:r w:rsidR="00981DE4" w:rsidRPr="00012732">
        <w:rPr>
          <w:rFonts w:ascii="GHEA Grapalat" w:eastAsiaTheme="minorHAnsi" w:hAnsi="GHEA Grapalat" w:cstheme="minorBidi"/>
        </w:rPr>
        <w:t xml:space="preserve"> </w:t>
      </w:r>
      <w:r w:rsidR="00847358" w:rsidRPr="00012732">
        <w:rPr>
          <w:rFonts w:ascii="GHEA Grapalat" w:eastAsiaTheme="minorHAnsi" w:hAnsi="GHEA Grapalat" w:cstheme="minorBidi"/>
        </w:rPr>
        <w:t>де</w:t>
      </w:r>
      <w:r w:rsidR="00DB6B5A" w:rsidRPr="00012732">
        <w:rPr>
          <w:rFonts w:ascii="GHEA Grapalat" w:eastAsiaTheme="minorHAnsi" w:hAnsi="GHEA Grapalat" w:cstheme="minorBidi"/>
        </w:rPr>
        <w:t>й</w:t>
      </w:r>
      <w:r w:rsidR="00847358" w:rsidRPr="00012732">
        <w:rPr>
          <w:rFonts w:ascii="GHEA Grapalat" w:eastAsiaTheme="minorHAnsi" w:hAnsi="GHEA Grapalat" w:cstheme="minorBidi"/>
        </w:rPr>
        <w:t xml:space="preserve">ствует </w:t>
      </w:r>
      <w:r w:rsidR="00C91D91" w:rsidRPr="00012732">
        <w:rPr>
          <w:rFonts w:ascii="GHEA Grapalat" w:eastAsiaTheme="minorHAnsi" w:hAnsi="GHEA Grapalat" w:cstheme="minorBidi"/>
          <w:lang w:val="hy-AM"/>
        </w:rPr>
        <w:t xml:space="preserve"> </w:t>
      </w:r>
      <w:r w:rsidR="00DB6B5A" w:rsidRPr="00012732">
        <w:rPr>
          <w:rFonts w:ascii="GHEA Grapalat" w:eastAsiaTheme="minorHAnsi" w:hAnsi="GHEA Grapalat" w:cstheme="minorBidi"/>
        </w:rPr>
        <w:t>в</w:t>
      </w:r>
      <w:r w:rsidR="00DB6B5A" w:rsidRPr="00012732">
        <w:rPr>
          <w:rFonts w:ascii="GHEA Grapalat" w:hAnsi="GHEA Grapalat"/>
        </w:rPr>
        <w:t>ключительно</w:t>
      </w:r>
      <w:r w:rsidR="00DB6B5A"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981DE4" w:rsidRPr="00012732">
        <w:rPr>
          <w:rFonts w:ascii="GHEA Grapalat" w:eastAsiaTheme="minorHAnsi" w:hAnsi="GHEA Grapalat" w:cstheme="minorBidi"/>
        </w:rPr>
        <w:t>до</w:t>
      </w:r>
      <w:r w:rsidRPr="00012732">
        <w:rPr>
          <w:rFonts w:ascii="GHEA Grapalat" w:eastAsiaTheme="minorHAnsi" w:hAnsi="GHEA Grapalat" w:cstheme="minorBidi"/>
        </w:rPr>
        <w:t xml:space="preserve">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девяностого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рабочего </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дня</w:t>
      </w:r>
      <w:r w:rsidR="00C91D91" w:rsidRPr="00012732">
        <w:rPr>
          <w:rFonts w:ascii="GHEA Grapalat" w:eastAsiaTheme="minorHAnsi" w:hAnsi="GHEA Grapalat" w:cstheme="minorBidi"/>
          <w:lang w:val="hy-AM"/>
        </w:rPr>
        <w:t xml:space="preserve">   </w:t>
      </w:r>
      <w:r w:rsidR="00847358" w:rsidRPr="00012732">
        <w:rPr>
          <w:rFonts w:ascii="GHEA Grapalat" w:eastAsiaTheme="minorHAnsi" w:hAnsi="GHEA Grapalat" w:cstheme="minorBidi"/>
        </w:rPr>
        <w:t xml:space="preserve">следующего за днем </w:t>
      </w:r>
    </w:p>
    <w:p w14:paraId="6CB1EA2C" w14:textId="77777777" w:rsidR="00C91D91" w:rsidRPr="00012732" w:rsidRDefault="00C91D91" w:rsidP="00847358">
      <w:pPr>
        <w:pStyle w:val="af4"/>
        <w:shd w:val="clear" w:color="auto" w:fill="FFFFFF"/>
        <w:contextualSpacing/>
        <w:jc w:val="both"/>
        <w:rPr>
          <w:rFonts w:ascii="GHEA Grapalat" w:eastAsiaTheme="minorHAnsi" w:hAnsi="GHEA Grapalat" w:cstheme="minorBidi"/>
          <w:sz w:val="18"/>
          <w:szCs w:val="18"/>
          <w:lang w:val="hy-AM"/>
        </w:rPr>
      </w:pPr>
    </w:p>
    <w:p w14:paraId="00719A0B" w14:textId="77777777" w:rsidR="007221EF" w:rsidRPr="00012732" w:rsidRDefault="003969F5" w:rsidP="00313F79">
      <w:pPr>
        <w:pStyle w:val="af4"/>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007221EF" w:rsidRPr="00012732">
        <w:rPr>
          <w:rFonts w:ascii="GHEA Grapalat" w:eastAsiaTheme="minorHAnsi" w:hAnsi="GHEA Grapalat" w:cstheme="minorBidi"/>
        </w:rPr>
        <w:t>------------------</w:t>
      </w:r>
      <w:r w:rsidR="00DB6B5A" w:rsidRPr="00012732">
        <w:rPr>
          <w:rFonts w:ascii="GHEA Grapalat" w:eastAsiaTheme="minorHAnsi" w:hAnsi="GHEA Grapalat" w:cstheme="minorBidi"/>
          <w:lang w:val="hy-AM"/>
        </w:rPr>
        <w:t>----------------------</w:t>
      </w:r>
      <w:r w:rsidR="00AE7DD6" w:rsidRPr="00012732">
        <w:rPr>
          <w:rFonts w:eastAsiaTheme="minorHAnsi" w:cstheme="minorBidi"/>
        </w:rPr>
        <w:t xml:space="preserve"> </w:t>
      </w:r>
      <w:r w:rsidR="00DB6B5A" w:rsidRPr="00012732">
        <w:rPr>
          <w:rFonts w:eastAsiaTheme="minorHAnsi" w:cstheme="minorBidi"/>
          <w:lang w:val="hy-AM"/>
        </w:rPr>
        <w:t>.</w:t>
      </w:r>
      <w:r w:rsidR="00AE7DD6" w:rsidRPr="00012732">
        <w:rPr>
          <w:rFonts w:eastAsiaTheme="minorHAnsi" w:cstheme="minorBidi"/>
        </w:rPr>
        <w:t xml:space="preserve"> </w:t>
      </w:r>
      <w:r w:rsidR="007221EF" w:rsidRPr="00012732">
        <w:rPr>
          <w:rFonts w:eastAsiaTheme="minorHAnsi" w:cstheme="minorBidi"/>
        </w:rPr>
        <w:t xml:space="preserve">          </w:t>
      </w:r>
      <w:r w:rsidR="00590596" w:rsidRPr="00012732">
        <w:rPr>
          <w:rFonts w:ascii="GHEA Grapalat" w:hAnsi="GHEA Grapalat"/>
          <w:sz w:val="16"/>
          <w:szCs w:val="16"/>
        </w:rPr>
        <w:t>крайний</w:t>
      </w:r>
      <w:r w:rsidR="007221EF" w:rsidRPr="00012732">
        <w:rPr>
          <w:rFonts w:ascii="GHEA Grapalat" w:hAnsi="GHEA Grapalat"/>
          <w:sz w:val="16"/>
          <w:szCs w:val="16"/>
        </w:rPr>
        <w:t xml:space="preserve"> срок</w:t>
      </w:r>
      <w:r w:rsidR="007221EF" w:rsidRPr="00012732">
        <w:rPr>
          <w:rFonts w:ascii="GHEA Grapalat" w:eastAsiaTheme="minorHAnsi" w:hAnsi="GHEA Grapalat" w:cstheme="minorBidi"/>
          <w:sz w:val="16"/>
          <w:szCs w:val="16"/>
        </w:rPr>
        <w:t xml:space="preserve"> поставки товаров</w:t>
      </w:r>
      <w:r w:rsidR="007221EF" w:rsidRPr="00012732">
        <w:rPr>
          <w:rFonts w:ascii="GHEA Grapalat" w:eastAsiaTheme="minorHAnsi" w:hAnsi="GHEA Grapalat" w:cstheme="minorBidi"/>
          <w:sz w:val="16"/>
          <w:szCs w:val="16"/>
          <w:lang w:val="hy-AM"/>
        </w:rPr>
        <w:t>, предусмотренн</w:t>
      </w:r>
      <w:r w:rsidR="00D87850" w:rsidRPr="00012732">
        <w:rPr>
          <w:rFonts w:ascii="GHEA Grapalat" w:eastAsiaTheme="minorHAnsi" w:hAnsi="GHEA Grapalat" w:cstheme="minorBidi"/>
          <w:sz w:val="16"/>
          <w:szCs w:val="16"/>
        </w:rPr>
        <w:t xml:space="preserve">ый </w:t>
      </w:r>
      <w:r w:rsidR="007221EF" w:rsidRPr="00012732">
        <w:rPr>
          <w:rFonts w:ascii="GHEA Grapalat" w:eastAsiaTheme="minorHAnsi" w:hAnsi="GHEA Grapalat" w:cstheme="minorBidi"/>
          <w:sz w:val="16"/>
          <w:szCs w:val="16"/>
          <w:lang w:val="hy-AM"/>
        </w:rPr>
        <w:t>заключаемым договором</w:t>
      </w:r>
    </w:p>
    <w:p w14:paraId="212F3572" w14:textId="77777777" w:rsidR="004241CA" w:rsidRDefault="00DD6FE8" w:rsidP="00DD6FE8">
      <w:pPr>
        <w:pStyle w:val="af4"/>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t>В день предоставления гарантии лицо</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выдающее гарантию</w:t>
      </w:r>
      <w:r w:rsidR="004E762C" w:rsidRPr="00012732">
        <w:rPr>
          <w:rFonts w:ascii="GHEA Grapalat" w:eastAsiaTheme="minorHAnsi" w:hAnsi="GHEA Grapalat" w:cstheme="minorBidi"/>
        </w:rPr>
        <w:t>,</w:t>
      </w:r>
      <w:r w:rsidRPr="00012732">
        <w:rPr>
          <w:rFonts w:ascii="GHEA Grapalat" w:eastAsiaTheme="minorHAnsi" w:hAnsi="GHEA Grapalat" w:cstheme="minorBidi"/>
        </w:rPr>
        <w:t xml:space="preserve"> </w:t>
      </w:r>
      <w:r w:rsidR="0050518D" w:rsidRPr="00012732">
        <w:rPr>
          <w:rFonts w:ascii="GHEA Grapalat" w:eastAsiaTheme="minorHAnsi" w:hAnsi="GHEA Grapalat" w:cstheme="minorBidi"/>
        </w:rPr>
        <w:t>с официального адреса</w:t>
      </w:r>
      <w:r w:rsidR="0050518D" w:rsidRPr="00012732">
        <w:rPr>
          <w:rFonts w:ascii="GHEA Grapalat" w:eastAsiaTheme="minorHAnsi" w:hAnsi="GHEA Grapalat" w:cstheme="minorBidi"/>
          <w:lang w:val="hy-AM"/>
        </w:rPr>
        <w:t xml:space="preserve"> </w:t>
      </w:r>
      <w:r w:rsidR="0050518D" w:rsidRPr="00012732">
        <w:rPr>
          <w:rFonts w:ascii="GHEA Grapalat" w:eastAsiaTheme="minorHAnsi" w:hAnsi="GHEA Grapalat" w:cstheme="minorBidi"/>
        </w:rPr>
        <w:t xml:space="preserve">электронной почты высылает </w:t>
      </w:r>
      <w:r w:rsidR="00780196" w:rsidRPr="00012732">
        <w:rPr>
          <w:rFonts w:ascii="GHEA Grapalat" w:eastAsiaTheme="minorHAnsi" w:hAnsi="GHEA Grapalat" w:cstheme="minorBidi"/>
        </w:rPr>
        <w:t>воспроизведенный (отсканированный) с оригинала</w:t>
      </w:r>
      <w:r w:rsidR="004E762C" w:rsidRPr="00012732">
        <w:rPr>
          <w:rFonts w:ascii="GHEA Grapalat" w:eastAsiaTheme="minorHAnsi" w:hAnsi="GHEA Grapalat" w:cstheme="minorBidi"/>
        </w:rPr>
        <w:t xml:space="preserve"> настоящей гарантии</w:t>
      </w:r>
      <w:r w:rsidR="00780196" w:rsidRPr="00012732">
        <w:rPr>
          <w:rFonts w:ascii="GHEA Grapalat" w:eastAsiaTheme="minorHAnsi" w:hAnsi="GHEA Grapalat" w:cstheme="minorBidi"/>
        </w:rPr>
        <w:t xml:space="preserve"> вариант</w:t>
      </w:r>
      <w:r w:rsidRPr="00012732">
        <w:rPr>
          <w:rFonts w:ascii="GHEA Grapalat" w:eastAsiaTheme="minorHAnsi" w:hAnsi="GHEA Grapalat" w:cstheme="minorBidi"/>
        </w:rPr>
        <w:t xml:space="preserve"> </w:t>
      </w:r>
      <w:r w:rsidR="00780196" w:rsidRPr="00012732">
        <w:rPr>
          <w:rFonts w:ascii="GHEA Grapalat" w:eastAsiaTheme="minorHAnsi" w:hAnsi="GHEA Grapalat" w:cstheme="minorBidi"/>
        </w:rPr>
        <w:t xml:space="preserve">также </w:t>
      </w:r>
      <w:r w:rsidRPr="00012732">
        <w:rPr>
          <w:rFonts w:ascii="GHEA Grapalat" w:eastAsiaTheme="minorHAnsi" w:hAnsi="GHEA Grapalat" w:cstheme="minorBidi"/>
        </w:rPr>
        <w:t xml:space="preserve">на адрес </w:t>
      </w:r>
      <w:r w:rsidR="00B74476" w:rsidRPr="00012732">
        <w:rPr>
          <w:rFonts w:ascii="GHEA Grapalat" w:eastAsiaTheme="minorHAnsi" w:hAnsi="GHEA Grapalat" w:cstheme="minorBidi"/>
        </w:rPr>
        <w:t xml:space="preserve">электронной почты секретаря оценочной комиссии </w:t>
      </w:r>
      <w:r w:rsidR="00F7555C">
        <w:rPr>
          <w:rFonts w:ascii="GHEA Grapalat" w:eastAsiaTheme="minorHAnsi" w:hAnsi="GHEA Grapalat" w:cstheme="minorBidi"/>
          <w:lang w:val="hy-AM"/>
        </w:rPr>
        <w:t>---------------------------------------</w:t>
      </w:r>
      <w:r w:rsidR="00B74476" w:rsidRPr="00012732">
        <w:rPr>
          <w:rFonts w:ascii="GHEA Grapalat" w:eastAsiaTheme="minorHAnsi" w:hAnsi="GHEA Grapalat" w:cstheme="minorBidi"/>
        </w:rPr>
        <w:t xml:space="preserve">указанный в </w:t>
      </w:r>
    </w:p>
    <w:p w14:paraId="2B2218A7" w14:textId="77777777" w:rsidR="004241CA" w:rsidRDefault="004241CA" w:rsidP="00DD6FE8">
      <w:pPr>
        <w:pStyle w:val="af4"/>
        <w:shd w:val="clear" w:color="auto" w:fill="FFFFFF"/>
        <w:contextualSpacing/>
        <w:jc w:val="both"/>
        <w:rPr>
          <w:ins w:id="23" w:author="Inesa Kocharyan" w:date="2023-07-06T17:36:00Z"/>
          <w:rFonts w:ascii="GHEA Grapalat" w:eastAsiaTheme="minorHAnsi" w:hAnsi="GHEA Grapalat" w:cstheme="minorBidi"/>
        </w:rPr>
      </w:pPr>
      <w:r>
        <w:rPr>
          <w:rStyle w:val="af5"/>
          <w:b w:val="0"/>
          <w:bCs w:val="0"/>
          <w:sz w:val="20"/>
          <w:szCs w:val="20"/>
        </w:rPr>
        <w:t xml:space="preserve">                                                                              адрес эл. почты секретаря</w:t>
      </w:r>
    </w:p>
    <w:p w14:paraId="56189386" w14:textId="77777777" w:rsidR="00DD6FE8" w:rsidRPr="00012732" w:rsidRDefault="00B74476" w:rsidP="00DD6FE8">
      <w:pPr>
        <w:pStyle w:val="af4"/>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w:t>
      </w:r>
      <w:r w:rsidR="001E4A4E" w:rsidRPr="00012732">
        <w:rPr>
          <w:rFonts w:ascii="GHEA Grapalat" w:eastAsiaTheme="minorHAnsi" w:hAnsi="GHEA Grapalat" w:cstheme="minorBidi"/>
        </w:rPr>
        <w:t>ы</w:t>
      </w:r>
      <w:r w:rsidRPr="00012732">
        <w:rPr>
          <w:rFonts w:ascii="GHEA Grapalat" w:eastAsiaTheme="minorHAnsi" w:hAnsi="GHEA Grapalat" w:cstheme="minorBidi"/>
        </w:rPr>
        <w:t>м в пункте 1 настоящей гарантии</w:t>
      </w:r>
      <w:r w:rsidRPr="00012732">
        <w:rPr>
          <w:rFonts w:ascii="GHEA Grapalat" w:eastAsiaTheme="minorHAnsi" w:hAnsi="GHEA Grapalat" w:cstheme="minorBidi"/>
          <w:lang w:val="hy-AM"/>
        </w:rPr>
        <w:t>.</w:t>
      </w:r>
      <w:r w:rsidR="00DD6FE8" w:rsidRPr="00012732">
        <w:rPr>
          <w:rFonts w:ascii="GHEA Grapalat" w:eastAsiaTheme="minorHAnsi" w:hAnsi="GHEA Grapalat" w:cstheme="minorBidi"/>
        </w:rPr>
        <w:t xml:space="preserve"> </w:t>
      </w:r>
    </w:p>
    <w:p w14:paraId="07E05D81"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6FC3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9F80B8"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119F7D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C4613F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77936F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F413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5B64C8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A3881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A82C5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BA3E4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F506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01D0F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DBA498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EA3A9E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7BA749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168A2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BE21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1ED63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50C08A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B54D0E"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B59F0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5DAD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D6EC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8488A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41F962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7520E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F6AB0A" w14:textId="77777777" w:rsidR="00CF2692" w:rsidRPr="00B138F3" w:rsidRDefault="00CF2692" w:rsidP="00B46D58">
      <w:pPr>
        <w:widowControl w:val="0"/>
        <w:spacing w:after="160"/>
        <w:ind w:left="567" w:right="565"/>
        <w:jc w:val="center"/>
        <w:rPr>
          <w:rFonts w:ascii="GHEA Grapalat" w:hAnsi="GHEA Grapalat"/>
          <w:b/>
        </w:rPr>
      </w:pPr>
    </w:p>
    <w:p w14:paraId="2F0C7E8B" w14:textId="77777777" w:rsidR="00CF2692" w:rsidRPr="00B138F3" w:rsidRDefault="00CF2692" w:rsidP="00B46D58">
      <w:pPr>
        <w:widowControl w:val="0"/>
        <w:spacing w:after="160"/>
        <w:ind w:left="567" w:right="565"/>
        <w:jc w:val="center"/>
        <w:rPr>
          <w:rFonts w:ascii="GHEA Grapalat" w:hAnsi="GHEA Grapalat"/>
          <w:b/>
        </w:rPr>
      </w:pPr>
    </w:p>
    <w:p w14:paraId="0D5F6128" w14:textId="77777777" w:rsidR="007B3F5F" w:rsidRPr="00B138F3" w:rsidRDefault="007B3F5F" w:rsidP="00B46D58">
      <w:pPr>
        <w:widowControl w:val="0"/>
        <w:spacing w:after="160"/>
        <w:ind w:left="567" w:right="565"/>
        <w:jc w:val="center"/>
        <w:rPr>
          <w:rFonts w:ascii="GHEA Grapalat" w:hAnsi="GHEA Grapalat"/>
          <w:b/>
        </w:rPr>
      </w:pPr>
    </w:p>
    <w:p w14:paraId="1F1EFA06" w14:textId="77777777" w:rsidR="00CF2692" w:rsidRPr="00B138F3" w:rsidRDefault="00CF2692" w:rsidP="00B46D58">
      <w:pPr>
        <w:widowControl w:val="0"/>
        <w:spacing w:after="160"/>
        <w:ind w:left="567" w:right="565"/>
        <w:jc w:val="center"/>
        <w:rPr>
          <w:rFonts w:ascii="GHEA Grapalat" w:hAnsi="GHEA Grapalat"/>
          <w:b/>
        </w:rPr>
      </w:pPr>
    </w:p>
    <w:p w14:paraId="026A7E64" w14:textId="77777777" w:rsidR="001005B0" w:rsidRPr="00B138F3" w:rsidRDefault="001005B0" w:rsidP="00B46D58">
      <w:pPr>
        <w:widowControl w:val="0"/>
        <w:spacing w:after="160"/>
        <w:ind w:left="567" w:right="565"/>
        <w:jc w:val="center"/>
        <w:rPr>
          <w:rFonts w:ascii="GHEA Grapalat" w:hAnsi="GHEA Grapalat"/>
          <w:b/>
        </w:rPr>
      </w:pPr>
    </w:p>
    <w:p w14:paraId="4A7F7D5F" w14:textId="77777777" w:rsidR="00B67F41" w:rsidRDefault="00B67F41">
      <w:pPr>
        <w:rPr>
          <w:ins w:id="24" w:author="Vardan" w:date="2023-07-06T21:12:00Z"/>
          <w:rFonts w:ascii="GHEA Grapalat" w:hAnsi="GHEA Grapalat"/>
          <w:b/>
        </w:rPr>
      </w:pPr>
      <w:ins w:id="25" w:author="Vardan" w:date="2023-07-06T21:12:00Z">
        <w:r>
          <w:rPr>
            <w:rFonts w:ascii="GHEA Grapalat" w:hAnsi="GHEA Grapalat"/>
            <w:b/>
          </w:rPr>
          <w:br w:type="page"/>
        </w:r>
      </w:ins>
    </w:p>
    <w:p w14:paraId="17F98473" w14:textId="77777777" w:rsidR="00321031" w:rsidRPr="00B138F3" w:rsidRDefault="00321031" w:rsidP="00321031">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00BC16C0">
        <w:rPr>
          <w:rFonts w:ascii="GHEA Grapalat" w:hAnsi="GHEA Grapalat"/>
          <w:b/>
          <w:lang w:val="hy-AM"/>
        </w:rPr>
        <w:t>.</w:t>
      </w:r>
      <w:r w:rsidR="0080548D">
        <w:rPr>
          <w:rFonts w:ascii="GHEA Grapalat" w:hAnsi="GHEA Grapalat"/>
          <w:b/>
        </w:rPr>
        <w:t>1</w:t>
      </w:r>
    </w:p>
    <w:p w14:paraId="5A5AFF93" w14:textId="6D284818" w:rsidR="00321031" w:rsidRPr="00297393" w:rsidRDefault="00321031" w:rsidP="00321031">
      <w:pPr>
        <w:widowControl w:val="0"/>
        <w:spacing w:after="160"/>
        <w:ind w:firstLine="567"/>
        <w:jc w:val="right"/>
        <w:rPr>
          <w:rFonts w:ascii="GHEA Grapalat" w:hAnsi="GHEA Grapalat" w:cs="Arial"/>
          <w:b/>
          <w:lang w:val="hy-AM"/>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297393">
        <w:rPr>
          <w:rFonts w:ascii="GHEA Grapalat" w:hAnsi="GHEA Grapalat"/>
          <w:b/>
          <w:lang w:val="hy-AM"/>
        </w:rPr>
        <w:t>&lt;&lt;</w:t>
      </w:r>
      <w:r w:rsidR="00297393">
        <w:rPr>
          <w:rFonts w:ascii="GHEA Grapalat" w:hAnsi="GHEA Grapalat"/>
          <w:i/>
        </w:rPr>
        <w:t>ԱՐԵՆԻՀ</w:t>
      </w:r>
      <w:r w:rsidR="00297393" w:rsidRPr="0012412C">
        <w:rPr>
          <w:rFonts w:ascii="GHEA Grapalat" w:hAnsi="GHEA Grapalat"/>
          <w:i/>
          <w:lang w:val="af-ZA"/>
        </w:rPr>
        <w:t>-</w:t>
      </w:r>
      <w:r w:rsidR="00297393">
        <w:rPr>
          <w:rFonts w:ascii="GHEA Grapalat" w:hAnsi="GHEA Grapalat"/>
          <w:i/>
        </w:rPr>
        <w:t>ԳՀԱՊՁԲ</w:t>
      </w:r>
      <w:r w:rsidR="00297393" w:rsidRPr="0012412C">
        <w:rPr>
          <w:rFonts w:ascii="GHEA Grapalat" w:hAnsi="GHEA Grapalat"/>
          <w:i/>
          <w:lang w:val="af-ZA"/>
        </w:rPr>
        <w:t>-0</w:t>
      </w:r>
      <w:r w:rsidR="00E511B3">
        <w:rPr>
          <w:rFonts w:ascii="GHEA Grapalat" w:hAnsi="GHEA Grapalat"/>
          <w:i/>
          <w:lang w:val="hy-AM"/>
        </w:rPr>
        <w:t>7</w:t>
      </w:r>
      <w:r w:rsidR="00297393" w:rsidRPr="0012412C">
        <w:rPr>
          <w:rFonts w:ascii="GHEA Grapalat" w:hAnsi="GHEA Grapalat"/>
          <w:i/>
          <w:lang w:val="af-ZA"/>
        </w:rPr>
        <w:t>/26</w:t>
      </w:r>
      <w:r w:rsidR="00297393">
        <w:rPr>
          <w:rFonts w:ascii="GHEA Grapalat" w:hAnsi="GHEA Grapalat"/>
          <w:i/>
          <w:lang w:val="hy-AM"/>
        </w:rPr>
        <w:t>&gt;&gt;</w:t>
      </w:r>
    </w:p>
    <w:p w14:paraId="700B9566" w14:textId="77777777" w:rsidR="00321031" w:rsidRPr="00B138F3" w:rsidRDefault="00321031" w:rsidP="003210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76F5295" w14:textId="77777777" w:rsidR="00321031" w:rsidRPr="00B138F3" w:rsidRDefault="00321031" w:rsidP="00321031">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4BFE097" w14:textId="77777777" w:rsidR="00321031" w:rsidRPr="00376784" w:rsidRDefault="00321031" w:rsidP="0032103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376784">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376784">
        <w:rPr>
          <w:rFonts w:ascii="GHEA Grapalat" w:eastAsiaTheme="minorHAnsi" w:hAnsi="GHEA Grapalat" w:cstheme="minorBidi"/>
        </w:rPr>
        <w:t xml:space="preserve"> (далее-договор)</w:t>
      </w:r>
      <w:r w:rsidRPr="00376784">
        <w:rPr>
          <w:rFonts w:ascii="GHEA Grapalat" w:eastAsiaTheme="minorHAnsi" w:hAnsi="GHEA Grapalat" w:cstheme="minorBidi"/>
        </w:rPr>
        <w:t xml:space="preserve">    </w:t>
      </w:r>
      <w:r w:rsidRPr="00376784">
        <w:rPr>
          <w:rFonts w:eastAsiaTheme="minorHAnsi" w:cstheme="minorBidi"/>
        </w:rPr>
        <w:t xml:space="preserve"> N</w:t>
      </w:r>
      <w:r w:rsidRPr="00376784">
        <w:rPr>
          <w:rFonts w:eastAsiaTheme="minorHAnsi" w:cstheme="minorBidi"/>
          <w:lang w:val="hy-AM"/>
        </w:rPr>
        <w:t xml:space="preserve">  </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rPr>
        <w:t xml:space="preserve">                                                                    </w:t>
      </w:r>
    </w:p>
    <w:p w14:paraId="6017DF1D"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sz w:val="18"/>
          <w:szCs w:val="18"/>
        </w:rPr>
      </w:pPr>
      <w:r w:rsidRPr="00376784">
        <w:rPr>
          <w:rStyle w:val="af5"/>
          <w:rFonts w:ascii="GHEA Grapalat" w:hAnsi="GHEA Grapalat"/>
          <w:b w:val="0"/>
          <w:sz w:val="18"/>
          <w:szCs w:val="18"/>
          <w:lang w:val="hy-AM"/>
        </w:rPr>
        <w:tab/>
      </w:r>
      <w:r w:rsidRPr="00376784">
        <w:rPr>
          <w:rStyle w:val="af5"/>
          <w:rFonts w:ascii="GHEA Grapalat" w:hAnsi="GHEA Grapalat"/>
          <w:b w:val="0"/>
          <w:sz w:val="18"/>
          <w:szCs w:val="18"/>
        </w:rPr>
        <w:t xml:space="preserve">                                                                           </w:t>
      </w:r>
      <w:r w:rsidR="00ED6BA7" w:rsidRPr="00376784">
        <w:rPr>
          <w:rStyle w:val="af5"/>
          <w:rFonts w:ascii="GHEA Grapalat" w:hAnsi="GHEA Grapalat"/>
          <w:b w:val="0"/>
          <w:sz w:val="18"/>
          <w:szCs w:val="18"/>
        </w:rPr>
        <w:t xml:space="preserve">                            </w:t>
      </w:r>
      <w:r w:rsidRPr="00376784">
        <w:rPr>
          <w:rStyle w:val="af5"/>
          <w:rFonts w:ascii="GHEA Grapalat" w:hAnsi="GHEA Grapalat"/>
          <w:b w:val="0"/>
          <w:sz w:val="18"/>
          <w:szCs w:val="18"/>
        </w:rPr>
        <w:t xml:space="preserve"> номер заключаемого договора</w:t>
      </w:r>
    </w:p>
    <w:p w14:paraId="0ED748B6" w14:textId="77777777" w:rsidR="00321031" w:rsidRPr="00376784" w:rsidRDefault="00321031" w:rsidP="003210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376784">
        <w:rPr>
          <w:rFonts w:ascii="GHEA Grapalat" w:eastAsiaTheme="minorHAnsi" w:hAnsi="GHEA Grapalat" w:cstheme="minorBidi"/>
        </w:rPr>
        <w:t xml:space="preserve">  заключаемым</w:t>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Style w:val="af5"/>
          <w:rFonts w:ascii="GHEA Grapalat" w:hAnsi="GHEA Grapalat"/>
          <w:sz w:val="20"/>
          <w:szCs w:val="20"/>
          <w:u w:val="single"/>
          <w:lang w:val="hy-AM"/>
        </w:rPr>
        <w:tab/>
      </w:r>
      <w:r w:rsidRPr="00376784">
        <w:rPr>
          <w:rFonts w:eastAsiaTheme="minorHAnsi" w:cstheme="minorBidi"/>
        </w:rPr>
        <w:t xml:space="preserve"> (</w:t>
      </w:r>
      <w:r w:rsidRPr="00376784">
        <w:rPr>
          <w:rFonts w:ascii="GHEA Grapalat" w:eastAsiaTheme="minorHAnsi" w:hAnsi="GHEA Grapalat" w:cstheme="minorBidi"/>
        </w:rPr>
        <w:t xml:space="preserve">далее-принципал ) в результате  </w:t>
      </w:r>
    </w:p>
    <w:p w14:paraId="740D142E" w14:textId="77777777" w:rsidR="00321031" w:rsidRPr="00376784" w:rsidRDefault="00321031" w:rsidP="00321031">
      <w:pPr>
        <w:pStyle w:val="af4"/>
        <w:shd w:val="clear" w:color="auto" w:fill="FFFFFF"/>
        <w:spacing w:before="0" w:beforeAutospacing="0" w:after="0" w:afterAutospacing="0"/>
        <w:ind w:left="-142"/>
        <w:rPr>
          <w:rFonts w:cs="Sylfaen"/>
          <w:b/>
          <w:sz w:val="18"/>
          <w:szCs w:val="18"/>
          <w:vertAlign w:val="superscript"/>
          <w:lang w:val="hy-AM"/>
        </w:rPr>
      </w:pPr>
      <w:r w:rsidRPr="00376784">
        <w:rPr>
          <w:rStyle w:val="af5"/>
          <w:rFonts w:ascii="GHEA Grapalat" w:hAnsi="GHEA Grapalat"/>
          <w:b w:val="0"/>
          <w:sz w:val="18"/>
          <w:szCs w:val="18"/>
        </w:rPr>
        <w:t xml:space="preserve">                                  наименование отобранного участника</w:t>
      </w:r>
      <w:r w:rsidRPr="00376784">
        <w:rPr>
          <w:rStyle w:val="af5"/>
          <w:rFonts w:ascii="GHEA Grapalat" w:hAnsi="GHEA Grapalat"/>
          <w:b w:val="0"/>
          <w:sz w:val="18"/>
          <w:szCs w:val="18"/>
          <w:lang w:val="hy-AM"/>
        </w:rPr>
        <w:tab/>
      </w:r>
    </w:p>
    <w:p w14:paraId="34CC0D0A" w14:textId="77777777" w:rsidR="00321031" w:rsidRPr="00376784"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376784">
        <w:rPr>
          <w:rStyle w:val="af5"/>
          <w:rFonts w:ascii="GHEA Grapalat" w:hAnsi="GHEA Grapalat"/>
          <w:sz w:val="20"/>
          <w:szCs w:val="20"/>
          <w:lang w:val="hy-AM"/>
        </w:rPr>
        <w:tab/>
      </w:r>
      <w:r w:rsidRPr="00376784">
        <w:rPr>
          <w:rFonts w:eastAsiaTheme="minorHAnsi" w:cstheme="minorBidi"/>
        </w:rPr>
        <w:t xml:space="preserve"> </w:t>
      </w:r>
    </w:p>
    <w:p w14:paraId="131D1ADE" w14:textId="77777777" w:rsidR="00321031" w:rsidRPr="00376784" w:rsidRDefault="00321031" w:rsidP="00321031">
      <w:pPr>
        <w:pStyle w:val="af4"/>
        <w:shd w:val="clear" w:color="auto" w:fill="FFFFFF"/>
        <w:spacing w:before="0" w:beforeAutospacing="0" w:after="0" w:afterAutospacing="0"/>
        <w:jc w:val="both"/>
        <w:rPr>
          <w:rFonts w:ascii="GHEA Grapalat" w:hAnsi="GHEA Grapalat"/>
          <w:sz w:val="20"/>
          <w:szCs w:val="20"/>
          <w:lang w:val="hy-AM"/>
        </w:rPr>
      </w:pPr>
      <w:r w:rsidRPr="00376784">
        <w:rPr>
          <w:rFonts w:ascii="GHEA Grapalat" w:eastAsiaTheme="minorHAnsi" w:hAnsi="GHEA Grapalat" w:cstheme="minorBidi"/>
        </w:rPr>
        <w:t xml:space="preserve">организованной </w:t>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u w:val="single"/>
          <w:lang w:val="hy-AM"/>
        </w:rPr>
        <w:tab/>
      </w:r>
      <w:r w:rsidRPr="00376784">
        <w:rPr>
          <w:rFonts w:ascii="GHEA Grapalat" w:hAnsi="GHEA Grapalat"/>
          <w:sz w:val="20"/>
          <w:szCs w:val="20"/>
          <w:lang w:val="hy-AM"/>
        </w:rPr>
        <w:t xml:space="preserve"> </w:t>
      </w:r>
      <w:r w:rsidRPr="00376784">
        <w:rPr>
          <w:rFonts w:ascii="GHEA Grapalat" w:eastAsiaTheme="minorHAnsi" w:hAnsi="GHEA Grapalat" w:cstheme="minorBidi"/>
        </w:rPr>
        <w:t xml:space="preserve"> (далее-бенефициар) </w:t>
      </w:r>
    </w:p>
    <w:p w14:paraId="5E9C6F25" w14:textId="77777777" w:rsidR="00321031" w:rsidRPr="00376784"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376784">
        <w:rPr>
          <w:rFonts w:ascii="GHEA Grapalat" w:hAnsi="GHEA Grapalat" w:cs="Sylfaen"/>
          <w:vertAlign w:val="superscript"/>
        </w:rPr>
        <w:t xml:space="preserve">                         </w:t>
      </w:r>
      <w:r w:rsidRPr="00376784">
        <w:rPr>
          <w:rStyle w:val="af5"/>
          <w:rFonts w:ascii="GHEA Grapalat" w:hAnsi="GHEA Grapalat"/>
          <w:b w:val="0"/>
          <w:sz w:val="18"/>
          <w:szCs w:val="18"/>
        </w:rPr>
        <w:t>наименование заказчика</w:t>
      </w:r>
      <w:r w:rsidRPr="00376784">
        <w:rPr>
          <w:rFonts w:ascii="GHEA Grapalat" w:eastAsiaTheme="minorHAnsi" w:hAnsi="GHEA Grapalat" w:cstheme="minorBidi"/>
          <w:b/>
          <w:sz w:val="18"/>
          <w:szCs w:val="18"/>
        </w:rPr>
        <w:t xml:space="preserve"> </w:t>
      </w:r>
    </w:p>
    <w:p w14:paraId="3260B6A2" w14:textId="77777777" w:rsidR="00321031" w:rsidRPr="00376784" w:rsidRDefault="00321031" w:rsidP="00321031">
      <w:pPr>
        <w:pStyle w:val="af4"/>
        <w:shd w:val="clear" w:color="auto" w:fill="FFFFFF"/>
        <w:spacing w:before="0" w:beforeAutospacing="0" w:after="0" w:afterAutospacing="0"/>
        <w:rPr>
          <w:rFonts w:ascii="GHEA Grapalat" w:hAnsi="GHEA Grapalat" w:cs="Sylfaen"/>
          <w:vertAlign w:val="superscript"/>
        </w:rPr>
      </w:pPr>
      <w:r w:rsidRPr="00376784">
        <w:rPr>
          <w:rFonts w:ascii="GHEA Grapalat" w:eastAsiaTheme="minorHAnsi" w:hAnsi="GHEA Grapalat" w:cstheme="minorBidi"/>
        </w:rPr>
        <w:t>процедуры  закупок под кодом ____________________.</w:t>
      </w:r>
    </w:p>
    <w:p w14:paraId="434B36AC"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376784">
        <w:rPr>
          <w:rFonts w:ascii="GHEA Grapalat" w:eastAsiaTheme="minorHAnsi" w:hAnsi="GHEA Grapalat" w:cstheme="minorBidi"/>
        </w:rPr>
        <w:t xml:space="preserve">                                                         </w:t>
      </w:r>
      <w:r w:rsidRPr="00376784">
        <w:rPr>
          <w:rFonts w:ascii="GHEA Grapalat" w:eastAsiaTheme="minorHAnsi" w:hAnsi="GHEA Grapalat" w:cstheme="minorBidi"/>
          <w:sz w:val="18"/>
          <w:szCs w:val="18"/>
        </w:rPr>
        <w:t>код процедуры</w:t>
      </w:r>
    </w:p>
    <w:p w14:paraId="377D4BD0"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CD2308B"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наименование дающего гарантию</w:t>
      </w:r>
      <w:r w:rsidR="00ED2F06" w:rsidRPr="00A97EEF">
        <w:rPr>
          <w:rFonts w:ascii="GHEA Grapalat" w:eastAsiaTheme="minorHAnsi" w:hAnsi="GHEA Grapalat" w:cstheme="minorBidi"/>
          <w:sz w:val="18"/>
          <w:szCs w:val="18"/>
        </w:rPr>
        <w:t xml:space="preserve"> </w:t>
      </w:r>
      <w:r w:rsidR="00ED2F06" w:rsidRPr="00B138F3">
        <w:rPr>
          <w:rFonts w:ascii="GHEA Grapalat" w:eastAsiaTheme="minorHAnsi" w:hAnsi="GHEA Grapalat" w:cstheme="minorBidi"/>
          <w:sz w:val="18"/>
          <w:szCs w:val="18"/>
        </w:rPr>
        <w:t xml:space="preserve">банка </w:t>
      </w: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069D375D"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861AFB8" w14:textId="77777777" w:rsidR="00321031" w:rsidRPr="003961EF" w:rsidRDefault="00321031" w:rsidP="003210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D47476">
        <w:rPr>
          <w:rFonts w:ascii="GHEA Grapalat" w:eastAsiaTheme="minorHAnsi" w:hAnsi="GHEA Grapalat" w:cstheme="minorBidi"/>
        </w:rPr>
        <w:t>пяти</w:t>
      </w:r>
      <w:r w:rsidR="00D47476"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w:t>
      </w:r>
      <w:r w:rsidRPr="003961EF">
        <w:rPr>
          <w:rFonts w:ascii="GHEA Grapalat" w:eastAsiaTheme="minorHAnsi" w:hAnsi="GHEA Grapalat" w:cstheme="minorBidi"/>
        </w:rPr>
        <w:t xml:space="preserve">требования. </w:t>
      </w:r>
      <w:r w:rsidR="003F4EC8"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D91BAB" w:rsidRPr="00DE48DC">
        <w:rPr>
          <w:rFonts w:ascii="GHEA Grapalat" w:eastAsiaTheme="minorHAnsi" w:hAnsi="GHEA Grapalat" w:cstheme="minorBidi"/>
          <w:lang w:val="hy-AM"/>
        </w:rPr>
        <w:t xml:space="preserve">двухсторонне утвержденного </w:t>
      </w:r>
      <w:r w:rsidR="00B87910" w:rsidRPr="00DE48DC">
        <w:rPr>
          <w:rFonts w:ascii="GHEA Grapalat" w:eastAsiaTheme="minorHAnsi" w:hAnsi="GHEA Grapalat" w:cstheme="minorBidi"/>
        </w:rPr>
        <w:t>акта</w:t>
      </w:r>
      <w:r w:rsidR="003F4EC8" w:rsidRPr="00DE48DC">
        <w:rPr>
          <w:rFonts w:ascii="GHEA Grapalat" w:eastAsiaTheme="minorHAnsi" w:hAnsi="GHEA Grapalat" w:cstheme="minorBidi"/>
        </w:rPr>
        <w:t xml:space="preserve"> (</w:t>
      </w:r>
      <w:r w:rsidR="00B87910" w:rsidRPr="00DE48DC">
        <w:rPr>
          <w:rFonts w:ascii="GHEA Grapalat" w:eastAsiaTheme="minorHAnsi" w:hAnsi="GHEA Grapalat" w:cstheme="minorBidi"/>
        </w:rPr>
        <w:t>актов</w:t>
      </w:r>
      <w:r w:rsidR="003F4EC8" w:rsidRPr="00DE48DC">
        <w:rPr>
          <w:rFonts w:ascii="GHEA Grapalat" w:eastAsiaTheme="minorHAnsi" w:hAnsi="GHEA Grapalat" w:cstheme="minorBidi"/>
        </w:rPr>
        <w:t>) приема</w:t>
      </w:r>
      <w:r w:rsidR="00B87910" w:rsidRPr="00DE48DC">
        <w:rPr>
          <w:rFonts w:ascii="GHEA Grapalat" w:eastAsiaTheme="minorHAnsi" w:hAnsi="GHEA Grapalat" w:cstheme="minorBidi"/>
        </w:rPr>
        <w:t>-передачи</w:t>
      </w:r>
      <w:r w:rsidR="003F4EC8" w:rsidRPr="00DE48DC">
        <w:rPr>
          <w:rFonts w:ascii="GHEA Grapalat" w:eastAsiaTheme="minorHAnsi" w:hAnsi="GHEA Grapalat" w:cstheme="minorBidi"/>
        </w:rPr>
        <w:t xml:space="preserve"> между бенефициаром и принципалом</w:t>
      </w:r>
      <w:r w:rsidR="00D91BAB" w:rsidRPr="00DE48DC">
        <w:rPr>
          <w:rFonts w:ascii="GHEA Grapalat" w:eastAsiaTheme="minorHAnsi" w:hAnsi="GHEA Grapalat" w:cstheme="minorBidi"/>
        </w:rPr>
        <w:t xml:space="preserve"> в рамках исполнения договора</w:t>
      </w:r>
      <w:r w:rsidR="00D91BAB" w:rsidRPr="00DE48DC">
        <w:rPr>
          <w:rFonts w:ascii="GHEA Grapalat" w:eastAsiaTheme="minorHAnsi" w:hAnsi="GHEA Grapalat" w:cstheme="minorBidi"/>
          <w:lang w:val="hy-AM"/>
        </w:rPr>
        <w:t xml:space="preserve"> и</w:t>
      </w:r>
      <w:r w:rsidR="003F4EC8" w:rsidRPr="00DE48DC">
        <w:rPr>
          <w:rFonts w:ascii="GHEA Grapalat" w:eastAsiaTheme="minorHAnsi" w:hAnsi="GHEA Grapalat" w:cstheme="minorBidi"/>
        </w:rPr>
        <w:t xml:space="preserve"> представленн</w:t>
      </w:r>
      <w:r w:rsidR="00BE231A" w:rsidRPr="00DE48DC">
        <w:rPr>
          <w:rFonts w:ascii="GHEA Grapalat" w:eastAsiaTheme="minorHAnsi" w:hAnsi="GHEA Grapalat" w:cstheme="minorBidi"/>
          <w:lang w:val="hy-AM"/>
        </w:rPr>
        <w:t>ого</w:t>
      </w:r>
      <w:r w:rsidR="00D91BAB" w:rsidRPr="00DE48DC">
        <w:rPr>
          <w:rFonts w:ascii="GHEA Grapalat" w:eastAsiaTheme="minorHAnsi" w:hAnsi="GHEA Grapalat" w:cstheme="minorBidi"/>
          <w:lang w:val="hy-AM"/>
        </w:rPr>
        <w:t xml:space="preserve"> принципалом</w:t>
      </w:r>
      <w:r w:rsidR="003F4EC8" w:rsidRPr="00DE48DC">
        <w:rPr>
          <w:rFonts w:ascii="GHEA Grapalat" w:eastAsiaTheme="minorHAnsi" w:hAnsi="GHEA Grapalat" w:cstheme="minorBidi"/>
        </w:rPr>
        <w:t xml:space="preserve"> лицу давшему гарантию</w:t>
      </w:r>
      <w:r w:rsidR="00E6185F" w:rsidRPr="00DE48DC">
        <w:rPr>
          <w:rFonts w:ascii="GHEA Grapalat" w:eastAsiaTheme="minorHAnsi" w:hAnsi="GHEA Grapalat" w:cstheme="minorBidi"/>
          <w:lang w:val="hy-AM"/>
        </w:rPr>
        <w:t>.</w:t>
      </w:r>
      <w:r w:rsidR="003F4EC8" w:rsidRPr="003961EF">
        <w:rPr>
          <w:rFonts w:ascii="GHEA Grapalat" w:eastAsiaTheme="minorHAnsi" w:hAnsi="GHEA Grapalat" w:cstheme="minorBidi"/>
        </w:rPr>
        <w:t xml:space="preserve"> </w:t>
      </w:r>
    </w:p>
    <w:p w14:paraId="369F03E1" w14:textId="77777777" w:rsidR="00321031" w:rsidRPr="00B138F3"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D64A702" w14:textId="77777777" w:rsidR="00321031" w:rsidRPr="00B138F3" w:rsidRDefault="00321031" w:rsidP="003210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C2813" w:rsidRPr="00B61EF3">
        <w:rPr>
          <w:rFonts w:ascii="GHEA Grapalat" w:eastAsiaTheme="minorHAnsi" w:hAnsi="GHEA Grapalat" w:cstheme="minorBidi"/>
        </w:rPr>
        <w:t>*</w:t>
      </w:r>
    </w:p>
    <w:p w14:paraId="6967AA27"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8F77D5F" w14:textId="77777777" w:rsidR="00321031" w:rsidRPr="00B138F3"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9192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0A3D0C7" w14:textId="77777777" w:rsidR="005931CC"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78D38FC" w14:textId="77777777" w:rsidR="00B67F41" w:rsidRDefault="00064E0C" w:rsidP="00B67F41">
      <w:pPr>
        <w:pStyle w:val="af4"/>
        <w:shd w:val="clear" w:color="auto" w:fill="FFFFFF"/>
        <w:ind w:firstLine="374"/>
        <w:contextualSpacing/>
        <w:jc w:val="both"/>
        <w:rPr>
          <w:ins w:id="26" w:author="Vardan" w:date="2023-07-06T21:13:00Z"/>
          <w:rFonts w:ascii="GHEA Grapalat" w:eastAsiaTheme="minorHAnsi" w:hAnsi="GHEA Grapalat" w:cstheme="minorBidi"/>
        </w:rPr>
      </w:pPr>
      <w:r w:rsidRPr="00892043">
        <w:rPr>
          <w:rFonts w:ascii="GHEA Grapalat" w:eastAsiaTheme="minorHAnsi" w:hAnsi="GHEA Grapalat" w:cstheme="minorBidi"/>
        </w:rPr>
        <w:t xml:space="preserve">5. Гарантия действует </w:t>
      </w:r>
      <w:r w:rsidR="004D0DED">
        <w:rPr>
          <w:rFonts w:ascii="GHEA Grapalat" w:eastAsiaTheme="minorHAnsi" w:hAnsi="GHEA Grapalat" w:cstheme="minorBidi"/>
        </w:rPr>
        <w:t xml:space="preserve">с момента выпуска и в силе  </w:t>
      </w:r>
      <w:r w:rsidRPr="00892043">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2FCFFB75" w14:textId="77777777" w:rsidR="00B67F41" w:rsidRPr="00892043" w:rsidRDefault="00B67F41" w:rsidP="00B67F4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892043">
        <w:rPr>
          <w:rFonts w:ascii="GHEA Grapalat" w:eastAsiaTheme="minorHAnsi" w:hAnsi="GHEA Grapalat" w:cstheme="minorBidi"/>
          <w:sz w:val="18"/>
          <w:szCs w:val="18"/>
        </w:rPr>
        <w:t>номер заключаемого договара</w:t>
      </w:r>
    </w:p>
    <w:p w14:paraId="58EE7E29"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r w:rsidRPr="00892043">
        <w:rPr>
          <w:rFonts w:ascii="GHEA Grapalat" w:eastAsiaTheme="minorHAnsi" w:hAnsi="GHEA Grapalat" w:cstheme="minorBidi"/>
        </w:rPr>
        <w:t xml:space="preserve">бенефициаром и принципалом    </w:t>
      </w:r>
    </w:p>
    <w:p w14:paraId="506ACFBF" w14:textId="77777777" w:rsidR="00064E0C" w:rsidRPr="00892043" w:rsidRDefault="00064E0C" w:rsidP="00064E0C">
      <w:pPr>
        <w:pStyle w:val="af4"/>
        <w:shd w:val="clear" w:color="auto" w:fill="FFFFFF"/>
        <w:ind w:firstLine="374"/>
        <w:contextualSpacing/>
        <w:jc w:val="both"/>
        <w:rPr>
          <w:rFonts w:ascii="GHEA Grapalat" w:eastAsiaTheme="minorHAnsi" w:hAnsi="GHEA Grapalat" w:cstheme="minorBidi"/>
        </w:rPr>
      </w:pPr>
    </w:p>
    <w:p w14:paraId="2CB0BEF6" w14:textId="77777777" w:rsidR="00064E0C" w:rsidRPr="00892043" w:rsidRDefault="00064E0C" w:rsidP="00064E0C">
      <w:pPr>
        <w:pStyle w:val="af4"/>
        <w:shd w:val="clear" w:color="auto" w:fill="FFFFFF"/>
        <w:contextualSpacing/>
        <w:jc w:val="both"/>
        <w:rPr>
          <w:rFonts w:ascii="GHEA Grapalat" w:eastAsiaTheme="minorHAnsi" w:hAnsi="GHEA Grapalat" w:cstheme="minorBidi"/>
          <w:lang w:val="hy-AM"/>
        </w:rPr>
      </w:pPr>
      <w:r w:rsidRPr="00892043">
        <w:rPr>
          <w:rFonts w:ascii="GHEA Grapalat" w:eastAsiaTheme="minorHAnsi" w:hAnsi="GHEA Grapalat" w:cstheme="minorBidi"/>
        </w:rPr>
        <w:t xml:space="preserve">и  действует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в</w:t>
      </w:r>
      <w:r w:rsidRPr="00892043">
        <w:rPr>
          <w:rFonts w:ascii="GHEA Grapalat" w:hAnsi="GHEA Grapalat"/>
        </w:rPr>
        <w:t>ключительно</w:t>
      </w:r>
      <w:r w:rsidRPr="00892043">
        <w:rPr>
          <w:rFonts w:ascii="GHEA Grapalat" w:eastAsiaTheme="minorHAnsi" w:hAnsi="GHEA Grapalat" w:cstheme="minorBidi"/>
        </w:rPr>
        <w:t xml:space="preserve">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девяностого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рабочего </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дня</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 xml:space="preserve">следующего за днем </w:t>
      </w:r>
    </w:p>
    <w:p w14:paraId="139A9E6A" w14:textId="77777777" w:rsidR="00064E0C" w:rsidRPr="00892043" w:rsidRDefault="00064E0C" w:rsidP="00064E0C">
      <w:pPr>
        <w:pStyle w:val="af4"/>
        <w:shd w:val="clear" w:color="auto" w:fill="FFFFFF"/>
        <w:contextualSpacing/>
        <w:jc w:val="both"/>
        <w:rPr>
          <w:rFonts w:ascii="GHEA Grapalat" w:eastAsiaTheme="minorHAnsi" w:hAnsi="GHEA Grapalat" w:cstheme="minorBidi"/>
          <w:sz w:val="18"/>
          <w:szCs w:val="18"/>
          <w:lang w:val="hy-AM"/>
        </w:rPr>
      </w:pPr>
    </w:p>
    <w:p w14:paraId="2DBC0115" w14:textId="77777777" w:rsidR="00064E0C" w:rsidRPr="00892043" w:rsidRDefault="00064E0C" w:rsidP="009D2DBE">
      <w:pPr>
        <w:pStyle w:val="af4"/>
        <w:shd w:val="clear" w:color="auto" w:fill="FFFFFF"/>
        <w:contextualSpacing/>
        <w:jc w:val="center"/>
        <w:rPr>
          <w:rFonts w:eastAsiaTheme="minorHAnsi" w:cstheme="minorBidi"/>
        </w:rPr>
      </w:pPr>
      <w:r w:rsidRPr="00892043">
        <w:rPr>
          <w:rFonts w:ascii="GHEA Grapalat" w:eastAsiaTheme="minorHAnsi" w:hAnsi="GHEA Grapalat" w:cstheme="minorBidi"/>
          <w:lang w:val="hy-AM"/>
        </w:rPr>
        <w:t>--------------------------------------------------------</w:t>
      </w:r>
      <w:r w:rsidRPr="00892043">
        <w:rPr>
          <w:rFonts w:ascii="GHEA Grapalat" w:eastAsiaTheme="minorHAnsi" w:hAnsi="GHEA Grapalat" w:cstheme="minorBidi"/>
        </w:rPr>
        <w:t>------------------</w:t>
      </w:r>
      <w:r w:rsidRPr="00892043">
        <w:rPr>
          <w:rFonts w:ascii="GHEA Grapalat" w:eastAsiaTheme="minorHAnsi" w:hAnsi="GHEA Grapalat" w:cstheme="minorBidi"/>
          <w:lang w:val="hy-AM"/>
        </w:rPr>
        <w:t>----------------------</w:t>
      </w:r>
      <w:r w:rsidRPr="00892043">
        <w:rPr>
          <w:rFonts w:eastAsiaTheme="minorHAnsi" w:cstheme="minorBidi"/>
        </w:rPr>
        <w:t xml:space="preserve"> </w:t>
      </w:r>
      <w:r w:rsidRPr="00892043">
        <w:rPr>
          <w:rFonts w:eastAsiaTheme="minorHAnsi" w:cstheme="minorBidi"/>
          <w:lang w:val="hy-AM"/>
        </w:rPr>
        <w:t>.</w:t>
      </w:r>
      <w:r w:rsidRPr="00892043">
        <w:rPr>
          <w:rFonts w:eastAsiaTheme="minorHAnsi" w:cstheme="minorBidi"/>
        </w:rPr>
        <w:t xml:space="preserve">           </w:t>
      </w:r>
      <w:r w:rsidR="009D2DBE" w:rsidRPr="00892043">
        <w:rPr>
          <w:rFonts w:ascii="GHEA Grapalat" w:hAnsi="GHEA Grapalat"/>
          <w:sz w:val="16"/>
          <w:szCs w:val="16"/>
        </w:rPr>
        <w:t>крайний срок</w:t>
      </w:r>
      <w:r w:rsidR="009D2DBE" w:rsidRPr="00892043">
        <w:rPr>
          <w:rFonts w:ascii="GHEA Grapalat" w:eastAsiaTheme="minorHAnsi" w:hAnsi="GHEA Grapalat" w:cstheme="minorBidi"/>
          <w:sz w:val="16"/>
          <w:szCs w:val="16"/>
        </w:rPr>
        <w:t xml:space="preserve"> поставки товаров</w:t>
      </w:r>
      <w:r w:rsidR="009D2DBE" w:rsidRPr="00892043">
        <w:rPr>
          <w:rFonts w:ascii="GHEA Grapalat" w:eastAsiaTheme="minorHAnsi" w:hAnsi="GHEA Grapalat" w:cstheme="minorBidi"/>
          <w:sz w:val="16"/>
          <w:szCs w:val="16"/>
          <w:lang w:val="hy-AM"/>
        </w:rPr>
        <w:t>, предусмотренн</w:t>
      </w:r>
      <w:r w:rsidR="009D2DBE" w:rsidRPr="00892043">
        <w:rPr>
          <w:rFonts w:ascii="GHEA Grapalat" w:eastAsiaTheme="minorHAnsi" w:hAnsi="GHEA Grapalat" w:cstheme="minorBidi"/>
          <w:sz w:val="16"/>
          <w:szCs w:val="16"/>
        </w:rPr>
        <w:t xml:space="preserve">ый </w:t>
      </w:r>
      <w:r w:rsidR="009D2DBE" w:rsidRPr="00892043">
        <w:rPr>
          <w:rFonts w:ascii="GHEA Grapalat" w:eastAsiaTheme="minorHAnsi" w:hAnsi="GHEA Grapalat" w:cstheme="minorBidi"/>
          <w:sz w:val="16"/>
          <w:szCs w:val="16"/>
          <w:lang w:val="hy-AM"/>
        </w:rPr>
        <w:t>заключаемым договором</w:t>
      </w:r>
    </w:p>
    <w:p w14:paraId="20823B6D" w14:textId="77777777" w:rsidR="004D0DED"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lastRenderedPageBreak/>
        <w:t>В день предоставления гарантии лицо</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выдающее гарантию</w:t>
      </w:r>
      <w:r w:rsidR="00873DC1" w:rsidRPr="00892043">
        <w:rPr>
          <w:rFonts w:ascii="GHEA Grapalat" w:eastAsiaTheme="minorHAnsi" w:hAnsi="GHEA Grapalat" w:cstheme="minorBidi"/>
        </w:rPr>
        <w:t>,</w:t>
      </w:r>
      <w:r w:rsidRPr="00892043">
        <w:rPr>
          <w:rFonts w:ascii="GHEA Grapalat" w:eastAsiaTheme="minorHAnsi" w:hAnsi="GHEA Grapalat" w:cstheme="minorBidi"/>
        </w:rPr>
        <w:t xml:space="preserve"> с официального адреса</w:t>
      </w:r>
      <w:r w:rsidRPr="00892043">
        <w:rPr>
          <w:rFonts w:ascii="GHEA Grapalat" w:eastAsiaTheme="minorHAnsi" w:hAnsi="GHEA Grapalat" w:cstheme="minorBidi"/>
          <w:lang w:val="hy-AM"/>
        </w:rPr>
        <w:t xml:space="preserve"> </w:t>
      </w:r>
      <w:r w:rsidRPr="00892043">
        <w:rPr>
          <w:rFonts w:ascii="GHEA Grapalat" w:eastAsiaTheme="minorHAnsi" w:hAnsi="GHEA Grapalat" w:cstheme="minorBidi"/>
        </w:rPr>
        <w:t>электронной почты высылает воспроизведенный (отсканированный) с оригинала</w:t>
      </w:r>
      <w:r w:rsidR="00873DC1" w:rsidRPr="00892043">
        <w:rPr>
          <w:rFonts w:ascii="GHEA Grapalat" w:eastAsiaTheme="minorHAnsi" w:hAnsi="GHEA Grapalat" w:cstheme="minorBidi"/>
        </w:rPr>
        <w:t xml:space="preserve"> настоящей гарантии</w:t>
      </w:r>
      <w:r w:rsidRPr="00892043">
        <w:rPr>
          <w:rFonts w:ascii="GHEA Grapalat" w:eastAsiaTheme="minorHAnsi" w:hAnsi="GHEA Grapalat" w:cstheme="minorBidi"/>
        </w:rPr>
        <w:t xml:space="preserve"> вариант также на адрес электронной почты секретаря оценочной комиссии</w:t>
      </w:r>
      <w:r w:rsidR="004D0DED">
        <w:rPr>
          <w:rFonts w:ascii="GHEA Grapalat" w:eastAsiaTheme="minorHAnsi" w:hAnsi="GHEA Grapalat" w:cstheme="minorBidi"/>
        </w:rPr>
        <w:t>-----------------------------------------------------------</w:t>
      </w:r>
      <w:r w:rsidRPr="00892043">
        <w:rPr>
          <w:rFonts w:ascii="GHEA Grapalat" w:eastAsiaTheme="minorHAnsi" w:hAnsi="GHEA Grapalat" w:cstheme="minorBidi"/>
        </w:rPr>
        <w:t xml:space="preserve"> </w:t>
      </w:r>
    </w:p>
    <w:p w14:paraId="3F2E924C" w14:textId="77777777" w:rsidR="004D0DED" w:rsidRDefault="004D0DED" w:rsidP="00064E0C">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8AF554F" w14:textId="77777777" w:rsidR="00064E0C" w:rsidRPr="00892043" w:rsidRDefault="00064E0C" w:rsidP="00064E0C">
      <w:pPr>
        <w:pStyle w:val="af4"/>
        <w:shd w:val="clear" w:color="auto" w:fill="FFFFFF"/>
        <w:contextualSpacing/>
        <w:jc w:val="both"/>
        <w:rPr>
          <w:rFonts w:ascii="GHEA Grapalat" w:eastAsiaTheme="minorHAnsi" w:hAnsi="GHEA Grapalat" w:cstheme="minorBidi"/>
        </w:rPr>
      </w:pPr>
      <w:r w:rsidRPr="0089204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92043">
        <w:rPr>
          <w:rFonts w:ascii="GHEA Grapalat" w:eastAsiaTheme="minorHAnsi" w:hAnsi="GHEA Grapalat" w:cstheme="minorBidi"/>
          <w:lang w:val="hy-AM"/>
        </w:rPr>
        <w:t>.</w:t>
      </w:r>
      <w:r w:rsidRPr="00892043">
        <w:rPr>
          <w:rFonts w:ascii="GHEA Grapalat" w:eastAsiaTheme="minorHAnsi" w:hAnsi="GHEA Grapalat" w:cstheme="minorBidi"/>
        </w:rPr>
        <w:t xml:space="preserve"> </w:t>
      </w:r>
    </w:p>
    <w:p w14:paraId="7968A085" w14:textId="77777777" w:rsidR="00064E0C" w:rsidRPr="00B138F3"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DE3130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5D4E4E" w14:textId="77777777" w:rsidR="00321031" w:rsidRPr="00B138F3" w:rsidRDefault="00321031" w:rsidP="003210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591D59C" w14:textId="77777777" w:rsidR="00321031" w:rsidRPr="00B138F3" w:rsidRDefault="00321031" w:rsidP="003210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BCA241"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копии внесенных  в него изменений, дополнительных соглашений</w:t>
      </w:r>
      <w:r w:rsidR="00D747E5">
        <w:rPr>
          <w:rFonts w:ascii="GHEA Grapalat" w:eastAsiaTheme="minorHAnsi" w:hAnsi="GHEA Grapalat" w:cstheme="minorBidi"/>
          <w:lang w:val="hy-AM"/>
        </w:rPr>
        <w:t>;</w:t>
      </w:r>
    </w:p>
    <w:p w14:paraId="1DA976A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093897E5" w14:textId="77777777" w:rsidR="00321031" w:rsidRPr="00D747E5"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r w:rsidR="00D747E5">
        <w:rPr>
          <w:rFonts w:ascii="GHEA Grapalat" w:eastAsiaTheme="minorHAnsi" w:hAnsi="GHEA Grapalat" w:cstheme="minorBidi"/>
          <w:lang w:val="hy-AM"/>
        </w:rPr>
        <w:t>;</w:t>
      </w:r>
    </w:p>
    <w:p w14:paraId="5B27CF68"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4CB0DC" w14:textId="77777777" w:rsidR="00321031" w:rsidRPr="00B87910"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DE1DDD">
        <w:rPr>
          <w:rFonts w:ascii="GHEA Grapalat" w:eastAsiaTheme="minorHAnsi" w:hAnsi="GHEA Grapalat" w:cstheme="minorBidi"/>
        </w:rPr>
        <w:t xml:space="preserve">3) </w:t>
      </w:r>
      <w:r w:rsidR="00D747E5" w:rsidRPr="00DE1DDD">
        <w:rPr>
          <w:rFonts w:ascii="GHEA Grapalat" w:eastAsiaTheme="minorHAnsi" w:hAnsi="GHEA Grapalat" w:cstheme="minorBidi"/>
          <w:lang w:val="hy-AM"/>
        </w:rPr>
        <w:t xml:space="preserve">двухсторонне </w:t>
      </w:r>
      <w:r w:rsidR="00D747E5" w:rsidRPr="00DE1DDD">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6F6EE5" w:rsidRPr="00DE1DDD">
        <w:rPr>
          <w:rFonts w:ascii="GHEA Grapalat" w:eastAsiaTheme="minorHAnsi" w:hAnsi="GHEA Grapalat" w:cstheme="minorBidi"/>
          <w:lang w:val="hy-AM"/>
        </w:rPr>
        <w:t xml:space="preserve"> </w:t>
      </w:r>
      <w:r w:rsidR="006F6EE5" w:rsidRPr="00DE1DDD">
        <w:rPr>
          <w:rFonts w:ascii="GHEA Grapalat" w:eastAsiaTheme="minorHAnsi" w:hAnsi="GHEA Grapalat" w:cstheme="minorBidi"/>
        </w:rPr>
        <w:t>(</w:t>
      </w:r>
      <w:r w:rsidR="006F6EE5" w:rsidRPr="00DE1DDD">
        <w:rPr>
          <w:rFonts w:ascii="GHEA Grapalat" w:eastAsiaTheme="minorHAnsi" w:hAnsi="GHEA Grapalat" w:cstheme="minorBidi"/>
          <w:lang w:val="hy-AM"/>
        </w:rPr>
        <w:t>их</w:t>
      </w:r>
      <w:r w:rsidR="006F6EE5" w:rsidRPr="00DE1DDD">
        <w:rPr>
          <w:rFonts w:ascii="GHEA Grapalat" w:eastAsiaTheme="minorHAnsi" w:hAnsi="GHEA Grapalat" w:cstheme="minorBidi"/>
        </w:rPr>
        <w:t>)</w:t>
      </w:r>
      <w:r w:rsidR="00D747E5" w:rsidRPr="00DE1DDD">
        <w:rPr>
          <w:rFonts w:ascii="GHEA Grapalat" w:eastAsiaTheme="minorHAnsi" w:hAnsi="GHEA Grapalat" w:cstheme="minorBidi"/>
        </w:rPr>
        <w:t xml:space="preserve"> копии.</w:t>
      </w:r>
      <w:r w:rsidR="00B87910" w:rsidRPr="00A74B0D">
        <w:rPr>
          <w:rFonts w:ascii="GHEA Grapalat" w:eastAsiaTheme="minorHAnsi" w:hAnsi="GHEA Grapalat" w:cstheme="minorBidi"/>
        </w:rPr>
        <w:t xml:space="preserve"> </w:t>
      </w:r>
    </w:p>
    <w:p w14:paraId="1629A6DD" w14:textId="77777777" w:rsidR="00B87910" w:rsidRPr="00B87910"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F335F0"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B69273B"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1C12E3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B2EE6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A71B71F"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78AECD7"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p>
    <w:p w14:paraId="67ACC001"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4EE6A3" w14:textId="77777777" w:rsidR="00321031" w:rsidRPr="00B138F3" w:rsidRDefault="00321031" w:rsidP="003210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2F2FA39"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E760B9E"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A854A2"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rPr>
      </w:pPr>
    </w:p>
    <w:p w14:paraId="11C3B973"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CAE2827"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60471C8F"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p>
    <w:p w14:paraId="231F833A" w14:textId="77777777" w:rsidR="00321031" w:rsidRPr="00B138F3" w:rsidRDefault="00321031" w:rsidP="003210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AFA036B" w14:textId="2545EE2C" w:rsidR="00321031" w:rsidRDefault="00321031" w:rsidP="003210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6CEC6A2" w14:textId="45A6F49E" w:rsidR="00C177BE" w:rsidRDefault="00C177BE" w:rsidP="00321031">
      <w:pPr>
        <w:pStyle w:val="af4"/>
        <w:shd w:val="clear" w:color="auto" w:fill="FFFFFF"/>
        <w:spacing w:before="0" w:beforeAutospacing="0" w:after="0" w:afterAutospacing="0"/>
        <w:rPr>
          <w:rFonts w:ascii="GHEA Grapalat" w:hAnsi="GHEA Grapalat" w:cs="Sylfaen"/>
          <w:vertAlign w:val="superscript"/>
        </w:rPr>
      </w:pPr>
    </w:p>
    <w:p w14:paraId="31031AFB" w14:textId="77777777" w:rsidR="00C177BE" w:rsidRPr="00B138F3" w:rsidRDefault="00C177BE" w:rsidP="00321031">
      <w:pPr>
        <w:pStyle w:val="af4"/>
        <w:shd w:val="clear" w:color="auto" w:fill="FFFFFF"/>
        <w:spacing w:before="0" w:beforeAutospacing="0" w:after="0" w:afterAutospacing="0"/>
        <w:rPr>
          <w:rFonts w:ascii="GHEA Grapalat" w:hAnsi="GHEA Grapalat" w:cs="Sylfaen"/>
          <w:vertAlign w:val="superscript"/>
        </w:rPr>
      </w:pPr>
    </w:p>
    <w:p w14:paraId="3461CDF4" w14:textId="77777777" w:rsidR="00321031" w:rsidRPr="00B138F3"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726D851" w14:textId="77777777" w:rsidR="00321031" w:rsidRDefault="00321031">
      <w:pPr>
        <w:rPr>
          <w:rFonts w:ascii="GHEA Grapalat" w:hAnsi="GHEA Grapalat"/>
          <w:i/>
          <w:sz w:val="22"/>
          <w:szCs w:val="22"/>
        </w:rPr>
      </w:pPr>
    </w:p>
    <w:p w14:paraId="18456AA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3A1855BD" w14:textId="1005F5B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00C177BE" w:rsidRPr="00C177BE">
        <w:rPr>
          <w:rFonts w:ascii="GHEA Grapalat" w:hAnsi="GHEA Grapalat"/>
          <w:i/>
        </w:rPr>
        <w:t xml:space="preserve"> </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E511B3">
        <w:rPr>
          <w:rFonts w:ascii="GHEA Grapalat" w:hAnsi="GHEA Grapalat"/>
          <w:i/>
          <w:lang w:val="hy-AM"/>
        </w:rPr>
        <w:t>7</w:t>
      </w:r>
      <w:r w:rsidR="00C177BE" w:rsidRPr="0012412C">
        <w:rPr>
          <w:rFonts w:ascii="GHEA Grapalat" w:hAnsi="GHEA Grapalat"/>
          <w:i/>
          <w:lang w:val="af-ZA"/>
        </w:rPr>
        <w:t>/26</w:t>
      </w:r>
      <w:r w:rsidRPr="00B138F3">
        <w:rPr>
          <w:rFonts w:ascii="GHEA Grapalat" w:hAnsi="GHEA Grapalat"/>
          <w:i/>
          <w:sz w:val="22"/>
          <w:szCs w:val="22"/>
        </w:rPr>
        <w:t>"</w:t>
      </w:r>
      <w:r w:rsidRPr="00B138F3">
        <w:rPr>
          <w:rStyle w:val="af6"/>
          <w:rFonts w:ascii="GHEA Grapalat" w:hAnsi="GHEA Grapalat"/>
          <w:i/>
          <w:sz w:val="22"/>
          <w:szCs w:val="22"/>
        </w:rPr>
        <w:footnoteReference w:customMarkFollows="1" w:id="16"/>
        <w:t>*</w:t>
      </w:r>
    </w:p>
    <w:p w14:paraId="529E16CA" w14:textId="77777777" w:rsidR="003D2FE2" w:rsidRPr="00B138F3" w:rsidRDefault="003D2FE2" w:rsidP="003D2FE2">
      <w:pPr>
        <w:widowControl w:val="0"/>
        <w:spacing w:after="160"/>
        <w:jc w:val="center"/>
        <w:rPr>
          <w:rFonts w:ascii="GHEA Grapalat" w:hAnsi="GHEA Grapalat"/>
          <w:b/>
          <w:sz w:val="22"/>
          <w:szCs w:val="22"/>
        </w:rPr>
      </w:pPr>
    </w:p>
    <w:p w14:paraId="15DD292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07FF0D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20DCE8" w14:textId="77777777" w:rsidTr="00B932B8">
        <w:tc>
          <w:tcPr>
            <w:tcW w:w="4786" w:type="dxa"/>
          </w:tcPr>
          <w:p w14:paraId="2746583F" w14:textId="132A22D3"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14:paraId="50B425F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9C76CE6" w14:textId="77777777" w:rsidR="003D2FE2" w:rsidRPr="00B138F3" w:rsidRDefault="003D2FE2" w:rsidP="003D2FE2">
      <w:pPr>
        <w:widowControl w:val="0"/>
        <w:spacing w:after="160"/>
        <w:rPr>
          <w:rFonts w:ascii="GHEA Grapalat" w:hAnsi="GHEA Grapalat" w:cs="GHEA Grapalat"/>
          <w:b/>
          <w:sz w:val="22"/>
          <w:szCs w:val="22"/>
        </w:rPr>
      </w:pPr>
    </w:p>
    <w:p w14:paraId="02A98B6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D5490DB"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45F720"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726881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C40227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77F5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C10D13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C35FB0C" w14:textId="5F55E743"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82B2A">
        <w:rPr>
          <w:rFonts w:ascii="GHEA Grapalat" w:hAnsi="GHEA Grapalat"/>
          <w:spacing w:val="-6"/>
          <w:sz w:val="22"/>
          <w:szCs w:val="22"/>
          <w:lang w:val="hy-AM"/>
        </w:rPr>
        <w:t xml:space="preserve"> </w:t>
      </w:r>
      <w:r w:rsidR="00F82B2A" w:rsidRPr="00F82B2A">
        <w:rPr>
          <w:rFonts w:ascii="GHEA Grapalat" w:hAnsi="GHEA Grapalat"/>
          <w:spacing w:val="-6"/>
          <w:sz w:val="22"/>
          <w:szCs w:val="22"/>
          <w:lang w:val="hy-AM"/>
        </w:rPr>
        <w:t>Муниципалитет Арени</w:t>
      </w:r>
      <w:r w:rsidR="00F82B2A">
        <w:rPr>
          <w:rFonts w:ascii="GHEA Grapalat" w:hAnsi="GHEA Grapalat"/>
          <w:spacing w:val="-6"/>
          <w:sz w:val="22"/>
          <w:szCs w:val="22"/>
          <w:lang w:val="hy-AM"/>
        </w:rPr>
        <w:t xml:space="preserve"> </w:t>
      </w:r>
      <w:r w:rsidRPr="00B138F3">
        <w:rPr>
          <w:rFonts w:ascii="GHEA Grapalat" w:hAnsi="GHEA Grapalat"/>
          <w:spacing w:val="-6"/>
          <w:sz w:val="22"/>
          <w:szCs w:val="22"/>
        </w:rPr>
        <w:t xml:space="preserve"> *(далее — Заказчик) </w:t>
      </w:r>
    </w:p>
    <w:p w14:paraId="4DECE8A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9C2A33" w14:textId="124EC05F" w:rsidR="00F82B2A" w:rsidRDefault="003D2FE2" w:rsidP="00C177BE">
      <w:pPr>
        <w:widowControl w:val="0"/>
        <w:jc w:val="both"/>
        <w:rPr>
          <w:rFonts w:ascii="GHEA Grapalat" w:hAnsi="GHEA Grapalat"/>
          <w:i/>
          <w:lang w:val="hy-AM"/>
        </w:rPr>
      </w:pPr>
      <w:r w:rsidRPr="00B138F3">
        <w:rPr>
          <w:rFonts w:ascii="GHEA Grapalat" w:hAnsi="GHEA Grapalat"/>
          <w:sz w:val="22"/>
          <w:szCs w:val="22"/>
        </w:rPr>
        <w:t xml:space="preserve">процедуре закупок под кодом </w:t>
      </w:r>
      <w:r w:rsidR="00C177BE">
        <w:rPr>
          <w:rFonts w:ascii="GHEA Grapalat" w:hAnsi="GHEA Grapalat"/>
          <w:sz w:val="22"/>
          <w:szCs w:val="22"/>
          <w:lang w:val="hy-AM"/>
        </w:rPr>
        <w:t>&lt;&lt;</w:t>
      </w:r>
      <w:r w:rsidR="00C177BE">
        <w:rPr>
          <w:rFonts w:ascii="GHEA Grapalat" w:hAnsi="GHEA Grapalat"/>
          <w:i/>
        </w:rPr>
        <w:t>ԱՐԵՆԻՀ</w:t>
      </w:r>
      <w:r w:rsidR="00C177BE" w:rsidRPr="0012412C">
        <w:rPr>
          <w:rFonts w:ascii="GHEA Grapalat" w:hAnsi="GHEA Grapalat"/>
          <w:i/>
          <w:lang w:val="af-ZA"/>
        </w:rPr>
        <w:t>-</w:t>
      </w:r>
      <w:r w:rsidR="00C177BE">
        <w:rPr>
          <w:rFonts w:ascii="GHEA Grapalat" w:hAnsi="GHEA Grapalat"/>
          <w:i/>
        </w:rPr>
        <w:t>ԳՀԱՊՁԲ</w:t>
      </w:r>
      <w:r w:rsidR="00C177BE" w:rsidRPr="0012412C">
        <w:rPr>
          <w:rFonts w:ascii="GHEA Grapalat" w:hAnsi="GHEA Grapalat"/>
          <w:i/>
          <w:lang w:val="af-ZA"/>
        </w:rPr>
        <w:t>-0</w:t>
      </w:r>
      <w:r w:rsidR="00E511B3">
        <w:rPr>
          <w:rFonts w:ascii="GHEA Grapalat" w:hAnsi="GHEA Grapalat"/>
          <w:i/>
          <w:lang w:val="hy-AM"/>
        </w:rPr>
        <w:t>7</w:t>
      </w:r>
      <w:r w:rsidR="00C177BE" w:rsidRPr="0012412C">
        <w:rPr>
          <w:rFonts w:ascii="GHEA Grapalat" w:hAnsi="GHEA Grapalat"/>
          <w:i/>
          <w:lang w:val="af-ZA"/>
        </w:rPr>
        <w:t>/26</w:t>
      </w:r>
      <w:r w:rsidR="00C177BE">
        <w:rPr>
          <w:rFonts w:ascii="GHEA Grapalat" w:hAnsi="GHEA Grapalat"/>
          <w:i/>
          <w:lang w:val="hy-AM"/>
        </w:rPr>
        <w:t>&gt;&gt;</w:t>
      </w:r>
    </w:p>
    <w:p w14:paraId="6DBF247D" w14:textId="765CF7D2" w:rsidR="003D2FE2" w:rsidRPr="00B138F3" w:rsidRDefault="003D2FE2" w:rsidP="00C177BE">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8CEB22C" w14:textId="0C96202C" w:rsidR="00F82B2A" w:rsidRPr="00B138F3" w:rsidRDefault="003D2FE2" w:rsidP="00F82B2A">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BB09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1B4BC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DBF72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9407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DF444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F05623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C948B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9B2D3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0C5D9E7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E9487D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2BB8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F64AE2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47B069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EB95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76758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2B0AB5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AB307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486FB7C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0E9FFA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01392E"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5FB64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83F7F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71AD02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AB159F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D4353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80B321C"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08E4AEC" w14:textId="77777777" w:rsidR="006A0193" w:rsidRDefault="006A0193" w:rsidP="006A0193">
      <w:pPr>
        <w:widowControl w:val="0"/>
        <w:jc w:val="both"/>
        <w:rPr>
          <w:rFonts w:ascii="GHEA Grapalat" w:hAnsi="GHEA Grapalat"/>
          <w:sz w:val="22"/>
          <w:szCs w:val="22"/>
        </w:rPr>
      </w:pPr>
    </w:p>
    <w:p w14:paraId="3DDCEA25"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F0F5FF0"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BE05380"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7F0431F"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74BCC35" w14:textId="77777777" w:rsidR="003D2FE2" w:rsidRPr="00B138F3" w:rsidRDefault="003D2FE2" w:rsidP="0005779D">
      <w:pPr>
        <w:widowControl w:val="0"/>
        <w:spacing w:after="160"/>
        <w:rPr>
          <w:rFonts w:ascii="GHEA Grapalat" w:hAnsi="GHEA Grapalat"/>
          <w:sz w:val="22"/>
          <w:szCs w:val="22"/>
        </w:rPr>
      </w:pPr>
    </w:p>
    <w:p w14:paraId="31E60630"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0883FD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6071F15" w14:textId="77777777" w:rsidR="003D2FE2" w:rsidRPr="00B138F3" w:rsidRDefault="003D2FE2" w:rsidP="003D2FE2">
      <w:pPr>
        <w:widowControl w:val="0"/>
        <w:spacing w:after="160"/>
        <w:jc w:val="both"/>
        <w:rPr>
          <w:rFonts w:ascii="GHEA Grapalat" w:hAnsi="GHEA Grapalat"/>
          <w:sz w:val="22"/>
          <w:szCs w:val="22"/>
        </w:rPr>
      </w:pPr>
    </w:p>
    <w:p w14:paraId="3A405700" w14:textId="77777777" w:rsidR="003D2FE2" w:rsidRPr="00B138F3" w:rsidRDefault="003D2FE2" w:rsidP="003D2FE2">
      <w:pPr>
        <w:widowControl w:val="0"/>
        <w:spacing w:after="160"/>
        <w:jc w:val="both"/>
        <w:rPr>
          <w:rFonts w:ascii="GHEA Grapalat" w:hAnsi="GHEA Grapalat"/>
          <w:sz w:val="22"/>
          <w:szCs w:val="22"/>
        </w:rPr>
      </w:pPr>
    </w:p>
    <w:p w14:paraId="515663D4" w14:textId="77777777" w:rsidR="003D2FE2" w:rsidRPr="00B138F3" w:rsidRDefault="003D2FE2" w:rsidP="003D2FE2">
      <w:pPr>
        <w:rPr>
          <w:sz w:val="22"/>
          <w:szCs w:val="22"/>
        </w:rPr>
      </w:pPr>
    </w:p>
    <w:p w14:paraId="7A40AB22" w14:textId="77777777" w:rsidR="001005B0" w:rsidRPr="00B138F3" w:rsidRDefault="001005B0" w:rsidP="003D2FE2">
      <w:pPr>
        <w:widowControl w:val="0"/>
        <w:spacing w:after="160"/>
        <w:ind w:left="567" w:right="565"/>
        <w:jc w:val="both"/>
        <w:rPr>
          <w:rFonts w:ascii="GHEA Grapalat" w:hAnsi="GHEA Grapalat"/>
          <w:sz w:val="22"/>
          <w:szCs w:val="22"/>
        </w:rPr>
      </w:pPr>
    </w:p>
    <w:p w14:paraId="1DF21F81" w14:textId="77777777" w:rsidR="001005B0" w:rsidRPr="00B138F3" w:rsidRDefault="001005B0" w:rsidP="00B46D58">
      <w:pPr>
        <w:widowControl w:val="0"/>
        <w:spacing w:after="160"/>
        <w:ind w:left="567" w:right="565"/>
        <w:jc w:val="center"/>
        <w:rPr>
          <w:rFonts w:ascii="GHEA Grapalat" w:hAnsi="GHEA Grapalat"/>
          <w:b/>
          <w:sz w:val="22"/>
          <w:szCs w:val="22"/>
        </w:rPr>
      </w:pPr>
    </w:p>
    <w:p w14:paraId="6CAF5DEB" w14:textId="77777777" w:rsidR="001005B0" w:rsidRPr="00B138F3" w:rsidRDefault="001005B0" w:rsidP="00B46D58">
      <w:pPr>
        <w:widowControl w:val="0"/>
        <w:spacing w:after="160"/>
        <w:ind w:left="567" w:right="565"/>
        <w:jc w:val="center"/>
        <w:rPr>
          <w:rFonts w:ascii="GHEA Grapalat" w:hAnsi="GHEA Grapalat"/>
          <w:b/>
          <w:sz w:val="22"/>
          <w:szCs w:val="22"/>
        </w:rPr>
      </w:pPr>
    </w:p>
    <w:p w14:paraId="1EB2FA35" w14:textId="77777777" w:rsidR="001005B0" w:rsidRPr="00B138F3" w:rsidRDefault="001005B0" w:rsidP="00B46D58">
      <w:pPr>
        <w:widowControl w:val="0"/>
        <w:spacing w:after="160"/>
        <w:ind w:left="567" w:right="565"/>
        <w:jc w:val="center"/>
        <w:rPr>
          <w:rFonts w:ascii="GHEA Grapalat" w:hAnsi="GHEA Grapalat"/>
          <w:b/>
          <w:sz w:val="22"/>
          <w:szCs w:val="22"/>
        </w:rPr>
      </w:pPr>
    </w:p>
    <w:p w14:paraId="53358437" w14:textId="77777777" w:rsidR="001005B0" w:rsidRPr="00B138F3" w:rsidRDefault="001005B0" w:rsidP="00B46D58">
      <w:pPr>
        <w:widowControl w:val="0"/>
        <w:spacing w:after="160"/>
        <w:ind w:left="567" w:right="565"/>
        <w:jc w:val="center"/>
        <w:rPr>
          <w:rFonts w:ascii="GHEA Grapalat" w:hAnsi="GHEA Grapalat"/>
          <w:b/>
          <w:sz w:val="22"/>
          <w:szCs w:val="22"/>
        </w:rPr>
      </w:pPr>
    </w:p>
    <w:p w14:paraId="471E1E54" w14:textId="77777777" w:rsidR="001005B0" w:rsidRPr="00B138F3" w:rsidRDefault="001005B0" w:rsidP="00B46D58">
      <w:pPr>
        <w:widowControl w:val="0"/>
        <w:spacing w:after="160"/>
        <w:ind w:left="567" w:right="565"/>
        <w:jc w:val="center"/>
        <w:rPr>
          <w:rFonts w:ascii="GHEA Grapalat" w:hAnsi="GHEA Grapalat"/>
          <w:b/>
          <w:sz w:val="22"/>
          <w:szCs w:val="22"/>
        </w:rPr>
      </w:pPr>
    </w:p>
    <w:p w14:paraId="697E4904" w14:textId="77777777" w:rsidR="001005B0" w:rsidRPr="00B138F3" w:rsidRDefault="001005B0" w:rsidP="00B46D58">
      <w:pPr>
        <w:widowControl w:val="0"/>
        <w:spacing w:after="160"/>
        <w:ind w:left="567" w:right="565"/>
        <w:jc w:val="center"/>
        <w:rPr>
          <w:rFonts w:ascii="GHEA Grapalat" w:hAnsi="GHEA Grapalat"/>
          <w:b/>
        </w:rPr>
      </w:pPr>
    </w:p>
    <w:p w14:paraId="2CC409C0" w14:textId="77777777" w:rsidR="001005B0" w:rsidRPr="00B138F3" w:rsidRDefault="001005B0" w:rsidP="00B46D58">
      <w:pPr>
        <w:widowControl w:val="0"/>
        <w:spacing w:after="160"/>
        <w:ind w:left="567" w:right="565"/>
        <w:jc w:val="center"/>
        <w:rPr>
          <w:rFonts w:ascii="GHEA Grapalat" w:hAnsi="GHEA Grapalat"/>
          <w:b/>
        </w:rPr>
      </w:pPr>
    </w:p>
    <w:p w14:paraId="77B6E8C8" w14:textId="77777777" w:rsidR="001005B0" w:rsidRPr="00B138F3" w:rsidRDefault="001005B0" w:rsidP="00B46D58">
      <w:pPr>
        <w:widowControl w:val="0"/>
        <w:spacing w:after="160"/>
        <w:ind w:left="567" w:right="565"/>
        <w:jc w:val="center"/>
        <w:rPr>
          <w:rFonts w:ascii="GHEA Grapalat" w:hAnsi="GHEA Grapalat"/>
          <w:b/>
        </w:rPr>
      </w:pPr>
    </w:p>
    <w:p w14:paraId="3F0D3F49" w14:textId="77777777" w:rsidR="001005B0" w:rsidRPr="00B138F3" w:rsidRDefault="001005B0" w:rsidP="00B46D58">
      <w:pPr>
        <w:widowControl w:val="0"/>
        <w:spacing w:after="160"/>
        <w:ind w:left="567" w:right="565"/>
        <w:jc w:val="center"/>
        <w:rPr>
          <w:rFonts w:ascii="GHEA Grapalat" w:hAnsi="GHEA Grapalat"/>
          <w:b/>
        </w:rPr>
      </w:pPr>
    </w:p>
    <w:p w14:paraId="7A41AC75" w14:textId="77777777" w:rsidR="001005B0" w:rsidRPr="00B138F3" w:rsidRDefault="001005B0" w:rsidP="00B46D58">
      <w:pPr>
        <w:widowControl w:val="0"/>
        <w:spacing w:after="160"/>
        <w:ind w:left="567" w:right="565"/>
        <w:jc w:val="center"/>
        <w:rPr>
          <w:rFonts w:ascii="GHEA Grapalat" w:hAnsi="GHEA Grapalat"/>
          <w:b/>
        </w:rPr>
      </w:pPr>
    </w:p>
    <w:p w14:paraId="4481F5A5" w14:textId="77777777" w:rsidR="001005B0" w:rsidRPr="00B138F3" w:rsidRDefault="001005B0" w:rsidP="00B46D58">
      <w:pPr>
        <w:widowControl w:val="0"/>
        <w:spacing w:after="160"/>
        <w:ind w:left="567" w:right="565"/>
        <w:jc w:val="center"/>
        <w:rPr>
          <w:rFonts w:ascii="GHEA Grapalat" w:hAnsi="GHEA Grapalat"/>
          <w:b/>
        </w:rPr>
      </w:pPr>
    </w:p>
    <w:p w14:paraId="48B99F92" w14:textId="77777777" w:rsidR="001005B0" w:rsidRPr="00B138F3" w:rsidRDefault="001005B0" w:rsidP="00B46D58">
      <w:pPr>
        <w:widowControl w:val="0"/>
        <w:spacing w:after="160"/>
        <w:ind w:left="567" w:right="565"/>
        <w:jc w:val="center"/>
        <w:rPr>
          <w:rFonts w:ascii="GHEA Grapalat" w:hAnsi="GHEA Grapalat"/>
          <w:b/>
        </w:rPr>
      </w:pPr>
    </w:p>
    <w:p w14:paraId="142B7BB5" w14:textId="77777777" w:rsidR="001005B0" w:rsidRPr="00B138F3" w:rsidRDefault="001005B0" w:rsidP="00B46D58">
      <w:pPr>
        <w:widowControl w:val="0"/>
        <w:spacing w:after="160"/>
        <w:ind w:left="567" w:right="565"/>
        <w:jc w:val="center"/>
        <w:rPr>
          <w:rFonts w:ascii="GHEA Grapalat" w:hAnsi="GHEA Grapalat"/>
          <w:b/>
        </w:rPr>
      </w:pPr>
    </w:p>
    <w:p w14:paraId="63359629" w14:textId="77777777" w:rsidR="001005B0" w:rsidRPr="00B138F3" w:rsidRDefault="001005B0" w:rsidP="00B46D58">
      <w:pPr>
        <w:widowControl w:val="0"/>
        <w:spacing w:after="160"/>
        <w:ind w:left="567" w:right="565"/>
        <w:jc w:val="center"/>
        <w:rPr>
          <w:rFonts w:ascii="GHEA Grapalat" w:hAnsi="GHEA Grapalat"/>
          <w:b/>
        </w:rPr>
      </w:pPr>
    </w:p>
    <w:p w14:paraId="19CE80B5" w14:textId="77777777" w:rsidR="001005B0" w:rsidRPr="00B138F3" w:rsidRDefault="001005B0" w:rsidP="00B46D58">
      <w:pPr>
        <w:widowControl w:val="0"/>
        <w:spacing w:after="160"/>
        <w:ind w:left="567" w:right="565"/>
        <w:jc w:val="center"/>
        <w:rPr>
          <w:rFonts w:ascii="GHEA Grapalat" w:hAnsi="GHEA Grapalat"/>
          <w:b/>
        </w:rPr>
      </w:pPr>
    </w:p>
    <w:p w14:paraId="222C631E" w14:textId="77777777" w:rsidR="001005B0" w:rsidRPr="00B138F3" w:rsidRDefault="001005B0" w:rsidP="00B46D58">
      <w:pPr>
        <w:widowControl w:val="0"/>
        <w:spacing w:after="160"/>
        <w:ind w:left="567" w:right="565"/>
        <w:jc w:val="center"/>
        <w:rPr>
          <w:rFonts w:ascii="GHEA Grapalat" w:hAnsi="GHEA Grapalat"/>
          <w:b/>
        </w:rPr>
      </w:pPr>
    </w:p>
    <w:p w14:paraId="1BE334B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AE45EB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2604"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F4DBECB"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3591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EBD69F2"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D39C1"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03FC554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631A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D5EE32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02458"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97FE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A52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1DB101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8B24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496FF0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4860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7927A8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C1C440" w14:textId="3805CC98"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82B2A">
              <w:t xml:space="preserve"> </w:t>
            </w:r>
            <w:r w:rsidR="00F82B2A" w:rsidRPr="00F82B2A">
              <w:rPr>
                <w:rFonts w:ascii="GHEA Grapalat" w:hAnsi="GHEA Grapalat"/>
              </w:rPr>
              <w:t>Муниципалитет Арени</w:t>
            </w:r>
          </w:p>
        </w:tc>
      </w:tr>
      <w:tr w:rsidR="00B138F3" w:rsidRPr="00B138F3" w14:paraId="0EC8350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37E7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0FB7DE4"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A779E1" w14:textId="7E975C9A"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82B2A" w:rsidRPr="00F82B2A">
              <w:rPr>
                <w:rFonts w:ascii="GHEA Grapalat" w:hAnsi="GHEA Grapalat"/>
              </w:rPr>
              <w:t>08914384</w:t>
            </w:r>
          </w:p>
        </w:tc>
      </w:tr>
      <w:tr w:rsidR="00B138F3" w:rsidRPr="00B138F3" w14:paraId="22307FC3"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93C70" w14:textId="76FA1AAD"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82B2A">
              <w:t xml:space="preserve"> </w:t>
            </w:r>
            <w:r w:rsidR="00F82B2A" w:rsidRPr="00F82B2A">
              <w:rPr>
                <w:rFonts w:ascii="GHEA Grapalat" w:hAnsi="GHEA Grapalat"/>
              </w:rPr>
              <w:t>RA.FIN.PRIMARY.CENTRAL.TREASURY</w:t>
            </w:r>
          </w:p>
        </w:tc>
      </w:tr>
      <w:tr w:rsidR="00B138F3" w:rsidRPr="00B138F3" w14:paraId="1E28EEF0"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2306F" w14:textId="10CCA173"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82B2A" w:rsidRPr="00F82B2A">
              <w:rPr>
                <w:rFonts w:ascii="GHEA Grapalat" w:hAnsi="GHEA Grapalat"/>
              </w:rPr>
              <w:t xml:space="preserve"> 900355105066</w:t>
            </w:r>
          </w:p>
        </w:tc>
      </w:tr>
      <w:tr w:rsidR="00B138F3" w:rsidRPr="00B138F3" w14:paraId="2FD449C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63342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64123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3FEB"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185FE1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11B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317B11A"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812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038C83B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EF1F68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A38A63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522E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33D25B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4DBC4A"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1F836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BDCDE9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353D2B2" w14:textId="77777777" w:rsidR="00C3421C" w:rsidRPr="00B138F3" w:rsidRDefault="00C3421C" w:rsidP="00797449">
            <w:pPr>
              <w:widowControl w:val="0"/>
              <w:spacing w:after="160"/>
              <w:rPr>
                <w:rFonts w:ascii="GHEA Grapalat" w:hAnsi="GHEA Grapalat" w:cs="Sylfaen"/>
              </w:rPr>
            </w:pPr>
          </w:p>
          <w:p w14:paraId="61C6C4F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217F0A74" w14:textId="77777777" w:rsidR="00C3421C" w:rsidRPr="00B138F3" w:rsidRDefault="00C3421C" w:rsidP="00797449">
            <w:pPr>
              <w:widowControl w:val="0"/>
              <w:spacing w:after="160"/>
              <w:rPr>
                <w:rFonts w:ascii="GHEA Grapalat" w:hAnsi="GHEA Grapalat" w:cs="Sylfaen"/>
              </w:rPr>
            </w:pPr>
          </w:p>
          <w:p w14:paraId="21C0CC0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C5ED6E4" w14:textId="77777777" w:rsidR="00C3421C" w:rsidRPr="00B138F3" w:rsidRDefault="00C3421C" w:rsidP="00797449">
            <w:pPr>
              <w:widowControl w:val="0"/>
              <w:spacing w:after="160"/>
              <w:rPr>
                <w:rFonts w:ascii="GHEA Grapalat" w:hAnsi="GHEA Grapalat" w:cs="Sylfaen"/>
              </w:rPr>
            </w:pPr>
          </w:p>
          <w:p w14:paraId="5D66E030"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EB378E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327CED"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EF7AB8" w14:textId="77777777" w:rsidR="00C3421C" w:rsidRPr="00B138F3" w:rsidRDefault="00C3421C" w:rsidP="00797449">
            <w:pPr>
              <w:widowControl w:val="0"/>
              <w:spacing w:after="160"/>
              <w:rPr>
                <w:rFonts w:ascii="GHEA Grapalat" w:hAnsi="GHEA Grapalat" w:cs="Sylfaen"/>
              </w:rPr>
            </w:pPr>
          </w:p>
          <w:p w14:paraId="2343D0E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BB191D1" w14:textId="77777777" w:rsidR="00C3421C" w:rsidRPr="00B138F3" w:rsidRDefault="00C3421C" w:rsidP="00797449">
            <w:pPr>
              <w:widowControl w:val="0"/>
              <w:spacing w:after="160"/>
              <w:jc w:val="right"/>
              <w:rPr>
                <w:rFonts w:ascii="GHEA Grapalat" w:hAnsi="GHEA Grapalat" w:cs="Tahoma"/>
              </w:rPr>
            </w:pPr>
          </w:p>
          <w:p w14:paraId="6633FAB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7325CE4A" w14:textId="77777777" w:rsidR="00C3421C" w:rsidRPr="00B138F3" w:rsidRDefault="00C3421C" w:rsidP="00797449">
            <w:pPr>
              <w:widowControl w:val="0"/>
              <w:spacing w:after="160"/>
              <w:rPr>
                <w:rFonts w:ascii="GHEA Grapalat" w:hAnsi="GHEA Grapalat" w:cs="Sylfaen"/>
              </w:rPr>
            </w:pPr>
          </w:p>
          <w:p w14:paraId="0C67D33D"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618CDD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201FC9D"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144CADC" w14:textId="77777777" w:rsidR="00C3421C" w:rsidRPr="00B138F3" w:rsidRDefault="00C3421C" w:rsidP="00797449">
            <w:pPr>
              <w:widowControl w:val="0"/>
              <w:spacing w:after="160"/>
              <w:rPr>
                <w:rFonts w:ascii="GHEA Grapalat" w:hAnsi="GHEA Grapalat"/>
              </w:rPr>
            </w:pPr>
          </w:p>
          <w:p w14:paraId="672719C3"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214356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511837" w14:textId="77777777" w:rsidR="00C3421C" w:rsidRPr="00B138F3" w:rsidRDefault="00C3421C" w:rsidP="00797449">
            <w:pPr>
              <w:widowControl w:val="0"/>
              <w:spacing w:after="160"/>
              <w:rPr>
                <w:rFonts w:ascii="GHEA Grapalat" w:hAnsi="GHEA Grapalat" w:cs="Tahoma"/>
              </w:rPr>
            </w:pPr>
          </w:p>
          <w:p w14:paraId="0E1ADC7C"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789471B"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879AA48" w14:textId="77777777" w:rsidR="00C3421C" w:rsidRPr="00B138F3" w:rsidRDefault="00C3421C" w:rsidP="00797449">
            <w:pPr>
              <w:widowControl w:val="0"/>
              <w:spacing w:after="160"/>
              <w:rPr>
                <w:rFonts w:ascii="GHEA Grapalat" w:hAnsi="GHEA Grapalat" w:cs="Tahoma"/>
              </w:rPr>
            </w:pPr>
          </w:p>
          <w:p w14:paraId="5E864CF8"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6143A48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0ABD9B" w14:textId="77777777" w:rsidR="00C3421C" w:rsidRPr="00B138F3" w:rsidRDefault="00C3421C" w:rsidP="00797449">
            <w:pPr>
              <w:widowControl w:val="0"/>
              <w:spacing w:after="160"/>
              <w:rPr>
                <w:rFonts w:ascii="GHEA Grapalat" w:hAnsi="GHEA Grapalat" w:cs="Arial"/>
              </w:rPr>
            </w:pPr>
          </w:p>
        </w:tc>
      </w:tr>
      <w:tr w:rsidR="00B138F3" w:rsidRPr="00B138F3" w14:paraId="5E27A4AF"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609E2FC9"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F9C1B12" w14:textId="77777777" w:rsidR="00C3421C" w:rsidRPr="00B138F3" w:rsidRDefault="00C3421C" w:rsidP="00797449">
            <w:pPr>
              <w:widowControl w:val="0"/>
              <w:spacing w:after="160"/>
              <w:rPr>
                <w:rFonts w:ascii="GHEA Grapalat" w:hAnsi="GHEA Grapalat" w:cs="Sylfaen"/>
              </w:rPr>
            </w:pPr>
          </w:p>
          <w:p w14:paraId="12C74E5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315406B"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154F00F" w14:textId="77777777" w:rsidR="00C3421C" w:rsidRPr="00B138F3" w:rsidRDefault="00C3421C" w:rsidP="00797449">
            <w:pPr>
              <w:widowControl w:val="0"/>
              <w:spacing w:after="160"/>
              <w:rPr>
                <w:rFonts w:ascii="GHEA Grapalat" w:hAnsi="GHEA Grapalat"/>
              </w:rPr>
            </w:pPr>
          </w:p>
          <w:p w14:paraId="128A4938"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1E5C862" w14:textId="77777777" w:rsidR="00C3421C" w:rsidRPr="00B138F3" w:rsidRDefault="00C3421C" w:rsidP="00C3421C">
      <w:pPr>
        <w:widowControl w:val="0"/>
        <w:spacing w:after="160"/>
        <w:jc w:val="center"/>
        <w:rPr>
          <w:rFonts w:ascii="GHEA Grapalat" w:hAnsi="GHEA Grapalat" w:cs="Sylfaen"/>
        </w:rPr>
      </w:pPr>
    </w:p>
    <w:p w14:paraId="5745264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DA40F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9FC29E3"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E7FAA6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FCC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9B8C8F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02C58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261D54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E3F752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37D749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EFA51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A9D5F7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2631DB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F788B2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EB6BBD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899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EF4985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84493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F8E0F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DB9A2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03C04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1EF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58BA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BEA04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89F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98BA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D7E5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32E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E58E48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432A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7A0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707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19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57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A2F2C7"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9489E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ADA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BC33C3"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41A90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DDDFA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024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250623F"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0D5EF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0D1F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6416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C4B1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7D3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1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253F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0565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1FA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FA10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C74C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3ADD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24407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55D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4AFD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EAF0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1B27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41DF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D216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9BD7C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557C8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8BD1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A74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81AFC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E265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2D03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7EB0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E6862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7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00E8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2EB59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CCE8B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BE5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F4F20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9655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6416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7099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5D7E0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936A4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07BC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0E0BB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879E5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55D79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3BA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78DB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13EF3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6221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2AA4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97DCE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6059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64FAE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F98A6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D7EA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E43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3E16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DF2EF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13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6D1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493698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43F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F92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B97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367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28BF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522C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107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4529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644C8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7BB0C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F5E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B30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5697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6CA13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EE8D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BCD3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FD3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A26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081C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37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FCC04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154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D31C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FF09B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77F6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41AE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9B2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CAED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F5E1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CC24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17C8"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60240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443963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BDB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742F9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7CB61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1D0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9A7A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58B5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C79C7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ADBC5E"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2044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93C3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85976"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4CB5EB"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2EBDF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DDA9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B5D98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A69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A3F5A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762C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A5A1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21B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958EA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1799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BE4926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F89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75B4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58BC3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444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6116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EAA75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6A0F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4C81F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274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DCA8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A3FC2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89B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ED3E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B74E568"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919E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386C8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B11FE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71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92438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D9E26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35E4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7B35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6B86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0FCFB1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C0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33147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49923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7A8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5179D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13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BD0B6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91D0B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97E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C7B8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F8DFA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95D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D11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F068B5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52F150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1D1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7EBFF8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3B5A1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2A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64F3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D9020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76A5BF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11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D2677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B734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3C2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2293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84C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2B5DF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11C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74EA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5A63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262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A46E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2F900C"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1F8B070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19B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3B917D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D40D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495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8FD9A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F9CDB04"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76810B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8E0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F3C7E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5479B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25B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E09F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1557B4C" w14:textId="77777777" w:rsidR="00C3421C" w:rsidRPr="00B138F3" w:rsidRDefault="00C3421C" w:rsidP="00797449">
            <w:pPr>
              <w:widowControl w:val="0"/>
              <w:spacing w:after="120"/>
              <w:jc w:val="center"/>
              <w:rPr>
                <w:rFonts w:ascii="GHEA Grapalat" w:hAnsi="GHEA Grapalat"/>
                <w:sz w:val="18"/>
                <w:szCs w:val="18"/>
              </w:rPr>
            </w:pPr>
          </w:p>
        </w:tc>
      </w:tr>
    </w:tbl>
    <w:p w14:paraId="6E560AEE" w14:textId="77777777" w:rsidR="001005B0" w:rsidRPr="00B138F3" w:rsidRDefault="001005B0" w:rsidP="00B46D58">
      <w:pPr>
        <w:widowControl w:val="0"/>
        <w:spacing w:after="160"/>
        <w:ind w:left="567" w:right="565"/>
        <w:jc w:val="center"/>
        <w:rPr>
          <w:rFonts w:ascii="GHEA Grapalat" w:hAnsi="GHEA Grapalat"/>
          <w:b/>
        </w:rPr>
      </w:pPr>
    </w:p>
    <w:p w14:paraId="75EE2D31" w14:textId="77777777" w:rsidR="001005B0" w:rsidRPr="00B138F3" w:rsidRDefault="001005B0" w:rsidP="00B46D58">
      <w:pPr>
        <w:widowControl w:val="0"/>
        <w:spacing w:after="160"/>
        <w:ind w:left="567" w:right="565"/>
        <w:jc w:val="center"/>
        <w:rPr>
          <w:rFonts w:ascii="GHEA Grapalat" w:hAnsi="GHEA Grapalat"/>
          <w:b/>
        </w:rPr>
      </w:pPr>
    </w:p>
    <w:p w14:paraId="4D489DD2" w14:textId="77777777" w:rsidR="001005B0" w:rsidRPr="00B138F3" w:rsidRDefault="001005B0" w:rsidP="00B46D58">
      <w:pPr>
        <w:widowControl w:val="0"/>
        <w:spacing w:after="160"/>
        <w:ind w:left="567" w:right="565"/>
        <w:jc w:val="center"/>
        <w:rPr>
          <w:rFonts w:ascii="GHEA Grapalat" w:hAnsi="GHEA Grapalat"/>
          <w:b/>
        </w:rPr>
      </w:pPr>
    </w:p>
    <w:p w14:paraId="75DB6637" w14:textId="77777777" w:rsidR="001005B0" w:rsidRPr="00B138F3" w:rsidRDefault="001005B0" w:rsidP="00B46D58">
      <w:pPr>
        <w:widowControl w:val="0"/>
        <w:spacing w:after="160"/>
        <w:ind w:left="567" w:right="565"/>
        <w:jc w:val="center"/>
        <w:rPr>
          <w:rFonts w:ascii="GHEA Grapalat" w:hAnsi="GHEA Grapalat"/>
          <w:b/>
        </w:rPr>
      </w:pPr>
    </w:p>
    <w:p w14:paraId="7CED3F84" w14:textId="77777777" w:rsidR="001005B0" w:rsidRPr="00B138F3" w:rsidRDefault="001005B0" w:rsidP="00B46D58">
      <w:pPr>
        <w:widowControl w:val="0"/>
        <w:spacing w:after="160"/>
        <w:ind w:left="567" w:right="565"/>
        <w:jc w:val="center"/>
        <w:rPr>
          <w:rFonts w:ascii="GHEA Grapalat" w:hAnsi="GHEA Grapalat"/>
          <w:b/>
        </w:rPr>
      </w:pPr>
    </w:p>
    <w:p w14:paraId="34AAAEC1" w14:textId="77777777" w:rsidR="001005B0" w:rsidRPr="00B138F3" w:rsidRDefault="001005B0" w:rsidP="00B46D58">
      <w:pPr>
        <w:widowControl w:val="0"/>
        <w:spacing w:after="160"/>
        <w:ind w:left="567" w:right="565"/>
        <w:jc w:val="center"/>
        <w:rPr>
          <w:rFonts w:ascii="GHEA Grapalat" w:hAnsi="GHEA Grapalat"/>
          <w:b/>
        </w:rPr>
      </w:pPr>
    </w:p>
    <w:p w14:paraId="12FEE913" w14:textId="77777777" w:rsidR="001005B0" w:rsidRPr="00B138F3" w:rsidRDefault="001005B0" w:rsidP="00B46D58">
      <w:pPr>
        <w:widowControl w:val="0"/>
        <w:spacing w:after="160"/>
        <w:ind w:left="567" w:right="565"/>
        <w:jc w:val="center"/>
        <w:rPr>
          <w:rFonts w:ascii="GHEA Grapalat" w:hAnsi="GHEA Grapalat"/>
          <w:b/>
        </w:rPr>
      </w:pPr>
    </w:p>
    <w:p w14:paraId="584031E7" w14:textId="77777777" w:rsidR="001005B0" w:rsidRPr="00B138F3" w:rsidRDefault="001005B0" w:rsidP="00B46D58">
      <w:pPr>
        <w:widowControl w:val="0"/>
        <w:spacing w:after="160"/>
        <w:ind w:left="567" w:right="565"/>
        <w:jc w:val="center"/>
        <w:rPr>
          <w:rFonts w:ascii="GHEA Grapalat" w:hAnsi="GHEA Grapalat"/>
          <w:b/>
        </w:rPr>
      </w:pPr>
    </w:p>
    <w:p w14:paraId="31C74702" w14:textId="77777777" w:rsidR="001005B0" w:rsidRPr="00B138F3" w:rsidRDefault="001005B0" w:rsidP="00B46D58">
      <w:pPr>
        <w:widowControl w:val="0"/>
        <w:spacing w:after="160"/>
        <w:ind w:left="567" w:right="565"/>
        <w:jc w:val="center"/>
        <w:rPr>
          <w:rFonts w:ascii="GHEA Grapalat" w:hAnsi="GHEA Grapalat"/>
          <w:b/>
        </w:rPr>
      </w:pPr>
    </w:p>
    <w:p w14:paraId="44FBD445" w14:textId="77777777" w:rsidR="001005B0" w:rsidRPr="00B138F3" w:rsidRDefault="001005B0" w:rsidP="00B46D58">
      <w:pPr>
        <w:widowControl w:val="0"/>
        <w:spacing w:after="160"/>
        <w:ind w:left="567" w:right="565"/>
        <w:jc w:val="center"/>
        <w:rPr>
          <w:rFonts w:ascii="GHEA Grapalat" w:hAnsi="GHEA Grapalat"/>
          <w:b/>
        </w:rPr>
      </w:pPr>
    </w:p>
    <w:p w14:paraId="0C0B2BEB" w14:textId="77777777" w:rsidR="001005B0" w:rsidRPr="00B138F3" w:rsidRDefault="001005B0" w:rsidP="00B46D58">
      <w:pPr>
        <w:widowControl w:val="0"/>
        <w:spacing w:after="160"/>
        <w:ind w:left="567" w:right="565"/>
        <w:jc w:val="center"/>
        <w:rPr>
          <w:rFonts w:ascii="GHEA Grapalat" w:hAnsi="GHEA Grapalat"/>
          <w:b/>
        </w:rPr>
      </w:pPr>
    </w:p>
    <w:p w14:paraId="23A08979" w14:textId="77777777" w:rsidR="001005B0" w:rsidRPr="00B138F3" w:rsidRDefault="001005B0" w:rsidP="00B46D58">
      <w:pPr>
        <w:widowControl w:val="0"/>
        <w:spacing w:after="160"/>
        <w:ind w:left="567" w:right="565"/>
        <w:jc w:val="center"/>
        <w:rPr>
          <w:rFonts w:ascii="GHEA Grapalat" w:hAnsi="GHEA Grapalat"/>
          <w:b/>
        </w:rPr>
      </w:pPr>
    </w:p>
    <w:p w14:paraId="60C6BC26" w14:textId="77777777" w:rsidR="001005B0" w:rsidRPr="00B138F3" w:rsidRDefault="001005B0" w:rsidP="00B46D58">
      <w:pPr>
        <w:widowControl w:val="0"/>
        <w:spacing w:after="160"/>
        <w:ind w:left="567" w:right="565"/>
        <w:jc w:val="center"/>
        <w:rPr>
          <w:rFonts w:ascii="GHEA Grapalat" w:hAnsi="GHEA Grapalat"/>
          <w:b/>
        </w:rPr>
      </w:pPr>
    </w:p>
    <w:p w14:paraId="432CEBCD" w14:textId="77777777" w:rsidR="001005B0" w:rsidRPr="00B138F3" w:rsidRDefault="001005B0" w:rsidP="00B46D58">
      <w:pPr>
        <w:widowControl w:val="0"/>
        <w:spacing w:after="160"/>
        <w:ind w:left="567" w:right="565"/>
        <w:jc w:val="center"/>
        <w:rPr>
          <w:rFonts w:ascii="GHEA Grapalat" w:hAnsi="GHEA Grapalat"/>
          <w:b/>
        </w:rPr>
      </w:pPr>
    </w:p>
    <w:p w14:paraId="2D5EE3D3" w14:textId="77777777" w:rsidR="001005B0" w:rsidRPr="00B138F3" w:rsidRDefault="001005B0" w:rsidP="00B46D58">
      <w:pPr>
        <w:widowControl w:val="0"/>
        <w:spacing w:after="160"/>
        <w:ind w:left="567" w:right="565"/>
        <w:jc w:val="center"/>
        <w:rPr>
          <w:rFonts w:ascii="GHEA Grapalat" w:hAnsi="GHEA Grapalat"/>
          <w:b/>
        </w:rPr>
      </w:pPr>
    </w:p>
    <w:p w14:paraId="2C56F304" w14:textId="57AFFAAE" w:rsidR="001005B0" w:rsidRDefault="001005B0" w:rsidP="00B46D58">
      <w:pPr>
        <w:widowControl w:val="0"/>
        <w:spacing w:after="160"/>
        <w:ind w:left="567" w:right="565"/>
        <w:jc w:val="center"/>
        <w:rPr>
          <w:rFonts w:ascii="GHEA Grapalat" w:hAnsi="GHEA Grapalat"/>
          <w:b/>
        </w:rPr>
      </w:pPr>
    </w:p>
    <w:p w14:paraId="1530C738" w14:textId="0B57794D" w:rsidR="007E2B68" w:rsidRDefault="007E2B68" w:rsidP="00B46D58">
      <w:pPr>
        <w:widowControl w:val="0"/>
        <w:spacing w:after="160"/>
        <w:ind w:left="567" w:right="565"/>
        <w:jc w:val="center"/>
        <w:rPr>
          <w:rFonts w:ascii="GHEA Grapalat" w:hAnsi="GHEA Grapalat"/>
          <w:b/>
        </w:rPr>
      </w:pPr>
    </w:p>
    <w:p w14:paraId="35D53D2A" w14:textId="509844F4" w:rsidR="007E2B68" w:rsidRDefault="007E2B68" w:rsidP="00B46D58">
      <w:pPr>
        <w:widowControl w:val="0"/>
        <w:spacing w:after="160"/>
        <w:ind w:left="567" w:right="565"/>
        <w:jc w:val="center"/>
        <w:rPr>
          <w:rFonts w:ascii="GHEA Grapalat" w:hAnsi="GHEA Grapalat"/>
          <w:b/>
        </w:rPr>
      </w:pPr>
    </w:p>
    <w:p w14:paraId="7C9A3687" w14:textId="432ADCD8" w:rsidR="007E2B68" w:rsidRDefault="007E2B68" w:rsidP="00B46D58">
      <w:pPr>
        <w:widowControl w:val="0"/>
        <w:spacing w:after="160"/>
        <w:ind w:left="567" w:right="565"/>
        <w:jc w:val="center"/>
        <w:rPr>
          <w:rFonts w:ascii="GHEA Grapalat" w:hAnsi="GHEA Grapalat"/>
          <w:b/>
        </w:rPr>
      </w:pPr>
    </w:p>
    <w:p w14:paraId="5E67116D" w14:textId="33145CF6" w:rsidR="007E2B68" w:rsidRDefault="007E2B68" w:rsidP="00B46D58">
      <w:pPr>
        <w:widowControl w:val="0"/>
        <w:spacing w:after="160"/>
        <w:ind w:left="567" w:right="565"/>
        <w:jc w:val="center"/>
        <w:rPr>
          <w:rFonts w:ascii="GHEA Grapalat" w:hAnsi="GHEA Grapalat"/>
          <w:b/>
        </w:rPr>
      </w:pPr>
    </w:p>
    <w:p w14:paraId="2F3F2575" w14:textId="77777777" w:rsidR="007E2B68" w:rsidRPr="00B138F3" w:rsidRDefault="007E2B68" w:rsidP="00B46D58">
      <w:pPr>
        <w:widowControl w:val="0"/>
        <w:spacing w:after="160"/>
        <w:ind w:left="567" w:right="565"/>
        <w:jc w:val="center"/>
        <w:rPr>
          <w:rFonts w:ascii="GHEA Grapalat" w:hAnsi="GHEA Grapalat"/>
          <w:b/>
        </w:rPr>
      </w:pPr>
    </w:p>
    <w:p w14:paraId="1EB5A05F" w14:textId="77777777" w:rsidR="001005B0" w:rsidRPr="00B138F3" w:rsidRDefault="001005B0" w:rsidP="00B46D58">
      <w:pPr>
        <w:widowControl w:val="0"/>
        <w:spacing w:after="160"/>
        <w:ind w:left="567" w:right="565"/>
        <w:jc w:val="center"/>
        <w:rPr>
          <w:rFonts w:ascii="GHEA Grapalat" w:hAnsi="GHEA Grapalat"/>
          <w:b/>
        </w:rPr>
      </w:pPr>
    </w:p>
    <w:p w14:paraId="38D60D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6D71298" w14:textId="37522B5A" w:rsidR="00235549" w:rsidRPr="007E2B68"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E2B68">
        <w:rPr>
          <w:rFonts w:ascii="GHEA Grapalat" w:hAnsi="GHEA Grapalat"/>
          <w:b/>
          <w:sz w:val="24"/>
          <w:szCs w:val="24"/>
          <w:lang w:val="hy-AM"/>
        </w:rPr>
        <w:t>&lt;&lt;</w:t>
      </w:r>
      <w:r w:rsidR="007E2B68" w:rsidRPr="007E2B68">
        <w:rPr>
          <w:rFonts w:ascii="GHEA Grapalat" w:hAnsi="GHEA Grapalat"/>
          <w:b/>
          <w:i/>
          <w:lang w:val="hy-AM"/>
        </w:rPr>
        <w:t xml:space="preserve"> </w:t>
      </w:r>
      <w:r w:rsidR="007E2B68" w:rsidRPr="00932EDF">
        <w:rPr>
          <w:rFonts w:ascii="GHEA Grapalat" w:hAnsi="GHEA Grapalat"/>
          <w:b/>
          <w:i/>
          <w:lang w:val="hy-AM"/>
        </w:rPr>
        <w:t>ԱՐԵՆԻՀ</w:t>
      </w:r>
      <w:r w:rsidR="007E2B68" w:rsidRPr="00932EDF">
        <w:rPr>
          <w:rFonts w:ascii="GHEA Grapalat" w:hAnsi="GHEA Grapalat"/>
          <w:b/>
          <w:i/>
          <w:lang w:val="af-ZA"/>
        </w:rPr>
        <w:t>-</w:t>
      </w:r>
      <w:r w:rsidR="007E2B68" w:rsidRPr="00932EDF">
        <w:rPr>
          <w:rFonts w:ascii="GHEA Grapalat" w:hAnsi="GHEA Grapalat"/>
          <w:b/>
          <w:i/>
          <w:lang w:val="hy-AM"/>
        </w:rPr>
        <w:t>ԳՀԱՊՁԲ</w:t>
      </w:r>
      <w:r w:rsidR="007E2B68" w:rsidRPr="00932EDF">
        <w:rPr>
          <w:rFonts w:ascii="GHEA Grapalat" w:hAnsi="GHEA Grapalat"/>
          <w:b/>
          <w:i/>
          <w:lang w:val="af-ZA"/>
        </w:rPr>
        <w:t>-0</w:t>
      </w:r>
      <w:r w:rsidR="00E511B3">
        <w:rPr>
          <w:rFonts w:ascii="GHEA Grapalat" w:hAnsi="GHEA Grapalat"/>
          <w:b/>
          <w:i/>
          <w:lang w:val="hy-AM"/>
        </w:rPr>
        <w:t>7</w:t>
      </w:r>
      <w:r w:rsidR="007E2B68" w:rsidRPr="00932EDF">
        <w:rPr>
          <w:rFonts w:ascii="GHEA Grapalat" w:hAnsi="GHEA Grapalat"/>
          <w:b/>
          <w:i/>
          <w:lang w:val="af-ZA"/>
        </w:rPr>
        <w:t>/26</w:t>
      </w:r>
      <w:r w:rsidR="007E2B68">
        <w:rPr>
          <w:rFonts w:ascii="GHEA Grapalat" w:hAnsi="GHEA Grapalat"/>
          <w:b/>
          <w:i/>
          <w:lang w:val="hy-AM"/>
        </w:rPr>
        <w:t>&gt;&gt;</w:t>
      </w:r>
    </w:p>
    <w:p w14:paraId="03F110E9" w14:textId="77777777" w:rsidR="001005B0" w:rsidRPr="00B138F3" w:rsidRDefault="001005B0" w:rsidP="00B46D58">
      <w:pPr>
        <w:widowControl w:val="0"/>
        <w:spacing w:after="160"/>
        <w:ind w:left="567" w:right="565"/>
        <w:jc w:val="center"/>
        <w:rPr>
          <w:rFonts w:ascii="GHEA Grapalat" w:hAnsi="GHEA Grapalat"/>
          <w:b/>
        </w:rPr>
      </w:pPr>
    </w:p>
    <w:p w14:paraId="52227D41"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02C12D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05DA7422" w14:textId="77777777" w:rsidR="001005B0" w:rsidRPr="00B138F3" w:rsidRDefault="001005B0" w:rsidP="00B46D58">
      <w:pPr>
        <w:widowControl w:val="0"/>
        <w:spacing w:after="160"/>
        <w:ind w:left="567" w:right="565"/>
        <w:jc w:val="center"/>
        <w:rPr>
          <w:rFonts w:ascii="GHEA Grapalat" w:hAnsi="GHEA Grapalat"/>
          <w:b/>
        </w:rPr>
      </w:pPr>
    </w:p>
    <w:p w14:paraId="28A5E32B"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F089F8A"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8DD76CF"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323987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79D396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5B0811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F54D9E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538FDA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682EC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D8A3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22F3FA1F"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CF4D4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FD48AB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7DA53DD"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DD026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6555C" w:rsidRPr="00B61EF3">
        <w:rPr>
          <w:rFonts w:ascii="GHEA Grapalat" w:eastAsiaTheme="minorHAnsi" w:hAnsi="GHEA Grapalat" w:cstheme="minorBidi"/>
        </w:rPr>
        <w:t>*</w:t>
      </w:r>
    </w:p>
    <w:p w14:paraId="456C131B"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5CDD8"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B56CBE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D96775"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w:t>
      </w:r>
      <w:r w:rsidR="008A08AC">
        <w:rPr>
          <w:rFonts w:ascii="GHEA Grapalat" w:eastAsiaTheme="minorHAnsi" w:hAnsi="GHEA Grapalat" w:cstheme="minorBidi"/>
        </w:rPr>
        <w:t xml:space="preserve">с момента ее выпуска и в силе  </w:t>
      </w:r>
      <w:r w:rsidRPr="0077339A">
        <w:rPr>
          <w:rFonts w:ascii="GHEA Grapalat" w:eastAsiaTheme="minorHAnsi" w:hAnsi="GHEA Grapalat" w:cstheme="minorBidi"/>
        </w:rPr>
        <w:t>со дня вступления в силу договора N________________________ заключаемого  между  бенефициаром и</w:t>
      </w:r>
      <w:del w:id="27" w:author="Vardan" w:date="2023-07-06T21:16:00Z">
        <w:r w:rsidRPr="0077339A" w:rsidDel="00FD4C37">
          <w:rPr>
            <w:rFonts w:ascii="GHEA Grapalat" w:eastAsiaTheme="minorHAnsi" w:hAnsi="GHEA Grapalat" w:cstheme="minorBidi"/>
          </w:rPr>
          <w:delText xml:space="preserve"> </w:delText>
        </w:r>
      </w:del>
      <w:r w:rsidRPr="0077339A">
        <w:rPr>
          <w:rFonts w:ascii="GHEA Grapalat" w:eastAsiaTheme="minorHAnsi" w:hAnsi="GHEA Grapalat" w:cstheme="minorBidi"/>
        </w:rPr>
        <w:t xml:space="preserve">   </w:t>
      </w:r>
    </w:p>
    <w:p w14:paraId="5E62EE29" w14:textId="77777777" w:rsidR="00D87850" w:rsidRPr="0077339A" w:rsidRDefault="00FD4C37" w:rsidP="00D87850">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D87850" w:rsidRPr="0077339A">
        <w:rPr>
          <w:rFonts w:ascii="GHEA Grapalat" w:eastAsiaTheme="minorHAnsi" w:hAnsi="GHEA Grapalat" w:cstheme="minorBidi"/>
          <w:sz w:val="18"/>
          <w:szCs w:val="18"/>
        </w:rPr>
        <w:t>номер заключаемого договара</w:t>
      </w:r>
    </w:p>
    <w:p w14:paraId="14578213" w14:textId="77777777" w:rsidR="00D87850" w:rsidRPr="0077339A" w:rsidRDefault="00D87850" w:rsidP="00D87850">
      <w:pPr>
        <w:pStyle w:val="af4"/>
        <w:shd w:val="clear" w:color="auto" w:fill="FFFFFF"/>
        <w:ind w:firstLine="374"/>
        <w:contextualSpacing/>
        <w:jc w:val="both"/>
        <w:rPr>
          <w:rFonts w:ascii="GHEA Grapalat" w:eastAsiaTheme="minorHAnsi" w:hAnsi="GHEA Grapalat" w:cstheme="minorBidi"/>
        </w:rPr>
      </w:pPr>
    </w:p>
    <w:p w14:paraId="7C25CAF2" w14:textId="77777777" w:rsidR="00D87850" w:rsidRPr="0077339A" w:rsidRDefault="00FD4C37" w:rsidP="00D87850">
      <w:pPr>
        <w:pStyle w:val="af4"/>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принципалом </w:t>
      </w:r>
      <w:r w:rsidR="00D87850" w:rsidRPr="0077339A">
        <w:rPr>
          <w:rFonts w:ascii="GHEA Grapalat" w:eastAsiaTheme="minorHAnsi" w:hAnsi="GHEA Grapalat" w:cstheme="minorBidi"/>
        </w:rPr>
        <w:t xml:space="preserve">и  действует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в</w:t>
      </w:r>
      <w:r w:rsidR="00D87850" w:rsidRPr="0077339A">
        <w:rPr>
          <w:rFonts w:ascii="GHEA Grapalat" w:hAnsi="GHEA Grapalat"/>
        </w:rPr>
        <w:t>ключительно</w:t>
      </w:r>
      <w:r w:rsidR="00D87850" w:rsidRPr="0077339A">
        <w:rPr>
          <w:rFonts w:ascii="GHEA Grapalat" w:eastAsiaTheme="minorHAnsi" w:hAnsi="GHEA Grapalat" w:cstheme="minorBidi"/>
        </w:rPr>
        <w:t xml:space="preserve">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девяностого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рабочего </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дня</w:t>
      </w:r>
      <w:r w:rsidR="00D87850" w:rsidRPr="0077339A">
        <w:rPr>
          <w:rFonts w:ascii="GHEA Grapalat" w:eastAsiaTheme="minorHAnsi" w:hAnsi="GHEA Grapalat" w:cstheme="minorBidi"/>
          <w:lang w:val="hy-AM"/>
        </w:rPr>
        <w:t xml:space="preserve">   </w:t>
      </w:r>
      <w:r w:rsidR="00D87850" w:rsidRPr="0077339A">
        <w:rPr>
          <w:rFonts w:ascii="GHEA Grapalat" w:eastAsiaTheme="minorHAnsi" w:hAnsi="GHEA Grapalat" w:cstheme="minorBidi"/>
        </w:rPr>
        <w:t xml:space="preserve">следующего за днем </w:t>
      </w:r>
    </w:p>
    <w:p w14:paraId="50E7A105" w14:textId="77777777" w:rsidR="00D87850" w:rsidRPr="0077339A" w:rsidRDefault="00D87850" w:rsidP="00D87850">
      <w:pPr>
        <w:pStyle w:val="af4"/>
        <w:shd w:val="clear" w:color="auto" w:fill="FFFFFF"/>
        <w:contextualSpacing/>
        <w:jc w:val="both"/>
        <w:rPr>
          <w:rFonts w:ascii="GHEA Grapalat" w:eastAsiaTheme="minorHAnsi" w:hAnsi="GHEA Grapalat" w:cstheme="minorBidi"/>
          <w:sz w:val="18"/>
          <w:szCs w:val="18"/>
          <w:lang w:val="hy-AM"/>
        </w:rPr>
      </w:pPr>
    </w:p>
    <w:p w14:paraId="61192770" w14:textId="77777777" w:rsidR="00D87850" w:rsidRPr="0077339A" w:rsidRDefault="00D87850" w:rsidP="005E7B04">
      <w:pPr>
        <w:pStyle w:val="af4"/>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D0ADFBD" w14:textId="77777777" w:rsidR="00201F0E" w:rsidRDefault="00D87850"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201F0E">
        <w:rPr>
          <w:rFonts w:ascii="GHEA Grapalat" w:eastAsiaTheme="minorHAnsi" w:hAnsi="GHEA Grapalat" w:cstheme="minorBidi"/>
        </w:rPr>
        <w:t>---------------------------------------------------------</w:t>
      </w:r>
    </w:p>
    <w:p w14:paraId="4536064A" w14:textId="77777777" w:rsidR="00201F0E" w:rsidRDefault="00201F0E" w:rsidP="00201F0E">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49C1A4D" w14:textId="77777777" w:rsidR="00201F0E" w:rsidRDefault="00201F0E" w:rsidP="00D87850">
      <w:pPr>
        <w:pStyle w:val="af4"/>
        <w:shd w:val="clear" w:color="auto" w:fill="FFFFFF"/>
        <w:contextualSpacing/>
        <w:jc w:val="both"/>
        <w:rPr>
          <w:rFonts w:ascii="GHEA Grapalat" w:eastAsiaTheme="minorHAnsi" w:hAnsi="GHEA Grapalat" w:cstheme="minorBidi"/>
        </w:rPr>
      </w:pPr>
    </w:p>
    <w:p w14:paraId="33A9D883" w14:textId="77777777" w:rsidR="00D87850" w:rsidRPr="0077339A" w:rsidRDefault="0006527B" w:rsidP="00D87850">
      <w:pPr>
        <w:pStyle w:val="af4"/>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00D87850" w:rsidRPr="0077339A">
        <w:rPr>
          <w:rFonts w:ascii="GHEA Grapalat" w:eastAsiaTheme="minorHAnsi" w:hAnsi="GHEA Grapalat" w:cstheme="minorBidi"/>
        </w:rPr>
        <w:t xml:space="preserve"> </w:t>
      </w:r>
    </w:p>
    <w:p w14:paraId="15E3D995" w14:textId="77777777" w:rsidR="00592CAA"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1EE1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8B42FF6"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A0D6CC"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C5D0F46"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91FCE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454A2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EE5D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C78D3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5F344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6559F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3A22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529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98CBF1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8B6252"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947A79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CF5812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169B1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C89C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1A8F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305E8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B7AF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5D6D3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D71F6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017042"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A3C80D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27DBD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29031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267A614" w14:textId="77777777"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14:paraId="7D5B0D40" w14:textId="77777777"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14:paraId="29185519" w14:textId="77777777" w:rsidR="001005B0" w:rsidRPr="00B138F3" w:rsidRDefault="001005B0" w:rsidP="005B3A59">
      <w:pPr>
        <w:widowControl w:val="0"/>
        <w:spacing w:after="160"/>
        <w:ind w:left="567" w:right="565"/>
        <w:jc w:val="both"/>
        <w:rPr>
          <w:rFonts w:ascii="GHEA Grapalat" w:hAnsi="GHEA Grapalat"/>
        </w:rPr>
      </w:pPr>
    </w:p>
    <w:p w14:paraId="25857BDF" w14:textId="77777777" w:rsidR="001005B0" w:rsidRPr="00B138F3" w:rsidRDefault="001005B0" w:rsidP="00B46D58">
      <w:pPr>
        <w:widowControl w:val="0"/>
        <w:spacing w:after="160"/>
        <w:ind w:left="567" w:right="565"/>
        <w:jc w:val="center"/>
        <w:rPr>
          <w:rFonts w:ascii="GHEA Grapalat" w:hAnsi="GHEA Grapalat"/>
          <w:b/>
        </w:rPr>
      </w:pPr>
    </w:p>
    <w:p w14:paraId="0CEDE10C" w14:textId="77777777" w:rsidR="001005B0" w:rsidRPr="00B138F3" w:rsidRDefault="001005B0" w:rsidP="00B46D58">
      <w:pPr>
        <w:widowControl w:val="0"/>
        <w:spacing w:after="160"/>
        <w:ind w:left="567" w:right="565"/>
        <w:jc w:val="center"/>
        <w:rPr>
          <w:rFonts w:ascii="GHEA Grapalat" w:hAnsi="GHEA Grapalat"/>
          <w:b/>
        </w:rPr>
      </w:pPr>
    </w:p>
    <w:p w14:paraId="1CDF4455" w14:textId="77777777" w:rsidR="001005B0" w:rsidRPr="00B138F3" w:rsidRDefault="001005B0" w:rsidP="00B46D58">
      <w:pPr>
        <w:widowControl w:val="0"/>
        <w:spacing w:after="160"/>
        <w:ind w:left="567" w:right="565"/>
        <w:jc w:val="center"/>
        <w:rPr>
          <w:rFonts w:ascii="GHEA Grapalat" w:hAnsi="GHEA Grapalat"/>
          <w:b/>
        </w:rPr>
      </w:pPr>
    </w:p>
    <w:p w14:paraId="3C4D227B" w14:textId="77777777" w:rsidR="001005B0" w:rsidRPr="00B138F3" w:rsidRDefault="001005B0" w:rsidP="00B46D58">
      <w:pPr>
        <w:widowControl w:val="0"/>
        <w:spacing w:after="160"/>
        <w:ind w:left="567" w:right="565"/>
        <w:jc w:val="center"/>
        <w:rPr>
          <w:rFonts w:ascii="GHEA Grapalat" w:hAnsi="GHEA Grapalat"/>
          <w:b/>
        </w:rPr>
      </w:pPr>
    </w:p>
    <w:p w14:paraId="7630ABF6" w14:textId="77777777" w:rsidR="00D61E97" w:rsidRDefault="00D61E97">
      <w:pPr>
        <w:rPr>
          <w:rFonts w:ascii="GHEA Grapalat" w:hAnsi="GHEA Grapalat"/>
          <w:i/>
        </w:rPr>
      </w:pPr>
      <w:r>
        <w:rPr>
          <w:rFonts w:ascii="GHEA Grapalat" w:hAnsi="GHEA Grapalat"/>
          <w:i/>
        </w:rPr>
        <w:br w:type="page"/>
      </w:r>
    </w:p>
    <w:p w14:paraId="4441F00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30A3344F" w14:textId="06BA087C" w:rsidR="000A214C" w:rsidRPr="00236FA3"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6FA3">
        <w:rPr>
          <w:rFonts w:ascii="GHEA Grapalat" w:hAnsi="GHEA Grapalat"/>
          <w:i/>
          <w:lang w:val="hy-AM"/>
        </w:rPr>
        <w:t>&lt;&lt;</w:t>
      </w:r>
      <w:r w:rsidR="00236FA3" w:rsidRPr="00236FA3">
        <w:rPr>
          <w:rFonts w:ascii="GHEA Grapalat" w:hAnsi="GHEA Grapalat"/>
          <w:b/>
          <w:i/>
          <w:lang w:val="hy-AM"/>
        </w:rPr>
        <w:t xml:space="preserve"> </w:t>
      </w:r>
      <w:r w:rsidR="00236FA3" w:rsidRPr="00932EDF">
        <w:rPr>
          <w:rFonts w:ascii="GHEA Grapalat" w:hAnsi="GHEA Grapalat"/>
          <w:b/>
          <w:i/>
          <w:lang w:val="hy-AM"/>
        </w:rPr>
        <w:t>ԱՐԵՆԻՀ</w:t>
      </w:r>
      <w:r w:rsidR="00236FA3" w:rsidRPr="00932EDF">
        <w:rPr>
          <w:rFonts w:ascii="GHEA Grapalat" w:hAnsi="GHEA Grapalat"/>
          <w:b/>
          <w:i/>
          <w:lang w:val="af-ZA"/>
        </w:rPr>
        <w:t>-</w:t>
      </w:r>
      <w:r w:rsidR="00236FA3" w:rsidRPr="00932EDF">
        <w:rPr>
          <w:rFonts w:ascii="GHEA Grapalat" w:hAnsi="GHEA Grapalat"/>
          <w:b/>
          <w:i/>
          <w:lang w:val="hy-AM"/>
        </w:rPr>
        <w:t>ԳՀԱՊՁԲ</w:t>
      </w:r>
      <w:r w:rsidR="00236FA3" w:rsidRPr="00932EDF">
        <w:rPr>
          <w:rFonts w:ascii="GHEA Grapalat" w:hAnsi="GHEA Grapalat"/>
          <w:b/>
          <w:i/>
          <w:lang w:val="af-ZA"/>
        </w:rPr>
        <w:t>-0</w:t>
      </w:r>
      <w:r w:rsidR="00E511B3">
        <w:rPr>
          <w:rFonts w:ascii="GHEA Grapalat" w:hAnsi="GHEA Grapalat"/>
          <w:b/>
          <w:i/>
          <w:lang w:val="hy-AM"/>
        </w:rPr>
        <w:t>7</w:t>
      </w:r>
      <w:r w:rsidR="00236FA3" w:rsidRPr="00932EDF">
        <w:rPr>
          <w:rFonts w:ascii="GHEA Grapalat" w:hAnsi="GHEA Grapalat"/>
          <w:b/>
          <w:i/>
          <w:lang w:val="af-ZA"/>
        </w:rPr>
        <w:t>/26</w:t>
      </w:r>
      <w:r w:rsidR="00236FA3">
        <w:rPr>
          <w:rFonts w:ascii="GHEA Grapalat" w:hAnsi="GHEA Grapalat"/>
          <w:b/>
          <w:i/>
          <w:lang w:val="hy-AM"/>
        </w:rPr>
        <w:t>&gt;&gt;</w:t>
      </w:r>
    </w:p>
    <w:p w14:paraId="001A91C5" w14:textId="77777777" w:rsidR="00AF4211" w:rsidRPr="00B138F3" w:rsidRDefault="00AF4211" w:rsidP="000A214C">
      <w:pPr>
        <w:widowControl w:val="0"/>
        <w:spacing w:after="160"/>
        <w:jc w:val="center"/>
        <w:rPr>
          <w:rFonts w:ascii="GHEA Grapalat" w:hAnsi="GHEA Grapalat"/>
          <w:b/>
        </w:rPr>
      </w:pPr>
    </w:p>
    <w:p w14:paraId="1656E8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F25C14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D4FADBB" w14:textId="77777777" w:rsidTr="00797449">
        <w:tc>
          <w:tcPr>
            <w:tcW w:w="4786" w:type="dxa"/>
          </w:tcPr>
          <w:p w14:paraId="0674692A" w14:textId="2275172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 xml:space="preserve">г. </w:t>
            </w:r>
          </w:p>
        </w:tc>
        <w:tc>
          <w:tcPr>
            <w:tcW w:w="4500" w:type="dxa"/>
          </w:tcPr>
          <w:p w14:paraId="3AF327EE"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14C8915D" w14:textId="77777777" w:rsidR="000A214C" w:rsidRPr="00B138F3" w:rsidRDefault="000A214C" w:rsidP="000A214C">
      <w:pPr>
        <w:widowControl w:val="0"/>
        <w:spacing w:after="160"/>
        <w:rPr>
          <w:rFonts w:ascii="GHEA Grapalat" w:hAnsi="GHEA Grapalat" w:cs="GHEA Grapalat"/>
          <w:b/>
        </w:rPr>
      </w:pPr>
    </w:p>
    <w:p w14:paraId="6D7D59A0"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CE43BD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AD8BC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7D32E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BA03D4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D5BDC6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2449A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2AF99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2B4FE5A" w14:textId="33798718"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4B41FA" w:rsidRPr="004B41FA">
        <w:rPr>
          <w:rFonts w:ascii="GHEA Grapalat" w:hAnsi="GHEA Grapalat"/>
        </w:rPr>
        <w:t>ԱՐԵՆԻՀ-ԳՀԱՊՁԲ-0</w:t>
      </w:r>
      <w:r w:rsidR="00E511B3">
        <w:rPr>
          <w:rFonts w:ascii="GHEA Grapalat" w:hAnsi="GHEA Grapalat"/>
          <w:lang w:val="hy-AM"/>
        </w:rPr>
        <w:t>7</w:t>
      </w:r>
      <w:r w:rsidR="004B41FA" w:rsidRPr="004B41FA">
        <w:rPr>
          <w:rFonts w:ascii="GHEA Grapalat" w:hAnsi="GHEA Grapalat"/>
        </w:rPr>
        <w:t>/26</w:t>
      </w:r>
      <w:r w:rsidRPr="00B138F3">
        <w:rPr>
          <w:rFonts w:ascii="GHEA Grapalat" w:hAnsi="GHEA Grapalat"/>
        </w:rPr>
        <w:t xml:space="preserve"> *.</w:t>
      </w:r>
    </w:p>
    <w:p w14:paraId="648E91E5"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C7FD7CE" w14:textId="77777777" w:rsidR="000A214C" w:rsidRPr="00B138F3" w:rsidRDefault="000A214C" w:rsidP="000A214C">
      <w:pPr>
        <w:rPr>
          <w:rFonts w:ascii="GHEA Grapalat" w:hAnsi="GHEA Grapalat"/>
        </w:rPr>
      </w:pPr>
      <w:r w:rsidRPr="00B138F3">
        <w:rPr>
          <w:rFonts w:ascii="GHEA Grapalat" w:hAnsi="GHEA Grapalat"/>
        </w:rPr>
        <w:br w:type="page"/>
      </w:r>
    </w:p>
    <w:p w14:paraId="5F86DC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D7D57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A25C3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5BC5F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69A0B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BF60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E857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69B01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942B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4873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C747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7A0ED5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628ECE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B15084D"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0EC36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0E6819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60718C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4EAC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2BC1E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BB95C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2282E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055EB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E86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5103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0D586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042BB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0E31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99468A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80A2D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404D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69C9A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B69CBB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31CA6F8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9AA64"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3E94E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68163"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44BDCC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2FE8B"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0A700BA"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62C18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1D390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3D1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EFE2B26"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2400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05D1E6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A20E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3AF3E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513A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80EA1E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C246F" w14:textId="1291F84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B41FA">
              <w:t xml:space="preserve">  </w:t>
            </w:r>
            <w:r w:rsidR="004B41FA" w:rsidRPr="004B41FA">
              <w:rPr>
                <w:rFonts w:ascii="GHEA Grapalat" w:hAnsi="GHEA Grapalat"/>
              </w:rPr>
              <w:t>Муниципалитет Арени</w:t>
            </w:r>
          </w:p>
        </w:tc>
      </w:tr>
      <w:tr w:rsidR="00B138F3" w:rsidRPr="00B138F3" w14:paraId="6238C7F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6AE4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3D604970"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B1C7A" w14:textId="222668E6"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4B41FA" w:rsidRPr="004B41FA">
              <w:rPr>
                <w:rFonts w:ascii="GHEA Grapalat" w:hAnsi="GHEA Grapalat"/>
              </w:rPr>
              <w:t>08914384</w:t>
            </w:r>
          </w:p>
        </w:tc>
      </w:tr>
      <w:tr w:rsidR="00B138F3" w:rsidRPr="00B138F3" w14:paraId="1A6920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EE34B7" w14:textId="14C0D49A"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4B41FA">
              <w:t xml:space="preserve"> </w:t>
            </w:r>
            <w:r w:rsidR="004B41FA" w:rsidRPr="004B41FA">
              <w:rPr>
                <w:rFonts w:ascii="GHEA Grapalat" w:hAnsi="GHEA Grapalat"/>
              </w:rPr>
              <w:t>RA.FIN.PRIMARY.CENTRAL.TREASURY</w:t>
            </w:r>
          </w:p>
        </w:tc>
      </w:tr>
      <w:tr w:rsidR="00B138F3" w:rsidRPr="00B138F3" w14:paraId="0B719CE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20DA0" w14:textId="37CB57E1"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4B41FA" w:rsidRPr="004B41FA">
              <w:rPr>
                <w:rFonts w:ascii="GHEA Grapalat" w:hAnsi="GHEA Grapalat"/>
              </w:rPr>
              <w:t>900355105066</w:t>
            </w:r>
          </w:p>
        </w:tc>
      </w:tr>
      <w:tr w:rsidR="00B138F3" w:rsidRPr="00B138F3" w14:paraId="66EDB08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DF5D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DF2F6F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99AF9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095D5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884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DD5709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EB7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3F0676D3"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04D42B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C70B22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438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F5FF8A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FD58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FB696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22F19"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D65C087" w14:textId="77777777" w:rsidR="00BE2572" w:rsidRPr="00B138F3" w:rsidRDefault="00BE2572" w:rsidP="00797449">
            <w:pPr>
              <w:widowControl w:val="0"/>
              <w:spacing w:after="160"/>
              <w:rPr>
                <w:rFonts w:ascii="GHEA Grapalat" w:hAnsi="GHEA Grapalat" w:cs="Sylfaen"/>
              </w:rPr>
            </w:pPr>
          </w:p>
          <w:p w14:paraId="0397CAFF"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715344D7" w14:textId="77777777" w:rsidR="00BE2572" w:rsidRPr="00B138F3" w:rsidRDefault="00BE2572" w:rsidP="00797449">
            <w:pPr>
              <w:widowControl w:val="0"/>
              <w:spacing w:after="160"/>
              <w:rPr>
                <w:rFonts w:ascii="GHEA Grapalat" w:hAnsi="GHEA Grapalat" w:cs="Sylfaen"/>
              </w:rPr>
            </w:pPr>
          </w:p>
          <w:p w14:paraId="2284F2C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1619952" w14:textId="77777777" w:rsidR="00BE2572" w:rsidRPr="00B138F3" w:rsidRDefault="00BE2572" w:rsidP="00797449">
            <w:pPr>
              <w:widowControl w:val="0"/>
              <w:spacing w:after="160"/>
              <w:rPr>
                <w:rFonts w:ascii="GHEA Grapalat" w:hAnsi="GHEA Grapalat" w:cs="Sylfaen"/>
              </w:rPr>
            </w:pPr>
          </w:p>
          <w:p w14:paraId="7843DC5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69EC78"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0A1AE35"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A4EF55" w14:textId="77777777" w:rsidR="00BE2572" w:rsidRPr="00B138F3" w:rsidRDefault="00BE2572" w:rsidP="00797449">
            <w:pPr>
              <w:widowControl w:val="0"/>
              <w:spacing w:after="160"/>
              <w:rPr>
                <w:rFonts w:ascii="GHEA Grapalat" w:hAnsi="GHEA Grapalat" w:cs="Sylfaen"/>
              </w:rPr>
            </w:pPr>
          </w:p>
          <w:p w14:paraId="537E860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7E918B5" w14:textId="77777777" w:rsidR="00BE2572" w:rsidRPr="00B138F3" w:rsidRDefault="00BE2572" w:rsidP="00797449">
            <w:pPr>
              <w:widowControl w:val="0"/>
              <w:spacing w:after="160"/>
              <w:jc w:val="right"/>
              <w:rPr>
                <w:rFonts w:ascii="GHEA Grapalat" w:hAnsi="GHEA Grapalat" w:cs="Tahoma"/>
              </w:rPr>
            </w:pPr>
          </w:p>
          <w:p w14:paraId="0465A0E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49D9E2BB" w14:textId="77777777" w:rsidR="00BE2572" w:rsidRPr="00B138F3" w:rsidRDefault="00BE2572" w:rsidP="00797449">
            <w:pPr>
              <w:widowControl w:val="0"/>
              <w:spacing w:after="160"/>
              <w:rPr>
                <w:rFonts w:ascii="GHEA Grapalat" w:hAnsi="GHEA Grapalat" w:cs="Sylfaen"/>
              </w:rPr>
            </w:pPr>
          </w:p>
          <w:p w14:paraId="46DBF799"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19EE8C4"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AB2D88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28B696" w14:textId="77777777" w:rsidR="00BE2572" w:rsidRPr="00B138F3" w:rsidRDefault="00BE2572" w:rsidP="00797449">
            <w:pPr>
              <w:widowControl w:val="0"/>
              <w:spacing w:after="160"/>
              <w:rPr>
                <w:rFonts w:ascii="GHEA Grapalat" w:hAnsi="GHEA Grapalat"/>
              </w:rPr>
            </w:pPr>
          </w:p>
          <w:p w14:paraId="66F17DA5"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96E0505"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CC3881A" w14:textId="77777777" w:rsidR="00BE2572" w:rsidRPr="00B138F3" w:rsidRDefault="00BE2572" w:rsidP="00797449">
            <w:pPr>
              <w:widowControl w:val="0"/>
              <w:spacing w:after="160"/>
              <w:rPr>
                <w:rFonts w:ascii="GHEA Grapalat" w:hAnsi="GHEA Grapalat" w:cs="Tahoma"/>
              </w:rPr>
            </w:pPr>
          </w:p>
          <w:p w14:paraId="24492D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71E1E3"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9F39070" w14:textId="77777777" w:rsidR="00BE2572" w:rsidRPr="00B138F3" w:rsidRDefault="00BE2572" w:rsidP="00797449">
            <w:pPr>
              <w:widowControl w:val="0"/>
              <w:spacing w:after="160"/>
              <w:rPr>
                <w:rFonts w:ascii="GHEA Grapalat" w:hAnsi="GHEA Grapalat" w:cs="Tahoma"/>
              </w:rPr>
            </w:pPr>
          </w:p>
          <w:p w14:paraId="0FF903C3"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F12190B"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57A698" w14:textId="77777777" w:rsidR="00BE2572" w:rsidRPr="00B138F3" w:rsidRDefault="00BE2572" w:rsidP="00797449">
            <w:pPr>
              <w:widowControl w:val="0"/>
              <w:spacing w:after="160"/>
              <w:rPr>
                <w:rFonts w:ascii="GHEA Grapalat" w:hAnsi="GHEA Grapalat" w:cs="Arial"/>
              </w:rPr>
            </w:pPr>
          </w:p>
        </w:tc>
      </w:tr>
      <w:tr w:rsidR="00B138F3" w:rsidRPr="00B138F3" w14:paraId="036116F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8546EF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A3293D6" w14:textId="77777777" w:rsidR="00BE2572" w:rsidRPr="00B138F3" w:rsidRDefault="00BE2572" w:rsidP="00797449">
            <w:pPr>
              <w:widowControl w:val="0"/>
              <w:spacing w:after="160"/>
              <w:rPr>
                <w:rFonts w:ascii="GHEA Grapalat" w:hAnsi="GHEA Grapalat" w:cs="Sylfaen"/>
              </w:rPr>
            </w:pPr>
          </w:p>
          <w:p w14:paraId="715E4DDC"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9DDD7F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EB255D3" w14:textId="77777777" w:rsidR="00BE2572" w:rsidRPr="00B138F3" w:rsidRDefault="00BE2572" w:rsidP="00797449">
            <w:pPr>
              <w:widowControl w:val="0"/>
              <w:spacing w:after="160"/>
              <w:rPr>
                <w:rFonts w:ascii="GHEA Grapalat" w:hAnsi="GHEA Grapalat"/>
              </w:rPr>
            </w:pPr>
          </w:p>
          <w:p w14:paraId="7A93639A"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BBAE1E" w14:textId="77777777" w:rsidR="00BE2572" w:rsidRPr="00B138F3" w:rsidRDefault="00BE2572" w:rsidP="00BE2572">
      <w:pPr>
        <w:widowControl w:val="0"/>
        <w:spacing w:after="160"/>
        <w:jc w:val="center"/>
        <w:rPr>
          <w:rFonts w:ascii="GHEA Grapalat" w:hAnsi="GHEA Grapalat" w:cs="Sylfaen"/>
        </w:rPr>
      </w:pPr>
    </w:p>
    <w:p w14:paraId="4113964E"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7A0D4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05BEF3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DA415F"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551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B4EDA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B184B8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E16584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A466F2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22AAD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C01E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0A05B0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D1E0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8A46C4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E14112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ABD1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0504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48C965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6FC6B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B274F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EA995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340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1F79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9903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D144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AF3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75D53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765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9BC93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824AF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8200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4EA0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9A498D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2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6C1CE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41B08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353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4C4C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DDD7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A34C1C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8859E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BEDDF0A"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F92609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78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6C3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567C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5232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FAC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2A8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95941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63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A94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A19D7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D4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2A3F1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66ED4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2AA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272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FFAD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56563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377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A6F20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0A05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AB9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A0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8BDB1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772EE8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6A5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A8240F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0352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141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D983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A47D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981BB0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6C2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D3B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F3E2B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6CD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75E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46BB0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C56A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F00F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49DB7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18919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7DF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024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46EB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7D92B9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8781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D7AA3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CD20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51A5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5072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0585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E348F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46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7ACC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0F97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5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7AD2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FB8B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3EA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F43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1F4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132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82E1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C1D81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B9A83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89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613D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7E10F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CDA5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3158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494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9B03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12B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AB61BE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59A8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261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A61D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EC521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C3B597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31E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11E6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1B646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9AC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E7F1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2ABA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E318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2CAF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745E6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CE6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701A8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7B3B7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FEE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E7C2E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CFEC3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BC9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9D30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6813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A869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4DDFE"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3E4FE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2FC2C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F7AB9"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540438"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32993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2D51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EAE361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81B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4908A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1266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F9AB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15C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5C491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10743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33226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D1A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ACE385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453BF3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B6C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DE94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FA04A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690DB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2C8F2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BCA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143E9A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67B9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344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E7FA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72772ECA"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4AE7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1AFED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2CDB41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CB7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08AB0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92AE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4FD5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C676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AD3B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DF142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82BA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A4C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76F5E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4D9C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A36A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53F6DD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D64F3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6A48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5DA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6DB2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D53A4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8D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3E2F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C324DE"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AEAF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9F1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56AB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A10AB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E50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112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E873C8"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61B3D2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C69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EF8B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BC5D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32B4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055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D5A1FB"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FD122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915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A1EC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EC95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3769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E13C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CB7842"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5C7F4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3B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16B68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5B4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D2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354B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5908EED"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72BF2F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02CE9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DBB673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73A1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0086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2E1F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7D58A9" w14:textId="77777777" w:rsidR="00BE2572" w:rsidRPr="00B138F3" w:rsidRDefault="00BE2572" w:rsidP="00797449">
            <w:pPr>
              <w:widowControl w:val="0"/>
              <w:spacing w:after="120"/>
              <w:jc w:val="center"/>
              <w:rPr>
                <w:rFonts w:ascii="GHEA Grapalat" w:hAnsi="GHEA Grapalat"/>
                <w:sz w:val="18"/>
                <w:szCs w:val="18"/>
              </w:rPr>
            </w:pPr>
          </w:p>
        </w:tc>
      </w:tr>
    </w:tbl>
    <w:p w14:paraId="2B90EEA0" w14:textId="77777777" w:rsidR="00BE2572" w:rsidRPr="00B138F3" w:rsidRDefault="00BE2572" w:rsidP="00BE2572">
      <w:pPr>
        <w:widowControl w:val="0"/>
        <w:spacing w:after="160"/>
        <w:ind w:left="567" w:right="565"/>
        <w:jc w:val="center"/>
        <w:rPr>
          <w:rFonts w:ascii="GHEA Grapalat" w:hAnsi="GHEA Grapalat"/>
          <w:b/>
        </w:rPr>
      </w:pPr>
    </w:p>
    <w:p w14:paraId="721F29E4" w14:textId="77777777" w:rsidR="00BE2572" w:rsidRPr="00B138F3" w:rsidRDefault="00BE2572" w:rsidP="00BE2572">
      <w:pPr>
        <w:widowControl w:val="0"/>
        <w:spacing w:after="160"/>
        <w:ind w:left="567" w:right="565"/>
        <w:jc w:val="center"/>
        <w:rPr>
          <w:rFonts w:ascii="GHEA Grapalat" w:hAnsi="GHEA Grapalat"/>
          <w:b/>
        </w:rPr>
      </w:pPr>
    </w:p>
    <w:p w14:paraId="309711C1" w14:textId="77777777" w:rsidR="00BE2572" w:rsidRPr="00B138F3" w:rsidRDefault="00BE2572" w:rsidP="00BE2572">
      <w:pPr>
        <w:widowControl w:val="0"/>
        <w:spacing w:after="160"/>
        <w:ind w:left="567" w:right="565"/>
        <w:jc w:val="center"/>
        <w:rPr>
          <w:rFonts w:ascii="GHEA Grapalat" w:hAnsi="GHEA Grapalat"/>
          <w:b/>
        </w:rPr>
      </w:pPr>
    </w:p>
    <w:p w14:paraId="2E90F1C1" w14:textId="77777777" w:rsidR="00BE2572" w:rsidRPr="00B138F3" w:rsidRDefault="00BE2572" w:rsidP="00BE2572">
      <w:pPr>
        <w:widowControl w:val="0"/>
        <w:spacing w:after="160"/>
        <w:ind w:left="567" w:right="565"/>
        <w:jc w:val="center"/>
        <w:rPr>
          <w:rFonts w:ascii="GHEA Grapalat" w:hAnsi="GHEA Grapalat"/>
          <w:b/>
        </w:rPr>
      </w:pPr>
    </w:p>
    <w:p w14:paraId="09974E63" w14:textId="77777777" w:rsidR="00BE2572" w:rsidRPr="00B138F3" w:rsidRDefault="00BE2572" w:rsidP="00BE2572">
      <w:pPr>
        <w:widowControl w:val="0"/>
        <w:spacing w:after="160"/>
        <w:ind w:left="567" w:right="565"/>
        <w:jc w:val="center"/>
        <w:rPr>
          <w:rFonts w:ascii="GHEA Grapalat" w:hAnsi="GHEA Grapalat"/>
          <w:b/>
        </w:rPr>
      </w:pPr>
    </w:p>
    <w:p w14:paraId="0CA6D434" w14:textId="77777777" w:rsidR="00BE2572" w:rsidRPr="00B138F3" w:rsidRDefault="00BE2572" w:rsidP="00BE2572">
      <w:pPr>
        <w:widowControl w:val="0"/>
        <w:spacing w:after="160"/>
        <w:ind w:left="567" w:right="565"/>
        <w:jc w:val="center"/>
        <w:rPr>
          <w:rFonts w:ascii="GHEA Grapalat" w:hAnsi="GHEA Grapalat"/>
          <w:b/>
        </w:rPr>
      </w:pPr>
    </w:p>
    <w:p w14:paraId="7727971E" w14:textId="77777777" w:rsidR="00BE2572" w:rsidRPr="00B138F3" w:rsidRDefault="00BE2572" w:rsidP="00BE2572">
      <w:pPr>
        <w:widowControl w:val="0"/>
        <w:spacing w:after="160"/>
        <w:ind w:left="567" w:right="565"/>
        <w:jc w:val="center"/>
        <w:rPr>
          <w:rFonts w:ascii="GHEA Grapalat" w:hAnsi="GHEA Grapalat"/>
          <w:b/>
        </w:rPr>
      </w:pPr>
    </w:p>
    <w:p w14:paraId="44DD5DFF" w14:textId="77777777" w:rsidR="00BE2572" w:rsidRPr="00B138F3" w:rsidRDefault="00BE2572" w:rsidP="00BE2572">
      <w:pPr>
        <w:widowControl w:val="0"/>
        <w:spacing w:after="160"/>
        <w:ind w:left="567" w:right="565"/>
        <w:jc w:val="center"/>
        <w:rPr>
          <w:rFonts w:ascii="GHEA Grapalat" w:hAnsi="GHEA Grapalat"/>
          <w:b/>
        </w:rPr>
      </w:pPr>
    </w:p>
    <w:p w14:paraId="7B6BE277" w14:textId="77777777" w:rsidR="00BE2572" w:rsidRPr="00B138F3" w:rsidRDefault="00BE2572" w:rsidP="00BE2572">
      <w:pPr>
        <w:widowControl w:val="0"/>
        <w:spacing w:after="160"/>
        <w:ind w:left="567" w:right="565"/>
        <w:jc w:val="center"/>
        <w:rPr>
          <w:rFonts w:ascii="GHEA Grapalat" w:hAnsi="GHEA Grapalat"/>
          <w:b/>
        </w:rPr>
      </w:pPr>
    </w:p>
    <w:p w14:paraId="74DBDF78" w14:textId="77777777" w:rsidR="00BE2572" w:rsidRPr="00B138F3" w:rsidRDefault="00BE2572" w:rsidP="00BE2572">
      <w:pPr>
        <w:widowControl w:val="0"/>
        <w:spacing w:after="160"/>
        <w:ind w:left="567" w:right="565"/>
        <w:jc w:val="center"/>
        <w:rPr>
          <w:rFonts w:ascii="GHEA Grapalat" w:hAnsi="GHEA Grapalat"/>
          <w:b/>
        </w:rPr>
      </w:pPr>
    </w:p>
    <w:p w14:paraId="321902B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4892323" w14:textId="77777777" w:rsidR="00F71E31" w:rsidRPr="00B138F3" w:rsidRDefault="00F71E31" w:rsidP="00F71E31">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r w:rsidR="00346194">
        <w:rPr>
          <w:rFonts w:ascii="GHEA Grapalat" w:hAnsi="GHEA Grapalat"/>
          <w:b/>
        </w:rPr>
        <w:t>.2</w:t>
      </w:r>
    </w:p>
    <w:p w14:paraId="1C15993C" w14:textId="77777777" w:rsidR="00F71E31" w:rsidRPr="00B138F3" w:rsidRDefault="00F71E31" w:rsidP="00F71E31">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w:t>
      </w:r>
      <w:r w:rsidR="00CE3EDD">
        <w:rPr>
          <w:rFonts w:ascii="GHEA Grapalat" w:hAnsi="GHEA Grapalat"/>
          <w:b/>
          <w:sz w:val="24"/>
          <w:szCs w:val="24"/>
        </w:rPr>
        <w:t xml:space="preserve"> </w:t>
      </w:r>
      <w:r w:rsidRPr="00B138F3">
        <w:rPr>
          <w:rFonts w:ascii="GHEA Grapalat" w:hAnsi="GHEA Grapalat"/>
          <w:b/>
          <w:sz w:val="24"/>
          <w:szCs w:val="24"/>
        </w:rPr>
        <w:t>под кодом "---BMAPDzB---/---"</w:t>
      </w:r>
      <w:r w:rsidRPr="00B138F3">
        <w:rPr>
          <w:rStyle w:val="af6"/>
          <w:rFonts w:ascii="GHEA Grapalat" w:hAnsi="GHEA Grapalat"/>
          <w:b/>
          <w:sz w:val="24"/>
          <w:szCs w:val="24"/>
        </w:rPr>
        <w:footnoteReference w:customMarkFollows="1" w:id="19"/>
        <w:t>*</w:t>
      </w:r>
    </w:p>
    <w:p w14:paraId="03A44A06" w14:textId="77777777" w:rsidR="00F71E31" w:rsidRPr="00B138F3" w:rsidRDefault="00F71E31" w:rsidP="00F71E31">
      <w:pPr>
        <w:widowControl w:val="0"/>
        <w:spacing w:after="160"/>
        <w:ind w:left="567" w:right="565"/>
        <w:jc w:val="center"/>
        <w:rPr>
          <w:rFonts w:ascii="GHEA Grapalat" w:hAnsi="GHEA Grapalat"/>
          <w:b/>
        </w:rPr>
      </w:pPr>
    </w:p>
    <w:p w14:paraId="50B876A2" w14:textId="77777777" w:rsidR="00F71E31" w:rsidRPr="00B138F3" w:rsidRDefault="00F71E31" w:rsidP="00F71E31">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FAC165E" w14:textId="77777777" w:rsidR="00F71E31" w:rsidRPr="00B138F3" w:rsidRDefault="00F71E31" w:rsidP="00F71E31">
      <w:pPr>
        <w:widowControl w:val="0"/>
        <w:spacing w:after="160"/>
        <w:ind w:left="567" w:right="565"/>
        <w:jc w:val="center"/>
        <w:rPr>
          <w:rFonts w:ascii="GHEA Grapalat" w:hAnsi="GHEA Grapalat"/>
          <w:b/>
        </w:rPr>
      </w:pPr>
      <w:r w:rsidRPr="00B138F3">
        <w:rPr>
          <w:rFonts w:ascii="GHEA Grapalat" w:hAnsi="GHEA Grapalat"/>
          <w:b/>
        </w:rPr>
        <w:t xml:space="preserve">(обеспечение </w:t>
      </w:r>
      <w:r>
        <w:rPr>
          <w:rFonts w:ascii="GHEA Grapalat" w:hAnsi="GHEA Grapalat"/>
          <w:b/>
        </w:rPr>
        <w:t>предоплаты</w:t>
      </w:r>
      <w:r w:rsidRPr="00B138F3">
        <w:rPr>
          <w:rFonts w:ascii="GHEA Grapalat" w:hAnsi="GHEA Grapalat"/>
          <w:b/>
        </w:rPr>
        <w:t>)</w:t>
      </w:r>
    </w:p>
    <w:p w14:paraId="17E2F51C" w14:textId="77777777" w:rsidR="00F71E31" w:rsidRPr="00B138F3" w:rsidRDefault="00F71E31" w:rsidP="00F71E31">
      <w:pPr>
        <w:widowControl w:val="0"/>
        <w:spacing w:after="160"/>
        <w:ind w:left="567" w:right="565"/>
        <w:jc w:val="center"/>
        <w:rPr>
          <w:rFonts w:ascii="GHEA Grapalat" w:hAnsi="GHEA Grapalat"/>
          <w:b/>
        </w:rPr>
      </w:pPr>
    </w:p>
    <w:p w14:paraId="78E1E84B" w14:textId="77777777" w:rsidR="00F747A4" w:rsidRPr="00CE3EDD"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CE3EDD">
        <w:rPr>
          <w:rFonts w:ascii="GHEA Grapalat" w:eastAsiaTheme="minorHAnsi" w:hAnsi="GHEA Grapalat" w:cstheme="minorBidi"/>
        </w:rPr>
        <w:t xml:space="preserve">1. Настоящая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гарантия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(далее-гарантия) является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 xml:space="preserve">обеспечением </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исполнени</w:t>
      </w:r>
      <w:r w:rsidR="00F747A4" w:rsidRPr="00CE3EDD">
        <w:rPr>
          <w:rFonts w:ascii="GHEA Grapalat" w:eastAsiaTheme="minorHAnsi" w:hAnsi="GHEA Grapalat" w:cstheme="minorBidi"/>
        </w:rPr>
        <w:t>я</w:t>
      </w:r>
      <w:r w:rsidRPr="00CE3EDD">
        <w:rPr>
          <w:rFonts w:ascii="GHEA Grapalat" w:eastAsiaTheme="minorHAnsi" w:hAnsi="GHEA Grapalat" w:cstheme="minorBidi"/>
        </w:rPr>
        <w:t xml:space="preserve"> обязательств </w:t>
      </w:r>
      <w:r w:rsidR="001806BB" w:rsidRPr="00CE3EDD">
        <w:rPr>
          <w:rFonts w:ascii="GHEA Grapalat" w:eastAsiaTheme="minorHAnsi" w:hAnsi="GHEA Grapalat" w:cstheme="minorBidi"/>
        </w:rPr>
        <w:t>(</w:t>
      </w:r>
      <w:r w:rsidRPr="00CE3EDD">
        <w:rPr>
          <w:rFonts w:ascii="GHEA Grapalat" w:eastAsiaTheme="minorHAnsi" w:hAnsi="GHEA Grapalat" w:cstheme="minorBidi"/>
        </w:rPr>
        <w:t>далее-гарантированные обязательства)</w:t>
      </w:r>
      <w:r w:rsidR="007B6875" w:rsidRPr="00CE3EDD">
        <w:rPr>
          <w:rFonts w:ascii="GHEA Grapalat" w:eastAsiaTheme="minorHAnsi" w:hAnsi="GHEA Grapalat" w:cstheme="minorBidi"/>
        </w:rPr>
        <w:t xml:space="preserve"> в рамках предоставления предоплаты</w:t>
      </w:r>
      <w:r w:rsidRPr="00CE3EDD">
        <w:rPr>
          <w:rFonts w:ascii="GHEA Grapalat" w:eastAsiaTheme="minorHAnsi" w:hAnsi="GHEA Grapalat" w:cstheme="minorBidi"/>
        </w:rPr>
        <w:t xml:space="preserve">, </w:t>
      </w:r>
      <w:r w:rsidR="007B6875" w:rsidRPr="00CE3EDD">
        <w:rPr>
          <w:rFonts w:ascii="GHEA Grapalat" w:eastAsiaTheme="minorHAnsi" w:hAnsi="GHEA Grapalat" w:cstheme="minorBidi"/>
        </w:rPr>
        <w:t xml:space="preserve">  </w:t>
      </w:r>
      <w:r w:rsidR="001A329D" w:rsidRPr="00CE3EDD">
        <w:rPr>
          <w:rFonts w:ascii="GHEA Grapalat" w:eastAsiaTheme="minorHAnsi" w:hAnsi="GHEA Grapalat" w:cstheme="minorBidi"/>
        </w:rPr>
        <w:t>предусмотренн</w:t>
      </w:r>
      <w:r w:rsidR="00191561" w:rsidRPr="00CE3EDD">
        <w:rPr>
          <w:rFonts w:ascii="GHEA Grapalat" w:eastAsiaTheme="minorHAnsi" w:hAnsi="GHEA Grapalat" w:cstheme="minorBidi"/>
        </w:rPr>
        <w:t>ых</w:t>
      </w:r>
      <w:r w:rsidR="007B6875" w:rsidRPr="00CE3EDD">
        <w:rPr>
          <w:rFonts w:ascii="GHEA Grapalat" w:eastAsiaTheme="minorHAnsi" w:hAnsi="GHEA Grapalat" w:cstheme="minorBidi"/>
        </w:rPr>
        <w:t xml:space="preserve">  </w:t>
      </w:r>
      <w:r w:rsidRPr="00CE3EDD">
        <w:rPr>
          <w:rFonts w:ascii="GHEA Grapalat" w:eastAsiaTheme="minorHAnsi" w:hAnsi="GHEA Grapalat" w:cstheme="minorBidi"/>
        </w:rPr>
        <w:t>договор</w:t>
      </w:r>
      <w:r w:rsidR="001A329D" w:rsidRPr="00CE3EDD">
        <w:rPr>
          <w:rFonts w:ascii="GHEA Grapalat" w:eastAsiaTheme="minorHAnsi" w:hAnsi="GHEA Grapalat" w:cstheme="minorBidi"/>
        </w:rPr>
        <w:t>ом</w:t>
      </w:r>
      <w:r w:rsidRPr="00CE3EDD">
        <w:rPr>
          <w:rFonts w:ascii="GHEA Grapalat" w:eastAsiaTheme="minorHAnsi" w:hAnsi="GHEA Grapalat" w:cstheme="minorBidi"/>
        </w:rPr>
        <w:t xml:space="preserve"> </w:t>
      </w:r>
      <w:r w:rsidRPr="00CE3EDD">
        <w:rPr>
          <w:rFonts w:eastAsiaTheme="minorHAnsi" w:cstheme="minorBidi"/>
        </w:rPr>
        <w:t>N</w:t>
      </w:r>
      <w:r w:rsidRPr="00CE3EDD">
        <w:rPr>
          <w:rFonts w:eastAsiaTheme="minorHAnsi" w:cstheme="minorBidi"/>
          <w:lang w:val="hy-AM"/>
        </w:rPr>
        <w:t xml:space="preserve">  </w:t>
      </w:r>
      <w:r w:rsidRPr="00CE3EDD">
        <w:rPr>
          <w:rStyle w:val="af5"/>
          <w:rFonts w:ascii="GHEA Grapalat" w:hAnsi="GHEA Grapalat"/>
          <w:sz w:val="20"/>
          <w:szCs w:val="20"/>
          <w:u w:val="single"/>
          <w:lang w:val="hy-AM"/>
        </w:rPr>
        <w:tab/>
      </w:r>
      <w:r w:rsidR="00F747A4" w:rsidRPr="00CE3EDD">
        <w:rPr>
          <w:rStyle w:val="af5"/>
          <w:rFonts w:ascii="GHEA Grapalat" w:hAnsi="GHEA Grapalat"/>
          <w:sz w:val="20"/>
          <w:szCs w:val="20"/>
          <w:u w:val="single"/>
        </w:rPr>
        <w:t>___________</w:t>
      </w:r>
      <w:r w:rsidR="00F747A4" w:rsidRPr="00CE3EDD">
        <w:rPr>
          <w:rFonts w:ascii="GHEA Grapalat" w:eastAsiaTheme="minorHAnsi" w:hAnsi="GHEA Grapalat" w:cstheme="minorBidi"/>
        </w:rPr>
        <w:t>заключаем</w:t>
      </w:r>
      <w:r w:rsidR="001806BB" w:rsidRPr="00CE3EDD">
        <w:rPr>
          <w:rFonts w:ascii="GHEA Grapalat" w:eastAsiaTheme="minorHAnsi" w:hAnsi="GHEA Grapalat" w:cstheme="minorBidi"/>
        </w:rPr>
        <w:t>ым</w:t>
      </w:r>
      <w:r w:rsidR="00F747A4" w:rsidRPr="00CE3EDD">
        <w:rPr>
          <w:rFonts w:ascii="GHEA Grapalat" w:eastAsiaTheme="minorHAnsi" w:hAnsi="GHEA Grapalat" w:cstheme="minorBidi"/>
        </w:rPr>
        <w:t xml:space="preserve"> между</w:t>
      </w:r>
    </w:p>
    <w:p w14:paraId="0D997D22" w14:textId="77777777" w:rsidR="00F71E31" w:rsidRPr="00CE3EDD" w:rsidRDefault="007B6875" w:rsidP="00F71E31">
      <w:pPr>
        <w:pStyle w:val="af4"/>
        <w:shd w:val="clear" w:color="auto" w:fill="FFFFFF"/>
        <w:spacing w:before="0" w:beforeAutospacing="0" w:after="0" w:afterAutospacing="0"/>
        <w:jc w:val="both"/>
        <w:rPr>
          <w:rFonts w:ascii="GHEA Grapalat" w:eastAsiaTheme="minorHAnsi" w:hAnsi="GHEA Grapalat" w:cstheme="minorBidi"/>
        </w:rPr>
      </w:pPr>
      <w:r w:rsidRPr="00CE3EDD">
        <w:rPr>
          <w:rStyle w:val="af5"/>
          <w:rFonts w:ascii="GHEA Grapalat" w:hAnsi="GHEA Grapalat"/>
          <w:sz w:val="20"/>
          <w:szCs w:val="20"/>
        </w:rPr>
        <w:t xml:space="preserve">                                                    </w:t>
      </w:r>
      <w:r w:rsidR="00F71E31"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lang w:val="hy-AM"/>
        </w:rPr>
        <w:tab/>
      </w:r>
      <w:r w:rsidR="00F71E31" w:rsidRPr="00CE3EDD">
        <w:rPr>
          <w:rStyle w:val="af5"/>
          <w:rFonts w:ascii="GHEA Grapalat" w:hAnsi="GHEA Grapalat"/>
          <w:b w:val="0"/>
          <w:sz w:val="20"/>
          <w:szCs w:val="20"/>
          <w:lang w:val="hy-AM"/>
        </w:rPr>
        <w:tab/>
      </w:r>
      <w:r w:rsidR="00F747A4" w:rsidRPr="00CE3EDD">
        <w:rPr>
          <w:rStyle w:val="af5"/>
          <w:rFonts w:ascii="GHEA Grapalat" w:hAnsi="GHEA Grapalat"/>
          <w:b w:val="0"/>
          <w:sz w:val="20"/>
          <w:szCs w:val="20"/>
        </w:rPr>
        <w:t xml:space="preserve">           </w:t>
      </w:r>
      <w:r w:rsidRPr="00CE3EDD">
        <w:rPr>
          <w:rStyle w:val="af5"/>
          <w:rFonts w:ascii="GHEA Grapalat" w:hAnsi="GHEA Grapalat"/>
          <w:b w:val="0"/>
          <w:sz w:val="16"/>
          <w:szCs w:val="16"/>
        </w:rPr>
        <w:t>номер заключаемого договора</w:t>
      </w:r>
      <w:r w:rsidRPr="00CE3EDD">
        <w:rPr>
          <w:rFonts w:ascii="GHEA Grapalat" w:eastAsiaTheme="minorHAnsi" w:hAnsi="GHEA Grapalat" w:cstheme="minorBidi"/>
        </w:rPr>
        <w:t xml:space="preserve"> </w:t>
      </w:r>
    </w:p>
    <w:p w14:paraId="54624CCE"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E3EDD">
        <w:rPr>
          <w:rFonts w:ascii="GHEA Grapalat" w:hAnsi="GHEA Grapalat"/>
          <w:sz w:val="20"/>
          <w:szCs w:val="20"/>
          <w:u w:val="single"/>
        </w:rPr>
        <w:t>______________________</w:t>
      </w:r>
      <w:r w:rsidR="00F71E31" w:rsidRPr="00CE3EDD">
        <w:rPr>
          <w:rFonts w:ascii="GHEA Grapalat" w:hAnsi="GHEA Grapalat"/>
          <w:sz w:val="20"/>
          <w:szCs w:val="20"/>
          <w:lang w:val="hy-AM"/>
        </w:rPr>
        <w:t xml:space="preserve"> </w:t>
      </w:r>
      <w:r w:rsidR="00F71E31" w:rsidRPr="00CE3EDD">
        <w:rPr>
          <w:rFonts w:ascii="GHEA Grapalat" w:eastAsiaTheme="minorHAnsi" w:hAnsi="GHEA Grapalat" w:cstheme="minorBidi"/>
        </w:rPr>
        <w:t xml:space="preserve">   (далее-бенефициар) </w:t>
      </w:r>
      <w:r w:rsidR="00DA2E18" w:rsidRPr="00CE3EDD">
        <w:rPr>
          <w:rFonts w:ascii="GHEA Grapalat" w:eastAsiaTheme="minorHAnsi" w:hAnsi="GHEA Grapalat" w:cstheme="minorBidi"/>
        </w:rPr>
        <w:t xml:space="preserve">  </w:t>
      </w:r>
      <w:r w:rsidR="00F71E31" w:rsidRPr="00CE3EDD">
        <w:rPr>
          <w:rFonts w:ascii="GHEA Grapalat" w:eastAsiaTheme="minorHAnsi" w:hAnsi="GHEA Grapalat" w:cstheme="minorBidi"/>
        </w:rPr>
        <w:t>и</w:t>
      </w:r>
      <w:r w:rsidR="00F71E31" w:rsidRPr="00CE3EDD">
        <w:rPr>
          <w:rStyle w:val="af5"/>
          <w:rFonts w:ascii="GHEA Grapalat" w:hAnsi="GHEA Grapalat"/>
          <w:b w:val="0"/>
          <w:sz w:val="20"/>
          <w:szCs w:val="20"/>
        </w:rPr>
        <w:t xml:space="preserve">   </w:t>
      </w:r>
      <w:r w:rsidR="00DA2E18" w:rsidRPr="00CE3EDD">
        <w:rPr>
          <w:rStyle w:val="af5"/>
          <w:rFonts w:ascii="GHEA Grapalat" w:hAnsi="GHEA Grapalat"/>
          <w:b w:val="0"/>
          <w:sz w:val="20"/>
          <w:szCs w:val="20"/>
        </w:rPr>
        <w:t xml:space="preserve">  </w:t>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Style w:val="af5"/>
          <w:rFonts w:ascii="GHEA Grapalat" w:hAnsi="GHEA Grapalat"/>
          <w:b w:val="0"/>
          <w:sz w:val="20"/>
          <w:szCs w:val="20"/>
          <w:u w:val="single"/>
          <w:lang w:val="hy-AM"/>
        </w:rPr>
        <w:tab/>
      </w:r>
      <w:r w:rsidR="00F71E31" w:rsidRPr="00CE3EDD">
        <w:rPr>
          <w:rFonts w:eastAsiaTheme="minorHAnsi" w:cstheme="minorBidi"/>
        </w:rPr>
        <w:t xml:space="preserve">    </w:t>
      </w:r>
    </w:p>
    <w:p w14:paraId="5A29514D" w14:textId="77777777" w:rsidR="00F71E31" w:rsidRPr="00CE3EDD" w:rsidRDefault="007B6875" w:rsidP="00F71E31">
      <w:pPr>
        <w:pStyle w:val="af4"/>
        <w:shd w:val="clear" w:color="auto" w:fill="FFFFFF"/>
        <w:spacing w:before="0" w:beforeAutospacing="0" w:after="0" w:afterAutospacing="0"/>
        <w:ind w:left="-142"/>
        <w:rPr>
          <w:rStyle w:val="af5"/>
          <w:rFonts w:ascii="GHEA Grapalat" w:hAnsi="GHEA Grapalat"/>
          <w:b w:val="0"/>
          <w:sz w:val="16"/>
          <w:szCs w:val="16"/>
        </w:rPr>
      </w:pPr>
      <w:r w:rsidRPr="00CE3EDD">
        <w:rPr>
          <w:rStyle w:val="af5"/>
          <w:rFonts w:ascii="GHEA Grapalat" w:hAnsi="GHEA Grapalat"/>
          <w:b w:val="0"/>
          <w:sz w:val="18"/>
          <w:szCs w:val="18"/>
        </w:rPr>
        <w:t xml:space="preserve"> </w:t>
      </w:r>
      <w:r w:rsidR="00F71E31" w:rsidRPr="00CE3EDD">
        <w:rPr>
          <w:rStyle w:val="af5"/>
          <w:rFonts w:ascii="GHEA Grapalat" w:hAnsi="GHEA Grapalat"/>
          <w:b w:val="0"/>
          <w:sz w:val="16"/>
          <w:szCs w:val="16"/>
        </w:rPr>
        <w:t xml:space="preserve">наименование заказчика                                            </w:t>
      </w:r>
      <w:r w:rsidR="001A329D" w:rsidRPr="00CE3EDD">
        <w:rPr>
          <w:rStyle w:val="af5"/>
          <w:rFonts w:ascii="GHEA Grapalat" w:hAnsi="GHEA Grapalat"/>
          <w:b w:val="0"/>
          <w:sz w:val="16"/>
          <w:szCs w:val="16"/>
        </w:rPr>
        <w:t xml:space="preserve">    </w:t>
      </w:r>
      <w:r w:rsidR="00DA2E18" w:rsidRPr="00CE3EDD">
        <w:rPr>
          <w:rStyle w:val="af5"/>
          <w:rFonts w:ascii="GHEA Grapalat" w:hAnsi="GHEA Grapalat"/>
          <w:b w:val="0"/>
          <w:sz w:val="16"/>
          <w:szCs w:val="16"/>
        </w:rPr>
        <w:t xml:space="preserve">    </w:t>
      </w:r>
      <w:r w:rsidR="00F747A4" w:rsidRPr="00CE3EDD">
        <w:rPr>
          <w:rStyle w:val="af5"/>
          <w:rFonts w:ascii="GHEA Grapalat" w:hAnsi="GHEA Grapalat"/>
          <w:b w:val="0"/>
          <w:sz w:val="16"/>
          <w:szCs w:val="16"/>
        </w:rPr>
        <w:t xml:space="preserve">              </w:t>
      </w:r>
      <w:r w:rsidR="00F71E31" w:rsidRPr="00CE3EDD">
        <w:rPr>
          <w:rStyle w:val="af5"/>
          <w:rFonts w:ascii="GHEA Grapalat" w:hAnsi="GHEA Grapalat"/>
          <w:b w:val="0"/>
          <w:sz w:val="16"/>
          <w:szCs w:val="16"/>
        </w:rPr>
        <w:t>наименование отобранного участника</w:t>
      </w:r>
    </w:p>
    <w:p w14:paraId="7E20E856" w14:textId="77777777" w:rsidR="00F71E31" w:rsidRPr="00CE3EDD" w:rsidRDefault="00F71E31" w:rsidP="00F71E31">
      <w:pPr>
        <w:pStyle w:val="af4"/>
        <w:shd w:val="clear" w:color="auto" w:fill="FFFFFF"/>
        <w:spacing w:before="0" w:beforeAutospacing="0" w:after="0" w:afterAutospacing="0"/>
        <w:ind w:left="-142"/>
        <w:rPr>
          <w:rFonts w:cs="Sylfaen"/>
          <w:sz w:val="16"/>
          <w:szCs w:val="16"/>
          <w:vertAlign w:val="superscript"/>
          <w:lang w:val="hy-AM"/>
        </w:rPr>
      </w:pPr>
      <w:r w:rsidRPr="00CE3EDD">
        <w:rPr>
          <w:rStyle w:val="af5"/>
          <w:rFonts w:ascii="GHEA Grapalat" w:hAnsi="GHEA Grapalat"/>
          <w:b w:val="0"/>
          <w:sz w:val="16"/>
          <w:szCs w:val="16"/>
        </w:rPr>
        <w:t xml:space="preserve">                                                                </w:t>
      </w:r>
      <w:r w:rsidRPr="00CE3EDD">
        <w:rPr>
          <w:rStyle w:val="af5"/>
          <w:rFonts w:ascii="GHEA Grapalat" w:hAnsi="GHEA Grapalat"/>
          <w:b w:val="0"/>
          <w:sz w:val="16"/>
          <w:szCs w:val="16"/>
          <w:lang w:val="hy-AM"/>
        </w:rPr>
        <w:tab/>
      </w:r>
    </w:p>
    <w:p w14:paraId="4F7E24A0" w14:textId="77777777" w:rsidR="00F71E31" w:rsidRPr="00CE3EDD" w:rsidRDefault="00F71E31" w:rsidP="00F71E31">
      <w:pPr>
        <w:pStyle w:val="af4"/>
        <w:shd w:val="clear" w:color="auto" w:fill="FFFFFF"/>
        <w:spacing w:before="0" w:beforeAutospacing="0" w:after="0" w:afterAutospacing="0"/>
        <w:jc w:val="both"/>
        <w:rPr>
          <w:rFonts w:ascii="GHEA Grapalat" w:hAnsi="GHEA Grapalat"/>
          <w:sz w:val="20"/>
          <w:szCs w:val="20"/>
        </w:rPr>
      </w:pPr>
      <w:r w:rsidRPr="00CE3EDD">
        <w:rPr>
          <w:rFonts w:eastAsiaTheme="minorHAnsi" w:cstheme="minorBidi"/>
        </w:rPr>
        <w:t>(</w:t>
      </w:r>
      <w:r w:rsidRPr="00CE3EDD">
        <w:rPr>
          <w:rFonts w:ascii="GHEA Grapalat" w:eastAsiaTheme="minorHAnsi" w:hAnsi="GHEA Grapalat" w:cstheme="minorBidi"/>
        </w:rPr>
        <w:t>далее-принципал)</w:t>
      </w:r>
      <w:r w:rsidR="007B6875" w:rsidRPr="00CE3EDD">
        <w:rPr>
          <w:rFonts w:ascii="GHEA Grapalat" w:eastAsiaTheme="minorHAnsi" w:hAnsi="GHEA Grapalat" w:cstheme="minorBidi"/>
        </w:rPr>
        <w:t xml:space="preserve">. </w:t>
      </w:r>
    </w:p>
    <w:p w14:paraId="354FF1DB" w14:textId="77777777" w:rsidR="001A329D" w:rsidRDefault="00F71E31" w:rsidP="00F71E31">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B138F3">
        <w:rPr>
          <w:rStyle w:val="af5"/>
          <w:rFonts w:ascii="GHEA Grapalat" w:hAnsi="GHEA Grapalat"/>
          <w:sz w:val="20"/>
          <w:szCs w:val="20"/>
          <w:lang w:val="hy-AM"/>
        </w:rPr>
        <w:tab/>
      </w:r>
    </w:p>
    <w:p w14:paraId="56FE2F5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06AA25F"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5E41631"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p>
    <w:p w14:paraId="5A341D0E"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C4B9853" w14:textId="77777777" w:rsidR="00F71E31" w:rsidRPr="00B138F3" w:rsidRDefault="00F71E31" w:rsidP="00F71E31">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B1F73C2"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0A89785"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w:t>
      </w:r>
      <w:r w:rsidR="004C195F">
        <w:rPr>
          <w:rFonts w:ascii="GHEA Grapalat" w:eastAsiaTheme="minorHAnsi" w:hAnsi="GHEA Grapalat" w:cstheme="minorBidi"/>
        </w:rPr>
        <w:t>течение 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7EC98C13" w14:textId="77777777" w:rsidR="00F71E31" w:rsidRPr="00B138F3" w:rsidRDefault="00F71E31" w:rsidP="00F71E31">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B4BE5" w:rsidRPr="00B61EF3">
        <w:rPr>
          <w:rFonts w:ascii="GHEA Grapalat" w:eastAsiaTheme="minorHAnsi" w:hAnsi="GHEA Grapalat" w:cstheme="minorBidi"/>
        </w:rPr>
        <w:t>*</w:t>
      </w:r>
    </w:p>
    <w:p w14:paraId="150FAF0A"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5BAC91C" w14:textId="77777777" w:rsidR="00F71E31" w:rsidRPr="00B138F3"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9C1ECA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Pr>
          <w:rFonts w:ascii="GHEA Grapalat" w:eastAsiaTheme="minorHAnsi" w:hAnsi="GHEA Grapalat" w:cstheme="minorBidi"/>
        </w:rPr>
        <w:t xml:space="preserve"> </w:t>
      </w:r>
      <w:r w:rsidRPr="00B138F3">
        <w:rPr>
          <w:rFonts w:ascii="GHEA Grapalat" w:eastAsiaTheme="minorHAnsi" w:hAnsi="GHEA Grapalat" w:cstheme="minorBidi"/>
        </w:rPr>
        <w:t xml:space="preserve"> выдающего гарантию.</w:t>
      </w:r>
    </w:p>
    <w:p w14:paraId="5FA1507C"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r w:rsidRPr="00CE2A7D">
        <w:rPr>
          <w:rFonts w:ascii="GHEA Grapalat" w:eastAsiaTheme="minorHAnsi" w:hAnsi="GHEA Grapalat" w:cstheme="minorBidi"/>
        </w:rPr>
        <w:t>5. Гарантия действует</w:t>
      </w:r>
      <w:r w:rsidR="005A61D8">
        <w:rPr>
          <w:rFonts w:ascii="GHEA Grapalat" w:eastAsiaTheme="minorHAnsi" w:hAnsi="GHEA Grapalat" w:cstheme="minorBidi"/>
        </w:rPr>
        <w:t xml:space="preserve"> с момента выпуска и в силе </w:t>
      </w:r>
      <w:r w:rsidRPr="00CE2A7D">
        <w:rPr>
          <w:rFonts w:ascii="GHEA Grapalat" w:eastAsiaTheme="minorHAnsi" w:hAnsi="GHEA Grapalat" w:cstheme="minorBidi"/>
        </w:rPr>
        <w:t xml:space="preserve"> со дня вступления в силу договора N________________________заключаемого  между  бенефициаром и  </w:t>
      </w:r>
    </w:p>
    <w:p w14:paraId="4A998242" w14:textId="77777777" w:rsidR="00521BD1" w:rsidRPr="00CE2A7D" w:rsidRDefault="00B06E98" w:rsidP="00521BD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21BD1" w:rsidRPr="00CE2A7D">
        <w:rPr>
          <w:rFonts w:ascii="GHEA Grapalat" w:eastAsiaTheme="minorHAnsi" w:hAnsi="GHEA Grapalat" w:cstheme="minorBidi"/>
          <w:sz w:val="18"/>
          <w:szCs w:val="18"/>
        </w:rPr>
        <w:t>номер заключаемого договара</w:t>
      </w:r>
    </w:p>
    <w:p w14:paraId="7E26F650" w14:textId="77777777" w:rsidR="00521BD1" w:rsidRPr="00CE2A7D" w:rsidRDefault="00521BD1" w:rsidP="00521BD1">
      <w:pPr>
        <w:pStyle w:val="af4"/>
        <w:shd w:val="clear" w:color="auto" w:fill="FFFFFF"/>
        <w:ind w:firstLine="374"/>
        <w:contextualSpacing/>
        <w:jc w:val="both"/>
        <w:rPr>
          <w:rFonts w:ascii="GHEA Grapalat" w:eastAsiaTheme="minorHAnsi" w:hAnsi="GHEA Grapalat" w:cstheme="minorBidi"/>
        </w:rPr>
      </w:pPr>
    </w:p>
    <w:p w14:paraId="37C4612F" w14:textId="77777777" w:rsidR="00521BD1" w:rsidRPr="00CE2A7D" w:rsidRDefault="00B06E98" w:rsidP="00521BD1">
      <w:pPr>
        <w:pStyle w:val="af4"/>
        <w:shd w:val="clear" w:color="auto" w:fill="FFFFFF"/>
        <w:contextualSpacing/>
        <w:jc w:val="both"/>
        <w:rPr>
          <w:rFonts w:ascii="GHEA Grapalat" w:eastAsiaTheme="minorHAnsi" w:hAnsi="GHEA Grapalat" w:cstheme="minorBidi"/>
          <w:lang w:val="hy-AM"/>
        </w:rPr>
      </w:pPr>
      <w:r w:rsidRPr="00CE2A7D">
        <w:rPr>
          <w:rFonts w:ascii="GHEA Grapalat" w:eastAsiaTheme="minorHAnsi" w:hAnsi="GHEA Grapalat" w:cstheme="minorBidi"/>
        </w:rPr>
        <w:t xml:space="preserve">принципалом  </w:t>
      </w:r>
      <w:r w:rsidR="00521BD1" w:rsidRPr="00CE2A7D">
        <w:rPr>
          <w:rFonts w:ascii="GHEA Grapalat" w:eastAsiaTheme="minorHAnsi" w:hAnsi="GHEA Grapalat" w:cstheme="minorBidi"/>
        </w:rPr>
        <w:t xml:space="preserve">и  действует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в</w:t>
      </w:r>
      <w:r w:rsidR="00521BD1" w:rsidRPr="00CE2A7D">
        <w:rPr>
          <w:rFonts w:ascii="GHEA Grapalat" w:hAnsi="GHEA Grapalat"/>
        </w:rPr>
        <w:t>ключительно</w:t>
      </w:r>
      <w:r w:rsidR="00521BD1" w:rsidRPr="00CE2A7D">
        <w:rPr>
          <w:rFonts w:ascii="GHEA Grapalat" w:eastAsiaTheme="minorHAnsi" w:hAnsi="GHEA Grapalat" w:cstheme="minorBidi"/>
        </w:rPr>
        <w:t xml:space="preserve">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девяностого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рабочего </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дня</w:t>
      </w:r>
      <w:r w:rsidR="00521BD1" w:rsidRPr="00CE2A7D">
        <w:rPr>
          <w:rFonts w:ascii="GHEA Grapalat" w:eastAsiaTheme="minorHAnsi" w:hAnsi="GHEA Grapalat" w:cstheme="minorBidi"/>
          <w:lang w:val="hy-AM"/>
        </w:rPr>
        <w:t xml:space="preserve">   </w:t>
      </w:r>
      <w:r w:rsidR="00521BD1" w:rsidRPr="00CE2A7D">
        <w:rPr>
          <w:rFonts w:ascii="GHEA Grapalat" w:eastAsiaTheme="minorHAnsi" w:hAnsi="GHEA Grapalat" w:cstheme="minorBidi"/>
        </w:rPr>
        <w:t xml:space="preserve">следующего за днем </w:t>
      </w:r>
    </w:p>
    <w:p w14:paraId="03D12750" w14:textId="77777777" w:rsidR="00521BD1" w:rsidRPr="00CE2A7D" w:rsidRDefault="00521BD1" w:rsidP="00521BD1">
      <w:pPr>
        <w:pStyle w:val="af4"/>
        <w:shd w:val="clear" w:color="auto" w:fill="FFFFFF"/>
        <w:contextualSpacing/>
        <w:jc w:val="both"/>
        <w:rPr>
          <w:rFonts w:ascii="GHEA Grapalat" w:eastAsiaTheme="minorHAnsi" w:hAnsi="GHEA Grapalat" w:cstheme="minorBidi"/>
          <w:sz w:val="18"/>
          <w:szCs w:val="18"/>
          <w:lang w:val="hy-AM"/>
        </w:rPr>
      </w:pPr>
    </w:p>
    <w:p w14:paraId="09DDD65F" w14:textId="77777777" w:rsidR="00521BD1" w:rsidRPr="00CE2A7D" w:rsidRDefault="00521BD1" w:rsidP="00521BD1">
      <w:pPr>
        <w:pStyle w:val="af4"/>
        <w:shd w:val="clear" w:color="auto" w:fill="FFFFFF"/>
        <w:contextualSpacing/>
        <w:jc w:val="center"/>
        <w:rPr>
          <w:rFonts w:eastAsiaTheme="minorHAnsi" w:cstheme="minorBidi"/>
        </w:rPr>
      </w:pPr>
      <w:r w:rsidRPr="00CE2A7D">
        <w:rPr>
          <w:rFonts w:ascii="GHEA Grapalat" w:eastAsiaTheme="minorHAnsi" w:hAnsi="GHEA Grapalat" w:cstheme="minorBidi"/>
          <w:lang w:val="hy-AM"/>
        </w:rPr>
        <w:t>--------------------------------------------------------</w:t>
      </w:r>
      <w:r w:rsidRPr="00CE2A7D">
        <w:rPr>
          <w:rFonts w:ascii="GHEA Grapalat" w:eastAsiaTheme="minorHAnsi" w:hAnsi="GHEA Grapalat" w:cstheme="minorBidi"/>
        </w:rPr>
        <w:t>------------------</w:t>
      </w:r>
      <w:r w:rsidRPr="00CE2A7D">
        <w:rPr>
          <w:rFonts w:ascii="GHEA Grapalat" w:eastAsiaTheme="minorHAnsi" w:hAnsi="GHEA Grapalat" w:cstheme="minorBidi"/>
          <w:lang w:val="hy-AM"/>
        </w:rPr>
        <w:t>----------------------</w:t>
      </w:r>
      <w:r w:rsidRPr="00CE2A7D">
        <w:rPr>
          <w:rFonts w:eastAsiaTheme="minorHAnsi" w:cstheme="minorBidi"/>
        </w:rPr>
        <w:t xml:space="preserve"> </w:t>
      </w:r>
      <w:r w:rsidRPr="00CE2A7D">
        <w:rPr>
          <w:rFonts w:eastAsiaTheme="minorHAnsi" w:cstheme="minorBidi"/>
          <w:lang w:val="hy-AM"/>
        </w:rPr>
        <w:t>.</w:t>
      </w:r>
      <w:r w:rsidRPr="00CE2A7D">
        <w:rPr>
          <w:rFonts w:eastAsiaTheme="minorHAnsi" w:cstheme="minorBidi"/>
        </w:rPr>
        <w:t xml:space="preserve">           </w:t>
      </w:r>
      <w:r w:rsidR="002A6917" w:rsidRPr="00CE2A7D">
        <w:rPr>
          <w:rFonts w:ascii="GHEA Grapalat" w:hAnsi="GHEA Grapalat"/>
          <w:sz w:val="16"/>
          <w:szCs w:val="16"/>
        </w:rPr>
        <w:t>крайни</w:t>
      </w:r>
      <w:r w:rsidRPr="00CE2A7D">
        <w:rPr>
          <w:rFonts w:ascii="GHEA Grapalat" w:hAnsi="GHEA Grapalat"/>
          <w:sz w:val="16"/>
          <w:szCs w:val="16"/>
        </w:rPr>
        <w:t>й  срок</w:t>
      </w:r>
      <w:r w:rsidRPr="00CE2A7D">
        <w:rPr>
          <w:rFonts w:ascii="GHEA Grapalat" w:eastAsiaTheme="minorHAnsi" w:hAnsi="GHEA Grapalat" w:cstheme="minorBidi"/>
          <w:sz w:val="16"/>
          <w:szCs w:val="16"/>
        </w:rPr>
        <w:t xml:space="preserve"> поставки товаров</w:t>
      </w:r>
      <w:r w:rsidRPr="00CE2A7D">
        <w:rPr>
          <w:rFonts w:ascii="GHEA Grapalat" w:hAnsi="GHEA Grapalat"/>
          <w:sz w:val="16"/>
          <w:szCs w:val="16"/>
        </w:rPr>
        <w:t>, предусмотренный заключаемым договором</w:t>
      </w:r>
    </w:p>
    <w:p w14:paraId="1E75B7BB" w14:textId="77777777" w:rsidR="005A61D8"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В день предоставления гарантии лицо</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выдающее гарантию</w:t>
      </w:r>
      <w:r w:rsidR="00684E33" w:rsidRPr="00CE2A7D">
        <w:rPr>
          <w:rFonts w:ascii="GHEA Grapalat" w:eastAsiaTheme="minorHAnsi" w:hAnsi="GHEA Grapalat" w:cstheme="minorBidi"/>
        </w:rPr>
        <w:t>,</w:t>
      </w:r>
      <w:r w:rsidRPr="00CE2A7D">
        <w:rPr>
          <w:rFonts w:ascii="GHEA Grapalat" w:eastAsiaTheme="minorHAnsi" w:hAnsi="GHEA Grapalat" w:cstheme="minorBidi"/>
        </w:rPr>
        <w:t xml:space="preserve"> с официального адреса</w:t>
      </w:r>
      <w:r w:rsidRPr="00CE2A7D">
        <w:rPr>
          <w:rFonts w:ascii="GHEA Grapalat" w:eastAsiaTheme="minorHAnsi" w:hAnsi="GHEA Grapalat" w:cstheme="minorBidi"/>
          <w:lang w:val="hy-AM"/>
        </w:rPr>
        <w:t xml:space="preserve"> </w:t>
      </w:r>
      <w:r w:rsidRPr="00CE2A7D">
        <w:rPr>
          <w:rFonts w:ascii="GHEA Grapalat" w:eastAsiaTheme="minorHAnsi" w:hAnsi="GHEA Grapalat" w:cstheme="minorBidi"/>
        </w:rPr>
        <w:t xml:space="preserve">электронной почты высылает воспроизведенный (отсканированный) с </w:t>
      </w:r>
      <w:r w:rsidRPr="00CE2A7D">
        <w:rPr>
          <w:rFonts w:ascii="GHEA Grapalat" w:eastAsiaTheme="minorHAnsi" w:hAnsi="GHEA Grapalat" w:cstheme="minorBidi"/>
        </w:rPr>
        <w:lastRenderedPageBreak/>
        <w:t>оригинала</w:t>
      </w:r>
      <w:r w:rsidR="00CF4450" w:rsidRPr="00CE2A7D">
        <w:rPr>
          <w:rFonts w:ascii="GHEA Grapalat" w:eastAsiaTheme="minorHAnsi" w:hAnsi="GHEA Grapalat" w:cstheme="minorBidi"/>
        </w:rPr>
        <w:t xml:space="preserve"> настоящей гарантии</w:t>
      </w:r>
      <w:r w:rsidRPr="00CE2A7D">
        <w:rPr>
          <w:rFonts w:ascii="GHEA Grapalat" w:eastAsiaTheme="minorHAnsi" w:hAnsi="GHEA Grapalat" w:cstheme="minorBidi"/>
        </w:rPr>
        <w:t xml:space="preserve"> вариант также на адрес электронной почты секретаря оценочной комиссии</w:t>
      </w:r>
      <w:r w:rsidR="005A61D8">
        <w:rPr>
          <w:rFonts w:ascii="GHEA Grapalat" w:eastAsiaTheme="minorHAnsi" w:hAnsi="GHEA Grapalat" w:cstheme="minorBidi"/>
        </w:rPr>
        <w:t xml:space="preserve"> ---------------------------------------------------------------</w:t>
      </w:r>
      <w:r w:rsidRPr="00CE2A7D">
        <w:rPr>
          <w:rFonts w:ascii="GHEA Grapalat" w:eastAsiaTheme="minorHAnsi" w:hAnsi="GHEA Grapalat" w:cstheme="minorBidi"/>
        </w:rPr>
        <w:t xml:space="preserve">, </w:t>
      </w:r>
    </w:p>
    <w:p w14:paraId="251643C6" w14:textId="77777777" w:rsidR="005A61D8" w:rsidRDefault="005A61D8" w:rsidP="005A61D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232B74E" w14:textId="77777777" w:rsidR="00521BD1" w:rsidRPr="00CE2A7D" w:rsidRDefault="00521BD1" w:rsidP="00521BD1">
      <w:pPr>
        <w:pStyle w:val="af4"/>
        <w:shd w:val="clear" w:color="auto" w:fill="FFFFFF"/>
        <w:contextualSpacing/>
        <w:jc w:val="both"/>
        <w:rPr>
          <w:rFonts w:ascii="GHEA Grapalat" w:eastAsiaTheme="minorHAnsi" w:hAnsi="GHEA Grapalat" w:cstheme="minorBidi"/>
        </w:rPr>
      </w:pPr>
      <w:r w:rsidRPr="00CE2A7D">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14:paraId="4EAF03E7" w14:textId="77777777" w:rsidR="00521BD1" w:rsidRPr="009B3889"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35833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EF7CE1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3A92A08" w14:textId="77777777" w:rsidR="00F71E31" w:rsidRPr="00B138F3" w:rsidRDefault="00F71E31" w:rsidP="00F71E31">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BE562A" w14:textId="77777777" w:rsidR="00F71E31" w:rsidRPr="00B138F3" w:rsidRDefault="00F71E31" w:rsidP="00F71E31">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FFC5A41"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F1F5703"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5A0168"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7F4BB3D"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BFDF70"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EBA214"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B5C3AA"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72027E7"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A785E9"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2) </w:t>
      </w:r>
      <w:r w:rsidRPr="0013361C">
        <w:rPr>
          <w:rFonts w:ascii="GHEA Grapalat" w:eastAsiaTheme="minorHAnsi" w:hAnsi="GHEA Grapalat" w:cstheme="minorBidi"/>
        </w:rPr>
        <w:t>требование представлено по истечении срока, установленного гарантией</w:t>
      </w:r>
      <w:r w:rsidRPr="00B138F3">
        <w:rPr>
          <w:rFonts w:ascii="GHEA Grapalat" w:eastAsiaTheme="minorHAnsi" w:hAnsi="GHEA Grapalat" w:cstheme="minorBidi"/>
        </w:rPr>
        <w:t>.</w:t>
      </w:r>
    </w:p>
    <w:p w14:paraId="00C90FF1"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p>
    <w:p w14:paraId="3C75514A"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w:t>
      </w:r>
      <w:r w:rsidRPr="0013361C">
        <w:rPr>
          <w:rFonts w:ascii="GHEA Grapalat" w:eastAsiaTheme="minorHAnsi" w:hAnsi="GHEA Grapalat" w:cstheme="minorBidi"/>
        </w:rPr>
        <w:t>9. Лицо, выдающее гарантию, в случае принятия решения об отклонении требования</w:t>
      </w:r>
      <w:r w:rsidR="00263985" w:rsidRPr="0013361C">
        <w:rPr>
          <w:rFonts w:ascii="GHEA Grapalat" w:eastAsiaTheme="minorHAnsi" w:hAnsi="GHEA Grapalat" w:cstheme="minorBidi"/>
        </w:rPr>
        <w:t>,</w:t>
      </w:r>
      <w:r w:rsidRPr="0013361C">
        <w:rPr>
          <w:rFonts w:ascii="GHEA Grapalat" w:eastAsiaTheme="minorHAnsi" w:hAnsi="GHEA Grapalat" w:cstheme="minorBidi"/>
        </w:rPr>
        <w:t xml:space="preserve"> незамедлительно, но не позднее того же рабочего дня уведомляет бенефициара об отказе.</w:t>
      </w:r>
    </w:p>
    <w:p w14:paraId="7BBC5B52" w14:textId="77777777" w:rsidR="00F71E31" w:rsidRPr="00B138F3" w:rsidRDefault="00F71E31" w:rsidP="00F71E31">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408637C"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0DD47EA" w14:textId="77777777" w:rsidR="003A5E39" w:rsidRPr="00D93213"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rPr>
      </w:pPr>
      <w:r w:rsidRPr="00D93213">
        <w:rPr>
          <w:rFonts w:ascii="GHEA Grapalat" w:eastAsiaTheme="minorHAnsi" w:hAnsi="GHEA Grapalat" w:cstheme="minorBidi"/>
        </w:rPr>
        <w:t>12</w:t>
      </w:r>
      <w:r w:rsidR="00CB4CD4" w:rsidRPr="00D93213">
        <w:rPr>
          <w:rFonts w:ascii="GHEA Grapalat" w:eastAsiaTheme="minorHAnsi" w:hAnsi="GHEA Grapalat" w:cstheme="minorBidi"/>
        </w:rPr>
        <w:t xml:space="preserve">. </w:t>
      </w:r>
      <w:r w:rsidR="004D0555" w:rsidRPr="00D93213">
        <w:rPr>
          <w:rFonts w:ascii="GHEA Grapalat" w:eastAsiaTheme="minorHAnsi" w:hAnsi="GHEA Grapalat" w:cstheme="minorBidi"/>
        </w:rPr>
        <w:t>В день предоставления гарантии лицо</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выдающее гарантию</w:t>
      </w:r>
      <w:r w:rsidR="0013361C" w:rsidRPr="00D93213">
        <w:rPr>
          <w:rFonts w:ascii="GHEA Grapalat" w:eastAsiaTheme="minorHAnsi" w:hAnsi="GHEA Grapalat" w:cstheme="minorBidi"/>
        </w:rPr>
        <w:t>,</w:t>
      </w:r>
      <w:r w:rsidR="004D0555" w:rsidRPr="00D93213">
        <w:rPr>
          <w:rFonts w:ascii="GHEA Grapalat" w:eastAsiaTheme="minorHAnsi" w:hAnsi="GHEA Grapalat" w:cstheme="minorBidi"/>
        </w:rPr>
        <w:t xml:space="preserve"> с официального адреса</w:t>
      </w:r>
      <w:r w:rsidR="004D0555" w:rsidRPr="00D93213">
        <w:rPr>
          <w:rFonts w:ascii="GHEA Grapalat" w:eastAsiaTheme="minorHAnsi" w:hAnsi="GHEA Grapalat" w:cstheme="minorBidi"/>
          <w:lang w:val="hy-AM"/>
        </w:rPr>
        <w:t xml:space="preserve"> </w:t>
      </w:r>
      <w:r w:rsidR="004D0555" w:rsidRPr="00D93213">
        <w:rPr>
          <w:rFonts w:ascii="GHEA Grapalat" w:eastAsiaTheme="minorHAnsi" w:hAnsi="GHEA Grapalat" w:cstheme="minorBidi"/>
        </w:rPr>
        <w:t>электронной почты высылает воспроизведенный (отсканированный) с оригинала</w:t>
      </w:r>
      <w:r w:rsidR="0013361C" w:rsidRPr="00D93213">
        <w:rPr>
          <w:rFonts w:ascii="GHEA Grapalat" w:eastAsiaTheme="minorHAnsi" w:hAnsi="GHEA Grapalat" w:cstheme="minorBidi"/>
        </w:rPr>
        <w:t xml:space="preserve"> настоящей гарантии</w:t>
      </w:r>
      <w:r w:rsidR="004D0555" w:rsidRPr="00D93213">
        <w:rPr>
          <w:rFonts w:ascii="GHEA Grapalat" w:eastAsiaTheme="minorHAnsi" w:hAnsi="GHEA Grapalat" w:cstheme="minorBidi"/>
        </w:rPr>
        <w:t xml:space="preserve"> вариант также на адрес электронной почты секретаря </w:t>
      </w:r>
      <w:r w:rsidR="00FB2580" w:rsidRPr="00D93213">
        <w:rPr>
          <w:rFonts w:ascii="GHEA Grapalat" w:eastAsiaTheme="minorHAnsi" w:hAnsi="GHEA Grapalat" w:cstheme="minorBidi"/>
        </w:rPr>
        <w:t>(координатора закупок) указанный в приглашении к процедуре закуп</w:t>
      </w:r>
      <w:r w:rsidR="009133A1" w:rsidRPr="00D93213">
        <w:rPr>
          <w:rFonts w:ascii="GHEA Grapalat" w:eastAsiaTheme="minorHAnsi" w:hAnsi="GHEA Grapalat" w:cstheme="minorBidi"/>
        </w:rPr>
        <w:t>ок</w:t>
      </w:r>
      <w:r w:rsidR="00FB2580" w:rsidRPr="00D93213">
        <w:rPr>
          <w:rFonts w:ascii="GHEA Grapalat" w:eastAsiaTheme="minorHAnsi" w:hAnsi="GHEA Grapalat" w:cstheme="minorBidi"/>
        </w:rPr>
        <w:t xml:space="preserve"> под кодом  </w:t>
      </w:r>
      <w:r w:rsidR="003A5E39" w:rsidRPr="00D93213">
        <w:rPr>
          <w:rFonts w:ascii="GHEA Grapalat" w:eastAsiaTheme="minorHAnsi" w:hAnsi="GHEA Grapalat" w:cstheme="minorBidi"/>
        </w:rPr>
        <w:t>------------------------</w:t>
      </w:r>
      <w:r w:rsidR="00FB2580" w:rsidRPr="00D93213">
        <w:rPr>
          <w:rFonts w:ascii="GHEA Grapalat" w:eastAsiaTheme="minorHAnsi" w:hAnsi="GHEA Grapalat" w:cstheme="minorBidi"/>
        </w:rPr>
        <w:t>.</w:t>
      </w:r>
    </w:p>
    <w:p w14:paraId="541CBADE" w14:textId="77777777" w:rsidR="003A5E39" w:rsidRPr="00D93213"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D93213">
        <w:rPr>
          <w:rFonts w:ascii="GHEA Grapalat" w:eastAsiaTheme="minorHAnsi" w:hAnsi="GHEA Grapalat" w:cstheme="minorBidi"/>
        </w:rPr>
        <w:t xml:space="preserve">                                           </w:t>
      </w:r>
      <w:r w:rsidR="00FB2580" w:rsidRPr="00D93213">
        <w:rPr>
          <w:rFonts w:ascii="GHEA Grapalat" w:eastAsiaTheme="minorHAnsi" w:hAnsi="GHEA Grapalat" w:cstheme="minorBidi"/>
        </w:rPr>
        <w:t xml:space="preserve">  </w:t>
      </w:r>
      <w:r w:rsidRPr="00D93213">
        <w:rPr>
          <w:rFonts w:ascii="GHEA Grapalat" w:eastAsiaTheme="minorHAnsi" w:hAnsi="GHEA Grapalat" w:cstheme="minorBidi"/>
          <w:sz w:val="16"/>
          <w:szCs w:val="16"/>
        </w:rPr>
        <w:t>код процедуры</w:t>
      </w:r>
    </w:p>
    <w:p w14:paraId="6D39AED6"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8F53FED" w14:textId="77777777" w:rsidR="003A5E39"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p>
    <w:p w14:paraId="53A24E6C"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4A77195"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76BD2DA1"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p>
    <w:p w14:paraId="528C64C9" w14:textId="77777777" w:rsidR="00F71E31" w:rsidRPr="00B138F3" w:rsidRDefault="00F71E31" w:rsidP="00F71E31">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03510D" w14:textId="77777777" w:rsidR="00F71E31" w:rsidRPr="00B138F3" w:rsidRDefault="00F71E31" w:rsidP="00F71E31">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D495E59" w14:textId="77777777" w:rsidR="00F71E31" w:rsidRPr="00B138F3"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B57BA3" w14:textId="77777777" w:rsidR="001005B0" w:rsidRPr="00F71E31" w:rsidRDefault="001005B0" w:rsidP="00B46D58">
      <w:pPr>
        <w:widowControl w:val="0"/>
        <w:spacing w:after="160"/>
        <w:ind w:left="567" w:right="565"/>
        <w:jc w:val="center"/>
        <w:rPr>
          <w:rFonts w:ascii="GHEA Grapalat" w:hAnsi="GHEA Grapalat"/>
          <w:b/>
          <w:lang w:val="hy-AM"/>
        </w:rPr>
      </w:pPr>
    </w:p>
    <w:p w14:paraId="7754E711" w14:textId="77777777" w:rsidR="001005B0" w:rsidRPr="00B138F3" w:rsidRDefault="001005B0" w:rsidP="00B46D58">
      <w:pPr>
        <w:widowControl w:val="0"/>
        <w:spacing w:after="160"/>
        <w:ind w:left="567" w:right="565"/>
        <w:jc w:val="center"/>
        <w:rPr>
          <w:rFonts w:ascii="GHEA Grapalat" w:hAnsi="GHEA Grapalat"/>
          <w:b/>
        </w:rPr>
      </w:pPr>
    </w:p>
    <w:p w14:paraId="0F3162A0" w14:textId="77777777" w:rsidR="00F71E31" w:rsidRDefault="00F71E31">
      <w:pPr>
        <w:rPr>
          <w:rFonts w:ascii="GHEA Grapalat" w:hAnsi="GHEA Grapalat"/>
          <w:b/>
        </w:rPr>
      </w:pPr>
      <w:r>
        <w:rPr>
          <w:rFonts w:ascii="GHEA Grapalat" w:hAnsi="GHEA Grapalat"/>
          <w:b/>
        </w:rPr>
        <w:br w:type="page"/>
      </w:r>
    </w:p>
    <w:p w14:paraId="74A159E1"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8E0CC10" w14:textId="3929D625" w:rsidR="004B41FA" w:rsidRPr="004B41FA" w:rsidRDefault="004B41FA" w:rsidP="004B41FA">
      <w:pPr>
        <w:widowControl w:val="0"/>
        <w:spacing w:after="160"/>
        <w:ind w:left="-142" w:firstLine="142"/>
        <w:jc w:val="right"/>
        <w:rPr>
          <w:rFonts w:ascii="GHEA Grapalat" w:hAnsi="GHEA Grapalat"/>
          <w:b/>
        </w:rPr>
      </w:pPr>
      <w:r w:rsidRPr="004B41FA">
        <w:rPr>
          <w:rFonts w:ascii="GHEA Grapalat" w:hAnsi="GHEA Grapalat"/>
          <w:b/>
        </w:rPr>
        <w:t>"</w:t>
      </w:r>
      <w:r w:rsidRPr="004B41FA">
        <w:t xml:space="preserve"> </w:t>
      </w:r>
      <w:r w:rsidRPr="004B41FA">
        <w:rPr>
          <w:rFonts w:ascii="GHEA Grapalat" w:hAnsi="GHEA Grapalat"/>
          <w:b/>
        </w:rPr>
        <w:t>ԱՐԵՆԻՀ-ԳՀԱՊՁԲ-0</w:t>
      </w:r>
      <w:r w:rsidR="00E511B3">
        <w:rPr>
          <w:rFonts w:ascii="GHEA Grapalat" w:hAnsi="GHEA Grapalat"/>
          <w:b/>
          <w:lang w:val="hy-AM"/>
        </w:rPr>
        <w:t>7</w:t>
      </w:r>
      <w:r w:rsidRPr="004B41FA">
        <w:rPr>
          <w:rFonts w:ascii="GHEA Grapalat" w:hAnsi="GHEA Grapalat"/>
          <w:b/>
        </w:rPr>
        <w:t>/26"* с кодом</w:t>
      </w:r>
    </w:p>
    <w:p w14:paraId="03556443" w14:textId="3301410E" w:rsidR="008D352C" w:rsidRPr="00B138F3" w:rsidRDefault="004B41FA" w:rsidP="004B41FA">
      <w:pPr>
        <w:widowControl w:val="0"/>
        <w:spacing w:after="160"/>
        <w:ind w:left="-142" w:firstLine="142"/>
        <w:jc w:val="right"/>
        <w:rPr>
          <w:rFonts w:ascii="GHEA Grapalat" w:hAnsi="GHEA Grapalat"/>
          <w:i/>
        </w:rPr>
      </w:pPr>
      <w:r w:rsidRPr="004B41FA">
        <w:rPr>
          <w:rFonts w:ascii="GHEA Grapalat" w:hAnsi="GHEA Grapalat"/>
          <w:b/>
        </w:rPr>
        <w:t>Приглашение к подаче заявки на оценку</w:t>
      </w:r>
    </w:p>
    <w:p w14:paraId="7DF422E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9EBB31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02433D2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88CA314"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30284EE5" w14:textId="77777777" w:rsidTr="00F15CED">
        <w:tc>
          <w:tcPr>
            <w:tcW w:w="4643" w:type="dxa"/>
          </w:tcPr>
          <w:p w14:paraId="765927C8"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5581B9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567808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3EB9C27C"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766DEEB" w14:textId="77777777" w:rsidR="00071D1C" w:rsidRPr="00B138F3" w:rsidRDefault="00071D1C" w:rsidP="00B46D58">
      <w:pPr>
        <w:widowControl w:val="0"/>
        <w:spacing w:after="160"/>
        <w:ind w:firstLine="709"/>
        <w:jc w:val="both"/>
        <w:rPr>
          <w:rFonts w:ascii="GHEA Grapalat" w:hAnsi="GHEA Grapalat"/>
          <w:b/>
        </w:rPr>
      </w:pPr>
    </w:p>
    <w:p w14:paraId="4082CF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58FAB8"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19754EF" w14:textId="77777777" w:rsidR="00071D1C" w:rsidRPr="00B138F3" w:rsidRDefault="00071D1C" w:rsidP="00B46D58">
      <w:pPr>
        <w:widowControl w:val="0"/>
        <w:spacing w:after="160"/>
        <w:ind w:firstLine="709"/>
        <w:jc w:val="both"/>
        <w:rPr>
          <w:rFonts w:ascii="GHEA Grapalat" w:hAnsi="GHEA Grapalat" w:cs="Times Armenian"/>
        </w:rPr>
      </w:pPr>
    </w:p>
    <w:p w14:paraId="55A24AD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4E1DD0E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8E319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B472B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44B706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D251C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3C633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35BF3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30A7DF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44901A0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742F3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E8E1D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D2040F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968C1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22D93A65"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02A206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E67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062EF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7E7CF5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1AF5064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44FED4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7F21316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77219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F54F3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91775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40FE32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08A8EFC"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E9C33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96C2E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645FC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894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C671787"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69FE3B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9437CE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D1BF1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40D9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196734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74357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D7E69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5A8498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41A28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A8F6E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B955F4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C73FEE1"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905D56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FD8BE31"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0905154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2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30CFB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41D74D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af6"/>
          <w:rFonts w:ascii="GHEA Grapalat" w:hAnsi="GHEA Grapalat"/>
        </w:rPr>
        <w:footnoteReference w:customMarkFollows="1" w:id="21"/>
        <w:t>19</w:t>
      </w:r>
    </w:p>
    <w:p w14:paraId="3917A4BC"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Покупатель платит за поставленный ему товар в драмах Республики </w:t>
      </w:r>
      <w:r w:rsidRPr="00B138F3">
        <w:rPr>
          <w:rFonts w:ascii="GHEA Grapalat" w:hAnsi="GHEA Grapalat"/>
        </w:rPr>
        <w:lastRenderedPageBreak/>
        <w:t>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5B17913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322AF1C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348A30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46E4E2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6B91D5E"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2"/>
        <w:t>20</w:t>
      </w:r>
      <w:r w:rsidRPr="00B138F3">
        <w:rPr>
          <w:rFonts w:ascii="GHEA Grapalat" w:hAnsi="GHEA Grapalat"/>
        </w:rPr>
        <w:t>.</w:t>
      </w:r>
    </w:p>
    <w:p w14:paraId="06A8418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FE73348"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3A73D6D"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009E45F3" w:rsidRPr="00B138F3">
        <w:rPr>
          <w:rFonts w:ascii="GHEA Grapalat" w:hAnsi="GHEA Grapalat"/>
        </w:rPr>
        <w:lastRenderedPageBreak/>
        <w:t>финансов" раздела "Законодательство" интернет-сайта, действующего п</w:t>
      </w:r>
      <w:r w:rsidR="008875C7" w:rsidRPr="00B138F3">
        <w:rPr>
          <w:rFonts w:ascii="GHEA Grapalat" w:hAnsi="GHEA Grapalat"/>
        </w:rPr>
        <w:t>о адресу: www.procurement.am).</w:t>
      </w:r>
    </w:p>
    <w:p w14:paraId="21EC6A92"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5C13311"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FD0C65A"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675646DB" w14:textId="77777777" w:rsidR="009123CA" w:rsidRPr="00B138F3" w:rsidRDefault="009123CA" w:rsidP="00B46D58">
      <w:pPr>
        <w:widowControl w:val="0"/>
        <w:spacing w:after="160"/>
        <w:jc w:val="both"/>
        <w:rPr>
          <w:rFonts w:ascii="GHEA Grapalat" w:hAnsi="GHEA Grapalat" w:cs="Sylfaen"/>
        </w:rPr>
      </w:pPr>
    </w:p>
    <w:p w14:paraId="73E9296E"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2E7540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F90509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E6F75F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3"/>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050E1DF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9F4E6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F9004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3004A52"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D2FE650" w14:textId="77777777" w:rsidR="00D52566" w:rsidRPr="00B138F3" w:rsidRDefault="00D52566" w:rsidP="00B46D58">
      <w:pPr>
        <w:rPr>
          <w:rFonts w:ascii="GHEA Grapalat" w:hAnsi="GHEA Grapalat"/>
          <w:lang w:val="hy-AM"/>
        </w:rPr>
      </w:pPr>
    </w:p>
    <w:p w14:paraId="01A3393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DD6EEFC"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99B2AFD" w14:textId="77777777" w:rsidR="0094684E" w:rsidRPr="00B138F3" w:rsidRDefault="0094684E" w:rsidP="00B46D58">
      <w:pPr>
        <w:widowControl w:val="0"/>
        <w:spacing w:after="160"/>
        <w:jc w:val="center"/>
        <w:rPr>
          <w:rFonts w:ascii="GHEA Grapalat" w:hAnsi="GHEA Grapalat"/>
          <w:lang w:val="hy-AM"/>
        </w:rPr>
      </w:pPr>
    </w:p>
    <w:p w14:paraId="00CD11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22D43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135579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4"/>
        <w:t>22</w:t>
      </w:r>
      <w:r w:rsidRPr="00B138F3">
        <w:rPr>
          <w:rFonts w:ascii="GHEA Grapalat" w:hAnsi="GHEA Grapalat"/>
        </w:rPr>
        <w:t>.</w:t>
      </w:r>
    </w:p>
    <w:p w14:paraId="466D437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8C14A39"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A49566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A859F1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0335FD9F"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94F675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63B95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6D893C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DAA44F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3F55D1">
        <w:rPr>
          <w:rFonts w:ascii="GHEA Grapalat" w:hAnsi="GHEA Grapalat"/>
        </w:rPr>
        <w:t>.</w:t>
      </w:r>
      <w:r w:rsidR="00517E0B">
        <w:rPr>
          <w:rStyle w:val="af6"/>
          <w:rFonts w:ascii="GHEA Grapalat" w:hAnsi="GHEA Grapalat"/>
        </w:rPr>
        <w:footnoteReference w:customMarkFollows="1" w:id="25"/>
        <w:t>23</w:t>
      </w:r>
    </w:p>
    <w:p w14:paraId="78245B0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w:t>
      </w:r>
      <w:r w:rsidRPr="00B138F3">
        <w:rPr>
          <w:rFonts w:ascii="GHEA Grapalat" w:hAnsi="GHEA Grapalat"/>
        </w:rPr>
        <w:lastRenderedPageBreak/>
        <w:t>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6"/>
        <w:t>24</w:t>
      </w:r>
      <w:r w:rsidRPr="00B138F3">
        <w:rPr>
          <w:rFonts w:ascii="GHEA Grapalat" w:hAnsi="GHEA Grapalat"/>
        </w:rPr>
        <w:t>.</w:t>
      </w:r>
    </w:p>
    <w:p w14:paraId="25C4BD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7B4824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2F5CF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B29440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9244DB0"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lastRenderedPageBreak/>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20C51DCD" w14:textId="77777777" w:rsidR="00910DD5" w:rsidRDefault="00910DD5">
      <w:pPr>
        <w:rPr>
          <w:rFonts w:ascii="GHEA Grapalat" w:hAnsi="GHEA Grapalat"/>
        </w:rPr>
      </w:pPr>
    </w:p>
    <w:p w14:paraId="4514F22D" w14:textId="77777777" w:rsidR="00910DD5" w:rsidRPr="00910DD5" w:rsidRDefault="00910DD5">
      <w:pPr>
        <w:rPr>
          <w:rFonts w:ascii="GHEA Grapalat" w:hAnsi="GHEA Grapalat"/>
        </w:rPr>
      </w:pPr>
      <w:r w:rsidRPr="002B54E9">
        <w:rPr>
          <w:rFonts w:ascii="GHEA Grapalat" w:hAnsi="GHEA Grapalat"/>
        </w:rPr>
        <w:t>--------------------------------------</w:t>
      </w:r>
    </w:p>
    <w:p w14:paraId="4F9B84BC"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1C3FF8B7"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D3544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5F9EED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F07826E" w14:textId="77777777"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Pr>
          <w:rStyle w:val="af6"/>
          <w:rFonts w:ascii="GHEA Grapalat" w:hAnsi="GHEA Grapalat"/>
        </w:rPr>
        <w:footnoteReference w:customMarkFollows="1" w:id="27"/>
        <w:t>26</w:t>
      </w:r>
    </w:p>
    <w:p w14:paraId="0E239E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6BBF9782" w14:textId="77777777" w:rsidTr="0016519F">
        <w:tc>
          <w:tcPr>
            <w:tcW w:w="4536" w:type="dxa"/>
          </w:tcPr>
          <w:p w14:paraId="077B4430"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EF3A2B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_______________________</w:t>
            </w:r>
          </w:p>
          <w:p w14:paraId="03B6A9BE"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19A8E4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15112BB" w14:textId="77777777" w:rsidR="00071D1C" w:rsidRPr="00B138F3" w:rsidRDefault="00071D1C" w:rsidP="00B46D58">
            <w:pPr>
              <w:widowControl w:val="0"/>
              <w:spacing w:after="160"/>
              <w:jc w:val="center"/>
              <w:rPr>
                <w:rFonts w:ascii="GHEA Grapalat" w:hAnsi="GHEA Grapalat"/>
              </w:rPr>
            </w:pPr>
          </w:p>
        </w:tc>
        <w:tc>
          <w:tcPr>
            <w:tcW w:w="4343" w:type="dxa"/>
          </w:tcPr>
          <w:p w14:paraId="4E48811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E8C9A8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lastRenderedPageBreak/>
              <w:t>______________________</w:t>
            </w:r>
          </w:p>
          <w:p w14:paraId="03112B1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4AE3F4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02456F4"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D28AAE0" w14:textId="77777777" w:rsidR="00071D1C" w:rsidRPr="00B138F3" w:rsidRDefault="00071D1C" w:rsidP="00B46D58">
      <w:pPr>
        <w:widowControl w:val="0"/>
        <w:spacing w:after="160"/>
        <w:rPr>
          <w:rFonts w:ascii="GHEA Grapalat" w:hAnsi="GHEA Grapalat"/>
        </w:rPr>
      </w:pPr>
    </w:p>
    <w:p w14:paraId="1C304438"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02B5E11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168964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FD717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8"/>
        <w:t>*</w:t>
      </w:r>
    </w:p>
    <w:p w14:paraId="69B557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3"/>
        <w:gridCol w:w="992"/>
        <w:gridCol w:w="709"/>
        <w:gridCol w:w="4610"/>
        <w:gridCol w:w="1085"/>
        <w:gridCol w:w="1559"/>
        <w:gridCol w:w="1134"/>
        <w:gridCol w:w="850"/>
        <w:gridCol w:w="709"/>
        <w:gridCol w:w="1158"/>
        <w:gridCol w:w="947"/>
      </w:tblGrid>
      <w:tr w:rsidR="00D41E86" w:rsidRPr="00B138F3" w14:paraId="0EE7A067" w14:textId="77777777" w:rsidTr="00A34434">
        <w:trPr>
          <w:trHeight w:val="219"/>
          <w:jc w:val="center"/>
        </w:trPr>
        <w:tc>
          <w:tcPr>
            <w:tcW w:w="1453" w:type="dxa"/>
            <w:vMerge w:val="restart"/>
            <w:vAlign w:val="center"/>
          </w:tcPr>
          <w:p w14:paraId="60D1E9F1"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992" w:type="dxa"/>
            <w:vMerge w:val="restart"/>
            <w:vAlign w:val="center"/>
          </w:tcPr>
          <w:p w14:paraId="7008AFF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709" w:type="dxa"/>
            <w:vMerge w:val="restart"/>
            <w:vAlign w:val="center"/>
          </w:tcPr>
          <w:p w14:paraId="1852B840" w14:textId="77777777" w:rsidR="00D41E86" w:rsidRPr="00B138F3" w:rsidRDefault="00D41E8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4610" w:type="dxa"/>
            <w:vMerge w:val="restart"/>
            <w:vAlign w:val="center"/>
          </w:tcPr>
          <w:p w14:paraId="33C30E59" w14:textId="77777777" w:rsidR="00D41E86" w:rsidRPr="00B138F3" w:rsidRDefault="00D41E8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5D0A3589" w14:textId="77777777" w:rsidR="00D41E86" w:rsidRPr="00B138F3" w:rsidRDefault="00D41E8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6BB4B45D"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0E784DB2"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8496D85" w14:textId="77777777" w:rsidR="00D41E86" w:rsidRPr="00B138F3" w:rsidRDefault="00D41E8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3FB6892" w14:textId="77777777" w:rsidR="00D41E86" w:rsidRPr="00B138F3" w:rsidRDefault="00D41E8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D41E86" w:rsidRPr="00B138F3" w14:paraId="0F5663FE" w14:textId="77777777" w:rsidTr="00A34434">
        <w:trPr>
          <w:trHeight w:val="445"/>
          <w:jc w:val="center"/>
        </w:trPr>
        <w:tc>
          <w:tcPr>
            <w:tcW w:w="1453" w:type="dxa"/>
            <w:vMerge/>
            <w:vAlign w:val="center"/>
          </w:tcPr>
          <w:p w14:paraId="67015087" w14:textId="77777777" w:rsidR="00D41E86" w:rsidRPr="00B138F3" w:rsidRDefault="00D41E86" w:rsidP="00B46D58">
            <w:pPr>
              <w:widowControl w:val="0"/>
              <w:jc w:val="center"/>
              <w:rPr>
                <w:rFonts w:ascii="GHEA Grapalat" w:hAnsi="GHEA Grapalat"/>
                <w:sz w:val="16"/>
                <w:szCs w:val="16"/>
              </w:rPr>
            </w:pPr>
          </w:p>
        </w:tc>
        <w:tc>
          <w:tcPr>
            <w:tcW w:w="992" w:type="dxa"/>
            <w:vMerge/>
            <w:vAlign w:val="center"/>
          </w:tcPr>
          <w:p w14:paraId="387B4554" w14:textId="77777777" w:rsidR="00D41E86" w:rsidRPr="00B138F3" w:rsidRDefault="00D41E86" w:rsidP="00B46D58">
            <w:pPr>
              <w:widowControl w:val="0"/>
              <w:jc w:val="center"/>
              <w:rPr>
                <w:rFonts w:ascii="GHEA Grapalat" w:hAnsi="GHEA Grapalat"/>
                <w:sz w:val="16"/>
                <w:szCs w:val="16"/>
              </w:rPr>
            </w:pPr>
          </w:p>
        </w:tc>
        <w:tc>
          <w:tcPr>
            <w:tcW w:w="709" w:type="dxa"/>
            <w:vMerge/>
            <w:vAlign w:val="center"/>
          </w:tcPr>
          <w:p w14:paraId="6C1F6BC6" w14:textId="77777777" w:rsidR="00D41E86" w:rsidRPr="00B138F3" w:rsidRDefault="00D41E86" w:rsidP="00B46D58">
            <w:pPr>
              <w:widowControl w:val="0"/>
              <w:jc w:val="center"/>
              <w:rPr>
                <w:rFonts w:ascii="GHEA Grapalat" w:hAnsi="GHEA Grapalat"/>
                <w:sz w:val="16"/>
                <w:szCs w:val="16"/>
              </w:rPr>
            </w:pPr>
          </w:p>
        </w:tc>
        <w:tc>
          <w:tcPr>
            <w:tcW w:w="4610" w:type="dxa"/>
            <w:vMerge/>
            <w:vAlign w:val="center"/>
          </w:tcPr>
          <w:p w14:paraId="37BF2BF6" w14:textId="77777777" w:rsidR="00D41E86" w:rsidRPr="00B138F3" w:rsidRDefault="00D41E86" w:rsidP="00B46D58">
            <w:pPr>
              <w:widowControl w:val="0"/>
              <w:jc w:val="center"/>
              <w:rPr>
                <w:rFonts w:ascii="GHEA Grapalat" w:hAnsi="GHEA Grapalat"/>
                <w:sz w:val="16"/>
                <w:szCs w:val="16"/>
              </w:rPr>
            </w:pPr>
          </w:p>
        </w:tc>
        <w:tc>
          <w:tcPr>
            <w:tcW w:w="1085" w:type="dxa"/>
            <w:vMerge/>
            <w:vAlign w:val="center"/>
          </w:tcPr>
          <w:p w14:paraId="3C065FB9" w14:textId="77777777" w:rsidR="00D41E86" w:rsidRPr="00B138F3" w:rsidRDefault="00D41E86" w:rsidP="00B46D58">
            <w:pPr>
              <w:widowControl w:val="0"/>
              <w:jc w:val="center"/>
              <w:rPr>
                <w:rFonts w:ascii="GHEA Grapalat" w:hAnsi="GHEA Grapalat"/>
                <w:sz w:val="16"/>
                <w:szCs w:val="16"/>
              </w:rPr>
            </w:pPr>
          </w:p>
        </w:tc>
        <w:tc>
          <w:tcPr>
            <w:tcW w:w="1559" w:type="dxa"/>
            <w:vMerge/>
            <w:vAlign w:val="center"/>
          </w:tcPr>
          <w:p w14:paraId="5B931080" w14:textId="77777777" w:rsidR="00D41E86" w:rsidRPr="00B138F3" w:rsidRDefault="00D41E86" w:rsidP="00B46D58">
            <w:pPr>
              <w:widowControl w:val="0"/>
              <w:jc w:val="center"/>
              <w:rPr>
                <w:rFonts w:ascii="GHEA Grapalat" w:hAnsi="GHEA Grapalat"/>
                <w:sz w:val="16"/>
                <w:szCs w:val="16"/>
              </w:rPr>
            </w:pPr>
          </w:p>
        </w:tc>
        <w:tc>
          <w:tcPr>
            <w:tcW w:w="1134" w:type="dxa"/>
            <w:vMerge/>
            <w:vAlign w:val="center"/>
          </w:tcPr>
          <w:p w14:paraId="33ECE59A" w14:textId="77777777" w:rsidR="00D41E86" w:rsidRPr="00B138F3" w:rsidRDefault="00D41E86" w:rsidP="00B46D58">
            <w:pPr>
              <w:widowControl w:val="0"/>
              <w:jc w:val="center"/>
              <w:rPr>
                <w:rFonts w:ascii="GHEA Grapalat" w:hAnsi="GHEA Grapalat"/>
                <w:sz w:val="16"/>
                <w:szCs w:val="16"/>
              </w:rPr>
            </w:pPr>
          </w:p>
        </w:tc>
        <w:tc>
          <w:tcPr>
            <w:tcW w:w="850" w:type="dxa"/>
            <w:vMerge/>
            <w:vAlign w:val="center"/>
          </w:tcPr>
          <w:p w14:paraId="22311C64" w14:textId="77777777" w:rsidR="00D41E86" w:rsidRPr="00B138F3" w:rsidRDefault="00D41E86" w:rsidP="00B46D58">
            <w:pPr>
              <w:widowControl w:val="0"/>
              <w:jc w:val="center"/>
              <w:rPr>
                <w:rFonts w:ascii="GHEA Grapalat" w:hAnsi="GHEA Grapalat"/>
                <w:sz w:val="16"/>
                <w:szCs w:val="16"/>
              </w:rPr>
            </w:pPr>
          </w:p>
        </w:tc>
        <w:tc>
          <w:tcPr>
            <w:tcW w:w="709" w:type="dxa"/>
            <w:vAlign w:val="center"/>
          </w:tcPr>
          <w:p w14:paraId="511ADAD4" w14:textId="77777777" w:rsidR="00D41E86" w:rsidRPr="00B138F3" w:rsidRDefault="00D41E8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E49E131" w14:textId="77777777" w:rsidR="00D41E86" w:rsidRPr="00B138F3" w:rsidRDefault="00D41E8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4350D70A" w14:textId="77777777" w:rsidR="00D41E86" w:rsidRPr="00B138F3" w:rsidRDefault="00D41E8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9"/>
              <w:t>***</w:t>
            </w:r>
          </w:p>
        </w:tc>
      </w:tr>
      <w:tr w:rsidR="00D41E86" w:rsidRPr="00B138F3" w14:paraId="5447D76C" w14:textId="77777777" w:rsidTr="00A34434">
        <w:trPr>
          <w:trHeight w:val="246"/>
          <w:jc w:val="center"/>
        </w:trPr>
        <w:tc>
          <w:tcPr>
            <w:tcW w:w="1453" w:type="dxa"/>
          </w:tcPr>
          <w:p w14:paraId="0046B416" w14:textId="0D5C3F9D" w:rsidR="00D41E86" w:rsidRPr="00B138F3" w:rsidRDefault="00D41E86" w:rsidP="00D41E86">
            <w:pPr>
              <w:widowControl w:val="0"/>
              <w:jc w:val="center"/>
              <w:rPr>
                <w:rFonts w:ascii="GHEA Grapalat" w:hAnsi="GHEA Grapalat"/>
                <w:sz w:val="16"/>
                <w:szCs w:val="16"/>
              </w:rPr>
            </w:pPr>
            <w:r>
              <w:rPr>
                <w:rFonts w:ascii="GHEA Grapalat" w:hAnsi="GHEA Grapalat"/>
                <w:sz w:val="20"/>
              </w:rPr>
              <w:t>1</w:t>
            </w:r>
          </w:p>
        </w:tc>
        <w:tc>
          <w:tcPr>
            <w:tcW w:w="992" w:type="dxa"/>
          </w:tcPr>
          <w:p w14:paraId="337754EF" w14:textId="2954643B" w:rsidR="00D41E86" w:rsidRPr="00E511B3" w:rsidRDefault="00C60879" w:rsidP="00D41E86">
            <w:pPr>
              <w:widowControl w:val="0"/>
              <w:jc w:val="center"/>
              <w:rPr>
                <w:rFonts w:ascii="GHEA Grapalat" w:hAnsi="GHEA Grapalat"/>
                <w:sz w:val="16"/>
                <w:szCs w:val="16"/>
                <w:lang w:val="hy-AM"/>
              </w:rPr>
            </w:pPr>
            <w:r>
              <w:rPr>
                <w:rFonts w:ascii="Calibri" w:hAnsi="Calibri" w:cs="Calibri"/>
                <w:sz w:val="22"/>
                <w:szCs w:val="22"/>
              </w:rPr>
              <w:t>34921470</w:t>
            </w:r>
            <w:r>
              <w:rPr>
                <w:rFonts w:ascii="GHEA Grapalat" w:hAnsi="GHEA Grapalat"/>
                <w:sz w:val="20"/>
              </w:rPr>
              <w:t>/</w:t>
            </w:r>
            <w:r w:rsidR="00E511B3">
              <w:rPr>
                <w:rFonts w:ascii="GHEA Grapalat" w:hAnsi="GHEA Grapalat"/>
                <w:sz w:val="20"/>
                <w:lang w:val="hy-AM"/>
              </w:rPr>
              <w:t>2</w:t>
            </w:r>
          </w:p>
        </w:tc>
        <w:tc>
          <w:tcPr>
            <w:tcW w:w="709" w:type="dxa"/>
          </w:tcPr>
          <w:p w14:paraId="04021D5C" w14:textId="6CEF17FA" w:rsidR="00D41E86" w:rsidRPr="00B138F3" w:rsidRDefault="00C60879" w:rsidP="00D41E86">
            <w:pPr>
              <w:widowControl w:val="0"/>
              <w:jc w:val="center"/>
              <w:rPr>
                <w:rFonts w:ascii="GHEA Grapalat" w:hAnsi="GHEA Grapalat"/>
                <w:sz w:val="16"/>
                <w:szCs w:val="16"/>
              </w:rPr>
            </w:pPr>
            <w:r>
              <w:rPr>
                <w:rFonts w:ascii="GHEA Grapalat" w:hAnsi="GHEA Grapalat"/>
                <w:i/>
              </w:rPr>
              <w:t>уличные  фанари</w:t>
            </w:r>
          </w:p>
        </w:tc>
        <w:tc>
          <w:tcPr>
            <w:tcW w:w="4610" w:type="dxa"/>
          </w:tcPr>
          <w:p w14:paraId="1821D0CE"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Напряжение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 </w:t>
            </w:r>
            <w:r w:rsidRPr="00C60879">
              <w:rPr>
                <w:rStyle w:val="y2iqfc"/>
                <w:rFonts w:ascii="Arial Armenian" w:hAnsi="Arial Armenian"/>
                <w:color w:val="1F1F1F"/>
                <w:sz w:val="24"/>
                <w:szCs w:val="24"/>
              </w:rPr>
              <w:t>AC</w:t>
            </w:r>
            <w:r w:rsidRPr="00C60879">
              <w:rPr>
                <w:rStyle w:val="y2iqfc"/>
                <w:rFonts w:ascii="Arial Armenian" w:hAnsi="Arial Armenian"/>
                <w:color w:val="1F1F1F"/>
                <w:sz w:val="24"/>
                <w:szCs w:val="24"/>
                <w:lang w:val="ru-RU"/>
              </w:rPr>
              <w:t>220-240,</w:t>
            </w:r>
          </w:p>
          <w:p w14:paraId="6454259B"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Частота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сети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Гц</w:t>
            </w:r>
            <w:r w:rsidRPr="00C60879">
              <w:rPr>
                <w:rStyle w:val="y2iqfc"/>
                <w:rFonts w:ascii="Arial Armenian" w:hAnsi="Arial Armenian"/>
                <w:color w:val="1F1F1F"/>
                <w:sz w:val="24"/>
                <w:szCs w:val="24"/>
                <w:lang w:val="ru-RU"/>
              </w:rPr>
              <w:t>/ - 47-63,</w:t>
            </w:r>
          </w:p>
          <w:p w14:paraId="0B33A30C"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Потребляемая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мощность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Вт</w:t>
            </w:r>
            <w:r w:rsidRPr="00C60879">
              <w:rPr>
                <w:rStyle w:val="y2iqfc"/>
                <w:rFonts w:ascii="Arial Armenian" w:hAnsi="Arial Armenian"/>
                <w:color w:val="1F1F1F"/>
                <w:sz w:val="24"/>
                <w:szCs w:val="24"/>
                <w:lang w:val="ru-RU"/>
              </w:rPr>
              <w:t xml:space="preserve">/ - 100 </w:t>
            </w:r>
            <w:r w:rsidRPr="00C60879">
              <w:rPr>
                <w:rStyle w:val="y2iqfc"/>
                <w:rFonts w:ascii="Calibri" w:hAnsi="Calibri" w:cs="Calibri"/>
                <w:color w:val="1F1F1F"/>
                <w:sz w:val="24"/>
                <w:szCs w:val="24"/>
                <w:lang w:val="ru-RU"/>
              </w:rPr>
              <w:t>Вт</w:t>
            </w:r>
            <w:r w:rsidRPr="00C60879">
              <w:rPr>
                <w:rStyle w:val="y2iqfc"/>
                <w:rFonts w:ascii="Arial Armenian" w:hAnsi="Arial Armenian"/>
                <w:color w:val="1F1F1F"/>
                <w:sz w:val="24"/>
                <w:szCs w:val="24"/>
                <w:lang w:val="ru-RU"/>
              </w:rPr>
              <w:t>,</w:t>
            </w:r>
          </w:p>
          <w:p w14:paraId="5702C0E0"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Световой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поток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лм</w:t>
            </w:r>
            <w:r w:rsidRPr="00C60879">
              <w:rPr>
                <w:rStyle w:val="y2iqfc"/>
                <w:rFonts w:ascii="Arial Armenian" w:hAnsi="Arial Armenian"/>
                <w:color w:val="1F1F1F"/>
                <w:sz w:val="24"/>
                <w:szCs w:val="24"/>
                <w:lang w:val="ru-RU"/>
              </w:rPr>
              <w:t xml:space="preserve">/ -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14000 </w:t>
            </w:r>
            <w:r w:rsidRPr="00C60879">
              <w:rPr>
                <w:rStyle w:val="y2iqfc"/>
                <w:rFonts w:ascii="Calibri" w:hAnsi="Calibri" w:cs="Calibri"/>
                <w:color w:val="1F1F1F"/>
                <w:sz w:val="24"/>
                <w:szCs w:val="24"/>
                <w:lang w:val="ru-RU"/>
              </w:rPr>
              <w:t>люмен</w:t>
            </w:r>
            <w:r w:rsidRPr="00C60879">
              <w:rPr>
                <w:rStyle w:val="y2iqfc"/>
                <w:rFonts w:ascii="Arial Armenian" w:hAnsi="Arial Armenian"/>
                <w:color w:val="1F1F1F"/>
                <w:sz w:val="24"/>
                <w:szCs w:val="24"/>
                <w:lang w:val="ru-RU"/>
              </w:rPr>
              <w:t>, /140</w:t>
            </w:r>
            <w:r w:rsidRPr="00C60879">
              <w:rPr>
                <w:rStyle w:val="y2iqfc"/>
                <w:rFonts w:ascii="Calibri" w:hAnsi="Calibri" w:cs="Calibri"/>
                <w:color w:val="1F1F1F"/>
                <w:sz w:val="24"/>
                <w:szCs w:val="24"/>
                <w:lang w:val="ru-RU"/>
              </w:rPr>
              <w:t>л</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Вт</w:t>
            </w:r>
            <w:r w:rsidRPr="00C60879">
              <w:rPr>
                <w:rStyle w:val="y2iqfc"/>
                <w:rFonts w:ascii="Arial Armenian" w:hAnsi="Arial Armenian"/>
                <w:color w:val="1F1F1F"/>
                <w:sz w:val="24"/>
                <w:szCs w:val="24"/>
                <w:lang w:val="ru-RU"/>
              </w:rPr>
              <w:t>/</w:t>
            </w:r>
          </w:p>
          <w:p w14:paraId="1FAE3016"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Коэффициент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мощности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пФ</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0,95,</w:t>
            </w:r>
          </w:p>
          <w:p w14:paraId="7877863E"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Индекс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цветопередачи</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Ra</w:t>
            </w:r>
            <w:r w:rsidRPr="00C60879">
              <w:rPr>
                <w:rStyle w:val="y2iqfc"/>
                <w:rFonts w:ascii="Arial Armenian" w:hAnsi="Arial Armenian"/>
                <w:color w:val="1F1F1F"/>
                <w:sz w:val="24"/>
                <w:szCs w:val="24"/>
                <w:lang w:val="ru-RU"/>
              </w:rPr>
              <w:t>/ - »70,</w:t>
            </w:r>
          </w:p>
          <w:p w14:paraId="1C65F8F4"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Цветовая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температура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К</w:t>
            </w:r>
            <w:r w:rsidRPr="00C60879">
              <w:rPr>
                <w:rStyle w:val="y2iqfc"/>
                <w:rFonts w:ascii="Arial Armenian" w:hAnsi="Arial Armenian"/>
                <w:color w:val="1F1F1F"/>
                <w:sz w:val="24"/>
                <w:szCs w:val="24"/>
                <w:lang w:val="ru-RU"/>
              </w:rPr>
              <w:t>/ - 6000,</w:t>
            </w:r>
          </w:p>
          <w:p w14:paraId="0F0C6902"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Количество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светодиодов</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144 </w:t>
            </w:r>
            <w:r w:rsidRPr="00C60879">
              <w:rPr>
                <w:rStyle w:val="y2iqfc"/>
                <w:rFonts w:ascii="Calibri" w:hAnsi="Calibri" w:cs="Calibri"/>
                <w:color w:val="1F1F1F"/>
                <w:sz w:val="24"/>
                <w:szCs w:val="24"/>
                <w:lang w:val="ru-RU"/>
              </w:rPr>
              <w:lastRenderedPageBreak/>
              <w:t>шт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Термостойкость</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C</w:t>
            </w:r>
            <w:r w:rsidRPr="00C60879">
              <w:rPr>
                <w:rStyle w:val="y2iqfc"/>
                <w:rFonts w:ascii="Arial Armenian" w:hAnsi="Arial Armenian"/>
                <w:color w:val="1F1F1F"/>
                <w:sz w:val="24"/>
                <w:szCs w:val="24"/>
                <w:lang w:val="ru-RU"/>
              </w:rPr>
              <w:t xml:space="preserve"> - 50_+50,</w:t>
            </w:r>
          </w:p>
          <w:p w14:paraId="6A252653"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Угол</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луча</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 xml:space="preserve"> 120</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w:t>
            </w:r>
          </w:p>
          <w:p w14:paraId="2E3C2BA0" w14:textId="77777777" w:rsidR="00C60879" w:rsidRPr="00C60879" w:rsidRDefault="00C60879" w:rsidP="00C60879">
            <w:pPr>
              <w:pStyle w:val="HTML"/>
              <w:shd w:val="clear" w:color="auto" w:fill="F8F9FA"/>
              <w:rPr>
                <w:rFonts w:ascii="Arial Armenian" w:hAnsi="Arial Armenian"/>
                <w:color w:val="1F1F1F"/>
                <w:sz w:val="24"/>
                <w:szCs w:val="24"/>
                <w:lang w:val="ru-RU"/>
              </w:rPr>
            </w:pPr>
            <w:r w:rsidRPr="00C60879">
              <w:rPr>
                <w:rStyle w:val="y2iqfc"/>
                <w:rFonts w:ascii="Calibri" w:hAnsi="Calibri" w:cs="Calibri"/>
                <w:color w:val="1F1F1F"/>
                <w:sz w:val="24"/>
                <w:szCs w:val="24"/>
                <w:lang w:val="ru-RU"/>
              </w:rPr>
              <w:t>Степень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защиты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окружающей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среды</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IP</w:t>
            </w:r>
            <w:r w:rsidRPr="00C60879">
              <w:rPr>
                <w:rStyle w:val="y2iqfc"/>
                <w:rFonts w:ascii="Arial Armenian" w:hAnsi="Arial Armenian"/>
                <w:color w:val="1F1F1F"/>
                <w:sz w:val="24"/>
                <w:szCs w:val="24"/>
                <w:lang w:val="ru-RU"/>
              </w:rPr>
              <w:t xml:space="preserve"> 66</w:t>
            </w:r>
          </w:p>
          <w:p w14:paraId="256D9198"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Наработка</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s="Allegro BT"/>
                <w:color w:val="1F1F1F"/>
                <w:sz w:val="24"/>
                <w:szCs w:val="24"/>
                <w:lang w:val="ru-RU"/>
              </w:rPr>
              <w:t>–</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50 000 </w:t>
            </w:r>
            <w:r w:rsidRPr="00C60879">
              <w:rPr>
                <w:rStyle w:val="y2iqfc"/>
                <w:rFonts w:ascii="Calibri" w:hAnsi="Calibri" w:cs="Calibri"/>
                <w:color w:val="1F1F1F"/>
                <w:sz w:val="24"/>
                <w:szCs w:val="24"/>
                <w:lang w:val="ru-RU"/>
              </w:rPr>
              <w:t>часов</w:t>
            </w:r>
            <w:r w:rsidRPr="00C60879">
              <w:rPr>
                <w:rStyle w:val="y2iqfc"/>
                <w:rFonts w:ascii="Arial Armenian" w:hAnsi="Arial Armenian"/>
                <w:color w:val="1F1F1F"/>
                <w:sz w:val="24"/>
                <w:szCs w:val="24"/>
                <w:lang w:val="ru-RU"/>
              </w:rPr>
              <w:t>,</w:t>
            </w:r>
          </w:p>
          <w:p w14:paraId="77774B6F"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Размеры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см</w:t>
            </w:r>
            <w:r w:rsidRPr="00C60879">
              <w:rPr>
                <w:rStyle w:val="y2iqfc"/>
                <w:rFonts w:ascii="Arial Armenian" w:hAnsi="Arial Armenian"/>
                <w:color w:val="1F1F1F"/>
                <w:sz w:val="24"/>
                <w:szCs w:val="24"/>
                <w:lang w:val="ru-RU"/>
              </w:rPr>
              <w:t xml:space="preserve">/ - 490*180*45-570*201*49 </w:t>
            </w:r>
            <w:r w:rsidRPr="00C60879">
              <w:rPr>
                <w:rStyle w:val="y2iqfc"/>
                <w:rFonts w:ascii="Calibri" w:hAnsi="Calibri" w:cs="Calibri"/>
                <w:color w:val="1F1F1F"/>
                <w:sz w:val="24"/>
                <w:szCs w:val="24"/>
                <w:lang w:val="ru-RU"/>
              </w:rPr>
              <w:t>мм</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диаметр</w:t>
            </w:r>
            <w:r w:rsidRPr="00C60879">
              <w:rPr>
                <w:rStyle w:val="y2iqfc"/>
                <w:rFonts w:ascii="Arial Armenian" w:hAnsi="Arial Armenian"/>
                <w:color w:val="1F1F1F"/>
                <w:sz w:val="24"/>
                <w:szCs w:val="24"/>
                <w:lang w:val="ru-RU"/>
              </w:rPr>
              <w:t xml:space="preserve"> 6-6,5 </w:t>
            </w:r>
            <w:r w:rsidRPr="00C60879">
              <w:rPr>
                <w:rStyle w:val="y2iqfc"/>
                <w:rFonts w:ascii="Calibri" w:hAnsi="Calibri" w:cs="Calibri"/>
                <w:color w:val="1F1F1F"/>
                <w:sz w:val="24"/>
                <w:szCs w:val="24"/>
                <w:lang w:val="ru-RU"/>
              </w:rPr>
              <w:t>см</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глубина</w:t>
            </w:r>
            <w:r w:rsidRPr="00C60879">
              <w:rPr>
                <w:rStyle w:val="y2iqfc"/>
                <w:rFonts w:ascii="Arial Armenian" w:hAnsi="Arial Armenian"/>
                <w:color w:val="1F1F1F"/>
                <w:sz w:val="24"/>
                <w:szCs w:val="24"/>
                <w:lang w:val="ru-RU"/>
              </w:rPr>
              <w:t xml:space="preserve"> 8 </w:t>
            </w:r>
            <w:r w:rsidRPr="00C60879">
              <w:rPr>
                <w:rStyle w:val="y2iqfc"/>
                <w:rFonts w:ascii="Calibri" w:hAnsi="Calibri" w:cs="Calibri"/>
                <w:color w:val="1F1F1F"/>
                <w:sz w:val="24"/>
                <w:szCs w:val="24"/>
                <w:lang w:val="ru-RU"/>
              </w:rPr>
              <w:t>см</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крепление</w:t>
            </w:r>
            <w:r w:rsidRPr="00C60879">
              <w:rPr>
                <w:rStyle w:val="y2iqfc"/>
                <w:rFonts w:ascii="Arial Armenian" w:hAnsi="Arial Armenian"/>
                <w:color w:val="1F1F1F"/>
                <w:sz w:val="24"/>
                <w:szCs w:val="24"/>
                <w:lang w:val="ru-RU"/>
              </w:rPr>
              <w:t xml:space="preserve"> 2 </w:t>
            </w:r>
            <w:r w:rsidRPr="00C60879">
              <w:rPr>
                <w:rStyle w:val="y2iqfc"/>
                <w:rFonts w:ascii="Calibri" w:hAnsi="Calibri" w:cs="Calibri"/>
                <w:color w:val="1F1F1F"/>
                <w:sz w:val="24"/>
                <w:szCs w:val="24"/>
                <w:lang w:val="ru-RU"/>
              </w:rPr>
              <w:t>винтами</w:t>
            </w:r>
            <w:r w:rsidRPr="00C60879">
              <w:rPr>
                <w:rStyle w:val="y2iqfc"/>
                <w:rFonts w:ascii="Arial Armenian" w:hAnsi="Arial Armenian"/>
                <w:color w:val="1F1F1F"/>
                <w:sz w:val="24"/>
                <w:szCs w:val="24"/>
                <w:lang w:val="ru-RU"/>
              </w:rPr>
              <w:t>,</w:t>
            </w:r>
          </w:p>
          <w:p w14:paraId="3695CBA6"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Вес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кг</w:t>
            </w:r>
            <w:r w:rsidRPr="00C60879">
              <w:rPr>
                <w:rStyle w:val="y2iqfc"/>
                <w:rFonts w:ascii="Arial Armenian" w:hAnsi="Arial Armenian"/>
                <w:color w:val="1F1F1F"/>
                <w:sz w:val="24"/>
                <w:szCs w:val="24"/>
                <w:lang w:val="ru-RU"/>
              </w:rPr>
              <w:t xml:space="preserve">/ -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1 </w:t>
            </w:r>
            <w:r w:rsidRPr="00C60879">
              <w:rPr>
                <w:rStyle w:val="y2iqfc"/>
                <w:rFonts w:ascii="Calibri" w:hAnsi="Calibri" w:cs="Calibri"/>
                <w:color w:val="1F1F1F"/>
                <w:sz w:val="24"/>
                <w:szCs w:val="24"/>
                <w:lang w:val="ru-RU"/>
              </w:rPr>
              <w:t>кг</w:t>
            </w:r>
            <w:r w:rsidRPr="00C60879">
              <w:rPr>
                <w:rStyle w:val="y2iqfc"/>
                <w:rFonts w:ascii="Arial Armenian" w:hAnsi="Arial Armenian"/>
                <w:color w:val="1F1F1F"/>
                <w:sz w:val="24"/>
                <w:szCs w:val="24"/>
                <w:lang w:val="ru-RU"/>
              </w:rPr>
              <w:t>.</w:t>
            </w:r>
          </w:p>
          <w:p w14:paraId="2BB26F8E"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Светильник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состоять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из</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отдельной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матрицы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отдельного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драйвера</w:t>
            </w:r>
            <w:r w:rsidRPr="00C60879">
              <w:rPr>
                <w:rStyle w:val="y2iqfc"/>
                <w:rFonts w:ascii="Arial Armenian" w:hAnsi="Arial Armenian"/>
                <w:color w:val="1F1F1F"/>
                <w:sz w:val="24"/>
                <w:szCs w:val="24"/>
                <w:lang w:val="ru-RU"/>
              </w:rPr>
              <w:t>.</w:t>
            </w:r>
          </w:p>
          <w:p w14:paraId="776E62AA"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Изготовлен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2026 </w:t>
            </w:r>
            <w:r w:rsidRPr="00C60879">
              <w:rPr>
                <w:rStyle w:val="y2iqfc"/>
                <w:rFonts w:ascii="Calibri" w:hAnsi="Calibri" w:cs="Calibri"/>
                <w:color w:val="1F1F1F"/>
                <w:sz w:val="24"/>
                <w:szCs w:val="24"/>
                <w:lang w:val="ru-RU"/>
              </w:rPr>
              <w:t>году</w:t>
            </w:r>
            <w:r w:rsidRPr="00C60879">
              <w:rPr>
                <w:rStyle w:val="y2iqfc"/>
                <w:rFonts w:ascii="Arial Armenian" w:hAnsi="Arial Armenian"/>
                <w:color w:val="1F1F1F"/>
                <w:sz w:val="24"/>
                <w:szCs w:val="24"/>
                <w:lang w:val="ru-RU"/>
              </w:rPr>
              <w:t>.</w:t>
            </w:r>
          </w:p>
          <w:p w14:paraId="60CC09EB"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Алюминиевый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корпус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светильников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гравирован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надписью</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Areni</w:t>
            </w:r>
            <w:r w:rsidRPr="00C60879">
              <w:rPr>
                <w:rStyle w:val="y2iqfc"/>
                <w:rFonts w:ascii="Arial Armenian" w:hAnsi="Arial Armenian"/>
                <w:color w:val="1F1F1F"/>
                <w:sz w:val="24"/>
                <w:szCs w:val="24"/>
                <w:lang w:val="ru-RU"/>
              </w:rPr>
              <w:t xml:space="preserve"> </w:t>
            </w:r>
            <w:r w:rsidRPr="00C60879">
              <w:rPr>
                <w:rStyle w:val="y2iqfc"/>
                <w:rFonts w:ascii="Arial Armenian" w:hAnsi="Arial Armenian"/>
                <w:color w:val="1F1F1F"/>
                <w:sz w:val="24"/>
                <w:szCs w:val="24"/>
              </w:rPr>
              <w:t>COMMUNITY</w:t>
            </w:r>
            <w:r w:rsidRPr="00C60879">
              <w:rPr>
                <w:rStyle w:val="y2iqfc"/>
                <w:rFonts w:ascii="Arial Armenian" w:hAnsi="Arial Armenian"/>
                <w:color w:val="1F1F1F"/>
                <w:sz w:val="24"/>
                <w:szCs w:val="24"/>
                <w:lang w:val="ru-RU"/>
              </w:rPr>
              <w:t>.</w:t>
            </w:r>
          </w:p>
          <w:p w14:paraId="0EA56772"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Упакован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новый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инструкцией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эксплуатации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паспортом</w:t>
            </w:r>
            <w:r w:rsidRPr="00C60879">
              <w:rPr>
                <w:rStyle w:val="y2iqfc"/>
                <w:rFonts w:ascii="Arial Armenian" w:hAnsi="Arial Armenian"/>
                <w:color w:val="1F1F1F"/>
                <w:sz w:val="24"/>
                <w:szCs w:val="24"/>
                <w:lang w:val="ru-RU"/>
              </w:rPr>
              <w:t>).</w:t>
            </w:r>
          </w:p>
          <w:p w14:paraId="7A7E498A"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Поставщик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обеспечить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запасные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части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для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светильников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чтобы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гарантировать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заявленный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срок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их</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службы</w:t>
            </w:r>
            <w:r w:rsidRPr="00C60879">
              <w:rPr>
                <w:rStyle w:val="y2iqfc"/>
                <w:rFonts w:ascii="Arial Armenian" w:hAnsi="Arial Armenian"/>
                <w:color w:val="1F1F1F"/>
                <w:sz w:val="24"/>
                <w:szCs w:val="24"/>
                <w:lang w:val="ru-RU"/>
              </w:rPr>
              <w:t>.</w:t>
            </w:r>
          </w:p>
          <w:p w14:paraId="59D83E20" w14:textId="77777777" w:rsidR="00C60879" w:rsidRPr="00C60879" w:rsidRDefault="00C60879" w:rsidP="00C60879">
            <w:pPr>
              <w:pStyle w:val="HTML"/>
              <w:shd w:val="clear" w:color="auto" w:fill="F8F9FA"/>
              <w:rPr>
                <w:rFonts w:ascii="Arial Armenian" w:hAnsi="Arial Armenian"/>
                <w:color w:val="1F1F1F"/>
                <w:sz w:val="24"/>
                <w:szCs w:val="24"/>
                <w:lang w:val="ru-RU"/>
              </w:rPr>
            </w:pPr>
            <w:r w:rsidRPr="00C60879">
              <w:rPr>
                <w:rStyle w:val="y2iqfc"/>
                <w:rFonts w:ascii="Calibri" w:hAnsi="Calibri" w:cs="Calibri"/>
                <w:color w:val="1F1F1F"/>
                <w:sz w:val="24"/>
                <w:szCs w:val="24"/>
                <w:lang w:val="ru-RU"/>
              </w:rPr>
              <w:t>На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светильниках</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должно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четко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указано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название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модели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ее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техническое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описание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может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предоставлена</w:t>
            </w:r>
            <w:r w:rsidRPr="00C60879">
              <w:rPr>
                <w:rStyle w:val="y2iqfc"/>
                <w:rFonts w:ascii="Arial Armenian" w:hAnsi="Arial Armenian"/>
                <w:color w:val="1F1F1F"/>
                <w:sz w:val="24"/>
                <w:szCs w:val="24"/>
                <w:lang w:val="ru-RU"/>
              </w:rPr>
              <w:t xml:space="preserve"> </w:t>
            </w:r>
            <w:r w:rsidRPr="00C60879">
              <w:rPr>
                <w:rStyle w:val="y2iqfc"/>
                <w:rFonts w:ascii="Arial" w:hAnsi="Arial" w:cs="Arial"/>
                <w:color w:val="1F1F1F"/>
                <w:sz w:val="24"/>
                <w:szCs w:val="24"/>
                <w:lang w:val="ru-RU"/>
              </w:rPr>
              <w:t>​​дополнительная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информация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светодиоде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источнике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питания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стране</w:t>
            </w:r>
            <w:r w:rsidRPr="00C60879">
              <w:rPr>
                <w:rStyle w:val="y2iqfc"/>
                <w:rFonts w:ascii="Arial Armenian" w:hAnsi="Arial Armenian"/>
                <w:color w:val="1F1F1F"/>
                <w:sz w:val="24"/>
                <w:szCs w:val="24"/>
                <w:lang w:val="ru-RU"/>
              </w:rPr>
              <w:t>-</w:t>
            </w:r>
            <w:r w:rsidRPr="00C60879">
              <w:rPr>
                <w:rStyle w:val="y2iqfc"/>
                <w:rFonts w:ascii="Calibri" w:hAnsi="Calibri" w:cs="Calibri"/>
                <w:color w:val="1F1F1F"/>
                <w:sz w:val="24"/>
                <w:szCs w:val="24"/>
                <w:lang w:val="ru-RU"/>
              </w:rPr>
              <w:t>производителе</w:t>
            </w:r>
            <w:r w:rsidRPr="00C60879">
              <w:rPr>
                <w:rStyle w:val="y2iqfc"/>
                <w:rFonts w:ascii="Arial Armenian" w:hAnsi="Arial Armenian"/>
                <w:color w:val="1F1F1F"/>
                <w:sz w:val="24"/>
                <w:szCs w:val="24"/>
                <w:lang w:val="ru-RU"/>
              </w:rPr>
              <w:t>).</w:t>
            </w:r>
          </w:p>
          <w:p w14:paraId="5BBBCC74"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Необходимо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предоставить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схемы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подключения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инструкции</w:t>
            </w:r>
            <w:r w:rsidRPr="00C60879">
              <w:rPr>
                <w:rStyle w:val="y2iqfc"/>
                <w:rFonts w:ascii="Arial Armenian" w:hAnsi="Arial Armenian"/>
                <w:color w:val="1F1F1F"/>
                <w:sz w:val="24"/>
                <w:szCs w:val="24"/>
                <w:lang w:val="ru-RU"/>
              </w:rPr>
              <w:t>.</w:t>
            </w:r>
          </w:p>
          <w:p w14:paraId="4E9F5728"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lastRenderedPageBreak/>
              <w:t>Светильники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должны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обеспечивать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эстетичный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внешний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вид</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иметь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современный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дизайн</w:t>
            </w:r>
            <w:r w:rsidRPr="00C60879">
              <w:rPr>
                <w:rStyle w:val="y2iqfc"/>
                <w:rFonts w:ascii="Arial Armenian" w:hAnsi="Arial Armenian"/>
                <w:color w:val="1F1F1F"/>
                <w:sz w:val="24"/>
                <w:szCs w:val="24"/>
                <w:lang w:val="ru-RU"/>
              </w:rPr>
              <w:t>.</w:t>
            </w:r>
          </w:p>
          <w:p w14:paraId="51DF6B47"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Гарантийный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срок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менее</w:t>
            </w:r>
            <w:r w:rsidRPr="00C60879">
              <w:rPr>
                <w:rStyle w:val="y2iqfc"/>
                <w:rFonts w:ascii="Arial Armenian" w:hAnsi="Arial Armenian"/>
                <w:color w:val="1F1F1F"/>
                <w:sz w:val="24"/>
                <w:szCs w:val="24"/>
                <w:lang w:val="ru-RU"/>
              </w:rPr>
              <w:t xml:space="preserve"> 3 </w:t>
            </w:r>
            <w:r w:rsidRPr="00C60879">
              <w:rPr>
                <w:rStyle w:val="y2iqfc"/>
                <w:rFonts w:ascii="Calibri" w:hAnsi="Calibri" w:cs="Calibri"/>
                <w:color w:val="1F1F1F"/>
                <w:sz w:val="24"/>
                <w:szCs w:val="24"/>
                <w:lang w:val="ru-RU"/>
              </w:rPr>
              <w:t>лет</w:t>
            </w:r>
            <w:r w:rsidRPr="00C60879">
              <w:rPr>
                <w:rStyle w:val="y2iqfc"/>
                <w:rFonts w:ascii="Arial Armenian" w:hAnsi="Arial Armenian"/>
                <w:color w:val="1F1F1F"/>
                <w:sz w:val="24"/>
                <w:szCs w:val="24"/>
                <w:lang w:val="ru-RU"/>
              </w:rPr>
              <w:t>.</w:t>
            </w:r>
          </w:p>
          <w:p w14:paraId="03236328"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Послегарантийное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обслуживание</w:t>
            </w:r>
            <w:r w:rsidRPr="00C60879">
              <w:rPr>
                <w:rStyle w:val="y2iqfc"/>
                <w:rFonts w:ascii="Arial Armenian" w:hAnsi="Arial Armenian"/>
                <w:color w:val="1F1F1F"/>
                <w:sz w:val="24"/>
                <w:szCs w:val="24"/>
                <w:lang w:val="ru-RU"/>
              </w:rPr>
              <w:t xml:space="preserve">: 2 </w:t>
            </w:r>
            <w:r w:rsidRPr="00C60879">
              <w:rPr>
                <w:rStyle w:val="y2iqfc"/>
                <w:rFonts w:ascii="Calibri" w:hAnsi="Calibri" w:cs="Calibri"/>
                <w:color w:val="1F1F1F"/>
                <w:sz w:val="24"/>
                <w:szCs w:val="24"/>
                <w:lang w:val="ru-RU"/>
              </w:rPr>
              <w:t>года</w:t>
            </w:r>
            <w:r w:rsidRPr="00C60879">
              <w:rPr>
                <w:rStyle w:val="y2iqfc"/>
                <w:rFonts w:ascii="Arial Armenian" w:hAnsi="Arial Armenian"/>
                <w:color w:val="1F1F1F"/>
                <w:sz w:val="24"/>
                <w:szCs w:val="24"/>
                <w:lang w:val="ru-RU"/>
              </w:rPr>
              <w:t>.</w:t>
            </w:r>
          </w:p>
          <w:p w14:paraId="7F9F9945"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течение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гарантийного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обслуживания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ремонт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произведен</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течение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трех</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дней</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демонтаж</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установка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неисправного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должны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быть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выполнены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победителем</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тендера</w:t>
            </w:r>
            <w:r w:rsidRPr="00C60879">
              <w:rPr>
                <w:rStyle w:val="y2iqfc"/>
                <w:rFonts w:ascii="Arial Armenian" w:hAnsi="Arial Armenian"/>
                <w:color w:val="1F1F1F"/>
                <w:sz w:val="24"/>
                <w:szCs w:val="24"/>
                <w:lang w:val="ru-RU"/>
              </w:rPr>
              <w:t>.</w:t>
            </w:r>
          </w:p>
          <w:p w14:paraId="28C7DE90" w14:textId="77777777" w:rsidR="00C60879" w:rsidRPr="00C60879" w:rsidRDefault="00C60879" w:rsidP="00C60879">
            <w:pPr>
              <w:pStyle w:val="HTML"/>
              <w:shd w:val="clear" w:color="auto" w:fill="F8F9FA"/>
              <w:rPr>
                <w:rStyle w:val="y2iqfc"/>
                <w:rFonts w:ascii="Arial Armenian" w:hAnsi="Arial Armenian"/>
                <w:color w:val="1F1F1F"/>
                <w:sz w:val="24"/>
                <w:szCs w:val="24"/>
                <w:lang w:val="ru-RU"/>
              </w:rPr>
            </w:pPr>
            <w:r w:rsidRPr="00C60879">
              <w:rPr>
                <w:rStyle w:val="y2iqfc"/>
                <w:rFonts w:ascii="Calibri" w:hAnsi="Calibri" w:cs="Calibri"/>
                <w:color w:val="1F1F1F"/>
                <w:sz w:val="24"/>
                <w:szCs w:val="24"/>
                <w:lang w:val="ru-RU"/>
              </w:rPr>
              <w:t>Приложить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сертификат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светильники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соответствии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указанными</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характеристиками</w:t>
            </w:r>
            <w:r w:rsidRPr="00C60879">
              <w:rPr>
                <w:rStyle w:val="y2iqfc"/>
                <w:rFonts w:ascii="Arial Armenian" w:hAnsi="Arial Armenian"/>
                <w:color w:val="1F1F1F"/>
                <w:sz w:val="24"/>
                <w:szCs w:val="24"/>
                <w:lang w:val="ru-RU"/>
              </w:rPr>
              <w:t>.</w:t>
            </w:r>
          </w:p>
          <w:p w14:paraId="16B1F37C" w14:textId="77777777" w:rsidR="00C60879" w:rsidRPr="00C60879" w:rsidRDefault="00C60879" w:rsidP="00C60879">
            <w:pPr>
              <w:pStyle w:val="HTML"/>
              <w:shd w:val="clear" w:color="auto" w:fill="F8F9FA"/>
              <w:rPr>
                <w:rFonts w:ascii="Arial Armenian" w:hAnsi="Arial Armenian"/>
                <w:color w:val="1F1F1F"/>
                <w:sz w:val="24"/>
                <w:szCs w:val="24"/>
                <w:lang w:val="ru-RU"/>
              </w:rPr>
            </w:pPr>
            <w:r w:rsidRPr="00C60879">
              <w:rPr>
                <w:rStyle w:val="y2iqfc"/>
                <w:rFonts w:ascii="Calibri" w:hAnsi="Calibri" w:cs="Calibri"/>
                <w:color w:val="1F1F1F"/>
                <w:sz w:val="24"/>
                <w:szCs w:val="24"/>
                <w:lang w:val="ru-RU"/>
              </w:rPr>
              <w:t>На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момент</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вскрытия</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заявок</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документы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должны</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содержать</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заключение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независимого</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эксперта</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в</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Республике</w:t>
            </w:r>
            <w:r w:rsidRPr="00C60879">
              <w:rPr>
                <w:rStyle w:val="y2iqfc"/>
                <w:rFonts w:ascii="Arial Armenian" w:hAnsi="Arial Armenian"/>
                <w:color w:val="1F1F1F"/>
                <w:sz w:val="24"/>
                <w:szCs w:val="24"/>
                <w:lang w:val="ru-RU"/>
              </w:rPr>
              <w:t xml:space="preserve"> </w:t>
            </w:r>
            <w:r w:rsidRPr="00C60879">
              <w:rPr>
                <w:rStyle w:val="y2iqfc"/>
                <w:rFonts w:ascii="Calibri" w:hAnsi="Calibri" w:cs="Calibri"/>
                <w:color w:val="1F1F1F"/>
                <w:sz w:val="24"/>
                <w:szCs w:val="24"/>
                <w:lang w:val="ru-RU"/>
              </w:rPr>
              <w:t>Армения</w:t>
            </w:r>
            <w:r w:rsidRPr="00C60879">
              <w:rPr>
                <w:rStyle w:val="y2iqfc"/>
                <w:rFonts w:ascii="Arial Armenian" w:hAnsi="Arial Armenian"/>
                <w:color w:val="1F1F1F"/>
                <w:sz w:val="24"/>
                <w:szCs w:val="24"/>
                <w:lang w:val="ru-RU"/>
              </w:rPr>
              <w:t>.</w:t>
            </w:r>
          </w:p>
          <w:p w14:paraId="3B730CC7" w14:textId="64249167" w:rsidR="00D41E86" w:rsidRPr="00C60879" w:rsidRDefault="00D41E86" w:rsidP="00C60879">
            <w:pPr>
              <w:widowControl w:val="0"/>
              <w:jc w:val="center"/>
              <w:rPr>
                <w:rFonts w:ascii="Arial Armenian" w:hAnsi="Arial Armenian"/>
              </w:rPr>
            </w:pPr>
          </w:p>
        </w:tc>
        <w:tc>
          <w:tcPr>
            <w:tcW w:w="1085" w:type="dxa"/>
          </w:tcPr>
          <w:p w14:paraId="47BE0117" w14:textId="3DB069C7" w:rsidR="00D41E86" w:rsidRPr="00B138F3" w:rsidRDefault="00C60879" w:rsidP="00D41E86">
            <w:pPr>
              <w:widowControl w:val="0"/>
              <w:jc w:val="center"/>
              <w:rPr>
                <w:rFonts w:ascii="GHEA Grapalat" w:hAnsi="GHEA Grapalat"/>
                <w:sz w:val="16"/>
                <w:szCs w:val="16"/>
              </w:rPr>
            </w:pPr>
            <w:r>
              <w:rPr>
                <w:rFonts w:ascii="GHEA Grapalat" w:hAnsi="GHEA Grapalat"/>
                <w:sz w:val="16"/>
                <w:szCs w:val="16"/>
              </w:rPr>
              <w:lastRenderedPageBreak/>
              <w:t>штук</w:t>
            </w:r>
          </w:p>
        </w:tc>
        <w:tc>
          <w:tcPr>
            <w:tcW w:w="1559" w:type="dxa"/>
          </w:tcPr>
          <w:p w14:paraId="5F3C9E2E" w14:textId="77777777" w:rsidR="00D41E86" w:rsidRPr="00B138F3" w:rsidRDefault="00D41E86" w:rsidP="00D41E86">
            <w:pPr>
              <w:widowControl w:val="0"/>
              <w:jc w:val="center"/>
              <w:rPr>
                <w:rFonts w:ascii="GHEA Grapalat" w:hAnsi="GHEA Grapalat"/>
                <w:sz w:val="16"/>
                <w:szCs w:val="16"/>
              </w:rPr>
            </w:pPr>
          </w:p>
        </w:tc>
        <w:tc>
          <w:tcPr>
            <w:tcW w:w="1134" w:type="dxa"/>
          </w:tcPr>
          <w:p w14:paraId="338D27D9" w14:textId="77777777" w:rsidR="00D41E86" w:rsidRPr="00B138F3" w:rsidRDefault="00D41E86" w:rsidP="00D41E86">
            <w:pPr>
              <w:widowControl w:val="0"/>
              <w:jc w:val="center"/>
              <w:rPr>
                <w:rFonts w:ascii="GHEA Grapalat" w:hAnsi="GHEA Grapalat"/>
                <w:sz w:val="16"/>
                <w:szCs w:val="16"/>
              </w:rPr>
            </w:pPr>
          </w:p>
        </w:tc>
        <w:tc>
          <w:tcPr>
            <w:tcW w:w="850" w:type="dxa"/>
          </w:tcPr>
          <w:p w14:paraId="493E8134" w14:textId="63B7378E" w:rsidR="00D41E86" w:rsidRPr="00E511B3" w:rsidRDefault="00E511B3" w:rsidP="00D41E86">
            <w:pPr>
              <w:widowControl w:val="0"/>
              <w:jc w:val="center"/>
              <w:rPr>
                <w:rFonts w:ascii="GHEA Grapalat" w:hAnsi="GHEA Grapalat"/>
                <w:sz w:val="16"/>
                <w:szCs w:val="16"/>
                <w:lang w:val="hy-AM"/>
              </w:rPr>
            </w:pPr>
            <w:r>
              <w:rPr>
                <w:rFonts w:ascii="GHEA Grapalat" w:hAnsi="GHEA Grapalat"/>
                <w:sz w:val="16"/>
                <w:szCs w:val="16"/>
                <w:lang w:val="hy-AM"/>
              </w:rPr>
              <w:t>80</w:t>
            </w:r>
          </w:p>
        </w:tc>
        <w:tc>
          <w:tcPr>
            <w:tcW w:w="709" w:type="dxa"/>
          </w:tcPr>
          <w:p w14:paraId="7DEF8BC4" w14:textId="5FB2072F"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ВДЗМ, община Арени, кв. Арени. 15 ул. 6 ш. 2 упаковки.</w:t>
            </w:r>
          </w:p>
        </w:tc>
        <w:tc>
          <w:tcPr>
            <w:tcW w:w="1158" w:type="dxa"/>
          </w:tcPr>
          <w:p w14:paraId="69D1E346" w14:textId="76EBD633" w:rsidR="00D41E86" w:rsidRPr="00E511B3" w:rsidRDefault="00E511B3" w:rsidP="00D41E86">
            <w:pPr>
              <w:widowControl w:val="0"/>
              <w:jc w:val="center"/>
              <w:rPr>
                <w:rFonts w:ascii="GHEA Grapalat" w:hAnsi="GHEA Grapalat"/>
                <w:sz w:val="16"/>
                <w:szCs w:val="16"/>
                <w:lang w:val="hy-AM"/>
              </w:rPr>
            </w:pPr>
            <w:r>
              <w:rPr>
                <w:rFonts w:ascii="GHEA Grapalat" w:hAnsi="GHEA Grapalat"/>
                <w:sz w:val="16"/>
                <w:szCs w:val="16"/>
                <w:lang w:val="hy-AM"/>
              </w:rPr>
              <w:t>80</w:t>
            </w:r>
          </w:p>
        </w:tc>
        <w:tc>
          <w:tcPr>
            <w:tcW w:w="947" w:type="dxa"/>
          </w:tcPr>
          <w:p w14:paraId="3408E50C" w14:textId="739FA99A" w:rsidR="00D41E86" w:rsidRPr="00B138F3" w:rsidRDefault="00B444C0" w:rsidP="00D41E86">
            <w:pPr>
              <w:widowControl w:val="0"/>
              <w:jc w:val="center"/>
              <w:rPr>
                <w:rFonts w:ascii="GHEA Grapalat" w:hAnsi="GHEA Grapalat"/>
                <w:sz w:val="16"/>
                <w:szCs w:val="16"/>
              </w:rPr>
            </w:pPr>
            <w:r w:rsidRPr="00B444C0">
              <w:rPr>
                <w:rFonts w:ascii="GHEA Grapalat" w:hAnsi="GHEA Grapalat"/>
                <w:sz w:val="16"/>
                <w:szCs w:val="16"/>
              </w:rPr>
              <w:t xml:space="preserve">В течение </w:t>
            </w:r>
            <w:r w:rsidR="00CA7FF6">
              <w:rPr>
                <w:rFonts w:ascii="GHEA Grapalat" w:hAnsi="GHEA Grapalat"/>
                <w:sz w:val="16"/>
                <w:szCs w:val="16"/>
                <w:lang w:val="hy-AM"/>
              </w:rPr>
              <w:t>21</w:t>
            </w:r>
            <w:r w:rsidRPr="00B444C0">
              <w:rPr>
                <w:rFonts w:ascii="GHEA Grapalat" w:hAnsi="GHEA Grapalat"/>
                <w:sz w:val="16"/>
                <w:szCs w:val="16"/>
              </w:rPr>
              <w:t xml:space="preserve"> календарных дней с даты вступления договора в юридическую силу, за </w:t>
            </w:r>
            <w:r w:rsidRPr="00B444C0">
              <w:rPr>
                <w:rFonts w:ascii="GHEA Grapalat" w:hAnsi="GHEA Grapalat"/>
                <w:sz w:val="16"/>
                <w:szCs w:val="16"/>
              </w:rPr>
              <w:lastRenderedPageBreak/>
              <w:t>исключением случаев, когда поставщик соглашается поставить товар раньше.</w:t>
            </w:r>
          </w:p>
        </w:tc>
      </w:tr>
      <w:tr w:rsidR="00D41E86" w:rsidRPr="00B138F3" w14:paraId="05E4C309" w14:textId="77777777" w:rsidTr="00A34434">
        <w:trPr>
          <w:jc w:val="center"/>
        </w:trPr>
        <w:tc>
          <w:tcPr>
            <w:tcW w:w="1453" w:type="dxa"/>
          </w:tcPr>
          <w:p w14:paraId="632030CF" w14:textId="77777777" w:rsidR="00D41E86" w:rsidRPr="00B138F3" w:rsidRDefault="00D41E86" w:rsidP="00D41E86">
            <w:pPr>
              <w:widowControl w:val="0"/>
              <w:jc w:val="center"/>
              <w:rPr>
                <w:rFonts w:ascii="GHEA Grapalat" w:hAnsi="GHEA Grapalat"/>
                <w:sz w:val="16"/>
                <w:szCs w:val="16"/>
              </w:rPr>
            </w:pPr>
          </w:p>
        </w:tc>
        <w:tc>
          <w:tcPr>
            <w:tcW w:w="992" w:type="dxa"/>
          </w:tcPr>
          <w:p w14:paraId="64FD6896" w14:textId="77777777" w:rsidR="00D41E86" w:rsidRPr="00B138F3" w:rsidRDefault="00D41E86" w:rsidP="00D41E86">
            <w:pPr>
              <w:widowControl w:val="0"/>
              <w:jc w:val="center"/>
              <w:rPr>
                <w:rFonts w:ascii="GHEA Grapalat" w:hAnsi="GHEA Grapalat"/>
                <w:sz w:val="16"/>
                <w:szCs w:val="16"/>
              </w:rPr>
            </w:pPr>
          </w:p>
        </w:tc>
        <w:tc>
          <w:tcPr>
            <w:tcW w:w="709" w:type="dxa"/>
          </w:tcPr>
          <w:p w14:paraId="68A23834" w14:textId="77777777" w:rsidR="00D41E86" w:rsidRPr="00B138F3" w:rsidRDefault="00D41E86" w:rsidP="00D41E86">
            <w:pPr>
              <w:widowControl w:val="0"/>
              <w:jc w:val="center"/>
              <w:rPr>
                <w:rFonts w:ascii="GHEA Grapalat" w:hAnsi="GHEA Grapalat"/>
                <w:sz w:val="16"/>
                <w:szCs w:val="16"/>
              </w:rPr>
            </w:pPr>
          </w:p>
        </w:tc>
        <w:tc>
          <w:tcPr>
            <w:tcW w:w="4610" w:type="dxa"/>
          </w:tcPr>
          <w:p w14:paraId="36C46BF1" w14:textId="77777777" w:rsidR="00D41E86" w:rsidRPr="00B138F3" w:rsidRDefault="00D41E86" w:rsidP="00D41E86">
            <w:pPr>
              <w:widowControl w:val="0"/>
              <w:jc w:val="center"/>
              <w:rPr>
                <w:rFonts w:ascii="GHEA Grapalat" w:hAnsi="GHEA Grapalat"/>
                <w:sz w:val="16"/>
                <w:szCs w:val="16"/>
              </w:rPr>
            </w:pPr>
          </w:p>
        </w:tc>
        <w:tc>
          <w:tcPr>
            <w:tcW w:w="1085" w:type="dxa"/>
          </w:tcPr>
          <w:p w14:paraId="286DBCB1" w14:textId="77777777" w:rsidR="00D41E86" w:rsidRPr="00B138F3" w:rsidRDefault="00D41E86" w:rsidP="00D41E86">
            <w:pPr>
              <w:widowControl w:val="0"/>
              <w:jc w:val="center"/>
              <w:rPr>
                <w:rFonts w:ascii="GHEA Grapalat" w:hAnsi="GHEA Grapalat"/>
                <w:sz w:val="16"/>
                <w:szCs w:val="16"/>
              </w:rPr>
            </w:pPr>
          </w:p>
        </w:tc>
        <w:tc>
          <w:tcPr>
            <w:tcW w:w="1559" w:type="dxa"/>
          </w:tcPr>
          <w:p w14:paraId="14EC985D" w14:textId="77777777" w:rsidR="00D41E86" w:rsidRPr="00B138F3" w:rsidRDefault="00D41E86" w:rsidP="00D41E86">
            <w:pPr>
              <w:widowControl w:val="0"/>
              <w:jc w:val="center"/>
              <w:rPr>
                <w:rFonts w:ascii="GHEA Grapalat" w:hAnsi="GHEA Grapalat"/>
                <w:sz w:val="16"/>
                <w:szCs w:val="16"/>
              </w:rPr>
            </w:pPr>
          </w:p>
        </w:tc>
        <w:tc>
          <w:tcPr>
            <w:tcW w:w="1984" w:type="dxa"/>
            <w:gridSpan w:val="2"/>
          </w:tcPr>
          <w:p w14:paraId="539DD4E4" w14:textId="77777777" w:rsidR="00D41E86" w:rsidRPr="00B138F3" w:rsidRDefault="00D41E86" w:rsidP="00D41E86">
            <w:pPr>
              <w:widowControl w:val="0"/>
              <w:jc w:val="center"/>
              <w:rPr>
                <w:rFonts w:ascii="GHEA Grapalat" w:hAnsi="GHEA Grapalat"/>
                <w:sz w:val="16"/>
                <w:szCs w:val="16"/>
              </w:rPr>
            </w:pPr>
          </w:p>
        </w:tc>
        <w:tc>
          <w:tcPr>
            <w:tcW w:w="709" w:type="dxa"/>
          </w:tcPr>
          <w:p w14:paraId="68FD1601" w14:textId="77777777" w:rsidR="00D41E86" w:rsidRPr="00B138F3" w:rsidRDefault="00D41E86" w:rsidP="00D41E86">
            <w:pPr>
              <w:widowControl w:val="0"/>
              <w:jc w:val="center"/>
              <w:rPr>
                <w:rFonts w:ascii="GHEA Grapalat" w:hAnsi="GHEA Grapalat"/>
                <w:sz w:val="16"/>
                <w:szCs w:val="16"/>
              </w:rPr>
            </w:pPr>
          </w:p>
        </w:tc>
        <w:tc>
          <w:tcPr>
            <w:tcW w:w="1158" w:type="dxa"/>
          </w:tcPr>
          <w:p w14:paraId="504202C6" w14:textId="77777777" w:rsidR="00D41E86" w:rsidRPr="00B138F3" w:rsidRDefault="00D41E86" w:rsidP="00D41E86">
            <w:pPr>
              <w:widowControl w:val="0"/>
              <w:jc w:val="center"/>
              <w:rPr>
                <w:rFonts w:ascii="GHEA Grapalat" w:hAnsi="GHEA Grapalat"/>
                <w:sz w:val="16"/>
                <w:szCs w:val="16"/>
              </w:rPr>
            </w:pPr>
          </w:p>
        </w:tc>
        <w:tc>
          <w:tcPr>
            <w:tcW w:w="947" w:type="dxa"/>
          </w:tcPr>
          <w:p w14:paraId="0F713AAD" w14:textId="77777777" w:rsidR="00D41E86" w:rsidRPr="00B138F3" w:rsidRDefault="00D41E86" w:rsidP="00D41E86">
            <w:pPr>
              <w:widowControl w:val="0"/>
              <w:jc w:val="center"/>
              <w:rPr>
                <w:rFonts w:ascii="GHEA Grapalat" w:hAnsi="GHEA Grapalat"/>
                <w:sz w:val="16"/>
                <w:szCs w:val="16"/>
              </w:rPr>
            </w:pPr>
          </w:p>
        </w:tc>
      </w:tr>
    </w:tbl>
    <w:p w14:paraId="3FD80ED8"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Дополнительные условия</w:t>
      </w:r>
    </w:p>
    <w:p w14:paraId="5EBE53DA"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 xml:space="preserve">1. На все оборудование должна быть предоставлена </w:t>
      </w:r>
      <w:r w:rsidRPr="00941329">
        <w:rPr>
          <w:rFonts w:ascii="Cambria Math" w:hAnsi="Cambria Math" w:cs="Cambria Math"/>
          <w:sz w:val="16"/>
          <w:szCs w:val="16"/>
        </w:rPr>
        <w:t>​​</w:t>
      </w:r>
      <w:r w:rsidRPr="00941329">
        <w:rPr>
          <w:rFonts w:ascii="GHEA Grapalat" w:hAnsi="GHEA Grapalat" w:cs="GHEA Grapalat"/>
          <w:sz w:val="16"/>
          <w:szCs w:val="16"/>
        </w:rPr>
        <w:t>гарантия</w:t>
      </w:r>
      <w:r w:rsidRPr="00941329">
        <w:rPr>
          <w:rFonts w:ascii="GHEA Grapalat" w:hAnsi="GHEA Grapalat"/>
          <w:sz w:val="16"/>
          <w:szCs w:val="16"/>
        </w:rPr>
        <w:t xml:space="preserve"> </w:t>
      </w:r>
      <w:r w:rsidRPr="00941329">
        <w:rPr>
          <w:rFonts w:ascii="GHEA Grapalat" w:hAnsi="GHEA Grapalat" w:cs="GHEA Grapalat"/>
          <w:sz w:val="16"/>
          <w:szCs w:val="16"/>
        </w:rPr>
        <w:t>не</w:t>
      </w:r>
      <w:r w:rsidRPr="00941329">
        <w:rPr>
          <w:rFonts w:ascii="GHEA Grapalat" w:hAnsi="GHEA Grapalat"/>
          <w:sz w:val="16"/>
          <w:szCs w:val="16"/>
        </w:rPr>
        <w:t xml:space="preserve"> </w:t>
      </w:r>
      <w:r w:rsidRPr="00941329">
        <w:rPr>
          <w:rFonts w:ascii="GHEA Grapalat" w:hAnsi="GHEA Grapalat" w:cs="GHEA Grapalat"/>
          <w:sz w:val="16"/>
          <w:szCs w:val="16"/>
        </w:rPr>
        <w:t>менее</w:t>
      </w:r>
      <w:r w:rsidRPr="00941329">
        <w:rPr>
          <w:rFonts w:ascii="GHEA Grapalat" w:hAnsi="GHEA Grapalat"/>
          <w:sz w:val="16"/>
          <w:szCs w:val="16"/>
        </w:rPr>
        <w:t xml:space="preserve"> </w:t>
      </w:r>
      <w:r w:rsidRPr="00941329">
        <w:rPr>
          <w:rFonts w:ascii="GHEA Grapalat" w:hAnsi="GHEA Grapalat" w:cs="GHEA Grapalat"/>
          <w:sz w:val="16"/>
          <w:szCs w:val="16"/>
        </w:rPr>
        <w:t>одного</w:t>
      </w:r>
      <w:r w:rsidRPr="00941329">
        <w:rPr>
          <w:rFonts w:ascii="GHEA Grapalat" w:hAnsi="GHEA Grapalat"/>
          <w:sz w:val="16"/>
          <w:szCs w:val="16"/>
        </w:rPr>
        <w:t xml:space="preserve"> </w:t>
      </w:r>
      <w:r w:rsidRPr="00941329">
        <w:rPr>
          <w:rFonts w:ascii="GHEA Grapalat" w:hAnsi="GHEA Grapalat" w:cs="GHEA Grapalat"/>
          <w:sz w:val="16"/>
          <w:szCs w:val="16"/>
        </w:rPr>
        <w:t>года</w:t>
      </w:r>
      <w:r w:rsidRPr="00941329">
        <w:rPr>
          <w:rFonts w:ascii="GHEA Grapalat" w:hAnsi="GHEA Grapalat"/>
          <w:sz w:val="16"/>
          <w:szCs w:val="16"/>
        </w:rPr>
        <w:t>.</w:t>
      </w:r>
    </w:p>
    <w:p w14:paraId="46A3B4CD" w14:textId="77777777" w:rsidR="00941329" w:rsidRPr="00941329" w:rsidRDefault="00941329" w:rsidP="006B6CCF">
      <w:pPr>
        <w:widowControl w:val="0"/>
        <w:rPr>
          <w:rFonts w:ascii="GHEA Grapalat" w:hAnsi="GHEA Grapalat"/>
          <w:sz w:val="16"/>
          <w:szCs w:val="16"/>
        </w:rPr>
      </w:pPr>
    </w:p>
    <w:p w14:paraId="115BF7D0" w14:textId="77777777"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2. Монтажные работы будут выполнены Продавцом.</w:t>
      </w:r>
    </w:p>
    <w:p w14:paraId="103EAA27" w14:textId="77777777" w:rsidR="00941329" w:rsidRPr="00941329" w:rsidRDefault="00941329" w:rsidP="006B6CCF">
      <w:pPr>
        <w:widowControl w:val="0"/>
        <w:rPr>
          <w:rFonts w:ascii="GHEA Grapalat" w:hAnsi="GHEA Grapalat"/>
          <w:sz w:val="16"/>
          <w:szCs w:val="16"/>
        </w:rPr>
      </w:pPr>
    </w:p>
    <w:p w14:paraId="0B4DCF39" w14:textId="7BB8025B" w:rsidR="00941329" w:rsidRPr="00941329" w:rsidRDefault="00941329" w:rsidP="006B6CCF">
      <w:pPr>
        <w:widowControl w:val="0"/>
        <w:rPr>
          <w:rFonts w:ascii="GHEA Grapalat" w:hAnsi="GHEA Grapalat"/>
          <w:sz w:val="16"/>
          <w:szCs w:val="16"/>
        </w:rPr>
      </w:pPr>
      <w:r w:rsidRPr="00941329">
        <w:rPr>
          <w:rFonts w:ascii="GHEA Grapalat" w:hAnsi="GHEA Grapalat"/>
          <w:sz w:val="16"/>
          <w:szCs w:val="16"/>
        </w:rPr>
        <w:t>3. Измерительное оборудование должно поставляться откалиброванным.</w:t>
      </w:r>
    </w:p>
    <w:p w14:paraId="341AEEFC" w14:textId="67AC68B5" w:rsidR="00F954E8" w:rsidRDefault="00941329" w:rsidP="00941329">
      <w:pPr>
        <w:pStyle w:val="aff"/>
        <w:widowControl w:val="0"/>
        <w:numPr>
          <w:ilvl w:val="0"/>
          <w:numId w:val="26"/>
        </w:numPr>
        <w:rPr>
          <w:rFonts w:ascii="GHEA Grapalat" w:hAnsi="GHEA Grapalat"/>
          <w:sz w:val="16"/>
          <w:szCs w:val="16"/>
        </w:rPr>
      </w:pPr>
      <w:r w:rsidRPr="00941329">
        <w:rPr>
          <w:rFonts w:ascii="GHEA Grapalat" w:hAnsi="GHEA Grapalat"/>
          <w:sz w:val="16"/>
          <w:szCs w:val="16"/>
        </w:rPr>
        <w:t>Измерительно-вычислительные комплексы будут являться собственностью муниципалитета Арени.</w:t>
      </w:r>
    </w:p>
    <w:p w14:paraId="76EFC9EB" w14:textId="77777777" w:rsidR="006B6CCF" w:rsidRDefault="006B6CCF" w:rsidP="006B6CCF">
      <w:pPr>
        <w:widowControl w:val="0"/>
        <w:ind w:left="360"/>
        <w:rPr>
          <w:rFonts w:ascii="GHEA Grapalat" w:hAnsi="GHEA Grapalat"/>
          <w:sz w:val="16"/>
          <w:szCs w:val="16"/>
        </w:rPr>
      </w:pPr>
    </w:p>
    <w:p w14:paraId="03B72DF3" w14:textId="77777777" w:rsidR="006B6CCF" w:rsidRDefault="006B6CCF" w:rsidP="006B6CCF">
      <w:pPr>
        <w:widowControl w:val="0"/>
        <w:ind w:left="360"/>
        <w:rPr>
          <w:rFonts w:ascii="GHEA Grapalat" w:hAnsi="GHEA Grapalat"/>
          <w:sz w:val="16"/>
          <w:szCs w:val="16"/>
        </w:rPr>
      </w:pPr>
    </w:p>
    <w:p w14:paraId="6B1E1925" w14:textId="38503A7F" w:rsidR="00941329" w:rsidRPr="00C60879" w:rsidRDefault="00941329" w:rsidP="00941329">
      <w:pPr>
        <w:widowControl w:val="0"/>
        <w:jc w:val="both"/>
        <w:rPr>
          <w:rFonts w:ascii="GHEA Grapalat" w:hAnsi="GHEA Grapalat"/>
          <w:sz w:val="16"/>
          <w:szCs w:val="16"/>
          <w:lang w:val="hy-AM"/>
        </w:rPr>
      </w:pPr>
    </w:p>
    <w:p w14:paraId="335127A2" w14:textId="77777777" w:rsidR="00941329" w:rsidRPr="00941329" w:rsidRDefault="00941329" w:rsidP="00941329">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4BD6B14" w14:textId="77777777" w:rsidTr="00E22E51">
        <w:trPr>
          <w:jc w:val="center"/>
        </w:trPr>
        <w:tc>
          <w:tcPr>
            <w:tcW w:w="4536" w:type="dxa"/>
          </w:tcPr>
          <w:p w14:paraId="084F14A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CD86C7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5C4E4B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1D8847F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103E44E0" w14:textId="77777777" w:rsidR="00071D1C" w:rsidRPr="00B138F3" w:rsidRDefault="00071D1C" w:rsidP="00B46D58">
            <w:pPr>
              <w:widowControl w:val="0"/>
              <w:jc w:val="center"/>
              <w:rPr>
                <w:rFonts w:ascii="GHEA Grapalat" w:hAnsi="GHEA Grapalat"/>
              </w:rPr>
            </w:pPr>
          </w:p>
        </w:tc>
        <w:tc>
          <w:tcPr>
            <w:tcW w:w="4343" w:type="dxa"/>
          </w:tcPr>
          <w:p w14:paraId="3FE4ECF0"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4C62896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B3F1D6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3F58979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31C1C093" w14:textId="77777777" w:rsidR="00AD74F2" w:rsidRPr="00B138F3" w:rsidRDefault="00AD74F2" w:rsidP="004C2CDB">
      <w:pPr>
        <w:widowControl w:val="0"/>
        <w:spacing w:after="160"/>
        <w:jc w:val="right"/>
        <w:rPr>
          <w:ins w:id="30" w:author="Inesa Kocharyan" w:date="2021-05-26T17:57:00Z"/>
          <w:rFonts w:ascii="GHEA Grapalat" w:hAnsi="GHEA Grapalat"/>
          <w:i/>
        </w:rPr>
      </w:pPr>
    </w:p>
    <w:p w14:paraId="710586DD" w14:textId="77777777" w:rsidR="00AD74F2" w:rsidRDefault="00AD74F2" w:rsidP="009D129A">
      <w:pPr>
        <w:jc w:val="right"/>
        <w:rPr>
          <w:rFonts w:ascii="GHEA Grapalat" w:hAnsi="GHEA Grapalat"/>
        </w:rPr>
      </w:pPr>
    </w:p>
    <w:p w14:paraId="7C13C6B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DBB533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734A4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0"/>
        <w:t>*</w:t>
      </w:r>
    </w:p>
    <w:p w14:paraId="7FF47614"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2"/>
        <w:gridCol w:w="2108"/>
        <w:gridCol w:w="1292"/>
        <w:gridCol w:w="985"/>
        <w:gridCol w:w="993"/>
        <w:gridCol w:w="705"/>
        <w:gridCol w:w="1047"/>
        <w:gridCol w:w="541"/>
        <w:gridCol w:w="605"/>
        <w:gridCol w:w="708"/>
        <w:gridCol w:w="839"/>
        <w:gridCol w:w="867"/>
        <w:gridCol w:w="855"/>
        <w:gridCol w:w="986"/>
        <w:gridCol w:w="856"/>
        <w:gridCol w:w="806"/>
      </w:tblGrid>
      <w:tr w:rsidR="00B138F3" w:rsidRPr="00B138F3" w14:paraId="499DEFF2" w14:textId="77777777" w:rsidTr="00941329">
        <w:trPr>
          <w:trHeight w:val="305"/>
          <w:jc w:val="center"/>
        </w:trPr>
        <w:tc>
          <w:tcPr>
            <w:tcW w:w="15905" w:type="dxa"/>
            <w:gridSpan w:val="16"/>
          </w:tcPr>
          <w:p w14:paraId="6062CEA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2F1DDBAD" w14:textId="77777777" w:rsidTr="006B6CCF">
        <w:trPr>
          <w:trHeight w:val="747"/>
          <w:jc w:val="center"/>
        </w:trPr>
        <w:tc>
          <w:tcPr>
            <w:tcW w:w="1712" w:type="dxa"/>
            <w:vAlign w:val="center"/>
          </w:tcPr>
          <w:p w14:paraId="4B0B019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08" w:type="dxa"/>
            <w:vAlign w:val="center"/>
          </w:tcPr>
          <w:p w14:paraId="0049B0B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2" w:type="dxa"/>
            <w:vAlign w:val="center"/>
          </w:tcPr>
          <w:p w14:paraId="260C22C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93" w:type="dxa"/>
            <w:gridSpan w:val="13"/>
            <w:vAlign w:val="center"/>
          </w:tcPr>
          <w:p w14:paraId="3AA034F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1"/>
              <w:t>**</w:t>
            </w:r>
          </w:p>
        </w:tc>
      </w:tr>
      <w:tr w:rsidR="00B138F3" w:rsidRPr="00B138F3" w14:paraId="620E1FA5" w14:textId="77777777" w:rsidTr="006B6CCF">
        <w:trPr>
          <w:trHeight w:val="594"/>
          <w:jc w:val="center"/>
        </w:trPr>
        <w:tc>
          <w:tcPr>
            <w:tcW w:w="1712" w:type="dxa"/>
          </w:tcPr>
          <w:p w14:paraId="278148CD" w14:textId="77777777" w:rsidR="00071D1C" w:rsidRPr="00B138F3" w:rsidRDefault="00071D1C" w:rsidP="00B46D58">
            <w:pPr>
              <w:widowControl w:val="0"/>
              <w:jc w:val="center"/>
              <w:rPr>
                <w:rFonts w:ascii="GHEA Grapalat" w:hAnsi="GHEA Grapalat"/>
                <w:sz w:val="16"/>
                <w:szCs w:val="16"/>
              </w:rPr>
            </w:pPr>
          </w:p>
        </w:tc>
        <w:tc>
          <w:tcPr>
            <w:tcW w:w="2108" w:type="dxa"/>
          </w:tcPr>
          <w:p w14:paraId="25D2A8DB" w14:textId="77777777" w:rsidR="00071D1C" w:rsidRPr="00B138F3" w:rsidRDefault="00071D1C" w:rsidP="00B46D58">
            <w:pPr>
              <w:widowControl w:val="0"/>
              <w:jc w:val="center"/>
              <w:rPr>
                <w:rFonts w:ascii="GHEA Grapalat" w:hAnsi="GHEA Grapalat"/>
                <w:sz w:val="16"/>
                <w:szCs w:val="16"/>
              </w:rPr>
            </w:pPr>
          </w:p>
        </w:tc>
        <w:tc>
          <w:tcPr>
            <w:tcW w:w="1292" w:type="dxa"/>
          </w:tcPr>
          <w:p w14:paraId="1DA49EDF" w14:textId="77777777" w:rsidR="00071D1C" w:rsidRPr="00B138F3" w:rsidRDefault="00071D1C" w:rsidP="00B46D58">
            <w:pPr>
              <w:widowControl w:val="0"/>
              <w:jc w:val="center"/>
              <w:rPr>
                <w:rFonts w:ascii="GHEA Grapalat" w:hAnsi="GHEA Grapalat"/>
                <w:sz w:val="16"/>
                <w:szCs w:val="16"/>
              </w:rPr>
            </w:pPr>
          </w:p>
        </w:tc>
        <w:tc>
          <w:tcPr>
            <w:tcW w:w="985" w:type="dxa"/>
            <w:vAlign w:val="center"/>
          </w:tcPr>
          <w:p w14:paraId="4F6F852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93" w:type="dxa"/>
            <w:vAlign w:val="center"/>
          </w:tcPr>
          <w:p w14:paraId="04545FEC"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5" w:type="dxa"/>
            <w:vAlign w:val="center"/>
          </w:tcPr>
          <w:p w14:paraId="33F0950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1047" w:type="dxa"/>
            <w:vAlign w:val="center"/>
          </w:tcPr>
          <w:p w14:paraId="2F924BDE"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1" w:type="dxa"/>
            <w:vAlign w:val="center"/>
          </w:tcPr>
          <w:p w14:paraId="1A75561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14:paraId="2273C2E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8" w:type="dxa"/>
            <w:vAlign w:val="center"/>
          </w:tcPr>
          <w:p w14:paraId="4E0849D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9" w:type="dxa"/>
            <w:vAlign w:val="center"/>
          </w:tcPr>
          <w:p w14:paraId="2F05B2F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08AFA33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5" w:type="dxa"/>
            <w:vAlign w:val="center"/>
          </w:tcPr>
          <w:p w14:paraId="55156DF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86" w:type="dxa"/>
            <w:vAlign w:val="center"/>
          </w:tcPr>
          <w:p w14:paraId="32296A2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6" w:type="dxa"/>
            <w:vAlign w:val="center"/>
          </w:tcPr>
          <w:p w14:paraId="79DA8C4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06" w:type="dxa"/>
            <w:vAlign w:val="center"/>
          </w:tcPr>
          <w:p w14:paraId="50442A0D"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41329" w:rsidRPr="00B138F3" w14:paraId="7C507042" w14:textId="77777777" w:rsidTr="006B6CCF">
        <w:trPr>
          <w:cantSplit/>
          <w:trHeight w:val="1134"/>
          <w:jc w:val="center"/>
        </w:trPr>
        <w:tc>
          <w:tcPr>
            <w:tcW w:w="1712" w:type="dxa"/>
          </w:tcPr>
          <w:p w14:paraId="52E0DE7F" w14:textId="5325DBD2" w:rsidR="00941329" w:rsidRPr="00941329" w:rsidRDefault="00941329" w:rsidP="00941329">
            <w:pPr>
              <w:widowControl w:val="0"/>
              <w:jc w:val="center"/>
              <w:rPr>
                <w:rFonts w:ascii="GHEA Grapalat" w:hAnsi="GHEA Grapalat"/>
                <w:sz w:val="16"/>
                <w:szCs w:val="16"/>
                <w:lang w:val="hy-AM"/>
              </w:rPr>
            </w:pPr>
            <w:r>
              <w:rPr>
                <w:rFonts w:ascii="GHEA Grapalat" w:hAnsi="GHEA Grapalat"/>
                <w:sz w:val="16"/>
                <w:szCs w:val="16"/>
                <w:lang w:val="hy-AM"/>
              </w:rPr>
              <w:t>1</w:t>
            </w:r>
          </w:p>
        </w:tc>
        <w:tc>
          <w:tcPr>
            <w:tcW w:w="2108" w:type="dxa"/>
          </w:tcPr>
          <w:p w14:paraId="17C49B03" w14:textId="639FB5C3" w:rsidR="00941329" w:rsidRPr="00E511B3" w:rsidRDefault="00C60879" w:rsidP="00941329">
            <w:pPr>
              <w:widowControl w:val="0"/>
              <w:jc w:val="center"/>
              <w:rPr>
                <w:rFonts w:ascii="GHEA Grapalat" w:hAnsi="GHEA Grapalat"/>
                <w:sz w:val="16"/>
                <w:szCs w:val="16"/>
                <w:lang w:val="hy-AM"/>
              </w:rPr>
            </w:pPr>
            <w:r>
              <w:rPr>
                <w:rFonts w:ascii="Calibri" w:hAnsi="Calibri" w:cs="Calibri"/>
                <w:sz w:val="22"/>
                <w:szCs w:val="22"/>
              </w:rPr>
              <w:t>34921470</w:t>
            </w:r>
            <w:r>
              <w:rPr>
                <w:rFonts w:ascii="GHEA Grapalat" w:hAnsi="GHEA Grapalat"/>
                <w:sz w:val="20"/>
              </w:rPr>
              <w:t>/</w:t>
            </w:r>
            <w:r w:rsidR="00E511B3">
              <w:rPr>
                <w:rFonts w:ascii="GHEA Grapalat" w:hAnsi="GHEA Grapalat"/>
                <w:sz w:val="20"/>
                <w:lang w:val="hy-AM"/>
              </w:rPr>
              <w:t>2</w:t>
            </w:r>
          </w:p>
        </w:tc>
        <w:tc>
          <w:tcPr>
            <w:tcW w:w="1292" w:type="dxa"/>
          </w:tcPr>
          <w:p w14:paraId="6C7B72A4" w14:textId="2AFB2D62" w:rsidR="00941329" w:rsidRPr="00B138F3" w:rsidRDefault="00C60879" w:rsidP="00941329">
            <w:pPr>
              <w:widowControl w:val="0"/>
              <w:jc w:val="center"/>
              <w:rPr>
                <w:rFonts w:ascii="GHEA Grapalat" w:hAnsi="GHEA Grapalat"/>
                <w:sz w:val="16"/>
                <w:szCs w:val="16"/>
              </w:rPr>
            </w:pPr>
            <w:r>
              <w:rPr>
                <w:rFonts w:ascii="GHEA Grapalat" w:hAnsi="GHEA Grapalat"/>
                <w:i/>
              </w:rPr>
              <w:t>уличные  фанари</w:t>
            </w:r>
          </w:p>
        </w:tc>
        <w:tc>
          <w:tcPr>
            <w:tcW w:w="985" w:type="dxa"/>
            <w:vAlign w:val="center"/>
          </w:tcPr>
          <w:p w14:paraId="56E9F264" w14:textId="6E304E9F" w:rsidR="00941329" w:rsidRPr="00B138F3" w:rsidRDefault="00941329" w:rsidP="00941329">
            <w:pPr>
              <w:widowControl w:val="0"/>
              <w:jc w:val="center"/>
              <w:rPr>
                <w:rFonts w:ascii="GHEA Grapalat" w:hAnsi="GHEA Grapalat"/>
                <w:sz w:val="16"/>
                <w:szCs w:val="16"/>
              </w:rPr>
            </w:pPr>
          </w:p>
        </w:tc>
        <w:tc>
          <w:tcPr>
            <w:tcW w:w="993" w:type="dxa"/>
            <w:vAlign w:val="center"/>
          </w:tcPr>
          <w:p w14:paraId="6804C70F" w14:textId="2DF369D8" w:rsidR="00941329" w:rsidRPr="00B138F3" w:rsidRDefault="00941329" w:rsidP="00941329">
            <w:pPr>
              <w:widowControl w:val="0"/>
              <w:jc w:val="center"/>
              <w:rPr>
                <w:rFonts w:ascii="GHEA Grapalat" w:hAnsi="GHEA Grapalat"/>
                <w:sz w:val="16"/>
                <w:szCs w:val="16"/>
              </w:rPr>
            </w:pPr>
          </w:p>
        </w:tc>
        <w:tc>
          <w:tcPr>
            <w:tcW w:w="705" w:type="dxa"/>
            <w:vAlign w:val="center"/>
          </w:tcPr>
          <w:p w14:paraId="1A557766" w14:textId="6E6EDBCE" w:rsidR="00941329" w:rsidRPr="00B138F3" w:rsidRDefault="00941329" w:rsidP="00941329">
            <w:pPr>
              <w:widowControl w:val="0"/>
              <w:jc w:val="center"/>
              <w:rPr>
                <w:rFonts w:ascii="GHEA Grapalat" w:hAnsi="GHEA Grapalat" w:cs="Arial"/>
                <w:sz w:val="16"/>
                <w:szCs w:val="16"/>
              </w:rPr>
            </w:pPr>
          </w:p>
        </w:tc>
        <w:tc>
          <w:tcPr>
            <w:tcW w:w="1047" w:type="dxa"/>
            <w:textDirection w:val="btLr"/>
          </w:tcPr>
          <w:p w14:paraId="6E28DDF0" w14:textId="77777777" w:rsidR="00941329" w:rsidRPr="0027235A" w:rsidRDefault="00941329" w:rsidP="00941329">
            <w:pPr>
              <w:ind w:left="113" w:right="113"/>
              <w:jc w:val="center"/>
              <w:rPr>
                <w:rFonts w:ascii="GHEA Grapalat" w:hAnsi="GHEA Grapalat"/>
                <w:sz w:val="20"/>
                <w:lang w:val="pt-BR"/>
              </w:rPr>
            </w:pPr>
          </w:p>
          <w:p w14:paraId="30D73288" w14:textId="77777777" w:rsidR="00941329" w:rsidRPr="0027235A" w:rsidRDefault="00941329" w:rsidP="00941329">
            <w:pPr>
              <w:ind w:left="113" w:right="113"/>
              <w:jc w:val="center"/>
              <w:rPr>
                <w:rFonts w:ascii="GHEA Grapalat" w:hAnsi="GHEA Grapalat"/>
                <w:sz w:val="20"/>
                <w:lang w:val="pt-BR"/>
              </w:rPr>
            </w:pPr>
          </w:p>
          <w:p w14:paraId="5BD23B93" w14:textId="6E703D71" w:rsidR="00941329" w:rsidRPr="00B138F3" w:rsidRDefault="00941329" w:rsidP="00941329">
            <w:pPr>
              <w:widowControl w:val="0"/>
              <w:ind w:left="113" w:right="113"/>
              <w:jc w:val="center"/>
              <w:rPr>
                <w:rFonts w:ascii="GHEA Grapalat" w:hAnsi="GHEA Grapalat" w:cs="Arial"/>
                <w:sz w:val="16"/>
                <w:szCs w:val="16"/>
              </w:rPr>
            </w:pPr>
          </w:p>
        </w:tc>
        <w:tc>
          <w:tcPr>
            <w:tcW w:w="541" w:type="dxa"/>
            <w:textDirection w:val="btLr"/>
          </w:tcPr>
          <w:p w14:paraId="2B446719" w14:textId="0752403C" w:rsidR="00941329" w:rsidRPr="00B138F3" w:rsidRDefault="00941329" w:rsidP="00941329">
            <w:pPr>
              <w:widowControl w:val="0"/>
              <w:ind w:left="113" w:right="113"/>
              <w:jc w:val="center"/>
              <w:rPr>
                <w:rFonts w:ascii="GHEA Grapalat" w:hAnsi="GHEA Grapalat" w:cs="Arial"/>
                <w:sz w:val="16"/>
                <w:szCs w:val="16"/>
              </w:rPr>
            </w:pPr>
          </w:p>
        </w:tc>
        <w:tc>
          <w:tcPr>
            <w:tcW w:w="605" w:type="dxa"/>
            <w:textDirection w:val="btLr"/>
          </w:tcPr>
          <w:p w14:paraId="7A33E4BF" w14:textId="25960533" w:rsidR="00941329" w:rsidRPr="00B138F3" w:rsidRDefault="00941329" w:rsidP="00941329">
            <w:pPr>
              <w:widowControl w:val="0"/>
              <w:ind w:left="113" w:right="113"/>
              <w:jc w:val="center"/>
              <w:rPr>
                <w:rFonts w:ascii="GHEA Grapalat" w:hAnsi="GHEA Grapalat" w:cs="Arial"/>
                <w:sz w:val="16"/>
                <w:szCs w:val="16"/>
              </w:rPr>
            </w:pPr>
          </w:p>
        </w:tc>
        <w:tc>
          <w:tcPr>
            <w:tcW w:w="708" w:type="dxa"/>
            <w:textDirection w:val="btLr"/>
          </w:tcPr>
          <w:p w14:paraId="33DB7C35" w14:textId="75D5197A"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39" w:type="dxa"/>
            <w:textDirection w:val="btLr"/>
          </w:tcPr>
          <w:p w14:paraId="0638CACF" w14:textId="0B3F56A2"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67" w:type="dxa"/>
            <w:textDirection w:val="btLr"/>
          </w:tcPr>
          <w:p w14:paraId="4BC91A9A" w14:textId="17EB3B5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55" w:type="dxa"/>
            <w:textDirection w:val="btLr"/>
          </w:tcPr>
          <w:p w14:paraId="7D0E50A5" w14:textId="364FBB0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986" w:type="dxa"/>
            <w:textDirection w:val="btLr"/>
          </w:tcPr>
          <w:p w14:paraId="2938CDD1" w14:textId="2BC65674"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56" w:type="dxa"/>
            <w:textDirection w:val="btLr"/>
          </w:tcPr>
          <w:p w14:paraId="033C98C8" w14:textId="72EF7D59" w:rsidR="00941329" w:rsidRPr="00B138F3" w:rsidRDefault="00941329" w:rsidP="00941329">
            <w:pPr>
              <w:widowControl w:val="0"/>
              <w:ind w:left="113" w:right="113"/>
              <w:jc w:val="center"/>
              <w:rPr>
                <w:rFonts w:ascii="GHEA Grapalat" w:hAnsi="GHEA Grapalat" w:cs="Arial"/>
                <w:sz w:val="16"/>
                <w:szCs w:val="16"/>
              </w:rPr>
            </w:pPr>
            <w:r w:rsidRPr="00E00152">
              <w:rPr>
                <w:rFonts w:ascii="GHEA Grapalat" w:hAnsi="GHEA Grapalat"/>
                <w:sz w:val="20"/>
                <w:lang w:val="pt-BR"/>
              </w:rPr>
              <w:t>100%</w:t>
            </w:r>
          </w:p>
        </w:tc>
        <w:tc>
          <w:tcPr>
            <w:tcW w:w="806" w:type="dxa"/>
            <w:textDirection w:val="btLr"/>
          </w:tcPr>
          <w:p w14:paraId="46BDD991" w14:textId="68A8BE09" w:rsidR="00941329" w:rsidRPr="00B138F3" w:rsidRDefault="00941329" w:rsidP="00941329">
            <w:pPr>
              <w:widowControl w:val="0"/>
              <w:ind w:left="113" w:right="113"/>
              <w:jc w:val="center"/>
              <w:rPr>
                <w:rFonts w:ascii="GHEA Grapalat" w:hAnsi="GHEA Grapalat"/>
                <w:b/>
                <w:sz w:val="16"/>
                <w:szCs w:val="16"/>
              </w:rPr>
            </w:pPr>
            <w:r w:rsidRPr="00E00152">
              <w:rPr>
                <w:rFonts w:ascii="GHEA Grapalat" w:hAnsi="GHEA Grapalat"/>
                <w:sz w:val="20"/>
                <w:lang w:val="pt-BR"/>
              </w:rPr>
              <w:t>100%</w:t>
            </w:r>
          </w:p>
        </w:tc>
      </w:tr>
    </w:tbl>
    <w:p w14:paraId="34EF89FD" w14:textId="7859303E" w:rsidR="00071D1C" w:rsidRDefault="006B6CCF" w:rsidP="00B46D58">
      <w:pPr>
        <w:widowControl w:val="0"/>
        <w:spacing w:after="120"/>
        <w:rPr>
          <w:rFonts w:ascii="GHEA Grapalat" w:hAnsi="GHEA Grapalat"/>
          <w:i/>
        </w:rPr>
      </w:pPr>
      <w:r w:rsidRPr="006B6CCF">
        <w:rPr>
          <w:rFonts w:ascii="GHEA Grapalat" w:hAnsi="GHEA Grapalat"/>
          <w:i/>
        </w:rPr>
        <w:t>Оплата будет произведена в безналичном виде в АМД, путем перевода средств на текущий счет продавца, на основании протокола приемки фактически доставленного товара, в течение 5 рабочих дней.</w:t>
      </w:r>
    </w:p>
    <w:p w14:paraId="109CB33C" w14:textId="6694D03F" w:rsidR="006B6CCF" w:rsidRDefault="006B6CCF" w:rsidP="00B46D58">
      <w:pPr>
        <w:widowControl w:val="0"/>
        <w:spacing w:after="120"/>
        <w:rPr>
          <w:rFonts w:ascii="GHEA Grapalat" w:hAnsi="GHEA Grapalat"/>
          <w:i/>
        </w:rPr>
      </w:pPr>
    </w:p>
    <w:p w14:paraId="7605FDB7" w14:textId="77777777" w:rsidR="006B6CCF" w:rsidRPr="00B138F3" w:rsidRDefault="006B6CCF"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D5585A1" w14:textId="77777777" w:rsidTr="00E22E51">
        <w:trPr>
          <w:jc w:val="center"/>
        </w:trPr>
        <w:tc>
          <w:tcPr>
            <w:tcW w:w="4536" w:type="dxa"/>
          </w:tcPr>
          <w:p w14:paraId="648D8C0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254279B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244DE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724B04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58B37B0" w14:textId="77777777" w:rsidR="00071D1C" w:rsidRPr="00B138F3" w:rsidRDefault="00071D1C" w:rsidP="00B46D58">
            <w:pPr>
              <w:widowControl w:val="0"/>
              <w:spacing w:after="160"/>
              <w:jc w:val="center"/>
              <w:rPr>
                <w:rFonts w:ascii="GHEA Grapalat" w:hAnsi="GHEA Grapalat"/>
              </w:rPr>
            </w:pPr>
          </w:p>
        </w:tc>
        <w:tc>
          <w:tcPr>
            <w:tcW w:w="4343" w:type="dxa"/>
          </w:tcPr>
          <w:p w14:paraId="08E425A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384E21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E25A3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05AB728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4F42A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1407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913785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AFC6A4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4BEDF752" w14:textId="77777777" w:rsidTr="007A2020">
        <w:trPr>
          <w:tblCellSpacing w:w="7" w:type="dxa"/>
          <w:jc w:val="center"/>
        </w:trPr>
        <w:tc>
          <w:tcPr>
            <w:tcW w:w="0" w:type="auto"/>
            <w:vAlign w:val="center"/>
          </w:tcPr>
          <w:p w14:paraId="508653B3"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4C45EA6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13EF66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77F4D4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9C41BF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0371D30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0B8CC5E"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C85076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67A627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020843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7C03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29291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35E1B5" w14:textId="77777777" w:rsidR="0038400D" w:rsidRPr="00B138F3" w:rsidRDefault="0038400D" w:rsidP="00B46D58">
      <w:pPr>
        <w:widowControl w:val="0"/>
        <w:spacing w:after="160"/>
        <w:ind w:firstLine="375"/>
        <w:rPr>
          <w:rFonts w:ascii="GHEA Grapalat" w:hAnsi="GHEA Grapalat"/>
          <w:iCs/>
        </w:rPr>
      </w:pPr>
    </w:p>
    <w:p w14:paraId="452089D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0C55A41B"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4C85487F"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303AFBD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61DB45EF"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3416C6D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68D6872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090C0910"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DC4642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4EB52DC" w14:textId="77777777" w:rsidTr="00AB4EAB">
        <w:trPr>
          <w:jc w:val="center"/>
        </w:trPr>
        <w:tc>
          <w:tcPr>
            <w:tcW w:w="442" w:type="dxa"/>
            <w:vMerge w:val="restart"/>
            <w:shd w:val="clear" w:color="auto" w:fill="auto"/>
            <w:vAlign w:val="center"/>
          </w:tcPr>
          <w:p w14:paraId="624244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23497A73"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40ED98CB" w14:textId="77777777" w:rsidTr="00AB4EAB">
        <w:trPr>
          <w:jc w:val="center"/>
        </w:trPr>
        <w:tc>
          <w:tcPr>
            <w:tcW w:w="442" w:type="dxa"/>
            <w:vMerge/>
            <w:shd w:val="clear" w:color="auto" w:fill="auto"/>
          </w:tcPr>
          <w:p w14:paraId="62D6ADE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0D9FA3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2560E98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11EB6F7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02085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4AA29BE4"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B4353AA"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491CABCF" w14:textId="77777777" w:rsidTr="00AB4EAB">
        <w:trPr>
          <w:trHeight w:val="1105"/>
          <w:jc w:val="center"/>
        </w:trPr>
        <w:tc>
          <w:tcPr>
            <w:tcW w:w="442" w:type="dxa"/>
            <w:vMerge/>
            <w:tcBorders>
              <w:bottom w:val="single" w:sz="4" w:space="0" w:color="auto"/>
            </w:tcBorders>
            <w:shd w:val="clear" w:color="auto" w:fill="auto"/>
          </w:tcPr>
          <w:p w14:paraId="760B7D2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CC75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D56A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155BFE5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53823F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5C7CF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6D6DAAF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344B7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E33ED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28EEDA7C" w14:textId="77777777" w:rsidTr="00AB4EAB">
        <w:trPr>
          <w:jc w:val="center"/>
        </w:trPr>
        <w:tc>
          <w:tcPr>
            <w:tcW w:w="442" w:type="dxa"/>
            <w:shd w:val="clear" w:color="auto" w:fill="auto"/>
            <w:vAlign w:val="center"/>
          </w:tcPr>
          <w:p w14:paraId="6BF7ED1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214FF48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364E97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15C33F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694299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B066B6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053545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7D6719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8D11A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0CF508" w14:textId="77777777" w:rsidTr="00AB4EAB">
        <w:trPr>
          <w:jc w:val="center"/>
        </w:trPr>
        <w:tc>
          <w:tcPr>
            <w:tcW w:w="442" w:type="dxa"/>
            <w:shd w:val="clear" w:color="auto" w:fill="auto"/>
          </w:tcPr>
          <w:p w14:paraId="6E4096C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3EE42FA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304BC5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7BAF3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A0C486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2442F7F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38301A1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2866EB1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0F564E7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52130E2" w14:textId="77777777" w:rsidR="0038400D" w:rsidRPr="00B138F3" w:rsidRDefault="0038400D" w:rsidP="00B46D58">
      <w:pPr>
        <w:widowControl w:val="0"/>
        <w:spacing w:after="160"/>
        <w:ind w:firstLine="375"/>
        <w:jc w:val="both"/>
        <w:rPr>
          <w:rFonts w:ascii="GHEA Grapalat" w:hAnsi="GHEA Grapalat" w:cs="Arial"/>
          <w:iCs/>
          <w:lang w:val="en-US"/>
        </w:rPr>
      </w:pPr>
    </w:p>
    <w:p w14:paraId="155D4D68"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376F59A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1084D628" w14:textId="77777777" w:rsidTr="007A2020">
        <w:trPr>
          <w:trHeight w:val="266"/>
          <w:tblCellSpacing w:w="7" w:type="dxa"/>
          <w:jc w:val="center"/>
        </w:trPr>
        <w:tc>
          <w:tcPr>
            <w:tcW w:w="0" w:type="auto"/>
            <w:vAlign w:val="center"/>
          </w:tcPr>
          <w:p w14:paraId="45CE874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F295A9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31810BA" w14:textId="77777777" w:rsidTr="007A2020">
        <w:trPr>
          <w:trHeight w:val="473"/>
          <w:tblCellSpacing w:w="7" w:type="dxa"/>
          <w:jc w:val="center"/>
        </w:trPr>
        <w:tc>
          <w:tcPr>
            <w:tcW w:w="0" w:type="auto"/>
            <w:vAlign w:val="center"/>
          </w:tcPr>
          <w:p w14:paraId="53186FB5"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B824EE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11A50E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99DBAE7"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8EA7B5C" w14:textId="77777777" w:rsidTr="007A2020">
        <w:trPr>
          <w:trHeight w:val="503"/>
          <w:tblCellSpacing w:w="7" w:type="dxa"/>
          <w:jc w:val="center"/>
        </w:trPr>
        <w:tc>
          <w:tcPr>
            <w:tcW w:w="0" w:type="auto"/>
            <w:vAlign w:val="center"/>
          </w:tcPr>
          <w:p w14:paraId="2D46889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5F2B43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AF9688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D2B806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20F46BDE" w14:textId="77777777" w:rsidTr="007A2020">
        <w:trPr>
          <w:trHeight w:val="281"/>
          <w:tblCellSpacing w:w="7" w:type="dxa"/>
          <w:jc w:val="center"/>
        </w:trPr>
        <w:tc>
          <w:tcPr>
            <w:tcW w:w="0" w:type="auto"/>
            <w:vAlign w:val="center"/>
          </w:tcPr>
          <w:p w14:paraId="068B673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D0481C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BDAE7AF" w14:textId="77777777" w:rsidR="00196F14" w:rsidRPr="00B138F3" w:rsidRDefault="00196F14" w:rsidP="00B46D58">
      <w:pPr>
        <w:widowControl w:val="0"/>
        <w:spacing w:after="160"/>
        <w:jc w:val="right"/>
        <w:rPr>
          <w:rFonts w:ascii="GHEA Grapalat" w:hAnsi="GHEA Grapalat" w:cs="Sylfaen"/>
          <w:b/>
        </w:rPr>
      </w:pPr>
    </w:p>
    <w:p w14:paraId="77F6FB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9237ED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1C5AC3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76B7C1C"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18533BC"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7E1E8CE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510A9C6"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B4DF6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190044A0"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3A5560ED"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87443C7"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5927C6"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A57A1C9"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EE6611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BDEEE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7280E6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DEF5FF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F82A0BB"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15D021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263C98"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3D60914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0A0C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163DDD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F43214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346DAC6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CB18378"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10D5B0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6ACDFF" w14:textId="77777777" w:rsidR="00071D1C" w:rsidRPr="00B138F3" w:rsidRDefault="00071D1C" w:rsidP="00B46D58">
            <w:pPr>
              <w:widowControl w:val="0"/>
              <w:spacing w:after="120"/>
              <w:jc w:val="center"/>
              <w:rPr>
                <w:rFonts w:ascii="GHEA Grapalat" w:hAnsi="GHEA Grapalat" w:cs="Sylfaen"/>
                <w:sz w:val="20"/>
                <w:szCs w:val="20"/>
              </w:rPr>
            </w:pPr>
          </w:p>
        </w:tc>
      </w:tr>
    </w:tbl>
    <w:p w14:paraId="6E7B6E5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044DCAB"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CD256AD" w14:textId="77777777" w:rsidR="00B138F3" w:rsidRDefault="00B138F3" w:rsidP="00B138F3">
      <w:pPr>
        <w:rPr>
          <w:rFonts w:ascii="GHEA Grapalat" w:hAnsi="GHEA Grapalat"/>
        </w:rPr>
      </w:pPr>
      <w:r>
        <w:rPr>
          <w:rFonts w:ascii="GHEA Grapalat" w:hAnsi="GHEA Grapalat"/>
        </w:rPr>
        <w:t xml:space="preserve">                                                       </w:t>
      </w:r>
    </w:p>
    <w:p w14:paraId="6C53FA6B"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CBAD753"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F04FA98" w14:textId="77777777" w:rsidTr="007072C5">
        <w:tc>
          <w:tcPr>
            <w:tcW w:w="4450" w:type="dxa"/>
          </w:tcPr>
          <w:p w14:paraId="56E3801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0B6C7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D0E77D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F18CFD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CF52D56" w14:textId="77777777" w:rsidTr="00E22E51">
        <w:trPr>
          <w:tblCellSpacing w:w="7" w:type="dxa"/>
          <w:jc w:val="center"/>
        </w:trPr>
        <w:tc>
          <w:tcPr>
            <w:tcW w:w="0" w:type="auto"/>
            <w:vAlign w:val="center"/>
          </w:tcPr>
          <w:p w14:paraId="55EA6FC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DCFFF9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F8DF2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396D85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7748EC6" w14:textId="77777777" w:rsidTr="00E22E51">
        <w:trPr>
          <w:tblCellSpacing w:w="7" w:type="dxa"/>
          <w:jc w:val="center"/>
        </w:trPr>
        <w:tc>
          <w:tcPr>
            <w:tcW w:w="0" w:type="auto"/>
            <w:vAlign w:val="center"/>
          </w:tcPr>
          <w:p w14:paraId="04D8FF8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3CFBC3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374E34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3FC4F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7D96279B" w14:textId="77777777" w:rsidR="00071D1C" w:rsidRDefault="00071D1C" w:rsidP="00B46D58">
      <w:pPr>
        <w:widowControl w:val="0"/>
        <w:spacing w:after="160"/>
        <w:ind w:left="-142" w:firstLine="142"/>
        <w:jc w:val="center"/>
        <w:rPr>
          <w:ins w:id="31" w:author="Inesa Kocharyan" w:date="2025-02-07T10:34:00Z"/>
          <w:rFonts w:ascii="GHEA Grapalat" w:hAnsi="GHEA Grapalat" w:cs="Sylfaen"/>
          <w:b/>
        </w:rPr>
      </w:pPr>
    </w:p>
    <w:p w14:paraId="047A51CF"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63A12646"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38462E7C" w14:textId="77777777" w:rsidR="0081205B" w:rsidRPr="00FE3342" w:rsidRDefault="0081205B" w:rsidP="0081205B">
      <w:pPr>
        <w:jc w:val="center"/>
        <w:rPr>
          <w:ins w:id="32" w:author="Inesa Kocharyan" w:date="2025-02-07T10:36:00Z"/>
          <w:rFonts w:ascii="GHEA Grapalat" w:hAnsi="GHEA Grapalat" w:cs="GHEA Grapalat"/>
        </w:rPr>
      </w:pPr>
    </w:p>
    <w:p w14:paraId="777229D4"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71BBA199" w14:textId="77777777" w:rsidR="00C60645" w:rsidRPr="00FE3342" w:rsidRDefault="00C60645" w:rsidP="00C60645">
      <w:pPr>
        <w:jc w:val="center"/>
        <w:rPr>
          <w:rFonts w:ascii="GHEA Grapalat" w:hAnsi="GHEA Grapalat" w:cs="GHEA Grapalat"/>
          <w:lang w:val="hy-AM"/>
        </w:rPr>
      </w:pPr>
    </w:p>
    <w:p w14:paraId="463366E3"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3CFEF97E"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1CB62740" w14:textId="77777777" w:rsidR="00C60645" w:rsidRPr="00FE3342" w:rsidRDefault="00C60645" w:rsidP="00C60645">
      <w:pPr>
        <w:rPr>
          <w:rFonts w:ascii="GHEA Grapalat" w:hAnsi="GHEA Grapalat"/>
          <w:vertAlign w:val="superscript"/>
          <w:lang w:val="es-ES"/>
        </w:rPr>
      </w:pPr>
    </w:p>
    <w:p w14:paraId="130C78E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6085ECCF"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CDAAD53"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C3800C0"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B81970C"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458C8445" w14:textId="77777777" w:rsidR="00C60645" w:rsidRPr="00FE3342" w:rsidRDefault="00C60645" w:rsidP="00C60645">
      <w:pPr>
        <w:rPr>
          <w:rFonts w:ascii="GHEA Grapalat" w:hAnsi="GHEA Grapalat" w:cs="Sylfaen"/>
          <w:sz w:val="20"/>
          <w:szCs w:val="20"/>
          <w:lang w:val="es-ES"/>
        </w:rPr>
      </w:pPr>
    </w:p>
    <w:p w14:paraId="3ABB2DE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39DC9A6F" w14:textId="77777777" w:rsidR="00C60645" w:rsidRPr="00FE3342" w:rsidRDefault="00C60645" w:rsidP="00C60645">
      <w:pPr>
        <w:jc w:val="center"/>
        <w:rPr>
          <w:rFonts w:ascii="GHEA Grapalat" w:hAnsi="GHEA Grapalat" w:cs="GHEA Grapalat"/>
          <w:lang w:val="es-ES"/>
        </w:rPr>
      </w:pPr>
    </w:p>
    <w:p w14:paraId="5F1D71E8" w14:textId="77777777" w:rsidR="0081205B" w:rsidRPr="00FE3342" w:rsidRDefault="0081205B" w:rsidP="00C60645">
      <w:pPr>
        <w:jc w:val="center"/>
        <w:rPr>
          <w:rFonts w:ascii="GHEA Grapalat" w:hAnsi="GHEA Grapalat" w:cs="Sylfaen"/>
          <w:b/>
          <w:lang w:val="es-ES"/>
        </w:rPr>
      </w:pPr>
    </w:p>
    <w:p w14:paraId="07A7CC78"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4B5BBC62"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1956DC90"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4583570"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3706DB36"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1D147213" w14:textId="77777777" w:rsidR="00C60645" w:rsidRPr="00FE3342" w:rsidRDefault="00C60645" w:rsidP="00C60645">
      <w:pPr>
        <w:jc w:val="center"/>
        <w:rPr>
          <w:rFonts w:ascii="GHEA Grapalat" w:hAnsi="GHEA Grapalat" w:cs="Sylfaen"/>
          <w:sz w:val="16"/>
          <w:szCs w:val="16"/>
          <w:lang w:val="es-ES"/>
        </w:rPr>
      </w:pPr>
    </w:p>
    <w:p w14:paraId="3468F302"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93F5EBB"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6747" w14:textId="77777777" w:rsidR="00392337" w:rsidRDefault="00392337">
      <w:r>
        <w:separator/>
      </w:r>
    </w:p>
  </w:endnote>
  <w:endnote w:type="continuationSeparator" w:id="0">
    <w:p w14:paraId="2FFDD9B0" w14:textId="77777777" w:rsidR="00392337" w:rsidRDefault="00392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llegro BT">
    <w:panose1 w:val="040409040D0702020402"/>
    <w:charset w:val="00"/>
    <w:family w:val="decorative"/>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3A1FC659" w14:textId="77777777" w:rsidR="00C177BE" w:rsidRPr="00C861E9" w:rsidRDefault="00C177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65E13" w14:textId="77777777" w:rsidR="00392337" w:rsidRDefault="00392337">
      <w:r>
        <w:separator/>
      </w:r>
    </w:p>
  </w:footnote>
  <w:footnote w:type="continuationSeparator" w:id="0">
    <w:p w14:paraId="62B89721" w14:textId="77777777" w:rsidR="00392337" w:rsidRDefault="00392337">
      <w:r>
        <w:continuationSeparator/>
      </w:r>
    </w:p>
  </w:footnote>
  <w:footnote w:id="1">
    <w:p w14:paraId="5BE37704" w14:textId="77777777" w:rsidR="00C177BE" w:rsidRPr="00CD6B60" w:rsidRDefault="00C177B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59BD34" w14:textId="2DFB14A9"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w:t>
      </w:r>
      <w:r w:rsidR="001F28BE" w:rsidRPr="001F28BE">
        <w:rPr>
          <w:rFonts w:ascii="GHEA Grapalat" w:hAnsi="GHEA Grapalat"/>
          <w:i/>
          <w:sz w:val="20"/>
          <w:szCs w:val="20"/>
        </w:rPr>
        <w:t>5</w:t>
      </w:r>
      <w:r w:rsidRPr="00CD6B60">
        <w:rPr>
          <w:rFonts w:ascii="GHEA Grapalat" w:hAnsi="GHEA Grapalat"/>
          <w:i/>
          <w:sz w:val="20"/>
          <w:szCs w:val="20"/>
        </w:rPr>
        <w:t>:</w:t>
      </w:r>
      <w:r w:rsidR="001F28BE" w:rsidRPr="001F28BE">
        <w:rPr>
          <w:rFonts w:ascii="GHEA Grapalat" w:hAnsi="GHEA Grapalat"/>
          <w:i/>
          <w:sz w:val="20"/>
          <w:szCs w:val="20"/>
        </w:rPr>
        <w:t>3</w:t>
      </w:r>
      <w:r w:rsidRPr="00CD6B60">
        <w:rPr>
          <w:rFonts w:ascii="GHEA Grapalat" w:hAnsi="GHEA Grapalat"/>
          <w:i/>
          <w:sz w:val="20"/>
          <w:szCs w:val="20"/>
        </w:rPr>
        <w:t>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DBC4B2E" w14:textId="77777777" w:rsidR="00C177BE" w:rsidRPr="00CD6B60" w:rsidRDefault="00C177B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B9D1501" w14:textId="77777777" w:rsidR="00C177BE" w:rsidRPr="00CD6B60" w:rsidRDefault="00C177B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643B936A" w14:textId="77777777" w:rsidR="00C177BE" w:rsidRDefault="00C177B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93315B" w14:textId="77777777" w:rsidR="00C177BE" w:rsidRDefault="00C177B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5D966D3" w14:textId="77777777" w:rsidR="00C177BE" w:rsidRPr="009E2596" w:rsidRDefault="00C177B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04A5C4E" w14:textId="77777777" w:rsidR="00C177BE" w:rsidRPr="00D97476" w:rsidRDefault="00C177BE"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FC40A41" w14:textId="77777777" w:rsidR="00C177BE" w:rsidRPr="00F83BEA" w:rsidRDefault="00C177BE"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4">
    <w:p w14:paraId="2ECA4B5D" w14:textId="77777777" w:rsidR="00C177BE" w:rsidRPr="002F23F1" w:rsidDel="00932115" w:rsidRDefault="00C177BE" w:rsidP="00AF1F59">
      <w:pPr>
        <w:pStyle w:val="af2"/>
        <w:jc w:val="both"/>
        <w:rPr>
          <w:del w:id="3"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5">
    <w:p w14:paraId="21B9E9E8" w14:textId="77777777" w:rsidR="00C177BE" w:rsidRPr="00D3436F" w:rsidRDefault="00C177BE"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44F28D1" w14:textId="77777777" w:rsidR="00C177BE" w:rsidRPr="000811C1" w:rsidRDefault="00C177BE">
      <w:pPr>
        <w:pStyle w:val="af2"/>
        <w:rPr>
          <w:rFonts w:asciiTheme="minorHAnsi" w:hAnsiTheme="minorHAnsi"/>
        </w:rPr>
      </w:pPr>
    </w:p>
  </w:footnote>
  <w:footnote w:id="6">
    <w:p w14:paraId="2C2AB362" w14:textId="77777777" w:rsidR="00C177BE" w:rsidRPr="00FE2AA4" w:rsidRDefault="00C177B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7">
    <w:p w14:paraId="7D3070BE" w14:textId="77777777" w:rsidR="00C177BE" w:rsidRPr="008842CE" w:rsidRDefault="00C177B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662276D" w14:textId="77777777" w:rsidR="00C177BE" w:rsidRPr="000811C1" w:rsidRDefault="00C177BE">
      <w:pPr>
        <w:pStyle w:val="af2"/>
        <w:rPr>
          <w:lang w:val="af-ZA"/>
        </w:rPr>
      </w:pPr>
    </w:p>
  </w:footnote>
  <w:footnote w:id="8">
    <w:p w14:paraId="3E8F6AEC" w14:textId="77777777" w:rsidR="00C177BE" w:rsidRDefault="00C177BE"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1F05AFE9" w14:textId="77777777" w:rsidR="00C177BE" w:rsidRPr="00631280" w:rsidRDefault="00C177BE"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83A3EC2" w14:textId="77777777" w:rsidR="00C177BE" w:rsidRPr="007521C5" w:rsidRDefault="00C177BE"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2D866C66" w14:textId="77777777" w:rsidR="00C177BE" w:rsidRPr="00511966" w:rsidRDefault="00C177B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18F94951" w14:textId="77777777" w:rsidR="00C177BE" w:rsidRPr="008E4439" w:rsidRDefault="00C177B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E7E6E1C" w14:textId="77777777" w:rsidR="00C177BE" w:rsidRPr="000811C1" w:rsidRDefault="00C177BE" w:rsidP="0027573B">
      <w:pPr>
        <w:pStyle w:val="af2"/>
        <w:rPr>
          <w:rFonts w:ascii="Sylfaen" w:hAnsi="Sylfaen"/>
          <w:sz w:val="18"/>
          <w:szCs w:val="18"/>
        </w:rPr>
      </w:pPr>
    </w:p>
  </w:footnote>
  <w:footnote w:id="11">
    <w:p w14:paraId="4352FF2A" w14:textId="77777777" w:rsidR="00C177BE" w:rsidRPr="00A31673" w:rsidRDefault="00C177B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213C3AD" w14:textId="77777777" w:rsidR="00C177BE" w:rsidRPr="00B95599" w:rsidRDefault="00C177B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3">
    <w:p w14:paraId="4F83B5F4" w14:textId="77777777" w:rsidR="00C177BE" w:rsidRDefault="00C177BE"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AE83021" w14:textId="77777777" w:rsidR="00C177BE" w:rsidRPr="00553058" w:rsidRDefault="00C177BE"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088B1757" w14:textId="77777777" w:rsidR="00C177BE" w:rsidRDefault="00C177BE"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5B0B24AB" w14:textId="77777777" w:rsidR="00C177BE" w:rsidRPr="00553058" w:rsidRDefault="00C177BE"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8A9993" w14:textId="77777777" w:rsidR="00C177BE" w:rsidRPr="0074108A" w:rsidRDefault="00C177BE" w:rsidP="00553058">
      <w:pPr>
        <w:jc w:val="both"/>
      </w:pPr>
    </w:p>
    <w:p w14:paraId="413273FE" w14:textId="77777777" w:rsidR="00C177BE" w:rsidRPr="00553058" w:rsidRDefault="00C177BE" w:rsidP="0037456D">
      <w:pPr>
        <w:jc w:val="both"/>
        <w:rPr>
          <w:rFonts w:asciiTheme="minorHAnsi" w:hAnsiTheme="minorHAnsi"/>
          <w:sz w:val="20"/>
          <w:szCs w:val="20"/>
        </w:rPr>
      </w:pPr>
    </w:p>
    <w:p w14:paraId="4798BE13" w14:textId="77777777" w:rsidR="00C177BE" w:rsidRPr="00553058" w:rsidRDefault="00C177BE" w:rsidP="006B3E56">
      <w:pPr>
        <w:pStyle w:val="af2"/>
        <w:rPr>
          <w:rFonts w:asciiTheme="minorHAnsi" w:hAnsiTheme="minorHAnsi"/>
        </w:rPr>
      </w:pPr>
    </w:p>
  </w:footnote>
  <w:footnote w:id="14">
    <w:p w14:paraId="18008C3F" w14:textId="77777777" w:rsidR="00C177BE" w:rsidRPr="00D3436F" w:rsidRDefault="00C177B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68111D36" w14:textId="77777777" w:rsidR="00C177BE" w:rsidRPr="00D3436F" w:rsidRDefault="00C177BE">
      <w:pPr>
        <w:pStyle w:val="af2"/>
        <w:rPr>
          <w:lang w:val="es-ES"/>
        </w:rPr>
      </w:pPr>
    </w:p>
  </w:footnote>
  <w:footnote w:id="15">
    <w:p w14:paraId="0A2D3719" w14:textId="77777777" w:rsidR="00C177BE" w:rsidRPr="00217344" w:rsidRDefault="00C177B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4BE5F8CE" w14:textId="77777777" w:rsidR="00C177BE" w:rsidRPr="008842CE" w:rsidRDefault="00C177B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086E641" w14:textId="77777777" w:rsidR="00C177BE" w:rsidRPr="008842CE" w:rsidRDefault="00C177BE" w:rsidP="003D2FE2">
      <w:pPr>
        <w:pStyle w:val="af2"/>
        <w:jc w:val="both"/>
        <w:rPr>
          <w:rFonts w:ascii="GHEA Grapalat" w:hAnsi="GHEA Grapalat"/>
        </w:rPr>
      </w:pPr>
    </w:p>
  </w:footnote>
  <w:footnote w:id="17">
    <w:p w14:paraId="623C2946" w14:textId="77777777" w:rsidR="00C177BE" w:rsidRPr="008842CE" w:rsidRDefault="00C177BE" w:rsidP="003D2FE2">
      <w:pPr>
        <w:pStyle w:val="af2"/>
        <w:jc w:val="both"/>
      </w:pPr>
    </w:p>
  </w:footnote>
  <w:footnote w:id="18">
    <w:p w14:paraId="210B7639" w14:textId="77777777" w:rsidR="00C177BE" w:rsidRPr="008842CE" w:rsidRDefault="00C177BE" w:rsidP="000A214C">
      <w:pPr>
        <w:pStyle w:val="af2"/>
        <w:jc w:val="both"/>
      </w:pPr>
    </w:p>
  </w:footnote>
  <w:footnote w:id="19">
    <w:p w14:paraId="4FC325A0" w14:textId="77777777" w:rsidR="00C177BE" w:rsidRPr="00217344" w:rsidRDefault="00C177BE"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3A8D7F00" w14:textId="77777777" w:rsidR="00C177BE" w:rsidRPr="00D3436F" w:rsidRDefault="00C177BE"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614DFA11" w14:textId="77777777" w:rsidR="00C177BE" w:rsidRDefault="00C177BE"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77F3A91" w14:textId="77777777" w:rsidR="00C177BE" w:rsidRDefault="00C177BE" w:rsidP="005E52ED">
      <w:pPr>
        <w:pStyle w:val="af2"/>
        <w:widowControl w:val="0"/>
        <w:jc w:val="both"/>
        <w:rPr>
          <w:ins w:id="28" w:author="Vardan" w:date="2022-03-24T22:44:00Z"/>
          <w:rFonts w:ascii="GHEA Grapalat" w:hAnsi="GHEA Grapalat"/>
          <w:i/>
        </w:rPr>
      </w:pPr>
    </w:p>
    <w:p w14:paraId="36F67EBB" w14:textId="77777777" w:rsidR="00C177BE" w:rsidRPr="00FC2048" w:rsidRDefault="00C177BE" w:rsidP="00ED679C">
      <w:pPr>
        <w:pStyle w:val="af2"/>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29688C4C" w14:textId="77777777" w:rsidR="00C177BE" w:rsidRPr="008842CE" w:rsidRDefault="00C177BE" w:rsidP="005E52ED">
      <w:pPr>
        <w:pStyle w:val="af2"/>
        <w:widowControl w:val="0"/>
        <w:jc w:val="both"/>
        <w:rPr>
          <w:rFonts w:ascii="GHEA Grapalat" w:hAnsi="GHEA Grapalat"/>
          <w:lang w:val="hy-AM"/>
        </w:rPr>
      </w:pPr>
    </w:p>
    <w:p w14:paraId="2ADB1A93" w14:textId="77777777" w:rsidR="00C177BE" w:rsidRPr="00D3436F" w:rsidRDefault="00C177BE">
      <w:pPr>
        <w:pStyle w:val="af2"/>
        <w:rPr>
          <w:lang w:val="hy-AM"/>
        </w:rPr>
      </w:pPr>
    </w:p>
  </w:footnote>
  <w:footnote w:id="22">
    <w:p w14:paraId="32974083" w14:textId="77777777" w:rsidR="00C177BE" w:rsidRPr="008842CE" w:rsidRDefault="00C177BE"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F92A386" w14:textId="77777777" w:rsidR="00C177BE" w:rsidRPr="00E85250" w:rsidRDefault="00C177BE" w:rsidP="00D90640">
      <w:pPr>
        <w:widowControl w:val="0"/>
        <w:spacing w:after="160" w:line="360" w:lineRule="auto"/>
        <w:ind w:firstLine="709"/>
        <w:jc w:val="both"/>
        <w:rPr>
          <w:rFonts w:ascii="GHEA Grapalat" w:hAnsi="GHEA Grapalat"/>
          <w:lang w:val="hy-AM"/>
        </w:rPr>
      </w:pPr>
    </w:p>
    <w:p w14:paraId="679845E3" w14:textId="77777777" w:rsidR="00C177BE" w:rsidRPr="00D3436F" w:rsidRDefault="00C177BE">
      <w:pPr>
        <w:pStyle w:val="af2"/>
        <w:rPr>
          <w:lang w:val="hy-AM"/>
        </w:rPr>
      </w:pPr>
    </w:p>
  </w:footnote>
  <w:footnote w:id="23">
    <w:p w14:paraId="57BDF931" w14:textId="77777777" w:rsidR="00C177BE" w:rsidRPr="00402BC3" w:rsidRDefault="00C177BE"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E0DC3F0" w14:textId="77777777" w:rsidR="00C177BE" w:rsidRPr="00552088" w:rsidRDefault="00C177BE"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122A0AF" w14:textId="77777777" w:rsidR="00C177BE" w:rsidRPr="00D3436F" w:rsidRDefault="00C177BE">
      <w:pPr>
        <w:pStyle w:val="af2"/>
        <w:rPr>
          <w:lang w:val="hy-AM"/>
        </w:rPr>
      </w:pPr>
    </w:p>
  </w:footnote>
  <w:footnote w:id="24">
    <w:p w14:paraId="087B32E4" w14:textId="77777777" w:rsidR="00C177BE" w:rsidRPr="008842CE" w:rsidRDefault="00C177BE"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5C1C15" w14:textId="77777777" w:rsidR="00C177BE" w:rsidRPr="00D3436F" w:rsidRDefault="00C177BE">
      <w:pPr>
        <w:pStyle w:val="af2"/>
        <w:rPr>
          <w:lang w:val="hy-AM"/>
        </w:rPr>
      </w:pPr>
    </w:p>
  </w:footnote>
  <w:footnote w:id="25">
    <w:p w14:paraId="5DAE47DD" w14:textId="77777777" w:rsidR="00C177BE" w:rsidRPr="00D3436F" w:rsidRDefault="00C177BE"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207DB68" w14:textId="77777777" w:rsidR="00C177BE" w:rsidRPr="008842CE" w:rsidRDefault="00C177BE"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278CA66" w14:textId="77777777" w:rsidR="00C177BE" w:rsidRPr="00D3436F" w:rsidRDefault="00C177BE">
      <w:pPr>
        <w:pStyle w:val="af2"/>
        <w:rPr>
          <w:lang w:val="hy-AM"/>
        </w:rPr>
      </w:pPr>
    </w:p>
  </w:footnote>
  <w:footnote w:id="27">
    <w:p w14:paraId="6EF96593" w14:textId="77777777" w:rsidR="00C177BE" w:rsidRPr="008842CE" w:rsidRDefault="00C177BE" w:rsidP="00301FE0">
      <w:pPr>
        <w:pStyle w:val="af2"/>
        <w:widowControl w:val="0"/>
        <w:jc w:val="both"/>
        <w:rPr>
          <w:rFonts w:ascii="GHEA Grapalat" w:hAnsi="GHEA Grapalat"/>
          <w:lang w:val="hy-AM"/>
        </w:rPr>
      </w:pPr>
      <w:r>
        <w:rPr>
          <w:rStyle w:val="af6"/>
        </w:rPr>
        <w:t>26</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70BAA3EB" w14:textId="77777777" w:rsidR="00C177BE" w:rsidRPr="008842CE" w:rsidRDefault="00C177BE"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32F59BE" w14:textId="77777777" w:rsidR="00C177BE" w:rsidRPr="00124BE9" w:rsidRDefault="00C177BE"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A92B31B" w14:textId="77777777" w:rsidR="00C177BE" w:rsidRPr="002A75B6" w:rsidRDefault="00C177BE" w:rsidP="0043725E">
      <w:pPr>
        <w:widowControl w:val="0"/>
        <w:tabs>
          <w:tab w:val="left" w:pos="1276"/>
        </w:tabs>
        <w:spacing w:after="160" w:line="353" w:lineRule="auto"/>
        <w:ind w:firstLine="567"/>
        <w:jc w:val="both"/>
        <w:rPr>
          <w:ins w:id="29" w:author="Inesa Kocharyan" w:date="2025-03-19T11:45:00Z"/>
          <w:rFonts w:ascii="GHEA Grapalat" w:hAnsi="GHEA Grapalat"/>
          <w:lang w:val="hy-AM"/>
        </w:rPr>
      </w:pPr>
    </w:p>
    <w:p w14:paraId="38EDC78F" w14:textId="77777777" w:rsidR="00C177BE" w:rsidRPr="000D7125" w:rsidRDefault="00C177BE">
      <w:pPr>
        <w:pStyle w:val="af2"/>
        <w:rPr>
          <w:rFonts w:asciiTheme="minorHAnsi" w:hAnsiTheme="minorHAnsi"/>
          <w:lang w:val="hy-AM"/>
        </w:rPr>
      </w:pPr>
    </w:p>
  </w:footnote>
  <w:footnote w:id="28">
    <w:p w14:paraId="150D8DFF" w14:textId="77777777" w:rsidR="00C177BE" w:rsidRPr="008842CE" w:rsidRDefault="00C177BE" w:rsidP="00413390">
      <w:pPr>
        <w:pStyle w:val="af2"/>
        <w:widowControl w:val="0"/>
        <w:jc w:val="both"/>
        <w:rPr>
          <w:rFonts w:ascii="GHEA Grapalat" w:hAnsi="GHEA Grapalat"/>
          <w:lang w:val="hy-AM"/>
        </w:rPr>
      </w:pPr>
      <w:r>
        <w:rPr>
          <w:rStyle w:val="af6"/>
        </w:rPr>
        <w:t>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p>
  </w:footnote>
  <w:footnote w:id="29">
    <w:p w14:paraId="372F53F5" w14:textId="77777777" w:rsidR="00D41E86" w:rsidRPr="00D97342" w:rsidRDefault="00D41E86" w:rsidP="008842CE">
      <w:pPr>
        <w:pStyle w:val="af2"/>
        <w:widowControl w:val="0"/>
        <w:jc w:val="both"/>
        <w:rPr>
          <w:rFonts w:ascii="GHEA Grapalat" w:hAnsi="GHEA Grapalat"/>
          <w:i/>
        </w:rPr>
      </w:pPr>
      <w:r w:rsidRPr="00D97342">
        <w:rPr>
          <w:rFonts w:ascii="GHEA Grapalat" w:hAnsi="GHEA Grapalat"/>
          <w:i/>
        </w:rPr>
        <w:t xml:space="preserve">*** Если договор заключается на основании части 6 статьи 15 Закона РА "О закупках", то в графе срок </w:t>
      </w:r>
      <w:r w:rsidRPr="00D97342">
        <w:rPr>
          <w:rFonts w:ascii="GHEA Grapalat" w:hAnsi="GHEA Grapalat"/>
          <w:i/>
          <w:color w:val="000000" w:themeColor="text1"/>
        </w:rPr>
        <w:t xml:space="preserve">устанавливается в календарных днях, а его </w:t>
      </w:r>
      <w:r w:rsidRPr="00D97342">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0">
    <w:p w14:paraId="2DB4BCCA" w14:textId="77777777" w:rsidR="00C177BE" w:rsidRPr="008842CE" w:rsidRDefault="00C177BE"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09BB629C" w14:textId="77777777" w:rsidR="00C177BE" w:rsidRPr="008842CE" w:rsidRDefault="00C177BE"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1F52"/>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51D"/>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736"/>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8BE"/>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6FA3"/>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CAA"/>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97393"/>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311"/>
    <w:rsid w:val="00390D3C"/>
    <w:rsid w:val="00391276"/>
    <w:rsid w:val="0039134D"/>
    <w:rsid w:val="00391E56"/>
    <w:rsid w:val="00391F90"/>
    <w:rsid w:val="00392337"/>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1B4"/>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1FA"/>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946"/>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677"/>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01E"/>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53D4"/>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4344"/>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6CCF"/>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A50"/>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2B68"/>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71E"/>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329"/>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B9C"/>
    <w:rsid w:val="00A31DCA"/>
    <w:rsid w:val="00A31F51"/>
    <w:rsid w:val="00A32D42"/>
    <w:rsid w:val="00A33444"/>
    <w:rsid w:val="00A34434"/>
    <w:rsid w:val="00A34587"/>
    <w:rsid w:val="00A34DFE"/>
    <w:rsid w:val="00A354DA"/>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6CF9"/>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4C0"/>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B3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177BE"/>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0879"/>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714"/>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FF6"/>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E86"/>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2D8"/>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CAF"/>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4D4"/>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9B2"/>
    <w:rsid w:val="00DC6FEB"/>
    <w:rsid w:val="00DC769E"/>
    <w:rsid w:val="00DD0158"/>
    <w:rsid w:val="00DD08B6"/>
    <w:rsid w:val="00DD0FED"/>
    <w:rsid w:val="00DD2498"/>
    <w:rsid w:val="00DD2714"/>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3A26"/>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1B3"/>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6236"/>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B0"/>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2B2A"/>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3F8A"/>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4DD48D"/>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0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143915">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6533843">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3917473">
      <w:bodyDiv w:val="1"/>
      <w:marLeft w:val="0"/>
      <w:marRight w:val="0"/>
      <w:marTop w:val="0"/>
      <w:marBottom w:val="0"/>
      <w:divBdr>
        <w:top w:val="none" w:sz="0" w:space="0" w:color="auto"/>
        <w:left w:val="none" w:sz="0" w:space="0" w:color="auto"/>
        <w:bottom w:val="none" w:sz="0" w:space="0" w:color="auto"/>
        <w:right w:val="none" w:sz="0" w:space="0" w:color="auto"/>
      </w:divBdr>
    </w:div>
    <w:div w:id="1750544570">
      <w:bodyDiv w:val="1"/>
      <w:marLeft w:val="0"/>
      <w:marRight w:val="0"/>
      <w:marTop w:val="0"/>
      <w:marBottom w:val="0"/>
      <w:divBdr>
        <w:top w:val="none" w:sz="0" w:space="0" w:color="auto"/>
        <w:left w:val="none" w:sz="0" w:space="0" w:color="auto"/>
        <w:bottom w:val="none" w:sz="0" w:space="0" w:color="auto"/>
        <w:right w:val="none" w:sz="0" w:space="0" w:color="auto"/>
      </w:divBdr>
    </w:div>
    <w:div w:id="176372405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01C40-CBCA-498E-AD9E-5FEB72FC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4341</TotalTime>
  <Pages>1</Pages>
  <Words>25222</Words>
  <Characters>143771</Characters>
  <Application>Microsoft Office Word</Application>
  <DocSecurity>0</DocSecurity>
  <Lines>1198</Lines>
  <Paragraphs>337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168656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1857</cp:revision>
  <cp:lastPrinted>2018-02-16T07:12:00Z</cp:lastPrinted>
  <dcterms:created xsi:type="dcterms:W3CDTF">2019-10-28T07:04:00Z</dcterms:created>
  <dcterms:modified xsi:type="dcterms:W3CDTF">2026-05-26T07:23:00Z</dcterms:modified>
</cp:coreProperties>
</file>