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5A8" w:rsidRPr="00A63A92" w:rsidRDefault="005835A8" w:rsidP="005835A8">
      <w:pPr>
        <w:pStyle w:val="BodyTextIndent"/>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BodyTextIndent"/>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BodyTextIndent"/>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proofErr w:type="gramStart"/>
      <w:r w:rsidR="003852F3" w:rsidRPr="003852F3">
        <w:rPr>
          <w:rFonts w:ascii="Sylfaen" w:hAnsi="Sylfaen"/>
          <w:sz w:val="22"/>
          <w:szCs w:val="22"/>
          <w:highlight w:val="yellow"/>
        </w:rPr>
        <w:t>May</w:t>
      </w:r>
      <w:r w:rsidR="00687C30" w:rsidRPr="003852F3">
        <w:rPr>
          <w:rFonts w:ascii="Sylfaen" w:hAnsi="Sylfaen"/>
          <w:sz w:val="22"/>
          <w:szCs w:val="22"/>
          <w:highlight w:val="yellow"/>
        </w:rPr>
        <w:t xml:space="preserve">  </w:t>
      </w:r>
      <w:r w:rsidR="00687C30" w:rsidRPr="003852F3">
        <w:rPr>
          <w:rFonts w:ascii="Sylfaen" w:hAnsi="Sylfaen"/>
          <w:sz w:val="22"/>
          <w:szCs w:val="22"/>
          <w:highlight w:val="yellow"/>
          <w:lang w:val="hy-AM"/>
        </w:rPr>
        <w:t>26</w:t>
      </w:r>
      <w:proofErr w:type="gramEnd"/>
      <w:r w:rsidR="005835A8" w:rsidRPr="003852F3">
        <w:rPr>
          <w:sz w:val="22"/>
          <w:szCs w:val="22"/>
          <w:highlight w:val="yellow"/>
        </w:rPr>
        <w:t xml:space="preserve">, </w:t>
      </w:r>
      <w:r w:rsidR="005835A8" w:rsidRPr="00687C30">
        <w:rPr>
          <w:sz w:val="22"/>
          <w:szCs w:val="22"/>
          <w:highlight w:val="yellow"/>
        </w:rPr>
        <w:t>202</w:t>
      </w:r>
      <w:r w:rsidR="00B825F7" w:rsidRPr="00687C30">
        <w:rPr>
          <w:sz w:val="22"/>
          <w:szCs w:val="22"/>
          <w:highlight w:val="yellow"/>
        </w:rPr>
        <w:t>6</w:t>
      </w:r>
      <w:r w:rsidR="005835A8" w:rsidRPr="00A63A92">
        <w:rPr>
          <w:sz w:val="22"/>
          <w:szCs w:val="22"/>
        </w:rPr>
        <w:t xml:space="preserve"> by the decision</w:t>
      </w:r>
    </w:p>
    <w:p w:rsidR="005835A8" w:rsidRPr="00C676FA" w:rsidRDefault="005835A8" w:rsidP="005835A8">
      <w:pPr>
        <w:pStyle w:val="BodyTextIndent"/>
        <w:spacing w:after="160" w:line="240" w:lineRule="auto"/>
        <w:ind w:left="567" w:right="565" w:firstLine="0"/>
        <w:jc w:val="center"/>
        <w:rPr>
          <w:sz w:val="22"/>
          <w:szCs w:val="22"/>
        </w:rPr>
      </w:pPr>
      <w:r w:rsidRPr="00687C30">
        <w:rPr>
          <w:rFonts w:ascii="GHEA Grapalat" w:hAnsi="GHEA Grapalat"/>
          <w:sz w:val="22"/>
          <w:szCs w:val="22"/>
          <w:highlight w:val="yellow"/>
        </w:rPr>
        <w:t>N</w:t>
      </w:r>
      <w:r w:rsidR="00687C30">
        <w:rPr>
          <w:rFonts w:ascii="GHEA Grapalat" w:hAnsi="GHEA Grapalat"/>
          <w:sz w:val="22"/>
          <w:szCs w:val="22"/>
          <w:highlight w:val="yellow"/>
        </w:rPr>
        <w:t>35</w:t>
      </w:r>
      <w:r w:rsidR="00F45414" w:rsidRPr="00687C30">
        <w:rPr>
          <w:rFonts w:ascii="GHEA Grapalat" w:hAnsi="GHEA Grapalat"/>
          <w:sz w:val="22"/>
          <w:szCs w:val="22"/>
          <w:highlight w:val="yellow"/>
        </w:rPr>
        <w:t>/</w:t>
      </w:r>
      <w:r w:rsidR="00FC50CE" w:rsidRPr="00687C30">
        <w:rPr>
          <w:rFonts w:ascii="GHEA Grapalat" w:hAnsi="GHEA Grapalat"/>
          <w:sz w:val="22"/>
          <w:szCs w:val="22"/>
          <w:highlight w:val="yellow"/>
        </w:rPr>
        <w:t>2</w:t>
      </w:r>
      <w:r w:rsidR="001645BD" w:rsidRPr="00687C30">
        <w:rPr>
          <w:rFonts w:ascii="GHEA Grapalat" w:hAnsi="GHEA Grapalat"/>
          <w:sz w:val="22"/>
          <w:szCs w:val="22"/>
          <w:highlight w:val="yellow"/>
        </w:rPr>
        <w:t>6-1</w:t>
      </w:r>
      <w:r w:rsidRPr="00C676FA">
        <w:rPr>
          <w:rFonts w:ascii="GHEA Grapalat" w:hAnsi="GHEA Grapalat"/>
          <w:i w:val="0"/>
          <w:sz w:val="22"/>
          <w:szCs w:val="22"/>
        </w:rPr>
        <w:t xml:space="preserve"> </w:t>
      </w:r>
      <w:r w:rsidRPr="00C676FA">
        <w:rPr>
          <w:sz w:val="22"/>
          <w:szCs w:val="22"/>
        </w:rPr>
        <w:t>of the Evaluation Commission</w:t>
      </w:r>
    </w:p>
    <w:p w:rsidR="00137205" w:rsidRDefault="005835A8" w:rsidP="00137205">
      <w:pPr>
        <w:pStyle w:val="BodyTextIndent"/>
        <w:spacing w:after="160" w:line="240" w:lineRule="auto"/>
        <w:ind w:left="567" w:right="565" w:firstLine="0"/>
        <w:jc w:val="center"/>
        <w:rPr>
          <w:rFonts w:ascii="GHEA Grapalat" w:hAnsi="GHEA Grapalat"/>
          <w:i w:val="0"/>
          <w:sz w:val="24"/>
          <w:szCs w:val="24"/>
        </w:rPr>
      </w:pPr>
      <w:r w:rsidRPr="00C676FA">
        <w:rPr>
          <w:rFonts w:ascii="GHEA Grapalat" w:hAnsi="GHEA Grapalat"/>
          <w:b/>
          <w:i w:val="0"/>
          <w:color w:val="000000"/>
          <w:sz w:val="24"/>
          <w:szCs w:val="24"/>
        </w:rPr>
        <w:t xml:space="preserve">The </w:t>
      </w:r>
      <w:r w:rsidRPr="00C676FA">
        <w:rPr>
          <w:rFonts w:ascii="GHEA Grapalat" w:hAnsi="GHEA Grapalat"/>
          <w:b/>
          <w:i w:val="0"/>
          <w:sz w:val="24"/>
          <w:szCs w:val="24"/>
        </w:rPr>
        <w:t xml:space="preserve">Procedure code: </w:t>
      </w:r>
      <w:r w:rsidR="006C3DE8" w:rsidRPr="006C3DE8">
        <w:rPr>
          <w:rFonts w:ascii="GHEA Grapalat" w:hAnsi="GHEA Grapalat"/>
          <w:b/>
          <w:i w:val="0"/>
          <w:sz w:val="24"/>
          <w:szCs w:val="24"/>
          <w:lang w:val="en-US"/>
        </w:rPr>
        <w:t>VDZM-BMASHDB-35/26</w:t>
      </w:r>
    </w:p>
    <w:p w:rsidR="009B306B" w:rsidRPr="00C676FA" w:rsidRDefault="009B306B" w:rsidP="00137205">
      <w:pPr>
        <w:pStyle w:val="BodyTextIndent"/>
        <w:spacing w:after="160" w:line="240" w:lineRule="auto"/>
        <w:ind w:left="567" w:right="565" w:firstLine="0"/>
        <w:jc w:val="center"/>
        <w:rPr>
          <w:rFonts w:ascii="GHEA Grapalat" w:hAnsi="GHEA Grapalat"/>
          <w:b/>
          <w:i w:val="0"/>
          <w:sz w:val="24"/>
          <w:szCs w:val="24"/>
          <w:u w:val="single"/>
        </w:rPr>
      </w:pPr>
      <w:r w:rsidRPr="00C676FA">
        <w:rPr>
          <w:rFonts w:ascii="GHEA Grapalat" w:hAnsi="GHEA Grapalat"/>
          <w:b/>
          <w:i w:val="0"/>
          <w:sz w:val="24"/>
          <w:szCs w:val="24"/>
          <w:u w:val="single"/>
        </w:rPr>
        <w:t xml:space="preserve">The procurement is carried out </w:t>
      </w:r>
      <w:proofErr w:type="gramStart"/>
      <w:r w:rsidRPr="00C676FA">
        <w:rPr>
          <w:rFonts w:ascii="GHEA Grapalat" w:hAnsi="GHEA Grapalat"/>
          <w:b/>
          <w:i w:val="0"/>
          <w:sz w:val="24"/>
          <w:szCs w:val="24"/>
          <w:u w:val="single"/>
        </w:rPr>
        <w:t>on the basis of</w:t>
      </w:r>
      <w:proofErr w:type="gramEnd"/>
      <w:r w:rsidRPr="00C676FA">
        <w:rPr>
          <w:rFonts w:ascii="GHEA Grapalat" w:hAnsi="GHEA Grapalat"/>
          <w:b/>
          <w:i w:val="0"/>
          <w:sz w:val="24"/>
          <w:szCs w:val="24"/>
          <w:u w:val="single"/>
        </w:rPr>
        <w:t xml:space="preserve">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Hyperlink"/>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D04AF">
      <w:pPr>
        <w:pStyle w:val="HTMLPreformatted"/>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4C2F4A" w:rsidRPr="004C2F4A">
        <w:rPr>
          <w:rFonts w:ascii="GHEA Grapalat" w:hAnsi="GHEA Grapalat"/>
          <w:b/>
          <w:color w:val="1F1F1F"/>
          <w:sz w:val="24"/>
          <w:szCs w:val="24"/>
        </w:rPr>
        <w:t xml:space="preserve">"Construction of a dirt road leading from </w:t>
      </w:r>
      <w:proofErr w:type="spellStart"/>
      <w:r w:rsidR="004C2F4A" w:rsidRPr="004C2F4A">
        <w:rPr>
          <w:rFonts w:ascii="GHEA Grapalat" w:hAnsi="GHEA Grapalat"/>
          <w:b/>
          <w:color w:val="1F1F1F"/>
          <w:sz w:val="24"/>
          <w:szCs w:val="24"/>
        </w:rPr>
        <w:t>Jermuk</w:t>
      </w:r>
      <w:proofErr w:type="spellEnd"/>
      <w:r w:rsidR="004C2F4A" w:rsidRPr="004C2F4A">
        <w:rPr>
          <w:rFonts w:ascii="GHEA Grapalat" w:hAnsi="GHEA Grapalat"/>
          <w:b/>
          <w:color w:val="1F1F1F"/>
          <w:sz w:val="24"/>
          <w:szCs w:val="24"/>
        </w:rPr>
        <w:t xml:space="preserve"> community, </w:t>
      </w:r>
      <w:proofErr w:type="spellStart"/>
      <w:r w:rsidR="004C2F4A" w:rsidRPr="004C2F4A">
        <w:rPr>
          <w:rFonts w:ascii="GHEA Grapalat" w:hAnsi="GHEA Grapalat"/>
          <w:b/>
          <w:color w:val="1F1F1F"/>
          <w:sz w:val="24"/>
          <w:szCs w:val="24"/>
        </w:rPr>
        <w:t>Vayots</w:t>
      </w:r>
      <w:proofErr w:type="spellEnd"/>
      <w:r w:rsidR="004C2F4A" w:rsidRPr="004C2F4A">
        <w:rPr>
          <w:rFonts w:ascii="GHEA Grapalat" w:hAnsi="GHEA Grapalat"/>
          <w:b/>
          <w:color w:val="1F1F1F"/>
          <w:sz w:val="24"/>
          <w:szCs w:val="24"/>
        </w:rPr>
        <w:t xml:space="preserve"> </w:t>
      </w:r>
      <w:proofErr w:type="spellStart"/>
      <w:r w:rsidR="004C2F4A" w:rsidRPr="004C2F4A">
        <w:rPr>
          <w:rFonts w:ascii="GHEA Grapalat" w:hAnsi="GHEA Grapalat"/>
          <w:b/>
          <w:color w:val="1F1F1F"/>
          <w:sz w:val="24"/>
          <w:szCs w:val="24"/>
        </w:rPr>
        <w:t>Dzor</w:t>
      </w:r>
      <w:proofErr w:type="spellEnd"/>
      <w:r w:rsidR="004C2F4A" w:rsidRPr="004C2F4A">
        <w:rPr>
          <w:rFonts w:ascii="GHEA Grapalat" w:hAnsi="GHEA Grapalat"/>
          <w:b/>
          <w:color w:val="1F1F1F"/>
          <w:sz w:val="24"/>
          <w:szCs w:val="24"/>
        </w:rPr>
        <w:t xml:space="preserve"> region, RA to </w:t>
      </w:r>
      <w:proofErr w:type="spellStart"/>
      <w:r w:rsidR="004C2F4A" w:rsidRPr="004C2F4A">
        <w:rPr>
          <w:rFonts w:ascii="GHEA Grapalat" w:hAnsi="GHEA Grapalat"/>
          <w:b/>
          <w:color w:val="1F1F1F"/>
          <w:sz w:val="24"/>
          <w:szCs w:val="24"/>
        </w:rPr>
        <w:t>Karmrashen</w:t>
      </w:r>
      <w:proofErr w:type="spellEnd"/>
      <w:r w:rsidR="004C2F4A" w:rsidRPr="004C2F4A">
        <w:rPr>
          <w:rFonts w:ascii="GHEA Grapalat" w:hAnsi="GHEA Grapalat"/>
          <w:b/>
          <w:color w:val="1F1F1F"/>
          <w:sz w:val="24"/>
          <w:szCs w:val="24"/>
        </w:rPr>
        <w:t xml:space="preserve"> "</w:t>
      </w:r>
      <w:proofErr w:type="spellStart"/>
      <w:r w:rsidR="004C2F4A" w:rsidRPr="004C2F4A">
        <w:rPr>
          <w:rFonts w:ascii="GHEA Grapalat" w:hAnsi="GHEA Grapalat"/>
          <w:b/>
          <w:color w:val="1F1F1F"/>
          <w:sz w:val="24"/>
          <w:szCs w:val="24"/>
        </w:rPr>
        <w:t>Alpyan</w:t>
      </w:r>
      <w:proofErr w:type="spellEnd"/>
      <w:r w:rsidR="004C2F4A" w:rsidRPr="004C2F4A">
        <w:rPr>
          <w:rFonts w:ascii="GHEA Grapalat" w:hAnsi="GHEA Grapalat"/>
          <w:b/>
          <w:color w:val="1F1F1F"/>
          <w:sz w:val="24"/>
          <w:szCs w:val="24"/>
        </w:rPr>
        <w:t>" meadows"</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BodyTextIndent"/>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FootnoteReference"/>
          <w:rFonts w:ascii="GHEA Grapalat" w:hAnsi="GHEA Grapalat"/>
          <w:i w:val="0"/>
          <w:sz w:val="24"/>
          <w:szCs w:val="24"/>
          <w:lang w:val="af-ZA"/>
        </w:rPr>
        <w:footnoteReference w:id="1"/>
      </w:r>
    </w:p>
    <w:p w:rsidR="002324FD" w:rsidRPr="003251C0" w:rsidRDefault="00732DC4" w:rsidP="003251C0">
      <w:pPr>
        <w:pStyle w:val="BodyTextIndent"/>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687C30">
        <w:rPr>
          <w:rFonts w:ascii="GHEA Grapalat" w:hAnsi="GHEA Grapalat"/>
          <w:b/>
          <w:i w:val="0"/>
          <w:color w:val="000000"/>
          <w:sz w:val="24"/>
          <w:szCs w:val="24"/>
        </w:rPr>
        <w:t>7</w:t>
      </w:r>
      <w:r w:rsidR="00573C9A" w:rsidRPr="00BC6E3A">
        <w:rPr>
          <w:rFonts w:ascii="GHEA Grapalat" w:hAnsi="GHEA Grapalat"/>
          <w:b/>
          <w:i w:val="0"/>
          <w:color w:val="000000"/>
          <w:sz w:val="24"/>
          <w:szCs w:val="24"/>
        </w:rPr>
        <w:t xml:space="preserve">:00 o'clock of the </w:t>
      </w:r>
      <w:r w:rsidR="004C2F4A">
        <w:rPr>
          <w:rFonts w:ascii="GHEA Grapalat" w:hAnsi="GHEA Grapalat"/>
          <w:b/>
          <w:i w:val="0"/>
          <w:color w:val="000000"/>
          <w:sz w:val="24"/>
          <w:szCs w:val="24"/>
        </w:rPr>
        <w:t>27</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BodyTextIndent"/>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BodyTextIndent"/>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BodyTextIndent"/>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BodyTextIndent"/>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 xml:space="preserve">The bids for the price quotation </w:t>
      </w:r>
      <w:proofErr w:type="gramStart"/>
      <w:r w:rsidR="005954ED" w:rsidRPr="003251C0">
        <w:rPr>
          <w:rFonts w:ascii="GHEA Grapalat" w:hAnsi="GHEA Grapalat"/>
          <w:i w:val="0"/>
          <w:sz w:val="24"/>
          <w:szCs w:val="24"/>
        </w:rPr>
        <w:t>must b</w:t>
      </w:r>
      <w:r>
        <w:rPr>
          <w:rFonts w:ascii="GHEA Grapalat" w:hAnsi="GHEA Grapalat"/>
          <w:i w:val="0"/>
          <w:sz w:val="24"/>
          <w:szCs w:val="24"/>
        </w:rPr>
        <w:t>e submitted</w:t>
      </w:r>
      <w:proofErr w:type="gramEnd"/>
      <w:r>
        <w:rPr>
          <w:rFonts w:ascii="GHEA Grapalat" w:hAnsi="GHEA Grapalat"/>
          <w:i w:val="0"/>
          <w:sz w:val="24"/>
          <w:szCs w:val="24"/>
        </w:rPr>
        <w:t xml:space="preserve">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Hyperlink"/>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687C30">
        <w:rPr>
          <w:rFonts w:ascii="GHEA Grapalat" w:hAnsi="GHEA Grapalat"/>
          <w:b/>
          <w:i w:val="0"/>
          <w:sz w:val="24"/>
          <w:szCs w:val="24"/>
        </w:rPr>
        <w:t>7</w:t>
      </w:r>
      <w:r w:rsidR="005954ED" w:rsidRPr="00BC6E3A">
        <w:rPr>
          <w:rFonts w:ascii="GHEA Grapalat" w:hAnsi="GHEA Grapalat"/>
          <w:b/>
          <w:i w:val="0"/>
          <w:sz w:val="24"/>
          <w:szCs w:val="24"/>
        </w:rPr>
        <w:t xml:space="preserve">:00 on the </w:t>
      </w:r>
      <w:r w:rsidR="004C2F4A">
        <w:rPr>
          <w:rFonts w:ascii="GHEA Grapalat" w:hAnsi="GHEA Grapalat"/>
          <w:b/>
          <w:i w:val="0"/>
          <w:sz w:val="24"/>
          <w:szCs w:val="24"/>
        </w:rPr>
        <w:t>30</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BodyTextIndent"/>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BodyTextIndent"/>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687C30">
        <w:rPr>
          <w:rFonts w:ascii="GHEA Grapalat" w:hAnsi="GHEA Grapalat"/>
          <w:b/>
          <w:i w:val="0"/>
          <w:sz w:val="24"/>
          <w:szCs w:val="24"/>
        </w:rPr>
        <w:t>7</w:t>
      </w:r>
      <w:r w:rsidR="00BC6E3A">
        <w:rPr>
          <w:rFonts w:ascii="GHEA Grapalat" w:hAnsi="GHEA Grapalat"/>
          <w:b/>
          <w:i w:val="0"/>
          <w:sz w:val="24"/>
          <w:szCs w:val="24"/>
        </w:rPr>
        <w:t xml:space="preserve">:00 o'clock on the </w:t>
      </w:r>
      <w:r w:rsidR="004C2F4A">
        <w:rPr>
          <w:rFonts w:ascii="GHEA Grapalat" w:hAnsi="GHEA Grapalat"/>
          <w:b/>
          <w:i w:val="0"/>
          <w:sz w:val="24"/>
          <w:szCs w:val="24"/>
        </w:rPr>
        <w:t>30</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BodyTextIndent"/>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Sa</w:t>
      </w:r>
      <w:r w:rsidR="00B825F7">
        <w:rPr>
          <w:rFonts w:ascii="GHEA Grapalat" w:hAnsi="GHEA Grapalat"/>
          <w:b/>
          <w:i w:val="0"/>
          <w:sz w:val="24"/>
          <w:szCs w:val="24"/>
        </w:rPr>
        <w:t>rgsyan</w:t>
      </w:r>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BodyTextIndent"/>
        <w:spacing w:after="160" w:line="240" w:lineRule="auto"/>
        <w:ind w:firstLine="0"/>
        <w:jc w:val="right"/>
        <w:rPr>
          <w:rFonts w:ascii="GHEA Grapalat" w:hAnsi="GHEA Grapalat"/>
          <w:i w:val="0"/>
          <w:sz w:val="24"/>
          <w:szCs w:val="24"/>
        </w:rPr>
      </w:pPr>
    </w:p>
    <w:p w:rsidR="0052564B" w:rsidRPr="005355F0" w:rsidRDefault="00297664" w:rsidP="00F06810">
      <w:pPr>
        <w:pStyle w:val="BodyTextIndent"/>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687C30">
        <w:rPr>
          <w:rFonts w:ascii="GHEA Grapalat" w:hAnsi="GHEA Grapalat"/>
          <w:b/>
          <w:i w:val="0"/>
          <w:sz w:val="24"/>
          <w:szCs w:val="24"/>
        </w:rPr>
        <w:t>094115007</w:t>
      </w:r>
    </w:p>
    <w:p w:rsidR="00684618" w:rsidRDefault="0052564B" w:rsidP="00684618">
      <w:pPr>
        <w:pStyle w:val="BodyTextIndent"/>
        <w:spacing w:line="240" w:lineRule="auto"/>
        <w:rPr>
          <w:rFonts w:ascii="GHEA Grapalat" w:hAnsi="GHEA Grapalat"/>
          <w:i w:val="0"/>
          <w:u w:val="single"/>
          <w:lang w:val="af-ZA"/>
        </w:rPr>
      </w:pPr>
      <w:r w:rsidRPr="005355F0">
        <w:rPr>
          <w:rFonts w:ascii="GHEA Grapalat" w:hAnsi="GHEA Grapalat"/>
          <w:i w:val="0"/>
          <w:sz w:val="24"/>
          <w:szCs w:val="24"/>
        </w:rPr>
        <w:t xml:space="preserve">E-mail: </w:t>
      </w:r>
      <w:r w:rsidR="00684618">
        <w:rPr>
          <w:rFonts w:ascii="GHEA Grapalat" w:hAnsi="GHEA Grapalat"/>
          <w:i w:val="0"/>
          <w:highlight w:val="yellow"/>
          <w:u w:val="single"/>
          <w:lang w:val="af-ZA"/>
        </w:rPr>
        <w:t>vayotsdzor.finans@mta.gov.am</w:t>
      </w:r>
    </w:p>
    <w:p w:rsidR="0052564B" w:rsidRPr="00684618" w:rsidRDefault="0052564B" w:rsidP="00F06810">
      <w:pPr>
        <w:pStyle w:val="BodyTextIndent"/>
        <w:spacing w:after="160" w:line="240" w:lineRule="auto"/>
        <w:ind w:firstLine="0"/>
        <w:jc w:val="center"/>
        <w:rPr>
          <w:rFonts w:ascii="GHEA Grapalat" w:hAnsi="GHEA Grapalat" w:cs="GHEA Grapalat"/>
          <w:i w:val="0"/>
          <w:sz w:val="24"/>
          <w:szCs w:val="24"/>
          <w:lang w:val="af-ZA"/>
        </w:rPr>
      </w:pPr>
      <w:bookmarkStart w:id="1" w:name="_GoBack"/>
      <w:bookmarkEnd w:id="1"/>
    </w:p>
    <w:p w:rsidR="0052564B" w:rsidRPr="005355F0" w:rsidRDefault="0052564B" w:rsidP="00F06810">
      <w:pPr>
        <w:pStyle w:val="BodyTextIndent"/>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lastRenderedPageBreak/>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4AE" w:rsidRDefault="00C834AE" w:rsidP="00586CC2">
      <w:pPr>
        <w:spacing w:after="0" w:line="240" w:lineRule="auto"/>
      </w:pPr>
      <w:r>
        <w:separator/>
      </w:r>
    </w:p>
  </w:endnote>
  <w:endnote w:type="continuationSeparator" w:id="0">
    <w:p w:rsidR="00C834AE" w:rsidRDefault="00C834AE" w:rsidP="0058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4AE" w:rsidRDefault="00C834AE" w:rsidP="00586CC2">
      <w:pPr>
        <w:spacing w:after="0" w:line="240" w:lineRule="auto"/>
      </w:pPr>
      <w:r>
        <w:separator/>
      </w:r>
    </w:p>
  </w:footnote>
  <w:footnote w:type="continuationSeparator" w:id="0">
    <w:p w:rsidR="00C834AE" w:rsidRDefault="00C834AE" w:rsidP="00586CC2">
      <w:pPr>
        <w:spacing w:after="0" w:line="240" w:lineRule="auto"/>
      </w:pPr>
      <w:r>
        <w:continuationSeparator/>
      </w:r>
    </w:p>
  </w:footnote>
  <w:footnote w:id="1">
    <w:p w:rsidR="00F06810" w:rsidRDefault="00F06810" w:rsidP="00F06810">
      <w:pPr>
        <w:pStyle w:val="BodyTextIndent"/>
        <w:spacing w:line="240" w:lineRule="auto"/>
        <w:rPr>
          <w:rFonts w:ascii="GHEA Grapalat" w:hAnsi="GHEA Grapalat"/>
          <w:i w:val="0"/>
          <w:lang w:val="af-ZA"/>
        </w:rPr>
      </w:pPr>
      <w:r w:rsidRPr="00375D38">
        <w:rPr>
          <w:rStyle w:val="FootnoteReference"/>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FootnoteText"/>
        <w:jc w:val="both"/>
        <w:rPr>
          <w:del w:id="0"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F0BD7"/>
    <w:rsid w:val="00002A99"/>
    <w:rsid w:val="00095311"/>
    <w:rsid w:val="000B0631"/>
    <w:rsid w:val="000B6BFE"/>
    <w:rsid w:val="000C17A0"/>
    <w:rsid w:val="000D5F67"/>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852F3"/>
    <w:rsid w:val="003F58B8"/>
    <w:rsid w:val="004C2F4A"/>
    <w:rsid w:val="0052564B"/>
    <w:rsid w:val="00527D31"/>
    <w:rsid w:val="005355F0"/>
    <w:rsid w:val="00551821"/>
    <w:rsid w:val="005647A4"/>
    <w:rsid w:val="00571F46"/>
    <w:rsid w:val="00573C9A"/>
    <w:rsid w:val="005835A8"/>
    <w:rsid w:val="00586CC2"/>
    <w:rsid w:val="005954ED"/>
    <w:rsid w:val="005C1F82"/>
    <w:rsid w:val="005E4313"/>
    <w:rsid w:val="005F7175"/>
    <w:rsid w:val="00632AF3"/>
    <w:rsid w:val="006418EF"/>
    <w:rsid w:val="00684618"/>
    <w:rsid w:val="00687C30"/>
    <w:rsid w:val="00693EC8"/>
    <w:rsid w:val="006C3DE8"/>
    <w:rsid w:val="00732DC4"/>
    <w:rsid w:val="00761B93"/>
    <w:rsid w:val="007636C7"/>
    <w:rsid w:val="007B14CE"/>
    <w:rsid w:val="007C1250"/>
    <w:rsid w:val="007C15B2"/>
    <w:rsid w:val="007C563D"/>
    <w:rsid w:val="007F5872"/>
    <w:rsid w:val="0085231D"/>
    <w:rsid w:val="00896B38"/>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676FA"/>
    <w:rsid w:val="00C8069F"/>
    <w:rsid w:val="00C834AE"/>
    <w:rsid w:val="00C83F02"/>
    <w:rsid w:val="00DB7ECC"/>
    <w:rsid w:val="00DD2766"/>
    <w:rsid w:val="00E0483D"/>
    <w:rsid w:val="00E740B8"/>
    <w:rsid w:val="00E74270"/>
    <w:rsid w:val="00E75A74"/>
    <w:rsid w:val="00E95B3C"/>
    <w:rsid w:val="00EA4B9B"/>
    <w:rsid w:val="00EA6F85"/>
    <w:rsid w:val="00F06810"/>
    <w:rsid w:val="00F45414"/>
    <w:rsid w:val="00F66365"/>
    <w:rsid w:val="00FC17FD"/>
    <w:rsid w:val="00FC50CE"/>
    <w:rsid w:val="00FD0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5F88B5-5698-44A6-A1F8-98E14606C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835A8"/>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137205"/>
    <w:rPr>
      <w:color w:val="0563C1" w:themeColor="hyperlink"/>
      <w:u w:val="single"/>
    </w:rPr>
  </w:style>
  <w:style w:type="paragraph" w:styleId="FootnoteText">
    <w:name w:val="footnote text"/>
    <w:basedOn w:val="Normal"/>
    <w:link w:val="FootnoteTextChar"/>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86CC2"/>
    <w:rPr>
      <w:rFonts w:ascii="Times Armenian" w:eastAsia="Times New Roman" w:hAnsi="Times Armenian" w:cs="Times New Roman"/>
      <w:sz w:val="20"/>
      <w:szCs w:val="20"/>
      <w:lang w:eastAsia="ru-RU"/>
    </w:rPr>
  </w:style>
  <w:style w:type="character" w:styleId="FootnoteReference">
    <w:name w:val="footnote reference"/>
    <w:semiHidden/>
    <w:rsid w:val="00586CC2"/>
    <w:rPr>
      <w:vertAlign w:val="superscript"/>
    </w:rPr>
  </w:style>
  <w:style w:type="paragraph" w:styleId="HTMLPreformatted">
    <w:name w:val="HTML Preformatted"/>
    <w:basedOn w:val="Normal"/>
    <w:link w:val="HTMLPreformattedChar"/>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A6F85"/>
    <w:rPr>
      <w:rFonts w:ascii="Courier New" w:eastAsia="Times New Roman" w:hAnsi="Courier New" w:cs="Courier New"/>
      <w:sz w:val="20"/>
      <w:szCs w:val="20"/>
    </w:rPr>
  </w:style>
  <w:style w:type="character" w:customStyle="1" w:styleId="y2iqfc">
    <w:name w:val="y2iqfc"/>
    <w:basedOn w:val="DefaultParagraphFont"/>
    <w:rsid w:val="00EA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750809949">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3</Pages>
  <Words>560</Words>
  <Characters>3194</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dcterms:created xsi:type="dcterms:W3CDTF">2020-07-21T12:32:00Z</dcterms:created>
  <dcterms:modified xsi:type="dcterms:W3CDTF">2026-05-27T04:56:00Z</dcterms:modified>
</cp:coreProperties>
</file>