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E94920" w:rsidP="00B46D58">
      <w:pPr>
        <w:pStyle w:val="BodyTextIndent"/>
        <w:widowControl w:val="0"/>
        <w:spacing w:after="160" w:line="240" w:lineRule="auto"/>
        <w:ind w:firstLine="0"/>
        <w:jc w:val="center"/>
        <w:rPr>
          <w:rFonts w:ascii="GHEA Grapalat" w:hAnsi="GHEA Grapalat"/>
          <w:i w:val="0"/>
        </w:rPr>
      </w:pPr>
      <w:r>
        <w:rPr>
          <w:rFonts w:ascii="GHEA Grapalat" w:hAnsi="GHEA Grapalat"/>
          <w:i w:val="0"/>
          <w:sz w:val="24"/>
        </w:rPr>
        <w:t>ОБ ОТКРЫТОМ КОНКУРСЕ</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69659A" w:rsidP="000A4BD3">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2</w:t>
      </w:r>
      <w:r w:rsidR="0038067D">
        <w:rPr>
          <w:rFonts w:ascii="GHEA Grapalat" w:hAnsi="GHEA Grapalat"/>
          <w:i w:val="0"/>
          <w:lang w:val="hy-AM"/>
        </w:rPr>
        <w:t>7</w:t>
      </w:r>
      <w:r w:rsidR="000A4BD3" w:rsidRPr="000A4BD3">
        <w:rPr>
          <w:rFonts w:ascii="GHEA Grapalat" w:hAnsi="GHEA Grapalat"/>
          <w:i w:val="0"/>
        </w:rPr>
        <w:t>.</w:t>
      </w:r>
      <w:r w:rsidR="00411BF3">
        <w:rPr>
          <w:rFonts w:ascii="GHEA Grapalat" w:hAnsi="GHEA Grapalat"/>
          <w:i w:val="0"/>
          <w:lang w:val="hy-AM"/>
        </w:rPr>
        <w:t>0</w:t>
      </w:r>
      <w:r w:rsidR="0038067D">
        <w:rPr>
          <w:rFonts w:ascii="GHEA Grapalat" w:hAnsi="GHEA Grapalat"/>
          <w:i w:val="0"/>
          <w:lang w:val="hy-AM"/>
        </w:rPr>
        <w:t>5</w:t>
      </w:r>
      <w:r w:rsidR="000A4BD3" w:rsidRPr="000A4BD3">
        <w:rPr>
          <w:rFonts w:ascii="GHEA Grapalat" w:hAnsi="GHEA Grapalat"/>
          <w:i w:val="0"/>
        </w:rPr>
        <w:t>.</w:t>
      </w:r>
      <w:r w:rsidR="0038067D">
        <w:rPr>
          <w:rFonts w:ascii="GHEA Grapalat" w:hAnsi="GHEA Grapalat"/>
          <w:i w:val="0"/>
        </w:rPr>
        <w:t>2026</w:t>
      </w:r>
      <w:r w:rsidR="000A4BD3" w:rsidRPr="000A4BD3">
        <w:rPr>
          <w:rFonts w:ascii="GHEA Grapalat" w:hAnsi="GHEA Grapalat"/>
          <w:i w:val="0"/>
        </w:rPr>
        <w:t xml:space="preserve"> года </w:t>
      </w:r>
      <w:r w:rsidR="000A4BD3" w:rsidRPr="000A4BD3">
        <w:rPr>
          <w:rFonts w:ascii="GHEA Grapalat" w:hAnsi="GHEA Grapalat"/>
          <w:i w:val="0"/>
          <w:lang w:val="en-US"/>
        </w:rPr>
        <w:t>N</w:t>
      </w:r>
      <w:r w:rsidR="000A4BD3" w:rsidRPr="000A4BD3">
        <w:rPr>
          <w:rFonts w:ascii="GHEA Grapalat" w:hAnsi="GHEA Grapalat"/>
          <w:i w:val="0"/>
        </w:rPr>
        <w:t xml:space="preserve"> </w:t>
      </w:r>
      <w:r w:rsidR="0038067D">
        <w:rPr>
          <w:rFonts w:ascii="GHEA Grapalat" w:hAnsi="GHEA Grapalat"/>
          <w:i w:val="0"/>
          <w:lang w:val="hy-AM"/>
        </w:rPr>
        <w:t>1</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w:t>
      </w:r>
      <w:r w:rsidR="004E63B8">
        <w:rPr>
          <w:rFonts w:ascii="GHEA Grapalat" w:hAnsi="GHEA Grapalat"/>
          <w:i w:val="0"/>
          <w:lang w:val="af-ZA"/>
        </w:rPr>
        <w:t>ՀԲՄԱՇՁԲ-</w:t>
      </w:r>
      <w:r w:rsidR="0038067D">
        <w:rPr>
          <w:rFonts w:ascii="GHEA Grapalat" w:hAnsi="GHEA Grapalat"/>
          <w:i w:val="0"/>
          <w:lang w:val="af-ZA"/>
        </w:rPr>
        <w:t>26/02</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w:t>
      </w:r>
      <w:r w:rsidR="00E94920">
        <w:rPr>
          <w:rFonts w:ascii="GHEA Grapalat" w:hAnsi="GHEA Grapalat"/>
          <w:i w:val="0"/>
        </w:rPr>
        <w:t>открытый конкурс</w:t>
      </w:r>
      <w:r w:rsidRPr="000A4BD3">
        <w:rPr>
          <w:rFonts w:ascii="GHEA Grapalat" w:hAnsi="GHEA Grapalat"/>
          <w:i w:val="0"/>
        </w:rPr>
        <w:t>,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DF23E5">
        <w:rPr>
          <w:rFonts w:ascii="GHEA Grapalat" w:hAnsi="GHEA Grapalat"/>
          <w:i w:val="0"/>
          <w:spacing w:val="6"/>
        </w:rPr>
        <w:t xml:space="preserve">работы по </w:t>
      </w:r>
      <w:r w:rsidR="00BD4070">
        <w:rPr>
          <w:rFonts w:ascii="GHEA Grapalat" w:hAnsi="GHEA Grapalat"/>
          <w:i w:val="0"/>
          <w:spacing w:val="6"/>
        </w:rPr>
        <w:t>изготовление  мебели</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007F5118">
        <w:rPr>
          <w:rFonts w:ascii="GHEA Grapalat" w:hAnsi="GHEA Grapalat"/>
          <w:i w:val="0"/>
          <w:lang w:val="hy-AM"/>
        </w:rPr>
        <w:t>1</w:t>
      </w:r>
      <w:r w:rsidR="004E63B8">
        <w:rPr>
          <w:rFonts w:ascii="GHEA Grapalat" w:hAnsi="GHEA Grapalat"/>
          <w:i w:val="0"/>
          <w:lang w:val="hy-AM"/>
        </w:rPr>
        <w:t>0</w:t>
      </w:r>
      <w:r w:rsidR="007F5118">
        <w:rPr>
          <w:rFonts w:ascii="GHEA Grapalat" w:hAnsi="GHEA Grapalat"/>
          <w:i w:val="0"/>
          <w:lang w:val="hy-AM"/>
        </w:rPr>
        <w:t>։00</w:t>
      </w:r>
      <w:r w:rsidRPr="000A4BD3">
        <w:rPr>
          <w:rFonts w:ascii="GHEA Grapalat" w:hAnsi="GHEA Grapalat"/>
          <w:i w:val="0"/>
          <w:lang w:val="hy-AM"/>
        </w:rPr>
        <w:t xml:space="preserve"> </w:t>
      </w:r>
      <w:r w:rsidRPr="000A4BD3">
        <w:rPr>
          <w:rFonts w:ascii="GHEA Grapalat" w:hAnsi="GHEA Grapalat"/>
          <w:i w:val="0"/>
        </w:rPr>
        <w:t xml:space="preserve">часов </w:t>
      </w:r>
      <w:r w:rsidR="004E63B8">
        <w:rPr>
          <w:rFonts w:ascii="GHEA Grapalat" w:hAnsi="GHEA Grapalat"/>
          <w:i w:val="0"/>
          <w:lang w:val="hy-AM"/>
        </w:rPr>
        <w:t>1</w:t>
      </w:r>
      <w:r w:rsidR="0069659A">
        <w:rPr>
          <w:rFonts w:ascii="GHEA Grapalat" w:hAnsi="GHEA Grapalat"/>
          <w:i w:val="0"/>
          <w:lang w:val="hy-AM"/>
        </w:rPr>
        <w:t>6</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F5118">
        <w:rPr>
          <w:rFonts w:ascii="GHEA Grapalat" w:hAnsi="GHEA Grapalat"/>
          <w:i w:val="0"/>
        </w:rPr>
        <w:t>1</w:t>
      </w:r>
      <w:r w:rsidR="004E63B8">
        <w:rPr>
          <w:rFonts w:ascii="GHEA Grapalat" w:hAnsi="GHEA Grapalat"/>
          <w:i w:val="0"/>
          <w:lang w:val="hy-AM"/>
        </w:rPr>
        <w:t>0</w:t>
      </w:r>
      <w:r w:rsidR="007F5118">
        <w:rPr>
          <w:rFonts w:ascii="GHEA Grapalat" w:hAnsi="GHEA Grapalat"/>
          <w:i w:val="0"/>
        </w:rPr>
        <w:t>։00</w:t>
      </w:r>
      <w:r w:rsidRPr="000A4BD3">
        <w:rPr>
          <w:rFonts w:ascii="GHEA Grapalat" w:hAnsi="GHEA Grapalat"/>
          <w:i w:val="0"/>
        </w:rPr>
        <w:t xml:space="preserve"> часов на </w:t>
      </w:r>
      <w:r w:rsidR="004E63B8">
        <w:rPr>
          <w:rFonts w:ascii="GHEA Grapalat" w:hAnsi="GHEA Grapalat"/>
          <w:i w:val="0"/>
          <w:lang w:val="hy-AM"/>
        </w:rPr>
        <w:t>1</w:t>
      </w:r>
      <w:r w:rsidR="0069659A">
        <w:rPr>
          <w:rFonts w:ascii="GHEA Grapalat" w:hAnsi="GHEA Grapalat"/>
          <w:i w:val="0"/>
          <w:lang w:val="hy-AM"/>
        </w:rPr>
        <w:t>6</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Pr="000A4BD3">
        <w:rPr>
          <w:rFonts w:ascii="GHEA Grapalat" w:hAnsi="GHEA Grapalat" w:cstheme="minorHAnsi"/>
          <w:i w:val="0"/>
          <w:lang w:val="af-ZA"/>
        </w:rPr>
        <w:t>060710009,</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w:t>
      </w:r>
      <w:r w:rsidR="004E63B8">
        <w:rPr>
          <w:rFonts w:ascii="GHEA Grapalat" w:hAnsi="GHEA Grapalat"/>
          <w:i/>
          <w:lang w:val="af-ZA"/>
        </w:rPr>
        <w:t>ՀԲՄԱՇՁԲ-</w:t>
      </w:r>
      <w:r w:rsidR="0038067D">
        <w:rPr>
          <w:rFonts w:ascii="GHEA Grapalat" w:hAnsi="GHEA Grapalat"/>
          <w:i/>
          <w:lang w:val="af-ZA"/>
        </w:rPr>
        <w:t>26/02</w:t>
      </w:r>
      <w:r w:rsidRPr="001C0AB8">
        <w:rPr>
          <w:rFonts w:ascii="GHEA Grapalat" w:hAnsi="GHEA Grapalat" w:cs="Times Armenian"/>
          <w:i/>
        </w:rPr>
        <w:br/>
      </w:r>
      <w:r w:rsidRPr="001C0AB8">
        <w:rPr>
          <w:rFonts w:ascii="GHEA Grapalat" w:hAnsi="GHEA Grapalat"/>
          <w:i/>
        </w:rPr>
        <w:t xml:space="preserve">№ 1 от </w:t>
      </w:r>
      <w:r w:rsidR="0069659A">
        <w:rPr>
          <w:rFonts w:ascii="GHEA Grapalat" w:hAnsi="GHEA Grapalat"/>
          <w:i/>
          <w:lang w:val="hy-AM"/>
        </w:rPr>
        <w:t>2</w:t>
      </w:r>
      <w:r w:rsidR="0038067D">
        <w:rPr>
          <w:rFonts w:ascii="GHEA Grapalat" w:hAnsi="GHEA Grapalat"/>
          <w:i/>
          <w:lang w:val="hy-AM"/>
        </w:rPr>
        <w:t>7</w:t>
      </w:r>
      <w:r w:rsidRPr="001C0AB8">
        <w:rPr>
          <w:rFonts w:ascii="GHEA Grapalat" w:hAnsi="GHEA Grapalat"/>
          <w:i/>
        </w:rPr>
        <w:t>.</w:t>
      </w:r>
      <w:r w:rsidR="00411BF3">
        <w:rPr>
          <w:rFonts w:ascii="GHEA Grapalat" w:hAnsi="GHEA Grapalat"/>
          <w:i/>
          <w:lang w:val="hy-AM"/>
        </w:rPr>
        <w:t>0</w:t>
      </w:r>
      <w:r w:rsidR="0038067D">
        <w:rPr>
          <w:rFonts w:ascii="GHEA Grapalat" w:hAnsi="GHEA Grapalat"/>
          <w:i/>
          <w:lang w:val="hy-AM"/>
        </w:rPr>
        <w:t>5</w:t>
      </w:r>
      <w:r w:rsidRPr="001C0AB8">
        <w:rPr>
          <w:rFonts w:ascii="GHEA Grapalat" w:hAnsi="GHEA Grapalat"/>
          <w:i/>
        </w:rPr>
        <w:t>.</w:t>
      </w:r>
      <w:r w:rsidR="0038067D">
        <w:rPr>
          <w:rFonts w:ascii="GHEA Grapalat" w:hAnsi="GHEA Grapalat"/>
          <w:i/>
        </w:rPr>
        <w:t>2026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914ABC" w:rsidP="000A4BD3">
      <w:pPr>
        <w:pStyle w:val="BodyText"/>
        <w:widowControl w:val="0"/>
        <w:spacing w:after="160"/>
        <w:ind w:right="-7" w:firstLine="567"/>
        <w:jc w:val="center"/>
        <w:rPr>
          <w:rFonts w:ascii="GHEA Grapalat" w:hAnsi="GHEA Grapalat" w:cs="Sylfaen"/>
        </w:rPr>
      </w:pPr>
      <w:r w:rsidRPr="00914ABC">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w:t>
      </w:r>
      <w:r w:rsidR="00E94920">
        <w:rPr>
          <w:rFonts w:ascii="GHEA Grapalat" w:hAnsi="GHEA Grapalat"/>
        </w:rPr>
        <w:t>ОТКРЫТЫЙ КОНКУРС</w:t>
      </w:r>
      <w:r w:rsidRPr="001C0AB8">
        <w:rPr>
          <w:rFonts w:ascii="GHEA Grapalat" w:hAnsi="GHEA Grapalat"/>
        </w:rPr>
        <w:t xml:space="preserve">, ОБЪЯВЛЕННЫЙ С ЦЕЛЬЮ </w:t>
      </w:r>
      <w:r>
        <w:rPr>
          <w:rFonts w:ascii="GHEA Grapalat" w:hAnsi="GHEA Grapalat"/>
        </w:rPr>
        <w:t xml:space="preserve">ПРИОБРЕТЕНИЕ </w:t>
      </w:r>
      <w:r w:rsidR="00DF23E5">
        <w:rPr>
          <w:rFonts w:ascii="GHEA Grapalat" w:hAnsi="GHEA Grapalat"/>
        </w:rPr>
        <w:t xml:space="preserve">РАБОТЫ ПО </w:t>
      </w:r>
      <w:r w:rsidR="00BD4070">
        <w:rPr>
          <w:rFonts w:ascii="GHEA Grapalat" w:hAnsi="GHEA Grapalat"/>
        </w:rPr>
        <w:t>ИЗГОТОВЛЕНИЕ  МЕБЕЛИ</w:t>
      </w:r>
      <w:r w:rsidR="00A65415" w:rsidRPr="00A65415">
        <w:rPr>
          <w:rFonts w:ascii="GHEA Grapalat" w:hAnsi="GHEA Grapalat"/>
        </w:rPr>
        <w:t xml:space="preserve">  </w:t>
      </w:r>
      <w:r w:rsidRPr="001C0AB8">
        <w:rPr>
          <w:rFonts w:ascii="GHEA Grapalat" w:hAnsi="GHEA Grapalat"/>
        </w:rPr>
        <w:t>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E94920" w:rsidP="00B46D58">
      <w:pPr>
        <w:widowControl w:val="0"/>
        <w:spacing w:after="160"/>
        <w:jc w:val="center"/>
        <w:rPr>
          <w:rFonts w:ascii="GHEA Grapalat" w:hAnsi="GHEA Grapalat" w:cs="Sylfaen"/>
          <w:b/>
          <w:sz w:val="20"/>
          <w:szCs w:val="20"/>
        </w:rPr>
      </w:pPr>
      <w:r>
        <w:rPr>
          <w:rFonts w:ascii="GHEA Grapalat" w:hAnsi="GHEA Grapalat"/>
          <w:b/>
        </w:rPr>
        <w:t>ОТКРЫТЫЙ КОНКУРС</w:t>
      </w:r>
      <w:r w:rsidR="000A4BD3" w:rsidRPr="001C0AB8">
        <w:rPr>
          <w:rFonts w:ascii="GHEA Grapalat" w:hAnsi="GHEA Grapalat"/>
          <w:b/>
        </w:rPr>
        <w:t>, ОБЪЯВЛЕННЫЙ С ЦЕЛЬЮ</w:t>
      </w:r>
      <w:r w:rsidR="000A4BD3">
        <w:rPr>
          <w:rFonts w:ascii="GHEA Grapalat" w:hAnsi="GHEA Grapalat"/>
          <w:b/>
        </w:rPr>
        <w:t xml:space="preserve"> ПРИОБРЕТЕНИЕ </w:t>
      </w:r>
      <w:r w:rsidR="00DF23E5">
        <w:rPr>
          <w:rFonts w:ascii="GHEA Grapalat" w:hAnsi="GHEA Grapalat"/>
          <w:b/>
        </w:rPr>
        <w:t xml:space="preserve">РАБОТЫ ПО </w:t>
      </w:r>
      <w:r w:rsidR="00BD4070">
        <w:rPr>
          <w:rFonts w:ascii="GHEA Grapalat" w:hAnsi="GHEA Grapalat"/>
          <w:b/>
        </w:rPr>
        <w:t>ИЗГОТОВЛЕНИЕ  МЕБЕЛИ</w:t>
      </w:r>
      <w:r w:rsidR="00A65415" w:rsidRPr="00A65415">
        <w:rPr>
          <w:rFonts w:ascii="GHEA Grapalat" w:hAnsi="GHEA Grapalat"/>
        </w:rPr>
        <w:t xml:space="preserve">  </w:t>
      </w:r>
      <w:r w:rsidR="00DF23E5">
        <w:rPr>
          <w:rFonts w:ascii="GHEA Grapalat" w:hAnsi="GHEA Grapalat"/>
          <w:b/>
        </w:rPr>
        <w:t xml:space="preserve"> </w:t>
      </w:r>
      <w:r w:rsidR="000A4BD3" w:rsidRPr="001C0AB8">
        <w:rPr>
          <w:rFonts w:ascii="GHEA Grapalat" w:hAnsi="GHEA Grapalat"/>
          <w:b/>
        </w:rPr>
        <w:t xml:space="preserve">ДЛЯ НУЖД </w:t>
      </w:r>
      <w:r w:rsidR="000A4BD3"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E94920">
        <w:rPr>
          <w:rFonts w:ascii="GHEA Grapalat" w:hAnsi="GHEA Grapalat"/>
          <w:b/>
          <w:sz w:val="20"/>
          <w:szCs w:val="20"/>
        </w:rPr>
        <w:t>ОБ ОТКРЫТОМ КОНКУРСЕ</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w:t>
      </w:r>
      <w:r w:rsidR="00E94920">
        <w:rPr>
          <w:rFonts w:ascii="GHEA Grapalat" w:hAnsi="GHEA Grapalat"/>
          <w:spacing w:val="-6"/>
          <w:sz w:val="20"/>
          <w:szCs w:val="20"/>
        </w:rPr>
        <w:t>открытый конкурс</w:t>
      </w:r>
      <w:r w:rsidR="000A4BD3" w:rsidRPr="000A4BD3">
        <w:rPr>
          <w:rFonts w:ascii="GHEA Grapalat" w:hAnsi="GHEA Grapalat"/>
          <w:spacing w:val="-6"/>
          <w:sz w:val="20"/>
          <w:szCs w:val="20"/>
        </w:rPr>
        <w:t>, проводимом под кодом ԵՊՀ-</w:t>
      </w:r>
      <w:r w:rsidR="004E63B8">
        <w:rPr>
          <w:rFonts w:ascii="GHEA Grapalat" w:hAnsi="GHEA Grapalat"/>
          <w:spacing w:val="-6"/>
          <w:sz w:val="20"/>
          <w:szCs w:val="20"/>
        </w:rPr>
        <w:t>ՀԲՄԱՇՁԲ-</w:t>
      </w:r>
      <w:r w:rsidR="0038067D">
        <w:rPr>
          <w:rFonts w:ascii="GHEA Grapalat" w:hAnsi="GHEA Grapalat"/>
          <w:spacing w:val="-6"/>
          <w:sz w:val="20"/>
          <w:szCs w:val="20"/>
        </w:rPr>
        <w:t>26/02</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F23E5">
        <w:rPr>
          <w:rFonts w:ascii="GHEA Grapalat" w:hAnsi="GHEA Grapalat"/>
          <w:i w:val="0"/>
          <w:sz w:val="24"/>
          <w:szCs w:val="24"/>
        </w:rPr>
        <w:t xml:space="preserve">РАБОТЫ ПО </w:t>
      </w:r>
      <w:r w:rsidR="00BD4070">
        <w:rPr>
          <w:rFonts w:ascii="GHEA Grapalat" w:hAnsi="GHEA Grapalat"/>
          <w:i w:val="0"/>
          <w:sz w:val="24"/>
          <w:szCs w:val="24"/>
        </w:rPr>
        <w:t>ИЗГОТОВЛЕНИЕ  МЕБЕЛИ</w:t>
      </w:r>
      <w:r w:rsidR="00A65415" w:rsidRPr="00A65415">
        <w:rPr>
          <w:rFonts w:ascii="GHEA Grapalat" w:hAnsi="GHEA Grapalat"/>
          <w:sz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0A4BD3" w:rsidRPr="009044F1" w:rsidTr="000A4BD3">
        <w:trPr>
          <w:jc w:val="center"/>
        </w:trPr>
        <w:tc>
          <w:tcPr>
            <w:tcW w:w="1331" w:type="dxa"/>
            <w:vAlign w:val="center"/>
          </w:tcPr>
          <w:p w:rsidR="000A4BD3" w:rsidRPr="009044F1" w:rsidRDefault="000A4BD3" w:rsidP="000A4BD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A4BD3" w:rsidRPr="00905F2B" w:rsidRDefault="0038067D" w:rsidP="000A4BD3">
            <w:pPr>
              <w:spacing w:line="276" w:lineRule="auto"/>
              <w:jc w:val="center"/>
              <w:rPr>
                <w:rFonts w:ascii="Sylfaen" w:hAnsi="Sylfaen"/>
                <w:sz w:val="20"/>
                <w:szCs w:val="20"/>
                <w:lang w:val="en-US"/>
              </w:rPr>
            </w:pPr>
            <w:r w:rsidRPr="00DB3342">
              <w:rPr>
                <w:rFonts w:ascii="GHEA Grapalat" w:hAnsi="GHEA Grapalat"/>
                <w:sz w:val="18"/>
                <w:szCs w:val="18"/>
                <w:lang w:val="hy-AM"/>
              </w:rPr>
              <w:t>1</w:t>
            </w:r>
            <w:r w:rsidRPr="00DB3342">
              <w:rPr>
                <w:rFonts w:ascii="GHEA Grapalat" w:hAnsi="GHEA Grapalat"/>
                <w:sz w:val="18"/>
                <w:szCs w:val="18"/>
              </w:rPr>
              <w:t>98</w:t>
            </w:r>
            <w:r>
              <w:rPr>
                <w:rFonts w:ascii="GHEA Grapalat" w:hAnsi="GHEA Grapalat"/>
                <w:sz w:val="18"/>
                <w:szCs w:val="18"/>
                <w:lang w:val="hy-AM"/>
              </w:rPr>
              <w:t>.</w:t>
            </w:r>
            <w:r w:rsidRPr="00DB3342">
              <w:rPr>
                <w:rFonts w:ascii="GHEA Grapalat" w:hAnsi="GHEA Grapalat"/>
                <w:sz w:val="18"/>
                <w:szCs w:val="18"/>
                <w:lang w:val="hy-AM"/>
              </w:rPr>
              <w:t>755</w:t>
            </w:r>
            <w:r>
              <w:rPr>
                <w:rFonts w:ascii="GHEA Grapalat" w:hAnsi="GHEA Grapalat"/>
                <w:sz w:val="18"/>
                <w:szCs w:val="18"/>
                <w:lang w:val="hy-AM"/>
              </w:rPr>
              <w:t>.</w:t>
            </w:r>
            <w:r w:rsidRPr="00DB3342">
              <w:rPr>
                <w:rFonts w:ascii="GHEA Grapalat" w:hAnsi="GHEA Grapalat"/>
                <w:sz w:val="18"/>
                <w:szCs w:val="18"/>
                <w:lang w:val="hy-AM"/>
              </w:rPr>
              <w:t>000</w:t>
            </w:r>
          </w:p>
        </w:tc>
        <w:tc>
          <w:tcPr>
            <w:tcW w:w="6175" w:type="dxa"/>
            <w:vAlign w:val="center"/>
          </w:tcPr>
          <w:p w:rsidR="000A4BD3" w:rsidRPr="004771D1" w:rsidRDefault="00DF23E5" w:rsidP="000A4BD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 xml:space="preserve">РАБОТЫ ПО </w:t>
            </w:r>
            <w:r w:rsidR="00BD4070">
              <w:rPr>
                <w:rFonts w:ascii="GHEA Grapalat" w:hAnsi="GHEA Grapalat"/>
                <w:i/>
                <w:sz w:val="24"/>
                <w:szCs w:val="24"/>
              </w:rPr>
              <w:t>ИЗГОТОВЛЕНИЕ  МЕБЕЛИ</w:t>
            </w:r>
            <w:r w:rsidR="00A65415" w:rsidRPr="00A65415">
              <w:rPr>
                <w:rFonts w:ascii="GHEA Grapalat" w:hAnsi="GHEA Grapalat"/>
                <w:i/>
                <w:sz w:val="24"/>
                <w:szCs w:val="24"/>
              </w:rPr>
              <w:t xml:space="preserve">  </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0A4BD3" w:rsidRDefault="00096865" w:rsidP="00B46D58">
      <w:pPr>
        <w:widowControl w:val="0"/>
        <w:spacing w:after="160"/>
        <w:ind w:firstLine="567"/>
        <w:jc w:val="center"/>
        <w:rPr>
          <w:rFonts w:ascii="GHEA Grapalat" w:hAnsi="GHEA Grapalat" w:cs="Sylfaen"/>
          <w:i/>
          <w:sz w:val="20"/>
          <w:szCs w:val="20"/>
        </w:rPr>
      </w:pP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0A4BD3">
        <w:rPr>
          <w:rFonts w:ascii="GHEA Grapalat" w:hAnsi="GHEA Grapalat" w:cs="Sylfaen"/>
          <w:sz w:val="20"/>
          <w:szCs w:val="20"/>
        </w:rPr>
        <w:lastRenderedPageBreak/>
        <w:t>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w:t>
      </w:r>
      <w:r w:rsidRPr="000A4BD3">
        <w:rPr>
          <w:rFonts w:ascii="GHEA Grapalat" w:hAnsi="GHEA Grapalat"/>
          <w:color w:val="000000"/>
          <w:sz w:val="20"/>
          <w:szCs w:val="20"/>
        </w:rPr>
        <w:lastRenderedPageBreak/>
        <w:t>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lastRenderedPageBreak/>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94920">
        <w:rPr>
          <w:rFonts w:ascii="GHEA Grapalat" w:hAnsi="GHEA Grapalat"/>
        </w:rPr>
        <w:t>ОБ ОТКРЫТОМ КОНКУРСЕ</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часов "</w:t>
      </w:r>
      <w:r w:rsidR="00EB646F">
        <w:rPr>
          <w:rFonts w:ascii="GHEA Grapalat" w:hAnsi="GHEA Grapalat"/>
          <w:lang w:val="hy-AM"/>
        </w:rPr>
        <w:t>1</w:t>
      </w:r>
      <w:r w:rsidR="0069659A">
        <w:rPr>
          <w:rFonts w:ascii="GHEA Grapalat" w:hAnsi="GHEA Grapalat"/>
          <w:lang w:val="hy-AM"/>
        </w:rPr>
        <w:t>6</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783674" w:rsidRPr="00EB6C9C" w:rsidRDefault="009B6514" w:rsidP="00EB6C9C">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lastRenderedPageBreak/>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B6C9C">
        <w:rPr>
          <w:rFonts w:ascii="GHEA Grapalat" w:hAnsi="GHEA Grapalat"/>
          <w:sz w:val="20"/>
          <w:szCs w:val="20"/>
          <w:lang w:val="hy-AM"/>
        </w:rPr>
        <w:t>12</w:t>
      </w:r>
      <w:r w:rsidR="00411BF3">
        <w:rPr>
          <w:rFonts w:ascii="GHEA Grapalat" w:hAnsi="GHEA Grapalat"/>
          <w:sz w:val="20"/>
          <w:szCs w:val="20"/>
          <w:lang w:val="hy-AM"/>
        </w:rPr>
        <w:t>0</w:t>
      </w:r>
      <w:r w:rsidR="008E3C53" w:rsidRPr="000A4BD3">
        <w:rPr>
          <w:rFonts w:ascii="Calibri" w:hAnsi="Calibri" w:cs="Calibri"/>
          <w:sz w:val="20"/>
          <w:szCs w:val="20"/>
        </w:rPr>
        <w:t> </w:t>
      </w:r>
      <w:r w:rsidRPr="000A4BD3">
        <w:rPr>
          <w:rFonts w:ascii="GHEA Grapalat" w:hAnsi="GHEA Grapalat"/>
          <w:sz w:val="20"/>
          <w:szCs w:val="20"/>
        </w:rPr>
        <w:t>(</w:t>
      </w:r>
      <w:r w:rsidR="00EB6C9C" w:rsidRPr="00EB6C9C">
        <w:rPr>
          <w:rFonts w:ascii="GHEA Grapalat" w:hAnsi="GHEA Grapalat"/>
          <w:i/>
        </w:rPr>
        <w:t>сто двадцать</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lastRenderedPageBreak/>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EB646F">
        <w:rPr>
          <w:rFonts w:ascii="GHEA Grapalat" w:hAnsi="GHEA Grapalat"/>
          <w:lang w:val="hy-AM"/>
        </w:rPr>
        <w:t>1</w:t>
      </w:r>
      <w:r w:rsidR="0069659A">
        <w:rPr>
          <w:rFonts w:ascii="GHEA Grapalat" w:hAnsi="GHEA Grapalat"/>
          <w:lang w:val="hy-AM"/>
        </w:rPr>
        <w:t>6</w:t>
      </w:r>
      <w:r w:rsidRPr="000A4BD3">
        <w:rPr>
          <w:rFonts w:ascii="GHEA Grapalat" w:hAnsi="GHEA Grapalat"/>
        </w:rPr>
        <w:t>"-ый день в "</w:t>
      </w:r>
      <w:r w:rsidR="007F5118">
        <w:rPr>
          <w:rFonts w:ascii="GHEA Grapalat" w:hAnsi="GHEA Grapalat"/>
          <w:lang w:val="hy-AM"/>
        </w:rPr>
        <w:t>1</w:t>
      </w:r>
      <w:r w:rsidR="00EB646F">
        <w:rPr>
          <w:rFonts w:ascii="GHEA Grapalat" w:hAnsi="GHEA Grapalat"/>
          <w:lang w:val="hy-AM"/>
        </w:rPr>
        <w:t>0</w:t>
      </w:r>
      <w:r w:rsidR="007F5118">
        <w:rPr>
          <w:rFonts w:ascii="GHEA Grapalat" w:hAnsi="GHEA Grapalat"/>
          <w:lang w:val="hy-AM"/>
        </w:rPr>
        <w:t>։00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w:t>
      </w:r>
      <w:r w:rsidR="00F5168A" w:rsidRPr="000A4BD3">
        <w:rPr>
          <w:rFonts w:ascii="GHEA Grapalat" w:hAnsi="GHEA Grapalat"/>
          <w:sz w:val="20"/>
        </w:rPr>
        <w:lastRenderedPageBreak/>
        <w:t xml:space="preserve">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lastRenderedPageBreak/>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w:t>
      </w:r>
      <w:r w:rsidRPr="000A4BD3">
        <w:rPr>
          <w:rFonts w:ascii="GHEA Grapalat" w:hAnsi="GHEA Grapalat"/>
          <w:sz w:val="20"/>
          <w:szCs w:val="20"/>
        </w:rPr>
        <w:lastRenderedPageBreak/>
        <w:t xml:space="preserve">(или) 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lastRenderedPageBreak/>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411BF3">
        <w:rPr>
          <w:rFonts w:ascii="GHEA Grapalat" w:hAnsi="GHEA Grapalat"/>
          <w:color w:val="000000" w:themeColor="text1"/>
          <w:sz w:val="20"/>
          <w:szCs w:val="20"/>
          <w:lang w:val="hy-AM"/>
        </w:rPr>
        <w:t>10</w:t>
      </w:r>
      <w:r w:rsidR="007966BA" w:rsidRPr="000A4BD3">
        <w:rPr>
          <w:rFonts w:ascii="GHEA Grapalat" w:hAnsi="GHEA Grapalat"/>
          <w:color w:val="000000" w:themeColor="text1"/>
          <w:sz w:val="20"/>
          <w:szCs w:val="20"/>
        </w:rPr>
        <w:t xml:space="preserve">-и,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EB6C9C" w:rsidRDefault="004153E3" w:rsidP="00EB6C9C">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Pr="000A4BD3">
        <w:rPr>
          <w:rFonts w:ascii="GHEA Grapalat" w:hAnsi="GHEA Grapalat" w:cs="Sylfaen"/>
          <w:sz w:val="20"/>
          <w:szCs w:val="20"/>
        </w:rPr>
        <w:lastRenderedPageBreak/>
        <w:t>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5B796C" w:rsidP="00EB6C9C">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B6C9C" w:rsidRDefault="005B796C" w:rsidP="005B796C">
      <w:pPr>
        <w:widowControl w:val="0"/>
        <w:tabs>
          <w:tab w:val="left" w:pos="1276"/>
        </w:tabs>
        <w:spacing w:after="160"/>
        <w:ind w:firstLine="567"/>
        <w:jc w:val="both"/>
        <w:rPr>
          <w:rFonts w:ascii="Cambria Math" w:hAnsi="Cambria Math" w:cs="Sylfaen"/>
          <w:sz w:val="20"/>
          <w:szCs w:val="20"/>
          <w:lang w:val="hy-AM"/>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w:t>
      </w:r>
      <w:r w:rsidR="00EB6C9C">
        <w:rPr>
          <w:rFonts w:ascii="GHEA Grapalat" w:hAnsi="GHEA Grapalat" w:cs="Sylfaen"/>
          <w:sz w:val="20"/>
          <w:szCs w:val="20"/>
        </w:rPr>
        <w:t>ставляет согласно приложению 4</w:t>
      </w:r>
      <w:r w:rsidR="00EB6C9C">
        <w:rPr>
          <w:rFonts w:ascii="Cambria Math" w:hAnsi="Cambria Math" w:cs="Sylfaen"/>
          <w:sz w:val="20"/>
          <w:szCs w:val="20"/>
          <w:lang w:val="hy-AM"/>
        </w:rPr>
        <w:t>․</w:t>
      </w:r>
    </w:p>
    <w:p w:rsidR="0035631F" w:rsidRPr="000A4BD3" w:rsidRDefault="00EB6C9C" w:rsidP="005B796C">
      <w:pPr>
        <w:widowControl w:val="0"/>
        <w:tabs>
          <w:tab w:val="left" w:pos="1276"/>
        </w:tabs>
        <w:spacing w:after="160"/>
        <w:ind w:firstLine="567"/>
        <w:jc w:val="both"/>
        <w:rPr>
          <w:ins w:id="9" w:author="Vardan" w:date="2022-10-29T19:51:00Z"/>
          <w:rFonts w:ascii="GHEA Grapalat" w:hAnsi="GHEA Grapalat"/>
          <w:sz w:val="20"/>
          <w:szCs w:val="20"/>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6609C" w:rsidRPr="000A4BD3">
        <w:rPr>
          <w:rFonts w:ascii="GHEA Grapalat" w:hAnsi="GHEA Grapalat"/>
          <w:sz w:val="20"/>
          <w:szCs w:val="20"/>
        </w:rPr>
        <w:t xml:space="preserve"> </w:t>
      </w:r>
    </w:p>
    <w:p w:rsidR="002406D8" w:rsidRPr="00B9320D" w:rsidRDefault="002406D8" w:rsidP="00B46D58">
      <w:pPr>
        <w:widowControl w:val="0"/>
        <w:tabs>
          <w:tab w:val="left" w:pos="1276"/>
        </w:tabs>
        <w:spacing w:after="160"/>
        <w:ind w:firstLine="567"/>
        <w:jc w:val="both"/>
        <w:rPr>
          <w:rFonts w:ascii="GHEA Grapalat" w:hAnsi="GHEA Grapalat" w:cs="Sylfaen"/>
          <w:b/>
          <w:sz w:val="20"/>
          <w:szCs w:val="20"/>
        </w:rPr>
      </w:pPr>
      <w:r w:rsidRPr="00B9320D">
        <w:rPr>
          <w:rFonts w:ascii="GHEA Grapalat" w:hAnsi="GHEA Grapalat" w:cs="Sylfaen"/>
          <w:b/>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EB6C9C" w:rsidRPr="00F71183" w:rsidRDefault="00EB6C9C" w:rsidP="00EB6C9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EB6C9C">
        <w:rPr>
          <w:rFonts w:ascii="GHEA Grapalat" w:hAnsi="GHEA Grapalat"/>
          <w:b/>
        </w:rPr>
        <w:t>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B6C9C" w:rsidRPr="000A4BD3" w:rsidRDefault="00EB6C9C" w:rsidP="00EB6C9C">
      <w:pPr>
        <w:widowControl w:val="0"/>
        <w:tabs>
          <w:tab w:val="left" w:pos="1276"/>
        </w:tabs>
        <w:spacing w:after="160"/>
        <w:ind w:firstLine="567"/>
        <w:jc w:val="both"/>
        <w:rPr>
          <w:rFonts w:ascii="GHEA Grapalat" w:hAnsi="GHEA Grapalat"/>
          <w:sz w:val="20"/>
          <w:szCs w:val="20"/>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Pr="000811C1">
        <w:rPr>
          <w:rFonts w:ascii="GHEA Grapalat" w:hAnsi="GHEA Grapalat" w:cs="Sylfaen"/>
        </w:rPr>
        <w:lastRenderedPageBreak/>
        <w:t>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1"/>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11BF3"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411BF3" w:rsidRDefault="00411BF3">
      <w:pPr>
        <w:rPr>
          <w:rFonts w:ascii="GHEA Grapalat" w:hAnsi="GHEA Grapalat"/>
          <w:b/>
          <w:sz w:val="20"/>
          <w:szCs w:val="20"/>
        </w:rPr>
      </w:pPr>
      <w:r>
        <w:rPr>
          <w:rFonts w:ascii="GHEA Grapalat" w:hAnsi="GHEA Grapalat"/>
          <w:b/>
          <w:sz w:val="20"/>
          <w:szCs w:val="20"/>
        </w:rPr>
        <w:br w:type="page"/>
      </w:r>
    </w:p>
    <w:p w:rsidR="00096865" w:rsidRPr="000A4BD3" w:rsidRDefault="00096865" w:rsidP="00411BF3">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E94920">
        <w:rPr>
          <w:rFonts w:ascii="GHEA Grapalat" w:hAnsi="GHEA Grapalat"/>
          <w:b/>
          <w:sz w:val="20"/>
          <w:szCs w:val="20"/>
        </w:rPr>
        <w:t>ОБ ОТКРЫТОМ КОНКУРСЕ</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2"/>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3"/>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w:t>
      </w:r>
      <w:r w:rsidR="004E63B8">
        <w:rPr>
          <w:rFonts w:ascii="GHEA Grapalat" w:hAnsi="GHEA Grapalat"/>
          <w:b/>
        </w:rPr>
        <w:t>ՀԲՄԱՇՁԲ-</w:t>
      </w:r>
      <w:r w:rsidR="0038067D">
        <w:rPr>
          <w:rFonts w:ascii="GHEA Grapalat" w:hAnsi="GHEA Grapalat"/>
          <w:b/>
        </w:rPr>
        <w:t>26/02</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38067D">
        <w:rPr>
          <w:rFonts w:ascii="GHEA Grapalat" w:hAnsi="GHEA Grapalat"/>
          <w:sz w:val="20"/>
          <w:szCs w:val="20"/>
        </w:rPr>
        <w:t>26/02</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E94920">
        <w:rPr>
          <w:rFonts w:ascii="GHEA Grapalat" w:hAnsi="GHEA Grapalat"/>
          <w:sz w:val="20"/>
          <w:szCs w:val="20"/>
        </w:rPr>
        <w:t>ОБ ОТКРЫТОМ КОНКУРСЕ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w:t>
      </w:r>
      <w:r w:rsidR="004E63B8">
        <w:rPr>
          <w:rFonts w:ascii="GHEA Grapalat" w:hAnsi="GHEA Grapalat"/>
          <w:sz w:val="20"/>
          <w:szCs w:val="20"/>
        </w:rPr>
        <w:t>ՀԲՄԱՇՁԲ-</w:t>
      </w:r>
      <w:r w:rsidR="0038067D">
        <w:rPr>
          <w:rFonts w:ascii="GHEA Grapalat" w:hAnsi="GHEA Grapalat"/>
          <w:sz w:val="20"/>
          <w:szCs w:val="20"/>
        </w:rPr>
        <w:t>26/02</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0A4BD3">
        <w:rPr>
          <w:rFonts w:ascii="GHEA Grapalat" w:hAnsi="GHEA Grapalat"/>
          <w:color w:val="000000" w:themeColor="text1"/>
          <w:sz w:val="20"/>
          <w:szCs w:val="20"/>
        </w:rPr>
        <w:lastRenderedPageBreak/>
        <w:t>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w:t>
      </w:r>
      <w:r w:rsidR="004E63B8">
        <w:rPr>
          <w:rFonts w:ascii="GHEA Grapalat" w:hAnsi="GHEA Grapalat"/>
          <w:sz w:val="20"/>
          <w:szCs w:val="20"/>
        </w:rPr>
        <w:t>ՀԲՄԱՇՁԲ-</w:t>
      </w:r>
      <w:r w:rsidR="0038067D">
        <w:rPr>
          <w:rFonts w:ascii="GHEA Grapalat" w:hAnsi="GHEA Grapalat"/>
          <w:sz w:val="20"/>
          <w:szCs w:val="20"/>
        </w:rPr>
        <w:t>26/02</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E94920">
        <w:rPr>
          <w:rFonts w:ascii="GHEA Grapalat" w:hAnsi="GHEA Grapalat"/>
          <w:sz w:val="20"/>
          <w:szCs w:val="20"/>
        </w:rPr>
        <w:t>ОБ ОТКРЫТОМ КОНКУРСЕ</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4"/>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w:t>
      </w:r>
      <w:r w:rsidR="004E63B8">
        <w:rPr>
          <w:rFonts w:ascii="GHEA Grapalat" w:hAnsi="GHEA Grapalat"/>
        </w:rPr>
        <w:t>ՀԲՄԱՇՁԲ-</w:t>
      </w:r>
      <w:r w:rsidR="0038067D">
        <w:rPr>
          <w:rFonts w:ascii="GHEA Grapalat" w:hAnsi="GHEA Grapalat"/>
        </w:rPr>
        <w:t>26/02</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lastRenderedPageBreak/>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5E68B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5E68B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5E68B5"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5E68B5"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092E73" w:rsidRPr="000A4BD3">
              <w:rPr>
                <w:rFonts w:ascii="GHEA Grapalat" w:eastAsia="GHEA Grapalat" w:hAnsi="GHEA Grapalat" w:cs="GHEA Grapalat"/>
                <w:sz w:val="20"/>
                <w:szCs w:val="20"/>
              </w:rPr>
              <w:lastRenderedPageBreak/>
              <w:t>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5E68B5"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5E68B5"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Имя и фамилия руководителя </w:t>
            </w:r>
            <w:r w:rsidRPr="000A4BD3">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rPr>
          <w:trHeight w:val="853"/>
        </w:trPr>
        <w:tc>
          <w:tcPr>
            <w:tcW w:w="2835"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850"/>
        </w:trPr>
        <w:tc>
          <w:tcPr>
            <w:tcW w:w="2835"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A4BD3">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lastRenderedPageBreak/>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38067D">
        <w:rPr>
          <w:rFonts w:ascii="GHEA Grapalat" w:hAnsi="GHEA Grapalat"/>
          <w:b/>
        </w:rPr>
        <w:t>26/02</w:t>
      </w:r>
      <w:r w:rsidR="006132ED" w:rsidRPr="000A4BD3">
        <w:rPr>
          <w:rFonts w:ascii="GHEA Grapalat" w:hAnsi="GHEA Grapalat"/>
          <w:b/>
        </w:rPr>
        <w:t>"</w:t>
      </w:r>
      <w:r w:rsidR="00DC619D" w:rsidRPr="000A4BD3">
        <w:rPr>
          <w:rStyle w:val="FootnoteReference"/>
          <w:rFonts w:ascii="GHEA Grapalat" w:hAnsi="GHEA Grapalat"/>
          <w:b/>
        </w:rPr>
        <w:footnoteReference w:customMarkFollows="1" w:id="5"/>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E94920">
        <w:rPr>
          <w:rFonts w:ascii="GHEA Grapalat" w:hAnsi="GHEA Grapalat"/>
          <w:spacing w:val="-6"/>
          <w:sz w:val="20"/>
          <w:szCs w:val="20"/>
        </w:rPr>
        <w:t>ОБ ОТКРЫТОМ КОНКУРСЕ</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w:t>
      </w:r>
      <w:r w:rsidR="004E63B8">
        <w:rPr>
          <w:rFonts w:ascii="GHEA Grapalat" w:hAnsi="GHEA Grapalat"/>
          <w:spacing w:val="-6"/>
          <w:sz w:val="20"/>
          <w:szCs w:val="20"/>
        </w:rPr>
        <w:t>ՀԲՄԱՇՁԲ-</w:t>
      </w:r>
      <w:r w:rsidR="0038067D">
        <w:rPr>
          <w:rFonts w:ascii="GHEA Grapalat" w:hAnsi="GHEA Grapalat"/>
          <w:spacing w:val="-6"/>
          <w:sz w:val="20"/>
          <w:szCs w:val="20"/>
        </w:rPr>
        <w:t>26/02</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6"/>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4E63B8">
        <w:rPr>
          <w:rFonts w:ascii="GHEA Grapalat" w:hAnsi="GHEA Grapalat"/>
          <w:b/>
        </w:rPr>
        <w:t>ՀԲՄԱՇՁԲ-</w:t>
      </w:r>
      <w:r w:rsidR="0038067D">
        <w:rPr>
          <w:rFonts w:ascii="GHEA Grapalat" w:hAnsi="GHEA Grapalat"/>
          <w:b/>
        </w:rPr>
        <w:t>26/02</w:t>
      </w:r>
      <w:r w:rsidR="006132ED" w:rsidRPr="000A4BD3">
        <w:rPr>
          <w:rFonts w:ascii="GHEA Grapalat" w:hAnsi="GHEA Grapalat"/>
          <w:b/>
        </w:rPr>
        <w:t>"</w:t>
      </w:r>
      <w:r w:rsidR="009924E6" w:rsidRPr="000A4BD3">
        <w:rPr>
          <w:rStyle w:val="FootnoteReference"/>
          <w:rFonts w:ascii="GHEA Grapalat" w:hAnsi="GHEA Grapalat"/>
          <w:b/>
        </w:rPr>
        <w:footnoteReference w:customMarkFollows="1" w:id="7"/>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1BF3">
        <w:rPr>
          <w:rFonts w:ascii="GHEA Grapalat" w:eastAsiaTheme="minorHAnsi" w:hAnsi="GHEA Grapalat" w:cstheme="minorBidi"/>
          <w:sz w:val="20"/>
          <w:szCs w:val="20"/>
          <w:lang w:val="hy-AM"/>
        </w:rPr>
        <w:t xml:space="preserve"> </w:t>
      </w:r>
      <w:r w:rsidR="00411BF3">
        <w:rPr>
          <w:rFonts w:ascii="GHEA Grapalat" w:eastAsiaTheme="minorHAnsi" w:hAnsi="GHEA Grapalat" w:cstheme="minorBidi"/>
          <w:sz w:val="20"/>
          <w:szCs w:val="20"/>
          <w:lang w:val="en-US"/>
        </w:rPr>
        <w:t>gnumner</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ysu</w:t>
      </w:r>
      <w:r w:rsidR="00411BF3" w:rsidRPr="00411BF3">
        <w:rPr>
          <w:rFonts w:ascii="GHEA Grapalat" w:eastAsiaTheme="minorHAnsi" w:hAnsi="GHEA Grapalat" w:cstheme="minorBidi"/>
          <w:sz w:val="20"/>
          <w:szCs w:val="20"/>
        </w:rPr>
        <w:t>.</w:t>
      </w:r>
      <w:r w:rsidR="00411BF3">
        <w:rPr>
          <w:rFonts w:ascii="GHEA Grapalat" w:eastAsiaTheme="minorHAnsi" w:hAnsi="GHEA Grapalat" w:cstheme="minorBidi"/>
          <w:sz w:val="20"/>
          <w:szCs w:val="20"/>
          <w:lang w:val="en-US"/>
        </w:rPr>
        <w:t>am</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E94920">
        <w:rPr>
          <w:rFonts w:ascii="GHEA Grapalat" w:hAnsi="GHEA Grapalat"/>
          <w:b/>
          <w:sz w:val="20"/>
          <w:szCs w:val="20"/>
        </w:rPr>
        <w:t>ОБ ОТКРЫТОМ КОНКУРСЕ</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w:t>
      </w:r>
      <w:r w:rsidR="004E63B8">
        <w:rPr>
          <w:rFonts w:ascii="GHEA Grapalat" w:hAnsi="GHEA Grapalat"/>
          <w:b/>
          <w:sz w:val="20"/>
          <w:szCs w:val="20"/>
        </w:rPr>
        <w:t>ՀԲՄԱՇՁԲ-</w:t>
      </w:r>
      <w:r w:rsidR="0038067D">
        <w:rPr>
          <w:rFonts w:ascii="GHEA Grapalat" w:hAnsi="GHEA Grapalat"/>
          <w:b/>
          <w:sz w:val="20"/>
          <w:szCs w:val="20"/>
        </w:rPr>
        <w:t>26/02</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8"/>
        <w:t>*</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ГАРАНТИЯ N________</w:t>
      </w:r>
    </w:p>
    <w:p w:rsidR="00EB6C9C" w:rsidRPr="00EB6C9C" w:rsidRDefault="00EB6C9C" w:rsidP="00EB6C9C">
      <w:pPr>
        <w:pStyle w:val="NormalWeb"/>
        <w:shd w:val="clear" w:color="auto" w:fill="FFFFFF"/>
        <w:jc w:val="center"/>
        <w:rPr>
          <w:rFonts w:ascii="GHEA Grapalat" w:hAnsi="GHEA Grapalat"/>
          <w:sz w:val="20"/>
          <w:szCs w:val="20"/>
        </w:rPr>
      </w:pPr>
      <w:r w:rsidRPr="00EB6C9C">
        <w:rPr>
          <w:rFonts w:ascii="GHEA Grapalat" w:hAnsi="GHEA Grapalat"/>
          <w:sz w:val="20"/>
          <w:szCs w:val="20"/>
        </w:rPr>
        <w:t>(обеспечение квалификации)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номер заключаемого договора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заключаемым</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(далее-принципал ) в результате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отобранного участника</w:t>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t xml:space="preserve">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организованной </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t xml:space="preserve">  (далее-бенефициар)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заказчика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процедуры  закупок под кодом ____________________.</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код процедуры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2.  По гарантии ----------------------------------------------------------------------------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наименование выдающего гарантию банка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сумма в цифрах и прописью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гарантии) в течение пяти рабочих  дней после получения требования.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Выплата производится посредством перечисления на расчетный счет____________________ бенефициара.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расчетный счет</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3. Настоящая гарантия является безотзывной.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и принципалом  и  действует  включительно  до  девяностого  рабочего  дня  следующего за днем ----------------------------------------------------------------------------------------- .                                                          крайний срок выполнения работ, предусмотренный заключаемым договором</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адрес эл. почты секретаря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указанный в приглашении к процедуре закупок, организованной под кодом упомянутым в пункте 1 настоящей гарантии.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6. Бенефициар предъявляет требование лицу, дающему гарантию, в письменной форме. К требованию прилагаются следующие документы:</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1) копии заключенного договора N _____________________, включая </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номер заключаемого договара</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копии внесенных  в него изменений, дополнительных соглашений,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уведомление об одностороннем расторжении контракта бенефициаром опубликованное в бюллетене действующем по адресу www.procurement.am .</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8. Лицо, выдающее гарантию, отклоняет требование бенефициара, если: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1) требование или прилагаемые документы не соответствуют условиям настоящей гарантии,</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2) требование представлено по истечении срока, установленного гарантией.</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10. К настоящей гарантии применяются соответствующие положения Гражданского кодекса Республики Армения</w:t>
      </w: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Руководитель исполнительного органа</w:t>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p>
    <w:p w:rsidR="00EB6C9C" w:rsidRPr="00EB6C9C" w:rsidRDefault="00EB6C9C" w:rsidP="00EB6C9C">
      <w:pPr>
        <w:pStyle w:val="NormalWeb"/>
        <w:shd w:val="clear" w:color="auto" w:fill="FFFFFF"/>
        <w:rPr>
          <w:rFonts w:ascii="GHEA Grapalat" w:hAnsi="GHEA Grapalat"/>
          <w:sz w:val="20"/>
          <w:szCs w:val="20"/>
        </w:rPr>
      </w:pP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r w:rsidRPr="00EB6C9C">
        <w:rPr>
          <w:rFonts w:ascii="GHEA Grapalat" w:hAnsi="GHEA Grapalat"/>
          <w:sz w:val="20"/>
          <w:szCs w:val="20"/>
        </w:rPr>
        <w:tab/>
      </w:r>
    </w:p>
    <w:p w:rsidR="00520508" w:rsidRPr="000A4BD3" w:rsidRDefault="00EB6C9C" w:rsidP="00EB6C9C">
      <w:pPr>
        <w:pStyle w:val="NormalWeb"/>
        <w:shd w:val="clear" w:color="auto" w:fill="FFFFFF"/>
        <w:spacing w:before="0" w:beforeAutospacing="0" w:after="0" w:afterAutospacing="0"/>
        <w:rPr>
          <w:rFonts w:ascii="GHEA Grapalat" w:hAnsi="GHEA Grapalat" w:cs="Sylfaen"/>
          <w:sz w:val="20"/>
          <w:szCs w:val="20"/>
          <w:vertAlign w:val="superscript"/>
        </w:rPr>
      </w:pPr>
      <w:r w:rsidRPr="00EB6C9C">
        <w:rPr>
          <w:rFonts w:ascii="GHEA Grapalat" w:hAnsi="GHEA Grapalat"/>
          <w:sz w:val="20"/>
          <w:szCs w:val="20"/>
        </w:rPr>
        <w:t xml:space="preserve">                                                        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0B5A8A" w:rsidRDefault="000B5A8A">
      <w:pPr>
        <w:rPr>
          <w:rFonts w:ascii="GHEA Grapalat" w:eastAsiaTheme="minorHAnsi" w:hAnsi="GHEA Grapalat" w:cstheme="minorBidi"/>
          <w:sz w:val="20"/>
          <w:szCs w:val="20"/>
        </w:rPr>
      </w:pPr>
      <w:r>
        <w:rPr>
          <w:rFonts w:ascii="GHEA Grapalat" w:eastAsiaTheme="minorHAnsi" w:hAnsi="GHEA Grapalat" w:cstheme="minorBidi"/>
          <w:sz w:val="20"/>
          <w:szCs w:val="20"/>
        </w:rPr>
        <w:br w:type="page"/>
      </w:r>
    </w:p>
    <w:p w:rsidR="000B5A8A" w:rsidRPr="00572A57" w:rsidRDefault="000B5A8A" w:rsidP="000B5A8A">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0B5A8A" w:rsidRPr="00594D27" w:rsidRDefault="000B5A8A" w:rsidP="000B5A8A">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"---BMAShDzB---/---"</w:t>
      </w:r>
      <w:r w:rsidRPr="00594D27">
        <w:rPr>
          <w:rStyle w:val="FootnoteReference"/>
          <w:rFonts w:ascii="GHEA Grapalat" w:hAnsi="GHEA Grapalat"/>
          <w:b/>
          <w:i/>
          <w:sz w:val="22"/>
          <w:szCs w:val="22"/>
        </w:rPr>
        <w:footnoteReference w:customMarkFollows="1" w:id="9"/>
        <w:t>*</w:t>
      </w:r>
    </w:p>
    <w:p w:rsidR="000B5A8A" w:rsidRPr="00B138F3" w:rsidRDefault="000B5A8A" w:rsidP="000B5A8A">
      <w:pPr>
        <w:widowControl w:val="0"/>
        <w:spacing w:after="160"/>
        <w:jc w:val="center"/>
        <w:rPr>
          <w:rFonts w:ascii="GHEA Grapalat" w:hAnsi="GHEA Grapalat"/>
          <w:b/>
          <w:sz w:val="22"/>
          <w:szCs w:val="22"/>
        </w:rPr>
      </w:pPr>
    </w:p>
    <w:p w:rsidR="000B5A8A" w:rsidRPr="00B138F3" w:rsidRDefault="000B5A8A" w:rsidP="000B5A8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B5A8A" w:rsidRPr="00B138F3" w:rsidRDefault="000B5A8A" w:rsidP="000B5A8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5A8A" w:rsidRPr="00B138F3" w:rsidTr="000B5A8A">
        <w:tc>
          <w:tcPr>
            <w:tcW w:w="4786" w:type="dxa"/>
          </w:tcPr>
          <w:p w:rsidR="000B5A8A" w:rsidRPr="00B138F3" w:rsidRDefault="000B5A8A" w:rsidP="000B5A8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B5A8A" w:rsidRPr="00B138F3" w:rsidRDefault="000B5A8A" w:rsidP="000B5A8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0B5A8A" w:rsidRPr="00B138F3" w:rsidRDefault="000B5A8A" w:rsidP="000B5A8A">
      <w:pPr>
        <w:widowControl w:val="0"/>
        <w:spacing w:after="160"/>
        <w:rPr>
          <w:rFonts w:ascii="GHEA Grapalat" w:hAnsi="GHEA Grapalat" w:cs="GHEA Grapalat"/>
          <w:b/>
          <w:sz w:val="22"/>
          <w:szCs w:val="22"/>
        </w:rPr>
      </w:pPr>
    </w:p>
    <w:p w:rsidR="000B5A8A" w:rsidRPr="00B138F3" w:rsidRDefault="000B5A8A" w:rsidP="000B5A8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B5A8A" w:rsidRPr="00B138F3" w:rsidRDefault="000B5A8A" w:rsidP="000B5A8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B5A8A" w:rsidRPr="00B138F3" w:rsidRDefault="000B5A8A" w:rsidP="000B5A8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B5A8A" w:rsidRPr="00B138F3" w:rsidRDefault="000B5A8A" w:rsidP="000B5A8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B5A8A" w:rsidRPr="00B138F3" w:rsidRDefault="000B5A8A" w:rsidP="000B5A8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5A8A" w:rsidRPr="00B138F3" w:rsidRDefault="000B5A8A" w:rsidP="000B5A8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B5A8A" w:rsidRPr="00B138F3" w:rsidRDefault="000B5A8A" w:rsidP="000B5A8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B5A8A" w:rsidRPr="00B138F3" w:rsidRDefault="000B5A8A" w:rsidP="000B5A8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B5A8A" w:rsidRPr="00B138F3" w:rsidRDefault="000B5A8A" w:rsidP="000B5A8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B5A8A" w:rsidRPr="00B138F3" w:rsidRDefault="000B5A8A" w:rsidP="000B5A8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B5A8A" w:rsidRPr="00B138F3" w:rsidRDefault="000B5A8A" w:rsidP="000B5A8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B5A8A" w:rsidRPr="00185BB2" w:rsidRDefault="000B5A8A" w:rsidP="000B5A8A">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0B5A8A" w:rsidRPr="00B138F3" w:rsidRDefault="000B5A8A" w:rsidP="000B5A8A">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B5A8A" w:rsidRPr="00B138F3"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B5A8A" w:rsidRPr="00B138F3" w:rsidDel="00A13215" w:rsidRDefault="000B5A8A" w:rsidP="000B5A8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5A8A" w:rsidRPr="00EC1F84" w:rsidRDefault="000B5A8A" w:rsidP="000B5A8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5A8A" w:rsidRPr="00B138F3" w:rsidRDefault="000B5A8A" w:rsidP="000B5A8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B5A8A" w:rsidRPr="00CC28E2" w:rsidRDefault="000B5A8A" w:rsidP="000B5A8A">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0B5A8A" w:rsidRPr="00CC28E2" w:rsidRDefault="000B5A8A" w:rsidP="000B5A8A">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0B5A8A" w:rsidRPr="00CC28E2" w:rsidRDefault="000B5A8A" w:rsidP="000B5A8A">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0B5A8A" w:rsidRPr="00CC28E2" w:rsidRDefault="000B5A8A" w:rsidP="000B5A8A">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0B5A8A" w:rsidRPr="00CC28E2" w:rsidRDefault="000B5A8A" w:rsidP="000B5A8A">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0B5A8A" w:rsidRPr="00CC28E2" w:rsidRDefault="000B5A8A" w:rsidP="000B5A8A">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0B5A8A" w:rsidRPr="00D847AB" w:rsidRDefault="000B5A8A" w:rsidP="000B5A8A">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0B5A8A" w:rsidRPr="00B138F3" w:rsidRDefault="000B5A8A" w:rsidP="000B5A8A">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0B5A8A" w:rsidRDefault="000B5A8A" w:rsidP="000B5A8A">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0B5A8A" w:rsidRPr="00B138F3" w:rsidRDefault="000B5A8A" w:rsidP="000B5A8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B5A8A" w:rsidRDefault="000B5A8A" w:rsidP="000B5A8A">
      <w:pPr>
        <w:widowControl w:val="0"/>
        <w:spacing w:after="160"/>
        <w:ind w:right="4250"/>
        <w:rPr>
          <w:rFonts w:ascii="GHEA Grapalat" w:hAnsi="GHEA Grapalat"/>
          <w:sz w:val="22"/>
          <w:szCs w:val="22"/>
        </w:rPr>
      </w:pPr>
    </w:p>
    <w:p w:rsidR="000B5A8A" w:rsidRPr="00B138F3" w:rsidRDefault="000B5A8A" w:rsidP="000B5A8A">
      <w:pPr>
        <w:widowControl w:val="0"/>
        <w:spacing w:after="160"/>
        <w:ind w:right="4250"/>
        <w:rPr>
          <w:rFonts w:ascii="GHEA Grapalat" w:hAnsi="GHEA Grapalat"/>
          <w:sz w:val="22"/>
          <w:szCs w:val="22"/>
        </w:rPr>
      </w:pPr>
    </w:p>
    <w:p w:rsidR="000B5A8A" w:rsidRPr="004D5A00" w:rsidRDefault="000B5A8A" w:rsidP="000B5A8A">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0B5A8A" w:rsidRPr="004D5A00" w:rsidRDefault="000B5A8A" w:rsidP="000B5A8A">
      <w:pPr>
        <w:widowControl w:val="0"/>
        <w:tabs>
          <w:tab w:val="left" w:pos="1134"/>
        </w:tabs>
        <w:spacing w:after="160"/>
        <w:ind w:firstLine="567"/>
        <w:jc w:val="both"/>
        <w:rPr>
          <w:rFonts w:ascii="GHEA Grapalat" w:hAnsi="GHEA Grapalat"/>
          <w:sz w:val="22"/>
          <w:szCs w:val="22"/>
        </w:rPr>
      </w:pPr>
    </w:p>
    <w:p w:rsidR="000B5A8A" w:rsidRPr="004D5A00" w:rsidRDefault="000B5A8A" w:rsidP="000B5A8A">
      <w:pPr>
        <w:widowControl w:val="0"/>
        <w:tabs>
          <w:tab w:val="left" w:pos="1134"/>
        </w:tabs>
        <w:spacing w:after="160"/>
        <w:ind w:firstLine="567"/>
        <w:jc w:val="both"/>
        <w:rPr>
          <w:rFonts w:ascii="GHEA Grapalat" w:hAnsi="GHEA Grapalat"/>
          <w:sz w:val="22"/>
          <w:szCs w:val="22"/>
        </w:rPr>
      </w:pPr>
    </w:p>
    <w:p w:rsidR="000B5A8A" w:rsidRPr="004D5A00" w:rsidRDefault="000B5A8A" w:rsidP="000B5A8A">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4D5A00" w:rsidRDefault="000B5A8A" w:rsidP="000B5A8A">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5A8A" w:rsidRPr="00B138F3" w:rsidTr="000B5A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5A8A" w:rsidRPr="00B138F3" w:rsidTr="000B5A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5A8A" w:rsidRPr="00B138F3" w:rsidTr="000B5A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5A8A" w:rsidRPr="00B138F3" w:rsidTr="000B5A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5A8A" w:rsidRPr="00B138F3" w:rsidTr="000B5A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5A8A" w:rsidRPr="00B138F3" w:rsidTr="000B5A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5A8A" w:rsidRPr="00B138F3" w:rsidTr="000B5A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5A8A" w:rsidRPr="00B138F3" w:rsidTr="000B5A8A">
        <w:trPr>
          <w:trHeight w:val="424"/>
        </w:trPr>
        <w:tc>
          <w:tcPr>
            <w:tcW w:w="10980" w:type="dxa"/>
            <w:gridSpan w:val="2"/>
            <w:tcBorders>
              <w:top w:val="single" w:sz="4" w:space="0" w:color="auto"/>
              <w:left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5A8A" w:rsidRPr="00B138F3" w:rsidTr="000B5A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5A8A" w:rsidRPr="00B138F3" w:rsidTr="000B5A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5A8A" w:rsidRPr="00B138F3" w:rsidTr="000B5A8A">
        <w:trPr>
          <w:trHeight w:val="3234"/>
        </w:trPr>
        <w:tc>
          <w:tcPr>
            <w:tcW w:w="5616" w:type="dxa"/>
            <w:tcBorders>
              <w:top w:val="nil"/>
              <w:left w:val="single" w:sz="4" w:space="0" w:color="auto"/>
              <w:bottom w:val="single" w:sz="4" w:space="0" w:color="auto"/>
              <w:right w:val="single" w:sz="4" w:space="0" w:color="auto"/>
            </w:tcBorders>
            <w:noWrap/>
            <w:vAlign w:val="bottom"/>
          </w:tcPr>
          <w:p w:rsidR="000B5A8A" w:rsidRPr="00B138F3" w:rsidRDefault="000B5A8A" w:rsidP="000B5A8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B5A8A" w:rsidRPr="00B138F3" w:rsidRDefault="000B5A8A" w:rsidP="000B5A8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B5A8A" w:rsidRPr="00B138F3" w:rsidRDefault="000B5A8A" w:rsidP="000B5A8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spacing w:after="160"/>
              <w:jc w:val="right"/>
              <w:rPr>
                <w:rFonts w:ascii="GHEA Grapalat" w:hAnsi="GHEA Grapalat" w:cs="Tahoma"/>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5A8A" w:rsidRPr="00B138F3" w:rsidTr="000B5A8A">
        <w:trPr>
          <w:trHeight w:val="2194"/>
        </w:trPr>
        <w:tc>
          <w:tcPr>
            <w:tcW w:w="5616" w:type="dxa"/>
            <w:tcBorders>
              <w:top w:val="single" w:sz="4" w:space="0" w:color="auto"/>
              <w:left w:val="single" w:sz="4" w:space="0" w:color="auto"/>
              <w:right w:val="single" w:sz="4" w:space="0" w:color="auto"/>
            </w:tcBorders>
            <w:noWrap/>
            <w:vAlign w:val="bottom"/>
          </w:tcPr>
          <w:p w:rsidR="000B5A8A" w:rsidRPr="00B138F3" w:rsidRDefault="000B5A8A" w:rsidP="000B5A8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B5A8A" w:rsidRPr="00B138F3" w:rsidRDefault="000B5A8A" w:rsidP="000B5A8A">
            <w:pPr>
              <w:widowControl w:val="0"/>
              <w:spacing w:after="160"/>
              <w:rPr>
                <w:rFonts w:ascii="GHEA Grapalat" w:hAnsi="GHEA Grapalat"/>
              </w:rPr>
            </w:pPr>
          </w:p>
          <w:p w:rsidR="000B5A8A" w:rsidRPr="00B138F3" w:rsidRDefault="000B5A8A" w:rsidP="000B5A8A">
            <w:pPr>
              <w:widowControl w:val="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B5A8A" w:rsidRPr="00B138F3" w:rsidRDefault="000B5A8A" w:rsidP="000B5A8A">
            <w:pPr>
              <w:widowControl w:val="0"/>
              <w:spacing w:after="160"/>
              <w:rPr>
                <w:rFonts w:ascii="GHEA Grapalat" w:hAnsi="GHEA Grapalat" w:cs="Tahoma"/>
              </w:rPr>
            </w:pPr>
          </w:p>
          <w:p w:rsidR="000B5A8A" w:rsidRPr="00B138F3" w:rsidRDefault="000B5A8A" w:rsidP="000B5A8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B5A8A" w:rsidRPr="00B138F3" w:rsidRDefault="000B5A8A" w:rsidP="000B5A8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B5A8A" w:rsidRPr="00B138F3" w:rsidRDefault="000B5A8A" w:rsidP="000B5A8A">
            <w:pPr>
              <w:widowControl w:val="0"/>
              <w:spacing w:after="160"/>
              <w:rPr>
                <w:rFonts w:ascii="GHEA Grapalat" w:hAnsi="GHEA Grapalat" w:cs="Tahoma"/>
              </w:rPr>
            </w:pPr>
          </w:p>
          <w:p w:rsidR="000B5A8A" w:rsidRPr="00B138F3" w:rsidRDefault="000B5A8A" w:rsidP="000B5A8A">
            <w:pPr>
              <w:widowControl w:val="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B5A8A" w:rsidRPr="00B138F3" w:rsidRDefault="000B5A8A" w:rsidP="000B5A8A">
            <w:pPr>
              <w:widowControl w:val="0"/>
              <w:spacing w:after="160"/>
              <w:rPr>
                <w:rFonts w:ascii="GHEA Grapalat" w:hAnsi="GHEA Grapalat" w:cs="Arial"/>
              </w:rPr>
            </w:pPr>
          </w:p>
        </w:tc>
      </w:tr>
      <w:tr w:rsidR="000B5A8A" w:rsidRPr="00B138F3" w:rsidTr="000B5A8A">
        <w:trPr>
          <w:trHeight w:val="2194"/>
        </w:trPr>
        <w:tc>
          <w:tcPr>
            <w:tcW w:w="5616" w:type="dxa"/>
            <w:tcBorders>
              <w:top w:val="nil"/>
              <w:left w:val="single" w:sz="4" w:space="0" w:color="auto"/>
              <w:bottom w:val="single" w:sz="4" w:space="0" w:color="auto"/>
              <w:right w:val="single" w:sz="4" w:space="0" w:color="auto"/>
            </w:tcBorders>
            <w:noWrap/>
            <w:vAlign w:val="bottom"/>
          </w:tcPr>
          <w:p w:rsidR="000B5A8A" w:rsidRPr="00B138F3" w:rsidRDefault="000B5A8A" w:rsidP="000B5A8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B5A8A" w:rsidRPr="00B138F3" w:rsidRDefault="000B5A8A" w:rsidP="000B5A8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B5A8A" w:rsidRPr="00B138F3" w:rsidRDefault="000B5A8A" w:rsidP="000B5A8A">
            <w:pPr>
              <w:widowControl w:val="0"/>
              <w:spacing w:after="160"/>
              <w:rPr>
                <w:rFonts w:ascii="GHEA Grapalat" w:hAnsi="GHEA Grapalat"/>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B5A8A" w:rsidRPr="00EC1F84" w:rsidRDefault="000B5A8A" w:rsidP="000B5A8A">
      <w:pPr>
        <w:widowControl w:val="0"/>
        <w:tabs>
          <w:tab w:val="left" w:pos="1134"/>
        </w:tabs>
        <w:spacing w:after="160"/>
        <w:ind w:firstLine="567"/>
        <w:jc w:val="both"/>
        <w:rPr>
          <w:rFonts w:ascii="GHEA Grapalat" w:hAnsi="GHEA Grapalat"/>
          <w:sz w:val="22"/>
          <w:szCs w:val="22"/>
        </w:rPr>
      </w:pPr>
    </w:p>
    <w:p w:rsidR="000B5A8A" w:rsidRPr="00B138F3" w:rsidRDefault="000B5A8A" w:rsidP="000B5A8A">
      <w:pPr>
        <w:widowControl w:val="0"/>
        <w:spacing w:after="160"/>
        <w:jc w:val="center"/>
        <w:rPr>
          <w:rFonts w:ascii="GHEA Grapalat" w:hAnsi="GHEA Grapalat" w:cs="Sylfaen"/>
        </w:rPr>
      </w:pPr>
    </w:p>
    <w:p w:rsidR="000B5A8A" w:rsidRPr="00B138F3" w:rsidRDefault="000B5A8A" w:rsidP="000B5A8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5A8A" w:rsidRPr="00B138F3" w:rsidRDefault="000B5A8A" w:rsidP="000B5A8A">
      <w:pPr>
        <w:rPr>
          <w:rFonts w:ascii="GHEA Grapalat" w:hAnsi="GHEA Grapalat" w:cs="Sylfaen"/>
        </w:rPr>
      </w:pPr>
      <w:r w:rsidRPr="00B138F3">
        <w:rPr>
          <w:rFonts w:ascii="GHEA Grapalat" w:hAnsi="GHEA Grapalat" w:cs="Sylfaen"/>
        </w:rPr>
        <w:br w:type="page"/>
      </w:r>
    </w:p>
    <w:p w:rsidR="000B5A8A" w:rsidRPr="00B138F3" w:rsidRDefault="000B5A8A" w:rsidP="000B5A8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5A8A" w:rsidRPr="00B138F3" w:rsidTr="000B5A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5A8A" w:rsidRPr="00B138F3" w:rsidTr="000B5A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Del="0010680B"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B5A8A" w:rsidRPr="00B138F3" w:rsidRDefault="000B5A8A" w:rsidP="000B5A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bl>
    <w:p w:rsidR="000B5A8A" w:rsidRPr="00B138F3" w:rsidRDefault="000B5A8A" w:rsidP="000B5A8A">
      <w:pPr>
        <w:widowControl w:val="0"/>
        <w:spacing w:after="160"/>
        <w:ind w:left="567" w:right="565"/>
        <w:jc w:val="center"/>
        <w:rPr>
          <w:rFonts w:ascii="GHEA Grapalat" w:hAnsi="GHEA Grapalat"/>
          <w:b/>
        </w:rPr>
      </w:pPr>
    </w:p>
    <w:p w:rsidR="000B5A8A" w:rsidRPr="00B138F3" w:rsidRDefault="000B5A8A" w:rsidP="000B5A8A">
      <w:pPr>
        <w:widowControl w:val="0"/>
        <w:spacing w:after="160"/>
        <w:ind w:left="567" w:right="565"/>
        <w:jc w:val="center"/>
        <w:rPr>
          <w:rFonts w:ascii="GHEA Grapalat" w:hAnsi="GHEA Grapalat"/>
          <w:b/>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w:t>
      </w:r>
      <w:r w:rsidR="004E63B8">
        <w:rPr>
          <w:rFonts w:ascii="GHEA Grapalat" w:hAnsi="GHEA Grapalat"/>
          <w:b/>
        </w:rPr>
        <w:t>ՀԲՄԱՇՁԲ-</w:t>
      </w:r>
      <w:r w:rsidR="0038067D">
        <w:rPr>
          <w:rFonts w:ascii="GHEA Grapalat" w:hAnsi="GHEA Grapalat"/>
          <w:b/>
        </w:rPr>
        <w:t>26/02</w:t>
      </w:r>
      <w:r w:rsidRPr="000A4BD3">
        <w:rPr>
          <w:rFonts w:ascii="GHEA Grapalat" w:hAnsi="GHEA Grapalat"/>
          <w:b/>
        </w:rPr>
        <w:t>"</w:t>
      </w:r>
      <w:r w:rsidRPr="000A4BD3">
        <w:rPr>
          <w:rStyle w:val="FootnoteReference"/>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0B5A8A" w:rsidRDefault="000B5A8A">
      <w:pPr>
        <w:rPr>
          <w:rFonts w:ascii="GHEA Grapalat" w:hAnsi="GHEA Grapalat"/>
          <w:i/>
          <w:sz w:val="20"/>
          <w:szCs w:val="20"/>
        </w:rPr>
      </w:pPr>
      <w:r>
        <w:rPr>
          <w:rFonts w:ascii="GHEA Grapalat" w:hAnsi="GHEA Grapalat"/>
          <w:i/>
          <w:sz w:val="20"/>
          <w:szCs w:val="20"/>
        </w:rPr>
        <w:br w:type="page"/>
      </w:r>
    </w:p>
    <w:p w:rsidR="000B5A8A" w:rsidRPr="00B138F3" w:rsidRDefault="000B5A8A" w:rsidP="000B5A8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B5A8A" w:rsidRPr="00B138F3" w:rsidRDefault="000B5A8A" w:rsidP="000B5A8A">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12"/>
        <w:t>*</w:t>
      </w:r>
    </w:p>
    <w:p w:rsidR="000B5A8A" w:rsidRPr="002A4554" w:rsidRDefault="000B5A8A" w:rsidP="000B5A8A">
      <w:pPr>
        <w:widowControl w:val="0"/>
        <w:spacing w:after="160"/>
        <w:jc w:val="center"/>
        <w:rPr>
          <w:rFonts w:ascii="GHEA Grapalat" w:hAnsi="GHEA Grapalat"/>
          <w:b/>
        </w:rPr>
      </w:pPr>
    </w:p>
    <w:p w:rsidR="000B5A8A" w:rsidRPr="00B138F3" w:rsidRDefault="000B5A8A" w:rsidP="000B5A8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B5A8A" w:rsidRPr="00B138F3" w:rsidRDefault="000B5A8A" w:rsidP="000B5A8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5A8A" w:rsidRPr="00B138F3" w:rsidTr="000B5A8A">
        <w:tc>
          <w:tcPr>
            <w:tcW w:w="4786" w:type="dxa"/>
          </w:tcPr>
          <w:p w:rsidR="000B5A8A" w:rsidRPr="00B138F3" w:rsidRDefault="000B5A8A" w:rsidP="000B5A8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B5A8A" w:rsidRPr="00B138F3" w:rsidRDefault="000B5A8A" w:rsidP="000B5A8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B5A8A" w:rsidRPr="00B138F3" w:rsidRDefault="000B5A8A" w:rsidP="000B5A8A">
      <w:pPr>
        <w:widowControl w:val="0"/>
        <w:spacing w:after="160"/>
        <w:rPr>
          <w:rFonts w:ascii="GHEA Grapalat" w:hAnsi="GHEA Grapalat" w:cs="GHEA Grapalat"/>
          <w:b/>
        </w:rPr>
      </w:pPr>
    </w:p>
    <w:p w:rsidR="000B5A8A" w:rsidRPr="00B138F3" w:rsidRDefault="000B5A8A" w:rsidP="000B5A8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B5A8A" w:rsidRPr="00B138F3" w:rsidRDefault="000B5A8A" w:rsidP="000B5A8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B5A8A" w:rsidRPr="00B138F3" w:rsidRDefault="000B5A8A" w:rsidP="000B5A8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B5A8A" w:rsidRPr="00B138F3" w:rsidRDefault="000B5A8A" w:rsidP="000B5A8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B5A8A" w:rsidRPr="00B138F3" w:rsidRDefault="000B5A8A" w:rsidP="000B5A8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5A8A" w:rsidRPr="00572A57" w:rsidRDefault="000B5A8A" w:rsidP="000B5A8A">
      <w:pPr>
        <w:widowControl w:val="0"/>
        <w:spacing w:after="160"/>
        <w:jc w:val="center"/>
        <w:rPr>
          <w:rFonts w:ascii="GHEA Grapalat" w:hAnsi="GHEA Grapalat"/>
          <w:b/>
        </w:rPr>
      </w:pPr>
    </w:p>
    <w:p w:rsidR="000B5A8A" w:rsidRPr="00B138F3" w:rsidRDefault="000B5A8A" w:rsidP="000B5A8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B5A8A" w:rsidRPr="00B138F3" w:rsidRDefault="000B5A8A" w:rsidP="000B5A8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B5A8A" w:rsidRPr="00B138F3" w:rsidRDefault="000B5A8A" w:rsidP="000B5A8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B5A8A" w:rsidRPr="00B138F3" w:rsidRDefault="000B5A8A" w:rsidP="000B5A8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B5A8A" w:rsidRPr="00B138F3" w:rsidRDefault="000B5A8A" w:rsidP="000B5A8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B5A8A" w:rsidRPr="00572A57" w:rsidRDefault="000B5A8A" w:rsidP="000B5A8A">
      <w:pPr>
        <w:widowControl w:val="0"/>
        <w:spacing w:after="160"/>
        <w:jc w:val="center"/>
        <w:rPr>
          <w:rFonts w:ascii="GHEA Grapalat" w:hAnsi="GHEA Grapalat"/>
          <w:b/>
        </w:rPr>
      </w:pPr>
    </w:p>
    <w:p w:rsidR="000B5A8A" w:rsidRPr="00572A57" w:rsidRDefault="000B5A8A" w:rsidP="000B5A8A">
      <w:pPr>
        <w:widowControl w:val="0"/>
        <w:spacing w:after="160"/>
        <w:jc w:val="center"/>
        <w:rPr>
          <w:rFonts w:ascii="GHEA Grapalat" w:hAnsi="GHEA Grapalat"/>
          <w:b/>
        </w:rPr>
      </w:pPr>
    </w:p>
    <w:p w:rsidR="000B5A8A" w:rsidRPr="00572A57" w:rsidRDefault="000B5A8A" w:rsidP="000B5A8A">
      <w:pPr>
        <w:widowControl w:val="0"/>
        <w:spacing w:after="160"/>
        <w:jc w:val="center"/>
        <w:rPr>
          <w:rFonts w:ascii="GHEA Grapalat" w:hAnsi="GHEA Grapalat"/>
          <w:b/>
        </w:rPr>
      </w:pPr>
      <w:r w:rsidRPr="00B138F3">
        <w:rPr>
          <w:rFonts w:ascii="GHEA Grapalat" w:hAnsi="GHEA Grapalat"/>
          <w:b/>
        </w:rPr>
        <w:t>2. Иные условия</w:t>
      </w:r>
    </w:p>
    <w:p w:rsidR="000B5A8A" w:rsidRPr="00572A57" w:rsidRDefault="000B5A8A" w:rsidP="000B5A8A">
      <w:pPr>
        <w:widowControl w:val="0"/>
        <w:spacing w:after="160"/>
        <w:jc w:val="center"/>
        <w:rPr>
          <w:rFonts w:ascii="GHEA Grapalat" w:hAnsi="GHEA Grapalat" w:cs="GHEA Grapalat"/>
          <w:b/>
          <w:bCs/>
        </w:rPr>
      </w:pPr>
    </w:p>
    <w:p w:rsidR="000B5A8A" w:rsidRPr="00B138F3" w:rsidRDefault="000B5A8A" w:rsidP="000B5A8A">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DC49CB">
        <w:rPr>
          <w:rFonts w:ascii="GHEA Grapalat" w:hAnsi="GHEA Grapalat"/>
        </w:rPr>
        <w:lastRenderedPageBreak/>
        <w:t xml:space="preserve">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0B5A8A" w:rsidRPr="002A4554" w:rsidRDefault="000B5A8A" w:rsidP="000B5A8A">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B5A8A" w:rsidRPr="00B138F3"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B5A8A" w:rsidRPr="00B138F3" w:rsidDel="00A13215" w:rsidRDefault="000B5A8A" w:rsidP="000B5A8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5A8A" w:rsidRPr="00B138F3" w:rsidRDefault="000B5A8A" w:rsidP="000B5A8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5A8A" w:rsidRPr="00B138F3" w:rsidRDefault="000B5A8A" w:rsidP="000B5A8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B5A8A" w:rsidRPr="00B138F3" w:rsidRDefault="000B5A8A" w:rsidP="000B5A8A">
      <w:pPr>
        <w:widowControl w:val="0"/>
        <w:jc w:val="both"/>
        <w:rPr>
          <w:rFonts w:ascii="GHEA Grapalat" w:hAnsi="GHEA Grapalat"/>
        </w:rPr>
      </w:pPr>
      <w:r w:rsidRPr="00B138F3">
        <w:rPr>
          <w:rFonts w:ascii="GHEA Grapalat" w:hAnsi="GHEA Grapalat"/>
        </w:rPr>
        <w:t>_______________________________________</w:t>
      </w:r>
    </w:p>
    <w:p w:rsidR="000B5A8A" w:rsidRPr="00B138F3" w:rsidRDefault="000B5A8A" w:rsidP="000B5A8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B5A8A" w:rsidRPr="00B138F3" w:rsidRDefault="000B5A8A" w:rsidP="000B5A8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5A8A" w:rsidRPr="00B138F3" w:rsidTr="000B5A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5A8A" w:rsidRPr="00B138F3" w:rsidTr="000B5A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5A8A" w:rsidRPr="00B138F3" w:rsidTr="000B5A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5A8A" w:rsidRPr="00B138F3" w:rsidTr="000B5A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5A8A" w:rsidRPr="00B138F3" w:rsidTr="000B5A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5A8A" w:rsidRPr="00B138F3" w:rsidTr="000B5A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5A8A" w:rsidRPr="00B138F3" w:rsidTr="000B5A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5A8A" w:rsidRPr="00B138F3" w:rsidTr="000B5A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5A8A" w:rsidRPr="00B138F3" w:rsidTr="000B5A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B5A8A" w:rsidRPr="00B138F3" w:rsidTr="000B5A8A">
        <w:trPr>
          <w:trHeight w:val="424"/>
        </w:trPr>
        <w:tc>
          <w:tcPr>
            <w:tcW w:w="10980" w:type="dxa"/>
            <w:gridSpan w:val="2"/>
            <w:tcBorders>
              <w:top w:val="single" w:sz="4" w:space="0" w:color="auto"/>
              <w:left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5A8A" w:rsidRPr="00B138F3" w:rsidTr="000B5A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5A8A" w:rsidRPr="00B138F3" w:rsidTr="000B5A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A8A" w:rsidRPr="00B138F3" w:rsidRDefault="000B5A8A" w:rsidP="000B5A8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5A8A" w:rsidRPr="00B138F3" w:rsidTr="000B5A8A">
        <w:trPr>
          <w:trHeight w:val="2194"/>
        </w:trPr>
        <w:tc>
          <w:tcPr>
            <w:tcW w:w="5616" w:type="dxa"/>
            <w:tcBorders>
              <w:top w:val="nil"/>
              <w:left w:val="single" w:sz="4" w:space="0" w:color="auto"/>
              <w:bottom w:val="single" w:sz="4" w:space="0" w:color="auto"/>
              <w:right w:val="single" w:sz="4" w:space="0" w:color="auto"/>
            </w:tcBorders>
            <w:noWrap/>
            <w:vAlign w:val="bottom"/>
          </w:tcPr>
          <w:p w:rsidR="000B5A8A" w:rsidRPr="00B138F3" w:rsidRDefault="000B5A8A" w:rsidP="000B5A8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B5A8A" w:rsidRPr="00B138F3" w:rsidRDefault="000B5A8A" w:rsidP="000B5A8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B5A8A" w:rsidRPr="00B138F3" w:rsidRDefault="000B5A8A" w:rsidP="000B5A8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spacing w:after="160"/>
              <w:jc w:val="right"/>
              <w:rPr>
                <w:rFonts w:ascii="GHEA Grapalat" w:hAnsi="GHEA Grapalat" w:cs="Tahoma"/>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/____________________/</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5A8A" w:rsidRPr="00B138F3" w:rsidTr="000B5A8A">
        <w:trPr>
          <w:trHeight w:val="2194"/>
        </w:trPr>
        <w:tc>
          <w:tcPr>
            <w:tcW w:w="5616" w:type="dxa"/>
            <w:tcBorders>
              <w:top w:val="single" w:sz="4" w:space="0" w:color="auto"/>
              <w:left w:val="single" w:sz="4" w:space="0" w:color="auto"/>
              <w:right w:val="single" w:sz="4" w:space="0" w:color="auto"/>
            </w:tcBorders>
            <w:noWrap/>
            <w:vAlign w:val="bottom"/>
          </w:tcPr>
          <w:p w:rsidR="000B5A8A" w:rsidRPr="00B138F3" w:rsidRDefault="000B5A8A" w:rsidP="000B5A8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B5A8A" w:rsidRPr="00B138F3" w:rsidRDefault="000B5A8A" w:rsidP="000B5A8A">
            <w:pPr>
              <w:widowControl w:val="0"/>
              <w:spacing w:after="160"/>
              <w:rPr>
                <w:rFonts w:ascii="GHEA Grapalat" w:hAnsi="GHEA Grapalat"/>
              </w:rPr>
            </w:pPr>
          </w:p>
          <w:p w:rsidR="000B5A8A" w:rsidRPr="00B138F3" w:rsidRDefault="000B5A8A" w:rsidP="000B5A8A">
            <w:pPr>
              <w:widowControl w:val="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B5A8A" w:rsidRPr="00B138F3" w:rsidRDefault="000B5A8A" w:rsidP="000B5A8A">
            <w:pPr>
              <w:widowControl w:val="0"/>
              <w:spacing w:after="160"/>
              <w:rPr>
                <w:rFonts w:ascii="GHEA Grapalat" w:hAnsi="GHEA Grapalat" w:cs="Tahoma"/>
              </w:rPr>
            </w:pPr>
          </w:p>
          <w:p w:rsidR="000B5A8A" w:rsidRPr="00B138F3" w:rsidRDefault="000B5A8A" w:rsidP="000B5A8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B5A8A" w:rsidRPr="00B138F3" w:rsidRDefault="000B5A8A" w:rsidP="000B5A8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B5A8A" w:rsidRPr="00B138F3" w:rsidRDefault="000B5A8A" w:rsidP="000B5A8A">
            <w:pPr>
              <w:widowControl w:val="0"/>
              <w:spacing w:after="160"/>
              <w:rPr>
                <w:rFonts w:ascii="GHEA Grapalat" w:hAnsi="GHEA Grapalat" w:cs="Tahoma"/>
              </w:rPr>
            </w:pPr>
          </w:p>
          <w:p w:rsidR="000B5A8A" w:rsidRPr="00B138F3" w:rsidRDefault="000B5A8A" w:rsidP="000B5A8A">
            <w:pPr>
              <w:widowControl w:val="0"/>
              <w:jc w:val="right"/>
              <w:rPr>
                <w:rFonts w:ascii="GHEA Grapalat" w:hAnsi="GHEA Grapalat" w:cs="Tahoma"/>
              </w:rPr>
            </w:pPr>
            <w:r w:rsidRPr="00B138F3">
              <w:rPr>
                <w:rFonts w:ascii="GHEA Grapalat" w:hAnsi="GHEA Grapalat"/>
              </w:rPr>
              <w:t>/____________________/</w:t>
            </w:r>
          </w:p>
          <w:p w:rsidR="000B5A8A" w:rsidRPr="00B138F3" w:rsidRDefault="000B5A8A" w:rsidP="000B5A8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B5A8A" w:rsidRPr="00B138F3" w:rsidRDefault="000B5A8A" w:rsidP="000B5A8A">
            <w:pPr>
              <w:widowControl w:val="0"/>
              <w:spacing w:after="160"/>
              <w:rPr>
                <w:rFonts w:ascii="GHEA Grapalat" w:hAnsi="GHEA Grapalat" w:cs="Arial"/>
              </w:rPr>
            </w:pPr>
          </w:p>
        </w:tc>
      </w:tr>
      <w:tr w:rsidR="000B5A8A" w:rsidRPr="00B138F3" w:rsidTr="000B5A8A">
        <w:trPr>
          <w:trHeight w:val="2194"/>
        </w:trPr>
        <w:tc>
          <w:tcPr>
            <w:tcW w:w="5616" w:type="dxa"/>
            <w:tcBorders>
              <w:top w:val="nil"/>
              <w:left w:val="single" w:sz="4" w:space="0" w:color="auto"/>
              <w:bottom w:val="single" w:sz="4" w:space="0" w:color="auto"/>
              <w:right w:val="single" w:sz="4" w:space="0" w:color="auto"/>
            </w:tcBorders>
            <w:noWrap/>
            <w:vAlign w:val="bottom"/>
          </w:tcPr>
          <w:p w:rsidR="000B5A8A" w:rsidRPr="00B138F3" w:rsidRDefault="000B5A8A" w:rsidP="000B5A8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B5A8A" w:rsidRPr="00B138F3" w:rsidRDefault="000B5A8A" w:rsidP="000B5A8A">
            <w:pPr>
              <w:widowControl w:val="0"/>
              <w:spacing w:after="160"/>
              <w:rPr>
                <w:rFonts w:ascii="GHEA Grapalat" w:hAnsi="GHEA Grapalat" w:cs="Sylfaen"/>
              </w:rPr>
            </w:pPr>
          </w:p>
          <w:p w:rsidR="000B5A8A" w:rsidRPr="00B138F3" w:rsidRDefault="000B5A8A" w:rsidP="000B5A8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B5A8A" w:rsidRPr="00B138F3" w:rsidRDefault="000B5A8A" w:rsidP="000B5A8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B5A8A" w:rsidRPr="00B138F3" w:rsidRDefault="000B5A8A" w:rsidP="000B5A8A">
            <w:pPr>
              <w:widowControl w:val="0"/>
              <w:spacing w:after="160"/>
              <w:rPr>
                <w:rFonts w:ascii="GHEA Grapalat" w:hAnsi="GHEA Grapalat"/>
              </w:rPr>
            </w:pPr>
          </w:p>
          <w:p w:rsidR="000B5A8A" w:rsidRPr="00B138F3" w:rsidRDefault="000B5A8A" w:rsidP="000B5A8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B5A8A" w:rsidRPr="00B138F3" w:rsidRDefault="000B5A8A" w:rsidP="000B5A8A">
      <w:pPr>
        <w:widowControl w:val="0"/>
        <w:spacing w:after="160"/>
        <w:jc w:val="center"/>
        <w:rPr>
          <w:rFonts w:ascii="GHEA Grapalat" w:hAnsi="GHEA Grapalat" w:cs="Sylfaen"/>
        </w:rPr>
      </w:pPr>
    </w:p>
    <w:p w:rsidR="000B5A8A" w:rsidRPr="00B138F3" w:rsidRDefault="000B5A8A" w:rsidP="000B5A8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5A8A" w:rsidRPr="00B138F3" w:rsidRDefault="000B5A8A" w:rsidP="000B5A8A">
      <w:pPr>
        <w:rPr>
          <w:rFonts w:ascii="GHEA Grapalat" w:hAnsi="GHEA Grapalat" w:cs="Sylfaen"/>
        </w:rPr>
      </w:pPr>
      <w:r w:rsidRPr="00B138F3">
        <w:rPr>
          <w:rFonts w:ascii="GHEA Grapalat" w:hAnsi="GHEA Grapalat" w:cs="Sylfaen"/>
        </w:rPr>
        <w:br w:type="page"/>
      </w:r>
    </w:p>
    <w:p w:rsidR="000B5A8A" w:rsidRPr="00B138F3" w:rsidRDefault="000B5A8A" w:rsidP="000B5A8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5A8A" w:rsidRPr="00B138F3" w:rsidTr="000B5A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5A8A" w:rsidRPr="00B138F3" w:rsidTr="000B5A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Del="0010680B"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B5A8A" w:rsidRPr="00B138F3" w:rsidRDefault="000B5A8A" w:rsidP="000B5A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r w:rsidR="000B5A8A" w:rsidRPr="00B138F3" w:rsidTr="000B5A8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B5A8A" w:rsidRPr="00B138F3" w:rsidRDefault="000B5A8A" w:rsidP="000B5A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5A8A" w:rsidRPr="00B138F3" w:rsidRDefault="000B5A8A" w:rsidP="000B5A8A">
            <w:pPr>
              <w:widowControl w:val="0"/>
              <w:spacing w:after="120"/>
              <w:jc w:val="center"/>
              <w:rPr>
                <w:rFonts w:ascii="GHEA Grapalat" w:hAnsi="GHEA Grapalat"/>
                <w:sz w:val="18"/>
                <w:szCs w:val="18"/>
              </w:rPr>
            </w:pPr>
          </w:p>
        </w:tc>
      </w:tr>
    </w:tbl>
    <w:p w:rsidR="000B5A8A" w:rsidRPr="00B138F3" w:rsidRDefault="000B5A8A" w:rsidP="000B5A8A">
      <w:pPr>
        <w:widowControl w:val="0"/>
        <w:spacing w:after="160"/>
        <w:ind w:left="567" w:right="565"/>
        <w:jc w:val="center"/>
        <w:rPr>
          <w:rFonts w:ascii="GHEA Grapalat" w:hAnsi="GHEA Grapalat"/>
          <w:b/>
        </w:rPr>
      </w:pPr>
    </w:p>
    <w:p w:rsidR="00F331AD" w:rsidRPr="007F5118"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411BF3" w:rsidRDefault="00411BF3">
      <w:pPr>
        <w:rPr>
          <w:rFonts w:ascii="GHEA Grapalat" w:hAnsi="GHEA Grapalat"/>
          <w:b/>
          <w:sz w:val="20"/>
          <w:szCs w:val="20"/>
        </w:rPr>
      </w:pPr>
      <w:r>
        <w:rPr>
          <w:rFonts w:ascii="GHEA Grapalat" w:hAnsi="GHEA Grapalat"/>
          <w:b/>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9A75FD" w:rsidRPr="007F5118">
        <w:rPr>
          <w:rFonts w:ascii="GHEA Grapalat" w:hAnsi="GHEA Grapalat"/>
          <w:b/>
        </w:rPr>
        <w:t>6</w:t>
      </w:r>
      <w:r w:rsidR="00B304E3" w:rsidRPr="000A4BD3">
        <w:rPr>
          <w:rStyle w:val="FootnoteReference"/>
          <w:rFonts w:ascii="GHEA Grapalat" w:hAnsi="GHEA Grapalat" w:cs="Sylfaen"/>
          <w:b/>
        </w:rPr>
        <w:footnoteReference w:customMarkFollows="1" w:id="14"/>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E94920">
        <w:rPr>
          <w:rFonts w:ascii="GHEA Grapalat" w:hAnsi="GHEA Grapalat"/>
          <w:b/>
        </w:rPr>
        <w:t>ОБ ОТКРЫТОМ КОНКУРСЕ</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w:t>
      </w:r>
      <w:r w:rsidR="004E63B8">
        <w:rPr>
          <w:rFonts w:ascii="GHEA Grapalat" w:hAnsi="GHEA Grapalat"/>
          <w:b/>
        </w:rPr>
        <w:t>ՀԲՄԱՇՁԲ-</w:t>
      </w:r>
      <w:r w:rsidR="0038067D">
        <w:rPr>
          <w:rFonts w:ascii="GHEA Grapalat" w:hAnsi="GHEA Grapalat"/>
          <w:b/>
        </w:rPr>
        <w:t>26/02</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9A75FD" w:rsidRPr="00433A59" w:rsidRDefault="009A75FD" w:rsidP="009A75FD">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9A75FD" w:rsidRDefault="009A75FD" w:rsidP="009A75FD">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A75FD" w:rsidTr="009A75FD">
        <w:tc>
          <w:tcPr>
            <w:tcW w:w="4643" w:type="dxa"/>
          </w:tcPr>
          <w:p w:rsidR="009A75FD" w:rsidRPr="00433A59" w:rsidRDefault="009A75FD" w:rsidP="009A75FD">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9A75FD" w:rsidRDefault="009A75FD" w:rsidP="009A75FD">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A75FD" w:rsidRPr="00433A59" w:rsidRDefault="009A75FD" w:rsidP="009A75FD">
      <w:pPr>
        <w:widowControl w:val="0"/>
        <w:spacing w:after="160" w:line="360" w:lineRule="auto"/>
        <w:jc w:val="center"/>
        <w:rPr>
          <w:rFonts w:ascii="GHEA Grapalat" w:hAnsi="GHEA Grapalat"/>
          <w:b/>
          <w:u w:val="single"/>
          <w:lang w:val="en-US"/>
        </w:rPr>
      </w:pPr>
    </w:p>
    <w:p w:rsidR="009A75FD" w:rsidRPr="009F3DC7" w:rsidRDefault="009A75FD" w:rsidP="009A75FD">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9A75FD" w:rsidRPr="009F3DC7" w:rsidRDefault="009A75FD" w:rsidP="009A75FD">
      <w:pPr>
        <w:widowControl w:val="0"/>
        <w:spacing w:after="160" w:line="360" w:lineRule="auto"/>
        <w:ind w:firstLine="567"/>
        <w:jc w:val="both"/>
        <w:rPr>
          <w:rFonts w:ascii="GHEA Grapalat" w:hAnsi="GHEA Grapalat"/>
          <w:i/>
        </w:rPr>
      </w:pPr>
    </w:p>
    <w:p w:rsidR="009A75FD" w:rsidRPr="009F3DC7" w:rsidRDefault="009A75FD" w:rsidP="009A75FD">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9A75FD" w:rsidRDefault="009A75FD" w:rsidP="009A75FD">
      <w:pPr>
        <w:rPr>
          <w:rFonts w:ascii="GHEA Grapalat" w:hAnsi="GHEA Grapalat"/>
        </w:rPr>
      </w:pPr>
      <w:r>
        <w:rPr>
          <w:rFonts w:ascii="GHEA Grapalat" w:hAnsi="GHEA Grapalat"/>
        </w:rPr>
        <w:br w:type="page"/>
      </w:r>
    </w:p>
    <w:p w:rsidR="009A75FD" w:rsidRPr="001D4C6F" w:rsidRDefault="009A75FD" w:rsidP="009A75FD">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9A75FD" w:rsidRPr="009F3DC7" w:rsidRDefault="009A75FD" w:rsidP="009A75F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9A75FD"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A75FD" w:rsidRPr="009F3DC7" w:rsidRDefault="009A75FD" w:rsidP="009A75FD">
      <w:pPr>
        <w:widowControl w:val="0"/>
        <w:tabs>
          <w:tab w:val="left" w:pos="1418"/>
        </w:tabs>
        <w:spacing w:after="160"/>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A75FD" w:rsidRPr="009F3DC7" w:rsidRDefault="009A75FD" w:rsidP="009A75FD">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A75FD" w:rsidRPr="009F3DC7" w:rsidRDefault="009A75FD" w:rsidP="009A75FD">
      <w:pPr>
        <w:widowControl w:val="0"/>
        <w:spacing w:after="160" w:line="341" w:lineRule="auto"/>
        <w:ind w:firstLine="567"/>
        <w:jc w:val="both"/>
        <w:rPr>
          <w:rFonts w:ascii="GHEA Grapalat" w:hAnsi="GHEA Grapalat" w:cs="Sylfaen"/>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15"/>
        <w:t>19</w:t>
      </w:r>
      <w:r w:rsidRPr="009F3DC7">
        <w:rPr>
          <w:rFonts w:ascii="GHEA Grapalat" w:hAnsi="GHEA Grapalat"/>
        </w:rPr>
        <w:t xml:space="preserve">. </w:t>
      </w:r>
    </w:p>
    <w:p w:rsidR="009A75FD" w:rsidRPr="00EF1C40" w:rsidRDefault="009A75FD" w:rsidP="009A75FD">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A75FD" w:rsidRPr="009F3DC7" w:rsidRDefault="009A75FD" w:rsidP="009A75FD">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9A75FD" w:rsidRPr="00861440" w:rsidRDefault="009A75FD" w:rsidP="009A75FD">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6"/>
        <w:t>20</w:t>
      </w:r>
      <w:r w:rsidRPr="00861440">
        <w:rPr>
          <w:rFonts w:ascii="GHEA Grapalat" w:hAnsi="GHEA Grapalat"/>
          <w:spacing w:val="-4"/>
        </w:rPr>
        <w:t>.</w:t>
      </w:r>
    </w:p>
    <w:p w:rsidR="009A75FD" w:rsidRDefault="009A75FD" w:rsidP="009A75FD">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9A75FD" w:rsidRPr="002B2388" w:rsidRDefault="009A75FD" w:rsidP="009A75FD">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rsidR="009A75FD" w:rsidRDefault="009A75FD" w:rsidP="009A75FD">
      <w:pPr>
        <w:widowControl w:val="0"/>
        <w:spacing w:after="160" w:line="341" w:lineRule="auto"/>
        <w:jc w:val="center"/>
        <w:rPr>
          <w:rFonts w:ascii="GHEA Grapalat" w:hAnsi="GHEA Grapalat"/>
          <w:b/>
        </w:rPr>
      </w:pPr>
    </w:p>
    <w:p w:rsidR="009A75FD" w:rsidRPr="009F3DC7" w:rsidRDefault="009A75FD" w:rsidP="009A75FD">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9A75FD" w:rsidRPr="009F3DC7" w:rsidRDefault="009A75FD" w:rsidP="009A75FD">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9A75FD" w:rsidRDefault="009A75FD" w:rsidP="009A75FD">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D6F93">
        <w:rPr>
          <w:rFonts w:ascii="GHEA Grapalat" w:hAnsi="GHEA Grapalat"/>
          <w:lang w:val="hy-AM"/>
        </w:rPr>
        <w:t>1</w:t>
      </w:r>
      <w:r w:rsidRPr="009F3DC7">
        <w:rPr>
          <w:rFonts w:ascii="GHEA Grapalat" w:hAnsi="GHEA Grapalat"/>
        </w:rPr>
        <w:t xml:space="preserve"> (</w:t>
      </w:r>
      <w:r w:rsidR="000D6F93">
        <w:rPr>
          <w:rFonts w:ascii="GHEA Grapalat" w:hAnsi="GHEA Grapalat"/>
        </w:rPr>
        <w:t>один</w:t>
      </w:r>
      <w:r w:rsidRPr="009F3DC7">
        <w:rPr>
          <w:rFonts w:ascii="GHEA Grapalat" w:hAnsi="GHEA Grapalat"/>
        </w:rPr>
        <w:t>) процента от суммы, предусмотренной в пункте 4.1 договора</w:t>
      </w:r>
      <w:r>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w:t>
      </w:r>
      <w:r w:rsidR="000D6F93">
        <w:rPr>
          <w:rFonts w:ascii="GHEA Grapalat" w:hAnsi="GHEA Grapalat"/>
        </w:rPr>
        <w:t>18</w:t>
      </w:r>
      <w:r w:rsidRPr="009F3DC7">
        <w:rPr>
          <w:rFonts w:ascii="GHEA Grapalat" w:hAnsi="GHEA Grapalat"/>
        </w:rPr>
        <w:t xml:space="preserve"> (ноль целых </w:t>
      </w:r>
      <w:r w:rsidR="000D6F93">
        <w:rPr>
          <w:rFonts w:ascii="GHEA Grapalat" w:hAnsi="GHEA Grapalat"/>
        </w:rPr>
        <w:t>восемнадцат</w:t>
      </w:r>
      <w:r w:rsidRPr="009F3DC7">
        <w:rPr>
          <w:rFonts w:ascii="GHEA Grapalat" w:hAnsi="GHEA Grapalat"/>
        </w:rPr>
        <w:t xml:space="preserve"> сотых) процента от цены подлежащей выполнению, но невыполненной работы.</w:t>
      </w:r>
    </w:p>
    <w:p w:rsidR="009A75FD"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A75FD" w:rsidRPr="009F3DC7" w:rsidRDefault="009A75FD" w:rsidP="009A75F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9A75FD" w:rsidRPr="009F3DC7" w:rsidRDefault="009A75FD" w:rsidP="009A75FD">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A75FD" w:rsidRDefault="009A75FD" w:rsidP="009A75FD">
      <w:pPr>
        <w:rPr>
          <w:rFonts w:ascii="GHEA Grapalat" w:hAnsi="GHEA Grapalat" w:cs="Sylfaen"/>
        </w:rPr>
      </w:pPr>
    </w:p>
    <w:p w:rsidR="009A75FD" w:rsidRPr="009F3DC7" w:rsidRDefault="009A75FD" w:rsidP="009A75FD">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9A75FD" w:rsidRPr="009F3DC7" w:rsidRDefault="009A75FD" w:rsidP="009A75FD">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8"/>
        <w:t>22</w:t>
      </w:r>
      <w:r w:rsidRPr="009F3DC7">
        <w:rPr>
          <w:rFonts w:ascii="GHEA Grapalat" w:hAnsi="GHEA Grapalat"/>
        </w:rPr>
        <w:t>.</w:t>
      </w:r>
    </w:p>
    <w:p w:rsidR="009A75FD" w:rsidRPr="009F3DC7" w:rsidRDefault="009A75FD" w:rsidP="009A75FD">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9A75FD" w:rsidRPr="00D443DF" w:rsidRDefault="009A75FD" w:rsidP="009A75FD">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A75FD" w:rsidRPr="00D443DF" w:rsidRDefault="009A75FD" w:rsidP="009A75FD">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9A75FD" w:rsidRPr="009F3DC7" w:rsidRDefault="009A75FD" w:rsidP="009A75FD">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A75FD" w:rsidRPr="009F3DC7" w:rsidRDefault="009A75FD" w:rsidP="009A75FD">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A75FD" w:rsidRPr="00D443DF"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9"/>
        <w:t>23</w:t>
      </w:r>
      <w:r w:rsidRPr="009F3DC7">
        <w:rPr>
          <w:rFonts w:ascii="GHEA Grapalat" w:hAnsi="GHEA Grapalat"/>
        </w:rPr>
        <w:t>.</w:t>
      </w:r>
    </w:p>
    <w:p w:rsidR="009A75FD" w:rsidRPr="009F3DC7" w:rsidRDefault="009A75FD" w:rsidP="009A75FD">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24</w:t>
      </w:r>
      <w:r w:rsidRPr="009F3DC7">
        <w:rPr>
          <w:rFonts w:ascii="GHEA Grapalat" w:hAnsi="GHEA Grapalat"/>
        </w:rPr>
        <w:t>.</w:t>
      </w:r>
    </w:p>
    <w:p w:rsidR="009A75FD" w:rsidRPr="009F3DC7" w:rsidRDefault="009A75FD" w:rsidP="009A75F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A75FD" w:rsidRPr="009F3DC7" w:rsidRDefault="009A75FD" w:rsidP="009A75FD">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A75FD" w:rsidRPr="009F3DC7" w:rsidRDefault="009A75FD" w:rsidP="009A75FD">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A75FD" w:rsidRPr="009F3DC7" w:rsidRDefault="009A75FD" w:rsidP="009A75FD">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A75FD" w:rsidRDefault="009A75FD" w:rsidP="009A75FD">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A75FD" w:rsidRPr="009A510B" w:rsidRDefault="009A75FD" w:rsidP="009A75FD">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A75FD" w:rsidRPr="009F3DC7" w:rsidRDefault="009A75FD" w:rsidP="009A75FD">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9A75FD" w:rsidRDefault="009A75FD" w:rsidP="009A75FD">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rsidR="009A75FD" w:rsidRDefault="009A75FD" w:rsidP="009A75FD">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Pr>
          <w:rFonts w:ascii="GHEA Grapalat" w:hAnsi="GHEA Grapalat"/>
        </w:rPr>
        <w:br w:type="page"/>
      </w:r>
    </w:p>
    <w:p w:rsidR="009A75FD" w:rsidRPr="009F3DC7" w:rsidRDefault="009A75FD" w:rsidP="009A75F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rsidR="009A75FD" w:rsidRPr="009F3DC7" w:rsidRDefault="009A75FD" w:rsidP="009A75FD">
      <w:pPr>
        <w:widowControl w:val="0"/>
        <w:spacing w:after="160" w:line="360" w:lineRule="auto"/>
        <w:ind w:firstLine="567"/>
        <w:jc w:val="both"/>
        <w:rPr>
          <w:rFonts w:ascii="GHEA Grapalat" w:hAnsi="GHEA Grapalat" w:cs="Sylfaen"/>
        </w:rPr>
      </w:pPr>
    </w:p>
    <w:p w:rsidR="009A75FD" w:rsidRPr="002B65CF" w:rsidRDefault="009A75FD" w:rsidP="009A75FD">
      <w:pPr>
        <w:widowControl w:val="0"/>
        <w:spacing w:after="160" w:line="360" w:lineRule="auto"/>
        <w:jc w:val="center"/>
        <w:rPr>
          <w:rFonts w:ascii="GHEA Grapalat" w:hAnsi="GHEA Grapalat"/>
          <w:b/>
        </w:rPr>
      </w:pPr>
    </w:p>
    <w:p w:rsidR="009A75FD" w:rsidRPr="009F3DC7" w:rsidRDefault="009A75FD" w:rsidP="009A75FD">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9A75FD" w:rsidRPr="009F3DC7" w:rsidRDefault="009A75FD" w:rsidP="009A75FD">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9A75FD" w:rsidRPr="003C5723" w:rsidRDefault="009A75FD" w:rsidP="009A75FD">
            <w:pPr>
              <w:widowControl w:val="0"/>
              <w:jc w:val="center"/>
              <w:rPr>
                <w:rFonts w:ascii="GHEA Grapalat" w:hAnsi="GHEA Grapalat"/>
                <w:lang w:val="en-US"/>
              </w:rPr>
            </w:pPr>
            <w:r>
              <w:rPr>
                <w:rFonts w:ascii="GHEA Grapalat" w:hAnsi="GHEA Grapalat"/>
                <w:lang w:val="en-US"/>
              </w:rPr>
              <w:t>____________________</w:t>
            </w:r>
          </w:p>
          <w:p w:rsidR="009A75FD" w:rsidRPr="003C5723" w:rsidRDefault="009A75FD" w:rsidP="009A75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9A75FD" w:rsidRDefault="009A75FD" w:rsidP="009A75FD">
            <w:pPr>
              <w:widowControl w:val="0"/>
              <w:spacing w:after="160" w:line="360" w:lineRule="auto"/>
              <w:rPr>
                <w:rFonts w:ascii="GHEA Grapalat" w:hAnsi="GHEA Grapalat"/>
                <w:lang w:val="en-US"/>
              </w:rPr>
            </w:pPr>
          </w:p>
          <w:p w:rsidR="009A75FD" w:rsidRPr="003C5723" w:rsidRDefault="009A75FD" w:rsidP="009A75FD">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75FD" w:rsidRDefault="009A75FD" w:rsidP="009A75FD">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A75FD" w:rsidRPr="009F3DC7" w:rsidRDefault="009A75FD" w:rsidP="009A75FD">
      <w:pPr>
        <w:widowControl w:val="0"/>
        <w:spacing w:after="160" w:line="360" w:lineRule="auto"/>
        <w:ind w:firstLine="567"/>
        <w:jc w:val="both"/>
        <w:rPr>
          <w:rFonts w:ascii="GHEA Grapalat" w:hAnsi="GHEA Grapalat"/>
          <w:u w:val="single"/>
        </w:rPr>
      </w:pPr>
      <w:r>
        <w:rPr>
          <w:rFonts w:ascii="GHEA Grapalat" w:hAnsi="GHEA Grapalat"/>
          <w:i/>
        </w:rPr>
        <w:t>------------------------------------------------</w:t>
      </w:r>
    </w:p>
    <w:p w:rsidR="009A75FD" w:rsidRPr="00124BE9" w:rsidRDefault="009A75FD" w:rsidP="009A75FD">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A75FD" w:rsidRPr="00124BE9" w:rsidRDefault="009A75FD"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A75FD" w:rsidRDefault="009A75FD" w:rsidP="009A75FD">
      <w:pPr>
        <w:rPr>
          <w:rFonts w:ascii="GHEA Grapalat" w:hAnsi="GHEA Grapalat"/>
          <w:i/>
        </w:rPr>
      </w:pPr>
      <w:r>
        <w:rPr>
          <w:rFonts w:ascii="GHEA Grapalat" w:hAnsi="GHEA Grapalat"/>
          <w:i/>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lastRenderedPageBreak/>
        <w:t>Приложение № 1</w:t>
      </w:r>
    </w:p>
    <w:p w:rsidR="009A75FD" w:rsidRPr="009F3DC7" w:rsidRDefault="009A75FD" w:rsidP="009A75FD">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EF1C40" w:rsidRDefault="009A75FD" w:rsidP="007F57DF">
      <w:pPr>
        <w:widowControl w:val="0"/>
        <w:spacing w:after="16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9A75FD" w:rsidRPr="009F3DC7" w:rsidRDefault="009A75FD" w:rsidP="007F57DF">
      <w:pPr>
        <w:widowControl w:val="0"/>
        <w:spacing w:after="160"/>
        <w:ind w:firstLine="567"/>
        <w:jc w:val="right"/>
        <w:rPr>
          <w:rFonts w:ascii="GHEA Grapalat" w:hAnsi="GHEA Grapalat"/>
        </w:rPr>
      </w:pPr>
      <w:r w:rsidRPr="009F3DC7">
        <w:rPr>
          <w:rFonts w:ascii="GHEA Grapalat" w:hAnsi="GHEA Grapalat"/>
        </w:rPr>
        <w:t>драмов РА</w:t>
      </w:r>
    </w:p>
    <w:tbl>
      <w:tblPr>
        <w:tblW w:w="14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7133"/>
        <w:gridCol w:w="1091"/>
        <w:gridCol w:w="851"/>
        <w:gridCol w:w="850"/>
        <w:gridCol w:w="851"/>
        <w:gridCol w:w="889"/>
      </w:tblGrid>
      <w:tr w:rsidR="009A75FD" w:rsidRPr="00F8360E" w:rsidTr="009A75FD">
        <w:trPr>
          <w:jc w:val="center"/>
        </w:trPr>
        <w:tc>
          <w:tcPr>
            <w:tcW w:w="14990" w:type="dxa"/>
            <w:gridSpan w:val="8"/>
          </w:tcPr>
          <w:p w:rsidR="009A75FD" w:rsidRPr="00F8360E" w:rsidRDefault="009A75FD" w:rsidP="009A75F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9A75FD" w:rsidRPr="00F8360E" w:rsidTr="009A75FD">
        <w:trPr>
          <w:jc w:val="center"/>
        </w:trPr>
        <w:tc>
          <w:tcPr>
            <w:tcW w:w="1765"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7133"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09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общая цена/</w:t>
            </w:r>
            <w:r>
              <w:rPr>
                <w:rFonts w:ascii="GHEA Grapalat" w:hAnsi="GHEA Grapalat"/>
                <w:sz w:val="16"/>
                <w:szCs w:val="16"/>
                <w:lang w:val="en-US"/>
              </w:rPr>
              <w:t xml:space="preserve"> </w:t>
            </w:r>
            <w:r w:rsidRPr="00F8360E">
              <w:rPr>
                <w:rFonts w:ascii="GHEA Grapalat" w:hAnsi="GHEA Grapalat"/>
                <w:sz w:val="16"/>
                <w:szCs w:val="16"/>
              </w:rPr>
              <w:t>драмов РА</w:t>
            </w:r>
          </w:p>
        </w:tc>
        <w:tc>
          <w:tcPr>
            <w:tcW w:w="850" w:type="dxa"/>
            <w:vMerge w:val="restart"/>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0" w:type="dxa"/>
            <w:gridSpan w:val="2"/>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9A75FD" w:rsidRPr="00F8360E" w:rsidTr="009A75FD">
        <w:trPr>
          <w:jc w:val="center"/>
        </w:trPr>
        <w:tc>
          <w:tcPr>
            <w:tcW w:w="1765"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56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7133"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109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0" w:type="dxa"/>
            <w:vMerge/>
            <w:vAlign w:val="center"/>
          </w:tcPr>
          <w:p w:rsidR="009A75FD" w:rsidRPr="00F8360E" w:rsidRDefault="009A75FD" w:rsidP="009A75FD">
            <w:pPr>
              <w:widowControl w:val="0"/>
              <w:spacing w:after="120"/>
              <w:jc w:val="center"/>
              <w:rPr>
                <w:rFonts w:ascii="GHEA Grapalat" w:hAnsi="GHEA Grapalat"/>
                <w:sz w:val="16"/>
                <w:szCs w:val="16"/>
              </w:rPr>
            </w:pPr>
          </w:p>
        </w:tc>
        <w:tc>
          <w:tcPr>
            <w:tcW w:w="851" w:type="dxa"/>
            <w:vAlign w:val="center"/>
          </w:tcPr>
          <w:p w:rsidR="009A75FD" w:rsidRPr="00F8360E" w:rsidRDefault="009A75FD" w:rsidP="009A75F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89" w:type="dxa"/>
            <w:vAlign w:val="center"/>
          </w:tcPr>
          <w:p w:rsidR="009A75FD" w:rsidRPr="00F8360E" w:rsidRDefault="009A75FD" w:rsidP="009A75F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2"/>
              <w:t>**</w:t>
            </w:r>
          </w:p>
        </w:tc>
      </w:tr>
      <w:tr w:rsidR="00DF151F" w:rsidRPr="00F8360E" w:rsidTr="00BA51AA">
        <w:trPr>
          <w:jc w:val="center"/>
        </w:trPr>
        <w:tc>
          <w:tcPr>
            <w:tcW w:w="1765" w:type="dxa"/>
          </w:tcPr>
          <w:p w:rsidR="00DF151F" w:rsidRPr="009A75FD" w:rsidRDefault="00DF151F" w:rsidP="00DF151F">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DF151F" w:rsidRPr="00977782" w:rsidRDefault="00DF151F" w:rsidP="00DF151F">
            <w:pPr>
              <w:jc w:val="center"/>
              <w:rPr>
                <w:rFonts w:ascii="GHEA Grapalat" w:hAnsi="GHEA Grapalat"/>
                <w:sz w:val="18"/>
                <w:lang w:val="hy-AM"/>
              </w:rPr>
            </w:pPr>
            <w:r w:rsidRPr="00977782">
              <w:rPr>
                <w:rFonts w:ascii="GHEA Grapalat" w:hAnsi="GHEA Grapalat"/>
                <w:sz w:val="18"/>
                <w:lang w:val="hy-AM"/>
              </w:rPr>
              <w:t>45421140/50</w:t>
            </w:r>
            <w:r>
              <w:rPr>
                <w:rFonts w:ascii="GHEA Grapalat" w:hAnsi="GHEA Grapalat"/>
                <w:sz w:val="18"/>
                <w:lang w:val="hy-AM"/>
              </w:rPr>
              <w:t>1</w:t>
            </w:r>
          </w:p>
        </w:tc>
        <w:tc>
          <w:tcPr>
            <w:tcW w:w="7133" w:type="dxa"/>
          </w:tcPr>
          <w:p w:rsidR="00DF151F" w:rsidRPr="00C75418" w:rsidRDefault="00DF151F" w:rsidP="00DF151F">
            <w:pPr>
              <w:jc w:val="center"/>
              <w:rPr>
                <w:rFonts w:ascii="GHEA Grapalat" w:hAnsi="GHEA Grapalat" w:cs="Arial"/>
                <w:sz w:val="16"/>
                <w:szCs w:val="22"/>
              </w:rPr>
            </w:pPr>
            <w:r w:rsidRPr="00C75418">
              <w:rPr>
                <w:rFonts w:ascii="GHEA Grapalat" w:hAnsi="GHEA Grapalat"/>
                <w:sz w:val="16"/>
                <w:szCs w:val="22"/>
                <w:lang w:val="hy-AM"/>
              </w:rPr>
              <w:t>Работы по изготовлению мебели в соответствии с техническими характеристиками, прилагаемыми к данному приглашению. По завершении работ товары, переданные Заказчику, должны быть новыми, неиспользованными, без повреждений и не должны содержать бывших в употреблении или изношенных деталей. Согласно стандартам «ISO 9001», внешние поверхности и секции не должны содержать открытых, неизолированных крепежей, заклепок и винтов.</w:t>
            </w:r>
            <w:r w:rsidRPr="00C75418">
              <w:rPr>
                <w:rFonts w:ascii="GHEA Grapalat" w:hAnsi="GHEA Grapalat"/>
                <w:sz w:val="16"/>
                <w:szCs w:val="22"/>
              </w:rPr>
              <w:t xml:space="preserve"> </w:t>
            </w:r>
            <w:r w:rsidRPr="00C75418">
              <w:rPr>
                <w:rFonts w:ascii="GHEA Grapalat" w:hAnsi="GHEA Grapalat"/>
                <w:sz w:val="16"/>
                <w:szCs w:val="22"/>
                <w:lang w:val="hy-AM"/>
              </w:rPr>
              <w:t>Не позднее чем через 2 дня после заключения договора представить образцы соответствующих материалов, документы, подтверждающие подлинность качественных и технических параметров, и согласовать их с заказчиком. Количество и расположение отдельных образцов меблировки, полок, отделений и дверей для каждой единицы необходимо дополнительно согласовать с заказчиком.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w:t>
            </w:r>
            <w:r w:rsidRPr="00C75418">
              <w:rPr>
                <w:rFonts w:ascii="GHEA Grapalat" w:hAnsi="GHEA Grapalat"/>
                <w:sz w:val="16"/>
                <w:szCs w:val="22"/>
              </w:rPr>
              <w:t xml:space="preserve"> </w:t>
            </w:r>
            <w:r w:rsidRPr="00C75418">
              <w:rPr>
                <w:rFonts w:ascii="GHEA Grapalat" w:hAnsi="GHEA Grapalat"/>
                <w:sz w:val="16"/>
                <w:szCs w:val="22"/>
                <w:lang w:val="hy-AM"/>
              </w:rPr>
              <w:t>Перед поставкой необходимо представить заказчику чертежи и трехмерное моделирование расстановки мебели в помещениях. На конечный результат изготовленных товаров предоставить Заказчику 2 года гарантии на изготавливаемую мебель и 1 год гарантии на стулья.</w:t>
            </w:r>
            <w:r w:rsidRPr="00C75418">
              <w:rPr>
                <w:rFonts w:ascii="GHEA Grapalat" w:hAnsi="GHEA Grapalat"/>
                <w:sz w:val="16"/>
                <w:szCs w:val="22"/>
              </w:rPr>
              <w:t xml:space="preserve"> </w:t>
            </w:r>
            <w:r w:rsidRPr="00C75418">
              <w:rPr>
                <w:rFonts w:ascii="GHEA Grapalat" w:hAnsi="GHEA Grapalat"/>
                <w:sz w:val="16"/>
                <w:szCs w:val="22"/>
                <w:lang w:val="hy-AM"/>
              </w:rPr>
              <w:t xml:space="preserve">Окончательный вид и форму мебели согласовать с Заказчиком во всех деталях: по </w:t>
            </w:r>
            <w:r w:rsidRPr="00C75418">
              <w:rPr>
                <w:rFonts w:ascii="GHEA Grapalat" w:hAnsi="GHEA Grapalat"/>
                <w:sz w:val="16"/>
                <w:szCs w:val="22"/>
                <w:lang w:val="hy-AM"/>
              </w:rPr>
              <w:lastRenderedPageBreak/>
              <w:t>техническим параметрам, цветам и размерам, необходимости наличия или отсутствия освещения, наличию электрооборудования и его количеству. Необходимо добиться полного соответствия университетскому брендовому стилю с точки зрения стилистики.</w:t>
            </w:r>
            <w:r w:rsidRPr="00C75418">
              <w:rPr>
                <w:rFonts w:ascii="GHEA Grapalat" w:hAnsi="GHEA Grapalat"/>
                <w:sz w:val="16"/>
                <w:szCs w:val="22"/>
              </w:rPr>
              <w:t xml:space="preserve"> </w:t>
            </w:r>
            <w:r w:rsidRPr="00C75418">
              <w:rPr>
                <w:rFonts w:ascii="GHEA Grapalat" w:hAnsi="GHEA Grapalat"/>
                <w:sz w:val="16"/>
                <w:szCs w:val="22"/>
                <w:lang w:val="hy-AM"/>
              </w:rPr>
              <w:t>Поставка и установка осуществляются за счет средств Исполнителя.</w:t>
            </w:r>
          </w:p>
        </w:tc>
        <w:tc>
          <w:tcPr>
            <w:tcW w:w="1091" w:type="dxa"/>
          </w:tcPr>
          <w:p w:rsidR="00DF151F" w:rsidRPr="00F8360E" w:rsidRDefault="00DF151F" w:rsidP="00DF151F">
            <w:pPr>
              <w:widowControl w:val="0"/>
              <w:spacing w:after="120"/>
              <w:jc w:val="center"/>
              <w:rPr>
                <w:rFonts w:ascii="GHEA Grapalat" w:hAnsi="GHEA Grapalat"/>
                <w:sz w:val="16"/>
                <w:szCs w:val="16"/>
              </w:rPr>
            </w:pPr>
            <w:r>
              <w:rPr>
                <w:rFonts w:ascii="GHEA Grapalat" w:hAnsi="GHEA Grapalat"/>
                <w:sz w:val="16"/>
                <w:szCs w:val="16"/>
              </w:rPr>
              <w:lastRenderedPageBreak/>
              <w:t>драм</w:t>
            </w:r>
          </w:p>
        </w:tc>
        <w:tc>
          <w:tcPr>
            <w:tcW w:w="851" w:type="dxa"/>
          </w:tcPr>
          <w:p w:rsidR="00DF151F" w:rsidRPr="00F8360E" w:rsidRDefault="00DF151F" w:rsidP="00DF151F">
            <w:pPr>
              <w:widowControl w:val="0"/>
              <w:spacing w:after="120"/>
              <w:ind w:firstLine="567"/>
              <w:jc w:val="center"/>
              <w:rPr>
                <w:rFonts w:ascii="GHEA Grapalat" w:hAnsi="GHEA Grapalat"/>
                <w:sz w:val="16"/>
                <w:szCs w:val="16"/>
              </w:rPr>
            </w:pPr>
          </w:p>
        </w:tc>
        <w:tc>
          <w:tcPr>
            <w:tcW w:w="850" w:type="dxa"/>
          </w:tcPr>
          <w:p w:rsidR="00DF151F" w:rsidRPr="009A75FD" w:rsidRDefault="00DF151F" w:rsidP="00DF151F">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51" w:type="dxa"/>
            <w:vAlign w:val="center"/>
          </w:tcPr>
          <w:p w:rsidR="00DF151F" w:rsidRPr="007F57DF" w:rsidRDefault="00DF151F" w:rsidP="00DF151F">
            <w:pPr>
              <w:widowControl w:val="0"/>
              <w:ind w:left="-43"/>
              <w:jc w:val="center"/>
              <w:rPr>
                <w:rFonts w:ascii="GHEA Grapalat" w:hAnsi="GHEA Grapalat"/>
                <w:sz w:val="16"/>
              </w:rPr>
            </w:pPr>
            <w:r w:rsidRPr="007F57DF">
              <w:rPr>
                <w:rFonts w:ascii="GHEA Grapalat" w:hAnsi="GHEA Grapalat"/>
                <w:sz w:val="16"/>
              </w:rPr>
              <w:t>РА г. Ереван, Алек Манукяна 1</w:t>
            </w:r>
          </w:p>
        </w:tc>
        <w:tc>
          <w:tcPr>
            <w:tcW w:w="889" w:type="dxa"/>
            <w:vAlign w:val="center"/>
          </w:tcPr>
          <w:p w:rsidR="00DF151F" w:rsidRPr="00596E5E" w:rsidRDefault="00DF151F" w:rsidP="00DF151F">
            <w:pPr>
              <w:jc w:val="center"/>
              <w:rPr>
                <w:rFonts w:ascii="GHEA Grapalat" w:hAnsi="GHEA Grapalat" w:cs="Cambria"/>
                <w:sz w:val="18"/>
                <w:szCs w:val="18"/>
                <w:lang w:val="hy-AM"/>
              </w:rPr>
            </w:pPr>
            <w:r w:rsidRPr="00596E5E">
              <w:rPr>
                <w:rFonts w:ascii="GHEA Grapalat" w:hAnsi="GHEA Grapalat" w:cs="Cambria"/>
                <w:sz w:val="18"/>
                <w:szCs w:val="18"/>
                <w:lang w:val="hy-AM"/>
              </w:rPr>
              <w:t xml:space="preserve">В течение 50 календарных дней после вступления договора в силу, предусмотрения </w:t>
            </w:r>
            <w:r w:rsidRPr="00596E5E">
              <w:rPr>
                <w:rFonts w:ascii="GHEA Grapalat" w:hAnsi="GHEA Grapalat" w:cs="Cambria"/>
                <w:sz w:val="18"/>
                <w:szCs w:val="18"/>
                <w:lang w:val="hy-AM"/>
              </w:rPr>
              <w:lastRenderedPageBreak/>
              <w:t>соответствующих финансовых средств и заключения соглашения между сторонами.</w:t>
            </w:r>
          </w:p>
          <w:p w:rsidR="00DF151F" w:rsidRPr="003F2EB9" w:rsidRDefault="00DF151F" w:rsidP="00DF151F">
            <w:pPr>
              <w:jc w:val="center"/>
              <w:rPr>
                <w:rFonts w:ascii="GHEA Grapalat" w:hAnsi="GHEA Grapalat"/>
                <w:sz w:val="20"/>
                <w:highlight w:val="yellow"/>
              </w:rPr>
            </w:pPr>
          </w:p>
        </w:tc>
      </w:tr>
      <w:tr w:rsidR="00DF151F" w:rsidRPr="00F8360E" w:rsidTr="009A75FD">
        <w:trPr>
          <w:jc w:val="center"/>
        </w:trPr>
        <w:tc>
          <w:tcPr>
            <w:tcW w:w="1765" w:type="dxa"/>
          </w:tcPr>
          <w:p w:rsidR="00DF151F" w:rsidRPr="009A75FD" w:rsidRDefault="00DF151F" w:rsidP="00DF151F">
            <w:pPr>
              <w:widowControl w:val="0"/>
              <w:spacing w:after="120"/>
              <w:ind w:firstLine="567"/>
              <w:jc w:val="center"/>
              <w:rPr>
                <w:rFonts w:ascii="GHEA Grapalat" w:hAnsi="GHEA Grapalat"/>
                <w:b/>
                <w:sz w:val="16"/>
                <w:szCs w:val="16"/>
                <w:lang w:val="en-US"/>
              </w:rPr>
            </w:pPr>
            <w:r w:rsidRPr="009A75FD">
              <w:rPr>
                <w:rFonts w:ascii="GHEA Grapalat" w:hAnsi="GHEA Grapalat"/>
                <w:b/>
                <w:sz w:val="16"/>
                <w:szCs w:val="16"/>
                <w:lang w:val="en-US"/>
              </w:rPr>
              <w:lastRenderedPageBreak/>
              <w:t>Название</w:t>
            </w:r>
          </w:p>
        </w:tc>
        <w:tc>
          <w:tcPr>
            <w:tcW w:w="11485" w:type="dxa"/>
            <w:gridSpan w:val="5"/>
            <w:vAlign w:val="center"/>
          </w:tcPr>
          <w:p w:rsidR="00DF151F" w:rsidRPr="002946D7" w:rsidRDefault="00DF151F" w:rsidP="00DF151F">
            <w:pPr>
              <w:jc w:val="center"/>
              <w:rPr>
                <w:rFonts w:ascii="Sylfaen" w:hAnsi="Sylfaen"/>
                <w:b/>
              </w:rPr>
            </w:pPr>
            <w:r w:rsidRPr="002946D7">
              <w:rPr>
                <w:rFonts w:ascii="Sylfaen" w:hAnsi="Sylfaen" w:cs="Arial"/>
                <w:b/>
                <w:lang w:val="hy-AM"/>
              </w:rPr>
              <w:t>Технические характеристики</w:t>
            </w:r>
          </w:p>
        </w:tc>
        <w:tc>
          <w:tcPr>
            <w:tcW w:w="851" w:type="dxa"/>
            <w:vAlign w:val="center"/>
          </w:tcPr>
          <w:p w:rsidR="00DF151F" w:rsidRPr="002946D7" w:rsidRDefault="00DF151F" w:rsidP="00DF151F">
            <w:pPr>
              <w:jc w:val="center"/>
              <w:rPr>
                <w:rFonts w:ascii="Sylfaen" w:hAnsi="Sylfaen"/>
                <w:b/>
              </w:rPr>
            </w:pPr>
            <w:r w:rsidRPr="002946D7">
              <w:rPr>
                <w:rFonts w:ascii="Sylfaen" w:hAnsi="Sylfaen" w:cs="Arial"/>
                <w:b/>
              </w:rPr>
              <w:t>единица измерения</w:t>
            </w:r>
          </w:p>
        </w:tc>
        <w:tc>
          <w:tcPr>
            <w:tcW w:w="889" w:type="dxa"/>
            <w:vAlign w:val="center"/>
          </w:tcPr>
          <w:p w:rsidR="00DF151F" w:rsidRPr="002946D7" w:rsidRDefault="00DF151F" w:rsidP="00DF151F">
            <w:pPr>
              <w:jc w:val="center"/>
              <w:rPr>
                <w:rFonts w:ascii="Sylfaen" w:hAnsi="Sylfaen" w:cs="Arial"/>
                <w:b/>
              </w:rPr>
            </w:pPr>
            <w:r w:rsidRPr="002946D7">
              <w:rPr>
                <w:rFonts w:ascii="Sylfaen" w:hAnsi="Sylfaen" w:cs="Arial"/>
                <w:b/>
              </w:rPr>
              <w:t>общее количество</w:t>
            </w:r>
          </w:p>
        </w:tc>
      </w:tr>
      <w:tr w:rsidR="00DF151F" w:rsidRPr="00F8360E" w:rsidTr="009A75FD">
        <w:trPr>
          <w:jc w:val="center"/>
        </w:trPr>
        <w:tc>
          <w:tcPr>
            <w:tcW w:w="1765"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rPr>
              <w:t>Набор контейнеров для сортировки мусора</w:t>
            </w:r>
          </w:p>
        </w:tc>
        <w:tc>
          <w:tcPr>
            <w:tcW w:w="11485" w:type="dxa"/>
            <w:gridSpan w:val="5"/>
            <w:vAlign w:val="center"/>
          </w:tcPr>
          <w:p w:rsidR="00DF151F" w:rsidRPr="00C75418" w:rsidRDefault="00DF151F" w:rsidP="00DF151F">
            <w:pPr>
              <w:jc w:val="center"/>
              <w:rPr>
                <w:rFonts w:ascii="GHEA Grapalat" w:hAnsi="GHEA Grapalat"/>
                <w:bCs/>
                <w:sz w:val="16"/>
                <w:szCs w:val="18"/>
              </w:rPr>
            </w:pPr>
            <w:r w:rsidRPr="00C75418">
              <w:rPr>
                <w:rFonts w:ascii="GHEA Grapalat" w:hAnsi="GHEA Grapalat"/>
                <w:bCs/>
                <w:sz w:val="16"/>
                <w:szCs w:val="18"/>
                <w:lang w:val="hy-AM"/>
              </w:rPr>
              <w:t>Металлоконструкция: изготовлена из высококачественной стали (марки AISI 304, AISI 316 или эквивалент), толщина стенки металла — 2-2,5 мм, соединение деталей — сварное. Размеры металлической прямоугольной трубы: 20x20 мм или 25x25 мм. Металл предварительно проходит кислотно-щелочную обработку и обезжиривание для обеспечения длительного срока службы. Порошковое покрытие металлоконструкции: гибридное (эпоксидно-полиэфирное), толщина слоя — 80-100 микрон. Общие размеры металлического каркаса: 400-500 x 1200-1500 x 100-150 мм.</w:t>
            </w:r>
          </w:p>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Корпус мусоросборника: материал — комбинация ПММА (PMMA) и ПЭТ (PET), влагостойкий, устойчивый к царапинам и механическим повреждениям; края с двойной заводской изоляцией, высококачественный ламинат высокого давления (HPL). Внутреннее пространство разделено на три равные части для сортировки мусора. Углы с заводским закруглением. Цвет: белый, серый, синий, древесный или их комбинация — по предварительному согласованию с заказчиком. стойчивость к царапинам: ≥ 4 N, механическая прочность: ≥ 10 N/mm² (ISO 4586-2). Производители материалов: «Formica Group», «FunderMax», «Kronospan», «Abet Laminati». Цветовая гамма: комбинация бело-серо-синего со шпоном (из списка RAL-9016, RAL-9003, RAL-9010, RAL-7004, RAL-7047, RAL-9006, RAL-9002, RAL-5000; для шпонированной фактуры: H1180 ST37, H3171 ST12, H3700 ST10 — по выбору заказчика). собенности конструкции: наличие знаков сортировки мусора на боковых частях урны. Внутри урны наличие отдельных ведер с возможностью фиксации мусорных пакетов. В верхней части урны наличие открывающихся/закрывающихся дверц из комбинации нержавеющей стали и ламината. Механизм должен основываться на логике центра тяжести. Общие размеры: 400-500 x 1200-1500 x 800-1000 мм. Требования и стандарты: Финальный вид комплекта урн, размеры, используемые материалы и все остальные параметры согласовать с заказчиком.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не содержать б/у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на согласование. Вместе с поставленным товаром предоставить технический паспорт и гарантию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rPr>
              <w:t>23</w:t>
            </w:r>
          </w:p>
        </w:tc>
      </w:tr>
      <w:tr w:rsidR="00DF151F" w:rsidRPr="00F8360E" w:rsidTr="009A75FD">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lastRenderedPageBreak/>
              <w:t>Комплект растений с кашпо, встраиваемым в мебель</w:t>
            </w:r>
          </w:p>
        </w:tc>
        <w:tc>
          <w:tcPr>
            <w:tcW w:w="11485" w:type="dxa"/>
            <w:gridSpan w:val="5"/>
            <w:vAlign w:val="center"/>
          </w:tcPr>
          <w:p w:rsidR="00DF151F" w:rsidRPr="00C75418" w:rsidRDefault="00DF151F" w:rsidP="00DF151F">
            <w:pPr>
              <w:jc w:val="center"/>
              <w:rPr>
                <w:rFonts w:ascii="GHEA Grapalat" w:hAnsi="GHEA Grapalat"/>
                <w:sz w:val="16"/>
                <w:szCs w:val="18"/>
                <w:lang w:val="hy-AM"/>
              </w:rPr>
            </w:pPr>
            <w:r w:rsidRPr="00C75418">
              <w:rPr>
                <w:rFonts w:ascii="GHEA Grapalat" w:eastAsia="Calibri" w:hAnsi="GHEA Grapalat" w:cs="Sylfaen"/>
                <w:sz w:val="16"/>
                <w:szCs w:val="18"/>
                <w:lang w:val="hy-AM"/>
              </w:rPr>
              <w:t>Декор представляет собой комплект из натурального растения/дерева в пластиковом цветочном горшке современного стиля, включая работы по посадке, транспортировке и установке. Общие размеры горшка: высота — 50-80 см, диаметр — 25-40 см, общая высота вместе с растением — не более 1,5 м. Наличие на горшке элемента системы автополива. Вид и внешний вид растения, а также его пышность предварительно согласовать с требованиями заказчика. При выборе образцов растений учитывать отсутствие прямых солнечных лучей и при необходимости установить на растения соответствующие ночные УФ-излучатели. В комплект включить необходимую для данного вида растения гумусовую почвосмесь и набор удобрений, необходимых для питания в течение 12-24 месяцев. Тип горшка — двухслойный резервуарный, с наличием индикатора уровня воды и умного влагомера. Перед поставкой представить образец товара и согласовать с заказчиком.</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97</w:t>
            </w:r>
          </w:p>
        </w:tc>
      </w:tr>
      <w:tr w:rsidR="00DF151F" w:rsidRPr="00F8360E" w:rsidTr="009A75FD">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Комплект растений с приставным вазоном в античном стиле</w:t>
            </w:r>
          </w:p>
        </w:tc>
        <w:tc>
          <w:tcPr>
            <w:tcW w:w="11485" w:type="dxa"/>
            <w:gridSpan w:val="5"/>
            <w:vAlign w:val="center"/>
          </w:tcPr>
          <w:p w:rsidR="00DF151F" w:rsidRPr="00C75418" w:rsidRDefault="00DF151F" w:rsidP="00DF151F">
            <w:pPr>
              <w:jc w:val="center"/>
              <w:rPr>
                <w:rFonts w:ascii="GHEA Grapalat" w:hAnsi="GHEA Grapalat"/>
                <w:sz w:val="16"/>
                <w:szCs w:val="18"/>
                <w:lang w:val="hy-AM"/>
              </w:rPr>
            </w:pPr>
            <w:r w:rsidRPr="00C75418">
              <w:rPr>
                <w:rFonts w:ascii="GHEA Grapalat" w:eastAsia="Calibri" w:hAnsi="GHEA Grapalat" w:cs="Sylfaen"/>
                <w:sz w:val="16"/>
                <w:szCs w:val="18"/>
                <w:lang w:val="hy-AM"/>
              </w:rPr>
              <w:t>Декор представляет собой комплект из натурального растения/дерева в пластиковом или силикат-полимерном цветочном горшке античного стиля, включая работы по посадке, транспортировке и установке. Общие размеры горшка: высота — 50-80 см, диаметр — 30-50 см, общая высота вместе с растением — не более 1,5 м. Наличие на горшке элемента системы автополива. Вид и внешний вид растения, а также его пышность предварительно согласовать с требованиями заказчика. При выборе образцов растений учитывать отсутствие прямых солнечных лучей и при необходимости установить на растения соответствующие ночные УФ-излучатели. В комплект включить необходимую для данного вида растения гумусовую почвосмесь и набор удобрений, необходимых для питания в течение 12-24 месяцев. Тип горшка — двухслойный резервуарный, с наличием индикатора уровня воды и умного влагомера. Перед поставкой представить образец товара и согласовать с заказчиком.</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16</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Студенческая скамья в стиле лофт для общественных пространств</w:t>
            </w:r>
          </w:p>
        </w:tc>
        <w:tc>
          <w:tcPr>
            <w:tcW w:w="11485" w:type="dxa"/>
            <w:gridSpan w:val="5"/>
            <w:vAlign w:val="center"/>
          </w:tcPr>
          <w:p w:rsidR="00DF151F" w:rsidRPr="00DF151F" w:rsidRDefault="00DF151F" w:rsidP="00DF151F">
            <w:pPr>
              <w:jc w:val="center"/>
              <w:rPr>
                <w:rFonts w:ascii="GHEA Grapalat" w:hAnsi="GHEA Grapalat" w:cs="Arial"/>
                <w:sz w:val="16"/>
                <w:szCs w:val="18"/>
                <w:lang w:val="en-US"/>
              </w:rPr>
            </w:pPr>
            <w:r w:rsidRPr="00C75418">
              <w:rPr>
                <w:rFonts w:ascii="GHEA Grapalat" w:hAnsi="GHEA Grapalat" w:cs="Arial"/>
                <w:sz w:val="16"/>
                <w:szCs w:val="18"/>
                <w:lang w:val="hy-AM"/>
              </w:rPr>
              <w:t>Металлоконструкция: Металлическая прямоугольная труба, предназначенная для использования в качестве составной части каркаса. Обладает высокой механической устойчивостью, предназначена для длительного срока службы и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согласно стандартам EN 10305-5 или EN 10219-1/2 (холоднодеформированные или сварные полые профили). Размеры сечения: 40×20 мм, 25×25 мм или 60x20 мм с толщиной стенки ≥2,0 мм (EN ISO 1127). Допустимые отклонения по классу EN 10219-2 T1, обеспечивающие прямолинейность профиля и стабильность размеров. Труба должна быть сварена без термических деформаций методами MIG/MAG или TIG в соответствии со стандартами ISO 15614-1 (испытание технологии сварки) и ISO 9606-1 (аттестация сварщиков). Сварные швы должны быть однородными и чистыми, соответствовать классу качества B или C по ISO 5817 (высокое или среднее качество). одготовка поверхности и покрытие: Перед порошковой окраской или нанесением защитного слоя поверхность должна быть очищена механическим или химическим способом до уровня Sa 2½ согласно ISO 8501-1. Внешнее покрытие должно обеспечивать защиту класса не ниже C3 по ISO 12944-5 для общественных интерьеров. Механические свойства трубы должны обеспечивать предел текучести ≥275 МПа (базовый) или ≥355 МПа (для несущих элементов) согласно EN 10210-1 или EN 10305-1, а также соответствовать расчетным требованиям EN 1993-1-1 (Еврокод 3) по сопротивлению изгибу и кручению. Грунтовочный слой: Двухкомпонентный эпоксидный праймер европейского производства для антикоррозийной защиты металла в условиях высоких внутренних и внешних механических нагрузок. Грунтовка должна обеспечивать отличную адгезию, высокую механическую прочность и химическую стойкость к чистящим и дезинфицирующим средствам даже без финишного покрытия. Материал наносится методом распыления (разбавление до 15% соответствующим растворителем). Время высыхания при 20°C: «на отлип» — не более 1 часа, полное высыхание — 24 часа. Толщина слоя: 80–100 микрон. Протестировано согласно ISO 12944, ISO 2409 и ISO 4628-2/3/4; соответствует нормам содержания летучих органических соединений (VOC). Основное покрытие: Финишное глянцевое покрытие европейского производства на полиакриловой основе для прямого нанесения на металл поверх грунтовки. Обеспечивает высокую механическую, химическую и атмосферную стойкость. Наносится пневматическим методом или HVLP-распылением (разбавление до 20%). Высыхание при 20°C: 15 минут до состояния «от пыли», 24 часа до полного высыхания. Толщина слоя: 80–100 микрон. Соответствует стандартам ISO 2409, ISO 6272, ISO 7784-2, ISO 1519 и европейским нормам VOC. Цвет: Бело-серый (из списка RAL-9016, 9003, 9010, 7004, 7047, 9006, 9002 — по выбору заказчика). Поверхность сиденья: Ламинат высокого давления (HPL) с ультраматовой поверхностью, обладающий оптимальной устойчивостью к царапинам и механическим воздействиям (на базе PMMA и PET). Плотность ≥ 800 кг/м³, толщина 18–20 мм (согласовывается с заказчиком). Производители: «Arpa Industriale», «Fenix NTM», «Formica», «Abet Laminati», «Wilsonart», «Egger», «Trespa». Мягкая часть сиденья: Ткань из высококачественного полиэстера, нейлона или смеси хлопка, толщина ткани 2–4 мм. Цвет: темно- или светло-серый, телесный или синий (или их сочетание). Внешний вид, фактура и цвет ткани предварительно согласуются с заказчиком. Наполнитель: плотный пористый пенополиуретан (PU), плотность 35–50 кг/м³, толщина 10–15 см. Крепеж и фурнитура: Материал — оцинкованная или нержавеющая сталь (AISI 304, AISI 316). Крепежные элементы: Böllhoff Group, Nord-Lock Group, KVT-Fastening, Heco-Schrauben, Reyher или эквивалент. Фурнитура: Hafele, Blum, Hettich, GRASS, Salice или эквивалент. Шурупы/болты: Würth Group, Bossard Group, fischer Group, SPAX International, FABORY Group.</w:t>
            </w:r>
          </w:p>
          <w:p w:rsidR="00DF151F" w:rsidRPr="00C75418" w:rsidRDefault="00DF151F" w:rsidP="00DF151F">
            <w:pPr>
              <w:jc w:val="center"/>
              <w:rPr>
                <w:rFonts w:ascii="GHEA Grapalat" w:hAnsi="GHEA Grapalat" w:cs="Arial"/>
                <w:sz w:val="16"/>
                <w:szCs w:val="18"/>
              </w:rPr>
            </w:pPr>
            <w:r w:rsidRPr="00C75418">
              <w:rPr>
                <w:rFonts w:ascii="GHEA Grapalat" w:hAnsi="GHEA Grapalat" w:cs="Arial"/>
                <w:sz w:val="16"/>
                <w:szCs w:val="18"/>
                <w:lang w:val="hy-AM"/>
              </w:rPr>
              <w:t xml:space="preserve">Общие требования: Размеры (ДхВхГ): 1350–1400 x 450 x 500 мм (прочие параметры размеров согласуются с заказчиком). Стандарты качества: Согласно </w:t>
            </w:r>
            <w:r w:rsidRPr="00C75418">
              <w:rPr>
                <w:rFonts w:ascii="GHEA Grapalat" w:hAnsi="GHEA Grapalat" w:cs="Arial"/>
                <w:sz w:val="16"/>
                <w:szCs w:val="18"/>
                <w:lang w:val="hy-AM"/>
              </w:rPr>
              <w:lastRenderedPageBreak/>
              <w:t>ISO 9001, внешние поверхности и узлы не должны иметь открытых, неизолированных крепежей, заклепок и винтов. Состояние: Товар должен быть новым, неиспользованным, без бывших в употреблении или изношенных деталей.</w:t>
            </w:r>
          </w:p>
          <w:p w:rsidR="00DF151F" w:rsidRPr="00C75418" w:rsidRDefault="00DF151F" w:rsidP="00DF151F">
            <w:pPr>
              <w:jc w:val="center"/>
              <w:rPr>
                <w:rFonts w:ascii="GHEA Grapalat" w:hAnsi="GHEA Grapalat" w:cs="Arial"/>
                <w:sz w:val="16"/>
                <w:szCs w:val="18"/>
                <w:lang w:val="hy-AM"/>
              </w:rPr>
            </w:pPr>
            <w:r w:rsidRPr="00C75418">
              <w:rPr>
                <w:rFonts w:ascii="GHEA Grapalat" w:hAnsi="GHEA Grapalat" w:cs="Arial"/>
                <w:sz w:val="16"/>
                <w:szCs w:val="18"/>
                <w:lang w:val="hy-AM"/>
              </w:rPr>
              <w:t>Индивидуальный подход: В зависимости от сложности коммуникаций и пространственного расположения в помещении, проводить дополнительные уточнения и корректировки совместно с заказчиком. Документация: Перед поставкой представить чертежи и 3D-моделирование расстановки мебели. В течение 2 дней после заключения договора представить образцы материалов на согласование. Гарантия: Вместе с товаром предоставить технический паспорт и гарантию на 2 года. Поставка и установка осуществляются за счет Исполнителя.</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270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Студенческий пуф в стиле лофт для общественных пространств</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Металлическая конструкция: металлическая прямоугольная труба, предназначенная для использования в качестве составной части каркаса. Обладает высокой механической устойчивостью, предназначена для длительного срока службы и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согласно стандартам EN 10305-5 или EN 10219-1/2 (холоднодеформированные или сварные полые профили). Размеры стенок: 40×20 мм, 25×25 мм или 60x20 мм с толщиной стенки ≥2,0 мм (EN ISO 1127). Допустимые отклонения по классу EN 10219-2 T1, обеспечивающие прямолинейность профиля и стабильность размеров. Труба должна быть сварена без термических деформаций методами MIG/MAG или TIG в соответствии со стандартами ISO 15614-1 (испытание технологии сварки) и ISO 9606-1 (аттестация сварщиков). Сварные швы должны быть однородными и чистыми, соответствовать классу качества B или C по ISO 5817 (высокое или среднее качество). Перед порошковой окраской или нанесением защитного слоя поверхность должна быть очищена механическим или химическим способом до уровня Sa 2½ согласно ISO 8501-1. Внешнее покрытие должно обеспечивать защиту класса не ниже C3 по ISO 12944-5 для общественных интерьеров. Механические свойства трубы должны обеспечивать предел текучести ≥275 МПа (базовый) или ≥355 МПа (для несущих элементов) согласно EN 10210-1 или EN 10305-1, а также соответствовать расчетным требованиям EN 1993-1-1 (Еврокод 3) по сопротивлению изгибу и кручению. Покрытие металлоконструкции: наличие грунтовочного слоя — двухкомпонентный эпоксидный праймер европейского производства для антикоррозийной защиты металла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чистящим и дезинфицирующим средствам. Материал наносится методом распыления (разбавление до 15% соответствующим растворителем). Время высыхания при 20°C: «на отлип» — не более 1 часа, полное высыхание — 24 часа. Толщина слоя: 80–100 микрон. Продукт должен быть протестирован согласно ISO 12944, ISO 2409 и ISO 4628-2/3/4 и соответствовать нормам содержания летучих органических соединений (VOC). Основной материал краски: финишное глянцевое покрытие европейского производства на полиакриловой основе для прямого нанесения на металл поверх грунтовки. Обеспечивает высокую механическую, химическую и атмосферную стойкость. Наносится пневматическим методом или HVLP-распылением (разбавление до 20%). Высыхание при 20°C: 15 минут до состояния «от пыли», 24 часа до полного высыхания. Толщина слоя: 80–100 микрон. Соответствует стандартам ISO 2409, ISO 6272, ISO 7784-2, ISO 1519 и европейским нормам VOC. Цвет: Бело-серый (из списка RAL-9016, 9003, 9010, 7004, 7047, 9006, 9002 — по выбору заказчика). Поверхность сиденья: ламинат высокого давления с ультраматовой поверхностью, обладающий оптимальной устойчивостью к царапинам и механическим воздействиям (на базе PMMA и PET). Плотность ≥ 800 кг/м³, толщина 18–20 мм (согласовывается с заказчиком). Производители: Arpa Industriale, Fenix NTM, Formica, Abet Laminati, Wilsonart, Egger, Trespa. Мягкая часть сиденья: ткань из высококачественного полиэстера, нейлона или смеси хлопка, толщина ткани 2–4 мм. Цвет: темно- или светло-серый, телесный или синий (или их сочетание). Внешний вид, фактура и цвет ткани предварительно согласуются с заказчиком. Наполнитель: плотный пористый пенополиуретан (PU), плотность 35–50 кг/м³, толщина 10–15 см. Крепеж и фурнитура: материал — оцинкованная или нержавеющая сталь (AISI 304, AISI 316). Крепежные элементы: Böllhoff Group, Nord-Lock Group, KVT-Fastening, Heco-Schrauben, Reyher или эквивалент. Фурнитура: Hafele, Blum, Hettich, GRASS, Salice или эквивалент. Шурупы/болты: Würth Group, Bossard Group, fischer Group, SPAX International, FABORY Group. Размеры (ДхВхГ): 450x450x500 мм (прочие параметры размеров согласуются с заказчиком). Согласно ISO 9001, внешние поверхности и узлы не должны иметь открытых, неизолированных крепежей, заклепок и винтов. Товар должен быть новым, неиспользованным, без бывших в употреблении или изношенных деталей. В зависимости от сложности коммуникаций и пространственного расположения в помещении, проводить дополнительные уточнения и корректировки совместно с заказчиком. Перед поставкой представить чертежи и 3D-моделирование расстановки мебели. В течение 2 дней после заключения договора представить образцы материалов на согласование. Вместе с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250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 xml:space="preserve">Информационная доска для размещения в </w:t>
            </w:r>
            <w:r w:rsidRPr="00583648">
              <w:rPr>
                <w:rFonts w:ascii="GHEA Grapalat" w:hAnsi="GHEA Grapalat"/>
                <w:sz w:val="18"/>
                <w:szCs w:val="18"/>
                <w:lang w:val="hy-AM"/>
              </w:rPr>
              <w:lastRenderedPageBreak/>
              <w:t>общественных местах</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bCs/>
                <w:sz w:val="16"/>
                <w:szCs w:val="18"/>
              </w:rPr>
              <w:lastRenderedPageBreak/>
              <w:t xml:space="preserve">Несущая поверхность: материал — комбинация ПММА и ПЭТ,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 заводским закруглением, на столешнице наличие соответствующего электрооборудования. Цвет: белый, серый, древесный или их комбинированный вариант — по предварительному согласованию с </w:t>
            </w:r>
            <w:r w:rsidRPr="00C75418">
              <w:rPr>
                <w:rFonts w:ascii="GHEA Grapalat" w:hAnsi="GHEA Grapalat"/>
                <w:bCs/>
                <w:sz w:val="16"/>
                <w:szCs w:val="18"/>
              </w:rPr>
              <w:lastRenderedPageBreak/>
              <w:t>заказчиком. Устойчивость к царапинам: ≥ 4 N, механическая прочность: ≥ 10 N/mm² (ISO 4586-2). Производители: Formica Group, FunderMax, Kronospan, Abet Laminati. Цветовая гамма: белый-серый-синий в сочетании со шпоном (из списка RAL-9016, RAL-9003, RAL-9010, RAL-7004, RAL-7047, RAL-9006, RAL-9002, RAL-5000, для шпонированной фактуры: H1180 ST37, H3171 ST12, H3700 ST10 — по выбору заказчика). Внешняя поверхность: ПВХ, ПНД (HDPE), на ней наличие пластиковых прозрачных конвертов формата А4 многоразового использования в количестве 8-10 штук для многократного размещения объявлений. Размеры: 700-900 x 900-1400 мм. Вес: не более 30 кг. Механизм крепления безопасный, с подвесами для многократного закрепления, удерживаемый вес не менее 50 кг. Тип подвеса: скрытый.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rPr>
              <w:t>82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Пробковая доска объявлений для размещения в общественных местах</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bCs/>
                <w:sz w:val="16"/>
                <w:szCs w:val="18"/>
                <w:lang w:val="hy-AM"/>
              </w:rPr>
              <w:t>Несущая поверхность: материал — комбинация ПММА и ПЭТ,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 заводским закруглением, на столешнице наличие соответствующего электрооборудования. Цвет: белый, серый, древесный или их комбинированный вариант — по предварительному согласованию с заказчиком. Устойчивость к царапинам: ≥ 4 N, механическая прочность: ≥ 10 N/mm² (ISO 4586-2). Производители: Formica Group, FunderMax, Kronospan, Abet Laminati. Цветовая гамма: белый-серый-синий в сочетании со шпоном (из списка RAL-9016, RAL-9003, RAL-9010, RAL-7004, RAL-7047, RAL-9006, RAL-9002, RAL-5000, для шпонированной фактуры: H1180 ST37, H3171 ST12, H3700 ST10 — по выбору заказчика). Внешняя поверхность: из пробкового древесного материала с возможностью многократного крепления гвоздей и кнопок. Размеры: 700-900 x 900-1400 мм. Вес: не более 30 кг. Механизм крепления безопасный, с подвесами для многократного закрепления, удерживаемый вес не менее 50 кг. Тип подвеса: скрытый.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71</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Стол высокой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bCs/>
                <w:sz w:val="16"/>
                <w:szCs w:val="18"/>
              </w:rPr>
            </w:pPr>
            <w:r w:rsidRPr="00C75418">
              <w:rPr>
                <w:rFonts w:ascii="GHEA Grapalat" w:hAnsi="GHEA Grapalat"/>
                <w:bCs/>
                <w:sz w:val="16"/>
                <w:szCs w:val="18"/>
                <w:lang w:val="hy-AM"/>
              </w:rPr>
              <w:t>Рабочая поверхность: материал — комбинация ПММА и ПЭТ,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 заводским закруглением, на столешнице наличие соответствующего электрооборудования. Цвет: белый, серый, древесный или их комбинированный вариант — по предварительному согласованию с заказчиком. Устойчивость к царапинам: ≥ 4 N, механическая прочность: ≥ 10 N/mm² (ISO 4586-2). Производители: Formica Group, FunderMax, Kronospan, Abet Laminati. Цветовая гамма: белый-серый-синий в сочетании со шпоном (из списка RAL-9016, RAL-9003, RAL-9010, RAL-7004, RAL-7047, RAL-9006, RAL-9002, RAL-5000, для шпонированной фактуры: H1180 ST37, H3171 ST12, H3700 ST10 — по выбору заказчика). Толщина: 18–36 мм согласно предлагаемому дизайнерскому решению и согласованию с заказчиком. Металлоконструкция: изготовлена из высококачественной стали (AISI 304, AISI 316 или эквивалентной марки), толщина стенки металла — 2–2,5 мм, соединение деталей — сварное. Металл предварительно проходит кислотно-щелочную обработку и обезжиривание для обеспечения длительного срока службы. Покрытие металлоконструкции: наличие грунтовочного слоя — двухкомпонентный эпоксидный праймер европейского производства для антикоррозийной защиты металла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чистящим и дезинфицирующим средствам. Материал наносится методом распыления (разбавление до 15% соответствующим растворителем). Время высыхания при 20°C: «на отлип» — не более 1 часа, полное высыхание — 24 часа. Толщина слоя: 80–100 микрон. Продукт должен быть протестирован согласно ISO 12944, ISO 2409 и ISO 4628-2/3/4 и соответствовать нормам содержания летучих органических соединений (VOC).  Основной материал краски: финишное глянцевое покрытие европейского производства на полиакриловой основе для прямого нанесения на металл поверх грунтовки. Обеспечивает высокую механическую, химическую и атмосферную стойкость. Наносится пневматическим методом или HVLP-</w:t>
            </w:r>
            <w:r w:rsidRPr="00C75418">
              <w:rPr>
                <w:rFonts w:ascii="GHEA Grapalat" w:hAnsi="GHEA Grapalat"/>
                <w:bCs/>
                <w:sz w:val="16"/>
                <w:szCs w:val="18"/>
                <w:lang w:val="hy-AM"/>
              </w:rPr>
              <w:lastRenderedPageBreak/>
              <w:t>распылением (разбавление до 20%). Высыхание при 20°C: 15 минут до состояния «от пыли», 24 часа до полного высыхания. Толщина слоя: 80–100 микрон. Соответствует стандартам ISO 2409, ISO 6272, ISO 7784-2, ISO 1519 и европейским нормам VOC. Цвет: Бело-серый (из списка RAL-9016, 9003, 9010, 7004, 7047, 9006, 9002 — по выбору заказчика). В нижней части возможность регулировки высоты ножек — механическая или гидравлическая. Крепеж и металлические стяжные детали: материал — оцинкованная или нержавеющая сталь (AISI 304, AISI 316). Крепежные элементы: Böllhoff Group, Nord-Lock Group, KVT-Fastening, Heco-Schrauben, Reyher или эквивалент. Фурнитура: Hafele, Blum, Hettich, GRASS, Salice или эквивалент. Шурупы/болты: Würth Group, Bossard Group, fischer Group, SPAX International, FABORY Group.  Размеры (ДхВхГ): 400–450 x 1350–1400 x 650–780 мм, металлоконструкция установлена вровень с поверхностью стола, прочие параметры размеров согласуются с заказчиком. Согласно ISO 9001 внешние поверхности и узлы не должны иметь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Квадратный стол высокой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Рабочая поверхность: материал — комбинация ПММА и ПЭТ,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столешницы с заводским закруглением, на столешнице наличие соответствующего электрооборудования. Цвет: белый, серый, древесный или их комбинированный вариант — по предварительному согласованию с заказчиком. Устойчивость к царапинам: ≥ 4 N, механическая прочность: ≥ 10 N/mm² (ISO 4586-2). Производители: Formica Group, FunderMax, Kronospan, Abet Laminati. Цветовая гамма: белый-серый-синий в сочетании со шпоном (из списка RAL-9016, RAL-9003, RAL-9010, RAL-7004, RAL-7047, RAL-9006, RAL-9002, RAL-5000, для шпонированной фактуры: H1180 ST37, H3171 ST12, H3700 ST10 — по выбору заказчика). Металлоконструкция: изготовлена из высококачественной стали (AISI 304, AISI 316 или эквивалентной марки), толщина стенки металла — 2–2,5 мм, соединение деталей — сварное. Металл предварительно проходит кислотно-щелочную обработку и обезжиривание для обеспечения длительного срока службы. Покрытие металлоконструкции: наличие грунтовочного слоя — двухкомпонентный эпоксидный праймер европейского производства для антикоррозийной защиты металла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чистящим и дезинфицирующим средствам. Материал наносится методом распыления (разбавление до 15% соответствующим растворителем). Время высыхания при 20°C: «на отлип» — не более 1 часа, полное высыхание — 24 часа. Толщина слоя: 80–100 микрон. Продукт должен быть протестирован согласно ISO 12944, ISO 2409 и ISO 4628-2/3/4 и соответствовать нормам содержания летучих органических соединений (VOC). Основной материал краски: финишное глянцевое покрытие европейского производства на полиакриловой основе для прямого нанесения на металл поверх грунтовки. Обеспечивает высокую механическую, химическую и атмосферную стойкость. Наносится пневматическим методом или HVLP-распылением (разбавление до 20%). Высыхание при 20°C: 15 минут до состояния «от пыли», 24 часа до полного высыхания. Толщина слоя: 80–100 микрон. Соответствует стандартам ISO 2409, ISO 6272, ISO 7784-2, ISO 1519 и европейским нормам VOC. Цвет: Бело-серый (из списка RAL-9016, 9003, 9010, 7004, 7047, 9006, 9002 — по выбору заказчика). В нижней части возможность регулировки высоты ножек — механическая или гидравлическая. Крепеж и металлические стяжные детали: материал — оцинкованная или нержавеющая сталь (AISI 304, AISI 316). Крепежные элементы: Böllhoff Group, Nord-Lock Group, KVT-Fastening, Heco-Schrauben, Reyher или эквивалент. Фурнитура: Hafele, Blum, Hettich, GRASS, Salice или эквивалент. Шурупы/болты: Würth Group, Bossard Group, fischer Group, SPAX International, FABORY Group. Размеры (ДхВхГ): 700x700x650–780 мм, металлоконструкция установлена вровень с поверхностью стола, прочие параметры размеров согласуются с заказчиком. Согласно ISO 9001 внешние поверхности и узлы не должны иметь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 xml:space="preserve">Высокий круглый </w:t>
            </w:r>
            <w:r w:rsidRPr="00583648">
              <w:rPr>
                <w:rFonts w:ascii="GHEA Grapalat" w:hAnsi="GHEA Grapalat"/>
                <w:sz w:val="18"/>
                <w:szCs w:val="18"/>
                <w:lang w:val="hy-AM"/>
              </w:rPr>
              <w:lastRenderedPageBreak/>
              <w:t>журнальный стол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lastRenderedPageBreak/>
              <w:t xml:space="preserve">Материал: МДФ высокой плотности (древесноволокнистая плита средней плотности), устойчивый к механическим повреждениям и царапинам. Края </w:t>
            </w:r>
            <w:r w:rsidRPr="00C75418">
              <w:rPr>
                <w:rFonts w:ascii="GHEA Grapalat" w:hAnsi="GHEA Grapalat" w:cs="Arial"/>
                <w:bCs/>
                <w:sz w:val="16"/>
                <w:szCs w:val="18"/>
                <w:lang w:val="hy-AM"/>
              </w:rPr>
              <w:lastRenderedPageBreak/>
              <w:t>герметично изолированы, защищены от влаги. Углы столешницы с заводским закруглением. Каркас/ножки журнального стола из высококачественного дерева. Лакокрасочный слой высококачественный, европейского производства. Требуемые сертификаты и свидетельства: ISO 4586-2:2018 (HPL, HPDL), ISO 9001:2015 — сертификат системы менеджмента качества. Предназначен для использования рядом с мягкой мебелью, обеспечивая современный и высококачественный дизайн. Цвет каркаса и столешницы: темно- или светло-серый, синий, телесный (RAL 7001, RAL 7004, RAL 7011, RAL 7032, RAL 7036, RAL 7046, RAL 7047, RAL 9002) или сочетание указанных цветов — по предварительному согласованию с заказчиком. Размеры: диаметр — 600 мм, высота — 660 мм, толщина столешницы — 30-40 мм. Максимальная нагрузка: 50 кг.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140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Высокий прямоугольный журнальный стол повышенной износостойкости для общественных мес</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Материал: МДФ высокой плотности (древесноволокнистая плита средней плотности), устойчивый к механическим повреждениям и царапинам. Края герметично изолированы, защищены от влаги. Углы столешницы с заводским закруглением. Каркас/ножки журнального стола из высококачественного дерева. Лакокрасочный слой высококачественный, европейского производства. Требуемые сертификаты и свидетельства: ISO 4586-2:2018 (HPL, HPDL), ISO 9001:2015 — сертификат системы менеджмента качества. Предназначен для использования рядом с мягкой мебелью, обеспечивая современный и высококачественный дизайн. Цвет каркаса и столешницы: темно- или светло-серый, синий, телесный (RAL 7001, RAL 7004, RAL 7011, RAL 7032, RAL 7036, RAL 7046, RAL 7047, RAL 9002) или сочетание указанных цветов — по предварительному согласованию с заказчиком. Размеры: 600x600 мм, высота — 660 мм, толщина столешницы — 30-40 мм. Максимальная нагрузка: 50 кг.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материалы и согласовать с заказчиком. Вместе с поставленным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94</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Круглый стол на одной ножке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 xml:space="preserve">Материал столешницы: МДФ высокой плотности (древесноволокнистая плита средней плотности), устойчивый к механическим повреждениям и царапинам. Края герметично изолированы, защищены от влаги. Углы столешницы с заводским закруглением. Каркас/ножки журнального стола из высококачественного дерева. Лакокрасочный слой высококачественный, европейского производства. Требуемые сертификаты и свидетельства: ISO 4586-2:2018 (HPL, HPDL), ISO 9001:2015 — сертификат системы менеджмента качества. По согласованию с заказчиком также может быть использован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согласовывается с заказчиком). Производитель: Arpa Industriale, Fenix NTM, Formica, Abet Laminati, Wilsonart, Egger, Trespa. Цветовая гамма: белый-серый-синий в сочетании со шпоном (из списка RAL-9016, RAL-9003, RAL-9010, RAL-7004, RAL-7047, RAL-9006, RAL-9002, RAL-5000, для шпонированной фактуры: H1180 ST37, H3171 ST12, H3700 ST10 — по выбору заказчика). Необходимо разработать и представить несколько дизайнерских решений для обеспечения античного стиля данной модели; при необходимости края стола могут быть дважды утолщены, доводя общую толщину до 36 мм. Диаметр поверхности столешницы: 700 мм. Ножка дизайнерская, монолитная, с необходимым оптимальным диаметром точки опоры на пол и массой, обеспечивающей устойчивость. Максимальная нагрузка: не менее 50 кг. Поверхность ножки: черная, антрацит или белая — по желанию заказчика. Высота ножки: ограниченно регулируемая. Общая высота ножки: не более 740 мм. Общая высота стола: 760 мм. Согласно стандартам ISO 9001 внешние поверхности и секции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необходимо представить заказчику чертежи и трехмерное моделирование расстановки мебели в помещениях. Согласовать товар со всеми деталями, техническими параметрами, цветами и размерами до поставки. В течение максимум 2 дней после заключения договора представить соответствующие </w:t>
            </w:r>
            <w:r w:rsidRPr="00C75418">
              <w:rPr>
                <w:rFonts w:ascii="GHEA Grapalat" w:hAnsi="GHEA Grapalat"/>
                <w:bCs/>
                <w:sz w:val="16"/>
                <w:szCs w:val="18"/>
                <w:lang w:val="hy-AM"/>
              </w:rPr>
              <w:lastRenderedPageBreak/>
              <w:t>материалы и согласовать с заказчиком. Вместе с поставленным товаром предоставить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Круглый пуф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Мебель предназначена для использования в общественных местах с высокой частотой эксплуатации и нагрузкой, включает один круглый цилиндрический пуф. Металлическая конструкция: металлическая прямоугольная труба, предназначенная для использования в качестве составной части конструкции. Обладает высокой механической устойчивостью, длительным сроком службы и предназначена для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по стандартам EN 10305-5 или EN 10219-1/2 (холоднодеформированные или сварные полые профили). Размеры стенок: 10×10 мм с толщиной стенки ≥2.0 мм (EN ISO 1127), с допустимыми отклонениями по классу T1 стандарта EN 10219-2, обеспечивающими прямолинейность профиля и стабильность размеров. Труба должна быть сварена без термических деформаций с применением методов MIG/MAG или TIG в соответствии со стандартами ISO 15614-1 (испытание технологии сварки) и ISO 9606-1 (сертификация метода), а сварные швы должны быть однородными и чистыми согласно классификации качества B или C по ISO 5817 (высокое или среднее качество). Очистка поверхности перед нанесением порошковой краски или защитного покрытия должна производиться механическим или химическим способом в соответствии с уровнем Sa 2½ стандарта ISO 8501-1, а внешнее покрытие должно обеспечивать защиту по ISO 12944-5 не ниже класса C3 для интерьерного общественного применения. Что касается механических свойств, труба должна обеспечивать предел прочности ≥275 МПа (базовый) или ≥355 МПа (для несущих элементов), как определено в стандартах EN 10210-1 или EN 10305-1, а также должна соответствовать расчетным требованиям согласно EN 1993-1-1 (Еврокод 3) при оценке сопротивления изгибу и кручению. Покрытие металлоконструкции: наличие предварительного грунтовочного слоя — это должен быть двухкомпонентный эпоксидный праймер европейского производства, предназначенный для антикоррозийной защиты металлических поверхностей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Поверхностная плотность (толщина слоя): 80-100 микрон. Продукт должен быть протестирован в соответствии со стандартами ISO 12944, ISO 2409 и ISO 4628-2/3/4 и соответствовать действующим нормам VOC (летучие органические соединения). Основной лакокрасочный материал: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металлы поверх грунтовки, обеспечивающее высокую механическую, химическую и атмосферную стойкость в условиях внутреннего и внешнего использования. Разбавление материала: до 20% соответствующим растворителем, нанесение пневматическим методом или методом распыления HVLP, высыхание при 20°C: от пыли — 15 минут, полное — 24 часа. Поверхностная плотность (толщина слоя): 80-100 микрон. Соответствует стандартам испытаний ISO 2409, ISO 6272, ISO 7784-2, ISO 1519 и европейским нормам VOC. Цвет: Бело-серый (из списка RAL-9016, RAL-9003, RAL-9010, RAL-7004, RAL-7047, RAL-9006, RAL-9002 — по выбору заказчика). Имеет качественную тканевую обивку, прочную структуру и удобный дизайн. Прочность и структура: Материал каркаса — сталь или высококачественное дерево, толщина: 3 см - 5 см, ткань: высококачественный полиэстер, нейлон или смесь хлопка, толщина ткани: 2 - 4 мм. Цвет: по выбору черный, серый, синий или их комбинация — предварительно согласовать с заказчиком. Наполнение: пористый пенополимер высокой плотности, плотность: 35-50 кг/м³, толщина: 7 см - 10 см (сиденье), 3 см - 5 см (боковые части). Размеры: общий диаметр: 450 мм, общая высота сиденья: 40 см - 45 см. Максимальная нагрузка: 200 кг - 220 кг. Товар должен быть новым, неиспользованным и не должен содержать бывших в употреблении или изношенных деталей. Представить образец товара максимум через 2 дня после заключения договора, согласовать с заказчиком. К поставленному товару приложить технический паспорт и гарантию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55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Квадратный пуф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Мебель предназначена для использования в общественных местах с высокой частотой эксплуатации и нагрузкой, включает один квадратный пуф. Металлическая конструкция: металлическая прямоугольная труба, предназначенная для использования в качестве составной части конструкции. Обладает высокой механической устойчивостью, длительным сроком службы и предназначена для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по стандартам EN 10305-5 или EN 10219-1/2 (холоднодеформированные или сварные полые профили). Размеры стенок: 10×10 мм с толщиной стенки ≥2.0 мм (EN ISO 1127), с допустимыми отклонениями по классу T1 стандарта EN 10219-2, обеспечивающими прямолинейность профиля и стабильность размеров.Труба должна быть сварена без термических деформаций с применением методов MIG/MAG или TIG в соответствии со стандартами ISO 15614-1 (испытание технологии сварки) и ISO 9606-1 (сертификация метода), а сварные швы должны быть однородными и чистыми согласно классификации качества B или C по ISO 5817 (высокое или среднее качество). Очистка поверхности перед нанесением порошковой краски или защитного покрытия должна производиться механическим или химическим способом в соответствии с уровнем Sa 2½ стандарта ISO 8501-1, а внешнее покрытие должно обеспечивать защиту по ISO 12944-5 не ниже </w:t>
            </w:r>
            <w:r w:rsidRPr="00C75418">
              <w:rPr>
                <w:rFonts w:ascii="GHEA Grapalat" w:hAnsi="GHEA Grapalat" w:cs="Arial"/>
                <w:bCs/>
                <w:sz w:val="16"/>
                <w:szCs w:val="18"/>
                <w:lang w:val="hy-AM"/>
              </w:rPr>
              <w:lastRenderedPageBreak/>
              <w:t>класса C3 для интерьерного общественного применения.Что касается механических свойств, труба должна обеспечивать предел прочности ≥275 МПа (базовый) или ≥355 МПа (для несущих элементов), как определено в стандартах EN 10210-1 или EN 10305-1, а также должна соответствовать расчетным требованиям согласно EN 1993-1-1 (Еврокод 3) при оценке сопротивления изгибу и кручению. Покрытие металлоконструкции: наличие предварительного грунтовочного слоя — это должен быть двухкомпонентный эпоксидный праймер европейского производства на основе эпоксидной смолы, предназначенный для антикоррозийной защиты металлических поверхностей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Поверхностная плотность: 80-100 микрон. Продукт должен быть протестирован в соответствии со стандартами ISO 12944, ISO 2409 и ISO 4628-2/3/4 и соответствовать действующим нормам VOC (летучие органические соединения). Основной лакокрасочный материал: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металлы поверх грунтовки, обеспечивающее высокую механическую, химическую и атмосферную стойкость в условиях внутреннего и внешнего использования. Разбавление материала: до 20% соответствующим растворителем, нанесение пневматическим методом или методом распыления HVLP, высыхание при 20°C: от пыли — за 15 минут, полное — за 24 часа. Поверхностная плотность: 80-100 микрон. Соответствует стандартам испытаний ISO 2409, ISO 6272, ISO 7784-2, ISO 1519 и европейским нормам VOC. Цвет: Бело-серый (из списка RAL-9016, RAL-9003, RAL-9010, RAL-7004, RAL-7047, RAL-9006, RAL-9002 — по выбору заказчика).Изделие имеет качественную тканевую обивку, прочную структуру и удобный дизайн. Прочность и структура: Материал каркаса — сталь или высококачественное дерево, толщина: 3 см - 5 см, ткань: высококачественный полиэстер, нейлон или смесь хлопка, толщина ткани: 2 - 4 мм. Цвет: по выбору черный, серый, синий или их комбинация — предварительно согласовать с заказчиком. Наполнение: пористый пенополимер высокой плотности, плотность: 35-50 кг/м³, толщина: 7 см - 10 см (сиденье), 3 см - 5 см (боковые части). Размеры: общие 450x450 мм, общая высота сиденья: 40 см - 45 см. Максимальная нагрузка: 200 кг - 220 кг.Товар должен быть новым, неиспользованным и не должен содержать бывших в употреблении или изношенных деталей. Представить образец товара максимум через 2 дня после заключения договора, согласовать с заказчиком. К поставленному товару приложить технический паспорт и гарантию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30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Изогнутый пуф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Мебель предназначена для использования в общественных местах с высокой частотой эксплуатации и нагрузкой, включает один пуф изогнутой формы (секторный), образующий угол 45 градусов. Металлическая конструкция: металлическая прямоугольная труба, предназначенная для использования в качестве составной части конструкции. Обладает высокой механической устойчивостью, длительным сроком службы и предназначена для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по стандартам EN 10305-5 или EN 10219-1/2 (холоднодеформированные или сварные полые профили). Размеры стенок: 10×10 мм с толщиной стенки ≥2.0 мм (EN ISO 1127), с допустимыми отклонениями по классу T1 стандарта EN 10219-2, обеспечивающими прямолинейность профиля и стабильность размеров. Труба должна быть сварена без термических деформаций с применением методов MIG/MAG или TIG в соответствии со стандартами ISO 15614-1 (испытание технологии сварки) и ISO 9606-1 (сертификация метода), а сварные швы должны быть однородными и чистыми согласно классификации качества B или C по ISO 5817 (высокое или среднее качество). Очистка поверхности перед нанесением порошковой краски или защитного покрытия должна производиться механическим или химическим способом в соответствии с уровнем Sa 2½ стандарта ISO 8501-1, а внешнее покрытие должно обеспечивать защиту по ISO 12944-5 не ниже класса C3 для интерьерного общественного применения. Что касается механических свойств, труба должна обеспечивать предел прочности ≥275 МПа (базовый) или ≥355 МПа (для несущих элементов), как определено в стандартах EN 10210-1 или EN 10305-1, а также должна соответствовать расчетным требованиям согласно EN 1993-1-1 (Еврокод 3) при оценке сопротивления изгибу и кручению. Покрытие металлоконструкции: наличие предварительного грунтовочного слоя — это должен быть двухкомпонентный эпоксидный праймер европейского производства, предназначенный для антикоррозийной защиты металлических поверхностей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к чистящим и дезинфицирующим средствам даже без финишного покрытия. Материал должен быть разбавлен до 15% соответствующим растворителем и нанесен методом распыления. Время высыхания не должно превышать 1 час для высыхания «на отлип» и 24 часа для полного высыхания при температуре 20°C. Поверхностная плотность: 80-100 микрон. Продукт должен быть протестирован в соответствии со стандартами ISO 12944, ISO 2409 и ISO 4628-2/3/4 и соответствовать действующим нормам VOC (летучие органические соединения). Основной лакокрасочный материал: финишное покрытие европейского производства с глянцевой поверхностью на полиакриловой основе, предназначенное для нанесения непосредственно на металлы </w:t>
            </w:r>
            <w:r w:rsidRPr="00C75418">
              <w:rPr>
                <w:rFonts w:ascii="GHEA Grapalat" w:hAnsi="GHEA Grapalat" w:cs="Arial"/>
                <w:bCs/>
                <w:sz w:val="16"/>
                <w:szCs w:val="18"/>
                <w:lang w:val="hy-AM"/>
              </w:rPr>
              <w:lastRenderedPageBreak/>
              <w:t>поверх грунтовки, обеспечивающее высокую механическую, химическую и атмосферную стойкость в условиях внутреннего и внешнего использования. Разбавление материала: до 20% соответствующим растворителем, нанесение пневматическим методом или методом распыления HVLP, высыхание при 20°C: от пыли — за 15 минут, полное — за 24 часа. Поверхностная плотность: 80-100 микрон. Соответствует стандартам испытаний ISO 2409, ISO 6272, ISO 7784-2, ISO 1519 и европейским нормам VOC. Цвет: Бело-серый (из списка RAL-9016, RAL-9003, RAL-9010, RAL-7004, RAL-7047, RAL-9006, RAL-9002 — по выбору заказчика). Изделие имеет качественную тканевую обивку, прочную структуру и удобный дизайн. Прочность и структура: Материал каркаса — сталь или высококачественное дерево, толщина: 3 см - 5 см, ткань: высококачественный полиэстер, нейлон или смесь хлопка, толщина ткани: 2 - 4 мм. Цвет: по выбору черный, серый, синий или их комбинация — предварительно согласовать с заказчиком. Наполнение: пористый пенополимер высокой плотности, плотность: 35-50 кг/м³, толщина: 7 см - 10 см (сиденье), 3 см - 5 см (боковые части). Размеры: общие по самым широким частям изогнутой конструкции — 450x600-800 мм, общая высота сиденья: 40 см - 45 см. Максимальная нагрузка: 200 кг - 220 кг. Товар должен быть новым, неиспользованным и не должен содержать бывших в употреблении или изношенных деталей. Представить образец товара максимум через 2 дня после заключения договора, согласовать с заказчиком. К поставленному товару приложить технический паспорт и гарантию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54</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Создание спинок для сидений повышенной износостойкости для общественных мест</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 xml:space="preserve">В некоторых местах, в связи с кривизной стен или сложностью установки, необходимо установить дополнительную металлоконструкцию. Металлоконструкция: металлическая прямоугольная труба, предназначенная для использования в качестве составной части каркаса. Обладает высокой механической устойчивостью, предназначена для длительного срока службы и интенсивного общественного использования в соответствии со всеми основными международными стандартами. Изготовлена из низкоуглеродистой конструкционной стали согласно стандартам EN 10305-5 или EN 10219-1/2 (холоднодеформированные или сварные полые профили). Размеры стенок: 40×20 мм, 25×25 мм или 60x20 мм с толщиной стенки ≥2,0 мм (EN ISO 1127). Допустимые отклонения по классу EN 10219-2 T1, обеспечивающие прямолинейность профиля и стабильность размеров. Труба должна быть сварена без термических деформаций методами MIG/MAG или TIG в соответствии со стандартами ISO 15614-1 (испытание технологии сварки) и ISO 9606-1 (аттестация сварщиков). Сварные швы должны быть однородными и чистыми, соответствовать классу качества B или C по ISO 5817 (высокое или среднее качество). Перед порошковой окраской или нанесением защитного слоя поверхность должна быть очищена механическим или химическим способом до уровня Sa 2½ согласно ISO 8501-1. Внешнее покрытие должно обеспечивать защиту класса не ниже C3 по ISO 12944-5 для общественных интерьеров. Механические свойства трубы должны обеспечивать предел текучести ≥275 МПа (базовый) или ≥355 МПа (для несущих элементов) согласно EN 10210-1 или EN 10305-1, а также соответствовать расчетным требованиям EN 1993-1-1 (Еврокод 3) по сопротивлению изгибу и кручению. Покрытие металлоконструкции: наличие грунтовочного слоя — двухкомпонентный эпоксидный праймер европейского производства для антикоррозийной защиты металла в условиях высоких внутренних и внешних механических нагрузок. Грунтовка должна обеспечивать отличную адгезию к металлу, высокую механическую прочность и химическую стойкость даже без финишного покрытия к чистящим и дезинфицирующим средствам. Материал наносится методом распыления (разбавление до 15% соответствующим растворителем). Время высыхания при 20°C: «на отлип» — не более 1 часа, полное высыхание — 24 часа. Толщина слоя: 80–100 микрон. Продукт должен быть протестирован согласно ISO 12944, ISO 2409 и ISO 4628-2/3/4 и соответствовать нормам содержания летучих органических соединений (VOC).  Основной материал краски: финишное глянцевое покрытие европейского производства на полиакриловой основе для прямого нанесения на металл поверх грунтовки. Обеспечивает высокую механическую, химическую и атмосферную стойкость. Наносится пневматическим методом или HVLP-распылением (разбавление до 20%). Высыхание при 20°C: 15 минут до состояния «от пыли», 24 часа до полного высыхания. Толщина слоя: 80–100 микрон. Соответствует стандартам ISO 2409, ISO 6272, ISO 7784-2, ISO 1519 и европейским нормам VOC. Цвет: Бело-серый (из списка RAL-9016, 9003, 9010, 7004, 7047, 9006, 9002 — по выбору заказчика). Крепеж и металлические стяжные детали: материал — оцинкованная или нержавеющая сталь (AISI 304, AISI 316). Крепежные элементы: Böllhoff Group, Nord-Lock Group, KVT-Fastening, Heco-Schrauben, Reyher или эквивалент. Фурнитура: Hafele, Blum, Hettich, GRASS, Salice или эквивалент. Шурупы/болты: Würth Group, Bossard Group, fischer Group, SPAX International, FABORY Group. Работа также включает облицовку свободных зон ограждения влагостойкими листами ламината высокого давления (HPL) толщиной 18 мм и высотой 700–1100 мм, устойчивыми к царапинам и механическим повреждениям (с заводской изоляцией слоем поливинилхлорида с 4 сторон), методом винтового крепления. Отверстия для винтов должны быть предварительно подготовлены в заводских условиях с возможностью изоляции после закрепления винтов. Для ламинированных поверхностей: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царапинам и механических воздействий. Механические параметры: плотность ≥ 800 кг/м³, толщина 18–20 мм (предварительно согласовывается с заказчиком). Производитель: Arpa Industriale, Fenix NTM, Formica, Abet Laminati, Wilsonart, Egger, Trespa. Цветовая гамма: белый-серый-синий в сочетании со шпоном (из списка RAL-9016, 9003, 9010, 7004, 7047, 9006, 9002, 5000; для шпонированной фактуры: H1180 ST37, H3171 ST12, H3700 ST10 — по выбору </w:t>
            </w:r>
            <w:r w:rsidRPr="00C75418">
              <w:rPr>
                <w:rFonts w:ascii="GHEA Grapalat" w:hAnsi="GHEA Grapalat" w:cs="Arial"/>
                <w:bCs/>
                <w:sz w:val="16"/>
                <w:szCs w:val="18"/>
                <w:lang w:val="hy-AM"/>
              </w:rPr>
              <w:lastRenderedPageBreak/>
              <w:t>заказчика). Размеры элементарной единицы создаваемой спинной зоны: 1390x700–1100x40–60 мм.  Согласно стандартам ISO 9001 внешние поверхности и узлы не должны содержать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В течение максимум 2 дней после заключения договора представить соответствующие материалы и согласовать с заказчиком.</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240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Санитарный шкаф для размещения в общественных местах</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Секция хранения: материал — комбинация ПММА и ПЭТ, влагостойкий, устойчивый к царапинам и механическим повреждениям, края с двойной заводской изоляцией, высококачественный ламинат высокого давления (HPL). Углы с заводским закруглением. Отдельные требования к ламинированию панелей ДСП: материал — многослойный композитный материал высокого давления (HPL), изготовленный на основе крафт-бумаги и декоративных слоев, пропитанных фенольными и меламиновыми смолами, спрессованный под давлением ≥7 МПа и при температуре ≥150 °C согласно стандартам EN 438-3:2016 и EN 438-2:2016; поверхность однородная, непористая, устойчивая к влаге, химикатам, термическим и механическим воздействиям. Толщина материала: 0.6–1.0 мм с отклонением ±0.10 мм; допуски плоскостности, прямоугольности, размеров и прямолинейности кромок — в пределах стандартов EN 438 с отклонением плоскостности не более 60 мм/м и прямоугольности 1.5 мм/м. Технические параметры ламината: износостойкость уровня ≥IP 150, ударопрочность ≥10 Н (шарик 20 мм), сопротивление изгибу ≥800 мм, деформация при высокой температуре ≤0.55 % по длине и ≤1.05 % по ширине, а также устойчивость ≥4 степени к микротрещинам, теплу, пару и царапинам. Поверхность: устойчива к загрязнениям (≥5 баллов для веществ 1–2 групп и ≥4 для 3-й группы), светостойкость ≥4 баллов по серой шкале. Соответствие санитарно-гигиеническим и экологическим требованиям: выброс формальдегида ≤4 мг/100 г (EPF E1), TVOC ≤0.2 мг/м² и фенола &lt;0.002 мг/м² согласно стандартам ISO 12460-5 и AFNOR NF EN ISO 16000-9. Кромки, возникшие в результате незаводского распила, должны быть герметично изолированы однотонной кромкой ПВХ из соответствующего материала. Производители: Formica Group, FunderMax, Kronospan, Abet Laminati. Цветовая гамма: Бело-серый (из списка RAL-9016, 9003, 9010, 7004, 7047, 9006, 9002 — по выбору заказчика). Внешняя поверхность дверей: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механических воздействий. Механические параметры: плотность ≥ 800 кг/м³, толщина 18–20 мм (предварительно согласовывается с заказчиком). Производители: Arpa Industriale, Fenix NTM, Formica, Abet Laminati, Wilsonart, Egger, Trespa. Общие требования в соответствии со стандартом ISO 9001. Цветовая гамма: Бело-серый (RAL-9016, 9003, 9010, 7004, 7047, 9006, 9002 — по выбору заказчика). 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минимальное количество циклов — 50 000 открытий-закрытий; механизмы должны быть оснащены системой мягкого закрывания (Soft Close) и механизмом самозакрытия (Self-Closing Mechanism). Наличие механизмов снижения удара при закрывании. Наличие механизмов точной регулировки при установке дверей. Производители: Blum, Häfele, Grass, Salice. Двери без ручек с нажимно-пружинным механизмом или с боковой ручкой. Скругленные углы для предотвращения травм и обеспечения комфортного положения. Производители: Häfele, Blum, Hettich, Valli&amp;Valli, Olivari, Siro. Замок: применимость подтверждена испытаниями на 100 000 циклов открытия-закрытия. Ножки: с возможностью регулировки высоты в нижней части — механическая или гидравлическая, диапазон регулировки 40–100 мм; материал — нержавеющая сталь, бронзированный никелированный металл или высокопрочный пластик. Общие размеры: 700-900 x 1800-2100 x 400-600 мм; размеры и планировку модулей согласовать с требованиями заказчика. Крепеж и металлические стяжные детали: материал — оцинкованная сталь или нержавеющая сталь (AISI 304, AISI 316). Крепеж: Böllhoff Group, Nord-Lock Group, KVT-Fastening, Heco-Schrauben, Reyher или эквивалент. Стяжные детали: Hafele, Blum, Hettich, GRASS, Salice или эквивалент. Винты/шурупы: Würth Group, Bossard Group, fischer Group, SPAX International, FABORY Group Согласно стандартам ISO 9001, внешние поверхности и узлы не должны иметь открытых, неизолированных крепежей,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коммуникаций и пространственного расположения в помещении необходимо провести дополнительные уточнения с заказчиком и проявить индивидуальный подход. Перед поставкой представить заказчику чертежи и 3D-моделирование расстановки мебели и согласовать со всеми требованиями заказчика. Согласовать товар со всеми деталями, техническими параметрами, цветами и размерами до поставки. Не позднее чем через 2 дня после заключения договора представить образцы соответствующих материалов, документы, подтверждающие подлинность качественных и технических параметров, и согласовать с заказчиком. Вместе с поставленным товаром предоставить технический паспорт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17</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 xml:space="preserve">Аптечка для размещения в общественных </w:t>
            </w:r>
            <w:r w:rsidRPr="00583648">
              <w:rPr>
                <w:rFonts w:ascii="GHEA Grapalat" w:hAnsi="GHEA Grapalat"/>
                <w:sz w:val="18"/>
                <w:szCs w:val="18"/>
                <w:lang w:val="hy-AM"/>
              </w:rPr>
              <w:lastRenderedPageBreak/>
              <w:t>местах</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lastRenderedPageBreak/>
              <w:t xml:space="preserve">Навесной шкаф для аптечки: Материал — ламинат высокой плотности с ультраматовой поверхностью, обладающий оптимальной устойчивостью поверхностей из ПММА и ПЭТ, защищенный от царапин и воздействия влаги. Внутренняя поверхность площадок и полок: внутренние поверхности ящиков и площадок — ламинат высокой плотности с ультраматовой поверхностью, обладающий оптимальной устойчивостью поверхностей из ПММА и </w:t>
            </w:r>
            <w:r w:rsidRPr="00C75418">
              <w:rPr>
                <w:rFonts w:ascii="GHEA Grapalat" w:hAnsi="GHEA Grapalat" w:cs="Arial"/>
                <w:bCs/>
                <w:sz w:val="16"/>
                <w:szCs w:val="18"/>
                <w:lang w:val="hy-AM"/>
              </w:rPr>
              <w:lastRenderedPageBreak/>
              <w:t>ПЭТ, защищенный от царапин и механических воздействий. Механические параметры: плотность — ≥ 800 кг/м³, толщина — 18-20 мм (предварительно согласовать с заказчиком). Производители: Arpa Industriale, Fenix NTM, Formica, Abet Laminati, Wilsonart, Egger, Trespa. Требуемые сертификаты и свидетельства: ISO 4586-2:2018 (HPL, HPDL), ISO 9001:2015 — сертификат системы менеджмента качества. Крепеж и металлические стяжные детали: материал — оцинкованная или нержавеющая сталь. Изделия для крепежа: Böllhoff Group (Германия), Nord-Lock Group (Швеция), KVT-Fastening (Швейцария), Heco-Schrauben (Германия), Reyher (Германия) или эквивалент. Изделия для стяжных деталей: Hafele (Германия), Blum (Австрия), Hettich (Германия), GRASS (Австрия), Salice (Италия) или эквивалент. Параметры секции хранения: общие размеры — 350-400 x 350-400 x 250 мм; допустимое отклонение — 3 мм. Вид и содержимое аптечки: предназначена для оказания первой медицинской помощи в учреждениях общественного назначения. Должна содержать: Анальгин (500 мг, 10 таблеток) — 1 уп.; Бинт медицинский нестерильный (5 м x 10 см) — 1 шт.; Бинт медицинский стерильный (5 м x 10 см) — 1 шт.; Бинт медицинский стерильный (7 м x 14 см) — 1 шт.; Эластичный трубчатый медицинский нестерильный бинт № 1, 3, 6 — 1 уп.; Валериана — 1 флакон; Валидол — 1 уп.; Вата нестерильная (50 г) — 1 уп.; Гидрогелевая повязка для заживления ран, не менее 10 г (EversLife-Gel 10 г) — 5 уп.; Гемостатический зажим/жгут — 1 шт.; Корвалол (25 мл) — 1 фл.; Лейкопластырь в рулоне (не менее 1 см x 250 см) — 1 шт.; Ножницы — 1 шт.; Пакет перевязочный стерильный с 1 подушечкой — 1 шт.; Антисептическая стерильная салфетка для очистки ран (не менее 6 см x 10 см) — 5 шт.; Гемостатическая стерильная салфетка (не менее 6 см x 10 см) — 5 шт.; Гидрогель противоожоговый EversLife-SP стерильный (не менее 18 см x 13 см) — 1 шт.; Антисептическая салфетка с перекисью водорода — 1 шт.; Раствор аммиака (10-25 мл) — 1 шт.; Троксевазин гель 2% (40 г) — 1 шт.; Активированный уголь (250 мг) — 1 уп.; Устройство для искусственного дыхания «рот-устройство-рот» — 1 шт. Аптечка должна быть закрытой, в заводской упаковке.</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40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rPr>
              <w:t>Стол в античном стиле высокой прочности общественного назначения</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Материал рабочей поверхности: МДФ высокой плотности — шпонированный (древесноволокнистая плита средней плотности), устойчивый к механическим повреждениям и царапинам. Края герметично изолированы, защищены от влаги. Ножки и конструкция стола: деревянные, высушенные до необходимой степени, обработанные высококачественными лакокрасочными материалами. Углы столешницы с заводским закруглением. Каркас журнального столика: высококачественный ламинат высокого давления (HPL). Лакокрасочный слой высококачественный, европейского производства. Используемый клей: клей должен быть на водной основе, поливинилацетатная (ПВА) дисперсия, предназначенная для склеивания деревянных поверхностей, ламината и ламинированных материалов. Он должен обладать высокой адгезией и соответствовать статусу низкого уровня выбросов VOC (летучих органических соединений), что позволяет использовать его в жилых или закрытых производственных помещениях без негативного воздействия на здоровье. Соответствие клея европейскому стандарту EN 204 по классу водостойкости D3 или D4. Расход клея должен составлять 150–200 г/м² в зависимости от типа поверхности и способа нанесения. Применяемость: механизированным способом (роликовые клеенаносители, прессы и т.д.). Клей не должен содержать формальдегида, растворителей или тяжелых металлов. Технические показатели клея должны обеспечивать прочное, долговечное и безопасное склеивание в соответствии с требованиями современной мебельной и деревообрабатывающей промышленности. Внешняя поверхность шпонированного покрытия: лакированная, цвет должен соответствовать окраске деревянных изделий, имеющихся в помещении. Требуемые сертификаты и удостоверения: ISO 4586-2:2018 (HPL, HPDL), ISO 9001:2015 — Сертификат системы менеджмента качества. Необходимо разработать и представить несколько дизайнерских решений для обеспечения античного стиля указанной модели; при необходимости края стола могут быть подвергнуты двойному утолщению, доводя общую толщину до 36 мм. Диаметр поверхности столешницы: 700 мм. Ножка дизайнерская, монолитная, с необходимым оптимальным диаметром точки опоры на пол и массой, обеспечивающей устойчивость. Максимальная нагрузка: не менее 50 кг. Поверхность ножки: черная, антрацит или белая — по желанию заказчика. Высота ножки: ограниченно регулируемая. Общая высота ножки не более 740 мм. Общая высота стола: 760 мм. Согласно стандартам «ISO 9001», внешние поверхности и участки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В зависимости от сложности коммуникационного и пространственного расположения в помещении необходимо провести дополнительные уточнения с заказчиком и проявить индивидуальный подход. До поставки необходимо представить заказчику чертежи и трехмерное моделирование расстановки мебели в помещениях. До поставки согласовать товар с заказчиком во всех деталях, по техническим параметрам, цветам и размерам. Максимум через 2 дня после заключения договора представить соответствующие материалы и согласовать с заказчиком. К поставленному товару приложить технический паспорт и 2 года гарантии.</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6</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rPr>
              <w:t xml:space="preserve">Стул в античном стиле высокой прочности </w:t>
            </w:r>
            <w:r w:rsidRPr="00583648">
              <w:rPr>
                <w:rFonts w:ascii="GHEA Grapalat" w:hAnsi="GHEA Grapalat"/>
                <w:sz w:val="18"/>
                <w:szCs w:val="18"/>
              </w:rPr>
              <w:lastRenderedPageBreak/>
              <w:t>общественного назначения</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lastRenderedPageBreak/>
              <w:t xml:space="preserve">Высококачественная тканевая обивка, прочная структура и удобный дизайн. Прочность и структура: Материал каркаса — сталь или высококачественное дерево, толщина: 3 см - 5 см, тканевая обивка — высококачественный полиэстер, нейлон или смесь хлопка, толщина ткани: 2 - 4 мм. Материал может быть также натуральной кожей или высококачественным заменителем кожи. Цвет: по выбору серый, телесный или коричневый, или их сочетание. </w:t>
            </w:r>
            <w:r w:rsidRPr="00C75418">
              <w:rPr>
                <w:rFonts w:ascii="GHEA Grapalat" w:hAnsi="GHEA Grapalat" w:cs="Arial"/>
                <w:bCs/>
                <w:sz w:val="16"/>
                <w:szCs w:val="18"/>
                <w:lang w:val="hy-AM"/>
              </w:rPr>
              <w:lastRenderedPageBreak/>
              <w:t>Внешний вид и расцветку, фактуру ткани предварительно согласовать с заказчиком. Наполнение: пористый пенополимер высокой плотности, плотность: 35-50 кг/м³, толщина: 10 см - 15 см (сиденье), 8 см - 10 см (спинка). Размеры, в зависимости от выбранного дизайна, согласовать с заказчиком. Высота: 80 см - 100 см, высота сиденья: 40 см - 45 см, глубина сиденья: 50 см - 60 см. Максимальная нагрузка: 150 кг - 170 кг. Внешняя поверхность не должна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Представить образец товара максимум через 2 дня после заключения договора, согласовать с заказчиком. К поставленному товару приложить технический паспорт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Стационарное офисное кресло</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На металлическом каркасе, с пластиковыми накладками, поверхность — черная текстильная ткань или кожзаменитель. Металлические ножки из стали или сталеалюминиевого сплава, окрашенные износостойкой и сверхпрочной к механическим повреждениям порошковой краской. Диаметр ножек — 2.5–3.5 см, толщина стенки металла — 2–3 мм. С подлокотниками. Тканевая обивка поверхности — полиэстер, нейлон или смесь хлопка, с возможностью легкой чистки, устойчивая к механическому растяжению и изгибу. Толщина ткани — 2–4 мм. Цвет — серый, черный или их комбинация по согласованию с заказчиком. Размеры: общая высота — 85–105 см, высота сиденья — 45–55 см, ширина сиденья — 45–55 см, глубина сиденья — 40–50 см, высота спинки — 40–55 см. Максимальная нагрузка — 120–150 кг. Согласно стандартам ISO 9001, внешняя поверхность не должна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Не позднее чем через 2 дня после заключения договора необходимо представить образец товара и согласовать его с заказчиком. К поставленному товару необходимо приложить технический паспорт и гарантию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Мобильное компьютерное кресло</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На металлическом каркасе, с регулируемой высотой и мобильными полиуретановыми колесами, поверхность — текстильная ткань. Металлические ножки из стали или сталеалюминиевого сплава, окрашенные износостойкой и сверхпрочной к механическим повреждениям порошковой краской. Диаметр ножек — 2.5–3.5 см, толщина стенки металла — 2–3 мм. Тканевая обивка сиденья — полиэстер, нейлон или смесь хлопка, с возможностью легкой чистки, устойчивая к механическому растяжению и изгибу. Толщина ткани — 2–4 мм. Спинка выполнена из сетчатого материала. Наличие подголовника из сетчатого материала. Диаметр колес — 5–7.5 см, нагрузка на одно колесо — 35–55 кг. Цвет — бело-серо-темно-голубой или их комбинация по согласованию с заказчиком. Размеры: общая высота — 85–105 см, высота сиденья — 45–55 см, ширина сиденья — 45–55 см, глубина сиденья — 40–50 см, высота спинки — 40–55 см. Максимальная нагрузка — 110–130 кг. Согласно стандартам ISO 9001, внешняя поверхность не должна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Не позднее чем через 2 дня после заключения договора необходимо представить образец товара и согласовать его с заказчиком. К поставленному товару необходимо приложить технический паспорт и гарантию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Кресло руководителя</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eastAsia="Calibri" w:hAnsi="GHEA Grapalat" w:cs="Sylfaen"/>
                <w:bCs/>
                <w:sz w:val="16"/>
                <w:szCs w:val="18"/>
                <w:lang w:val="hy-AM"/>
              </w:rPr>
              <w:t>На металлическом каркасе, с регулируемой высотой и мобильными полиуретановыми колесами, поверхность — кожа или кожзаменитель. Металлические ножки из стали или сталеалюминиевого сплава, окрашенные износостойкой и сверхпрочной к механическим повреждениям порошковой краской. Диаметр ножек — 2.5–3.5 см, толщина стенки металла — 2–3 мм. Обивка поверхности выполнена из натуральной или высококачественной искусственной кожи, с возможностью легкой чистки, устойчивая к механическому растяжению и изгибу. Толщина материала — 1.2–2.5 мм. Диаметр колес — 5–7.5 см, нагрузка на одно колесо — 35–55 кг. Цвет — черный, серо-темно-бежевый или их комбинация по согласованию с заказчиком. Размеры: общая высота — 110–130 см, высота сиденья — 45–55 см, ширина сиденья — 50–60 см, глубина сиденья — 45–55 см, высота спинки — 65–80 см. Максимальная нагрузка — 100–120 кг. Согласно стандартам ISO 9001, внешняя поверхность не должна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Не позднее чем через 2 дня после заключения договора необходимо представить образец товара и согласовать его с заказчиком. К поставленному товару необходимо приложить технический паспорт и гарантию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9</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t>Кресло-пуф</w:t>
            </w:r>
            <w:r w:rsidRPr="00583648">
              <w:rPr>
                <w:rFonts w:ascii="GHEA Grapalat" w:hAnsi="GHEA Grapalat"/>
                <w:bCs/>
                <w:sz w:val="18"/>
                <w:szCs w:val="18"/>
              </w:rPr>
              <w:t>ик</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Мебель предназначена для офисного использования и включает один пуф. Он имеет высококачественную тканевую обивку и эластичный чехол. Тканевый материал — высококачественный полиэстер, нейлон или смесь хлопка, толщина ткани — 2–4 мм. Цвет — по выбору: черный, серый, синий или их сочетание, по предварительному согласованию с заказчиком. Наполнитель — пористый вспененный полимер (полистирол) высокой плотности, плотность — 35–50 кг/м³. Размеры: диаметр — 50–70 см, длина — 130–150 см, максимальная нагрузка — 150–200 кг. Цветовая гамма — бело-серая (из списка RAL-9016, RAL-9003, RAL-9010, RAL-7004, RAL-7047, RAL-9006, RAL-9002 по выбору заказчика). Товар должен быть новым, неиспользованным и не должен содержать бывших в употреблении или изношенных деталей. Не позднее чем через 2 дня после заключения договора необходимо представить образец товара и согласовать его с заказчиком. К поставленному товару необходимо приложить технический паспорт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30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lastRenderedPageBreak/>
              <w:t>Офисный шкаф</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Отсек для хранения: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предварительно согласованная с заказчиком. Производитель: “Arpa Industriale”, “Fenix NTM”, “Formica”, “Abet Laminati”, “Wilsonart”, “Egger”, “Trespa”. Внешняя поверхность стеллажа: материал — МДФ (древесноволокнистая плита средней плотности) высокой плотности, устойчивый к механическим повреждениям и царапинам. Края герметично изолированы, защищены от влаги. Крепление к металлоконструкции скрытыми анкерами или винтами с внутренней стороны. Размеры соответствуют металлоконструкции по предварительному согласованию с заказчиком, боковые и фронтальная части частично или полностью закрыты. Толщина 18–24 мм (в зависимости от качества, по согласованию с заказчиком). Масса на единицу площади — 6–8 кг. Сопротивление излому ≥ 0,55 Н/мм². Плотность МДФ 700–850 кг/м³. Продукция: “Egger”, “Formica Group”, “FunderMax”, “Kronospan”, “Abet Laminati”. Подвижные системы полок соответствуют стандарту «973-0M99-380-K1». Внешняя поверхность дверей: материал — МДФ высокой плотности, устойчивый к механическим повреждениям и царапинам. Края герметично изолированы, защищены от влаги. Толщина 18–24 мм (по согласованию с заказчиком). Плотность МДФ 700–850 кг/м³. Продукция: “Egger”, “Formica Group”, “FunderMax”, “Kronospan”, “Abet Laminati”. Цветовое решение каркаса, отсеков и поверхностей дверей: бело-серо-синее в сочетании со шпоном (RAL-9016, RAL-9003, RAL-9010, RAL-7004, RAL-7047, RAL-9006, RAL-9002, RAL-5000, для фактуры шпона — H1180 ST37, H3171 ST12, H3700 ST10 по выбору заказчика). Механизм открывания дверей: материал — сталь, углеродистая сталь или нержавеющая сталь (304 или 316), покрытие — никелированное, хромированное или полиэфирное порошковое. Минимум 50 000 циклов открывания-закрывания. Механизмы должны быть оснащены системой мягкого закрытия (Soft Close) и самозакрывающимся механизмом (Self-Closing Mechanism). Наличие механизмов амортизации удара при закрытии. Наличие механизмов точной регулировки при установке дверей. Продукция: “Blum”, “Häfele”, “Grass”, “Salice”. Двери без ручек или с ручками по желанию заказчика, с нажимным пружинным механизмом. Закругленные углы для предотвращения травм и обеспечения комфорта. Производители: “Häfele”, “Blum”, “Hettich”, “Valli&amp;Valli”, “Olivari”, “Siro”. Часть отсеков открытая без дверей, при необходимости в этих зонах устанавливается LED-освещение с соответствующим трансформатором и инфраструктурой для монтажа. Мощность 12 Вольт, освещение равномерное, встроенное в конструкцию, изолированное с фронтальной стороны отсека. Крепежные и стяжные детали: материал — оцинкованная или нержавеющая сталь (AISI 304, AISI 316), материал винтов — нержавеющая сталь (AISI 304, AISI 316) или высококачественная углеродистая сталь. Крепеж: Böllhoff Group (Германия), Nord-Lock Group (Швеция), KVT-Fastening (Швейцария), Heco-Schrauben (Германия), Reyher (Германия) или эквивалент. Стяжные детали: Hafele (Германия), Blum (Австрия), Hettich (Германия), GRASS (Австрия), Salice (Италия) или эквивалент. Винты: Würth Group (Германия), Bossard Group (Швейцария), fischer Group (Германия), SPAX International (Германия), FABORY Group (Нидерланды). Размеры (ШхВхГ): 800-900x2200x400-500 мм. Количество и расположение отдельных отсеков дополнительно согласовывается с заказчиком. Согласно стандартам ISO 9001, внешние поверхности и секции не должны иметь открытых неизолированных креплений, заклепок и винтов. Товар должен быть новым, неиспользованным, без изношенных деталей. С учетом сложности планировки помещений необходимы уточнения и индивидуальный подход. Перед поставкой предоставить заказчику чертежи и 3D-модели расстановки мебели. Товар перед отгрузкой согласовать с заказчиком. В течение максимум 2 дней после заключения договора представить образцы материалов. К поставленному товару приложить технический паспорт и гарантию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40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Малый шкаф для одежды</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 xml:space="preserve">Отсек для хранения: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по предварительному согласованию с заказчиком. Производитель: “Arpa Industriale”, “Fenix NTM”, “Formica”, “Abet Laminati”, “Wilsonart”, “Egger”, “Trespa”. Часть отсека для хранения открытая, без дверей, в этих зонах при необходимости устанавливается LED-освещение с соответствующим трансформатором и инфраструктурой для монтажа. Мощность 12 Вольт, освещение равномерное, встроенное в конструкцию, изолированное, с фронтальной стороны отсека. Внутренняя поверхность платформ и полок: внутренние поверхности ящиков и платформ выполнены из ламината высокой плотности с ультраматовой поверхностью (PMMA/PET), защищенного от царапин и механических воздействий. Механические параметры: плотность ≥ 800 кг/м³, толщина 18–20 мм (по согласованию с заказчиком). Требуемые сертификаты: ISO 4586-2:2018 (HPL, HPDL), ISO 9001:2015 (система менеджмента качества). Внешняя поверхность дверей: материал — аналогичный ламинат высокой плотности с ультраматовой поверхностью (PMMA/PET), плотность ≥ 800 кг/м³, толщина 18–20 мм. Цветовое решение каркаса, отсеков и дверей: бело-серо-синее в сочетании со шпоном (цвета RAL-9016, 9003, 9010, 7004, 7047, 9006, 9002, 5000; фактуры шпона H1180 ST37, H3171 ST12, H3700 ST10 по выбору заказчика). Внутри шкафа наличие индивидуальных крючков или штанги для одежды по желанию заказчика. Индивидуальные крючки — двойные, материал: сталь (углеродистая или нержавеющая 304/316) с никелированным, хромированным или порошковым покрытием. Механизм открывания дверей: сталь (304/316) с защитным </w:t>
            </w:r>
            <w:r w:rsidRPr="00C75418">
              <w:rPr>
                <w:rFonts w:ascii="GHEA Grapalat" w:hAnsi="GHEA Grapalat"/>
                <w:bCs/>
                <w:sz w:val="16"/>
                <w:szCs w:val="18"/>
                <w:lang w:val="hy-AM"/>
              </w:rPr>
              <w:lastRenderedPageBreak/>
              <w:t>покрытием, ресурс не менее 50 000 циклов, системы мягкого закрытия (Soft Close) и самозакрытия (Self-Closing), наличие амортизаторов удара и механизмов точной регулировки. Продукция: “Blum”, “Häfele”, “Grass”, “Salice”. Двери оснащены длинными кромочными ручками и самоприжимным пружинным механизмом. Углы закруглены для безопасности. Фурнитура от “Häfele”, “Blum”, “Hettich”, “Valli&amp;Valli”, “Olivari”, “Siro”. Замок: при необходимости, с ресурсом 100 000 циклов. Ножки: с возможностью механической или гидравлической регулировки высоты в диапазоне 40–100 мм, материал — нержавеющая сталь, никелированная бронза или высокопрочный пластик. Крепежные элементы: оцинкованная или нержавеющая сталь от ведущих производителей (Böllhoff, Nord-Lock, Würth, SPAX и др.). Размеры (ШхВхГ): 450-700x2200x400-550 мм. Количество и расположение отсеков, открытых и закрытых полок, а также дверей согласовывается индивидуально. Согласно ISO 9001, внешние поверхности не должны иметь открытых креплений. Товар должен быть новым. Требуется индивидуальный подход к пространственной планировке, предоставление чертежей и 3D-моделей перед поставкой. Образцы материалов должны быть представлены в течение 2 дней после заключения договора. К товару прилагается технический паспорт и гарантия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Металлический стеллаж (платформенный стеллаж)</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Стеллажи, предназначенные для хранения тяжелых предметов, обеспечивают безопасное размещение и сохранность используемого оборудования. Материалы металлоконструкций и платформ: нержавеющая сталь марок AISI 304 и AISI 316 или ДСП. Высота варьируется от 1500 до 2500 мм, ширина — от 800 до 1800 мм, а глубина — от 400 до 700 мм. Полки регулируются с шагом 50 мм, что позволяет легко размещать тару, инструменты и оборудование. Максимально допустимая нагрузка зависит от материала и модели и колеблется в пределах 200 кг. Конструкция также может быть укомплектована регулируемыми опорами, которые обеспечивают устойчивость шкафа даже на неровном полу. Все дополнительные системы — по желанию заказчика. Внешние поверхности и секции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В течение 20 рабочих дней после вступления в силу заключенного между сторонами соглашения необходимо представить документы, подтверждающие соответствие материалов стандартам, чертежи всех моделей мебели и трехмерное моделирование расстановки мебели в помещениях, а также согласовать их с заказчиком. В течение тех же 20 рабочих дней представить по одному экземпляру образцов всех видов используемых материалов, включая детали, и согласовать их с заказчиком. В связи со сложностями коммуникационной и пространственной планировки в помещениях необходимо проводить дополнительные уточнения с заказчиком и проявлять индивидуальный подход. Все детали, касающиеся цвета и внешнего вида материалов мебели, должны быть согласованы с заказчиком. Готовый товар перед поставкой также подлежит согласованию. Пакет услуг включает транспортировку мебели в необходимые помещения во время поставки, монтажные работы, а на завершающем этапе — регулировку и калибровку дверей и полок. На всю поставленную мебель предоставляется гарантийное обслуживание сроком на 3 года; к товару прилагается технический паспорт.</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Встраиваемый офисный шкафной комплекс для картриджей</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Отсек для хранения: материал —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Технические параметры: плотность ≥ 800 кг/м³, толщина 18–20 мм (по согласованию с заказчиком). Производители: “Arpa Industriale”, “Fenix NTM”, “Formica”, “Abet Laminati”, “Wilsonart”, “Egger”, “Trespa”. Внешняя поверхность стеллажа: материал — МДФ (древесноволокнистая плита средней плотности) высокой плотности, устойчивый к механическим повреждениям и царапинам. Края герметично изолированы и защищены от влаги. Крепление к металлической конструкции скрытое (анкеры или винты с внутренней стороны). Размеры соответствуют металлоконструкции, по согласованию с заказчиком фронтальная и боковые части могут быть закрыты частично или полностью. Толщина 18–24 мм, масса на единицу площади 6–8 кг, сопротивление излому ≥ 0,55 Н/мм², плотность МДФ 700–850 кг/м³. Продукция: “Egger”, “Formica Group”, “FunderMax”, “Kronospan”, “Abet Laminati”. Подвижные системы полок соответствуют стандарту "973-0M99-380-K1". Внешняя поверхность дверей: МДФ высокой плотности, устойчивый к царапинам, с герметичными влагозащищенными краями. Толщина 18–24 мм, плотность 700–850 кг/м³. Цветовое решение каркаса, отсеков и дверей: бело-серо-синее в сочетании со шпоном (RAL-9016, 9003, 9010, 7004, 7047, 9006, 9002, 5000; фактуры шпона H1180 ST37, H3171 ST12, H3700 ST10 по выбору заказчика). Механизм открывания дверей: сталь (углеродистая или нержавеющая 304/316) с никелированным, хромированным или порошковым покрытием. Ресурс не менее 50 000 циклов. Механизмы должны быть оснащены системами мягкого закрытия (Soft Close) и самозакрытия (Self-Closing), а также амортизаторами удара и средствами точной регулировки при монтаже. Продукция: “Blum”, “Häfele”, “Grass”, “Salice”. Двери без ручек, с нажимным пружинным механизмом. Углы закруглены для безопасности. Фурнитура от “Häfele”, “Blum”, “Hettich”, “Valli&amp;Valli”, “Olivari”, “Siro”. Часть отсеков открытая, при необходимости оснащается LED-освещением (12 В) с равномерным свечением, встроенным в конструкцию и изолированным с фронтальной стороны. Крепежные элементы: оцинкованная или нержавеющая сталь (AISI 304/316) от производителей Böllhoff Group, Nord-Lock Group, Würth Group, SPAX и др. Размеры (ШхВхГ): 1800-1900x2000-2200x400-500 мм. Количество и расположение отсеков согласуется индивидуально. Согласно ISO 9001, внешние поверхности не должны иметь </w:t>
            </w:r>
            <w:r w:rsidRPr="00C75418">
              <w:rPr>
                <w:rFonts w:ascii="GHEA Grapalat" w:hAnsi="GHEA Grapalat" w:cs="Arial"/>
                <w:bCs/>
                <w:sz w:val="16"/>
                <w:szCs w:val="18"/>
                <w:lang w:val="hy-AM"/>
              </w:rPr>
              <w:lastRenderedPageBreak/>
              <w:t>открытых креплений. Товар должен быть новым. Перед поставкой необходимо предоставить чертежи и 3D-модели расстановки. Образцы материалов представляются в течение 2 дней после заключения договора. К товару прилагается технический паспорт и гарантия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Настенная вешалка для одежды</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Материал: ламинат высокой плотности с ультраматовой поверхностью, обладающий оптимальной устойчивостью поверхностей из ПММА (PMMA) и ПЭТ (PET), защищенный от царапин и механических воздействий. Механические параметры: плотность ≥ 800 кг/м³. Толщина: 18–20 мм, по предварительному согласованию с заказчиком. Производитель: “Arpa Industriale”, “Fenix NTM”, “Formica”, “Abet Laminati”, “Wilsonart”, “Egger”, “Trespa”. На корпусе должно быть расположено 16–20 точечных крючков для одежды, рассчитанных на 30 человек. Конструкция должна быть предварительно согласована с заказчиком. Размеры: 500 x 1400 мм. Цвет: белый, серый или древесный, в зависимости от пожеланий заказчика. Внешние поверхности и секции не должны содержать открытых, неизолированных креплений, заклепок и винтов. Товар должен быть новым, неиспользованным и не должен содержать бывших в употреблении или изношенных деталей. В течение 20 рабочих дней после вступления в силу соглашения, заключенного между сторонами, необходимо представить образец товара и согласовать его с заказчиком. В связи со сложностями коммуникационной и пространственной планировки в помещении необходимо проводить дополнительные уточнения с заказчиком и проявлять индивидуальный подход. Все детали, касающиеся цвета и внешнего вида материалов мебели, должны быть согласованы с заказчиком. Готовый товар перед поставкой подлежит согласованию с заказчиком. Пакет услуг включает транспортировку мебели в необходимые помещения во время поставки, работы по сборке, а на завершающем этапе — регулировку и калибровку.</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rPr>
              <w:t>Журнальный столик</w:t>
            </w:r>
          </w:p>
        </w:tc>
        <w:tc>
          <w:tcPr>
            <w:tcW w:w="11485" w:type="dxa"/>
            <w:gridSpan w:val="5"/>
            <w:vAlign w:val="center"/>
          </w:tcPr>
          <w:p w:rsidR="00DF151F" w:rsidRPr="00C75418" w:rsidRDefault="00DF151F" w:rsidP="00DF151F">
            <w:pPr>
              <w:jc w:val="center"/>
              <w:rPr>
                <w:rFonts w:ascii="GHEA Grapalat" w:hAnsi="GHEA Grapalat" w:cs="Arial"/>
                <w:bCs/>
                <w:sz w:val="16"/>
                <w:szCs w:val="18"/>
              </w:rPr>
            </w:pPr>
            <w:r w:rsidRPr="00C75418">
              <w:rPr>
                <w:rFonts w:ascii="GHEA Grapalat" w:hAnsi="GHEA Grapalat" w:cs="Arial"/>
                <w:bCs/>
                <w:sz w:val="16"/>
                <w:szCs w:val="18"/>
                <w:lang w:val="hy-AM"/>
              </w:rPr>
              <w:t>Материал: МДФ (древесноволокнистая плита средней плотности) высокой плотности, устойчивый к механическим повреждениям и царапинам. Края герметично изолированы, защищены от влаги. Углы столешницы с заводским закруглением. Каркас журнального столика — высококачественный ламинат высокого давления (HPL). Лакокрасочный слой высококачественный, европейского производства. Требуемые сертификаты и удостоверения: ISO 4586-2:2018 (HPL, HPDL), ISO 9001:2015 — сертификат системы менеджмента качества.</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Столик предназначен для использования в сочетании с мягкой мебелью, обеспечивая современный и высококачественный дизайн. Цвет каркаса и столешницы необходимо предварительно согласовать с заказчиком. Размеры: диаметр — 70 см, высота — 52 см. Максимальная нагрузка — 20 кг. Внешняя поверхность не должна содержать открытых, неизолированных креплений, заклепок и винтов.</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Мягкая мебель-1</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Мебель предназначена для офисного использования и включает один диван. Она отличается высококачественной тканевой обивкой, прочной конструкцией и эргономичным дизайном. Прочность и конструкция: Материал каркаса изготавливается из стали или высококачественной древесины толщиной 3–5 см. Обивка выполняется из высококачественной ткани (полиэстер, нейлон или смесь хлопка) либо из качественного кожзаменителя. Толщина материала обивки составляет 2–4 мм. Поверхность должна обладать износостойкостью и обеспечивать комфорт при эксплуатации. Наполнитель: В качестве наполнителя используется пористый губчатый/пенный полимер высокой плотности (35–50 кг/м³). Толщина наполнителя в зоне сиденья составляет 10–15 см, в зоне спинки — 8–10 см. Цветовое решение: Цветовая гамма — бело-серая (варианты из списка: RAL-9016, RAL-9003, RAL-9010, RAL-7004, RAL-7047, RAL-9006, RAL-9002). Конкретный оттенок или комбинация цветов выбираются по согласованию с заказчиком. Габаритные размеры: Общая длина: 180–220 см; Общая ширина: 80–90 см; Общая высота: 80–100 см; Высота сиденья: 40–45 см; Глубина сиденья: 50–60 см; Максимальная нагрузка: 400–600 кг. Дополнительные требования: Товар должен быть новым, неиспользованным, без бывших в употреблении или восстановленных деталей. Поставщик обязан представить образец товара для согласования с заказчиком в течение максимум 2 дней после заключения договора. Поставляемый товар должен сопровождаться техническим паспортом (руководством) и гарантией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t>Мягкая мебель-</w:t>
            </w:r>
            <w:r w:rsidRPr="00583648">
              <w:rPr>
                <w:rFonts w:ascii="GHEA Grapalat" w:hAnsi="GHEA Grapalat"/>
                <w:bCs/>
                <w:sz w:val="18"/>
                <w:szCs w:val="18"/>
              </w:rPr>
              <w:t>2</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Вот текст технического описания для **Мягкой мебели-2** (диван увеличенного размера): Мебель предназначена для офисного использования и включает один диван. Она отличается высококачественной тканевой обивкой, прочной конструкцией и эргономичным дизайном. **Прочность и конструкция:** Материал каркаса — сталь или высококачественная древесина толщиной **3–5 см**. Обивка выполняется из износостойкой ткани (полиэстер, нейлон или смесь хлопка) либо из качественного кожзаменителя. Толщина материала обивки составляет **2–4 мм**. Конструкция должна быть долговечной и обеспечивать комфортное использование. **Наполнитель:** В качестве наполнителя используется пористый губчатый/пенный полимер высокой плотности (**35–50 кг/м³**). Толщина наполнителя в зоне сиденья составляет **10–15 см**, в зоне спинки — **8–10 см**. **Цветовое решение:**</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Цветовая гамма — бело-серая (варианты из списка: **RAL-9016, RAL-9003, RAL-9010, RAL-7004, RAL-7047, RAL-9006, RAL-9002**). Конкретный оттенок или комбинация цветов выбираются по согласованию с заказчиком. **Габаритные размеры:** * **Общая длина:** 220–300 см;* **Общая ширина:** 80–90 см;* **Общая высота:** 80–100 см;</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 **Высота сиденья:** 40–45 см;* **Глубина сиденья:** 50–60 см;* **Максимальная нагрузка:** 400–600 кг.**Дополнительные требования:**Товар </w:t>
            </w:r>
            <w:r w:rsidRPr="00C75418">
              <w:rPr>
                <w:rFonts w:ascii="GHEA Grapalat" w:hAnsi="GHEA Grapalat" w:cs="Arial"/>
                <w:bCs/>
                <w:sz w:val="16"/>
                <w:szCs w:val="18"/>
                <w:lang w:val="hy-AM"/>
              </w:rPr>
              <w:lastRenderedPageBreak/>
              <w:t>должен быть новым, неиспользованным, без бывших в употреблении или восстановленных деталей. Поставщик обязан представить образец товара для согласования с заказчиком в течение максимум **2 дней** после заключения договора. Поставляемый товар должен сопровождаться техническим паспортом и гарантией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t>Мягкая мебель-</w:t>
            </w:r>
            <w:r w:rsidRPr="00583648">
              <w:rPr>
                <w:rFonts w:ascii="GHEA Grapalat" w:hAnsi="GHEA Grapalat"/>
                <w:bCs/>
                <w:sz w:val="18"/>
                <w:szCs w:val="18"/>
              </w:rPr>
              <w:t>3</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Вот текст технического описания для **Мягкой мебели-3** (офисное кресло):Мебель предназначена для офисного использования и включает одно мягкое кресло. Оно отличается высококачественной тканевой обивкой, прочной конструкцией и эргономичным дизайном.**Прочность и конструкция:**Материал каркаса изготавливается из стали или высококачественной древесины толщиной **3–5 см**. Обивка выполняется из высококачественной ткани (полиэстер, нейлон или смесь хлопка) либо из качественного кожзаменителя. Толщина материала обивки составляет **2–4 мм**. Конструкция должна быть износостойкой и обеспечивать комфорт при длительной эксплуатации.**Наполнитель:** В качестве наполнителя используется пористый губчатый/пенный полимер высокой плотности (**35–50 кг/м³**). Толщина наполнителя в зоне сиденья составляет **10–15 см**, в зоне спинки — **8–10 см**.**Цветовое решение:**Цветовая гамма — бело-серая (варианты из списка: **RAL-9016, RAL-9003, RAL-9010, RAL-7004, RAL-7047, RAL-9006, RAL-9002**). Конкретный оттенок или комбинация цветов выбираются по согласованию с заказчиком.**Габаритные размеры:*** **Общая ширина (длина):** 80–110 см;* **Общая глубина (ширина):** 80–90 см;* **Общая высота:** 80–100 см;* **Высота сиденья:** 40–45 см;* **Глубина сиденья:** 50–60 см;</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**Максимальная нагрузка:** 250–300 кг.**Дополнительные требования:**Товар должен быть новым, неиспользованным, без бывших в употреблении или восстановленных деталей. Поставщик обязан представить образец товара для согласования с заказчиком в течение максимум **2 дней** после заключения договора. Поставляемый товар должен сопровождаться техническим паспортом и гарантией сроком на **1 год**.</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Малый набор рабочих столов</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Рабочий стол состоит из основного стола и подкатной тумбы. Рабочая поверхность стола выполнена из комбинированного материала PMMA и PET, который обладает высокой влагостойкостью и устойчивостью к царапинам и механическим повреждениям. Покрытие представляет собой высококачественный ламинат высокого давления (HPL) с двойной заводской изоляцией кромок и закругленными углами. Используется продукция марок Formica Group, FunderMax, Kronospan или Abet Laminati. Столешница крепится к каркасу с зазором 15–30 мм для создания «парящего эффекта», при этом стол остается открытым с передней и задней сторон. Цвет ламината (белый, серый, темно-серый, древесная текстура или их сочетание) предварительно согласовывается с заказчиком. Металлический каркас изготовлен из высококачественной стали (AISI 304, AISI 316 или эквивалент) с толщиной стенки 2–2,5 мм. Детали соединяются методом сварки. Металл проходит предварительную кислотно-щелочную обработку и обезжиривание. В качестве покрытия используется европейский двухкомпонентный эпоксидный антикоррозийный праймер толщиной 80–100 микрон, обеспечивающий высокую адгезию и химическую стойкость. Финишный слой — европейское глянцевое полиакриловое покрытие толщиной 80–100 микрон, устойчивое к механическим и атмосферным воздействиям. Продукция соответствует стандартам ISO 12944, ISO 2409, ISO 4628 и нормам VOC. Ножки стола оснащены механической или гидравлической регулировкой высоты. На фронтальной части каркаса предусмотрена возможность установки декоративной панели из ламината, параметры которой согласуются с заказчиком. Тумба изготовлена из ламината высокой плотности (≥ 800 кг/м³) толщиной 18–20 мм с ультраматовой поверхностью, защищенной от царапин. Внешние поверхности и двери выполнены из МДФ высокой плотности (700–850 кг/м³) с герметичной изоляцией кромок. Цветовое решение включает сочетание белого, серого и синего цветов со шпонированными вставками (RAL 9016, 9003, 7004, 5000 и др.). Система выдвижения соответствует стандарту 973-0M99-380-K1. Фурнитура (ручки, петли, направляющие) поставляется ведущими производителями, такими как Häfele, Blum или Hettich. Замок из цинка или нержавеющей стали рассчитан на 100 000 циклов работы. Тумба оснащена колесами из нейлона или полиуретана с грузоподъемностью 90–150 кг на каждое колесо. Размеры стола составляют 1300–1400 мм в длину, 760 мм в высоту и 600 мм в глубину. Размеры тумбы: 300–350 мм в ширину, 550 мм в высоту и 300–350 мм в глубину. Согласно стандартам ISO 9001, внешние поверхности не должны иметь открытых креплений, заклепок или винтов. Товар должен быть новым и неиспользованным. Поставщик обязан в течение 2 дней после заключения договора представить образцы материалов, а перед поставкой — предоставить чертежи и 3D-модели расстановки мебели. К товару прилагаются технический паспорт и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13</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Большой набор рабочих столов</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 xml:space="preserve">Рабочий стол (большой набор) состоит из основного стола и подкатной тумбы. Рабочая поверхность выполнена из комбинированного материала PMMA и PET, который обладает высокой влагостойкостью и устойчивостью к царапинам и механическим повреждениям. Кромки имеют двойную заводскую изоляцию, а в качестве покрытия используется высококачественный ламинат высокого давления (HPL). Углы столешницы выполнены с заводским закруглением. Применяется продукция марок Formica Group, FunderMax, Kronospan или Abet Laminati. Конструктивная особенность заключается в креплении столешницы к каркасу с зазором 15–30 мм для создания «парящего эффекта». Стол остается открытым с фронтальной и тыльной сторон. Цвет ламината (белый, серый, темно-серый, древесная текстура или их сочетание) предварительно согласовывается с заказчиком. Металлический каркас </w:t>
            </w:r>
            <w:r w:rsidRPr="00C75418">
              <w:rPr>
                <w:rFonts w:ascii="GHEA Grapalat" w:hAnsi="GHEA Grapalat"/>
                <w:bCs/>
                <w:sz w:val="16"/>
                <w:szCs w:val="18"/>
                <w:lang w:val="hy-AM"/>
              </w:rPr>
              <w:lastRenderedPageBreak/>
              <w:t>изготовлен из высококачественной стали (AISI 304, AISI 316 или эквивалент) с толщиной стенки 2–2,5 мм. Детали соединяются методом сварки. Перед покраской металл проходит кислотно-щелочную обработку и обезжиривание. Система покрытия включает двухкомпонентный эпоксидный антикоррозийный праймер европейского производства (толщина слоя 80–100 микрон), обеспечивающий высокую адгезию и химическую стойкость. Финишный слой — глянцевое полиакриловое покрытие европейского производства (толщина 80–100 микрон), устойчивое к механическим, химическим и атмосферным воздействиям. Продукция соответствует стандартам ISO 12944, ISO 2409, ISO 4628 и нормам VOC. Ножки стола оснащены механизмом регулировки высоты (механическим или гидравлическим). На фронтальной части каркаса предусмотрена возможность установки декоративной панели из ламината, параметры которой согласуются с заказчиком. Тумба (отсек для хранения) изготовлена из ламината высокой плотности (≥ 800 кг/м³) толщиной 18–20 мм с ультраматовой поверхностью. Внешние поверхности и двери выполнены из МДФ высокой плотности (700–850 кг/м³) с герметичной изоляцией кромок. Применяется продукция марок Egger, Formica Group, FunderMax, Kronospan или Abet Laminati. Цветовое решение включает бело-серо-синюю гамму в сочетании со шпоном (RAL 9016, 9003, 7004, 5000 и др.). Механизм открывания соответствует стандарту 973-0M99-380-K1. Ручки выполнены из полимерного пластика с никелированным покрытием и имеют закругленные углы. Замок из цинка или нержавеющей стали рассчитан на 100 000 циклов работы. Тумба оснащена колесными опорами (роликами) из нейлона, полиуретана или металла с грузоподъемностью 90–150 кг на каждое колесо. Используется высококачественная фурнитура и крепеж от производителей Häfele, Blum, Hettich, Grass, Salice, Würth и др. Размеры стола: длина 1500–1700 мм, высота 760 мм, глубина 600 мм. Размеры тумбы: ширина 300–350 мм, высота 550 мм, глубина 300–350 мм. Согласно стандартам ISO 9001, внешние поверхности не должны иметь открытых креплений, заклепок или винтов. Товар должен быть новым. Поставщик обязан в течение 2 дней после заключения договора представить образцы материалов, а перед поставкой — предоставить чертежи и 3D-модели расстановки мебели. К товару прилагаются технический паспорт и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Приставной комод для стола</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Вот текст технического описания для **Приставного комода для стола**:Рабочая поверхность выполнена из комбинированного материала PMMA и PET, обладающего высокой влагостойкостью и устойчивостью к царапинам (сопротивление ≥ 4 N) и механическим повреждениям (сопротивление ≥ 10 N/mm² согласно ISO 4586-2). Кромки имеют двойную заводскую изоляцию, покрытие — высококачественный ламинат высокого давления (HPL) с закругленными углами. На поверхности предусмотрено наличие соответствующего электрооборудования. Используется продукция марок Formica Group, FunderMax, Kronospan или Abet Laminati. Цвет (белый, серый, древесный или их сочетание) согласовывается с заказчиком.**Корпус и внутренние секции:**</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Изготовлены из ламината высокой плотности (≥ 800 кг/м³) толщиной 18–20 мм с ультраматовой поверхностью, устойчивой к царапинам и механическим воздействиям. Производители: Arpa Industriale, Fenix NTM, Formica, Abet Laminati, Wilsonart, Egger или Trespa. Внешние панели каркаса выполнены из МДФ высокой плотности (700–850 кг/м³) толщиной 18–24 мм с герметичной изоляцией кромок. Панели крепятся к металлическому каркасу скрытыми креплениями с внутренней стороны. Плотность материала обеспечивает высокую прочность на излом (≥ 0.55 N/mm²).**Фасады (двери) и системы выдвижения:**Двери изготовлены из МДФ высокой плотности (18–24 мм) с влагостойкой изоляцией кромок. Цветовое решение включает бело-серо-синюю гамму в сочетании со шпоном (RAL 9016, 9003, 7004, 5000; текстуры шпона: H1180, H3171, H3700). Двери оснащены механизмами плавного закрывания (Soft Close) и самозакрывания (Self-Closing) с ресурсом не менее 50 000 циклов. Используется фурнитура Blum, Häfele, Grass или Salice. Фасады выполняются без ручек, с использованием нажимного механизма (типа «push-to-open»). Система выдвижных ящиков соответствует стандарту 973-0M99-380-K1.**Особенности конструкции и освещение:**Часть секций комода выполнена в открытом виде (без дверей). В этих зонах предусмотрена встроенная однородная LED-подсветка (12 В) с соответствующим трансформатором и скрытой изоляцией в корпусе. Все углы конструкции закруглены для предотвращения травм. Согласно ISO 9001, внешние поверхности не должны содержать открытых креплений, винтов или заклепок. Крепежные элементы и метизы изготовлены из оцинкованной или нержавеющей стали (AISI 304/316) ведущих брендов (Würth, Bossard, fischer, SPAX и др.).**Габаритные размеры и условия поставки:**Размеры комода: **1300 x 500 x 800 мм** (ДхШхВ). Количество и расположение отдельных секций уточняется с заказчиком. Товар должен быть новым. Поставщик обязан в течение 2 дней после заключения договора представить образцы материалов, а перед поставкой — предоставить чертежи и 3D-модели расстановки. К изделию прилагаются технический паспорт и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Большой модульный конференц-стол</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 xml:space="preserve">Конструкция состоит из сборной системы 6 идентичных столов.**Рабочая поверхность:**Материал — комбинация PMMA и PET, влагостойкий, устойчивый к царапинам и механическим повреждениям. Края имеют двойную заводскую изоляцию, покрытие — высококачественный ламинат высокого давления (HPL). Углы столешницы выполнены с заводским закруглением. На поверхности предусмотрено наличие соответствующего электрооборудования. Цвет (белый, серый, древесный или их сочетание) предварительно согласовывается с заказчиком. Устойчивость к царапинам: ≥ 4 </w:t>
            </w:r>
            <w:r w:rsidRPr="00C75418">
              <w:rPr>
                <w:rFonts w:ascii="GHEA Grapalat" w:hAnsi="GHEA Grapalat" w:cs="Arial"/>
                <w:bCs/>
                <w:sz w:val="16"/>
                <w:szCs w:val="18"/>
                <w:lang w:val="hy-AM"/>
              </w:rPr>
              <w:lastRenderedPageBreak/>
              <w:t>N, механическое сопротивление: ≥ 10 N/mm² (ISO 4586-2). Продукция марок: Formica Group, FunderMax, Kronospan, Abet Laminati.**Металлический каркас:**Изготовлен из высококачественной стали (AISI 304, AISI 316 или эквивалент) с толщиной стенки 2–2,5 мм. Соединение деталей выполнено методом сварки. Металл проходит предварительную кислотно-щелочную обработку и обезжиривание. Система покрытия включает европейский двухкомпонентный эпоксидный антикоррозийный праймер (толщина слоя 80–100 микрон), обеспечивающий высокую адгезию и химическую стойкость даже к дезинфицирующим средствам. Финишный слой — глянцевое полиакриловое покрытие европейского производства (толщина 80–100 микрон), устойчивое к механическим и атмосферным воздействиям. Продукция соответствует стандартам ISO 12944, ISO 2409, ISO 4628 и нормам VOC. Цвет краски согласовывается с заказчиком индивидуально для каждого образца.**Опоры и фурнитура:**Ножки стола оснащены механической или гидравлической регулировкой высоты в диапазоне 40–100 мм. Материал опор — нержавеющая сталь, бронза или никелированный металл. Крепежные и тяговые элементы изготовлены из оцинкованной или нержавеющей стали от ведущих производителей: Böllhoff Group, Nord-Lock Group, KVT-Fastening, Heco-Schrauben, Reyher, Häfele, Blum, Hettich, GRASS, Salice, Würth, Bossard, fischer, SPAX, FABORY.**Цветовое решение и дизайн:**Цветовая гамма каркаса и поверхностей — бело-серо-синяя в сочетании со шпоном (RAL 9016, 9003, 9010, 7004, 7047, 9006, 9002, 5000; текстуры шпона: H1180 ST37, H3171 ST12, H3700 ST10). На фронтальной части каркаса предусмотрена возможность установки декоративной панели из ламината, параметры которой согласуются с заказчиком.**Габаритные размеры и стандарты:**Размеры одного стола: длина 1400–1800 мм, ширина 600–700 мм, высота 720–760 мм (допустимое отклонение 3 мм). Согласно стандартам ISO 9001, внешние поверхности не должны содержать открытых креплений, заклепок или винтов.**Дополнительные требования:**Товар должен быть новым и неиспользованным. Поставщик обязан проявить индивидуальный подход к пространственной планировке помещения и провести необходимые уточнения с заказчиком. Перед поставкой необходимо представить чертежи, 3D-модели расстановки мебели, а также согласовать необходимость наличия или отсутствия подсветки. Образцы материалов должны быть представлены в течение 2 дней после заключения договора. К товару прилагаются технический паспорт и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Подставка для офисного принтера (мал</w:t>
            </w:r>
            <w:r w:rsidRPr="00583648">
              <w:rPr>
                <w:rFonts w:ascii="GHEA Grapalat" w:hAnsi="GHEA Grapalat"/>
                <w:bCs/>
                <w:sz w:val="18"/>
                <w:szCs w:val="18"/>
              </w:rPr>
              <w:t>енькая</w:t>
            </w:r>
            <w:r w:rsidRPr="00583648">
              <w:rPr>
                <w:rFonts w:ascii="GHEA Grapalat" w:hAnsi="GHEA Grapalat"/>
                <w:bCs/>
                <w:sz w:val="18"/>
                <w:szCs w:val="18"/>
                <w:lang w:val="hy-AM"/>
              </w:rPr>
              <w:t>)</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Секция хранения для офисного принтера (малая) представляет собой функциональный элемент мебели, выполненный из современных износостойких материалов. Корпус и внутренние полки изготовлены из ламината высокой плотности (не менее 800 кг/м³) толщиной 18–20 мм. Поверхность имеет ультраматовое покрытие на основе полимеров PMMA и PET, что обеспечивает исключительную устойчивость к царапинам, отпечаткам пальцев и механическим воздействиям. Внешние части фасадов и стенок выполнены из качественного МДФ плотностью 700–850 кг/м³, кромки которого герметично изолированы для полной защиты от влаги.Изделие оснащено надежной фурнитурой от ведущих европейских производителей. Выдвижные механизмы ящиков соответствуют строгому стандарту 973-0M99-380-K1. Ручки выполнены из прочного полимерного пластика с декоративным никелированным покрытием и имеют закругленные углы для безопасности персонала. Для защиты содержимого предусмотрен замок из цинкового сплава или нержавеющей стали, рассчитанный на 100 000 циклов срабатывания. Все крепежные элементы (винты, стяжки, фиксаторы) изготовлены из оцинкованной или нержавеющей стали марок AISI 304 или 316.Подставка отличается высокой мобильностью благодаря четырем колесным опорам. Ролики могут быть выполнены из нейлона, полиуретана или металла и оснащены стальными шарикоподшипниками, что позволяет каждому колесу выдерживать нагрузку от 90 до 150 кг. Визуальное оформление предполагает сочетание бело-серо-синих оттенков (палитра RAL) с текстурами под натуральный шпон.Габаритные размеры подставки составляют: длина от 300 до 400 мм, глубина 550 мм и высота от 300 до 400 мм. В соответствии со стандартами ISO 9001, конструкция выполнена максимально аккуратно — на внешних поверхностях отсутствуют открытые винты, заклепки или незаизолированные крепления. Поставщик обязуется предоставить образцы материалов в течение двух дней после оформления договора, а также подготовить чертежи и 3D-визуализацию перед поставкой. На изделие предоставляется технический паспорт и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Подставка для офисного принтера (большая)</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**Рабочая поверхность и корпус:**Рабочая поверхность выполнена из комбинированного материала на основе PMMA и PET, что обеспечивает высокую влагостойкость и устойчивость к царапинам (сопротивление ≥ 4 N) и механическим повреждениям (сопротивление ≥ 10 N/mm² согласно ISO 4586-2). Кромки имеют двойную заводскую изоляцию, а покрытие выполнено из высококачественного ламината высокого давления (HPL). Углы столешницы имеют заводское закругление; на поверхности предусмотрена установка соответствующего электрооборудования. В качестве основных материалов используются МДФ высокой плотности (700–850 кг/м³) и ламинат высокого давления (плотность ≥ 800 кг/м³, толщина 18–20 мм) с ультраматовой поверхностью, устойчивой к механическим воздействиям. Используется продукция ведущих марок: Egger, Formica Group, FunderMax, Kronospan, Abet Laminati, Arpa Industriale, Fenix NTM, Wilsonart или Trespa.**Фасады и механизмы:**</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Внешние поверхности стеллажа и дверей изготовлены из МДФ высокой плотности толщиной 18–24 мм с герметичной изоляцией кромок. Двери оснащены механизмами плавного закрывания (Soft Close) и самозакрывания (Self-Closing), рассчитанными на ресурс не менее 50 000 циклов открытия-закрытия. Используется фурнитура Blum, Häfele, Grass или Salice. Ручки могут быть никелированными или на стальном каркасе, соответствуя стандарту </w:t>
            </w:r>
            <w:r w:rsidRPr="00C75418">
              <w:rPr>
                <w:rFonts w:ascii="GHEA Grapalat" w:hAnsi="GHEA Grapalat" w:cs="Arial"/>
                <w:bCs/>
                <w:sz w:val="16"/>
                <w:szCs w:val="18"/>
                <w:lang w:val="hy-AM"/>
              </w:rPr>
              <w:lastRenderedPageBreak/>
              <w:t>UNI EN ISO 9001:2015. Система выдвижных ящиков соответствует стандарту 973-0M99-380-K1. По требованию устанавливается замок с подтвержденным ресурсом 100 000 циклов работы. Продукция для фурнитуры: Häfele, Blum, Hettich, Valli&amp;Valli, Olivari, Siro.**Дизайн и освещение:**Цветовое решение представляет собой сочетание бело-серо-синей гаммы с текстурами под натуральный шпон (RAL 9016, 9003, 9010, 7004, 7047, 9006, 9002, 5000; шпон: H1180 ST37, H3171 ST12, H3700 ST10). Часть секций может быть выполнена в открытом виде без дверей. В этих зонах предусмотрена встроенная однородная LED-подсветка (12 В) со скрытой изоляцией в конструкции. Все углы изделия закруглены для предотвращения травм. Согласно стандартам ISO 9001, на внешних поверхностях отсутствуют открытые крепления, заклепки или винты.**Габариты и условия поставки:**Размеры изделия составляют: длина 800–900 мм, ширина (глубина) 400–600 мм, высота 600–800 мм. Количество и расположение внутренних отсеков согласовывается индивидуально. Товар должен быть новым. Поставщик обязан в течение 2 дней после заключения договора представить образцы материалов, а перед поставкой — предоставить чертежи и 3D-модели расстановки мебели в помещении. К изделию прилагаются технический паспорт и соответствующая гарантия. На него распространяется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Очень большая подставка под принтер</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Данное изделие представляет собой высокофункциональный элемент офисной мебели, спроектированный с учетом требований долговечности и эргономики. Рабочая поверхность изготовлена из инновационного комбинированного материала на основе PMMA и PET, что обеспечивает исключительную влагостойкость и надежную защиту от механических повреждений и царапин (согласно стандарту ISO 4586-2 сопротивление царапинам составляет ≥ 4 N, а механическое сопротивление — ≥ 10 N/mm²). Столешница облицована высококачественным ламинатом высокого давления (HPL) с двойной заводской изоляцией кромок и выполнена с закругленными углами для минимизации травматизма. В поверхность интегрированы необходимые электротехнические компоненты для подключения оборудования.Корпус изделия и его фасадные части выполнены из МДФ высокой плотности (700–850 кг/м³) толщиной 18–24 мм с полной герметичной изоляцией всех торцов. Внутренние секции хранения изготовлены из износостойкого ламината плотностью не менее 800 кг/м³ с ультраматовым покрытием. Для производства используются материалы ведущих мировых брендов, таких как Egger, Formica Group, FunderMax, Kronospan, Abet Laminati и Fenix NTM. Цветовое решение предполагает гармоничное сочетание бело-серо-синей палитры (RAL 9016, 9003, 7004, 5000 и др.) с текстурами под натуральный шпон (дуб, сосна и др.), окончательный выбор которых осуществляется заказчиком.Система хранения включает как закрытые секции с дверцами, так и открытые ниши, которые при необходимости оснащаются встроенной однородной LED-подсветкой (12 В) с полностью изолированной проводкой. Дверные механизмы из нержавеющей или углеродистой стали от производителей Blum, Häfele, Grass или Salice рассчитаны минимум на 50 000 циклов и оснащены системами плавного закрывания (Soft Close) и доводчиками. Выдвижные ящики соответствуют стандарту 973-0M99-380-K1. Ручки выполнены из стали с никелированным покрытием согласно UNI EN ISO 9001:2015, а при необходимости на секции устанавливаются замки с ресурсом 100 000 рабочих циклов.Конструкция собирается с использованием высокопрочных крепежных элементов и винтов из оцинкованной или нержавеющей стали марок AISI 304/316 от таких производителей, как Würth, Böllhoff или Bossard. Габариты изделия составляют: длина 800–900 мм, глубина 600–800 мм и высота 600–800 мм. В соответствии со стандартами ISO 9001, внешние поверхности не имеют открытых винтов или незаизолированных креплений. Поставщик гарантирует предоставление 3D-модели расстановки мебели перед поставкой, а также обеспечивает технический паспорт и 2-летнюю гарантию на полностью новое, не бывшее в эксплуатации изделие.</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Комплект рабочего стола руководителя — 1</w:t>
            </w:r>
          </w:p>
        </w:tc>
        <w:tc>
          <w:tcPr>
            <w:tcW w:w="11485" w:type="dxa"/>
            <w:gridSpan w:val="5"/>
            <w:vAlign w:val="center"/>
          </w:tcPr>
          <w:p w:rsidR="00DF151F" w:rsidRPr="00C75418" w:rsidRDefault="00DF151F" w:rsidP="00DF151F">
            <w:pPr>
              <w:jc w:val="center"/>
              <w:rPr>
                <w:rFonts w:ascii="GHEA Grapalat" w:hAnsi="GHEA Grapalat" w:cs="Arial"/>
                <w:bCs/>
                <w:sz w:val="16"/>
                <w:szCs w:val="18"/>
              </w:rPr>
            </w:pPr>
            <w:r w:rsidRPr="00C75418">
              <w:rPr>
                <w:rFonts w:ascii="GHEA Grapalat" w:hAnsi="GHEA Grapalat" w:cs="Arial"/>
                <w:bCs/>
                <w:sz w:val="16"/>
                <w:szCs w:val="18"/>
                <w:lang w:val="hy-AM"/>
              </w:rPr>
              <w:t>Рабочий стол руководителя представляет собой высокотехнологичное и статусное решение, сочетающее в себе монументальный дизайн и современные эксплуатационные характеристики. Изделие выполнено из инновационных материалов и соответствует строгим стандартам качества ISO 4586-2:2018 и ISO 9001:2015.</w:t>
            </w:r>
          </w:p>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 xml:space="preserve">**Конструктивные особенности и материалы:**Основная рабочая поверхность имеет внушительную толщину **36 мм**. Она изготовлена из комбинированного состава PMMA и PET, что гарантирует абсолютную влагостойкость и высокую сопротивляемость механическим воздействиям: устойчивость к царапинам составляет ≥ 4 N, а механическое сопротивление — ≥ 10 N/mm². Столешница облицована премиальным ламинатом высокого давления (**HPL**) с ультраматовой антибликовой поверхностью. Визуальной особенностью конструкции является массивная боковая опора, которая является продолжением столешницы (толщина 36 мм) и имеет усиленное двойное крепление с обеих сторон. С фронтальной стороны стол оснащен декоративным экраном из ламината длиной 400 мм.**Система хранения и освещение:**Внутреннее наполнение, включая ящики и полки, выполнено из ламината высокой плотности (≥ 800 кг/м³) толщиной 18-20 мм. В конструкции предусмотрены открытые ниши, в которых по согласованию с заказчиком устанавливается встроенная однородная **LED-подсветка (12 В)**. Система освещения полностью изолирована и интегрирована в корпус, обеспечивая мягкий фронтальный свет. Используются материалы ведущих мировых производителей: *Formica Group, FunderMax, Kronospan, Arpa Industriale, Egger* и другие.**Технологическое оснащение и фурнитура:**Для обеспечения комфортной работы в столешницу интегрирована скрытая система розеток и </w:t>
            </w:r>
            <w:r w:rsidRPr="00C75418">
              <w:rPr>
                <w:rFonts w:ascii="GHEA Grapalat" w:hAnsi="GHEA Grapalat" w:cs="Arial"/>
                <w:bCs/>
                <w:sz w:val="16"/>
                <w:szCs w:val="18"/>
                <w:lang w:val="hy-AM"/>
              </w:rPr>
              <w:lastRenderedPageBreak/>
              <w:t>**USB-портов** с открывающимся механизмом и защитным металлическим коробом. Питание осуществляется через кабель типа ВВГ (VVG) с двойной изоляцией длиной до 4 метров. Вся используемая фурнитура, крепежные элементы и винты изготовлены из нержавеющей или оцинкованной стали марок AISI 304/316 от лидеров рынка: *Blum, Häfele, Hettich, Würth и SPAX*.**Дизайн и эстетика:**Внешнее оформление стола базируется на сочетании современных оттенков по шкале RAL (белый, серый, синий) с богатыми древесными текстурами шпона (например, дуб Галифакс или сосна Пасадена). Конструкция выполнена по бесшовной технологии — на видимых частях мебели полностью отсутствуют открытые винты, заклепки или незаизолированные крепления.**Параметры и гарантии:**Габаритные размеры стола составляют **1800–2200 мм** в длину, **700–800 мм** в ширину и **760 мм** в высоту. Поставщик гарантирует индивидуальный подход, предоставляя 3D-моделирование расстановки мебели и образцы материалов в течение двух дней после оформления заказа. На изделие выдается технический паспорт и предоставляется полная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5</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Комплект рабочего стола руководителя -2</w:t>
            </w:r>
          </w:p>
        </w:tc>
        <w:tc>
          <w:tcPr>
            <w:tcW w:w="11485" w:type="dxa"/>
            <w:gridSpan w:val="5"/>
            <w:vAlign w:val="center"/>
          </w:tcPr>
          <w:p w:rsidR="00DF151F" w:rsidRPr="00C75418" w:rsidRDefault="00DF151F" w:rsidP="00DF151F">
            <w:pPr>
              <w:jc w:val="center"/>
              <w:rPr>
                <w:rFonts w:ascii="GHEA Grapalat" w:hAnsi="GHEA Grapalat" w:cs="Arial"/>
                <w:bCs/>
                <w:sz w:val="16"/>
                <w:szCs w:val="18"/>
              </w:rPr>
            </w:pPr>
            <w:r w:rsidRPr="00C75418">
              <w:rPr>
                <w:rFonts w:ascii="GHEA Grapalat" w:hAnsi="GHEA Grapalat" w:cs="Arial"/>
                <w:bCs/>
                <w:sz w:val="16"/>
                <w:szCs w:val="18"/>
                <w:lang w:val="hy-AM"/>
              </w:rPr>
              <w:t>Комплект рабочего стола представляет собой многофункциональную модульную систему, состоящую из основного рабочего стола, стационарных фронтальных и боковых приставок, а также двух или трех мобильных тумб, компактно размещаемых в подстольном пространстве.**Материалы и рабочие поверхности**Столешница и рабочие поверхности приставок изготовлены из высокотехнологичного комбинированного материала на основе PMMA и PET, облицованного износостойким ламинатом высокого давления (HPL). Материал отличается абсолютной влагостойкостью и высокой сопротивляемостью механическим воздействиям (устойчивость к царапинам ≥ 4 N, механическое сопротивление ≥ 10 N/mm² согласно ISO 4586-2). Кромки панелей защищены двойной заводской изоляцией, а углы имеют безопасное закругление. В комплект также входит универсальный полимерный лоток для хранения мелочей (270x220x60 мм), цвет которого (черный, серый, белый или синий) согласовывается с заказчиком.**Металлический каркас и защитное покрытие**Основание стола выполнено из высококачественной стали марок AISI 304 или 316 с толщиной стенки 2–2,5 мм. Сборка осуществляется методом прецизионной сварки с предварительной антикоррозийной обработкой металла. Система окраски включает двухкомпонентный эпоксидный праймер и финишное глянцевое полиакриловое покрытие (толщина слоя 80–100 микрон), что обеспечивает исключительную стойкость к химическим очистителям и атмосферным воздействиям. Опоры стола оснащены механической или гидравлической системой регулировки высоты.**Системы хранения и тумбы**Подкатные тумбы изготовлены из ламината высокой плотности (≥ 800 кг/м³) толщиной 18–20 мм с ультраматовой поверхностью. Фасады и внешние панели выполнены из МДФ плотностью 700–850 кг/м³ с герметичной изоляцией кромок.* **Механизмы:** Используется фурнитура премиум-класса (Blum, Häfele, Grass, Salice). Двери и ящики оснащены доводчиками (Soft Close) и механизмами самозакрывания с ресурсом не менее 50 000 циклов.* **Замки и ручки:** Установлены высокопрочные замки из цинкового сплава или нержавеющей стали, прошедшие испытания на 100 000 циклов срабатывания. Эргономичные ручки выполнены из никелированного полимера.* **Мобильность:** Каждая тумба установлена на усиленные роликовые опоры (нейлон/полиуретан) с грузоподъемностью 90–150 кг на каждое колесо.**Габариты и технические параметры**</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**Основной стол:** 1800–2000 мм (длина) x 760 мм (высота) x 700–800 мм (глубина). Каркас стола утоплен внутрь относительно края столешницы на 50 мм со всех сторон.* **Приставки:** Фронтальная (400–500 мм в длину) и боковая (600–1000 мм в длину).* **Тумба (1 ед.):** 400–450 x 650–700 x 450–550 мм.**Стандарты качества и поставка**</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Изделие соответствует стандартам ISO 9001: на внешних поверхностях отсутствуют видимые крепления, винты или заклепки. Весь поставляемый товар является полностью новым. Перед началом поставки исполнитель обязуется предоставить образцы материалов, 3D-модели расстановки мебели в интерьере, а также согласовать конфигурацию электрооборудования и подсветки. К комплекту прилагается технический паспорт и официальная гарантия сроком на 2 года.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4</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Мал</w:t>
            </w:r>
            <w:r w:rsidRPr="00583648">
              <w:rPr>
                <w:rFonts w:ascii="GHEA Grapalat" w:hAnsi="GHEA Grapalat"/>
                <w:bCs/>
                <w:sz w:val="18"/>
                <w:szCs w:val="18"/>
              </w:rPr>
              <w:t>енькая</w:t>
            </w:r>
            <w:r w:rsidRPr="00583648">
              <w:rPr>
                <w:rFonts w:ascii="GHEA Grapalat" w:hAnsi="GHEA Grapalat"/>
                <w:bCs/>
                <w:sz w:val="18"/>
                <w:szCs w:val="18"/>
                <w:lang w:val="hy-AM"/>
              </w:rPr>
              <w:t xml:space="preserve"> раковина / мойка</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Корпус и фасады:Изделие изготовлено из ламината высокой плотности с ультраматовой поверхностью, обладающей оптимальной устойчивостью благодаря сочетанию слоев PMMA и PET. Материал надежно защищен от царапин, влаги и воздействия агрессивных чистящих средств. Конструкция включает двухдверный шкаф. Внутренние полки покрыты специальной защитной полимерно-уретановой пленкой химического назначения согласно стандарту UNI EN ISO 9001. Двери оснащены скрытыми петлями с системой быстрого монтажа "fastfix-easyfix", соответствующей стандартам CAF.Опоры и каркас:Нижняя часть (ножки) — открытая, регулируемая и мобильная, изготовлена из специального высокопрочного полимерного пластика, соответствующего критериям "SQ174254-ICILA" стандарта UNI EN ISO 9001:2015. Общие конструктивные требования соответствуют стандарту ISO 5970-79. Рабочая поверхность: Рабочая поверхность выполнена с монолитным бесшовным покрытием. Края герметично изолированы, а примыкания к стенам защищены заводскими силиконовыми уголками для полной герметичности. Покрытие обладает высокой механической устойчивостью. Изделие полностью соответствует стандартам UNI EN ISO 9001:2015 и ISO 9001.Мойка и коммуникации:В рабочую поверхность интегрирована мойка кубической структуры из нержавеющей стали глубиной 20-30 см. В зависимости от итоговых размеров мойка может быть одинарной или двойной (согласовывается </w:t>
            </w:r>
            <w:r w:rsidRPr="00C75418">
              <w:rPr>
                <w:rFonts w:ascii="GHEA Grapalat" w:hAnsi="GHEA Grapalat" w:cs="Arial"/>
                <w:bCs/>
                <w:sz w:val="16"/>
                <w:szCs w:val="18"/>
                <w:lang w:val="hy-AM"/>
              </w:rPr>
              <w:lastRenderedPageBreak/>
              <w:t>с заказчиком). В комплект входит:Смеситель из нержавеющей стали с двумя режимами работы.Система водоотведения, включающая сифон и гофрированный шланг.Цветовое решение:Каркас: Белый.Фасады и детали: Сочетание белого, серого и темно-серого цветов.Декоративные элементы: Бело-серо-синяя гамма в сочетании со шпоном (палитра RAL: 9016, 9003, 9010, 7004, 7047, 9006, 9002, 5000; фактуры шпона: H1180 ST37, H3171 ST12, H3700 ST10 — по выбору заказчика).Технические параметры:Секция хранения (шкаф): 600 x 760 x 400-600 мм (допустимое отклонение 3 мм).Рабочая поверхность: 600 x 40 x 400-600 мм (допустимое отклонение 3 мм).Стандарты качества и гарантия:</w:t>
            </w:r>
          </w:p>
          <w:p w:rsidR="00DF151F" w:rsidRPr="00C75418" w:rsidRDefault="00DF151F" w:rsidP="00DF151F">
            <w:pPr>
              <w:jc w:val="center"/>
              <w:rPr>
                <w:rFonts w:ascii="GHEA Grapalat" w:hAnsi="GHEA Grapalat" w:cs="Arial"/>
                <w:bCs/>
                <w:sz w:val="16"/>
                <w:szCs w:val="18"/>
              </w:rPr>
            </w:pPr>
            <w:r w:rsidRPr="00C75418">
              <w:rPr>
                <w:rFonts w:ascii="GHEA Grapalat" w:hAnsi="GHEA Grapalat" w:cs="Arial"/>
                <w:bCs/>
                <w:sz w:val="16"/>
                <w:szCs w:val="18"/>
                <w:lang w:val="hy-AM"/>
              </w:rPr>
              <w:t>Согласно стандартам ISO 9001, внешние поверхности не содержат открытых креплений, заклепок или винтов. Все детали являются новыми и неиспользованными. Поставщик обязуется проявить индивидуальный подход к пространственной планировке помещения, предоставить 3D-модели расстановки мебели и чертежи перед поставкой. Образцы материалов должны быть представлены в течение 2 дней после заключения договора. К товару прилагаются технический паспорт и официальная гарантия.</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Обычная лекционная кафедра</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Конструкция и материалы:Основание кафедры представляет собой устойчивую металлическую или ламинированную конструкцию из ДСП высокой плотности с дополнительным укреплением и утяжелением на одной опоре. Рабочая поверхность изготовлена из высокоплотного ламината (плотность ≥ 800 кг/м³, толщина 18-20 мм) с ультраматовым покрытием на основе комбинации PMMA и PET. Материал обладает исключительной устойчивостью к царапинам и механическим воздействиям. Используется продукция марок: Arpa Industriale, Fenix NTM, Formica, Abet Laminati, Wilsonart, Egger, Trespa.Рабочая поверхность (Столешница):Столешница расположена под наклоном в сторону лектора. В нижней части наклонной поверхности предусмотрен ограничительный бортик (фиксатор) для предотвращения соскальзывания материалов, а в верхней части имеется горизонтальный участок (прямая площадка) для размещения стакана. Качество материалов соответствует стандарту ISO 9001.Логотип и брендирование:На фронтальной части кафедры расположен логотип ЕГУ (Ереванского государственного университета). Логотип выполнен из органического стекла в бело-синей цветовой гамме в полном соответствии с университетским брендбуком. Конструкция логотипа — объемная (3D), глубиной 2-5 см, диаметр логотипа — 400 мм.Габариты и параметры:Общие внешние размеры: 500 x 500 x 1200 мм.Основание кафедры: 500 x 500 мм.Наклонная площадка: 400 x 500 мм.Горизонтальная площадка (вверху): 100 x 500 мм.Предусмотрена возможность крепления кафедры к полу при необходимости.Дизайн и цветовое решение:</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Цветовая гамма — бело-серо-синяя в сочетании с текстурами шпона (RAL 9016, 9003, 9010, 7004, 7047, 9006, 9002, 5000; фактуры: H1180 ST37, H3171 ST12, H3700 ST10 — по выбору заказчика).Стандарты и условия:Согласно ISO 9001, внешние поверхности изделия не содержат открытых креплений, заклепок или винтов. Изделие поставляется полностью новым. Поставщик обязан в течение 2 дней после заключения договора представить сертификаты соответствия и образцы материалов. До начала поставки необходимо предоставить чертежи и 3D-модели расстановки мебели в аудитории, а также согласовать все детали (цвет, наличие освещения или электрооборудования). К товару прилагаются технический паспорт и официальная гарантия.</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6</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t>Изготовление и ламинирование ограждений перил</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Техническое описание: Металлический каркас с защитно-декоративной облицовкой. Данное изделие представляет собой высокопрочную металлическую конструкцию, предназначенную для интенсивной эксплуатации в общественных интерьерах. Основание выполнено из стальных прямоугольных и квадратных труб (сечениями 40×20 мм, 25×25 мм или 60x20 мм) с толщиной стенки не менее 2.0 мм согласно стандарту EN ISO 1127. В качестве материала используется низкоуглеродистая конструкционная сталь (EN 10305-5 или EN 10219-1/2), обеспечивающая высокий предел прочности: не менее 275 МПа для базовых элементов и 355 МПа для несущих частей. Сборка каркаса осуществляется методами высокоточной сварки MIG/MAG или TIG, гарантирующими отсутствие термических деформаций и чистоту швов (соответствие стандартам ISO 15614-1 и ISO 5817, класс качества B или C).Защитно-декоративное покрытие металла включает многоступенчатую обработку. Перед покраской поверхность очищается механическим или химическим способом до уровня Sa 2½ (ISO 8501-1). Система покрытия состоит из двухкомпонентного эпоксидного праймера европейского производства, обеспечивающего превосходную адгезию и химическую стойкость, и финишного полиакрилового слоя толщиной 80–100 микрон. Такое покрытие гарантирует защиту по классу C3 (ISO 12944-5), устойчивость к дезинфицирующим средствам и атмосферным воздействиям, а также соответствует экологическим нормам по содержанию летучих органических соединений (VOC). Цветовая гамма каркаса выбирается заказчиком из палитры RAL (оттенки белого и серого).Свободные зоны каркаса на высоте 700–1100 мм облицовываются панелями из высококачественного ламината высокого давления (HPL) толщиной 18 мм. Материал на основе комбинации PMMA и PET обладает ультраматовой поверхностью, устойчивой к влаге и царапинам (сопротивление ≥ 4 N, механическая стойкость ≥ 10 N/mm² по ISO 4586-2). Кромки панелей имеют заводскую герметичную изоляцию слоем ПВХ со всех четырех сторон. Монтаж облицовки производится винтовым способом в предварительно подготовленные заводские отверстия с возможностью последующей скрытой изоляции крепежа. Используются материалы ведущих брендов: Formica Group, FunderMax, Kronospan или Abet </w:t>
            </w:r>
            <w:r w:rsidRPr="00C75418">
              <w:rPr>
                <w:rFonts w:ascii="GHEA Grapalat" w:hAnsi="GHEA Grapalat" w:cs="Arial"/>
                <w:bCs/>
                <w:sz w:val="16"/>
                <w:szCs w:val="18"/>
                <w:lang w:val="hy-AM"/>
              </w:rPr>
              <w:lastRenderedPageBreak/>
              <w:t>Laminati.</w:t>
            </w:r>
          </w:p>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Все соединительные элементы и метизы изготовлены из оцинкованной или нержавеющей стали марок AISI 304/316 от таких производителей, как Böllhoff, Häfele, Blum или Würth. В соответствии со стандартами ISO 9001, конструкция выполнена без видимых открытых винтов и заклепок на внешних поверхностях. Изделие поставляется полностью новым, без следов эксплуатации. Исполнитель обязуется предоставить образцы материалов в течение 2 дней после заключения договора и обеспечить индивидуальный подход к планировке коммуникаций в помещении.</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П.м.</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rPr>
              <w:t>12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t>Ламинирование и маскировка радиаторов отопления</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cs="Arial"/>
                <w:bCs/>
                <w:sz w:val="16"/>
                <w:szCs w:val="18"/>
                <w:lang w:val="hy-AM"/>
              </w:rPr>
              <w:t>Вот этот текст, оформленный как единое, логически связное техническое описание (спецификация), подходящее для договора или официального коммерческого предложения:Техническое описание работ по маскировке радиаторов отопления. Данный комплекс работ включает в себя устройство декоративной маскировки настенных радиаторов отопления с использованием высококачественных панелей из ламината высокого давления (HPL). Конструкция представляет собой систему вертикальных панелей и ниш высотой 4000–4500 мм с технологическими отверстиями шириной 250–350 мм и соответствующим декоративным оформлением. Требования к материалам и качеству: Для облицовки применяются влагостойкие листы толщиной 18 мм, обладающие высокой устойчивостью к царапинам и механическим повреждениям. Все элементы проходят двойную заводскую изоляцию: кромки панелей со всех четырех сторон защищаются слоем ПВХ (поливинилхлорида). В соответствии со стандартами ISO 9001, готовые поверхности и узлы не должны иметь открытых, неизолированных крепежных элементов, заклепок или винтов. Все используемые материалы должны быть новыми и ранее не эксплуатировавшимися. Конструктивные особенности и монтаж: Несущая система: Для обеспечения надежности и фиксации веса конструкции применяется скрытый металлический каркас. Метод крепления: Облицовка крепится к стенам при помощи винтовых механизмов. Все отверстия под крепеж подготавливаются в заводских условиях и предусматривают возможность полной изоляции после завершения монтажа. Детализация: В поверхности панелей выполняются аккуратные вырезы под существующие розетки и выключатели. Верхняя часть конструкции завершается специальной закрывающей деталью, обеспечивающей эстетическую целостность объекта. Согласование и сроки:Цветовое решение (белый, серый, темно-серый, древесная текстура или их сочетание) и декоративные элементы предварительно утверждаются Заказчиком. Учитывая сложность планировки и инженерных коммуникаций, Исполнитель обязан осуществлять индивидуальную подгонку деталей на месте. В течение 2 дней с момента заключения договора Исполнитель должен предоставить образцы материалов и проектные решения на согласование Заказчику.</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Кв. М.</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16</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cs="Arial"/>
                <w:bCs/>
                <w:sz w:val="18"/>
                <w:szCs w:val="18"/>
                <w:lang w:val="hy-AM"/>
              </w:rPr>
            </w:pPr>
            <w:r w:rsidRPr="00583648">
              <w:rPr>
                <w:rFonts w:ascii="GHEA Grapalat" w:hAnsi="GHEA Grapalat" w:cs="Arial"/>
                <w:bCs/>
                <w:sz w:val="18"/>
                <w:szCs w:val="18"/>
                <w:lang w:val="hy-AM"/>
              </w:rPr>
              <w:t>Работы по облицовке стен</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cs="Arial"/>
                <w:bCs/>
                <w:sz w:val="16"/>
                <w:szCs w:val="18"/>
                <w:lang w:val="hy-AM"/>
              </w:rPr>
              <w:t xml:space="preserve">Работы включают облицовку стен высотой 1100 мм, толщиной 18 мм, влагостойкую, устойчивую к царапинам и механическим повреждениям, с двойной заводской изоляцией по краям, высококачественными листами ламината высокого давления (заводская изоляция слоем поливинилхлорида с 4 сторон) с креплением к стенам саморезами или пневматическими ударными гвоздями высокого давления. Отверстия для саморезов предварительно подготавливаются на заводе и после затяжки саморезов, с возможностью изоляции. Работы также включают в себя прокладку отверстий для розеток и выключателей, встроенных в облицовочную поверхность. Наличие отделочного элемента в верхней части облицовочной поверхности – декоративные решения должны быть согласованы с заказчиком заранее. Материал: ламинат высокой плотности с оптимальной стабильностью поверхностей из ПММА и ПЭТ, с ультраглянцевой поверхностью, защищенной от царапин и механических повреждений. Механические параметры: плотность: ≥ 800 кг/м³, толщина: 18-20 мм – согласовываются с заказчиком заранее. Производитель: “Arpa Industriale”, “Fenix </w:t>
            </w:r>
            <w:r w:rsidRPr="00C75418">
              <w:rPr>
                <w:rFonts w:ascii="Cambria Math" w:hAnsi="Cambria Math" w:cs="Cambria Math"/>
                <w:bCs/>
                <w:sz w:val="16"/>
                <w:szCs w:val="18"/>
                <w:lang w:val="hy-AM"/>
              </w:rPr>
              <w:t>​​​​</w:t>
            </w:r>
            <w:r w:rsidRPr="00C75418">
              <w:rPr>
                <w:rFonts w:ascii="GHEA Grapalat" w:hAnsi="GHEA Grapalat" w:cs="Arial"/>
                <w:bCs/>
                <w:sz w:val="16"/>
                <w:szCs w:val="18"/>
                <w:lang w:val="hy-AM"/>
              </w:rPr>
              <w:t>NTM</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Formica</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Abet Laminati</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Wilsonart</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Egger</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Trespa</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Окраска</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Бело</w:t>
            </w:r>
            <w:r w:rsidRPr="00C75418">
              <w:rPr>
                <w:rFonts w:ascii="GHEA Grapalat" w:hAnsi="GHEA Grapalat" w:cs="Arial"/>
                <w:bCs/>
                <w:sz w:val="16"/>
                <w:szCs w:val="18"/>
                <w:lang w:val="hy-AM"/>
              </w:rPr>
              <w:t>-</w:t>
            </w:r>
            <w:r w:rsidRPr="00C75418">
              <w:rPr>
                <w:rFonts w:ascii="GHEA Grapalat" w:hAnsi="GHEA Grapalat" w:cs="Sylfaen"/>
                <w:bCs/>
                <w:sz w:val="16"/>
                <w:szCs w:val="18"/>
                <w:lang w:val="hy-AM"/>
              </w:rPr>
              <w:t>серо</w:t>
            </w:r>
            <w:r w:rsidRPr="00C75418">
              <w:rPr>
                <w:rFonts w:ascii="GHEA Grapalat" w:hAnsi="GHEA Grapalat" w:cs="Arial"/>
                <w:bCs/>
                <w:sz w:val="16"/>
                <w:szCs w:val="18"/>
                <w:lang w:val="hy-AM"/>
              </w:rPr>
              <w:t>-</w:t>
            </w:r>
            <w:r w:rsidRPr="00C75418">
              <w:rPr>
                <w:rFonts w:ascii="GHEA Grapalat" w:hAnsi="GHEA Grapalat" w:cs="Sylfaen"/>
                <w:bCs/>
                <w:sz w:val="16"/>
                <w:szCs w:val="18"/>
                <w:lang w:val="hy-AM"/>
              </w:rPr>
              <w:t>голубая</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сочетании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со</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шпоном</w:t>
            </w:r>
            <w:r w:rsidRPr="00C75418">
              <w:rPr>
                <w:rFonts w:ascii="GHEA Grapalat" w:hAnsi="GHEA Grapalat" w:cs="Arial"/>
                <w:bCs/>
                <w:sz w:val="16"/>
                <w:szCs w:val="18"/>
                <w:lang w:val="hy-AM"/>
              </w:rPr>
              <w:t xml:space="preserve"> (RAL-9016, RAL-9003, RAL-9010, RAL-7004, RAL-7047, RAL-9006, RAL-9002, RAL-5000, </w:t>
            </w:r>
            <w:r w:rsidRPr="00C75418">
              <w:rPr>
                <w:rFonts w:ascii="GHEA Grapalat" w:hAnsi="GHEA Grapalat" w:cs="Sylfaen"/>
                <w:bCs/>
                <w:sz w:val="16"/>
                <w:szCs w:val="18"/>
                <w:lang w:val="hy-AM"/>
              </w:rPr>
              <w:t>для</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текстуры</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шпона</w:t>
            </w:r>
            <w:r w:rsidRPr="00C75418">
              <w:rPr>
                <w:rFonts w:ascii="GHEA Grapalat" w:hAnsi="GHEA Grapalat" w:cs="Arial"/>
                <w:bCs/>
                <w:sz w:val="16"/>
                <w:szCs w:val="18"/>
                <w:lang w:val="hy-AM"/>
              </w:rPr>
              <w:t xml:space="preserve">: H1180 ST37, H3171 ST12, H3700 ST10, </w:t>
            </w:r>
            <w:r w:rsidRPr="00C75418">
              <w:rPr>
                <w:rFonts w:ascii="GHEA Grapalat" w:hAnsi="GHEA Grapalat" w:cs="Sylfaen"/>
                <w:bCs/>
                <w:sz w:val="16"/>
                <w:szCs w:val="18"/>
                <w:lang w:val="hy-AM"/>
              </w:rPr>
              <w:t>из</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списка</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по</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выбору</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заказчика</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соответствии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со</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стандартами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ISO 9001</w:t>
            </w:r>
            <w:r w:rsidRPr="00C75418">
              <w:rPr>
                <w:rFonts w:ascii="GHEA Grapalat" w:hAnsi="GHEA Grapalat" w:cs="Sylfaen"/>
                <w:bCs/>
                <w:sz w:val="16"/>
                <w:szCs w:val="18"/>
                <w:lang w:val="hy-AM"/>
              </w:rPr>
              <w:t>”</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наружные</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поверхности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секции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не</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должны</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содержать</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открытых</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неизолированных</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крепежных</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элементов</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заклепок</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винтов</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Изделие</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должно</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быть</w:t>
            </w:r>
            <w:r w:rsidRPr="00C75418">
              <w:rPr>
                <w:rFonts w:ascii="GHEA Grapalat" w:hAnsi="GHEA Grapalat" w:cs="Arial"/>
                <w:bCs/>
                <w:sz w:val="16"/>
                <w:szCs w:val="18"/>
                <w:lang w:val="hy-AM"/>
              </w:rPr>
              <w:t xml:space="preserve"> </w:t>
            </w:r>
            <w:r w:rsidRPr="00C75418">
              <w:rPr>
                <w:rFonts w:ascii="GHEA Grapalat" w:hAnsi="GHEA Grapalat" w:cs="Sylfaen"/>
                <w:bCs/>
                <w:sz w:val="16"/>
                <w:szCs w:val="18"/>
                <w:lang w:val="hy-AM"/>
              </w:rPr>
              <w:t>новым</w:t>
            </w:r>
            <w:r w:rsidRPr="00C75418">
              <w:rPr>
                <w:rFonts w:ascii="GHEA Grapalat" w:hAnsi="GHEA Grapalat" w:cs="Arial"/>
                <w:bCs/>
                <w:sz w:val="16"/>
                <w:szCs w:val="18"/>
                <w:lang w:val="hy-AM"/>
              </w:rPr>
              <w:t>, неиспользованным и не должно содержать использованных или частично изношенных деталей. В зависимости от сложности коммуникации и пространственной организации помещения, необходимо внести дополнительные корректировки совместно с заказчиком и продемонстрировать индивидуальный подход. Предоставить соответствующие материалы и согласовать их с заказчиком следует не позднее чем через 2 дня после подписания договора.</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t>П. М.</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30</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lang w:val="hy-AM"/>
              </w:rPr>
            </w:pPr>
            <w:r w:rsidRPr="00583648">
              <w:rPr>
                <w:rFonts w:ascii="GHEA Grapalat" w:hAnsi="GHEA Grapalat"/>
                <w:bCs/>
                <w:sz w:val="18"/>
                <w:szCs w:val="18"/>
                <w:lang w:val="hy-AM"/>
              </w:rPr>
              <w:t>Кожаная библиотечная шкаф-скам</w:t>
            </w:r>
            <w:r w:rsidRPr="00583648">
              <w:rPr>
                <w:rFonts w:ascii="GHEA Grapalat" w:hAnsi="GHEA Grapalat"/>
                <w:bCs/>
                <w:sz w:val="18"/>
                <w:szCs w:val="18"/>
              </w:rPr>
              <w:t>ейка</w:t>
            </w:r>
          </w:p>
        </w:tc>
        <w:tc>
          <w:tcPr>
            <w:tcW w:w="11485" w:type="dxa"/>
            <w:gridSpan w:val="5"/>
            <w:vAlign w:val="center"/>
          </w:tcPr>
          <w:p w:rsidR="00DF151F" w:rsidRPr="00C75418" w:rsidRDefault="00DF151F" w:rsidP="00DF151F">
            <w:pPr>
              <w:jc w:val="center"/>
              <w:rPr>
                <w:rFonts w:ascii="GHEA Grapalat" w:hAnsi="GHEA Grapalat" w:cs="Arial"/>
                <w:bCs/>
                <w:sz w:val="16"/>
                <w:szCs w:val="18"/>
                <w:lang w:val="hy-AM"/>
              </w:rPr>
            </w:pPr>
            <w:r w:rsidRPr="00C75418">
              <w:rPr>
                <w:rFonts w:ascii="GHEA Grapalat" w:hAnsi="GHEA Grapalat"/>
                <w:bCs/>
                <w:sz w:val="16"/>
                <w:szCs w:val="18"/>
                <w:lang w:val="hy-AM"/>
              </w:rPr>
              <w:t xml:space="preserve">Указанная модель должна быть идентично повторяющейся и без каких-либо различий с существующей аналогичной мебелью, включая все детали, размеры и материалы. Работа заключается в изготовлении шкафного комплекса. Материал шкафной части: ПММА и ПЭТ в сочетании,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 заводской закругленностью, наличие соответствующего электрооборудования на столешнице, при необходимости. Устойчивость к царапинам: ≥ 4 Н, механическая прочность: ≥ 10 Н/мм² (ISO 4586-2). Отдельные требования к ламинированию ДСП: материал: ламинат высокого давления (HPL), изготовленный на основе крафт-бумаги и декоративных слоев, пропитанный фенольными и меламиновыми смолами, затем спрессованный при давлении ≥7 МПа и температуре ≥150°C в соответствии со стандартами EN 438-3:2016 и EN 438-2:2016: однородный, непористый, </w:t>
            </w:r>
            <w:r w:rsidRPr="00C75418">
              <w:rPr>
                <w:rFonts w:ascii="GHEA Grapalat" w:hAnsi="GHEA Grapalat"/>
                <w:bCs/>
                <w:sz w:val="16"/>
                <w:szCs w:val="18"/>
                <w:lang w:val="hy-AM"/>
              </w:rPr>
              <w:lastRenderedPageBreak/>
              <w:t>устойчивый к влаге, химическим веществам, термическим и механическим воздействиям. Толщина материала: 0,6–1,0 мм с отклонением ±0,10 мм, а допуски на плоскостность, перпендикулярность, размеры и прямолинейность кромок установлены в пределах стандартов EN 438, с максимальным отклонением плоскостности 60 мм/м и перпендикулярности 1,5 мм/м. Технические параметры ламината: износостойкость уровня IP 150, ударопрочность 10 Н с шариком диаметром 20 мм, сопротивление изгибу 800 мм, продольная деформация 0,55 % и поперечная деформация 1,05 % при высоких температурах, а также устойчивость к микротрещинам, теплу, пару и царапинам ≥4 степени. Поверхность: устойчивость к загрязнениям (≥5 баллов для материалов групп 1–2 и ≥4 для материалов группы 3), светостойкость 4 балла по шкале серого. Материал соответствует санитарно-гигиеническим и экологическим требованиям, выделяет ≤4 мг/100 г формальдегида (EPF E1), ≤0,2 мг/м² летучих органических соединений и &lt;0,002 мг/м² фенола в соответствии со стандартами ISO 12460-5 и AFNOR NF EN ISO 16000-9. Безопасность при контакте с пищевыми продуктами в соответствии с EN 1186, электрическое сопротивление 10</w:t>
            </w:r>
            <w:r w:rsidRPr="00C75418">
              <w:rPr>
                <w:rFonts w:ascii="GHEA Grapalat" w:hAnsi="GHEA Grapalat" w:cs="Cambria Math"/>
                <w:bCs/>
                <w:sz w:val="16"/>
                <w:szCs w:val="18"/>
                <w:lang w:val="hy-AM"/>
              </w:rPr>
              <w:t>⁹</w:t>
            </w:r>
            <w:r w:rsidRPr="00C75418">
              <w:rPr>
                <w:rFonts w:ascii="GHEA Grapalat" w:hAnsi="GHEA Grapalat" w:cs="Sylfaen"/>
                <w:bCs/>
                <w:sz w:val="16"/>
                <w:szCs w:val="18"/>
                <w:lang w:val="hy-AM"/>
              </w:rPr>
              <w:t>–</w:t>
            </w:r>
            <w:r w:rsidRPr="00C75418">
              <w:rPr>
                <w:rFonts w:ascii="GHEA Grapalat" w:hAnsi="GHEA Grapalat"/>
                <w:bCs/>
                <w:sz w:val="16"/>
                <w:szCs w:val="18"/>
                <w:lang w:val="hy-AM"/>
              </w:rPr>
              <w:t>10</w:t>
            </w:r>
            <w:r w:rsidRPr="00C75418">
              <w:rPr>
                <w:rFonts w:ascii="GHEA Grapalat" w:hAnsi="GHEA Grapalat" w:cs="Sylfaen"/>
                <w:bCs/>
                <w:sz w:val="16"/>
                <w:szCs w:val="18"/>
                <w:lang w:val="hy-AM"/>
              </w:rPr>
              <w:t>¹¹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Ом</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подходит</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как</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плоских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поверхностей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так</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постформования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поддерживает</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температуру</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157</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C </w:t>
            </w:r>
            <w:r w:rsidRPr="00C75418">
              <w:rPr>
                <w:rFonts w:ascii="GHEA Grapalat" w:hAnsi="GHEA Grapalat" w:cs="Sylfaen"/>
                <w:bCs/>
                <w:sz w:val="16"/>
                <w:szCs w:val="18"/>
                <w:lang w:val="hy-AM"/>
              </w:rPr>
              <w:t>при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изгибе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150</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C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цилиндрических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поверхностей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пожарная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безопасность</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подтверждена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дополнительными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испытаниями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соответствии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w:t>
            </w:r>
            <w:r w:rsidRPr="00C75418">
              <w:rPr>
                <w:rFonts w:ascii="GHEA Grapalat" w:hAnsi="GHEA Grapalat"/>
                <w:bCs/>
                <w:sz w:val="16"/>
                <w:szCs w:val="18"/>
                <w:lang w:val="hy-AM"/>
              </w:rPr>
              <w:t xml:space="preserve"> EN 13501. </w:t>
            </w:r>
            <w:r w:rsidRPr="00C75418">
              <w:rPr>
                <w:rFonts w:ascii="GHEA Grapalat" w:hAnsi="GHEA Grapalat" w:cs="Sylfaen"/>
                <w:bCs/>
                <w:sz w:val="16"/>
                <w:szCs w:val="18"/>
                <w:lang w:val="hy-AM"/>
              </w:rPr>
              <w:t>Предназначен</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интенсивного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использования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общественных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образовательных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коммерческих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помещениях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Ламинированные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листы</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монолитного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заводского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изготовления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на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основе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ДСП</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Края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не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обрезаны</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на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заводе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герметично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изо</w:t>
            </w:r>
            <w:r w:rsidRPr="00C75418">
              <w:rPr>
                <w:rFonts w:ascii="GHEA Grapalat" w:hAnsi="GHEA Grapalat"/>
                <w:bCs/>
                <w:sz w:val="16"/>
                <w:szCs w:val="18"/>
                <w:lang w:val="hy-AM"/>
              </w:rPr>
              <w:t xml:space="preserve">лированы однотонной кромкой из поливинилхлорида. Продукция: “Formica Group”, “FunderMax”, “Kronospan”, “Abet Laminati”. Цвет: шпон (H1180 ST37, H3171 ST12, H3700 ST10, из списка, по выбору заказчика). Внешняя поверхность дверей: Материал: высокоплотный ламинат с ультраглянцевой поверхностью, обеспечивающий оптимальную стабильность поверхностей из ПММА и ПЭТ, защищенный от царапин и механических ударов. Механические параметры: плотность: ≥ 800 кг/м³. Толщина: 18-20 мм - согласовывается с заказчиком заранее. Производитель: «Arpa Industriale», «Fenix </w:t>
            </w:r>
            <w:r w:rsidRPr="00C75418">
              <w:rPr>
                <w:rFonts w:ascii="Cambria Math" w:hAnsi="Cambria Math" w:cs="Cambria Math"/>
                <w:bCs/>
                <w:sz w:val="16"/>
                <w:szCs w:val="18"/>
                <w:lang w:val="hy-AM"/>
              </w:rPr>
              <w:t>​​</w:t>
            </w:r>
            <w:r w:rsidRPr="00C75418">
              <w:rPr>
                <w:rFonts w:ascii="GHEA Grapalat" w:hAnsi="GHEA Grapalat"/>
                <w:bCs/>
                <w:sz w:val="16"/>
                <w:szCs w:val="18"/>
                <w:lang w:val="hy-AM"/>
              </w:rPr>
              <w:t>NTM</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Formica</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Abet Laminati</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Wilsonart</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Egger</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Trespa</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Общие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требования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соответствии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стандартом</w:t>
            </w:r>
            <w:r w:rsidRPr="00C75418">
              <w:rPr>
                <w:rFonts w:ascii="GHEA Grapalat" w:hAnsi="GHEA Grapalat"/>
                <w:bCs/>
                <w:sz w:val="16"/>
                <w:szCs w:val="18"/>
                <w:lang w:val="hy-AM"/>
              </w:rPr>
              <w:t xml:space="preserve"> ISO 9001. </w:t>
            </w:r>
            <w:r w:rsidRPr="00C75418">
              <w:rPr>
                <w:rFonts w:ascii="GHEA Grapalat" w:hAnsi="GHEA Grapalat" w:cs="Sylfaen"/>
                <w:bCs/>
                <w:sz w:val="16"/>
                <w:szCs w:val="18"/>
                <w:lang w:val="hy-AM"/>
              </w:rPr>
              <w:t>Цвет</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шпон</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текстуры</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шпона</w:t>
            </w:r>
            <w:r w:rsidRPr="00C75418">
              <w:rPr>
                <w:rFonts w:ascii="GHEA Grapalat" w:hAnsi="GHEA Grapalat"/>
                <w:bCs/>
                <w:sz w:val="16"/>
                <w:szCs w:val="18"/>
                <w:lang w:val="hy-AM"/>
              </w:rPr>
              <w:t xml:space="preserve">: H1180 ST37, H3171 ST12, H3700 ST10, </w:t>
            </w:r>
            <w:r w:rsidRPr="00C75418">
              <w:rPr>
                <w:rFonts w:ascii="GHEA Grapalat" w:hAnsi="GHEA Grapalat" w:cs="Sylfaen"/>
                <w:bCs/>
                <w:sz w:val="16"/>
                <w:szCs w:val="18"/>
                <w:lang w:val="hy-AM"/>
              </w:rPr>
              <w:t>из</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списка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выбору</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заказчика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Механизм</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открывания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двери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материал</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сталь</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углеродистая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сталь</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или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нержавеющая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сталь</w:t>
            </w:r>
            <w:r w:rsidRPr="00C75418">
              <w:rPr>
                <w:rFonts w:ascii="GHEA Grapalat" w:hAnsi="GHEA Grapalat"/>
                <w:bCs/>
                <w:sz w:val="16"/>
                <w:szCs w:val="18"/>
                <w:lang w:val="hy-AM"/>
              </w:rPr>
              <w:t xml:space="preserve"> (304 </w:t>
            </w:r>
            <w:r w:rsidRPr="00C75418">
              <w:rPr>
                <w:rFonts w:ascii="GHEA Grapalat" w:hAnsi="GHEA Grapalat" w:cs="Sylfaen"/>
                <w:bCs/>
                <w:sz w:val="16"/>
                <w:szCs w:val="18"/>
                <w:lang w:val="hy-AM"/>
              </w:rPr>
              <w:t>или</w:t>
            </w:r>
            <w:r w:rsidRPr="00C75418">
              <w:rPr>
                <w:rFonts w:ascii="GHEA Grapalat" w:hAnsi="GHEA Grapalat"/>
                <w:bCs/>
                <w:sz w:val="16"/>
                <w:szCs w:val="18"/>
                <w:lang w:val="hy-AM"/>
              </w:rPr>
              <w:t xml:space="preserve"> 316), </w:t>
            </w:r>
            <w:r w:rsidRPr="00C75418">
              <w:rPr>
                <w:rFonts w:ascii="GHEA Grapalat" w:hAnsi="GHEA Grapalat" w:cs="Sylfaen"/>
                <w:bCs/>
                <w:sz w:val="16"/>
                <w:szCs w:val="18"/>
                <w:lang w:val="hy-AM"/>
              </w:rPr>
              <w:t>покрытие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никелированное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хромированное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или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полиэфирное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порошковое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покрытие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минимальное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количество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циклов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открывания</w:t>
            </w:r>
            <w:r w:rsidRPr="00C75418">
              <w:rPr>
                <w:rFonts w:ascii="GHEA Grapalat" w:hAnsi="GHEA Grapalat"/>
                <w:bCs/>
                <w:sz w:val="16"/>
                <w:szCs w:val="18"/>
                <w:lang w:val="hy-AM"/>
              </w:rPr>
              <w:t>-</w:t>
            </w:r>
            <w:r w:rsidRPr="00C75418">
              <w:rPr>
                <w:rFonts w:ascii="GHEA Grapalat" w:hAnsi="GHEA Grapalat" w:cs="Sylfaen"/>
                <w:bCs/>
                <w:sz w:val="16"/>
                <w:szCs w:val="18"/>
                <w:lang w:val="hy-AM"/>
              </w:rPr>
              <w:t>закрывания</w:t>
            </w:r>
            <w:r w:rsidRPr="00C75418">
              <w:rPr>
                <w:rFonts w:ascii="GHEA Grapalat" w:hAnsi="GHEA Grapalat"/>
                <w:bCs/>
                <w:sz w:val="16"/>
                <w:szCs w:val="18"/>
                <w:lang w:val="hy-AM"/>
              </w:rPr>
              <w:t xml:space="preserve">: 50 000, </w:t>
            </w:r>
            <w:r w:rsidRPr="00C75418">
              <w:rPr>
                <w:rFonts w:ascii="GHEA Grapalat" w:hAnsi="GHEA Grapalat" w:cs="Sylfaen"/>
                <w:bCs/>
                <w:sz w:val="16"/>
                <w:szCs w:val="18"/>
                <w:lang w:val="hy-AM"/>
              </w:rPr>
              <w:t>механи</w:t>
            </w:r>
            <w:r w:rsidRPr="00C75418">
              <w:rPr>
                <w:rFonts w:ascii="GHEA Grapalat" w:hAnsi="GHEA Grapalat"/>
                <w:bCs/>
                <w:sz w:val="16"/>
                <w:szCs w:val="18"/>
                <w:lang w:val="hy-AM"/>
              </w:rPr>
              <w:t xml:space="preserve">змы должны быть оснащены системой плавного закрывания (Soft Close), а также механизмом самозакрывания (Self-Closing Mechanism). Наличие механизмов для снижения ударной нагрузки при закрывании. Наличие механизмов точной регулировки при установке двери. Продукция: «Blum», «Häfele», «Grass», «Salice». Двери: без ручек, с самозажимным пружинным механизмом. Закругленные углы для предотвращения травм, обеспечивающие удобное положение. Компании-производители: «Häfele», «Blum», «Hettich», «Valli&amp;Valli», «Olivari», «Siro». Замок при необходимости, работоспособность: подтверждено 100 000 испытаниями на открывание-закрывание. Ножки: с возможностью регулировки высоты в нижней части: механическая или гидравлическая, диапазон регулировки: 40–100 мм, материал: нержавеющая сталь, никелированная бронза или пластик высокого давления. Поверхность полого профиля: высококачественная ткань или заменитель кожи, прочная конструкция и удобный дизайн. Прочность и конструкция: Материал каркаса: сталь или высококачественная древесина, толщина: 3–5 см, ткань: высококачественный полиэстер, нейлон или смесовая хлопчатобумажная ткань, толщина ткани: 2–4 мм. Состав: высокоплотный пористый губчатый полимер, плотность: 35–50 кг/м³, толщина: 3–5 см (сиденье). Цвет: Бело-серый (RAL-9016, RAL-9003, RAL-9010, RAL-7004, RAL-7047, RAL-9006, RAL-9002, из списка по выбору заказчика). Размеры: ВхШхГ 1900–2000–2700–2800–450–550 мм. Другие параметры, касающиеся размеров и конструкции, уточняются и согласовываются с заказчиком. Мягкая поверхность сидений: высококачественная ткань или заменитель кожи, прочная конструкция и удобный дизайн. Прочность и конструкция: Материал каркаса: сталь или высококачественная древесина, толщина: 5–10 см, ткань: высококачественный полиэстер, нейлон или смесовая хлопчатобумажная ткань, толщина ткани: 2–4 мм. Состав: высокоплотный пористый губчатый полимер, плотность: 35–50 кг/м³, толщина: 3–5 см (сиденье). Цвет: Бело-серый (RAL-9016, RAL-9003, RAL-9010, RAL-7004, RAL-7047, RAL-9006, RAL-9002, из списка по выбору заказчика). Размеры: ШхДхВ 1950–2000–2700–2800–420–460 мм. Другие параметры, касающиеся размеров и конструкции, должны быть указаны и согласованы с заказчиком. Мягкая поверхность корпуса: высококачественная ткань или искусственная кожа, прочная конструкция и удобный дизайн. Прочность и конструкция: Материал каркаса: сталь или высококачественная древесина, толщина: 3–5 см, ткань: высококачественный полиэстер, нейлон или смесовая хлопковая ткань, толщина ткани: 2–4 мм. Состав: высокоплотный пористый губчатый полимер, плотность: 35–50 кг/м³, толщина: 3–5 см (сиденье). Цвет: Бело-серый (RAL-9016, RAL-9003, RAL-9010, RAL-7004, RAL-7047, RAL-9006, RAL-9002, из списка по выбору заказчика). Размеры: ШхДхВ 2100–2200х1700–1750х420–460 мм (глубина). Другие параметры размеров и конструкции уточняются и согласовываются с заказчиком. Усиливающие элементы и металлические детали, предназначенные для натяжения: материал усиливающих элементов и деталей, предназначенных для натяжения: оцинкованная сталь или нержавеющая сталь (AISI 304, AISI 316). Продукция для усиливающих элементов: Böllhoff Group (Германия), Nord-Lock Group (Швеция), KVT-Fastening (Швейцария), Heco-Schrauben (Германия), Reyher (Германия) или аналогичные. Продукция для деталей, предназначенных для вырывания: Hafele (Германия), Blum </w:t>
            </w:r>
            <w:r w:rsidRPr="00C75418">
              <w:rPr>
                <w:rFonts w:ascii="GHEA Grapalat" w:hAnsi="GHEA Grapalat"/>
                <w:bCs/>
                <w:sz w:val="16"/>
                <w:szCs w:val="18"/>
                <w:lang w:val="hy-AM"/>
              </w:rPr>
              <w:lastRenderedPageBreak/>
              <w:t>(Австрия), Hettich (Германия), GRASS (Австрия), Salice (Италия) или аналогичные. Продукция для винтов: Würth Group (Германия), Bossard Group (Швейцария), fischer Group (Германия), SPAX International (Германия), FABORY Group (Нидерланды). В соответствии со стандартами «ISO 9001», наружные поверхности и детали не должны содержать открытых, неизолированных крепежных элементов, заклепок и винтов. Изделие должно быть новым, неиспользованным и не содержать бывших в употреблении или частично изношенных деталей. В зависимости от сложности коммуникации и пространственной расстановки в помещении необходимо внести дополнительные корректировки совместно с заказчиком и продемонстрировать индивидуальный подход. Перед доставкой необходимо представить заказчику чертежи и трехмерную модель расстановки мебели в помещениях и согласовать все требования заказчика. Перед доставкой необходимо согласовать с заказчиком все детали, технические параметры, цвета и размеры. Не позднее чем через 2 дня после подписания договора предоставить образцы соответствующих материалов, соответствующие документы, подтверждающие подлинность качества и технических параметров, и согласовать их с заказчиком. Вместе с поставляемым изделием необходимо предоставить технический буклет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2</w:t>
            </w:r>
          </w:p>
        </w:tc>
      </w:tr>
      <w:tr w:rsidR="00DF151F" w:rsidRPr="00F8360E" w:rsidTr="00E37508">
        <w:trPr>
          <w:jc w:val="center"/>
        </w:trPr>
        <w:tc>
          <w:tcPr>
            <w:tcW w:w="1765" w:type="dxa"/>
            <w:vAlign w:val="center"/>
          </w:tcPr>
          <w:p w:rsidR="00DF151F" w:rsidRPr="00583648" w:rsidRDefault="00DF151F" w:rsidP="00DF151F">
            <w:pPr>
              <w:jc w:val="center"/>
              <w:rPr>
                <w:rFonts w:ascii="GHEA Grapalat" w:hAnsi="GHEA Grapalat"/>
                <w:bCs/>
                <w:sz w:val="18"/>
                <w:szCs w:val="18"/>
              </w:rPr>
            </w:pPr>
            <w:r w:rsidRPr="00583648">
              <w:rPr>
                <w:rFonts w:ascii="GHEA Grapalat" w:hAnsi="GHEA Grapalat"/>
                <w:bCs/>
                <w:sz w:val="18"/>
                <w:szCs w:val="18"/>
                <w:lang w:val="hy-AM"/>
              </w:rPr>
              <w:lastRenderedPageBreak/>
              <w:t>Кожаная библиотечная скам</w:t>
            </w:r>
            <w:r w:rsidRPr="00583648">
              <w:rPr>
                <w:rFonts w:ascii="GHEA Grapalat" w:hAnsi="GHEA Grapalat"/>
                <w:bCs/>
                <w:sz w:val="18"/>
                <w:szCs w:val="18"/>
              </w:rPr>
              <w:t>ейка</w:t>
            </w:r>
          </w:p>
        </w:tc>
        <w:tc>
          <w:tcPr>
            <w:tcW w:w="11485" w:type="dxa"/>
            <w:gridSpan w:val="5"/>
            <w:vAlign w:val="center"/>
          </w:tcPr>
          <w:p w:rsidR="00DF151F" w:rsidRPr="00C75418" w:rsidRDefault="00DF151F" w:rsidP="00DF151F">
            <w:pPr>
              <w:jc w:val="center"/>
              <w:rPr>
                <w:rFonts w:ascii="GHEA Grapalat" w:hAnsi="GHEA Grapalat"/>
                <w:bCs/>
                <w:sz w:val="16"/>
                <w:szCs w:val="18"/>
                <w:lang w:val="hy-AM"/>
              </w:rPr>
            </w:pPr>
            <w:r w:rsidRPr="00C75418">
              <w:rPr>
                <w:rFonts w:ascii="GHEA Grapalat" w:hAnsi="GHEA Grapalat"/>
                <w:bCs/>
                <w:sz w:val="16"/>
                <w:szCs w:val="18"/>
                <w:lang w:val="hy-AM"/>
              </w:rPr>
              <w:t>Указанная модель должна быть идентично повторяющейся и соответствовать без каких-либо отличий существующей аналогичной мебели, включая все детали, размеры и материалы. Работа заключается в создании комплекса сидений вокруг колонны в сочетании с облицовкой стен и колонн. Конструкция сиденья: материал: комбинация ПММА и ПЭТ, влагостойкий, устойчивый к царапинам и механическим повреждениям, кромки с двойной заводской изоляцией, высококачественный ламинат высокого давления (HPL). Углы с заводской закругленностью, наличие соответствующего электрооборудования на столешнице, при необходимости. Устойчивость к царапинам: ≥ 4 Н, механическая прочность: ≥ 10 Н/мм² (ISO 4586-2). Отдельные требования к ламинированию ДСП: материал: ламинат высокого давления (HPL), изготовленный на основе крафт-бумаги и декоративных слоев, пропитанный фенольными и меламиновыми смолами, затем спрессованный при давлении ≥7 МПа и температуре ≥150°C в соответствии со стандартами EN 438-3:2016 и EN 438-2:2016: однородный, непористый, устойчивый к влаге, химическим веществам, термическим и механическим воздействиям. Толщина материала: 0,6–1,0 мм с отклонением ±0,10 мм, а допуски на плоскостность, перпендикулярность, размеры и прямолинейность кромок установлены в пределах стандартов EN 438, с максимальным отклонением плоскостности 60 мм/м и перпендикулярности 1,5 мм/м. Технические параметры ламината: износостойкость уровня IP 150, ударопрочность 10 Н с шариком диаметром 20 мм, сопротивление изгибу 800 мм, продольная деформация 0,55 % и поперечная деформация 1,05 % при высоких температурах, а также устойчивость к микротрещинам, теплу, пару и царапинам ≥4 степени. Поверхность: устойчивость к загрязнениям (≥5 баллов для материалов групп 1–2 и ≥4 для материалов группы 3), светостойкость 4 балла по шкале серого. Материал соответствует санитарно-гигиеническим и экологическим требованиям, выделяет ≤4 мг/100 г формальдегида (EPF E1), ≤0,2 мг/м² летучих органических соединений и &lt;0,002 мг/м² фенола в соответствии со стандартами ISO 12460-5 и AFNOR NF EN ISO 16000-9. Безопасность при контакте с пищевыми продуктами в соответствии с EN 1186, электрическое сопротивление 10</w:t>
            </w:r>
            <w:r w:rsidRPr="00C75418">
              <w:rPr>
                <w:rFonts w:ascii="GHEA Grapalat" w:hAnsi="GHEA Grapalat" w:cs="Cambria Math"/>
                <w:bCs/>
                <w:sz w:val="16"/>
                <w:szCs w:val="18"/>
                <w:lang w:val="hy-AM"/>
              </w:rPr>
              <w:t>⁹</w:t>
            </w:r>
            <w:r w:rsidRPr="00C75418">
              <w:rPr>
                <w:rFonts w:ascii="GHEA Grapalat" w:hAnsi="GHEA Grapalat" w:cs="Sylfaen"/>
                <w:bCs/>
                <w:sz w:val="16"/>
                <w:szCs w:val="18"/>
                <w:lang w:val="hy-AM"/>
              </w:rPr>
              <w:t>–</w:t>
            </w:r>
            <w:r w:rsidRPr="00C75418">
              <w:rPr>
                <w:rFonts w:ascii="GHEA Grapalat" w:hAnsi="GHEA Grapalat"/>
                <w:bCs/>
                <w:sz w:val="16"/>
                <w:szCs w:val="18"/>
                <w:lang w:val="hy-AM"/>
              </w:rPr>
              <w:t>10</w:t>
            </w:r>
            <w:r w:rsidRPr="00C75418">
              <w:rPr>
                <w:rFonts w:ascii="GHEA Grapalat" w:hAnsi="GHEA Grapalat" w:cs="Sylfaen"/>
                <w:bCs/>
                <w:sz w:val="16"/>
                <w:szCs w:val="18"/>
                <w:lang w:val="hy-AM"/>
              </w:rPr>
              <w:t>¹¹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Ом</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подходит</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как</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плоских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поверхностей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так</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постформования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поддерживает</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температуру</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157</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C </w:t>
            </w:r>
            <w:r w:rsidRPr="00C75418">
              <w:rPr>
                <w:rFonts w:ascii="GHEA Grapalat" w:hAnsi="GHEA Grapalat" w:cs="Sylfaen"/>
                <w:bCs/>
                <w:sz w:val="16"/>
                <w:szCs w:val="18"/>
                <w:lang w:val="hy-AM"/>
              </w:rPr>
              <w:t>при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изгибе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w:t>
            </w:r>
            <w:r w:rsidRPr="00C75418">
              <w:rPr>
                <w:rFonts w:ascii="GHEA Grapalat" w:hAnsi="GHEA Grapalat"/>
                <w:bCs/>
                <w:sz w:val="16"/>
                <w:szCs w:val="18"/>
                <w:lang w:val="hy-AM"/>
              </w:rPr>
              <w:t>150</w:t>
            </w:r>
            <w:r w:rsidRPr="00C75418">
              <w:rPr>
                <w:rFonts w:ascii="GHEA Grapalat" w:hAnsi="GHEA Grapalat" w:cs="Sylfaen"/>
                <w:bCs/>
                <w:sz w:val="16"/>
                <w:szCs w:val="18"/>
                <w:lang w:val="hy-AM"/>
              </w:rPr>
              <w:t>°</w:t>
            </w:r>
            <w:r w:rsidRPr="00C75418">
              <w:rPr>
                <w:rFonts w:ascii="GHEA Grapalat" w:hAnsi="GHEA Grapalat"/>
                <w:bCs/>
                <w:sz w:val="16"/>
                <w:szCs w:val="18"/>
                <w:lang w:val="hy-AM"/>
              </w:rPr>
              <w:t xml:space="preserve">C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цилиндрических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поверхностей</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пожарная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безопасность</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подтверждена</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дополнительными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испытаниями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соответствии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с</w:t>
            </w:r>
            <w:r w:rsidRPr="00C75418">
              <w:rPr>
                <w:rFonts w:ascii="GHEA Grapalat" w:hAnsi="GHEA Grapalat"/>
                <w:bCs/>
                <w:sz w:val="16"/>
                <w:szCs w:val="18"/>
                <w:lang w:val="hy-AM"/>
              </w:rPr>
              <w:t xml:space="preserve"> EN 13501. </w:t>
            </w:r>
            <w:r w:rsidRPr="00C75418">
              <w:rPr>
                <w:rFonts w:ascii="GHEA Grapalat" w:hAnsi="GHEA Grapalat" w:cs="Sylfaen"/>
                <w:bCs/>
                <w:sz w:val="16"/>
                <w:szCs w:val="18"/>
                <w:lang w:val="hy-AM"/>
              </w:rPr>
              <w:t>Предназначен</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для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интенсивного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использования</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в</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общественных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образовательных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коммерческих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помещениях</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Ламинированные</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листы</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монолитного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заводского</w:t>
            </w:r>
            <w:r w:rsidRPr="00C75418">
              <w:rPr>
                <w:rFonts w:ascii="GHEA Grapalat" w:hAnsi="GHEA Grapalat"/>
                <w:bCs/>
                <w:sz w:val="16"/>
                <w:szCs w:val="18"/>
                <w:lang w:val="hy-AM"/>
              </w:rPr>
              <w:t xml:space="preserve"> </w:t>
            </w:r>
            <w:r w:rsidRPr="00C75418">
              <w:rPr>
                <w:rFonts w:ascii="GHEA Grapalat" w:hAnsi="GHEA Grapalat" w:cs="Sylfaen"/>
                <w:bCs/>
                <w:sz w:val="16"/>
                <w:szCs w:val="18"/>
                <w:lang w:val="hy-AM"/>
              </w:rPr>
              <w:t>изг</w:t>
            </w:r>
            <w:r w:rsidRPr="00C75418">
              <w:rPr>
                <w:rFonts w:ascii="GHEA Grapalat" w:hAnsi="GHEA Grapalat"/>
                <w:bCs/>
                <w:sz w:val="16"/>
                <w:szCs w:val="18"/>
                <w:lang w:val="hy-AM"/>
              </w:rPr>
              <w:t xml:space="preserve">отовления на основе ДСП. Края не обрезаны на заводе, герметично изолированы однотонной кромкой из поливинилхлорида. Продукция: “Formica Group”, “FunderMax”, “Kronospan”, “Abet Laminati”. Цвет: шпон (H1180 ST37, H3171 ST12, H3700 ST10, из списка по выбору заказчика). Мягкая поверхность сидений: высококачественная ткань или заменитель кожи, прочная конструкция и удобный дизайн. Прочность и конструкция: Материал каркаса: сталь или высококачественная древесина, толщина: 5–10 см, ткань: высококачественный полиэстер, нейлон или смесовая хлопчатобумажная ткань, толщина ткани: 2–4 мм. Состав: высокоплотный пористый губчатый полимер, плотность: 35–50 кг/м³, толщина: 3–5 см (сиденье). Цвет: Бело-серый (RAL-9016, RAL-9003, RAL-9010, RAL-7004, RAL-7047, RAL-9006, RAL-9002, из списка по выбору заказчика). Размеры: ВхШхГ 4500–4600–600–700–420–460 мм. Другие параметры размеров и конструкции уточняются и согласовываются с заказчиком. Мягкая поверхность корпуса: высококачественная ткань или искусственная кожа, прочная конструкция и удобный дизайн. Прочность и конструкция: Материал каркаса: сталь или высококачественная древесина, толщина: 3–5 см; ткань: высококачественный полиэстер, нейлон или смесовая хлопчатобумажная ткань, толщина ткани: 2–4 мм. Состав: высокоплотный пористый губчатый полимер, плотность: 35–50 кг/м³, толщина: 3–5 см (сиденье). Цвет: Бело-серый (RAL-9016, RAL-9003, RAL-9010, RAL-7004, RAL-7047, RAL-9006, RAL-9002, из списка по выбору заказчика). Размеры: ВхШхГ 4500–4600–300–400–420–460 мм. Другие параметры, касающиеся размеров и конструкции, уточняются и согласовываются с заказчиком. Крепежные элементы и металлические крепежные детали: Материал крепежных элементов и крепежных деталей: Оцинкованная сталь или нержавеющая сталь (AISI 304, AISI 316). Продукция для крепежных элементов: Böllhoff Group (Германия), Nord-Lock Group (Швеция), KVT-Fastening (Швейцария), Heco-Schrauben (Германия), Reyher (Германия) или аналогичные. Продукция для крепежных элементов: Hafele </w:t>
            </w:r>
            <w:r w:rsidRPr="00C75418">
              <w:rPr>
                <w:rFonts w:ascii="GHEA Grapalat" w:hAnsi="GHEA Grapalat"/>
                <w:bCs/>
                <w:sz w:val="16"/>
                <w:szCs w:val="18"/>
                <w:lang w:val="hy-AM"/>
              </w:rPr>
              <w:lastRenderedPageBreak/>
              <w:t>(Германия), Blum (Австрия), Hettich (Германия), GRASS (Австрия), Salice (Италия) или аналогичные. Продукция для винтов: Würth Group (Германия), Bossard Group (Швейцария), fischer Group (Германия), SPAX International (Германия), FABORY Group (Нидерланды). В соответствии со стандартами «ISO 9001», наружные поверхности и секции не должны содержать открытых, неизолированных крепежных элементов, заклепок и винтов. Изделие должно быть новым, неиспользованным и не содержать бывших в употреблении или частично изношенных деталей. В зависимости от сложности коммуникации и пространственной расстановки в помещении необходимо внести дополнительные корректировки совместно с заказчиком и продемонстрировать индивидуальный подход. Перед доставкой необходимо предоставить заказчику чертежи и трехмерную модель расстановки мебели в помещениях и согласовать все требования заказчика. Перед доставкой необходимо согласовать с заказчиком все детали, технические параметры, цвета и размеры изделия не позднее чем через 2 дня после подписания договора, предоставить образцы соответствующих материалов, соответствующие документы, подтверждающие подлинность качества и технических параметров, и согласовать их с заказчиком. Вместе с поставляемым изделием необходимо предоставить технический буклет и соответствующую гарантию.</w:t>
            </w:r>
          </w:p>
        </w:tc>
        <w:tc>
          <w:tcPr>
            <w:tcW w:w="851" w:type="dxa"/>
            <w:vAlign w:val="center"/>
          </w:tcPr>
          <w:p w:rsidR="00DF151F" w:rsidRPr="00583648" w:rsidRDefault="00DF151F" w:rsidP="00DF151F">
            <w:pPr>
              <w:jc w:val="center"/>
              <w:rPr>
                <w:rFonts w:ascii="GHEA Grapalat" w:hAnsi="GHEA Grapalat"/>
                <w:sz w:val="18"/>
                <w:szCs w:val="18"/>
              </w:rPr>
            </w:pPr>
            <w:r w:rsidRPr="00583648">
              <w:rPr>
                <w:rFonts w:ascii="GHEA Grapalat" w:hAnsi="GHEA Grapalat"/>
                <w:sz w:val="18"/>
                <w:szCs w:val="18"/>
                <w:lang w:val="hy-AM"/>
              </w:rPr>
              <w:lastRenderedPageBreak/>
              <w:t>штук</w:t>
            </w:r>
          </w:p>
        </w:tc>
        <w:tc>
          <w:tcPr>
            <w:tcW w:w="889" w:type="dxa"/>
            <w:vAlign w:val="center"/>
          </w:tcPr>
          <w:p w:rsidR="00DF151F" w:rsidRPr="00583648" w:rsidRDefault="00DF151F" w:rsidP="00DF151F">
            <w:pPr>
              <w:jc w:val="center"/>
              <w:rPr>
                <w:rFonts w:ascii="GHEA Grapalat" w:hAnsi="GHEA Grapalat"/>
                <w:sz w:val="18"/>
                <w:szCs w:val="18"/>
                <w:lang w:val="hy-AM"/>
              </w:rPr>
            </w:pPr>
            <w:r w:rsidRPr="00583648">
              <w:rPr>
                <w:rFonts w:ascii="GHEA Grapalat" w:hAnsi="GHEA Grapalat"/>
                <w:sz w:val="18"/>
                <w:szCs w:val="18"/>
                <w:lang w:val="hy-AM"/>
              </w:rPr>
              <w:t>1</w:t>
            </w:r>
          </w:p>
        </w:tc>
      </w:tr>
    </w:tbl>
    <w:p w:rsidR="009A75FD" w:rsidRPr="009F3DC7" w:rsidRDefault="009A75FD" w:rsidP="009A75FD">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ind w:left="34"/>
              <w:jc w:val="center"/>
              <w:rPr>
                <w:rFonts w:ascii="GHEA Grapalat" w:hAnsi="GHEA Grapalat"/>
              </w:rPr>
            </w:pPr>
          </w:p>
        </w:tc>
        <w:tc>
          <w:tcPr>
            <w:tcW w:w="4343" w:type="dxa"/>
          </w:tcPr>
          <w:p w:rsidR="009A75FD" w:rsidRPr="009F3DC7" w:rsidRDefault="009A75FD" w:rsidP="009A75F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A75FD" w:rsidRPr="00F34674" w:rsidRDefault="009A75FD" w:rsidP="009A75FD">
            <w:pPr>
              <w:widowControl w:val="0"/>
              <w:ind w:left="34"/>
              <w:jc w:val="center"/>
              <w:rPr>
                <w:rFonts w:ascii="GHEA Grapalat" w:hAnsi="GHEA Grapalat"/>
                <w:lang w:val="en-US"/>
              </w:rPr>
            </w:pPr>
            <w:r>
              <w:rPr>
                <w:rFonts w:ascii="GHEA Grapalat" w:hAnsi="GHEA Grapalat"/>
                <w:lang w:val="en-US"/>
              </w:rPr>
              <w:t>_________________________</w:t>
            </w:r>
          </w:p>
          <w:p w:rsidR="009A75FD" w:rsidRPr="00F34674" w:rsidRDefault="009A75FD" w:rsidP="009A75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A75FD" w:rsidRPr="009F3DC7" w:rsidRDefault="009A75FD" w:rsidP="009A75FD">
            <w:pPr>
              <w:widowControl w:val="0"/>
              <w:spacing w:after="160" w:line="360" w:lineRule="auto"/>
              <w:ind w:left="34"/>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jc w:val="center"/>
        <w:rPr>
          <w:rFonts w:ascii="GHEA Grapalat" w:hAnsi="GHEA Grapalat"/>
        </w:rPr>
      </w:pPr>
      <w:r w:rsidRPr="009F3DC7">
        <w:rPr>
          <w:rFonts w:ascii="GHEA Grapalat" w:hAnsi="GHEA Grapalat"/>
        </w:rPr>
        <w:br w:type="page"/>
      </w:r>
    </w:p>
    <w:p w:rsidR="009A75FD" w:rsidRDefault="009A75FD" w:rsidP="009A75FD">
      <w:pPr>
        <w:widowControl w:val="0"/>
        <w:spacing w:after="160" w:line="360" w:lineRule="auto"/>
        <w:ind w:firstLine="567"/>
        <w:jc w:val="right"/>
        <w:rPr>
          <w:rFonts w:ascii="GHEA Grapalat" w:hAnsi="GHEA Grapalat"/>
          <w:i/>
        </w:rPr>
        <w:sectPr w:rsidR="009A75FD" w:rsidSect="009A75FD">
          <w:footnotePr>
            <w:pos w:val="beneathText"/>
          </w:footnotePr>
          <w:type w:val="nextColumn"/>
          <w:pgSz w:w="16840" w:h="11907" w:orient="landscape" w:code="9"/>
          <w:pgMar w:top="1418" w:right="1276" w:bottom="851" w:left="992" w:header="561" w:footer="561" w:gutter="0"/>
          <w:cols w:space="720"/>
          <w:titlePg/>
          <w:docGrid w:linePitch="326"/>
        </w:sectPr>
      </w:pP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9A75FD" w:rsidRPr="009F3DC7" w:rsidRDefault="009A75FD" w:rsidP="009A75F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9540"/>
        </w:tabs>
        <w:spacing w:after="160" w:line="360" w:lineRule="auto"/>
        <w:ind w:firstLine="567"/>
        <w:jc w:val="center"/>
        <w:rPr>
          <w:rFonts w:ascii="GHEA Grapalat" w:hAnsi="GHEA Grapalat"/>
        </w:rPr>
      </w:pPr>
    </w:p>
    <w:p w:rsidR="009A75FD" w:rsidRPr="00562671" w:rsidRDefault="009A75FD" w:rsidP="009A75F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9A75FD" w:rsidRPr="009F3DC7" w:rsidRDefault="009A75FD" w:rsidP="009A75F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803"/>
        <w:gridCol w:w="1751"/>
        <w:gridCol w:w="633"/>
        <w:gridCol w:w="719"/>
        <w:gridCol w:w="514"/>
        <w:gridCol w:w="628"/>
        <w:gridCol w:w="598"/>
        <w:gridCol w:w="567"/>
        <w:gridCol w:w="567"/>
        <w:gridCol w:w="567"/>
        <w:gridCol w:w="709"/>
        <w:gridCol w:w="644"/>
        <w:gridCol w:w="553"/>
        <w:gridCol w:w="480"/>
        <w:gridCol w:w="448"/>
      </w:tblGrid>
      <w:tr w:rsidR="009A75FD" w:rsidRPr="00D25446" w:rsidTr="009A75FD">
        <w:trPr>
          <w:trHeight w:val="326"/>
          <w:jc w:val="center"/>
        </w:trPr>
        <w:tc>
          <w:tcPr>
            <w:tcW w:w="11103" w:type="dxa"/>
            <w:gridSpan w:val="16"/>
            <w:vAlign w:val="center"/>
          </w:tcPr>
          <w:p w:rsidR="009A75FD" w:rsidRPr="00D25446" w:rsidRDefault="009A75FD" w:rsidP="009A75FD">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9A75FD" w:rsidRPr="00D25446" w:rsidTr="009A75FD">
        <w:trPr>
          <w:trHeight w:val="1767"/>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803" w:type="dxa"/>
            <w:vAlign w:val="center"/>
          </w:tcPr>
          <w:p w:rsidR="009A75FD" w:rsidRPr="00D25446" w:rsidRDefault="009A75FD" w:rsidP="009A75FD">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51" w:type="dxa"/>
            <w:vAlign w:val="center"/>
          </w:tcPr>
          <w:p w:rsidR="009A75FD" w:rsidRPr="00D25446" w:rsidRDefault="009A75FD" w:rsidP="009A75FD">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9A75FD" w:rsidRPr="00562671"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4"/>
              <w:t>**</w:t>
            </w:r>
          </w:p>
        </w:tc>
      </w:tr>
      <w:tr w:rsidR="009A75FD" w:rsidRPr="00D25446" w:rsidTr="009A75FD">
        <w:trPr>
          <w:cantSplit/>
          <w:trHeight w:val="1096"/>
          <w:jc w:val="center"/>
        </w:trPr>
        <w:tc>
          <w:tcPr>
            <w:tcW w:w="922"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803"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1751" w:type="dxa"/>
            <w:vAlign w:val="center"/>
          </w:tcPr>
          <w:p w:rsidR="009A75FD" w:rsidRPr="00D25446" w:rsidRDefault="009A75FD" w:rsidP="009A75FD">
            <w:pPr>
              <w:widowControl w:val="0"/>
              <w:spacing w:after="120"/>
              <w:ind w:left="-43"/>
              <w:jc w:val="center"/>
              <w:rPr>
                <w:rFonts w:ascii="GHEA Grapalat" w:hAnsi="GHEA Grapalat"/>
                <w:sz w:val="16"/>
                <w:szCs w:val="16"/>
              </w:rPr>
            </w:pPr>
          </w:p>
        </w:tc>
        <w:tc>
          <w:tcPr>
            <w:tcW w:w="63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9A75FD" w:rsidRPr="00D25446" w:rsidRDefault="009A75FD" w:rsidP="009A75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9A75FD" w:rsidRPr="00D25446" w:rsidRDefault="009A75FD" w:rsidP="009A75FD">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9A75FD" w:rsidRPr="00D25446" w:rsidRDefault="009A75FD" w:rsidP="009A75FD">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A75FD" w:rsidRPr="00D25446" w:rsidTr="009A75FD">
        <w:trPr>
          <w:cantSplit/>
          <w:trHeight w:val="1096"/>
          <w:jc w:val="center"/>
        </w:trPr>
        <w:tc>
          <w:tcPr>
            <w:tcW w:w="922" w:type="dxa"/>
            <w:vAlign w:val="center"/>
          </w:tcPr>
          <w:p w:rsidR="009A75FD" w:rsidRPr="009A75FD" w:rsidRDefault="009A75FD" w:rsidP="009A75F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803" w:type="dxa"/>
          </w:tcPr>
          <w:p w:rsidR="009A75FD" w:rsidRPr="00DF151F" w:rsidRDefault="009A75FD" w:rsidP="00E37508">
            <w:pPr>
              <w:jc w:val="center"/>
              <w:rPr>
                <w:rFonts w:ascii="GHEA Grapalat" w:hAnsi="GHEA Grapalat"/>
                <w:sz w:val="18"/>
                <w:lang w:val="hy-AM"/>
              </w:rPr>
            </w:pPr>
            <w:r w:rsidRPr="00977782">
              <w:rPr>
                <w:rFonts w:ascii="GHEA Grapalat" w:hAnsi="GHEA Grapalat"/>
                <w:sz w:val="18"/>
                <w:lang w:val="hy-AM"/>
              </w:rPr>
              <w:t>45421140/50</w:t>
            </w:r>
            <w:r w:rsidR="00DF151F">
              <w:rPr>
                <w:rFonts w:ascii="GHEA Grapalat" w:hAnsi="GHEA Grapalat"/>
                <w:sz w:val="18"/>
                <w:lang w:val="hy-AM"/>
              </w:rPr>
              <w:t>1</w:t>
            </w:r>
            <w:bookmarkStart w:id="23" w:name="_GoBack"/>
            <w:bookmarkEnd w:id="23"/>
          </w:p>
        </w:tc>
        <w:tc>
          <w:tcPr>
            <w:tcW w:w="1751" w:type="dxa"/>
            <w:vAlign w:val="center"/>
          </w:tcPr>
          <w:p w:rsidR="009A75FD" w:rsidRPr="009A75FD" w:rsidRDefault="009A75FD" w:rsidP="009A75FD">
            <w:pPr>
              <w:pStyle w:val="BodyTextIndent2"/>
              <w:widowControl w:val="0"/>
              <w:spacing w:after="120" w:line="240" w:lineRule="auto"/>
              <w:ind w:firstLine="0"/>
              <w:rPr>
                <w:rFonts w:ascii="GHEA Grapalat" w:hAnsi="GHEA Grapalat"/>
                <w:sz w:val="18"/>
                <w:szCs w:val="24"/>
                <w:u w:val="single"/>
                <w:vertAlign w:val="subscript"/>
                <w:lang w:val="hy-AM"/>
              </w:rPr>
            </w:pPr>
            <w:r w:rsidRPr="009A75FD">
              <w:rPr>
                <w:rFonts w:ascii="GHEA Grapalat" w:hAnsi="GHEA Grapalat"/>
                <w:i/>
                <w:sz w:val="18"/>
                <w:szCs w:val="24"/>
              </w:rPr>
              <w:t xml:space="preserve">РАБОТЫ ПО </w:t>
            </w:r>
            <w:r w:rsidR="00BD4070">
              <w:rPr>
                <w:rFonts w:ascii="GHEA Grapalat" w:hAnsi="GHEA Grapalat"/>
                <w:i/>
                <w:sz w:val="18"/>
                <w:szCs w:val="24"/>
              </w:rPr>
              <w:t>ИЗГОТОВЛЕНИЕ  МЕБЕЛИ</w:t>
            </w:r>
            <w:r w:rsidRPr="009A75FD">
              <w:rPr>
                <w:rFonts w:ascii="GHEA Grapalat" w:hAnsi="GHEA Grapalat"/>
                <w:i/>
                <w:sz w:val="18"/>
                <w:szCs w:val="24"/>
              </w:rPr>
              <w:t xml:space="preserve">  </w:t>
            </w:r>
          </w:p>
        </w:tc>
        <w:tc>
          <w:tcPr>
            <w:tcW w:w="633" w:type="dxa"/>
            <w:vAlign w:val="center"/>
          </w:tcPr>
          <w:p w:rsidR="009A75FD" w:rsidRPr="00D25446"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9A75FD" w:rsidRPr="00D25446" w:rsidRDefault="009A75FD" w:rsidP="009A75F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9A75FD" w:rsidRPr="00D25446" w:rsidRDefault="009A75FD" w:rsidP="009A75F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9A75FD" w:rsidRPr="00D25446" w:rsidRDefault="009A75FD" w:rsidP="009A75FD">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9A75FD" w:rsidRDefault="009A75FD" w:rsidP="009A75F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9A75FD" w:rsidRPr="009F3DC7" w:rsidTr="009A75FD">
        <w:trPr>
          <w:jc w:val="center"/>
        </w:trPr>
        <w:tc>
          <w:tcPr>
            <w:tcW w:w="4536"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A75FD" w:rsidRPr="009F3DC7" w:rsidRDefault="009A75FD" w:rsidP="009A75FD">
            <w:pPr>
              <w:widowControl w:val="0"/>
              <w:spacing w:after="160" w:line="360" w:lineRule="auto"/>
              <w:jc w:val="center"/>
              <w:rPr>
                <w:rFonts w:ascii="GHEA Grapalat" w:hAnsi="GHEA Grapalat"/>
              </w:rPr>
            </w:pPr>
          </w:p>
        </w:tc>
        <w:tc>
          <w:tcPr>
            <w:tcW w:w="43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A75FD" w:rsidRPr="00562671" w:rsidRDefault="009A75FD" w:rsidP="009A75FD">
            <w:pPr>
              <w:widowControl w:val="0"/>
              <w:jc w:val="center"/>
              <w:rPr>
                <w:rFonts w:ascii="GHEA Grapalat" w:hAnsi="GHEA Grapalat"/>
                <w:lang w:val="en-US"/>
              </w:rPr>
            </w:pPr>
            <w:r>
              <w:rPr>
                <w:rFonts w:ascii="GHEA Grapalat" w:hAnsi="GHEA Grapalat"/>
                <w:lang w:val="en-US"/>
              </w:rPr>
              <w:t>_______________________</w:t>
            </w:r>
          </w:p>
          <w:p w:rsidR="009A75FD" w:rsidRPr="00562671" w:rsidRDefault="009A75FD" w:rsidP="009A75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A75FD" w:rsidRPr="009F3DC7" w:rsidRDefault="009A75FD" w:rsidP="009A75FD">
            <w:pPr>
              <w:widowControl w:val="0"/>
              <w:spacing w:after="160" w:line="360" w:lineRule="auto"/>
              <w:jc w:val="center"/>
              <w:rPr>
                <w:rFonts w:ascii="GHEA Grapalat" w:hAnsi="GHEA Grapalat"/>
              </w:rPr>
            </w:pPr>
            <w:r w:rsidRPr="009F3DC7">
              <w:rPr>
                <w:rFonts w:ascii="GHEA Grapalat" w:hAnsi="GHEA Grapalat"/>
              </w:rPr>
              <w:t>М. П.</w:t>
            </w:r>
          </w:p>
        </w:tc>
      </w:tr>
    </w:tbl>
    <w:p w:rsidR="009A75FD" w:rsidRPr="009F3DC7" w:rsidRDefault="009A75FD" w:rsidP="009A75FD">
      <w:pPr>
        <w:widowControl w:val="0"/>
        <w:spacing w:after="160" w:line="360" w:lineRule="auto"/>
        <w:ind w:firstLine="567"/>
        <w:rPr>
          <w:rFonts w:ascii="GHEA Grapalat" w:hAnsi="GHEA Grapalat"/>
        </w:rPr>
        <w:sectPr w:rsidR="009A75FD" w:rsidRPr="009F3DC7" w:rsidSect="009A75FD">
          <w:footnotePr>
            <w:pos w:val="beneathText"/>
          </w:footnotePr>
          <w:type w:val="nextColumn"/>
          <w:pgSz w:w="11907" w:h="16840" w:code="9"/>
          <w:pgMar w:top="1276" w:right="851" w:bottom="992" w:left="1418" w:header="561" w:footer="561" w:gutter="0"/>
          <w:cols w:space="720"/>
          <w:titlePg/>
          <w:docGrid w:linePitch="326"/>
        </w:sectPr>
      </w:pP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9A75FD" w:rsidRPr="009F3DC7" w:rsidRDefault="009A75FD" w:rsidP="009A75F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9A75FD" w:rsidRPr="009F3DC7" w:rsidRDefault="009A75FD" w:rsidP="009A75F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9A75FD" w:rsidRPr="009F3DC7" w:rsidTr="009A75FD">
        <w:trPr>
          <w:tblCellSpacing w:w="7" w:type="dxa"/>
          <w:jc w:val="center"/>
        </w:trPr>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9A75FD" w:rsidRPr="00EF1C40" w:rsidRDefault="009A75FD" w:rsidP="009A75F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9A75FD" w:rsidRPr="00EF1C40"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9A75FD" w:rsidRPr="009F3DC7" w:rsidRDefault="009A75FD" w:rsidP="009A75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9A75FD" w:rsidRPr="009F3DC7" w:rsidRDefault="009A75FD" w:rsidP="009A75FD">
      <w:pPr>
        <w:widowControl w:val="0"/>
        <w:spacing w:after="160" w:line="360" w:lineRule="auto"/>
        <w:ind w:firstLine="567"/>
        <w:rPr>
          <w:rFonts w:ascii="GHEA Grapalat" w:hAnsi="GHEA Grapalat"/>
          <w:iCs/>
          <w:color w:val="000000"/>
        </w:rPr>
      </w:pP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A75FD" w:rsidRPr="009F3DC7" w:rsidRDefault="009A75FD" w:rsidP="009A75F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9A75FD" w:rsidRPr="009F3DC7" w:rsidRDefault="009A75FD" w:rsidP="009A75FD">
      <w:pPr>
        <w:pStyle w:val="BodyTextIndent"/>
        <w:widowControl w:val="0"/>
        <w:spacing w:after="160"/>
        <w:ind w:firstLine="567"/>
        <w:jc w:val="center"/>
        <w:rPr>
          <w:rFonts w:ascii="GHEA Grapalat" w:hAnsi="GHEA Grapalat"/>
          <w:b/>
          <w:bCs/>
          <w:iCs/>
          <w:sz w:val="24"/>
          <w:szCs w:val="24"/>
        </w:rPr>
      </w:pPr>
    </w:p>
    <w:p w:rsidR="009A75FD" w:rsidRPr="00EF1C40" w:rsidRDefault="009A75FD" w:rsidP="009A75F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9A75FD" w:rsidRPr="009F3DC7" w:rsidRDefault="009A75FD" w:rsidP="009A75F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9A75FD" w:rsidRPr="009F3DC7" w:rsidRDefault="009A75FD" w:rsidP="009A75F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9A75FD" w:rsidRPr="00EF1C40" w:rsidRDefault="009A75FD" w:rsidP="009A75FD">
      <w:pPr>
        <w:widowControl w:val="0"/>
        <w:tabs>
          <w:tab w:val="left" w:pos="6804"/>
          <w:tab w:val="left" w:pos="7797"/>
          <w:tab w:val="left" w:pos="8789"/>
        </w:tabs>
        <w:spacing w:after="160" w:line="360" w:lineRule="auto"/>
        <w:ind w:firstLine="567"/>
        <w:jc w:val="both"/>
        <w:rPr>
          <w:rFonts w:ascii="GHEA Grapalat" w:hAnsi="GHEA Grapalat" w:cs="Sylfaen"/>
          <w:iCs/>
        </w:rPr>
      </w:pPr>
    </w:p>
    <w:p w:rsidR="009A75FD" w:rsidRPr="009F3DC7" w:rsidRDefault="009A75FD" w:rsidP="009A75FD">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9A75FD" w:rsidRPr="00EF1C40" w:rsidTr="009A75FD">
        <w:trPr>
          <w:jc w:val="center"/>
        </w:trPr>
        <w:tc>
          <w:tcPr>
            <w:tcW w:w="357"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9A75FD" w:rsidRPr="00EF1C40" w:rsidRDefault="009A75FD" w:rsidP="009A75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9A75FD" w:rsidRPr="00EF1C40" w:rsidTr="009A75FD">
        <w:trPr>
          <w:jc w:val="center"/>
        </w:trPr>
        <w:tc>
          <w:tcPr>
            <w:tcW w:w="357" w:type="dxa"/>
            <w:vMerge/>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9A75FD" w:rsidRPr="00EF1C40" w:rsidRDefault="009A75FD" w:rsidP="009A75FD">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9A75FD" w:rsidRPr="00EF1C40" w:rsidTr="009A75FD">
        <w:trPr>
          <w:trHeight w:val="1105"/>
          <w:jc w:val="center"/>
        </w:trPr>
        <w:tc>
          <w:tcPr>
            <w:tcW w:w="357" w:type="dxa"/>
            <w:vMerge/>
            <w:tcBorders>
              <w:bottom w:val="single" w:sz="4" w:space="0" w:color="auto"/>
            </w:tcBorders>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vAlign w:val="center"/>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r w:rsidR="009A75FD" w:rsidRPr="00EF1C40" w:rsidTr="009A75FD">
        <w:trPr>
          <w:jc w:val="center"/>
        </w:trPr>
        <w:tc>
          <w:tcPr>
            <w:tcW w:w="357" w:type="dxa"/>
            <w:shd w:val="clear" w:color="auto" w:fill="auto"/>
          </w:tcPr>
          <w:p w:rsidR="009A75FD" w:rsidRPr="00EF1C40" w:rsidRDefault="009A75FD" w:rsidP="009A75FD">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9A75FD" w:rsidRPr="00EF1C40" w:rsidRDefault="009A75FD" w:rsidP="009A75FD">
            <w:pPr>
              <w:pStyle w:val="NormalWeb"/>
              <w:widowControl w:val="0"/>
              <w:spacing w:before="0" w:beforeAutospacing="0" w:after="120" w:afterAutospacing="0"/>
              <w:jc w:val="center"/>
              <w:rPr>
                <w:rFonts w:ascii="GHEA Grapalat" w:hAnsi="GHEA Grapalat"/>
                <w:sz w:val="16"/>
                <w:szCs w:val="16"/>
              </w:rPr>
            </w:pPr>
          </w:p>
        </w:tc>
      </w:tr>
    </w:tbl>
    <w:p w:rsidR="009A75FD" w:rsidRPr="00EF1C40" w:rsidRDefault="009A75FD" w:rsidP="009A75FD">
      <w:pPr>
        <w:widowControl w:val="0"/>
        <w:spacing w:after="160" w:line="360" w:lineRule="auto"/>
        <w:ind w:firstLine="567"/>
        <w:jc w:val="both"/>
        <w:rPr>
          <w:rFonts w:ascii="GHEA Grapalat" w:hAnsi="GHEA Grapalat" w:cs="Arial"/>
          <w:iCs/>
          <w:color w:val="000000"/>
          <w:lang w:val="en-US"/>
        </w:rPr>
      </w:pPr>
    </w:p>
    <w:p w:rsidR="009A75FD" w:rsidRPr="009F3DC7" w:rsidRDefault="009A75FD" w:rsidP="009A75F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A75FD" w:rsidRPr="00744E7F" w:rsidRDefault="009A75FD" w:rsidP="009A75F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9A75FD" w:rsidRPr="009F3DC7" w:rsidTr="009A75FD">
        <w:trPr>
          <w:trHeight w:val="266"/>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9A75FD" w:rsidRPr="009F3DC7" w:rsidTr="009A75FD">
        <w:trPr>
          <w:trHeight w:val="473"/>
        </w:trPr>
        <w:tc>
          <w:tcPr>
            <w:tcW w:w="0" w:type="auto"/>
          </w:tcPr>
          <w:p w:rsidR="009A75FD" w:rsidRPr="00EF1C40" w:rsidRDefault="009A75FD" w:rsidP="009A75FD">
            <w:pPr>
              <w:widowControl w:val="0"/>
              <w:ind w:firstLine="19"/>
              <w:jc w:val="center"/>
              <w:rPr>
                <w:rFonts w:ascii="GHEA Grapalat" w:hAnsi="GHEA Grapalat"/>
                <w:iCs/>
                <w:lang w:val="en-US"/>
              </w:rPr>
            </w:pPr>
            <w:r>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9A75FD" w:rsidRPr="009F3DC7" w:rsidTr="009A75FD">
        <w:trPr>
          <w:trHeight w:val="503"/>
        </w:trPr>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 xml:space="preserve">___________________________ </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9A75FD" w:rsidRPr="009F3DC7" w:rsidRDefault="009A75FD" w:rsidP="009A75FD">
            <w:pPr>
              <w:widowControl w:val="0"/>
              <w:ind w:firstLine="19"/>
              <w:jc w:val="center"/>
              <w:rPr>
                <w:rFonts w:ascii="GHEA Grapalat" w:hAnsi="GHEA Grapalat"/>
                <w:iCs/>
              </w:rPr>
            </w:pPr>
            <w:r w:rsidRPr="009F3DC7">
              <w:rPr>
                <w:rFonts w:ascii="GHEA Grapalat" w:hAnsi="GHEA Grapalat"/>
              </w:rPr>
              <w:t>___________________________</w:t>
            </w:r>
          </w:p>
          <w:p w:rsidR="009A75FD" w:rsidRPr="00E50D56" w:rsidRDefault="009A75FD" w:rsidP="009A75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9A75FD" w:rsidRPr="009F3DC7" w:rsidTr="009A75FD">
        <w:trPr>
          <w:trHeight w:val="281"/>
        </w:trPr>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9A75FD" w:rsidRPr="009F3DC7" w:rsidRDefault="009A75FD" w:rsidP="009A75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9A75FD" w:rsidRDefault="009A75FD" w:rsidP="009A75FD">
      <w:pPr>
        <w:widowControl w:val="0"/>
        <w:spacing w:after="160" w:line="360" w:lineRule="auto"/>
        <w:ind w:firstLine="567"/>
        <w:jc w:val="right"/>
        <w:rPr>
          <w:rFonts w:ascii="GHEA Grapalat" w:hAnsi="GHEA Grapalat" w:cs="Sylfaen"/>
          <w:b/>
        </w:rPr>
      </w:pPr>
    </w:p>
    <w:p w:rsidR="009A75FD" w:rsidRDefault="009A75FD" w:rsidP="009A75FD">
      <w:pPr>
        <w:rPr>
          <w:rFonts w:ascii="GHEA Grapalat" w:hAnsi="GHEA Grapalat" w:cs="Sylfaen"/>
          <w:b/>
        </w:rPr>
      </w:pPr>
      <w:r>
        <w:rPr>
          <w:rFonts w:ascii="GHEA Grapalat" w:hAnsi="GHEA Grapalat" w:cs="Sylfaen"/>
          <w:b/>
        </w:rPr>
        <w:br w:type="page"/>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9A75FD" w:rsidRPr="009F3DC7" w:rsidRDefault="009A75FD" w:rsidP="009A75F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9A75FD" w:rsidRPr="009F3DC7" w:rsidRDefault="009A75FD" w:rsidP="009A75FD">
      <w:pPr>
        <w:widowControl w:val="0"/>
        <w:tabs>
          <w:tab w:val="left" w:pos="360"/>
          <w:tab w:val="left" w:pos="540"/>
        </w:tabs>
        <w:spacing w:after="160" w:line="360" w:lineRule="auto"/>
        <w:ind w:firstLine="567"/>
        <w:jc w:val="center"/>
        <w:rPr>
          <w:rFonts w:ascii="GHEA Grapalat" w:hAnsi="GHEA Grapalat" w:cs="Sylfaen"/>
          <w:b/>
          <w:bCs/>
        </w:rPr>
      </w:pPr>
    </w:p>
    <w:p w:rsidR="009A75FD" w:rsidRPr="008A435E" w:rsidRDefault="009A75FD" w:rsidP="009A75FD">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9A75FD" w:rsidRPr="009F3DC7" w:rsidRDefault="009A75FD" w:rsidP="009A75FD">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p w:rsidR="009A75FD" w:rsidRPr="0086243C" w:rsidRDefault="009A75FD" w:rsidP="009A75F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A75FD" w:rsidRPr="0086243C" w:rsidRDefault="009A75FD" w:rsidP="009A75FD">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A75FD" w:rsidRPr="0086243C" w:rsidRDefault="009A75FD" w:rsidP="009A75F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A75FD" w:rsidRPr="0086243C" w:rsidRDefault="009A75FD" w:rsidP="009A75FD">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A75FD" w:rsidRPr="0086243C" w:rsidRDefault="009A75FD" w:rsidP="009A75F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A75FD" w:rsidRPr="0086243C" w:rsidRDefault="009A75FD" w:rsidP="009A75FD">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A75FD" w:rsidRPr="009F3DC7" w:rsidRDefault="009A75FD" w:rsidP="009A75FD">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75FD" w:rsidRPr="009F3DC7" w:rsidTr="009A75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jc w:val="center"/>
              <w:rPr>
                <w:rFonts w:ascii="GHEA Grapalat" w:hAnsi="GHEA Grapalat" w:cs="Sylfaen"/>
                <w:bCs/>
              </w:rPr>
            </w:pPr>
            <w:r w:rsidRPr="009F3DC7">
              <w:rPr>
                <w:rFonts w:ascii="GHEA Grapalat" w:hAnsi="GHEA Grapalat"/>
              </w:rPr>
              <w:t>Работа</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A75FD" w:rsidRPr="009F3DC7" w:rsidRDefault="009A75FD" w:rsidP="009A75FD">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A75FD" w:rsidRPr="009F3DC7" w:rsidRDefault="009A75FD" w:rsidP="009A75FD">
            <w:pPr>
              <w:widowControl w:val="0"/>
              <w:spacing w:after="120"/>
              <w:jc w:val="center"/>
              <w:rPr>
                <w:rFonts w:ascii="GHEA Grapalat" w:hAnsi="GHEA Grapalat"/>
              </w:rPr>
            </w:pPr>
            <w:r w:rsidRPr="009F3DC7">
              <w:rPr>
                <w:rFonts w:ascii="GHEA Grapalat" w:hAnsi="GHEA Grapalat"/>
              </w:rPr>
              <w:t>объем (фактический)</w:t>
            </w: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r w:rsidR="009A75FD" w:rsidRPr="009F3DC7" w:rsidTr="009A75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A75FD" w:rsidRPr="009F3DC7" w:rsidRDefault="009A75FD" w:rsidP="009A75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A75FD" w:rsidRPr="009F3DC7" w:rsidRDefault="009A75FD" w:rsidP="009A75FD">
            <w:pPr>
              <w:widowControl w:val="0"/>
              <w:spacing w:after="120"/>
              <w:ind w:firstLine="567"/>
              <w:rPr>
                <w:rFonts w:ascii="GHEA Grapalat" w:hAnsi="GHEA Grapalat" w:cs="Sylfaen"/>
              </w:rPr>
            </w:pPr>
          </w:p>
        </w:tc>
      </w:tr>
    </w:tbl>
    <w:p w:rsidR="009A75FD" w:rsidRDefault="009A75FD" w:rsidP="009A75FD">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9A75FD" w:rsidRPr="009F3DC7" w:rsidRDefault="009A75FD" w:rsidP="009A75FD">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A75FD" w:rsidRPr="009F3DC7" w:rsidRDefault="009A75FD" w:rsidP="009A75F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9A75FD" w:rsidRPr="009F3DC7" w:rsidTr="009A75FD">
        <w:tc>
          <w:tcPr>
            <w:tcW w:w="4644"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9A75FD" w:rsidRPr="009F3DC7" w:rsidRDefault="009A75FD" w:rsidP="009A75FD">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9A75FD" w:rsidRPr="009F3DC7" w:rsidRDefault="009A75FD" w:rsidP="009A75FD">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A75FD" w:rsidRPr="009F3DC7" w:rsidRDefault="009A75FD" w:rsidP="009A75FD">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9A75FD" w:rsidRPr="009F3DC7" w:rsidTr="009A75FD">
        <w:trPr>
          <w:tblCellSpacing w:w="7" w:type="dxa"/>
          <w:jc w:val="center"/>
        </w:trPr>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9A75FD" w:rsidRPr="009F3DC7" w:rsidRDefault="009A75FD" w:rsidP="009A75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9A75FD" w:rsidRPr="00676B4F" w:rsidRDefault="009A75FD" w:rsidP="009A75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9A75FD" w:rsidRDefault="009A75FD" w:rsidP="009A75FD">
      <w:pPr>
        <w:pStyle w:val="BodyTextIndent3"/>
        <w:widowControl w:val="0"/>
        <w:spacing w:after="160"/>
        <w:jc w:val="right"/>
        <w:rPr>
          <w:rFonts w:ascii="GHEA Grapalat" w:hAnsi="GHEA Grapalat" w:cs="Sylfaen"/>
          <w:sz w:val="24"/>
          <w:szCs w:val="24"/>
        </w:rPr>
      </w:pPr>
    </w:p>
    <w:p w:rsidR="009A75FD" w:rsidRDefault="009A75FD" w:rsidP="009A75FD">
      <w:pPr>
        <w:rPr>
          <w:rFonts w:ascii="GHEA Grapalat" w:hAnsi="GHEA Grapalat" w:cs="Sylfaen"/>
        </w:rPr>
      </w:pPr>
      <w:r>
        <w:rPr>
          <w:rFonts w:ascii="GHEA Grapalat" w:hAnsi="GHEA Grapalat" w:cs="Sylfaen"/>
        </w:rPr>
        <w:br w:type="page"/>
      </w:r>
    </w:p>
    <w:p w:rsidR="009A75FD" w:rsidRPr="007D1675" w:rsidRDefault="009A75FD" w:rsidP="009A75FD">
      <w:pPr>
        <w:widowControl w:val="0"/>
        <w:jc w:val="right"/>
        <w:rPr>
          <w:rFonts w:ascii="GHEA Grapalat" w:hAnsi="GHEA Grapalat" w:cs="Sylfaen"/>
          <w:i/>
        </w:rPr>
      </w:pPr>
      <w:r w:rsidRPr="007D1675">
        <w:rPr>
          <w:rFonts w:ascii="GHEA Grapalat" w:hAnsi="GHEA Grapalat"/>
          <w:i/>
        </w:rPr>
        <w:lastRenderedPageBreak/>
        <w:t>Приложение № 4</w:t>
      </w:r>
    </w:p>
    <w:p w:rsidR="009A75FD" w:rsidRPr="007D1675" w:rsidRDefault="009A75FD" w:rsidP="009A75FD">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A75FD" w:rsidRPr="007D1675" w:rsidRDefault="009A75FD" w:rsidP="009A75FD">
      <w:pPr>
        <w:jc w:val="center"/>
        <w:rPr>
          <w:ins w:id="24" w:author="Inesa Kocharyan" w:date="2025-02-07T11:01:00Z"/>
          <w:rFonts w:ascii="GHEA Grapalat" w:hAnsi="GHEA Grapalat" w:cs="GHEA Grapalat"/>
        </w:rPr>
      </w:pPr>
    </w:p>
    <w:p w:rsidR="009A75FD" w:rsidRPr="007D1675" w:rsidRDefault="009A75FD" w:rsidP="009A75FD">
      <w:pPr>
        <w:jc w:val="center"/>
        <w:rPr>
          <w:rFonts w:ascii="GHEA Grapalat" w:hAnsi="GHEA Grapalat" w:cs="GHEA Grapalat"/>
        </w:rPr>
      </w:pPr>
    </w:p>
    <w:p w:rsidR="009A75FD" w:rsidRPr="007D1675" w:rsidRDefault="009A75FD" w:rsidP="009A75FD">
      <w:pPr>
        <w:jc w:val="center"/>
        <w:rPr>
          <w:rFonts w:ascii="GHEA Grapalat" w:hAnsi="GHEA Grapalat" w:cs="GHEA Grapalat"/>
        </w:rPr>
      </w:pPr>
      <w:r w:rsidRPr="007D1675">
        <w:rPr>
          <w:rFonts w:ascii="GHEA Grapalat" w:hAnsi="GHEA Grapalat" w:cs="GHEA Grapalat"/>
        </w:rPr>
        <w:t>УВЕДОМЛЕНИЕ</w:t>
      </w:r>
    </w:p>
    <w:p w:rsidR="009A75FD" w:rsidRPr="007D1675" w:rsidRDefault="009A75FD" w:rsidP="009A75FD">
      <w:pPr>
        <w:jc w:val="center"/>
        <w:rPr>
          <w:rFonts w:ascii="GHEA Grapalat" w:hAnsi="GHEA Grapalat" w:cs="GHEA Grapalat"/>
          <w:lang w:val="hy-AM"/>
        </w:rPr>
      </w:pPr>
    </w:p>
    <w:p w:rsidR="009A75FD" w:rsidRPr="007D1675" w:rsidRDefault="009A75FD" w:rsidP="009A75FD">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A75FD" w:rsidRPr="007D1675" w:rsidRDefault="009A75FD" w:rsidP="009A75FD">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A75FD" w:rsidRPr="007D1675" w:rsidRDefault="009A75FD" w:rsidP="009A75FD">
      <w:pPr>
        <w:rPr>
          <w:rFonts w:ascii="GHEA Grapalat" w:hAnsi="GHEA Grapalat"/>
          <w:vertAlign w:val="superscript"/>
          <w:lang w:val="es-ES"/>
        </w:rPr>
      </w:pPr>
    </w:p>
    <w:p w:rsidR="009A75FD" w:rsidRPr="007D1675" w:rsidRDefault="009A75FD" w:rsidP="009A75FD">
      <w:pPr>
        <w:pStyle w:val="ListParagraph"/>
        <w:numPr>
          <w:ilvl w:val="0"/>
          <w:numId w:val="41"/>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A75FD" w:rsidRPr="007D1675" w:rsidRDefault="009A75FD" w:rsidP="009A75FD">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9A75FD" w:rsidRPr="007D1675" w:rsidRDefault="009A75FD" w:rsidP="009A75FD">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9A75FD" w:rsidRPr="007D1675" w:rsidRDefault="009A75FD" w:rsidP="009A75FD">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9A75FD" w:rsidRPr="007D1675" w:rsidRDefault="009A75FD" w:rsidP="009A75FD">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A75FD" w:rsidRPr="007D1675" w:rsidRDefault="009A75FD" w:rsidP="009A75FD">
      <w:pPr>
        <w:rPr>
          <w:rFonts w:ascii="GHEA Grapalat" w:hAnsi="GHEA Grapalat" w:cs="Sylfaen"/>
          <w:sz w:val="20"/>
          <w:szCs w:val="20"/>
          <w:lang w:val="es-ES"/>
        </w:rPr>
      </w:pPr>
    </w:p>
    <w:p w:rsidR="009A75FD" w:rsidRPr="007D1675" w:rsidRDefault="009A75FD" w:rsidP="009A75FD">
      <w:pPr>
        <w:pStyle w:val="ListParagraph"/>
        <w:numPr>
          <w:ilvl w:val="0"/>
          <w:numId w:val="41"/>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A75FD" w:rsidRPr="007D1675" w:rsidRDefault="009A75FD" w:rsidP="009A75FD">
      <w:pPr>
        <w:jc w:val="center"/>
        <w:rPr>
          <w:rFonts w:ascii="GHEA Grapalat" w:hAnsi="GHEA Grapalat" w:cs="GHEA Grapalat"/>
          <w:lang w:val="es-ES"/>
        </w:rPr>
      </w:pPr>
    </w:p>
    <w:p w:rsidR="009A75FD" w:rsidRPr="007D1675" w:rsidRDefault="009A75FD" w:rsidP="009A75FD">
      <w:pPr>
        <w:jc w:val="center"/>
        <w:rPr>
          <w:rFonts w:ascii="GHEA Grapalat" w:hAnsi="GHEA Grapalat" w:cs="Sylfaen"/>
          <w:b/>
          <w:lang w:val="es-ES"/>
        </w:rPr>
      </w:pPr>
    </w:p>
    <w:p w:rsidR="009A75FD" w:rsidRPr="007D1675" w:rsidRDefault="009A75FD" w:rsidP="009A75FD">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A75FD" w:rsidRPr="007D1675" w:rsidRDefault="009A75FD" w:rsidP="009A75FD">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A75FD" w:rsidRPr="007D1675" w:rsidRDefault="009A75FD" w:rsidP="009A75FD">
      <w:pPr>
        <w:jc w:val="right"/>
        <w:rPr>
          <w:rFonts w:ascii="GHEA Grapalat" w:hAnsi="GHEA Grapalat"/>
          <w:sz w:val="20"/>
          <w:lang w:val="hy-AM"/>
        </w:rPr>
      </w:pPr>
      <w:r w:rsidRPr="007D1675">
        <w:rPr>
          <w:rFonts w:ascii="GHEA Grapalat" w:hAnsi="GHEA Grapalat"/>
          <w:sz w:val="20"/>
          <w:lang w:val="hy-AM"/>
        </w:rPr>
        <w:t xml:space="preserve">    </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A75FD" w:rsidRPr="007D1675" w:rsidRDefault="009A75FD" w:rsidP="009A75FD">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A75FD" w:rsidRPr="007D1675" w:rsidRDefault="009A75FD" w:rsidP="009A75FD">
      <w:pPr>
        <w:jc w:val="center"/>
        <w:rPr>
          <w:rFonts w:ascii="GHEA Grapalat" w:hAnsi="GHEA Grapalat" w:cs="Sylfaen"/>
          <w:sz w:val="16"/>
          <w:szCs w:val="16"/>
          <w:lang w:val="es-ES"/>
        </w:rPr>
      </w:pPr>
    </w:p>
    <w:p w:rsidR="009A75FD" w:rsidRPr="007D1675" w:rsidRDefault="009A75FD" w:rsidP="009A75FD">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B9320D" w:rsidRPr="009F3DC7" w:rsidRDefault="00B9320D" w:rsidP="00B9320D">
      <w:pPr>
        <w:rPr>
          <w:rFonts w:ascii="GHEA Grapalat" w:hAnsi="GHEA Grapalat"/>
          <w:b/>
        </w:rPr>
      </w:pPr>
      <w:r w:rsidRPr="009F3DC7">
        <w:rPr>
          <w:rFonts w:ascii="GHEA Grapalat" w:hAnsi="GHEA Grapalat"/>
          <w:b/>
        </w:rPr>
        <w:t xml:space="preserve"> </w:t>
      </w: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9A75FD">
      <w:footerReference w:type="default" r:id="rId14"/>
      <w:footnotePr>
        <w:pos w:val="beneathText"/>
      </w:footnotePr>
      <w:type w:val="nextColumn"/>
      <w:pgSz w:w="11907" w:h="16840" w:code="9"/>
      <w:pgMar w:top="1276" w:right="851"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8B5" w:rsidRDefault="005E68B5">
      <w:r>
        <w:separator/>
      </w:r>
    </w:p>
  </w:endnote>
  <w:endnote w:type="continuationSeparator" w:id="0">
    <w:p w:rsidR="005E68B5" w:rsidRDefault="005E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151F">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E37508" w:rsidRPr="003E450C" w:rsidRDefault="00E3750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151F">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8B5" w:rsidRDefault="005E68B5">
      <w:r>
        <w:separator/>
      </w:r>
    </w:p>
  </w:footnote>
  <w:footnote w:type="continuationSeparator" w:id="0">
    <w:p w:rsidR="005E68B5" w:rsidRDefault="005E68B5">
      <w:r>
        <w:continuationSeparator/>
      </w:r>
    </w:p>
  </w:footnote>
  <w:footnote w:id="1">
    <w:p w:rsidR="00E37508" w:rsidRPr="008E4439" w:rsidRDefault="00E3750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37508" w:rsidRPr="000811C1" w:rsidRDefault="00E37508" w:rsidP="0027573B">
      <w:pPr>
        <w:pStyle w:val="FootnoteText"/>
        <w:rPr>
          <w:rFonts w:ascii="Sylfaen" w:hAnsi="Sylfaen"/>
          <w:sz w:val="18"/>
          <w:szCs w:val="18"/>
        </w:rPr>
      </w:pPr>
    </w:p>
  </w:footnote>
  <w:footnote w:id="2">
    <w:p w:rsidR="00E37508" w:rsidRPr="00A31673" w:rsidRDefault="00E3750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37508" w:rsidRPr="00DE7706" w:rsidRDefault="00E3750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E37508" w:rsidRDefault="00E37508" w:rsidP="006B3E56">
      <w:pPr>
        <w:jc w:val="both"/>
      </w:pPr>
    </w:p>
    <w:p w:rsidR="00E37508" w:rsidRPr="00A006D6" w:rsidRDefault="00E3750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37508" w:rsidRPr="00A006D6" w:rsidRDefault="00E3750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37508" w:rsidRPr="00A006D6" w:rsidRDefault="00E37508" w:rsidP="006B3E56">
      <w:pPr>
        <w:pStyle w:val="FootnoteText"/>
        <w:rPr>
          <w:rFonts w:asciiTheme="minorHAnsi" w:hAnsiTheme="minorHAnsi"/>
          <w:i/>
          <w:lang w:val="af-ZA"/>
        </w:rPr>
      </w:pPr>
    </w:p>
  </w:footnote>
  <w:footnote w:id="5">
    <w:p w:rsidR="00E37508" w:rsidRPr="00DC619D" w:rsidRDefault="00E3750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37508" w:rsidRPr="00D3436F" w:rsidRDefault="00E3750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37508" w:rsidRPr="00D3436F" w:rsidRDefault="00E37508">
      <w:pPr>
        <w:pStyle w:val="FootnoteText"/>
        <w:rPr>
          <w:lang w:val="es-ES"/>
        </w:rPr>
      </w:pPr>
    </w:p>
  </w:footnote>
  <w:footnote w:id="7">
    <w:p w:rsidR="00E37508" w:rsidRPr="00416905" w:rsidRDefault="00E37508">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E37508" w:rsidRPr="00000327" w:rsidRDefault="00E3750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E37508" w:rsidRPr="00601148" w:rsidRDefault="00E37508" w:rsidP="00416905">
      <w:pPr>
        <w:pStyle w:val="FootnoteText"/>
        <w:jc w:val="both"/>
      </w:pPr>
    </w:p>
  </w:footnote>
  <w:footnote w:id="8">
    <w:p w:rsidR="00E37508" w:rsidRPr="00217344" w:rsidRDefault="00E37508"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37508" w:rsidRPr="008842CE" w:rsidRDefault="00E37508" w:rsidP="000B5A8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7508" w:rsidRPr="008842CE" w:rsidRDefault="00E37508" w:rsidP="000B5A8A">
      <w:pPr>
        <w:pStyle w:val="FootnoteText"/>
        <w:jc w:val="both"/>
        <w:rPr>
          <w:rFonts w:ascii="GHEA Grapalat" w:hAnsi="GHEA Grapalat"/>
        </w:rPr>
      </w:pPr>
    </w:p>
  </w:footnote>
  <w:footnote w:id="10">
    <w:p w:rsidR="00E37508" w:rsidRPr="008842CE" w:rsidRDefault="00E37508" w:rsidP="000B5A8A">
      <w:pPr>
        <w:pStyle w:val="FootnoteText"/>
        <w:jc w:val="both"/>
      </w:pPr>
    </w:p>
  </w:footnote>
  <w:footnote w:id="11">
    <w:p w:rsidR="00E37508" w:rsidRPr="00217344" w:rsidRDefault="00E3750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37508" w:rsidRPr="008842CE" w:rsidRDefault="00E37508" w:rsidP="000B5A8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37508" w:rsidRPr="008842CE" w:rsidRDefault="00E37508" w:rsidP="000B5A8A">
      <w:pPr>
        <w:pStyle w:val="FootnoteText"/>
        <w:jc w:val="both"/>
        <w:rPr>
          <w:rFonts w:ascii="GHEA Grapalat" w:hAnsi="GHEA Grapalat"/>
        </w:rPr>
      </w:pPr>
    </w:p>
  </w:footnote>
  <w:footnote w:id="13">
    <w:p w:rsidR="00E37508" w:rsidRPr="008842CE" w:rsidRDefault="00E37508" w:rsidP="000B5A8A">
      <w:pPr>
        <w:pStyle w:val="FootnoteText"/>
        <w:jc w:val="both"/>
      </w:pPr>
    </w:p>
  </w:footnote>
  <w:footnote w:id="14">
    <w:p w:rsidR="00E37508" w:rsidRPr="00124BE9" w:rsidRDefault="00E3750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37508" w:rsidRPr="00124BE9" w:rsidRDefault="00E37508" w:rsidP="00BB28C8">
      <w:pPr>
        <w:pStyle w:val="FootnoteText"/>
        <w:widowControl w:val="0"/>
        <w:jc w:val="both"/>
        <w:rPr>
          <w:rFonts w:ascii="GHEA Grapalat" w:hAnsi="GHEA Grapalat"/>
          <w:lang w:val="hy-AM"/>
        </w:rPr>
      </w:pPr>
    </w:p>
  </w:footnote>
  <w:footnote w:id="15">
    <w:p w:rsidR="00E37508" w:rsidRPr="00124BE9" w:rsidRDefault="00E37508" w:rsidP="009A75FD">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37508" w:rsidRDefault="00E37508" w:rsidP="009A75FD">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37508" w:rsidRPr="00EB336B" w:rsidRDefault="00E37508" w:rsidP="009A75FD">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37508" w:rsidRPr="000C5CC1" w:rsidRDefault="00E37508" w:rsidP="009A75FD">
      <w:pPr>
        <w:widowControl w:val="0"/>
        <w:spacing w:after="160"/>
        <w:jc w:val="both"/>
        <w:rPr>
          <w:lang w:val="hy-AM"/>
        </w:rPr>
      </w:pPr>
    </w:p>
  </w:footnote>
  <w:footnote w:id="17">
    <w:p w:rsidR="00E37508" w:rsidRPr="00AA52B7" w:rsidRDefault="00E37508" w:rsidP="009A75FD">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37508" w:rsidRPr="00552088" w:rsidRDefault="00E37508" w:rsidP="009A75FD">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37508" w:rsidRPr="00124BE9" w:rsidRDefault="00E37508" w:rsidP="009A75FD">
      <w:pPr>
        <w:pStyle w:val="FootnoteText"/>
        <w:widowControl w:val="0"/>
        <w:jc w:val="both"/>
        <w:rPr>
          <w:rFonts w:ascii="GHEA Grapalat" w:hAnsi="GHEA Grapalat"/>
          <w:lang w:val="hy-AM"/>
        </w:rPr>
      </w:pPr>
      <w:r w:rsidRPr="00124BE9">
        <w:rPr>
          <w:rFonts w:ascii="GHEA Grapalat" w:hAnsi="GHEA Grapalat"/>
          <w:i/>
        </w:rPr>
        <w:t>.</w:t>
      </w:r>
    </w:p>
  </w:footnote>
  <w:footnote w:id="18">
    <w:p w:rsidR="00E37508" w:rsidRPr="00124BE9" w:rsidRDefault="00E37508" w:rsidP="009A75FD">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E37508" w:rsidRPr="00124BE9" w:rsidRDefault="00E37508" w:rsidP="009A75FD">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37508" w:rsidRPr="00124BE9" w:rsidRDefault="00E37508" w:rsidP="009A75FD">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E37508" w:rsidRPr="00124BE9" w:rsidRDefault="00E37508" w:rsidP="009A75FD">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2">
    <w:p w:rsidR="00E37508" w:rsidRPr="00124BE9" w:rsidRDefault="00E37508" w:rsidP="009A75FD">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37508" w:rsidRPr="00124BE9" w:rsidRDefault="00E37508" w:rsidP="009A75F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E37508" w:rsidRPr="00124BE9" w:rsidRDefault="00E37508" w:rsidP="009A75FD">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E37508" w:rsidRPr="00124BE9" w:rsidRDefault="00E37508" w:rsidP="009A75FD">
      <w:pPr>
        <w:pStyle w:val="FootnoteText"/>
        <w:widowControl w:val="0"/>
        <w:jc w:val="both"/>
      </w:pPr>
    </w:p>
  </w:footnote>
  <w:footnote w:id="23">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E37508" w:rsidRPr="00124BE9" w:rsidRDefault="00E37508" w:rsidP="009A75F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4"/>
  </w:num>
  <w:num w:numId="37">
    <w:abstractNumId w:val="19"/>
  </w:num>
  <w:num w:numId="38">
    <w:abstractNumId w:val="22"/>
  </w:num>
  <w:num w:numId="39">
    <w:abstractNumId w:val="2"/>
  </w:num>
  <w:num w:numId="40">
    <w:abstractNumId w:val="29"/>
  </w:num>
  <w:num w:numId="4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36"/>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A8A"/>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F93"/>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06D"/>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53A"/>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372"/>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67D"/>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BF3"/>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3F36"/>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1A6"/>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B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5"/>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59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02E"/>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118"/>
    <w:rsid w:val="007F57D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12"/>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1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F2B"/>
    <w:rsid w:val="00906204"/>
    <w:rsid w:val="00906D65"/>
    <w:rsid w:val="009070B2"/>
    <w:rsid w:val="0091042F"/>
    <w:rsid w:val="0091064F"/>
    <w:rsid w:val="00910938"/>
    <w:rsid w:val="00910A15"/>
    <w:rsid w:val="00910F71"/>
    <w:rsid w:val="009114A5"/>
    <w:rsid w:val="00911F57"/>
    <w:rsid w:val="009123CA"/>
    <w:rsid w:val="009134AF"/>
    <w:rsid w:val="00914ABC"/>
    <w:rsid w:val="00914B4A"/>
    <w:rsid w:val="00914DBC"/>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FD"/>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8E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41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6F70"/>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5A"/>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C6B"/>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070"/>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23"/>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9A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4C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154"/>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51F"/>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50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920"/>
    <w:rsid w:val="00E94D7F"/>
    <w:rsid w:val="00E95645"/>
    <w:rsid w:val="00E95CE6"/>
    <w:rsid w:val="00E95E47"/>
    <w:rsid w:val="00E963D8"/>
    <w:rsid w:val="00E969ED"/>
    <w:rsid w:val="00E96B46"/>
    <w:rsid w:val="00E9746B"/>
    <w:rsid w:val="00EA059F"/>
    <w:rsid w:val="00EA06E9"/>
    <w:rsid w:val="00EA0AEE"/>
    <w:rsid w:val="00EA0D10"/>
    <w:rsid w:val="00EA140F"/>
    <w:rsid w:val="00EA1462"/>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46F"/>
    <w:rsid w:val="00EB6684"/>
    <w:rsid w:val="00EB67F6"/>
    <w:rsid w:val="00EB6B32"/>
    <w:rsid w:val="00EB6C9C"/>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90"/>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A5"/>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CA3"/>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41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D48"/>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DE129"/>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9C840-BCC8-4458-B076-7153A968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4616</TotalTime>
  <Pages>111</Pages>
  <Words>43508</Words>
  <Characters>248002</Characters>
  <Application>Microsoft Office Word</Application>
  <DocSecurity>0</DocSecurity>
  <Lines>2066</Lines>
  <Paragraphs>581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290929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1887</cp:revision>
  <cp:lastPrinted>2018-02-16T07:12:00Z</cp:lastPrinted>
  <dcterms:created xsi:type="dcterms:W3CDTF">2019-10-28T07:04:00Z</dcterms:created>
  <dcterms:modified xsi:type="dcterms:W3CDTF">2026-05-27T07:00:00Z</dcterms:modified>
</cp:coreProperties>
</file>