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2D1" w:rsidRPr="003B35FE" w:rsidRDefault="005972D1" w:rsidP="005972D1">
      <w:pPr>
        <w:pStyle w:val="BodyTextIndent"/>
        <w:widowControl w:val="0"/>
        <w:spacing w:line="240" w:lineRule="auto"/>
        <w:ind w:firstLine="0"/>
        <w:contextualSpacing/>
        <w:jc w:val="center"/>
        <w:rPr>
          <w:rFonts w:ascii="Sylfaen" w:hAnsi="Sylfaen"/>
          <w:i w:val="0"/>
        </w:rPr>
      </w:pPr>
      <w:r w:rsidRPr="003B35FE">
        <w:rPr>
          <w:rFonts w:ascii="Sylfaen" w:hAnsi="Sylfaen"/>
          <w:i w:val="0"/>
        </w:rPr>
        <w:t>ОБЪЯВЛЕНИЕ</w:t>
      </w:r>
    </w:p>
    <w:p w:rsidR="005972D1" w:rsidRPr="003B35FE" w:rsidRDefault="005972D1" w:rsidP="005972D1">
      <w:pPr>
        <w:pStyle w:val="BodyTextIndent"/>
        <w:widowControl w:val="0"/>
        <w:spacing w:line="240" w:lineRule="auto"/>
        <w:ind w:firstLine="0"/>
        <w:contextualSpacing/>
        <w:jc w:val="center"/>
        <w:rPr>
          <w:rFonts w:ascii="Sylfaen" w:hAnsi="Sylfaen"/>
          <w:i w:val="0"/>
        </w:rPr>
      </w:pPr>
      <w:r w:rsidRPr="003B35FE">
        <w:rPr>
          <w:rFonts w:ascii="Sylfaen" w:hAnsi="Sylfaen"/>
          <w:i w:val="0"/>
        </w:rPr>
        <w:t>ОБ ОТКРЫТОМ КОНКУРСЕ</w:t>
      </w:r>
    </w:p>
    <w:p w:rsidR="005972D1" w:rsidRPr="003B35FE" w:rsidRDefault="005972D1" w:rsidP="005972D1">
      <w:pPr>
        <w:pStyle w:val="BodyTextIndent"/>
        <w:widowControl w:val="0"/>
        <w:spacing w:line="240" w:lineRule="auto"/>
        <w:ind w:firstLine="0"/>
        <w:contextualSpacing/>
        <w:jc w:val="center"/>
        <w:rPr>
          <w:rFonts w:ascii="Sylfaen" w:hAnsi="Sylfaen"/>
          <w:i w:val="0"/>
        </w:rPr>
      </w:pPr>
      <w:r w:rsidRPr="003B35FE">
        <w:rPr>
          <w:rFonts w:ascii="Sylfaen" w:hAnsi="Sylfaen"/>
          <w:i w:val="0"/>
        </w:rPr>
        <w:t xml:space="preserve">Настоящий текст объявления утвержден Решением Оценочной Комиссии от </w:t>
      </w:r>
      <w:r>
        <w:rPr>
          <w:rFonts w:ascii="Sylfaen" w:hAnsi="Sylfaen"/>
          <w:i w:val="0"/>
          <w:lang w:val="hy-AM"/>
        </w:rPr>
        <w:t>2</w:t>
      </w:r>
      <w:r>
        <w:rPr>
          <w:rFonts w:ascii="Sylfaen" w:hAnsi="Sylfaen"/>
          <w:i w:val="0"/>
        </w:rPr>
        <w:t>7</w:t>
      </w:r>
      <w:r>
        <w:rPr>
          <w:rFonts w:ascii="Sylfaen" w:hAnsi="Sylfaen"/>
          <w:i w:val="0"/>
          <w:lang w:val="hy-AM"/>
        </w:rPr>
        <w:t xml:space="preserve"> </w:t>
      </w:r>
      <w:r>
        <w:rPr>
          <w:rFonts w:ascii="Sylfaen" w:hAnsi="Sylfaen"/>
          <w:i w:val="0"/>
        </w:rPr>
        <w:t>мая</w:t>
      </w:r>
      <w:r w:rsidRPr="003B35FE">
        <w:rPr>
          <w:rFonts w:ascii="Sylfaen" w:hAnsi="Sylfaen"/>
          <w:i w:val="0"/>
        </w:rPr>
        <w:t xml:space="preserve"> </w:t>
      </w:r>
      <w:r>
        <w:rPr>
          <w:rFonts w:ascii="Sylfaen" w:hAnsi="Sylfaen"/>
          <w:i w:val="0"/>
        </w:rPr>
        <w:t>202</w:t>
      </w:r>
      <w:r>
        <w:rPr>
          <w:rFonts w:ascii="Sylfaen" w:hAnsi="Sylfaen"/>
          <w:i w:val="0"/>
          <w:lang w:val="hy-AM"/>
        </w:rPr>
        <w:t>6</w:t>
      </w:r>
      <w:r w:rsidRPr="003B35FE">
        <w:rPr>
          <w:rFonts w:ascii="Sylfaen" w:hAnsi="Sylfaen"/>
          <w:i w:val="0"/>
        </w:rPr>
        <w:t xml:space="preserve"> года </w:t>
      </w:r>
      <w:r w:rsidRPr="00507E21">
        <w:rPr>
          <w:rFonts w:ascii="Sylfaen" w:hAnsi="Sylfaen"/>
          <w:i w:val="0"/>
        </w:rPr>
        <w:t>N</w:t>
      </w:r>
      <w:r>
        <w:rPr>
          <w:rFonts w:ascii="Sylfaen" w:hAnsi="Sylfaen"/>
          <w:i w:val="0"/>
        </w:rPr>
        <w:t>-</w:t>
      </w:r>
      <w:r w:rsidRPr="003B35FE">
        <w:rPr>
          <w:rFonts w:ascii="Sylfaen" w:hAnsi="Sylfaen"/>
          <w:i w:val="0"/>
        </w:rPr>
        <w:t xml:space="preserve">1 </w:t>
      </w:r>
    </w:p>
    <w:p w:rsidR="005972D1" w:rsidRPr="003B35FE" w:rsidRDefault="005972D1" w:rsidP="005972D1">
      <w:pPr>
        <w:pStyle w:val="BodyTextIndent"/>
        <w:widowControl w:val="0"/>
        <w:spacing w:line="240" w:lineRule="auto"/>
        <w:ind w:firstLine="0"/>
        <w:contextualSpacing/>
        <w:jc w:val="center"/>
        <w:rPr>
          <w:rFonts w:ascii="Sylfaen" w:hAnsi="Sylfaen"/>
          <w:i w:val="0"/>
        </w:rPr>
      </w:pPr>
      <w:r w:rsidRPr="003B35FE">
        <w:rPr>
          <w:rFonts w:ascii="Sylfaen" w:hAnsi="Sylfaen"/>
          <w:i w:val="0"/>
        </w:rPr>
        <w:t xml:space="preserve">Код процедуры </w:t>
      </w:r>
      <w:r>
        <w:rPr>
          <w:rFonts w:ascii="GHEA Grapalat" w:hAnsi="GHEA Grapalat"/>
          <w:b/>
          <w:i w:val="0"/>
          <w:lang w:val="af-ZA"/>
        </w:rPr>
        <w:t>ՊԵԿ-ԲՄԾՁԲ-26/3</w:t>
      </w:r>
      <w:r w:rsidRPr="003B35FE">
        <w:rPr>
          <w:rFonts w:ascii="Sylfaen" w:hAnsi="Sylfaen"/>
          <w:i w:val="0"/>
        </w:rPr>
        <w:t xml:space="preserve">     </w:t>
      </w:r>
    </w:p>
    <w:p w:rsidR="005972D1" w:rsidRPr="003B35FE" w:rsidRDefault="005972D1" w:rsidP="005972D1">
      <w:pPr>
        <w:pStyle w:val="BodyTextIndent"/>
        <w:widowControl w:val="0"/>
        <w:spacing w:line="240" w:lineRule="auto"/>
        <w:contextualSpacing/>
        <w:rPr>
          <w:rFonts w:ascii="Sylfaen" w:hAnsi="Sylfaen"/>
          <w:i w:val="0"/>
        </w:rPr>
      </w:pPr>
    </w:p>
    <w:p w:rsidR="005972D1" w:rsidRPr="003B35FE" w:rsidRDefault="005972D1" w:rsidP="005972D1">
      <w:pPr>
        <w:pStyle w:val="BodyTextIndent"/>
        <w:widowControl w:val="0"/>
        <w:spacing w:line="240" w:lineRule="auto"/>
        <w:ind w:firstLine="709"/>
        <w:contextualSpacing/>
        <w:rPr>
          <w:rFonts w:ascii="Sylfaen" w:hAnsi="Sylfaen"/>
          <w:i w:val="0"/>
        </w:rPr>
      </w:pPr>
      <w:r w:rsidRPr="003B35FE">
        <w:rPr>
          <w:rFonts w:ascii="Sylfaen" w:hAnsi="Sylfaen"/>
          <w:i w:val="0"/>
        </w:rPr>
        <w:t xml:space="preserve">Заказчик Комитет государственных доходов Республики Армения, находящийся по адресу: г.Ереван, М. Хоренаци 3.7, объявляет  открытый конкурс, который проводится одним этапом, посредством системы электронных закупок </w:t>
      </w:r>
      <w:r w:rsidRPr="00474173">
        <w:rPr>
          <w:rFonts w:ascii="Sylfaen" w:hAnsi="Sylfaen"/>
          <w:i w:val="0"/>
        </w:rPr>
        <w:t>Armeps</w:t>
      </w:r>
      <w:r w:rsidRPr="003B35FE">
        <w:rPr>
          <w:rFonts w:ascii="Sylfaen" w:hAnsi="Sylfaen"/>
          <w:i w:val="0"/>
        </w:rPr>
        <w:t xml:space="preserve"> (</w:t>
      </w:r>
      <w:hyperlink r:id="rId8">
        <w:r w:rsidRPr="00474173">
          <w:rPr>
            <w:rFonts w:ascii="Sylfaen" w:hAnsi="Sylfaen"/>
            <w:i w:val="0"/>
          </w:rPr>
          <w:t>www</w:t>
        </w:r>
        <w:r w:rsidRPr="003B35FE">
          <w:rPr>
            <w:rFonts w:ascii="Sylfaen" w:hAnsi="Sylfaen"/>
            <w:i w:val="0"/>
          </w:rPr>
          <w:t>.</w:t>
        </w:r>
        <w:r w:rsidRPr="00474173">
          <w:rPr>
            <w:rFonts w:ascii="Sylfaen" w:hAnsi="Sylfaen"/>
            <w:i w:val="0"/>
          </w:rPr>
          <w:t>armeps</w:t>
        </w:r>
        <w:r w:rsidRPr="003B35FE">
          <w:rPr>
            <w:rFonts w:ascii="Sylfaen" w:hAnsi="Sylfaen"/>
            <w:i w:val="0"/>
          </w:rPr>
          <w:t>.</w:t>
        </w:r>
        <w:r w:rsidRPr="00474173">
          <w:rPr>
            <w:rFonts w:ascii="Sylfaen" w:hAnsi="Sylfaen"/>
            <w:i w:val="0"/>
          </w:rPr>
          <w:t>am</w:t>
        </w:r>
      </w:hyperlink>
      <w:r w:rsidRPr="003B35FE">
        <w:rPr>
          <w:rFonts w:ascii="Sylfaen" w:hAnsi="Sylfaen"/>
          <w:i w:val="0"/>
        </w:rPr>
        <w:t>).</w:t>
      </w:r>
    </w:p>
    <w:p w:rsidR="005972D1" w:rsidRPr="003B35FE" w:rsidRDefault="005972D1" w:rsidP="005972D1">
      <w:pPr>
        <w:pStyle w:val="BodyTextIndent"/>
        <w:widowControl w:val="0"/>
        <w:spacing w:line="276" w:lineRule="auto"/>
        <w:ind w:firstLine="567"/>
        <w:contextualSpacing/>
        <w:rPr>
          <w:rFonts w:ascii="Sylfaen" w:hAnsi="Sylfaen"/>
          <w:i w:val="0"/>
        </w:rPr>
      </w:pPr>
      <w:r w:rsidRPr="003B35FE">
        <w:rPr>
          <w:rFonts w:ascii="Sylfaen" w:hAnsi="Sylfaen"/>
          <w:i w:val="0"/>
        </w:rPr>
        <w:t>Участнику, отобранному по итогам настоящей процедуры, в</w:t>
      </w:r>
      <w:r w:rsidRPr="002E1EE5">
        <w:rPr>
          <w:rFonts w:ascii="Sylfaen" w:hAnsi="Sylfaen"/>
          <w:i w:val="0"/>
        </w:rPr>
        <w:t> </w:t>
      </w:r>
      <w:r w:rsidRPr="003B35FE">
        <w:rPr>
          <w:rFonts w:ascii="Sylfaen" w:hAnsi="Sylfaen"/>
          <w:i w:val="0"/>
        </w:rPr>
        <w:t>установленном</w:t>
      </w:r>
      <w:r w:rsidRPr="002E1EE5">
        <w:rPr>
          <w:rFonts w:ascii="Sylfaen" w:hAnsi="Sylfaen"/>
          <w:i w:val="0"/>
        </w:rPr>
        <w:t> </w:t>
      </w:r>
      <w:r w:rsidRPr="003B35FE">
        <w:rPr>
          <w:rFonts w:ascii="Sylfaen" w:hAnsi="Sylfaen"/>
          <w:i w:val="0"/>
        </w:rPr>
        <w:t xml:space="preserve">порядке будет предложено заключить договор на закупку </w:t>
      </w:r>
      <w:r w:rsidRPr="0031034C">
        <w:rPr>
          <w:rFonts w:ascii="Sylfaen" w:hAnsi="Sylfaen"/>
          <w:i w:val="0"/>
        </w:rPr>
        <w:t>услуг по ремонту и техническому обслуживанию видеозаписывающих устройств</w:t>
      </w:r>
      <w:r w:rsidRPr="00DE6639">
        <w:rPr>
          <w:rFonts w:ascii="Sylfaen" w:hAnsi="Sylfaen"/>
          <w:i w:val="0"/>
        </w:rPr>
        <w:t xml:space="preserve"> </w:t>
      </w:r>
      <w:r w:rsidRPr="003B35FE">
        <w:rPr>
          <w:rFonts w:ascii="Sylfaen" w:hAnsi="Sylfaen"/>
          <w:i w:val="0"/>
        </w:rPr>
        <w:t xml:space="preserve"> (далее — договор).</w:t>
      </w:r>
    </w:p>
    <w:p w:rsidR="005972D1" w:rsidRPr="003B35FE" w:rsidRDefault="005972D1" w:rsidP="005972D1">
      <w:pPr>
        <w:pStyle w:val="BodyTextIndent"/>
        <w:widowControl w:val="0"/>
        <w:spacing w:line="240" w:lineRule="auto"/>
        <w:ind w:firstLine="567"/>
        <w:contextualSpacing/>
        <w:rPr>
          <w:rFonts w:ascii="Sylfaen" w:hAnsi="Sylfaen"/>
          <w:i w:val="0"/>
        </w:rPr>
      </w:pPr>
      <w:r w:rsidRPr="003B35FE">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3B35FE">
        <w:rPr>
          <w:rFonts w:ascii="Sylfaen" w:hAnsi="Sylfaen"/>
          <w:i w:val="0"/>
        </w:rPr>
        <w:t>настоящей процедуре.</w:t>
      </w:r>
    </w:p>
    <w:p w:rsidR="005972D1" w:rsidRPr="003B35FE" w:rsidRDefault="005972D1" w:rsidP="005972D1">
      <w:pPr>
        <w:pStyle w:val="BodyTextIndent"/>
        <w:widowControl w:val="0"/>
        <w:spacing w:line="240" w:lineRule="auto"/>
        <w:ind w:firstLine="567"/>
        <w:contextualSpacing/>
        <w:rPr>
          <w:rFonts w:ascii="Sylfaen" w:hAnsi="Sylfaen"/>
          <w:i w:val="0"/>
        </w:rPr>
      </w:pPr>
      <w:r w:rsidRPr="003B35FE">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B35FE" w:rsidDel="00052084">
        <w:rPr>
          <w:rFonts w:ascii="Sylfaen" w:hAnsi="Sylfaen"/>
          <w:i w:val="0"/>
        </w:rPr>
        <w:t xml:space="preserve"> </w:t>
      </w:r>
    </w:p>
    <w:p w:rsidR="005972D1" w:rsidRPr="00D50739" w:rsidRDefault="005972D1" w:rsidP="005972D1">
      <w:pPr>
        <w:tabs>
          <w:tab w:val="left" w:pos="720"/>
        </w:tabs>
        <w:spacing w:line="276" w:lineRule="auto"/>
        <w:ind w:firstLine="567"/>
        <w:jc w:val="both"/>
        <w:rPr>
          <w:rFonts w:ascii="Sylfaen" w:hAnsi="Sylfaen"/>
          <w:sz w:val="20"/>
          <w:szCs w:val="20"/>
          <w:lang w:val="es-ES"/>
        </w:rPr>
      </w:pPr>
      <w:r w:rsidRPr="00D50739">
        <w:rPr>
          <w:rFonts w:ascii="Sylfaen" w:hAnsi="Sylfaen"/>
          <w:sz w:val="20"/>
          <w:szCs w:val="20"/>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5972D1" w:rsidRPr="003B35FE" w:rsidRDefault="005972D1" w:rsidP="005972D1">
      <w:pPr>
        <w:pStyle w:val="BodyTextIndent"/>
        <w:widowControl w:val="0"/>
        <w:spacing w:line="240" w:lineRule="auto"/>
        <w:ind w:firstLine="567"/>
        <w:contextualSpacing/>
        <w:rPr>
          <w:rFonts w:ascii="Sylfaen" w:hAnsi="Sylfaen"/>
          <w:i w:val="0"/>
        </w:rPr>
      </w:pPr>
      <w:r w:rsidRPr="003B35FE">
        <w:rPr>
          <w:rFonts w:ascii="Sylfaen" w:hAnsi="Sylfaen"/>
          <w:i w:val="0"/>
        </w:rPr>
        <w:t>В отношении настоящей процедуры применяются положения Соглашения Всемирной торговой организации по правительственным закупкам.</w:t>
      </w:r>
    </w:p>
    <w:p w:rsidR="005972D1" w:rsidRPr="003B35FE" w:rsidRDefault="005972D1" w:rsidP="005972D1">
      <w:pPr>
        <w:tabs>
          <w:tab w:val="center" w:pos="4320"/>
          <w:tab w:val="right" w:pos="8640"/>
        </w:tabs>
        <w:spacing w:line="276" w:lineRule="auto"/>
        <w:ind w:firstLine="567"/>
        <w:jc w:val="both"/>
        <w:rPr>
          <w:rFonts w:ascii="Sylfaen" w:hAnsi="Sylfaen"/>
          <w:sz w:val="20"/>
          <w:szCs w:val="20"/>
        </w:rPr>
      </w:pPr>
      <w:r w:rsidRPr="003B35FE">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5972D1" w:rsidRPr="003B35FE" w:rsidRDefault="005972D1" w:rsidP="005972D1">
      <w:pPr>
        <w:tabs>
          <w:tab w:val="left" w:pos="720"/>
        </w:tabs>
        <w:spacing w:line="276" w:lineRule="auto"/>
        <w:ind w:firstLine="567"/>
        <w:jc w:val="both"/>
        <w:rPr>
          <w:rFonts w:ascii="Sylfaen" w:hAnsi="Sylfaen"/>
          <w:sz w:val="20"/>
          <w:szCs w:val="20"/>
        </w:rPr>
      </w:pPr>
      <w:r w:rsidRPr="003B35FE">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5972D1" w:rsidRPr="002A0729" w:rsidRDefault="005972D1" w:rsidP="005972D1">
      <w:pPr>
        <w:autoSpaceDE w:val="0"/>
        <w:autoSpaceDN w:val="0"/>
        <w:adjustRightInd w:val="0"/>
        <w:spacing w:line="276" w:lineRule="auto"/>
        <w:ind w:firstLine="567"/>
        <w:jc w:val="both"/>
        <w:rPr>
          <w:rFonts w:ascii="GHEA Grapalat" w:eastAsia="Calibri" w:hAnsi="GHEA Grapalat"/>
          <w:b/>
          <w:sz w:val="20"/>
          <w:szCs w:val="20"/>
          <w:lang w:val="hy-AM"/>
        </w:rPr>
      </w:pPr>
      <w:r w:rsidRPr="003B35FE">
        <w:rPr>
          <w:rFonts w:ascii="Sylfaen" w:eastAsia="Calibri" w:hAnsi="Sylfaen"/>
          <w:sz w:val="20"/>
          <w:szCs w:val="20"/>
        </w:rPr>
        <w:t xml:space="preserve">Заявки </w:t>
      </w:r>
      <w:r w:rsidRPr="00632DF9">
        <w:rPr>
          <w:sz w:val="20"/>
          <w:szCs w:val="20"/>
          <w:lang w:val="af-ZA"/>
        </w:rPr>
        <w:t>относительно настоящей процедуры</w:t>
      </w:r>
      <w:r w:rsidRPr="003B35FE">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3B35FE">
        <w:rPr>
          <w:rFonts w:ascii="Sylfaen" w:eastAsia="Calibri" w:hAnsi="Sylfaen"/>
          <w:sz w:val="20"/>
          <w:szCs w:val="20"/>
        </w:rPr>
        <w:t xml:space="preserve"> </w:t>
      </w:r>
      <w:r w:rsidRPr="003B35FE">
        <w:rPr>
          <w:rFonts w:ascii="Sylfaen" w:eastAsia="Calibri" w:hAnsi="Sylfaen"/>
          <w:b/>
          <w:sz w:val="20"/>
          <w:szCs w:val="20"/>
        </w:rPr>
        <w:t xml:space="preserve">до </w:t>
      </w:r>
      <w:r>
        <w:rPr>
          <w:rFonts w:ascii="GHEA Grapalat" w:eastAsia="Calibri" w:hAnsi="GHEA Grapalat"/>
          <w:b/>
          <w:sz w:val="20"/>
          <w:szCs w:val="20"/>
        </w:rPr>
        <w:t>29</w:t>
      </w:r>
      <w:r w:rsidRPr="0087443E">
        <w:rPr>
          <w:rFonts w:ascii="GHEA Grapalat" w:hAnsi="GHEA Grapalat"/>
          <w:b/>
          <w:sz w:val="20"/>
          <w:szCs w:val="20"/>
          <w:lang w:val="es-ES"/>
        </w:rPr>
        <w:t xml:space="preserve"> </w:t>
      </w:r>
      <w:r>
        <w:rPr>
          <w:rFonts w:ascii="GHEA Grapalat" w:hAnsi="GHEA Grapalat"/>
          <w:b/>
          <w:sz w:val="20"/>
          <w:szCs w:val="20"/>
        </w:rPr>
        <w:t>июня</w:t>
      </w:r>
      <w:r w:rsidRPr="003B35FE">
        <w:rPr>
          <w:rFonts w:ascii="Sylfaen" w:eastAsia="Calibri" w:hAnsi="Sylfaen"/>
          <w:b/>
          <w:sz w:val="20"/>
          <w:szCs w:val="20"/>
        </w:rPr>
        <w:t xml:space="preserve"> </w:t>
      </w:r>
      <w:r w:rsidRPr="00184EFE">
        <w:rPr>
          <w:rFonts w:ascii="GHEA Grapalat" w:eastAsia="Calibri" w:hAnsi="GHEA Grapalat"/>
          <w:b/>
          <w:sz w:val="20"/>
          <w:szCs w:val="20"/>
        </w:rPr>
        <w:t>202</w:t>
      </w:r>
      <w:r>
        <w:rPr>
          <w:rFonts w:ascii="GHEA Grapalat" w:eastAsia="Calibri" w:hAnsi="GHEA Grapalat"/>
          <w:b/>
          <w:sz w:val="20"/>
          <w:szCs w:val="20"/>
          <w:lang w:val="hy-AM"/>
        </w:rPr>
        <w:t>6</w:t>
      </w:r>
      <w:r w:rsidRPr="003B35FE">
        <w:rPr>
          <w:rFonts w:ascii="Sylfaen" w:eastAsia="Calibri" w:hAnsi="Sylfaen"/>
          <w:b/>
          <w:sz w:val="20"/>
          <w:szCs w:val="20"/>
        </w:rPr>
        <w:t xml:space="preserve"> </w:t>
      </w:r>
      <w:r w:rsidRPr="009860AE">
        <w:rPr>
          <w:rFonts w:ascii="GHEA Grapalat" w:hAnsi="GHEA Grapalat"/>
          <w:b/>
          <w:sz w:val="20"/>
          <w:szCs w:val="20"/>
        </w:rPr>
        <w:t>г, 09.30ч.</w:t>
      </w:r>
      <w:r w:rsidRPr="003B35FE">
        <w:rPr>
          <w:rFonts w:ascii="Sylfaen" w:eastAsia="Calibri" w:hAnsi="Sylfaen"/>
          <w:sz w:val="20"/>
          <w:szCs w:val="20"/>
        </w:rPr>
        <w:t xml:space="preserve"> Заявки можно представить не только на армянском языке, но и на русском или на анлийском.</w:t>
      </w:r>
      <w:r>
        <w:rPr>
          <w:rFonts w:ascii="Sylfaen" w:eastAsia="Calibri" w:hAnsi="Sylfaen"/>
          <w:sz w:val="20"/>
          <w:szCs w:val="20"/>
          <w:lang w:val="hy-AM"/>
        </w:rPr>
        <w:t xml:space="preserve"> </w:t>
      </w:r>
      <w:r w:rsidRPr="002A0729">
        <w:rPr>
          <w:rFonts w:ascii="GHEA Grapalat" w:eastAsia="Calibri" w:hAnsi="GHEA Grapalat"/>
          <w:b/>
          <w:sz w:val="20"/>
          <w:szCs w:val="20"/>
          <w:lang w:val="hy-AM"/>
        </w:rPr>
        <w:t>Подача заявки (включая все документы, сопровождающие предложение участника) на армянском языке является обязательной, а подача заявки на английском или русском языке предоставляется участником по желанию.</w:t>
      </w:r>
    </w:p>
    <w:p w:rsidR="005972D1" w:rsidRPr="003B35FE" w:rsidRDefault="005972D1" w:rsidP="005972D1">
      <w:pPr>
        <w:autoSpaceDE w:val="0"/>
        <w:autoSpaceDN w:val="0"/>
        <w:adjustRightInd w:val="0"/>
        <w:spacing w:line="276" w:lineRule="auto"/>
        <w:ind w:firstLine="567"/>
        <w:jc w:val="both"/>
        <w:rPr>
          <w:rFonts w:ascii="Sylfaen" w:eastAsia="Calibri" w:hAnsi="Sylfaen"/>
          <w:b/>
          <w:sz w:val="20"/>
          <w:szCs w:val="20"/>
        </w:rPr>
      </w:pPr>
      <w:r w:rsidRPr="003B35FE">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3B35FE">
        <w:rPr>
          <w:rFonts w:ascii="Sylfaen" w:eastAsia="Calibri" w:hAnsi="Sylfaen"/>
          <w:sz w:val="20"/>
          <w:szCs w:val="20"/>
        </w:rPr>
        <w:t xml:space="preserve"> </w:t>
      </w:r>
      <w:r>
        <w:rPr>
          <w:rFonts w:ascii="GHEA Grapalat" w:eastAsia="Calibri" w:hAnsi="GHEA Grapalat"/>
          <w:b/>
          <w:sz w:val="20"/>
          <w:szCs w:val="20"/>
        </w:rPr>
        <w:t>29</w:t>
      </w:r>
      <w:r w:rsidRPr="009860AE">
        <w:rPr>
          <w:rFonts w:ascii="GHEA Grapalat" w:eastAsia="Calibri" w:hAnsi="GHEA Grapalat"/>
          <w:b/>
          <w:sz w:val="20"/>
          <w:szCs w:val="20"/>
        </w:rPr>
        <w:t xml:space="preserve"> </w:t>
      </w:r>
      <w:r>
        <w:rPr>
          <w:rFonts w:ascii="GHEA Grapalat" w:eastAsia="Calibri" w:hAnsi="GHEA Grapalat"/>
          <w:b/>
          <w:sz w:val="20"/>
          <w:szCs w:val="20"/>
        </w:rPr>
        <w:t>июня</w:t>
      </w:r>
      <w:r w:rsidRPr="003B35FE">
        <w:rPr>
          <w:rFonts w:ascii="Sylfaen" w:eastAsia="Calibri" w:hAnsi="Sylfaen"/>
          <w:b/>
          <w:sz w:val="20"/>
          <w:szCs w:val="20"/>
        </w:rPr>
        <w:t xml:space="preserve"> </w:t>
      </w:r>
      <w:r w:rsidRPr="00184EFE">
        <w:rPr>
          <w:rFonts w:ascii="GHEA Grapalat" w:eastAsia="Calibri" w:hAnsi="GHEA Grapalat"/>
          <w:b/>
          <w:sz w:val="20"/>
          <w:szCs w:val="20"/>
        </w:rPr>
        <w:t>202</w:t>
      </w:r>
      <w:r>
        <w:rPr>
          <w:rFonts w:ascii="GHEA Grapalat" w:eastAsia="Calibri" w:hAnsi="GHEA Grapalat"/>
          <w:b/>
          <w:sz w:val="20"/>
          <w:szCs w:val="20"/>
          <w:lang w:val="hy-AM"/>
        </w:rPr>
        <w:t>6</w:t>
      </w:r>
      <w:r w:rsidRPr="003B35FE">
        <w:rPr>
          <w:rFonts w:ascii="Sylfaen" w:eastAsia="Calibri" w:hAnsi="Sylfaen"/>
          <w:b/>
          <w:sz w:val="20"/>
          <w:szCs w:val="20"/>
        </w:rPr>
        <w:t xml:space="preserve">г., в </w:t>
      </w:r>
      <w:r w:rsidRPr="009860AE">
        <w:rPr>
          <w:rFonts w:ascii="GHEA Grapalat" w:eastAsia="Calibri" w:hAnsi="GHEA Grapalat"/>
          <w:b/>
          <w:sz w:val="20"/>
          <w:szCs w:val="20"/>
        </w:rPr>
        <w:t>09:30.</w:t>
      </w:r>
    </w:p>
    <w:p w:rsidR="005972D1" w:rsidRPr="003B35FE" w:rsidRDefault="005972D1" w:rsidP="005972D1">
      <w:pPr>
        <w:spacing w:after="240" w:line="276" w:lineRule="auto"/>
        <w:ind w:firstLine="562"/>
        <w:jc w:val="both"/>
        <w:rPr>
          <w:rFonts w:ascii="Sylfaen" w:eastAsia="Calibri" w:hAnsi="Sylfaen"/>
          <w:sz w:val="20"/>
          <w:szCs w:val="20"/>
        </w:rPr>
      </w:pPr>
      <w:r w:rsidRPr="003B35FE">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 Г. Казарян.</w:t>
      </w:r>
    </w:p>
    <w:p w:rsidR="005972D1" w:rsidRPr="003B35FE" w:rsidRDefault="005972D1" w:rsidP="005972D1">
      <w:pPr>
        <w:spacing w:line="276" w:lineRule="auto"/>
        <w:jc w:val="center"/>
        <w:rPr>
          <w:rFonts w:ascii="Sylfaen" w:eastAsia="Calibri" w:hAnsi="Sylfaen"/>
          <w:b/>
          <w:sz w:val="20"/>
          <w:szCs w:val="20"/>
        </w:rPr>
      </w:pPr>
      <w:r w:rsidRPr="003B35FE">
        <w:rPr>
          <w:rFonts w:ascii="Sylfaen" w:eastAsia="Calibri" w:hAnsi="Sylfaen"/>
          <w:b/>
          <w:sz w:val="20"/>
          <w:szCs w:val="20"/>
        </w:rPr>
        <w:t>Тел: 060</w:t>
      </w:r>
      <w:r w:rsidRPr="00D50739">
        <w:rPr>
          <w:rFonts w:ascii="Sylfaen" w:eastAsia="Calibri" w:hAnsi="Sylfaen"/>
          <w:b/>
          <w:sz w:val="20"/>
          <w:szCs w:val="20"/>
        </w:rPr>
        <w:t> </w:t>
      </w:r>
      <w:r w:rsidRPr="005C615A">
        <w:rPr>
          <w:rFonts w:ascii="Sylfaen" w:eastAsia="Calibri" w:hAnsi="Sylfaen"/>
          <w:b/>
          <w:sz w:val="20"/>
          <w:szCs w:val="20"/>
        </w:rPr>
        <w:t>8</w:t>
      </w:r>
      <w:r w:rsidRPr="003B35FE">
        <w:rPr>
          <w:rFonts w:ascii="Sylfaen" w:eastAsia="Calibri" w:hAnsi="Sylfaen"/>
          <w:b/>
          <w:sz w:val="20"/>
          <w:szCs w:val="20"/>
        </w:rPr>
        <w:t>44 704</w:t>
      </w:r>
    </w:p>
    <w:p w:rsidR="005972D1" w:rsidRPr="003B35FE" w:rsidRDefault="005972D1" w:rsidP="005972D1">
      <w:pPr>
        <w:spacing w:line="276" w:lineRule="auto"/>
        <w:jc w:val="center"/>
        <w:rPr>
          <w:rFonts w:ascii="Sylfaen" w:eastAsia="Calibri" w:hAnsi="Sylfaen"/>
          <w:b/>
          <w:sz w:val="20"/>
          <w:szCs w:val="20"/>
        </w:rPr>
      </w:pPr>
      <w:r w:rsidRPr="003B35FE">
        <w:rPr>
          <w:rFonts w:ascii="Sylfaen" w:eastAsia="Calibri" w:hAnsi="Sylfaen"/>
          <w:b/>
          <w:sz w:val="20"/>
          <w:szCs w:val="20"/>
        </w:rPr>
        <w:t xml:space="preserve">Эл.почта: </w:t>
      </w:r>
      <w:r w:rsidRPr="008C36CD">
        <w:rPr>
          <w:rFonts w:ascii="Sylfaen" w:eastAsia="Calibri" w:hAnsi="Sylfaen"/>
          <w:b/>
          <w:sz w:val="20"/>
          <w:szCs w:val="20"/>
        </w:rPr>
        <w:t>gurgen</w:t>
      </w:r>
      <w:r w:rsidRPr="003B35FE">
        <w:rPr>
          <w:rFonts w:ascii="Sylfaen" w:eastAsia="Calibri" w:hAnsi="Sylfaen"/>
          <w:b/>
          <w:sz w:val="20"/>
          <w:szCs w:val="20"/>
        </w:rPr>
        <w:t>_</w:t>
      </w:r>
      <w:r w:rsidRPr="008C36CD">
        <w:rPr>
          <w:rFonts w:ascii="Sylfaen" w:eastAsia="Calibri" w:hAnsi="Sylfaen"/>
          <w:b/>
          <w:sz w:val="20"/>
          <w:szCs w:val="20"/>
        </w:rPr>
        <w:t>ghazaryan</w:t>
      </w:r>
      <w:r w:rsidRPr="003B35FE">
        <w:rPr>
          <w:rFonts w:ascii="Sylfaen" w:eastAsia="Calibri" w:hAnsi="Sylfaen"/>
          <w:b/>
          <w:sz w:val="20"/>
          <w:szCs w:val="20"/>
        </w:rPr>
        <w:t>@</w:t>
      </w:r>
      <w:r w:rsidRPr="008C36CD">
        <w:rPr>
          <w:rFonts w:ascii="Sylfaen" w:eastAsia="Calibri" w:hAnsi="Sylfaen"/>
          <w:b/>
          <w:sz w:val="20"/>
          <w:szCs w:val="20"/>
        </w:rPr>
        <w:t>taxservice</w:t>
      </w:r>
      <w:r w:rsidRPr="003B35FE">
        <w:rPr>
          <w:rFonts w:ascii="Sylfaen" w:eastAsia="Calibri" w:hAnsi="Sylfaen"/>
          <w:b/>
          <w:sz w:val="20"/>
          <w:szCs w:val="20"/>
        </w:rPr>
        <w:t>.</w:t>
      </w:r>
      <w:r w:rsidRPr="008C36CD">
        <w:rPr>
          <w:rFonts w:ascii="Sylfaen" w:eastAsia="Calibri" w:hAnsi="Sylfaen"/>
          <w:b/>
          <w:sz w:val="20"/>
          <w:szCs w:val="20"/>
        </w:rPr>
        <w:t>am</w:t>
      </w:r>
    </w:p>
    <w:p w:rsidR="005972D1" w:rsidRPr="003B35FE" w:rsidRDefault="005972D1" w:rsidP="005972D1">
      <w:pPr>
        <w:spacing w:line="276" w:lineRule="auto"/>
        <w:jc w:val="center"/>
        <w:rPr>
          <w:rFonts w:ascii="Sylfaen" w:eastAsia="Calibri" w:hAnsi="Sylfaen"/>
          <w:b/>
          <w:i/>
          <w:sz w:val="20"/>
          <w:szCs w:val="20"/>
        </w:rPr>
      </w:pPr>
      <w:r w:rsidRPr="003B35FE">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3B35FE">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3B35FE">
        <w:rPr>
          <w:rStyle w:val="Emphasis"/>
          <w:rFonts w:ascii="Sylfaen" w:hAnsi="Sylfaen"/>
          <w:b/>
          <w:bCs/>
          <w:i w:val="0"/>
          <w:iCs w:val="0"/>
          <w:sz w:val="20"/>
          <w:szCs w:val="20"/>
          <w:shd w:val="clear" w:color="auto" w:fill="FFFFFF"/>
        </w:rPr>
        <w:t>Армения.</w:t>
      </w:r>
    </w:p>
    <w:p w:rsidR="004C74E0" w:rsidRPr="00CE544F" w:rsidRDefault="004C74E0" w:rsidP="004C74E0">
      <w:pPr>
        <w:pStyle w:val="BodyTextIndent"/>
        <w:widowControl w:val="0"/>
        <w:spacing w:line="240" w:lineRule="auto"/>
        <w:ind w:firstLine="567"/>
        <w:contextualSpacing/>
        <w:rPr>
          <w:rFonts w:ascii="GHEA Grapalat" w:hAnsi="GHEA Grapalat"/>
          <w:i w:val="0"/>
        </w:rPr>
      </w:pP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96865" w:rsidRDefault="00096865" w:rsidP="003B7FE8">
      <w:pPr>
        <w:pStyle w:val="BodyText"/>
        <w:widowControl w:val="0"/>
        <w:spacing w:after="0"/>
        <w:ind w:firstLine="567"/>
        <w:contextualSpacing/>
        <w:jc w:val="center"/>
        <w:rPr>
          <w:rFonts w:ascii="GHEA Grapalat" w:hAnsi="GHEA Grapalat"/>
          <w:sz w:val="20"/>
          <w:szCs w:val="20"/>
        </w:rPr>
      </w:pPr>
    </w:p>
    <w:p w:rsidR="00E9788B" w:rsidRPr="003B7FE8" w:rsidRDefault="00E9788B"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165F35" w:rsidRDefault="00165F35" w:rsidP="007802B4">
      <w:pPr>
        <w:pStyle w:val="BodyText"/>
        <w:widowControl w:val="0"/>
        <w:spacing w:after="0"/>
        <w:ind w:firstLine="567"/>
        <w:contextualSpacing/>
        <w:jc w:val="right"/>
        <w:rPr>
          <w:rFonts w:ascii="GHEA Grapalat" w:hAnsi="GHEA Grapalat"/>
          <w:sz w:val="20"/>
          <w:szCs w:val="20"/>
        </w:rPr>
      </w:pPr>
    </w:p>
    <w:p w:rsidR="007802B4" w:rsidRPr="00BC219C" w:rsidRDefault="007802B4" w:rsidP="007802B4">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454941">
        <w:rPr>
          <w:rFonts w:ascii="GHEA Grapalat" w:hAnsi="GHEA Grapalat"/>
          <w:sz w:val="20"/>
          <w:szCs w:val="20"/>
        </w:rPr>
        <w:t>открытый конкурс</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E47ED6">
        <w:rPr>
          <w:rFonts w:ascii="GHEA Grapalat" w:hAnsi="GHEA Grapalat"/>
          <w:sz w:val="20"/>
          <w:szCs w:val="20"/>
        </w:rPr>
        <w:t>ՊԵԿ-ԲՄԾՁԲ-26/3</w:t>
      </w:r>
      <w:r w:rsidRPr="00BC219C">
        <w:rPr>
          <w:rFonts w:ascii="GHEA Grapalat" w:hAnsi="GHEA Grapalat" w:cs="Times Armenian"/>
          <w:sz w:val="20"/>
          <w:szCs w:val="20"/>
        </w:rPr>
        <w:br/>
      </w:r>
      <w:r w:rsidRPr="00BC219C">
        <w:rPr>
          <w:rFonts w:ascii="GHEA Grapalat" w:hAnsi="GHEA Grapalat"/>
          <w:sz w:val="20"/>
          <w:szCs w:val="20"/>
        </w:rPr>
        <w:t xml:space="preserve">№ </w:t>
      </w:r>
      <w:r w:rsidRPr="00EA210F">
        <w:rPr>
          <w:rFonts w:ascii="GHEA Grapalat" w:hAnsi="GHEA Grapalat"/>
          <w:sz w:val="20"/>
          <w:szCs w:val="20"/>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E47ED6">
        <w:rPr>
          <w:rFonts w:ascii="GHEA Grapalat" w:hAnsi="GHEA Grapalat"/>
          <w:sz w:val="20"/>
          <w:szCs w:val="20"/>
          <w:lang w:val="hy-AM"/>
        </w:rPr>
        <w:t>27</w:t>
      </w:r>
      <w:r w:rsidRPr="0046047E">
        <w:rPr>
          <w:rFonts w:ascii="GHEA Grapalat" w:hAnsi="GHEA Grapalat"/>
          <w:sz w:val="20"/>
          <w:szCs w:val="20"/>
          <w:lang w:val="hy-AM"/>
        </w:rPr>
        <w:t xml:space="preserve">-го </w:t>
      </w:r>
      <w:r w:rsidR="00E47ED6">
        <w:rPr>
          <w:rFonts w:ascii="GHEA Grapalat" w:hAnsi="GHEA Grapalat"/>
          <w:sz w:val="20"/>
          <w:szCs w:val="20"/>
        </w:rPr>
        <w:t>мая</w:t>
      </w:r>
      <w:r w:rsidRPr="0046047E">
        <w:rPr>
          <w:rFonts w:ascii="GHEA Grapalat" w:hAnsi="GHEA Grapalat"/>
          <w:sz w:val="20"/>
          <w:szCs w:val="20"/>
          <w:lang w:val="hy-AM"/>
        </w:rPr>
        <w:t xml:space="preserve"> </w:t>
      </w:r>
      <w:r w:rsidR="00E9788B">
        <w:rPr>
          <w:rFonts w:ascii="GHEA Grapalat" w:hAnsi="GHEA Grapalat"/>
          <w:sz w:val="20"/>
          <w:szCs w:val="20"/>
        </w:rPr>
        <w:t>202</w:t>
      </w:r>
      <w:r w:rsidR="00E47ED6">
        <w:rPr>
          <w:rFonts w:ascii="GHEA Grapalat" w:hAnsi="GHEA Grapalat"/>
          <w:sz w:val="20"/>
          <w:szCs w:val="20"/>
          <w:lang w:val="hy-AM"/>
        </w:rPr>
        <w:t>6</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FD60AE" w:rsidP="00FD60AE">
      <w:pPr>
        <w:pStyle w:val="BodyText"/>
        <w:widowControl w:val="0"/>
        <w:tabs>
          <w:tab w:val="left" w:pos="4367"/>
        </w:tabs>
        <w:spacing w:after="160"/>
        <w:ind w:right="-7" w:firstLine="567"/>
        <w:rPr>
          <w:rFonts w:ascii="GHEA Grapalat" w:hAnsi="GHEA Grapalat"/>
          <w:b/>
          <w:sz w:val="20"/>
          <w:szCs w:val="20"/>
        </w:rPr>
      </w:pPr>
      <w:r>
        <w:rPr>
          <w:rFonts w:ascii="GHEA Grapalat" w:hAnsi="GHEA Grapalat"/>
          <w:b/>
          <w:sz w:val="20"/>
          <w:szCs w:val="20"/>
        </w:rPr>
        <w:tab/>
      </w: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2663E2" w:rsidP="002663E2">
      <w:pPr>
        <w:pStyle w:val="BodyText"/>
        <w:widowControl w:val="0"/>
        <w:tabs>
          <w:tab w:val="left" w:pos="2453"/>
        </w:tabs>
        <w:spacing w:after="0"/>
        <w:ind w:firstLine="567"/>
        <w:contextualSpacing/>
        <w:rPr>
          <w:rFonts w:ascii="GHEA Grapalat" w:hAnsi="GHEA Grapalat"/>
          <w:sz w:val="20"/>
          <w:szCs w:val="20"/>
        </w:rPr>
      </w:pPr>
      <w:r>
        <w:rPr>
          <w:rFonts w:ascii="GHEA Grapalat" w:hAnsi="GHEA Grapalat"/>
          <w:sz w:val="20"/>
          <w:szCs w:val="20"/>
        </w:rPr>
        <w:tab/>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454941">
        <w:rPr>
          <w:rFonts w:ascii="GHEA Grapalat" w:hAnsi="GHEA Grapalat"/>
          <w:sz w:val="20"/>
          <w:szCs w:val="20"/>
        </w:rPr>
        <w:t>ОТКРЫТЫЙ КОНКУРС</w:t>
      </w:r>
      <w:r w:rsidRPr="006C2A23">
        <w:rPr>
          <w:rFonts w:ascii="GHEA Grapalat" w:hAnsi="GHEA Grapalat"/>
          <w:sz w:val="20"/>
          <w:szCs w:val="20"/>
        </w:rPr>
        <w:t xml:space="preserve">, ОБЪЯВЛЕННЫЙ С ЦЕЛЬЮ ПРИОБРЕТЕНИЯ </w:t>
      </w:r>
      <w:r w:rsidR="00E47ED6">
        <w:rPr>
          <w:rFonts w:ascii="GHEA Grapalat" w:hAnsi="GHEA Grapalat"/>
          <w:sz w:val="20"/>
          <w:szCs w:val="20"/>
        </w:rPr>
        <w:t>УСЛУГ ПО РЕМОНТУ И ТЕХНИЧЕСКОМУ ОБСЛУЖИВАНИЮ ВИДЕОЗАПИСЫВАЮЩИХ УСТРОЙСТВ</w:t>
      </w:r>
      <w:r w:rsidR="00191BE5">
        <w:rPr>
          <w:rFonts w:ascii="GHEA Grapalat" w:hAnsi="GHEA Grapalat"/>
          <w:sz w:val="20"/>
          <w:szCs w:val="20"/>
        </w:rPr>
        <w:t xml:space="preserve"> </w:t>
      </w:r>
      <w:r w:rsidR="001D7884" w:rsidRPr="001077DB">
        <w:rPr>
          <w:rFonts w:ascii="GHEA Grapalat" w:hAnsi="GHEA Grapalat"/>
          <w:sz w:val="20"/>
          <w:szCs w:val="20"/>
        </w:rPr>
        <w:t xml:space="preserve">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1"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CB0B26">
        <w:rPr>
          <w:rFonts w:ascii="GHEA Grapalat" w:hAnsi="GHEA Grapalat"/>
          <w:i/>
          <w:sz w:val="20"/>
          <w:szCs w:val="20"/>
        </w:rPr>
        <w:t>800-600</w:t>
      </w:r>
      <w:r w:rsidRPr="006C2A23">
        <w:rPr>
          <w:rFonts w:ascii="GHEA Grapalat" w:hAnsi="GHEA Grapalat"/>
          <w:i/>
          <w:sz w:val="20"/>
          <w:szCs w:val="20"/>
        </w:rPr>
        <w:t>):</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8A1AF9" w:rsidP="00191BE5">
      <w:pPr>
        <w:jc w:val="center"/>
        <w:rPr>
          <w:rFonts w:ascii="GHEA Grapalat" w:hAnsi="GHEA Grapalat"/>
          <w:sz w:val="20"/>
          <w:szCs w:val="20"/>
        </w:rPr>
      </w:pPr>
      <w:r w:rsidRPr="008A1AF9">
        <w:rPr>
          <w:rFonts w:ascii="GHEA Grapalat" w:hAnsi="GHEA Grapalat"/>
          <w:b/>
          <w:sz w:val="20"/>
          <w:szCs w:val="20"/>
        </w:rPr>
        <w:t>УСЛУГ</w:t>
      </w:r>
      <w:r>
        <w:rPr>
          <w:rFonts w:ascii="GHEA Grapalat" w:hAnsi="GHEA Grapalat"/>
          <w:b/>
          <w:sz w:val="20"/>
          <w:szCs w:val="20"/>
        </w:rPr>
        <w:t>И</w:t>
      </w:r>
      <w:r w:rsidRPr="008A1AF9">
        <w:rPr>
          <w:rFonts w:ascii="GHEA Grapalat" w:hAnsi="GHEA Grapalat"/>
          <w:b/>
          <w:sz w:val="20"/>
          <w:szCs w:val="20"/>
        </w:rPr>
        <w:t xml:space="preserve"> </w:t>
      </w:r>
      <w:r w:rsidR="00E47ED6" w:rsidRPr="00E47ED6">
        <w:rPr>
          <w:rFonts w:ascii="GHEA Grapalat" w:hAnsi="GHEA Grapalat"/>
          <w:b/>
          <w:sz w:val="20"/>
          <w:szCs w:val="20"/>
        </w:rPr>
        <w:t>ПО РЕМОНТУ И ТЕХНИЧЕСКОМУ ОБСЛУЖИВАНИЮ ВИДЕОЗАПИСЫВАЮЩИХ УСТРОЙСТВ</w:t>
      </w:r>
      <w:r w:rsidR="00E47ED6" w:rsidRPr="00191BE5">
        <w:rPr>
          <w:rFonts w:ascii="GHEA Grapalat" w:hAnsi="GHEA Grapalat"/>
          <w:b/>
          <w:sz w:val="20"/>
          <w:szCs w:val="20"/>
        </w:rPr>
        <w:t xml:space="preserve"> </w:t>
      </w:r>
      <w:r w:rsidR="00E47ED6">
        <w:rPr>
          <w:rFonts w:ascii="GHEA Grapalat" w:hAnsi="GHEA Grapalat"/>
          <w:b/>
          <w:sz w:val="20"/>
          <w:szCs w:val="20"/>
          <w:lang w:val="hy-AM"/>
        </w:rPr>
        <w:t xml:space="preserve"> </w:t>
      </w:r>
      <w:r w:rsidR="00515109" w:rsidRPr="006C2A23">
        <w:rPr>
          <w:rFonts w:ascii="GHEA Grapalat" w:hAnsi="GHEA Grapalat"/>
          <w:b/>
          <w:sz w:val="20"/>
          <w:szCs w:val="20"/>
        </w:rPr>
        <w:t>ДЛЯ</w:t>
      </w:r>
      <w:r w:rsidR="00335D3A" w:rsidRPr="006C2A23">
        <w:rPr>
          <w:rFonts w:ascii="GHEA Grapalat" w:hAnsi="GHEA Grapalat"/>
          <w:b/>
          <w:sz w:val="20"/>
          <w:szCs w:val="20"/>
        </w:rPr>
        <w:t xml:space="preserve">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Pr>
          <w:rFonts w:ascii="GHEA Grapalat" w:hAnsi="GHEA Grapalat"/>
          <w:b/>
          <w:sz w:val="20"/>
          <w:szCs w:val="20"/>
        </w:rPr>
        <w:t xml:space="preserve"> </w:t>
      </w:r>
      <w:r w:rsidR="00454941">
        <w:rPr>
          <w:rFonts w:ascii="GHEA Grapalat" w:hAnsi="GHEA Grapalat"/>
          <w:b/>
          <w:sz w:val="20"/>
          <w:szCs w:val="20"/>
        </w:rPr>
        <w:t>ОТКРЫТЫЙ КОНКУРС</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w:t>
      </w:r>
      <w:r w:rsidRPr="001C30F2">
        <w:rPr>
          <w:rFonts w:ascii="GHEA Grapalat" w:hAnsi="GHEA Grapalat"/>
          <w:sz w:val="20"/>
          <w:szCs w:val="20"/>
        </w:rPr>
        <w:tab/>
        <w:t xml:space="preserve">Характеристика предмета закупки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2.</w:t>
      </w:r>
      <w:r w:rsidRPr="001C30F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3.</w:t>
      </w:r>
      <w:r w:rsidRPr="001C30F2">
        <w:rPr>
          <w:rFonts w:ascii="GHEA Grapalat" w:hAnsi="GHEA Grapalat"/>
          <w:sz w:val="20"/>
          <w:szCs w:val="20"/>
        </w:rPr>
        <w:tab/>
        <w:t>Разъяснение приглашения и порядок внесения изменения в приглашение</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4.</w:t>
      </w:r>
      <w:r w:rsidRPr="001C30F2">
        <w:rPr>
          <w:rFonts w:ascii="GHEA Grapalat" w:hAnsi="GHEA Grapalat"/>
          <w:sz w:val="20"/>
          <w:szCs w:val="20"/>
        </w:rPr>
        <w:tab/>
        <w:t>Порядок подачи заявки</w:t>
      </w:r>
    </w:p>
    <w:p w:rsidR="00454941"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5.</w:t>
      </w:r>
      <w:r w:rsidRPr="001C30F2">
        <w:rPr>
          <w:rFonts w:ascii="GHEA Grapalat" w:hAnsi="GHEA Grapalat"/>
          <w:sz w:val="20"/>
          <w:szCs w:val="20"/>
        </w:rPr>
        <w:tab/>
        <w:t>Ценовое предложение заявки</w:t>
      </w:r>
    </w:p>
    <w:p w:rsidR="00454941" w:rsidRPr="00454941" w:rsidRDefault="00454941" w:rsidP="00454941">
      <w:pPr>
        <w:widowControl w:val="0"/>
        <w:tabs>
          <w:tab w:val="left" w:pos="1134"/>
        </w:tabs>
        <w:jc w:val="both"/>
        <w:rPr>
          <w:rFonts w:ascii="GHEA Grapalat" w:hAnsi="GHEA Grapalat"/>
          <w:sz w:val="20"/>
          <w:szCs w:val="20"/>
        </w:rPr>
      </w:pPr>
      <w:r w:rsidRPr="00454941">
        <w:rPr>
          <w:rFonts w:ascii="GHEA Grapalat" w:hAnsi="GHEA Grapalat"/>
          <w:sz w:val="20"/>
          <w:szCs w:val="20"/>
        </w:rPr>
        <w:t>6.</w:t>
      </w:r>
      <w:r>
        <w:rPr>
          <w:rFonts w:ascii="GHEA Grapalat" w:hAnsi="GHEA Grapalat"/>
          <w:sz w:val="20"/>
          <w:szCs w:val="20"/>
          <w:lang w:val="hy-AM"/>
        </w:rPr>
        <w:t xml:space="preserve">        </w:t>
      </w:r>
      <w:r w:rsidRPr="00454941">
        <w:rPr>
          <w:rFonts w:ascii="GHEA Grapalat" w:hAnsi="GHEA Grapalat"/>
          <w:sz w:val="20"/>
          <w:szCs w:val="20"/>
        </w:rPr>
        <w:t xml:space="preserve">Срок действия заявки, порядок внесения изменений в заявки и их отзыва </w:t>
      </w:r>
    </w:p>
    <w:p w:rsidR="00454941" w:rsidRPr="00454941" w:rsidRDefault="00454941" w:rsidP="00454941">
      <w:pPr>
        <w:widowControl w:val="0"/>
        <w:tabs>
          <w:tab w:val="left" w:pos="1134"/>
        </w:tabs>
        <w:jc w:val="both"/>
        <w:rPr>
          <w:rFonts w:ascii="GHEA Grapalat" w:hAnsi="GHEA Grapalat"/>
          <w:sz w:val="20"/>
          <w:szCs w:val="20"/>
        </w:rPr>
      </w:pPr>
      <w:r w:rsidRPr="00454941">
        <w:rPr>
          <w:rFonts w:ascii="GHEA Grapalat" w:hAnsi="GHEA Grapalat"/>
          <w:sz w:val="20"/>
          <w:szCs w:val="20"/>
        </w:rPr>
        <w:t>7.</w:t>
      </w:r>
      <w:r>
        <w:rPr>
          <w:rFonts w:ascii="GHEA Grapalat" w:hAnsi="GHEA Grapalat"/>
          <w:sz w:val="20"/>
          <w:szCs w:val="20"/>
          <w:lang w:val="hy-AM"/>
        </w:rPr>
        <w:t xml:space="preserve">         </w:t>
      </w:r>
      <w:r w:rsidRPr="00454941">
        <w:rPr>
          <w:rFonts w:ascii="GHEA Grapalat" w:hAnsi="GHEA Grapalat"/>
          <w:sz w:val="20"/>
          <w:szCs w:val="20"/>
        </w:rPr>
        <w:t>Обеспечение заявки</w:t>
      </w:r>
      <w:r w:rsidRPr="00454941">
        <w:rPr>
          <w:rStyle w:val="FootnoteReference"/>
          <w:rFonts w:ascii="GHEA Grapalat" w:hAnsi="GHEA Grapalat"/>
          <w:sz w:val="20"/>
          <w:szCs w:val="20"/>
        </w:rPr>
        <w:footnoteReference w:id="1"/>
      </w:r>
      <w:r w:rsidRPr="00454941">
        <w:rPr>
          <w:rFonts w:ascii="GHEA Grapalat" w:hAnsi="GHEA Grapalat"/>
          <w:sz w:val="20"/>
          <w:szCs w:val="20"/>
        </w:rPr>
        <w:t xml:space="preserve">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8.</w:t>
      </w:r>
      <w:r w:rsidRPr="001C30F2">
        <w:rPr>
          <w:rFonts w:ascii="GHEA Grapalat" w:hAnsi="GHEA Grapalat"/>
          <w:sz w:val="20"/>
          <w:szCs w:val="20"/>
        </w:rPr>
        <w:tab/>
        <w:t>Вскрытие, оценка заявок и подведение итогов</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9.</w:t>
      </w:r>
      <w:r w:rsidRPr="001C30F2">
        <w:rPr>
          <w:rFonts w:ascii="GHEA Grapalat" w:hAnsi="GHEA Grapalat"/>
          <w:sz w:val="20"/>
          <w:szCs w:val="20"/>
        </w:rPr>
        <w:tab/>
        <w:t>Заключение договора</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10.</w:t>
      </w:r>
      <w:r w:rsidRPr="001C30F2">
        <w:rPr>
          <w:rFonts w:ascii="GHEA Grapalat" w:hAnsi="GHEA Grapalat"/>
          <w:sz w:val="20"/>
          <w:szCs w:val="20"/>
        </w:rPr>
        <w:tab/>
        <w:t xml:space="preserve">Обеспечения квалификации  и договора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11.</w:t>
      </w:r>
      <w:r w:rsidRPr="001C30F2">
        <w:rPr>
          <w:rFonts w:ascii="GHEA Grapalat" w:hAnsi="GHEA Grapalat"/>
          <w:sz w:val="20"/>
          <w:szCs w:val="20"/>
        </w:rPr>
        <w:tab/>
        <w:t xml:space="preserve">Объявление процедуры несостоявшейся </w:t>
      </w:r>
    </w:p>
    <w:p w:rsidR="00335D3A" w:rsidRPr="006C2A23" w:rsidRDefault="001C30F2" w:rsidP="001C30F2">
      <w:pPr>
        <w:widowControl w:val="0"/>
        <w:contextualSpacing/>
        <w:jc w:val="both"/>
        <w:rPr>
          <w:rFonts w:ascii="GHEA Grapalat" w:hAnsi="GHEA Grapalat"/>
          <w:b/>
          <w:sz w:val="20"/>
          <w:szCs w:val="20"/>
        </w:rPr>
      </w:pPr>
      <w:r w:rsidRPr="001C30F2">
        <w:rPr>
          <w:rFonts w:ascii="GHEA Grapalat" w:hAnsi="GHEA Grapalat"/>
          <w:sz w:val="20"/>
          <w:szCs w:val="20"/>
        </w:rPr>
        <w:t>12.</w:t>
      </w:r>
      <w:r w:rsidRPr="001C30F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454941">
        <w:rPr>
          <w:rFonts w:ascii="GHEA Grapalat" w:hAnsi="GHEA Grapalat"/>
          <w:b/>
          <w:sz w:val="20"/>
          <w:szCs w:val="20"/>
        </w:rPr>
        <w:t>ОТКРЫТЫЙ КОНКУРС</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454941">
        <w:rPr>
          <w:rFonts w:ascii="GHEA Grapalat" w:hAnsi="GHEA Grapalat"/>
          <w:spacing w:val="-6"/>
          <w:sz w:val="20"/>
          <w:szCs w:val="20"/>
        </w:rPr>
        <w:t>открытый конкурс</w:t>
      </w:r>
      <w:r w:rsidRPr="006C2A23">
        <w:rPr>
          <w:rFonts w:ascii="GHEA Grapalat" w:hAnsi="GHEA Grapalat"/>
          <w:spacing w:val="-6"/>
          <w:sz w:val="20"/>
          <w:szCs w:val="20"/>
        </w:rPr>
        <w:t xml:space="preserve">е, проводимом под кодом </w:t>
      </w:r>
      <w:r w:rsidR="00E47ED6">
        <w:rPr>
          <w:rFonts w:ascii="GHEA Grapalat" w:hAnsi="GHEA Grapalat"/>
          <w:spacing w:val="-6"/>
          <w:sz w:val="20"/>
          <w:szCs w:val="20"/>
        </w:rPr>
        <w:t>ՊԵԿ-ԲՄԾՁԲ-26/3</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r w:rsidRPr="008C36CD">
        <w:rPr>
          <w:rFonts w:ascii="GHEA Grapalat" w:hAnsi="GHEA Grapalat"/>
          <w:b/>
        </w:rPr>
        <w:t>gurgen_ghazaryan@taxservice.am</w:t>
      </w:r>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E47ED6">
        <w:rPr>
          <w:rFonts w:ascii="GHEA Grapalat" w:hAnsi="GHEA Grapalat"/>
          <w:i w:val="0"/>
        </w:rPr>
        <w:t>услуг по ремонту и техническому обслуживанию видеозаписывающих устройств</w:t>
      </w:r>
      <w:r w:rsidR="00191BE5">
        <w:rPr>
          <w:rFonts w:ascii="GHEA Grapalat" w:hAnsi="GHEA Grapalat"/>
          <w:i w:val="0"/>
        </w:rPr>
        <w:t xml:space="preserve">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512C93">
        <w:rPr>
          <w:rFonts w:ascii="GHEA Grapalat" w:hAnsi="GHEA Grapalat"/>
          <w:i w:val="0"/>
        </w:rPr>
        <w:t>1</w:t>
      </w:r>
      <w:r w:rsidRPr="00D405D5">
        <w:rPr>
          <w:rFonts w:ascii="GHEA Grapalat" w:hAnsi="GHEA Grapalat"/>
          <w:i w:val="0"/>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73"/>
        <w:gridCol w:w="6395"/>
      </w:tblGrid>
      <w:tr w:rsidR="009827B5" w:rsidRPr="00D405D5" w:rsidTr="009827B5">
        <w:trPr>
          <w:jc w:val="center"/>
        </w:trPr>
        <w:tc>
          <w:tcPr>
            <w:tcW w:w="1530"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573"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i/>
              </w:rPr>
            </w:pPr>
            <w:r w:rsidRPr="001A6383">
              <w:rPr>
                <w:rFonts w:ascii="GHEA Grapalat" w:hAnsi="GHEA Grapalat"/>
                <w:b/>
                <w:i/>
              </w:rPr>
              <w:t>Цена закупки</w:t>
            </w:r>
          </w:p>
        </w:tc>
        <w:tc>
          <w:tcPr>
            <w:tcW w:w="6395"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8A1AF9" w:rsidRPr="00D405D5" w:rsidTr="009827B5">
        <w:trPr>
          <w:jc w:val="center"/>
        </w:trPr>
        <w:tc>
          <w:tcPr>
            <w:tcW w:w="1530" w:type="dxa"/>
            <w:vAlign w:val="center"/>
          </w:tcPr>
          <w:p w:rsidR="008A1AF9" w:rsidRPr="00D405D5" w:rsidRDefault="008A1AF9" w:rsidP="008A1AF9">
            <w:pPr>
              <w:pStyle w:val="BodyTextIndent2"/>
              <w:widowControl w:val="0"/>
              <w:spacing w:line="240" w:lineRule="auto"/>
              <w:ind w:firstLine="0"/>
              <w:contextualSpacing/>
              <w:jc w:val="center"/>
              <w:rPr>
                <w:rFonts w:ascii="GHEA Grapalat" w:hAnsi="GHEA Grapalat"/>
              </w:rPr>
            </w:pPr>
            <w:r w:rsidRPr="00D405D5">
              <w:rPr>
                <w:rFonts w:ascii="GHEA Grapalat" w:hAnsi="GHEA Grapalat"/>
              </w:rPr>
              <w:t>1</w:t>
            </w:r>
          </w:p>
        </w:tc>
        <w:tc>
          <w:tcPr>
            <w:tcW w:w="1573" w:type="dxa"/>
            <w:vAlign w:val="center"/>
          </w:tcPr>
          <w:p w:rsidR="008A1AF9" w:rsidRPr="00512C93" w:rsidRDefault="00E47ED6" w:rsidP="00E47ED6">
            <w:pPr>
              <w:pStyle w:val="BodyTextIndent2"/>
              <w:spacing w:line="240" w:lineRule="auto"/>
              <w:ind w:firstLine="0"/>
              <w:jc w:val="center"/>
              <w:rPr>
                <w:rFonts w:ascii="GHEA Grapalat" w:eastAsia="Arial Unicode MS" w:hAnsi="GHEA Grapalat" w:cs="Arial"/>
                <w:b/>
                <w:sz w:val="18"/>
                <w:szCs w:val="18"/>
              </w:rPr>
            </w:pPr>
            <w:r>
              <w:rPr>
                <w:rFonts w:ascii="GHEA Grapalat" w:eastAsia="Arial Unicode MS" w:hAnsi="GHEA Grapalat" w:cs="Arial"/>
                <w:b/>
                <w:sz w:val="18"/>
                <w:szCs w:val="18"/>
              </w:rPr>
              <w:t>9</w:t>
            </w:r>
            <w:r w:rsidR="00191BE5">
              <w:rPr>
                <w:rFonts w:ascii="GHEA Grapalat" w:eastAsia="Arial Unicode MS" w:hAnsi="GHEA Grapalat" w:cs="Arial"/>
                <w:b/>
                <w:sz w:val="18"/>
                <w:szCs w:val="18"/>
              </w:rPr>
              <w:t>0</w:t>
            </w:r>
            <w:r w:rsidR="00515109">
              <w:rPr>
                <w:rFonts w:ascii="GHEA Grapalat" w:eastAsia="Arial Unicode MS" w:hAnsi="GHEA Grapalat" w:cs="Arial"/>
                <w:b/>
                <w:sz w:val="18"/>
                <w:szCs w:val="18"/>
              </w:rPr>
              <w:t xml:space="preserve"> 000 000</w:t>
            </w:r>
          </w:p>
        </w:tc>
        <w:tc>
          <w:tcPr>
            <w:tcW w:w="6395" w:type="dxa"/>
            <w:vAlign w:val="center"/>
          </w:tcPr>
          <w:p w:rsidR="008A1AF9" w:rsidRPr="00191BE5" w:rsidRDefault="00191BE5" w:rsidP="00E47ED6">
            <w:pPr>
              <w:pStyle w:val="BodyTextIndent2"/>
              <w:widowControl w:val="0"/>
              <w:spacing w:line="240" w:lineRule="auto"/>
              <w:contextualSpacing/>
              <w:jc w:val="center"/>
              <w:rPr>
                <w:rFonts w:ascii="GHEA Grapalat" w:hAnsi="GHEA Grapalat"/>
              </w:rPr>
            </w:pPr>
            <w:r>
              <w:rPr>
                <w:rFonts w:ascii="GHEA Grapalat" w:hAnsi="GHEA Grapalat"/>
              </w:rPr>
              <w:t>У</w:t>
            </w:r>
            <w:r w:rsidRPr="00191BE5">
              <w:rPr>
                <w:rFonts w:ascii="GHEA Grapalat" w:hAnsi="GHEA Grapalat"/>
              </w:rPr>
              <w:t>слуг</w:t>
            </w:r>
            <w:r>
              <w:rPr>
                <w:rFonts w:ascii="GHEA Grapalat" w:hAnsi="GHEA Grapalat"/>
              </w:rPr>
              <w:t>и</w:t>
            </w:r>
            <w:r w:rsidRPr="00191BE5">
              <w:rPr>
                <w:rFonts w:ascii="GHEA Grapalat" w:hAnsi="GHEA Grapalat"/>
              </w:rPr>
              <w:t xml:space="preserve"> </w:t>
            </w:r>
            <w:r w:rsidR="00E47ED6" w:rsidRPr="00E47ED6">
              <w:rPr>
                <w:rFonts w:ascii="GHEA Grapalat" w:hAnsi="GHEA Grapalat"/>
              </w:rPr>
              <w:t xml:space="preserve">по ремонту и техническому обслуживанию видеозаписывающих устройств </w:t>
            </w:r>
          </w:p>
        </w:tc>
      </w:tr>
    </w:tbl>
    <w:p w:rsid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93CB2" w:rsidRDefault="00693CB2" w:rsidP="00D405D5">
      <w:pPr>
        <w:pStyle w:val="BodyTextIndent2"/>
        <w:widowControl w:val="0"/>
        <w:spacing w:line="240" w:lineRule="auto"/>
        <w:ind w:firstLine="567"/>
        <w:contextualSpacing/>
        <w:rPr>
          <w:rFonts w:ascii="GHEA Grapalat" w:hAnsi="GHEA Grapalat"/>
        </w:rPr>
      </w:pPr>
    </w:p>
    <w:p w:rsidR="00512C93" w:rsidRPr="00512C93" w:rsidRDefault="00512C93" w:rsidP="00512C93">
      <w:pPr>
        <w:widowControl w:val="0"/>
        <w:jc w:val="center"/>
        <w:rPr>
          <w:rFonts w:ascii="GHEA Grapalat" w:hAnsi="GHEA Grapalat"/>
          <w:b/>
          <w:sz w:val="20"/>
          <w:szCs w:val="20"/>
        </w:rPr>
      </w:pPr>
      <w:r w:rsidRPr="00512C93">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512C93" w:rsidRPr="00512C93" w:rsidRDefault="00512C93" w:rsidP="00512C93">
      <w:pPr>
        <w:widowControl w:val="0"/>
        <w:jc w:val="center"/>
        <w:rPr>
          <w:rFonts w:ascii="GHEA Grapalat" w:hAnsi="GHEA Grapalat" w:cs="Arial Armenian"/>
          <w:sz w:val="20"/>
          <w:szCs w:val="20"/>
        </w:rPr>
      </w:pPr>
      <w:r w:rsidRPr="00512C93">
        <w:rPr>
          <w:rFonts w:ascii="GHEA Grapalat" w:hAnsi="GHEA Grapalat"/>
          <w:sz w:val="20"/>
          <w:szCs w:val="20"/>
        </w:rPr>
        <w:t>2.1.</w:t>
      </w:r>
      <w:r w:rsidRPr="00512C93">
        <w:rPr>
          <w:rFonts w:ascii="GHEA Grapalat" w:hAnsi="GHEA Grapalat"/>
          <w:sz w:val="20"/>
          <w:szCs w:val="20"/>
        </w:rPr>
        <w:tab/>
        <w:t>В настоящей процедуре не имеют права участвовать лица: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1)</w:t>
      </w:r>
      <w:r w:rsidRPr="00512C93">
        <w:rPr>
          <w:rFonts w:ascii="GHEA Grapalat" w:hAnsi="GHEA Grapalat"/>
          <w:sz w:val="20"/>
          <w:szCs w:val="20"/>
        </w:rPr>
        <w:tab/>
        <w:t xml:space="preserve">которые на день подачи заявки в судебном порядке признаны банкротом;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3)</w:t>
      </w:r>
      <w:r w:rsidRPr="00512C93">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512C93">
        <w:rPr>
          <w:rFonts w:ascii="Courier New" w:hAnsi="Courier New" w:cs="Courier New"/>
          <w:sz w:val="20"/>
          <w:szCs w:val="20"/>
          <w:lang w:val="en-US"/>
        </w:rPr>
        <w:t> </w:t>
      </w:r>
      <w:r w:rsidRPr="00512C9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12C93">
        <w:rPr>
          <w:rFonts w:ascii="Courier New" w:hAnsi="Courier New" w:cs="Courier New"/>
          <w:sz w:val="20"/>
          <w:szCs w:val="20"/>
          <w:lang w:val="en-US"/>
        </w:rPr>
        <w:t> </w:t>
      </w:r>
      <w:r w:rsidRPr="00512C9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w:t>
      </w:r>
      <w:r w:rsidRPr="00512C93">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5)</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12C93">
        <w:rPr>
          <w:rFonts w:ascii="Courier New" w:hAnsi="Courier New" w:cs="Courier New"/>
          <w:sz w:val="20"/>
          <w:szCs w:val="20"/>
          <w:lang w:val="en-US"/>
        </w:rPr>
        <w:t> </w:t>
      </w:r>
      <w:r w:rsidRPr="00512C93">
        <w:rPr>
          <w:rFonts w:ascii="GHEA Grapalat" w:hAnsi="GHEA Grapalat"/>
          <w:sz w:val="20"/>
          <w:szCs w:val="20"/>
        </w:rPr>
        <w:t xml:space="preserve">закупках;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6)</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lang w:val="hy-AM"/>
        </w:rPr>
        <w:t>7</w:t>
      </w:r>
      <w:r w:rsidRPr="00512C93">
        <w:rPr>
          <w:rFonts w:ascii="GHEA Grapalat" w:hAnsi="GHEA Grapalat"/>
          <w:sz w:val="20"/>
          <w:szCs w:val="20"/>
        </w:rPr>
        <w:t>) которые на основании абзаца «е» подпункта 2 пункта 1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512C93" w:rsidRPr="00512C93" w:rsidRDefault="00512C93" w:rsidP="00512C93">
      <w:pPr>
        <w:pStyle w:val="ListParagraph"/>
        <w:widowControl w:val="0"/>
        <w:numPr>
          <w:ilvl w:val="0"/>
          <w:numId w:val="16"/>
        </w:numPr>
        <w:tabs>
          <w:tab w:val="left" w:pos="1134"/>
        </w:tabs>
        <w:spacing w:line="360" w:lineRule="auto"/>
        <w:ind w:left="0"/>
        <w:contextualSpacing/>
        <w:jc w:val="both"/>
        <w:rPr>
          <w:rFonts w:ascii="GHEA Grapalat" w:hAnsi="GHEA Grapalat" w:cs="Sylfaen"/>
          <w:sz w:val="20"/>
          <w:szCs w:val="20"/>
        </w:rPr>
      </w:pPr>
      <w:r w:rsidRPr="00512C9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2C93" w:rsidRPr="00512C93" w:rsidRDefault="00512C93" w:rsidP="00512C93">
      <w:pPr>
        <w:pStyle w:val="ListParagraph"/>
        <w:widowControl w:val="0"/>
        <w:numPr>
          <w:ilvl w:val="0"/>
          <w:numId w:val="16"/>
        </w:numPr>
        <w:tabs>
          <w:tab w:val="left" w:pos="1134"/>
        </w:tabs>
        <w:spacing w:line="360" w:lineRule="auto"/>
        <w:ind w:left="0" w:hanging="284"/>
        <w:contextualSpacing/>
        <w:jc w:val="both"/>
        <w:rPr>
          <w:rFonts w:ascii="GHEA Grapalat" w:hAnsi="GHEA Grapalat" w:cs="Sylfaen"/>
          <w:sz w:val="20"/>
          <w:szCs w:val="20"/>
        </w:rPr>
      </w:pPr>
      <w:r w:rsidRPr="00512C93">
        <w:rPr>
          <w:rFonts w:ascii="GHEA Grapalat" w:hAnsi="GHEA Grapalat" w:cs="Sylfaen"/>
          <w:sz w:val="20"/>
          <w:szCs w:val="20"/>
        </w:rPr>
        <w:t>в качестве отобранного участника отказался или лишился  права заключения договора.</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sz w:val="20"/>
          <w:szCs w:val="20"/>
        </w:rPr>
        <w:t>2.2.</w:t>
      </w:r>
      <w:r w:rsidRPr="00512C93">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w:t>
      </w:r>
      <w:r w:rsidRPr="00512C93">
        <w:rPr>
          <w:rFonts w:ascii="GHEA Grapalat" w:hAnsi="GHEA Grapalat"/>
          <w:sz w:val="20"/>
          <w:szCs w:val="20"/>
        </w:rPr>
        <w:lastRenderedPageBreak/>
        <w:t>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2.3.</w:t>
      </w:r>
      <w:r w:rsidRPr="00512C93">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sz w:val="20"/>
          <w:szCs w:val="20"/>
        </w:rPr>
        <w:t>По смыслу пункта 119 Порядка: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1)</w:t>
      </w:r>
      <w:r w:rsidRPr="00512C9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12C93">
        <w:rPr>
          <w:rFonts w:ascii="GHEA Grapalat" w:hAnsi="GHEA Grapalat"/>
          <w:color w:val="000000"/>
          <w:sz w:val="20"/>
          <w:szCs w:val="20"/>
        </w:rPr>
        <w:t xml:space="preserve"> </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2)</w:t>
      </w:r>
      <w:r w:rsidRPr="00512C93">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3)</w:t>
      </w:r>
      <w:r w:rsidRPr="00512C93">
        <w:rPr>
          <w:rFonts w:ascii="GHEA Grapalat" w:hAnsi="GHEA Grapalat"/>
          <w:sz w:val="20"/>
          <w:szCs w:val="20"/>
        </w:rPr>
        <w:tab/>
        <w:t>участники, не имеющие статуса физического лица, считаются взаимосвязанными, если: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12C93">
        <w:rPr>
          <w:rFonts w:ascii="Courier New" w:hAnsi="Courier New" w:cs="Courier New"/>
          <w:color w:val="000000"/>
          <w:sz w:val="20"/>
          <w:szCs w:val="20"/>
          <w:lang w:val="en-US"/>
        </w:rPr>
        <w:t> </w:t>
      </w:r>
      <w:r w:rsidRPr="00512C93">
        <w:rPr>
          <w:rFonts w:ascii="GHEA Grapalat" w:hAnsi="GHEA Grapalat"/>
          <w:color w:val="000000"/>
          <w:sz w:val="20"/>
          <w:szCs w:val="20"/>
        </w:rPr>
        <w:t>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512C93" w:rsidRPr="00512C93" w:rsidRDefault="00512C93" w:rsidP="00512C93">
      <w:pPr>
        <w:widowControl w:val="0"/>
        <w:tabs>
          <w:tab w:val="left" w:pos="1134"/>
        </w:tabs>
        <w:ind w:firstLine="567"/>
        <w:jc w:val="both"/>
        <w:rPr>
          <w:ins w:id="1" w:author="Vardan" w:date="2022-05-29T21:57:00Z"/>
          <w:rFonts w:ascii="GHEA Grapalat" w:hAnsi="GHEA Grapalat"/>
          <w:sz w:val="20"/>
          <w:szCs w:val="20"/>
        </w:rPr>
      </w:pPr>
      <w:r w:rsidRPr="00512C9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512C93" w:rsidRPr="00512C93" w:rsidRDefault="00512C93" w:rsidP="00512C93">
      <w:pPr>
        <w:widowControl w:val="0"/>
        <w:tabs>
          <w:tab w:val="left" w:pos="1134"/>
        </w:tabs>
        <w:ind w:firstLine="567"/>
        <w:jc w:val="both"/>
        <w:rPr>
          <w:rFonts w:ascii="GHEA Grapalat" w:hAnsi="GHEA Grapalat" w:cs="Arial Armenian"/>
          <w:sz w:val="20"/>
          <w:szCs w:val="20"/>
        </w:rPr>
      </w:pPr>
      <w:r w:rsidRPr="00512C93">
        <w:rPr>
          <w:rFonts w:ascii="GHEA Grapalat" w:hAnsi="GHEA Grapalat"/>
          <w:sz w:val="20"/>
          <w:szCs w:val="20"/>
        </w:rPr>
        <w:lastRenderedPageBreak/>
        <w:t>2.4.</w:t>
      </w:r>
      <w:r w:rsidRPr="00512C93">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2.5.</w:t>
      </w:r>
      <w:r w:rsidRPr="00512C93">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2.6.</w:t>
      </w:r>
      <w:r w:rsidRPr="00512C9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512C93" w:rsidRPr="00512C93" w:rsidRDefault="00512C93" w:rsidP="00512C93">
      <w:pPr>
        <w:pStyle w:val="BodyTextIndent2"/>
        <w:widowControl w:val="0"/>
        <w:spacing w:line="240" w:lineRule="auto"/>
        <w:rPr>
          <w:rFonts w:ascii="GHEA Grapalat" w:hAnsi="GHEA Grapalat" w:cs="Sylfaen"/>
        </w:rPr>
      </w:pPr>
      <w:r w:rsidRPr="00512C93">
        <w:rPr>
          <w:rFonts w:ascii="GHEA Grapalat" w:hAnsi="GHEA Grapalat"/>
        </w:rPr>
        <w:t>В подобном случае:</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1)</w:t>
      </w:r>
      <w:r w:rsidRPr="00512C9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2)</w:t>
      </w:r>
      <w:r w:rsidRPr="00512C9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3.1.</w:t>
      </w:r>
      <w:r w:rsidRPr="00E81EF7">
        <w:rPr>
          <w:rFonts w:ascii="GHEA Grapalat" w:hAnsi="GHEA Grapalat"/>
          <w:sz w:val="20"/>
          <w:szCs w:val="20"/>
        </w:rPr>
        <w:tab/>
        <w:t>Согласно статье 29 Закона участник вправе требовать от заказчика разъяснения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запроса5.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3.2.</w:t>
      </w:r>
      <w:r w:rsidRPr="00E81EF7">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3.3.</w:t>
      </w:r>
      <w:r w:rsidRPr="00E81EF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3.4.</w:t>
      </w:r>
      <w:r w:rsidRPr="00E81EF7">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54941" w:rsidRPr="009044F1" w:rsidRDefault="00454941" w:rsidP="00454941">
      <w:pPr>
        <w:widowControl w:val="0"/>
        <w:tabs>
          <w:tab w:val="left" w:pos="1134"/>
        </w:tabs>
        <w:autoSpaceDE w:val="0"/>
        <w:autoSpaceDN w:val="0"/>
        <w:adjustRightInd w:val="0"/>
        <w:spacing w:after="160"/>
        <w:ind w:firstLine="567"/>
        <w:jc w:val="both"/>
        <w:rPr>
          <w:rFonts w:ascii="GHEA Grapalat" w:hAnsi="GHEA Grapalat" w:cs="Arial Unicode"/>
        </w:rPr>
      </w:pPr>
      <w:r w:rsidRPr="00454941">
        <w:rPr>
          <w:rFonts w:ascii="GHEA Grapalat" w:hAnsi="GHEA Grapalat"/>
          <w:sz w:val="20"/>
          <w:szCs w:val="20"/>
        </w:rPr>
        <w:t>3.</w:t>
      </w:r>
      <w:r w:rsidRPr="00454941">
        <w:rPr>
          <w:rFonts w:ascii="GHEA Grapalat" w:hAnsi="GHEA Grapalat"/>
          <w:sz w:val="20"/>
          <w:szCs w:val="20"/>
          <w:lang w:val="hy-AM"/>
        </w:rPr>
        <w:t>6</w:t>
      </w:r>
      <w:r w:rsidRPr="00454941">
        <w:rPr>
          <w:rFonts w:ascii="GHEA Grapalat" w:hAnsi="GHEA Grapalat"/>
          <w:sz w:val="20"/>
          <w:szCs w:val="20"/>
        </w:rPr>
        <w:t>.</w:t>
      </w:r>
      <w:r w:rsidRPr="00454941">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54941">
        <w:rPr>
          <w:rFonts w:ascii="Courier New" w:hAnsi="Courier New" w:cs="Courier New"/>
          <w:sz w:val="20"/>
          <w:szCs w:val="20"/>
          <w:lang w:val="en-US"/>
        </w:rPr>
        <w:t> </w:t>
      </w:r>
      <w:r w:rsidRPr="00454941">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0D6E19" w:rsidRDefault="000D6E19" w:rsidP="00E81EF7">
      <w:pPr>
        <w:widowControl w:val="0"/>
        <w:contextualSpacing/>
        <w:jc w:val="both"/>
        <w:rPr>
          <w:rFonts w:ascii="GHEA Grapalat" w:hAnsi="GHEA Grapalat"/>
          <w:sz w:val="20"/>
          <w:szCs w:val="20"/>
        </w:rPr>
      </w:pPr>
    </w:p>
    <w:p w:rsidR="00512C93" w:rsidRPr="00512C93" w:rsidRDefault="00512C93" w:rsidP="00512C93">
      <w:pPr>
        <w:widowControl w:val="0"/>
        <w:jc w:val="center"/>
        <w:rPr>
          <w:rFonts w:ascii="GHEA Grapalat" w:hAnsi="GHEA Grapalat" w:cs="Arial"/>
          <w:b/>
          <w:sz w:val="20"/>
          <w:szCs w:val="20"/>
        </w:rPr>
      </w:pPr>
      <w:r w:rsidRPr="00512C93">
        <w:rPr>
          <w:rFonts w:ascii="GHEA Grapalat" w:hAnsi="GHEA Grapalat"/>
          <w:b/>
          <w:sz w:val="20"/>
          <w:szCs w:val="20"/>
        </w:rPr>
        <w:t>4. ПОРЯДОК ПОДАЧИ ЗАЯВКИ</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4.1.</w:t>
      </w:r>
      <w:r w:rsidRPr="00512C93">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t>Участник может подать заявку как для каждого лота, так и для нескольких или всех лотов</w:t>
      </w:r>
      <w:r w:rsidRPr="00512C93">
        <w:rPr>
          <w:rStyle w:val="FootnoteReference"/>
          <w:rFonts w:ascii="GHEA Grapalat" w:hAnsi="GHEA Grapalat"/>
        </w:rPr>
        <w:footnoteReference w:customMarkFollows="1" w:id="3"/>
        <w:t>7</w:t>
      </w:r>
      <w:r w:rsidRPr="00512C93">
        <w:rPr>
          <w:rFonts w:ascii="GHEA Grapalat" w:hAnsi="GHEA Grapalat"/>
        </w:rPr>
        <w:t xml:space="preserve">. </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t>Заявка подается до истечения срока, установленного для этого настоящим Приглашением.</w:t>
      </w:r>
    </w:p>
    <w:p w:rsidR="00512C93" w:rsidRPr="00512C93" w:rsidRDefault="00512C93" w:rsidP="00512C93">
      <w:pPr>
        <w:pStyle w:val="BodyTextIndent2"/>
        <w:widowControl w:val="0"/>
        <w:spacing w:line="240" w:lineRule="auto"/>
        <w:ind w:firstLine="567"/>
        <w:rPr>
          <w:rFonts w:ascii="GHEA Grapalat" w:hAnsi="GHEA Grapalat"/>
        </w:rPr>
      </w:pPr>
      <w:r w:rsidRPr="00512C9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512C93" w:rsidRPr="00693CB2"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4.2.</w:t>
      </w:r>
      <w:r w:rsidRPr="00512C93">
        <w:rPr>
          <w:rFonts w:ascii="GHEA Grapalat" w:hAnsi="GHEA Grapalat"/>
        </w:rPr>
        <w:tab/>
        <w:t xml:space="preserve">Заявки на процедуру необходимо подать посредством системы не позднее, чем </w:t>
      </w:r>
      <w:r w:rsidRPr="00246767">
        <w:rPr>
          <w:rFonts w:ascii="GHEA Grapalat" w:hAnsi="GHEA Grapalat"/>
          <w:b/>
        </w:rPr>
        <w:t>09</w:t>
      </w:r>
      <w:r w:rsidRPr="00C605DB">
        <w:rPr>
          <w:rFonts w:ascii="GHEA Grapalat" w:hAnsi="GHEA Grapalat"/>
          <w:b/>
        </w:rPr>
        <w:t>:</w:t>
      </w:r>
      <w:r w:rsidRPr="00520EC0">
        <w:rPr>
          <w:rFonts w:ascii="GHEA Grapalat" w:hAnsi="GHEA Grapalat"/>
          <w:b/>
        </w:rPr>
        <w:t>3</w:t>
      </w:r>
      <w:r w:rsidRPr="00C605DB">
        <w:rPr>
          <w:rFonts w:ascii="GHEA Grapalat" w:hAnsi="GHEA Grapalat"/>
          <w:b/>
        </w:rPr>
        <w:t xml:space="preserve">0 часов </w:t>
      </w:r>
      <w:r w:rsidR="00E47ED6">
        <w:rPr>
          <w:rFonts w:ascii="GHEA Grapalat" w:hAnsi="GHEA Grapalat"/>
          <w:b/>
        </w:rPr>
        <w:t>29</w:t>
      </w:r>
      <w:r w:rsidR="00515109">
        <w:rPr>
          <w:rFonts w:ascii="GHEA Grapalat" w:hAnsi="GHEA Grapalat"/>
          <w:b/>
        </w:rPr>
        <w:t xml:space="preserve"> </w:t>
      </w:r>
      <w:r w:rsidR="00E47ED6">
        <w:rPr>
          <w:rFonts w:ascii="GHEA Grapalat" w:hAnsi="GHEA Grapalat"/>
          <w:b/>
        </w:rPr>
        <w:t>июня</w:t>
      </w:r>
      <w:r>
        <w:rPr>
          <w:rFonts w:ascii="GHEA Grapalat" w:hAnsi="GHEA Grapalat"/>
          <w:b/>
        </w:rPr>
        <w:t xml:space="preserve"> 20</w:t>
      </w:r>
      <w:r w:rsidRPr="00520EC0">
        <w:rPr>
          <w:rFonts w:ascii="GHEA Grapalat" w:hAnsi="GHEA Grapalat"/>
          <w:b/>
        </w:rPr>
        <w:t>2</w:t>
      </w:r>
      <w:r w:rsidR="00E47ED6">
        <w:rPr>
          <w:rFonts w:ascii="GHEA Grapalat" w:hAnsi="GHEA Grapalat"/>
          <w:b/>
        </w:rPr>
        <w:t>6</w:t>
      </w:r>
      <w:r w:rsidRPr="00C605DB">
        <w:rPr>
          <w:rFonts w:ascii="GHEA Grapalat" w:hAnsi="GHEA Grapalat"/>
          <w:b/>
        </w:rPr>
        <w:t xml:space="preserve"> года</w:t>
      </w:r>
      <w:r w:rsidR="00693CB2">
        <w:rPr>
          <w:rFonts w:ascii="GHEA Grapalat" w:hAnsi="GHEA Grapalat"/>
          <w:b/>
        </w:rPr>
        <w:t xml:space="preserve">. </w:t>
      </w:r>
      <w:r w:rsidR="00693CB2" w:rsidRPr="00693CB2">
        <w:rPr>
          <w:rFonts w:ascii="GHEA Grapalat" w:hAnsi="GHEA Grapalat"/>
        </w:rPr>
        <w:t>Заявки, поданные по истечении окончательного срока подачи заявок, не принимаются системой.</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4.3.</w:t>
      </w:r>
      <w:r w:rsidRPr="00512C93">
        <w:rPr>
          <w:rFonts w:ascii="GHEA Grapalat" w:hAnsi="GHEA Grapalat"/>
        </w:rPr>
        <w:tab/>
        <w:t>В заявке участник представляет: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12C93">
        <w:rPr>
          <w:rFonts w:ascii="GHEA Grapalat" w:hAnsi="GHEA Grapalat"/>
          <w:sz w:val="20"/>
          <w:szCs w:val="20"/>
          <w:lang w:val="hy-AM"/>
        </w:rPr>
        <w:t xml:space="preserve"> </w:t>
      </w:r>
      <w:r w:rsidRPr="00512C93">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а) подтверждение о соответствии своих данных</w:t>
      </w:r>
      <w:ins w:id="3" w:author="Vardan" w:date="2022-10-29T21:56:00Z">
        <w:r w:rsidRPr="00512C93">
          <w:rPr>
            <w:rFonts w:ascii="GHEA Grapalat" w:hAnsi="GHEA Grapalat"/>
            <w:sz w:val="20"/>
            <w:szCs w:val="20"/>
          </w:rPr>
          <w:t xml:space="preserve"> </w:t>
        </w:r>
      </w:ins>
      <w:r w:rsidRPr="00512C93">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12C93" w:rsidRPr="00512C93" w:rsidRDefault="00512C93" w:rsidP="00512C93">
      <w:pPr>
        <w:ind w:firstLine="284"/>
        <w:jc w:val="both"/>
        <w:rPr>
          <w:rFonts w:ascii="GHEA Grapalat" w:hAnsi="GHEA Grapalat"/>
          <w:sz w:val="20"/>
          <w:szCs w:val="20"/>
        </w:rPr>
      </w:pPr>
      <w:r w:rsidRPr="00512C93">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12C93" w:rsidRPr="00512C93" w:rsidRDefault="00512C93" w:rsidP="00512C93">
      <w:pPr>
        <w:pStyle w:val="norm"/>
        <w:widowControl w:val="0"/>
        <w:tabs>
          <w:tab w:val="left" w:pos="1134"/>
        </w:tabs>
        <w:spacing w:line="240" w:lineRule="auto"/>
        <w:ind w:firstLine="284"/>
        <w:rPr>
          <w:rFonts w:ascii="GHEA Grapalat" w:hAnsi="GHEA Grapalat"/>
          <w:sz w:val="20"/>
          <w:lang w:val="hy-AM"/>
        </w:rPr>
      </w:pPr>
      <w:r w:rsidRPr="00512C93">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12C93">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512C93">
        <w:rPr>
          <w:rFonts w:ascii="GHEA Grapalat" w:hAnsi="GHEA Grapalat"/>
          <w:sz w:val="20"/>
        </w:rPr>
        <w:t xml:space="preserve"> решении заключить договор; </w:t>
      </w:r>
      <w:r w:rsidRPr="00512C93">
        <w:rPr>
          <w:rFonts w:ascii="GHEA Grapalat" w:hAnsi="GHEA Grapalat"/>
          <w:sz w:val="20"/>
          <w:vertAlign w:val="superscript"/>
        </w:rPr>
        <w:t>7</w:t>
      </w:r>
      <w:r w:rsidRPr="00512C93">
        <w:rPr>
          <w:rFonts w:ascii="GHEA Grapalat" w:hAnsi="GHEA Grapalat"/>
          <w:sz w:val="20"/>
          <w:vertAlign w:val="superscript"/>
          <w:lang w:val="hy-AM"/>
        </w:rPr>
        <w:t>.1</w:t>
      </w:r>
    </w:p>
    <w:p w:rsidR="00454941" w:rsidRPr="00454941" w:rsidRDefault="00454941" w:rsidP="00454941">
      <w:pPr>
        <w:pStyle w:val="norm"/>
        <w:widowControl w:val="0"/>
        <w:tabs>
          <w:tab w:val="left" w:pos="1134"/>
        </w:tabs>
        <w:spacing w:line="240" w:lineRule="auto"/>
        <w:ind w:firstLine="567"/>
        <w:rPr>
          <w:rFonts w:ascii="GHEA Grapalat" w:hAnsi="GHEA Grapalat" w:cs="Sylfaen"/>
          <w:sz w:val="20"/>
        </w:rPr>
      </w:pPr>
      <w:r w:rsidRPr="00454941">
        <w:rPr>
          <w:rFonts w:ascii="GHEA Grapalat" w:hAnsi="GHEA Grapalat"/>
          <w:sz w:val="20"/>
        </w:rPr>
        <w:t>2)</w:t>
      </w:r>
      <w:r w:rsidRPr="00454941">
        <w:rPr>
          <w:rFonts w:ascii="GHEA Grapalat" w:hAnsi="GHEA Grapalat"/>
          <w:sz w:val="20"/>
        </w:rPr>
        <w:tab/>
        <w:t>утвержденное им ценовое предложение;</w:t>
      </w:r>
    </w:p>
    <w:p w:rsidR="00454941" w:rsidRPr="00AA7117" w:rsidRDefault="00454941" w:rsidP="00454941">
      <w:pPr>
        <w:widowControl w:val="0"/>
        <w:tabs>
          <w:tab w:val="left" w:pos="1134"/>
        </w:tabs>
        <w:ind w:firstLine="284"/>
        <w:jc w:val="both"/>
        <w:rPr>
          <w:rFonts w:ascii="GHEA Grapalat" w:hAnsi="GHEA Grapalat"/>
        </w:rPr>
      </w:pPr>
      <w:r>
        <w:rPr>
          <w:rFonts w:ascii="GHEA Grapalat" w:hAnsi="GHEA Grapalat"/>
          <w:sz w:val="20"/>
          <w:szCs w:val="20"/>
          <w:lang w:val="hy-AM"/>
        </w:rPr>
        <w:t xml:space="preserve">    </w:t>
      </w:r>
      <w:r w:rsidRPr="00454941">
        <w:rPr>
          <w:rFonts w:ascii="GHEA Grapalat" w:hAnsi="GHEA Grapalat"/>
          <w:sz w:val="20"/>
          <w:szCs w:val="20"/>
        </w:rPr>
        <w:t>3)</w:t>
      </w:r>
      <w:r w:rsidRPr="00454941">
        <w:rPr>
          <w:rFonts w:ascii="GHEA Grapalat" w:hAnsi="GHEA Grapalat"/>
          <w:sz w:val="20"/>
          <w:szCs w:val="20"/>
          <w:lang w:val="hy-AM"/>
        </w:rPr>
        <w:t xml:space="preserve"> </w:t>
      </w:r>
      <w:r w:rsidRPr="00454941">
        <w:rPr>
          <w:rFonts w:ascii="GHEA Grapalat" w:hAnsi="GHEA Grapalat"/>
          <w:sz w:val="20"/>
          <w:szCs w:val="20"/>
        </w:rPr>
        <w:t>обеспечение заявки-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4)</w:t>
      </w:r>
      <w:r w:rsidRPr="00512C93">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12C93" w:rsidRPr="00512C93" w:rsidRDefault="00512C93" w:rsidP="00512C93">
      <w:pPr>
        <w:pStyle w:val="norm"/>
        <w:widowControl w:val="0"/>
        <w:tabs>
          <w:tab w:val="left" w:pos="1134"/>
        </w:tabs>
        <w:spacing w:line="240" w:lineRule="auto"/>
        <w:ind w:firstLine="567"/>
        <w:rPr>
          <w:rFonts w:ascii="GHEA Grapalat" w:hAnsi="GHEA Grapalat"/>
          <w:sz w:val="20"/>
        </w:rPr>
      </w:pPr>
      <w:r w:rsidRPr="00512C93">
        <w:rPr>
          <w:rFonts w:ascii="GHEA Grapalat" w:hAnsi="GHEA Grapalat"/>
          <w:sz w:val="20"/>
        </w:rPr>
        <w:t>5)</w:t>
      </w:r>
      <w:r w:rsidRPr="00512C93">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w:t>
      </w:r>
      <w:r w:rsidRPr="00512C93">
        <w:rPr>
          <w:rFonts w:ascii="GHEA Grapalat" w:hAnsi="GHEA Grapalat" w:cs="Sylfaen"/>
          <w:sz w:val="20"/>
          <w:szCs w:val="20"/>
        </w:rPr>
        <w:lastRenderedPageBreak/>
        <w:t>на заседании по вскрытию заявок отклоняются как в порядке совместной деятельности, так и отдельно представленные заявки;</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12C93" w:rsidRDefault="00512C93" w:rsidP="00E81EF7">
      <w:pPr>
        <w:widowControl w:val="0"/>
        <w:contextualSpacing/>
        <w:jc w:val="both"/>
        <w:rPr>
          <w:rFonts w:ascii="GHEA Grapalat" w:hAnsi="GHEA Grapalat"/>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405D5" w:rsidRPr="00D405D5" w:rsidRDefault="00D405D5" w:rsidP="00D405D5">
      <w:pPr>
        <w:pStyle w:val="norm"/>
        <w:widowControl w:val="0"/>
        <w:spacing w:line="240" w:lineRule="auto"/>
        <w:ind w:firstLine="567"/>
        <w:contextualSpacing/>
        <w:rPr>
          <w:rFonts w:ascii="GHEA Grapalat" w:hAnsi="GHEA Grapalat"/>
          <w:sz w:val="20"/>
        </w:rPr>
      </w:pPr>
      <w:r w:rsidRPr="00D405D5">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D405D5" w:rsidRPr="00D405D5" w:rsidRDefault="00D405D5" w:rsidP="00D405D5">
      <w:pPr>
        <w:pStyle w:val="norm"/>
        <w:widowControl w:val="0"/>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86833" w:rsidRPr="00D405D5" w:rsidRDefault="00786833" w:rsidP="00D405D5">
      <w:pPr>
        <w:pStyle w:val="norm"/>
        <w:widowControl w:val="0"/>
        <w:tabs>
          <w:tab w:val="left" w:pos="1134"/>
        </w:tabs>
        <w:spacing w:line="240" w:lineRule="auto"/>
        <w:ind w:firstLine="567"/>
        <w:contextualSpacing/>
        <w:rPr>
          <w:rFonts w:ascii="GHEA Grapalat" w:hAnsi="GHEA Grapalat"/>
          <w:sz w:val="20"/>
        </w:rPr>
      </w:pPr>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E81EF7" w:rsidRPr="00E81EF7" w:rsidRDefault="00E81EF7" w:rsidP="001E6255">
      <w:pPr>
        <w:widowControl w:val="0"/>
        <w:ind w:firstLine="567"/>
        <w:contextualSpacing/>
        <w:jc w:val="both"/>
        <w:rPr>
          <w:rFonts w:ascii="GHEA Grapalat" w:hAnsi="GHEA Grapalat"/>
          <w:sz w:val="20"/>
          <w:szCs w:val="20"/>
        </w:rPr>
      </w:pPr>
      <w:r w:rsidRPr="00E81EF7">
        <w:rPr>
          <w:rFonts w:ascii="GHEA Grapalat" w:hAnsi="GHEA Grapalat"/>
          <w:sz w:val="20"/>
          <w:szCs w:val="20"/>
        </w:rPr>
        <w:t>6.1.</w:t>
      </w:r>
      <w:r w:rsidRPr="00E81EF7">
        <w:rPr>
          <w:rFonts w:ascii="GHEA Grapalat" w:hAnsi="GHEA Grapalat"/>
          <w:sz w:val="20"/>
          <w:szCs w:val="20"/>
        </w:rPr>
        <w:tab/>
        <w:t xml:space="preserve">Согласно статье 31 Закона заявка действительна до заключения договора в </w:t>
      </w:r>
      <w:r w:rsidRPr="00E81EF7">
        <w:rPr>
          <w:rFonts w:ascii="GHEA Grapalat" w:hAnsi="GHEA Grapalat"/>
          <w:sz w:val="20"/>
          <w:szCs w:val="20"/>
        </w:rPr>
        <w:lastRenderedPageBreak/>
        <w:t>соответствии с Законом, отзыва заявки участником, отклонения заявки или объявления настоящей процедуры несостоявшейся.</w:t>
      </w:r>
    </w:p>
    <w:p w:rsidR="00D405D5" w:rsidRDefault="00E81EF7" w:rsidP="00E81EF7">
      <w:pPr>
        <w:widowControl w:val="0"/>
        <w:ind w:firstLine="567"/>
        <w:contextualSpacing/>
        <w:jc w:val="center"/>
        <w:rPr>
          <w:rFonts w:ascii="GHEA Grapalat" w:hAnsi="GHEA Grapalat"/>
          <w:sz w:val="20"/>
          <w:szCs w:val="20"/>
        </w:rPr>
      </w:pPr>
      <w:r w:rsidRPr="00E81EF7">
        <w:rPr>
          <w:rFonts w:ascii="GHEA Grapalat" w:hAnsi="GHEA Grapalat"/>
          <w:sz w:val="20"/>
          <w:szCs w:val="20"/>
        </w:rPr>
        <w:t>6.2.</w:t>
      </w:r>
      <w:r w:rsidRPr="00E81EF7">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47ED6" w:rsidRDefault="00E47ED6" w:rsidP="00E81EF7">
      <w:pPr>
        <w:widowControl w:val="0"/>
        <w:ind w:firstLine="567"/>
        <w:contextualSpacing/>
        <w:jc w:val="center"/>
        <w:rPr>
          <w:rFonts w:ascii="GHEA Grapalat" w:hAnsi="GHEA Grapalat"/>
          <w:sz w:val="20"/>
          <w:szCs w:val="20"/>
        </w:rPr>
      </w:pPr>
    </w:p>
    <w:p w:rsidR="00454941" w:rsidRPr="00454941" w:rsidRDefault="00454941" w:rsidP="00454941">
      <w:pPr>
        <w:widowControl w:val="0"/>
        <w:jc w:val="center"/>
        <w:rPr>
          <w:rFonts w:ascii="GHEA Grapalat" w:hAnsi="GHEA Grapalat"/>
          <w:b/>
          <w:sz w:val="20"/>
          <w:szCs w:val="20"/>
        </w:rPr>
      </w:pPr>
      <w:r w:rsidRPr="00454941">
        <w:rPr>
          <w:rFonts w:ascii="GHEA Grapalat" w:hAnsi="GHEA Grapalat"/>
          <w:b/>
          <w:sz w:val="20"/>
          <w:szCs w:val="20"/>
        </w:rPr>
        <w:t xml:space="preserve">7. ОБЕСПЕЧЕНИЕ ЗАЯВКИ </w:t>
      </w:r>
    </w:p>
    <w:p w:rsidR="00454941" w:rsidRPr="00454941" w:rsidRDefault="00454941" w:rsidP="00454941">
      <w:pPr>
        <w:widowControl w:val="0"/>
        <w:tabs>
          <w:tab w:val="left" w:pos="1134"/>
        </w:tabs>
        <w:ind w:firstLine="567"/>
        <w:jc w:val="both"/>
        <w:rPr>
          <w:rFonts w:ascii="GHEA Grapalat" w:hAnsi="GHEA Grapalat"/>
          <w:sz w:val="20"/>
          <w:szCs w:val="20"/>
        </w:rPr>
      </w:pPr>
      <w:r w:rsidRPr="00454941">
        <w:rPr>
          <w:rFonts w:ascii="GHEA Grapalat" w:hAnsi="GHEA Grapalat"/>
          <w:sz w:val="20"/>
          <w:szCs w:val="20"/>
        </w:rPr>
        <w:t>7.1.</w:t>
      </w:r>
      <w:r w:rsidRPr="00454941">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454941" w:rsidRPr="00454941" w:rsidRDefault="00454941" w:rsidP="00454941">
      <w:pPr>
        <w:widowControl w:val="0"/>
        <w:ind w:firstLine="567"/>
        <w:jc w:val="both"/>
        <w:rPr>
          <w:rFonts w:ascii="GHEA Grapalat" w:hAnsi="GHEA Grapalat" w:cs="Sylfaen"/>
          <w:sz w:val="20"/>
          <w:szCs w:val="20"/>
        </w:rPr>
      </w:pPr>
      <w:r w:rsidRPr="00454941">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54941" w:rsidRPr="00454941" w:rsidRDefault="00454941" w:rsidP="00454941">
      <w:pPr>
        <w:widowControl w:val="0"/>
        <w:ind w:firstLine="567"/>
        <w:jc w:val="both"/>
        <w:rPr>
          <w:ins w:id="4" w:author="Vardan" w:date="2022-10-29T22:03:00Z"/>
          <w:rFonts w:ascii="GHEA Grapalat" w:hAnsi="GHEA Grapalat"/>
          <w:sz w:val="20"/>
          <w:szCs w:val="20"/>
        </w:rPr>
      </w:pPr>
      <w:r w:rsidRPr="00454941">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454941">
        <w:rPr>
          <w:sz w:val="20"/>
          <w:szCs w:val="20"/>
        </w:rPr>
        <w:t xml:space="preserve"> </w:t>
      </w:r>
      <w:r w:rsidRPr="00454941">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sidRPr="00454941">
          <w:rPr>
            <w:rFonts w:ascii="GHEA Grapalat" w:hAnsi="GHEA Grapalat"/>
            <w:sz w:val="20"/>
            <w:szCs w:val="20"/>
          </w:rPr>
          <w:t>.</w:t>
        </w:r>
      </w:ins>
    </w:p>
    <w:p w:rsidR="00454941" w:rsidRPr="00454941" w:rsidRDefault="00454941" w:rsidP="00454941">
      <w:pPr>
        <w:widowControl w:val="0"/>
        <w:ind w:firstLine="567"/>
        <w:jc w:val="both"/>
        <w:rPr>
          <w:rFonts w:ascii="GHEA Grapalat" w:hAnsi="GHEA Grapalat" w:cs="Sylfaen"/>
          <w:sz w:val="20"/>
          <w:szCs w:val="20"/>
        </w:rPr>
      </w:pPr>
      <w:r w:rsidRPr="00454941">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54941">
        <w:rPr>
          <w:rFonts w:ascii="GHEA Grapalat" w:hAnsi="GHEA Grapalat"/>
          <w:sz w:val="20"/>
          <w:szCs w:val="20"/>
          <w:lang w:val="hy-AM"/>
        </w:rPr>
        <w:t xml:space="preserve"> </w:t>
      </w:r>
      <w:r w:rsidRPr="00454941">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454941">
        <w:rPr>
          <w:rFonts w:ascii="GHEA Grapalat" w:hAnsi="GHEA Grapalat"/>
          <w:sz w:val="20"/>
          <w:szCs w:val="20"/>
          <w:vertAlign w:val="superscript"/>
        </w:rPr>
        <w:t>9.1</w:t>
      </w:r>
    </w:p>
    <w:p w:rsidR="00454941" w:rsidRPr="00454941" w:rsidRDefault="00454941" w:rsidP="00454941">
      <w:pPr>
        <w:widowControl w:val="0"/>
        <w:tabs>
          <w:tab w:val="left" w:pos="1134"/>
        </w:tabs>
        <w:ind w:firstLine="567"/>
        <w:jc w:val="both"/>
        <w:rPr>
          <w:rFonts w:ascii="GHEA Grapalat" w:hAnsi="GHEA Grapalat"/>
          <w:sz w:val="20"/>
          <w:szCs w:val="20"/>
        </w:rPr>
      </w:pPr>
      <w:r w:rsidRPr="00454941">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454941">
        <w:rPr>
          <w:rFonts w:ascii="GHEA Grapalat" w:hAnsi="GHEA Grapalat"/>
          <w:sz w:val="20"/>
          <w:szCs w:val="20"/>
          <w:lang w:val="hy-AM"/>
        </w:rPr>
        <w:t>:</w:t>
      </w:r>
    </w:p>
    <w:p w:rsidR="00454941" w:rsidRPr="00454941" w:rsidRDefault="00454941" w:rsidP="00454941">
      <w:pPr>
        <w:widowControl w:val="0"/>
        <w:tabs>
          <w:tab w:val="left" w:pos="1134"/>
        </w:tabs>
        <w:ind w:firstLine="567"/>
        <w:jc w:val="both"/>
        <w:rPr>
          <w:rFonts w:ascii="GHEA Grapalat" w:hAnsi="GHEA Grapalat"/>
          <w:sz w:val="20"/>
          <w:szCs w:val="20"/>
        </w:rPr>
      </w:pPr>
      <w:r w:rsidRPr="00454941">
        <w:rPr>
          <w:rFonts w:ascii="GHEA Grapalat" w:hAnsi="GHEA Grapalat"/>
          <w:sz w:val="20"/>
          <w:szCs w:val="20"/>
        </w:rPr>
        <w:t>- в случае обеспечения, представленного в виде наличных денег-Министерств</w:t>
      </w:r>
      <w:r w:rsidRPr="00454941">
        <w:rPr>
          <w:rFonts w:ascii="GHEA Grapalat" w:hAnsi="GHEA Grapalat"/>
          <w:sz w:val="20"/>
          <w:szCs w:val="20"/>
          <w:lang w:val="en-US"/>
        </w:rPr>
        <w:t>o</w:t>
      </w:r>
      <w:r w:rsidRPr="00454941">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454941" w:rsidRPr="00454941" w:rsidRDefault="00454941" w:rsidP="00454941">
      <w:pPr>
        <w:widowControl w:val="0"/>
        <w:tabs>
          <w:tab w:val="left" w:pos="1134"/>
        </w:tabs>
        <w:ind w:firstLine="567"/>
        <w:jc w:val="both"/>
        <w:rPr>
          <w:rFonts w:ascii="GHEA Grapalat" w:hAnsi="GHEA Grapalat"/>
          <w:sz w:val="20"/>
          <w:szCs w:val="20"/>
        </w:rPr>
      </w:pPr>
      <w:r w:rsidRPr="00454941">
        <w:rPr>
          <w:rFonts w:ascii="GHEA Grapalat" w:hAnsi="GHEA Grapalat"/>
          <w:sz w:val="20"/>
          <w:szCs w:val="20"/>
        </w:rPr>
        <w:t>- в случае обеспечения, представленного в виде банковской гарантии - выдавший гарантию банк.</w:t>
      </w:r>
    </w:p>
    <w:p w:rsidR="00454941" w:rsidRPr="00454941" w:rsidRDefault="00454941" w:rsidP="00454941">
      <w:pPr>
        <w:widowControl w:val="0"/>
        <w:tabs>
          <w:tab w:val="left" w:pos="1134"/>
        </w:tabs>
        <w:ind w:firstLine="567"/>
        <w:jc w:val="both"/>
        <w:rPr>
          <w:rFonts w:ascii="GHEA Grapalat" w:hAnsi="GHEA Grapalat"/>
          <w:sz w:val="20"/>
          <w:szCs w:val="20"/>
        </w:rPr>
      </w:pPr>
      <w:r w:rsidRPr="00454941">
        <w:rPr>
          <w:rFonts w:ascii="GHEA Grapalat" w:hAnsi="GHEA Grapalat"/>
          <w:sz w:val="20"/>
          <w:szCs w:val="20"/>
        </w:rPr>
        <w:t>7.2.</w:t>
      </w:r>
      <w:r w:rsidRPr="00454941">
        <w:rPr>
          <w:rFonts w:ascii="GHEA Grapalat" w:hAnsi="GHEA Grapalat"/>
          <w:sz w:val="20"/>
          <w:szCs w:val="20"/>
        </w:rPr>
        <w:tab/>
        <w:t>При организации процедуры закупки по лотам:</w:t>
      </w:r>
    </w:p>
    <w:p w:rsidR="00454941" w:rsidRPr="00454941" w:rsidRDefault="00454941" w:rsidP="00454941">
      <w:pPr>
        <w:widowControl w:val="0"/>
        <w:tabs>
          <w:tab w:val="left" w:pos="1134"/>
        </w:tabs>
        <w:ind w:firstLine="567"/>
        <w:jc w:val="both"/>
        <w:rPr>
          <w:rFonts w:ascii="GHEA Grapalat" w:hAnsi="GHEA Grapalat" w:cs="Sylfaen"/>
          <w:sz w:val="20"/>
          <w:szCs w:val="20"/>
        </w:rPr>
      </w:pPr>
      <w:r w:rsidRPr="00454941">
        <w:rPr>
          <w:rFonts w:ascii="GHEA Grapalat" w:hAnsi="GHEA Grapalat"/>
          <w:sz w:val="20"/>
          <w:szCs w:val="20"/>
        </w:rPr>
        <w:t>а.</w:t>
      </w:r>
      <w:r w:rsidRPr="00454941">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454941">
        <w:rPr>
          <w:rFonts w:ascii="Courier New" w:hAnsi="Courier New" w:cs="Courier New"/>
          <w:sz w:val="20"/>
          <w:szCs w:val="20"/>
        </w:rPr>
        <w:t> </w:t>
      </w:r>
      <w:r w:rsidRPr="00454941">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454941">
        <w:rPr>
          <w:rFonts w:ascii="Courier New" w:hAnsi="Courier New" w:cs="Courier New"/>
          <w:sz w:val="20"/>
          <w:szCs w:val="20"/>
        </w:rPr>
        <w:t> </w:t>
      </w:r>
      <w:r w:rsidRPr="00454941">
        <w:rPr>
          <w:rFonts w:ascii="GHEA Grapalat" w:hAnsi="GHEA Grapalat"/>
          <w:sz w:val="20"/>
          <w:szCs w:val="20"/>
        </w:rPr>
        <w:t>представленным лотам,</w:t>
      </w:r>
      <w:r w:rsidRPr="00454941">
        <w:rPr>
          <w:rFonts w:ascii="GHEA Grapalat" w:hAnsi="GHEA Grapalat"/>
          <w:color w:val="000000" w:themeColor="text1"/>
          <w:sz w:val="20"/>
          <w:szCs w:val="20"/>
        </w:rPr>
        <w:t xml:space="preserve"> </w:t>
      </w:r>
      <w:r w:rsidRPr="00454941">
        <w:rPr>
          <w:rFonts w:ascii="GHEA Grapalat" w:hAnsi="GHEA Grapalat"/>
          <w:sz w:val="20"/>
          <w:szCs w:val="20"/>
        </w:rPr>
        <w:t xml:space="preserve">а в том случае </w:t>
      </w:r>
      <w:r w:rsidRPr="00454941">
        <w:rPr>
          <w:rFonts w:ascii="GHEA Grapalat" w:hAnsi="GHEA Grapalat"/>
          <w:sz w:val="20"/>
          <w:szCs w:val="20"/>
          <w:lang w:val="en-US"/>
        </w:rPr>
        <w:t>e</w:t>
      </w:r>
      <w:r w:rsidRPr="00454941">
        <w:rPr>
          <w:rFonts w:ascii="GHEA Grapalat" w:hAnsi="GHEA Grapalat"/>
          <w:sz w:val="20"/>
          <w:szCs w:val="20"/>
        </w:rPr>
        <w:t>сли ценовые предложения превышают цены закупки - в отношении общей суммы ценовых предложений</w:t>
      </w:r>
      <w:r w:rsidRPr="00454941">
        <w:rPr>
          <w:rFonts w:ascii="GHEA Grapalat" w:hAnsi="GHEA Grapalat"/>
          <w:color w:val="000000" w:themeColor="text1"/>
          <w:sz w:val="20"/>
          <w:szCs w:val="20"/>
        </w:rPr>
        <w:t xml:space="preserve"> с учетом </w:t>
      </w:r>
      <w:r w:rsidRPr="00454941">
        <w:rPr>
          <w:rFonts w:ascii="GHEA Grapalat" w:hAnsi="GHEA Grapalat" w:cs="Sylfaen"/>
          <w:sz w:val="20"/>
          <w:szCs w:val="20"/>
        </w:rPr>
        <w:t>требований абзаца «д» подпункта 1 пункта 32 Порядка</w:t>
      </w:r>
      <w:r w:rsidRPr="00454941">
        <w:rPr>
          <w:rFonts w:ascii="GHEA Grapalat" w:hAnsi="GHEA Grapalat" w:cs="Sylfaen"/>
          <w:sz w:val="20"/>
          <w:szCs w:val="20"/>
          <w:lang w:val="hy-AM"/>
        </w:rPr>
        <w:t>.</w:t>
      </w:r>
    </w:p>
    <w:p w:rsidR="00454941" w:rsidRPr="00454941" w:rsidRDefault="00454941" w:rsidP="00454941">
      <w:pPr>
        <w:widowControl w:val="0"/>
        <w:tabs>
          <w:tab w:val="left" w:pos="1134"/>
        </w:tabs>
        <w:ind w:firstLine="567"/>
        <w:jc w:val="both"/>
        <w:rPr>
          <w:sz w:val="20"/>
          <w:szCs w:val="20"/>
        </w:rPr>
      </w:pPr>
      <w:r w:rsidRPr="00454941">
        <w:rPr>
          <w:rFonts w:ascii="GHEA Grapalat" w:hAnsi="GHEA Grapalat"/>
          <w:sz w:val="20"/>
          <w:szCs w:val="20"/>
        </w:rPr>
        <w:t>б.</w:t>
      </w:r>
      <w:r w:rsidRPr="00454941">
        <w:rPr>
          <w:rFonts w:ascii="GHEA Grapalat" w:hAnsi="GHEA Grapalat"/>
          <w:sz w:val="20"/>
          <w:szCs w:val="20"/>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454941">
        <w:rPr>
          <w:rStyle w:val="FootnoteReference"/>
          <w:sz w:val="20"/>
          <w:szCs w:val="20"/>
        </w:rPr>
        <w:footnoteReference w:customMarkFollows="1" w:id="5"/>
        <w:t>9</w:t>
      </w:r>
    </w:p>
    <w:p w:rsidR="00454941" w:rsidRPr="00454941" w:rsidRDefault="00454941" w:rsidP="00454941">
      <w:pPr>
        <w:widowControl w:val="0"/>
        <w:tabs>
          <w:tab w:val="left" w:pos="1134"/>
        </w:tabs>
        <w:ind w:firstLine="567"/>
        <w:jc w:val="both"/>
        <w:rPr>
          <w:rFonts w:ascii="GHEA Grapalat" w:hAnsi="GHEA Grapalat" w:cs="Sylfaen"/>
          <w:sz w:val="20"/>
          <w:szCs w:val="20"/>
        </w:rPr>
      </w:pPr>
      <w:r w:rsidRPr="00454941">
        <w:rPr>
          <w:rFonts w:ascii="GHEA Grapalat" w:hAnsi="GHEA Grapalat"/>
          <w:sz w:val="20"/>
          <w:szCs w:val="20"/>
        </w:rPr>
        <w:lastRenderedPageBreak/>
        <w:t>7.3.</w:t>
      </w:r>
      <w:r w:rsidRPr="00454941">
        <w:rPr>
          <w:rFonts w:ascii="GHEA Grapalat" w:hAnsi="GHEA Grapalat"/>
          <w:sz w:val="20"/>
          <w:szCs w:val="20"/>
        </w:rPr>
        <w:tab/>
        <w:t>Участник выплачивает обеспечение заявки, если он:</w:t>
      </w:r>
    </w:p>
    <w:p w:rsidR="00454941" w:rsidRPr="00454941" w:rsidRDefault="00454941" w:rsidP="00454941">
      <w:pPr>
        <w:widowControl w:val="0"/>
        <w:tabs>
          <w:tab w:val="left" w:pos="1134"/>
        </w:tabs>
        <w:ind w:firstLine="567"/>
        <w:jc w:val="both"/>
        <w:rPr>
          <w:rFonts w:ascii="GHEA Grapalat" w:hAnsi="GHEA Grapalat" w:cs="Sylfaen"/>
          <w:sz w:val="20"/>
          <w:szCs w:val="20"/>
        </w:rPr>
      </w:pPr>
      <w:r w:rsidRPr="00454941">
        <w:rPr>
          <w:rFonts w:ascii="GHEA Grapalat" w:hAnsi="GHEA Grapalat"/>
          <w:sz w:val="20"/>
          <w:szCs w:val="20"/>
        </w:rPr>
        <w:t>1)</w:t>
      </w:r>
      <w:r w:rsidRPr="00454941">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454941" w:rsidRPr="00454941" w:rsidRDefault="00454941" w:rsidP="00454941">
      <w:pPr>
        <w:widowControl w:val="0"/>
        <w:tabs>
          <w:tab w:val="left" w:pos="1134"/>
        </w:tabs>
        <w:ind w:firstLine="567"/>
        <w:jc w:val="both"/>
        <w:rPr>
          <w:rFonts w:ascii="GHEA Grapalat" w:hAnsi="GHEA Grapalat" w:cs="Sylfaen"/>
          <w:sz w:val="20"/>
          <w:szCs w:val="20"/>
        </w:rPr>
      </w:pPr>
      <w:r w:rsidRPr="00454941">
        <w:rPr>
          <w:rFonts w:ascii="GHEA Grapalat" w:hAnsi="GHEA Grapalat"/>
          <w:sz w:val="20"/>
          <w:szCs w:val="20"/>
        </w:rPr>
        <w:t>2)</w:t>
      </w:r>
      <w:r w:rsidRPr="00454941">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54941" w:rsidRPr="00454941" w:rsidRDefault="00454941" w:rsidP="00454941">
      <w:pPr>
        <w:widowControl w:val="0"/>
        <w:tabs>
          <w:tab w:val="left" w:pos="1134"/>
        </w:tabs>
        <w:ind w:firstLine="567"/>
        <w:jc w:val="both"/>
        <w:rPr>
          <w:rFonts w:ascii="GHEA Grapalat" w:hAnsi="GHEA Grapalat"/>
          <w:sz w:val="20"/>
          <w:szCs w:val="20"/>
        </w:rPr>
      </w:pPr>
      <w:r w:rsidRPr="00454941">
        <w:rPr>
          <w:rFonts w:ascii="GHEA Grapalat" w:hAnsi="GHEA Grapalat"/>
          <w:sz w:val="20"/>
          <w:szCs w:val="20"/>
        </w:rPr>
        <w:t>7.4.</w:t>
      </w:r>
      <w:r w:rsidRPr="00454941">
        <w:rPr>
          <w:rFonts w:ascii="GHEA Grapalat" w:hAnsi="GHEA Grapalat"/>
          <w:sz w:val="20"/>
          <w:szCs w:val="20"/>
        </w:rPr>
        <w:tab/>
        <w:t xml:space="preserve">Обеспечение заявки должно быть действительным в течение </w:t>
      </w:r>
      <w:r w:rsidR="00515109" w:rsidRPr="00515109">
        <w:rPr>
          <w:rFonts w:ascii="GHEA Grapalat" w:hAnsi="GHEA Grapalat"/>
          <w:b/>
          <w:sz w:val="20"/>
          <w:szCs w:val="20"/>
        </w:rPr>
        <w:t>120</w:t>
      </w:r>
      <w:r w:rsidRPr="00515109">
        <w:rPr>
          <w:rFonts w:ascii="Courier New" w:hAnsi="Courier New" w:cs="Courier New"/>
          <w:b/>
          <w:sz w:val="20"/>
          <w:szCs w:val="20"/>
        </w:rPr>
        <w:t> </w:t>
      </w:r>
      <w:r w:rsidRPr="00515109">
        <w:rPr>
          <w:rFonts w:ascii="GHEA Grapalat" w:hAnsi="GHEA Grapalat"/>
          <w:b/>
          <w:sz w:val="20"/>
          <w:szCs w:val="20"/>
        </w:rPr>
        <w:t>(</w:t>
      </w:r>
      <w:r w:rsidR="00515109" w:rsidRPr="00515109">
        <w:rPr>
          <w:rFonts w:ascii="GHEA Grapalat" w:hAnsi="GHEA Grapalat"/>
          <w:b/>
          <w:sz w:val="20"/>
          <w:szCs w:val="20"/>
        </w:rPr>
        <w:t>сто двадцать</w:t>
      </w:r>
      <w:r w:rsidRPr="00515109">
        <w:rPr>
          <w:rFonts w:ascii="GHEA Grapalat" w:hAnsi="GHEA Grapalat"/>
          <w:b/>
          <w:sz w:val="20"/>
          <w:szCs w:val="20"/>
        </w:rPr>
        <w:t>) рабочих дней</w:t>
      </w:r>
      <w:r w:rsidRPr="00454941">
        <w:rPr>
          <w:rFonts w:ascii="GHEA Grapalat" w:hAnsi="GHEA Grapalat"/>
          <w:sz w:val="20"/>
          <w:szCs w:val="20"/>
        </w:rPr>
        <w:t xml:space="preserve"> со дня истечения крайнего срока подачи заяв</w:t>
      </w:r>
      <w:ins w:id="7" w:author="Inesa Kocharyan" w:date="2023-07-07T09:33:00Z">
        <w:r w:rsidRPr="00454941">
          <w:rPr>
            <w:rFonts w:ascii="GHEA Grapalat" w:hAnsi="GHEA Grapalat"/>
            <w:sz w:val="20"/>
            <w:szCs w:val="20"/>
          </w:rPr>
          <w:t>о</w:t>
        </w:r>
      </w:ins>
      <w:r w:rsidRPr="00454941">
        <w:rPr>
          <w:rFonts w:ascii="GHEA Grapalat" w:hAnsi="GHEA Grapalat"/>
          <w:sz w:val="20"/>
          <w:szCs w:val="20"/>
        </w:rPr>
        <w:t>к</w:t>
      </w:r>
      <w:del w:id="8" w:author="Inesa Kocharyan" w:date="2023-07-07T09:33:00Z">
        <w:r w:rsidRPr="00454941" w:rsidDel="00311819">
          <w:rPr>
            <w:rFonts w:ascii="GHEA Grapalat" w:hAnsi="GHEA Grapalat"/>
            <w:sz w:val="20"/>
            <w:szCs w:val="20"/>
          </w:rPr>
          <w:delText>и</w:delText>
        </w:r>
      </w:del>
      <w:r w:rsidRPr="00454941">
        <w:rPr>
          <w:rFonts w:ascii="GHEA Grapalat" w:hAnsi="GHEA Grapalat"/>
          <w:sz w:val="20"/>
          <w:szCs w:val="20"/>
        </w:rPr>
        <w:t>.</w:t>
      </w:r>
      <w:r w:rsidRPr="00454941">
        <w:rPr>
          <w:rFonts w:ascii="GHEA Grapalat" w:hAnsi="GHEA Grapalat"/>
          <w:sz w:val="20"/>
          <w:szCs w:val="20"/>
          <w:vertAlign w:val="superscript"/>
        </w:rPr>
        <w:t>9.2</w:t>
      </w:r>
      <w:r w:rsidRPr="00454941">
        <w:rPr>
          <w:rFonts w:ascii="GHEA Grapalat" w:hAnsi="GHEA Grapalat"/>
          <w:sz w:val="20"/>
          <w:szCs w:val="20"/>
        </w:rPr>
        <w:t xml:space="preserve"> </w:t>
      </w:r>
    </w:p>
    <w:p w:rsidR="00454941" w:rsidRPr="00454941" w:rsidRDefault="00454941" w:rsidP="00454941">
      <w:pPr>
        <w:widowControl w:val="0"/>
        <w:tabs>
          <w:tab w:val="left" w:pos="1134"/>
        </w:tabs>
        <w:ind w:firstLine="567"/>
        <w:jc w:val="both"/>
        <w:rPr>
          <w:rFonts w:ascii="GHEA Grapalat" w:hAnsi="GHEA Grapalat"/>
          <w:sz w:val="20"/>
          <w:szCs w:val="20"/>
        </w:rPr>
      </w:pPr>
      <w:r w:rsidRPr="00454941">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454941" w:rsidRPr="00454941" w:rsidRDefault="00454941" w:rsidP="00454941">
      <w:pPr>
        <w:widowControl w:val="0"/>
        <w:tabs>
          <w:tab w:val="left" w:pos="1134"/>
        </w:tabs>
        <w:ind w:firstLine="567"/>
        <w:jc w:val="both"/>
        <w:rPr>
          <w:rFonts w:ascii="GHEA Grapalat" w:hAnsi="GHEA Grapalat" w:cs="Sylfaen"/>
          <w:sz w:val="20"/>
          <w:szCs w:val="20"/>
        </w:rPr>
      </w:pPr>
      <w:r w:rsidRPr="00454941">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350E41" w:rsidRDefault="00350E41" w:rsidP="00E81EF7">
      <w:pPr>
        <w:widowControl w:val="0"/>
        <w:ind w:firstLine="567"/>
        <w:contextualSpacing/>
        <w:jc w:val="center"/>
        <w:rPr>
          <w:rFonts w:ascii="GHEA Grapalat" w:hAnsi="GHEA Grapalat"/>
          <w:sz w:val="20"/>
          <w:szCs w:val="20"/>
        </w:rPr>
      </w:pPr>
    </w:p>
    <w:p w:rsidR="00D405D5" w:rsidRPr="00D405D5" w:rsidRDefault="00D405D5" w:rsidP="00C92EB2">
      <w:pPr>
        <w:jc w:val="center"/>
        <w:rPr>
          <w:rFonts w:ascii="GHEA Grapalat" w:hAnsi="GHEA Grapalat"/>
          <w:b/>
          <w:sz w:val="20"/>
          <w:szCs w:val="20"/>
        </w:rPr>
      </w:pPr>
      <w:r w:rsidRPr="00D405D5">
        <w:rPr>
          <w:rFonts w:ascii="GHEA Grapalat" w:hAnsi="GHEA Grapalat"/>
          <w:b/>
          <w:sz w:val="20"/>
          <w:szCs w:val="20"/>
        </w:rPr>
        <w:t xml:space="preserve">8.ВСКРЫТИЕ, ОЦЕНКА ЗАЯВОК И </w:t>
      </w:r>
      <w:r w:rsidRPr="00D405D5">
        <w:rPr>
          <w:rFonts w:ascii="GHEA Grapalat" w:hAnsi="GHEA Grapalat"/>
          <w:b/>
          <w:sz w:val="20"/>
          <w:szCs w:val="20"/>
        </w:rPr>
        <w:br/>
        <w:t>ПОДВЕДЕНИЕ ИТОГОВ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8.1.Вскрытие заявок произойдет посредством системы </w:t>
      </w:r>
      <w:r w:rsidRPr="00C07B59">
        <w:rPr>
          <w:rFonts w:ascii="GHEA Grapalat" w:hAnsi="GHEA Grapalat"/>
          <w:b/>
          <w:sz w:val="20"/>
          <w:szCs w:val="20"/>
        </w:rPr>
        <w:t xml:space="preserve">на </w:t>
      </w:r>
      <w:r w:rsidR="00C07B59" w:rsidRPr="00C07B59">
        <w:rPr>
          <w:rFonts w:ascii="GHEA Grapalat" w:hAnsi="GHEA Grapalat"/>
          <w:b/>
          <w:sz w:val="20"/>
          <w:szCs w:val="20"/>
        </w:rPr>
        <w:t xml:space="preserve">09:30 часов </w:t>
      </w:r>
      <w:r w:rsidR="00E47ED6">
        <w:rPr>
          <w:rFonts w:ascii="GHEA Grapalat" w:hAnsi="GHEA Grapalat"/>
          <w:b/>
          <w:sz w:val="20"/>
          <w:szCs w:val="20"/>
        </w:rPr>
        <w:t>29</w:t>
      </w:r>
      <w:r w:rsidR="00515109">
        <w:rPr>
          <w:rFonts w:ascii="GHEA Grapalat" w:hAnsi="GHEA Grapalat"/>
          <w:b/>
          <w:sz w:val="20"/>
          <w:szCs w:val="20"/>
        </w:rPr>
        <w:t xml:space="preserve"> </w:t>
      </w:r>
      <w:r w:rsidR="00E47ED6">
        <w:rPr>
          <w:rFonts w:ascii="GHEA Grapalat" w:hAnsi="GHEA Grapalat"/>
          <w:b/>
          <w:sz w:val="20"/>
          <w:szCs w:val="20"/>
        </w:rPr>
        <w:t>июня</w:t>
      </w:r>
      <w:r w:rsidR="00C07B59" w:rsidRPr="00C07B59">
        <w:rPr>
          <w:rFonts w:ascii="GHEA Grapalat" w:hAnsi="GHEA Grapalat"/>
          <w:b/>
          <w:sz w:val="20"/>
          <w:szCs w:val="20"/>
        </w:rPr>
        <w:t xml:space="preserve"> 202</w:t>
      </w:r>
      <w:r w:rsidR="00E47ED6">
        <w:rPr>
          <w:rFonts w:ascii="GHEA Grapalat" w:hAnsi="GHEA Grapalat"/>
          <w:b/>
          <w:sz w:val="20"/>
          <w:szCs w:val="20"/>
        </w:rPr>
        <w:t>6</w:t>
      </w:r>
      <w:r w:rsidR="00C07B59" w:rsidRPr="00C07B59">
        <w:rPr>
          <w:rFonts w:ascii="GHEA Grapalat" w:hAnsi="GHEA Grapalat"/>
          <w:b/>
          <w:sz w:val="20"/>
          <w:szCs w:val="20"/>
        </w:rPr>
        <w:t xml:space="preserve"> года</w:t>
      </w:r>
      <w:r w:rsidR="00C07B59" w:rsidRPr="00C07B59">
        <w:rPr>
          <w:rFonts w:ascii="GHEA Grapalat" w:hAnsi="GHEA Grapalat"/>
          <w:sz w:val="20"/>
          <w:szCs w:val="20"/>
        </w:rPr>
        <w:t>.</w:t>
      </w:r>
      <w:r w:rsidR="00C07B59">
        <w:rPr>
          <w:rFonts w:ascii="GHEA Grapalat" w:hAnsi="GHEA Grapalat"/>
          <w:sz w:val="20"/>
          <w:szCs w:val="20"/>
        </w:rPr>
        <w:t xml:space="preserve"> </w:t>
      </w:r>
      <w:r w:rsidRPr="00E81EF7">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w:t>
      </w:r>
      <w:r w:rsidRPr="00E81EF7">
        <w:rPr>
          <w:rFonts w:ascii="GHEA Grapalat" w:hAnsi="GHEA Grapalat"/>
          <w:sz w:val="20"/>
          <w:szCs w:val="20"/>
        </w:rPr>
        <w:tab/>
        <w:t xml:space="preserve">Заявки оцениваются в порядке, установленном настоящим приглашением.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65D6B" w:rsidRDefault="00165D6B" w:rsidP="00E81EF7">
      <w:pPr>
        <w:widowControl w:val="0"/>
        <w:contextualSpacing/>
        <w:jc w:val="both"/>
        <w:rPr>
          <w:rFonts w:ascii="GHEA Grapalat" w:hAnsi="GHEA Grapalat"/>
          <w:sz w:val="20"/>
          <w:szCs w:val="20"/>
        </w:rPr>
      </w:pPr>
      <w:r w:rsidRPr="00165D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8.3.</w:t>
      </w:r>
      <w:r w:rsidRPr="00E81EF7">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8.4.</w:t>
      </w:r>
      <w:r w:rsidRPr="00E81EF7">
        <w:rPr>
          <w:rFonts w:ascii="GHEA Grapalat" w:hAnsi="GHEA Grapalat"/>
          <w:sz w:val="20"/>
          <w:szCs w:val="20"/>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w:t>
      </w:r>
      <w:r w:rsidRPr="00E81EF7">
        <w:rPr>
          <w:rFonts w:ascii="GHEA Grapalat" w:hAnsi="GHEA Grapalat"/>
          <w:sz w:val="20"/>
          <w:szCs w:val="20"/>
        </w:rPr>
        <w:lastRenderedPageBreak/>
        <w:t>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B59"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8.5.</w:t>
      </w:r>
      <w:r w:rsidRPr="00E81EF7">
        <w:rPr>
          <w:rFonts w:ascii="GHEA Grapalat" w:hAnsi="GHEA Grapalat"/>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B59" w:rsidRPr="00C07B59">
        <w:rPr>
          <w:rFonts w:ascii="GHEA Grapalat" w:hAnsi="GHEA Grapalat"/>
          <w:sz w:val="20"/>
          <w:szCs w:val="20"/>
        </w:rPr>
        <w:t>установленного Центральным банком Армении валютного курса.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8.6.</w:t>
      </w:r>
      <w:r w:rsidRPr="00E81EF7">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а.</w:t>
      </w:r>
      <w:r w:rsidRPr="00E81EF7">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б.</w:t>
      </w:r>
      <w:r w:rsidRPr="00E81EF7">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w:t>
      </w:r>
      <w:r w:rsidRPr="00E81EF7">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г.</w:t>
      </w:r>
      <w:r w:rsidRPr="00E81EF7">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д.</w:t>
      </w:r>
      <w:r w:rsidRPr="00E81EF7">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8.8.</w:t>
      </w:r>
      <w:r w:rsidRPr="00E81EF7">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693CB2" w:rsidRPr="00693CB2" w:rsidRDefault="00693CB2" w:rsidP="00693CB2">
      <w:pPr>
        <w:pStyle w:val="norm"/>
        <w:widowControl w:val="0"/>
        <w:tabs>
          <w:tab w:val="left" w:pos="1134"/>
        </w:tabs>
        <w:spacing w:after="160" w:line="240" w:lineRule="auto"/>
        <w:ind w:firstLine="567"/>
        <w:rPr>
          <w:rFonts w:ascii="GHEA Grapalat" w:hAnsi="GHEA Grapalat"/>
          <w:sz w:val="20"/>
        </w:rPr>
      </w:pPr>
      <w:r w:rsidRPr="00693CB2">
        <w:rPr>
          <w:rFonts w:ascii="GHEA Grapalat" w:hAnsi="GHEA Grapalat"/>
          <w:sz w:val="20"/>
        </w:rPr>
        <w:t>8.9.</w:t>
      </w:r>
      <w:r w:rsidRPr="00693CB2">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93CB2" w:rsidDel="007B1356">
        <w:rPr>
          <w:rFonts w:ascii="GHEA Grapalat" w:hAnsi="GHEA Grapalat"/>
          <w:sz w:val="20"/>
        </w:rPr>
        <w:t xml:space="preserve"> </w:t>
      </w:r>
      <w:r w:rsidRPr="00693CB2">
        <w:rPr>
          <w:rFonts w:ascii="GHEA Grapalat" w:hAnsi="GHEA Grapalat"/>
          <w:sz w:val="20"/>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w:t>
      </w:r>
      <w:r w:rsidRPr="00693CB2">
        <w:rPr>
          <w:rFonts w:ascii="GHEA Grapalat" w:hAnsi="GHEA Grapalat"/>
          <w:sz w:val="20"/>
        </w:rPr>
        <w:lastRenderedPageBreak/>
        <w:t>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693CB2" w:rsidRPr="00693CB2" w:rsidRDefault="00693CB2" w:rsidP="00693CB2">
      <w:pPr>
        <w:pStyle w:val="norm"/>
        <w:widowControl w:val="0"/>
        <w:tabs>
          <w:tab w:val="left" w:pos="1134"/>
        </w:tabs>
        <w:spacing w:after="160" w:line="240" w:lineRule="auto"/>
        <w:ind w:firstLine="567"/>
        <w:rPr>
          <w:rFonts w:ascii="GHEA Grapalat" w:hAnsi="GHEA Grapalat" w:cs="Sylfaen"/>
          <w:sz w:val="20"/>
        </w:rPr>
      </w:pPr>
      <w:r w:rsidRPr="00693CB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191BE5" w:rsidRPr="00E81EF7" w:rsidRDefault="00191BE5" w:rsidP="00E81EF7">
      <w:pPr>
        <w:widowControl w:val="0"/>
        <w:contextualSpacing/>
        <w:jc w:val="both"/>
        <w:rPr>
          <w:rFonts w:ascii="GHEA Grapalat" w:hAnsi="GHEA Grapalat"/>
          <w:sz w:val="20"/>
          <w:szCs w:val="20"/>
        </w:rPr>
      </w:pPr>
      <w:r w:rsidRPr="00191BE5">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8.10.</w:t>
      </w:r>
      <w:r w:rsidRPr="00E81EF7">
        <w:rPr>
          <w:rFonts w:ascii="GHEA Grapalat" w:hAnsi="GHEA Grapalat"/>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8.11.</w:t>
      </w:r>
      <w:r w:rsidRPr="00E81EF7">
        <w:rPr>
          <w:rFonts w:ascii="GHEA Grapalat" w:hAnsi="GHEA Grapalat"/>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8.12.</w:t>
      </w:r>
      <w:r w:rsidRPr="00E81EF7">
        <w:rPr>
          <w:rFonts w:ascii="GHEA Grapalat" w:hAnsi="GHEA Grapalat"/>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8.13.</w:t>
      </w:r>
      <w:r w:rsidRPr="00E81EF7">
        <w:rPr>
          <w:rFonts w:ascii="GHEA Grapalat" w:hAnsi="GHEA Grapalat"/>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93CB2" w:rsidRPr="00693CB2" w:rsidRDefault="00693CB2" w:rsidP="00693CB2">
      <w:pPr>
        <w:widowControl w:val="0"/>
        <w:tabs>
          <w:tab w:val="left" w:pos="1276"/>
        </w:tabs>
        <w:jc w:val="both"/>
        <w:rPr>
          <w:rFonts w:ascii="GHEA Grapalat" w:hAnsi="GHEA Grapalat"/>
          <w:color w:val="000000" w:themeColor="text1"/>
          <w:sz w:val="20"/>
          <w:szCs w:val="20"/>
        </w:rPr>
      </w:pPr>
      <w:r w:rsidRPr="00693CB2">
        <w:rPr>
          <w:rFonts w:ascii="GHEA Grapalat" w:hAnsi="GHEA Grapalat"/>
          <w:sz w:val="20"/>
          <w:szCs w:val="20"/>
        </w:rPr>
        <w:t>8.</w:t>
      </w:r>
      <w:r w:rsidRPr="00693CB2">
        <w:rPr>
          <w:rFonts w:ascii="GHEA Grapalat" w:hAnsi="GHEA Grapalat"/>
          <w:sz w:val="20"/>
          <w:szCs w:val="20"/>
          <w:lang w:val="hy-AM"/>
        </w:rPr>
        <w:t>14</w:t>
      </w:r>
      <w:r w:rsidRPr="00693CB2">
        <w:rPr>
          <w:rFonts w:ascii="GHEA Grapalat" w:hAnsi="GHEA Grapalat"/>
          <w:sz w:val="20"/>
          <w:szCs w:val="20"/>
        </w:rPr>
        <w:t xml:space="preserve">. В случае выявления </w:t>
      </w:r>
      <w:r w:rsidRPr="00693CB2">
        <w:rPr>
          <w:rFonts w:ascii="GHEA Grapalat" w:hAnsi="GHEA Grapalat"/>
          <w:color w:val="000000" w:themeColor="text1"/>
          <w:sz w:val="20"/>
          <w:szCs w:val="20"/>
        </w:rPr>
        <w:t xml:space="preserve">оснований, предусмотренных пунктом 6 части 1 статьи 6 Закона, </w:t>
      </w:r>
      <w:r w:rsidRPr="00693CB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693CB2">
        <w:rPr>
          <w:rFonts w:ascii="GHEA Grapalat" w:hAnsi="GHEA Grapalat"/>
          <w:sz w:val="20"/>
          <w:szCs w:val="20"/>
          <w:lang w:val="hy-AM"/>
        </w:rPr>
        <w:t xml:space="preserve"> </w:t>
      </w:r>
      <w:r w:rsidRPr="00693CB2">
        <w:rPr>
          <w:rFonts w:ascii="GHEA Grapalat" w:hAnsi="GHEA Grapalat"/>
          <w:sz w:val="20"/>
          <w:szCs w:val="20"/>
        </w:rPr>
        <w:t xml:space="preserve">в течение пяти рабочих дней, </w:t>
      </w:r>
      <w:r w:rsidRPr="00693CB2">
        <w:rPr>
          <w:rStyle w:val="ezkurwreuab5ozgtqnkl"/>
          <w:rFonts w:ascii="GHEA Grapalat" w:hAnsi="GHEA Grapalat"/>
          <w:sz w:val="20"/>
          <w:szCs w:val="20"/>
        </w:rPr>
        <w:t>следующих</w:t>
      </w:r>
      <w:r w:rsidRPr="00693CB2">
        <w:rPr>
          <w:rFonts w:ascii="GHEA Grapalat" w:hAnsi="GHEA Grapalat"/>
          <w:sz w:val="20"/>
          <w:szCs w:val="20"/>
        </w:rPr>
        <w:t xml:space="preserve"> </w:t>
      </w:r>
      <w:r w:rsidRPr="00693CB2">
        <w:rPr>
          <w:rStyle w:val="ezkurwreuab5ozgtqnkl"/>
          <w:rFonts w:ascii="GHEA Grapalat" w:hAnsi="GHEA Grapalat"/>
          <w:sz w:val="20"/>
          <w:szCs w:val="20"/>
        </w:rPr>
        <w:t>за днем</w:t>
      </w:r>
      <w:r w:rsidRPr="00693CB2">
        <w:rPr>
          <w:rFonts w:ascii="GHEA Grapalat" w:hAnsi="GHEA Grapalat"/>
          <w:sz w:val="20"/>
          <w:szCs w:val="20"/>
        </w:rPr>
        <w:t xml:space="preserve"> </w:t>
      </w:r>
      <w:r w:rsidRPr="00693CB2">
        <w:rPr>
          <w:rStyle w:val="ezkurwreuab5ozgtqnkl"/>
          <w:rFonts w:ascii="GHEA Grapalat" w:hAnsi="GHEA Grapalat"/>
          <w:sz w:val="20"/>
          <w:szCs w:val="20"/>
        </w:rPr>
        <w:t>получения</w:t>
      </w:r>
      <w:r w:rsidRPr="00693CB2">
        <w:rPr>
          <w:rFonts w:ascii="GHEA Grapalat" w:hAnsi="GHEA Grapalat"/>
          <w:sz w:val="20"/>
          <w:szCs w:val="20"/>
        </w:rPr>
        <w:t xml:space="preserve"> </w:t>
      </w:r>
      <w:r w:rsidRPr="00693CB2">
        <w:rPr>
          <w:rStyle w:val="ezkurwreuab5ozgtqnkl"/>
          <w:rFonts w:ascii="GHEA Grapalat" w:hAnsi="GHEA Grapalat"/>
          <w:sz w:val="20"/>
          <w:szCs w:val="20"/>
        </w:rPr>
        <w:t>решения</w:t>
      </w:r>
      <w:r w:rsidRPr="00693CB2">
        <w:rPr>
          <w:rFonts w:ascii="GHEA Grapalat" w:hAnsi="GHEA Grapalat"/>
          <w:sz w:val="20"/>
          <w:szCs w:val="20"/>
        </w:rPr>
        <w:t>.</w:t>
      </w:r>
      <w:r w:rsidRPr="00693CB2">
        <w:rPr>
          <w:sz w:val="20"/>
          <w:szCs w:val="20"/>
        </w:rPr>
        <w:t xml:space="preserve"> </w:t>
      </w:r>
      <w:r w:rsidRPr="00693CB2">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w:t>
      </w:r>
      <w:r w:rsidRPr="00693CB2">
        <w:rPr>
          <w:rFonts w:ascii="GHEA Grapalat" w:hAnsi="GHEA Grapalat"/>
          <w:sz w:val="20"/>
          <w:szCs w:val="20"/>
        </w:rPr>
        <w:lastRenderedPageBreak/>
        <w:t>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693CB2">
        <w:rPr>
          <w:sz w:val="20"/>
          <w:szCs w:val="20"/>
        </w:rPr>
        <w:t xml:space="preserve"> </w:t>
      </w:r>
      <w:r w:rsidRPr="00693CB2">
        <w:rPr>
          <w:rFonts w:ascii="GHEA Grapalat" w:hAnsi="GHEA Grapalat"/>
          <w:sz w:val="20"/>
          <w:szCs w:val="20"/>
        </w:rPr>
        <w:t>если по результатам судебного разбирательства возможность исполнения решения не исчезла.</w:t>
      </w:r>
      <w:r w:rsidRPr="00693CB2">
        <w:rPr>
          <w:rFonts w:ascii="GHEA Grapalat" w:hAnsi="GHEA Grapalat"/>
          <w:color w:val="000000" w:themeColor="text1"/>
          <w:sz w:val="20"/>
          <w:szCs w:val="20"/>
        </w:rPr>
        <w:t xml:space="preserve"> </w:t>
      </w:r>
    </w:p>
    <w:p w:rsidR="00693CB2" w:rsidRPr="00693CB2" w:rsidRDefault="00693CB2" w:rsidP="00693CB2">
      <w:pPr>
        <w:widowControl w:val="0"/>
        <w:tabs>
          <w:tab w:val="left" w:pos="1276"/>
        </w:tabs>
        <w:rPr>
          <w:rFonts w:ascii="GHEA Grapalat" w:hAnsi="GHEA Grapalat"/>
          <w:sz w:val="20"/>
          <w:szCs w:val="20"/>
        </w:rPr>
      </w:pPr>
      <w:r w:rsidRPr="00693CB2">
        <w:rPr>
          <w:rFonts w:ascii="GHEA Grapalat" w:hAnsi="GHEA Grapalat"/>
          <w:sz w:val="20"/>
          <w:szCs w:val="20"/>
        </w:rPr>
        <w:t>Если:</w:t>
      </w:r>
    </w:p>
    <w:p w:rsidR="00693CB2" w:rsidRPr="00693CB2" w:rsidRDefault="00693CB2" w:rsidP="00693CB2">
      <w:pPr>
        <w:widowControl w:val="0"/>
        <w:ind w:left="-360"/>
        <w:contextualSpacing/>
        <w:jc w:val="both"/>
        <w:rPr>
          <w:rFonts w:ascii="GHEA Grapalat" w:hAnsi="GHEA Grapalat"/>
          <w:sz w:val="20"/>
          <w:szCs w:val="20"/>
        </w:rPr>
      </w:pPr>
      <w:r w:rsidRPr="00693CB2">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93CB2" w:rsidRPr="00693CB2" w:rsidRDefault="00693CB2" w:rsidP="00693CB2">
      <w:pPr>
        <w:widowControl w:val="0"/>
        <w:ind w:left="-502"/>
        <w:contextualSpacing/>
        <w:jc w:val="both"/>
        <w:rPr>
          <w:ins w:id="9" w:author="Vardan" w:date="2022-10-29T22:29:00Z"/>
          <w:rFonts w:ascii="GHEA Grapalat" w:hAnsi="GHEA Grapalat"/>
          <w:sz w:val="20"/>
          <w:szCs w:val="20"/>
        </w:rPr>
      </w:pPr>
      <w:r w:rsidRPr="00693CB2">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93CB2" w:rsidRPr="00693CB2" w:rsidRDefault="00693CB2" w:rsidP="00693CB2">
      <w:pPr>
        <w:widowControl w:val="0"/>
        <w:tabs>
          <w:tab w:val="left" w:pos="142"/>
        </w:tabs>
        <w:ind w:left="-360"/>
        <w:jc w:val="both"/>
        <w:rPr>
          <w:rFonts w:ascii="GHEA Grapalat" w:hAnsi="GHEA Grapalat" w:cs="Sylfaen"/>
          <w:sz w:val="20"/>
          <w:szCs w:val="20"/>
        </w:rPr>
      </w:pPr>
      <w:r w:rsidRPr="00693CB2">
        <w:rPr>
          <w:rFonts w:ascii="GHEA Grapalat" w:hAnsi="GHEA Grapalat" w:cs="Sylfaen"/>
          <w:color w:val="FF0000"/>
          <w:sz w:val="20"/>
          <w:szCs w:val="20"/>
        </w:rPr>
        <w:t xml:space="preserve">     </w:t>
      </w:r>
      <w:r w:rsidRPr="00693CB2">
        <w:rPr>
          <w:rFonts w:ascii="GHEA Grapalat" w:hAnsi="GHEA Grapalat" w:cs="Sylfaen" w:hint="eastAsia"/>
          <w:sz w:val="20"/>
          <w:szCs w:val="20"/>
        </w:rPr>
        <w:t>При</w:t>
      </w:r>
      <w:r w:rsidRPr="00693CB2">
        <w:rPr>
          <w:rFonts w:ascii="GHEA Grapalat" w:hAnsi="GHEA Grapalat" w:cs="Sylfaen"/>
          <w:sz w:val="20"/>
          <w:szCs w:val="20"/>
        </w:rPr>
        <w:t xml:space="preserve"> </w:t>
      </w:r>
      <w:r w:rsidRPr="00693CB2">
        <w:rPr>
          <w:rFonts w:ascii="GHEA Grapalat" w:hAnsi="GHEA Grapalat" w:cs="Sylfaen" w:hint="eastAsia"/>
          <w:sz w:val="20"/>
          <w:szCs w:val="20"/>
        </w:rPr>
        <w:t>этом</w:t>
      </w:r>
      <w:r w:rsidRPr="00693CB2">
        <w:rPr>
          <w:rFonts w:ascii="GHEA Grapalat" w:hAnsi="GHEA Grapalat" w:cs="Sylfaen"/>
          <w:sz w:val="20"/>
          <w:szCs w:val="20"/>
        </w:rPr>
        <w:t>;</w:t>
      </w:r>
    </w:p>
    <w:p w:rsidR="00693CB2" w:rsidRPr="00693CB2" w:rsidRDefault="00693CB2" w:rsidP="00693CB2">
      <w:pPr>
        <w:widowControl w:val="0"/>
        <w:tabs>
          <w:tab w:val="left" w:pos="142"/>
        </w:tabs>
        <w:ind w:left="-360"/>
        <w:jc w:val="both"/>
        <w:rPr>
          <w:rFonts w:ascii="GHEA Grapalat" w:hAnsi="GHEA Grapalat" w:cs="Sylfaen"/>
          <w:sz w:val="20"/>
          <w:szCs w:val="20"/>
        </w:rPr>
      </w:pPr>
      <w:r w:rsidRPr="00693CB2">
        <w:rPr>
          <w:rFonts w:ascii="GHEA Grapalat" w:hAnsi="GHEA Grapalat" w:cs="Sylfaen"/>
          <w:sz w:val="20"/>
          <w:szCs w:val="20"/>
        </w:rPr>
        <w:t xml:space="preserve">- </w:t>
      </w:r>
      <w:r w:rsidRPr="00693CB2">
        <w:rPr>
          <w:rFonts w:ascii="GHEA Grapalat" w:hAnsi="GHEA Grapalat" w:cs="Sylfaen" w:hint="eastAsia"/>
          <w:sz w:val="20"/>
          <w:szCs w:val="20"/>
        </w:rPr>
        <w:t>если</w:t>
      </w:r>
      <w:r w:rsidRPr="00693CB2">
        <w:rPr>
          <w:rFonts w:ascii="GHEA Grapalat" w:hAnsi="GHEA Grapalat" w:cs="Sylfaen"/>
          <w:sz w:val="20"/>
          <w:szCs w:val="20"/>
        </w:rPr>
        <w:t xml:space="preserve"> </w:t>
      </w:r>
      <w:r w:rsidRPr="00693CB2">
        <w:rPr>
          <w:rFonts w:ascii="GHEA Grapalat" w:hAnsi="GHEA Grapalat" w:cs="Sylfaen" w:hint="eastAsia"/>
          <w:sz w:val="20"/>
          <w:szCs w:val="20"/>
        </w:rPr>
        <w:t>заявление</w:t>
      </w:r>
      <w:r w:rsidRPr="00693CB2">
        <w:rPr>
          <w:rFonts w:ascii="GHEA Grapalat" w:hAnsi="GHEA Grapalat" w:cs="Sylfaen"/>
          <w:sz w:val="20"/>
          <w:szCs w:val="20"/>
        </w:rPr>
        <w:t>-</w:t>
      </w:r>
      <w:r w:rsidRPr="00693CB2">
        <w:rPr>
          <w:rFonts w:ascii="GHEA Grapalat" w:hAnsi="GHEA Grapalat" w:cs="Sylfaen" w:hint="eastAsia"/>
          <w:sz w:val="20"/>
          <w:szCs w:val="20"/>
        </w:rPr>
        <w:t>объявление</w:t>
      </w:r>
      <w:r w:rsidRPr="00693CB2">
        <w:rPr>
          <w:rFonts w:ascii="GHEA Grapalat" w:hAnsi="GHEA Grapalat" w:cs="Sylfaen"/>
          <w:sz w:val="20"/>
          <w:szCs w:val="20"/>
        </w:rPr>
        <w:t xml:space="preserve"> </w:t>
      </w:r>
      <w:r w:rsidRPr="00693CB2">
        <w:rPr>
          <w:rFonts w:ascii="GHEA Grapalat" w:hAnsi="GHEA Grapalat" w:cs="Sylfaen" w:hint="eastAsia"/>
          <w:sz w:val="20"/>
          <w:szCs w:val="20"/>
        </w:rPr>
        <w:t>о</w:t>
      </w:r>
      <w:r w:rsidRPr="00693CB2">
        <w:rPr>
          <w:rFonts w:ascii="GHEA Grapalat" w:hAnsi="GHEA Grapalat" w:cs="Sylfaen"/>
          <w:sz w:val="20"/>
          <w:szCs w:val="20"/>
        </w:rPr>
        <w:t xml:space="preserve"> </w:t>
      </w:r>
      <w:r w:rsidRPr="00693CB2">
        <w:rPr>
          <w:rFonts w:ascii="GHEA Grapalat" w:hAnsi="GHEA Grapalat" w:cs="Sylfaen" w:hint="eastAsia"/>
          <w:sz w:val="20"/>
          <w:szCs w:val="20"/>
        </w:rPr>
        <w:t>праве</w:t>
      </w:r>
      <w:r w:rsidRPr="00693CB2">
        <w:rPr>
          <w:rFonts w:ascii="GHEA Grapalat" w:hAnsi="GHEA Grapalat" w:cs="Sylfaen"/>
          <w:sz w:val="20"/>
          <w:szCs w:val="20"/>
        </w:rPr>
        <w:t xml:space="preserve"> </w:t>
      </w:r>
      <w:r w:rsidRPr="00693CB2">
        <w:rPr>
          <w:rFonts w:ascii="GHEA Grapalat" w:hAnsi="GHEA Grapalat" w:cs="Sylfaen" w:hint="eastAsia"/>
          <w:sz w:val="20"/>
          <w:szCs w:val="20"/>
        </w:rPr>
        <w:t>на</w:t>
      </w:r>
      <w:r w:rsidRPr="00693CB2">
        <w:rPr>
          <w:rFonts w:ascii="GHEA Grapalat" w:hAnsi="GHEA Grapalat" w:cs="Sylfaen"/>
          <w:sz w:val="20"/>
          <w:szCs w:val="20"/>
        </w:rPr>
        <w:t xml:space="preserve"> </w:t>
      </w:r>
      <w:r w:rsidRPr="00693CB2">
        <w:rPr>
          <w:rFonts w:ascii="GHEA Grapalat" w:hAnsi="GHEA Grapalat" w:cs="Sylfaen" w:hint="eastAsia"/>
          <w:sz w:val="20"/>
          <w:szCs w:val="20"/>
        </w:rPr>
        <w:t>участие</w:t>
      </w:r>
      <w:r w:rsidRPr="00693CB2">
        <w:rPr>
          <w:rFonts w:ascii="GHEA Grapalat" w:hAnsi="GHEA Grapalat" w:cs="Sylfaen"/>
          <w:sz w:val="20"/>
          <w:szCs w:val="20"/>
        </w:rPr>
        <w:t xml:space="preserve"> </w:t>
      </w:r>
      <w:r w:rsidRPr="00693CB2">
        <w:rPr>
          <w:rFonts w:ascii="GHEA Grapalat" w:hAnsi="GHEA Grapalat" w:cs="Sylfaen" w:hint="eastAsia"/>
          <w:sz w:val="20"/>
          <w:szCs w:val="20"/>
        </w:rPr>
        <w:t>в</w:t>
      </w:r>
      <w:r w:rsidRPr="00693CB2">
        <w:rPr>
          <w:rFonts w:ascii="GHEA Grapalat" w:hAnsi="GHEA Grapalat" w:cs="Sylfaen"/>
          <w:sz w:val="20"/>
          <w:szCs w:val="20"/>
        </w:rPr>
        <w:t xml:space="preserve"> </w:t>
      </w:r>
      <w:r w:rsidRPr="00693CB2">
        <w:rPr>
          <w:rFonts w:ascii="GHEA Grapalat" w:hAnsi="GHEA Grapalat" w:cs="Sylfaen" w:hint="eastAsia"/>
          <w:sz w:val="20"/>
          <w:szCs w:val="20"/>
        </w:rPr>
        <w:t>закупках</w:t>
      </w:r>
      <w:r w:rsidRPr="00693CB2">
        <w:rPr>
          <w:rFonts w:ascii="GHEA Grapalat" w:hAnsi="GHEA Grapalat" w:cs="Sylfaen"/>
          <w:sz w:val="20"/>
          <w:szCs w:val="20"/>
        </w:rPr>
        <w:t xml:space="preserve"> </w:t>
      </w:r>
      <w:r w:rsidRPr="00693CB2">
        <w:rPr>
          <w:rFonts w:ascii="GHEA Grapalat" w:hAnsi="GHEA Grapalat" w:cs="Sylfaen" w:hint="eastAsia"/>
          <w:sz w:val="20"/>
          <w:szCs w:val="20"/>
        </w:rPr>
        <w:t>участника</w:t>
      </w:r>
      <w:r w:rsidRPr="00693CB2">
        <w:rPr>
          <w:rFonts w:ascii="GHEA Grapalat" w:hAnsi="GHEA Grapalat" w:cs="Sylfaen"/>
          <w:sz w:val="20"/>
          <w:szCs w:val="20"/>
        </w:rPr>
        <w:t xml:space="preserve"> </w:t>
      </w:r>
      <w:r w:rsidRPr="00693CB2">
        <w:rPr>
          <w:rFonts w:ascii="GHEA Grapalat" w:hAnsi="GHEA Grapalat" w:cs="Sylfaen" w:hint="eastAsia"/>
          <w:sz w:val="20"/>
          <w:szCs w:val="20"/>
        </w:rPr>
        <w:t>квалифицируется</w:t>
      </w:r>
      <w:r w:rsidRPr="00693CB2">
        <w:rPr>
          <w:rFonts w:ascii="GHEA Grapalat" w:hAnsi="GHEA Grapalat" w:cs="Sylfaen"/>
          <w:sz w:val="20"/>
          <w:szCs w:val="20"/>
        </w:rPr>
        <w:t xml:space="preserve"> </w:t>
      </w:r>
      <w:r w:rsidRPr="00693CB2">
        <w:rPr>
          <w:rFonts w:ascii="GHEA Grapalat" w:hAnsi="GHEA Grapalat" w:cs="Sylfaen" w:hint="eastAsia"/>
          <w:sz w:val="20"/>
          <w:szCs w:val="20"/>
        </w:rPr>
        <w:t>как</w:t>
      </w:r>
      <w:r w:rsidRPr="00693CB2">
        <w:rPr>
          <w:rFonts w:ascii="GHEA Grapalat" w:hAnsi="GHEA Grapalat" w:cs="Sylfaen"/>
          <w:sz w:val="20"/>
          <w:szCs w:val="20"/>
        </w:rPr>
        <w:t xml:space="preserve"> </w:t>
      </w:r>
      <w:r w:rsidRPr="00693CB2">
        <w:rPr>
          <w:rFonts w:ascii="GHEA Grapalat" w:hAnsi="GHEA Grapalat" w:cs="Sylfaen" w:hint="eastAsia"/>
          <w:sz w:val="20"/>
          <w:szCs w:val="20"/>
        </w:rPr>
        <w:t>несоответствующее</w:t>
      </w:r>
      <w:r w:rsidRPr="00693CB2">
        <w:rPr>
          <w:rFonts w:ascii="GHEA Grapalat" w:hAnsi="GHEA Grapalat" w:cs="Sylfaen"/>
          <w:sz w:val="20"/>
          <w:szCs w:val="20"/>
        </w:rPr>
        <w:t xml:space="preserve"> </w:t>
      </w:r>
      <w:r w:rsidRPr="00693CB2">
        <w:rPr>
          <w:rFonts w:ascii="GHEA Grapalat" w:hAnsi="GHEA Grapalat" w:cs="Sylfaen" w:hint="eastAsia"/>
          <w:sz w:val="20"/>
          <w:szCs w:val="20"/>
        </w:rPr>
        <w:t>действительности</w:t>
      </w:r>
      <w:r w:rsidRPr="00693CB2">
        <w:rPr>
          <w:rFonts w:ascii="GHEA Grapalat" w:hAnsi="GHEA Grapalat" w:cs="Sylfaen"/>
          <w:sz w:val="20"/>
          <w:szCs w:val="20"/>
        </w:rPr>
        <w:t xml:space="preserve"> </w:t>
      </w:r>
      <w:r w:rsidRPr="00693CB2">
        <w:rPr>
          <w:rFonts w:ascii="GHEA Grapalat" w:hAnsi="GHEA Grapalat" w:cs="Sylfaen" w:hint="eastAsia"/>
          <w:sz w:val="20"/>
          <w:szCs w:val="20"/>
        </w:rPr>
        <w:t>или</w:t>
      </w:r>
      <w:r w:rsidRPr="00693CB2">
        <w:rPr>
          <w:rFonts w:ascii="GHEA Grapalat" w:hAnsi="GHEA Grapalat" w:cs="Sylfaen"/>
          <w:sz w:val="20"/>
          <w:szCs w:val="20"/>
        </w:rPr>
        <w:t xml:space="preserve"> </w:t>
      </w:r>
      <w:r w:rsidRPr="00693CB2">
        <w:rPr>
          <w:rFonts w:ascii="GHEA Grapalat" w:hAnsi="GHEA Grapalat" w:cs="Sylfaen" w:hint="eastAsia"/>
          <w:sz w:val="20"/>
          <w:szCs w:val="20"/>
        </w:rPr>
        <w:t>участник</w:t>
      </w:r>
      <w:r w:rsidRPr="00693CB2">
        <w:rPr>
          <w:rFonts w:ascii="GHEA Grapalat" w:hAnsi="GHEA Grapalat" w:cs="Sylfaen"/>
          <w:sz w:val="20"/>
          <w:szCs w:val="20"/>
        </w:rPr>
        <w:t xml:space="preserve"> </w:t>
      </w:r>
      <w:r w:rsidRPr="00693CB2">
        <w:rPr>
          <w:rFonts w:ascii="GHEA Grapalat" w:hAnsi="GHEA Grapalat" w:cs="Sylfaen" w:hint="eastAsia"/>
          <w:sz w:val="20"/>
          <w:szCs w:val="20"/>
        </w:rPr>
        <w:t>не</w:t>
      </w:r>
      <w:r w:rsidRPr="00693CB2">
        <w:rPr>
          <w:rFonts w:ascii="GHEA Grapalat" w:hAnsi="GHEA Grapalat" w:cs="Sylfaen"/>
          <w:sz w:val="20"/>
          <w:szCs w:val="20"/>
        </w:rPr>
        <w:t xml:space="preserve"> </w:t>
      </w:r>
      <w:r w:rsidRPr="00693CB2">
        <w:rPr>
          <w:rFonts w:ascii="GHEA Grapalat" w:hAnsi="GHEA Grapalat" w:cs="Sylfaen" w:hint="eastAsia"/>
          <w:sz w:val="20"/>
          <w:szCs w:val="20"/>
        </w:rPr>
        <w:t>представляет</w:t>
      </w:r>
      <w:r w:rsidRPr="00693CB2">
        <w:rPr>
          <w:rFonts w:ascii="GHEA Grapalat" w:hAnsi="GHEA Grapalat" w:cs="Sylfaen"/>
          <w:sz w:val="20"/>
          <w:szCs w:val="20"/>
        </w:rPr>
        <w:t xml:space="preserve"> </w:t>
      </w:r>
      <w:r w:rsidRPr="00693CB2">
        <w:rPr>
          <w:rFonts w:ascii="GHEA Grapalat" w:hAnsi="GHEA Grapalat" w:cs="Sylfaen" w:hint="eastAsia"/>
          <w:sz w:val="20"/>
          <w:szCs w:val="20"/>
        </w:rPr>
        <w:t>предусмотренные</w:t>
      </w:r>
      <w:r w:rsidRPr="00693CB2">
        <w:rPr>
          <w:rFonts w:ascii="GHEA Grapalat" w:hAnsi="GHEA Grapalat" w:cs="Sylfaen"/>
          <w:sz w:val="20"/>
          <w:szCs w:val="20"/>
        </w:rPr>
        <w:t xml:space="preserve"> </w:t>
      </w:r>
      <w:r w:rsidRPr="00693CB2">
        <w:rPr>
          <w:rFonts w:ascii="GHEA Grapalat" w:hAnsi="GHEA Grapalat" w:cs="Sylfaen" w:hint="eastAsia"/>
          <w:sz w:val="20"/>
          <w:szCs w:val="20"/>
        </w:rPr>
        <w:t>приглашением</w:t>
      </w:r>
      <w:r w:rsidRPr="00693CB2">
        <w:rPr>
          <w:rFonts w:ascii="GHEA Grapalat" w:hAnsi="GHEA Grapalat" w:cs="Sylfaen"/>
          <w:sz w:val="20"/>
          <w:szCs w:val="20"/>
        </w:rPr>
        <w:t xml:space="preserve"> </w:t>
      </w:r>
      <w:r w:rsidRPr="00693CB2">
        <w:rPr>
          <w:rFonts w:ascii="GHEA Grapalat" w:hAnsi="GHEA Grapalat" w:cs="Sylfaen" w:hint="eastAsia"/>
          <w:sz w:val="20"/>
          <w:szCs w:val="20"/>
        </w:rPr>
        <w:t>документы</w:t>
      </w:r>
      <w:r w:rsidRPr="00693CB2">
        <w:rPr>
          <w:rFonts w:ascii="GHEA Grapalat" w:hAnsi="GHEA Grapalat" w:cs="Sylfaen"/>
          <w:sz w:val="20"/>
          <w:szCs w:val="20"/>
        </w:rPr>
        <w:t xml:space="preserve">  </w:t>
      </w:r>
      <w:r w:rsidRPr="00693CB2">
        <w:rPr>
          <w:rFonts w:ascii="GHEA Grapalat" w:hAnsi="GHEA Grapalat" w:cs="Sylfaen" w:hint="eastAsia"/>
          <w:sz w:val="20"/>
          <w:szCs w:val="20"/>
        </w:rPr>
        <w:t>в</w:t>
      </w:r>
      <w:r w:rsidRPr="00693CB2">
        <w:rPr>
          <w:rFonts w:ascii="GHEA Grapalat" w:hAnsi="GHEA Grapalat" w:cs="Sylfaen"/>
          <w:sz w:val="20"/>
          <w:szCs w:val="20"/>
        </w:rPr>
        <w:t xml:space="preserve"> </w:t>
      </w:r>
      <w:r w:rsidRPr="00693CB2">
        <w:rPr>
          <w:rFonts w:ascii="GHEA Grapalat" w:hAnsi="GHEA Grapalat" w:cs="Sylfaen" w:hint="eastAsia"/>
          <w:sz w:val="20"/>
          <w:szCs w:val="20"/>
        </w:rPr>
        <w:t>порядке</w:t>
      </w:r>
      <w:r w:rsidRPr="00693CB2">
        <w:rPr>
          <w:rFonts w:ascii="GHEA Grapalat" w:hAnsi="GHEA Grapalat" w:cs="Sylfaen"/>
          <w:sz w:val="20"/>
          <w:szCs w:val="20"/>
        </w:rPr>
        <w:t xml:space="preserve"> </w:t>
      </w:r>
      <w:r w:rsidRPr="00693CB2">
        <w:rPr>
          <w:rFonts w:ascii="GHEA Grapalat" w:hAnsi="GHEA Grapalat" w:cs="Sylfaen" w:hint="eastAsia"/>
          <w:sz w:val="20"/>
          <w:szCs w:val="20"/>
        </w:rPr>
        <w:t>и</w:t>
      </w:r>
      <w:r w:rsidRPr="00693CB2">
        <w:rPr>
          <w:rFonts w:ascii="GHEA Grapalat" w:hAnsi="GHEA Grapalat" w:cs="Sylfaen"/>
          <w:sz w:val="20"/>
          <w:szCs w:val="20"/>
        </w:rPr>
        <w:t xml:space="preserve"> </w:t>
      </w:r>
      <w:r w:rsidRPr="00693CB2">
        <w:rPr>
          <w:rFonts w:ascii="GHEA Grapalat" w:hAnsi="GHEA Grapalat" w:cs="Sylfaen" w:hint="eastAsia"/>
          <w:sz w:val="20"/>
          <w:szCs w:val="20"/>
        </w:rPr>
        <w:t>сроки</w:t>
      </w:r>
      <w:r w:rsidRPr="00693CB2">
        <w:rPr>
          <w:rFonts w:ascii="GHEA Grapalat" w:hAnsi="GHEA Grapalat" w:cs="Sylfaen"/>
          <w:sz w:val="20"/>
          <w:szCs w:val="20"/>
        </w:rPr>
        <w:t xml:space="preserve">, </w:t>
      </w:r>
      <w:r w:rsidRPr="00693CB2">
        <w:rPr>
          <w:rFonts w:ascii="GHEA Grapalat" w:hAnsi="GHEA Grapalat" w:cs="Sylfaen" w:hint="eastAsia"/>
          <w:sz w:val="20"/>
          <w:szCs w:val="20"/>
        </w:rPr>
        <w:t>установленные</w:t>
      </w:r>
      <w:r w:rsidRPr="00693CB2">
        <w:rPr>
          <w:rFonts w:ascii="GHEA Grapalat" w:hAnsi="GHEA Grapalat" w:cs="Sylfaen"/>
          <w:sz w:val="20"/>
          <w:szCs w:val="20"/>
        </w:rPr>
        <w:t xml:space="preserve"> </w:t>
      </w:r>
      <w:r w:rsidRPr="00693CB2">
        <w:rPr>
          <w:rFonts w:ascii="GHEA Grapalat" w:hAnsi="GHEA Grapalat" w:cs="Sylfaen" w:hint="eastAsia"/>
          <w:sz w:val="20"/>
          <w:szCs w:val="20"/>
        </w:rPr>
        <w:t>настоящим</w:t>
      </w:r>
      <w:r w:rsidRPr="00693CB2">
        <w:rPr>
          <w:rFonts w:ascii="GHEA Grapalat" w:hAnsi="GHEA Grapalat" w:cs="Sylfaen"/>
          <w:sz w:val="20"/>
          <w:szCs w:val="20"/>
        </w:rPr>
        <w:t xml:space="preserve"> </w:t>
      </w:r>
      <w:r w:rsidRPr="00693CB2">
        <w:rPr>
          <w:rFonts w:ascii="GHEA Grapalat" w:hAnsi="GHEA Grapalat" w:cs="Sylfaen" w:hint="eastAsia"/>
          <w:sz w:val="20"/>
          <w:szCs w:val="20"/>
        </w:rPr>
        <w:t>приглашением</w:t>
      </w:r>
      <w:r w:rsidRPr="00693CB2">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93CB2">
        <w:rPr>
          <w:rFonts w:ascii="GHEA Grapalat" w:hAnsi="GHEA Grapalat" w:cs="Sylfaen" w:hint="eastAsia"/>
          <w:sz w:val="20"/>
          <w:szCs w:val="20"/>
        </w:rPr>
        <w:t>или</w:t>
      </w:r>
      <w:r w:rsidRPr="00693CB2">
        <w:rPr>
          <w:rFonts w:ascii="GHEA Grapalat" w:hAnsi="GHEA Grapalat" w:cs="Sylfaen"/>
          <w:sz w:val="20"/>
          <w:szCs w:val="20"/>
        </w:rPr>
        <w:t xml:space="preserve"> </w:t>
      </w:r>
      <w:r w:rsidRPr="00693CB2">
        <w:rPr>
          <w:rFonts w:ascii="GHEA Grapalat" w:hAnsi="GHEA Grapalat" w:cs="Sylfaen" w:hint="eastAsia"/>
          <w:sz w:val="20"/>
          <w:szCs w:val="20"/>
        </w:rPr>
        <w:t>отобранный</w:t>
      </w:r>
      <w:r w:rsidRPr="00693CB2">
        <w:rPr>
          <w:rFonts w:ascii="GHEA Grapalat" w:hAnsi="GHEA Grapalat" w:cs="Sylfaen"/>
          <w:sz w:val="20"/>
          <w:szCs w:val="20"/>
        </w:rPr>
        <w:t xml:space="preserve"> </w:t>
      </w:r>
      <w:r w:rsidRPr="00693CB2">
        <w:rPr>
          <w:rFonts w:ascii="GHEA Grapalat" w:hAnsi="GHEA Grapalat" w:cs="Sylfaen" w:hint="eastAsia"/>
          <w:sz w:val="20"/>
          <w:szCs w:val="20"/>
        </w:rPr>
        <w:t>участник</w:t>
      </w:r>
      <w:r w:rsidRPr="00693CB2">
        <w:rPr>
          <w:rFonts w:ascii="GHEA Grapalat" w:hAnsi="GHEA Grapalat" w:cs="Sylfaen"/>
          <w:sz w:val="20"/>
          <w:szCs w:val="20"/>
        </w:rPr>
        <w:t xml:space="preserve"> </w:t>
      </w:r>
      <w:r w:rsidRPr="00693CB2">
        <w:rPr>
          <w:rFonts w:ascii="GHEA Grapalat" w:hAnsi="GHEA Grapalat" w:cs="Sylfaen" w:hint="eastAsia"/>
          <w:sz w:val="20"/>
          <w:szCs w:val="20"/>
        </w:rPr>
        <w:t>не</w:t>
      </w:r>
      <w:r w:rsidRPr="00693CB2">
        <w:rPr>
          <w:rFonts w:ascii="GHEA Grapalat" w:hAnsi="GHEA Grapalat" w:cs="Sylfaen"/>
          <w:sz w:val="20"/>
          <w:szCs w:val="20"/>
        </w:rPr>
        <w:t xml:space="preserve"> </w:t>
      </w:r>
      <w:r w:rsidRPr="00693CB2">
        <w:rPr>
          <w:rFonts w:ascii="GHEA Grapalat" w:hAnsi="GHEA Grapalat" w:cs="Sylfaen" w:hint="eastAsia"/>
          <w:sz w:val="20"/>
          <w:szCs w:val="20"/>
        </w:rPr>
        <w:t>представляет</w:t>
      </w:r>
      <w:r w:rsidRPr="00693CB2">
        <w:rPr>
          <w:rFonts w:ascii="GHEA Grapalat" w:hAnsi="GHEA Grapalat" w:cs="Sylfaen"/>
          <w:sz w:val="20"/>
          <w:szCs w:val="20"/>
        </w:rPr>
        <w:t xml:space="preserve"> </w:t>
      </w:r>
      <w:r w:rsidRPr="00693CB2">
        <w:rPr>
          <w:rFonts w:ascii="GHEA Grapalat" w:hAnsi="GHEA Grapalat" w:cs="Sylfaen" w:hint="eastAsia"/>
          <w:sz w:val="20"/>
          <w:szCs w:val="20"/>
        </w:rPr>
        <w:t>обеспечение</w:t>
      </w:r>
      <w:r w:rsidRPr="00693CB2">
        <w:rPr>
          <w:rFonts w:ascii="GHEA Grapalat" w:hAnsi="GHEA Grapalat" w:cs="Sylfaen"/>
          <w:sz w:val="20"/>
          <w:szCs w:val="20"/>
        </w:rPr>
        <w:t xml:space="preserve"> </w:t>
      </w:r>
      <w:r w:rsidRPr="00693CB2">
        <w:rPr>
          <w:rFonts w:ascii="GHEA Grapalat" w:hAnsi="GHEA Grapalat" w:cs="Sylfaen" w:hint="eastAsia"/>
          <w:sz w:val="20"/>
          <w:szCs w:val="20"/>
        </w:rPr>
        <w:t>квалификации</w:t>
      </w:r>
      <w:r w:rsidRPr="00693CB2">
        <w:rPr>
          <w:rFonts w:ascii="GHEA Grapalat" w:hAnsi="GHEA Grapalat" w:cs="Sylfaen"/>
          <w:sz w:val="20"/>
          <w:szCs w:val="20"/>
        </w:rPr>
        <w:t xml:space="preserve"> </w:t>
      </w:r>
      <w:r w:rsidRPr="00693CB2">
        <w:rPr>
          <w:rFonts w:ascii="GHEA Grapalat" w:hAnsi="GHEA Grapalat" w:cs="Sylfaen" w:hint="eastAsia"/>
          <w:sz w:val="20"/>
          <w:szCs w:val="20"/>
        </w:rPr>
        <w:t>или</w:t>
      </w:r>
      <w:r w:rsidRPr="00693CB2">
        <w:rPr>
          <w:rFonts w:ascii="GHEA Grapalat" w:hAnsi="GHEA Grapalat" w:cs="Sylfaen"/>
          <w:sz w:val="20"/>
          <w:szCs w:val="20"/>
        </w:rPr>
        <w:t xml:space="preserve"> </w:t>
      </w:r>
      <w:r w:rsidRPr="00693CB2">
        <w:rPr>
          <w:rFonts w:ascii="GHEA Grapalat" w:hAnsi="GHEA Grapalat" w:cs="Sylfaen" w:hint="eastAsia"/>
          <w:sz w:val="20"/>
          <w:szCs w:val="20"/>
        </w:rPr>
        <w:t>договора</w:t>
      </w:r>
      <w:r w:rsidRPr="00693CB2">
        <w:rPr>
          <w:rFonts w:ascii="GHEA Grapalat" w:hAnsi="GHEA Grapalat" w:cs="Sylfaen"/>
          <w:sz w:val="20"/>
          <w:szCs w:val="20"/>
        </w:rPr>
        <w:t xml:space="preserve">, </w:t>
      </w:r>
      <w:r w:rsidRPr="00693CB2">
        <w:rPr>
          <w:rFonts w:ascii="GHEA Grapalat" w:hAnsi="GHEA Grapalat" w:cs="Sylfaen" w:hint="eastAsia"/>
          <w:sz w:val="20"/>
          <w:szCs w:val="20"/>
        </w:rPr>
        <w:t>или</w:t>
      </w:r>
      <w:r w:rsidRPr="00693CB2">
        <w:rPr>
          <w:rFonts w:ascii="GHEA Grapalat" w:hAnsi="GHEA Grapalat" w:cs="Sylfaen"/>
          <w:sz w:val="20"/>
          <w:szCs w:val="20"/>
        </w:rPr>
        <w:t xml:space="preserve"> </w:t>
      </w:r>
      <w:r w:rsidRPr="00693CB2">
        <w:rPr>
          <w:rFonts w:ascii="GHEA Grapalat" w:hAnsi="GHEA Grapalat" w:cs="Sylfaen" w:hint="eastAsia"/>
          <w:sz w:val="20"/>
          <w:szCs w:val="20"/>
        </w:rPr>
        <w:t>если</w:t>
      </w:r>
      <w:r w:rsidRPr="00693CB2">
        <w:rPr>
          <w:rFonts w:ascii="GHEA Grapalat" w:hAnsi="GHEA Grapalat" w:cs="Sylfaen"/>
          <w:sz w:val="20"/>
          <w:szCs w:val="20"/>
        </w:rPr>
        <w:t xml:space="preserve"> </w:t>
      </w:r>
      <w:r w:rsidRPr="00693CB2">
        <w:rPr>
          <w:rFonts w:ascii="GHEA Grapalat" w:hAnsi="GHEA Grapalat" w:cs="Sylfaen" w:hint="eastAsia"/>
          <w:sz w:val="20"/>
          <w:szCs w:val="20"/>
        </w:rPr>
        <w:t>процедура</w:t>
      </w:r>
      <w:r w:rsidRPr="00693CB2">
        <w:rPr>
          <w:rFonts w:ascii="GHEA Grapalat" w:hAnsi="GHEA Grapalat" w:cs="Sylfaen"/>
          <w:sz w:val="20"/>
          <w:szCs w:val="20"/>
        </w:rPr>
        <w:t xml:space="preserve"> </w:t>
      </w:r>
      <w:r w:rsidRPr="00693CB2">
        <w:rPr>
          <w:rFonts w:ascii="GHEA Grapalat" w:hAnsi="GHEA Grapalat" w:cs="Sylfaen" w:hint="eastAsia"/>
          <w:sz w:val="20"/>
          <w:szCs w:val="20"/>
        </w:rPr>
        <w:t>организована</w:t>
      </w:r>
      <w:r w:rsidRPr="00693CB2">
        <w:rPr>
          <w:rFonts w:ascii="GHEA Grapalat" w:hAnsi="GHEA Grapalat" w:cs="Sylfaen"/>
          <w:sz w:val="20"/>
          <w:szCs w:val="20"/>
        </w:rPr>
        <w:t xml:space="preserve"> </w:t>
      </w:r>
      <w:r w:rsidRPr="00693CB2">
        <w:rPr>
          <w:rFonts w:ascii="GHEA Grapalat" w:hAnsi="GHEA Grapalat" w:cs="Sylfaen" w:hint="eastAsia"/>
          <w:sz w:val="20"/>
          <w:szCs w:val="20"/>
        </w:rPr>
        <w:t>в</w:t>
      </w:r>
      <w:r w:rsidRPr="00693CB2">
        <w:rPr>
          <w:rFonts w:ascii="GHEA Grapalat" w:hAnsi="GHEA Grapalat" w:cs="Sylfaen"/>
          <w:sz w:val="20"/>
          <w:szCs w:val="20"/>
        </w:rPr>
        <w:t xml:space="preserve"> </w:t>
      </w:r>
      <w:r w:rsidRPr="00693CB2">
        <w:rPr>
          <w:rFonts w:ascii="GHEA Grapalat" w:hAnsi="GHEA Grapalat" w:cs="Sylfaen" w:hint="eastAsia"/>
          <w:sz w:val="20"/>
          <w:szCs w:val="20"/>
        </w:rPr>
        <w:t>соответствии</w:t>
      </w:r>
      <w:r w:rsidRPr="00693CB2">
        <w:rPr>
          <w:rFonts w:ascii="GHEA Grapalat" w:hAnsi="GHEA Grapalat" w:cs="Sylfaen"/>
          <w:sz w:val="20"/>
          <w:szCs w:val="20"/>
        </w:rPr>
        <w:t xml:space="preserve"> </w:t>
      </w:r>
      <w:r w:rsidRPr="00693CB2">
        <w:rPr>
          <w:rFonts w:ascii="GHEA Grapalat" w:hAnsi="GHEA Grapalat" w:cs="Sylfaen" w:hint="eastAsia"/>
          <w:sz w:val="20"/>
          <w:szCs w:val="20"/>
        </w:rPr>
        <w:t>с</w:t>
      </w:r>
      <w:r w:rsidRPr="00693CB2">
        <w:rPr>
          <w:rFonts w:ascii="GHEA Grapalat" w:hAnsi="GHEA Grapalat" w:cs="Sylfaen"/>
          <w:sz w:val="20"/>
          <w:szCs w:val="20"/>
        </w:rPr>
        <w:t xml:space="preserve"> </w:t>
      </w:r>
      <w:r w:rsidRPr="00693CB2">
        <w:rPr>
          <w:rFonts w:ascii="GHEA Grapalat" w:hAnsi="GHEA Grapalat" w:cs="Sylfaen" w:hint="eastAsia"/>
          <w:sz w:val="20"/>
          <w:szCs w:val="20"/>
        </w:rPr>
        <w:t>нормами</w:t>
      </w:r>
      <w:r w:rsidRPr="00693CB2">
        <w:rPr>
          <w:rFonts w:ascii="GHEA Grapalat" w:hAnsi="GHEA Grapalat" w:cs="Sylfaen"/>
          <w:sz w:val="20"/>
          <w:szCs w:val="20"/>
        </w:rPr>
        <w:t xml:space="preserve">, </w:t>
      </w:r>
      <w:r w:rsidRPr="00693CB2">
        <w:rPr>
          <w:rFonts w:ascii="GHEA Grapalat" w:hAnsi="GHEA Grapalat" w:cs="Sylfaen" w:hint="eastAsia"/>
          <w:sz w:val="20"/>
          <w:szCs w:val="20"/>
        </w:rPr>
        <w:t>предусмотренным</w:t>
      </w:r>
      <w:r w:rsidRPr="00693CB2">
        <w:rPr>
          <w:rFonts w:ascii="GHEA Grapalat" w:hAnsi="GHEA Grapalat" w:cs="Sylfaen"/>
          <w:sz w:val="20"/>
          <w:szCs w:val="20"/>
        </w:rPr>
        <w:t xml:space="preserve"> </w:t>
      </w:r>
      <w:r w:rsidRPr="00693CB2">
        <w:rPr>
          <w:rFonts w:ascii="GHEA Grapalat" w:hAnsi="GHEA Grapalat" w:cs="Sylfaen" w:hint="eastAsia"/>
          <w:sz w:val="20"/>
          <w:szCs w:val="20"/>
        </w:rPr>
        <w:t>частью</w:t>
      </w:r>
      <w:r w:rsidRPr="00693CB2">
        <w:rPr>
          <w:rFonts w:ascii="GHEA Grapalat" w:hAnsi="GHEA Grapalat" w:cs="Sylfaen"/>
          <w:sz w:val="20"/>
          <w:szCs w:val="20"/>
        </w:rPr>
        <w:t xml:space="preserve"> 6 </w:t>
      </w:r>
      <w:r w:rsidRPr="00693CB2">
        <w:rPr>
          <w:rFonts w:ascii="GHEA Grapalat" w:hAnsi="GHEA Grapalat" w:cs="Sylfaen" w:hint="eastAsia"/>
          <w:sz w:val="20"/>
          <w:szCs w:val="20"/>
        </w:rPr>
        <w:t>статьи</w:t>
      </w:r>
      <w:r w:rsidRPr="00693CB2">
        <w:rPr>
          <w:rFonts w:ascii="GHEA Grapalat" w:hAnsi="GHEA Grapalat" w:cs="Sylfaen"/>
          <w:sz w:val="20"/>
          <w:szCs w:val="20"/>
        </w:rPr>
        <w:t xml:space="preserve"> 15 </w:t>
      </w:r>
      <w:r w:rsidRPr="00693CB2">
        <w:rPr>
          <w:rFonts w:ascii="GHEA Grapalat" w:hAnsi="GHEA Grapalat" w:cs="Sylfaen" w:hint="eastAsia"/>
          <w:sz w:val="20"/>
          <w:szCs w:val="20"/>
        </w:rPr>
        <w:t>Закона</w:t>
      </w:r>
      <w:r w:rsidRPr="00693CB2">
        <w:rPr>
          <w:rFonts w:ascii="GHEA Grapalat" w:hAnsi="GHEA Grapalat" w:cs="Sylfaen"/>
          <w:sz w:val="20"/>
          <w:szCs w:val="20"/>
        </w:rPr>
        <w:t xml:space="preserve"> </w:t>
      </w:r>
      <w:r w:rsidRPr="00693CB2">
        <w:rPr>
          <w:rFonts w:ascii="GHEA Grapalat" w:hAnsi="GHEA Grapalat" w:cs="Sylfaen" w:hint="eastAsia"/>
          <w:sz w:val="20"/>
          <w:szCs w:val="20"/>
        </w:rPr>
        <w:t>РА</w:t>
      </w:r>
      <w:r w:rsidRPr="00693CB2">
        <w:rPr>
          <w:rFonts w:ascii="GHEA Grapalat" w:hAnsi="GHEA Grapalat" w:cs="Sylfaen"/>
          <w:sz w:val="20"/>
          <w:szCs w:val="20"/>
        </w:rPr>
        <w:t xml:space="preserve"> "</w:t>
      </w:r>
      <w:r w:rsidRPr="00693CB2">
        <w:rPr>
          <w:rFonts w:ascii="GHEA Grapalat" w:hAnsi="GHEA Grapalat" w:cs="Sylfaen" w:hint="eastAsia"/>
          <w:sz w:val="20"/>
          <w:szCs w:val="20"/>
        </w:rPr>
        <w:t>О</w:t>
      </w:r>
      <w:r w:rsidRPr="00693CB2">
        <w:rPr>
          <w:rFonts w:ascii="GHEA Grapalat" w:hAnsi="GHEA Grapalat" w:cs="Sylfaen"/>
          <w:sz w:val="20"/>
          <w:szCs w:val="20"/>
        </w:rPr>
        <w:t xml:space="preserve"> </w:t>
      </w:r>
      <w:r w:rsidRPr="00693CB2">
        <w:rPr>
          <w:rFonts w:ascii="GHEA Grapalat" w:hAnsi="GHEA Grapalat" w:cs="Sylfaen" w:hint="eastAsia"/>
          <w:sz w:val="20"/>
          <w:szCs w:val="20"/>
        </w:rPr>
        <w:t>закупках</w:t>
      </w:r>
      <w:r w:rsidRPr="00693CB2">
        <w:rPr>
          <w:rFonts w:ascii="GHEA Grapalat" w:hAnsi="GHEA Grapalat" w:cs="Sylfaen"/>
          <w:sz w:val="20"/>
          <w:szCs w:val="20"/>
        </w:rPr>
        <w:t xml:space="preserve">`, </w:t>
      </w:r>
      <w:r w:rsidRPr="00693CB2">
        <w:rPr>
          <w:rFonts w:ascii="GHEA Grapalat" w:hAnsi="GHEA Grapalat" w:cs="Sylfaen" w:hint="eastAsia"/>
          <w:sz w:val="20"/>
          <w:szCs w:val="20"/>
        </w:rPr>
        <w:t>и</w:t>
      </w:r>
      <w:r w:rsidRPr="00693CB2">
        <w:rPr>
          <w:rFonts w:ascii="GHEA Grapalat" w:hAnsi="GHEA Grapalat" w:cs="Sylfaen"/>
          <w:sz w:val="20"/>
          <w:szCs w:val="20"/>
        </w:rPr>
        <w:t xml:space="preserve"> </w:t>
      </w:r>
      <w:r w:rsidRPr="00693CB2">
        <w:rPr>
          <w:rFonts w:ascii="GHEA Grapalat" w:hAnsi="GHEA Grapalat" w:cs="Sylfaen" w:hint="eastAsia"/>
          <w:sz w:val="20"/>
          <w:szCs w:val="20"/>
        </w:rPr>
        <w:t>в</w:t>
      </w:r>
      <w:r w:rsidRPr="00693CB2">
        <w:rPr>
          <w:rFonts w:ascii="GHEA Grapalat" w:hAnsi="GHEA Grapalat" w:cs="Sylfaen"/>
          <w:sz w:val="20"/>
          <w:szCs w:val="20"/>
        </w:rPr>
        <w:t xml:space="preserve"> </w:t>
      </w:r>
      <w:r w:rsidRPr="00693CB2">
        <w:rPr>
          <w:rFonts w:ascii="GHEA Grapalat" w:hAnsi="GHEA Grapalat" w:cs="Sylfaen" w:hint="eastAsia"/>
          <w:sz w:val="20"/>
          <w:szCs w:val="20"/>
        </w:rPr>
        <w:t>результате</w:t>
      </w:r>
      <w:r w:rsidRPr="00693CB2">
        <w:rPr>
          <w:rFonts w:ascii="GHEA Grapalat" w:hAnsi="GHEA Grapalat" w:cs="Sylfaen"/>
          <w:sz w:val="20"/>
          <w:szCs w:val="20"/>
        </w:rPr>
        <w:t xml:space="preserve"> </w:t>
      </w:r>
      <w:r w:rsidRPr="00693CB2">
        <w:rPr>
          <w:rFonts w:ascii="GHEA Grapalat" w:hAnsi="GHEA Grapalat" w:cs="Sylfaen" w:hint="eastAsia"/>
          <w:sz w:val="20"/>
          <w:szCs w:val="20"/>
        </w:rPr>
        <w:t>этого</w:t>
      </w:r>
      <w:r w:rsidRPr="00693CB2">
        <w:rPr>
          <w:rFonts w:ascii="GHEA Grapalat" w:hAnsi="GHEA Grapalat" w:cs="Sylfaen"/>
          <w:sz w:val="20"/>
          <w:szCs w:val="20"/>
        </w:rPr>
        <w:t xml:space="preserve"> </w:t>
      </w:r>
      <w:r w:rsidRPr="00693CB2">
        <w:rPr>
          <w:rFonts w:ascii="GHEA Grapalat" w:hAnsi="GHEA Grapalat" w:cs="Sylfaen" w:hint="eastAsia"/>
          <w:sz w:val="20"/>
          <w:szCs w:val="20"/>
        </w:rPr>
        <w:t>в</w:t>
      </w:r>
      <w:r w:rsidRPr="00693CB2">
        <w:rPr>
          <w:rFonts w:ascii="GHEA Grapalat" w:hAnsi="GHEA Grapalat" w:cs="Sylfaen"/>
          <w:sz w:val="20"/>
          <w:szCs w:val="20"/>
        </w:rPr>
        <w:t xml:space="preserve"> </w:t>
      </w:r>
      <w:r w:rsidRPr="00693CB2">
        <w:rPr>
          <w:rFonts w:ascii="GHEA Grapalat" w:hAnsi="GHEA Grapalat" w:cs="Sylfaen" w:hint="eastAsia"/>
          <w:sz w:val="20"/>
          <w:szCs w:val="20"/>
        </w:rPr>
        <w:t>целях</w:t>
      </w:r>
      <w:r w:rsidRPr="00693CB2">
        <w:rPr>
          <w:rFonts w:ascii="GHEA Grapalat" w:hAnsi="GHEA Grapalat" w:cs="Sylfaen"/>
          <w:sz w:val="20"/>
          <w:szCs w:val="20"/>
        </w:rPr>
        <w:t xml:space="preserve"> </w:t>
      </w:r>
      <w:r w:rsidRPr="00693CB2">
        <w:rPr>
          <w:rFonts w:ascii="GHEA Grapalat" w:hAnsi="GHEA Grapalat" w:cs="Sylfaen" w:hint="eastAsia"/>
          <w:sz w:val="20"/>
          <w:szCs w:val="20"/>
        </w:rPr>
        <w:t>заключения</w:t>
      </w:r>
      <w:r w:rsidRPr="00693CB2">
        <w:rPr>
          <w:rFonts w:ascii="GHEA Grapalat" w:hAnsi="GHEA Grapalat" w:cs="Sylfaen"/>
          <w:sz w:val="20"/>
          <w:szCs w:val="20"/>
        </w:rPr>
        <w:t xml:space="preserve"> </w:t>
      </w:r>
      <w:r w:rsidRPr="00693CB2">
        <w:rPr>
          <w:rFonts w:ascii="GHEA Grapalat" w:hAnsi="GHEA Grapalat" w:cs="Sylfaen" w:hint="eastAsia"/>
          <w:sz w:val="20"/>
          <w:szCs w:val="20"/>
        </w:rPr>
        <w:t>соглашения</w:t>
      </w:r>
      <w:r w:rsidRPr="00693CB2">
        <w:rPr>
          <w:rFonts w:ascii="GHEA Grapalat" w:hAnsi="GHEA Grapalat" w:cs="Sylfaen"/>
          <w:sz w:val="20"/>
          <w:szCs w:val="20"/>
        </w:rPr>
        <w:t xml:space="preserve"> </w:t>
      </w:r>
      <w:r w:rsidRPr="00693CB2">
        <w:rPr>
          <w:rFonts w:ascii="GHEA Grapalat" w:hAnsi="GHEA Grapalat" w:cs="Sylfaen" w:hint="eastAsia"/>
          <w:sz w:val="20"/>
          <w:szCs w:val="20"/>
        </w:rPr>
        <w:t>лицо</w:t>
      </w:r>
      <w:r w:rsidRPr="00693CB2">
        <w:rPr>
          <w:rFonts w:ascii="GHEA Grapalat" w:hAnsi="GHEA Grapalat" w:cs="Sylfaen"/>
          <w:sz w:val="20"/>
          <w:szCs w:val="20"/>
        </w:rPr>
        <w:t xml:space="preserve">, </w:t>
      </w:r>
      <w:r w:rsidRPr="00693CB2">
        <w:rPr>
          <w:rFonts w:ascii="GHEA Grapalat" w:hAnsi="GHEA Grapalat" w:cs="Sylfaen" w:hint="eastAsia"/>
          <w:sz w:val="20"/>
          <w:szCs w:val="20"/>
        </w:rPr>
        <w:t>заключившее</w:t>
      </w:r>
      <w:r w:rsidRPr="00693CB2">
        <w:rPr>
          <w:rFonts w:ascii="GHEA Grapalat" w:hAnsi="GHEA Grapalat" w:cs="Sylfaen"/>
          <w:sz w:val="20"/>
          <w:szCs w:val="20"/>
        </w:rPr>
        <w:t xml:space="preserve"> </w:t>
      </w:r>
      <w:r w:rsidRPr="00693CB2">
        <w:rPr>
          <w:rFonts w:ascii="GHEA Grapalat" w:hAnsi="GHEA Grapalat" w:cs="Sylfaen" w:hint="eastAsia"/>
          <w:sz w:val="20"/>
          <w:szCs w:val="20"/>
        </w:rPr>
        <w:t>договор</w:t>
      </w:r>
      <w:r w:rsidRPr="00693CB2">
        <w:rPr>
          <w:rFonts w:ascii="GHEA Grapalat" w:hAnsi="GHEA Grapalat" w:cs="Sylfaen"/>
          <w:sz w:val="20"/>
          <w:szCs w:val="20"/>
        </w:rPr>
        <w:t xml:space="preserve"> </w:t>
      </w:r>
      <w:r w:rsidRPr="00693CB2">
        <w:rPr>
          <w:rFonts w:ascii="GHEA Grapalat" w:hAnsi="GHEA Grapalat" w:cs="Sylfaen" w:hint="eastAsia"/>
          <w:sz w:val="20"/>
          <w:szCs w:val="20"/>
        </w:rPr>
        <w:t>в</w:t>
      </w:r>
      <w:r w:rsidRPr="00693CB2">
        <w:rPr>
          <w:rFonts w:ascii="GHEA Grapalat" w:hAnsi="GHEA Grapalat" w:cs="Sylfaen"/>
          <w:sz w:val="20"/>
          <w:szCs w:val="20"/>
        </w:rPr>
        <w:t xml:space="preserve"> </w:t>
      </w:r>
      <w:r w:rsidRPr="00693CB2">
        <w:rPr>
          <w:rFonts w:ascii="GHEA Grapalat" w:hAnsi="GHEA Grapalat" w:cs="Sylfaen" w:hint="eastAsia"/>
          <w:sz w:val="20"/>
          <w:szCs w:val="20"/>
        </w:rPr>
        <w:t>установленный</w:t>
      </w:r>
      <w:r w:rsidRPr="00693CB2">
        <w:rPr>
          <w:rFonts w:ascii="GHEA Grapalat" w:hAnsi="GHEA Grapalat" w:cs="Sylfaen"/>
          <w:sz w:val="20"/>
          <w:szCs w:val="20"/>
        </w:rPr>
        <w:t xml:space="preserve"> </w:t>
      </w:r>
      <w:r w:rsidRPr="00693CB2">
        <w:rPr>
          <w:rFonts w:ascii="GHEA Grapalat" w:hAnsi="GHEA Grapalat" w:cs="Sylfaen" w:hint="eastAsia"/>
          <w:sz w:val="20"/>
          <w:szCs w:val="20"/>
        </w:rPr>
        <w:t>срок</w:t>
      </w:r>
      <w:r w:rsidRPr="00693CB2">
        <w:rPr>
          <w:rFonts w:ascii="GHEA Grapalat" w:hAnsi="GHEA Grapalat" w:cs="Sylfaen"/>
          <w:sz w:val="20"/>
          <w:szCs w:val="20"/>
        </w:rPr>
        <w:t xml:space="preserve"> </w:t>
      </w:r>
      <w:r w:rsidRPr="00693CB2">
        <w:rPr>
          <w:rFonts w:ascii="GHEA Grapalat" w:hAnsi="GHEA Grapalat" w:cs="Sylfaen" w:hint="eastAsia"/>
          <w:sz w:val="20"/>
          <w:szCs w:val="20"/>
        </w:rPr>
        <w:t>обеспечение</w:t>
      </w:r>
      <w:r w:rsidRPr="00693CB2">
        <w:rPr>
          <w:rFonts w:ascii="GHEA Grapalat" w:hAnsi="GHEA Grapalat" w:cs="Sylfaen"/>
          <w:sz w:val="20"/>
          <w:szCs w:val="20"/>
        </w:rPr>
        <w:t xml:space="preserve"> </w:t>
      </w:r>
      <w:r w:rsidRPr="00693CB2">
        <w:rPr>
          <w:rFonts w:ascii="GHEA Grapalat" w:hAnsi="GHEA Grapalat" w:cs="Sylfaen" w:hint="eastAsia"/>
          <w:sz w:val="20"/>
          <w:szCs w:val="20"/>
        </w:rPr>
        <w:t>договора</w:t>
      </w:r>
      <w:r w:rsidRPr="00693CB2">
        <w:rPr>
          <w:rFonts w:ascii="GHEA Grapalat" w:hAnsi="GHEA Grapalat" w:cs="Sylfaen"/>
          <w:sz w:val="20"/>
          <w:szCs w:val="20"/>
        </w:rPr>
        <w:t xml:space="preserve"> </w:t>
      </w:r>
      <w:r w:rsidRPr="00693CB2">
        <w:rPr>
          <w:rFonts w:ascii="GHEA Grapalat" w:hAnsi="GHEA Grapalat" w:cs="Sylfaen" w:hint="eastAsia"/>
          <w:sz w:val="20"/>
          <w:szCs w:val="20"/>
        </w:rPr>
        <w:t>и</w:t>
      </w:r>
      <w:r w:rsidRPr="00693CB2">
        <w:rPr>
          <w:rFonts w:ascii="GHEA Grapalat" w:hAnsi="GHEA Grapalat" w:cs="Sylfaen"/>
          <w:sz w:val="20"/>
          <w:szCs w:val="20"/>
        </w:rPr>
        <w:t xml:space="preserve"> (</w:t>
      </w:r>
      <w:r w:rsidRPr="00693CB2">
        <w:rPr>
          <w:rFonts w:ascii="GHEA Grapalat" w:hAnsi="GHEA Grapalat" w:cs="Sylfaen" w:hint="eastAsia"/>
          <w:sz w:val="20"/>
          <w:szCs w:val="20"/>
        </w:rPr>
        <w:t>или</w:t>
      </w:r>
      <w:r w:rsidRPr="00693CB2">
        <w:rPr>
          <w:rFonts w:ascii="GHEA Grapalat" w:hAnsi="GHEA Grapalat" w:cs="Sylfaen"/>
          <w:sz w:val="20"/>
          <w:szCs w:val="20"/>
        </w:rPr>
        <w:t xml:space="preserve">) </w:t>
      </w:r>
      <w:r w:rsidRPr="00693CB2">
        <w:rPr>
          <w:rFonts w:ascii="GHEA Grapalat" w:hAnsi="GHEA Grapalat" w:cs="Sylfaen" w:hint="eastAsia"/>
          <w:sz w:val="20"/>
          <w:szCs w:val="20"/>
        </w:rPr>
        <w:t>квалификации</w:t>
      </w:r>
      <w:r w:rsidRPr="00693CB2">
        <w:rPr>
          <w:rFonts w:ascii="GHEA Grapalat" w:hAnsi="GHEA Grapalat" w:cs="Sylfaen"/>
          <w:sz w:val="20"/>
          <w:szCs w:val="20"/>
        </w:rPr>
        <w:t xml:space="preserve">, </w:t>
      </w:r>
      <w:r w:rsidRPr="00693CB2">
        <w:rPr>
          <w:rFonts w:ascii="GHEA Grapalat" w:hAnsi="GHEA Grapalat" w:cs="Sylfaen" w:hint="eastAsia"/>
          <w:sz w:val="20"/>
          <w:szCs w:val="20"/>
        </w:rPr>
        <w:t>представленного</w:t>
      </w:r>
      <w:r w:rsidRPr="00693CB2">
        <w:rPr>
          <w:rFonts w:ascii="GHEA Grapalat" w:hAnsi="GHEA Grapalat" w:cs="Sylfaen"/>
          <w:sz w:val="20"/>
          <w:szCs w:val="20"/>
        </w:rPr>
        <w:t xml:space="preserve"> </w:t>
      </w:r>
      <w:r w:rsidRPr="00693CB2">
        <w:rPr>
          <w:rFonts w:ascii="GHEA Grapalat" w:hAnsi="GHEA Grapalat" w:cs="Sylfaen" w:hint="eastAsia"/>
          <w:sz w:val="20"/>
          <w:szCs w:val="20"/>
        </w:rPr>
        <w:t>в</w:t>
      </w:r>
      <w:r w:rsidRPr="00693CB2">
        <w:rPr>
          <w:rFonts w:ascii="GHEA Grapalat" w:hAnsi="GHEA Grapalat" w:cs="Sylfaen"/>
          <w:sz w:val="20"/>
          <w:szCs w:val="20"/>
        </w:rPr>
        <w:t xml:space="preserve"> </w:t>
      </w:r>
      <w:r w:rsidRPr="00693CB2">
        <w:rPr>
          <w:rFonts w:ascii="GHEA Grapalat" w:hAnsi="GHEA Grapalat" w:cs="Sylfaen" w:hint="eastAsia"/>
          <w:sz w:val="20"/>
          <w:szCs w:val="20"/>
        </w:rPr>
        <w:t>виде</w:t>
      </w:r>
      <w:r w:rsidRPr="00693CB2">
        <w:rPr>
          <w:rFonts w:ascii="GHEA Grapalat" w:hAnsi="GHEA Grapalat" w:cs="Sylfaen"/>
          <w:sz w:val="20"/>
          <w:szCs w:val="20"/>
        </w:rPr>
        <w:t xml:space="preserve"> </w:t>
      </w:r>
      <w:r w:rsidRPr="00693CB2">
        <w:rPr>
          <w:rFonts w:ascii="GHEA Grapalat" w:hAnsi="GHEA Grapalat" w:cs="Sylfaen" w:hint="eastAsia"/>
          <w:sz w:val="20"/>
          <w:szCs w:val="20"/>
        </w:rPr>
        <w:t>односторонне</w:t>
      </w:r>
      <w:r w:rsidRPr="00693CB2">
        <w:rPr>
          <w:rFonts w:ascii="GHEA Grapalat" w:hAnsi="GHEA Grapalat" w:cs="Sylfaen"/>
          <w:sz w:val="20"/>
          <w:szCs w:val="20"/>
        </w:rPr>
        <w:t xml:space="preserve"> </w:t>
      </w:r>
      <w:r w:rsidRPr="00693CB2">
        <w:rPr>
          <w:rFonts w:ascii="GHEA Grapalat" w:hAnsi="GHEA Grapalat" w:cs="Sylfaen" w:hint="eastAsia"/>
          <w:sz w:val="20"/>
          <w:szCs w:val="20"/>
        </w:rPr>
        <w:t>утвержденного</w:t>
      </w:r>
      <w:r w:rsidRPr="00693CB2">
        <w:rPr>
          <w:rFonts w:ascii="GHEA Grapalat" w:hAnsi="GHEA Grapalat" w:cs="Sylfaen"/>
          <w:sz w:val="20"/>
          <w:szCs w:val="20"/>
        </w:rPr>
        <w:t xml:space="preserve"> </w:t>
      </w:r>
      <w:r w:rsidRPr="00693CB2">
        <w:rPr>
          <w:rFonts w:ascii="GHEA Grapalat" w:hAnsi="GHEA Grapalat" w:cs="Sylfaen" w:hint="eastAsia"/>
          <w:sz w:val="20"/>
          <w:szCs w:val="20"/>
        </w:rPr>
        <w:t>заявления</w:t>
      </w:r>
      <w:r w:rsidRPr="00693CB2">
        <w:rPr>
          <w:rFonts w:ascii="GHEA Grapalat" w:hAnsi="GHEA Grapalat" w:cs="Sylfaen"/>
          <w:sz w:val="20"/>
          <w:szCs w:val="20"/>
        </w:rPr>
        <w:t xml:space="preserve">- </w:t>
      </w:r>
      <w:r w:rsidRPr="00693CB2">
        <w:rPr>
          <w:rFonts w:ascii="GHEA Grapalat" w:hAnsi="GHEA Grapalat" w:cs="Sylfaen" w:hint="eastAsia"/>
          <w:sz w:val="20"/>
          <w:szCs w:val="20"/>
        </w:rPr>
        <w:t>неустойки</w:t>
      </w:r>
      <w:r w:rsidRPr="00693CB2">
        <w:rPr>
          <w:rFonts w:ascii="GHEA Grapalat" w:hAnsi="GHEA Grapalat" w:cs="Sylfaen"/>
          <w:sz w:val="20"/>
          <w:szCs w:val="20"/>
        </w:rPr>
        <w:t xml:space="preserve"> (</w:t>
      </w:r>
      <w:r w:rsidRPr="00693CB2">
        <w:rPr>
          <w:rFonts w:ascii="GHEA Grapalat" w:hAnsi="GHEA Grapalat" w:cs="Sylfaen" w:hint="eastAsia"/>
          <w:sz w:val="20"/>
          <w:szCs w:val="20"/>
        </w:rPr>
        <w:t>далее</w:t>
      </w:r>
      <w:r w:rsidRPr="00693CB2">
        <w:rPr>
          <w:rFonts w:ascii="GHEA Grapalat" w:hAnsi="GHEA Grapalat" w:cs="Sylfaen"/>
          <w:sz w:val="20"/>
          <w:szCs w:val="20"/>
        </w:rPr>
        <w:t xml:space="preserve"> </w:t>
      </w:r>
      <w:r w:rsidRPr="00693CB2">
        <w:rPr>
          <w:rFonts w:ascii="GHEA Grapalat" w:hAnsi="GHEA Grapalat" w:cs="Sylfaen" w:hint="eastAsia"/>
          <w:sz w:val="20"/>
          <w:szCs w:val="20"/>
        </w:rPr>
        <w:t>также</w:t>
      </w:r>
      <w:r w:rsidRPr="00693CB2">
        <w:rPr>
          <w:rFonts w:ascii="GHEA Grapalat" w:hAnsi="GHEA Grapalat" w:cs="Sylfaen"/>
          <w:sz w:val="20"/>
          <w:szCs w:val="20"/>
        </w:rPr>
        <w:t xml:space="preserve"> </w:t>
      </w:r>
      <w:r w:rsidRPr="00693CB2">
        <w:rPr>
          <w:rFonts w:ascii="GHEA Grapalat" w:hAnsi="GHEA Grapalat" w:cs="Sylfaen" w:hint="eastAsia"/>
          <w:sz w:val="20"/>
          <w:szCs w:val="20"/>
        </w:rPr>
        <w:t>неустойки</w:t>
      </w:r>
      <w:r w:rsidRPr="00693CB2">
        <w:rPr>
          <w:rFonts w:ascii="GHEA Grapalat" w:hAnsi="GHEA Grapalat" w:cs="Sylfaen"/>
          <w:sz w:val="20"/>
          <w:szCs w:val="20"/>
        </w:rPr>
        <w:t xml:space="preserve">), </w:t>
      </w:r>
      <w:r w:rsidRPr="00693CB2">
        <w:rPr>
          <w:rFonts w:ascii="GHEA Grapalat" w:hAnsi="GHEA Grapalat" w:cs="Sylfaen" w:hint="eastAsia"/>
          <w:sz w:val="20"/>
          <w:szCs w:val="20"/>
        </w:rPr>
        <w:t>не</w:t>
      </w:r>
      <w:r w:rsidRPr="00693CB2">
        <w:rPr>
          <w:rFonts w:ascii="GHEA Grapalat" w:hAnsi="GHEA Grapalat" w:cs="Sylfaen"/>
          <w:sz w:val="20"/>
          <w:szCs w:val="20"/>
        </w:rPr>
        <w:t xml:space="preserve"> </w:t>
      </w:r>
      <w:r w:rsidRPr="00693CB2">
        <w:rPr>
          <w:rFonts w:ascii="GHEA Grapalat" w:hAnsi="GHEA Grapalat" w:cs="Sylfaen" w:hint="eastAsia"/>
          <w:sz w:val="20"/>
          <w:szCs w:val="20"/>
        </w:rPr>
        <w:t>заменяет</w:t>
      </w:r>
      <w:r w:rsidRPr="00693CB2">
        <w:rPr>
          <w:rFonts w:ascii="GHEA Grapalat" w:hAnsi="GHEA Grapalat" w:cs="Sylfaen"/>
          <w:sz w:val="20"/>
          <w:szCs w:val="20"/>
        </w:rPr>
        <w:t xml:space="preserve"> </w:t>
      </w:r>
      <w:r w:rsidRPr="00693CB2">
        <w:rPr>
          <w:rFonts w:ascii="GHEA Grapalat" w:hAnsi="GHEA Grapalat" w:cs="Sylfaen" w:hint="eastAsia"/>
          <w:sz w:val="20"/>
          <w:szCs w:val="20"/>
        </w:rPr>
        <w:t>на</w:t>
      </w:r>
      <w:r w:rsidRPr="00693CB2">
        <w:rPr>
          <w:rFonts w:ascii="GHEA Grapalat" w:hAnsi="GHEA Grapalat" w:cs="Sylfaen"/>
          <w:sz w:val="20"/>
          <w:szCs w:val="20"/>
        </w:rPr>
        <w:t xml:space="preserve"> </w:t>
      </w:r>
      <w:r w:rsidRPr="00693CB2">
        <w:rPr>
          <w:rFonts w:ascii="GHEA Grapalat" w:hAnsi="GHEA Grapalat" w:cs="Sylfaen" w:hint="eastAsia"/>
          <w:sz w:val="20"/>
          <w:szCs w:val="20"/>
        </w:rPr>
        <w:t>банковскую</w:t>
      </w:r>
      <w:r w:rsidRPr="00693CB2">
        <w:rPr>
          <w:rFonts w:ascii="GHEA Grapalat" w:hAnsi="GHEA Grapalat" w:cs="Sylfaen"/>
          <w:sz w:val="20"/>
          <w:szCs w:val="20"/>
        </w:rPr>
        <w:t xml:space="preserve"> </w:t>
      </w:r>
      <w:r w:rsidRPr="00693CB2">
        <w:rPr>
          <w:rFonts w:ascii="GHEA Grapalat" w:hAnsi="GHEA Grapalat" w:cs="Sylfaen" w:hint="eastAsia"/>
          <w:sz w:val="20"/>
          <w:szCs w:val="20"/>
        </w:rPr>
        <w:t>гарантию</w:t>
      </w:r>
      <w:r w:rsidRPr="00693CB2">
        <w:rPr>
          <w:rFonts w:ascii="GHEA Grapalat" w:hAnsi="GHEA Grapalat" w:cs="Sylfaen"/>
          <w:sz w:val="20"/>
          <w:szCs w:val="20"/>
        </w:rPr>
        <w:t xml:space="preserve"> </w:t>
      </w:r>
      <w:r w:rsidRPr="00693CB2">
        <w:rPr>
          <w:rFonts w:ascii="GHEA Grapalat" w:hAnsi="GHEA Grapalat" w:cs="Sylfaen" w:hint="eastAsia"/>
          <w:sz w:val="20"/>
          <w:szCs w:val="20"/>
        </w:rPr>
        <w:t>или</w:t>
      </w:r>
      <w:r w:rsidRPr="00693CB2">
        <w:rPr>
          <w:rFonts w:ascii="GHEA Grapalat" w:hAnsi="GHEA Grapalat" w:cs="Sylfaen"/>
          <w:sz w:val="20"/>
          <w:szCs w:val="20"/>
        </w:rPr>
        <w:t xml:space="preserve"> </w:t>
      </w:r>
      <w:r w:rsidRPr="00693CB2">
        <w:rPr>
          <w:rFonts w:ascii="GHEA Grapalat" w:hAnsi="GHEA Grapalat" w:cs="Sylfaen" w:hint="eastAsia"/>
          <w:sz w:val="20"/>
          <w:szCs w:val="20"/>
        </w:rPr>
        <w:t>наличные</w:t>
      </w:r>
      <w:r w:rsidRPr="00693CB2">
        <w:rPr>
          <w:rFonts w:ascii="GHEA Grapalat" w:hAnsi="GHEA Grapalat" w:cs="Sylfaen"/>
          <w:sz w:val="20"/>
          <w:szCs w:val="20"/>
        </w:rPr>
        <w:t xml:space="preserve"> </w:t>
      </w:r>
      <w:r w:rsidRPr="00693CB2">
        <w:rPr>
          <w:rFonts w:ascii="GHEA Grapalat" w:hAnsi="GHEA Grapalat" w:cs="Sylfaen" w:hint="eastAsia"/>
          <w:sz w:val="20"/>
          <w:szCs w:val="20"/>
        </w:rPr>
        <w:t>деньги</w:t>
      </w:r>
      <w:r w:rsidRPr="00693CB2">
        <w:rPr>
          <w:rFonts w:ascii="GHEA Grapalat" w:hAnsi="GHEA Grapalat" w:cs="Sylfaen"/>
          <w:sz w:val="20"/>
          <w:szCs w:val="20"/>
        </w:rPr>
        <w:t xml:space="preserve">, </w:t>
      </w:r>
      <w:r w:rsidRPr="00693CB2">
        <w:rPr>
          <w:rFonts w:ascii="GHEA Grapalat" w:hAnsi="GHEA Grapalat" w:cs="Sylfaen" w:hint="eastAsia"/>
          <w:sz w:val="20"/>
          <w:szCs w:val="20"/>
        </w:rPr>
        <w:t>то</w:t>
      </w:r>
      <w:r w:rsidRPr="00693CB2">
        <w:rPr>
          <w:rFonts w:ascii="GHEA Grapalat" w:hAnsi="GHEA Grapalat" w:cs="Sylfaen"/>
          <w:sz w:val="20"/>
          <w:szCs w:val="20"/>
        </w:rPr>
        <w:t xml:space="preserve"> </w:t>
      </w:r>
      <w:r w:rsidRPr="00693CB2">
        <w:rPr>
          <w:rFonts w:ascii="GHEA Grapalat" w:hAnsi="GHEA Grapalat" w:cs="Sylfaen" w:hint="eastAsia"/>
          <w:sz w:val="20"/>
          <w:szCs w:val="20"/>
        </w:rPr>
        <w:t>это</w:t>
      </w:r>
      <w:r w:rsidRPr="00693CB2">
        <w:rPr>
          <w:rFonts w:ascii="GHEA Grapalat" w:hAnsi="GHEA Grapalat" w:cs="Sylfaen"/>
          <w:sz w:val="20"/>
          <w:szCs w:val="20"/>
        </w:rPr>
        <w:t xml:space="preserve"> </w:t>
      </w:r>
      <w:r w:rsidRPr="00693CB2">
        <w:rPr>
          <w:rFonts w:ascii="GHEA Grapalat" w:hAnsi="GHEA Grapalat" w:cs="Sylfaen" w:hint="eastAsia"/>
          <w:sz w:val="20"/>
          <w:szCs w:val="20"/>
        </w:rPr>
        <w:t>обстоятельство</w:t>
      </w:r>
      <w:r w:rsidRPr="00693CB2">
        <w:rPr>
          <w:rFonts w:ascii="GHEA Grapalat" w:hAnsi="GHEA Grapalat" w:cs="Sylfaen"/>
          <w:sz w:val="20"/>
          <w:szCs w:val="20"/>
        </w:rPr>
        <w:t xml:space="preserve"> </w:t>
      </w:r>
      <w:r w:rsidRPr="00693CB2">
        <w:rPr>
          <w:rFonts w:ascii="GHEA Grapalat" w:hAnsi="GHEA Grapalat" w:cs="Sylfaen" w:hint="eastAsia"/>
          <w:sz w:val="20"/>
          <w:szCs w:val="20"/>
        </w:rPr>
        <w:t>считается</w:t>
      </w:r>
      <w:r w:rsidRPr="00693CB2">
        <w:rPr>
          <w:rFonts w:ascii="GHEA Grapalat" w:hAnsi="GHEA Grapalat" w:cs="Sylfaen"/>
          <w:sz w:val="20"/>
          <w:szCs w:val="20"/>
        </w:rPr>
        <w:t xml:space="preserve"> </w:t>
      </w:r>
      <w:r w:rsidRPr="00693CB2">
        <w:rPr>
          <w:rFonts w:ascii="GHEA Grapalat" w:hAnsi="GHEA Grapalat" w:cs="Sylfaen" w:hint="eastAsia"/>
          <w:sz w:val="20"/>
          <w:szCs w:val="20"/>
        </w:rPr>
        <w:t>нарушением</w:t>
      </w:r>
      <w:r w:rsidRPr="00693CB2">
        <w:rPr>
          <w:rFonts w:ascii="GHEA Grapalat" w:hAnsi="GHEA Grapalat" w:cs="Sylfaen"/>
          <w:sz w:val="20"/>
          <w:szCs w:val="20"/>
        </w:rPr>
        <w:t xml:space="preserve"> </w:t>
      </w:r>
      <w:r w:rsidRPr="00693CB2">
        <w:rPr>
          <w:rFonts w:ascii="GHEA Grapalat" w:hAnsi="GHEA Grapalat" w:cs="Sylfaen" w:hint="eastAsia"/>
          <w:sz w:val="20"/>
          <w:szCs w:val="20"/>
        </w:rPr>
        <w:t>обязательства</w:t>
      </w:r>
      <w:r w:rsidRPr="00693CB2">
        <w:rPr>
          <w:rFonts w:ascii="GHEA Grapalat" w:hAnsi="GHEA Grapalat" w:cs="Sylfaen"/>
          <w:sz w:val="20"/>
          <w:szCs w:val="20"/>
        </w:rPr>
        <w:t xml:space="preserve"> </w:t>
      </w:r>
      <w:r w:rsidRPr="00693CB2">
        <w:rPr>
          <w:rFonts w:ascii="GHEA Grapalat" w:hAnsi="GHEA Grapalat" w:cs="Sylfaen" w:hint="eastAsia"/>
          <w:sz w:val="20"/>
          <w:szCs w:val="20"/>
        </w:rPr>
        <w:t>участника</w:t>
      </w:r>
      <w:r w:rsidRPr="00693CB2">
        <w:rPr>
          <w:rFonts w:ascii="GHEA Grapalat" w:hAnsi="GHEA Grapalat" w:cs="Sylfaen"/>
          <w:sz w:val="20"/>
          <w:szCs w:val="20"/>
        </w:rPr>
        <w:t xml:space="preserve"> </w:t>
      </w:r>
      <w:r w:rsidRPr="00693CB2">
        <w:rPr>
          <w:rFonts w:ascii="GHEA Grapalat" w:hAnsi="GHEA Grapalat" w:cs="Sylfaen" w:hint="eastAsia"/>
          <w:sz w:val="20"/>
          <w:szCs w:val="20"/>
        </w:rPr>
        <w:t>в</w:t>
      </w:r>
      <w:r w:rsidRPr="00693CB2">
        <w:rPr>
          <w:rFonts w:ascii="GHEA Grapalat" w:hAnsi="GHEA Grapalat" w:cs="Sylfaen"/>
          <w:sz w:val="20"/>
          <w:szCs w:val="20"/>
        </w:rPr>
        <w:t xml:space="preserve"> </w:t>
      </w:r>
      <w:r w:rsidRPr="00693CB2">
        <w:rPr>
          <w:rFonts w:ascii="GHEA Grapalat" w:hAnsi="GHEA Grapalat" w:cs="Sylfaen" w:hint="eastAsia"/>
          <w:sz w:val="20"/>
          <w:szCs w:val="20"/>
        </w:rPr>
        <w:t>рамках</w:t>
      </w:r>
      <w:r w:rsidRPr="00693CB2">
        <w:rPr>
          <w:rFonts w:ascii="GHEA Grapalat" w:hAnsi="GHEA Grapalat" w:cs="Sylfaen"/>
          <w:sz w:val="20"/>
          <w:szCs w:val="20"/>
        </w:rPr>
        <w:t xml:space="preserve"> </w:t>
      </w:r>
      <w:r w:rsidRPr="00693CB2">
        <w:rPr>
          <w:rFonts w:ascii="GHEA Grapalat" w:hAnsi="GHEA Grapalat" w:cs="Sylfaen" w:hint="eastAsia"/>
          <w:sz w:val="20"/>
          <w:szCs w:val="20"/>
        </w:rPr>
        <w:t>процесса</w:t>
      </w:r>
      <w:r w:rsidRPr="00693CB2">
        <w:rPr>
          <w:rFonts w:ascii="GHEA Grapalat" w:hAnsi="GHEA Grapalat" w:cs="Sylfaen"/>
          <w:sz w:val="20"/>
          <w:szCs w:val="20"/>
        </w:rPr>
        <w:t xml:space="preserve"> </w:t>
      </w:r>
      <w:r w:rsidRPr="00693CB2">
        <w:rPr>
          <w:rFonts w:ascii="GHEA Grapalat" w:hAnsi="GHEA Grapalat" w:cs="Sylfaen" w:hint="eastAsia"/>
          <w:sz w:val="20"/>
          <w:szCs w:val="20"/>
        </w:rPr>
        <w:t>закупки</w:t>
      </w:r>
      <w:r w:rsidRPr="00693CB2">
        <w:rPr>
          <w:rFonts w:ascii="GHEA Grapalat" w:hAnsi="GHEA Grapalat" w:cs="Sylfaen"/>
          <w:sz w:val="20"/>
          <w:szCs w:val="20"/>
        </w:rPr>
        <w:t>,</w:t>
      </w:r>
    </w:p>
    <w:p w:rsidR="00693CB2" w:rsidRPr="00693CB2" w:rsidRDefault="00693CB2" w:rsidP="00693CB2">
      <w:pPr>
        <w:widowControl w:val="0"/>
        <w:tabs>
          <w:tab w:val="left" w:pos="0"/>
        </w:tabs>
        <w:ind w:left="-426" w:firstLine="426"/>
        <w:jc w:val="both"/>
        <w:rPr>
          <w:rFonts w:ascii="GHEA Grapalat" w:hAnsi="GHEA Grapalat" w:cs="Sylfaen"/>
          <w:sz w:val="20"/>
          <w:szCs w:val="20"/>
        </w:rPr>
      </w:pPr>
      <w:r w:rsidRPr="00693CB2">
        <w:rPr>
          <w:rFonts w:ascii="GHEA Grapalat" w:hAnsi="GHEA Grapalat" w:cs="Sylfaen"/>
          <w:sz w:val="20"/>
          <w:szCs w:val="20"/>
        </w:rPr>
        <w:t>-</w:t>
      </w:r>
      <w:r w:rsidRPr="00693CB2">
        <w:rPr>
          <w:rFonts w:ascii="GHEA Grapalat" w:hAnsi="GHEA Grapalat"/>
          <w:sz w:val="20"/>
          <w:szCs w:val="20"/>
        </w:rPr>
        <w:t xml:space="preserve"> </w:t>
      </w:r>
      <w:r w:rsidRPr="00693CB2">
        <w:rPr>
          <w:rFonts w:ascii="GHEA Grapalat" w:hAnsi="GHEA Grapalat" w:cs="Sylfaen"/>
          <w:sz w:val="20"/>
          <w:szCs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8.17.</w:t>
      </w:r>
      <w:r w:rsidRPr="00E81EF7">
        <w:rPr>
          <w:rFonts w:ascii="GHEA Grapalat" w:hAnsi="GHEA Grapalat"/>
          <w:sz w:val="20"/>
          <w:szCs w:val="20"/>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8.18.</w:t>
      </w:r>
      <w:r w:rsidRPr="00E81EF7">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E81EF7">
        <w:rPr>
          <w:rFonts w:ascii="GHEA Grapalat" w:hAnsi="GHEA Grapalat"/>
          <w:sz w:val="20"/>
          <w:szCs w:val="20"/>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8.19.</w:t>
      </w:r>
      <w:r w:rsidRPr="00E81EF7">
        <w:rPr>
          <w:rFonts w:ascii="GHEA Grapalat" w:hAnsi="GHEA Grapalat"/>
          <w:sz w:val="20"/>
          <w:szCs w:val="20"/>
        </w:rPr>
        <w:tab/>
        <w:t xml:space="preserve">Оценка заявок и определение отобранного участника осуществляются по отдельным лотам11.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8.20.</w:t>
      </w:r>
      <w:r w:rsidRPr="00E81EF7">
        <w:rPr>
          <w:rFonts w:ascii="GHEA Grapalat" w:hAnsi="GHEA Grapalat"/>
          <w:sz w:val="20"/>
          <w:szCs w:val="20"/>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8.21.</w:t>
      </w:r>
      <w:r w:rsidRPr="00E81EF7">
        <w:rPr>
          <w:rFonts w:ascii="GHEA Grapalat" w:hAnsi="GHEA Grapalat"/>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8.22.</w:t>
      </w:r>
      <w:r w:rsidRPr="00E81EF7">
        <w:rPr>
          <w:rFonts w:ascii="GHEA Grapalat" w:hAnsi="GHEA Grapalat"/>
          <w:sz w:val="20"/>
          <w:szCs w:val="20"/>
        </w:rPr>
        <w:tab/>
        <w:t>С целью применения пункта 8.21. части 1 настоящего приглашения может быть созвано внеочередное заседание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8.23.</w:t>
      </w:r>
      <w:r w:rsidRPr="00E81EF7">
        <w:rPr>
          <w:rFonts w:ascii="GHEA Grapalat" w:hAnsi="GHEA Grapalat"/>
          <w:sz w:val="20"/>
          <w:szCs w:val="20"/>
        </w:rPr>
        <w:tab/>
        <w:t>На следующий рабочий день после окончания заседания по определению отобранного участника секретарь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посредством системы отправляет на электронную почту участников протокол заседания комиссии о результатах оценки.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8.24.</w:t>
      </w:r>
      <w:r w:rsidRPr="00E81EF7">
        <w:rPr>
          <w:rFonts w:ascii="GHEA Grapalat" w:hAnsi="GHEA Grapalat"/>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Период ожидания в случае настоящей процедуры составляет </w:t>
      </w:r>
      <w:r w:rsidRPr="00C07B59">
        <w:rPr>
          <w:rFonts w:ascii="GHEA Grapalat" w:hAnsi="GHEA Grapalat"/>
          <w:b/>
          <w:sz w:val="20"/>
          <w:szCs w:val="20"/>
        </w:rPr>
        <w:t>"</w:t>
      </w:r>
      <w:r w:rsidR="00C07B59" w:rsidRPr="00C07B59">
        <w:rPr>
          <w:rFonts w:ascii="GHEA Grapalat" w:hAnsi="GHEA Grapalat"/>
          <w:b/>
          <w:sz w:val="20"/>
          <w:szCs w:val="20"/>
        </w:rPr>
        <w:t>10</w:t>
      </w:r>
      <w:r w:rsidRPr="00C07B59">
        <w:rPr>
          <w:rFonts w:ascii="GHEA Grapalat" w:hAnsi="GHEA Grapalat"/>
          <w:b/>
          <w:sz w:val="20"/>
          <w:szCs w:val="20"/>
        </w:rPr>
        <w:t>" календарных дней.</w:t>
      </w:r>
      <w:r w:rsidRPr="00E81EF7">
        <w:rPr>
          <w:rFonts w:ascii="GHEA Grapalat" w:hAnsi="GHEA Grapalat"/>
          <w:sz w:val="20"/>
          <w:szCs w:val="20"/>
        </w:rPr>
        <w:t xml:space="preserve">  Период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не применим, если заявку подал только один участник, с которым заключается договор;</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827B5" w:rsidRPr="009827B5" w:rsidRDefault="009827B5" w:rsidP="009827B5">
      <w:pPr>
        <w:widowControl w:val="0"/>
        <w:jc w:val="center"/>
        <w:rPr>
          <w:rFonts w:ascii="GHEA Grapalat" w:hAnsi="GHEA Grapalat" w:cs="Arial"/>
          <w:b/>
          <w:iCs/>
          <w:sz w:val="20"/>
          <w:szCs w:val="20"/>
        </w:rPr>
      </w:pPr>
      <w:r w:rsidRPr="009827B5">
        <w:rPr>
          <w:rFonts w:ascii="GHEA Grapalat" w:hAnsi="GHEA Grapalat"/>
          <w:b/>
          <w:sz w:val="20"/>
          <w:szCs w:val="20"/>
        </w:rPr>
        <w:t xml:space="preserve">9. ЗАКЛЮЧЕНИЕ ДОГОВОРА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9.1.</w:t>
      </w:r>
      <w:r w:rsidRPr="00E81EF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9.2.</w:t>
      </w:r>
      <w:r w:rsidRPr="00E81EF7">
        <w:rPr>
          <w:rFonts w:ascii="GHEA Grapalat" w:hAnsi="GHEA Grapalat"/>
          <w:sz w:val="20"/>
          <w:szCs w:val="20"/>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9.3.</w:t>
      </w:r>
      <w:r w:rsidRPr="00E81EF7">
        <w:rPr>
          <w:rFonts w:ascii="GHEA Grapalat" w:hAnsi="GHEA Grapalat"/>
          <w:sz w:val="20"/>
          <w:szCs w:val="20"/>
        </w:rPr>
        <w:tab/>
        <w:t xml:space="preserve">Секретарь комиссии предоставляет отобранному участнику предложение о заключении </w:t>
      </w:r>
      <w:r w:rsidRPr="00E81EF7">
        <w:rPr>
          <w:rFonts w:ascii="GHEA Grapalat" w:hAnsi="GHEA Grapalat"/>
          <w:sz w:val="20"/>
          <w:szCs w:val="20"/>
        </w:rPr>
        <w:lastRenderedPageBreak/>
        <w:t xml:space="preserve">договора и проект заключаемого договора электронным способом.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9.4.</w:t>
      </w:r>
      <w:r w:rsidRPr="00E81EF7">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E81EF7">
        <w:rPr>
          <w:rFonts w:ascii="GHEA Grapalat" w:hAnsi="GHEA Grapalat"/>
          <w:sz w:val="20"/>
          <w:szCs w:val="20"/>
        </w:rPr>
        <w:tab/>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9.6.</w:t>
      </w:r>
      <w:r w:rsidRPr="00E81EF7">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9.7.</w:t>
      </w:r>
      <w:r w:rsidRPr="00E81EF7">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D405D5"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9.8.</w:t>
      </w:r>
      <w:r w:rsidRPr="00E81EF7">
        <w:rPr>
          <w:rFonts w:ascii="GHEA Grapalat" w:hAnsi="GHEA Grapalat"/>
          <w:sz w:val="20"/>
          <w:szCs w:val="20"/>
        </w:rPr>
        <w:tab/>
        <w:t>На следующий рабочий день после заключения договора секретарь Комиссии завершает процедуру в системе.</w:t>
      </w:r>
    </w:p>
    <w:p w:rsidR="00191BE5" w:rsidRDefault="00191BE5" w:rsidP="00E81EF7">
      <w:pPr>
        <w:widowControl w:val="0"/>
        <w:contextualSpacing/>
        <w:jc w:val="both"/>
        <w:rPr>
          <w:rFonts w:ascii="GHEA Grapalat" w:hAnsi="GHEA Grapalat"/>
          <w:b/>
          <w:sz w:val="20"/>
          <w:szCs w:val="20"/>
        </w:rPr>
      </w:pPr>
    </w:p>
    <w:p w:rsidR="00F81CFA" w:rsidRPr="00D405D5" w:rsidRDefault="00F81CFA" w:rsidP="00F81CFA">
      <w:pPr>
        <w:contextualSpacing/>
        <w:jc w:val="center"/>
        <w:rPr>
          <w:rFonts w:ascii="GHEA Grapalat" w:hAnsi="GHEA Grapalat" w:cs="Arial"/>
          <w:b/>
          <w:iCs/>
          <w:sz w:val="20"/>
          <w:szCs w:val="20"/>
        </w:rPr>
      </w:pPr>
      <w:r w:rsidRPr="00D405D5">
        <w:rPr>
          <w:rFonts w:ascii="GHEA Grapalat" w:hAnsi="GHEA Grapalat"/>
          <w:b/>
          <w:sz w:val="20"/>
          <w:szCs w:val="20"/>
        </w:rPr>
        <w:t>10. ОБЕСПЕЧЕНИЯ КВАЛИФИКАЦИИ И ДОГОВОРА</w:t>
      </w:r>
    </w:p>
    <w:p w:rsidR="00F81CFA" w:rsidRPr="00350E41" w:rsidRDefault="00F81CFA" w:rsidP="00F81CFA">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10.1.</w:t>
      </w:r>
      <w:r w:rsidRPr="00350E41">
        <w:rPr>
          <w:rFonts w:ascii="GHEA Grapalat" w:hAnsi="GHEA Grapalat"/>
          <w:sz w:val="20"/>
          <w:szCs w:val="20"/>
        </w:rPr>
        <w:tab/>
      </w:r>
      <w:r w:rsidRPr="00350E4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0E4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0E41">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350E41">
        <w:rPr>
          <w:rFonts w:ascii="GHEA Grapalat" w:hAnsi="GHEA Grapalat"/>
          <w:color w:val="000000" w:themeColor="text1"/>
          <w:sz w:val="20"/>
          <w:szCs w:val="20"/>
          <w:vertAlign w:val="superscript"/>
        </w:rPr>
        <w:t>11,1</w:t>
      </w:r>
      <w:r w:rsidRPr="00350E41">
        <w:rPr>
          <w:rFonts w:ascii="GHEA Grapalat" w:hAnsi="GHEA Grapalat"/>
          <w:sz w:val="20"/>
          <w:szCs w:val="20"/>
        </w:rPr>
        <w:t>.</w:t>
      </w:r>
    </w:p>
    <w:p w:rsidR="00F81CFA" w:rsidRPr="00350E41" w:rsidRDefault="00F81CFA" w:rsidP="00F81CFA">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10.2 Размер обеспечения квалификации равен </w:t>
      </w:r>
      <w:r w:rsidR="00E47ED6">
        <w:rPr>
          <w:rFonts w:ascii="GHEA Grapalat" w:hAnsi="GHEA Grapalat"/>
          <w:b/>
          <w:sz w:val="20"/>
          <w:szCs w:val="20"/>
        </w:rPr>
        <w:t xml:space="preserve">30 </w:t>
      </w:r>
      <w:r w:rsidRPr="00CF1A30">
        <w:rPr>
          <w:rFonts w:ascii="GHEA Grapalat" w:hAnsi="GHEA Grapalat"/>
          <w:b/>
          <w:sz w:val="20"/>
          <w:szCs w:val="20"/>
        </w:rPr>
        <w:t>процентам от цены закупки</w:t>
      </w:r>
      <w:r w:rsidRPr="00350E41">
        <w:rPr>
          <w:rFonts w:ascii="GHEA Grapalat" w:hAnsi="GHEA Grapalat"/>
          <w:sz w:val="20"/>
          <w:szCs w:val="20"/>
        </w:rPr>
        <w:t xml:space="preserve">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w:t>
      </w:r>
      <w:r>
        <w:rPr>
          <w:rFonts w:ascii="GHEA Grapalat" w:hAnsi="GHEA Grapalat"/>
          <w:sz w:val="20"/>
          <w:szCs w:val="20"/>
        </w:rPr>
        <w:t>9</w:t>
      </w:r>
      <w:r w:rsidRPr="00350E41">
        <w:rPr>
          <w:rFonts w:ascii="GHEA Grapalat" w:hAnsi="GHEA Grapalat"/>
          <w:sz w:val="20"/>
          <w:szCs w:val="20"/>
        </w:rPr>
        <w:t xml:space="preserve">0-го рабочего дня, следующего за днем полного принятия заказчиком результата выполнения договора. </w:t>
      </w:r>
      <w:r w:rsidRPr="00350E41">
        <w:rPr>
          <w:rFonts w:ascii="GHEA Grapalat" w:hAnsi="GHEA Grapalat"/>
          <w:sz w:val="20"/>
          <w:szCs w:val="20"/>
          <w:vertAlign w:val="superscript"/>
        </w:rPr>
        <w:t>12.1</w:t>
      </w:r>
      <w:r w:rsidRPr="00350E41">
        <w:rPr>
          <w:rFonts w:ascii="GHEA Grapalat" w:hAnsi="GHEA Grapalat"/>
          <w:sz w:val="20"/>
          <w:szCs w:val="20"/>
        </w:rPr>
        <w:t xml:space="preserve"> </w:t>
      </w:r>
    </w:p>
    <w:p w:rsidR="00F81CFA" w:rsidRPr="00350E41" w:rsidRDefault="00F81CFA" w:rsidP="00F81CFA">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50E41">
        <w:rPr>
          <w:rFonts w:ascii="GHEA Grapalat" w:hAnsi="GHEA Grapalat" w:cs="Sylfaen"/>
          <w:sz w:val="20"/>
          <w:szCs w:val="20"/>
        </w:rPr>
        <w:t>с учетом требований абзаца «в» подпункта 1 пункта 32 Порядка</w:t>
      </w:r>
      <w:r w:rsidRPr="00350E41">
        <w:rPr>
          <w:rFonts w:ascii="GHEA Grapalat" w:hAnsi="GHEA Grapalat"/>
          <w:color w:val="000000" w:themeColor="text1"/>
          <w:sz w:val="20"/>
          <w:szCs w:val="20"/>
        </w:rPr>
        <w:t>.</w:t>
      </w:r>
      <w:r w:rsidRPr="00350E4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cs="Sylfaen"/>
          <w:sz w:val="20"/>
          <w:szCs w:val="20"/>
        </w:rPr>
        <w:t>«900008000698» открытый в Центральном казначействе на имя уполномоченного органа.</w:t>
      </w:r>
    </w:p>
    <w:p w:rsidR="00F81CFA" w:rsidRPr="00350E41" w:rsidRDefault="00F81CFA" w:rsidP="00F81CFA">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81CFA" w:rsidRPr="00350E41" w:rsidRDefault="00F81CFA" w:rsidP="00F81CFA">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81CFA" w:rsidRPr="00350E41" w:rsidRDefault="00F81CFA" w:rsidP="00F81CFA">
      <w:pPr>
        <w:widowControl w:val="0"/>
        <w:tabs>
          <w:tab w:val="left" w:pos="1276"/>
        </w:tabs>
        <w:ind w:firstLine="567"/>
        <w:contextualSpacing/>
        <w:jc w:val="both"/>
        <w:rPr>
          <w:ins w:id="10" w:author="Inesa Kocharyan" w:date="2021-03-29T17:41:00Z"/>
          <w:rFonts w:ascii="GHEA Grapalat" w:hAnsi="GHEA Grapalat"/>
          <w:sz w:val="20"/>
          <w:szCs w:val="20"/>
        </w:rPr>
      </w:pPr>
      <w:r w:rsidRPr="00350E41">
        <w:rPr>
          <w:rFonts w:ascii="GHEA Grapalat" w:hAnsi="GHEA Grapalat"/>
          <w:sz w:val="20"/>
          <w:szCs w:val="20"/>
        </w:rPr>
        <w:lastRenderedPageBreak/>
        <w:t xml:space="preserve">-------------------------- </w:t>
      </w:r>
    </w:p>
    <w:p w:rsidR="00F81CFA" w:rsidRPr="00350E41" w:rsidRDefault="00F81CFA" w:rsidP="00F81CFA">
      <w:pPr>
        <w:pStyle w:val="FootnoteText"/>
        <w:contextualSpacing/>
        <w:jc w:val="both"/>
        <w:rPr>
          <w:rFonts w:ascii="GHEA Grapalat" w:hAnsi="GHEA Grapalat"/>
          <w:i/>
        </w:rPr>
      </w:pPr>
      <w:r w:rsidRPr="00350E41">
        <w:rPr>
          <w:rFonts w:ascii="GHEA Grapalat" w:hAnsi="GHEA Grapalat"/>
          <w:i/>
          <w:vertAlign w:val="superscript"/>
        </w:rPr>
        <w:t>11.1</w:t>
      </w:r>
      <w:r w:rsidRPr="00350E41">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81CFA" w:rsidRPr="00350E41" w:rsidRDefault="00F81CFA" w:rsidP="00F81CFA">
      <w:pPr>
        <w:pStyle w:val="FootnoteText"/>
        <w:contextualSpacing/>
        <w:jc w:val="both"/>
        <w:rPr>
          <w:rFonts w:ascii="GHEA Grapalat" w:hAnsi="GHEA Grapalat"/>
          <w:i/>
        </w:rPr>
      </w:pPr>
      <w:r w:rsidRPr="00350E41">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81CFA" w:rsidRPr="00350E41" w:rsidRDefault="00F81CFA" w:rsidP="00F81CFA">
      <w:pPr>
        <w:pStyle w:val="FootnoteText"/>
        <w:contextualSpacing/>
        <w:jc w:val="both"/>
        <w:rPr>
          <w:rFonts w:ascii="GHEA Grapalat" w:hAnsi="GHEA Grapalat"/>
          <w:i/>
        </w:rPr>
      </w:pPr>
      <w:r w:rsidRPr="00350E41">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50E41">
        <w:t xml:space="preserve"> </w:t>
      </w:r>
      <w:r w:rsidRPr="00350E41">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81CFA" w:rsidRPr="00350E41" w:rsidRDefault="00F81CFA" w:rsidP="00F81CFA">
      <w:pPr>
        <w:pStyle w:val="FootnoteText"/>
        <w:contextualSpacing/>
        <w:jc w:val="both"/>
        <w:rPr>
          <w:ins w:id="11" w:author="Vardan" w:date="2022-05-29T22:18:00Z"/>
          <w:rFonts w:ascii="GHEA Grapalat" w:hAnsi="GHEA Grapalat"/>
          <w:i/>
        </w:rPr>
      </w:pPr>
    </w:p>
    <w:p w:rsidR="00F81CFA" w:rsidRPr="00350E41" w:rsidRDefault="00F81CFA" w:rsidP="00F81CFA">
      <w:pPr>
        <w:pStyle w:val="FootnoteText"/>
        <w:contextualSpacing/>
        <w:jc w:val="both"/>
        <w:rPr>
          <w:rFonts w:ascii="GHEA Grapalat" w:hAnsi="GHEA Grapalat"/>
          <w:i/>
        </w:rPr>
      </w:pPr>
      <w:r w:rsidRPr="00350E41">
        <w:rPr>
          <w:rFonts w:ascii="GHEA Grapalat" w:hAnsi="GHEA Grapalat"/>
          <w:i/>
          <w:vertAlign w:val="superscript"/>
        </w:rPr>
        <w:t>12.1</w:t>
      </w:r>
      <w:r w:rsidRPr="00350E41">
        <w:rPr>
          <w:rFonts w:ascii="GHEA Grapalat" w:hAnsi="GHEA Grapalat"/>
          <w:i/>
        </w:rPr>
        <w:t xml:space="preserve"> Если цена закупки данного лота по заявке на закупку:</w:t>
      </w:r>
    </w:p>
    <w:p w:rsidR="00F81CFA" w:rsidRPr="00350E41" w:rsidRDefault="00F81CFA" w:rsidP="00F81CFA">
      <w:pPr>
        <w:pStyle w:val="FootnoteText"/>
        <w:contextualSpacing/>
        <w:jc w:val="both"/>
        <w:rPr>
          <w:rFonts w:ascii="GHEA Grapalat" w:hAnsi="GHEA Grapalat"/>
          <w:i/>
        </w:rPr>
      </w:pPr>
      <w:r w:rsidRPr="00350E41">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50E41">
        <w:rPr>
          <w:rFonts w:ascii="Cambria Math" w:hAnsi="Cambria Math" w:cs="Cambria Math"/>
          <w:i/>
        </w:rPr>
        <w:t>․</w:t>
      </w:r>
    </w:p>
    <w:p w:rsidR="00F81CFA" w:rsidRPr="00350E41" w:rsidRDefault="00F81CFA" w:rsidP="00F81CFA">
      <w:pPr>
        <w:pStyle w:val="FootnoteText"/>
        <w:contextualSpacing/>
        <w:jc w:val="both"/>
        <w:rPr>
          <w:rFonts w:ascii="GHEA Grapalat" w:hAnsi="GHEA Grapalat"/>
          <w:i/>
        </w:rPr>
      </w:pPr>
      <w:r w:rsidRPr="00350E41">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350E41" w:rsidDel="00F11926">
          <w:rPr>
            <w:rFonts w:ascii="Cambria Math" w:hAnsi="Cambria Math" w:cs="Cambria Math"/>
            <w:i/>
          </w:rPr>
          <w:delText>․</w:delText>
        </w:r>
      </w:del>
      <w:ins w:id="13" w:author="Vardan" w:date="2022-10-29T22:38:00Z">
        <w:r w:rsidRPr="00350E41">
          <w:rPr>
            <w:rFonts w:ascii="Cambria Math" w:hAnsi="Cambria Math" w:cs="Cambria Math"/>
            <w:i/>
          </w:rPr>
          <w:t>.</w:t>
        </w:r>
      </w:ins>
      <w:r w:rsidRPr="00350E41">
        <w:rPr>
          <w:rFonts w:ascii="GHEA Grapalat" w:hAnsi="GHEA Grapalat"/>
          <w:i/>
        </w:rPr>
        <w:t xml:space="preserve">2) </w:t>
      </w:r>
      <w:r w:rsidRPr="00350E41">
        <w:rPr>
          <w:rFonts w:ascii="GHEA Grapalat" w:hAnsi="GHEA Grapalat" w:cs="GHEA Grapalat"/>
          <w:i/>
        </w:rPr>
        <w:t>или</w:t>
      </w:r>
      <w:r w:rsidRPr="00350E41">
        <w:rPr>
          <w:rFonts w:ascii="GHEA Grapalat" w:hAnsi="GHEA Grapalat"/>
          <w:i/>
        </w:rPr>
        <w:t xml:space="preserve">", </w:t>
      </w:r>
      <w:r w:rsidRPr="00350E41">
        <w:rPr>
          <w:rFonts w:ascii="GHEA Grapalat" w:hAnsi="GHEA Grapalat" w:cs="GHEA Grapalat"/>
          <w:i/>
        </w:rPr>
        <w:t>а</w:t>
      </w:r>
      <w:r w:rsidRPr="00350E41">
        <w:rPr>
          <w:rFonts w:ascii="GHEA Grapalat" w:hAnsi="GHEA Grapalat"/>
          <w:i/>
        </w:rPr>
        <w:t xml:space="preserve"> </w:t>
      </w:r>
      <w:r w:rsidRPr="00350E41">
        <w:rPr>
          <w:rFonts w:ascii="GHEA Grapalat" w:hAnsi="GHEA Grapalat" w:cs="GHEA Grapalat"/>
          <w:i/>
        </w:rPr>
        <w:t>число</w:t>
      </w:r>
      <w:r w:rsidRPr="00350E41">
        <w:rPr>
          <w:rFonts w:ascii="GHEA Grapalat" w:hAnsi="GHEA Grapalat"/>
          <w:i/>
        </w:rPr>
        <w:t xml:space="preserve"> " 20 "</w:t>
      </w:r>
      <w:r w:rsidRPr="00350E41">
        <w:rPr>
          <w:rFonts w:ascii="GHEA Grapalat" w:hAnsi="GHEA Grapalat" w:cs="GHEA Grapalat"/>
          <w:i/>
        </w:rPr>
        <w:t>заменяется</w:t>
      </w:r>
      <w:r w:rsidRPr="00350E41">
        <w:rPr>
          <w:rFonts w:ascii="GHEA Grapalat" w:hAnsi="GHEA Grapalat"/>
          <w:i/>
        </w:rPr>
        <w:t xml:space="preserve"> числом "90".</w:t>
      </w:r>
    </w:p>
    <w:p w:rsidR="00F81CFA" w:rsidRPr="00350E41" w:rsidRDefault="00F81CFA" w:rsidP="00F81CFA">
      <w:pPr>
        <w:pStyle w:val="FootnoteText"/>
        <w:contextualSpacing/>
        <w:jc w:val="both"/>
        <w:rPr>
          <w:rFonts w:ascii="GHEA Grapalat" w:hAnsi="GHEA Grapalat"/>
          <w:i/>
        </w:rPr>
      </w:pPr>
      <w:r w:rsidRPr="00350E41">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F81CFA" w:rsidRPr="00350E41" w:rsidRDefault="00F81CFA" w:rsidP="00F81CFA">
      <w:pPr>
        <w:widowControl w:val="0"/>
        <w:tabs>
          <w:tab w:val="left" w:pos="1276"/>
        </w:tabs>
        <w:ind w:firstLine="567"/>
        <w:contextualSpacing/>
        <w:jc w:val="both"/>
        <w:rPr>
          <w:ins w:id="14" w:author="Vardan" w:date="2022-10-29T22:39:00Z"/>
          <w:rFonts w:ascii="GHEA Grapalat" w:hAnsi="GHEA Grapalat"/>
          <w:sz w:val="20"/>
          <w:szCs w:val="20"/>
        </w:rPr>
      </w:pPr>
      <w:r w:rsidRPr="00350E41">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w:t>
      </w:r>
      <w:r w:rsidRPr="00350E41">
        <w:rPr>
          <w:rFonts w:ascii="GHEA Grapalat" w:hAnsi="GHEA Grapalat"/>
          <w:sz w:val="20"/>
          <w:szCs w:val="20"/>
        </w:rPr>
        <w:t xml:space="preserve"> </w:t>
      </w:r>
    </w:p>
    <w:p w:rsidR="00F81CFA" w:rsidRPr="00350E41" w:rsidRDefault="00F81CFA" w:rsidP="00F81CFA">
      <w:pPr>
        <w:widowControl w:val="0"/>
        <w:tabs>
          <w:tab w:val="left" w:pos="1276"/>
        </w:tabs>
        <w:ind w:firstLine="567"/>
        <w:contextualSpacing/>
        <w:jc w:val="both"/>
        <w:rPr>
          <w:rFonts w:ascii="GHEA Grapalat" w:hAnsi="GHEA Grapalat"/>
          <w:sz w:val="20"/>
          <w:szCs w:val="20"/>
        </w:rPr>
      </w:pPr>
      <w:r w:rsidRPr="00350E41">
        <w:rPr>
          <w:rFonts w:ascii="GHEA Grapalat" w:hAnsi="GHEA Grapalat" w:cs="Sylfaen"/>
          <w:sz w:val="20"/>
          <w:szCs w:val="20"/>
          <w:lang w:val="hy-AM"/>
        </w:rPr>
        <w:t xml:space="preserve">При этом, если договоры </w:t>
      </w:r>
      <w:r w:rsidRPr="00350E41">
        <w:rPr>
          <w:rFonts w:ascii="GHEA Grapalat" w:hAnsi="GHEA Grapalat" w:cs="Sylfaen"/>
          <w:sz w:val="20"/>
          <w:szCs w:val="20"/>
        </w:rPr>
        <w:t>о закупке</w:t>
      </w:r>
      <w:r w:rsidRPr="00350E41">
        <w:rPr>
          <w:rFonts w:ascii="GHEA Grapalat" w:hAnsi="GHEA Grapalat" w:cs="Sylfaen"/>
          <w:sz w:val="20"/>
          <w:szCs w:val="20"/>
          <w:lang w:val="hy-AM"/>
        </w:rPr>
        <w:t xml:space="preserve"> </w:t>
      </w:r>
      <w:r w:rsidRPr="00350E41">
        <w:rPr>
          <w:rFonts w:ascii="GHEA Grapalat" w:hAnsi="GHEA Grapalat" w:cs="Sylfaen"/>
          <w:sz w:val="20"/>
          <w:szCs w:val="20"/>
        </w:rPr>
        <w:t>работ</w:t>
      </w:r>
      <w:r w:rsidRPr="00350E4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0E41">
        <w:rPr>
          <w:rFonts w:ascii="GHEA Grapalat" w:hAnsi="GHEA Grapalat" w:cs="Sylfaen"/>
          <w:sz w:val="20"/>
          <w:szCs w:val="20"/>
        </w:rPr>
        <w:t xml:space="preserve">выделенных </w:t>
      </w:r>
      <w:r w:rsidRPr="00350E41">
        <w:rPr>
          <w:rFonts w:ascii="GHEA Grapalat" w:hAnsi="GHEA Grapalat" w:cs="Sylfaen"/>
          <w:sz w:val="20"/>
          <w:szCs w:val="20"/>
          <w:lang w:val="hy-AM"/>
        </w:rPr>
        <w:t xml:space="preserve">финансовых </w:t>
      </w:r>
      <w:r w:rsidRPr="00350E41">
        <w:rPr>
          <w:rFonts w:ascii="GHEA Grapalat" w:hAnsi="GHEA Grapalat" w:cs="Sylfaen"/>
          <w:sz w:val="20"/>
          <w:szCs w:val="20"/>
        </w:rPr>
        <w:t>средств</w:t>
      </w:r>
      <w:r w:rsidRPr="00350E4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50E41">
        <w:rPr>
          <w:rFonts w:ascii="GHEA Grapalat" w:hAnsi="GHEA Grapalat" w:cs="Sylfaen"/>
          <w:sz w:val="20"/>
          <w:szCs w:val="20"/>
        </w:rPr>
        <w:t>.</w:t>
      </w:r>
    </w:p>
    <w:p w:rsidR="00F81CFA" w:rsidRPr="00350E41" w:rsidRDefault="00F81CFA" w:rsidP="00F81CFA">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81CFA" w:rsidRPr="00350E41" w:rsidRDefault="00F81CFA" w:rsidP="00F81CFA">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10.3.</w:t>
      </w:r>
      <w:r w:rsidRPr="00350E41">
        <w:rPr>
          <w:rFonts w:ascii="GHEA Grapalat" w:hAnsi="GHEA Grapalat"/>
          <w:sz w:val="20"/>
          <w:szCs w:val="20"/>
        </w:rPr>
        <w:tab/>
        <w:t xml:space="preserve">Размер обеспечения договора составляет </w:t>
      </w:r>
      <w:r w:rsidRPr="0088623F">
        <w:rPr>
          <w:rFonts w:ascii="GHEA Grapalat" w:hAnsi="GHEA Grapalat"/>
          <w:b/>
          <w:sz w:val="20"/>
          <w:szCs w:val="20"/>
        </w:rPr>
        <w:t>10 процентов от цены закупки</w:t>
      </w:r>
      <w:r w:rsidRPr="00350E41">
        <w:rPr>
          <w:rFonts w:ascii="GHEA Grapalat" w:hAnsi="GHEA Grapalat"/>
          <w:sz w:val="20"/>
          <w:szCs w:val="20"/>
        </w:rPr>
        <w:t>.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50E41">
        <w:rPr>
          <w:rStyle w:val="FootnoteReference"/>
          <w:rFonts w:ascii="GHEA Grapalat" w:hAnsi="GHEA Grapalat"/>
          <w:sz w:val="20"/>
          <w:szCs w:val="20"/>
        </w:rPr>
        <w:footnoteReference w:customMarkFollows="1" w:id="6"/>
        <w:t>13</w:t>
      </w:r>
      <w:r w:rsidRPr="00350E41">
        <w:rPr>
          <w:rFonts w:ascii="GHEA Grapalat" w:hAnsi="GHEA Grapalat"/>
          <w:sz w:val="20"/>
          <w:szCs w:val="20"/>
        </w:rPr>
        <w:t>.</w:t>
      </w:r>
    </w:p>
    <w:p w:rsidR="00F81CFA" w:rsidRPr="00350E41" w:rsidRDefault="00F81CFA" w:rsidP="00F81CFA">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50E41">
        <w:rPr>
          <w:rFonts w:ascii="GHEA Grapalat" w:hAnsi="GHEA Grapalat" w:cs="Sylfaen"/>
          <w:sz w:val="20"/>
          <w:szCs w:val="20"/>
        </w:rPr>
        <w:t xml:space="preserve">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350E41">
        <w:rPr>
          <w:rFonts w:ascii="GHEA Grapalat" w:hAnsi="GHEA Grapalat" w:cs="Sylfaen"/>
          <w:sz w:val="20"/>
          <w:szCs w:val="20"/>
        </w:rPr>
        <w:t>к сумме цен закупок представленных лотов</w:t>
      </w:r>
      <w:r w:rsidRPr="00350E41">
        <w:rPr>
          <w:rFonts w:ascii="GHEA Grapalat" w:hAnsi="GHEA Grapalat"/>
          <w:color w:val="FF0000"/>
          <w:sz w:val="20"/>
          <w:szCs w:val="20"/>
        </w:rPr>
        <w:t xml:space="preserve"> </w:t>
      </w:r>
      <w:r w:rsidRPr="00350E41">
        <w:rPr>
          <w:rFonts w:ascii="GHEA Grapalat" w:hAnsi="GHEA Grapalat"/>
          <w:color w:val="000000" w:themeColor="text1"/>
          <w:sz w:val="20"/>
          <w:szCs w:val="20"/>
        </w:rPr>
        <w:t>с учетом требований 9-ого подпункта 32-ого пункта Порядка.</w:t>
      </w:r>
      <w:r w:rsidRPr="00350E41">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w:t>
      </w:r>
      <w:r w:rsidRPr="00350E41">
        <w:rPr>
          <w:rFonts w:ascii="GHEA Grapalat" w:hAnsi="GHEA Grapalat"/>
          <w:sz w:val="20"/>
          <w:szCs w:val="20"/>
        </w:rPr>
        <w:lastRenderedPageBreak/>
        <w:t>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81CFA" w:rsidRPr="00350E41" w:rsidRDefault="00F81CFA" w:rsidP="00F81CFA">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sz w:val="20"/>
          <w:szCs w:val="20"/>
        </w:rPr>
        <w:t>"900008000664", открытый в Центральном казначействе на имя уполномоченного органа.</w:t>
      </w:r>
    </w:p>
    <w:p w:rsidR="00F81CFA" w:rsidRPr="00350E41" w:rsidRDefault="00F81CFA" w:rsidP="00F81CFA">
      <w:pPr>
        <w:widowControl w:val="0"/>
        <w:tabs>
          <w:tab w:val="left" w:pos="1276"/>
        </w:tabs>
        <w:ind w:firstLine="567"/>
        <w:contextualSpacing/>
        <w:jc w:val="both"/>
        <w:rPr>
          <w:rFonts w:ascii="GHEA Grapalat" w:hAnsi="GHEA Grapalat"/>
          <w:sz w:val="20"/>
          <w:szCs w:val="20"/>
          <w:lang w:val="hy-AM"/>
        </w:rPr>
      </w:pPr>
      <w:r w:rsidRPr="00350E4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0E41">
        <w:rPr>
          <w:rFonts w:ascii="GHEA Grapalat" w:hAnsi="GHEA Grapalat"/>
          <w:sz w:val="20"/>
          <w:szCs w:val="20"/>
          <w:lang w:val="hy-AM"/>
        </w:rPr>
        <w:t>:</w:t>
      </w:r>
    </w:p>
    <w:p w:rsidR="00F81CFA" w:rsidRPr="00350E41" w:rsidRDefault="00F81CFA" w:rsidP="00F81CFA">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81CFA" w:rsidRPr="00350E41" w:rsidRDefault="00F81CFA" w:rsidP="00F81CFA">
      <w:pPr>
        <w:widowControl w:val="0"/>
        <w:tabs>
          <w:tab w:val="left" w:pos="1276"/>
        </w:tabs>
        <w:ind w:firstLine="567"/>
        <w:contextualSpacing/>
        <w:jc w:val="both"/>
        <w:rPr>
          <w:rFonts w:ascii="GHEA Grapalat" w:hAnsi="GHEA Grapalat"/>
          <w:i/>
          <w:sz w:val="20"/>
          <w:szCs w:val="20"/>
        </w:rPr>
      </w:pPr>
      <w:r w:rsidRPr="00350E41">
        <w:rPr>
          <w:rFonts w:ascii="GHEA Grapalat" w:hAnsi="GHEA Grapalat"/>
          <w:sz w:val="20"/>
          <w:szCs w:val="20"/>
        </w:rPr>
        <w:t>10.5.</w:t>
      </w:r>
      <w:r w:rsidRPr="00350E41">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0E41">
        <w:rPr>
          <w:rFonts w:ascii="GHEA Grapalat" w:hAnsi="GHEA Grapalat"/>
          <w:i/>
          <w:sz w:val="20"/>
          <w:szCs w:val="20"/>
        </w:rPr>
        <w:t xml:space="preserve"> </w:t>
      </w:r>
    </w:p>
    <w:p w:rsidR="00F81CFA" w:rsidRPr="00350E41" w:rsidRDefault="00F81CFA" w:rsidP="00F81CFA">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D57FF" w:rsidRPr="00DD57FF" w:rsidRDefault="00DD57FF" w:rsidP="00DD57FF">
      <w:pPr>
        <w:widowControl w:val="0"/>
        <w:tabs>
          <w:tab w:val="left" w:pos="1134"/>
        </w:tabs>
        <w:spacing w:after="160"/>
        <w:ind w:firstLine="567"/>
        <w:jc w:val="both"/>
        <w:rPr>
          <w:ins w:id="15" w:author="Inesa Kocharyan" w:date="2023-07-07T09:42:00Z"/>
          <w:rFonts w:ascii="GHEA Grapalat" w:hAnsi="GHEA Grapalat"/>
          <w:sz w:val="20"/>
          <w:szCs w:val="20"/>
        </w:rPr>
      </w:pPr>
      <w:r w:rsidRPr="00DD57FF">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DD57FF">
        <w:rPr>
          <w:rFonts w:ascii="GHEA Grapalat" w:hAnsi="GHEA Grapalat"/>
          <w:sz w:val="20"/>
          <w:szCs w:val="20"/>
          <w:lang w:val="hy-AM"/>
        </w:rPr>
        <w:t>-</w:t>
      </w:r>
      <w:r w:rsidRPr="00DD57FF">
        <w:rPr>
          <w:rFonts w:ascii="GHEA Grapalat" w:hAnsi="GHEA Grapalat"/>
          <w:sz w:val="20"/>
          <w:szCs w:val="20"/>
        </w:rPr>
        <w:t xml:space="preserve"> Министерству Финансов РА</w:t>
      </w:r>
      <w:r w:rsidRPr="00DD57FF">
        <w:rPr>
          <w:rFonts w:ascii="GHEA Grapalat" w:hAnsi="GHEA Grapalat"/>
          <w:sz w:val="20"/>
          <w:szCs w:val="20"/>
          <w:lang w:val="hy-AM"/>
        </w:rPr>
        <w:t>,</w:t>
      </w:r>
      <w:r w:rsidRPr="00DD57FF">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D57FF" w:rsidRPr="00DD57FF" w:rsidRDefault="00DD57FF" w:rsidP="00DD57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DD57FF">
        <w:rPr>
          <w:rFonts w:ascii="GHEA Grapalat" w:hAnsi="GHEA Grapalat"/>
          <w:sz w:val="20"/>
          <w:szCs w:val="20"/>
        </w:rPr>
        <w:t xml:space="preserve">10.8 </w:t>
      </w:r>
      <w:r w:rsidRPr="00DD57FF">
        <w:rPr>
          <w:rFonts w:ascii="GHEA Grapalat" w:hAnsi="GHEA Grapalat" w:hint="eastAsia"/>
          <w:sz w:val="20"/>
          <w:szCs w:val="20"/>
        </w:rPr>
        <w:t>О</w:t>
      </w:r>
      <w:r w:rsidRPr="00DD57FF">
        <w:rPr>
          <w:rFonts w:ascii="GHEA Grapalat" w:hAnsi="GHEA Grapalat"/>
          <w:sz w:val="20"/>
          <w:szCs w:val="20"/>
        </w:rPr>
        <w:t xml:space="preserve"> </w:t>
      </w:r>
      <w:r w:rsidRPr="00DD57FF">
        <w:rPr>
          <w:rFonts w:ascii="GHEA Grapalat" w:hAnsi="GHEA Grapalat" w:hint="eastAsia"/>
          <w:sz w:val="20"/>
          <w:szCs w:val="20"/>
        </w:rPr>
        <w:t>возврате</w:t>
      </w:r>
      <w:r w:rsidRPr="00DD57FF">
        <w:rPr>
          <w:rFonts w:ascii="GHEA Grapalat" w:hAnsi="GHEA Grapalat"/>
          <w:sz w:val="20"/>
          <w:szCs w:val="20"/>
        </w:rPr>
        <w:t xml:space="preserve"> </w:t>
      </w:r>
      <w:r w:rsidRPr="00DD57FF">
        <w:rPr>
          <w:rFonts w:ascii="GHEA Grapalat" w:hAnsi="GHEA Grapalat" w:hint="eastAsia"/>
          <w:sz w:val="20"/>
          <w:szCs w:val="20"/>
        </w:rPr>
        <w:t>обеспечения</w:t>
      </w:r>
      <w:r w:rsidRPr="00DD57FF">
        <w:rPr>
          <w:rFonts w:ascii="GHEA Grapalat" w:hAnsi="GHEA Grapalat"/>
          <w:sz w:val="20"/>
          <w:szCs w:val="20"/>
        </w:rPr>
        <w:t xml:space="preserve"> </w:t>
      </w:r>
      <w:r w:rsidRPr="00DD57FF">
        <w:rPr>
          <w:rFonts w:ascii="GHEA Grapalat" w:hAnsi="GHEA Grapalat" w:hint="eastAsia"/>
          <w:sz w:val="20"/>
          <w:szCs w:val="20"/>
        </w:rPr>
        <w:t>договора</w:t>
      </w:r>
      <w:r w:rsidRPr="00DD57FF">
        <w:rPr>
          <w:rFonts w:ascii="GHEA Grapalat" w:hAnsi="GHEA Grapalat"/>
          <w:sz w:val="20"/>
          <w:szCs w:val="20"/>
        </w:rPr>
        <w:t xml:space="preserve"> </w:t>
      </w:r>
      <w:r w:rsidRPr="00DD57FF">
        <w:rPr>
          <w:rFonts w:ascii="GHEA Grapalat" w:hAnsi="GHEA Grapalat" w:hint="eastAsia"/>
          <w:sz w:val="20"/>
          <w:szCs w:val="20"/>
        </w:rPr>
        <w:t>и</w:t>
      </w:r>
      <w:r w:rsidRPr="00DD57FF">
        <w:rPr>
          <w:rFonts w:ascii="GHEA Grapalat" w:hAnsi="GHEA Grapalat"/>
          <w:sz w:val="20"/>
          <w:szCs w:val="20"/>
        </w:rPr>
        <w:t>/</w:t>
      </w:r>
      <w:r w:rsidRPr="00DD57FF">
        <w:rPr>
          <w:rFonts w:ascii="GHEA Grapalat" w:hAnsi="GHEA Grapalat" w:hint="eastAsia"/>
          <w:sz w:val="20"/>
          <w:szCs w:val="20"/>
        </w:rPr>
        <w:t>или</w:t>
      </w:r>
      <w:r w:rsidRPr="00DD57FF">
        <w:rPr>
          <w:rFonts w:ascii="GHEA Grapalat" w:hAnsi="GHEA Grapalat"/>
          <w:sz w:val="20"/>
          <w:szCs w:val="20"/>
        </w:rPr>
        <w:t xml:space="preserve"> </w:t>
      </w:r>
      <w:r w:rsidRPr="00DD57FF">
        <w:rPr>
          <w:rFonts w:ascii="GHEA Grapalat" w:hAnsi="GHEA Grapalat" w:hint="eastAsia"/>
          <w:sz w:val="20"/>
          <w:szCs w:val="20"/>
        </w:rPr>
        <w:t>квалификации</w:t>
      </w:r>
      <w:r w:rsidRPr="00DD57FF">
        <w:rPr>
          <w:rFonts w:ascii="GHEA Grapalat" w:hAnsi="GHEA Grapalat"/>
          <w:sz w:val="20"/>
          <w:szCs w:val="20"/>
        </w:rPr>
        <w:t xml:space="preserve"> </w:t>
      </w:r>
      <w:r w:rsidRPr="00DD57FF">
        <w:rPr>
          <w:rFonts w:ascii="GHEA Grapalat" w:hAnsi="GHEA Grapalat" w:hint="eastAsia"/>
          <w:sz w:val="20"/>
          <w:szCs w:val="20"/>
        </w:rPr>
        <w:t>руководитель</w:t>
      </w:r>
      <w:r w:rsidRPr="00DD57FF">
        <w:rPr>
          <w:rFonts w:ascii="GHEA Grapalat" w:hAnsi="GHEA Grapalat"/>
          <w:sz w:val="20"/>
          <w:szCs w:val="20"/>
        </w:rPr>
        <w:t xml:space="preserve"> </w:t>
      </w:r>
      <w:r w:rsidRPr="00DD57FF">
        <w:rPr>
          <w:rFonts w:ascii="GHEA Grapalat" w:hAnsi="GHEA Grapalat" w:hint="eastAsia"/>
          <w:sz w:val="20"/>
          <w:szCs w:val="20"/>
        </w:rPr>
        <w:t>заказчика</w:t>
      </w:r>
      <w:r w:rsidRPr="00DD57FF">
        <w:rPr>
          <w:rFonts w:ascii="GHEA Grapalat" w:hAnsi="GHEA Grapalat"/>
          <w:sz w:val="20"/>
          <w:szCs w:val="20"/>
        </w:rPr>
        <w:t xml:space="preserve"> </w:t>
      </w:r>
      <w:r w:rsidRPr="00DD57FF">
        <w:rPr>
          <w:rFonts w:ascii="GHEA Grapalat" w:hAnsi="GHEA Grapalat" w:hint="eastAsia"/>
          <w:sz w:val="20"/>
          <w:szCs w:val="20"/>
        </w:rPr>
        <w:t>в</w:t>
      </w:r>
      <w:r w:rsidRPr="00DD57FF">
        <w:rPr>
          <w:rFonts w:ascii="GHEA Grapalat" w:hAnsi="GHEA Grapalat"/>
          <w:sz w:val="20"/>
          <w:szCs w:val="20"/>
        </w:rPr>
        <w:t xml:space="preserve"> </w:t>
      </w:r>
      <w:r w:rsidRPr="00DD57FF">
        <w:rPr>
          <w:rFonts w:ascii="GHEA Grapalat" w:hAnsi="GHEA Grapalat" w:hint="eastAsia"/>
          <w:sz w:val="20"/>
          <w:szCs w:val="20"/>
        </w:rPr>
        <w:t>письменной</w:t>
      </w:r>
      <w:r w:rsidRPr="00DD57FF">
        <w:rPr>
          <w:rFonts w:ascii="GHEA Grapalat" w:hAnsi="GHEA Grapalat"/>
          <w:sz w:val="20"/>
          <w:szCs w:val="20"/>
        </w:rPr>
        <w:t xml:space="preserve"> </w:t>
      </w:r>
      <w:r w:rsidRPr="00DD57FF">
        <w:rPr>
          <w:rFonts w:ascii="GHEA Grapalat" w:hAnsi="GHEA Grapalat" w:hint="eastAsia"/>
          <w:sz w:val="20"/>
          <w:szCs w:val="20"/>
        </w:rPr>
        <w:t>форме</w:t>
      </w:r>
      <w:r w:rsidRPr="00DD57FF">
        <w:rPr>
          <w:rFonts w:ascii="GHEA Grapalat" w:hAnsi="GHEA Grapalat"/>
          <w:sz w:val="20"/>
          <w:szCs w:val="20"/>
        </w:rPr>
        <w:t xml:space="preserve"> </w:t>
      </w:r>
      <w:r w:rsidRPr="00DD57FF">
        <w:rPr>
          <w:rFonts w:ascii="GHEA Grapalat" w:hAnsi="GHEA Grapalat" w:hint="eastAsia"/>
          <w:sz w:val="20"/>
          <w:szCs w:val="20"/>
        </w:rPr>
        <w:t>в</w:t>
      </w:r>
      <w:r w:rsidRPr="00DD57FF">
        <w:rPr>
          <w:rFonts w:ascii="GHEA Grapalat" w:hAnsi="GHEA Grapalat"/>
          <w:sz w:val="20"/>
          <w:szCs w:val="20"/>
        </w:rPr>
        <w:t xml:space="preserve"> </w:t>
      </w:r>
      <w:r w:rsidRPr="00DD57FF">
        <w:rPr>
          <w:rFonts w:ascii="GHEA Grapalat" w:hAnsi="GHEA Grapalat" w:hint="eastAsia"/>
          <w:sz w:val="20"/>
          <w:szCs w:val="20"/>
        </w:rPr>
        <w:t>течение</w:t>
      </w:r>
      <w:r w:rsidRPr="00DD57FF">
        <w:rPr>
          <w:rFonts w:ascii="GHEA Grapalat" w:hAnsi="GHEA Grapalat"/>
          <w:sz w:val="20"/>
          <w:szCs w:val="20"/>
        </w:rPr>
        <w:t xml:space="preserve"> </w:t>
      </w:r>
      <w:r w:rsidRPr="00DD57FF">
        <w:rPr>
          <w:rFonts w:ascii="GHEA Grapalat" w:hAnsi="GHEA Grapalat" w:hint="eastAsia"/>
          <w:sz w:val="20"/>
          <w:szCs w:val="20"/>
        </w:rPr>
        <w:t>пяти</w:t>
      </w:r>
      <w:r w:rsidRPr="00DD57FF">
        <w:rPr>
          <w:rFonts w:ascii="GHEA Grapalat" w:hAnsi="GHEA Grapalat"/>
          <w:sz w:val="20"/>
          <w:szCs w:val="20"/>
        </w:rPr>
        <w:t xml:space="preserve"> </w:t>
      </w:r>
      <w:r w:rsidRPr="00DD57FF">
        <w:rPr>
          <w:rFonts w:ascii="GHEA Grapalat" w:hAnsi="GHEA Grapalat" w:hint="eastAsia"/>
          <w:sz w:val="20"/>
          <w:szCs w:val="20"/>
        </w:rPr>
        <w:t>рабочих</w:t>
      </w:r>
      <w:r w:rsidRPr="00DD57FF">
        <w:rPr>
          <w:rFonts w:ascii="GHEA Grapalat" w:hAnsi="GHEA Grapalat"/>
          <w:sz w:val="20"/>
          <w:szCs w:val="20"/>
        </w:rPr>
        <w:t xml:space="preserve"> </w:t>
      </w:r>
      <w:r w:rsidRPr="00DD57FF">
        <w:rPr>
          <w:rFonts w:ascii="GHEA Grapalat" w:hAnsi="GHEA Grapalat" w:hint="eastAsia"/>
          <w:sz w:val="20"/>
          <w:szCs w:val="20"/>
        </w:rPr>
        <w:t>дней</w:t>
      </w:r>
      <w:r w:rsidRPr="00DD57FF">
        <w:rPr>
          <w:rFonts w:ascii="GHEA Grapalat" w:hAnsi="GHEA Grapalat"/>
          <w:sz w:val="20"/>
          <w:szCs w:val="20"/>
        </w:rPr>
        <w:t xml:space="preserve">, </w:t>
      </w:r>
      <w:r w:rsidRPr="00DD57FF">
        <w:rPr>
          <w:rFonts w:ascii="GHEA Grapalat" w:hAnsi="GHEA Grapalat" w:hint="eastAsia"/>
          <w:sz w:val="20"/>
          <w:szCs w:val="20"/>
        </w:rPr>
        <w:t>следующих</w:t>
      </w:r>
      <w:r w:rsidRPr="00DD57FF">
        <w:rPr>
          <w:rFonts w:ascii="GHEA Grapalat" w:hAnsi="GHEA Grapalat"/>
          <w:sz w:val="20"/>
          <w:szCs w:val="20"/>
        </w:rPr>
        <w:t xml:space="preserve"> </w:t>
      </w:r>
      <w:r w:rsidRPr="00DD57FF">
        <w:rPr>
          <w:rFonts w:ascii="GHEA Grapalat" w:hAnsi="GHEA Grapalat" w:hint="eastAsia"/>
          <w:sz w:val="20"/>
          <w:szCs w:val="20"/>
        </w:rPr>
        <w:t>за</w:t>
      </w:r>
      <w:r w:rsidRPr="00DD57FF">
        <w:rPr>
          <w:rFonts w:ascii="GHEA Grapalat" w:hAnsi="GHEA Grapalat"/>
          <w:sz w:val="20"/>
          <w:szCs w:val="20"/>
        </w:rPr>
        <w:t xml:space="preserve"> днем возникновения основания возврата обеспечения</w:t>
      </w:r>
      <w:r w:rsidRPr="00DD57FF" w:rsidDel="00960F8B">
        <w:rPr>
          <w:rFonts w:ascii="GHEA Grapalat" w:hAnsi="GHEA Grapalat"/>
          <w:sz w:val="20"/>
          <w:szCs w:val="20"/>
        </w:rPr>
        <w:t xml:space="preserve"> </w:t>
      </w:r>
      <w:r w:rsidRPr="00DD57FF">
        <w:rPr>
          <w:rFonts w:ascii="GHEA Grapalat" w:hAnsi="GHEA Grapalat"/>
          <w:sz w:val="20"/>
          <w:szCs w:val="20"/>
        </w:rPr>
        <w:t>уведомляет:</w:t>
      </w:r>
    </w:p>
    <w:p w:rsidR="00DD57FF" w:rsidRPr="00DD57FF" w:rsidRDefault="00DD57FF" w:rsidP="00DD57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DD57FF">
        <w:rPr>
          <w:rFonts w:ascii="GHEA Grapalat" w:hAnsi="GHEA Grapalat"/>
          <w:sz w:val="20"/>
          <w:szCs w:val="20"/>
        </w:rPr>
        <w:t xml:space="preserve">- </w:t>
      </w:r>
      <w:r w:rsidRPr="00DD57FF">
        <w:rPr>
          <w:rFonts w:ascii="GHEA Grapalat" w:hAnsi="GHEA Grapalat" w:hint="eastAsia"/>
          <w:sz w:val="20"/>
          <w:szCs w:val="20"/>
        </w:rPr>
        <w:t>в</w:t>
      </w:r>
      <w:r w:rsidRPr="00DD57FF">
        <w:rPr>
          <w:rFonts w:ascii="GHEA Grapalat" w:hAnsi="GHEA Grapalat"/>
          <w:sz w:val="20"/>
          <w:szCs w:val="20"/>
        </w:rPr>
        <w:t xml:space="preserve"> </w:t>
      </w:r>
      <w:r w:rsidRPr="00DD57FF">
        <w:rPr>
          <w:rFonts w:ascii="GHEA Grapalat" w:hAnsi="GHEA Grapalat" w:hint="eastAsia"/>
          <w:sz w:val="20"/>
          <w:szCs w:val="20"/>
        </w:rPr>
        <w:t>случае</w:t>
      </w:r>
      <w:r w:rsidRPr="00DD57FF">
        <w:rPr>
          <w:rFonts w:ascii="GHEA Grapalat" w:hAnsi="GHEA Grapalat"/>
          <w:sz w:val="20"/>
          <w:szCs w:val="20"/>
        </w:rPr>
        <w:t xml:space="preserve"> </w:t>
      </w:r>
      <w:r w:rsidRPr="00DD57FF">
        <w:rPr>
          <w:rFonts w:ascii="GHEA Grapalat" w:hAnsi="GHEA Grapalat" w:hint="eastAsia"/>
          <w:sz w:val="20"/>
          <w:szCs w:val="20"/>
        </w:rPr>
        <w:t>обеспечения представлен</w:t>
      </w:r>
      <w:r w:rsidRPr="00DD57FF">
        <w:rPr>
          <w:rFonts w:ascii="GHEA Grapalat" w:hAnsi="GHEA Grapalat"/>
          <w:sz w:val="20"/>
          <w:szCs w:val="20"/>
        </w:rPr>
        <w:t xml:space="preserve">ного </w:t>
      </w:r>
      <w:r w:rsidRPr="00DD57FF">
        <w:rPr>
          <w:rFonts w:ascii="GHEA Grapalat" w:hAnsi="GHEA Grapalat" w:hint="eastAsia"/>
          <w:sz w:val="20"/>
          <w:szCs w:val="20"/>
        </w:rPr>
        <w:t>в</w:t>
      </w:r>
      <w:r w:rsidRPr="00DD57FF">
        <w:rPr>
          <w:rFonts w:ascii="GHEA Grapalat" w:hAnsi="GHEA Grapalat"/>
          <w:sz w:val="20"/>
          <w:szCs w:val="20"/>
        </w:rPr>
        <w:t xml:space="preserve"> </w:t>
      </w:r>
      <w:r w:rsidRPr="00DD57FF">
        <w:rPr>
          <w:rFonts w:ascii="GHEA Grapalat" w:hAnsi="GHEA Grapalat" w:hint="eastAsia"/>
          <w:sz w:val="20"/>
          <w:szCs w:val="20"/>
        </w:rPr>
        <w:t>форме</w:t>
      </w:r>
      <w:r w:rsidRPr="00DD57FF">
        <w:rPr>
          <w:rFonts w:ascii="GHEA Grapalat" w:hAnsi="GHEA Grapalat"/>
          <w:sz w:val="20"/>
          <w:szCs w:val="20"/>
        </w:rPr>
        <w:t xml:space="preserve"> наличных денег - </w:t>
      </w:r>
      <w:r w:rsidRPr="00DD57FF">
        <w:rPr>
          <w:rFonts w:ascii="GHEA Grapalat" w:hAnsi="GHEA Grapalat" w:hint="eastAsia"/>
          <w:sz w:val="20"/>
          <w:szCs w:val="20"/>
        </w:rPr>
        <w:t>Министерство</w:t>
      </w:r>
      <w:r w:rsidRPr="00DD57FF">
        <w:rPr>
          <w:rFonts w:ascii="GHEA Grapalat" w:hAnsi="GHEA Grapalat"/>
          <w:sz w:val="20"/>
          <w:szCs w:val="20"/>
        </w:rPr>
        <w:t xml:space="preserve"> </w:t>
      </w:r>
      <w:r w:rsidRPr="00DD57FF">
        <w:rPr>
          <w:rFonts w:ascii="GHEA Grapalat" w:hAnsi="GHEA Grapalat" w:hint="eastAsia"/>
          <w:sz w:val="20"/>
          <w:szCs w:val="20"/>
        </w:rPr>
        <w:t>финансов</w:t>
      </w:r>
      <w:r w:rsidRPr="00DD57FF">
        <w:rPr>
          <w:rFonts w:ascii="GHEA Grapalat" w:hAnsi="GHEA Grapalat"/>
          <w:sz w:val="20"/>
          <w:szCs w:val="20"/>
        </w:rPr>
        <w:t xml:space="preserve"> </w:t>
      </w:r>
      <w:r w:rsidRPr="00DD57FF">
        <w:rPr>
          <w:rFonts w:ascii="GHEA Grapalat" w:hAnsi="GHEA Grapalat" w:hint="eastAsia"/>
          <w:sz w:val="20"/>
          <w:szCs w:val="20"/>
        </w:rPr>
        <w:t>РА</w:t>
      </w:r>
      <w:r w:rsidRPr="00DD57FF">
        <w:rPr>
          <w:rFonts w:ascii="GHEA Grapalat" w:hAnsi="GHEA Grapalat"/>
          <w:sz w:val="20"/>
          <w:szCs w:val="20"/>
        </w:rPr>
        <w:t xml:space="preserve"> </w:t>
      </w:r>
      <w:r w:rsidRPr="00DD57FF">
        <w:rPr>
          <w:rFonts w:ascii="GHEA Grapalat" w:hAnsi="GHEA Grapalat" w:hint="eastAsia"/>
          <w:sz w:val="20"/>
          <w:szCs w:val="20"/>
        </w:rPr>
        <w:t>с</w:t>
      </w:r>
      <w:r w:rsidRPr="00DD57FF">
        <w:rPr>
          <w:rFonts w:ascii="GHEA Grapalat" w:hAnsi="GHEA Grapalat"/>
          <w:sz w:val="20"/>
          <w:szCs w:val="20"/>
        </w:rPr>
        <w:t xml:space="preserve"> </w:t>
      </w:r>
      <w:r w:rsidRPr="00DD57FF">
        <w:rPr>
          <w:rFonts w:ascii="GHEA Grapalat" w:hAnsi="GHEA Grapalat" w:hint="eastAsia"/>
          <w:sz w:val="20"/>
          <w:szCs w:val="20"/>
        </w:rPr>
        <w:t>приложением</w:t>
      </w:r>
      <w:r w:rsidRPr="00DD57FF">
        <w:rPr>
          <w:rFonts w:ascii="GHEA Grapalat" w:hAnsi="GHEA Grapalat"/>
          <w:sz w:val="20"/>
          <w:szCs w:val="20"/>
        </w:rPr>
        <w:t xml:space="preserve"> </w:t>
      </w:r>
      <w:r w:rsidRPr="00DD57FF">
        <w:rPr>
          <w:rFonts w:ascii="GHEA Grapalat" w:hAnsi="GHEA Grapalat" w:hint="eastAsia"/>
          <w:sz w:val="20"/>
          <w:szCs w:val="20"/>
        </w:rPr>
        <w:t>копии</w:t>
      </w:r>
      <w:r w:rsidRPr="00DD57FF">
        <w:rPr>
          <w:rFonts w:ascii="GHEA Grapalat" w:hAnsi="GHEA Grapalat"/>
          <w:sz w:val="20"/>
          <w:szCs w:val="20"/>
        </w:rPr>
        <w:t xml:space="preserve"> представленного в заявке </w:t>
      </w:r>
      <w:r w:rsidRPr="00DD57FF">
        <w:rPr>
          <w:rFonts w:ascii="GHEA Grapalat" w:hAnsi="GHEA Grapalat" w:hint="eastAsia"/>
          <w:sz w:val="20"/>
          <w:szCs w:val="20"/>
        </w:rPr>
        <w:t>документа</w:t>
      </w:r>
      <w:r w:rsidRPr="00DD57FF">
        <w:rPr>
          <w:rFonts w:ascii="GHEA Grapalat" w:hAnsi="GHEA Grapalat"/>
          <w:sz w:val="20"/>
          <w:szCs w:val="20"/>
        </w:rPr>
        <w:t xml:space="preserve">, </w:t>
      </w:r>
      <w:r w:rsidRPr="00DD57FF">
        <w:rPr>
          <w:rFonts w:ascii="GHEA Grapalat" w:hAnsi="GHEA Grapalat" w:hint="eastAsia"/>
          <w:sz w:val="20"/>
          <w:szCs w:val="20"/>
        </w:rPr>
        <w:t>об</w:t>
      </w:r>
      <w:r w:rsidRPr="00DD57FF">
        <w:rPr>
          <w:rFonts w:ascii="GHEA Grapalat" w:hAnsi="GHEA Grapalat"/>
          <w:sz w:val="20"/>
          <w:szCs w:val="20"/>
        </w:rPr>
        <w:t xml:space="preserve"> </w:t>
      </w:r>
      <w:r w:rsidRPr="00DD57FF">
        <w:rPr>
          <w:rFonts w:ascii="GHEA Grapalat" w:hAnsi="GHEA Grapalat" w:hint="eastAsia"/>
          <w:sz w:val="20"/>
          <w:szCs w:val="20"/>
        </w:rPr>
        <w:t>обосновании</w:t>
      </w:r>
      <w:r w:rsidRPr="00DD57FF">
        <w:rPr>
          <w:rFonts w:ascii="GHEA Grapalat" w:hAnsi="GHEA Grapalat"/>
          <w:sz w:val="20"/>
          <w:szCs w:val="20"/>
        </w:rPr>
        <w:t xml:space="preserve"> </w:t>
      </w:r>
      <w:r w:rsidRPr="00DD57FF">
        <w:rPr>
          <w:rFonts w:ascii="GHEA Grapalat" w:hAnsi="GHEA Grapalat" w:hint="eastAsia"/>
          <w:sz w:val="20"/>
          <w:szCs w:val="20"/>
        </w:rPr>
        <w:t>платежа</w:t>
      </w:r>
      <w:r w:rsidRPr="00DD57FF">
        <w:rPr>
          <w:rFonts w:ascii="GHEA Grapalat" w:hAnsi="GHEA Grapalat"/>
          <w:sz w:val="20"/>
          <w:szCs w:val="20"/>
        </w:rPr>
        <w:t>,;</w:t>
      </w:r>
    </w:p>
    <w:p w:rsidR="00DD57FF" w:rsidRPr="00DD57FF" w:rsidRDefault="00DD57FF" w:rsidP="00DD57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DD57FF">
        <w:rPr>
          <w:rFonts w:ascii="GHEA Grapalat" w:hAnsi="GHEA Grapalat"/>
          <w:sz w:val="20"/>
          <w:szCs w:val="20"/>
        </w:rPr>
        <w:t xml:space="preserve">- </w:t>
      </w:r>
      <w:r w:rsidRPr="00DD57FF">
        <w:rPr>
          <w:rFonts w:ascii="GHEA Grapalat" w:hAnsi="GHEA Grapalat" w:hint="eastAsia"/>
          <w:sz w:val="20"/>
          <w:szCs w:val="20"/>
        </w:rPr>
        <w:t>в</w:t>
      </w:r>
      <w:r w:rsidRPr="00DD57FF">
        <w:rPr>
          <w:rFonts w:ascii="GHEA Grapalat" w:hAnsi="GHEA Grapalat"/>
          <w:sz w:val="20"/>
          <w:szCs w:val="20"/>
        </w:rPr>
        <w:t xml:space="preserve"> </w:t>
      </w:r>
      <w:r w:rsidRPr="00DD57FF">
        <w:rPr>
          <w:rFonts w:ascii="GHEA Grapalat" w:hAnsi="GHEA Grapalat" w:hint="eastAsia"/>
          <w:sz w:val="20"/>
          <w:szCs w:val="20"/>
        </w:rPr>
        <w:t>случае</w:t>
      </w:r>
      <w:r w:rsidRPr="00DD57FF">
        <w:rPr>
          <w:rFonts w:ascii="GHEA Grapalat" w:hAnsi="GHEA Grapalat"/>
          <w:sz w:val="20"/>
          <w:szCs w:val="20"/>
        </w:rPr>
        <w:t xml:space="preserve"> </w:t>
      </w:r>
      <w:r w:rsidRPr="00DD57FF">
        <w:rPr>
          <w:rFonts w:ascii="GHEA Grapalat" w:hAnsi="GHEA Grapalat" w:hint="eastAsia"/>
          <w:sz w:val="20"/>
          <w:szCs w:val="20"/>
        </w:rPr>
        <w:t>обеспечения</w:t>
      </w:r>
      <w:r w:rsidRPr="00DD57FF">
        <w:rPr>
          <w:rFonts w:ascii="GHEA Grapalat" w:hAnsi="GHEA Grapalat"/>
          <w:sz w:val="20"/>
          <w:szCs w:val="20"/>
        </w:rPr>
        <w:t xml:space="preserve">, </w:t>
      </w:r>
      <w:r w:rsidRPr="00DD57FF">
        <w:rPr>
          <w:rFonts w:ascii="GHEA Grapalat" w:hAnsi="GHEA Grapalat" w:hint="eastAsia"/>
          <w:sz w:val="20"/>
          <w:szCs w:val="20"/>
        </w:rPr>
        <w:t>представленного</w:t>
      </w:r>
      <w:r w:rsidRPr="00DD57FF">
        <w:rPr>
          <w:rFonts w:ascii="GHEA Grapalat" w:hAnsi="GHEA Grapalat"/>
          <w:sz w:val="20"/>
          <w:szCs w:val="20"/>
        </w:rPr>
        <w:t xml:space="preserve"> </w:t>
      </w:r>
      <w:r w:rsidRPr="00DD57FF">
        <w:rPr>
          <w:rFonts w:ascii="GHEA Grapalat" w:hAnsi="GHEA Grapalat" w:hint="eastAsia"/>
          <w:sz w:val="20"/>
          <w:szCs w:val="20"/>
        </w:rPr>
        <w:t>в</w:t>
      </w:r>
      <w:r w:rsidRPr="00DD57FF">
        <w:rPr>
          <w:rFonts w:ascii="GHEA Grapalat" w:hAnsi="GHEA Grapalat"/>
          <w:sz w:val="20"/>
          <w:szCs w:val="20"/>
        </w:rPr>
        <w:t xml:space="preserve"> </w:t>
      </w:r>
      <w:r w:rsidRPr="00DD57FF">
        <w:rPr>
          <w:rFonts w:ascii="GHEA Grapalat" w:hAnsi="GHEA Grapalat" w:hint="eastAsia"/>
          <w:sz w:val="20"/>
          <w:szCs w:val="20"/>
        </w:rPr>
        <w:t>виде</w:t>
      </w:r>
      <w:r w:rsidRPr="00DD57FF">
        <w:rPr>
          <w:rFonts w:ascii="GHEA Grapalat" w:hAnsi="GHEA Grapalat"/>
          <w:sz w:val="20"/>
          <w:szCs w:val="20"/>
        </w:rPr>
        <w:t xml:space="preserve"> </w:t>
      </w:r>
      <w:r w:rsidRPr="00DD57FF">
        <w:rPr>
          <w:rFonts w:ascii="GHEA Grapalat" w:hAnsi="GHEA Grapalat" w:hint="eastAsia"/>
          <w:sz w:val="20"/>
          <w:szCs w:val="20"/>
        </w:rPr>
        <w:t>банковской</w:t>
      </w:r>
      <w:r w:rsidRPr="00DD57FF">
        <w:rPr>
          <w:rFonts w:ascii="GHEA Grapalat" w:hAnsi="GHEA Grapalat"/>
          <w:sz w:val="20"/>
          <w:szCs w:val="20"/>
        </w:rPr>
        <w:t xml:space="preserve"> </w:t>
      </w:r>
      <w:r w:rsidRPr="00DD57FF">
        <w:rPr>
          <w:rFonts w:ascii="GHEA Grapalat" w:hAnsi="GHEA Grapalat" w:hint="eastAsia"/>
          <w:sz w:val="20"/>
          <w:szCs w:val="20"/>
        </w:rPr>
        <w:t>гарантии</w:t>
      </w:r>
      <w:r w:rsidRPr="00DD57FF">
        <w:rPr>
          <w:rFonts w:ascii="GHEA Grapalat" w:hAnsi="GHEA Grapalat"/>
          <w:sz w:val="20"/>
          <w:szCs w:val="20"/>
        </w:rPr>
        <w:t xml:space="preserve">- </w:t>
      </w:r>
      <w:r w:rsidRPr="00DD57FF">
        <w:rPr>
          <w:rFonts w:ascii="GHEA Grapalat" w:hAnsi="GHEA Grapalat" w:hint="eastAsia"/>
          <w:sz w:val="20"/>
          <w:szCs w:val="20"/>
        </w:rPr>
        <w:t>банк</w:t>
      </w:r>
      <w:r w:rsidRPr="00DD57FF">
        <w:rPr>
          <w:rFonts w:ascii="GHEA Grapalat" w:hAnsi="GHEA Grapalat"/>
          <w:sz w:val="20"/>
          <w:szCs w:val="20"/>
        </w:rPr>
        <w:t xml:space="preserve">, </w:t>
      </w:r>
      <w:r w:rsidRPr="00DD57FF">
        <w:rPr>
          <w:rFonts w:ascii="GHEA Grapalat" w:hAnsi="GHEA Grapalat" w:hint="eastAsia"/>
          <w:sz w:val="20"/>
          <w:szCs w:val="20"/>
        </w:rPr>
        <w:t>выдавший</w:t>
      </w:r>
      <w:r w:rsidRPr="00DD57FF">
        <w:rPr>
          <w:rFonts w:ascii="GHEA Grapalat" w:hAnsi="GHEA Grapalat"/>
          <w:sz w:val="20"/>
          <w:szCs w:val="20"/>
        </w:rPr>
        <w:t xml:space="preserve"> </w:t>
      </w:r>
      <w:r w:rsidRPr="00DD57FF">
        <w:rPr>
          <w:rFonts w:ascii="GHEA Grapalat" w:hAnsi="GHEA Grapalat" w:hint="eastAsia"/>
          <w:sz w:val="20"/>
          <w:szCs w:val="20"/>
        </w:rPr>
        <w:t>гарантию</w:t>
      </w:r>
      <w:r w:rsidRPr="00DD57FF">
        <w:rPr>
          <w:rFonts w:ascii="GHEA Grapalat" w:hAnsi="GHEA Grapalat"/>
          <w:sz w:val="20"/>
          <w:szCs w:val="20"/>
        </w:rPr>
        <w:t>;</w:t>
      </w:r>
    </w:p>
    <w:p w:rsidR="00DD57FF" w:rsidRDefault="00DD57FF" w:rsidP="00DD57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DD57FF">
        <w:rPr>
          <w:rFonts w:ascii="GHEA Grapalat" w:hAnsi="GHEA Grapalat"/>
          <w:sz w:val="20"/>
          <w:szCs w:val="20"/>
        </w:rPr>
        <w:t xml:space="preserve">- </w:t>
      </w:r>
      <w:r w:rsidRPr="00DD57FF">
        <w:rPr>
          <w:rFonts w:ascii="GHEA Grapalat" w:hAnsi="GHEA Grapalat" w:hint="eastAsia"/>
          <w:sz w:val="20"/>
          <w:szCs w:val="20"/>
        </w:rPr>
        <w:t>в</w:t>
      </w:r>
      <w:r w:rsidRPr="00DD57FF">
        <w:rPr>
          <w:rFonts w:ascii="GHEA Grapalat" w:hAnsi="GHEA Grapalat"/>
          <w:sz w:val="20"/>
          <w:szCs w:val="20"/>
        </w:rPr>
        <w:t xml:space="preserve"> </w:t>
      </w:r>
      <w:r w:rsidRPr="00DD57FF">
        <w:rPr>
          <w:rFonts w:ascii="GHEA Grapalat" w:hAnsi="GHEA Grapalat" w:hint="eastAsia"/>
          <w:sz w:val="20"/>
          <w:szCs w:val="20"/>
        </w:rPr>
        <w:t>случае</w:t>
      </w:r>
      <w:r w:rsidRPr="00DD57FF">
        <w:rPr>
          <w:rFonts w:ascii="GHEA Grapalat" w:hAnsi="GHEA Grapalat"/>
          <w:sz w:val="20"/>
          <w:szCs w:val="20"/>
        </w:rPr>
        <w:t xml:space="preserve"> </w:t>
      </w:r>
      <w:r w:rsidRPr="00DD57FF">
        <w:rPr>
          <w:rFonts w:ascii="GHEA Grapalat" w:hAnsi="GHEA Grapalat" w:hint="eastAsia"/>
          <w:sz w:val="20"/>
          <w:szCs w:val="20"/>
        </w:rPr>
        <w:t>обеспечения</w:t>
      </w:r>
      <w:r w:rsidRPr="00DD57FF">
        <w:rPr>
          <w:rFonts w:ascii="GHEA Grapalat" w:hAnsi="GHEA Grapalat"/>
          <w:sz w:val="20"/>
          <w:szCs w:val="20"/>
        </w:rPr>
        <w:t xml:space="preserve">, </w:t>
      </w:r>
      <w:r w:rsidRPr="00DD57FF">
        <w:rPr>
          <w:rFonts w:ascii="GHEA Grapalat" w:hAnsi="GHEA Grapalat" w:hint="eastAsia"/>
          <w:sz w:val="20"/>
          <w:szCs w:val="20"/>
        </w:rPr>
        <w:t>представленного</w:t>
      </w:r>
      <w:r w:rsidRPr="00DD57FF">
        <w:rPr>
          <w:rFonts w:ascii="GHEA Grapalat" w:hAnsi="GHEA Grapalat"/>
          <w:sz w:val="20"/>
          <w:szCs w:val="20"/>
        </w:rPr>
        <w:t xml:space="preserve"> </w:t>
      </w:r>
      <w:r w:rsidRPr="00DD57FF">
        <w:rPr>
          <w:rFonts w:ascii="GHEA Grapalat" w:hAnsi="GHEA Grapalat" w:hint="eastAsia"/>
          <w:sz w:val="20"/>
          <w:szCs w:val="20"/>
        </w:rPr>
        <w:t>в</w:t>
      </w:r>
      <w:r w:rsidRPr="00DD57FF">
        <w:rPr>
          <w:rFonts w:ascii="GHEA Grapalat" w:hAnsi="GHEA Grapalat"/>
          <w:sz w:val="20"/>
          <w:szCs w:val="20"/>
        </w:rPr>
        <w:t xml:space="preserve"> </w:t>
      </w:r>
      <w:r w:rsidRPr="00DD57FF">
        <w:rPr>
          <w:rFonts w:ascii="GHEA Grapalat" w:hAnsi="GHEA Grapalat" w:hint="eastAsia"/>
          <w:sz w:val="20"/>
          <w:szCs w:val="20"/>
        </w:rPr>
        <w:t>виде</w:t>
      </w:r>
      <w:r w:rsidRPr="00DD57FF">
        <w:rPr>
          <w:rFonts w:ascii="GHEA Grapalat" w:hAnsi="GHEA Grapalat"/>
          <w:sz w:val="20"/>
          <w:szCs w:val="20"/>
        </w:rPr>
        <w:t xml:space="preserve"> соглашения о неустойке - </w:t>
      </w:r>
      <w:r w:rsidRPr="00DD57FF">
        <w:rPr>
          <w:rFonts w:ascii="GHEA Grapalat" w:hAnsi="GHEA Grapalat" w:hint="eastAsia"/>
          <w:sz w:val="20"/>
          <w:szCs w:val="20"/>
        </w:rPr>
        <w:t>представивше</w:t>
      </w:r>
      <w:r w:rsidRPr="00DD57FF">
        <w:rPr>
          <w:rFonts w:ascii="GHEA Grapalat" w:hAnsi="GHEA Grapalat"/>
          <w:sz w:val="20"/>
          <w:szCs w:val="20"/>
        </w:rPr>
        <w:t>го его участника.</w:t>
      </w:r>
    </w:p>
    <w:p w:rsidR="00DD57FF" w:rsidRPr="00DD57FF" w:rsidRDefault="00DD57FF" w:rsidP="00DD57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p>
    <w:p w:rsidR="009827B5" w:rsidRPr="009827B5" w:rsidRDefault="00D405D5" w:rsidP="007E5489">
      <w:pPr>
        <w:contextualSpacing/>
        <w:jc w:val="both"/>
        <w:rPr>
          <w:rFonts w:ascii="GHEA Grapalat" w:hAnsi="GHEA Grapalat"/>
          <w:b/>
          <w:sz w:val="20"/>
          <w:szCs w:val="20"/>
        </w:rPr>
      </w:pPr>
      <w:r w:rsidRPr="00D405D5">
        <w:rPr>
          <w:rFonts w:ascii="GHEA Grapalat" w:hAnsi="GHEA Grapalat"/>
          <w:b/>
          <w:sz w:val="20"/>
          <w:szCs w:val="20"/>
        </w:rPr>
        <w:t xml:space="preserve">                     </w:t>
      </w:r>
      <w:r w:rsidR="009827B5" w:rsidRPr="009827B5">
        <w:rPr>
          <w:rFonts w:ascii="GHEA Grapalat" w:hAnsi="GHEA Grapalat"/>
          <w:b/>
          <w:sz w:val="20"/>
          <w:szCs w:val="20"/>
        </w:rPr>
        <w:t>11. ОБЪЯВЛЕНИЕ ПРОЦЕДУРЫ НЕСОСТОЯВШЕЙСЯ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11.1.</w:t>
      </w:r>
      <w:r w:rsidRPr="00E81EF7">
        <w:rPr>
          <w:rFonts w:ascii="GHEA Grapalat" w:hAnsi="GHEA Grapalat"/>
          <w:sz w:val="20"/>
          <w:szCs w:val="20"/>
        </w:rPr>
        <w:tab/>
        <w:t>Согласно статье 37 Закона, Комиссия объявляет настоящую процедуру несостоявшейся, если: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ни одна из заявок не соответствует условиям приглашения;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попечителей14.</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3)</w:t>
      </w:r>
      <w:r w:rsidRPr="00E81EF7">
        <w:rPr>
          <w:rFonts w:ascii="GHEA Grapalat" w:hAnsi="GHEA Grapalat"/>
          <w:sz w:val="20"/>
          <w:szCs w:val="20"/>
        </w:rPr>
        <w:tab/>
        <w:t>не подано ни одной заявки;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4)</w:t>
      </w:r>
      <w:r w:rsidRPr="00E81EF7">
        <w:rPr>
          <w:rFonts w:ascii="GHEA Grapalat" w:hAnsi="GHEA Grapalat"/>
          <w:sz w:val="20"/>
          <w:szCs w:val="20"/>
        </w:rPr>
        <w:tab/>
        <w:t>договор не заключается.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w:t>
      </w:r>
      <w:r w:rsidRPr="00E81EF7">
        <w:rPr>
          <w:rFonts w:ascii="GHEA Grapalat" w:hAnsi="GHEA Grapalat"/>
          <w:sz w:val="20"/>
          <w:szCs w:val="20"/>
        </w:rPr>
        <w:lastRenderedPageBreak/>
        <w:t>настоящей процедуры, система электронных закупок дала сбой:</w:t>
      </w:r>
    </w:p>
    <w:p w:rsidR="00D405D5"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11.2.</w:t>
      </w:r>
      <w:r w:rsidRPr="00E81EF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r w:rsidR="00D405D5" w:rsidRPr="00D405D5">
        <w:rPr>
          <w:rFonts w:ascii="GHEA Grapalat" w:hAnsi="GHEA Grapalat"/>
          <w:sz w:val="20"/>
          <w:szCs w:val="20"/>
        </w:rPr>
        <w:t xml:space="preserve"> </w:t>
      </w:r>
    </w:p>
    <w:p w:rsidR="009827B5" w:rsidRPr="009827B5" w:rsidRDefault="009827B5" w:rsidP="009827B5">
      <w:pPr>
        <w:widowControl w:val="0"/>
        <w:jc w:val="center"/>
        <w:rPr>
          <w:rFonts w:ascii="GHEA Grapalat" w:hAnsi="GHEA Grapalat"/>
          <w:b/>
          <w:sz w:val="20"/>
          <w:szCs w:val="20"/>
        </w:rPr>
      </w:pPr>
      <w:r w:rsidRPr="009827B5">
        <w:rPr>
          <w:rFonts w:ascii="GHEA Grapalat" w:hAnsi="GHEA Grapalat"/>
          <w:b/>
          <w:sz w:val="20"/>
          <w:szCs w:val="20"/>
        </w:rPr>
        <w:t xml:space="preserve">12. ПРАВО УЧАСТНИКА И ПОРЯДОК ОБЖАЛОВАНИЯ ИМ </w:t>
      </w:r>
      <w:r w:rsidRPr="009827B5">
        <w:rPr>
          <w:rFonts w:ascii="GHEA Grapalat" w:hAnsi="GHEA Grapalat"/>
          <w:b/>
          <w:sz w:val="20"/>
          <w:szCs w:val="20"/>
        </w:rPr>
        <w:br/>
        <w:t>ДЕЙСТВИЙ И (ИЛИ) ПРИНЯТЫХ РЕШЕНИЙ, СВЯЗАННЫХ</w:t>
      </w:r>
      <w:r w:rsidRPr="009827B5">
        <w:rPr>
          <w:rFonts w:ascii="Courier New" w:hAnsi="Courier New" w:cs="Courier New"/>
          <w:b/>
          <w:sz w:val="20"/>
          <w:szCs w:val="20"/>
          <w:lang w:val="en-US"/>
        </w:rPr>
        <w:t> </w:t>
      </w:r>
      <w:r w:rsidRPr="009827B5">
        <w:rPr>
          <w:rFonts w:ascii="GHEA Grapalat" w:hAnsi="GHEA Grapalat"/>
          <w:b/>
          <w:sz w:val="20"/>
          <w:szCs w:val="20"/>
        </w:rPr>
        <w:t>С</w:t>
      </w:r>
      <w:r w:rsidRPr="009827B5">
        <w:rPr>
          <w:rFonts w:ascii="Courier New" w:hAnsi="Courier New" w:cs="Courier New"/>
          <w:b/>
          <w:sz w:val="20"/>
          <w:szCs w:val="20"/>
          <w:lang w:val="en-US"/>
        </w:rPr>
        <w:t> </w:t>
      </w:r>
      <w:r w:rsidRPr="009827B5">
        <w:rPr>
          <w:rFonts w:ascii="GHEA Grapalat" w:hAnsi="GHEA Grapalat"/>
          <w:b/>
          <w:sz w:val="20"/>
          <w:szCs w:val="20"/>
        </w:rPr>
        <w:t>ПРОЦЕССОМ ЗАКУПКИ</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827B5" w:rsidRPr="009827B5" w:rsidRDefault="009827B5" w:rsidP="009827B5">
      <w:pPr>
        <w:widowControl w:val="0"/>
        <w:ind w:firstLine="567"/>
        <w:jc w:val="both"/>
        <w:rPr>
          <w:rFonts w:ascii="GHEA Grapalat" w:hAnsi="GHEA Grapalat"/>
          <w:sz w:val="20"/>
          <w:szCs w:val="20"/>
        </w:rPr>
      </w:pPr>
      <w:r w:rsidRPr="009827B5">
        <w:rPr>
          <w:rFonts w:ascii="GHEA Grapalat" w:hAnsi="GHEA Grapalat"/>
          <w:sz w:val="20"/>
          <w:szCs w:val="20"/>
        </w:rPr>
        <w:t xml:space="preserve">12.4. </w:t>
      </w:r>
      <w:r w:rsidRPr="009827B5">
        <w:rPr>
          <w:rFonts w:ascii="GHEA Grapalat" w:hAnsi="GHEA Grapalat"/>
          <w:color w:val="FF0000"/>
          <w:sz w:val="20"/>
          <w:szCs w:val="20"/>
        </w:rPr>
        <w:t>Срок ожидания</w:t>
      </w:r>
      <w:r w:rsidRPr="009827B5">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27B5">
        <w:rPr>
          <w:rFonts w:ascii="GHEA Grapalat" w:hAnsi="GHEA Grapalat"/>
          <w:sz w:val="20"/>
          <w:szCs w:val="20"/>
          <w:lang w:val="hy-AM"/>
        </w:rPr>
        <w:t>.</w:t>
      </w:r>
      <w:r w:rsidRPr="009827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 xml:space="preserve">12.11. </w:t>
      </w:r>
      <w:r w:rsidRPr="009827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27B5">
        <w:rPr>
          <w:rFonts w:ascii="GHEA Grapalat" w:hAnsi="GHEA Grapalat"/>
          <w:color w:val="FF0000"/>
          <w:sz w:val="20"/>
          <w:szCs w:val="20"/>
        </w:rPr>
        <w:t>своей</w:t>
      </w:r>
      <w:r w:rsidRPr="009827B5">
        <w:rPr>
          <w:rFonts w:ascii="GHEA Grapalat" w:hAnsi="GHEA Grapalat"/>
          <w:sz w:val="20"/>
          <w:szCs w:val="20"/>
        </w:rPr>
        <w:t xml:space="preserve"> инициативе пришел к выводу о необходимости рассмотрения дела в судебном заседании. </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9827B5" w:rsidRPr="009827B5" w:rsidRDefault="009827B5" w:rsidP="009827B5">
      <w:pPr>
        <w:widowControl w:val="0"/>
        <w:ind w:firstLine="567"/>
        <w:jc w:val="both"/>
        <w:rPr>
          <w:rFonts w:ascii="GHEA Grapalat" w:hAnsi="GHEA Grapalat" w:cs="Sylfaen"/>
          <w:b/>
          <w:sz w:val="20"/>
          <w:szCs w:val="20"/>
        </w:rPr>
      </w:pPr>
      <w:r w:rsidRPr="009827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C12BDF">
      <w:pPr>
        <w:contextualSpacing/>
        <w:jc w:val="center"/>
        <w:rPr>
          <w:rFonts w:ascii="GHEA Grapalat" w:hAnsi="GHEA Grapalat"/>
          <w:b/>
          <w:sz w:val="20"/>
          <w:szCs w:val="20"/>
        </w:rPr>
      </w:pPr>
      <w:r w:rsidRPr="00D405D5">
        <w:rPr>
          <w:rFonts w:ascii="GHEA Grapalat" w:hAnsi="GHEA Grapalat"/>
          <w:b/>
          <w:sz w:val="20"/>
          <w:szCs w:val="20"/>
        </w:rPr>
        <w:br w:type="page"/>
      </w:r>
      <w:r w:rsidRPr="00D405D5">
        <w:rPr>
          <w:rFonts w:ascii="GHEA Grapalat" w:hAnsi="GHEA Grapalat"/>
          <w:b/>
          <w:sz w:val="20"/>
          <w:szCs w:val="20"/>
        </w:rPr>
        <w:lastRenderedPageBreak/>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454941">
        <w:rPr>
          <w:rFonts w:ascii="GHEA Grapalat" w:hAnsi="GHEA Grapalat"/>
          <w:b/>
          <w:sz w:val="20"/>
          <w:szCs w:val="20"/>
        </w:rPr>
        <w:t>ОТКРЫТЫЙ КОНКУРС</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512C93" w:rsidRPr="00512C93" w:rsidRDefault="00512C93" w:rsidP="00512C93">
      <w:pPr>
        <w:widowControl w:val="0"/>
        <w:spacing w:after="160"/>
        <w:ind w:firstLine="567"/>
        <w:jc w:val="both"/>
        <w:rPr>
          <w:rFonts w:ascii="GHEA Grapalat" w:hAnsi="GHEA Grapalat" w:cs="Sylfaen"/>
          <w:sz w:val="20"/>
          <w:szCs w:val="20"/>
        </w:rPr>
      </w:pPr>
      <w:r w:rsidRPr="00512C93">
        <w:rPr>
          <w:rFonts w:ascii="GHEA Grapalat" w:hAnsi="GHEA Grapalat"/>
          <w:sz w:val="20"/>
          <w:szCs w:val="20"/>
        </w:rPr>
        <w:t>Для участия в процедуре участник подает заявку посредством системы. К</w:t>
      </w:r>
      <w:r w:rsidRPr="00512C93">
        <w:rPr>
          <w:rFonts w:ascii="Courier New" w:hAnsi="Courier New" w:cs="Courier New"/>
          <w:sz w:val="20"/>
          <w:szCs w:val="20"/>
          <w:lang w:val="en-US"/>
        </w:rPr>
        <w:t> </w:t>
      </w:r>
      <w:r w:rsidRPr="00512C9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12C93" w:rsidRPr="00512C93" w:rsidRDefault="00512C93" w:rsidP="00512C93">
      <w:pPr>
        <w:widowControl w:val="0"/>
        <w:tabs>
          <w:tab w:val="left" w:pos="1134"/>
        </w:tabs>
        <w:spacing w:after="160"/>
        <w:ind w:firstLine="567"/>
        <w:jc w:val="both"/>
        <w:rPr>
          <w:rFonts w:ascii="GHEA Grapalat" w:hAnsi="GHEA Grapalat"/>
          <w:b/>
          <w:sz w:val="20"/>
          <w:szCs w:val="20"/>
        </w:rPr>
      </w:pPr>
      <w:r w:rsidRPr="00512C93">
        <w:rPr>
          <w:rFonts w:ascii="GHEA Grapalat" w:hAnsi="GHEA Grapalat"/>
          <w:b/>
          <w:sz w:val="20"/>
          <w:szCs w:val="20"/>
        </w:rPr>
        <w:t>1)</w:t>
      </w:r>
      <w:r w:rsidRPr="00512C93">
        <w:rPr>
          <w:rFonts w:ascii="GHEA Grapalat" w:hAnsi="GHEA Grapalat"/>
          <w:b/>
          <w:sz w:val="20"/>
          <w:szCs w:val="20"/>
        </w:rPr>
        <w:tab/>
        <w:t>"критерий Пригодности";</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2.1.</w:t>
      </w:r>
      <w:r w:rsidRPr="00512C93">
        <w:rPr>
          <w:rFonts w:ascii="GHEA Grapalat" w:hAnsi="GHEA Grapalat"/>
          <w:sz w:val="20"/>
          <w:szCs w:val="20"/>
        </w:rPr>
        <w:tab/>
        <w:t>заявление--объявлени</w:t>
      </w:r>
      <w:r w:rsidRPr="00512C93">
        <w:rPr>
          <w:rFonts w:ascii="GHEA Grapalat" w:hAnsi="GHEA Grapalat"/>
          <w:sz w:val="20"/>
          <w:szCs w:val="20"/>
          <w:lang w:val="en-US"/>
        </w:rPr>
        <w:t>e</w:t>
      </w:r>
      <w:r w:rsidRPr="00512C93">
        <w:rPr>
          <w:rFonts w:ascii="GHEA Grapalat" w:hAnsi="GHEA Grapalat"/>
          <w:sz w:val="20"/>
          <w:szCs w:val="20"/>
        </w:rPr>
        <w:t xml:space="preserve">  на участие в процедуре согласно Приложению №1;</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454941" w:rsidRPr="00D3436F" w:rsidRDefault="00454941" w:rsidP="00454941">
      <w:pPr>
        <w:widowControl w:val="0"/>
        <w:tabs>
          <w:tab w:val="left" w:pos="1134"/>
        </w:tabs>
        <w:spacing w:after="160"/>
        <w:ind w:firstLine="567"/>
        <w:jc w:val="both"/>
        <w:rPr>
          <w:rFonts w:ascii="GHEA Grapalat" w:hAnsi="GHEA Grapalat"/>
        </w:rPr>
      </w:pPr>
      <w:r w:rsidRPr="00454941">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454941" w:rsidRPr="00B138F3" w:rsidRDefault="00454941" w:rsidP="00454941">
      <w:pPr>
        <w:widowControl w:val="0"/>
        <w:tabs>
          <w:tab w:val="left" w:pos="1134"/>
        </w:tabs>
        <w:spacing w:after="160"/>
        <w:ind w:firstLine="567"/>
        <w:jc w:val="both"/>
        <w:rPr>
          <w:rFonts w:ascii="GHEA Grapalat" w:hAnsi="GHEA Grapalat"/>
        </w:rPr>
      </w:pPr>
      <w:r w:rsidRPr="00454941">
        <w:rPr>
          <w:rFonts w:ascii="GHEA Grapalat" w:hAnsi="GHEA Grapalat"/>
          <w:sz w:val="20"/>
          <w:szCs w:val="20"/>
        </w:rPr>
        <w:t>2.4.</w:t>
      </w:r>
      <w:r w:rsidRPr="00454941">
        <w:rPr>
          <w:rFonts w:ascii="GHEA Grapalat" w:hAnsi="GHEA Grapalat"/>
          <w:sz w:val="20"/>
          <w:szCs w:val="20"/>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Pr="00B138F3" w:rsidDel="00671CF1">
        <w:rPr>
          <w:rFonts w:ascii="GHEA Grapalat" w:hAnsi="GHEA Grapalat"/>
        </w:rPr>
        <w:t xml:space="preserve"> </w:t>
      </w:r>
      <w:r>
        <w:rPr>
          <w:rStyle w:val="FootnoteReference"/>
          <w:rFonts w:ascii="GHEA Grapalat" w:hAnsi="GHEA Grapalat"/>
        </w:rPr>
        <w:footnoteReference w:customMarkFollows="1" w:id="8"/>
        <w:t>16</w:t>
      </w:r>
    </w:p>
    <w:p w:rsidR="00512C93" w:rsidRPr="00512C93" w:rsidRDefault="00512C93" w:rsidP="00512C93">
      <w:pPr>
        <w:widowControl w:val="0"/>
        <w:tabs>
          <w:tab w:val="left" w:pos="1134"/>
        </w:tabs>
        <w:spacing w:after="160"/>
        <w:ind w:firstLine="540"/>
        <w:jc w:val="both"/>
        <w:rPr>
          <w:rFonts w:ascii="GHEA Grapalat" w:hAnsi="GHEA Grapalat"/>
          <w:sz w:val="20"/>
          <w:szCs w:val="20"/>
        </w:rPr>
      </w:pPr>
      <w:r w:rsidRPr="00512C93">
        <w:rPr>
          <w:rFonts w:ascii="GHEA Grapalat" w:hAnsi="GHEA Grapalat"/>
          <w:b/>
          <w:sz w:val="20"/>
          <w:szCs w:val="20"/>
        </w:rPr>
        <w:t>3)</w:t>
      </w:r>
      <w:r w:rsidRPr="00512C93">
        <w:rPr>
          <w:rFonts w:ascii="GHEA Grapalat" w:hAnsi="GHEA Grapalat"/>
          <w:b/>
          <w:sz w:val="20"/>
          <w:szCs w:val="20"/>
        </w:rPr>
        <w:tab/>
        <w:t>"Финансовый критерий";</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2.5.</w:t>
      </w:r>
      <w:r w:rsidRPr="00512C9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12C93" w:rsidRPr="00512C93" w:rsidRDefault="00512C93" w:rsidP="00512C93">
      <w:pPr>
        <w:widowControl w:val="0"/>
        <w:tabs>
          <w:tab w:val="left" w:pos="1134"/>
        </w:tabs>
        <w:spacing w:after="160"/>
        <w:ind w:firstLine="567"/>
        <w:jc w:val="both"/>
        <w:rPr>
          <w:rFonts w:ascii="GHEA Grapalat" w:hAnsi="GHEA Grapalat" w:cs="Sylfaen"/>
          <w:sz w:val="20"/>
          <w:szCs w:val="20"/>
        </w:rPr>
      </w:pPr>
      <w:r w:rsidRPr="00512C93">
        <w:rPr>
          <w:rFonts w:ascii="GHEA Grapalat" w:hAnsi="GHEA Grapalat"/>
          <w:sz w:val="20"/>
          <w:szCs w:val="20"/>
        </w:rPr>
        <w:t>2.6</w:t>
      </w:r>
      <w:r w:rsidRPr="00512C93">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512C93" w:rsidP="00512C93">
      <w:pPr>
        <w:widowControl w:val="0"/>
        <w:tabs>
          <w:tab w:val="left" w:pos="1134"/>
        </w:tabs>
        <w:ind w:firstLine="567"/>
        <w:contextualSpacing/>
        <w:jc w:val="both"/>
        <w:rPr>
          <w:rFonts w:ascii="GHEA Grapalat" w:hAnsi="GHEA Grapalat"/>
          <w:sz w:val="20"/>
          <w:szCs w:val="20"/>
        </w:rPr>
      </w:pPr>
      <w:r w:rsidRPr="00512C93">
        <w:rPr>
          <w:rFonts w:ascii="GHEA Grapalat" w:hAnsi="GHEA Grapalat"/>
          <w:sz w:val="20"/>
          <w:szCs w:val="20"/>
        </w:rPr>
        <w:t>2.7.</w:t>
      </w:r>
      <w:r w:rsidRPr="00512C93">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00D405D5" w:rsidRPr="00D405D5">
        <w:rPr>
          <w:rFonts w:ascii="GHEA Grapalat" w:hAnsi="GHEA Grapalat"/>
          <w:sz w:val="20"/>
          <w:szCs w:val="20"/>
        </w:rPr>
        <w:br w:type="page"/>
      </w:r>
    </w:p>
    <w:p w:rsidR="00D405D5" w:rsidRPr="00D405D5" w:rsidRDefault="00D405D5" w:rsidP="00D405D5">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454941">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E47ED6">
        <w:rPr>
          <w:rFonts w:ascii="GHEA Grapalat" w:hAnsi="GHEA Grapalat"/>
          <w:b/>
        </w:rPr>
        <w:t>ՊԵԿ-ԲՄԾՁԲ-26/3</w:t>
      </w:r>
    </w:p>
    <w:p w:rsidR="00D405D5" w:rsidRPr="00D405D5" w:rsidRDefault="00D405D5" w:rsidP="00D405D5">
      <w:pPr>
        <w:widowControl w:val="0"/>
        <w:contextualSpacing/>
        <w:jc w:val="center"/>
        <w:rPr>
          <w:rFonts w:ascii="GHEA Grapalat" w:hAnsi="GHEA Grapalat" w:cs="Sylfaen"/>
          <w:b/>
          <w:sz w:val="20"/>
          <w:szCs w:val="20"/>
        </w:rPr>
      </w:pPr>
    </w:p>
    <w:p w:rsidR="00D405D5" w:rsidRPr="00D405D5" w:rsidRDefault="00D405D5" w:rsidP="00D405D5">
      <w:pPr>
        <w:widowControl w:val="0"/>
        <w:contextualSpacing/>
        <w:jc w:val="center"/>
        <w:rPr>
          <w:rFonts w:ascii="GHEA Grapalat" w:hAnsi="GHEA Grapalat" w:cs="Sylfaen"/>
          <w:b/>
          <w:sz w:val="20"/>
          <w:szCs w:val="20"/>
        </w:rPr>
      </w:pPr>
    </w:p>
    <w:p w:rsidR="00991AA0" w:rsidRPr="00374F4A" w:rsidRDefault="00991AA0" w:rsidP="00991AA0">
      <w:pPr>
        <w:widowControl w:val="0"/>
        <w:spacing w:after="120"/>
        <w:jc w:val="center"/>
        <w:rPr>
          <w:rFonts w:ascii="GHEA Grapalat" w:hAnsi="GHEA Grapalat" w:cs="Sylfaen"/>
          <w:b/>
        </w:rPr>
      </w:pPr>
    </w:p>
    <w:p w:rsidR="00F44A34" w:rsidRPr="00374F4A" w:rsidRDefault="00F44A34" w:rsidP="00F44A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44A34" w:rsidRPr="00374F4A" w:rsidRDefault="00F44A34" w:rsidP="00F44A3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54941">
        <w:rPr>
          <w:rFonts w:ascii="GHEA Grapalat" w:hAnsi="GHEA Grapalat"/>
          <w:color w:val="auto"/>
          <w:sz w:val="24"/>
          <w:szCs w:val="24"/>
        </w:rPr>
        <w:t>открытый конкурс</w:t>
      </w:r>
    </w:p>
    <w:p w:rsidR="00F44A34" w:rsidRPr="00374F4A" w:rsidRDefault="00F44A34" w:rsidP="00F44A34">
      <w:pPr>
        <w:widowControl w:val="0"/>
        <w:spacing w:after="120"/>
        <w:jc w:val="center"/>
        <w:rPr>
          <w:rFonts w:ascii="GHEA Grapalat" w:hAnsi="GHEA Grapalat"/>
        </w:rPr>
      </w:pPr>
    </w:p>
    <w:p w:rsidR="00F44A34" w:rsidRPr="00C4157A" w:rsidRDefault="00F44A34" w:rsidP="00F44A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44A34" w:rsidRPr="000C1746" w:rsidRDefault="00F44A34" w:rsidP="00F44A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44A34" w:rsidRPr="00DA5EA0" w:rsidRDefault="00F44A34" w:rsidP="00F44A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44A34" w:rsidRPr="000C1746" w:rsidRDefault="00F44A34" w:rsidP="00F44A3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44A34" w:rsidRPr="00C4157A" w:rsidRDefault="00F44A34" w:rsidP="00F44A34">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47ED6">
        <w:rPr>
          <w:rFonts w:ascii="GHEA Grapalat" w:hAnsi="GHEA Grapalat"/>
        </w:rPr>
        <w:t>ՊԵԿ-ԲՄԾՁԲ-26/3</w:t>
      </w:r>
      <w:r>
        <w:rPr>
          <w:rFonts w:ascii="GHEA Grapalat" w:hAnsi="GHEA Grapalat"/>
        </w:rPr>
        <w:t xml:space="preserve"> </w:t>
      </w:r>
      <w:r w:rsidRPr="000C1746">
        <w:rPr>
          <w:rFonts w:ascii="GHEA Grapalat" w:hAnsi="GHEA Grapalat"/>
          <w:sz w:val="16"/>
        </w:rPr>
        <w:t>наименование заказчика</w:t>
      </w:r>
    </w:p>
    <w:p w:rsidR="00F44A34" w:rsidRPr="00DA5EA0" w:rsidRDefault="00454941" w:rsidP="00F44A34">
      <w:pPr>
        <w:spacing w:after="160"/>
        <w:jc w:val="both"/>
        <w:rPr>
          <w:rFonts w:ascii="GHEA Grapalat" w:hAnsi="GHEA Grapalat"/>
        </w:rPr>
      </w:pPr>
      <w:r>
        <w:rPr>
          <w:rFonts w:ascii="GHEA Grapalat" w:hAnsi="GHEA Grapalat"/>
        </w:rPr>
        <w:t>открытый конкурс</w:t>
      </w:r>
      <w:r w:rsidR="000D6E19" w:rsidRPr="000D6E19">
        <w:rPr>
          <w:rFonts w:ascii="GHEA Grapalat" w:hAnsi="GHEA Grapalat"/>
        </w:rPr>
        <w:t xml:space="preserve"> </w:t>
      </w:r>
      <w:r w:rsidR="00F44A34" w:rsidRPr="00DA5EA0">
        <w:rPr>
          <w:rFonts w:ascii="GHEA Grapalat" w:hAnsi="GHEA Grapalat"/>
        </w:rPr>
        <w:t>и в соответствии с требованиями приглашения подает заявку.</w:t>
      </w:r>
    </w:p>
    <w:p w:rsidR="00F44A34" w:rsidRPr="002B75BF" w:rsidRDefault="00F44A34" w:rsidP="00F44A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44A34" w:rsidRPr="000C1746" w:rsidRDefault="00F44A34" w:rsidP="00F44A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44A34" w:rsidRPr="00DA5EA0" w:rsidRDefault="00F44A34" w:rsidP="00F44A3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44A34" w:rsidRPr="000C1746" w:rsidRDefault="00F44A34" w:rsidP="00F44A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Pr>
          <w:rFonts w:ascii="GHEA Grapalat" w:hAnsi="GHEA Grapalat"/>
        </w:rPr>
        <w:t>Данные       ----------------------------------------  следующие:</w:t>
      </w:r>
    </w:p>
    <w:p w:rsidR="00F44A34" w:rsidRPr="000811C1" w:rsidRDefault="00F44A34" w:rsidP="00F44A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44A34" w:rsidRDefault="00F44A34" w:rsidP="00F44A34">
      <w:pPr>
        <w:jc w:val="both"/>
        <w:rPr>
          <w:rFonts w:ascii="GHEA Grapalat" w:hAnsi="GHEA Grapalat"/>
        </w:rPr>
      </w:pPr>
    </w:p>
    <w:p w:rsidR="00F44A34" w:rsidRPr="00B443ED" w:rsidRDefault="00F44A34" w:rsidP="00F44A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44A34" w:rsidRPr="000C1746" w:rsidRDefault="00F44A34" w:rsidP="00F44A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44A34" w:rsidRDefault="00F44A34" w:rsidP="00F44A34">
      <w:pPr>
        <w:jc w:val="both"/>
        <w:rPr>
          <w:rFonts w:ascii="GHEA Grapalat" w:hAnsi="GHEA Grapalat"/>
        </w:rPr>
      </w:pPr>
    </w:p>
    <w:p w:rsidR="00F44A34" w:rsidRPr="008E7F24" w:rsidRDefault="00F44A34" w:rsidP="00F44A3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44A34" w:rsidRPr="00D3436F" w:rsidRDefault="00F44A34" w:rsidP="00F44A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44A34" w:rsidRDefault="00F44A34" w:rsidP="00F44A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44A34" w:rsidRDefault="00F44A34" w:rsidP="00F44A34">
      <w:pPr>
        <w:jc w:val="both"/>
        <w:rPr>
          <w:rFonts w:ascii="GHEA Grapalat" w:hAnsi="GHEA Grapalat"/>
          <w:sz w:val="18"/>
          <w:szCs w:val="18"/>
        </w:rPr>
      </w:pPr>
    </w:p>
    <w:p w:rsidR="00F44A34" w:rsidRPr="00B16483" w:rsidRDefault="00F44A34" w:rsidP="00F44A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44A34" w:rsidRDefault="00F44A34" w:rsidP="00F44A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44A34" w:rsidRPr="00D3436F" w:rsidRDefault="00F44A34" w:rsidP="00F44A34">
      <w:pPr>
        <w:tabs>
          <w:tab w:val="left" w:pos="7371"/>
        </w:tabs>
        <w:spacing w:after="160"/>
        <w:ind w:left="3544" w:firstLine="3"/>
        <w:jc w:val="both"/>
        <w:rPr>
          <w:rFonts w:ascii="GHEA Grapalat" w:hAnsi="GHEA Grapalat"/>
          <w:sz w:val="16"/>
        </w:rPr>
      </w:pPr>
    </w:p>
    <w:p w:rsidR="00F44A34" w:rsidRDefault="00F44A34" w:rsidP="00F44A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44A34" w:rsidRDefault="00F44A34" w:rsidP="00F44A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44A34" w:rsidRDefault="00F44A34" w:rsidP="00F44A34">
      <w:pPr>
        <w:widowControl w:val="0"/>
        <w:spacing w:after="120"/>
        <w:ind w:left="2835"/>
        <w:jc w:val="both"/>
        <w:rPr>
          <w:rFonts w:ascii="GHEA Grapalat" w:hAnsi="GHEA Grapalat"/>
          <w:sz w:val="16"/>
        </w:rPr>
      </w:pPr>
    </w:p>
    <w:p w:rsidR="00F44A34" w:rsidRPr="0001546B" w:rsidRDefault="00F44A34" w:rsidP="00F44A34">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44A34" w:rsidRPr="0001546B" w:rsidRDefault="00F44A34" w:rsidP="00F44A3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44A34" w:rsidRPr="0001546B" w:rsidRDefault="00F44A34" w:rsidP="00F44A34">
      <w:pPr>
        <w:rPr>
          <w:rFonts w:ascii="GHEA Grapalat" w:hAnsi="GHEA Grapalat"/>
          <w:i/>
          <w:sz w:val="16"/>
          <w:vertAlign w:val="superscript"/>
          <w:lang w:val="es-ES"/>
        </w:rPr>
      </w:pPr>
    </w:p>
    <w:p w:rsidR="00F44A34" w:rsidRPr="003823BA" w:rsidRDefault="00F44A34" w:rsidP="00F44A3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54941">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47ED6">
        <w:rPr>
          <w:rFonts w:ascii="GHEA Grapalat" w:hAnsi="GHEA Grapalat"/>
        </w:rPr>
        <w:t>ՊԵԿ-ԲՄԾՁԲ-26/3</w:t>
      </w:r>
      <w:r w:rsidRPr="0001546B">
        <w:rPr>
          <w:rFonts w:ascii="GHEA Grapalat" w:hAnsi="GHEA Grapalat"/>
        </w:rPr>
        <w:t>,</w:t>
      </w:r>
      <w:r>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44A34" w:rsidRPr="0001546B" w:rsidRDefault="00F44A34" w:rsidP="00F44A34">
      <w:pPr>
        <w:tabs>
          <w:tab w:val="left" w:pos="6450"/>
        </w:tabs>
        <w:rPr>
          <w:rFonts w:ascii="GHEA Grapalat" w:hAnsi="GHEA Grapalat"/>
          <w:sz w:val="16"/>
        </w:rPr>
      </w:pPr>
      <w:r w:rsidRPr="0001546B">
        <w:rPr>
          <w:rFonts w:ascii="GHEA Grapalat" w:hAnsi="GHEA Grapalat" w:cs="Sylfaen"/>
          <w:sz w:val="20"/>
          <w:lang w:val="es-ES"/>
        </w:rPr>
        <w:lastRenderedPageBreak/>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44A34" w:rsidRPr="00F738FA" w:rsidRDefault="00F44A34" w:rsidP="00F44A34">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44A34" w:rsidRPr="00F738FA" w:rsidRDefault="00F44A34" w:rsidP="00F44A3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454941">
        <w:rPr>
          <w:rFonts w:ascii="GHEA Grapalat" w:hAnsi="GHEA Grapalat"/>
        </w:rPr>
        <w:t>открытый конкурс</w:t>
      </w:r>
      <w:r w:rsidR="000D6E19" w:rsidRPr="000D6E19">
        <w:rPr>
          <w:rFonts w:ascii="GHEA Grapalat" w:hAnsi="GHEA Grapalat"/>
        </w:rPr>
        <w:t xml:space="preserve"> </w:t>
      </w:r>
      <w:r w:rsidRPr="00F738FA">
        <w:rPr>
          <w:rFonts w:ascii="GHEA Grapalat" w:hAnsi="GHEA Grapalat"/>
        </w:rPr>
        <w:t xml:space="preserve">под кодом </w:t>
      </w:r>
      <w:r w:rsidR="00E47ED6">
        <w:rPr>
          <w:rFonts w:ascii="GHEA Grapalat" w:hAnsi="GHEA Grapalat"/>
        </w:rPr>
        <w:t>ՊԵԿ-ԲՄԾՁԲ-26/3</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6"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454941">
        <w:rPr>
          <w:rFonts w:ascii="GHEA Grapalat" w:hAnsi="GHEA Grapalat"/>
        </w:rPr>
        <w:t>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F44A34" w:rsidRDefault="00F44A34" w:rsidP="00F44A3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44A34" w:rsidRDefault="00F44A34" w:rsidP="00F44A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44A34" w:rsidRDefault="00F44A34" w:rsidP="00F44A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44A34" w:rsidRDefault="00F44A34" w:rsidP="00F44A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44A34" w:rsidRDefault="00F44A34" w:rsidP="00F44A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44A34" w:rsidRDefault="00F44A34" w:rsidP="00F44A3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44A34" w:rsidRDefault="00F44A34" w:rsidP="00F44A3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9"/>
        <w:t>**</w:t>
      </w:r>
      <w:r w:rsidRPr="00155668">
        <w:rPr>
          <w:rFonts w:ascii="GHEA Grapalat" w:hAnsi="GHEA Grapalat"/>
          <w:sz w:val="28"/>
          <w:szCs w:val="28"/>
        </w:rPr>
        <w:t xml:space="preserve"> </w:t>
      </w:r>
    </w:p>
    <w:p w:rsidR="00F44A34" w:rsidRPr="000C1746" w:rsidRDefault="00F44A34" w:rsidP="00F44A3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44A34" w:rsidRPr="000C1746" w:rsidRDefault="00F44A34" w:rsidP="00F44A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44A34" w:rsidRPr="000C1746" w:rsidRDefault="00F44A34" w:rsidP="00F44A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44A34" w:rsidRPr="009044F1" w:rsidRDefault="00F44A34" w:rsidP="00F44A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405D5" w:rsidRPr="00D405D5" w:rsidRDefault="00D405D5" w:rsidP="00D405D5">
      <w:pPr>
        <w:contextualSpacing/>
        <w:rPr>
          <w:ins w:id="17" w:author="Vardan" w:date="2021-04-11T22:01:00Z"/>
          <w:rFonts w:ascii="GHEA Grapalat" w:hAnsi="GHEA Grapalat"/>
          <w:b/>
          <w:sz w:val="20"/>
          <w:szCs w:val="20"/>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88623F" w:rsidRDefault="0088623F"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F947DB" w:rsidRDefault="00F947DB" w:rsidP="00DE16D3">
      <w:pPr>
        <w:pStyle w:val="BodyTextIndent3"/>
        <w:widowControl w:val="0"/>
        <w:spacing w:line="240" w:lineRule="auto"/>
        <w:ind w:firstLine="0"/>
        <w:contextualSpacing/>
        <w:jc w:val="right"/>
        <w:rPr>
          <w:rFonts w:ascii="GHEA Grapalat" w:hAnsi="GHEA Grapalat"/>
          <w:b/>
        </w:rPr>
      </w:pPr>
    </w:p>
    <w:p w:rsidR="002F7D36" w:rsidRDefault="002F7D36" w:rsidP="00DE16D3"/>
    <w:p w:rsidR="007B5DD7" w:rsidRDefault="007B5DD7" w:rsidP="00DE16D3"/>
    <w:p w:rsidR="00991AA0" w:rsidRPr="00B80E54" w:rsidRDefault="00991AA0" w:rsidP="00991AA0">
      <w:pPr>
        <w:jc w:val="right"/>
        <w:rPr>
          <w:rFonts w:ascii="GHEA Grapalat" w:hAnsi="GHEA Grapalat"/>
          <w:b/>
          <w:sz w:val="20"/>
          <w:szCs w:val="20"/>
        </w:rPr>
      </w:pPr>
      <w:r w:rsidRPr="00B80E54">
        <w:rPr>
          <w:rFonts w:ascii="GHEA Grapalat" w:hAnsi="GHEA Grapalat"/>
          <w:b/>
          <w:sz w:val="20"/>
          <w:szCs w:val="20"/>
        </w:rPr>
        <w:t>Приложение 1.</w:t>
      </w:r>
      <w:r w:rsidR="00725F61">
        <w:rPr>
          <w:rFonts w:ascii="GHEA Grapalat" w:hAnsi="GHEA Grapalat"/>
          <w:b/>
          <w:sz w:val="20"/>
          <w:szCs w:val="20"/>
        </w:rPr>
        <w:t>2</w:t>
      </w:r>
      <w:r w:rsidRPr="00B80E54">
        <w:rPr>
          <w:rFonts w:ascii="GHEA Grapalat" w:hAnsi="GHEA Grapalat"/>
          <w:b/>
          <w:sz w:val="20"/>
          <w:szCs w:val="20"/>
        </w:rPr>
        <w:t xml:space="preserve">** </w:t>
      </w:r>
    </w:p>
    <w:p w:rsidR="00B80E54" w:rsidRPr="00D405D5" w:rsidRDefault="00B80E54" w:rsidP="00B80E54">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454941">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E47ED6">
        <w:rPr>
          <w:rFonts w:ascii="GHEA Grapalat" w:hAnsi="GHEA Grapalat"/>
          <w:b/>
        </w:rPr>
        <w:t>ՊԵԿ-ԲՄԾՁԲ-26/3</w:t>
      </w: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ФОРМА</w:t>
      </w: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ДЕКЛАРАЦИИ О РЕАЛЬНЫХ  БЕНЕФИЦИАРАХ</w:t>
      </w:r>
    </w:p>
    <w:p w:rsidR="00991AA0" w:rsidRPr="00B80E54" w:rsidRDefault="00991AA0" w:rsidP="00991AA0">
      <w:pPr>
        <w:ind w:left="360" w:hanging="360"/>
        <w:jc w:val="cente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Организация</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Адрес </w:t>
            </w:r>
            <w:ins w:id="18" w:author="Inesa Kocharyan" w:date="2021-08-30T12:39:00Z">
              <w:r w:rsidRPr="00B80E54">
                <w:rPr>
                  <w:rFonts w:ascii="GHEA Grapalat" w:eastAsia="GHEA Grapalat" w:hAnsi="GHEA Grapalat" w:cs="GHEA Grapalat"/>
                  <w:color w:val="000000"/>
                  <w:sz w:val="20"/>
                  <w:szCs w:val="20"/>
                </w:rPr>
                <w:t xml:space="preserve"> </w:t>
              </w:r>
            </w:ins>
            <w:r w:rsidRPr="00B80E54">
              <w:rPr>
                <w:rFonts w:ascii="GHEA Grapalat" w:eastAsia="GHEA Grapalat" w:hAnsi="GHEA Grapalat" w:cs="GHEA Grapalat"/>
                <w:color w:val="000000"/>
                <w:sz w:val="20"/>
                <w:szCs w:val="20"/>
              </w:rPr>
              <w:t>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487"/>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День, месяц, год подписания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80E54">
        <w:rPr>
          <w:rFonts w:ascii="GHEA Grapalat" w:eastAsia="GHEA Grapalat" w:hAnsi="GHEA Grapalat" w:cs="GHEA Grapalat"/>
          <w:b/>
          <w:color w:val="000000"/>
          <w:sz w:val="20"/>
          <w:szCs w:val="20"/>
        </w:rPr>
        <w:t>Данные листинга  акций</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r w:rsidRPr="00B80E54">
              <w:rPr>
                <w:sz w:val="20"/>
                <w:szCs w:val="20"/>
              </w:rPr>
              <w:t xml:space="preserve">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361"/>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80E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Вид участия</w:t>
            </w:r>
          </w:p>
        </w:tc>
        <w:tc>
          <w:tcPr>
            <w:tcW w:w="6178" w:type="dxa"/>
            <w:vAlign w:val="center"/>
          </w:tcPr>
          <w:p w:rsidR="00991AA0" w:rsidRPr="00B80E54" w:rsidRDefault="00131CB9"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31CB9"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pBdr>
          <w:top w:val="nil"/>
          <w:left w:val="nil"/>
          <w:bottom w:val="nil"/>
          <w:right w:val="nil"/>
          <w:between w:val="nil"/>
        </w:pBdr>
        <w:spacing w:before="240"/>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государства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муниципалитета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131CB9"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31CB9"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131CB9"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31CB9"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Данные реального бенефициара</w:t>
      </w:r>
    </w:p>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Имя(латинскими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 (латинскими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Гражданство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рождения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Тип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предоставления</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Предоставляющий орган</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НЗОУ или эквивалентный номер</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131CB9"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4508" w:type="dxa"/>
            <w:shd w:val="clear" w:color="auto" w:fill="FFFFFF"/>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131CB9"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31CB9"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131CB9"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91AA0" w:rsidRPr="00B80E54" w:rsidTr="00F84E40">
        <w:tc>
          <w:tcPr>
            <w:tcW w:w="9016" w:type="dxa"/>
            <w:gridSpan w:val="2"/>
            <w:vAlign w:val="center"/>
          </w:tcPr>
          <w:p w:rsidR="00991AA0" w:rsidRPr="00B80E54" w:rsidRDefault="00131CB9"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91AA0" w:rsidRPr="00B80E54">
              <w:rPr>
                <w:rFonts w:ascii="GHEA Grapalat" w:eastAsia="GHEA Grapalat" w:hAnsi="GHEA Grapalat" w:cs="GHEA Grapalat"/>
                <w:sz w:val="20"/>
                <w:szCs w:val="20"/>
                <w:lang w:val="hy-AM"/>
              </w:rPr>
              <w:t>б</w:t>
            </w:r>
            <w:r w:rsidR="00991AA0" w:rsidRPr="00B80E54">
              <w:rPr>
                <w:rFonts w:ascii="GHEA Grapalat" w:eastAsia="GHEA Grapalat" w:hAnsi="GHEA Grapalat" w:cs="GHEA Grapalat"/>
                <w:sz w:val="20"/>
                <w:szCs w:val="20"/>
              </w:rPr>
              <w:t>"</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131CB9"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131CB9"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31CB9"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131CB9"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 xml:space="preserve">имеет право назначать или </w:t>
            </w:r>
            <w:r w:rsidR="00991AA0" w:rsidRPr="00B80E54">
              <w:rPr>
                <w:rFonts w:ascii="GHEA Grapalat" w:eastAsia="GHEA Grapalat" w:hAnsi="GHEA Grapalat" w:cs="GHEA Grapalat"/>
                <w:sz w:val="20"/>
                <w:szCs w:val="20"/>
                <w:lang w:eastAsia="hy-AM"/>
              </w:rPr>
              <w:t>освобождать</w:t>
            </w:r>
            <w:r w:rsidR="00991AA0" w:rsidRPr="00B80E54">
              <w:rPr>
                <w:rFonts w:ascii="GHEA Grapalat" w:eastAsia="GHEA Grapalat" w:hAnsi="GHEA Grapalat" w:cs="GHEA Grapalat"/>
                <w:sz w:val="20"/>
                <w:szCs w:val="20"/>
              </w:rPr>
              <w:t xml:space="preserve"> большинство членов органов управления юридического лица</w:t>
            </w:r>
          </w:p>
        </w:tc>
      </w:tr>
      <w:tr w:rsidR="00991AA0" w:rsidRPr="00B80E54" w:rsidTr="00F84E40">
        <w:tc>
          <w:tcPr>
            <w:tcW w:w="9016" w:type="dxa"/>
            <w:gridSpan w:val="2"/>
            <w:vAlign w:val="center"/>
          </w:tcPr>
          <w:p w:rsidR="00991AA0" w:rsidRPr="00B80E54" w:rsidRDefault="00131CB9"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91AA0" w:rsidRPr="00B80E54" w:rsidTr="00F84E40">
        <w:tc>
          <w:tcPr>
            <w:tcW w:w="9016" w:type="dxa"/>
            <w:gridSpan w:val="2"/>
            <w:vAlign w:val="center"/>
          </w:tcPr>
          <w:p w:rsidR="00991AA0" w:rsidRPr="00B80E54" w:rsidRDefault="00131CB9"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г</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 xml:space="preserve">осуществляет реальный (фактический) контроль за юридическим лицом иными </w:t>
            </w:r>
            <w:r w:rsidR="00991AA0" w:rsidRPr="00B80E54">
              <w:rPr>
                <w:rFonts w:ascii="GHEA Grapalat" w:eastAsia="GHEA Grapalat" w:hAnsi="GHEA Grapalat" w:cs="GHEA Grapalat"/>
                <w:sz w:val="20"/>
                <w:szCs w:val="20"/>
              </w:rPr>
              <w:lastRenderedPageBreak/>
              <w:t>средствами</w:t>
            </w:r>
          </w:p>
        </w:tc>
      </w:tr>
      <w:tr w:rsidR="00991AA0" w:rsidRPr="00B80E54" w:rsidTr="00F84E40">
        <w:tc>
          <w:tcPr>
            <w:tcW w:w="9016" w:type="dxa"/>
            <w:gridSpan w:val="2"/>
            <w:vAlign w:val="center"/>
          </w:tcPr>
          <w:p w:rsidR="00991AA0" w:rsidRPr="00B80E54" w:rsidRDefault="00131CB9"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д</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991AA0" w:rsidRPr="00B80E54" w:rsidRDefault="00131CB9"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Отдельно</w:t>
            </w:r>
          </w:p>
          <w:p w:rsidR="00991AA0" w:rsidRPr="00B80E54" w:rsidRDefault="00131CB9" w:rsidP="00F84E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Совместно с аффилированными лицами</w:t>
            </w: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91AA0" w:rsidRPr="00B80E54" w:rsidRDefault="00131CB9"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Да</w:t>
            </w:r>
          </w:p>
          <w:p w:rsidR="00991AA0" w:rsidRPr="00B80E54" w:rsidRDefault="00131CB9"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Нет</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электронной почты</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телефона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pBdr>
          <w:top w:val="nil"/>
          <w:left w:val="nil"/>
          <w:bottom w:val="nil"/>
          <w:right w:val="nil"/>
          <w:between w:val="nil"/>
        </w:pBdr>
        <w:ind w:left="792"/>
        <w:rPr>
          <w:rFonts w:ascii="GHEA Grapalat" w:eastAsia="GHEA Grapalat" w:hAnsi="GHEA Grapalat" w:cs="GHEA Grapalat"/>
          <w:i/>
          <w:color w:val="000000"/>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Промежуточные юридические лица</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Государство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rPr>
          <w:trHeight w:val="853"/>
        </w:trPr>
        <w:tc>
          <w:tcPr>
            <w:tcW w:w="2835" w:type="dxa"/>
            <w:vMerge w:val="restart"/>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80E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C12BDF">
      <w:pPr>
        <w:pBdr>
          <w:top w:val="nil"/>
          <w:left w:val="nil"/>
          <w:bottom w:val="nil"/>
          <w:right w:val="nil"/>
          <w:between w:val="nil"/>
        </w:pBdr>
        <w:spacing w:before="240"/>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991AA0" w:rsidRPr="00B80E54" w:rsidTr="00F84E40">
        <w:tc>
          <w:tcPr>
            <w:tcW w:w="9016" w:type="dxa"/>
            <w:shd w:val="clear" w:color="auto" w:fill="DBE5F1" w:themeFill="accent1" w:themeFillTint="33"/>
          </w:tcPr>
          <w:p w:rsidR="00991AA0" w:rsidRPr="00B80E54" w:rsidRDefault="00991AA0" w:rsidP="00F84E40">
            <w:pP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91AA0" w:rsidRPr="00B80E54" w:rsidTr="006B433C">
        <w:trPr>
          <w:trHeight w:val="4235"/>
        </w:trPr>
        <w:tc>
          <w:tcPr>
            <w:tcW w:w="9016" w:type="dxa"/>
          </w:tcPr>
          <w:p w:rsidR="00991AA0" w:rsidRPr="00B80E54" w:rsidRDefault="00991AA0" w:rsidP="00F84E40">
            <w:pPr>
              <w:rPr>
                <w:rFonts w:ascii="GHEA Grapalat" w:eastAsia="GHEA Grapalat" w:hAnsi="GHEA Grapalat" w:cs="GHEA Grapalat"/>
                <w:b/>
                <w:color w:val="000000"/>
                <w:sz w:val="20"/>
                <w:szCs w:val="20"/>
              </w:rPr>
            </w:pPr>
          </w:p>
        </w:tc>
      </w:tr>
    </w:tbl>
    <w:p w:rsidR="00991AA0" w:rsidRPr="00B80E54" w:rsidRDefault="00991AA0" w:rsidP="001E6255">
      <w:pPr>
        <w:pBdr>
          <w:top w:val="nil"/>
          <w:left w:val="nil"/>
          <w:bottom w:val="nil"/>
          <w:right w:val="nil"/>
          <w:between w:val="nil"/>
        </w:pBdr>
        <w:rPr>
          <w:rFonts w:ascii="GHEA Grapalat" w:eastAsia="GHEA Grapalat" w:hAnsi="GHEA Grapalat" w:cs="GHEA Grapalat"/>
          <w:b/>
          <w:color w:val="000000"/>
          <w:sz w:val="20"/>
          <w:szCs w:val="20"/>
        </w:rPr>
      </w:pPr>
    </w:p>
    <w:p w:rsidR="00991AA0" w:rsidRPr="00B80E54" w:rsidRDefault="00991AA0" w:rsidP="00991AA0">
      <w:pPr>
        <w:rPr>
          <w:rFonts w:ascii="GHEA Grapalat" w:hAnsi="GHEA Grapalat"/>
          <w:b/>
          <w:sz w:val="20"/>
          <w:szCs w:val="20"/>
        </w:rPr>
      </w:pPr>
    </w:p>
    <w:p w:rsidR="00991AA0" w:rsidRPr="00B80E54" w:rsidRDefault="00991AA0" w:rsidP="00991AA0">
      <w:pPr>
        <w:rPr>
          <w:ins w:id="19" w:author="Inesa Kocharyan" w:date="2021-09-01T11:45:00Z"/>
          <w:rFonts w:ascii="GHEA Grapalat" w:hAnsi="GHEA Grapalat"/>
          <w:b/>
          <w:sz w:val="20"/>
          <w:szCs w:val="20"/>
        </w:rPr>
      </w:pPr>
    </w:p>
    <w:p w:rsidR="00991AA0" w:rsidRPr="00B80E54" w:rsidRDefault="00991AA0" w:rsidP="00991AA0">
      <w:pPr>
        <w:rPr>
          <w:rFonts w:ascii="GHEA Grapalat" w:hAnsi="GHEA Grapalat"/>
          <w:b/>
          <w:sz w:val="20"/>
          <w:szCs w:val="20"/>
        </w:rPr>
      </w:pPr>
      <w:r w:rsidRPr="00B80E54">
        <w:rPr>
          <w:rFonts w:ascii="GHEA Grapalat" w:hAnsi="GHEA Grapalat"/>
          <w:b/>
          <w:sz w:val="20"/>
          <w:szCs w:val="20"/>
        </w:rPr>
        <w:br w:type="page"/>
      </w:r>
    </w:p>
    <w:p w:rsidR="00991AA0" w:rsidRPr="00B80E54" w:rsidRDefault="00991AA0" w:rsidP="00991AA0">
      <w:pPr>
        <w:spacing w:line="360" w:lineRule="auto"/>
        <w:contextualSpacing/>
        <w:jc w:val="center"/>
        <w:rPr>
          <w:rFonts w:ascii="GHEA Grapalat" w:hAnsi="GHEA Grapalat"/>
          <w:b/>
          <w:sz w:val="20"/>
          <w:szCs w:val="20"/>
        </w:rPr>
      </w:pPr>
    </w:p>
    <w:p w:rsidR="00991AA0" w:rsidRPr="00B80E54" w:rsidRDefault="00991AA0" w:rsidP="00991AA0">
      <w:pPr>
        <w:spacing w:line="360" w:lineRule="auto"/>
        <w:contextualSpacing/>
        <w:jc w:val="center"/>
        <w:rPr>
          <w:rFonts w:ascii="GHEA Grapalat" w:hAnsi="GHEA Grapalat"/>
          <w:b/>
          <w:sz w:val="20"/>
          <w:szCs w:val="20"/>
          <w:lang w:val="hy-AM"/>
        </w:rPr>
      </w:pPr>
      <w:r w:rsidRPr="00B80E54">
        <w:rPr>
          <w:rFonts w:ascii="GHEA Grapalat" w:hAnsi="GHEA Grapalat"/>
          <w:b/>
          <w:sz w:val="20"/>
          <w:szCs w:val="20"/>
        </w:rPr>
        <w:t>Порядок заполнения декларации</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91AA0" w:rsidRPr="00B80E54" w:rsidRDefault="00991AA0" w:rsidP="005F0612">
      <w:pPr>
        <w:pStyle w:val="ListParagraph"/>
        <w:numPr>
          <w:ilvl w:val="0"/>
          <w:numId w:val="3"/>
        </w:numPr>
        <w:spacing w:after="200"/>
        <w:ind w:left="0" w:firstLine="142"/>
        <w:contextualSpacing/>
        <w:jc w:val="both"/>
        <w:rPr>
          <w:rFonts w:ascii="GHEA Grapalat" w:hAnsi="GHEA Grapalat"/>
          <w:sz w:val="20"/>
          <w:szCs w:val="20"/>
        </w:rPr>
      </w:pPr>
      <w:r w:rsidRPr="00B80E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91AA0" w:rsidRPr="00B80E54" w:rsidRDefault="00991AA0" w:rsidP="005F0612">
      <w:pPr>
        <w:pStyle w:val="ListParagraph"/>
        <w:numPr>
          <w:ilvl w:val="0"/>
          <w:numId w:val="3"/>
        </w:numPr>
        <w:spacing w:after="200"/>
        <w:contextualSpacing/>
        <w:jc w:val="both"/>
        <w:rPr>
          <w:rFonts w:ascii="GHEA Grapalat" w:hAnsi="GHEA Grapalat"/>
          <w:sz w:val="20"/>
          <w:szCs w:val="20"/>
        </w:rPr>
      </w:pPr>
      <w:r w:rsidRPr="00B80E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91AA0" w:rsidRPr="00B80E54" w:rsidRDefault="00991AA0" w:rsidP="005F0612">
      <w:pPr>
        <w:pStyle w:val="ListParagraph"/>
        <w:numPr>
          <w:ilvl w:val="0"/>
          <w:numId w:val="3"/>
        </w:numPr>
        <w:spacing w:after="200"/>
        <w:ind w:left="0" w:firstLine="0"/>
        <w:contextualSpacing/>
        <w:jc w:val="both"/>
        <w:rPr>
          <w:rFonts w:ascii="GHEA Grapalat" w:hAnsi="GHEA Grapalat"/>
          <w:sz w:val="20"/>
          <w:szCs w:val="20"/>
        </w:rPr>
      </w:pPr>
      <w:r w:rsidRPr="00B80E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91AA0" w:rsidRPr="00B80E54" w:rsidRDefault="00991AA0" w:rsidP="005F0612">
      <w:pPr>
        <w:pStyle w:val="ListParagraph"/>
        <w:numPr>
          <w:ilvl w:val="0"/>
          <w:numId w:val="2"/>
        </w:numPr>
        <w:spacing w:after="200"/>
        <w:ind w:left="142" w:hanging="284"/>
        <w:contextualSpacing/>
        <w:jc w:val="both"/>
        <w:rPr>
          <w:rFonts w:ascii="GHEA Grapalat" w:hAnsi="GHEA Grapalat"/>
          <w:sz w:val="20"/>
          <w:szCs w:val="20"/>
        </w:rPr>
      </w:pPr>
      <w:r w:rsidRPr="00B80E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0E54">
        <w:rPr>
          <w:sz w:val="20"/>
          <w:szCs w:val="20"/>
        </w:rPr>
        <w:t xml:space="preserve"> </w:t>
      </w:r>
      <w:r w:rsidRPr="00B80E5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5"/>
        </w:numPr>
        <w:spacing w:after="200"/>
        <w:ind w:left="0" w:hanging="426"/>
        <w:contextualSpacing/>
        <w:jc w:val="both"/>
        <w:rPr>
          <w:rFonts w:ascii="GHEA Grapalat" w:hAnsi="GHEA Grapalat"/>
          <w:sz w:val="20"/>
          <w:szCs w:val="20"/>
        </w:rPr>
      </w:pPr>
      <w:r w:rsidRPr="00B80E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B80E54">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6B433C">
      <w:pPr>
        <w:ind w:left="-360"/>
        <w:contextualSpacing/>
        <w:jc w:val="both"/>
        <w:rPr>
          <w:rFonts w:ascii="GHEA Grapalat" w:hAnsi="GHEA Grapalat"/>
          <w:sz w:val="20"/>
          <w:szCs w:val="20"/>
        </w:rPr>
      </w:pPr>
      <w:r w:rsidRPr="00B80E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6"/>
        </w:numPr>
        <w:spacing w:after="200"/>
        <w:ind w:left="0"/>
        <w:contextualSpacing/>
        <w:jc w:val="both"/>
        <w:rPr>
          <w:rFonts w:ascii="GHEA Grapalat" w:hAnsi="GHEA Grapalat"/>
          <w:sz w:val="20"/>
          <w:szCs w:val="20"/>
        </w:rPr>
      </w:pPr>
      <w:r w:rsidRPr="00B80E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3) в подразделе "Адрес учета лица" заполняется адрес места учета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91AA0" w:rsidRPr="00B80E54" w:rsidRDefault="00991AA0" w:rsidP="006B433C">
      <w:pPr>
        <w:ind w:left="-375"/>
        <w:contextualSpacing/>
        <w:jc w:val="both"/>
        <w:rPr>
          <w:rFonts w:ascii="GHEA Grapalat" w:hAnsi="GHEA Grapalat"/>
          <w:sz w:val="20"/>
          <w:szCs w:val="20"/>
        </w:rPr>
      </w:pPr>
      <w:r w:rsidRPr="00B80E54">
        <w:rPr>
          <w:rFonts w:ascii="GHEA Grapalat" w:hAnsi="GHEA Grapalat"/>
          <w:sz w:val="20"/>
          <w:szCs w:val="20"/>
        </w:rPr>
        <w:t xml:space="preserve">5) подраздел "Основания </w:t>
      </w:r>
      <w:r w:rsidRPr="00B80E54">
        <w:rPr>
          <w:rFonts w:ascii="GHEA Grapalat" w:eastAsiaTheme="minorHAnsi" w:hAnsi="GHEA Grapalat" w:cstheme="minorBidi"/>
          <w:sz w:val="20"/>
          <w:szCs w:val="20"/>
        </w:rPr>
        <w:t>являться</w:t>
      </w:r>
      <w:r w:rsidRPr="00B80E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0E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rPr>
        <w:lastRenderedPageBreak/>
        <w:t xml:space="preserve">б. 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делается отметка, если лицо по смыслу пункта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но контролирует </w:t>
      </w:r>
      <w:r w:rsidRPr="00B80E54">
        <w:rPr>
          <w:rFonts w:ascii="GHEA Grapalat" w:hAnsi="GHEA Grapalat"/>
          <w:sz w:val="20"/>
          <w:szCs w:val="20"/>
          <w:lang w:val="hy-AM"/>
        </w:rPr>
        <w:t>Օ</w:t>
      </w:r>
      <w:r w:rsidRPr="00B80E5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в</w:t>
      </w:r>
      <w:r w:rsidRPr="00B80E54">
        <w:rPr>
          <w:rFonts w:ascii="GHEA Grapalat" w:hAnsi="GHEA Grapalat"/>
          <w:sz w:val="20"/>
          <w:szCs w:val="20"/>
          <w:lang w:val="hy-AM"/>
        </w:rPr>
        <w:t xml:space="preserve">. </w:t>
      </w:r>
      <w:r w:rsidRPr="00B80E54">
        <w:rPr>
          <w:rFonts w:ascii="GHEA Grapalat" w:hAnsi="GHEA Grapalat"/>
          <w:sz w:val="20"/>
          <w:szCs w:val="20"/>
        </w:rPr>
        <w:t>в</w:t>
      </w:r>
      <w:r w:rsidRPr="00B80E54">
        <w:rPr>
          <w:rFonts w:ascii="GHEA Grapalat" w:hAnsi="GHEA Grapalat"/>
          <w:sz w:val="20"/>
          <w:szCs w:val="20"/>
          <w:lang w:val="hy-AM"/>
        </w:rPr>
        <w:t xml:space="preserve">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0E54">
        <w:rPr>
          <w:rFonts w:ascii="GHEA Grapalat" w:hAnsi="GHEA Grapalat"/>
          <w:sz w:val="20"/>
          <w:szCs w:val="20"/>
        </w:rPr>
        <w:t>О</w:t>
      </w:r>
      <w:r w:rsidRPr="00B80E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и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этого подраздела</w:t>
      </w:r>
      <w:r w:rsidRPr="00B80E54">
        <w:rPr>
          <w:rFonts w:ascii="GHEA Grapalat" w:hAnsi="GHEA Grapalat"/>
          <w:sz w:val="20"/>
          <w:szCs w:val="20"/>
        </w:rPr>
        <w:t>.</w:t>
      </w:r>
    </w:p>
    <w:p w:rsidR="00991AA0" w:rsidRPr="00B80E54" w:rsidRDefault="00991AA0" w:rsidP="006B433C">
      <w:pPr>
        <w:contextualSpacing/>
        <w:jc w:val="both"/>
        <w:rPr>
          <w:rFonts w:ascii="Cambria Math" w:hAnsi="Cambria Math" w:cs="Cambria Math"/>
          <w:sz w:val="20"/>
          <w:szCs w:val="20"/>
        </w:rPr>
      </w:pPr>
      <w:r w:rsidRPr="00B80E54">
        <w:rPr>
          <w:rFonts w:ascii="GHEA Grapalat" w:hAnsi="GHEA Grapalat"/>
          <w:sz w:val="20"/>
          <w:szCs w:val="20"/>
          <w:lang w:val="hy-AM"/>
        </w:rPr>
        <w:t xml:space="preserve">6) </w:t>
      </w:r>
      <w:r w:rsidRPr="00B80E54">
        <w:rPr>
          <w:rFonts w:ascii="GHEA Grapalat" w:hAnsi="GHEA Grapalat"/>
          <w:sz w:val="20"/>
          <w:szCs w:val="20"/>
        </w:rPr>
        <w:t>П</w:t>
      </w:r>
      <w:r w:rsidRPr="00B80E54">
        <w:rPr>
          <w:rFonts w:ascii="GHEA Grapalat" w:hAnsi="GHEA Grapalat"/>
          <w:sz w:val="20"/>
          <w:szCs w:val="20"/>
          <w:lang w:val="hy-AM"/>
        </w:rPr>
        <w:t xml:space="preserve">одраздел </w:t>
      </w:r>
      <w:r w:rsidRPr="00B80E54">
        <w:rPr>
          <w:rFonts w:ascii="GHEA Grapalat" w:eastAsia="GHEA Grapalat" w:hAnsi="GHEA Grapalat" w:cs="GHEA Grapalat"/>
          <w:sz w:val="20"/>
          <w:szCs w:val="20"/>
        </w:rPr>
        <w:t>"</w:t>
      </w:r>
      <w:r w:rsidRPr="00B80E54">
        <w:rPr>
          <w:rFonts w:ascii="GHEA Grapalat" w:hAnsi="GHEA Grapalat"/>
          <w:sz w:val="20"/>
          <w:szCs w:val="20"/>
        </w:rPr>
        <w:t>О</w:t>
      </w:r>
      <w:r w:rsidRPr="00B80E54">
        <w:rPr>
          <w:rFonts w:ascii="GHEA Grapalat" w:hAnsi="GHEA Grapalat"/>
          <w:sz w:val="20"/>
          <w:szCs w:val="20"/>
          <w:lang w:val="hy-AM"/>
        </w:rPr>
        <w:t xml:space="preserve">снования </w:t>
      </w:r>
      <w:r w:rsidRPr="00B80E54">
        <w:rPr>
          <w:rFonts w:ascii="GHEA Grapalat" w:hAnsi="GHEA Grapalat"/>
          <w:sz w:val="20"/>
          <w:szCs w:val="20"/>
        </w:rPr>
        <w:t>являться</w:t>
      </w:r>
      <w:r w:rsidRPr="00B80E54">
        <w:rPr>
          <w:rFonts w:ascii="GHEA Grapalat" w:hAnsi="GHEA Grapalat"/>
          <w:sz w:val="20"/>
          <w:szCs w:val="20"/>
          <w:lang w:val="hy-AM"/>
        </w:rPr>
        <w:t xml:space="preserve"> реальн</w:t>
      </w:r>
      <w:r w:rsidRPr="00B80E54">
        <w:rPr>
          <w:rFonts w:ascii="GHEA Grapalat" w:hAnsi="GHEA Grapalat"/>
          <w:sz w:val="20"/>
          <w:szCs w:val="20"/>
        </w:rPr>
        <w:t>ым</w:t>
      </w:r>
      <w:r w:rsidRPr="00B80E54">
        <w:rPr>
          <w:rFonts w:ascii="GHEA Grapalat" w:hAnsi="GHEA Grapalat"/>
          <w:sz w:val="20"/>
          <w:szCs w:val="20"/>
          <w:lang w:val="hy-AM"/>
        </w:rPr>
        <w:t xml:space="preserve"> </w:t>
      </w:r>
      <w:r w:rsidRPr="00B80E54">
        <w:rPr>
          <w:rFonts w:ascii="GHEA Grapalat" w:hAnsi="GHEA Grapalat"/>
          <w:sz w:val="20"/>
          <w:szCs w:val="20"/>
        </w:rPr>
        <w:t>бенефициаром</w:t>
      </w:r>
      <w:r w:rsidRPr="00B80E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0E54">
        <w:rPr>
          <w:sz w:val="20"/>
          <w:szCs w:val="20"/>
        </w:rPr>
        <w:t xml:space="preserve"> </w:t>
      </w:r>
      <w:r w:rsidRPr="00B80E54">
        <w:rPr>
          <w:rFonts w:ascii="GHEA Grapalat" w:hAnsi="GHEA Grapalat"/>
          <w:sz w:val="20"/>
          <w:szCs w:val="20"/>
          <w:lang w:val="hy-AM"/>
        </w:rPr>
        <w:t xml:space="preserve">Раскрытие реальных </w:t>
      </w:r>
      <w:r w:rsidRPr="00B80E54">
        <w:rPr>
          <w:rFonts w:ascii="GHEA Grapalat" w:hAnsi="GHEA Grapalat"/>
          <w:sz w:val="20"/>
          <w:szCs w:val="20"/>
        </w:rPr>
        <w:t>бенефициаров</w:t>
      </w:r>
      <w:r w:rsidRPr="00B80E54">
        <w:rPr>
          <w:rFonts w:ascii="GHEA Grapalat" w:hAnsi="GHEA Grapalat"/>
          <w:sz w:val="20"/>
          <w:szCs w:val="20"/>
          <w:lang w:val="hy-AM"/>
        </w:rPr>
        <w:t xml:space="preserve"> осуществляется по критериям, установленным Кодексом О недрах</w:t>
      </w:r>
      <w:r w:rsidRPr="00B80E54">
        <w:rPr>
          <w:rFonts w:ascii="GHEA Grapalat" w:hAnsi="GHEA Grapalat"/>
          <w:sz w:val="20"/>
          <w:szCs w:val="20"/>
        </w:rPr>
        <w:t>.</w:t>
      </w:r>
      <w:r w:rsidRPr="00B80E54">
        <w:rPr>
          <w:sz w:val="20"/>
          <w:szCs w:val="20"/>
        </w:rPr>
        <w:t xml:space="preserve"> </w:t>
      </w:r>
      <w:r w:rsidRPr="00B80E5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0E54">
        <w:rPr>
          <w:rFonts w:ascii="Cambria Math" w:hAnsi="Cambria Math" w:cs="Cambria Math"/>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а. в пункте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подпункта 5 пункта 4 настоящего Порядка;</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lang w:val="hy-AM"/>
        </w:rPr>
        <w:t xml:space="preserve">б.в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имеет право назначать или </w:t>
      </w:r>
      <w:r w:rsidRPr="00B80E54">
        <w:rPr>
          <w:rFonts w:ascii="GHEA Grapalat" w:hAnsi="GHEA Grapalat"/>
          <w:sz w:val="20"/>
          <w:szCs w:val="20"/>
        </w:rPr>
        <w:t>отстраня</w:t>
      </w:r>
      <w:r w:rsidRPr="00B80E54">
        <w:rPr>
          <w:rFonts w:ascii="GHEA Grapalat" w:hAnsi="GHEA Grapalat"/>
          <w:sz w:val="20"/>
          <w:szCs w:val="20"/>
          <w:lang w:val="hy-AM"/>
        </w:rPr>
        <w:t>ть большинство членов органов управления юридического лица;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в. В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г. в пункте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по смыслу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eastAsia="GHEA Grapalat" w:hAnsi="GHEA Grapalat" w:cs="GHEA Grapalat"/>
          <w:sz w:val="20"/>
          <w:szCs w:val="20"/>
          <w:lang w:val="hy-AM"/>
        </w:rPr>
        <w:t xml:space="preserve"> </w:t>
      </w:r>
      <w:r w:rsidRPr="00B80E54">
        <w:rPr>
          <w:rFonts w:ascii="GHEA Grapalat" w:hAnsi="GHEA Grapalat"/>
          <w:sz w:val="20"/>
          <w:szCs w:val="20"/>
        </w:rPr>
        <w:t>-</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д. в пункте </w:t>
      </w:r>
      <w:r w:rsidRPr="00B80E54">
        <w:rPr>
          <w:rFonts w:ascii="GHEA Grapalat" w:eastAsia="GHEA Grapalat" w:hAnsi="GHEA Grapalat" w:cs="GHEA Grapalat"/>
          <w:sz w:val="20"/>
          <w:szCs w:val="20"/>
        </w:rPr>
        <w:t>"</w:t>
      </w:r>
      <w:r w:rsidRPr="00B80E54">
        <w:rPr>
          <w:rFonts w:ascii="GHEA Grapalat" w:hAnsi="GHEA Grapalat"/>
          <w:sz w:val="20"/>
          <w:szCs w:val="20"/>
        </w:rPr>
        <w:t>д</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 xml:space="preserve">" </w:t>
      </w:r>
      <w:r w:rsidRPr="00B80E54">
        <w:rPr>
          <w:rFonts w:ascii="GHEA Grapalat" w:hAnsi="GHEA Grapalat"/>
          <w:sz w:val="20"/>
          <w:szCs w:val="20"/>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0E54">
        <w:rPr>
          <w:rFonts w:ascii="GHEA Grapalat" w:hAnsi="GHEA Grapalat"/>
          <w:sz w:val="20"/>
          <w:szCs w:val="20"/>
          <w:lang w:val="hy-AM"/>
        </w:rPr>
        <w:t>Օ</w:t>
      </w:r>
      <w:r w:rsidRPr="00B80E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eastAsia="GHEA Grapalat" w:hAnsi="GHEA Grapalat" w:cs="GHEA Grapalat"/>
          <w:sz w:val="20"/>
          <w:szCs w:val="20"/>
        </w:rPr>
        <w:t>8) в подразделе</w:t>
      </w:r>
      <w:r w:rsidRPr="00B80E54">
        <w:rPr>
          <w:rFonts w:ascii="GHEA Grapalat" w:eastAsia="GHEA Grapalat" w:hAnsi="GHEA Grapalat" w:cs="GHEA Grapalat"/>
          <w:sz w:val="20"/>
          <w:szCs w:val="20"/>
          <w:lang w:val="hy-AM"/>
        </w:rPr>
        <w:t xml:space="preserve"> </w:t>
      </w:r>
      <w:r w:rsidRPr="00B80E54">
        <w:rPr>
          <w:rFonts w:ascii="GHEA Grapalat" w:eastAsia="GHEA Grapalat" w:hAnsi="GHEA Grapalat" w:cs="GHEA Grapalat"/>
          <w:sz w:val="20"/>
          <w:szCs w:val="20"/>
        </w:rPr>
        <w:t xml:space="preserve">"Контактные данные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5. Раздел 5 декларации (Промежуточные юридические лица) заполняется, </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1) в подразделе</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организации"</w:t>
      </w:r>
      <w:r w:rsidRPr="00B80E54">
        <w:rPr>
          <w:rFonts w:ascii="GHEA Grapalat" w:hAnsi="GHEA Grapalat"/>
          <w:sz w:val="20"/>
          <w:szCs w:val="20"/>
          <w:lang w:val="hy-AM"/>
        </w:rPr>
        <w:t xml:space="preserve"> </w:t>
      </w:r>
      <w:r w:rsidRPr="00B80E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B80E54">
        <w:rPr>
          <w:rFonts w:ascii="GHEA Grapalat" w:hAnsi="GHEA Grapalat"/>
          <w:sz w:val="20"/>
          <w:szCs w:val="20"/>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3) Подраздел</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7. Декларация заполняется и подписывается лицом, подающим заявку.</w:t>
      </w:r>
      <w:r w:rsidRPr="00B80E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91AA0" w:rsidRPr="000306ED" w:rsidRDefault="00991AA0" w:rsidP="00991AA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454941">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E47ED6">
        <w:rPr>
          <w:rFonts w:ascii="GHEA Grapalat" w:hAnsi="GHEA Grapalat"/>
          <w:b/>
        </w:rPr>
        <w:t>ՊԵԿ-ԲՄԾՁԲ-26/3</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454941">
        <w:rPr>
          <w:rFonts w:ascii="GHEA Grapalat" w:hAnsi="GHEA Grapalat"/>
          <w:spacing w:val="-6"/>
          <w:sz w:val="20"/>
          <w:szCs w:val="20"/>
        </w:rPr>
        <w:t>открытый конкурс</w:t>
      </w:r>
      <w:r w:rsidRPr="00D405D5">
        <w:rPr>
          <w:rFonts w:ascii="GHEA Grapalat" w:hAnsi="GHEA Grapalat"/>
          <w:spacing w:val="-6"/>
          <w:sz w:val="20"/>
          <w:szCs w:val="20"/>
        </w:rPr>
        <w:t xml:space="preserve"> под кодом </w:t>
      </w:r>
      <w:r w:rsidR="00E47ED6">
        <w:rPr>
          <w:rFonts w:ascii="GHEA Grapalat" w:hAnsi="GHEA Grapalat"/>
          <w:spacing w:val="-6"/>
          <w:sz w:val="20"/>
          <w:szCs w:val="20"/>
        </w:rPr>
        <w:t>ՊԵԿ-ԲՄԾՁԲ-26/3</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6"/>
        <w:gridCol w:w="1701"/>
        <w:gridCol w:w="1559"/>
        <w:gridCol w:w="2162"/>
      </w:tblGrid>
      <w:tr w:rsidR="00D405D5" w:rsidRPr="00D405D5" w:rsidTr="00941610">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10"/>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94161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8A1AF9" w:rsidRPr="00D405D5" w:rsidTr="009416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A1AF9" w:rsidRPr="00D405D5" w:rsidRDefault="008A1AF9" w:rsidP="008A1AF9">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left w:val="single" w:sz="4" w:space="0" w:color="auto"/>
              <w:bottom w:val="single" w:sz="4" w:space="0" w:color="auto"/>
              <w:right w:val="single" w:sz="4" w:space="0" w:color="auto"/>
            </w:tcBorders>
            <w:vAlign w:val="center"/>
          </w:tcPr>
          <w:p w:rsidR="008A1AF9" w:rsidRPr="00F44A34" w:rsidRDefault="00512C93" w:rsidP="00E47ED6">
            <w:pPr>
              <w:pStyle w:val="BodyTextIndent2"/>
              <w:widowControl w:val="0"/>
              <w:spacing w:line="240" w:lineRule="auto"/>
              <w:ind w:firstLine="0"/>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w:t>
            </w:r>
            <w:r w:rsidR="00E47ED6" w:rsidRPr="00E47ED6">
              <w:rPr>
                <w:rFonts w:ascii="GHEA Grapalat" w:hAnsi="GHEA Grapalat"/>
              </w:rPr>
              <w:t>по ремонту и техническому обслуживанию видеозаписывающих устройств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r>
    </w:tbl>
    <w:p w:rsidR="00E415C0" w:rsidRDefault="00E415C0" w:rsidP="00E415C0">
      <w:pPr>
        <w:widowControl w:val="0"/>
        <w:pBdr>
          <w:bottom w:val="single" w:sz="12" w:space="0" w:color="auto"/>
        </w:pBdr>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br w:type="page"/>
      </w:r>
    </w:p>
    <w:p w:rsidR="00F81CFA" w:rsidRPr="00EB7399" w:rsidRDefault="00F81CFA" w:rsidP="00F81CFA">
      <w:pPr>
        <w:widowControl w:val="0"/>
        <w:spacing w:after="160"/>
        <w:ind w:firstLine="567"/>
        <w:jc w:val="right"/>
        <w:rPr>
          <w:rFonts w:ascii="GHEA Grapalat" w:hAnsi="GHEA Grapalat" w:cs="Arial"/>
          <w:b/>
          <w:sz w:val="20"/>
          <w:szCs w:val="20"/>
        </w:rPr>
      </w:pPr>
      <w:r w:rsidRPr="00EB7399">
        <w:rPr>
          <w:rFonts w:ascii="GHEA Grapalat" w:hAnsi="GHEA Grapalat"/>
          <w:b/>
          <w:sz w:val="20"/>
          <w:szCs w:val="20"/>
        </w:rPr>
        <w:lastRenderedPageBreak/>
        <w:t>Приложение № 3</w:t>
      </w:r>
    </w:p>
    <w:p w:rsidR="00F81CFA" w:rsidRDefault="00F81CFA" w:rsidP="00F81CFA">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E47ED6">
        <w:rPr>
          <w:rFonts w:ascii="GHEA Grapalat" w:hAnsi="GHEA Grapalat"/>
          <w:b/>
          <w:sz w:val="20"/>
          <w:szCs w:val="20"/>
        </w:rPr>
        <w:t>ՊԵԿ-ԲՄԾՁԲ-26/3</w:t>
      </w:r>
    </w:p>
    <w:p w:rsidR="00F81CFA" w:rsidRDefault="00F81CFA" w:rsidP="00F81CFA">
      <w:pPr>
        <w:widowControl w:val="0"/>
        <w:ind w:firstLine="567"/>
        <w:contextualSpacing/>
        <w:jc w:val="right"/>
        <w:rPr>
          <w:rFonts w:ascii="GHEA Grapalat" w:hAnsi="GHEA Grapalat"/>
          <w:b/>
          <w:sz w:val="20"/>
          <w:szCs w:val="20"/>
        </w:rPr>
      </w:pPr>
    </w:p>
    <w:p w:rsidR="00F81CFA" w:rsidRPr="00350E41" w:rsidRDefault="00F81CFA" w:rsidP="00F81CFA">
      <w:pPr>
        <w:pStyle w:val="BodyTextIndent3"/>
        <w:widowControl w:val="0"/>
        <w:spacing w:after="160" w:line="240" w:lineRule="auto"/>
        <w:jc w:val="center"/>
        <w:rPr>
          <w:rFonts w:ascii="GHEA Grapalat" w:hAnsi="GHEA Grapalat"/>
          <w:sz w:val="18"/>
          <w:szCs w:val="18"/>
          <w:lang w:val="hy-AM"/>
        </w:rPr>
      </w:pPr>
      <w:r w:rsidRPr="00350E41">
        <w:rPr>
          <w:rFonts w:ascii="GHEA Grapalat" w:hAnsi="GHEA Grapalat"/>
          <w:sz w:val="18"/>
          <w:szCs w:val="18"/>
        </w:rPr>
        <w:t xml:space="preserve"> ГАРАНТИЯ </w:t>
      </w:r>
      <w:r w:rsidRPr="00350E41">
        <w:rPr>
          <w:rFonts w:ascii="GHEA Grapalat" w:hAnsi="GHEA Grapalat"/>
          <w:sz w:val="18"/>
          <w:szCs w:val="18"/>
          <w:lang w:val="en-US"/>
        </w:rPr>
        <w:t>N</w:t>
      </w:r>
      <w:r w:rsidRPr="00350E41">
        <w:rPr>
          <w:rFonts w:ascii="GHEA Grapalat" w:hAnsi="GHEA Grapalat"/>
          <w:sz w:val="18"/>
          <w:szCs w:val="18"/>
          <w:lang w:val="hy-AM"/>
        </w:rPr>
        <w:t>________</w:t>
      </w:r>
    </w:p>
    <w:p w:rsidR="00F81CFA" w:rsidRPr="006B755D"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 организованной</w:t>
      </w:r>
    </w:p>
    <w:p w:rsidR="00F81CFA" w:rsidRPr="006B755D"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код процедуры</w:t>
      </w:r>
    </w:p>
    <w:p w:rsidR="00F81CFA" w:rsidRPr="006B755D"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 xml:space="preserve">____________________________(далее-бенефициар), вытекающих из участия ____________   </w:t>
      </w:r>
    </w:p>
    <w:p w:rsidR="00F81CFA" w:rsidRPr="006B755D"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наименование заказчика                                                                                                       наименование участника</w:t>
      </w:r>
    </w:p>
    <w:p w:rsidR="00F81CFA" w:rsidRPr="00350E41"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 xml:space="preserve"> (далее-принципал) в данной процедуре закупок.</w:t>
      </w:r>
      <w:r w:rsidRPr="00350E41">
        <w:rPr>
          <w:rFonts w:ascii="GHEA Grapalat" w:eastAsiaTheme="minorHAnsi" w:hAnsi="GHEA Grapalat" w:cstheme="minorBidi"/>
          <w:sz w:val="18"/>
          <w:szCs w:val="18"/>
        </w:rPr>
        <w:t xml:space="preserve">    </w:t>
      </w:r>
    </w:p>
    <w:p w:rsidR="00F81CFA" w:rsidRPr="00350E41" w:rsidRDefault="00F81CFA" w:rsidP="00F81CFA">
      <w:pPr>
        <w:pStyle w:val="NormalWeb"/>
        <w:shd w:val="clear" w:color="auto" w:fill="FFFFFF"/>
        <w:spacing w:before="0" w:beforeAutospacing="0" w:after="0" w:afterAutospacing="0"/>
        <w:ind w:firstLine="708"/>
        <w:jc w:val="both"/>
        <w:rPr>
          <w:rFonts w:ascii="GHEA Grapalat" w:eastAsiaTheme="minorHAnsi" w:hAnsi="GHEA Grapalat" w:cstheme="minorBidi"/>
          <w:sz w:val="18"/>
          <w:szCs w:val="18"/>
          <w:lang w:val="hy-AM"/>
        </w:rPr>
      </w:pPr>
      <w:r w:rsidRPr="00350E41">
        <w:rPr>
          <w:rFonts w:ascii="GHEA Grapalat" w:eastAsiaTheme="minorHAnsi" w:hAnsi="GHEA Grapalat" w:cstheme="minorBidi"/>
          <w:sz w:val="18"/>
          <w:szCs w:val="18"/>
        </w:rPr>
        <w:t xml:space="preserve">2.  По гарантии </w:t>
      </w:r>
      <w:r w:rsidRPr="00350E41">
        <w:rPr>
          <w:rFonts w:ascii="GHEA Grapalat" w:eastAsiaTheme="minorHAnsi" w:hAnsi="GHEA Grapalat" w:cstheme="minorBidi"/>
          <w:sz w:val="18"/>
          <w:szCs w:val="18"/>
          <w:lang w:val="hy-AM"/>
        </w:rPr>
        <w:t xml:space="preserve">------------------------------------------------------------------------- </w:t>
      </w:r>
    </w:p>
    <w:p w:rsidR="00F81CFA" w:rsidRPr="00350E41"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наименование банка выдающего гарантию</w:t>
      </w:r>
    </w:p>
    <w:p w:rsidR="00F81CFA" w:rsidRPr="00350E41"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F81CFA" w:rsidRPr="00350E41"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сумма в цифрах и прописью         </w:t>
      </w:r>
    </w:p>
    <w:p w:rsidR="00F81CFA" w:rsidRPr="00350E41"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гарантии)  в течение пяти рабочих дней после получения требования. </w:t>
      </w:r>
    </w:p>
    <w:p w:rsidR="00F81CFA" w:rsidRPr="00350E41"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Выплата производится посредством перечисления на расчетный    счет</w:t>
      </w:r>
      <w:r>
        <w:rPr>
          <w:rFonts w:ascii="GHEA Grapalat" w:eastAsiaTheme="minorHAnsi" w:hAnsi="GHEA Grapalat" w:cstheme="minorBidi"/>
          <w:sz w:val="18"/>
          <w:szCs w:val="18"/>
        </w:rPr>
        <w:t xml:space="preserve"> </w:t>
      </w:r>
      <w:r w:rsidRPr="00B44B37">
        <w:rPr>
          <w:rFonts w:ascii="GHEA Grapalat" w:eastAsiaTheme="minorHAnsi" w:hAnsi="GHEA Grapalat" w:cstheme="minorBidi"/>
          <w:sz w:val="18"/>
          <w:szCs w:val="18"/>
        </w:rPr>
        <w:t>90000800</w:t>
      </w:r>
      <w:r>
        <w:rPr>
          <w:rFonts w:ascii="GHEA Grapalat" w:eastAsiaTheme="minorHAnsi" w:hAnsi="GHEA Grapalat" w:cstheme="minorBidi"/>
          <w:sz w:val="18"/>
          <w:szCs w:val="18"/>
        </w:rPr>
        <w:t>0</w:t>
      </w:r>
      <w:r w:rsidRPr="00B44B37">
        <w:rPr>
          <w:rFonts w:ascii="GHEA Grapalat" w:eastAsiaTheme="minorHAnsi" w:hAnsi="GHEA Grapalat" w:cstheme="minorBidi"/>
          <w:sz w:val="18"/>
          <w:szCs w:val="18"/>
        </w:rPr>
        <w:t>466</w:t>
      </w:r>
      <w:r>
        <w:rPr>
          <w:rFonts w:ascii="GHEA Grapalat" w:eastAsiaTheme="minorHAnsi" w:hAnsi="GHEA Grapalat" w:cstheme="minorBidi"/>
          <w:sz w:val="18"/>
          <w:szCs w:val="18"/>
        </w:rPr>
        <w:t xml:space="preserve"> </w:t>
      </w:r>
      <w:r w:rsidRPr="00350E41">
        <w:rPr>
          <w:rFonts w:ascii="GHEA Grapalat" w:eastAsiaTheme="minorHAnsi" w:hAnsi="GHEA Grapalat" w:cstheme="minorBidi"/>
          <w:sz w:val="18"/>
          <w:szCs w:val="18"/>
        </w:rPr>
        <w:t xml:space="preserve"> бенефициара.</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3. Настоящая гарантия является безотзывной.</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81CFA" w:rsidRPr="00350E41" w:rsidRDefault="00F81CFA" w:rsidP="00F81CFA">
      <w:pPr>
        <w:pStyle w:val="NormalWeb"/>
        <w:shd w:val="clear" w:color="auto" w:fill="FFFFFF"/>
        <w:ind w:firstLine="374"/>
        <w:contextualSpacing/>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5. Гарантия действует </w:t>
      </w:r>
      <w:r w:rsidRPr="00E47ED6">
        <w:rPr>
          <w:rFonts w:ascii="GHEA Grapalat" w:eastAsiaTheme="minorHAnsi" w:hAnsi="GHEA Grapalat" w:cstheme="minorBidi"/>
          <w:b/>
          <w:sz w:val="20"/>
          <w:szCs w:val="20"/>
        </w:rPr>
        <w:t>сто</w:t>
      </w:r>
      <w:r w:rsidRPr="00191BE5">
        <w:rPr>
          <w:rFonts w:ascii="GHEA Grapalat" w:eastAsiaTheme="minorHAnsi" w:hAnsi="GHEA Grapalat" w:cstheme="minorBidi"/>
          <w:b/>
          <w:sz w:val="18"/>
          <w:szCs w:val="18"/>
        </w:rPr>
        <w:t xml:space="preserve"> двадцать рабочих дней</w:t>
      </w:r>
      <w:r w:rsidRPr="00350E41">
        <w:rPr>
          <w:rFonts w:ascii="GHEA Grapalat" w:eastAsiaTheme="minorHAnsi" w:hAnsi="GHEA Grapalat" w:cstheme="minorBidi"/>
          <w:sz w:val="18"/>
          <w:szCs w:val="18"/>
        </w:rPr>
        <w:t xml:space="preserve"> со дня подачи принципалом заявки на участие в организованной бенефициаром процедуре закупок под кодом   ________________________________.    </w:t>
      </w:r>
    </w:p>
    <w:p w:rsidR="00F81CFA" w:rsidRPr="00350E41" w:rsidRDefault="00F81CFA" w:rsidP="00F81CFA">
      <w:pPr>
        <w:pStyle w:val="NormalWeb"/>
        <w:shd w:val="clear" w:color="auto" w:fill="FFFFFF"/>
        <w:ind w:firstLine="374"/>
        <w:contextualSpacing/>
        <w:jc w:val="both"/>
        <w:rPr>
          <w:rFonts w:ascii="GHEA Grapalat" w:eastAsiaTheme="minorHAnsi" w:hAnsi="GHEA Grapalat" w:cstheme="minorBidi"/>
          <w:sz w:val="18"/>
          <w:szCs w:val="18"/>
        </w:rPr>
      </w:pPr>
      <w:r w:rsidRPr="00350E41">
        <w:rPr>
          <w:rFonts w:eastAsiaTheme="minorHAnsi" w:cstheme="minorBidi"/>
          <w:sz w:val="18"/>
          <w:szCs w:val="18"/>
        </w:rPr>
        <w:t xml:space="preserve">                  </w:t>
      </w:r>
      <w:r w:rsidRPr="00350E41">
        <w:rPr>
          <w:rFonts w:ascii="GHEA Grapalat" w:eastAsiaTheme="minorHAnsi" w:hAnsi="GHEA Grapalat" w:cstheme="minorBidi"/>
          <w:sz w:val="18"/>
          <w:szCs w:val="18"/>
        </w:rPr>
        <w:t>код процедуры</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Информацию о факте предоставления настоящей гарантии -</w:t>
      </w:r>
      <w:r w:rsidRPr="00350E41">
        <w:rPr>
          <w:sz w:val="18"/>
          <w:szCs w:val="18"/>
        </w:rPr>
        <w:t xml:space="preserve"> </w:t>
      </w:r>
      <w:r w:rsidRPr="00350E41">
        <w:rPr>
          <w:rFonts w:ascii="GHEA Grapalat" w:eastAsiaTheme="minorHAnsi" w:hAnsi="GHEA Grapalat" w:cstheme="minorBidi"/>
          <w:sz w:val="18"/>
          <w:szCs w:val="18"/>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7.</w:t>
      </w:r>
      <w:r w:rsidRPr="00350E41">
        <w:rPr>
          <w:sz w:val="18"/>
          <w:szCs w:val="18"/>
        </w:rPr>
        <w:t xml:space="preserve"> </w:t>
      </w:r>
      <w:r w:rsidRPr="00350E41">
        <w:rPr>
          <w:rFonts w:ascii="GHEA Grapalat" w:eastAsiaTheme="minorHAnsi" w:hAnsi="GHEA Grapalat"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8.</w:t>
      </w:r>
      <w:r w:rsidRPr="00350E41">
        <w:rPr>
          <w:sz w:val="18"/>
          <w:szCs w:val="18"/>
        </w:rPr>
        <w:t xml:space="preserve"> </w:t>
      </w:r>
      <w:r w:rsidRPr="00350E41">
        <w:rPr>
          <w:rFonts w:ascii="GHEA Grapalat" w:eastAsiaTheme="minorHAnsi" w:hAnsi="GHEA Grapalat" w:cstheme="minorBidi"/>
          <w:sz w:val="18"/>
          <w:szCs w:val="18"/>
        </w:rPr>
        <w:t>Лицо, выдающее гарантию, отклоняет требование бенефициара, если:</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1) требование или прилагаемые документы не соответствуют условиям настоящей гарантии,</w:t>
      </w:r>
    </w:p>
    <w:p w:rsidR="00F81CFA" w:rsidRPr="00350E41"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350E41">
        <w:rPr>
          <w:rFonts w:ascii="GHEA Grapalat" w:eastAsiaTheme="minorHAnsi" w:hAnsi="GHEA Grapalat" w:cstheme="minorBidi"/>
          <w:sz w:val="18"/>
          <w:szCs w:val="18"/>
        </w:rPr>
        <w:t>2) требование представлено по истечении срока, установленного гарантией.</w:t>
      </w:r>
    </w:p>
    <w:p w:rsidR="00F81CFA" w:rsidRPr="00350E41"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81CFA" w:rsidRPr="00350E41"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10. К настоящей гарантии применяются соответствующие положения Гражданского кодекса Республики Армения</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rsidR="00F81CFA" w:rsidRPr="00350E41" w:rsidRDefault="00F81CFA" w:rsidP="00F81CFA">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350E41">
        <w:rPr>
          <w:rFonts w:ascii="GHEA Grapalat" w:hAnsi="GHEA Grapalat"/>
          <w:sz w:val="18"/>
          <w:szCs w:val="18"/>
          <w:lang w:val="hy-AM"/>
        </w:rPr>
        <w:t>Руководитель исполнительного органа</w:t>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F81CFA" w:rsidRPr="00EB7399" w:rsidRDefault="00F81CFA" w:rsidP="00F81CFA">
      <w:pPr>
        <w:pStyle w:val="NormalWeb"/>
        <w:shd w:val="clear" w:color="auto" w:fill="FFFFFF"/>
        <w:spacing w:before="0" w:beforeAutospacing="0" w:after="0" w:afterAutospacing="0"/>
        <w:rPr>
          <w:rFonts w:ascii="GHEA Grapalat" w:hAnsi="GHEA Grapalat" w:cs="Sylfaen"/>
          <w:sz w:val="20"/>
          <w:szCs w:val="20"/>
          <w:vertAlign w:val="superscript"/>
        </w:rPr>
      </w:pPr>
      <w:r w:rsidRPr="00EB7399">
        <w:rPr>
          <w:rFonts w:ascii="GHEA Grapalat" w:hAnsi="GHEA Grapalat" w:cs="Sylfaen"/>
          <w:sz w:val="20"/>
          <w:szCs w:val="20"/>
          <w:vertAlign w:val="superscript"/>
          <w:lang w:val="hy-AM"/>
        </w:rPr>
        <w:t xml:space="preserve">                                                        </w:t>
      </w:r>
      <w:r w:rsidRPr="00EB7399">
        <w:rPr>
          <w:rFonts w:ascii="GHEA Grapalat" w:hAnsi="GHEA Grapalat" w:cs="Sylfaen"/>
          <w:sz w:val="20"/>
          <w:szCs w:val="20"/>
          <w:vertAlign w:val="superscript"/>
        </w:rPr>
        <w:t>число, месяц, год</w:t>
      </w:r>
    </w:p>
    <w:p w:rsidR="00F81CFA" w:rsidRDefault="00F81CFA" w:rsidP="00F81CFA">
      <w:pPr>
        <w:contextualSpacing/>
        <w:rPr>
          <w:rFonts w:ascii="GHEA Grapalat" w:hAnsi="GHEA Grapalat"/>
          <w:b/>
          <w:sz w:val="20"/>
          <w:szCs w:val="20"/>
        </w:rPr>
      </w:pPr>
    </w:p>
    <w:p w:rsidR="00F81CFA" w:rsidRDefault="00F81CFA" w:rsidP="00F81CFA">
      <w:pPr>
        <w:contextualSpacing/>
        <w:rPr>
          <w:rFonts w:ascii="GHEA Grapalat" w:hAnsi="GHEA Grapalat"/>
          <w:b/>
          <w:sz w:val="20"/>
          <w:szCs w:val="20"/>
        </w:rPr>
      </w:pPr>
    </w:p>
    <w:p w:rsidR="00F81CFA" w:rsidRDefault="00F81CFA" w:rsidP="00F81CFA">
      <w:pPr>
        <w:contextualSpacing/>
        <w:rPr>
          <w:rFonts w:ascii="GHEA Grapalat" w:hAnsi="GHEA Grapalat"/>
          <w:b/>
          <w:sz w:val="20"/>
          <w:szCs w:val="20"/>
        </w:rPr>
      </w:pPr>
    </w:p>
    <w:p w:rsidR="00F81CFA" w:rsidRDefault="00F81CFA" w:rsidP="00F81CFA">
      <w:pPr>
        <w:contextualSpacing/>
        <w:rPr>
          <w:rFonts w:ascii="GHEA Grapalat" w:hAnsi="GHEA Grapalat"/>
          <w:b/>
          <w:sz w:val="20"/>
          <w:szCs w:val="20"/>
        </w:rPr>
      </w:pPr>
    </w:p>
    <w:p w:rsidR="00F81CFA" w:rsidRPr="00D405D5" w:rsidRDefault="00F81CFA" w:rsidP="00F81CFA">
      <w:pPr>
        <w:contextualSpacing/>
        <w:rPr>
          <w:rFonts w:ascii="GHEA Grapalat" w:hAnsi="GHEA Grapalat"/>
          <w:b/>
          <w:sz w:val="20"/>
          <w:szCs w:val="20"/>
        </w:rPr>
      </w:pPr>
    </w:p>
    <w:p w:rsidR="00F81CFA" w:rsidRPr="00EB7399" w:rsidRDefault="00F81CFA" w:rsidP="00F81CFA">
      <w:pPr>
        <w:widowControl w:val="0"/>
        <w:spacing w:after="160"/>
        <w:ind w:firstLine="567"/>
        <w:jc w:val="right"/>
        <w:rPr>
          <w:rFonts w:ascii="GHEA Grapalat" w:hAnsi="GHEA Grapalat"/>
          <w:b/>
          <w:sz w:val="20"/>
          <w:szCs w:val="20"/>
        </w:rPr>
      </w:pPr>
      <w:r w:rsidRPr="00EB7399">
        <w:rPr>
          <w:rFonts w:ascii="GHEA Grapalat" w:hAnsi="GHEA Grapalat"/>
          <w:b/>
          <w:sz w:val="20"/>
          <w:szCs w:val="20"/>
        </w:rPr>
        <w:t>Приложение № 4</w:t>
      </w:r>
    </w:p>
    <w:p w:rsidR="00F81CFA" w:rsidRDefault="00F81CFA" w:rsidP="00F81CFA">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E47ED6">
        <w:rPr>
          <w:rFonts w:ascii="GHEA Grapalat" w:hAnsi="GHEA Grapalat"/>
          <w:b/>
          <w:sz w:val="20"/>
          <w:szCs w:val="20"/>
        </w:rPr>
        <w:t>ՊԵԿ-ԲՄԾՁԲ-26/3</w:t>
      </w:r>
    </w:p>
    <w:p w:rsidR="00F81CFA" w:rsidRPr="00EB7399" w:rsidRDefault="00F81CFA" w:rsidP="00F81CFA">
      <w:pPr>
        <w:pStyle w:val="BodyTextIndent3"/>
        <w:widowControl w:val="0"/>
        <w:spacing w:after="160" w:line="240" w:lineRule="auto"/>
        <w:jc w:val="center"/>
        <w:rPr>
          <w:rFonts w:ascii="GHEA Grapalat" w:hAnsi="GHEA Grapalat"/>
          <w:lang w:val="hy-AM"/>
        </w:rPr>
      </w:pPr>
      <w:r w:rsidRPr="00EB7399">
        <w:rPr>
          <w:rFonts w:ascii="GHEA Grapalat" w:hAnsi="GHEA Grapalat"/>
        </w:rPr>
        <w:t xml:space="preserve">ГАРАНТИЯ </w:t>
      </w:r>
      <w:r w:rsidRPr="00EB7399">
        <w:rPr>
          <w:rFonts w:ascii="GHEA Grapalat" w:hAnsi="GHEA Grapalat"/>
          <w:lang w:val="en-US"/>
        </w:rPr>
        <w:t>N</w:t>
      </w:r>
      <w:r w:rsidRPr="00EB7399">
        <w:rPr>
          <w:rFonts w:ascii="GHEA Grapalat" w:hAnsi="GHEA Grapalat"/>
          <w:lang w:val="hy-AM"/>
        </w:rPr>
        <w:t>________</w:t>
      </w:r>
    </w:p>
    <w:p w:rsidR="00F81CFA" w:rsidRPr="00EB7399" w:rsidRDefault="00F81CFA" w:rsidP="00F81CFA">
      <w:pPr>
        <w:widowControl w:val="0"/>
        <w:spacing w:after="160"/>
        <w:ind w:left="567" w:right="565"/>
        <w:jc w:val="center"/>
        <w:rPr>
          <w:rFonts w:ascii="GHEA Grapalat" w:hAnsi="GHEA Grapalat"/>
          <w:b/>
          <w:sz w:val="20"/>
          <w:szCs w:val="20"/>
        </w:rPr>
      </w:pPr>
      <w:r w:rsidRPr="00EB7399">
        <w:rPr>
          <w:rFonts w:ascii="GHEA Grapalat" w:hAnsi="GHEA Grapalat"/>
          <w:b/>
          <w:sz w:val="20"/>
          <w:szCs w:val="20"/>
        </w:rPr>
        <w:t>(обеспечение квалификации)</w:t>
      </w:r>
    </w:p>
    <w:p w:rsidR="00F81CFA" w:rsidRPr="00EB7399" w:rsidRDefault="00F81CFA" w:rsidP="00F81CF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B7399">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B7399">
        <w:rPr>
          <w:rFonts w:eastAsiaTheme="minorHAnsi" w:cstheme="minorBidi"/>
          <w:sz w:val="20"/>
          <w:szCs w:val="20"/>
        </w:rPr>
        <w:t xml:space="preserve"> N</w:t>
      </w:r>
      <w:r w:rsidRPr="00EB7399">
        <w:rPr>
          <w:rFonts w:eastAsiaTheme="minorHAnsi" w:cstheme="minorBidi"/>
          <w:sz w:val="20"/>
          <w:szCs w:val="20"/>
          <w:lang w:val="hy-AM"/>
        </w:rPr>
        <w:t xml:space="preserve">  </w:t>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rPr>
        <w:t xml:space="preserve">                                                                    </w:t>
      </w:r>
    </w:p>
    <w:p w:rsidR="00F81CFA" w:rsidRPr="00EB7399" w:rsidRDefault="00F81CFA" w:rsidP="00F81CFA">
      <w:pPr>
        <w:pStyle w:val="NormalWeb"/>
        <w:shd w:val="clear" w:color="auto" w:fill="FFFFFF"/>
        <w:spacing w:before="0" w:beforeAutospacing="0" w:after="0" w:afterAutospacing="0"/>
        <w:ind w:left="-142"/>
        <w:rPr>
          <w:rStyle w:val="Strong"/>
          <w:rFonts w:ascii="GHEA Grapalat" w:hAnsi="GHEA Grapalat"/>
          <w:b w:val="0"/>
          <w:sz w:val="20"/>
          <w:szCs w:val="20"/>
        </w:rPr>
      </w:pPr>
      <w:r w:rsidRPr="00EB7399">
        <w:rPr>
          <w:rStyle w:val="Strong"/>
          <w:rFonts w:ascii="GHEA Grapalat" w:hAnsi="GHEA Grapalat"/>
          <w:b w:val="0"/>
          <w:sz w:val="20"/>
          <w:szCs w:val="20"/>
          <w:lang w:val="hy-AM"/>
        </w:rPr>
        <w:tab/>
      </w:r>
      <w:r w:rsidRPr="00EB7399">
        <w:rPr>
          <w:rStyle w:val="Strong"/>
          <w:rFonts w:ascii="GHEA Grapalat" w:hAnsi="GHEA Grapalat"/>
          <w:b w:val="0"/>
          <w:sz w:val="20"/>
          <w:szCs w:val="20"/>
        </w:rPr>
        <w:t xml:space="preserve">                                                                            номер заключаемого договора</w:t>
      </w:r>
    </w:p>
    <w:p w:rsidR="00F81CFA" w:rsidRPr="00EB7399" w:rsidRDefault="00F81CFA" w:rsidP="00F81CFA">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B7399">
        <w:rPr>
          <w:rFonts w:ascii="GHEA Grapalat" w:eastAsiaTheme="minorHAnsi" w:hAnsi="GHEA Grapalat" w:cstheme="minorBidi"/>
          <w:sz w:val="20"/>
          <w:szCs w:val="20"/>
        </w:rPr>
        <w:t xml:space="preserve">  заключаемым</w:t>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Fonts w:eastAsiaTheme="minorHAnsi" w:cstheme="minorBidi"/>
          <w:sz w:val="20"/>
          <w:szCs w:val="20"/>
        </w:rPr>
        <w:t xml:space="preserve"> (</w:t>
      </w:r>
      <w:r w:rsidRPr="00EB7399">
        <w:rPr>
          <w:rFonts w:ascii="GHEA Grapalat" w:eastAsiaTheme="minorHAnsi" w:hAnsi="GHEA Grapalat" w:cstheme="minorBidi"/>
          <w:sz w:val="20"/>
          <w:szCs w:val="20"/>
        </w:rPr>
        <w:t xml:space="preserve">далее-принципал ) в результате  </w:t>
      </w:r>
    </w:p>
    <w:p w:rsidR="00F81CFA" w:rsidRPr="00EB7399" w:rsidRDefault="00F81CFA" w:rsidP="00F81CFA">
      <w:pPr>
        <w:pStyle w:val="NormalWeb"/>
        <w:shd w:val="clear" w:color="auto" w:fill="FFFFFF"/>
        <w:spacing w:before="0" w:beforeAutospacing="0" w:after="0" w:afterAutospacing="0"/>
        <w:ind w:left="-142"/>
        <w:rPr>
          <w:rFonts w:cs="Sylfaen"/>
          <w:b/>
          <w:sz w:val="20"/>
          <w:szCs w:val="20"/>
          <w:vertAlign w:val="superscript"/>
          <w:lang w:val="hy-AM"/>
        </w:rPr>
      </w:pPr>
      <w:r w:rsidRPr="00EB7399">
        <w:rPr>
          <w:rStyle w:val="Strong"/>
          <w:rFonts w:ascii="GHEA Grapalat" w:hAnsi="GHEA Grapalat"/>
          <w:b w:val="0"/>
          <w:sz w:val="20"/>
          <w:szCs w:val="20"/>
        </w:rPr>
        <w:t xml:space="preserve">                                  наименование отобранного участника</w:t>
      </w:r>
      <w:r w:rsidRPr="00EB7399">
        <w:rPr>
          <w:rStyle w:val="Strong"/>
          <w:rFonts w:ascii="GHEA Grapalat" w:hAnsi="GHEA Grapalat"/>
          <w:b w:val="0"/>
          <w:sz w:val="20"/>
          <w:szCs w:val="20"/>
          <w:lang w:val="hy-AM"/>
        </w:rPr>
        <w:tab/>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Style w:val="Strong"/>
          <w:rFonts w:ascii="GHEA Grapalat" w:hAnsi="GHEA Grapalat"/>
          <w:sz w:val="20"/>
          <w:szCs w:val="20"/>
          <w:lang w:val="hy-AM"/>
        </w:rPr>
        <w:tab/>
      </w:r>
      <w:r w:rsidRPr="00EB7399">
        <w:rPr>
          <w:rFonts w:eastAsiaTheme="minorHAnsi" w:cstheme="minorBidi"/>
          <w:sz w:val="20"/>
          <w:szCs w:val="20"/>
        </w:rPr>
        <w:t xml:space="preserve"> </w:t>
      </w:r>
    </w:p>
    <w:p w:rsidR="00F81CFA" w:rsidRPr="00EB7399" w:rsidRDefault="00F81CFA" w:rsidP="00F81CFA">
      <w:pPr>
        <w:pStyle w:val="NormalWeb"/>
        <w:shd w:val="clear" w:color="auto" w:fill="FFFFFF"/>
        <w:spacing w:before="0" w:beforeAutospacing="0" w:after="0" w:afterAutospacing="0"/>
        <w:jc w:val="both"/>
        <w:rPr>
          <w:rFonts w:ascii="GHEA Grapalat" w:hAnsi="GHEA Grapalat"/>
          <w:sz w:val="20"/>
          <w:szCs w:val="20"/>
          <w:lang w:val="hy-AM"/>
        </w:rPr>
      </w:pPr>
      <w:r w:rsidRPr="00EB7399">
        <w:rPr>
          <w:rFonts w:ascii="GHEA Grapalat" w:eastAsiaTheme="minorHAnsi" w:hAnsi="GHEA Grapalat" w:cstheme="minorBidi"/>
          <w:sz w:val="20"/>
          <w:szCs w:val="20"/>
        </w:rPr>
        <w:t xml:space="preserve">организованной </w:t>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lang w:val="hy-AM"/>
        </w:rPr>
        <w:t xml:space="preserve"> </w:t>
      </w:r>
      <w:r w:rsidRPr="00EB7399">
        <w:rPr>
          <w:rFonts w:ascii="GHEA Grapalat" w:eastAsiaTheme="minorHAnsi" w:hAnsi="GHEA Grapalat" w:cstheme="minorBidi"/>
          <w:sz w:val="20"/>
          <w:szCs w:val="20"/>
        </w:rPr>
        <w:t xml:space="preserve"> (далее-бенефициар) </w:t>
      </w:r>
    </w:p>
    <w:p w:rsidR="00F81CFA" w:rsidRPr="00EB7399" w:rsidRDefault="00F81CFA" w:rsidP="00F81CFA">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EB7399">
        <w:rPr>
          <w:rFonts w:ascii="GHEA Grapalat" w:hAnsi="GHEA Grapalat" w:cs="Sylfaen"/>
          <w:sz w:val="20"/>
          <w:szCs w:val="20"/>
          <w:vertAlign w:val="superscript"/>
        </w:rPr>
        <w:t xml:space="preserve">                         </w:t>
      </w:r>
      <w:r w:rsidRPr="00EB7399">
        <w:rPr>
          <w:rStyle w:val="Strong"/>
          <w:rFonts w:ascii="GHEA Grapalat" w:hAnsi="GHEA Grapalat"/>
          <w:b w:val="0"/>
          <w:sz w:val="20"/>
          <w:szCs w:val="20"/>
        </w:rPr>
        <w:t>наименование заказчика</w:t>
      </w:r>
      <w:r w:rsidRPr="00EB7399">
        <w:rPr>
          <w:rFonts w:ascii="GHEA Grapalat" w:eastAsiaTheme="minorHAnsi" w:hAnsi="GHEA Grapalat" w:cstheme="minorBidi"/>
          <w:b/>
          <w:sz w:val="20"/>
          <w:szCs w:val="20"/>
        </w:rPr>
        <w:t xml:space="preserve"> </w:t>
      </w:r>
    </w:p>
    <w:p w:rsidR="00F81CFA" w:rsidRPr="00EB7399" w:rsidRDefault="00F81CFA" w:rsidP="00F81CFA">
      <w:pPr>
        <w:pStyle w:val="NormalWeb"/>
        <w:shd w:val="clear" w:color="auto" w:fill="FFFFFF"/>
        <w:spacing w:before="0" w:beforeAutospacing="0" w:after="0" w:afterAutospacing="0"/>
        <w:rPr>
          <w:rFonts w:ascii="GHEA Grapalat" w:hAnsi="GHEA Grapalat" w:cs="Sylfaen"/>
          <w:sz w:val="20"/>
          <w:szCs w:val="20"/>
          <w:vertAlign w:val="superscript"/>
        </w:rPr>
      </w:pPr>
      <w:r w:rsidRPr="00EB7399">
        <w:rPr>
          <w:rFonts w:ascii="GHEA Grapalat" w:eastAsiaTheme="minorHAnsi" w:hAnsi="GHEA Grapalat" w:cstheme="minorBidi"/>
          <w:sz w:val="20"/>
          <w:szCs w:val="20"/>
        </w:rPr>
        <w:t>процедуры  закупок под кодом ____________________.</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код процедуры</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  2.  По гарантии </w:t>
      </w:r>
      <w:r w:rsidRPr="00EB7399">
        <w:rPr>
          <w:rFonts w:ascii="GHEA Grapalat" w:eastAsiaTheme="minorHAnsi" w:hAnsi="GHEA Grapalat" w:cstheme="minorBidi"/>
          <w:sz w:val="20"/>
          <w:szCs w:val="20"/>
          <w:lang w:val="hy-AM"/>
        </w:rPr>
        <w:t xml:space="preserve">---------------------------------------------------------------------------- </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наименование выдающего гарантию банка </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сумма в цифрах и прописью         </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F81CFA" w:rsidRPr="00EB7399" w:rsidRDefault="00F81CFA" w:rsidP="00F81CFA">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Pr="00B44B37">
        <w:rPr>
          <w:rFonts w:ascii="GHEA Grapalat" w:eastAsiaTheme="minorHAnsi" w:hAnsi="GHEA Grapalat" w:cstheme="minorBidi"/>
          <w:sz w:val="20"/>
          <w:szCs w:val="20"/>
        </w:rPr>
        <w:t>90000800</w:t>
      </w:r>
      <w:r>
        <w:rPr>
          <w:rFonts w:ascii="GHEA Grapalat" w:eastAsiaTheme="minorHAnsi" w:hAnsi="GHEA Grapalat" w:cstheme="minorBidi"/>
          <w:sz w:val="20"/>
          <w:szCs w:val="20"/>
        </w:rPr>
        <w:t>0</w:t>
      </w:r>
      <w:r w:rsidRPr="00B44B37">
        <w:rPr>
          <w:rFonts w:ascii="GHEA Grapalat" w:eastAsiaTheme="minorHAnsi" w:hAnsi="GHEA Grapalat" w:cstheme="minorBidi"/>
          <w:sz w:val="20"/>
          <w:szCs w:val="20"/>
        </w:rPr>
        <w:t>664</w:t>
      </w:r>
      <w:r w:rsidRPr="00EB7399">
        <w:rPr>
          <w:rFonts w:ascii="GHEA Grapalat" w:eastAsiaTheme="minorHAnsi" w:hAnsi="GHEA Grapalat" w:cstheme="minorBidi"/>
          <w:sz w:val="20"/>
          <w:szCs w:val="20"/>
        </w:rPr>
        <w:t xml:space="preserve"> бенефициара.</w:t>
      </w:r>
    </w:p>
    <w:p w:rsidR="00F81CFA" w:rsidRPr="00EB7399" w:rsidRDefault="00F81CFA" w:rsidP="00F81CF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B7399">
        <w:rPr>
          <w:rStyle w:val="Strong"/>
          <w:rFonts w:ascii="GHEA Grapalat" w:hAnsi="GHEA Grapalat"/>
          <w:sz w:val="20"/>
          <w:szCs w:val="20"/>
        </w:rPr>
        <w:t xml:space="preserve">3. </w:t>
      </w:r>
      <w:r w:rsidRPr="00EB7399">
        <w:rPr>
          <w:rFonts w:ascii="GHEA Grapalat" w:eastAsiaTheme="minorHAnsi" w:hAnsi="GHEA Grapalat" w:cstheme="minorBidi"/>
          <w:sz w:val="20"/>
          <w:szCs w:val="20"/>
        </w:rPr>
        <w:t>Настоящая гарантия является безотзывной.</w:t>
      </w:r>
    </w:p>
    <w:p w:rsidR="00F81CFA" w:rsidRPr="00EB7399" w:rsidRDefault="00F81CFA" w:rsidP="00F81CF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81CFA" w:rsidRPr="00EB7399" w:rsidRDefault="00F81CFA" w:rsidP="00F81CFA">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F81CFA" w:rsidRPr="00EB7399" w:rsidRDefault="00F81CFA" w:rsidP="00F81CFA">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номер заключаемого договара</w:t>
      </w:r>
    </w:p>
    <w:p w:rsidR="00F81CFA" w:rsidRPr="00EB7399" w:rsidRDefault="00F81CFA" w:rsidP="00F81CFA">
      <w:pPr>
        <w:pStyle w:val="NormalWeb"/>
        <w:shd w:val="clear" w:color="auto" w:fill="FFFFFF"/>
        <w:ind w:firstLine="374"/>
        <w:contextualSpacing/>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и  действует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в</w:t>
      </w:r>
      <w:r w:rsidRPr="00EB7399">
        <w:rPr>
          <w:rFonts w:ascii="GHEA Grapalat" w:hAnsi="GHEA Grapalat"/>
          <w:sz w:val="20"/>
          <w:szCs w:val="20"/>
        </w:rPr>
        <w:t>ключительно</w:t>
      </w:r>
      <w:r w:rsidRPr="00EB7399">
        <w:rPr>
          <w:rFonts w:ascii="GHEA Grapalat" w:eastAsiaTheme="minorHAnsi" w:hAnsi="GHEA Grapalat" w:cstheme="minorBidi"/>
          <w:sz w:val="20"/>
          <w:szCs w:val="20"/>
        </w:rPr>
        <w:t xml:space="preserve">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девяностого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рабочего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дня</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следующего за днем </w:t>
      </w: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lang w:val="hy-AM"/>
        </w:rPr>
      </w:pPr>
    </w:p>
    <w:p w:rsidR="00F81CFA" w:rsidRPr="00EB7399" w:rsidRDefault="00F81CFA" w:rsidP="00F81CFA">
      <w:pPr>
        <w:pStyle w:val="NormalWeb"/>
        <w:shd w:val="clear" w:color="auto" w:fill="FFFFFF"/>
        <w:contextualSpacing/>
        <w:rPr>
          <w:rFonts w:eastAsiaTheme="minorHAnsi" w:cstheme="minorBidi"/>
          <w:sz w:val="20"/>
          <w:szCs w:val="20"/>
        </w:rPr>
      </w:pPr>
      <w:r w:rsidRPr="00EB7399">
        <w:rPr>
          <w:rFonts w:ascii="GHEA Grapalat" w:eastAsiaTheme="minorHAnsi" w:hAnsi="GHEA Grapalat" w:cstheme="minorBidi"/>
          <w:sz w:val="20"/>
          <w:szCs w:val="20"/>
          <w:lang w:val="hy-AM"/>
        </w:rPr>
        <w:t>--------------------------------------------------------</w:t>
      </w:r>
      <w:r w:rsidRPr="00EB7399">
        <w:rPr>
          <w:rFonts w:ascii="GHEA Grapalat" w:eastAsiaTheme="minorHAnsi" w:hAnsi="GHEA Grapalat" w:cstheme="minorBidi"/>
          <w:sz w:val="20"/>
          <w:szCs w:val="20"/>
        </w:rPr>
        <w:t>------------------</w:t>
      </w:r>
      <w:r w:rsidRPr="00EB7399">
        <w:rPr>
          <w:rFonts w:ascii="GHEA Grapalat" w:eastAsiaTheme="minorHAnsi" w:hAnsi="GHEA Grapalat" w:cstheme="minorBidi"/>
          <w:sz w:val="20"/>
          <w:szCs w:val="20"/>
          <w:lang w:val="hy-AM"/>
        </w:rPr>
        <w:t>----------------------</w:t>
      </w:r>
      <w:r w:rsidRPr="00EB7399">
        <w:rPr>
          <w:rFonts w:ascii="GHEA Grapalat" w:eastAsiaTheme="minorHAnsi" w:hAnsi="GHEA Grapalat" w:cstheme="minorBidi"/>
          <w:sz w:val="20"/>
          <w:szCs w:val="20"/>
        </w:rPr>
        <w:t>---------------</w:t>
      </w:r>
      <w:r w:rsidRPr="00EB7399">
        <w:rPr>
          <w:rFonts w:eastAsiaTheme="minorHAnsi" w:cstheme="minorBidi"/>
          <w:sz w:val="20"/>
          <w:szCs w:val="20"/>
        </w:rPr>
        <w:t xml:space="preserve"> </w:t>
      </w:r>
      <w:r w:rsidRPr="00EB7399">
        <w:rPr>
          <w:rFonts w:eastAsiaTheme="minorHAnsi" w:cstheme="minorBidi"/>
          <w:sz w:val="20"/>
          <w:szCs w:val="20"/>
          <w:lang w:val="hy-AM"/>
        </w:rPr>
        <w:t>.</w:t>
      </w:r>
      <w:r w:rsidRPr="00EB7399">
        <w:rPr>
          <w:rFonts w:eastAsiaTheme="minorHAnsi" w:cstheme="minorBidi"/>
          <w:sz w:val="20"/>
          <w:szCs w:val="20"/>
        </w:rPr>
        <w:t xml:space="preserve">           </w:t>
      </w:r>
      <w:r w:rsidRPr="00EB7399">
        <w:rPr>
          <w:rFonts w:ascii="GHEA Grapalat" w:eastAsiaTheme="minorHAnsi" w:hAnsi="GHEA Grapalat" w:cstheme="minorBidi"/>
          <w:sz w:val="20"/>
          <w:szCs w:val="20"/>
        </w:rPr>
        <w:t xml:space="preserve"> крайний срок оказния услуг</w:t>
      </w:r>
      <w:r w:rsidRPr="00EB7399">
        <w:rPr>
          <w:rFonts w:ascii="GHEA Grapalat" w:eastAsiaTheme="minorHAnsi" w:hAnsi="GHEA Grapalat" w:cstheme="minorBidi"/>
          <w:sz w:val="20"/>
          <w:szCs w:val="20"/>
          <w:lang w:val="hy-AM"/>
        </w:rPr>
        <w:t>, предусмотренн</w:t>
      </w:r>
      <w:r w:rsidRPr="00EB7399">
        <w:rPr>
          <w:rFonts w:ascii="GHEA Grapalat" w:eastAsiaTheme="minorHAnsi" w:hAnsi="GHEA Grapalat" w:cstheme="minorBidi"/>
          <w:sz w:val="20"/>
          <w:szCs w:val="20"/>
        </w:rPr>
        <w:t xml:space="preserve">ый </w:t>
      </w:r>
      <w:r w:rsidRPr="00EB7399">
        <w:rPr>
          <w:rFonts w:ascii="GHEA Grapalat" w:eastAsiaTheme="minorHAnsi" w:hAnsi="GHEA Grapalat" w:cstheme="minorBidi"/>
          <w:sz w:val="20"/>
          <w:szCs w:val="20"/>
          <w:lang w:val="hy-AM"/>
        </w:rPr>
        <w:t>заключаемым договором</w:t>
      </w:r>
      <w:r w:rsidRPr="00EB7399">
        <w:rPr>
          <w:rFonts w:ascii="GHEA Grapalat" w:eastAsiaTheme="minorHAnsi" w:hAnsi="GHEA Grapalat" w:cstheme="minorBidi"/>
          <w:sz w:val="20"/>
          <w:szCs w:val="20"/>
        </w:rPr>
        <w:t xml:space="preserve">   </w:t>
      </w: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B7399">
        <w:rPr>
          <w:rFonts w:ascii="GHEA Grapalat" w:eastAsiaTheme="minorHAnsi" w:hAnsi="GHEA Grapalat" w:cstheme="minorBidi"/>
          <w:sz w:val="20"/>
          <w:szCs w:val="20"/>
          <w:lang w:val="hy-AM"/>
        </w:rPr>
        <w:t>.</w:t>
      </w:r>
      <w:r w:rsidRPr="00EB7399">
        <w:rPr>
          <w:rFonts w:ascii="GHEA Grapalat" w:eastAsiaTheme="minorHAnsi" w:hAnsi="GHEA Grapalat" w:cstheme="minorBidi"/>
          <w:sz w:val="20"/>
          <w:szCs w:val="20"/>
        </w:rPr>
        <w:t xml:space="preserve"> </w:t>
      </w: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F81CFA" w:rsidRPr="00EB7399" w:rsidRDefault="00F81CFA" w:rsidP="00F81CFA">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копии заключенного договора N</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_____________________, включая </w:t>
      </w: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rPr>
      </w:pPr>
      <w:r w:rsidRPr="00EB7399">
        <w:rPr>
          <w:rFonts w:eastAsiaTheme="minorHAnsi" w:cstheme="minorBidi"/>
          <w:sz w:val="20"/>
          <w:szCs w:val="20"/>
        </w:rPr>
        <w:t xml:space="preserve">                                                                       </w:t>
      </w:r>
      <w:r w:rsidRPr="00EB7399">
        <w:rPr>
          <w:rFonts w:ascii="GHEA Grapalat" w:eastAsiaTheme="minorHAnsi" w:hAnsi="GHEA Grapalat" w:cstheme="minorBidi"/>
          <w:sz w:val="20"/>
          <w:szCs w:val="20"/>
        </w:rPr>
        <w:t>номер заключаемого договара</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копии внесенных  в него изменений, дополнительных соглашений,</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B7399">
          <w:rPr>
            <w:rStyle w:val="Hyperlink"/>
            <w:rFonts w:ascii="GHEA Grapalat" w:hAnsi="GHEA Grapalat"/>
            <w:color w:val="auto"/>
            <w:sz w:val="20"/>
            <w:szCs w:val="20"/>
            <w:lang w:val="hy-AM"/>
          </w:rPr>
          <w:t>www.procurement.am</w:t>
        </w:r>
      </w:hyperlink>
      <w:r w:rsidRPr="00EB7399">
        <w:rPr>
          <w:rFonts w:ascii="GHEA Grapalat" w:eastAsiaTheme="minorHAnsi" w:hAnsi="GHEA Grapalat" w:cstheme="minorBidi"/>
          <w:sz w:val="20"/>
          <w:szCs w:val="20"/>
        </w:rPr>
        <w:t xml:space="preserve"> .</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7.</w:t>
      </w:r>
      <w:r w:rsidRPr="00EB7399">
        <w:rPr>
          <w:sz w:val="20"/>
          <w:szCs w:val="20"/>
        </w:rPr>
        <w:t xml:space="preserve"> </w:t>
      </w:r>
      <w:r w:rsidRPr="00EB739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8.</w:t>
      </w:r>
      <w:r w:rsidRPr="00EB7399">
        <w:rPr>
          <w:sz w:val="20"/>
          <w:szCs w:val="20"/>
        </w:rPr>
        <w:t xml:space="preserve"> </w:t>
      </w:r>
      <w:r w:rsidRPr="00EB7399">
        <w:rPr>
          <w:rFonts w:ascii="GHEA Grapalat" w:eastAsiaTheme="minorHAnsi" w:hAnsi="GHEA Grapalat" w:cstheme="minorBidi"/>
          <w:sz w:val="20"/>
          <w:szCs w:val="20"/>
        </w:rPr>
        <w:t>Лицо, выдающее гарантию, отклоняет требование бенефициара, если:</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81CFA" w:rsidRPr="00EB7399"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2) требование представлено по истечении срока, установленного гарантией.</w:t>
      </w:r>
    </w:p>
    <w:p w:rsidR="00F81CFA" w:rsidRPr="00EB7399"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81CFA" w:rsidRPr="00EB7399"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B7399">
        <w:rPr>
          <w:rFonts w:ascii="GHEA Grapalat" w:hAnsi="GHEA Grapalat"/>
          <w:sz w:val="20"/>
          <w:szCs w:val="20"/>
          <w:lang w:val="hy-AM"/>
        </w:rPr>
        <w:t>Руководитель исполнительного органа</w:t>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F81CFA" w:rsidRPr="00EB7399" w:rsidRDefault="00F81CFA" w:rsidP="00F81CFA">
      <w:pPr>
        <w:pStyle w:val="NormalWeb"/>
        <w:shd w:val="clear" w:color="auto" w:fill="FFFFFF"/>
        <w:spacing w:before="0" w:beforeAutospacing="0" w:after="0" w:afterAutospacing="0"/>
        <w:rPr>
          <w:rFonts w:ascii="GHEA Grapalat" w:hAnsi="GHEA Grapalat" w:cs="Sylfaen"/>
          <w:sz w:val="20"/>
          <w:szCs w:val="20"/>
          <w:vertAlign w:val="superscript"/>
        </w:rPr>
      </w:pPr>
      <w:r w:rsidRPr="00EB7399">
        <w:rPr>
          <w:rFonts w:ascii="GHEA Grapalat" w:hAnsi="GHEA Grapalat" w:cs="Sylfaen"/>
          <w:sz w:val="20"/>
          <w:szCs w:val="20"/>
          <w:vertAlign w:val="superscript"/>
          <w:lang w:val="hy-AM"/>
        </w:rPr>
        <w:t xml:space="preserve">                                                        </w:t>
      </w:r>
      <w:r w:rsidRPr="00EB7399">
        <w:rPr>
          <w:rFonts w:ascii="GHEA Grapalat" w:hAnsi="GHEA Grapalat" w:cs="Sylfaen"/>
          <w:sz w:val="20"/>
          <w:szCs w:val="20"/>
          <w:vertAlign w:val="superscript"/>
        </w:rPr>
        <w:t>число, месяц, год</w:t>
      </w:r>
    </w:p>
    <w:p w:rsidR="00B44B37" w:rsidRDefault="00B44B37"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C12BDF" w:rsidRDefault="00C12BDF" w:rsidP="00C12BDF">
      <w:pPr>
        <w:widowControl w:val="0"/>
        <w:contextualSpacing/>
        <w:jc w:val="right"/>
        <w:rPr>
          <w:rFonts w:ascii="GHEA Grapalat" w:hAnsi="GHEA Grapalat"/>
          <w:b/>
          <w:sz w:val="20"/>
          <w:szCs w:val="20"/>
        </w:rPr>
      </w:pPr>
      <w:r w:rsidRPr="00B558B7">
        <w:rPr>
          <w:rFonts w:ascii="GHEA Grapalat" w:hAnsi="GHEA Grapalat"/>
          <w:b/>
          <w:sz w:val="20"/>
          <w:szCs w:val="20"/>
        </w:rPr>
        <w:t>Приложение № 4.2</w:t>
      </w:r>
    </w:p>
    <w:p w:rsidR="00C12BDF" w:rsidRDefault="00C12BDF" w:rsidP="00C12BDF">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454941">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E47ED6">
        <w:rPr>
          <w:rFonts w:ascii="GHEA Grapalat" w:hAnsi="GHEA Grapalat"/>
          <w:b/>
          <w:sz w:val="20"/>
          <w:szCs w:val="20"/>
        </w:rPr>
        <w:t>ՊԵԿ-ԲՄԾՁԲ-26/3</w:t>
      </w:r>
    </w:p>
    <w:p w:rsidR="007751CE" w:rsidRDefault="007751CE" w:rsidP="00C12BDF">
      <w:pPr>
        <w:widowControl w:val="0"/>
        <w:ind w:firstLine="567"/>
        <w:contextualSpacing/>
        <w:jc w:val="right"/>
        <w:rPr>
          <w:rFonts w:ascii="GHEA Grapalat" w:hAnsi="GHEA Grapalat"/>
          <w:b/>
          <w:sz w:val="20"/>
          <w:szCs w:val="20"/>
        </w:rPr>
      </w:pPr>
    </w:p>
    <w:p w:rsidR="00C12BDF" w:rsidRDefault="00C12BDF" w:rsidP="00C12BDF">
      <w:pPr>
        <w:widowControl w:val="0"/>
        <w:ind w:firstLine="567"/>
        <w:contextualSpacing/>
        <w:jc w:val="right"/>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квалификации)</w:t>
      </w:r>
    </w:p>
    <w:p w:rsidR="00C12BDF" w:rsidRDefault="00C12BDF"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E47ED6">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E47ED6">
              <w:rPr>
                <w:rFonts w:ascii="GHEA Grapalat" w:hAnsi="GHEA Grapalat"/>
                <w:sz w:val="20"/>
                <w:szCs w:val="20"/>
              </w:rPr>
              <w:t>6</w:t>
            </w:r>
            <w:r w:rsidRPr="004031CA">
              <w:rPr>
                <w:rFonts w:ascii="GHEA Grapalat" w:hAnsi="GHEA Grapalat"/>
                <w:sz w:val="20"/>
                <w:szCs w:val="20"/>
              </w:rPr>
              <w:t>г.</w:t>
            </w:r>
            <w:r w:rsidRPr="004031CA">
              <w:rPr>
                <w:rStyle w:val="FootnoteReference"/>
                <w:rFonts w:ascii="GHEA Grapalat" w:hAnsi="GHEA Grapalat"/>
                <w:sz w:val="20"/>
                <w:szCs w:val="20"/>
              </w:rPr>
              <w:footnoteReference w:customMarkFollows="1" w:id="11"/>
              <w:t>**</w:t>
            </w:r>
          </w:p>
        </w:tc>
      </w:tr>
    </w:tbl>
    <w:p w:rsidR="00EB7399" w:rsidRPr="004031CA" w:rsidRDefault="00EB7399"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AB7022" w:rsidRDefault="00C12BDF" w:rsidP="00C12BDF">
      <w:pPr>
        <w:widowControl w:val="0"/>
        <w:contextualSpacing/>
        <w:jc w:val="both"/>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AB7022" w:rsidRDefault="00C12BDF" w:rsidP="00C12BDF">
      <w:pPr>
        <w:widowControl w:val="0"/>
        <w:contextualSpacing/>
        <w:jc w:val="both"/>
        <w:rPr>
          <w:rFonts w:ascii="GHEA Grapalat" w:hAnsi="GHEA Grapalat"/>
          <w:sz w:val="20"/>
          <w:szCs w:val="20"/>
        </w:rPr>
      </w:pPr>
      <w:r w:rsidRPr="00AB7022">
        <w:rPr>
          <w:rFonts w:ascii="GHEA Grapalat" w:hAnsi="GHEA Grapalat"/>
          <w:sz w:val="20"/>
          <w:szCs w:val="20"/>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sidR="00E47ED6">
        <w:rPr>
          <w:rFonts w:ascii="GHEA Grapalat" w:hAnsi="GHEA Grapalat"/>
          <w:sz w:val="20"/>
          <w:szCs w:val="20"/>
        </w:rPr>
        <w:t>ՊԵԿ-ԲՄԾՁԲ-26/3</w:t>
      </w:r>
      <w:r w:rsidRPr="004031CA">
        <w:rPr>
          <w:rFonts w:ascii="GHEA Grapalat" w:hAnsi="GHEA Grapalat"/>
          <w:sz w:val="20"/>
          <w:szCs w:val="20"/>
        </w:rPr>
        <w:t>.</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r>
      <w:r w:rsidRPr="004031CA">
        <w:rPr>
          <w:rFonts w:ascii="GHEA Grapalat" w:hAnsi="GHEA Grapalat" w:cs="GHEA Grapalat"/>
          <w:sz w:val="20"/>
          <w:szCs w:val="20"/>
        </w:rPr>
        <w:t xml:space="preserve">В качестве участника, </w:t>
      </w:r>
      <w:r w:rsidRPr="004031CA">
        <w:rPr>
          <w:rFonts w:ascii="GHEA Grapalat" w:hAnsi="GHEA Grapalat" w:cs="GHEA Grapalat"/>
          <w:sz w:val="20"/>
          <w:szCs w:val="20"/>
          <w:lang w:val="hy-AM"/>
        </w:rPr>
        <w:t>օ</w:t>
      </w:r>
      <w:r w:rsidRPr="004031C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031CA">
        <w:rPr>
          <w:rFonts w:ascii="GHEA Grapalat" w:hAnsi="GHEA Grapalat" w:cs="GHEA Grapalat"/>
          <w:sz w:val="20"/>
          <w:szCs w:val="20"/>
          <w:lang w:val="en-US"/>
        </w:rPr>
        <w:t>K</w:t>
      </w:r>
      <w:r w:rsidRPr="004031CA">
        <w:rPr>
          <w:rFonts w:ascii="GHEA Grapalat" w:hAnsi="GHEA Grapalat" w:cs="GHEA Grapalat"/>
          <w:sz w:val="20"/>
          <w:szCs w:val="20"/>
        </w:rPr>
        <w:t xml:space="preserve">омпания </w:t>
      </w:r>
      <w:r w:rsidRPr="004031C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1.4.</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4031CA">
        <w:rPr>
          <w:rFonts w:ascii="GHEA Grapalat" w:hAnsi="GHEA Grapalat"/>
          <w:sz w:val="20"/>
          <w:szCs w:val="20"/>
        </w:rPr>
        <w:lastRenderedPageBreak/>
        <w:t>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2. Иные условия</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4031CA">
        <w:rPr>
          <w:rFonts w:ascii="GHEA Grapalat" w:hAnsi="GHEA Grapalat"/>
          <w:sz w:val="20"/>
          <w:szCs w:val="20"/>
          <w:lang w:val="hy-AM"/>
        </w:rPr>
        <w:t>двадцатого</w:t>
      </w:r>
      <w:r w:rsidRPr="004031C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rPr>
          <w:rFonts w:ascii="GHEA Grapalat" w:hAnsi="GHEA Grapalat"/>
          <w:b/>
          <w:sz w:val="20"/>
          <w:szCs w:val="20"/>
        </w:rPr>
      </w:pPr>
      <w:r w:rsidRPr="004031CA">
        <w:rPr>
          <w:rFonts w:ascii="GHEA Grapalat" w:hAnsi="GHEA Grapalat"/>
          <w:sz w:val="20"/>
          <w:szCs w:val="20"/>
        </w:rPr>
        <w:t xml:space="preserve">М. П.  </w:t>
      </w:r>
      <w:r w:rsidRPr="004031CA">
        <w:rPr>
          <w:rFonts w:ascii="GHEA Grapalat" w:hAnsi="GHEA Grapalat"/>
          <w:sz w:val="20"/>
          <w:szCs w:val="20"/>
          <w:lang w:val="en-US"/>
        </w:rPr>
        <w:t xml:space="preserve">           </w:t>
      </w:r>
      <w:r w:rsidRPr="004031CA">
        <w:rPr>
          <w:rFonts w:ascii="GHEA Grapalat" w:hAnsi="GHEA Grapalat"/>
          <w:sz w:val="20"/>
          <w:szCs w:val="20"/>
        </w:rPr>
        <w:t>День/месяц/год</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rPr>
            </w:pPr>
            <w:r w:rsidRPr="004031CA">
              <w:rPr>
                <w:rFonts w:ascii="GHEA Grapalat" w:hAnsi="GHEA Grapalat"/>
                <w:sz w:val="20"/>
                <w:szCs w:val="20"/>
              </w:rPr>
              <w:lastRenderedPageBreak/>
              <w:t>1.</w:t>
            </w:r>
            <w:r w:rsidRPr="004031CA">
              <w:rPr>
                <w:rFonts w:ascii="GHEA Grapalat" w:hAnsi="GHEA Grapalat"/>
                <w:b/>
                <w:sz w:val="20"/>
                <w:szCs w:val="20"/>
              </w:rPr>
              <w:tab/>
              <w:t>ПЛАТЕЖНОЕ ТРЕБОВАНИЕ *</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8E5D6B">
              <w:rPr>
                <w:rFonts w:ascii="GHEA Grapalat" w:hAnsi="GHEA Grapalat"/>
                <w:sz w:val="20"/>
                <w:szCs w:val="20"/>
              </w:rPr>
              <w:t>:</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квалификации)</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323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или имя, фамилия </w:t>
            </w:r>
            <w:r w:rsidRPr="00C12BD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w:t>
            </w:r>
            <w:r w:rsidRPr="00C12BDF">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 по </w:t>
            </w:r>
            <w:r w:rsidRPr="00C12BDF">
              <w:rPr>
                <w:rFonts w:ascii="GHEA Grapalat" w:hAnsi="GHEA Grapalat"/>
                <w:sz w:val="18"/>
                <w:szCs w:val="18"/>
              </w:rPr>
              <w:lastRenderedPageBreak/>
              <w:t>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w:t>
            </w:r>
            <w:r w:rsidRPr="00C12BDF">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обслуживающей плательщика </w:t>
            </w:r>
            <w:r w:rsidRPr="00C12BDF">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Pr="004031CA" w:rsidRDefault="00C12BDF" w:rsidP="00C12BDF">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F81CFA" w:rsidRPr="00EB7399" w:rsidRDefault="00F81CFA" w:rsidP="00F81CFA">
      <w:pPr>
        <w:widowControl w:val="0"/>
        <w:spacing w:after="160"/>
        <w:ind w:firstLine="567"/>
        <w:jc w:val="right"/>
        <w:rPr>
          <w:rFonts w:ascii="GHEA Grapalat" w:hAnsi="GHEA Grapalat" w:cs="Arial"/>
          <w:b/>
          <w:sz w:val="20"/>
          <w:szCs w:val="20"/>
        </w:rPr>
      </w:pPr>
      <w:r w:rsidRPr="00EB7399">
        <w:rPr>
          <w:rFonts w:ascii="GHEA Grapalat" w:hAnsi="GHEA Grapalat"/>
          <w:b/>
          <w:sz w:val="20"/>
          <w:szCs w:val="20"/>
        </w:rPr>
        <w:t>Приложение № 5</w:t>
      </w:r>
    </w:p>
    <w:p w:rsidR="00F81CFA" w:rsidRDefault="00F81CFA" w:rsidP="00F81CFA">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E47ED6">
        <w:rPr>
          <w:rFonts w:ascii="GHEA Grapalat" w:hAnsi="GHEA Grapalat"/>
          <w:b/>
          <w:sz w:val="18"/>
          <w:szCs w:val="18"/>
        </w:rPr>
        <w:t>ՊԵԿ-ԲՄԾՁԲ-26/3</w:t>
      </w:r>
    </w:p>
    <w:p w:rsidR="00F81CFA" w:rsidRPr="00EB7399" w:rsidRDefault="00F81CFA" w:rsidP="00F81CFA">
      <w:pPr>
        <w:widowControl w:val="0"/>
        <w:spacing w:after="160"/>
        <w:ind w:left="567" w:right="565"/>
        <w:jc w:val="center"/>
        <w:rPr>
          <w:rFonts w:ascii="GHEA Grapalat" w:hAnsi="GHEA Grapalat"/>
          <w:b/>
          <w:sz w:val="20"/>
          <w:szCs w:val="20"/>
        </w:rPr>
      </w:pPr>
    </w:p>
    <w:p w:rsidR="00F81CFA" w:rsidRPr="00EB7399" w:rsidRDefault="00F81CFA" w:rsidP="00F81CFA">
      <w:pPr>
        <w:pStyle w:val="BodyTextIndent3"/>
        <w:widowControl w:val="0"/>
        <w:spacing w:after="160" w:line="240" w:lineRule="auto"/>
        <w:jc w:val="center"/>
        <w:rPr>
          <w:rFonts w:ascii="GHEA Grapalat" w:hAnsi="GHEA Grapalat"/>
          <w:lang w:val="hy-AM"/>
        </w:rPr>
      </w:pPr>
      <w:r w:rsidRPr="00EB7399">
        <w:rPr>
          <w:rFonts w:ascii="GHEA Grapalat" w:hAnsi="GHEA Grapalat"/>
        </w:rPr>
        <w:t xml:space="preserve">ГАРАНТИЯ </w:t>
      </w:r>
      <w:r w:rsidRPr="00EB7399">
        <w:rPr>
          <w:rFonts w:ascii="GHEA Grapalat" w:hAnsi="GHEA Grapalat"/>
          <w:lang w:val="en-US"/>
        </w:rPr>
        <w:t>N</w:t>
      </w:r>
      <w:r w:rsidRPr="00EB7399">
        <w:rPr>
          <w:rFonts w:ascii="GHEA Grapalat" w:hAnsi="GHEA Grapalat"/>
          <w:lang w:val="hy-AM"/>
        </w:rPr>
        <w:t>________</w:t>
      </w:r>
    </w:p>
    <w:p w:rsidR="00F81CFA" w:rsidRPr="00EB7399" w:rsidRDefault="00F81CFA" w:rsidP="00F81CFA">
      <w:pPr>
        <w:widowControl w:val="0"/>
        <w:spacing w:after="160"/>
        <w:ind w:left="567" w:right="565"/>
        <w:jc w:val="center"/>
        <w:rPr>
          <w:rFonts w:ascii="GHEA Grapalat" w:hAnsi="GHEA Grapalat"/>
          <w:b/>
          <w:sz w:val="20"/>
          <w:szCs w:val="20"/>
        </w:rPr>
      </w:pPr>
      <w:r w:rsidRPr="00EB7399">
        <w:rPr>
          <w:rFonts w:ascii="GHEA Grapalat" w:hAnsi="GHEA Grapalat"/>
          <w:b/>
          <w:sz w:val="20"/>
          <w:szCs w:val="20"/>
        </w:rPr>
        <w:t>(обеспечение договора)</w:t>
      </w:r>
    </w:p>
    <w:p w:rsidR="00F81CFA" w:rsidRPr="00EB7399" w:rsidRDefault="00F81CFA" w:rsidP="00F81CFA">
      <w:pPr>
        <w:widowControl w:val="0"/>
        <w:spacing w:after="160"/>
        <w:ind w:left="567" w:right="565"/>
        <w:jc w:val="center"/>
        <w:rPr>
          <w:rFonts w:ascii="GHEA Grapalat" w:hAnsi="GHEA Grapalat"/>
          <w:b/>
          <w:sz w:val="20"/>
          <w:szCs w:val="20"/>
        </w:rPr>
      </w:pPr>
    </w:p>
    <w:p w:rsidR="00F81CFA" w:rsidRPr="00EB7399" w:rsidRDefault="00F81CFA" w:rsidP="00F81CF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B739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B7399">
        <w:rPr>
          <w:rFonts w:eastAsiaTheme="minorHAnsi" w:cstheme="minorBidi"/>
          <w:sz w:val="20"/>
          <w:szCs w:val="20"/>
        </w:rPr>
        <w:t>N</w:t>
      </w:r>
      <w:r w:rsidRPr="00EB7399">
        <w:rPr>
          <w:rFonts w:eastAsiaTheme="minorHAnsi" w:cstheme="minorBidi"/>
          <w:sz w:val="20"/>
          <w:szCs w:val="20"/>
          <w:lang w:val="hy-AM"/>
        </w:rPr>
        <w:t xml:space="preserve">  </w:t>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rPr>
        <w:t xml:space="preserve">   </w:t>
      </w:r>
      <w:r w:rsidRPr="00EB7399">
        <w:rPr>
          <w:rFonts w:ascii="GHEA Grapalat" w:eastAsiaTheme="minorHAnsi" w:hAnsi="GHEA Grapalat" w:cstheme="minorBidi"/>
          <w:sz w:val="20"/>
          <w:szCs w:val="20"/>
        </w:rPr>
        <w:t>заключаемым</w:t>
      </w:r>
      <w:r w:rsidRPr="00EB7399">
        <w:rPr>
          <w:rStyle w:val="Strong"/>
          <w:rFonts w:ascii="GHEA Grapalat" w:hAnsi="GHEA Grapalat"/>
          <w:sz w:val="20"/>
          <w:szCs w:val="20"/>
        </w:rPr>
        <w:t xml:space="preserve">  </w:t>
      </w:r>
      <w:r w:rsidRPr="00EB7399">
        <w:rPr>
          <w:rFonts w:ascii="GHEA Grapalat" w:eastAsiaTheme="minorHAnsi" w:hAnsi="GHEA Grapalat" w:cstheme="minorBidi"/>
          <w:bCs/>
          <w:sz w:val="20"/>
          <w:szCs w:val="20"/>
        </w:rPr>
        <w:t>между</w:t>
      </w:r>
    </w:p>
    <w:p w:rsidR="00F81CFA" w:rsidRPr="00EB7399" w:rsidRDefault="00F81CFA" w:rsidP="00F81CFA">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B7399">
        <w:rPr>
          <w:rStyle w:val="Strong"/>
          <w:rFonts w:ascii="GHEA Grapalat" w:hAnsi="GHEA Grapalat"/>
          <w:sz w:val="20"/>
          <w:szCs w:val="20"/>
          <w:lang w:val="hy-AM"/>
        </w:rPr>
        <w:tab/>
      </w:r>
      <w:r w:rsidRPr="00EB7399">
        <w:rPr>
          <w:rStyle w:val="Strong"/>
          <w:rFonts w:ascii="GHEA Grapalat" w:hAnsi="GHEA Grapalat"/>
          <w:sz w:val="20"/>
          <w:szCs w:val="20"/>
          <w:lang w:val="hy-AM"/>
        </w:rPr>
        <w:tab/>
      </w:r>
      <w:r w:rsidRPr="00EB7399">
        <w:rPr>
          <w:rStyle w:val="Strong"/>
          <w:rFonts w:ascii="GHEA Grapalat" w:hAnsi="GHEA Grapalat"/>
          <w:b w:val="0"/>
          <w:sz w:val="20"/>
          <w:szCs w:val="20"/>
        </w:rPr>
        <w:t xml:space="preserve">      номер заключаемого договора</w:t>
      </w:r>
      <w:r w:rsidRPr="00EB7399">
        <w:rPr>
          <w:rStyle w:val="Strong"/>
          <w:rFonts w:ascii="GHEA Grapalat" w:hAnsi="GHEA Grapalat"/>
          <w:b w:val="0"/>
          <w:sz w:val="20"/>
          <w:szCs w:val="20"/>
          <w:lang w:val="hy-AM"/>
        </w:rPr>
        <w:tab/>
      </w:r>
      <w:r w:rsidRPr="00EB7399">
        <w:rPr>
          <w:rStyle w:val="Strong"/>
          <w:rFonts w:ascii="GHEA Grapalat" w:hAnsi="GHEA Grapalat"/>
          <w:b w:val="0"/>
          <w:sz w:val="20"/>
          <w:szCs w:val="20"/>
          <w:lang w:val="hy-AM"/>
        </w:rPr>
        <w:tab/>
      </w:r>
      <w:r w:rsidRPr="00EB7399">
        <w:rPr>
          <w:rStyle w:val="Strong"/>
          <w:rFonts w:ascii="GHEA Grapalat" w:hAnsi="GHEA Grapalat"/>
          <w:b w:val="0"/>
          <w:sz w:val="20"/>
          <w:szCs w:val="20"/>
          <w:lang w:val="hy-AM"/>
        </w:rPr>
        <w:tab/>
      </w:r>
    </w:p>
    <w:p w:rsidR="00F81CFA" w:rsidRPr="00EB7399" w:rsidRDefault="00F81CFA" w:rsidP="00F81CFA">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rPr>
        <w:t>_____</w:t>
      </w:r>
      <w:r w:rsidRPr="00EB7399">
        <w:rPr>
          <w:rFonts w:ascii="GHEA Grapalat" w:hAnsi="GHEA Grapalat"/>
          <w:sz w:val="20"/>
          <w:szCs w:val="20"/>
          <w:lang w:val="hy-AM"/>
        </w:rPr>
        <w:t xml:space="preserve"> </w:t>
      </w:r>
      <w:r w:rsidRPr="00EB7399">
        <w:rPr>
          <w:rFonts w:ascii="GHEA Grapalat" w:eastAsiaTheme="minorHAnsi" w:hAnsi="GHEA Grapalat" w:cstheme="minorBidi"/>
          <w:sz w:val="20"/>
          <w:szCs w:val="20"/>
        </w:rPr>
        <w:t xml:space="preserve">   (далее-бенефициар) и</w:t>
      </w:r>
      <w:r w:rsidRPr="00EB7399">
        <w:rPr>
          <w:rStyle w:val="Strong"/>
          <w:rFonts w:ascii="GHEA Grapalat" w:hAnsi="GHEA Grapalat"/>
          <w:b w:val="0"/>
          <w:sz w:val="20"/>
          <w:szCs w:val="20"/>
        </w:rPr>
        <w:t xml:space="preserve">   </w:t>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rPr>
        <w:t>____</w:t>
      </w:r>
      <w:r w:rsidRPr="00EB7399">
        <w:rPr>
          <w:rFonts w:eastAsiaTheme="minorHAnsi" w:cstheme="minorBidi"/>
          <w:sz w:val="20"/>
          <w:szCs w:val="20"/>
        </w:rPr>
        <w:t xml:space="preserve">    </w:t>
      </w:r>
    </w:p>
    <w:p w:rsidR="00F81CFA" w:rsidRPr="00EB7399" w:rsidRDefault="00F81CFA" w:rsidP="00F81CFA">
      <w:pPr>
        <w:pStyle w:val="NormalWeb"/>
        <w:shd w:val="clear" w:color="auto" w:fill="FFFFFF"/>
        <w:spacing w:before="0" w:beforeAutospacing="0" w:after="0" w:afterAutospacing="0"/>
        <w:ind w:left="-142"/>
        <w:rPr>
          <w:rStyle w:val="Strong"/>
          <w:rFonts w:ascii="GHEA Grapalat" w:hAnsi="GHEA Grapalat"/>
          <w:b w:val="0"/>
          <w:sz w:val="20"/>
          <w:szCs w:val="20"/>
        </w:rPr>
      </w:pPr>
      <w:r w:rsidRPr="00EB7399">
        <w:rPr>
          <w:rStyle w:val="Strong"/>
          <w:rFonts w:ascii="GHEA Grapalat" w:hAnsi="GHEA Grapalat"/>
          <w:b w:val="0"/>
          <w:sz w:val="20"/>
          <w:szCs w:val="20"/>
        </w:rPr>
        <w:t>наименование заказчика                                            наименование отобранного участника</w:t>
      </w:r>
    </w:p>
    <w:p w:rsidR="00F81CFA" w:rsidRPr="00EB7399" w:rsidRDefault="00F81CFA" w:rsidP="00F81CFA">
      <w:pPr>
        <w:pStyle w:val="NormalWeb"/>
        <w:shd w:val="clear" w:color="auto" w:fill="FFFFFF"/>
        <w:spacing w:before="0" w:beforeAutospacing="0" w:after="0" w:afterAutospacing="0"/>
        <w:ind w:left="-142"/>
        <w:rPr>
          <w:rFonts w:cs="Sylfaen"/>
          <w:sz w:val="20"/>
          <w:szCs w:val="20"/>
          <w:vertAlign w:val="superscript"/>
          <w:lang w:val="hy-AM"/>
        </w:rPr>
      </w:pPr>
      <w:r w:rsidRPr="00EB7399">
        <w:rPr>
          <w:rStyle w:val="Strong"/>
          <w:rFonts w:ascii="GHEA Grapalat" w:hAnsi="GHEA Grapalat"/>
          <w:b w:val="0"/>
          <w:sz w:val="20"/>
          <w:szCs w:val="20"/>
        </w:rPr>
        <w:t xml:space="preserve">                                                                </w:t>
      </w:r>
      <w:r w:rsidRPr="00EB7399">
        <w:rPr>
          <w:rStyle w:val="Strong"/>
          <w:rFonts w:ascii="GHEA Grapalat" w:hAnsi="GHEA Grapalat"/>
          <w:b w:val="0"/>
          <w:sz w:val="20"/>
          <w:szCs w:val="20"/>
          <w:lang w:val="hy-AM"/>
        </w:rPr>
        <w:tab/>
      </w:r>
    </w:p>
    <w:p w:rsidR="00F81CFA" w:rsidRPr="00EB7399" w:rsidRDefault="00F81CFA" w:rsidP="00F81CFA">
      <w:pPr>
        <w:pStyle w:val="NormalWeb"/>
        <w:shd w:val="clear" w:color="auto" w:fill="FFFFFF"/>
        <w:spacing w:before="0" w:beforeAutospacing="0" w:after="0" w:afterAutospacing="0"/>
        <w:jc w:val="both"/>
        <w:rPr>
          <w:rFonts w:ascii="GHEA Grapalat" w:hAnsi="GHEA Grapalat"/>
          <w:sz w:val="20"/>
          <w:szCs w:val="20"/>
          <w:lang w:val="hy-AM"/>
        </w:rPr>
      </w:pPr>
      <w:r w:rsidRPr="00EB7399">
        <w:rPr>
          <w:rFonts w:eastAsiaTheme="minorHAnsi" w:cstheme="minorBidi"/>
          <w:sz w:val="20"/>
          <w:szCs w:val="20"/>
        </w:rPr>
        <w:t>(</w:t>
      </w:r>
      <w:r w:rsidRPr="00EB7399">
        <w:rPr>
          <w:rFonts w:ascii="GHEA Grapalat" w:eastAsiaTheme="minorHAnsi" w:hAnsi="GHEA Grapalat" w:cstheme="minorBidi"/>
          <w:sz w:val="20"/>
          <w:szCs w:val="20"/>
        </w:rPr>
        <w:t>далее-принципал).</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Style w:val="Strong"/>
          <w:rFonts w:ascii="GHEA Grapalat" w:hAnsi="GHEA Grapalat"/>
          <w:sz w:val="20"/>
          <w:szCs w:val="20"/>
          <w:lang w:val="hy-AM"/>
        </w:rPr>
        <w:tab/>
      </w:r>
      <w:r w:rsidRPr="00EB7399">
        <w:rPr>
          <w:rStyle w:val="Strong"/>
          <w:rFonts w:ascii="GHEA Grapalat" w:hAnsi="GHEA Grapalat"/>
          <w:sz w:val="20"/>
          <w:szCs w:val="20"/>
          <w:lang w:val="hy-AM"/>
        </w:rPr>
        <w:tab/>
      </w:r>
      <w:r w:rsidRPr="00EB7399">
        <w:rPr>
          <w:rFonts w:eastAsiaTheme="minorHAnsi" w:cstheme="minorBidi"/>
          <w:sz w:val="20"/>
          <w:szCs w:val="20"/>
        </w:rPr>
        <w:t xml:space="preserve"> </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  2.  По гарантии </w:t>
      </w:r>
      <w:r w:rsidRPr="00EB7399">
        <w:rPr>
          <w:rFonts w:ascii="GHEA Grapalat" w:eastAsiaTheme="minorHAnsi" w:hAnsi="GHEA Grapalat" w:cstheme="minorBidi"/>
          <w:sz w:val="20"/>
          <w:szCs w:val="20"/>
          <w:lang w:val="hy-AM"/>
        </w:rPr>
        <w:t xml:space="preserve">---------------------------------------------------------------------------- </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                                                           наименование банка выдающего гарантию</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81CFA" w:rsidRPr="00EB7399" w:rsidRDefault="00F81CFA" w:rsidP="00F81CFA">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сумма в цифрах и прописью</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Pr>
          <w:rStyle w:val="Strong"/>
          <w:rFonts w:ascii="GHEA Grapalat" w:hAnsi="GHEA Grapalat"/>
          <w:b w:val="0"/>
          <w:bCs w:val="0"/>
          <w:sz w:val="20"/>
          <w:szCs w:val="20"/>
          <w:lang w:val="hy-AM"/>
        </w:rPr>
        <w:t>90000800</w:t>
      </w:r>
      <w:r>
        <w:rPr>
          <w:rStyle w:val="Strong"/>
          <w:rFonts w:ascii="GHEA Grapalat" w:hAnsi="GHEA Grapalat"/>
          <w:b w:val="0"/>
          <w:bCs w:val="0"/>
          <w:sz w:val="20"/>
          <w:szCs w:val="20"/>
        </w:rPr>
        <w:t>0</w:t>
      </w:r>
      <w:r>
        <w:rPr>
          <w:rStyle w:val="Strong"/>
          <w:rFonts w:ascii="GHEA Grapalat" w:hAnsi="GHEA Grapalat"/>
          <w:b w:val="0"/>
          <w:bCs w:val="0"/>
          <w:sz w:val="20"/>
          <w:szCs w:val="20"/>
          <w:lang w:val="hy-AM"/>
        </w:rPr>
        <w:t>664</w:t>
      </w:r>
      <w:r w:rsidRPr="00EB7399">
        <w:rPr>
          <w:rFonts w:ascii="GHEA Grapalat" w:eastAsiaTheme="minorHAnsi" w:hAnsi="GHEA Grapalat" w:cstheme="minorBidi"/>
          <w:sz w:val="20"/>
          <w:szCs w:val="20"/>
        </w:rPr>
        <w:t xml:space="preserve"> бенефициара.</w:t>
      </w:r>
    </w:p>
    <w:p w:rsidR="00F81CFA" w:rsidRPr="00EB7399" w:rsidRDefault="00F81CFA" w:rsidP="00F81CF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B7399">
        <w:rPr>
          <w:rStyle w:val="Strong"/>
          <w:rFonts w:ascii="GHEA Grapalat" w:hAnsi="GHEA Grapalat"/>
          <w:sz w:val="20"/>
          <w:szCs w:val="20"/>
        </w:rPr>
        <w:t xml:space="preserve">3. </w:t>
      </w:r>
      <w:r w:rsidRPr="00EB7399">
        <w:rPr>
          <w:rFonts w:ascii="GHEA Grapalat" w:eastAsiaTheme="minorHAnsi" w:hAnsi="GHEA Grapalat" w:cstheme="minorBidi"/>
          <w:sz w:val="20"/>
          <w:szCs w:val="20"/>
        </w:rPr>
        <w:t>Настоящая гарантия является безотзывной.</w:t>
      </w:r>
    </w:p>
    <w:p w:rsidR="00F81CFA" w:rsidRPr="00EB7399" w:rsidRDefault="00F81CFA" w:rsidP="00F81CF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81CFA" w:rsidRPr="00EB7399" w:rsidRDefault="00F81CFA" w:rsidP="00F81CFA">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F81CFA" w:rsidRPr="00EB7399" w:rsidRDefault="00F81CFA" w:rsidP="00F81CFA">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номер заключаемого договара</w:t>
      </w:r>
    </w:p>
    <w:p w:rsidR="00F81CFA" w:rsidRPr="00EB7399" w:rsidRDefault="00F81CFA" w:rsidP="00F81CFA">
      <w:pPr>
        <w:pStyle w:val="NormalWeb"/>
        <w:shd w:val="clear" w:color="auto" w:fill="FFFFFF"/>
        <w:ind w:firstLine="374"/>
        <w:contextualSpacing/>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и  действует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в</w:t>
      </w:r>
      <w:r w:rsidRPr="00EB7399">
        <w:rPr>
          <w:rFonts w:ascii="GHEA Grapalat" w:hAnsi="GHEA Grapalat"/>
          <w:sz w:val="20"/>
          <w:szCs w:val="20"/>
        </w:rPr>
        <w:t>ключительно</w:t>
      </w:r>
      <w:r w:rsidRPr="00EB7399">
        <w:rPr>
          <w:rFonts w:ascii="GHEA Grapalat" w:eastAsiaTheme="minorHAnsi" w:hAnsi="GHEA Grapalat" w:cstheme="minorBidi"/>
          <w:sz w:val="20"/>
          <w:szCs w:val="20"/>
        </w:rPr>
        <w:t xml:space="preserve">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девяностого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рабочего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дня</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следующего за днем </w:t>
      </w: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lang w:val="hy-AM"/>
        </w:rPr>
      </w:pPr>
    </w:p>
    <w:p w:rsidR="00F81CFA" w:rsidRPr="00EB7399" w:rsidRDefault="00F81CFA" w:rsidP="00F81CFA">
      <w:pPr>
        <w:pStyle w:val="NormalWeb"/>
        <w:shd w:val="clear" w:color="auto" w:fill="FFFFFF"/>
        <w:contextualSpacing/>
        <w:jc w:val="center"/>
        <w:rPr>
          <w:rFonts w:eastAsiaTheme="minorHAnsi" w:cstheme="minorBidi"/>
          <w:sz w:val="20"/>
          <w:szCs w:val="20"/>
        </w:rPr>
      </w:pPr>
      <w:r w:rsidRPr="00EB7399">
        <w:rPr>
          <w:rFonts w:ascii="GHEA Grapalat" w:eastAsiaTheme="minorHAnsi" w:hAnsi="GHEA Grapalat" w:cstheme="minorBidi"/>
          <w:sz w:val="20"/>
          <w:szCs w:val="20"/>
          <w:lang w:val="hy-AM"/>
        </w:rPr>
        <w:t>--------------------------------------------------------</w:t>
      </w:r>
      <w:r w:rsidRPr="00EB7399">
        <w:rPr>
          <w:rFonts w:ascii="GHEA Grapalat" w:eastAsiaTheme="minorHAnsi" w:hAnsi="GHEA Grapalat" w:cstheme="minorBidi"/>
          <w:sz w:val="20"/>
          <w:szCs w:val="20"/>
        </w:rPr>
        <w:t>------------------</w:t>
      </w:r>
      <w:r w:rsidRPr="00EB7399">
        <w:rPr>
          <w:rFonts w:ascii="GHEA Grapalat" w:eastAsiaTheme="minorHAnsi" w:hAnsi="GHEA Grapalat" w:cstheme="minorBidi"/>
          <w:sz w:val="20"/>
          <w:szCs w:val="20"/>
          <w:lang w:val="hy-AM"/>
        </w:rPr>
        <w:t>----------------------</w:t>
      </w:r>
      <w:r w:rsidRPr="00EB7399">
        <w:rPr>
          <w:rFonts w:eastAsiaTheme="minorHAnsi" w:cstheme="minorBidi"/>
          <w:sz w:val="20"/>
          <w:szCs w:val="20"/>
        </w:rPr>
        <w:t xml:space="preserve"> </w:t>
      </w:r>
      <w:r w:rsidRPr="00EB7399">
        <w:rPr>
          <w:rFonts w:eastAsiaTheme="minorHAnsi" w:cstheme="minorBidi"/>
          <w:sz w:val="20"/>
          <w:szCs w:val="20"/>
          <w:lang w:val="hy-AM"/>
        </w:rPr>
        <w:t>.</w:t>
      </w:r>
      <w:r w:rsidRPr="00EB7399">
        <w:rPr>
          <w:rFonts w:eastAsiaTheme="minorHAnsi" w:cstheme="minorBidi"/>
          <w:sz w:val="20"/>
          <w:szCs w:val="20"/>
        </w:rPr>
        <w:t xml:space="preserve">                    </w:t>
      </w:r>
      <w:r w:rsidRPr="00EB7399">
        <w:rPr>
          <w:rFonts w:ascii="GHEA Grapalat" w:hAnsi="GHEA Grapalat"/>
          <w:sz w:val="20"/>
          <w:szCs w:val="20"/>
        </w:rPr>
        <w:t>крайний   срок</w:t>
      </w:r>
      <w:r w:rsidRPr="00EB7399">
        <w:rPr>
          <w:rFonts w:ascii="GHEA Grapalat" w:eastAsiaTheme="minorHAnsi" w:hAnsi="GHEA Grapalat" w:cstheme="minorBidi"/>
          <w:sz w:val="20"/>
          <w:szCs w:val="20"/>
        </w:rPr>
        <w:t xml:space="preserve"> оказания услуг</w:t>
      </w:r>
      <w:r w:rsidRPr="00EB7399">
        <w:rPr>
          <w:rFonts w:ascii="GHEA Grapalat" w:hAnsi="GHEA Grapalat"/>
          <w:sz w:val="20"/>
          <w:szCs w:val="20"/>
        </w:rPr>
        <w:t>, предусмотренный заключаемым договором, включая гарантийный срок</w:t>
      </w: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F81CFA" w:rsidRPr="00EB7399" w:rsidRDefault="00F81CFA" w:rsidP="00F81CFA">
      <w:pPr>
        <w:pStyle w:val="NormalWeb"/>
        <w:shd w:val="clear" w:color="auto" w:fill="FFFFFF"/>
        <w:contextualSpacing/>
        <w:jc w:val="both"/>
        <w:rPr>
          <w:rStyle w:val="Strong"/>
          <w:rFonts w:ascii="GHEA Grapalat" w:hAnsi="GHEA Grapalat"/>
          <w:b w:val="0"/>
          <w:bCs w:val="0"/>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копии заключенного договора N</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_____________________, включая </w:t>
      </w: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rPr>
      </w:pPr>
      <w:r w:rsidRPr="00EB7399">
        <w:rPr>
          <w:rFonts w:eastAsiaTheme="minorHAnsi" w:cstheme="minorBidi"/>
          <w:sz w:val="20"/>
          <w:szCs w:val="20"/>
        </w:rPr>
        <w:t xml:space="preserve">                                                                         </w:t>
      </w:r>
      <w:r w:rsidRPr="00EB7399">
        <w:rPr>
          <w:rFonts w:ascii="GHEA Grapalat" w:eastAsiaTheme="minorHAnsi" w:hAnsi="GHEA Grapalat" w:cstheme="minorBidi"/>
          <w:sz w:val="20"/>
          <w:szCs w:val="20"/>
        </w:rPr>
        <w:t>номер заключаемого договара</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B7399">
          <w:rPr>
            <w:rStyle w:val="Hyperlink"/>
            <w:rFonts w:ascii="GHEA Grapalat" w:hAnsi="GHEA Grapalat"/>
            <w:color w:val="auto"/>
            <w:sz w:val="20"/>
            <w:szCs w:val="20"/>
            <w:lang w:val="hy-AM"/>
          </w:rPr>
          <w:t>www.procurement.am</w:t>
        </w:r>
      </w:hyperlink>
      <w:r w:rsidRPr="00EB7399">
        <w:rPr>
          <w:rFonts w:ascii="GHEA Grapalat" w:eastAsiaTheme="minorHAnsi" w:hAnsi="GHEA Grapalat" w:cstheme="minorBidi"/>
          <w:sz w:val="20"/>
          <w:szCs w:val="20"/>
        </w:rPr>
        <w:t xml:space="preserve"> .</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7.</w:t>
      </w:r>
      <w:r w:rsidRPr="00EB7399">
        <w:rPr>
          <w:sz w:val="20"/>
          <w:szCs w:val="20"/>
        </w:rPr>
        <w:t xml:space="preserve"> </w:t>
      </w:r>
      <w:r w:rsidRPr="00EB739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8.</w:t>
      </w:r>
      <w:r w:rsidRPr="00EB7399">
        <w:rPr>
          <w:sz w:val="20"/>
          <w:szCs w:val="20"/>
        </w:rPr>
        <w:t xml:space="preserve"> </w:t>
      </w:r>
      <w:r w:rsidRPr="00EB7399">
        <w:rPr>
          <w:rFonts w:ascii="GHEA Grapalat" w:eastAsiaTheme="minorHAnsi" w:hAnsi="GHEA Grapalat" w:cstheme="minorBidi"/>
          <w:sz w:val="20"/>
          <w:szCs w:val="20"/>
        </w:rPr>
        <w:t>Лицо, выдающее гарантию, отклоняет требование бенефициара, если:</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81CFA" w:rsidRPr="00EB7399"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2) требование представлено по истечении срока, установленного гарантией.</w:t>
      </w:r>
    </w:p>
    <w:p w:rsidR="00F81CFA" w:rsidRPr="00EB7399"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81CFA" w:rsidRPr="00EB7399"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B7399">
        <w:rPr>
          <w:rFonts w:ascii="GHEA Grapalat" w:hAnsi="GHEA Grapalat"/>
          <w:sz w:val="20"/>
          <w:szCs w:val="20"/>
          <w:lang w:val="hy-AM"/>
        </w:rPr>
        <w:t>Руководитель исполнительного органа</w:t>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F81CFA" w:rsidRPr="00EB7399" w:rsidRDefault="00F81CFA" w:rsidP="00F81CFA">
      <w:pPr>
        <w:pStyle w:val="NormalWeb"/>
        <w:shd w:val="clear" w:color="auto" w:fill="FFFFFF"/>
        <w:spacing w:before="0" w:beforeAutospacing="0" w:after="0" w:afterAutospacing="0"/>
        <w:rPr>
          <w:rFonts w:ascii="GHEA Grapalat" w:hAnsi="GHEA Grapalat" w:cs="Sylfaen"/>
          <w:sz w:val="20"/>
          <w:szCs w:val="20"/>
          <w:vertAlign w:val="superscript"/>
        </w:rPr>
      </w:pPr>
      <w:r w:rsidRPr="00EB7399">
        <w:rPr>
          <w:rFonts w:ascii="GHEA Grapalat" w:hAnsi="GHEA Grapalat" w:cs="Sylfaen"/>
          <w:sz w:val="20"/>
          <w:szCs w:val="20"/>
          <w:vertAlign w:val="superscript"/>
          <w:lang w:val="hy-AM"/>
        </w:rPr>
        <w:t xml:space="preserve">                                                        </w:t>
      </w:r>
      <w:r w:rsidRPr="00EB7399">
        <w:rPr>
          <w:rFonts w:ascii="GHEA Grapalat" w:hAnsi="GHEA Grapalat" w:cs="Sylfaen"/>
          <w:sz w:val="20"/>
          <w:szCs w:val="20"/>
          <w:vertAlign w:val="superscript"/>
        </w:rPr>
        <w:t>число, месяц, год</w:t>
      </w:r>
    </w:p>
    <w:p w:rsidR="00F81CFA" w:rsidRDefault="00F81CFA" w:rsidP="00F81CFA">
      <w:pPr>
        <w:widowControl w:val="0"/>
        <w:ind w:firstLine="567"/>
        <w:contextualSpacing/>
        <w:jc w:val="right"/>
        <w:rPr>
          <w:rFonts w:ascii="GHEA Grapalat" w:hAnsi="GHEA Grapalat"/>
          <w:b/>
          <w:sz w:val="18"/>
          <w:szCs w:val="18"/>
        </w:rPr>
      </w:pPr>
    </w:p>
    <w:p w:rsidR="00F81CFA" w:rsidRDefault="00F81CFA" w:rsidP="00F81CFA">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C12BDF" w:rsidRPr="00C12BDF" w:rsidRDefault="00C12BDF" w:rsidP="00C12BDF">
      <w:pPr>
        <w:widowControl w:val="0"/>
        <w:contextualSpacing/>
        <w:jc w:val="right"/>
        <w:rPr>
          <w:rFonts w:ascii="GHEA Grapalat" w:hAnsi="GHEA Grapalat" w:cs="GHEA Grapalat"/>
          <w:b/>
          <w:sz w:val="20"/>
          <w:szCs w:val="20"/>
        </w:rPr>
      </w:pPr>
      <w:r w:rsidRPr="00C12BDF">
        <w:rPr>
          <w:rFonts w:ascii="GHEA Grapalat" w:hAnsi="GHEA Grapalat"/>
          <w:b/>
          <w:sz w:val="20"/>
          <w:szCs w:val="20"/>
        </w:rPr>
        <w:t>Приложение № 5.1</w:t>
      </w:r>
    </w:p>
    <w:p w:rsidR="00C12BDF" w:rsidRPr="007802B4" w:rsidRDefault="00C12BDF" w:rsidP="00C12BDF">
      <w:pPr>
        <w:pStyle w:val="BodyTextIndent3"/>
        <w:widowControl w:val="0"/>
        <w:spacing w:line="240" w:lineRule="auto"/>
        <w:contextualSpacing/>
        <w:jc w:val="right"/>
        <w:rPr>
          <w:rFonts w:ascii="GHEA Grapalat" w:hAnsi="GHEA Grapalat" w:cs="Arial"/>
          <w:b/>
          <w:sz w:val="18"/>
          <w:szCs w:val="18"/>
        </w:rPr>
      </w:pPr>
      <w:r w:rsidRPr="007802B4">
        <w:rPr>
          <w:rFonts w:ascii="GHEA Grapalat" w:hAnsi="GHEA Grapalat"/>
          <w:b/>
          <w:sz w:val="18"/>
          <w:szCs w:val="18"/>
        </w:rPr>
        <w:t xml:space="preserve">к Приглашению на </w:t>
      </w:r>
      <w:r w:rsidR="00454941">
        <w:rPr>
          <w:rFonts w:ascii="GHEA Grapalat" w:hAnsi="GHEA Grapalat"/>
          <w:b/>
          <w:sz w:val="18"/>
          <w:szCs w:val="18"/>
        </w:rPr>
        <w:t>открытый конкурс</w:t>
      </w:r>
      <w:r w:rsidRPr="007802B4">
        <w:rPr>
          <w:rFonts w:ascii="GHEA Grapalat" w:hAnsi="GHEA Grapalat" w:cs="Arial"/>
          <w:b/>
          <w:sz w:val="18"/>
          <w:szCs w:val="18"/>
        </w:rPr>
        <w:br/>
      </w:r>
      <w:r w:rsidRPr="007802B4">
        <w:rPr>
          <w:rFonts w:ascii="GHEA Grapalat" w:hAnsi="GHEA Grapalat"/>
          <w:b/>
          <w:sz w:val="18"/>
          <w:szCs w:val="18"/>
        </w:rPr>
        <w:t xml:space="preserve">под кодом </w:t>
      </w:r>
      <w:r w:rsidR="00E47ED6">
        <w:rPr>
          <w:rFonts w:ascii="GHEA Grapalat" w:hAnsi="GHEA Grapalat"/>
          <w:b/>
          <w:sz w:val="18"/>
          <w:szCs w:val="18"/>
        </w:rPr>
        <w:t>ՊԵԿ-ԲՄԾՁԲ-26/3</w:t>
      </w:r>
    </w:p>
    <w:p w:rsidR="00C12BDF" w:rsidRDefault="00C12BDF" w:rsidP="00C12BDF">
      <w:pPr>
        <w:widowControl w:val="0"/>
        <w:contextualSpacing/>
        <w:jc w:val="center"/>
        <w:rPr>
          <w:rFonts w:ascii="GHEA Grapalat" w:hAnsi="GHEA Grapalat"/>
          <w:b/>
          <w:sz w:val="20"/>
          <w:szCs w:val="20"/>
        </w:rPr>
      </w:pPr>
    </w:p>
    <w:p w:rsidR="00F947DB" w:rsidRDefault="00F947DB"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договора)</w:t>
      </w:r>
    </w:p>
    <w:p w:rsidR="002E2CB2" w:rsidRDefault="002E2CB2" w:rsidP="00C12BDF">
      <w:pPr>
        <w:widowControl w:val="0"/>
        <w:contextualSpacing/>
        <w:jc w:val="center"/>
        <w:rPr>
          <w:rFonts w:ascii="GHEA Grapalat" w:hAnsi="GHEA Grapalat" w:cs="GHEA Grapalat"/>
          <w:b/>
          <w:sz w:val="20"/>
          <w:szCs w:val="20"/>
        </w:rPr>
      </w:pPr>
    </w:p>
    <w:p w:rsidR="00F947DB" w:rsidRPr="004031CA" w:rsidRDefault="00F947DB"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E47ED6">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E47ED6">
              <w:rPr>
                <w:rFonts w:ascii="GHEA Grapalat" w:hAnsi="GHEA Grapalat"/>
                <w:sz w:val="20"/>
                <w:szCs w:val="20"/>
              </w:rPr>
              <w:t>6</w:t>
            </w:r>
            <w:r w:rsidRPr="004031CA">
              <w:rPr>
                <w:rFonts w:ascii="GHEA Grapalat" w:hAnsi="GHEA Grapalat"/>
                <w:sz w:val="20"/>
                <w:szCs w:val="20"/>
              </w:rPr>
              <w:t>г.</w:t>
            </w:r>
          </w:p>
        </w:tc>
      </w:tr>
    </w:tbl>
    <w:p w:rsidR="00C12BDF" w:rsidRPr="004031CA" w:rsidRDefault="00C12BDF"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4031CA" w:rsidRDefault="00C12BDF" w:rsidP="00C12BDF">
      <w:pPr>
        <w:widowControl w:val="0"/>
        <w:contextualSpacing/>
        <w:jc w:val="both"/>
        <w:rPr>
          <w:rFonts w:ascii="GHEA Grapalat" w:hAnsi="GHEA Grapalat"/>
          <w:sz w:val="20"/>
          <w:szCs w:val="20"/>
          <w:vertAlign w:val="superscript"/>
          <w:lang w:val="en-US"/>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lang w:val="en-US"/>
        </w:rPr>
      </w:pPr>
      <w:r w:rsidRPr="004031CA">
        <w:rPr>
          <w:rFonts w:ascii="GHEA Grapalat" w:hAnsi="GHEA Grapalat"/>
          <w:sz w:val="20"/>
          <w:szCs w:val="20"/>
          <w:lang w:val="en-US"/>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Default="00C12BDF" w:rsidP="00C12BDF">
      <w:pPr>
        <w:widowControl w:val="0"/>
        <w:contextualSpacing/>
        <w:jc w:val="center"/>
        <w:rPr>
          <w:rFonts w:ascii="GHEA Grapalat" w:hAnsi="GHEA Grapalat"/>
          <w:b/>
          <w:sz w:val="20"/>
          <w:szCs w:val="20"/>
        </w:rPr>
      </w:pPr>
    </w:p>
    <w:p w:rsidR="00EB7399" w:rsidRDefault="00EB7399"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Pr>
          <w:rFonts w:ascii="GHEA Grapalat" w:hAnsi="GHEA Grapalat"/>
          <w:sz w:val="20"/>
          <w:szCs w:val="20"/>
        </w:rPr>
        <w:t xml:space="preserve"> </w:t>
      </w:r>
      <w:r w:rsidR="00E47ED6">
        <w:rPr>
          <w:rFonts w:ascii="GHEA Grapalat" w:hAnsi="GHEA Grapalat"/>
          <w:sz w:val="18"/>
          <w:szCs w:val="18"/>
        </w:rPr>
        <w:t>ՊԵԿ-ԲՄԾՁԲ-26/3</w:t>
      </w:r>
      <w:r w:rsidRPr="004031CA">
        <w:rPr>
          <w:rFonts w:ascii="GHEA Grapalat" w:hAnsi="GHEA Grapalat"/>
          <w:sz w:val="20"/>
          <w:szCs w:val="20"/>
        </w:rPr>
        <w:t>.</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1.2.</w:t>
      </w:r>
      <w:r w:rsidRPr="004031CA">
        <w:rPr>
          <w:rFonts w:ascii="GHEA Grapalat" w:hAnsi="GHEA Grapalat"/>
          <w:sz w:val="20"/>
          <w:szCs w:val="20"/>
        </w:rPr>
        <w:tab/>
        <w:t>В качестве обеспечения исполнения договора, заключаемого в</w:t>
      </w:r>
      <w:r w:rsidRPr="004031CA">
        <w:rPr>
          <w:rFonts w:ascii="Courier New" w:hAnsi="Courier New" w:cs="Courier New"/>
          <w:sz w:val="20"/>
          <w:szCs w:val="20"/>
          <w:lang w:val="en-US"/>
        </w:rPr>
        <w:t> </w:t>
      </w:r>
      <w:r w:rsidRPr="004031C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 xml:space="preserve">Требовании. Банк не обязан проверять факты нарушения Компанией условий </w:t>
      </w:r>
      <w:r w:rsidRPr="004031CA">
        <w:rPr>
          <w:rFonts w:ascii="GHEA Grapalat" w:hAnsi="GHEA Grapalat"/>
          <w:sz w:val="20"/>
          <w:szCs w:val="20"/>
        </w:rPr>
        <w:lastRenderedPageBreak/>
        <w:t>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1.9.</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b/>
          <w:sz w:val="20"/>
          <w:szCs w:val="20"/>
        </w:rPr>
      </w:pP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2. Иные условия</w:t>
      </w:r>
    </w:p>
    <w:p w:rsidR="002E2CB2" w:rsidRDefault="002E2CB2"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номер банковского счета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учетный номер налогоплательщика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rPr>
      </w:pPr>
      <w:r w:rsidRPr="004031CA">
        <w:rPr>
          <w:rFonts w:ascii="GHEA Grapalat" w:hAnsi="GHEA Grapalat"/>
          <w:sz w:val="20"/>
          <w:szCs w:val="20"/>
          <w:vertAlign w:val="superscript"/>
        </w:rPr>
        <w:t>имя, фамилия и подпись директора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lang w:val="en-US"/>
              </w:rPr>
            </w:pPr>
            <w:r w:rsidRPr="004031CA">
              <w:rPr>
                <w:rFonts w:ascii="GHEA Grapalat" w:hAnsi="GHEA Grapalat"/>
                <w:sz w:val="20"/>
                <w:szCs w:val="20"/>
                <w:lang w:val="en-US"/>
              </w:rPr>
              <w:lastRenderedPageBreak/>
              <w:t>1.</w:t>
            </w:r>
            <w:r w:rsidRPr="004031CA">
              <w:rPr>
                <w:rFonts w:ascii="GHEA Grapalat" w:hAnsi="GHEA Grapalat"/>
                <w:b/>
                <w:sz w:val="20"/>
                <w:szCs w:val="20"/>
                <w:lang w:val="en-US"/>
              </w:rPr>
              <w:tab/>
            </w:r>
            <w:r w:rsidRPr="004031CA">
              <w:rPr>
                <w:rFonts w:ascii="GHEA Grapalat" w:hAnsi="GHEA Grapalat"/>
                <w:b/>
                <w:sz w:val="20"/>
                <w:szCs w:val="20"/>
              </w:rPr>
              <w:t xml:space="preserve">ПЛАТЕЖНОЕ ТРЕБОВАНИЕ </w:t>
            </w:r>
            <w:r w:rsidRPr="004031CA">
              <w:rPr>
                <w:rFonts w:ascii="GHEA Grapalat" w:hAnsi="GHEA Grapalat"/>
                <w:b/>
                <w:sz w:val="20"/>
                <w:szCs w:val="20"/>
                <w:lang w:val="en-US"/>
              </w:rPr>
              <w:t>*</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исполнения договора)</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или имя, фамилия </w:t>
            </w:r>
            <w:r w:rsidRPr="00C12BD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w:t>
            </w:r>
            <w:r w:rsidRPr="00C12BDF">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 по </w:t>
            </w:r>
            <w:r w:rsidRPr="00C12BDF">
              <w:rPr>
                <w:rFonts w:ascii="GHEA Grapalat" w:hAnsi="GHEA Grapalat"/>
                <w:sz w:val="18"/>
                <w:szCs w:val="18"/>
              </w:rPr>
              <w:lastRenderedPageBreak/>
              <w:t>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w:t>
            </w:r>
            <w:r w:rsidRPr="00C12BDF">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обслуживающей плательщика </w:t>
            </w:r>
            <w:r w:rsidRPr="00C12BDF">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lastRenderedPageBreak/>
        <w:t>Приложение № 6</w:t>
      </w:r>
    </w:p>
    <w:p w:rsidR="00D405D5" w:rsidRDefault="00D405D5" w:rsidP="00D405D5">
      <w:pPr>
        <w:pStyle w:val="BodyTextIndent3"/>
        <w:widowControl w:val="0"/>
        <w:spacing w:line="240" w:lineRule="auto"/>
        <w:contextualSpacing/>
        <w:jc w:val="right"/>
        <w:rPr>
          <w:rFonts w:ascii="GHEA Grapalat" w:hAnsi="GHEA Grapalat"/>
          <w:b/>
        </w:rPr>
      </w:pPr>
      <w:r w:rsidRPr="00D405D5">
        <w:rPr>
          <w:rFonts w:ascii="GHEA Grapalat" w:hAnsi="GHEA Grapalat"/>
          <w:b/>
        </w:rPr>
        <w:t xml:space="preserve">к Приглашению на </w:t>
      </w:r>
      <w:r w:rsidR="00454941">
        <w:rPr>
          <w:rFonts w:ascii="GHEA Grapalat" w:hAnsi="GHEA Grapalat"/>
          <w:b/>
        </w:rPr>
        <w:t>открытый конкурс</w:t>
      </w:r>
      <w:r w:rsidRPr="00D405D5">
        <w:rPr>
          <w:rFonts w:ascii="GHEA Grapalat" w:hAnsi="GHEA Grapalat" w:cs="Sylfaen"/>
          <w:b/>
        </w:rPr>
        <w:br/>
      </w:r>
      <w:r w:rsidRPr="00D405D5">
        <w:rPr>
          <w:rFonts w:ascii="GHEA Grapalat" w:hAnsi="GHEA Grapalat"/>
          <w:b/>
        </w:rPr>
        <w:t xml:space="preserve">под кодом </w:t>
      </w:r>
      <w:r w:rsidR="00E47ED6">
        <w:rPr>
          <w:rFonts w:ascii="GHEA Grapalat" w:hAnsi="GHEA Grapalat"/>
          <w:b/>
        </w:rPr>
        <w:t>ՊԵԿ-ԲՄԾՁԲ-26/3</w:t>
      </w:r>
    </w:p>
    <w:p w:rsidR="001E6255" w:rsidRPr="00D405D5" w:rsidRDefault="001E6255" w:rsidP="00D405D5">
      <w:pPr>
        <w:pStyle w:val="BodyTextIndent3"/>
        <w:widowControl w:val="0"/>
        <w:spacing w:line="240" w:lineRule="auto"/>
        <w:contextualSpacing/>
        <w:jc w:val="right"/>
        <w:rPr>
          <w:rFonts w:ascii="GHEA Grapalat" w:hAnsi="GHEA Grapalat" w:cs="Sylfaen"/>
          <w:b/>
        </w:rPr>
      </w:pPr>
    </w:p>
    <w:p w:rsidR="00D405D5" w:rsidRPr="00D405D5" w:rsidRDefault="00D405D5" w:rsidP="00E9788B">
      <w:pPr>
        <w:widowControl w:val="0"/>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DE16D3" w:rsidRPr="00DE16D3">
        <w:rPr>
          <w:rFonts w:ascii="GHEA Grapalat" w:hAnsi="GHEA Grapalat"/>
          <w:b/>
          <w:sz w:val="20"/>
          <w:szCs w:val="20"/>
        </w:rPr>
        <w:t xml:space="preserve"> </w:t>
      </w:r>
      <w:r w:rsidR="00191BE5">
        <w:rPr>
          <w:rFonts w:ascii="GHEA Grapalat" w:hAnsi="GHEA Grapalat"/>
          <w:b/>
          <w:sz w:val="20"/>
          <w:szCs w:val="20"/>
        </w:rPr>
        <w:t xml:space="preserve">УСЛУГ </w:t>
      </w:r>
      <w:r w:rsidR="00E47ED6" w:rsidRPr="00E47ED6">
        <w:rPr>
          <w:rFonts w:ascii="GHEA Grapalat" w:hAnsi="GHEA Grapalat"/>
          <w:b/>
          <w:sz w:val="20"/>
          <w:szCs w:val="20"/>
        </w:rPr>
        <w:t>ПО РЕМОНТУ И ТЕХНИЧЕСКОМУ ОБСЛУЖИВАНИЮ ВИДЕОЗАПИСЫВАЮЩИХ УСТРОЙСТВ</w:t>
      </w:r>
      <w:r w:rsidR="001077DB" w:rsidRPr="00DE16D3">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E9788B">
      <w:pPr>
        <w:widowControl w:val="0"/>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E47ED6">
        <w:rPr>
          <w:rFonts w:ascii="GHEA Grapalat" w:hAnsi="GHEA Grapalat"/>
          <w:b/>
          <w:sz w:val="20"/>
          <w:szCs w:val="20"/>
        </w:rPr>
        <w:t>ՊԵԿ-ԲՄԾՁԲ-26/3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E47ED6">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E9788B">
              <w:rPr>
                <w:rFonts w:ascii="GHEA Grapalat" w:hAnsi="GHEA Grapalat"/>
                <w:sz w:val="20"/>
                <w:szCs w:val="20"/>
              </w:rPr>
              <w:t>202</w:t>
            </w:r>
            <w:r w:rsidR="00E47ED6">
              <w:rPr>
                <w:rFonts w:ascii="GHEA Grapalat" w:hAnsi="GHEA Grapalat"/>
                <w:sz w:val="20"/>
                <w:szCs w:val="20"/>
              </w:rPr>
              <w:t>6</w:t>
            </w:r>
            <w:r w:rsidRPr="00D405D5">
              <w:rPr>
                <w:rFonts w:ascii="GHEA Grapalat" w:hAnsi="GHEA Grapalat"/>
                <w:sz w:val="20"/>
                <w:szCs w:val="20"/>
              </w:rPr>
              <w:t>г.</w:t>
            </w:r>
          </w:p>
        </w:tc>
      </w:tr>
    </w:tbl>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E47ED6" w:rsidRPr="00E47ED6">
        <w:rPr>
          <w:rFonts w:ascii="GHEA Grapalat" w:hAnsi="GHEA Grapalat"/>
          <w:sz w:val="20"/>
          <w:szCs w:val="20"/>
        </w:rPr>
        <w:t>услуг по ремонту и техническому обслуживанию видеозаписывающих устройств</w:t>
      </w:r>
      <w:r w:rsidR="00191BE5">
        <w:rPr>
          <w:rFonts w:ascii="GHEA Grapalat" w:hAnsi="GHEA Grapalat"/>
          <w:sz w:val="20"/>
          <w:szCs w:val="20"/>
        </w:rPr>
        <w:t xml:space="preserve">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2.4.1.</w:t>
      </w:r>
      <w:r w:rsidRPr="00D405D5">
        <w:rPr>
          <w:rFonts w:ascii="GHEA Grapalat" w:hAnsi="GHEA Grapalat"/>
          <w:sz w:val="20"/>
          <w:szCs w:val="20"/>
        </w:rPr>
        <w:tab/>
        <w:t xml:space="preserve">Обеспечивать предоставление услуги по условиям, установленным Приложением № 1 </w:t>
      </w:r>
      <w:r w:rsidRPr="00D405D5">
        <w:rPr>
          <w:rFonts w:ascii="GHEA Grapalat" w:hAnsi="GHEA Grapalat"/>
          <w:sz w:val="20"/>
          <w:szCs w:val="20"/>
        </w:rPr>
        <w:lastRenderedPageBreak/>
        <w:t>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191BE5">
        <w:rPr>
          <w:rFonts w:ascii="GHEA Grapalat" w:hAnsi="GHEA Grapalat"/>
          <w:sz w:val="20"/>
          <w:szCs w:val="20"/>
        </w:rPr>
        <w:t>2</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191BE5">
        <w:rPr>
          <w:rFonts w:ascii="GHEA Grapalat" w:hAnsi="GHEA Grapalat"/>
          <w:sz w:val="20"/>
          <w:szCs w:val="20"/>
        </w:rPr>
        <w:t>2</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C36832">
        <w:rPr>
          <w:rFonts w:ascii="GHEA Grapalat" w:hAnsi="GHEA Grapalat"/>
          <w:sz w:val="20"/>
          <w:szCs w:val="20"/>
          <w:lang w:val="hy-AM"/>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405D5">
        <w:rPr>
          <w:rStyle w:val="FootnoteReference"/>
          <w:rFonts w:ascii="GHEA Grapalat" w:hAnsi="GHEA Grapalat"/>
          <w:sz w:val="20"/>
          <w:szCs w:val="20"/>
        </w:rPr>
        <w:footnoteReference w:customMarkFollows="1" w:id="12"/>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Default="00D405D5" w:rsidP="001D5F3C">
      <w:pPr>
        <w:widowControl w:val="0"/>
        <w:ind w:firstLine="567"/>
        <w:contextualSpacing/>
        <w:jc w:val="both"/>
        <w:rPr>
          <w:rFonts w:ascii="GHEA Grapalat" w:hAnsi="GHEA Grapalat"/>
          <w:sz w:val="20"/>
          <w:szCs w:val="20"/>
        </w:rPr>
      </w:pPr>
      <w:r w:rsidRPr="00E415C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4.2.</w:t>
      </w:r>
      <w:r w:rsidRPr="00D405D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008A1AF9" w:rsidRPr="00D405D5">
        <w:rPr>
          <w:rFonts w:ascii="GHEA Grapalat" w:hAnsi="GHEA Grapalat"/>
          <w:sz w:val="20"/>
          <w:szCs w:val="20"/>
        </w:rPr>
        <w:t xml:space="preserve">графиком оплаты </w:t>
      </w:r>
      <w:r w:rsidR="00191BE5">
        <w:rPr>
          <w:rFonts w:ascii="GHEA Grapalat" w:hAnsi="GHEA Grapalat"/>
          <w:sz w:val="20"/>
          <w:szCs w:val="20"/>
        </w:rPr>
        <w:t xml:space="preserve">пункта 7.16 </w:t>
      </w:r>
      <w:r w:rsidR="00191BE5" w:rsidRPr="00D405D5">
        <w:rPr>
          <w:rFonts w:ascii="GHEA Grapalat" w:hAnsi="GHEA Grapalat"/>
          <w:sz w:val="20"/>
          <w:szCs w:val="20"/>
        </w:rPr>
        <w:t>договора,</w:t>
      </w:r>
      <w:r w:rsidRPr="00D405D5">
        <w:rPr>
          <w:rFonts w:ascii="GHEA Grapalat" w:hAnsi="GHEA Grapalat"/>
          <w:sz w:val="20"/>
          <w:szCs w:val="20"/>
        </w:rPr>
        <w:t xml:space="preserve">, но не позднее чем до </w:t>
      </w:r>
      <w:r w:rsidR="008E55DA">
        <w:rPr>
          <w:rFonts w:ascii="GHEA Grapalat" w:hAnsi="GHEA Grapalat"/>
          <w:sz w:val="20"/>
          <w:szCs w:val="20"/>
          <w:lang w:val="hy-AM"/>
        </w:rPr>
        <w:t>30</w:t>
      </w:r>
      <w:r w:rsidRPr="00D405D5">
        <w:rPr>
          <w:rFonts w:ascii="GHEA Grapalat" w:hAnsi="GHEA Grapalat"/>
          <w:sz w:val="20"/>
          <w:szCs w:val="20"/>
        </w:rPr>
        <w:t xml:space="preserve"> декабря данного года. </w:t>
      </w:r>
    </w:p>
    <w:p w:rsidR="00E470E6" w:rsidRPr="008E5D6B" w:rsidRDefault="00E470E6" w:rsidP="00E470E6">
      <w:pPr>
        <w:widowControl w:val="0"/>
        <w:tabs>
          <w:tab w:val="num" w:pos="1134"/>
        </w:tabs>
        <w:ind w:firstLine="567"/>
        <w:contextualSpacing/>
        <w:jc w:val="both"/>
        <w:rPr>
          <w:rFonts w:ascii="GHEA Grapalat" w:hAnsi="GHEA Grapalat" w:cs="Times Armenian"/>
          <w:sz w:val="20"/>
          <w:szCs w:val="20"/>
        </w:rPr>
      </w:pPr>
      <w:r w:rsidRPr="00BD752E">
        <w:rPr>
          <w:rFonts w:ascii="GHEA Grapalat" w:hAnsi="GHEA Grapalat"/>
          <w:sz w:val="20"/>
          <w:szCs w:val="20"/>
        </w:rPr>
        <w:t xml:space="preserve">При этом, с целью совершения платежа, заказчик в течение 3 рабочих дней со дня </w:t>
      </w:r>
      <w:r w:rsidRPr="00BD752E">
        <w:rPr>
          <w:rFonts w:ascii="GHEA Grapalat" w:hAnsi="GHEA Grapalat"/>
          <w:sz w:val="20"/>
          <w:szCs w:val="20"/>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D405D5" w:rsidRPr="00D405D5"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13"/>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4193B" w:rsidRPr="00D405D5" w:rsidRDefault="0004193B" w:rsidP="001D5F3C">
      <w:pPr>
        <w:widowControl w:val="0"/>
        <w:ind w:firstLine="567"/>
        <w:contextualSpacing/>
        <w:jc w:val="both"/>
        <w:rPr>
          <w:rFonts w:ascii="GHEA Grapalat" w:hAnsi="GHEA Grapalat"/>
          <w:sz w:val="20"/>
          <w:szCs w:val="20"/>
        </w:rPr>
      </w:pP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rPr>
        <w:tab/>
      </w:r>
      <w:r w:rsidRPr="00EF536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F5368">
        <w:rPr>
          <w:rFonts w:ascii="GHEA Grapalat" w:hAnsi="GHEA Grapalat"/>
          <w:sz w:val="20"/>
          <w:szCs w:val="20"/>
        </w:rPr>
        <w:t xml:space="preserve"> </w:t>
      </w:r>
    </w:p>
    <w:p w:rsidR="00EF5368" w:rsidRPr="00EF5368" w:rsidRDefault="00EF5368" w:rsidP="00165F35">
      <w:pPr>
        <w:widowControl w:val="0"/>
        <w:ind w:firstLine="709"/>
        <w:contextualSpacing/>
        <w:jc w:val="both"/>
        <w:rPr>
          <w:rFonts w:ascii="GHEA Grapalat" w:hAnsi="GHEA Grapalat" w:cs="Sylfaen"/>
          <w:sz w:val="20"/>
          <w:szCs w:val="20"/>
        </w:rPr>
      </w:pPr>
      <w:r w:rsidRPr="00EF5368">
        <w:rPr>
          <w:rFonts w:ascii="GHEA Grapalat" w:hAnsi="GHEA Grapalat"/>
          <w:sz w:val="20"/>
          <w:szCs w:val="20"/>
        </w:rPr>
        <w:t xml:space="preserve">Условием исполнения сторонами прав и обязанностей, предусмотренных договором, </w:t>
      </w:r>
      <w:r w:rsidRPr="00EF5368">
        <w:rPr>
          <w:rFonts w:ascii="GHEA Grapalat" w:hAnsi="GHEA Grapalat"/>
          <w:sz w:val="20"/>
          <w:szCs w:val="20"/>
        </w:rPr>
        <w:lastRenderedPageBreak/>
        <w:t>является обстоятельство учета договора Министерством финансов Республики Армения.</w:t>
      </w:r>
      <w:r w:rsidRPr="00EF5368">
        <w:rPr>
          <w:rStyle w:val="FootnoteReference"/>
          <w:rFonts w:ascii="GHEA Grapalat" w:hAnsi="GHEA Grapalat" w:cs="Sylfaen"/>
          <w:sz w:val="20"/>
          <w:szCs w:val="20"/>
        </w:rPr>
        <w:footnoteReference w:customMarkFollows="1" w:id="14"/>
        <w:t>22</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7.2.</w:t>
      </w:r>
      <w:r w:rsidRPr="00EF536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F5368" w:rsidRPr="00EF5368" w:rsidRDefault="00EF5368" w:rsidP="00165F35">
      <w:pPr>
        <w:widowControl w:val="0"/>
        <w:tabs>
          <w:tab w:val="left" w:pos="1134"/>
        </w:tabs>
        <w:ind w:firstLine="567"/>
        <w:contextualSpacing/>
        <w:jc w:val="both"/>
        <w:rPr>
          <w:rFonts w:ascii="GHEA Grapalat" w:hAnsi="GHEA Grapalat"/>
          <w:spacing w:val="-4"/>
          <w:sz w:val="20"/>
          <w:szCs w:val="20"/>
        </w:rPr>
      </w:pPr>
      <w:r w:rsidRPr="00EF5368">
        <w:rPr>
          <w:rFonts w:ascii="GHEA Grapalat" w:hAnsi="GHEA Grapalat"/>
          <w:sz w:val="20"/>
          <w:szCs w:val="20"/>
        </w:rPr>
        <w:t>7.3.</w:t>
      </w:r>
      <w:r w:rsidRPr="00EF5368">
        <w:rPr>
          <w:rFonts w:ascii="GHEA Grapalat" w:hAnsi="GHEA Grapalat"/>
          <w:sz w:val="20"/>
          <w:szCs w:val="20"/>
        </w:rPr>
        <w:tab/>
      </w:r>
      <w:r w:rsidRPr="00EF536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F5368" w:rsidRPr="00EF5368" w:rsidRDefault="00EF5368" w:rsidP="00165F35">
      <w:pPr>
        <w:widowControl w:val="0"/>
        <w:tabs>
          <w:tab w:val="left" w:pos="1134"/>
        </w:tabs>
        <w:ind w:firstLine="567"/>
        <w:contextualSpacing/>
        <w:jc w:val="both"/>
        <w:rPr>
          <w:rFonts w:ascii="GHEA Grapalat" w:hAnsi="GHEA Grapalat" w:cs="Sylfaen"/>
          <w:sz w:val="20"/>
          <w:szCs w:val="20"/>
        </w:rPr>
      </w:pPr>
      <w:r w:rsidRPr="00EF5368">
        <w:rPr>
          <w:rFonts w:ascii="GHEA Grapalat" w:hAnsi="GHEA Grapalat"/>
          <w:spacing w:val="-6"/>
          <w:sz w:val="20"/>
          <w:szCs w:val="20"/>
        </w:rPr>
        <w:t>7.</w:t>
      </w:r>
      <w:r w:rsidRPr="00EF5368">
        <w:rPr>
          <w:rFonts w:ascii="GHEA Grapalat" w:hAnsi="GHEA Grapalat"/>
          <w:sz w:val="20"/>
          <w:szCs w:val="20"/>
        </w:rPr>
        <w:t>4.</w:t>
      </w:r>
      <w:r w:rsidRPr="00EF5368">
        <w:rPr>
          <w:rFonts w:ascii="GHEA Grapalat" w:hAnsi="GHEA Grapalat"/>
          <w:sz w:val="20"/>
          <w:szCs w:val="20"/>
        </w:rPr>
        <w:tab/>
        <w:t>Споры в связи с договором подлежат рассмотрению в судах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7.5.</w:t>
      </w:r>
      <w:r w:rsidRPr="00EF536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F5368" w:rsidRPr="00EF5368" w:rsidRDefault="00EF5368" w:rsidP="00165F35">
      <w:pPr>
        <w:widowControl w:val="0"/>
        <w:tabs>
          <w:tab w:val="left" w:pos="1134"/>
        </w:tabs>
        <w:ind w:firstLine="567"/>
        <w:contextualSpacing/>
        <w:jc w:val="both"/>
        <w:rPr>
          <w:rFonts w:ascii="GHEA Grapalat" w:hAnsi="GHEA Grapalat" w:cs="Times Armenian"/>
          <w:sz w:val="20"/>
          <w:szCs w:val="20"/>
        </w:rPr>
      </w:pPr>
      <w:r w:rsidRPr="00EF536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7.6.</w:t>
      </w:r>
      <w:r w:rsidRPr="00EF5368">
        <w:rPr>
          <w:rFonts w:ascii="GHEA Grapalat" w:hAnsi="GHEA Grapalat"/>
          <w:sz w:val="20"/>
          <w:szCs w:val="20"/>
        </w:rPr>
        <w:tab/>
        <w:t>Если договор осуществляется посредством заключения агентского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1)</w:t>
      </w:r>
      <w:r w:rsidRPr="00EF536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2)</w:t>
      </w:r>
      <w:r w:rsidRPr="00EF536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F5368">
        <w:rPr>
          <w:rStyle w:val="FootnoteReference"/>
          <w:rFonts w:ascii="GHEA Grapalat" w:hAnsi="GHEA Grapalat"/>
          <w:sz w:val="20"/>
          <w:szCs w:val="20"/>
        </w:rPr>
        <w:footnoteReference w:customMarkFollows="1" w:id="15"/>
        <w:t>23</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7.7.</w:t>
      </w:r>
      <w:r w:rsidRPr="00EF536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F5368">
        <w:rPr>
          <w:rStyle w:val="FootnoteReference"/>
          <w:rFonts w:ascii="GHEA Grapalat" w:hAnsi="GHEA Grapalat"/>
          <w:sz w:val="20"/>
          <w:szCs w:val="20"/>
        </w:rPr>
        <w:footnoteReference w:customMarkFollows="1" w:id="16"/>
        <w:t>24</w:t>
      </w:r>
      <w:r w:rsidRPr="00EF5368">
        <w:rPr>
          <w:rFonts w:ascii="GHEA Grapalat" w:hAnsi="GHEA Grapalat"/>
          <w:sz w:val="20"/>
          <w:szCs w:val="20"/>
        </w:rPr>
        <w:t>.</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7.8.</w:t>
      </w:r>
      <w:r w:rsidRPr="00EF5368">
        <w:rPr>
          <w:rFonts w:ascii="GHEA Grapalat" w:hAnsi="GHEA Grapalat"/>
          <w:sz w:val="20"/>
          <w:szCs w:val="20"/>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EF5368">
        <w:rPr>
          <w:rFonts w:ascii="GHEA Grapalat" w:hAnsi="GHEA Grapalat"/>
          <w:sz w:val="20"/>
          <w:szCs w:val="20"/>
        </w:rPr>
        <w:lastRenderedPageBreak/>
        <w:t>установленный договором.</w:t>
      </w:r>
    </w:p>
    <w:p w:rsidR="00EF5368" w:rsidRPr="00EF5368" w:rsidRDefault="00EF5368" w:rsidP="00165F35">
      <w:pPr>
        <w:widowControl w:val="0"/>
        <w:tabs>
          <w:tab w:val="left" w:pos="720"/>
          <w:tab w:val="left" w:pos="1134"/>
        </w:tabs>
        <w:ind w:firstLine="567"/>
        <w:contextualSpacing/>
        <w:jc w:val="both"/>
        <w:rPr>
          <w:rFonts w:ascii="GHEA Grapalat" w:hAnsi="GHEA Grapalat"/>
          <w:sz w:val="20"/>
          <w:szCs w:val="20"/>
        </w:rPr>
      </w:pPr>
      <w:r w:rsidRPr="00EF5368">
        <w:rPr>
          <w:rFonts w:ascii="GHEA Grapalat" w:hAnsi="GHEA Grapalat"/>
          <w:sz w:val="20"/>
          <w:szCs w:val="20"/>
        </w:rPr>
        <w:t>7.9.</w:t>
      </w:r>
      <w:r w:rsidRPr="00EF536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5368" w:rsidRPr="00EF5368" w:rsidRDefault="00EF5368" w:rsidP="00165F35">
      <w:pPr>
        <w:widowControl w:val="0"/>
        <w:ind w:firstLine="567"/>
        <w:contextualSpacing/>
        <w:jc w:val="both"/>
        <w:rPr>
          <w:rFonts w:ascii="GHEA Grapalat" w:hAnsi="GHEA Grapalat"/>
          <w:sz w:val="20"/>
          <w:szCs w:val="20"/>
        </w:rPr>
      </w:pPr>
      <w:r w:rsidRPr="00EF536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7.10.</w:t>
      </w:r>
      <w:r w:rsidRPr="00EF536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F5368" w:rsidRPr="00EF5368" w:rsidRDefault="00EF5368" w:rsidP="00165F35">
      <w:pPr>
        <w:widowControl w:val="0"/>
        <w:tabs>
          <w:tab w:val="left" w:pos="1276"/>
        </w:tabs>
        <w:ind w:firstLine="567"/>
        <w:contextualSpacing/>
        <w:jc w:val="both"/>
        <w:rPr>
          <w:ins w:id="20" w:author="Inesa Kocharyan" w:date="2025-02-07T11:36:00Z"/>
          <w:rFonts w:ascii="GHEA Grapalat" w:hAnsi="GHEA Grapalat"/>
          <w:sz w:val="20"/>
          <w:szCs w:val="20"/>
        </w:rPr>
      </w:pPr>
      <w:r w:rsidRPr="00EF5368">
        <w:rPr>
          <w:rFonts w:ascii="GHEA Grapalat" w:hAnsi="GHEA Grapalat"/>
          <w:sz w:val="20"/>
          <w:szCs w:val="20"/>
        </w:rPr>
        <w:t>7.11.</w:t>
      </w:r>
      <w:r w:rsidRPr="00EF536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F5368" w:rsidRPr="00EF5368" w:rsidRDefault="00EF5368" w:rsidP="00165F35">
      <w:pPr>
        <w:widowControl w:val="0"/>
        <w:tabs>
          <w:tab w:val="left" w:pos="1276"/>
        </w:tabs>
        <w:ind w:firstLine="567"/>
        <w:contextualSpacing/>
        <w:jc w:val="both"/>
        <w:rPr>
          <w:rFonts w:ascii="GHEA Grapalat" w:hAnsi="GHEA Grapalat"/>
          <w:color w:val="000000" w:themeColor="text1"/>
          <w:sz w:val="20"/>
          <w:szCs w:val="20"/>
        </w:rPr>
      </w:pPr>
      <w:r w:rsidRPr="00EF5368">
        <w:rPr>
          <w:rFonts w:ascii="GHEA Grapalat" w:hAnsi="GHEA Grapalat"/>
          <w:sz w:val="20"/>
          <w:szCs w:val="20"/>
        </w:rPr>
        <w:t xml:space="preserve">7.12 </w:t>
      </w:r>
      <w:r w:rsidRPr="00EF5368">
        <w:rPr>
          <w:rStyle w:val="ezkurwreuab5ozgtqnkl"/>
          <w:rFonts w:ascii="GHEA Grapalat" w:hAnsi="GHEA Grapalat"/>
          <w:sz w:val="20"/>
          <w:szCs w:val="20"/>
        </w:rPr>
        <w:t>Исполнитель</w:t>
      </w:r>
      <w:r w:rsidRPr="00EF5368">
        <w:rPr>
          <w:rFonts w:ascii="GHEA Grapalat" w:hAnsi="GHEA Grapalat"/>
          <w:sz w:val="20"/>
          <w:szCs w:val="20"/>
        </w:rPr>
        <w:t xml:space="preserve"> </w:t>
      </w:r>
      <w:r w:rsidRPr="00EF5368">
        <w:rPr>
          <w:rStyle w:val="ezkurwreuab5ozgtqnkl"/>
          <w:rFonts w:ascii="GHEA Grapalat" w:hAnsi="GHEA Grapalat"/>
          <w:sz w:val="20"/>
          <w:szCs w:val="20"/>
        </w:rPr>
        <w:t>имеет право</w:t>
      </w:r>
      <w:r w:rsidRPr="00EF5368">
        <w:rPr>
          <w:rFonts w:ascii="GHEA Grapalat" w:hAnsi="GHEA Grapalat"/>
          <w:sz w:val="20"/>
          <w:szCs w:val="20"/>
        </w:rPr>
        <w:t xml:space="preserve"> </w:t>
      </w:r>
      <w:r w:rsidRPr="00EF536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(далее-договор факторинга). В </w:t>
      </w:r>
      <w:r w:rsidRPr="00EF536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5368">
        <w:rPr>
          <w:rStyle w:val="ezkurwreuab5ozgtqnkl"/>
          <w:rFonts w:ascii="GHEA Grapalat" w:hAnsi="GHEA Grapalat"/>
          <w:sz w:val="20"/>
          <w:szCs w:val="20"/>
        </w:rPr>
        <w:t>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F5368">
        <w:rPr>
          <w:rFonts w:ascii="GHEA Grapalat" w:hAnsi="GHEA Grapalat"/>
          <w:color w:val="000000" w:themeColor="text1"/>
          <w:sz w:val="20"/>
          <w:szCs w:val="20"/>
        </w:rPr>
        <w:t>Исполнителю</w:t>
      </w:r>
      <w:r w:rsidRPr="00EF5368">
        <w:rPr>
          <w:rFonts w:ascii="GHEA Grapalat" w:hAnsi="GHEA Grapalat"/>
          <w:sz w:val="20"/>
          <w:szCs w:val="20"/>
        </w:rPr>
        <w:t xml:space="preserve"> </w:t>
      </w:r>
      <w:r w:rsidRPr="00EF5368">
        <w:rPr>
          <w:rStyle w:val="ezkurwreuab5ozgtqnkl"/>
          <w:rFonts w:ascii="GHEA Grapalat" w:hAnsi="GHEA Grapalat"/>
          <w:sz w:val="20"/>
          <w:szCs w:val="20"/>
        </w:rPr>
        <w:t>с суммами, подлежащими уплате, независимо от</w:t>
      </w:r>
      <w:r w:rsidRPr="00EF5368">
        <w:rPr>
          <w:rFonts w:ascii="GHEA Grapalat" w:hAnsi="GHEA Grapalat"/>
          <w:sz w:val="20"/>
          <w:szCs w:val="20"/>
        </w:rPr>
        <w:t xml:space="preserve"> </w:t>
      </w:r>
      <w:r w:rsidRPr="00EF5368">
        <w:rPr>
          <w:rStyle w:val="ezkurwreuab5ozgtqnkl"/>
          <w:rFonts w:ascii="GHEA Grapalat" w:hAnsi="GHEA Grapalat"/>
          <w:sz w:val="20"/>
          <w:szCs w:val="20"/>
        </w:rPr>
        <w:t>того,</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ли</w:t>
      </w:r>
      <w:r w:rsidRPr="00EF5368">
        <w:rPr>
          <w:rFonts w:ascii="GHEA Grapalat" w:hAnsi="GHEA Grapalat"/>
          <w:sz w:val="20"/>
          <w:szCs w:val="20"/>
        </w:rPr>
        <w:t xml:space="preserve"> </w:t>
      </w:r>
      <w:r w:rsidRPr="00EF5368">
        <w:rPr>
          <w:rStyle w:val="ezkurwreuab5ozgtqnkl"/>
          <w:rFonts w:ascii="GHEA Grapalat" w:hAnsi="GHEA Grapalat"/>
          <w:sz w:val="20"/>
          <w:szCs w:val="20"/>
        </w:rPr>
        <w:t>уступлено требование</w:t>
      </w:r>
      <w:r w:rsidRPr="00EF5368">
        <w:rPr>
          <w:rStyle w:val="ezkurwreuab5ozgtqnkl"/>
          <w:rFonts w:ascii="GHEA Grapalat" w:hAnsi="GHEA Grapalat"/>
          <w:sz w:val="20"/>
          <w:szCs w:val="20"/>
          <w:lang w:val="hy-AM"/>
        </w:rPr>
        <w:t xml:space="preserve">. </w:t>
      </w:r>
      <w:r w:rsidRPr="00EF5368">
        <w:rPr>
          <w:rStyle w:val="ezkurwreuab5ozgtqnkl"/>
          <w:rFonts w:ascii="GHEA Grapalat" w:hAnsi="GHEA Grapalat"/>
          <w:sz w:val="20"/>
          <w:szCs w:val="20"/>
        </w:rPr>
        <w:t>При</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DE387D">
        <w:rPr>
          <w:rStyle w:val="ezkurwreuab5ozgtqnkl"/>
          <w:rFonts w:ascii="GHEA Grapalat" w:hAnsi="GHEA Grapalat"/>
          <w:sz w:val="20"/>
          <w:szCs w:val="20"/>
        </w:rPr>
        <w:t>3</w:t>
      </w:r>
      <w:r w:rsidRPr="00EF5368">
        <w:rPr>
          <w:rStyle w:val="ezkurwreuab5ozgtqnkl"/>
          <w:rFonts w:ascii="GHEA Grapalat" w:hAnsi="GHEA Grapalat"/>
          <w:sz w:val="20"/>
          <w:szCs w:val="20"/>
        </w:rPr>
        <w:t>) 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производит платеж, установленный договором, финансовому</w:t>
      </w:r>
      <w:r w:rsidRPr="00EF5368">
        <w:rPr>
          <w:rFonts w:ascii="GHEA Grapalat" w:hAnsi="GHEA Grapalat"/>
          <w:sz w:val="20"/>
          <w:szCs w:val="20"/>
        </w:rPr>
        <w:t xml:space="preserve"> </w:t>
      </w:r>
      <w:r w:rsidRPr="00EF5368">
        <w:rPr>
          <w:rStyle w:val="ezkurwreuab5ozgtqnkl"/>
          <w:rFonts w:ascii="GHEA Grapalat" w:hAnsi="GHEA Grapalat"/>
          <w:sz w:val="20"/>
          <w:szCs w:val="20"/>
        </w:rPr>
        <w:t>агенту, если</w:t>
      </w:r>
      <w:r w:rsidRPr="00EF5368">
        <w:rPr>
          <w:rFonts w:ascii="GHEA Grapalat" w:hAnsi="GHEA Grapalat"/>
          <w:sz w:val="20"/>
          <w:szCs w:val="20"/>
        </w:rPr>
        <w:t xml:space="preserve"> </w:t>
      </w:r>
      <w:r w:rsidRPr="00EF5368">
        <w:rPr>
          <w:rStyle w:val="ezkurwreuab5ozgtqnkl"/>
          <w:rFonts w:ascii="GHEA Grapalat" w:hAnsi="GHEA Grapalat"/>
          <w:sz w:val="20"/>
          <w:szCs w:val="20"/>
        </w:rPr>
        <w:t>уведомление</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получено</w:t>
      </w:r>
      <w:r w:rsidRPr="00EF5368">
        <w:rPr>
          <w:rFonts w:ascii="GHEA Grapalat" w:hAnsi="GHEA Grapalat"/>
          <w:sz w:val="20"/>
          <w:szCs w:val="20"/>
        </w:rPr>
        <w:t xml:space="preserve"> </w:t>
      </w:r>
      <w:r w:rsidRPr="00EF536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EF5368">
        <w:rPr>
          <w:rStyle w:val="ezkurwreuab5ozgtqnkl"/>
          <w:rFonts w:ascii="GHEA Grapalat" w:hAnsi="GHEA Grapalat"/>
          <w:sz w:val="20"/>
          <w:szCs w:val="20"/>
          <w:vertAlign w:val="superscript"/>
        </w:rPr>
        <w:t>25</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w:t>
      </w:r>
      <w:r w:rsidRPr="00EF5368">
        <w:rPr>
          <w:rFonts w:ascii="GHEA Grapalat" w:hAnsi="GHEA Grapalat"/>
          <w:sz w:val="20"/>
          <w:szCs w:val="20"/>
          <w:lang w:val="hy-AM"/>
        </w:rPr>
        <w:t>13</w:t>
      </w:r>
      <w:r w:rsidRPr="00EF536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lang w:val="hy-AM"/>
        </w:rPr>
        <w:t>4</w:t>
      </w:r>
      <w:r w:rsidRPr="00EF5368">
        <w:rPr>
          <w:rFonts w:ascii="GHEA Grapalat" w:hAnsi="GHEA Grapalat"/>
          <w:sz w:val="20"/>
          <w:szCs w:val="20"/>
        </w:rPr>
        <w:t>.</w:t>
      </w:r>
      <w:r w:rsidRPr="00EF536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w:t>
      </w:r>
      <w:r w:rsidR="00A075C7" w:rsidRPr="00A075C7">
        <w:rPr>
          <w:rFonts w:ascii="GHEA Grapalat" w:hAnsi="GHEA Grapalat"/>
          <w:sz w:val="20"/>
          <w:szCs w:val="20"/>
        </w:rPr>
        <w:t>2</w:t>
      </w:r>
      <w:r w:rsidRPr="00EF5368">
        <w:rPr>
          <w:rFonts w:ascii="GHEA Grapalat" w:hAnsi="GHEA Grapalat"/>
          <w:sz w:val="20"/>
          <w:szCs w:val="20"/>
        </w:rPr>
        <w:t>,</w:t>
      </w:r>
      <w:r w:rsidR="00A075C7" w:rsidRPr="00A075C7">
        <w:rPr>
          <w:rFonts w:ascii="GHEA Grapalat" w:hAnsi="GHEA Grapalat"/>
          <w:sz w:val="20"/>
          <w:szCs w:val="20"/>
        </w:rPr>
        <w:t xml:space="preserve"> </w:t>
      </w:r>
      <w:r w:rsidRPr="00EF5368">
        <w:rPr>
          <w:rFonts w:ascii="GHEA Grapalat" w:hAnsi="GHEA Grapalat"/>
          <w:sz w:val="20"/>
          <w:szCs w:val="20"/>
        </w:rPr>
        <w:t xml:space="preserve">№ </w:t>
      </w:r>
      <w:r w:rsidR="00A075C7" w:rsidRPr="00A075C7">
        <w:rPr>
          <w:rFonts w:ascii="GHEA Grapalat" w:hAnsi="GHEA Grapalat"/>
          <w:sz w:val="20"/>
          <w:szCs w:val="20"/>
        </w:rPr>
        <w:t>2</w:t>
      </w:r>
      <w:r w:rsidRPr="00EF5368">
        <w:rPr>
          <w:rFonts w:ascii="GHEA Grapalat" w:hAnsi="GHEA Grapalat"/>
          <w:sz w:val="20"/>
          <w:szCs w:val="20"/>
        </w:rPr>
        <w:t>.1</w:t>
      </w:r>
      <w:r w:rsidRPr="00EF5368">
        <w:rPr>
          <w:rFonts w:ascii="GHEA Grapalat" w:hAnsi="GHEA Grapalat"/>
          <w:sz w:val="20"/>
          <w:szCs w:val="20"/>
          <w:lang w:val="hy-AM"/>
        </w:rPr>
        <w:t xml:space="preserve"> </w:t>
      </w:r>
      <w:r w:rsidRPr="00EF5368">
        <w:rPr>
          <w:rFonts w:ascii="GHEA Grapalat" w:hAnsi="GHEA Grapalat"/>
          <w:sz w:val="20"/>
          <w:szCs w:val="20"/>
        </w:rPr>
        <w:t xml:space="preserve">и № </w:t>
      </w:r>
      <w:r w:rsidR="00A075C7" w:rsidRPr="00A075C7">
        <w:rPr>
          <w:rFonts w:ascii="GHEA Grapalat" w:hAnsi="GHEA Grapalat"/>
          <w:sz w:val="20"/>
          <w:szCs w:val="20"/>
        </w:rPr>
        <w:t>3</w:t>
      </w:r>
      <w:r w:rsidRPr="00EF536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lang w:val="hy-AM"/>
        </w:rPr>
        <w:t>5</w:t>
      </w:r>
      <w:r w:rsidRPr="00EF5368">
        <w:rPr>
          <w:rFonts w:ascii="GHEA Grapalat" w:hAnsi="GHEA Grapalat"/>
          <w:sz w:val="20"/>
          <w:szCs w:val="20"/>
        </w:rPr>
        <w:t>.</w:t>
      </w:r>
      <w:r w:rsidRPr="00EF5368">
        <w:rPr>
          <w:rFonts w:ascii="GHEA Grapalat" w:hAnsi="GHEA Grapalat"/>
          <w:sz w:val="20"/>
          <w:szCs w:val="20"/>
        </w:rPr>
        <w:tab/>
        <w:t>В отношении настоящего Договора применяется право Республики Армения.</w:t>
      </w:r>
    </w:p>
    <w:p w:rsidR="00C21804" w:rsidRPr="00AD29CE" w:rsidRDefault="00C21804" w:rsidP="00C21804">
      <w:pPr>
        <w:widowControl w:val="0"/>
        <w:tabs>
          <w:tab w:val="left" w:pos="1276"/>
        </w:tabs>
        <w:ind w:firstLine="567"/>
        <w:jc w:val="both"/>
        <w:rPr>
          <w:rFonts w:ascii="GHEA Grapalat" w:hAnsi="GHEA Grapalat"/>
        </w:rPr>
      </w:pPr>
      <w:r w:rsidRPr="00C21804">
        <w:rPr>
          <w:rFonts w:ascii="GHEA Grapalat" w:hAnsi="GHEA Grapalat"/>
          <w:sz w:val="20"/>
          <w:szCs w:val="20"/>
        </w:rPr>
        <w:t>7.</w:t>
      </w:r>
      <w:r w:rsidRPr="00C21804">
        <w:rPr>
          <w:rFonts w:ascii="GHEA Grapalat" w:hAnsi="GHEA Grapalat"/>
          <w:sz w:val="20"/>
          <w:szCs w:val="20"/>
          <w:lang w:val="hy-AM"/>
        </w:rPr>
        <w:t>16</w:t>
      </w:r>
      <w:r w:rsidRPr="00C21804">
        <w:rPr>
          <w:rFonts w:ascii="GHEA Grapalat" w:hAnsi="GHEA Grapalat"/>
          <w:sz w:val="20"/>
          <w:szCs w:val="20"/>
        </w:rPr>
        <w:t>.</w:t>
      </w:r>
      <w:r w:rsidRPr="00C21804">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21804">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21804">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w:t>
      </w:r>
      <w:r w:rsidRPr="00C21804">
        <w:rPr>
          <w:rFonts w:ascii="GHEA Grapalat" w:hAnsi="GHEA Grapalat"/>
          <w:sz w:val="20"/>
          <w:szCs w:val="20"/>
        </w:rPr>
        <w:lastRenderedPageBreak/>
        <w:t xml:space="preserve">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21804">
        <w:rPr>
          <w:rFonts w:ascii="GHEA Grapalat" w:hAnsi="GHEA Grapalat"/>
          <w:sz w:val="20"/>
          <w:szCs w:val="20"/>
          <w:lang w:val="hy-AM"/>
        </w:rPr>
        <w:t xml:space="preserve">  </w:t>
      </w:r>
      <w:r w:rsidR="00A075C7" w:rsidRPr="00A075C7">
        <w:rPr>
          <w:rFonts w:ascii="GHEA Grapalat" w:hAnsi="GHEA Grapalat"/>
          <w:sz w:val="20"/>
          <w:szCs w:val="20"/>
        </w:rPr>
        <w:t>15</w:t>
      </w:r>
      <w:r w:rsidRPr="00C21804">
        <w:rPr>
          <w:rFonts w:ascii="GHEA Grapalat" w:hAnsi="GHEA Grapalat"/>
          <w:sz w:val="20"/>
          <w:szCs w:val="20"/>
          <w:lang w:val="hy-AM"/>
        </w:rPr>
        <w:t xml:space="preserve"> </w:t>
      </w:r>
      <w:r w:rsidRPr="00C21804">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Pr>
            <w:rStyle w:val="FootnoteReference"/>
            <w:rFonts w:ascii="GHEA Grapalat" w:hAnsi="GHEA Grapalat"/>
          </w:rPr>
          <w:t xml:space="preserve"> </w:t>
        </w:r>
      </w:ins>
      <w:r>
        <w:rPr>
          <w:rStyle w:val="FootnoteReference"/>
          <w:rFonts w:ascii="GHEA Grapalat" w:hAnsi="GHEA Grapalat"/>
        </w:rPr>
        <w:t>26</w:t>
      </w:r>
    </w:p>
    <w:p w:rsidR="00C21804" w:rsidRPr="00EF5368" w:rsidRDefault="00C21804" w:rsidP="00165F35">
      <w:pPr>
        <w:widowControl w:val="0"/>
        <w:tabs>
          <w:tab w:val="left" w:pos="1276"/>
        </w:tabs>
        <w:ind w:firstLine="567"/>
        <w:contextualSpacing/>
        <w:jc w:val="both"/>
        <w:rPr>
          <w:rFonts w:ascii="GHEA Grapalat" w:hAnsi="GHEA Grapalat"/>
          <w:bCs/>
          <w:sz w:val="20"/>
          <w:szCs w:val="20"/>
        </w:rPr>
      </w:pPr>
    </w:p>
    <w:p w:rsidR="00EF5368" w:rsidRDefault="00EF5368" w:rsidP="00EF5368">
      <w:pPr>
        <w:rPr>
          <w:rFonts w:ascii="GHEA Grapalat" w:hAnsi="GHEA Grapalat"/>
        </w:rPr>
      </w:pPr>
      <w:r>
        <w:rPr>
          <w:rFonts w:ascii="GHEA Grapalat" w:hAnsi="GHEA Grapalat"/>
        </w:rPr>
        <w:t>-----------------------------------</w:t>
      </w:r>
    </w:p>
    <w:p w:rsidR="00EF5368" w:rsidRPr="00A915F5" w:rsidRDefault="00EF5368" w:rsidP="00EF5368">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EF5368" w:rsidRPr="00A915F5" w:rsidRDefault="00EF5368" w:rsidP="00EF5368">
      <w:pPr>
        <w:rPr>
          <w:rStyle w:val="ezkurwreuab5ozgtqnkl"/>
          <w:i/>
          <w:sz w:val="20"/>
          <w:szCs w:val="20"/>
        </w:rPr>
      </w:pPr>
    </w:p>
    <w:p w:rsidR="00D405D5" w:rsidRPr="00D405D5" w:rsidRDefault="00D405D5" w:rsidP="00165F35">
      <w:pPr>
        <w:jc w:val="center"/>
        <w:rPr>
          <w:rFonts w:ascii="GHEA Grapalat" w:hAnsi="GHEA Grapalat" w:cs="Sylfaen"/>
          <w:sz w:val="20"/>
          <w:szCs w:val="20"/>
        </w:rPr>
      </w:pPr>
      <w:r w:rsidRPr="00D405D5">
        <w:rPr>
          <w:rFonts w:ascii="GHEA Grapalat" w:hAnsi="GHEA Grapalat"/>
          <w:b/>
          <w:sz w:val="20"/>
          <w:szCs w:val="20"/>
        </w:rPr>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pPr w:leftFromText="180" w:rightFromText="180" w:vertAnchor="text" w:horzAnchor="margin" w:tblpXSpec="right" w:tblpY="806"/>
        <w:tblW w:w="0" w:type="auto"/>
        <w:tblLayout w:type="fixed"/>
        <w:tblLook w:val="0000" w:firstRow="0" w:lastRow="0" w:firstColumn="0" w:lastColumn="0" w:noHBand="0" w:noVBand="0"/>
      </w:tblPr>
      <w:tblGrid>
        <w:gridCol w:w="4536"/>
        <w:gridCol w:w="4111"/>
      </w:tblGrid>
      <w:tr w:rsidR="00165F35" w:rsidRPr="003A6F95" w:rsidTr="00165F35">
        <w:tc>
          <w:tcPr>
            <w:tcW w:w="4536"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165F35" w:rsidRPr="003A6F95" w:rsidRDefault="00165F35" w:rsidP="00165F35">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165F35" w:rsidRPr="003A6F95" w:rsidRDefault="00165F35" w:rsidP="00165F35">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0D5CFC" w:rsidRDefault="000D5CFC" w:rsidP="00D405D5">
      <w:pPr>
        <w:widowControl w:val="0"/>
        <w:spacing w:line="360" w:lineRule="auto"/>
        <w:contextualSpacing/>
        <w:jc w:val="right"/>
        <w:rPr>
          <w:rFonts w:ascii="GHEA Grapalat" w:hAnsi="GHEA Grapalat"/>
          <w:sz w:val="20"/>
          <w:szCs w:val="20"/>
        </w:rPr>
        <w:sectPr w:rsidR="000D5CFC" w:rsidSect="00754BEA">
          <w:footerReference w:type="default" r:id="rId14"/>
          <w:footnotePr>
            <w:pos w:val="beneathText"/>
          </w:footnotePr>
          <w:pgSz w:w="11906" w:h="16838" w:code="9"/>
          <w:pgMar w:top="568" w:right="1418" w:bottom="1418" w:left="1418" w:header="561" w:footer="561" w:gutter="0"/>
          <w:cols w:space="720"/>
          <w:docGrid w:linePitch="326"/>
        </w:sectPr>
      </w:pP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B963A8"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E47ED6">
        <w:rPr>
          <w:rFonts w:ascii="GHEA Grapalat" w:hAnsi="GHEA Grapalat"/>
          <w:sz w:val="20"/>
          <w:szCs w:val="20"/>
        </w:rPr>
        <w:t>ՊԵԿ-ԲՄԾՁԲ-26/3</w:t>
      </w:r>
    </w:p>
    <w:p w:rsidR="00B963A8" w:rsidRDefault="00B963A8"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заключенному "</w:t>
      </w:r>
      <w:r w:rsidRPr="00C36832">
        <w:rPr>
          <w:rFonts w:ascii="GHEA Grapalat" w:hAnsi="GHEA Grapalat"/>
          <w:sz w:val="20"/>
          <w:szCs w:val="20"/>
        </w:rPr>
        <w:tab/>
        <w:t>"</w:t>
      </w:r>
      <w:r w:rsidRPr="00C36832">
        <w:rPr>
          <w:rFonts w:ascii="GHEA Grapalat" w:hAnsi="GHEA Grapalat"/>
          <w:sz w:val="20"/>
          <w:szCs w:val="20"/>
        </w:rPr>
        <w:tab/>
      </w:r>
      <w:r>
        <w:rPr>
          <w:rFonts w:ascii="GHEA Grapalat" w:hAnsi="GHEA Grapalat"/>
          <w:sz w:val="20"/>
          <w:szCs w:val="20"/>
        </w:rPr>
        <w:t>202</w:t>
      </w:r>
      <w:r w:rsidR="00E47ED6">
        <w:rPr>
          <w:rFonts w:ascii="GHEA Grapalat" w:hAnsi="GHEA Grapalat"/>
          <w:sz w:val="20"/>
          <w:szCs w:val="20"/>
        </w:rPr>
        <w:t>6</w:t>
      </w:r>
      <w:r w:rsidRPr="00C36832">
        <w:rPr>
          <w:rFonts w:ascii="GHEA Grapalat" w:hAnsi="GHEA Grapalat"/>
          <w:sz w:val="20"/>
          <w:szCs w:val="20"/>
        </w:rPr>
        <w:t>г.</w:t>
      </w:r>
    </w:p>
    <w:p w:rsidR="00776391" w:rsidRDefault="00776391" w:rsidP="00D405D5">
      <w:pPr>
        <w:widowControl w:val="0"/>
        <w:spacing w:line="360" w:lineRule="auto"/>
        <w:contextualSpacing/>
        <w:jc w:val="right"/>
        <w:rPr>
          <w:rFonts w:ascii="GHEA Grapalat" w:hAnsi="GHEA Grapalat"/>
          <w:sz w:val="20"/>
          <w:szCs w:val="20"/>
        </w:rPr>
      </w:pPr>
    </w:p>
    <w:p w:rsidR="00776391" w:rsidRDefault="00776391" w:rsidP="00776391">
      <w:pPr>
        <w:widowControl w:val="0"/>
        <w:spacing w:line="360" w:lineRule="auto"/>
        <w:contextualSpacing/>
        <w:jc w:val="center"/>
        <w:rPr>
          <w:rFonts w:ascii="GHEA Grapalat" w:hAnsi="GHEA Grapalat"/>
          <w:b/>
          <w:sz w:val="20"/>
          <w:szCs w:val="20"/>
        </w:rPr>
      </w:pPr>
      <w:r w:rsidRPr="00FD6792">
        <w:rPr>
          <w:rFonts w:ascii="GHEA Grapalat" w:hAnsi="GHEA Grapalat"/>
          <w:b/>
          <w:sz w:val="20"/>
          <w:szCs w:val="20"/>
        </w:rPr>
        <w:t>ТЕХНИЧЕСКАЯ ХАРАКТЕРИСТИКА-ГРАФИК ЗАКУПКИ</w:t>
      </w:r>
      <w:r w:rsidRPr="00FD6792">
        <w:rPr>
          <w:rStyle w:val="FootnoteReference"/>
          <w:rFonts w:ascii="GHEA Grapalat" w:hAnsi="GHEA Grapalat"/>
          <w:b/>
          <w:sz w:val="20"/>
          <w:szCs w:val="20"/>
        </w:rPr>
        <w:footnoteReference w:customMarkFollows="1" w:id="17"/>
        <w:t>*</w:t>
      </w:r>
    </w:p>
    <w:p w:rsidR="00773675" w:rsidRPr="007D057E" w:rsidRDefault="00773675" w:rsidP="00773675">
      <w:pPr>
        <w:tabs>
          <w:tab w:val="center" w:pos="7290"/>
        </w:tabs>
        <w:ind w:left="720"/>
        <w:jc w:val="center"/>
        <w:rPr>
          <w:rFonts w:ascii="GHEA Grapalat" w:hAnsi="GHEA Grapalat" w:cs="Sylfaen"/>
          <w:sz w:val="10"/>
          <w:szCs w:val="10"/>
          <w:lang w:val="es-ES"/>
        </w:rPr>
      </w:pPr>
      <w:r>
        <w:rPr>
          <w:rFonts w:ascii="GHEA Grapalat" w:hAnsi="GHEA Grapalat"/>
          <w:b/>
          <w:sz w:val="20"/>
          <w:szCs w:val="20"/>
        </w:rPr>
        <w:t xml:space="preserve">УСЛУГИ </w:t>
      </w:r>
      <w:r w:rsidRPr="00E47ED6">
        <w:rPr>
          <w:rFonts w:ascii="GHEA Grapalat" w:hAnsi="GHEA Grapalat"/>
          <w:b/>
          <w:sz w:val="20"/>
          <w:szCs w:val="20"/>
        </w:rPr>
        <w:t>ПО РЕМОНТУ И ТЕХНИЧЕСКОМУ ОБСЛУЖИВАНИЮ ВИДЕОЗАПИСЫВАЮЩИХ УСТРОЙСТВ</w:t>
      </w:r>
    </w:p>
    <w:tbl>
      <w:tblPr>
        <w:tblW w:w="16756"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2134"/>
        <w:gridCol w:w="3129"/>
        <w:gridCol w:w="1134"/>
        <w:gridCol w:w="992"/>
        <w:gridCol w:w="1418"/>
        <w:gridCol w:w="6266"/>
      </w:tblGrid>
      <w:tr w:rsidR="00773675" w:rsidRPr="00773675" w:rsidTr="008E55DA">
        <w:tc>
          <w:tcPr>
            <w:tcW w:w="16756" w:type="dxa"/>
            <w:gridSpan w:val="7"/>
          </w:tcPr>
          <w:p w:rsidR="00773675" w:rsidRPr="00773675" w:rsidRDefault="00773675" w:rsidP="00CC67F4">
            <w:pPr>
              <w:jc w:val="center"/>
              <w:rPr>
                <w:rFonts w:ascii="GHEA Grapalat" w:hAnsi="GHEA Grapalat"/>
                <w:sz w:val="18"/>
                <w:lang w:val="hy-AM"/>
              </w:rPr>
            </w:pPr>
            <w:r w:rsidRPr="00773675">
              <w:rPr>
                <w:rFonts w:ascii="GHEA Grapalat" w:hAnsi="GHEA Grapalat"/>
                <w:sz w:val="18"/>
              </w:rPr>
              <w:t>Услуга</w:t>
            </w:r>
          </w:p>
        </w:tc>
      </w:tr>
      <w:tr w:rsidR="008E55DA" w:rsidRPr="00773675" w:rsidTr="008E55DA">
        <w:trPr>
          <w:trHeight w:val="219"/>
        </w:trPr>
        <w:tc>
          <w:tcPr>
            <w:tcW w:w="1683" w:type="dxa"/>
            <w:vMerge w:val="restart"/>
            <w:vAlign w:val="center"/>
          </w:tcPr>
          <w:p w:rsidR="00773675" w:rsidRPr="00773675" w:rsidRDefault="00773675" w:rsidP="00CC67F4">
            <w:pPr>
              <w:jc w:val="center"/>
              <w:rPr>
                <w:rFonts w:ascii="GHEA Grapalat" w:hAnsi="GHEA Grapalat"/>
                <w:sz w:val="18"/>
              </w:rPr>
            </w:pPr>
            <w:r w:rsidRPr="00773675">
              <w:rPr>
                <w:rFonts w:ascii="GHEA Grapalat" w:hAnsi="GHEA Grapalat"/>
                <w:sz w:val="18"/>
              </w:rPr>
              <w:t>Номер лота, предусмотренный приглашением</w:t>
            </w:r>
          </w:p>
        </w:tc>
        <w:tc>
          <w:tcPr>
            <w:tcW w:w="2134" w:type="dxa"/>
            <w:vMerge w:val="restart"/>
            <w:vAlign w:val="center"/>
          </w:tcPr>
          <w:p w:rsidR="00773675" w:rsidRPr="00773675" w:rsidRDefault="00773675" w:rsidP="00CC67F4">
            <w:pPr>
              <w:jc w:val="center"/>
              <w:rPr>
                <w:rFonts w:ascii="GHEA Grapalat" w:hAnsi="GHEA Grapalat"/>
                <w:sz w:val="18"/>
              </w:rPr>
            </w:pPr>
            <w:r w:rsidRPr="00773675">
              <w:rPr>
                <w:rFonts w:ascii="GHEA Grapalat" w:hAnsi="GHEA Grapalat"/>
                <w:sz w:val="18"/>
              </w:rPr>
              <w:t>Взаимосвязанный код, предусмотренный планом закупок, согласно классификатору СРV</w:t>
            </w:r>
          </w:p>
        </w:tc>
        <w:tc>
          <w:tcPr>
            <w:tcW w:w="3129" w:type="dxa"/>
            <w:vMerge w:val="restart"/>
            <w:vAlign w:val="center"/>
          </w:tcPr>
          <w:p w:rsidR="00773675" w:rsidRPr="00773675" w:rsidRDefault="00773675" w:rsidP="00CC67F4">
            <w:pPr>
              <w:jc w:val="center"/>
              <w:rPr>
                <w:rFonts w:ascii="GHEA Grapalat" w:hAnsi="GHEA Grapalat"/>
                <w:sz w:val="18"/>
              </w:rPr>
            </w:pPr>
            <w:r w:rsidRPr="00773675">
              <w:rPr>
                <w:rFonts w:ascii="GHEA Grapalat" w:hAnsi="GHEA Grapalat"/>
                <w:sz w:val="18"/>
              </w:rPr>
              <w:t>Техническая спецификация</w:t>
            </w:r>
          </w:p>
        </w:tc>
        <w:tc>
          <w:tcPr>
            <w:tcW w:w="1134" w:type="dxa"/>
            <w:vMerge w:val="restart"/>
            <w:vAlign w:val="center"/>
          </w:tcPr>
          <w:p w:rsidR="00773675" w:rsidRPr="00773675" w:rsidRDefault="00773675" w:rsidP="00CC67F4">
            <w:pPr>
              <w:jc w:val="center"/>
              <w:rPr>
                <w:rFonts w:ascii="GHEA Grapalat" w:hAnsi="GHEA Grapalat"/>
                <w:sz w:val="18"/>
              </w:rPr>
            </w:pPr>
            <w:r w:rsidRPr="00773675">
              <w:rPr>
                <w:rFonts w:ascii="GHEA Grapalat" w:hAnsi="GHEA Grapalat"/>
                <w:sz w:val="18"/>
              </w:rPr>
              <w:t>Единица измерения</w:t>
            </w:r>
          </w:p>
        </w:tc>
        <w:tc>
          <w:tcPr>
            <w:tcW w:w="992" w:type="dxa"/>
            <w:vMerge w:val="restart"/>
            <w:vAlign w:val="center"/>
          </w:tcPr>
          <w:p w:rsidR="00773675" w:rsidRDefault="00773675" w:rsidP="00773675">
            <w:pPr>
              <w:jc w:val="center"/>
              <w:rPr>
                <w:rFonts w:ascii="GHEA Grapalat" w:hAnsi="GHEA Grapalat"/>
                <w:sz w:val="18"/>
              </w:rPr>
            </w:pPr>
            <w:r w:rsidRPr="00773675">
              <w:rPr>
                <w:rFonts w:ascii="GHEA Grapalat" w:hAnsi="GHEA Grapalat"/>
                <w:sz w:val="18"/>
              </w:rPr>
              <w:t xml:space="preserve">Общая цена </w:t>
            </w:r>
          </w:p>
          <w:p w:rsidR="00773675" w:rsidRPr="00773675" w:rsidRDefault="00773675" w:rsidP="00773675">
            <w:pPr>
              <w:jc w:val="center"/>
              <w:rPr>
                <w:rFonts w:ascii="GHEA Grapalat" w:hAnsi="GHEA Grapalat"/>
                <w:sz w:val="18"/>
              </w:rPr>
            </w:pPr>
            <w:r w:rsidRPr="00773675">
              <w:rPr>
                <w:rFonts w:ascii="GHEA Grapalat" w:hAnsi="GHEA Grapalat"/>
                <w:sz w:val="18"/>
              </w:rPr>
              <w:t>драм РА</w:t>
            </w:r>
          </w:p>
        </w:tc>
        <w:tc>
          <w:tcPr>
            <w:tcW w:w="7684" w:type="dxa"/>
            <w:gridSpan w:val="2"/>
            <w:vAlign w:val="center"/>
          </w:tcPr>
          <w:p w:rsidR="00773675" w:rsidRPr="00773675" w:rsidRDefault="00773675" w:rsidP="00CC67F4">
            <w:pPr>
              <w:jc w:val="center"/>
              <w:rPr>
                <w:rFonts w:ascii="GHEA Grapalat" w:hAnsi="GHEA Grapalat"/>
                <w:sz w:val="18"/>
              </w:rPr>
            </w:pPr>
            <w:r w:rsidRPr="00773675">
              <w:rPr>
                <w:rFonts w:ascii="GHEA Grapalat" w:hAnsi="GHEA Grapalat"/>
                <w:sz w:val="18"/>
              </w:rPr>
              <w:t>Оказание</w:t>
            </w:r>
          </w:p>
        </w:tc>
      </w:tr>
      <w:tr w:rsidR="008E55DA" w:rsidRPr="00773675" w:rsidTr="008E55DA">
        <w:trPr>
          <w:trHeight w:val="445"/>
        </w:trPr>
        <w:tc>
          <w:tcPr>
            <w:tcW w:w="1683" w:type="dxa"/>
            <w:vMerge/>
            <w:vAlign w:val="center"/>
          </w:tcPr>
          <w:p w:rsidR="00773675" w:rsidRPr="00773675" w:rsidRDefault="00773675" w:rsidP="00CC67F4">
            <w:pPr>
              <w:jc w:val="center"/>
              <w:rPr>
                <w:rFonts w:ascii="GHEA Grapalat" w:hAnsi="GHEA Grapalat"/>
                <w:sz w:val="18"/>
              </w:rPr>
            </w:pPr>
          </w:p>
        </w:tc>
        <w:tc>
          <w:tcPr>
            <w:tcW w:w="2134" w:type="dxa"/>
            <w:vMerge/>
            <w:vAlign w:val="center"/>
          </w:tcPr>
          <w:p w:rsidR="00773675" w:rsidRPr="00773675" w:rsidRDefault="00773675" w:rsidP="00CC67F4">
            <w:pPr>
              <w:jc w:val="center"/>
              <w:rPr>
                <w:rFonts w:ascii="GHEA Grapalat" w:hAnsi="GHEA Grapalat"/>
                <w:sz w:val="18"/>
              </w:rPr>
            </w:pPr>
          </w:p>
        </w:tc>
        <w:tc>
          <w:tcPr>
            <w:tcW w:w="3129" w:type="dxa"/>
            <w:vMerge/>
            <w:vAlign w:val="center"/>
          </w:tcPr>
          <w:p w:rsidR="00773675" w:rsidRPr="00773675" w:rsidRDefault="00773675" w:rsidP="00CC67F4">
            <w:pPr>
              <w:jc w:val="center"/>
              <w:rPr>
                <w:rFonts w:ascii="GHEA Grapalat" w:hAnsi="GHEA Grapalat"/>
                <w:sz w:val="18"/>
              </w:rPr>
            </w:pPr>
          </w:p>
        </w:tc>
        <w:tc>
          <w:tcPr>
            <w:tcW w:w="1134" w:type="dxa"/>
            <w:vMerge/>
            <w:vAlign w:val="center"/>
          </w:tcPr>
          <w:p w:rsidR="00773675" w:rsidRPr="00773675" w:rsidRDefault="00773675" w:rsidP="00CC67F4">
            <w:pPr>
              <w:jc w:val="center"/>
              <w:rPr>
                <w:rFonts w:ascii="GHEA Grapalat" w:hAnsi="GHEA Grapalat"/>
                <w:sz w:val="18"/>
              </w:rPr>
            </w:pPr>
          </w:p>
        </w:tc>
        <w:tc>
          <w:tcPr>
            <w:tcW w:w="992" w:type="dxa"/>
            <w:vMerge/>
            <w:vAlign w:val="center"/>
          </w:tcPr>
          <w:p w:rsidR="00773675" w:rsidRPr="00773675" w:rsidRDefault="00773675" w:rsidP="00CC67F4">
            <w:pPr>
              <w:jc w:val="center"/>
              <w:rPr>
                <w:rFonts w:ascii="GHEA Grapalat" w:hAnsi="GHEA Grapalat"/>
                <w:sz w:val="18"/>
              </w:rPr>
            </w:pPr>
          </w:p>
        </w:tc>
        <w:tc>
          <w:tcPr>
            <w:tcW w:w="1418" w:type="dxa"/>
            <w:vAlign w:val="center"/>
          </w:tcPr>
          <w:p w:rsidR="00773675" w:rsidRPr="00773675" w:rsidRDefault="00773675" w:rsidP="00CC67F4">
            <w:pPr>
              <w:jc w:val="center"/>
              <w:rPr>
                <w:rFonts w:ascii="GHEA Grapalat" w:hAnsi="GHEA Grapalat"/>
                <w:sz w:val="18"/>
              </w:rPr>
            </w:pPr>
            <w:r w:rsidRPr="00773675">
              <w:rPr>
                <w:rFonts w:ascii="GHEA Grapalat" w:hAnsi="GHEA Grapalat"/>
                <w:sz w:val="18"/>
              </w:rPr>
              <w:t xml:space="preserve">Адрес </w:t>
            </w:r>
          </w:p>
        </w:tc>
        <w:tc>
          <w:tcPr>
            <w:tcW w:w="6266" w:type="dxa"/>
            <w:vAlign w:val="center"/>
          </w:tcPr>
          <w:p w:rsidR="00773675" w:rsidRPr="00773675" w:rsidRDefault="00773675" w:rsidP="00773675">
            <w:pPr>
              <w:jc w:val="center"/>
              <w:rPr>
                <w:rFonts w:ascii="GHEA Grapalat" w:hAnsi="GHEA Grapalat"/>
                <w:sz w:val="18"/>
              </w:rPr>
            </w:pPr>
            <w:r w:rsidRPr="00773675">
              <w:rPr>
                <w:rFonts w:ascii="GHEA Grapalat" w:hAnsi="GHEA Grapalat"/>
                <w:sz w:val="18"/>
              </w:rPr>
              <w:t>Срок</w:t>
            </w:r>
          </w:p>
        </w:tc>
      </w:tr>
      <w:tr w:rsidR="008E55DA" w:rsidRPr="000F11B2" w:rsidTr="008E55DA">
        <w:trPr>
          <w:trHeight w:val="3392"/>
        </w:trPr>
        <w:tc>
          <w:tcPr>
            <w:tcW w:w="1683" w:type="dxa"/>
            <w:vAlign w:val="center"/>
          </w:tcPr>
          <w:p w:rsidR="00773675" w:rsidRPr="00773675" w:rsidRDefault="00773675" w:rsidP="00CC67F4">
            <w:pPr>
              <w:jc w:val="center"/>
              <w:rPr>
                <w:rFonts w:ascii="GHEA Grapalat" w:hAnsi="GHEA Grapalat"/>
                <w:sz w:val="20"/>
                <w:lang w:val="hy-AM"/>
              </w:rPr>
            </w:pPr>
            <w:r w:rsidRPr="00773675">
              <w:rPr>
                <w:rFonts w:ascii="GHEA Grapalat" w:hAnsi="GHEA Grapalat"/>
                <w:sz w:val="20"/>
                <w:lang w:val="hy-AM"/>
              </w:rPr>
              <w:t>1</w:t>
            </w:r>
          </w:p>
        </w:tc>
        <w:tc>
          <w:tcPr>
            <w:tcW w:w="2134" w:type="dxa"/>
            <w:vAlign w:val="center"/>
          </w:tcPr>
          <w:p w:rsidR="00773675" w:rsidRPr="00773675" w:rsidRDefault="00773675" w:rsidP="00CC67F4">
            <w:pPr>
              <w:spacing w:after="160" w:line="256" w:lineRule="auto"/>
              <w:jc w:val="center"/>
              <w:rPr>
                <w:rFonts w:ascii="GHEA Grapalat" w:eastAsia="Calibri" w:hAnsi="GHEA Grapalat" w:cs="Arial"/>
                <w:noProof/>
                <w:sz w:val="20"/>
                <w:szCs w:val="20"/>
                <w:lang w:val="hy-AM"/>
              </w:rPr>
            </w:pPr>
            <w:r w:rsidRPr="00773675">
              <w:rPr>
                <w:rFonts w:ascii="GHEA Grapalat" w:eastAsia="Calibri" w:hAnsi="GHEA Grapalat" w:cs="Arial"/>
                <w:noProof/>
                <w:sz w:val="20"/>
                <w:szCs w:val="20"/>
                <w:lang w:val="hy-AM"/>
              </w:rPr>
              <w:t>Услуги по ремонту и техническому обслуживанию видеозаписывающих устройств</w:t>
            </w:r>
          </w:p>
          <w:p w:rsidR="00773675" w:rsidRPr="00773675" w:rsidRDefault="00773675" w:rsidP="00CC67F4">
            <w:pPr>
              <w:spacing w:after="160" w:line="256" w:lineRule="auto"/>
              <w:jc w:val="center"/>
              <w:rPr>
                <w:rFonts w:ascii="GHEA Grapalat" w:eastAsia="Calibri" w:hAnsi="GHEA Grapalat" w:cs="Arial"/>
                <w:noProof/>
                <w:sz w:val="20"/>
                <w:szCs w:val="20"/>
                <w:lang w:val="hy-AM"/>
              </w:rPr>
            </w:pPr>
            <w:r w:rsidRPr="00773675">
              <w:rPr>
                <w:rFonts w:ascii="GHEA Grapalat" w:eastAsia="Calibri" w:hAnsi="GHEA Grapalat" w:cs="Arial"/>
                <w:noProof/>
                <w:sz w:val="20"/>
                <w:szCs w:val="20"/>
                <w:lang w:val="hy-AM"/>
              </w:rPr>
              <w:t>50341500/501</w:t>
            </w:r>
          </w:p>
        </w:tc>
        <w:tc>
          <w:tcPr>
            <w:tcW w:w="3129" w:type="dxa"/>
            <w:vAlign w:val="center"/>
          </w:tcPr>
          <w:p w:rsidR="00773675" w:rsidRPr="008E55DA" w:rsidRDefault="00773675" w:rsidP="008E55DA">
            <w:pPr>
              <w:spacing w:after="160" w:line="256" w:lineRule="auto"/>
              <w:jc w:val="center"/>
              <w:rPr>
                <w:rFonts w:ascii="GHEA Grapalat" w:eastAsia="Calibri" w:hAnsi="GHEA Grapalat" w:cs="Arial"/>
                <w:noProof/>
                <w:sz w:val="20"/>
                <w:szCs w:val="20"/>
                <w:lang w:val="hy-AM"/>
              </w:rPr>
            </w:pPr>
            <w:r w:rsidRPr="00773675">
              <w:rPr>
                <w:rFonts w:ascii="GHEA Grapalat" w:eastAsia="Calibri" w:hAnsi="GHEA Grapalat" w:cs="Arial"/>
                <w:noProof/>
                <w:sz w:val="20"/>
                <w:szCs w:val="20"/>
                <w:lang w:val="hy-AM"/>
              </w:rPr>
              <w:t>Техническая спецификация для продления лицензий на гарантийное обслуживание имеющихся в КГД РА видеокамер Motorola Solutions VB400, их комплектующих устройств (донгл-станций/зарядных станций и контроллеров загрузки данных), а также системы VideoManager</w:t>
            </w:r>
          </w:p>
        </w:tc>
        <w:tc>
          <w:tcPr>
            <w:tcW w:w="1134" w:type="dxa"/>
            <w:vAlign w:val="center"/>
          </w:tcPr>
          <w:p w:rsidR="00773675" w:rsidRPr="00773675" w:rsidRDefault="00773675" w:rsidP="00CC67F4">
            <w:pPr>
              <w:jc w:val="center"/>
              <w:rPr>
                <w:rFonts w:ascii="GHEA Grapalat" w:hAnsi="GHEA Grapalat"/>
                <w:sz w:val="20"/>
              </w:rPr>
            </w:pPr>
            <w:r w:rsidRPr="00773675">
              <w:rPr>
                <w:rFonts w:ascii="GHEA Grapalat" w:hAnsi="GHEA Grapalat"/>
                <w:sz w:val="20"/>
              </w:rPr>
              <w:t>драм</w:t>
            </w:r>
          </w:p>
        </w:tc>
        <w:tc>
          <w:tcPr>
            <w:tcW w:w="992" w:type="dxa"/>
            <w:vAlign w:val="center"/>
          </w:tcPr>
          <w:p w:rsidR="00773675" w:rsidRPr="00773675" w:rsidRDefault="00773675" w:rsidP="00CC67F4">
            <w:pPr>
              <w:jc w:val="center"/>
              <w:rPr>
                <w:rFonts w:ascii="GHEA Grapalat" w:hAnsi="GHEA Grapalat"/>
                <w:sz w:val="20"/>
                <w:lang w:val="hy-AM"/>
              </w:rPr>
            </w:pPr>
          </w:p>
        </w:tc>
        <w:tc>
          <w:tcPr>
            <w:tcW w:w="1418" w:type="dxa"/>
            <w:vAlign w:val="center"/>
          </w:tcPr>
          <w:p w:rsidR="00773675" w:rsidRPr="00773675" w:rsidRDefault="00773675" w:rsidP="00CC67F4">
            <w:pPr>
              <w:jc w:val="center"/>
              <w:rPr>
                <w:rFonts w:ascii="GHEA Grapalat" w:hAnsi="GHEA Grapalat"/>
                <w:sz w:val="20"/>
              </w:rPr>
            </w:pPr>
            <w:r w:rsidRPr="00773675">
              <w:rPr>
                <w:rFonts w:ascii="GHEA Grapalat" w:hAnsi="GHEA Grapalat"/>
              </w:rPr>
              <w:t xml:space="preserve">г. </w:t>
            </w:r>
            <w:r w:rsidRPr="00773675">
              <w:rPr>
                <w:rFonts w:ascii="GHEA Grapalat" w:hAnsi="GHEA Grapalat"/>
                <w:sz w:val="20"/>
              </w:rPr>
              <w:t>Ереван, Хоренаци 3, 7</w:t>
            </w:r>
          </w:p>
        </w:tc>
        <w:tc>
          <w:tcPr>
            <w:tcW w:w="6266" w:type="dxa"/>
            <w:vAlign w:val="center"/>
          </w:tcPr>
          <w:p w:rsidR="00773675" w:rsidRPr="007D057E" w:rsidRDefault="00773675" w:rsidP="00CC67F4">
            <w:pPr>
              <w:jc w:val="center"/>
              <w:rPr>
                <w:rFonts w:ascii="GHEA Grapalat" w:hAnsi="GHEA Grapalat"/>
                <w:sz w:val="20"/>
              </w:rPr>
            </w:pPr>
            <w:r w:rsidRPr="00773675">
              <w:rPr>
                <w:rFonts w:ascii="GHEA Grapalat" w:hAnsi="GHEA Grapalat"/>
                <w:sz w:val="20"/>
              </w:rPr>
              <w:t>Оказание услуги осуществляется в случае наличия соответствующих финансовых средств для этой цели и на основании заключения соответствующего соглашения между сторонами в течение максимум 365 календарных дней, исчисляемых со дня, следующего за днем вступления соглашения в силу.</w:t>
            </w:r>
          </w:p>
        </w:tc>
        <w:bookmarkStart w:id="22" w:name="_GoBack"/>
        <w:bookmarkEnd w:id="22"/>
      </w:tr>
    </w:tbl>
    <w:p w:rsidR="00773675" w:rsidRPr="00773675" w:rsidRDefault="00773675" w:rsidP="00773675">
      <w:pPr>
        <w:pStyle w:val="Heading2"/>
        <w:jc w:val="center"/>
        <w:rPr>
          <w:rFonts w:ascii="GHEA Grapalat" w:hAnsi="GHEA Grapalat"/>
          <w:color w:val="auto"/>
          <w:lang w:val="hy-AM"/>
        </w:rPr>
      </w:pPr>
      <w:r w:rsidRPr="00773675">
        <w:rPr>
          <w:rFonts w:ascii="GHEA Grapalat" w:hAnsi="GHEA Grapalat"/>
          <w:color w:val="auto"/>
          <w:lang w:val="hy-AM"/>
        </w:rPr>
        <w:t>услуга технической поддержки и обслуживания сроком минимум на один год</w:t>
      </w:r>
    </w:p>
    <w:tbl>
      <w:tblPr>
        <w:tblStyle w:val="TableGrid"/>
        <w:tblW w:w="0" w:type="auto"/>
        <w:tblLook w:val="04A0" w:firstRow="1" w:lastRow="0" w:firstColumn="1" w:lastColumn="0" w:noHBand="0" w:noVBand="1"/>
      </w:tblPr>
      <w:tblGrid>
        <w:gridCol w:w="3116"/>
        <w:gridCol w:w="3117"/>
        <w:gridCol w:w="3117"/>
      </w:tblGrid>
      <w:tr w:rsidR="00773675" w:rsidRPr="00773675" w:rsidTr="00CC67F4">
        <w:tc>
          <w:tcPr>
            <w:tcW w:w="3116" w:type="dxa"/>
            <w:tcBorders>
              <w:top w:val="single" w:sz="4" w:space="0" w:color="auto"/>
              <w:left w:val="single" w:sz="4" w:space="0" w:color="auto"/>
              <w:bottom w:val="single" w:sz="4" w:space="0" w:color="auto"/>
              <w:right w:val="single" w:sz="4" w:space="0" w:color="auto"/>
            </w:tcBorders>
            <w:hideMark/>
          </w:tcPr>
          <w:p w:rsidR="00773675" w:rsidRPr="00773675" w:rsidRDefault="00773675" w:rsidP="00CC67F4">
            <w:pPr>
              <w:pStyle w:val="Heading2"/>
              <w:rPr>
                <w:rFonts w:ascii="GHEA Grapalat" w:hAnsi="GHEA Grapalat"/>
                <w:bCs/>
                <w:color w:val="auto"/>
              </w:rPr>
            </w:pPr>
            <w:r w:rsidRPr="00773675">
              <w:rPr>
                <w:rFonts w:ascii="GHEA Grapalat" w:hAnsi="GHEA Grapalat"/>
                <w:color w:val="auto"/>
              </w:rPr>
              <w:t>Наименование</w:t>
            </w:r>
          </w:p>
        </w:tc>
        <w:tc>
          <w:tcPr>
            <w:tcW w:w="3117" w:type="dxa"/>
            <w:tcBorders>
              <w:top w:val="single" w:sz="4" w:space="0" w:color="auto"/>
              <w:left w:val="single" w:sz="4" w:space="0" w:color="auto"/>
              <w:bottom w:val="single" w:sz="4" w:space="0" w:color="auto"/>
              <w:right w:val="single" w:sz="4" w:space="0" w:color="auto"/>
            </w:tcBorders>
            <w:hideMark/>
          </w:tcPr>
          <w:p w:rsidR="00773675" w:rsidRPr="00773675" w:rsidRDefault="00773675" w:rsidP="00CC67F4">
            <w:pPr>
              <w:pStyle w:val="Heading2"/>
              <w:rPr>
                <w:rFonts w:ascii="GHEA Grapalat" w:hAnsi="GHEA Grapalat"/>
                <w:bCs/>
                <w:color w:val="auto"/>
              </w:rPr>
            </w:pPr>
            <w:r w:rsidRPr="00773675">
              <w:rPr>
                <w:rFonts w:ascii="GHEA Grapalat" w:hAnsi="GHEA Grapalat"/>
                <w:color w:val="auto"/>
              </w:rPr>
              <w:t>Тип / Модель</w:t>
            </w:r>
          </w:p>
        </w:tc>
        <w:tc>
          <w:tcPr>
            <w:tcW w:w="3117" w:type="dxa"/>
            <w:tcBorders>
              <w:top w:val="single" w:sz="4" w:space="0" w:color="auto"/>
              <w:left w:val="single" w:sz="4" w:space="0" w:color="auto"/>
              <w:bottom w:val="single" w:sz="4" w:space="0" w:color="auto"/>
              <w:right w:val="single" w:sz="4" w:space="0" w:color="auto"/>
            </w:tcBorders>
            <w:hideMark/>
          </w:tcPr>
          <w:p w:rsidR="00773675" w:rsidRPr="00773675" w:rsidRDefault="00773675" w:rsidP="00CC67F4">
            <w:pPr>
              <w:pStyle w:val="Heading2"/>
              <w:rPr>
                <w:rFonts w:ascii="GHEA Grapalat" w:hAnsi="GHEA Grapalat"/>
                <w:bCs/>
                <w:color w:val="auto"/>
              </w:rPr>
            </w:pPr>
            <w:r w:rsidRPr="00773675">
              <w:rPr>
                <w:rFonts w:ascii="GHEA Grapalat" w:hAnsi="GHEA Grapalat"/>
                <w:color w:val="auto"/>
              </w:rPr>
              <w:t>Количество</w:t>
            </w:r>
          </w:p>
        </w:tc>
      </w:tr>
      <w:tr w:rsidR="00773675" w:rsidRPr="00773675" w:rsidTr="00CC67F4">
        <w:tc>
          <w:tcPr>
            <w:tcW w:w="3116" w:type="dxa"/>
            <w:tcBorders>
              <w:top w:val="single" w:sz="4" w:space="0" w:color="auto"/>
              <w:left w:val="single" w:sz="4" w:space="0" w:color="auto"/>
              <w:bottom w:val="single" w:sz="4" w:space="0" w:color="auto"/>
              <w:right w:val="single" w:sz="4" w:space="0" w:color="auto"/>
            </w:tcBorders>
            <w:hideMark/>
          </w:tcPr>
          <w:p w:rsidR="00773675" w:rsidRPr="00773675" w:rsidRDefault="00773675" w:rsidP="00CC67F4">
            <w:pPr>
              <w:pStyle w:val="Heading2"/>
              <w:rPr>
                <w:rFonts w:ascii="GHEA Grapalat" w:hAnsi="GHEA Grapalat"/>
                <w:b w:val="0"/>
                <w:bCs/>
                <w:color w:val="auto"/>
                <w:lang w:val="hy-AM"/>
              </w:rPr>
            </w:pPr>
            <w:r w:rsidRPr="00773675">
              <w:rPr>
                <w:rStyle w:val="Strong"/>
                <w:rFonts w:ascii="GHEA Grapalat" w:hAnsi="GHEA Grapalat"/>
                <w:color w:val="auto"/>
                <w:sz w:val="21"/>
                <w:szCs w:val="21"/>
              </w:rPr>
              <w:t>Система управления видео- и аудиозаписями</w:t>
            </w:r>
          </w:p>
        </w:tc>
        <w:tc>
          <w:tcPr>
            <w:tcW w:w="3117" w:type="dxa"/>
            <w:tcBorders>
              <w:top w:val="single" w:sz="4" w:space="0" w:color="auto"/>
              <w:left w:val="single" w:sz="4" w:space="0" w:color="auto"/>
              <w:bottom w:val="single" w:sz="4" w:space="0" w:color="auto"/>
              <w:right w:val="single" w:sz="4" w:space="0" w:color="auto"/>
            </w:tcBorders>
            <w:hideMark/>
          </w:tcPr>
          <w:p w:rsidR="00773675" w:rsidRPr="00773675" w:rsidRDefault="00773675" w:rsidP="00CC67F4">
            <w:pPr>
              <w:pStyle w:val="Heading2"/>
              <w:rPr>
                <w:rFonts w:ascii="GHEA Grapalat" w:hAnsi="GHEA Grapalat"/>
                <w:b w:val="0"/>
                <w:bCs/>
                <w:color w:val="auto"/>
              </w:rPr>
            </w:pPr>
            <w:r w:rsidRPr="00773675">
              <w:rPr>
                <w:rFonts w:ascii="GHEA Grapalat" w:hAnsi="GHEA Grapalat"/>
                <w:color w:val="auto"/>
              </w:rPr>
              <w:t>VideoManager (лицензия)</w:t>
            </w:r>
          </w:p>
        </w:tc>
        <w:tc>
          <w:tcPr>
            <w:tcW w:w="3117" w:type="dxa"/>
            <w:tcBorders>
              <w:top w:val="single" w:sz="4" w:space="0" w:color="auto"/>
              <w:left w:val="single" w:sz="4" w:space="0" w:color="auto"/>
              <w:bottom w:val="single" w:sz="4" w:space="0" w:color="auto"/>
              <w:right w:val="single" w:sz="4" w:space="0" w:color="auto"/>
            </w:tcBorders>
            <w:hideMark/>
          </w:tcPr>
          <w:p w:rsidR="00773675" w:rsidRPr="00773675" w:rsidRDefault="00773675" w:rsidP="00CC67F4">
            <w:pPr>
              <w:pStyle w:val="Heading2"/>
              <w:rPr>
                <w:rFonts w:ascii="GHEA Grapalat" w:hAnsi="GHEA Grapalat"/>
                <w:b w:val="0"/>
                <w:bCs/>
                <w:color w:val="auto"/>
              </w:rPr>
            </w:pPr>
            <w:r w:rsidRPr="00773675">
              <w:rPr>
                <w:rFonts w:ascii="GHEA Grapalat" w:hAnsi="GHEA Grapalat"/>
                <w:b w:val="0"/>
                <w:color w:val="auto"/>
              </w:rPr>
              <w:t>1</w:t>
            </w:r>
          </w:p>
        </w:tc>
      </w:tr>
      <w:tr w:rsidR="00773675" w:rsidRPr="00773675" w:rsidTr="00CC67F4">
        <w:tc>
          <w:tcPr>
            <w:tcW w:w="3116" w:type="dxa"/>
            <w:tcBorders>
              <w:top w:val="single" w:sz="4" w:space="0" w:color="auto"/>
              <w:left w:val="single" w:sz="4" w:space="0" w:color="auto"/>
              <w:bottom w:val="single" w:sz="4" w:space="0" w:color="auto"/>
              <w:right w:val="single" w:sz="4" w:space="0" w:color="auto"/>
            </w:tcBorders>
            <w:hideMark/>
          </w:tcPr>
          <w:p w:rsidR="00773675" w:rsidRPr="00773675" w:rsidRDefault="00773675" w:rsidP="00CC67F4">
            <w:pPr>
              <w:pStyle w:val="Heading2"/>
              <w:rPr>
                <w:rFonts w:ascii="GHEA Grapalat" w:hAnsi="GHEA Grapalat"/>
                <w:b w:val="0"/>
                <w:bCs/>
                <w:color w:val="auto"/>
                <w:lang w:val="hy-AM"/>
              </w:rPr>
            </w:pPr>
            <w:r w:rsidRPr="00773675">
              <w:rPr>
                <w:rStyle w:val="Strong"/>
                <w:rFonts w:ascii="GHEA Grapalat" w:hAnsi="GHEA Grapalat"/>
                <w:color w:val="auto"/>
                <w:sz w:val="21"/>
                <w:szCs w:val="21"/>
              </w:rPr>
              <w:t>Нательная видеокамера</w:t>
            </w:r>
          </w:p>
        </w:tc>
        <w:tc>
          <w:tcPr>
            <w:tcW w:w="3117" w:type="dxa"/>
            <w:tcBorders>
              <w:top w:val="single" w:sz="4" w:space="0" w:color="auto"/>
              <w:left w:val="single" w:sz="4" w:space="0" w:color="auto"/>
              <w:bottom w:val="single" w:sz="4" w:space="0" w:color="auto"/>
              <w:right w:val="single" w:sz="4" w:space="0" w:color="auto"/>
            </w:tcBorders>
            <w:hideMark/>
          </w:tcPr>
          <w:p w:rsidR="00773675" w:rsidRPr="00773675" w:rsidRDefault="00773675" w:rsidP="00CC67F4">
            <w:pPr>
              <w:pStyle w:val="Heading2"/>
              <w:rPr>
                <w:rFonts w:ascii="GHEA Grapalat" w:hAnsi="GHEA Grapalat"/>
                <w:b w:val="0"/>
                <w:bCs/>
                <w:color w:val="auto"/>
              </w:rPr>
            </w:pPr>
            <w:r w:rsidRPr="00773675">
              <w:rPr>
                <w:rFonts w:ascii="GHEA Grapalat" w:hAnsi="GHEA Grapalat"/>
                <w:b w:val="0"/>
                <w:color w:val="auto"/>
              </w:rPr>
              <w:t>VB400</w:t>
            </w:r>
          </w:p>
        </w:tc>
        <w:tc>
          <w:tcPr>
            <w:tcW w:w="3117" w:type="dxa"/>
            <w:tcBorders>
              <w:top w:val="single" w:sz="4" w:space="0" w:color="auto"/>
              <w:left w:val="single" w:sz="4" w:space="0" w:color="auto"/>
              <w:bottom w:val="single" w:sz="4" w:space="0" w:color="auto"/>
              <w:right w:val="single" w:sz="4" w:space="0" w:color="auto"/>
            </w:tcBorders>
            <w:hideMark/>
          </w:tcPr>
          <w:p w:rsidR="00773675" w:rsidRPr="00773675" w:rsidRDefault="00773675" w:rsidP="00CC67F4">
            <w:pPr>
              <w:pStyle w:val="Heading2"/>
              <w:rPr>
                <w:rFonts w:ascii="GHEA Grapalat" w:hAnsi="GHEA Grapalat"/>
                <w:b w:val="0"/>
                <w:bCs/>
                <w:color w:val="auto"/>
              </w:rPr>
            </w:pPr>
            <w:r w:rsidRPr="00773675">
              <w:rPr>
                <w:rFonts w:ascii="GHEA Grapalat" w:hAnsi="GHEA Grapalat"/>
                <w:b w:val="0"/>
                <w:color w:val="auto"/>
              </w:rPr>
              <w:t>750</w:t>
            </w:r>
          </w:p>
        </w:tc>
      </w:tr>
    </w:tbl>
    <w:p w:rsidR="00773675" w:rsidRPr="00773675" w:rsidRDefault="00773675" w:rsidP="00773675">
      <w:pPr>
        <w:rPr>
          <w:rFonts w:ascii="GHEA Grapalat" w:hAnsi="GHEA Grapalat" w:cs="Arial"/>
        </w:rPr>
      </w:pPr>
      <w:r w:rsidRPr="00773675">
        <w:rPr>
          <w:rFonts w:ascii="GHEA Grapalat" w:hAnsi="GHEA Grapalat" w:cs="Arial"/>
          <w:b/>
          <w:bCs/>
        </w:rPr>
        <w:t>Комплектующие устройства:</w:t>
      </w:r>
    </w:p>
    <w:p w:rsidR="00773675" w:rsidRPr="007D057E" w:rsidRDefault="00773675" w:rsidP="00773675">
      <w:pPr>
        <w:ind w:left="720"/>
        <w:rPr>
          <w:rFonts w:ascii="GHEA Grapalat" w:hAnsi="GHEA Grapalat" w:cs="Arial"/>
        </w:rPr>
      </w:pPr>
      <w:r w:rsidRPr="007D057E">
        <w:rPr>
          <w:rFonts w:ascii="GHEA Grapalat" w:hAnsi="GHEA Grapalat" w:cs="Arial"/>
        </w:rPr>
        <w:lastRenderedPageBreak/>
        <w:t>40 штук контроллеров загрузки данных DC200,</w:t>
      </w:r>
    </w:p>
    <w:p w:rsidR="00773675" w:rsidRPr="007D057E" w:rsidRDefault="00773675" w:rsidP="00773675">
      <w:pPr>
        <w:ind w:left="720"/>
        <w:rPr>
          <w:rFonts w:ascii="GHEA Grapalat" w:hAnsi="GHEA Grapalat" w:cs="Arial"/>
        </w:rPr>
      </w:pPr>
      <w:r w:rsidRPr="007D057E">
        <w:rPr>
          <w:rFonts w:ascii="GHEA Grapalat" w:hAnsi="GHEA Grapalat" w:cs="Arial"/>
        </w:rPr>
        <w:t>50 штук 14-портовых (14 входов) зарядных станций,</w:t>
      </w:r>
    </w:p>
    <w:p w:rsidR="00773675" w:rsidRPr="007D057E" w:rsidRDefault="00773675" w:rsidP="00773675">
      <w:pPr>
        <w:ind w:left="720"/>
        <w:rPr>
          <w:rFonts w:ascii="GHEA Grapalat" w:hAnsi="GHEA Grapalat" w:cs="Arial"/>
        </w:rPr>
      </w:pPr>
      <w:r w:rsidRPr="007D057E">
        <w:rPr>
          <w:rFonts w:ascii="GHEA Grapalat" w:hAnsi="GHEA Grapalat" w:cs="Arial"/>
        </w:rPr>
        <w:t>15 штук 1-портовых (1 вход) зарядных станций.</w:t>
      </w:r>
    </w:p>
    <w:p w:rsidR="00773675" w:rsidRPr="007D057E" w:rsidRDefault="00773675" w:rsidP="00773675">
      <w:pPr>
        <w:rPr>
          <w:rFonts w:ascii="GHEA Grapalat" w:hAnsi="GHEA Grapalat" w:cs="Arial"/>
        </w:rPr>
      </w:pPr>
      <w:r w:rsidRPr="007D057E">
        <w:rPr>
          <w:rFonts w:ascii="GHEA Grapalat" w:hAnsi="GHEA Grapalat" w:cs="Arial"/>
          <w:b/>
          <w:bCs/>
        </w:rPr>
        <w:t>Поставщик обязан осуществлять:</w:t>
      </w:r>
    </w:p>
    <w:p w:rsidR="00773675" w:rsidRPr="007D057E" w:rsidRDefault="00773675" w:rsidP="00773675">
      <w:pPr>
        <w:numPr>
          <w:ilvl w:val="0"/>
          <w:numId w:val="24"/>
        </w:numPr>
        <w:rPr>
          <w:rFonts w:ascii="GHEA Grapalat" w:hAnsi="GHEA Grapalat" w:cs="Arial"/>
        </w:rPr>
      </w:pPr>
      <w:r w:rsidRPr="007D057E">
        <w:rPr>
          <w:rFonts w:ascii="GHEA Grapalat" w:hAnsi="GHEA Grapalat" w:cs="Arial"/>
        </w:rPr>
        <w:t>Услуги по ремонту, замене и техническому обслуживанию устройств VB400, включая замену или ремонт аккумуляторных батарей и других компонентов.</w:t>
      </w:r>
    </w:p>
    <w:p w:rsidR="00773675" w:rsidRPr="007D057E" w:rsidRDefault="00773675" w:rsidP="00773675">
      <w:pPr>
        <w:numPr>
          <w:ilvl w:val="0"/>
          <w:numId w:val="24"/>
        </w:numPr>
        <w:rPr>
          <w:rFonts w:ascii="GHEA Grapalat" w:hAnsi="GHEA Grapalat" w:cs="Arial"/>
        </w:rPr>
      </w:pPr>
      <w:r w:rsidRPr="007D057E">
        <w:rPr>
          <w:rFonts w:ascii="GHEA Grapalat" w:hAnsi="GHEA Grapalat" w:cs="Arial"/>
        </w:rPr>
        <w:t>Регулярное обновление программного обеспечения устройств VB400.</w:t>
      </w:r>
    </w:p>
    <w:p w:rsidR="00773675" w:rsidRPr="007D057E" w:rsidRDefault="00773675" w:rsidP="00773675">
      <w:pPr>
        <w:numPr>
          <w:ilvl w:val="0"/>
          <w:numId w:val="24"/>
        </w:numPr>
        <w:rPr>
          <w:rFonts w:ascii="GHEA Grapalat" w:hAnsi="GHEA Grapalat" w:cs="Arial"/>
        </w:rPr>
      </w:pPr>
      <w:r w:rsidRPr="007D057E">
        <w:rPr>
          <w:rFonts w:ascii="GHEA Grapalat" w:hAnsi="GHEA Grapalat" w:cs="Arial"/>
        </w:rPr>
        <w:t>Услуги по ремонту, замене и техническому обслуживанию вспомогательных компонентов: зарядных станций и контроллеров загрузки данных.</w:t>
      </w:r>
    </w:p>
    <w:p w:rsidR="00773675" w:rsidRPr="007D057E" w:rsidRDefault="00773675" w:rsidP="00773675">
      <w:pPr>
        <w:numPr>
          <w:ilvl w:val="0"/>
          <w:numId w:val="24"/>
        </w:numPr>
        <w:rPr>
          <w:rFonts w:ascii="GHEA Grapalat" w:hAnsi="GHEA Grapalat" w:cs="Arial"/>
        </w:rPr>
      </w:pPr>
      <w:r w:rsidRPr="007D057E">
        <w:rPr>
          <w:rFonts w:ascii="GHEA Grapalat" w:hAnsi="GHEA Grapalat" w:cs="Arial"/>
        </w:rPr>
        <w:t>Непрерывное продление лицензий системы VideoManager сроком минимум на один год.</w:t>
      </w:r>
    </w:p>
    <w:p w:rsidR="00773675" w:rsidRPr="007D057E" w:rsidRDefault="00773675" w:rsidP="00773675">
      <w:pPr>
        <w:numPr>
          <w:ilvl w:val="0"/>
          <w:numId w:val="24"/>
        </w:numPr>
        <w:rPr>
          <w:rFonts w:ascii="GHEA Grapalat" w:hAnsi="GHEA Grapalat" w:cs="Arial"/>
        </w:rPr>
      </w:pPr>
      <w:r w:rsidRPr="007D057E">
        <w:rPr>
          <w:rFonts w:ascii="GHEA Grapalat" w:hAnsi="GHEA Grapalat" w:cs="Arial"/>
        </w:rPr>
        <w:t>Обновление программного обеспечения системы VideoManager.</w:t>
      </w:r>
    </w:p>
    <w:p w:rsidR="00773675" w:rsidRPr="007D057E" w:rsidRDefault="00773675" w:rsidP="00773675">
      <w:pPr>
        <w:numPr>
          <w:ilvl w:val="0"/>
          <w:numId w:val="24"/>
        </w:numPr>
        <w:rPr>
          <w:rFonts w:ascii="GHEA Grapalat" w:hAnsi="GHEA Grapalat" w:cs="Arial"/>
        </w:rPr>
      </w:pPr>
      <w:r w:rsidRPr="007D057E">
        <w:rPr>
          <w:rFonts w:ascii="GHEA Grapalat" w:hAnsi="GHEA Grapalat" w:cs="Arial"/>
        </w:rPr>
        <w:t>Обеспечение и поддержка действующей интеграции с системой Microsoft Active Directory.</w:t>
      </w:r>
    </w:p>
    <w:p w:rsidR="00773675" w:rsidRPr="007D057E" w:rsidRDefault="00773675" w:rsidP="00773675">
      <w:pPr>
        <w:numPr>
          <w:ilvl w:val="0"/>
          <w:numId w:val="24"/>
        </w:numPr>
        <w:rPr>
          <w:rFonts w:ascii="GHEA Grapalat" w:hAnsi="GHEA Grapalat" w:cs="Arial"/>
        </w:rPr>
      </w:pPr>
      <w:r w:rsidRPr="007D057E">
        <w:rPr>
          <w:rFonts w:ascii="GHEA Grapalat" w:hAnsi="GHEA Grapalat" w:cs="Arial"/>
        </w:rPr>
        <w:t>Создание инцидентов (включая возможность скрытия/маскирования лиц).</w:t>
      </w:r>
    </w:p>
    <w:p w:rsidR="00773675" w:rsidRPr="007D057E" w:rsidRDefault="00773675" w:rsidP="00773675">
      <w:pPr>
        <w:numPr>
          <w:ilvl w:val="0"/>
          <w:numId w:val="24"/>
        </w:numPr>
        <w:rPr>
          <w:rFonts w:ascii="GHEA Grapalat" w:hAnsi="GHEA Grapalat" w:cs="Arial"/>
        </w:rPr>
      </w:pPr>
      <w:r w:rsidRPr="007D057E">
        <w:rPr>
          <w:rFonts w:ascii="GHEA Grapalat" w:hAnsi="GHEA Grapalat" w:cs="Arial"/>
        </w:rPr>
        <w:t>Возможность уведомления о зарегистрированных видеозаписях инцидентов посредством ссылки.</w:t>
      </w:r>
    </w:p>
    <w:p w:rsidR="00773675" w:rsidRPr="007D057E" w:rsidRDefault="00773675" w:rsidP="00773675">
      <w:pPr>
        <w:numPr>
          <w:ilvl w:val="0"/>
          <w:numId w:val="24"/>
        </w:numPr>
        <w:rPr>
          <w:rFonts w:ascii="GHEA Grapalat" w:hAnsi="GHEA Grapalat" w:cs="Arial"/>
        </w:rPr>
      </w:pPr>
      <w:r w:rsidRPr="007D057E">
        <w:rPr>
          <w:rFonts w:ascii="GHEA Grapalat" w:hAnsi="GHEA Grapalat" w:cs="Arial"/>
        </w:rPr>
        <w:t>Техническое консультирование.</w:t>
      </w:r>
    </w:p>
    <w:p w:rsidR="00773675" w:rsidRPr="007D057E" w:rsidRDefault="00773675" w:rsidP="00773675">
      <w:pPr>
        <w:numPr>
          <w:ilvl w:val="0"/>
          <w:numId w:val="24"/>
        </w:numPr>
        <w:rPr>
          <w:rFonts w:ascii="GHEA Grapalat" w:hAnsi="GHEA Grapalat" w:cs="Arial"/>
        </w:rPr>
      </w:pPr>
      <w:r w:rsidRPr="007D057E">
        <w:rPr>
          <w:rFonts w:ascii="GHEA Grapalat" w:hAnsi="GHEA Grapalat" w:cs="Arial"/>
        </w:rPr>
        <w:t>Серийные номера оборудования (камер, контроллеров), указанного в данной технической спецификации, будут предоставлены участнику, признанному победителем, на этапе заключения договора.</w:t>
      </w:r>
    </w:p>
    <w:p w:rsidR="00773675" w:rsidRPr="007D057E" w:rsidRDefault="00773675" w:rsidP="00773675">
      <w:pPr>
        <w:numPr>
          <w:ilvl w:val="0"/>
          <w:numId w:val="24"/>
        </w:numPr>
        <w:rPr>
          <w:rFonts w:ascii="GHEA Grapalat" w:hAnsi="GHEA Grapalat" w:cs="Arial"/>
        </w:rPr>
      </w:pPr>
      <w:r w:rsidRPr="007D057E">
        <w:rPr>
          <w:rFonts w:ascii="GHEA Grapalat" w:hAnsi="GHEA Grapalat" w:cs="Arial"/>
        </w:rPr>
        <w:t>В течение максимум 4 (четырех) месяцев с момента изъятия неисправного оборудования поставщик обязан отремонтировать или заменить его и вернуть заказчику.</w:t>
      </w:r>
    </w:p>
    <w:p w:rsidR="00773675" w:rsidRPr="007D057E" w:rsidRDefault="00773675" w:rsidP="00773675">
      <w:pPr>
        <w:numPr>
          <w:ilvl w:val="0"/>
          <w:numId w:val="24"/>
        </w:numPr>
        <w:rPr>
          <w:rFonts w:ascii="GHEA Grapalat" w:hAnsi="GHEA Grapalat" w:cs="Arial"/>
        </w:rPr>
      </w:pPr>
      <w:r w:rsidRPr="007D057E">
        <w:rPr>
          <w:rFonts w:ascii="GHEA Grapalat" w:hAnsi="GHEA Grapalat" w:cs="Arial"/>
          <w:b/>
          <w:bCs/>
        </w:rPr>
        <w:t>Процесс закупки организуется в соответствии с пунктом 6 статьи 15 Закона РА «О закупках».</w:t>
      </w:r>
    </w:p>
    <w:p w:rsidR="00191BE5" w:rsidRPr="0048215D" w:rsidRDefault="00191BE5" w:rsidP="00191BE5">
      <w:pPr>
        <w:widowControl w:val="0"/>
        <w:ind w:left="720"/>
        <w:contextualSpacing/>
        <w:jc w:val="both"/>
        <w:rPr>
          <w:rFonts w:ascii="GHEA Grapalat" w:hAnsi="GHEA Grapalat" w:cs="Sylfaen"/>
          <w:sz w:val="20"/>
          <w:szCs w:val="20"/>
        </w:rPr>
      </w:pPr>
    </w:p>
    <w:p w:rsidR="00191BE5" w:rsidRPr="0048215D" w:rsidRDefault="00191BE5" w:rsidP="00191BE5">
      <w:pPr>
        <w:contextualSpacing/>
        <w:jc w:val="both"/>
        <w:rPr>
          <w:rFonts w:ascii="GHEA Grapalat" w:hAnsi="GHEA Grapalat" w:cs="Sylfaen"/>
          <w:sz w:val="20"/>
          <w:szCs w:val="20"/>
        </w:rPr>
      </w:pPr>
    </w:p>
    <w:tbl>
      <w:tblPr>
        <w:tblpPr w:leftFromText="180" w:rightFromText="180" w:vertAnchor="text" w:horzAnchor="margin" w:tblpXSpec="center" w:tblpYSpec="outside"/>
        <w:tblW w:w="0" w:type="auto"/>
        <w:tblLayout w:type="fixed"/>
        <w:tblLook w:val="0000" w:firstRow="0" w:lastRow="0" w:firstColumn="0" w:lastColumn="0" w:noHBand="0" w:noVBand="0"/>
      </w:tblPr>
      <w:tblGrid>
        <w:gridCol w:w="4536"/>
        <w:gridCol w:w="4111"/>
      </w:tblGrid>
      <w:tr w:rsidR="00191BE5" w:rsidRPr="003A6F95" w:rsidTr="00E47ED6">
        <w:tc>
          <w:tcPr>
            <w:tcW w:w="4536" w:type="dxa"/>
          </w:tcPr>
          <w:p w:rsidR="00191BE5" w:rsidRPr="003A6F95" w:rsidRDefault="00191BE5" w:rsidP="00E47ED6">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191BE5" w:rsidRPr="003A6F95" w:rsidRDefault="00191BE5" w:rsidP="00E47ED6">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191BE5" w:rsidRPr="003A6F95" w:rsidRDefault="00191BE5" w:rsidP="00E47ED6">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91BE5" w:rsidRPr="003A6F95" w:rsidRDefault="00191BE5" w:rsidP="00E47ED6">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191BE5" w:rsidRPr="003A6F95" w:rsidRDefault="00191BE5" w:rsidP="00E47ED6">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191BE5" w:rsidRPr="003A6F95" w:rsidRDefault="00191BE5" w:rsidP="00E47ED6">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191BE5" w:rsidRPr="003A6F95" w:rsidRDefault="00191BE5" w:rsidP="00E47ED6">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91BE5" w:rsidRPr="003A6F95" w:rsidRDefault="00191BE5" w:rsidP="00E47ED6">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191BE5" w:rsidRPr="0048215D" w:rsidRDefault="00191BE5" w:rsidP="00191BE5">
      <w:pPr>
        <w:contextualSpacing/>
        <w:jc w:val="both"/>
        <w:rPr>
          <w:rFonts w:ascii="GHEA Grapalat" w:hAnsi="GHEA Grapalat" w:cs="Sylfaen"/>
          <w:sz w:val="20"/>
          <w:szCs w:val="20"/>
        </w:rPr>
      </w:pPr>
    </w:p>
    <w:p w:rsidR="00191BE5" w:rsidRPr="0048215D" w:rsidRDefault="00191BE5" w:rsidP="00191BE5">
      <w:pPr>
        <w:contextualSpacing/>
        <w:jc w:val="both"/>
        <w:rPr>
          <w:rFonts w:ascii="GHEA Grapalat" w:hAnsi="GHEA Grapalat" w:cs="Sylfaen"/>
          <w:sz w:val="20"/>
          <w:szCs w:val="20"/>
          <w:lang w:val="pt-BR"/>
        </w:rPr>
      </w:pPr>
    </w:p>
    <w:p w:rsidR="00191BE5" w:rsidRDefault="00191BE5" w:rsidP="00191BE5">
      <w:pPr>
        <w:spacing w:line="276" w:lineRule="auto"/>
        <w:jc w:val="both"/>
        <w:rPr>
          <w:rFonts w:ascii="GHEA Grapalat" w:hAnsi="GHEA Grapalat"/>
          <w:sz w:val="20"/>
          <w:szCs w:val="20"/>
        </w:rPr>
      </w:pPr>
    </w:p>
    <w:p w:rsidR="00191BE5" w:rsidRDefault="00191BE5" w:rsidP="00191BE5">
      <w:pPr>
        <w:spacing w:line="276" w:lineRule="auto"/>
        <w:jc w:val="both"/>
        <w:rPr>
          <w:rFonts w:ascii="GHEA Grapalat" w:hAnsi="GHEA Grapalat"/>
          <w:sz w:val="20"/>
          <w:szCs w:val="20"/>
        </w:rPr>
      </w:pPr>
    </w:p>
    <w:p w:rsidR="00191BE5" w:rsidRDefault="00191BE5" w:rsidP="00191BE5">
      <w:pPr>
        <w:spacing w:line="276" w:lineRule="auto"/>
        <w:jc w:val="both"/>
        <w:rPr>
          <w:rFonts w:ascii="GHEA Grapalat" w:hAnsi="GHEA Grapalat"/>
          <w:sz w:val="20"/>
          <w:szCs w:val="20"/>
        </w:rPr>
      </w:pPr>
    </w:p>
    <w:p w:rsidR="0069557E" w:rsidRDefault="0069557E" w:rsidP="00766E3B">
      <w:pPr>
        <w:contextualSpacing/>
        <w:jc w:val="right"/>
        <w:rPr>
          <w:rFonts w:ascii="GHEA Grapalat" w:hAnsi="GHEA Grapalat"/>
          <w:i/>
          <w:sz w:val="20"/>
          <w:szCs w:val="20"/>
          <w:lang w:val="hy-AM"/>
        </w:rPr>
        <w:sectPr w:rsidR="0069557E" w:rsidSect="00B963A8">
          <w:footnotePr>
            <w:pos w:val="beneathText"/>
          </w:footnotePr>
          <w:pgSz w:w="16838" w:h="11906" w:orient="landscape" w:code="9"/>
          <w:pgMar w:top="851" w:right="568" w:bottom="1418" w:left="1418" w:header="561" w:footer="561" w:gutter="0"/>
          <w:cols w:space="720"/>
          <w:docGrid w:linePitch="326"/>
        </w:sectPr>
      </w:pPr>
    </w:p>
    <w:p w:rsidR="00D405D5" w:rsidRPr="00C21804"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lang w:val="hy-AM"/>
        </w:rPr>
      </w:pPr>
      <w:r w:rsidRPr="00E739F6">
        <w:rPr>
          <w:rFonts w:ascii="GHEA Grapalat" w:hAnsi="GHEA Grapalat"/>
          <w:sz w:val="20"/>
          <w:szCs w:val="20"/>
        </w:rPr>
        <w:lastRenderedPageBreak/>
        <w:t xml:space="preserve">Приложение № </w:t>
      </w:r>
      <w:r w:rsidR="00C21804">
        <w:rPr>
          <w:rFonts w:ascii="GHEA Grapalat" w:hAnsi="GHEA Grapalat"/>
          <w:sz w:val="20"/>
          <w:szCs w:val="20"/>
          <w:lang w:val="hy-AM"/>
        </w:rPr>
        <w:t>2</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E47ED6">
        <w:rPr>
          <w:rFonts w:ascii="GHEA Grapalat" w:hAnsi="GHEA Grapalat"/>
          <w:sz w:val="20"/>
          <w:szCs w:val="20"/>
          <w:lang w:val="hy-AM"/>
        </w:rPr>
        <w:t>ՊԵԿ-ԲՄԾՁԲ-26/3</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E47ED6">
        <w:rPr>
          <w:rFonts w:ascii="GHEA Grapalat" w:hAnsi="GHEA Grapalat"/>
          <w:sz w:val="20"/>
          <w:szCs w:val="20"/>
        </w:rPr>
        <w:t>6</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D405D5" w:rsidRPr="00D405D5"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p>
    <w:p w:rsidR="007913F1" w:rsidRDefault="007913F1" w:rsidP="00C36832">
      <w:pPr>
        <w:contextualSpacing/>
        <w:jc w:val="right"/>
        <w:rPr>
          <w:rFonts w:ascii="GHEA Grapalat" w:hAnsi="GHEA Grapalat"/>
          <w:sz w:val="20"/>
          <w:szCs w:val="20"/>
        </w:rPr>
      </w:pPr>
    </w:p>
    <w:p w:rsidR="00483581" w:rsidRDefault="00483581" w:rsidP="00C36832">
      <w:pPr>
        <w:contextualSpacing/>
        <w:jc w:val="right"/>
        <w:rPr>
          <w:rFonts w:ascii="GHEA Grapalat" w:hAnsi="GHEA Grapalat"/>
          <w:sz w:val="20"/>
          <w:szCs w:val="20"/>
        </w:rPr>
      </w:pPr>
    </w:p>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C21804">
        <w:rPr>
          <w:rFonts w:ascii="GHEA Grapalat" w:hAnsi="GHEA Grapalat"/>
          <w:sz w:val="20"/>
          <w:szCs w:val="20"/>
          <w:lang w:val="hy-AM"/>
        </w:rPr>
        <w:t>2</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E47ED6">
        <w:rPr>
          <w:rFonts w:ascii="GHEA Grapalat" w:hAnsi="GHEA Grapalat"/>
          <w:sz w:val="20"/>
          <w:szCs w:val="20"/>
          <w:lang w:val="hy-AM"/>
        </w:rPr>
        <w:t>ՊԵԿ-ԲՄԾՁԲ-26/3</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E47ED6">
        <w:rPr>
          <w:rFonts w:ascii="GHEA Grapalat" w:hAnsi="GHEA Grapalat"/>
          <w:sz w:val="20"/>
          <w:szCs w:val="20"/>
        </w:rPr>
        <w:t>6</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CB69E1" w:rsidRDefault="00CB69E1">
      <w:pPr>
        <w:rPr>
          <w:rFonts w:ascii="GHEA Grapalat" w:hAnsi="GHEA Grapalat"/>
          <w:sz w:val="20"/>
          <w:szCs w:val="20"/>
        </w:rPr>
      </w:pPr>
      <w:r>
        <w:rPr>
          <w:rFonts w:ascii="GHEA Grapalat" w:hAnsi="GHEA Grapalat"/>
          <w:sz w:val="20"/>
          <w:szCs w:val="20"/>
        </w:rPr>
        <w:br w:type="page"/>
      </w:r>
    </w:p>
    <w:p w:rsidR="00CB69E1" w:rsidRPr="00C21804" w:rsidRDefault="00CB69E1" w:rsidP="00CB69E1">
      <w:pPr>
        <w:widowControl w:val="0"/>
        <w:jc w:val="right"/>
        <w:rPr>
          <w:rFonts w:ascii="GHEA Grapalat" w:hAnsi="GHEA Grapalat" w:cs="Sylfaen"/>
          <w:sz w:val="20"/>
          <w:szCs w:val="20"/>
          <w:lang w:val="hy-AM"/>
        </w:rPr>
      </w:pPr>
      <w:r w:rsidRPr="007C5107">
        <w:rPr>
          <w:rFonts w:ascii="GHEA Grapalat" w:hAnsi="GHEA Grapalat"/>
          <w:sz w:val="20"/>
          <w:szCs w:val="20"/>
        </w:rPr>
        <w:lastRenderedPageBreak/>
        <w:t xml:space="preserve">Приложение № </w:t>
      </w:r>
      <w:r w:rsidR="00C21804">
        <w:rPr>
          <w:rFonts w:ascii="GHEA Grapalat" w:hAnsi="GHEA Grapalat"/>
          <w:sz w:val="20"/>
          <w:szCs w:val="20"/>
          <w:lang w:val="hy-AM"/>
        </w:rPr>
        <w:t>3</w:t>
      </w:r>
    </w:p>
    <w:p w:rsidR="00CB69E1" w:rsidRPr="00E739F6" w:rsidRDefault="00CB69E1" w:rsidP="00CB69E1">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E47ED6">
        <w:rPr>
          <w:rFonts w:ascii="GHEA Grapalat" w:hAnsi="GHEA Grapalat"/>
          <w:sz w:val="20"/>
          <w:szCs w:val="20"/>
          <w:lang w:val="hy-AM"/>
        </w:rPr>
        <w:t>ՊԵԿ-ԲՄԾՁԲ-26/3</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00E47ED6">
        <w:rPr>
          <w:rFonts w:ascii="GHEA Grapalat" w:hAnsi="GHEA Grapalat"/>
          <w:sz w:val="20"/>
          <w:szCs w:val="20"/>
        </w:rPr>
        <w:t>6</w:t>
      </w:r>
      <w:r w:rsidRPr="00E739F6">
        <w:rPr>
          <w:rFonts w:ascii="GHEA Grapalat" w:hAnsi="GHEA Grapalat"/>
          <w:sz w:val="20"/>
          <w:szCs w:val="20"/>
        </w:rPr>
        <w:t>г.</w:t>
      </w:r>
    </w:p>
    <w:p w:rsidR="00CB69E1" w:rsidRPr="00A33C34" w:rsidRDefault="00CB69E1" w:rsidP="00CB69E1">
      <w:pPr>
        <w:jc w:val="center"/>
        <w:rPr>
          <w:rFonts w:ascii="GHEA Grapalat" w:hAnsi="GHEA Grapalat" w:cs="GHEA Grapalat"/>
        </w:rPr>
      </w:pPr>
    </w:p>
    <w:p w:rsidR="00CB69E1" w:rsidRPr="00A33C34" w:rsidRDefault="00CB69E1" w:rsidP="00CB69E1">
      <w:pPr>
        <w:jc w:val="center"/>
        <w:rPr>
          <w:rFonts w:ascii="GHEA Grapalat" w:hAnsi="GHEA Grapalat" w:cs="GHEA Grapalat"/>
        </w:rPr>
      </w:pPr>
      <w:r w:rsidRPr="00A33C34">
        <w:rPr>
          <w:rFonts w:ascii="GHEA Grapalat" w:hAnsi="GHEA Grapalat" w:cs="GHEA Grapalat"/>
        </w:rPr>
        <w:t>УВЕДОМЛЕНИЕ</w:t>
      </w:r>
    </w:p>
    <w:p w:rsidR="00CB69E1" w:rsidRPr="00A33C34" w:rsidRDefault="00CB69E1" w:rsidP="00CB69E1">
      <w:pPr>
        <w:jc w:val="center"/>
        <w:rPr>
          <w:rFonts w:ascii="GHEA Grapalat" w:hAnsi="GHEA Grapalat" w:cs="GHEA Grapalat"/>
          <w:lang w:val="hy-AM"/>
        </w:rPr>
      </w:pPr>
    </w:p>
    <w:p w:rsidR="00CB69E1" w:rsidRPr="00A33C34" w:rsidRDefault="00CB69E1" w:rsidP="00CB69E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B69E1" w:rsidRPr="00A33C34" w:rsidRDefault="00CB69E1" w:rsidP="00CB69E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B69E1" w:rsidRPr="00A33C34" w:rsidRDefault="00CB69E1" w:rsidP="00CB69E1">
      <w:pPr>
        <w:rPr>
          <w:rFonts w:ascii="GHEA Grapalat" w:hAnsi="GHEA Grapalat"/>
          <w:vertAlign w:val="superscript"/>
          <w:lang w:val="es-ES"/>
        </w:rPr>
      </w:pPr>
    </w:p>
    <w:p w:rsidR="00CB69E1" w:rsidRPr="00A33C34" w:rsidRDefault="00CB69E1" w:rsidP="0017567D">
      <w:pPr>
        <w:pStyle w:val="ListParagraph"/>
        <w:numPr>
          <w:ilvl w:val="0"/>
          <w:numId w:val="1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B69E1" w:rsidRPr="00A33C34" w:rsidRDefault="00CB69E1" w:rsidP="00CB69E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B69E1" w:rsidRPr="00A33C34" w:rsidRDefault="00CB69E1" w:rsidP="00CB69E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B69E1" w:rsidRPr="00A33C34" w:rsidRDefault="00CB69E1" w:rsidP="00CB69E1">
      <w:pPr>
        <w:rPr>
          <w:rFonts w:ascii="GHEA Grapalat" w:hAnsi="GHEA Grapalat" w:cs="Sylfaen"/>
          <w:sz w:val="20"/>
          <w:szCs w:val="20"/>
          <w:lang w:val="es-ES"/>
        </w:rPr>
      </w:pPr>
    </w:p>
    <w:p w:rsidR="00CB69E1" w:rsidRPr="00A33C34" w:rsidRDefault="00CB69E1" w:rsidP="0017567D">
      <w:pPr>
        <w:pStyle w:val="ListParagraph"/>
        <w:numPr>
          <w:ilvl w:val="0"/>
          <w:numId w:val="1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CB69E1" w:rsidRPr="00A33C34" w:rsidRDefault="00CB69E1" w:rsidP="00CB69E1">
      <w:pPr>
        <w:jc w:val="center"/>
        <w:rPr>
          <w:rFonts w:ascii="GHEA Grapalat" w:hAnsi="GHEA Grapalat" w:cs="GHEA Grapalat"/>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B69E1" w:rsidRPr="00A33C34" w:rsidRDefault="00CB69E1" w:rsidP="00CB69E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B69E1" w:rsidRPr="00A33C34" w:rsidRDefault="00CB69E1" w:rsidP="00CB69E1">
      <w:pPr>
        <w:jc w:val="right"/>
        <w:rPr>
          <w:rFonts w:ascii="GHEA Grapalat" w:hAnsi="GHEA Grapalat"/>
          <w:sz w:val="20"/>
          <w:lang w:val="hy-AM"/>
        </w:rPr>
      </w:pPr>
      <w:r w:rsidRPr="00A33C34">
        <w:rPr>
          <w:rFonts w:ascii="GHEA Grapalat" w:hAnsi="GHEA Grapalat"/>
          <w:sz w:val="20"/>
          <w:lang w:val="hy-AM"/>
        </w:rPr>
        <w:t xml:space="preserve">    </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B69E1" w:rsidRPr="00A33C34" w:rsidRDefault="00CB69E1" w:rsidP="00CB69E1">
      <w:pPr>
        <w:jc w:val="center"/>
        <w:rPr>
          <w:rFonts w:ascii="GHEA Grapalat" w:hAnsi="GHEA Grapalat" w:cs="Sylfaen"/>
          <w:sz w:val="16"/>
          <w:szCs w:val="16"/>
          <w:lang w:val="es-ES"/>
        </w:rPr>
      </w:pPr>
    </w:p>
    <w:p w:rsidR="00CB69E1" w:rsidRPr="00A33C34" w:rsidRDefault="00CB69E1" w:rsidP="00CB69E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D405D5" w:rsidRPr="00D405D5" w:rsidRDefault="00D405D5" w:rsidP="00D405D5">
      <w:pPr>
        <w:widowControl w:val="0"/>
        <w:contextualSpacing/>
        <w:jc w:val="center"/>
        <w:rPr>
          <w:rFonts w:ascii="GHEA Grapalat" w:hAnsi="GHEA Grapalat"/>
          <w:sz w:val="20"/>
          <w:szCs w:val="20"/>
        </w:rPr>
      </w:pPr>
    </w:p>
    <w:sectPr w:rsidR="00D405D5" w:rsidRPr="00D405D5" w:rsidSect="0069557E">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CB9" w:rsidRDefault="00131CB9">
      <w:r>
        <w:separator/>
      </w:r>
    </w:p>
  </w:endnote>
  <w:endnote w:type="continuationSeparator" w:id="0">
    <w:p w:rsidR="00131CB9" w:rsidRDefault="00131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47ED6" w:rsidRPr="00305BEC" w:rsidRDefault="00E47ED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E55DA">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CB9" w:rsidRDefault="00131CB9">
      <w:r>
        <w:separator/>
      </w:r>
    </w:p>
  </w:footnote>
  <w:footnote w:type="continuationSeparator" w:id="0">
    <w:p w:rsidR="00131CB9" w:rsidRDefault="00131CB9">
      <w:r>
        <w:continuationSeparator/>
      </w:r>
    </w:p>
  </w:footnote>
  <w:footnote w:id="1">
    <w:p w:rsidR="00E47ED6" w:rsidRPr="00541313" w:rsidRDefault="00E47ED6" w:rsidP="00454941">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47ED6" w:rsidRPr="000429C3" w:rsidDel="00C2631C" w:rsidRDefault="00E47ED6" w:rsidP="00454941">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E47ED6" w:rsidRDefault="00E47ED6" w:rsidP="00454941">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E47ED6" w:rsidRDefault="00E47ED6" w:rsidP="00454941">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47ED6" w:rsidRPr="00D3436F" w:rsidRDefault="00E47ED6" w:rsidP="00454941">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47ED6" w:rsidRPr="008842CE" w:rsidRDefault="00E47ED6" w:rsidP="00454941">
      <w:pPr>
        <w:pStyle w:val="FootnoteText"/>
        <w:widowControl w:val="0"/>
        <w:jc w:val="both"/>
        <w:rPr>
          <w:rFonts w:ascii="GHEA Grapalat" w:hAnsi="GHEA Grapalat"/>
          <w:lang w:val="af-ZA"/>
        </w:rPr>
      </w:pPr>
    </w:p>
    <w:p w:rsidR="00E47ED6" w:rsidRPr="008842CE" w:rsidRDefault="00E47ED6" w:rsidP="00454941">
      <w:pPr>
        <w:pStyle w:val="FootnoteText"/>
        <w:widowControl w:val="0"/>
        <w:jc w:val="both"/>
        <w:rPr>
          <w:rFonts w:ascii="GHEA Grapalat" w:hAnsi="GHEA Grapalat"/>
          <w:lang w:val="af-ZA"/>
        </w:rPr>
      </w:pPr>
    </w:p>
  </w:footnote>
  <w:footnote w:id="2">
    <w:p w:rsidR="00E47ED6" w:rsidRDefault="00E47ED6" w:rsidP="0045494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47ED6" w:rsidRDefault="00E47ED6" w:rsidP="0045494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47ED6" w:rsidRPr="001144D1" w:rsidRDefault="00E47ED6" w:rsidP="0045494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47ED6" w:rsidRPr="008842CE" w:rsidRDefault="00E47ED6" w:rsidP="00512C93">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47ED6" w:rsidRPr="00936FBF" w:rsidRDefault="00E47ED6" w:rsidP="00512C93">
      <w:pPr>
        <w:pStyle w:val="FootnoteText"/>
        <w:rPr>
          <w:lang w:val="af-ZA"/>
        </w:rPr>
      </w:pPr>
    </w:p>
  </w:footnote>
  <w:footnote w:id="4">
    <w:p w:rsidR="00E47ED6" w:rsidRPr="004D49BD" w:rsidRDefault="00E47ED6" w:rsidP="0045494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47ED6" w:rsidRDefault="00E47ED6" w:rsidP="00454941">
      <w:pPr>
        <w:pStyle w:val="FootnoteText"/>
        <w:jc w:val="both"/>
        <w:rPr>
          <w:rFonts w:asciiTheme="minorHAnsi" w:hAnsiTheme="minorHAnsi"/>
        </w:rPr>
      </w:pPr>
    </w:p>
    <w:p w:rsidR="00E47ED6" w:rsidRPr="00D3436F" w:rsidRDefault="00E47ED6" w:rsidP="0045494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47ED6" w:rsidRPr="000811C1" w:rsidRDefault="00E47ED6" w:rsidP="00454941">
      <w:pPr>
        <w:pStyle w:val="FootnoteText"/>
        <w:rPr>
          <w:rFonts w:asciiTheme="minorHAnsi" w:hAnsiTheme="minorHAnsi"/>
        </w:rPr>
      </w:pPr>
    </w:p>
  </w:footnote>
  <w:footnote w:id="5">
    <w:p w:rsidR="00E47ED6" w:rsidRPr="008157B2" w:rsidRDefault="00E47ED6" w:rsidP="00454941">
      <w:pPr>
        <w:pStyle w:val="FootnoteText"/>
        <w:rPr>
          <w:ins w:id="6"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E47ED6" w:rsidRPr="008157B2" w:rsidRDefault="00E47ED6" w:rsidP="00454941">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E47ED6" w:rsidRPr="008157B2" w:rsidRDefault="00E47ED6" w:rsidP="00454941">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E47ED6" w:rsidRPr="008157B2" w:rsidRDefault="00E47ED6" w:rsidP="00454941">
      <w:pPr>
        <w:pStyle w:val="FootnoteText"/>
        <w:jc w:val="both"/>
      </w:pPr>
    </w:p>
    <w:p w:rsidR="00E47ED6" w:rsidRPr="000811C1" w:rsidRDefault="00E47ED6" w:rsidP="00454941">
      <w:pPr>
        <w:pStyle w:val="FootnoteText"/>
        <w:rPr>
          <w:rFonts w:asciiTheme="minorHAnsi" w:hAnsiTheme="minorHAnsi"/>
        </w:rPr>
      </w:pPr>
    </w:p>
  </w:footnote>
  <w:footnote w:id="6">
    <w:p w:rsidR="00E47ED6" w:rsidRPr="00511966" w:rsidRDefault="00E47ED6" w:rsidP="00F81CFA">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E47ED6" w:rsidRPr="00A31673" w:rsidRDefault="00E47ED6" w:rsidP="0045494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E47ED6" w:rsidRPr="00DE7706" w:rsidRDefault="00E47ED6" w:rsidP="0045494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E47ED6" w:rsidRDefault="00E47ED6" w:rsidP="00F44A34">
      <w:pPr>
        <w:jc w:val="both"/>
      </w:pPr>
    </w:p>
    <w:p w:rsidR="00E47ED6" w:rsidRPr="008444F1" w:rsidRDefault="00E47ED6" w:rsidP="00F44A34">
      <w:pPr>
        <w:jc w:val="both"/>
        <w:rPr>
          <w:i/>
        </w:rPr>
      </w:pPr>
    </w:p>
    <w:p w:rsidR="00E47ED6" w:rsidRPr="00B1013B" w:rsidRDefault="00E47ED6" w:rsidP="00F44A34">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47ED6" w:rsidRPr="00B1013B" w:rsidRDefault="00E47ED6" w:rsidP="00F44A3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47ED6" w:rsidRPr="00B1013B" w:rsidRDefault="00E47ED6" w:rsidP="00F44A3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47ED6" w:rsidRDefault="00E47ED6" w:rsidP="00F44A34">
      <w:pPr>
        <w:jc w:val="both"/>
        <w:rPr>
          <w:rFonts w:ascii="GHEA Grapalat" w:hAnsi="GHEA Grapalat"/>
          <w:sz w:val="20"/>
          <w:szCs w:val="20"/>
          <w:lang w:val="af-ZA"/>
        </w:rPr>
      </w:pPr>
    </w:p>
    <w:p w:rsidR="00E47ED6" w:rsidRDefault="00E47ED6" w:rsidP="00F44A34">
      <w:pPr>
        <w:pStyle w:val="FootnoteText"/>
        <w:rPr>
          <w:rFonts w:asciiTheme="minorHAnsi" w:hAnsiTheme="minorHAnsi"/>
          <w:lang w:val="af-ZA"/>
        </w:rPr>
      </w:pPr>
    </w:p>
  </w:footnote>
  <w:footnote w:id="10">
    <w:p w:rsidR="00E47ED6" w:rsidRPr="00D3436F" w:rsidRDefault="00E47ED6"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47ED6" w:rsidRPr="00D3436F" w:rsidRDefault="00E47ED6" w:rsidP="00D405D5">
      <w:pPr>
        <w:pStyle w:val="FootnoteText"/>
        <w:rPr>
          <w:lang w:val="es-ES"/>
        </w:rPr>
      </w:pPr>
    </w:p>
  </w:footnote>
  <w:footnote w:id="11">
    <w:p w:rsidR="00E47ED6" w:rsidRPr="008842CE" w:rsidRDefault="00E47ED6" w:rsidP="00C12BDF">
      <w:pPr>
        <w:pStyle w:val="FootnoteText"/>
        <w:jc w:val="both"/>
      </w:pPr>
    </w:p>
  </w:footnote>
  <w:footnote w:id="12">
    <w:p w:rsidR="00E47ED6" w:rsidRPr="006F5F33" w:rsidRDefault="00E47ED6"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E47ED6" w:rsidRPr="00892F7F" w:rsidRDefault="00E47ED6"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E47ED6" w:rsidRPr="00552088" w:rsidRDefault="00E47ED6"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47ED6" w:rsidRPr="006F5F33" w:rsidRDefault="00E47ED6" w:rsidP="00D405D5">
      <w:pPr>
        <w:pStyle w:val="FootnoteText"/>
        <w:jc w:val="both"/>
        <w:rPr>
          <w:rFonts w:ascii="GHEA Grapalat" w:hAnsi="GHEA Grapalat"/>
          <w:lang w:val="hy-AM"/>
        </w:rPr>
      </w:pPr>
      <w:r w:rsidRPr="006F5F33">
        <w:rPr>
          <w:rFonts w:ascii="GHEA Grapalat" w:hAnsi="GHEA Grapalat"/>
          <w:i/>
        </w:rPr>
        <w:t>.</w:t>
      </w:r>
    </w:p>
    <w:p w:rsidR="00E47ED6" w:rsidRPr="00576D9C" w:rsidRDefault="00E47ED6" w:rsidP="00D405D5">
      <w:pPr>
        <w:pStyle w:val="FootnoteText"/>
        <w:jc w:val="both"/>
        <w:rPr>
          <w:rFonts w:ascii="GHEA Grapalat" w:hAnsi="GHEA Grapalat"/>
          <w:lang w:val="hy-AM"/>
        </w:rPr>
      </w:pPr>
    </w:p>
  </w:footnote>
  <w:footnote w:id="14">
    <w:p w:rsidR="00E47ED6" w:rsidRPr="006F5F33" w:rsidRDefault="00E47ED6" w:rsidP="00EF536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E47ED6" w:rsidRPr="006F5F33" w:rsidRDefault="00E47ED6" w:rsidP="00EF536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E47ED6" w:rsidRPr="006F5F33" w:rsidRDefault="00E47ED6" w:rsidP="00EF536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E47ED6" w:rsidRPr="007751CE" w:rsidRDefault="00E47ED6" w:rsidP="00776391">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990B1F"/>
    <w:multiLevelType w:val="hybridMultilevel"/>
    <w:tmpl w:val="A7CE1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070EE"/>
    <w:multiLevelType w:val="hybridMultilevel"/>
    <w:tmpl w:val="6E18F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E15B1D"/>
    <w:multiLevelType w:val="multilevel"/>
    <w:tmpl w:val="65ACE5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D5874BE"/>
    <w:multiLevelType w:val="hybridMultilevel"/>
    <w:tmpl w:val="CB867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910C4A"/>
    <w:multiLevelType w:val="multilevel"/>
    <w:tmpl w:val="37A2BE3E"/>
    <w:lvl w:ilvl="0">
      <w:start w:val="1"/>
      <w:numFmt w:val="bullet"/>
      <w:lvlText w:val=""/>
      <w:lvlJc w:val="left"/>
      <w:pPr>
        <w:tabs>
          <w:tab w:val="num" w:pos="720"/>
        </w:tabs>
        <w:ind w:left="720" w:hanging="360"/>
      </w:pPr>
      <w:rPr>
        <w:rFonts w:ascii="Symbol" w:hAnsi="Symbol" w:hint="default"/>
        <w:color w:val="0000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BA5B93"/>
    <w:multiLevelType w:val="hybridMultilevel"/>
    <w:tmpl w:val="9C7E3AD6"/>
    <w:lvl w:ilvl="0" w:tplc="042B0001">
      <w:start w:val="1"/>
      <w:numFmt w:val="bullet"/>
      <w:lvlText w:val=""/>
      <w:lvlJc w:val="left"/>
      <w:pPr>
        <w:ind w:left="720" w:hanging="360"/>
      </w:pPr>
      <w:rPr>
        <w:rFonts w:ascii="Symbol" w:hAnsi="Symbol" w:hint="default"/>
      </w:rPr>
    </w:lvl>
    <w:lvl w:ilvl="1" w:tplc="042B0003">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2" w15:restartNumberingAfterBreak="0">
    <w:nsid w:val="3B630FD2"/>
    <w:multiLevelType w:val="multilevel"/>
    <w:tmpl w:val="2A22A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07BEB"/>
    <w:multiLevelType w:val="hybridMultilevel"/>
    <w:tmpl w:val="5CCA4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5353657"/>
    <w:multiLevelType w:val="hybridMultilevel"/>
    <w:tmpl w:val="B9A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5071B9"/>
    <w:multiLevelType w:val="hybridMultilevel"/>
    <w:tmpl w:val="3EFE2638"/>
    <w:lvl w:ilvl="0" w:tplc="0409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4D1A35A2"/>
    <w:multiLevelType w:val="hybridMultilevel"/>
    <w:tmpl w:val="8676B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2F618A"/>
    <w:multiLevelType w:val="hybridMultilevel"/>
    <w:tmpl w:val="846CB568"/>
    <w:lvl w:ilvl="0" w:tplc="0409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566B1449"/>
    <w:multiLevelType w:val="hybridMultilevel"/>
    <w:tmpl w:val="EFBCB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65A41ECD"/>
    <w:multiLevelType w:val="hybridMultilevel"/>
    <w:tmpl w:val="96E0A6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EAC02EF"/>
    <w:multiLevelType w:val="hybridMultilevel"/>
    <w:tmpl w:val="B4001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4"/>
  </w:num>
  <w:num w:numId="4">
    <w:abstractNumId w:val="0"/>
  </w:num>
  <w:num w:numId="5">
    <w:abstractNumId w:val="7"/>
  </w:num>
  <w:num w:numId="6">
    <w:abstractNumId w:val="21"/>
  </w:num>
  <w:num w:numId="7">
    <w:abstractNumId w:val="22"/>
  </w:num>
  <w:num w:numId="8">
    <w:abstractNumId w:val="20"/>
  </w:num>
  <w:num w:numId="9">
    <w:abstractNumId w:val="9"/>
  </w:num>
  <w:num w:numId="10">
    <w:abstractNumId w:val="6"/>
  </w:num>
  <w:num w:numId="11">
    <w:abstractNumId w:val="16"/>
  </w:num>
  <w:num w:numId="12">
    <w:abstractNumId w:val="13"/>
  </w:num>
  <w:num w:numId="13">
    <w:abstractNumId w:val="1"/>
  </w:num>
  <w:num w:numId="14">
    <w:abstractNumId w:val="3"/>
  </w:num>
  <w:num w:numId="15">
    <w:abstractNumId w:val="2"/>
  </w:num>
  <w:num w:numId="16">
    <w:abstractNumId w:val="19"/>
  </w:num>
  <w:num w:numId="17">
    <w:abstractNumId w:val="14"/>
  </w:num>
  <w:num w:numId="18">
    <w:abstractNumId w:val="11"/>
  </w:num>
  <w:num w:numId="19">
    <w:abstractNumId w:val="23"/>
  </w:num>
  <w:num w:numId="20">
    <w:abstractNumId w:val="8"/>
  </w:num>
  <w:num w:numId="21">
    <w:abstractNumId w:val="15"/>
  </w:num>
  <w:num w:numId="22">
    <w:abstractNumId w:val="18"/>
  </w:num>
  <w:num w:numId="23">
    <w:abstractNumId w:val="17"/>
  </w:num>
  <w:num w:numId="24">
    <w:abstractNumId w:val="12"/>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C7"/>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01A"/>
    <w:rsid w:val="00030D40"/>
    <w:rsid w:val="000312D9"/>
    <w:rsid w:val="000313A6"/>
    <w:rsid w:val="000316DF"/>
    <w:rsid w:val="000330A3"/>
    <w:rsid w:val="00033946"/>
    <w:rsid w:val="00033B20"/>
    <w:rsid w:val="000347F8"/>
    <w:rsid w:val="00034CED"/>
    <w:rsid w:val="00037DDE"/>
    <w:rsid w:val="000408D8"/>
    <w:rsid w:val="0004193B"/>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4EC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41E"/>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330"/>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FC9"/>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5CFC"/>
    <w:rsid w:val="000D6018"/>
    <w:rsid w:val="000D6A89"/>
    <w:rsid w:val="000D6C21"/>
    <w:rsid w:val="000D6E19"/>
    <w:rsid w:val="000D701E"/>
    <w:rsid w:val="000D77C1"/>
    <w:rsid w:val="000E1C31"/>
    <w:rsid w:val="000E2427"/>
    <w:rsid w:val="000E267C"/>
    <w:rsid w:val="000E2F05"/>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7DB"/>
    <w:rsid w:val="00110534"/>
    <w:rsid w:val="00110D13"/>
    <w:rsid w:val="00111FFB"/>
    <w:rsid w:val="00112B67"/>
    <w:rsid w:val="0011340E"/>
    <w:rsid w:val="00113D1A"/>
    <w:rsid w:val="00113F0D"/>
    <w:rsid w:val="0011423D"/>
    <w:rsid w:val="001144D1"/>
    <w:rsid w:val="00115214"/>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CB9"/>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D6B"/>
    <w:rsid w:val="00165F35"/>
    <w:rsid w:val="0016758E"/>
    <w:rsid w:val="001679A6"/>
    <w:rsid w:val="00171E80"/>
    <w:rsid w:val="001723D6"/>
    <w:rsid w:val="001724D7"/>
    <w:rsid w:val="00172BC4"/>
    <w:rsid w:val="001732FB"/>
    <w:rsid w:val="00174C83"/>
    <w:rsid w:val="00174DAB"/>
    <w:rsid w:val="00174FE1"/>
    <w:rsid w:val="0017567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BE5"/>
    <w:rsid w:val="00191D27"/>
    <w:rsid w:val="00191D5F"/>
    <w:rsid w:val="001925CB"/>
    <w:rsid w:val="00192606"/>
    <w:rsid w:val="001926B2"/>
    <w:rsid w:val="00192A1C"/>
    <w:rsid w:val="001932A7"/>
    <w:rsid w:val="00193871"/>
    <w:rsid w:val="00194598"/>
    <w:rsid w:val="001954C8"/>
    <w:rsid w:val="001957C8"/>
    <w:rsid w:val="00195F24"/>
    <w:rsid w:val="00196487"/>
    <w:rsid w:val="00196B1D"/>
    <w:rsid w:val="00196F14"/>
    <w:rsid w:val="001A070B"/>
    <w:rsid w:val="001A081D"/>
    <w:rsid w:val="001A23A6"/>
    <w:rsid w:val="001A2579"/>
    <w:rsid w:val="001A2F72"/>
    <w:rsid w:val="001A3119"/>
    <w:rsid w:val="001A3FEC"/>
    <w:rsid w:val="001A43A4"/>
    <w:rsid w:val="001A4ED1"/>
    <w:rsid w:val="001A4EF7"/>
    <w:rsid w:val="001A5BC8"/>
    <w:rsid w:val="001A5C02"/>
    <w:rsid w:val="001A6561"/>
    <w:rsid w:val="001A6B31"/>
    <w:rsid w:val="001A77C3"/>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1A08"/>
    <w:rsid w:val="001C30F2"/>
    <w:rsid w:val="001C3D83"/>
    <w:rsid w:val="001C3F6C"/>
    <w:rsid w:val="001C6688"/>
    <w:rsid w:val="001C76F7"/>
    <w:rsid w:val="001C7ACF"/>
    <w:rsid w:val="001D0249"/>
    <w:rsid w:val="001D129F"/>
    <w:rsid w:val="001D1D00"/>
    <w:rsid w:val="001D209D"/>
    <w:rsid w:val="001D2159"/>
    <w:rsid w:val="001D23E8"/>
    <w:rsid w:val="001D2D62"/>
    <w:rsid w:val="001D505E"/>
    <w:rsid w:val="001D5785"/>
    <w:rsid w:val="001D5F3C"/>
    <w:rsid w:val="001D5FF7"/>
    <w:rsid w:val="001D6531"/>
    <w:rsid w:val="001D7228"/>
    <w:rsid w:val="001D74FA"/>
    <w:rsid w:val="001D7884"/>
    <w:rsid w:val="001D78C5"/>
    <w:rsid w:val="001E0216"/>
    <w:rsid w:val="001E06D6"/>
    <w:rsid w:val="001E0BC2"/>
    <w:rsid w:val="001E1292"/>
    <w:rsid w:val="001E2794"/>
    <w:rsid w:val="001E2814"/>
    <w:rsid w:val="001E3D3F"/>
    <w:rsid w:val="001E47D5"/>
    <w:rsid w:val="001E4A24"/>
    <w:rsid w:val="001E5412"/>
    <w:rsid w:val="001E55B2"/>
    <w:rsid w:val="001E5866"/>
    <w:rsid w:val="001E6255"/>
    <w:rsid w:val="001E74C4"/>
    <w:rsid w:val="001E7733"/>
    <w:rsid w:val="001F0335"/>
    <w:rsid w:val="001F0371"/>
    <w:rsid w:val="001F0B18"/>
    <w:rsid w:val="001F0F81"/>
    <w:rsid w:val="001F1DF0"/>
    <w:rsid w:val="001F1DF7"/>
    <w:rsid w:val="001F2926"/>
    <w:rsid w:val="001F3237"/>
    <w:rsid w:val="001F3632"/>
    <w:rsid w:val="001F386B"/>
    <w:rsid w:val="001F5834"/>
    <w:rsid w:val="001F5FDE"/>
    <w:rsid w:val="001F6578"/>
    <w:rsid w:val="001F74A9"/>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0F51"/>
    <w:rsid w:val="0024186B"/>
    <w:rsid w:val="00241C72"/>
    <w:rsid w:val="00241F05"/>
    <w:rsid w:val="0024205E"/>
    <w:rsid w:val="00244B38"/>
    <w:rsid w:val="0025145E"/>
    <w:rsid w:val="00251815"/>
    <w:rsid w:val="00251CF9"/>
    <w:rsid w:val="002520FF"/>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3E2"/>
    <w:rsid w:val="00266522"/>
    <w:rsid w:val="002665A4"/>
    <w:rsid w:val="002674D5"/>
    <w:rsid w:val="0027052A"/>
    <w:rsid w:val="0027076B"/>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2E82"/>
    <w:rsid w:val="00283198"/>
    <w:rsid w:val="00283E26"/>
    <w:rsid w:val="00283F0A"/>
    <w:rsid w:val="002845EA"/>
    <w:rsid w:val="002846B1"/>
    <w:rsid w:val="00286CDB"/>
    <w:rsid w:val="0028726A"/>
    <w:rsid w:val="002877E7"/>
    <w:rsid w:val="002909B4"/>
    <w:rsid w:val="00291919"/>
    <w:rsid w:val="00291EFF"/>
    <w:rsid w:val="002926D4"/>
    <w:rsid w:val="00292A46"/>
    <w:rsid w:val="00293527"/>
    <w:rsid w:val="00293A25"/>
    <w:rsid w:val="00293A76"/>
    <w:rsid w:val="002941F2"/>
    <w:rsid w:val="002941F7"/>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69E"/>
    <w:rsid w:val="002C605B"/>
    <w:rsid w:val="002C6CF7"/>
    <w:rsid w:val="002C7037"/>
    <w:rsid w:val="002D02FE"/>
    <w:rsid w:val="002D0946"/>
    <w:rsid w:val="002D156F"/>
    <w:rsid w:val="002D1AAA"/>
    <w:rsid w:val="002D207D"/>
    <w:rsid w:val="002D20E8"/>
    <w:rsid w:val="002D236D"/>
    <w:rsid w:val="002D3C61"/>
    <w:rsid w:val="002D4250"/>
    <w:rsid w:val="002D4575"/>
    <w:rsid w:val="002D4EEB"/>
    <w:rsid w:val="002D5580"/>
    <w:rsid w:val="002D5CAC"/>
    <w:rsid w:val="002D5CF0"/>
    <w:rsid w:val="002D601F"/>
    <w:rsid w:val="002D60D3"/>
    <w:rsid w:val="002D6A4F"/>
    <w:rsid w:val="002D7D70"/>
    <w:rsid w:val="002E069D"/>
    <w:rsid w:val="002E0768"/>
    <w:rsid w:val="002E07CB"/>
    <w:rsid w:val="002E0877"/>
    <w:rsid w:val="002E2CB2"/>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E16"/>
    <w:rsid w:val="002F6FA0"/>
    <w:rsid w:val="002F7000"/>
    <w:rsid w:val="002F7391"/>
    <w:rsid w:val="002F7A7E"/>
    <w:rsid w:val="002F7D36"/>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8D5"/>
    <w:rsid w:val="00316381"/>
    <w:rsid w:val="003163A5"/>
    <w:rsid w:val="003169A4"/>
    <w:rsid w:val="00317BD2"/>
    <w:rsid w:val="0032047E"/>
    <w:rsid w:val="0032071C"/>
    <w:rsid w:val="00321A56"/>
    <w:rsid w:val="00321B20"/>
    <w:rsid w:val="00322FEC"/>
    <w:rsid w:val="003240F7"/>
    <w:rsid w:val="00325043"/>
    <w:rsid w:val="00325523"/>
    <w:rsid w:val="00325546"/>
    <w:rsid w:val="003259C5"/>
    <w:rsid w:val="00325CC0"/>
    <w:rsid w:val="00326507"/>
    <w:rsid w:val="003267C8"/>
    <w:rsid w:val="00327436"/>
    <w:rsid w:val="00331911"/>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0E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115A"/>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F15"/>
    <w:rsid w:val="00391276"/>
    <w:rsid w:val="0039134D"/>
    <w:rsid w:val="00391E56"/>
    <w:rsid w:val="00391F90"/>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6F95"/>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61A3"/>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1F48"/>
    <w:rsid w:val="003F208A"/>
    <w:rsid w:val="003F264A"/>
    <w:rsid w:val="003F28E4"/>
    <w:rsid w:val="003F300B"/>
    <w:rsid w:val="003F4583"/>
    <w:rsid w:val="003F4C5E"/>
    <w:rsid w:val="003F66A5"/>
    <w:rsid w:val="003F670C"/>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67D"/>
    <w:rsid w:val="004409B1"/>
    <w:rsid w:val="00440DFE"/>
    <w:rsid w:val="00441011"/>
    <w:rsid w:val="004413A5"/>
    <w:rsid w:val="00441CC1"/>
    <w:rsid w:val="00441D5A"/>
    <w:rsid w:val="00442D0D"/>
    <w:rsid w:val="00443208"/>
    <w:rsid w:val="00443317"/>
    <w:rsid w:val="00443A55"/>
    <w:rsid w:val="00443B50"/>
    <w:rsid w:val="00443B7A"/>
    <w:rsid w:val="00444026"/>
    <w:rsid w:val="00444069"/>
    <w:rsid w:val="00444E87"/>
    <w:rsid w:val="0044502D"/>
    <w:rsid w:val="0044556F"/>
    <w:rsid w:val="0044660E"/>
    <w:rsid w:val="00447808"/>
    <w:rsid w:val="00447B76"/>
    <w:rsid w:val="00447FFD"/>
    <w:rsid w:val="004504F0"/>
    <w:rsid w:val="00450B99"/>
    <w:rsid w:val="00450C30"/>
    <w:rsid w:val="004521BB"/>
    <w:rsid w:val="00452896"/>
    <w:rsid w:val="00454941"/>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581"/>
    <w:rsid w:val="00483944"/>
    <w:rsid w:val="0048419C"/>
    <w:rsid w:val="00484FED"/>
    <w:rsid w:val="004859E2"/>
    <w:rsid w:val="00486B55"/>
    <w:rsid w:val="00487402"/>
    <w:rsid w:val="004874EC"/>
    <w:rsid w:val="00487505"/>
    <w:rsid w:val="00490743"/>
    <w:rsid w:val="00491F40"/>
    <w:rsid w:val="004929E4"/>
    <w:rsid w:val="0049374F"/>
    <w:rsid w:val="00493AF9"/>
    <w:rsid w:val="00493CC7"/>
    <w:rsid w:val="004955FC"/>
    <w:rsid w:val="0049623A"/>
    <w:rsid w:val="0049655D"/>
    <w:rsid w:val="00496D82"/>
    <w:rsid w:val="004974D8"/>
    <w:rsid w:val="004A0010"/>
    <w:rsid w:val="004A0302"/>
    <w:rsid w:val="004A0321"/>
    <w:rsid w:val="004A1734"/>
    <w:rsid w:val="004A1C5D"/>
    <w:rsid w:val="004A1D23"/>
    <w:rsid w:val="004A2400"/>
    <w:rsid w:val="004A262A"/>
    <w:rsid w:val="004A2EB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4E0"/>
    <w:rsid w:val="004C78E7"/>
    <w:rsid w:val="004D0281"/>
    <w:rsid w:val="004D0297"/>
    <w:rsid w:val="004D07E4"/>
    <w:rsid w:val="004D0AE2"/>
    <w:rsid w:val="004D0EA7"/>
    <w:rsid w:val="004D1C32"/>
    <w:rsid w:val="004D1E87"/>
    <w:rsid w:val="004D2727"/>
    <w:rsid w:val="004D28BA"/>
    <w:rsid w:val="004D2B0B"/>
    <w:rsid w:val="004D2B4B"/>
    <w:rsid w:val="004D31CE"/>
    <w:rsid w:val="004D5313"/>
    <w:rsid w:val="004D5671"/>
    <w:rsid w:val="004D568B"/>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FC6"/>
    <w:rsid w:val="004E30CF"/>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D14"/>
    <w:rsid w:val="004F5190"/>
    <w:rsid w:val="004F5518"/>
    <w:rsid w:val="004F5616"/>
    <w:rsid w:val="004F709A"/>
    <w:rsid w:val="004F78B4"/>
    <w:rsid w:val="004F78EF"/>
    <w:rsid w:val="004F7933"/>
    <w:rsid w:val="00501516"/>
    <w:rsid w:val="0050161D"/>
    <w:rsid w:val="005020A2"/>
    <w:rsid w:val="00502397"/>
    <w:rsid w:val="005024D2"/>
    <w:rsid w:val="00502795"/>
    <w:rsid w:val="00503288"/>
    <w:rsid w:val="005033D2"/>
    <w:rsid w:val="00503411"/>
    <w:rsid w:val="00503ABA"/>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C93"/>
    <w:rsid w:val="00512D1F"/>
    <w:rsid w:val="00512DDB"/>
    <w:rsid w:val="00513C9C"/>
    <w:rsid w:val="00514016"/>
    <w:rsid w:val="005144B0"/>
    <w:rsid w:val="00514B2A"/>
    <w:rsid w:val="00515109"/>
    <w:rsid w:val="0051520A"/>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CDF"/>
    <w:rsid w:val="00536FD1"/>
    <w:rsid w:val="005370DC"/>
    <w:rsid w:val="00537173"/>
    <w:rsid w:val="005372A4"/>
    <w:rsid w:val="005378EA"/>
    <w:rsid w:val="00537D28"/>
    <w:rsid w:val="00537E15"/>
    <w:rsid w:val="00540468"/>
    <w:rsid w:val="005404F4"/>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579E"/>
    <w:rsid w:val="0056625A"/>
    <w:rsid w:val="00567040"/>
    <w:rsid w:val="005671B6"/>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EFB"/>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972D1"/>
    <w:rsid w:val="005A1236"/>
    <w:rsid w:val="005A1647"/>
    <w:rsid w:val="005A2B4E"/>
    <w:rsid w:val="005A3009"/>
    <w:rsid w:val="005A3A35"/>
    <w:rsid w:val="005A3D17"/>
    <w:rsid w:val="005A3DC6"/>
    <w:rsid w:val="005A3EB8"/>
    <w:rsid w:val="005A3EDC"/>
    <w:rsid w:val="005A405F"/>
    <w:rsid w:val="005A4324"/>
    <w:rsid w:val="005A57B8"/>
    <w:rsid w:val="005A643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501"/>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612"/>
    <w:rsid w:val="005F0715"/>
    <w:rsid w:val="005F09CE"/>
    <w:rsid w:val="005F1793"/>
    <w:rsid w:val="005F1DBB"/>
    <w:rsid w:val="005F1F95"/>
    <w:rsid w:val="005F25EF"/>
    <w:rsid w:val="005F2F3B"/>
    <w:rsid w:val="005F44DA"/>
    <w:rsid w:val="005F53F2"/>
    <w:rsid w:val="005F581A"/>
    <w:rsid w:val="005F68FA"/>
    <w:rsid w:val="005F7C1D"/>
    <w:rsid w:val="006037E8"/>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4696A"/>
    <w:rsid w:val="00650073"/>
    <w:rsid w:val="00650458"/>
    <w:rsid w:val="006505D2"/>
    <w:rsid w:val="00651408"/>
    <w:rsid w:val="006519EF"/>
    <w:rsid w:val="00651E02"/>
    <w:rsid w:val="006521E5"/>
    <w:rsid w:val="00652CEE"/>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3CB2"/>
    <w:rsid w:val="006953B6"/>
    <w:rsid w:val="0069557E"/>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C79"/>
    <w:rsid w:val="006A6D19"/>
    <w:rsid w:val="006A742C"/>
    <w:rsid w:val="006B0116"/>
    <w:rsid w:val="006B0566"/>
    <w:rsid w:val="006B0B49"/>
    <w:rsid w:val="006B2F02"/>
    <w:rsid w:val="006B3357"/>
    <w:rsid w:val="006B3AE3"/>
    <w:rsid w:val="006B3B3D"/>
    <w:rsid w:val="006B3E56"/>
    <w:rsid w:val="006B3E66"/>
    <w:rsid w:val="006B4238"/>
    <w:rsid w:val="006B433C"/>
    <w:rsid w:val="006B50F3"/>
    <w:rsid w:val="006B5588"/>
    <w:rsid w:val="006B572D"/>
    <w:rsid w:val="006B5849"/>
    <w:rsid w:val="006B5893"/>
    <w:rsid w:val="006B6337"/>
    <w:rsid w:val="006B6951"/>
    <w:rsid w:val="006B755D"/>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037"/>
    <w:rsid w:val="006D5516"/>
    <w:rsid w:val="006D6150"/>
    <w:rsid w:val="006D704B"/>
    <w:rsid w:val="006D7219"/>
    <w:rsid w:val="006E0414"/>
    <w:rsid w:val="006E0C4E"/>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06F"/>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5BFF"/>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5F61"/>
    <w:rsid w:val="00731BD1"/>
    <w:rsid w:val="00731D26"/>
    <w:rsid w:val="00735365"/>
    <w:rsid w:val="00735C9B"/>
    <w:rsid w:val="00736959"/>
    <w:rsid w:val="00736A43"/>
    <w:rsid w:val="00737986"/>
    <w:rsid w:val="00737B2F"/>
    <w:rsid w:val="00737D8E"/>
    <w:rsid w:val="00740191"/>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E3B"/>
    <w:rsid w:val="0076763C"/>
    <w:rsid w:val="00767AD3"/>
    <w:rsid w:val="00767B04"/>
    <w:rsid w:val="007706D9"/>
    <w:rsid w:val="00770B03"/>
    <w:rsid w:val="00771A7D"/>
    <w:rsid w:val="00771C0F"/>
    <w:rsid w:val="00771DCB"/>
    <w:rsid w:val="00772280"/>
    <w:rsid w:val="00772F69"/>
    <w:rsid w:val="00773485"/>
    <w:rsid w:val="0077364F"/>
    <w:rsid w:val="00773675"/>
    <w:rsid w:val="00773841"/>
    <w:rsid w:val="00773BD2"/>
    <w:rsid w:val="00774C67"/>
    <w:rsid w:val="0077504D"/>
    <w:rsid w:val="007751CE"/>
    <w:rsid w:val="00775FAF"/>
    <w:rsid w:val="00776391"/>
    <w:rsid w:val="007766E3"/>
    <w:rsid w:val="00776E6C"/>
    <w:rsid w:val="007802B4"/>
    <w:rsid w:val="00780D44"/>
    <w:rsid w:val="007811AE"/>
    <w:rsid w:val="007813EB"/>
    <w:rsid w:val="00781688"/>
    <w:rsid w:val="00782D3C"/>
    <w:rsid w:val="00782D60"/>
    <w:rsid w:val="0078387F"/>
    <w:rsid w:val="007839E7"/>
    <w:rsid w:val="00783B71"/>
    <w:rsid w:val="00784848"/>
    <w:rsid w:val="00784CB7"/>
    <w:rsid w:val="00784D69"/>
    <w:rsid w:val="00785236"/>
    <w:rsid w:val="007854B2"/>
    <w:rsid w:val="007861DD"/>
    <w:rsid w:val="00786833"/>
    <w:rsid w:val="00786A78"/>
    <w:rsid w:val="007874CB"/>
    <w:rsid w:val="0078774A"/>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467"/>
    <w:rsid w:val="007B0562"/>
    <w:rsid w:val="007B188A"/>
    <w:rsid w:val="007B207A"/>
    <w:rsid w:val="007B3697"/>
    <w:rsid w:val="007B36E4"/>
    <w:rsid w:val="007B3F5F"/>
    <w:rsid w:val="007B5DD7"/>
    <w:rsid w:val="007B6621"/>
    <w:rsid w:val="007B6811"/>
    <w:rsid w:val="007C07B4"/>
    <w:rsid w:val="007C081F"/>
    <w:rsid w:val="007C0837"/>
    <w:rsid w:val="007C13B3"/>
    <w:rsid w:val="007C15C5"/>
    <w:rsid w:val="007C1825"/>
    <w:rsid w:val="007C1D08"/>
    <w:rsid w:val="007C274E"/>
    <w:rsid w:val="007C2C7E"/>
    <w:rsid w:val="007C2EE2"/>
    <w:rsid w:val="007C3D16"/>
    <w:rsid w:val="007C3E1E"/>
    <w:rsid w:val="007C3FF3"/>
    <w:rsid w:val="007C4876"/>
    <w:rsid w:val="007C49D4"/>
    <w:rsid w:val="007C4E0B"/>
    <w:rsid w:val="007C5107"/>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3FA6"/>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489"/>
    <w:rsid w:val="007E5696"/>
    <w:rsid w:val="007E6804"/>
    <w:rsid w:val="007E6A2A"/>
    <w:rsid w:val="007E6E01"/>
    <w:rsid w:val="007F12DE"/>
    <w:rsid w:val="007F1314"/>
    <w:rsid w:val="007F281F"/>
    <w:rsid w:val="007F41A8"/>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09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B38"/>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561"/>
    <w:rsid w:val="00845AA5"/>
    <w:rsid w:val="008463FB"/>
    <w:rsid w:val="00846DCF"/>
    <w:rsid w:val="00847EB9"/>
    <w:rsid w:val="008504E0"/>
    <w:rsid w:val="00850570"/>
    <w:rsid w:val="00850857"/>
    <w:rsid w:val="008510F1"/>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FA"/>
    <w:rsid w:val="00861EC8"/>
    <w:rsid w:val="00862230"/>
    <w:rsid w:val="008626E5"/>
    <w:rsid w:val="008628CD"/>
    <w:rsid w:val="00863197"/>
    <w:rsid w:val="0086329A"/>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3A"/>
    <w:rsid w:val="0088001E"/>
    <w:rsid w:val="00880500"/>
    <w:rsid w:val="00881C05"/>
    <w:rsid w:val="00881C22"/>
    <w:rsid w:val="0088384C"/>
    <w:rsid w:val="00884204"/>
    <w:rsid w:val="008842CE"/>
    <w:rsid w:val="00884822"/>
    <w:rsid w:val="00884B46"/>
    <w:rsid w:val="00886035"/>
    <w:rsid w:val="008860B6"/>
    <w:rsid w:val="0088621E"/>
    <w:rsid w:val="0088623F"/>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AF9"/>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6C7"/>
    <w:rsid w:val="008E1FEB"/>
    <w:rsid w:val="008E24DC"/>
    <w:rsid w:val="008E3117"/>
    <w:rsid w:val="008E3307"/>
    <w:rsid w:val="008E3548"/>
    <w:rsid w:val="008E38E6"/>
    <w:rsid w:val="008E3B1B"/>
    <w:rsid w:val="008E3C53"/>
    <w:rsid w:val="008E4010"/>
    <w:rsid w:val="008E43BF"/>
    <w:rsid w:val="008E4439"/>
    <w:rsid w:val="008E4477"/>
    <w:rsid w:val="008E45A5"/>
    <w:rsid w:val="008E55DA"/>
    <w:rsid w:val="008E58A2"/>
    <w:rsid w:val="008E5B7C"/>
    <w:rsid w:val="008E60B3"/>
    <w:rsid w:val="008E6491"/>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212"/>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342"/>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D99"/>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27B5"/>
    <w:rsid w:val="00983AF5"/>
    <w:rsid w:val="0098428D"/>
    <w:rsid w:val="009843E1"/>
    <w:rsid w:val="00984456"/>
    <w:rsid w:val="00984BDB"/>
    <w:rsid w:val="00985291"/>
    <w:rsid w:val="00985475"/>
    <w:rsid w:val="009865B0"/>
    <w:rsid w:val="009873F3"/>
    <w:rsid w:val="00987E76"/>
    <w:rsid w:val="00990375"/>
    <w:rsid w:val="00990561"/>
    <w:rsid w:val="00990C42"/>
    <w:rsid w:val="009911A0"/>
    <w:rsid w:val="009918C0"/>
    <w:rsid w:val="00991AA0"/>
    <w:rsid w:val="009924E6"/>
    <w:rsid w:val="00993191"/>
    <w:rsid w:val="00993891"/>
    <w:rsid w:val="00993B16"/>
    <w:rsid w:val="00993B84"/>
    <w:rsid w:val="00994A77"/>
    <w:rsid w:val="00994E51"/>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DD7"/>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117"/>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075C7"/>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671"/>
    <w:rsid w:val="00A20B69"/>
    <w:rsid w:val="00A21F69"/>
    <w:rsid w:val="00A22062"/>
    <w:rsid w:val="00A222D7"/>
    <w:rsid w:val="00A22548"/>
    <w:rsid w:val="00A225D9"/>
    <w:rsid w:val="00A22EB5"/>
    <w:rsid w:val="00A23E7B"/>
    <w:rsid w:val="00A24827"/>
    <w:rsid w:val="00A249DB"/>
    <w:rsid w:val="00A24F80"/>
    <w:rsid w:val="00A25598"/>
    <w:rsid w:val="00A25D1B"/>
    <w:rsid w:val="00A27144"/>
    <w:rsid w:val="00A2784F"/>
    <w:rsid w:val="00A27FAF"/>
    <w:rsid w:val="00A3062D"/>
    <w:rsid w:val="00A3083E"/>
    <w:rsid w:val="00A30B3F"/>
    <w:rsid w:val="00A30BE3"/>
    <w:rsid w:val="00A31442"/>
    <w:rsid w:val="00A31673"/>
    <w:rsid w:val="00A31DCA"/>
    <w:rsid w:val="00A31F51"/>
    <w:rsid w:val="00A32D42"/>
    <w:rsid w:val="00A33444"/>
    <w:rsid w:val="00A337EB"/>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6A0"/>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512"/>
    <w:rsid w:val="00A856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8F3"/>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31E"/>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738"/>
    <w:rsid w:val="00AD7B20"/>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4B37"/>
    <w:rsid w:val="00B454B1"/>
    <w:rsid w:val="00B46279"/>
    <w:rsid w:val="00B46D58"/>
    <w:rsid w:val="00B46FB2"/>
    <w:rsid w:val="00B4794D"/>
    <w:rsid w:val="00B47EA9"/>
    <w:rsid w:val="00B50BF5"/>
    <w:rsid w:val="00B50F8D"/>
    <w:rsid w:val="00B514E8"/>
    <w:rsid w:val="00B51D9F"/>
    <w:rsid w:val="00B51DD1"/>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8DE"/>
    <w:rsid w:val="00B74B63"/>
    <w:rsid w:val="00B75687"/>
    <w:rsid w:val="00B761BD"/>
    <w:rsid w:val="00B80E54"/>
    <w:rsid w:val="00B81090"/>
    <w:rsid w:val="00B81AD3"/>
    <w:rsid w:val="00B82A65"/>
    <w:rsid w:val="00B83286"/>
    <w:rsid w:val="00B853BF"/>
    <w:rsid w:val="00B8636F"/>
    <w:rsid w:val="00B86BCB"/>
    <w:rsid w:val="00B86C5F"/>
    <w:rsid w:val="00B86D4E"/>
    <w:rsid w:val="00B9100A"/>
    <w:rsid w:val="00B925B0"/>
    <w:rsid w:val="00B92CA7"/>
    <w:rsid w:val="00B932B8"/>
    <w:rsid w:val="00B941D0"/>
    <w:rsid w:val="00B95FE0"/>
    <w:rsid w:val="00B963A8"/>
    <w:rsid w:val="00B96B73"/>
    <w:rsid w:val="00B975FA"/>
    <w:rsid w:val="00B9778A"/>
    <w:rsid w:val="00B9796D"/>
    <w:rsid w:val="00B97FA8"/>
    <w:rsid w:val="00BA17C2"/>
    <w:rsid w:val="00BA2853"/>
    <w:rsid w:val="00BA3554"/>
    <w:rsid w:val="00BA632C"/>
    <w:rsid w:val="00BA6E63"/>
    <w:rsid w:val="00BA7128"/>
    <w:rsid w:val="00BB1BFD"/>
    <w:rsid w:val="00BB1C9B"/>
    <w:rsid w:val="00BB304A"/>
    <w:rsid w:val="00BB3575"/>
    <w:rsid w:val="00BB3A99"/>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55"/>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7A5"/>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4F4"/>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B59"/>
    <w:rsid w:val="00C07F24"/>
    <w:rsid w:val="00C11C3A"/>
    <w:rsid w:val="00C122A6"/>
    <w:rsid w:val="00C12BDF"/>
    <w:rsid w:val="00C132F1"/>
    <w:rsid w:val="00C13B79"/>
    <w:rsid w:val="00C14561"/>
    <w:rsid w:val="00C14F1A"/>
    <w:rsid w:val="00C156C3"/>
    <w:rsid w:val="00C15BC3"/>
    <w:rsid w:val="00C16602"/>
    <w:rsid w:val="00C16F3F"/>
    <w:rsid w:val="00C17414"/>
    <w:rsid w:val="00C207A1"/>
    <w:rsid w:val="00C2151D"/>
    <w:rsid w:val="00C21804"/>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6832"/>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CD7"/>
    <w:rsid w:val="00C47D55"/>
    <w:rsid w:val="00C50D71"/>
    <w:rsid w:val="00C51512"/>
    <w:rsid w:val="00C527F9"/>
    <w:rsid w:val="00C53926"/>
    <w:rsid w:val="00C53D1C"/>
    <w:rsid w:val="00C54137"/>
    <w:rsid w:val="00C54CEE"/>
    <w:rsid w:val="00C551B9"/>
    <w:rsid w:val="00C5588A"/>
    <w:rsid w:val="00C56BBA"/>
    <w:rsid w:val="00C57D7E"/>
    <w:rsid w:val="00C611EE"/>
    <w:rsid w:val="00C61D43"/>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775"/>
    <w:rsid w:val="00C85FFA"/>
    <w:rsid w:val="00C861E9"/>
    <w:rsid w:val="00C864DC"/>
    <w:rsid w:val="00C86AB3"/>
    <w:rsid w:val="00C90796"/>
    <w:rsid w:val="00C9153B"/>
    <w:rsid w:val="00C91F69"/>
    <w:rsid w:val="00C92EB2"/>
    <w:rsid w:val="00C93B04"/>
    <w:rsid w:val="00C94323"/>
    <w:rsid w:val="00C970BB"/>
    <w:rsid w:val="00C978AF"/>
    <w:rsid w:val="00CA0015"/>
    <w:rsid w:val="00CA0A33"/>
    <w:rsid w:val="00CA11F2"/>
    <w:rsid w:val="00CA15DD"/>
    <w:rsid w:val="00CA169D"/>
    <w:rsid w:val="00CA1747"/>
    <w:rsid w:val="00CA1C11"/>
    <w:rsid w:val="00CA1F39"/>
    <w:rsid w:val="00CA2207"/>
    <w:rsid w:val="00CA3CE6"/>
    <w:rsid w:val="00CA4510"/>
    <w:rsid w:val="00CA485E"/>
    <w:rsid w:val="00CA4AB2"/>
    <w:rsid w:val="00CA5671"/>
    <w:rsid w:val="00CA590C"/>
    <w:rsid w:val="00CA5B8D"/>
    <w:rsid w:val="00CA5DD1"/>
    <w:rsid w:val="00CA6CE7"/>
    <w:rsid w:val="00CA770E"/>
    <w:rsid w:val="00CA7AA9"/>
    <w:rsid w:val="00CA7C54"/>
    <w:rsid w:val="00CB0129"/>
    <w:rsid w:val="00CB0901"/>
    <w:rsid w:val="00CB0A01"/>
    <w:rsid w:val="00CB0B26"/>
    <w:rsid w:val="00CB1211"/>
    <w:rsid w:val="00CB2EDD"/>
    <w:rsid w:val="00CB3CB1"/>
    <w:rsid w:val="00CB41AB"/>
    <w:rsid w:val="00CB4B5C"/>
    <w:rsid w:val="00CB4C1E"/>
    <w:rsid w:val="00CB5290"/>
    <w:rsid w:val="00CB68EF"/>
    <w:rsid w:val="00CB69E1"/>
    <w:rsid w:val="00CB759C"/>
    <w:rsid w:val="00CB79A4"/>
    <w:rsid w:val="00CC0326"/>
    <w:rsid w:val="00CC0A8D"/>
    <w:rsid w:val="00CC1CF1"/>
    <w:rsid w:val="00CC394B"/>
    <w:rsid w:val="00CC3BAC"/>
    <w:rsid w:val="00CC518E"/>
    <w:rsid w:val="00CC6362"/>
    <w:rsid w:val="00CC69D0"/>
    <w:rsid w:val="00CC73F0"/>
    <w:rsid w:val="00CD01CC"/>
    <w:rsid w:val="00CD043A"/>
    <w:rsid w:val="00CD0722"/>
    <w:rsid w:val="00CD191A"/>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1A30"/>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5B4"/>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3DB0"/>
    <w:rsid w:val="00D9401E"/>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16DC"/>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7FF"/>
    <w:rsid w:val="00DD5CF9"/>
    <w:rsid w:val="00DD66E7"/>
    <w:rsid w:val="00DD6FDA"/>
    <w:rsid w:val="00DD7694"/>
    <w:rsid w:val="00DE1323"/>
    <w:rsid w:val="00DE134D"/>
    <w:rsid w:val="00DE16D3"/>
    <w:rsid w:val="00DE1D22"/>
    <w:rsid w:val="00DE26E4"/>
    <w:rsid w:val="00DE3538"/>
    <w:rsid w:val="00DE387D"/>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78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5C0"/>
    <w:rsid w:val="00E41620"/>
    <w:rsid w:val="00E4239E"/>
    <w:rsid w:val="00E426B9"/>
    <w:rsid w:val="00E42FEB"/>
    <w:rsid w:val="00E430BF"/>
    <w:rsid w:val="00E43A66"/>
    <w:rsid w:val="00E43CEB"/>
    <w:rsid w:val="00E44D86"/>
    <w:rsid w:val="00E45007"/>
    <w:rsid w:val="00E45ACA"/>
    <w:rsid w:val="00E45C7F"/>
    <w:rsid w:val="00E46422"/>
    <w:rsid w:val="00E46DBA"/>
    <w:rsid w:val="00E470E6"/>
    <w:rsid w:val="00E47ED6"/>
    <w:rsid w:val="00E51117"/>
    <w:rsid w:val="00E51CD0"/>
    <w:rsid w:val="00E51D3B"/>
    <w:rsid w:val="00E51D78"/>
    <w:rsid w:val="00E51EEA"/>
    <w:rsid w:val="00E52CC9"/>
    <w:rsid w:val="00E54297"/>
    <w:rsid w:val="00E54B2C"/>
    <w:rsid w:val="00E5510F"/>
    <w:rsid w:val="00E55EBF"/>
    <w:rsid w:val="00E563A0"/>
    <w:rsid w:val="00E574A0"/>
    <w:rsid w:val="00E6008B"/>
    <w:rsid w:val="00E6044F"/>
    <w:rsid w:val="00E60526"/>
    <w:rsid w:val="00E61524"/>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3B6C"/>
    <w:rsid w:val="00E7424B"/>
    <w:rsid w:val="00E74264"/>
    <w:rsid w:val="00E749B7"/>
    <w:rsid w:val="00E74BF6"/>
    <w:rsid w:val="00E74F86"/>
    <w:rsid w:val="00E7522C"/>
    <w:rsid w:val="00E752B6"/>
    <w:rsid w:val="00E7544B"/>
    <w:rsid w:val="00E75C2E"/>
    <w:rsid w:val="00E765B7"/>
    <w:rsid w:val="00E777E7"/>
    <w:rsid w:val="00E77AD7"/>
    <w:rsid w:val="00E77EEE"/>
    <w:rsid w:val="00E805B6"/>
    <w:rsid w:val="00E81D32"/>
    <w:rsid w:val="00E81EF7"/>
    <w:rsid w:val="00E82DCD"/>
    <w:rsid w:val="00E84171"/>
    <w:rsid w:val="00E8425F"/>
    <w:rsid w:val="00E84F82"/>
    <w:rsid w:val="00E859C8"/>
    <w:rsid w:val="00E85A49"/>
    <w:rsid w:val="00E861BF"/>
    <w:rsid w:val="00E862FA"/>
    <w:rsid w:val="00E86FD5"/>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88B"/>
    <w:rsid w:val="00EA059F"/>
    <w:rsid w:val="00EA06E9"/>
    <w:rsid w:val="00EA0AEE"/>
    <w:rsid w:val="00EA0D10"/>
    <w:rsid w:val="00EA140F"/>
    <w:rsid w:val="00EA150B"/>
    <w:rsid w:val="00EA1765"/>
    <w:rsid w:val="00EA31E0"/>
    <w:rsid w:val="00EA3E33"/>
    <w:rsid w:val="00EA3FD0"/>
    <w:rsid w:val="00EA40DF"/>
    <w:rsid w:val="00EA4911"/>
    <w:rsid w:val="00EA58C8"/>
    <w:rsid w:val="00EA625E"/>
    <w:rsid w:val="00EA7170"/>
    <w:rsid w:val="00EA7394"/>
    <w:rsid w:val="00EA7474"/>
    <w:rsid w:val="00EA7C34"/>
    <w:rsid w:val="00EA7CA6"/>
    <w:rsid w:val="00EA7FA5"/>
    <w:rsid w:val="00EB0B3D"/>
    <w:rsid w:val="00EB1116"/>
    <w:rsid w:val="00EB2387"/>
    <w:rsid w:val="00EB299C"/>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DD"/>
    <w:rsid w:val="00EB6B32"/>
    <w:rsid w:val="00EB6E54"/>
    <w:rsid w:val="00EB713D"/>
    <w:rsid w:val="00EB7399"/>
    <w:rsid w:val="00EB797D"/>
    <w:rsid w:val="00EC00EF"/>
    <w:rsid w:val="00EC09B0"/>
    <w:rsid w:val="00EC165E"/>
    <w:rsid w:val="00EC1F0A"/>
    <w:rsid w:val="00EC22F7"/>
    <w:rsid w:val="00EC2345"/>
    <w:rsid w:val="00EC2CDE"/>
    <w:rsid w:val="00EC362B"/>
    <w:rsid w:val="00EC400D"/>
    <w:rsid w:val="00EC4580"/>
    <w:rsid w:val="00EC5286"/>
    <w:rsid w:val="00EC5A94"/>
    <w:rsid w:val="00EC5C41"/>
    <w:rsid w:val="00EC7188"/>
    <w:rsid w:val="00EC7196"/>
    <w:rsid w:val="00EC721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3D7C"/>
    <w:rsid w:val="00EE4047"/>
    <w:rsid w:val="00EE55F5"/>
    <w:rsid w:val="00EE5855"/>
    <w:rsid w:val="00EE5A09"/>
    <w:rsid w:val="00EE5D9B"/>
    <w:rsid w:val="00EE5DBD"/>
    <w:rsid w:val="00EE62ED"/>
    <w:rsid w:val="00EE7019"/>
    <w:rsid w:val="00EE73A8"/>
    <w:rsid w:val="00EE7758"/>
    <w:rsid w:val="00EE78C9"/>
    <w:rsid w:val="00EE7A99"/>
    <w:rsid w:val="00EF03EC"/>
    <w:rsid w:val="00EF0F4D"/>
    <w:rsid w:val="00EF11FF"/>
    <w:rsid w:val="00EF16B3"/>
    <w:rsid w:val="00EF24C7"/>
    <w:rsid w:val="00EF273B"/>
    <w:rsid w:val="00EF2954"/>
    <w:rsid w:val="00EF2B43"/>
    <w:rsid w:val="00EF3317"/>
    <w:rsid w:val="00EF352E"/>
    <w:rsid w:val="00EF3662"/>
    <w:rsid w:val="00EF379C"/>
    <w:rsid w:val="00EF5368"/>
    <w:rsid w:val="00EF548A"/>
    <w:rsid w:val="00EF6281"/>
    <w:rsid w:val="00EF641E"/>
    <w:rsid w:val="00EF6526"/>
    <w:rsid w:val="00EF7868"/>
    <w:rsid w:val="00F00004"/>
    <w:rsid w:val="00F00455"/>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A34"/>
    <w:rsid w:val="00F45B4D"/>
    <w:rsid w:val="00F45B8B"/>
    <w:rsid w:val="00F460E3"/>
    <w:rsid w:val="00F53D4F"/>
    <w:rsid w:val="00F53DF8"/>
    <w:rsid w:val="00F546F2"/>
    <w:rsid w:val="00F54903"/>
    <w:rsid w:val="00F5526F"/>
    <w:rsid w:val="00F552C3"/>
    <w:rsid w:val="00F55654"/>
    <w:rsid w:val="00F556B0"/>
    <w:rsid w:val="00F55ECA"/>
    <w:rsid w:val="00F5653D"/>
    <w:rsid w:val="00F5659B"/>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4B8"/>
    <w:rsid w:val="00F7342A"/>
    <w:rsid w:val="00F73CAB"/>
    <w:rsid w:val="00F73D43"/>
    <w:rsid w:val="00F73D7F"/>
    <w:rsid w:val="00F743B3"/>
    <w:rsid w:val="00F7451F"/>
    <w:rsid w:val="00F7467F"/>
    <w:rsid w:val="00F74984"/>
    <w:rsid w:val="00F7538E"/>
    <w:rsid w:val="00F7541A"/>
    <w:rsid w:val="00F7609B"/>
    <w:rsid w:val="00F763EC"/>
    <w:rsid w:val="00F775CA"/>
    <w:rsid w:val="00F77652"/>
    <w:rsid w:val="00F80761"/>
    <w:rsid w:val="00F81CFA"/>
    <w:rsid w:val="00F825AC"/>
    <w:rsid w:val="00F82623"/>
    <w:rsid w:val="00F82CB7"/>
    <w:rsid w:val="00F83409"/>
    <w:rsid w:val="00F839B3"/>
    <w:rsid w:val="00F83B76"/>
    <w:rsid w:val="00F83D96"/>
    <w:rsid w:val="00F83E0A"/>
    <w:rsid w:val="00F8462A"/>
    <w:rsid w:val="00F84E40"/>
    <w:rsid w:val="00F855BB"/>
    <w:rsid w:val="00F85D0C"/>
    <w:rsid w:val="00F85DFC"/>
    <w:rsid w:val="00F85F62"/>
    <w:rsid w:val="00F86162"/>
    <w:rsid w:val="00F86ED5"/>
    <w:rsid w:val="00F871C2"/>
    <w:rsid w:val="00F87FD4"/>
    <w:rsid w:val="00F912E4"/>
    <w:rsid w:val="00F914CF"/>
    <w:rsid w:val="00F92A53"/>
    <w:rsid w:val="00F930CD"/>
    <w:rsid w:val="00F932ED"/>
    <w:rsid w:val="00F93CC9"/>
    <w:rsid w:val="00F9448B"/>
    <w:rsid w:val="00F947DB"/>
    <w:rsid w:val="00F951C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29F"/>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6EA"/>
    <w:rsid w:val="00FC4412"/>
    <w:rsid w:val="00FC4B16"/>
    <w:rsid w:val="00FC5093"/>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0AE"/>
    <w:rsid w:val="00FD631B"/>
    <w:rsid w:val="00FD6792"/>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09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DEA6D"/>
  <w15:docId w15:val="{56BDD840-4438-49E6-A861-C660BD8B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uiPriority w:val="99"/>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rsid w:val="00A25598"/>
    <w:rPr>
      <w:rFonts w:eastAsia="Calibri"/>
      <w:lang w:val="en-US" w:eastAsia="en-US" w:bidi="ar-SA"/>
    </w:rPr>
  </w:style>
  <w:style w:type="paragraph" w:customStyle="1" w:styleId="CharChar1Char">
    <w:name w:val="Char Char1 Char Знак Знак"/>
    <w:basedOn w:val="Normal"/>
    <w:rsid w:val="00A25598"/>
    <w:pPr>
      <w:spacing w:after="160" w:line="240" w:lineRule="exact"/>
    </w:pPr>
    <w:rPr>
      <w:rFonts w:ascii="Arial" w:hAnsi="Arial" w:cs="Arial"/>
      <w:sz w:val="20"/>
      <w:szCs w:val="20"/>
      <w:lang w:val="en-US" w:eastAsia="en-US" w:bidi="ar-SA"/>
    </w:rPr>
  </w:style>
  <w:style w:type="character" w:customStyle="1" w:styleId="CommentSubjectChar">
    <w:name w:val="Comment Subject Char"/>
    <w:basedOn w:val="CommentTextChar"/>
    <w:link w:val="CommentSubject"/>
    <w:uiPriority w:val="99"/>
    <w:rsid w:val="00A25598"/>
    <w:rPr>
      <w:rFonts w:ascii="Times Armenian" w:hAnsi="Times Armenian"/>
      <w:b/>
      <w:bCs/>
    </w:rPr>
  </w:style>
  <w:style w:type="character" w:customStyle="1" w:styleId="jlqj4b">
    <w:name w:val="jlqj4b"/>
    <w:basedOn w:val="DefaultParagraphFont"/>
    <w:rsid w:val="00A25598"/>
  </w:style>
  <w:style w:type="table" w:customStyle="1" w:styleId="ScrollTableNormal">
    <w:name w:val="Scroll Table Normal"/>
    <w:basedOn w:val="TableNormal"/>
    <w:uiPriority w:val="99"/>
    <w:qFormat/>
    <w:rsid w:val="00A25598"/>
    <w:rPr>
      <w:rFonts w:ascii="Arial" w:hAnsi="Arial"/>
      <w:szCs w:val="24"/>
      <w:lang w:val="en-US" w:eastAsia="en-US" w:bidi="ar-SA"/>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Arial" w:hAnsi="Arial" w:cs="Arial" w:hint="default"/>
        <w:b w:val="0"/>
        <w:bCs w:val="0"/>
        <w:i w:val="0"/>
        <w:iCs w:val="0"/>
        <w:color w:val="262626" w:themeColor="text1" w:themeTint="D9"/>
        <w:sz w:val="20"/>
        <w:szCs w:val="20"/>
      </w:rPr>
      <w:tbl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TableGrid2">
    <w:name w:val="Table Grid2"/>
    <w:basedOn w:val="TableNormal"/>
    <w:next w:val="TableGrid"/>
    <w:uiPriority w:val="39"/>
    <w:rsid w:val="00A25598"/>
    <w:rPr>
      <w:sz w:val="24"/>
      <w:szCs w:val="24"/>
      <w:lang w:val="en-US"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crollHeading2">
    <w:name w:val="Scroll Heading 2"/>
    <w:basedOn w:val="Heading2"/>
    <w:next w:val="Normal"/>
    <w:qFormat/>
    <w:rsid w:val="00E9788B"/>
    <w:pPr>
      <w:keepLines/>
      <w:numPr>
        <w:ilvl w:val="1"/>
      </w:numPr>
      <w:tabs>
        <w:tab w:val="num" w:pos="4068"/>
      </w:tabs>
      <w:spacing w:before="600" w:after="360" w:line="560" w:lineRule="exact"/>
      <w:ind w:left="4068" w:hanging="1368"/>
      <w:jc w:val="left"/>
    </w:pPr>
    <w:rPr>
      <w:rFonts w:asciiTheme="minorHAnsi" w:eastAsiaTheme="majorEastAsia" w:hAnsiTheme="minorHAnsi" w:cstheme="majorBidi"/>
      <w:bCs/>
      <w:color w:val="172541"/>
      <w:sz w:val="40"/>
      <w:szCs w:val="26"/>
      <w:lang w:val="en-US" w:eastAsia="en-US" w:bidi="ar-SA"/>
    </w:rPr>
  </w:style>
  <w:style w:type="paragraph" w:styleId="NoSpacing">
    <w:name w:val="No Spacing"/>
    <w:link w:val="NoSpacingChar"/>
    <w:uiPriority w:val="1"/>
    <w:qFormat/>
    <w:rsid w:val="00E470E6"/>
    <w:pPr>
      <w:ind w:left="576" w:hanging="576"/>
    </w:pPr>
    <w:rPr>
      <w:rFonts w:ascii="Calibri" w:eastAsia="Calibri" w:hAnsi="Calibri"/>
      <w:sz w:val="22"/>
      <w:szCs w:val="22"/>
      <w:lang w:val="en-US" w:eastAsia="en-US" w:bidi="ar-SA"/>
    </w:rPr>
  </w:style>
  <w:style w:type="character" w:customStyle="1" w:styleId="NoSpacingChar">
    <w:name w:val="No Spacing Char"/>
    <w:link w:val="NoSpacing"/>
    <w:locked/>
    <w:rsid w:val="00E470E6"/>
    <w:rPr>
      <w:rFonts w:ascii="Calibri" w:eastAsia="Calibri" w:hAnsi="Calibri"/>
      <w:sz w:val="22"/>
      <w:szCs w:val="22"/>
      <w:lang w:val="en-US" w:eastAsia="en-US" w:bidi="ar-SA"/>
    </w:rPr>
  </w:style>
  <w:style w:type="numbering" w:customStyle="1" w:styleId="NoList1">
    <w:name w:val="No List1"/>
    <w:next w:val="NoList"/>
    <w:uiPriority w:val="99"/>
    <w:semiHidden/>
    <w:unhideWhenUsed/>
    <w:rsid w:val="00E470E6"/>
  </w:style>
  <w:style w:type="paragraph" w:styleId="Subtitle">
    <w:name w:val="Subtitle"/>
    <w:basedOn w:val="Normal"/>
    <w:next w:val="Normal"/>
    <w:link w:val="SubtitleChar"/>
    <w:rsid w:val="0004193B"/>
    <w:pPr>
      <w:keepNext/>
      <w:keepLines/>
      <w:spacing w:before="360" w:after="80"/>
    </w:pPr>
    <w:rPr>
      <w:rFonts w:ascii="Georgia" w:eastAsia="Georgia" w:hAnsi="Georgia" w:cs="Georgia"/>
      <w:i/>
      <w:color w:val="666666"/>
      <w:sz w:val="48"/>
      <w:szCs w:val="48"/>
      <w:lang w:val="hy-AM" w:eastAsia="en-US" w:bidi="ar-SA"/>
    </w:rPr>
  </w:style>
  <w:style w:type="character" w:customStyle="1" w:styleId="SubtitleChar">
    <w:name w:val="Subtitle Char"/>
    <w:basedOn w:val="DefaultParagraphFont"/>
    <w:link w:val="Subtitle"/>
    <w:rsid w:val="0004193B"/>
    <w:rPr>
      <w:rFonts w:ascii="Georgia" w:eastAsia="Georgia" w:hAnsi="Georgia" w:cs="Georgia"/>
      <w:i/>
      <w:color w:val="666666"/>
      <w:sz w:val="48"/>
      <w:szCs w:val="48"/>
      <w:lang w:val="hy-AM" w:eastAsia="en-US" w:bidi="ar-SA"/>
    </w:rPr>
  </w:style>
  <w:style w:type="paragraph" w:styleId="NormalIndent">
    <w:name w:val="Normal Indent"/>
    <w:basedOn w:val="Normal"/>
    <w:rsid w:val="00F947DB"/>
    <w:pPr>
      <w:spacing w:after="200" w:line="276" w:lineRule="auto"/>
      <w:ind w:left="720"/>
    </w:pPr>
    <w:rPr>
      <w:rFonts w:ascii="Calibri" w:hAnsi="Calibri" w:cs="Calibri"/>
      <w:sz w:val="22"/>
      <w:szCs w:val="22"/>
      <w:lang w:val="en-US" w:eastAsia="en-US" w:bidi="ar-SA"/>
    </w:rPr>
  </w:style>
  <w:style w:type="character" w:customStyle="1" w:styleId="ezkurwreuab5ozgtqnkl">
    <w:name w:val="ezkurwreuab5ozgtqnkl"/>
    <w:basedOn w:val="DefaultParagraphFont"/>
    <w:rsid w:val="00CB69E1"/>
  </w:style>
  <w:style w:type="character" w:customStyle="1" w:styleId="anegp0gi0b9av8jahpyh">
    <w:name w:val="anegp0gi0b9av8jahpyh"/>
    <w:rsid w:val="00191BE5"/>
  </w:style>
  <w:style w:type="character" w:customStyle="1" w:styleId="ypks7kbdpwfgdykd3qb9">
    <w:name w:val="ypks7kbdpwfgdykd3qb9"/>
    <w:rsid w:val="00191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6474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B966B-3DDF-4158-862A-A705DF1DE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2955</TotalTime>
  <Pages>68</Pages>
  <Words>23271</Words>
  <Characters>132648</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Gurgen Ghazaryan</cp:lastModifiedBy>
  <cp:revision>1101</cp:revision>
  <cp:lastPrinted>2018-02-16T07:12:00Z</cp:lastPrinted>
  <dcterms:created xsi:type="dcterms:W3CDTF">2019-10-28T07:04:00Z</dcterms:created>
  <dcterms:modified xsi:type="dcterms:W3CDTF">2026-05-27T09:20:00Z</dcterms:modified>
</cp:coreProperties>
</file>