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32F80" w:rsidRPr="009044F1" w:rsidRDefault="00A32F80" w:rsidP="00A32F80">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A32F80" w:rsidRPr="00BA7128" w:rsidRDefault="00A32F80" w:rsidP="00A32F80">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 </w:t>
      </w:r>
      <w:r w:rsidR="00986503">
        <w:rPr>
          <w:rFonts w:ascii="GHEA Grapalat" w:hAnsi="GHEA Grapalat"/>
          <w:i w:val="0"/>
          <w:sz w:val="24"/>
          <w:szCs w:val="24"/>
        </w:rPr>
        <w:t>ЗАПРОСЕ КОТИРОВОК</w:t>
      </w:r>
    </w:p>
    <w:p w:rsidR="00225957" w:rsidRDefault="00A32F80" w:rsidP="00A32F80">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w:t>
      </w:r>
    </w:p>
    <w:p w:rsidR="00A32F80" w:rsidRPr="009044F1" w:rsidRDefault="00FE49B4" w:rsidP="00A32F80">
      <w:pPr>
        <w:pStyle w:val="a3"/>
        <w:widowControl w:val="0"/>
        <w:spacing w:after="160" w:line="240" w:lineRule="auto"/>
        <w:ind w:firstLine="0"/>
        <w:jc w:val="center"/>
        <w:rPr>
          <w:rFonts w:ascii="GHEA Grapalat" w:hAnsi="GHEA Grapalat"/>
          <w:i w:val="0"/>
          <w:sz w:val="24"/>
          <w:szCs w:val="24"/>
        </w:rPr>
      </w:pPr>
      <w:r w:rsidRPr="00A56C36">
        <w:rPr>
          <w:rFonts w:ascii="GHEA Grapalat" w:hAnsi="GHEA Grapalat"/>
          <w:i w:val="0"/>
          <w:sz w:val="24"/>
          <w:szCs w:val="24"/>
        </w:rPr>
        <w:t>27</w:t>
      </w:r>
      <w:r w:rsidR="006F2B50">
        <w:rPr>
          <w:rFonts w:ascii="GHEA Grapalat" w:hAnsi="GHEA Grapalat"/>
          <w:i w:val="0"/>
          <w:sz w:val="24"/>
          <w:szCs w:val="24"/>
          <w:lang w:val="hy-AM"/>
        </w:rPr>
        <w:t>․</w:t>
      </w:r>
      <w:r w:rsidR="002B219C" w:rsidRPr="004E57B2">
        <w:rPr>
          <w:rFonts w:ascii="GHEA Grapalat" w:hAnsi="GHEA Grapalat"/>
          <w:i w:val="0"/>
          <w:sz w:val="24"/>
          <w:szCs w:val="24"/>
        </w:rPr>
        <w:t>0</w:t>
      </w:r>
      <w:r w:rsidRPr="00A56C36">
        <w:rPr>
          <w:rFonts w:ascii="GHEA Grapalat" w:hAnsi="GHEA Grapalat"/>
          <w:i w:val="0"/>
          <w:sz w:val="24"/>
          <w:szCs w:val="24"/>
        </w:rPr>
        <w:t>5</w:t>
      </w:r>
      <w:r w:rsidR="00FF1274">
        <w:rPr>
          <w:rFonts w:ascii="GHEA Grapalat" w:hAnsi="GHEA Grapalat"/>
          <w:i w:val="0"/>
          <w:sz w:val="24"/>
          <w:szCs w:val="24"/>
          <w:lang w:val="hy-AM"/>
        </w:rPr>
        <w:t>․</w:t>
      </w:r>
      <w:r w:rsidR="00A32F80" w:rsidRPr="009044F1">
        <w:rPr>
          <w:rFonts w:ascii="GHEA Grapalat" w:hAnsi="GHEA Grapalat"/>
          <w:i w:val="0"/>
          <w:sz w:val="24"/>
          <w:szCs w:val="24"/>
        </w:rPr>
        <w:t>20</w:t>
      </w:r>
      <w:r w:rsidR="00986503">
        <w:rPr>
          <w:rFonts w:ascii="GHEA Grapalat" w:hAnsi="GHEA Grapalat"/>
          <w:i w:val="0"/>
          <w:sz w:val="24"/>
          <w:szCs w:val="24"/>
        </w:rPr>
        <w:t>2</w:t>
      </w:r>
      <w:r w:rsidR="002B219C" w:rsidRPr="004E57B2">
        <w:rPr>
          <w:rFonts w:ascii="GHEA Grapalat" w:hAnsi="GHEA Grapalat"/>
          <w:i w:val="0"/>
          <w:sz w:val="24"/>
          <w:szCs w:val="24"/>
        </w:rPr>
        <w:t>6</w:t>
      </w:r>
      <w:r w:rsidR="00A32F80">
        <w:rPr>
          <w:rFonts w:ascii="GHEA Grapalat" w:hAnsi="GHEA Grapalat"/>
          <w:i w:val="0"/>
          <w:sz w:val="24"/>
          <w:szCs w:val="24"/>
        </w:rPr>
        <w:t xml:space="preserve"> </w:t>
      </w:r>
      <w:r w:rsidR="00986503">
        <w:rPr>
          <w:rFonts w:ascii="GHEA Grapalat" w:hAnsi="GHEA Grapalat"/>
          <w:i w:val="0"/>
          <w:sz w:val="24"/>
          <w:szCs w:val="24"/>
        </w:rPr>
        <w:t xml:space="preserve">года </w:t>
      </w:r>
      <w:r w:rsidR="00986503">
        <w:rPr>
          <w:rFonts w:ascii="GHEA Grapalat" w:hAnsi="GHEA Grapalat"/>
          <w:i w:val="0"/>
          <w:sz w:val="24"/>
          <w:szCs w:val="24"/>
          <w:lang w:val="en-US"/>
        </w:rPr>
        <w:t>N</w:t>
      </w:r>
      <w:r w:rsidR="002B219C" w:rsidRPr="004E57B2">
        <w:rPr>
          <w:rFonts w:ascii="GHEA Grapalat" w:hAnsi="GHEA Grapalat"/>
          <w:i w:val="0"/>
          <w:sz w:val="24"/>
          <w:szCs w:val="24"/>
        </w:rPr>
        <w:t xml:space="preserve"> </w:t>
      </w:r>
      <w:r w:rsidR="00986503" w:rsidRPr="00986503">
        <w:rPr>
          <w:rFonts w:ascii="GHEA Grapalat" w:hAnsi="GHEA Grapalat"/>
          <w:i w:val="0"/>
          <w:sz w:val="24"/>
          <w:szCs w:val="24"/>
        </w:rPr>
        <w:t>1</w:t>
      </w:r>
      <w:r w:rsidR="00A32F80" w:rsidRPr="009044F1">
        <w:rPr>
          <w:rFonts w:ascii="GHEA Grapalat" w:hAnsi="GHEA Grapalat"/>
          <w:i w:val="0"/>
          <w:sz w:val="24"/>
          <w:szCs w:val="24"/>
        </w:rPr>
        <w:t xml:space="preserve"> </w:t>
      </w:r>
    </w:p>
    <w:p w:rsidR="00A32F80" w:rsidRPr="007261AD" w:rsidRDefault="00A32F80" w:rsidP="00A32F80">
      <w:pPr>
        <w:pStyle w:val="a3"/>
        <w:widowControl w:val="0"/>
        <w:spacing w:after="160" w:line="240" w:lineRule="auto"/>
        <w:ind w:firstLine="0"/>
        <w:jc w:val="center"/>
        <w:rPr>
          <w:rFonts w:ascii="GHEA Grapalat" w:hAnsi="GHEA Grapalat"/>
          <w:b/>
          <w:i w:val="0"/>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FE49B4">
        <w:rPr>
          <w:rFonts w:ascii="GHEA Grapalat" w:hAnsi="GHEA Grapalat"/>
          <w:b/>
          <w:i w:val="0"/>
          <w:lang w:val="hy-AM"/>
        </w:rPr>
        <w:t>ԵՋԷԿ-ԳՀԱՊՁԲ-26/38</w:t>
      </w:r>
    </w:p>
    <w:p w:rsidR="00A32F80" w:rsidRPr="009044F1" w:rsidRDefault="002B219C" w:rsidP="00DB6DEF">
      <w:pPr>
        <w:pStyle w:val="a3"/>
        <w:widowControl w:val="0"/>
        <w:spacing w:line="240" w:lineRule="auto"/>
        <w:rPr>
          <w:rFonts w:ascii="GHEA Grapalat" w:hAnsi="GHEA Grapalat"/>
          <w:i w:val="0"/>
          <w:sz w:val="24"/>
          <w:szCs w:val="24"/>
        </w:rPr>
      </w:pPr>
      <w:r w:rsidRPr="002B219C">
        <w:rPr>
          <w:rFonts w:ascii="GHEA Grapalat" w:hAnsi="GHEA Grapalat"/>
          <w:i w:val="0"/>
          <w:sz w:val="24"/>
          <w:szCs w:val="24"/>
          <w:lang w:val="hy-AM"/>
        </w:rPr>
        <w:t>ЗАО “ЕРЕВАНСКАЯ ТЭЦ”</w:t>
      </w:r>
      <w:r w:rsidR="00986503" w:rsidRPr="00986503">
        <w:rPr>
          <w:rFonts w:ascii="GHEA Grapalat" w:hAnsi="GHEA Grapalat"/>
          <w:i w:val="0"/>
          <w:sz w:val="24"/>
          <w:szCs w:val="24"/>
        </w:rPr>
        <w:t>, находящийся по адресу:</w:t>
      </w:r>
      <w:r w:rsidR="00986503" w:rsidRPr="00986503">
        <w:rPr>
          <w:rFonts w:ascii="GHEA Grapalat" w:hAnsi="GHEA Grapalat"/>
          <w:i w:val="0"/>
          <w:sz w:val="24"/>
          <w:szCs w:val="24"/>
          <w:lang w:val="hy-AM"/>
        </w:rPr>
        <w:t xml:space="preserve"> </w:t>
      </w:r>
      <w:r w:rsidR="00986503" w:rsidRPr="00986503">
        <w:rPr>
          <w:rFonts w:ascii="GHEA Grapalat" w:hAnsi="GHEA Grapalat"/>
          <w:i w:val="0"/>
          <w:sz w:val="24"/>
          <w:szCs w:val="24"/>
        </w:rPr>
        <w:t>РА, Ереван, ул. Арин-Берда 3-й переулок</w:t>
      </w:r>
      <w:r w:rsidR="00986503" w:rsidRPr="00986503">
        <w:rPr>
          <w:rFonts w:ascii="GHEA Grapalat" w:hAnsi="GHEA Grapalat"/>
          <w:i w:val="0"/>
          <w:sz w:val="24"/>
          <w:szCs w:val="24"/>
          <w:lang w:val="hy-AM"/>
        </w:rPr>
        <w:t xml:space="preserve">, </w:t>
      </w:r>
      <w:r w:rsidR="00986503" w:rsidRPr="00986503">
        <w:rPr>
          <w:rFonts w:ascii="GHEA Grapalat" w:hAnsi="GHEA Grapalat"/>
          <w:i w:val="0"/>
          <w:sz w:val="24"/>
          <w:szCs w:val="24"/>
          <w:lang w:val="en-US"/>
        </w:rPr>
        <w:t>N</w:t>
      </w:r>
      <w:r w:rsidR="00986503" w:rsidRPr="00986503">
        <w:rPr>
          <w:rFonts w:ascii="GHEA Grapalat" w:hAnsi="GHEA Grapalat"/>
          <w:i w:val="0"/>
          <w:sz w:val="24"/>
          <w:szCs w:val="24"/>
        </w:rPr>
        <w:t xml:space="preserve"> 3, объявляет запрос котировок</w:t>
      </w:r>
      <w:r w:rsidR="00A32F80" w:rsidRPr="008030B6">
        <w:rPr>
          <w:rFonts w:ascii="GHEA Grapalat" w:hAnsi="GHEA Grapalat"/>
          <w:i w:val="0"/>
          <w:sz w:val="24"/>
          <w:szCs w:val="24"/>
        </w:rPr>
        <w:t>,</w:t>
      </w:r>
      <w:r w:rsidR="00A32F80"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00A32F80" w:rsidRPr="009044F1">
        <w:rPr>
          <w:rFonts w:ascii="GHEA Grapalat" w:hAnsi="GHEA Grapalat"/>
          <w:i w:val="0"/>
          <w:sz w:val="24"/>
          <w:szCs w:val="24"/>
        </w:rPr>
        <w:t>Armeps</w:t>
      </w:r>
      <w:proofErr w:type="spellEnd"/>
      <w:r w:rsidR="00A32F80" w:rsidRPr="009044F1">
        <w:rPr>
          <w:rFonts w:ascii="GHEA Grapalat" w:hAnsi="GHEA Grapalat"/>
          <w:i w:val="0"/>
          <w:sz w:val="24"/>
          <w:szCs w:val="24"/>
        </w:rPr>
        <w:t xml:space="preserve"> (</w:t>
      </w:r>
      <w:hyperlink r:id="rId8">
        <w:r w:rsidR="00A32F80" w:rsidRPr="009044F1">
          <w:rPr>
            <w:rFonts w:ascii="GHEA Grapalat" w:hAnsi="GHEA Grapalat"/>
            <w:i w:val="0"/>
            <w:sz w:val="24"/>
            <w:szCs w:val="24"/>
          </w:rPr>
          <w:t>www.armeps.am</w:t>
        </w:r>
      </w:hyperlink>
      <w:r w:rsidR="00A32F80" w:rsidRPr="009044F1">
        <w:rPr>
          <w:rFonts w:ascii="GHEA Grapalat" w:hAnsi="GHEA Grapalat"/>
          <w:i w:val="0"/>
          <w:sz w:val="24"/>
          <w:szCs w:val="24"/>
        </w:rPr>
        <w:t>).</w:t>
      </w:r>
    </w:p>
    <w:p w:rsidR="00A32F80" w:rsidRPr="00F5087C" w:rsidRDefault="00A32F80" w:rsidP="00F5087C">
      <w:pPr>
        <w:rPr>
          <w:rFonts w:ascii="GHEA Grapalat" w:hAnsi="GHEA Grapalat"/>
          <w:b/>
          <w:sz w:val="22"/>
          <w:szCs w:val="22"/>
        </w:rPr>
      </w:pPr>
      <w:r w:rsidRPr="009044F1">
        <w:rPr>
          <w:rFonts w:ascii="GHEA Grapalat" w:hAnsi="GHEA Grapalat"/>
        </w:rPr>
        <w:t xml:space="preserve">Участнику, отобранному по итогам </w:t>
      </w:r>
      <w:r>
        <w:rPr>
          <w:rFonts w:ascii="GHEA Grapalat" w:hAnsi="GHEA Grapalat"/>
        </w:rPr>
        <w:t>настоящей процедуры</w:t>
      </w:r>
      <w:r w:rsidRPr="009044F1">
        <w:rPr>
          <w:rFonts w:ascii="GHEA Grapalat" w:hAnsi="GHEA Grapalat"/>
        </w:rPr>
        <w:t>, в</w:t>
      </w:r>
      <w:r>
        <w:rPr>
          <w:rFonts w:ascii="Courier New" w:hAnsi="Courier New" w:cs="Courier New"/>
          <w:lang w:val="en-US"/>
        </w:rPr>
        <w:t> </w:t>
      </w:r>
      <w:r w:rsidRPr="00782D60">
        <w:rPr>
          <w:rFonts w:ascii="GHEA Grapalat" w:hAnsi="GHEA Grapalat"/>
          <w:spacing w:val="6"/>
        </w:rPr>
        <w:t>установленном</w:t>
      </w:r>
      <w:r w:rsidRPr="00782D60">
        <w:rPr>
          <w:rFonts w:ascii="Courier New" w:hAnsi="Courier New" w:cs="Courier New"/>
          <w:spacing w:val="6"/>
          <w:lang w:val="en-US"/>
        </w:rPr>
        <w:t> </w:t>
      </w:r>
      <w:r w:rsidRPr="00782D60">
        <w:rPr>
          <w:rFonts w:ascii="GHEA Grapalat" w:hAnsi="GHEA Grapalat"/>
          <w:spacing w:val="6"/>
        </w:rPr>
        <w:t>порядке будет предложено заключить договор</w:t>
      </w:r>
      <w:r w:rsidR="00B70C92">
        <w:rPr>
          <w:rFonts w:ascii="GHEA Grapalat" w:hAnsi="GHEA Grapalat"/>
          <w:spacing w:val="6"/>
        </w:rPr>
        <w:t xml:space="preserve"> </w:t>
      </w:r>
      <w:r w:rsidR="00F5087C">
        <w:rPr>
          <w:rFonts w:ascii="GHEA Grapalat" w:hAnsi="GHEA Grapalat"/>
          <w:b/>
          <w:sz w:val="22"/>
          <w:szCs w:val="22"/>
        </w:rPr>
        <w:t xml:space="preserve">на </w:t>
      </w:r>
      <w:r w:rsidR="00F5087C" w:rsidRPr="007F1770">
        <w:rPr>
          <w:rFonts w:ascii="GHEA Grapalat" w:hAnsi="GHEA Grapalat"/>
          <w:b/>
        </w:rPr>
        <w:t xml:space="preserve">поставку </w:t>
      </w:r>
      <w:r w:rsidR="00FE49B4" w:rsidRPr="00FE49B4">
        <w:rPr>
          <w:rFonts w:ascii="GHEA Grapalat" w:hAnsi="GHEA Grapalat"/>
          <w:b/>
          <w:lang w:bidi="ar-SA"/>
        </w:rPr>
        <w:t>масел</w:t>
      </w:r>
      <w:r w:rsidR="00F5087C" w:rsidRPr="007F1770">
        <w:rPr>
          <w:rFonts w:ascii="GHEA Grapalat" w:hAnsi="GHEA Grapalat"/>
          <w:b/>
          <w:lang w:bidi="ar-SA"/>
        </w:rPr>
        <w:t xml:space="preserve"> </w:t>
      </w:r>
      <w:r w:rsidR="00B70C92" w:rsidRPr="007F1770">
        <w:rPr>
          <w:rStyle w:val="tlid-translation"/>
          <w:rFonts w:ascii="GHEA Grapalat" w:hAnsi="GHEA Grapalat"/>
          <w:b/>
        </w:rPr>
        <w:t>нужд</w:t>
      </w:r>
      <w:r w:rsidR="00B70C92" w:rsidRPr="00B70C92">
        <w:rPr>
          <w:rStyle w:val="tlid-translation"/>
          <w:rFonts w:ascii="GHEA Grapalat" w:hAnsi="GHEA Grapalat"/>
          <w:b/>
          <w:sz w:val="22"/>
          <w:szCs w:val="22"/>
        </w:rPr>
        <w:t xml:space="preserve"> ЗАО “Ереванская ТЭЦ”</w:t>
      </w:r>
      <w:r w:rsidRPr="00B70C92">
        <w:rPr>
          <w:rFonts w:ascii="GHEA Grapalat" w:hAnsi="GHEA Grapalat"/>
          <w:spacing w:val="6"/>
        </w:rPr>
        <w:t xml:space="preserve"> </w:t>
      </w:r>
      <w:r w:rsidRPr="00925612">
        <w:rPr>
          <w:rFonts w:ascii="GHEA Grapalat" w:hAnsi="GHEA Grapalat"/>
          <w:b/>
          <w:sz w:val="22"/>
          <w:szCs w:val="22"/>
        </w:rPr>
        <w:t>(далее — договор).</w:t>
      </w:r>
    </w:p>
    <w:p w:rsidR="00A32F80" w:rsidRPr="009044F1" w:rsidRDefault="00A32F80" w:rsidP="00DB6DEF">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A32F80" w:rsidRPr="003F762C" w:rsidRDefault="00A32F80" w:rsidP="00DB6DEF">
      <w:pPr>
        <w:pStyle w:val="a3"/>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предъявляемые к лицам, не имеющим права на участие </w:t>
      </w:r>
      <w:proofErr w:type="gramStart"/>
      <w:r w:rsidRPr="000811C1">
        <w:rPr>
          <w:rFonts w:ascii="GHEA Grapalat" w:hAnsi="GHEA Grapalat"/>
          <w:i w:val="0"/>
          <w:sz w:val="24"/>
          <w:szCs w:val="24"/>
        </w:rPr>
        <w:t>в  данной</w:t>
      </w:r>
      <w:proofErr w:type="gramEnd"/>
      <w:r w:rsidRPr="000811C1">
        <w:rPr>
          <w:rFonts w:ascii="GHEA Grapalat" w:hAnsi="GHEA Grapalat"/>
          <w:i w:val="0"/>
          <w:sz w:val="24"/>
          <w:szCs w:val="24"/>
        </w:rPr>
        <w:t xml:space="preserve">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A32F80" w:rsidRPr="009044F1" w:rsidRDefault="00A32F80" w:rsidP="00DB6DEF">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1"/>
      </w:r>
    </w:p>
    <w:p w:rsidR="00A32F80" w:rsidRPr="00D5443D" w:rsidRDefault="00A32F80" w:rsidP="00DB6DEF">
      <w:pPr>
        <w:pStyle w:val="a3"/>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A32F80" w:rsidRPr="001B32D9" w:rsidRDefault="00A32F80" w:rsidP="00DB6DEF">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Pr>
          <w:rFonts w:ascii="Courier New" w:hAnsi="Courier New" w:cs="Courier New"/>
          <w:i w:val="0"/>
          <w:sz w:val="24"/>
          <w:szCs w:val="24"/>
          <w:lang w:val="en-US"/>
        </w:rPr>
        <w:t> </w:t>
      </w:r>
      <w:r>
        <w:rPr>
          <w:rFonts w:ascii="GHEA Grapalat" w:hAnsi="GHEA Grapalat"/>
          <w:i w:val="0"/>
          <w:sz w:val="24"/>
          <w:szCs w:val="24"/>
        </w:rPr>
        <w:t>настоящей процедуре.</w:t>
      </w:r>
    </w:p>
    <w:p w:rsidR="00A32F80" w:rsidRPr="00C07F24" w:rsidRDefault="00A32F80" w:rsidP="00DB6DEF">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до </w:t>
      </w:r>
      <w:r w:rsidR="006A08AD" w:rsidRPr="001F0B92">
        <w:rPr>
          <w:rFonts w:ascii="GHEA Grapalat" w:hAnsi="GHEA Grapalat"/>
          <w:i w:val="0"/>
          <w:sz w:val="24"/>
          <w:szCs w:val="24"/>
        </w:rPr>
        <w:t>1</w:t>
      </w:r>
      <w:r w:rsidR="007261AD" w:rsidRPr="007261AD">
        <w:rPr>
          <w:rFonts w:ascii="GHEA Grapalat" w:hAnsi="GHEA Grapalat"/>
          <w:i w:val="0"/>
          <w:sz w:val="24"/>
          <w:szCs w:val="24"/>
        </w:rPr>
        <w:t>7</w:t>
      </w:r>
      <w:r w:rsidR="006A08AD" w:rsidRPr="001F0B92">
        <w:rPr>
          <w:rFonts w:ascii="GHEA Grapalat" w:hAnsi="GHEA Grapalat"/>
          <w:i w:val="0"/>
          <w:sz w:val="24"/>
          <w:szCs w:val="24"/>
        </w:rPr>
        <w:t>:</w:t>
      </w:r>
      <w:r w:rsidR="00E52A2B" w:rsidRPr="001F0B92">
        <w:rPr>
          <w:rFonts w:ascii="GHEA Grapalat" w:hAnsi="GHEA Grapalat"/>
          <w:i w:val="0"/>
          <w:sz w:val="24"/>
          <w:szCs w:val="24"/>
        </w:rPr>
        <w:t>0</w:t>
      </w:r>
      <w:r w:rsidR="006A08AD" w:rsidRPr="001F0B92">
        <w:rPr>
          <w:rFonts w:ascii="GHEA Grapalat" w:hAnsi="GHEA Grapalat"/>
          <w:i w:val="0"/>
          <w:sz w:val="24"/>
          <w:szCs w:val="24"/>
        </w:rPr>
        <w:t>0</w:t>
      </w:r>
      <w:r w:rsidRPr="001F0B92">
        <w:rPr>
          <w:rFonts w:ascii="GHEA Grapalat" w:hAnsi="GHEA Grapalat"/>
          <w:i w:val="0"/>
          <w:sz w:val="24"/>
          <w:szCs w:val="24"/>
        </w:rPr>
        <w:t xml:space="preserve"> часов </w:t>
      </w:r>
      <w:r w:rsidR="00FE49B4" w:rsidRPr="00FE49B4">
        <w:rPr>
          <w:rFonts w:ascii="GHEA Grapalat" w:hAnsi="GHEA Grapalat"/>
          <w:i w:val="0"/>
          <w:sz w:val="24"/>
          <w:szCs w:val="24"/>
        </w:rPr>
        <w:t>04</w:t>
      </w:r>
      <w:r w:rsidR="00FF1274" w:rsidRPr="001F0B92">
        <w:rPr>
          <w:rFonts w:ascii="MS Mincho" w:eastAsia="MS Mincho" w:hAnsi="MS Mincho" w:cs="MS Mincho" w:hint="eastAsia"/>
          <w:i w:val="0"/>
          <w:sz w:val="24"/>
          <w:szCs w:val="24"/>
        </w:rPr>
        <w:t>․</w:t>
      </w:r>
      <w:r w:rsidR="00374057" w:rsidRPr="00374057">
        <w:rPr>
          <w:rFonts w:ascii="GHEA Grapalat" w:hAnsi="GHEA Grapalat"/>
          <w:i w:val="0"/>
          <w:sz w:val="24"/>
          <w:szCs w:val="24"/>
        </w:rPr>
        <w:t>0</w:t>
      </w:r>
      <w:r w:rsidR="00FE49B4" w:rsidRPr="00FE49B4">
        <w:rPr>
          <w:rFonts w:ascii="GHEA Grapalat" w:hAnsi="GHEA Grapalat"/>
          <w:i w:val="0"/>
          <w:sz w:val="24"/>
          <w:szCs w:val="24"/>
        </w:rPr>
        <w:t>6</w:t>
      </w:r>
      <w:r w:rsidR="002F22B0">
        <w:rPr>
          <w:rFonts w:ascii="MS Mincho" w:eastAsia="MS Mincho" w:hAnsi="MS Mincho" w:cs="MS Mincho" w:hint="eastAsia"/>
          <w:i w:val="0"/>
          <w:sz w:val="24"/>
          <w:szCs w:val="24"/>
        </w:rPr>
        <w:t>.</w:t>
      </w:r>
      <w:r w:rsidR="006F2B50" w:rsidRPr="001F0B92">
        <w:rPr>
          <w:rFonts w:ascii="GHEA Grapalat" w:hAnsi="GHEA Grapalat"/>
          <w:i w:val="0"/>
          <w:sz w:val="24"/>
          <w:szCs w:val="24"/>
        </w:rPr>
        <w:t>202</w:t>
      </w:r>
      <w:r w:rsidR="00374057" w:rsidRPr="00374057">
        <w:rPr>
          <w:rFonts w:ascii="GHEA Grapalat" w:hAnsi="GHEA Grapalat"/>
          <w:i w:val="0"/>
          <w:sz w:val="24"/>
          <w:szCs w:val="24"/>
        </w:rPr>
        <w:t>6</w:t>
      </w:r>
      <w:r w:rsidR="00A27809" w:rsidRPr="001F0B92">
        <w:rPr>
          <w:rFonts w:ascii="GHEA Grapalat" w:hAnsi="GHEA Grapalat" w:cs="GHEA Grapalat"/>
          <w:i w:val="0"/>
          <w:sz w:val="24"/>
          <w:szCs w:val="24"/>
        </w:rPr>
        <w:t>г</w:t>
      </w:r>
      <w:r w:rsidR="00494D1C" w:rsidRPr="001F0B92">
        <w:rPr>
          <w:rFonts w:ascii="GHEA Grapalat" w:hAnsi="GHEA Grapalat" w:cs="GHEA Grapalat"/>
          <w:i w:val="0"/>
          <w:sz w:val="24"/>
          <w:szCs w:val="24"/>
        </w:rPr>
        <w:t>.</w:t>
      </w:r>
      <w:r w:rsidR="00A27809" w:rsidRPr="001F0B92">
        <w:rPr>
          <w:rFonts w:ascii="GHEA Grapalat" w:hAnsi="GHEA Grapalat"/>
          <w:i w:val="0"/>
          <w:sz w:val="24"/>
          <w:szCs w:val="24"/>
        </w:rPr>
        <w:t xml:space="preserve">  </w:t>
      </w:r>
      <w:r w:rsidR="00A27809" w:rsidRPr="001F0B92">
        <w:rPr>
          <w:rFonts w:ascii="GHEA Grapalat" w:hAnsi="GHEA Grapalat" w:cs="GHEA Grapalat"/>
          <w:i w:val="0"/>
          <w:sz w:val="24"/>
          <w:szCs w:val="24"/>
        </w:rPr>
        <w:t>часов</w:t>
      </w:r>
      <w:r w:rsidR="006F2B50" w:rsidRPr="001F0B92">
        <w:rPr>
          <w:rFonts w:ascii="GHEA Grapalat" w:hAnsi="GHEA Grapalat"/>
          <w:i w:val="0"/>
          <w:sz w:val="24"/>
          <w:szCs w:val="24"/>
        </w:rPr>
        <w:t xml:space="preserve"> "</w:t>
      </w:r>
      <w:r w:rsidR="00FE49B4" w:rsidRPr="00FE49B4">
        <w:rPr>
          <w:rFonts w:ascii="GHEA Grapalat" w:hAnsi="GHEA Grapalat"/>
          <w:i w:val="0"/>
          <w:sz w:val="24"/>
          <w:szCs w:val="24"/>
        </w:rPr>
        <w:t>8</w:t>
      </w:r>
      <w:r w:rsidR="00A27809" w:rsidRPr="001F0B92">
        <w:rPr>
          <w:rFonts w:ascii="GHEA Grapalat" w:hAnsi="GHEA Grapalat"/>
          <w:i w:val="0"/>
          <w:sz w:val="24"/>
          <w:szCs w:val="24"/>
        </w:rPr>
        <w:t>"-</w:t>
      </w:r>
      <w:r w:rsidR="00A27809" w:rsidRPr="001F0B92">
        <w:rPr>
          <w:rFonts w:ascii="GHEA Grapalat" w:hAnsi="GHEA Grapalat" w:cs="GHEA Grapalat"/>
          <w:i w:val="0"/>
          <w:sz w:val="24"/>
          <w:szCs w:val="24"/>
        </w:rPr>
        <w:t>го</w:t>
      </w:r>
      <w:r w:rsidR="00A27809" w:rsidRPr="001F0B92">
        <w:rPr>
          <w:rFonts w:ascii="GHEA Grapalat" w:hAnsi="GHEA Grapalat"/>
          <w:i w:val="0"/>
          <w:sz w:val="24"/>
          <w:szCs w:val="24"/>
        </w:rPr>
        <w:t xml:space="preserve"> </w:t>
      </w:r>
      <w:r w:rsidRPr="001F0B92">
        <w:rPr>
          <w:rFonts w:ascii="GHEA Grapalat" w:hAnsi="GHEA Grapalat"/>
          <w:i w:val="0"/>
          <w:sz w:val="24"/>
          <w:szCs w:val="24"/>
        </w:rPr>
        <w:t>дня с даты опубликования настоящего объявления.</w:t>
      </w:r>
    </w:p>
    <w:p w:rsidR="00A32F80" w:rsidRPr="001B32D9" w:rsidRDefault="00A32F80" w:rsidP="00DB6DEF">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rsidR="00A32F80" w:rsidRPr="001B32D9" w:rsidRDefault="00A32F80" w:rsidP="00DB6DEF">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204118">
        <w:rPr>
          <w:rFonts w:ascii="GHEA Grapalat" w:hAnsi="GHEA Grapalat"/>
          <w:i w:val="0"/>
          <w:sz w:val="24"/>
          <w:szCs w:val="24"/>
        </w:rPr>
        <w:t>1</w:t>
      </w:r>
      <w:r w:rsidR="007261AD" w:rsidRPr="007261AD">
        <w:rPr>
          <w:rFonts w:ascii="GHEA Grapalat" w:hAnsi="GHEA Grapalat"/>
          <w:i w:val="0"/>
          <w:sz w:val="24"/>
          <w:szCs w:val="24"/>
        </w:rPr>
        <w:t>7</w:t>
      </w:r>
      <w:r w:rsidR="006A08AD">
        <w:rPr>
          <w:rFonts w:ascii="GHEA Grapalat" w:hAnsi="GHEA Grapalat"/>
          <w:i w:val="0"/>
          <w:sz w:val="24"/>
          <w:szCs w:val="24"/>
        </w:rPr>
        <w:t>:</w:t>
      </w:r>
      <w:r w:rsidR="00E52A2B" w:rsidRPr="00E52A2B">
        <w:rPr>
          <w:rFonts w:ascii="GHEA Grapalat" w:hAnsi="GHEA Grapalat"/>
          <w:i w:val="0"/>
          <w:sz w:val="24"/>
          <w:szCs w:val="24"/>
        </w:rPr>
        <w:t>0</w:t>
      </w:r>
      <w:r w:rsidR="006A08AD">
        <w:rPr>
          <w:rFonts w:ascii="GHEA Grapalat" w:hAnsi="GHEA Grapalat"/>
          <w:i w:val="0"/>
          <w:sz w:val="24"/>
          <w:szCs w:val="24"/>
        </w:rPr>
        <w:t xml:space="preserve">0 </w:t>
      </w:r>
      <w:r w:rsidRPr="001F0B92">
        <w:rPr>
          <w:rFonts w:ascii="GHEA Grapalat" w:hAnsi="GHEA Grapalat"/>
          <w:i w:val="0"/>
          <w:sz w:val="24"/>
          <w:szCs w:val="24"/>
        </w:rPr>
        <w:t>часов</w:t>
      </w:r>
      <w:r w:rsidR="00A27809" w:rsidRPr="001F0B92">
        <w:rPr>
          <w:rFonts w:ascii="GHEA Grapalat" w:hAnsi="GHEA Grapalat"/>
          <w:i w:val="0"/>
          <w:sz w:val="24"/>
          <w:szCs w:val="24"/>
        </w:rPr>
        <w:t xml:space="preserve"> </w:t>
      </w:r>
      <w:r w:rsidR="00FE49B4" w:rsidRPr="00FE49B4">
        <w:rPr>
          <w:rFonts w:ascii="GHEA Grapalat" w:hAnsi="GHEA Grapalat"/>
          <w:i w:val="0"/>
          <w:iCs/>
          <w:sz w:val="24"/>
          <w:szCs w:val="24"/>
        </w:rPr>
        <w:t>04</w:t>
      </w:r>
      <w:r w:rsidR="00E0134F" w:rsidRPr="005026EF">
        <w:rPr>
          <w:rFonts w:ascii="GHEA Grapalat" w:hAnsi="GHEA Grapalat"/>
          <w:i w:val="0"/>
          <w:iCs/>
          <w:sz w:val="24"/>
          <w:szCs w:val="24"/>
        </w:rPr>
        <w:t>․</w:t>
      </w:r>
      <w:r w:rsidR="00374057" w:rsidRPr="00374057">
        <w:rPr>
          <w:rFonts w:ascii="GHEA Grapalat" w:hAnsi="GHEA Grapalat"/>
          <w:i w:val="0"/>
          <w:iCs/>
          <w:sz w:val="24"/>
          <w:szCs w:val="24"/>
        </w:rPr>
        <w:t>0</w:t>
      </w:r>
      <w:r w:rsidR="00FE49B4" w:rsidRPr="00FE49B4">
        <w:rPr>
          <w:rFonts w:ascii="GHEA Grapalat" w:hAnsi="GHEA Grapalat"/>
          <w:i w:val="0"/>
          <w:iCs/>
          <w:sz w:val="24"/>
          <w:szCs w:val="24"/>
        </w:rPr>
        <w:t>6</w:t>
      </w:r>
      <w:r w:rsidR="002F22B0">
        <w:rPr>
          <w:rFonts w:ascii="MS Mincho" w:eastAsia="MS Mincho" w:hAnsi="MS Mincho" w:cs="MS Mincho" w:hint="eastAsia"/>
          <w:i w:val="0"/>
          <w:iCs/>
          <w:sz w:val="24"/>
          <w:szCs w:val="24"/>
        </w:rPr>
        <w:t>.</w:t>
      </w:r>
      <w:r w:rsidR="006F2B50" w:rsidRPr="005026EF">
        <w:rPr>
          <w:rFonts w:ascii="GHEA Grapalat" w:hAnsi="GHEA Grapalat"/>
          <w:i w:val="0"/>
          <w:iCs/>
          <w:sz w:val="24"/>
          <w:szCs w:val="24"/>
        </w:rPr>
        <w:t>202</w:t>
      </w:r>
      <w:r w:rsidR="00374057" w:rsidRPr="00374057">
        <w:rPr>
          <w:rFonts w:ascii="GHEA Grapalat" w:hAnsi="GHEA Grapalat"/>
          <w:i w:val="0"/>
          <w:iCs/>
          <w:sz w:val="24"/>
          <w:szCs w:val="24"/>
        </w:rPr>
        <w:t>6</w:t>
      </w:r>
      <w:r w:rsidR="00A27809" w:rsidRPr="005026EF">
        <w:rPr>
          <w:rFonts w:ascii="GHEA Grapalat" w:hAnsi="GHEA Grapalat"/>
          <w:i w:val="0"/>
          <w:iCs/>
          <w:sz w:val="24"/>
          <w:szCs w:val="24"/>
        </w:rPr>
        <w:t>г</w:t>
      </w:r>
      <w:r w:rsidR="001F0B92" w:rsidRPr="005026EF">
        <w:rPr>
          <w:rFonts w:ascii="GHEA Grapalat" w:hAnsi="GHEA Grapalat"/>
          <w:i w:val="0"/>
          <w:iCs/>
          <w:sz w:val="24"/>
          <w:szCs w:val="24"/>
        </w:rPr>
        <w:t>.</w:t>
      </w:r>
      <w:r w:rsidR="00A27809" w:rsidRPr="005026EF">
        <w:rPr>
          <w:rFonts w:ascii="GHEA Grapalat" w:hAnsi="GHEA Grapalat"/>
          <w:i w:val="0"/>
          <w:iCs/>
          <w:sz w:val="24"/>
          <w:szCs w:val="24"/>
        </w:rPr>
        <w:t xml:space="preserve"> " </w:t>
      </w:r>
      <w:r w:rsidR="00FE49B4" w:rsidRPr="00FE49B4">
        <w:rPr>
          <w:rFonts w:ascii="GHEA Grapalat" w:hAnsi="GHEA Grapalat"/>
          <w:i w:val="0"/>
          <w:iCs/>
          <w:sz w:val="24"/>
          <w:szCs w:val="24"/>
        </w:rPr>
        <w:t>8</w:t>
      </w:r>
      <w:r w:rsidR="006F2B50" w:rsidRPr="005026EF">
        <w:rPr>
          <w:rFonts w:ascii="GHEA Grapalat" w:hAnsi="GHEA Grapalat"/>
          <w:i w:val="0"/>
          <w:iCs/>
          <w:sz w:val="24"/>
          <w:szCs w:val="24"/>
        </w:rPr>
        <w:t xml:space="preserve"> </w:t>
      </w:r>
      <w:r w:rsidR="00A27809" w:rsidRPr="005026EF">
        <w:rPr>
          <w:rFonts w:ascii="GHEA Grapalat" w:hAnsi="GHEA Grapalat"/>
          <w:i w:val="0"/>
          <w:iCs/>
          <w:sz w:val="24"/>
          <w:szCs w:val="24"/>
        </w:rPr>
        <w:t>"-</w:t>
      </w:r>
      <w:proofErr w:type="spellStart"/>
      <w:r w:rsidR="00A27809" w:rsidRPr="005026EF">
        <w:rPr>
          <w:rFonts w:ascii="GHEA Grapalat" w:hAnsi="GHEA Grapalat"/>
          <w:i w:val="0"/>
          <w:iCs/>
          <w:sz w:val="24"/>
          <w:szCs w:val="24"/>
        </w:rPr>
        <w:t>го</w:t>
      </w:r>
      <w:proofErr w:type="spellEnd"/>
      <w:r w:rsidRPr="009044F1">
        <w:rPr>
          <w:rFonts w:ascii="GHEA Grapalat" w:hAnsi="GHEA Grapalat"/>
          <w:i w:val="0"/>
          <w:sz w:val="24"/>
          <w:szCs w:val="24"/>
        </w:rPr>
        <w:t xml:space="preserve"> дня опубл</w:t>
      </w:r>
      <w:r>
        <w:rPr>
          <w:rFonts w:ascii="GHEA Grapalat" w:hAnsi="GHEA Grapalat"/>
          <w:i w:val="0"/>
          <w:sz w:val="24"/>
          <w:szCs w:val="24"/>
        </w:rPr>
        <w:t>икования настоящего объявления.</w:t>
      </w:r>
    </w:p>
    <w:p w:rsidR="006B1922" w:rsidRDefault="006B1922" w:rsidP="00DB6DEF">
      <w:pPr>
        <w:pStyle w:val="a3"/>
        <w:widowControl w:val="0"/>
        <w:spacing w:line="240" w:lineRule="auto"/>
        <w:ind w:firstLine="567"/>
        <w:rPr>
          <w:rFonts w:ascii="GHEA Grapalat" w:hAnsi="GHEA Grapalat"/>
          <w:i w:val="0"/>
          <w:sz w:val="24"/>
          <w:szCs w:val="24"/>
        </w:rPr>
      </w:pPr>
      <w:r>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A32F80" w:rsidRDefault="00A32F80" w:rsidP="00DB6DEF">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roofErr w:type="spellStart"/>
      <w:r w:rsidR="002F22B0" w:rsidRPr="0014593D">
        <w:rPr>
          <w:rFonts w:ascii="GHEA Grapalat" w:hAnsi="GHEA Grapalat"/>
          <w:i w:val="0"/>
          <w:sz w:val="24"/>
          <w:szCs w:val="24"/>
        </w:rPr>
        <w:t>Д</w:t>
      </w:r>
      <w:r w:rsidR="006A08AD">
        <w:rPr>
          <w:rFonts w:ascii="GHEA Grapalat" w:hAnsi="GHEA Grapalat"/>
          <w:i w:val="0"/>
          <w:sz w:val="24"/>
          <w:szCs w:val="24"/>
        </w:rPr>
        <w:t>.</w:t>
      </w:r>
      <w:r w:rsidR="002F22B0" w:rsidRPr="0014593D">
        <w:rPr>
          <w:rFonts w:ascii="GHEA Grapalat" w:hAnsi="GHEA Grapalat"/>
          <w:i w:val="0"/>
          <w:sz w:val="24"/>
          <w:szCs w:val="24"/>
        </w:rPr>
        <w:t>Григор</w:t>
      </w:r>
      <w:r w:rsidR="00251A99">
        <w:rPr>
          <w:rFonts w:ascii="GHEA Grapalat" w:hAnsi="GHEA Grapalat"/>
          <w:i w:val="0"/>
          <w:sz w:val="24"/>
          <w:szCs w:val="24"/>
        </w:rPr>
        <w:t>ян</w:t>
      </w:r>
      <w:r w:rsidR="00FF1274" w:rsidRPr="00FF1274">
        <w:rPr>
          <w:rFonts w:ascii="GHEA Grapalat" w:hAnsi="GHEA Grapalat"/>
          <w:i w:val="0"/>
          <w:sz w:val="24"/>
          <w:szCs w:val="24"/>
        </w:rPr>
        <w:t>а</w:t>
      </w:r>
      <w:proofErr w:type="spellEnd"/>
      <w:r w:rsidR="00251A99">
        <w:rPr>
          <w:rFonts w:ascii="GHEA Grapalat" w:hAnsi="GHEA Grapalat"/>
          <w:i w:val="0"/>
          <w:sz w:val="24"/>
          <w:szCs w:val="24"/>
        </w:rPr>
        <w:t>.</w:t>
      </w:r>
    </w:p>
    <w:p w:rsidR="00FF1274" w:rsidRDefault="00FF1274" w:rsidP="006A08AD">
      <w:pPr>
        <w:pStyle w:val="a3"/>
        <w:spacing w:line="240" w:lineRule="auto"/>
        <w:rPr>
          <w:rFonts w:ascii="GHEA Grapalat" w:hAnsi="GHEA Grapalat"/>
          <w:i w:val="0"/>
        </w:rPr>
      </w:pPr>
    </w:p>
    <w:p w:rsidR="006A08AD" w:rsidRPr="001710C1" w:rsidRDefault="006A08AD" w:rsidP="006A08AD">
      <w:pPr>
        <w:pStyle w:val="a3"/>
        <w:spacing w:line="240" w:lineRule="auto"/>
        <w:rPr>
          <w:rFonts w:ascii="GHEA Grapalat" w:hAnsi="GHEA Grapalat"/>
          <w:i w:val="0"/>
          <w:u w:val="single"/>
          <w:lang w:val="af-ZA"/>
        </w:rPr>
      </w:pPr>
      <w:r w:rsidRPr="00431F25">
        <w:rPr>
          <w:rFonts w:ascii="GHEA Grapalat" w:hAnsi="GHEA Grapalat"/>
          <w:i w:val="0"/>
        </w:rPr>
        <w:t>Телефон:</w:t>
      </w:r>
      <w:r w:rsidRPr="00431F25">
        <w:rPr>
          <w:rFonts w:ascii="GHEA Grapalat" w:hAnsi="GHEA Grapalat"/>
          <w:i w:val="0"/>
        </w:rPr>
        <w:tab/>
      </w:r>
      <w:r w:rsidRPr="00431F25">
        <w:rPr>
          <w:rFonts w:ascii="GHEA Grapalat" w:hAnsi="GHEA Grapalat"/>
          <w:i w:val="0"/>
        </w:rPr>
        <w:tab/>
      </w:r>
      <w:r w:rsidRPr="00431F25">
        <w:rPr>
          <w:rFonts w:ascii="GHEA Grapalat" w:hAnsi="GHEA Grapalat"/>
          <w:i w:val="0"/>
        </w:rPr>
        <w:tab/>
      </w:r>
      <w:r w:rsidR="00A85165">
        <w:rPr>
          <w:rFonts w:ascii="GHEA Grapalat" w:hAnsi="GHEA Grapalat"/>
          <w:i w:val="0"/>
          <w:u w:val="single"/>
          <w:lang w:val="hy-AM"/>
        </w:rPr>
        <w:t>+374</w:t>
      </w:r>
      <w:r w:rsidR="00A85165" w:rsidRPr="00092563">
        <w:rPr>
          <w:rFonts w:ascii="GHEA Grapalat" w:hAnsi="GHEA Grapalat"/>
          <w:i w:val="0"/>
          <w:u w:val="single"/>
          <w:lang w:val="af-ZA"/>
        </w:rPr>
        <w:t xml:space="preserve"> </w:t>
      </w:r>
      <w:r w:rsidR="00A85165">
        <w:rPr>
          <w:rFonts w:ascii="GHEA Grapalat" w:hAnsi="GHEA Grapalat"/>
          <w:i w:val="0"/>
          <w:u w:val="single"/>
          <w:lang w:val="hy-AM"/>
        </w:rPr>
        <w:t>0</w:t>
      </w:r>
      <w:r w:rsidR="00A85165" w:rsidRPr="00092563">
        <w:rPr>
          <w:rFonts w:ascii="GHEA Grapalat" w:hAnsi="GHEA Grapalat"/>
          <w:i w:val="0"/>
          <w:u w:val="single"/>
          <w:lang w:val="af-ZA"/>
        </w:rPr>
        <w:t>11 47</w:t>
      </w:r>
      <w:r w:rsidR="00A85165">
        <w:rPr>
          <w:rFonts w:ascii="GHEA Grapalat" w:hAnsi="GHEA Grapalat"/>
          <w:i w:val="0"/>
          <w:u w:val="single"/>
          <w:lang w:val="hy-AM"/>
        </w:rPr>
        <w:t xml:space="preserve"> </w:t>
      </w:r>
      <w:r w:rsidR="00A85165" w:rsidRPr="00092563">
        <w:rPr>
          <w:rFonts w:ascii="GHEA Grapalat" w:hAnsi="GHEA Grapalat"/>
          <w:i w:val="0"/>
          <w:u w:val="single"/>
          <w:lang w:val="af-ZA"/>
        </w:rPr>
        <w:t>2</w:t>
      </w:r>
      <w:r w:rsidR="002F22B0">
        <w:rPr>
          <w:rFonts w:ascii="GHEA Grapalat" w:hAnsi="GHEA Grapalat"/>
          <w:i w:val="0"/>
          <w:u w:val="single"/>
          <w:lang w:val="af-ZA"/>
        </w:rPr>
        <w:t>7</w:t>
      </w:r>
      <w:r w:rsidR="00A85165">
        <w:rPr>
          <w:rFonts w:ascii="GHEA Grapalat" w:hAnsi="GHEA Grapalat"/>
          <w:i w:val="0"/>
          <w:u w:val="single"/>
          <w:lang w:val="hy-AM"/>
        </w:rPr>
        <w:t xml:space="preserve"> </w:t>
      </w:r>
      <w:r w:rsidR="002F22B0">
        <w:rPr>
          <w:rFonts w:ascii="GHEA Grapalat" w:hAnsi="GHEA Grapalat"/>
          <w:i w:val="0"/>
          <w:u w:val="single"/>
          <w:lang w:val="af-ZA"/>
        </w:rPr>
        <w:t>7</w:t>
      </w:r>
      <w:r w:rsidR="00A85165" w:rsidRPr="00092563">
        <w:rPr>
          <w:rFonts w:ascii="GHEA Grapalat" w:hAnsi="GHEA Grapalat"/>
          <w:i w:val="0"/>
          <w:u w:val="single"/>
          <w:lang w:val="af-ZA"/>
        </w:rPr>
        <w:t>1</w:t>
      </w:r>
    </w:p>
    <w:p w:rsidR="006A08AD" w:rsidRPr="001710C1" w:rsidRDefault="006A08AD" w:rsidP="006A08AD">
      <w:pPr>
        <w:pStyle w:val="a3"/>
        <w:spacing w:line="240" w:lineRule="auto"/>
        <w:rPr>
          <w:rFonts w:ascii="GHEA Grapalat" w:hAnsi="GHEA Grapalat"/>
          <w:i w:val="0"/>
          <w:u w:val="single"/>
          <w:lang w:val="af-ZA"/>
        </w:rPr>
      </w:pPr>
      <w:r w:rsidRPr="00431F25">
        <w:rPr>
          <w:rFonts w:ascii="GHEA Grapalat" w:hAnsi="GHEA Grapalat"/>
          <w:i w:val="0"/>
        </w:rPr>
        <w:t xml:space="preserve">Электронная почта: </w:t>
      </w:r>
      <w:r w:rsidRPr="00431F25">
        <w:rPr>
          <w:rFonts w:ascii="GHEA Grapalat" w:hAnsi="GHEA Grapalat"/>
          <w:i w:val="0"/>
        </w:rPr>
        <w:tab/>
      </w:r>
      <w:r w:rsidRPr="00431F25">
        <w:rPr>
          <w:rFonts w:ascii="GHEA Grapalat" w:hAnsi="GHEA Grapalat"/>
          <w:i w:val="0"/>
        </w:rPr>
        <w:tab/>
      </w:r>
      <w:hyperlink r:id="rId10" w:history="1">
        <w:r w:rsidR="00DB6DEF" w:rsidRPr="00DB6DEF">
          <w:rPr>
            <w:rStyle w:val="a9"/>
            <w:rFonts w:ascii="GHEA Grapalat" w:hAnsi="GHEA Grapalat"/>
            <w:i w:val="0"/>
            <w:lang w:val="af-ZA"/>
          </w:rPr>
          <w:t>purchase@ytpc.am</w:t>
        </w:r>
      </w:hyperlink>
    </w:p>
    <w:p w:rsidR="006A08AD" w:rsidRPr="00D5443D" w:rsidRDefault="006A08AD" w:rsidP="001F0B92">
      <w:pPr>
        <w:pStyle w:val="a3"/>
        <w:widowControl w:val="0"/>
        <w:spacing w:after="160" w:line="240" w:lineRule="auto"/>
        <w:ind w:firstLine="0"/>
        <w:rPr>
          <w:rFonts w:ascii="GHEA Grapalat" w:hAnsi="GHEA Grapalat"/>
          <w:i w:val="0"/>
          <w:sz w:val="16"/>
          <w:szCs w:val="16"/>
        </w:rPr>
      </w:pPr>
      <w:r w:rsidRPr="000D33B1">
        <w:rPr>
          <w:rFonts w:ascii="GHEA Grapalat" w:hAnsi="GHEA Grapalat"/>
          <w:i w:val="0"/>
        </w:rPr>
        <w:t xml:space="preserve">   </w:t>
      </w:r>
      <w:r w:rsidRPr="00431F25">
        <w:rPr>
          <w:rFonts w:ascii="GHEA Grapalat" w:hAnsi="GHEA Grapalat"/>
          <w:i w:val="0"/>
        </w:rPr>
        <w:tab/>
      </w:r>
      <w:r w:rsidRPr="00431F25">
        <w:rPr>
          <w:rFonts w:ascii="GHEA Grapalat" w:hAnsi="GHEA Grapalat"/>
          <w:i w:val="0"/>
        </w:rPr>
        <w:tab/>
      </w:r>
      <w:r w:rsidRPr="00431F25">
        <w:rPr>
          <w:rFonts w:ascii="GHEA Grapalat" w:hAnsi="GHEA Grapalat"/>
          <w:i w:val="0"/>
        </w:rPr>
        <w:tab/>
      </w:r>
    </w:p>
    <w:p w:rsidR="007F1770" w:rsidRDefault="007F1770" w:rsidP="00A32F80">
      <w:pPr>
        <w:pStyle w:val="aa"/>
        <w:widowControl w:val="0"/>
        <w:spacing w:after="160"/>
        <w:ind w:right="-7" w:firstLine="567"/>
        <w:jc w:val="center"/>
        <w:rPr>
          <w:rFonts w:ascii="GHEA Grapalat" w:hAnsi="GHEA Grapalat"/>
        </w:rPr>
      </w:pPr>
    </w:p>
    <w:p w:rsidR="007F1770" w:rsidRDefault="007F1770" w:rsidP="00A32F80">
      <w:pPr>
        <w:pStyle w:val="aa"/>
        <w:widowControl w:val="0"/>
        <w:spacing w:after="160"/>
        <w:ind w:right="-7" w:firstLine="567"/>
        <w:jc w:val="center"/>
        <w:rPr>
          <w:rFonts w:ascii="GHEA Grapalat" w:hAnsi="GHEA Grapalat"/>
        </w:rPr>
      </w:pPr>
    </w:p>
    <w:p w:rsidR="007F1770" w:rsidRDefault="007F1770" w:rsidP="00A32F80">
      <w:pPr>
        <w:pStyle w:val="aa"/>
        <w:widowControl w:val="0"/>
        <w:spacing w:after="160"/>
        <w:ind w:right="-7" w:firstLine="567"/>
        <w:jc w:val="center"/>
        <w:rPr>
          <w:rFonts w:ascii="GHEA Grapalat" w:hAnsi="GHEA Grapalat"/>
        </w:rPr>
      </w:pPr>
    </w:p>
    <w:p w:rsidR="00A32F80" w:rsidRPr="009044F1" w:rsidRDefault="00A32F80" w:rsidP="00A32F80">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A32F80" w:rsidRPr="009044F1" w:rsidRDefault="00A32F80" w:rsidP="00A32F80">
      <w:pPr>
        <w:pStyle w:val="aa"/>
        <w:widowControl w:val="0"/>
        <w:spacing w:after="160"/>
        <w:ind w:right="-7" w:firstLine="567"/>
        <w:jc w:val="center"/>
        <w:rPr>
          <w:rFonts w:ascii="GHEA Grapalat" w:hAnsi="GHEA Grapalat" w:cs="Sylfaen"/>
        </w:rPr>
      </w:pPr>
    </w:p>
    <w:p w:rsidR="00A32F80" w:rsidRPr="009044F1" w:rsidRDefault="00A32F80" w:rsidP="00A32F80">
      <w:pPr>
        <w:pStyle w:val="aa"/>
        <w:widowControl w:val="0"/>
        <w:spacing w:after="160"/>
        <w:ind w:right="-7" w:firstLine="567"/>
        <w:jc w:val="center"/>
        <w:rPr>
          <w:rFonts w:ascii="GHEA Grapalat" w:hAnsi="GHEA Grapalat" w:cs="Sylfaen"/>
        </w:rPr>
      </w:pPr>
    </w:p>
    <w:p w:rsidR="00A32F80" w:rsidRPr="00B70C92" w:rsidRDefault="00A32F80" w:rsidP="00FF1274">
      <w:pPr>
        <w:pStyle w:val="aa"/>
        <w:widowControl w:val="0"/>
        <w:spacing w:after="160" w:line="360" w:lineRule="auto"/>
        <w:ind w:right="-7"/>
        <w:jc w:val="center"/>
        <w:rPr>
          <w:rFonts w:ascii="GHEA Grapalat" w:hAnsi="GHEA Grapalat"/>
          <w:lang w:val="pt-BR"/>
        </w:rPr>
      </w:pPr>
      <w:r w:rsidRPr="007B6B68">
        <w:rPr>
          <w:rFonts w:ascii="GHEA Grapalat" w:hAnsi="GHEA Grapalat"/>
        </w:rPr>
        <w:t xml:space="preserve">НА </w:t>
      </w:r>
      <w:r w:rsidR="006A08AD" w:rsidRPr="007B6B68">
        <w:rPr>
          <w:rFonts w:ascii="GHEA Grapalat" w:hAnsi="GHEA Grapalat"/>
        </w:rPr>
        <w:t>ЗАПРОС КОТИРОВОК</w:t>
      </w:r>
      <w:r w:rsidRPr="007B6B68">
        <w:rPr>
          <w:rFonts w:ascii="GHEA Grapalat" w:hAnsi="GHEA Grapalat"/>
        </w:rPr>
        <w:t>, ОБ</w:t>
      </w:r>
      <w:r w:rsidR="006A08AD" w:rsidRPr="007B6B68">
        <w:rPr>
          <w:rFonts w:ascii="GHEA Grapalat" w:hAnsi="GHEA Grapalat"/>
        </w:rPr>
        <w:t xml:space="preserve">ЪЯВЛЕННЫЙ С </w:t>
      </w:r>
      <w:r w:rsidR="00F5087C" w:rsidRPr="00FF1274">
        <w:rPr>
          <w:rFonts w:ascii="GHEA Grapalat" w:hAnsi="GHEA Grapalat"/>
        </w:rPr>
        <w:t xml:space="preserve">ЦЕЛЬЮ </w:t>
      </w:r>
      <w:r w:rsidR="00F5087C" w:rsidRPr="00F5087C">
        <w:rPr>
          <w:rFonts w:ascii="GHEA Grapalat" w:hAnsi="GHEA Grapalat"/>
          <w:lang w:val="hy-AM"/>
        </w:rPr>
        <w:t xml:space="preserve">ПРИОБРЕТЕНИЕ </w:t>
      </w:r>
      <w:r w:rsidR="00FE49B4" w:rsidRPr="00FE49B4">
        <w:rPr>
          <w:rStyle w:val="tlid-translation"/>
          <w:rFonts w:ascii="GHEA Grapalat" w:hAnsi="GHEA Grapalat"/>
          <w:sz w:val="22"/>
          <w:szCs w:val="22"/>
        </w:rPr>
        <w:t>МАСЛА</w:t>
      </w:r>
      <w:r w:rsidR="007261AD" w:rsidRPr="00FF1274">
        <w:rPr>
          <w:rFonts w:ascii="GHEA Grapalat" w:hAnsi="GHEA Grapalat"/>
          <w:b/>
          <w:bCs/>
          <w:lang w:val="af-ZA"/>
        </w:rPr>
        <w:t xml:space="preserve"> </w:t>
      </w:r>
      <w:r w:rsidR="00B70C92" w:rsidRPr="00B70C92">
        <w:rPr>
          <w:rStyle w:val="tlid-translation"/>
          <w:rFonts w:ascii="GHEA Grapalat" w:hAnsi="GHEA Grapalat"/>
          <w:sz w:val="22"/>
          <w:szCs w:val="22"/>
        </w:rPr>
        <w:t xml:space="preserve">ДЛЯ НУЖД ЗАО </w:t>
      </w:r>
      <w:r w:rsidR="00B70C92" w:rsidRPr="007F1770">
        <w:rPr>
          <w:rStyle w:val="tlid-translation"/>
          <w:rFonts w:ascii="GHEA Grapalat" w:hAnsi="GHEA Grapalat"/>
        </w:rPr>
        <w:t>“ЕРЕВАНСКАЯ ТЭЦ”</w:t>
      </w:r>
    </w:p>
    <w:p w:rsidR="00A32F80" w:rsidRDefault="00A32F80" w:rsidP="00A32F80">
      <w:pPr>
        <w:rPr>
          <w:rFonts w:ascii="GHEA Grapalat" w:hAnsi="GHEA Grapalat"/>
        </w:rPr>
      </w:pPr>
      <w:r>
        <w:rPr>
          <w:rFonts w:ascii="GHEA Grapalat" w:hAnsi="GHEA Grapalat"/>
        </w:rPr>
        <w:br w:type="page"/>
      </w:r>
    </w:p>
    <w:p w:rsidR="00A32F80" w:rsidRPr="009044F1" w:rsidRDefault="00A32F80" w:rsidP="00A32F80">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A32F80" w:rsidRPr="005F25EF" w:rsidRDefault="00A32F80" w:rsidP="00A32F80">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A32F80" w:rsidRPr="00A85165" w:rsidRDefault="00A32F80" w:rsidP="00A85165">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A32F80" w:rsidRPr="009044F1" w:rsidRDefault="00A32F80" w:rsidP="00A32F80">
      <w:pPr>
        <w:widowControl w:val="0"/>
        <w:spacing w:after="160"/>
        <w:ind w:firstLine="567"/>
        <w:jc w:val="both"/>
        <w:rPr>
          <w:rFonts w:ascii="GHEA Grapalat" w:hAnsi="GHEA Grapalat"/>
          <w:i/>
        </w:rPr>
      </w:pPr>
      <w:r w:rsidRPr="009044F1">
        <w:rPr>
          <w:rFonts w:ascii="GHEA Grapalat" w:hAnsi="GHEA Grapalat"/>
          <w:i/>
        </w:rPr>
        <w:t>Одновременно:</w:t>
      </w:r>
    </w:p>
    <w:p w:rsidR="00A32F80" w:rsidRPr="00506832" w:rsidRDefault="00A32F80" w:rsidP="00A32F80">
      <w:pPr>
        <w:jc w:val="both"/>
        <w:rPr>
          <w:rFonts w:ascii="GHEA Grapalat" w:hAnsi="GHEA Grapalat"/>
          <w:i/>
        </w:rPr>
      </w:pPr>
      <w:r w:rsidRPr="009044F1">
        <w:rPr>
          <w:rFonts w:ascii="GHEA Grapalat" w:hAnsi="GHEA Grapalat"/>
          <w:i/>
        </w:rPr>
        <w:t>-</w:t>
      </w:r>
      <w:r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Pr>
          <w:rFonts w:ascii="GHEA Grapalat" w:hAnsi="GHEA Grapalat"/>
          <w:i/>
        </w:rPr>
        <w:t xml:space="preserve">следовать  </w:t>
      </w:r>
      <w:hyperlink w:history="1">
        <w:r w:rsidRPr="00A4566B">
          <w:rPr>
            <w:rFonts w:ascii="GHEA Grapalat" w:hAnsi="GHEA Grapalat"/>
            <w:i/>
          </w:rPr>
          <w:t>руководству по закупкам, осуществляемым в электронной форме</w:t>
        </w:r>
      </w:hyperlink>
      <w:r w:rsidRPr="00192A1C">
        <w:rPr>
          <w:rFonts w:ascii="GHEA Grapalat" w:hAnsi="GHEA Grapalat"/>
          <w:i/>
        </w:rPr>
        <w:t xml:space="preserve"> подраздела «Руководящие указания, руководств</w:t>
      </w:r>
      <w:r w:rsidRPr="00D3436F">
        <w:rPr>
          <w:rFonts w:ascii="GHEA Grapalat" w:hAnsi="GHEA Grapalat"/>
          <w:i/>
        </w:rPr>
        <w:t>а</w:t>
      </w:r>
      <w:r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Pr="00506832">
          <w:rPr>
            <w:rStyle w:val="a9"/>
            <w:rFonts w:ascii="GHEA Grapalat" w:hAnsi="GHEA Grapalat"/>
            <w:i/>
          </w:rPr>
          <w:t>www.procurement.am</w:t>
        </w:r>
      </w:hyperlink>
      <w:r w:rsidRPr="00192A1C">
        <w:rPr>
          <w:rFonts w:ascii="GHEA Grapalat" w:hAnsi="GHEA Grapalat"/>
          <w:i/>
        </w:rPr>
        <w:t>.</w:t>
      </w:r>
    </w:p>
    <w:p w:rsidR="00A32F80" w:rsidRDefault="00A32F80" w:rsidP="00A32F80">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rsidR="00A32F80" w:rsidRPr="007B5333" w:rsidRDefault="00A32F80" w:rsidP="00A32F80">
      <w:pPr>
        <w:jc w:val="both"/>
        <w:rPr>
          <w:ins w:id="0" w:author="Vardan" w:date="2020-06-04T00:19:00Z"/>
          <w:rFonts w:ascii="GHEA Grapalat" w:hAnsi="GHEA Grapalat"/>
          <w:i/>
        </w:rPr>
      </w:pPr>
      <w:r w:rsidRPr="009044F1">
        <w:rPr>
          <w:rFonts w:ascii="GHEA Grapalat" w:hAnsi="GHEA Grapalat"/>
        </w:rPr>
        <w:t>-</w:t>
      </w:r>
      <w:r w:rsidRPr="001D209D">
        <w:rPr>
          <w:rFonts w:ascii="GHEA Grapalat" w:hAnsi="GHEA Grapalat"/>
        </w:rPr>
        <w:tab/>
      </w:r>
      <w:r w:rsidRPr="007B5333">
        <w:rPr>
          <w:rFonts w:ascii="GHEA Grapalat" w:hAnsi="GHEA Grapalat"/>
          <w:i/>
        </w:rPr>
        <w:t xml:space="preserve">при возникновении вопросов и проблем, связанных с системой, </w:t>
      </w:r>
      <w:r>
        <w:rPr>
          <w:rFonts w:ascii="GHEA Grapalat" w:hAnsi="GHEA Grapalat"/>
          <w:i/>
        </w:rPr>
        <w:t>Вы можете</w:t>
      </w:r>
      <w:r w:rsidRPr="007B5333">
        <w:rPr>
          <w:rFonts w:ascii="GHEA Grapalat" w:hAnsi="GHEA Grapalat"/>
          <w:i/>
        </w:rPr>
        <w:t xml:space="preserve"> </w:t>
      </w:r>
      <w:r>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Pr>
          <w:rFonts w:ascii="GHEA Grapalat" w:hAnsi="GHEA Grapalat"/>
          <w:i/>
        </w:rPr>
        <w:t>Мелик-Адамяна</w:t>
      </w:r>
      <w:proofErr w:type="spellEnd"/>
      <w:r>
        <w:rPr>
          <w:rFonts w:ascii="GHEA Grapalat" w:hAnsi="GHEA Grapalat"/>
          <w:i/>
        </w:rPr>
        <w:t xml:space="preserve"> 1 (телефон: (+37411) 28-93-20)</w:t>
      </w:r>
      <w:r w:rsidRPr="007B5333">
        <w:rPr>
          <w:rFonts w:ascii="GHEA Grapalat" w:hAnsi="GHEA Grapalat"/>
          <w:i/>
        </w:rPr>
        <w:t>.</w:t>
      </w:r>
    </w:p>
    <w:p w:rsidR="00A32F80" w:rsidRPr="007B5333" w:rsidRDefault="00A32F80" w:rsidP="00A32F80">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rsidR="00A32F80" w:rsidRPr="009044F1" w:rsidRDefault="00A32F80" w:rsidP="00A32F80">
      <w:pPr>
        <w:widowControl w:val="0"/>
        <w:spacing w:after="160"/>
        <w:ind w:firstLine="567"/>
        <w:jc w:val="both"/>
        <w:rPr>
          <w:rFonts w:ascii="GHEA Grapalat" w:hAnsi="GHEA Grapalat"/>
          <w:i/>
        </w:rPr>
      </w:pPr>
    </w:p>
    <w:p w:rsidR="00A32F80" w:rsidRPr="009044F1" w:rsidRDefault="00A32F80" w:rsidP="00A32F80">
      <w:pPr>
        <w:widowControl w:val="0"/>
        <w:spacing w:after="160"/>
        <w:ind w:firstLine="567"/>
        <w:jc w:val="center"/>
        <w:rPr>
          <w:rFonts w:ascii="GHEA Grapalat" w:hAnsi="GHEA Grapalat" w:cs="Sylfaen"/>
          <w:b/>
        </w:rPr>
      </w:pPr>
      <w:r w:rsidRPr="009044F1">
        <w:rPr>
          <w:rFonts w:ascii="GHEA Grapalat" w:hAnsi="GHEA Grapalat"/>
        </w:rPr>
        <w:br w:type="page"/>
      </w:r>
    </w:p>
    <w:p w:rsidR="00A32F80" w:rsidRDefault="00A32F80" w:rsidP="00A32F80">
      <w:pPr>
        <w:widowControl w:val="0"/>
        <w:spacing w:after="160"/>
        <w:jc w:val="center"/>
        <w:rPr>
          <w:rFonts w:ascii="GHEA Grapalat" w:hAnsi="GHEA Grapalat"/>
          <w:b/>
        </w:rPr>
      </w:pPr>
      <w:r w:rsidRPr="009044F1">
        <w:rPr>
          <w:rFonts w:ascii="GHEA Grapalat" w:hAnsi="GHEA Grapalat"/>
          <w:b/>
        </w:rPr>
        <w:lastRenderedPageBreak/>
        <w:t>СОДЕРЖАНИЕ</w:t>
      </w:r>
    </w:p>
    <w:p w:rsidR="006A4D54" w:rsidRPr="009044F1" w:rsidRDefault="006A4D54" w:rsidP="006A4D54">
      <w:pPr>
        <w:widowControl w:val="0"/>
        <w:spacing w:after="160"/>
        <w:jc w:val="center"/>
        <w:rPr>
          <w:rFonts w:ascii="GHEA Grapalat" w:hAnsi="GHEA Grapalat"/>
          <w:i/>
        </w:rPr>
      </w:pPr>
      <w:r w:rsidRPr="009044F1">
        <w:rPr>
          <w:rFonts w:ascii="GHEA Grapalat" w:hAnsi="GHEA Grapalat"/>
          <w:b/>
        </w:rPr>
        <w:t xml:space="preserve">ПРИГЛАШЕНИЯ НА </w:t>
      </w:r>
      <w:r w:rsidR="00884043">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 xml:space="preserve">ОБЪЯВЛЕННЫЙ С ЦЕЛЬЮ </w:t>
      </w:r>
    </w:p>
    <w:p w:rsidR="00B70C92" w:rsidRPr="00B70C92" w:rsidRDefault="00216AB9" w:rsidP="00B70C92">
      <w:pPr>
        <w:pStyle w:val="aa"/>
        <w:widowControl w:val="0"/>
        <w:spacing w:after="160"/>
        <w:ind w:right="-7" w:firstLine="567"/>
        <w:jc w:val="center"/>
        <w:rPr>
          <w:rFonts w:ascii="GHEA Grapalat" w:hAnsi="GHEA Grapalat"/>
          <w:b/>
          <w:lang w:val="pt-BR"/>
        </w:rPr>
      </w:pPr>
      <w:r w:rsidRPr="00216AB9">
        <w:rPr>
          <w:rStyle w:val="tlid-translation"/>
          <w:rFonts w:ascii="Sylfaen" w:hAnsi="Sylfaen"/>
          <w:b/>
        </w:rPr>
        <w:t xml:space="preserve"> </w:t>
      </w:r>
      <w:r w:rsidR="00F5087C" w:rsidRPr="00F5087C">
        <w:rPr>
          <w:rFonts w:ascii="GHEA Grapalat" w:hAnsi="GHEA Grapalat"/>
          <w:b/>
          <w:lang w:val="hy-AM" w:bidi="ar-SA"/>
        </w:rPr>
        <w:t xml:space="preserve">ПРИОБРЕТЕНИЕ </w:t>
      </w:r>
      <w:r w:rsidR="00FE49B4" w:rsidRPr="00FE49B4">
        <w:rPr>
          <w:rFonts w:ascii="GHEA Grapalat" w:hAnsi="GHEA Grapalat"/>
          <w:b/>
          <w:lang w:bidi="ar-SA"/>
        </w:rPr>
        <w:t>МАСЛА</w:t>
      </w:r>
      <w:r w:rsidR="007261AD" w:rsidRPr="00F5087C">
        <w:rPr>
          <w:rFonts w:ascii="Sylfaen" w:hAnsi="Sylfaen"/>
          <w:sz w:val="22"/>
          <w:szCs w:val="22"/>
          <w:lang w:bidi="ar-SA"/>
        </w:rPr>
        <w:t xml:space="preserve"> </w:t>
      </w:r>
      <w:r w:rsidR="00B70C92" w:rsidRPr="00B70C92">
        <w:rPr>
          <w:rStyle w:val="tlid-translation"/>
          <w:rFonts w:ascii="GHEA Grapalat" w:hAnsi="GHEA Grapalat"/>
          <w:b/>
          <w:sz w:val="22"/>
          <w:szCs w:val="22"/>
        </w:rPr>
        <w:t>ДЛЯ НУЖД ЗАО “ЕРЕВАНСКАЯ ТЭЦ”</w:t>
      </w:r>
    </w:p>
    <w:p w:rsidR="007B6B68" w:rsidRPr="007B6B68" w:rsidRDefault="007B6B68" w:rsidP="00B70C92">
      <w:pPr>
        <w:jc w:val="center"/>
        <w:rPr>
          <w:rFonts w:ascii="GHEA Grapalat" w:hAnsi="GHEA Grapalat"/>
          <w:lang w:val="pt-BR"/>
        </w:rPr>
      </w:pPr>
    </w:p>
    <w:p w:rsidR="00A32F80" w:rsidRPr="008842CE" w:rsidRDefault="00A32F80" w:rsidP="007B6B68">
      <w:pPr>
        <w:widowControl w:val="0"/>
        <w:jc w:val="center"/>
        <w:rPr>
          <w:rFonts w:ascii="GHEA Grapalat" w:hAnsi="GHEA Grapalat"/>
        </w:rPr>
      </w:pPr>
      <w:r w:rsidRPr="009044F1">
        <w:rPr>
          <w:rFonts w:ascii="GHEA Grapalat" w:hAnsi="GHEA Grapalat"/>
          <w:b/>
        </w:rPr>
        <w:t>ЧАСТЬ I.</w:t>
      </w:r>
    </w:p>
    <w:p w:rsidR="00A32F80" w:rsidRPr="009044F1" w:rsidRDefault="00A32F80" w:rsidP="00AC2DF4">
      <w:pPr>
        <w:widowControl w:val="0"/>
        <w:tabs>
          <w:tab w:val="left" w:pos="1134"/>
        </w:tabs>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A32F80" w:rsidRPr="009044F1" w:rsidRDefault="00A32F80" w:rsidP="00AC2DF4">
      <w:pPr>
        <w:widowControl w:val="0"/>
        <w:tabs>
          <w:tab w:val="left" w:pos="1134"/>
        </w:tabs>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A32F80" w:rsidRPr="00543BAE" w:rsidRDefault="00A32F80" w:rsidP="00AC2DF4">
      <w:pPr>
        <w:widowControl w:val="0"/>
        <w:tabs>
          <w:tab w:val="left" w:pos="1134"/>
        </w:tabs>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A32F80" w:rsidRPr="009044F1" w:rsidRDefault="00A32F80" w:rsidP="00AC2DF4">
      <w:pPr>
        <w:widowControl w:val="0"/>
        <w:tabs>
          <w:tab w:val="left" w:pos="1134"/>
        </w:tabs>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A32F80" w:rsidRPr="009044F1" w:rsidRDefault="00A32F80" w:rsidP="00AC2DF4">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A32F80" w:rsidRDefault="00A32F80" w:rsidP="00AC2DF4">
      <w:pPr>
        <w:widowControl w:val="0"/>
        <w:tabs>
          <w:tab w:val="left" w:pos="1134"/>
        </w:tabs>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FE49B4" w:rsidRDefault="00FE49B4" w:rsidP="00AC2DF4">
      <w:pPr>
        <w:widowControl w:val="0"/>
        <w:tabs>
          <w:tab w:val="left" w:pos="1134"/>
        </w:tabs>
        <w:ind w:left="1134" w:hanging="567"/>
        <w:jc w:val="both"/>
        <w:rPr>
          <w:rFonts w:ascii="GHEA Grapalat" w:hAnsi="GHEA Grapalat"/>
        </w:rPr>
      </w:pPr>
      <w:r w:rsidRPr="00FE49B4">
        <w:rPr>
          <w:rFonts w:ascii="GHEA Grapalat" w:hAnsi="GHEA Grapalat"/>
        </w:rPr>
        <w:t>7.</w:t>
      </w:r>
      <w:r w:rsidRPr="00FE49B4">
        <w:rPr>
          <w:rFonts w:ascii="GHEA Grapalat" w:hAnsi="GHEA Grapalat"/>
        </w:rPr>
        <w:tab/>
        <w:t xml:space="preserve">Обеспечение заявки </w:t>
      </w:r>
    </w:p>
    <w:p w:rsidR="00A32F80" w:rsidRPr="008842CE" w:rsidRDefault="00A32F80" w:rsidP="00AC2DF4">
      <w:pPr>
        <w:widowControl w:val="0"/>
        <w:tabs>
          <w:tab w:val="left" w:pos="1134"/>
        </w:tabs>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A32F80" w:rsidRPr="003A1EBB" w:rsidRDefault="00A32F80" w:rsidP="00AC2DF4">
      <w:pPr>
        <w:widowControl w:val="0"/>
        <w:tabs>
          <w:tab w:val="left" w:pos="1134"/>
        </w:tabs>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A32F80" w:rsidRPr="009044F1" w:rsidRDefault="00A32F80" w:rsidP="00AC2DF4">
      <w:pPr>
        <w:widowControl w:val="0"/>
        <w:tabs>
          <w:tab w:val="left" w:pos="1134"/>
        </w:tabs>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proofErr w:type="gramStart"/>
      <w:r w:rsidRPr="003D0E3C">
        <w:rPr>
          <w:rFonts w:ascii="GHEA Grapalat" w:hAnsi="GHEA Grapalat"/>
        </w:rPr>
        <w:t>квалификаци</w:t>
      </w:r>
      <w:r>
        <w:rPr>
          <w:rFonts w:ascii="GHEA Grapalat" w:hAnsi="GHEA Grapalat"/>
        </w:rPr>
        <w:t>и  и</w:t>
      </w:r>
      <w:proofErr w:type="gramEnd"/>
      <w:r>
        <w:rPr>
          <w:rFonts w:ascii="GHEA Grapalat" w:hAnsi="GHEA Grapalat"/>
        </w:rPr>
        <w:t xml:space="preserve"> договора</w:t>
      </w:r>
      <w:r w:rsidRPr="009044F1">
        <w:rPr>
          <w:rFonts w:ascii="GHEA Grapalat" w:hAnsi="GHEA Grapalat"/>
        </w:rPr>
        <w:t xml:space="preserve"> </w:t>
      </w:r>
    </w:p>
    <w:p w:rsidR="00A32F80" w:rsidRPr="003A1EBB" w:rsidRDefault="00A32F80" w:rsidP="00AC2DF4">
      <w:pPr>
        <w:widowControl w:val="0"/>
        <w:tabs>
          <w:tab w:val="left" w:pos="1134"/>
        </w:tabs>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A32F80" w:rsidRPr="00543BAE" w:rsidRDefault="00A32F80" w:rsidP="00AC2DF4">
      <w:pPr>
        <w:widowControl w:val="0"/>
        <w:tabs>
          <w:tab w:val="left" w:pos="1134"/>
        </w:tabs>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A32F80" w:rsidRDefault="00A32F80" w:rsidP="00A32F80">
      <w:pPr>
        <w:widowControl w:val="0"/>
        <w:spacing w:after="160"/>
        <w:jc w:val="center"/>
        <w:rPr>
          <w:rFonts w:ascii="GHEA Grapalat" w:hAnsi="GHEA Grapalat"/>
          <w:b/>
        </w:rPr>
      </w:pPr>
    </w:p>
    <w:p w:rsidR="00A32F80" w:rsidRDefault="00A32F80" w:rsidP="00A32F80">
      <w:pPr>
        <w:widowControl w:val="0"/>
        <w:spacing w:after="160"/>
        <w:jc w:val="center"/>
        <w:rPr>
          <w:rFonts w:ascii="GHEA Grapalat" w:hAnsi="GHEA Grapalat"/>
          <w:b/>
        </w:rPr>
      </w:pPr>
    </w:p>
    <w:p w:rsidR="00A32F80" w:rsidRPr="00374F4A" w:rsidRDefault="00A32F80" w:rsidP="00A32F80">
      <w:pPr>
        <w:widowControl w:val="0"/>
        <w:spacing w:after="160"/>
        <w:jc w:val="center"/>
        <w:rPr>
          <w:rFonts w:ascii="GHEA Grapalat" w:hAnsi="GHEA Grapalat"/>
          <w:b/>
        </w:rPr>
      </w:pPr>
      <w:r>
        <w:rPr>
          <w:rFonts w:ascii="GHEA Grapalat" w:hAnsi="GHEA Grapalat"/>
          <w:b/>
        </w:rPr>
        <w:t xml:space="preserve">ЧАСТЬ II. </w:t>
      </w:r>
    </w:p>
    <w:p w:rsidR="00A32F80" w:rsidRDefault="00A32F80" w:rsidP="00A32F80">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sidR="00CA4379">
        <w:rPr>
          <w:rFonts w:ascii="GHEA Grapalat" w:hAnsi="GHEA Grapalat"/>
          <w:b/>
        </w:rPr>
        <w:t>ЗАПРОС КОТИРОВОК</w:t>
      </w:r>
    </w:p>
    <w:p w:rsidR="00A32F80" w:rsidRPr="008842CE" w:rsidRDefault="00A32F80" w:rsidP="00A32F80">
      <w:pPr>
        <w:widowControl w:val="0"/>
        <w:spacing w:after="160"/>
        <w:jc w:val="center"/>
        <w:rPr>
          <w:rFonts w:ascii="GHEA Grapalat" w:hAnsi="GHEA Grapalat"/>
          <w:b/>
        </w:rPr>
      </w:pPr>
    </w:p>
    <w:p w:rsidR="00A32F80" w:rsidRPr="003A1EBB" w:rsidRDefault="00A32F80" w:rsidP="00AC2DF4">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rsidR="00A32F80" w:rsidRPr="003A1EBB" w:rsidRDefault="00A32F80" w:rsidP="00AC2DF4">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A32F80" w:rsidRPr="00625529" w:rsidRDefault="00A32F80" w:rsidP="00AC2DF4">
      <w:pPr>
        <w:widowControl w:val="0"/>
        <w:tabs>
          <w:tab w:val="left" w:pos="1134"/>
        </w:tabs>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rsidR="00A32F80" w:rsidRPr="006D2DF7" w:rsidRDefault="00A32F80" w:rsidP="00E0134F">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Pr="006D2DF7">
        <w:rPr>
          <w:rFonts w:ascii="GHEA Grapalat" w:hAnsi="GHEA Grapalat"/>
          <w:spacing w:val="-6"/>
        </w:rPr>
        <w:t>Настоящее Приглашение предоставляется в дополнение к объявлению о</w:t>
      </w:r>
      <w:r w:rsidR="00CA4379">
        <w:rPr>
          <w:rFonts w:ascii="GHEA Grapalat" w:hAnsi="GHEA Grapalat"/>
          <w:spacing w:val="-6"/>
        </w:rPr>
        <w:t xml:space="preserve"> запросе котировок</w:t>
      </w:r>
      <w:r w:rsidRPr="006D2DF7">
        <w:rPr>
          <w:rFonts w:ascii="GHEA Grapalat" w:hAnsi="GHEA Grapalat"/>
          <w:spacing w:val="-6"/>
        </w:rPr>
        <w:t xml:space="preserve">, проводимом под кодом </w:t>
      </w:r>
      <w:r w:rsidR="00FE49B4">
        <w:rPr>
          <w:rFonts w:ascii="GHEA Grapalat" w:hAnsi="GHEA Grapalat"/>
          <w:b/>
        </w:rPr>
        <w:t>ԵՋԷԿ-ԳՀԱՊՁԲ-26/38</w:t>
      </w:r>
      <w:r w:rsidR="001F0B92">
        <w:rPr>
          <w:rFonts w:ascii="GHEA Grapalat" w:hAnsi="GHEA Grapalat"/>
          <w:b/>
        </w:rPr>
        <w:t xml:space="preserve"> </w:t>
      </w:r>
      <w:r w:rsidR="00D324EF">
        <w:rPr>
          <w:rFonts w:ascii="GHEA Grapalat" w:hAnsi="GHEA Grapalat"/>
          <w:spacing w:val="-6"/>
        </w:rPr>
        <w:t>(далее —</w:t>
      </w:r>
      <w:r w:rsidRPr="006D2DF7">
        <w:rPr>
          <w:rFonts w:ascii="GHEA Grapalat" w:hAnsi="GHEA Grapalat"/>
          <w:spacing w:val="-6"/>
        </w:rPr>
        <w:t>процедура).</w:t>
      </w:r>
    </w:p>
    <w:p w:rsidR="00A32F80" w:rsidRPr="000B2CFA" w:rsidRDefault="00A32F80" w:rsidP="00DB6DEF">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A32F80" w:rsidRPr="009044F1" w:rsidRDefault="00A32F80" w:rsidP="00DB6DEF">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A32F80" w:rsidRPr="009044F1" w:rsidRDefault="00A32F80" w:rsidP="00DB6DEF">
      <w:pPr>
        <w:pStyle w:val="23"/>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A32F80" w:rsidRPr="009044F1" w:rsidRDefault="00A32F80" w:rsidP="00A32F80">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A32F80" w:rsidRPr="009044F1" w:rsidRDefault="00A32F80" w:rsidP="00A32F80">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proofErr w:type="spellStart"/>
      <w:r w:rsidR="00CA4379" w:rsidRPr="00E0134F">
        <w:rPr>
          <w:rFonts w:ascii="GHEA Grapalat" w:hAnsi="GHEA Grapalat"/>
          <w:sz w:val="24"/>
          <w:szCs w:val="24"/>
          <w:u w:val="single"/>
          <w:lang w:val="en-US"/>
        </w:rPr>
        <w:t>puschase</w:t>
      </w:r>
      <w:proofErr w:type="spellEnd"/>
      <w:r w:rsidR="00CA4379" w:rsidRPr="00E0134F">
        <w:rPr>
          <w:rFonts w:ascii="GHEA Grapalat" w:hAnsi="GHEA Grapalat"/>
          <w:sz w:val="24"/>
          <w:szCs w:val="24"/>
          <w:u w:val="single"/>
        </w:rPr>
        <w:t>@</w:t>
      </w:r>
      <w:proofErr w:type="spellStart"/>
      <w:r w:rsidR="00CA4379" w:rsidRPr="00E0134F">
        <w:rPr>
          <w:rFonts w:ascii="GHEA Grapalat" w:hAnsi="GHEA Grapalat"/>
          <w:sz w:val="24"/>
          <w:szCs w:val="24"/>
          <w:u w:val="single"/>
          <w:lang w:val="en-US"/>
        </w:rPr>
        <w:t>ytpc</w:t>
      </w:r>
      <w:proofErr w:type="spellEnd"/>
      <w:r w:rsidR="00CA4379" w:rsidRPr="00E0134F">
        <w:rPr>
          <w:rFonts w:ascii="GHEA Grapalat" w:hAnsi="GHEA Grapalat"/>
          <w:sz w:val="24"/>
          <w:szCs w:val="24"/>
          <w:u w:val="single"/>
        </w:rPr>
        <w:t>.</w:t>
      </w:r>
      <w:r w:rsidR="00CA4379" w:rsidRPr="00E0134F">
        <w:rPr>
          <w:rFonts w:ascii="GHEA Grapalat" w:hAnsi="GHEA Grapalat"/>
          <w:sz w:val="24"/>
          <w:szCs w:val="24"/>
          <w:u w:val="single"/>
          <w:lang w:val="en-US"/>
        </w:rPr>
        <w:t>am</w:t>
      </w:r>
      <w:r w:rsidRPr="00E0134F">
        <w:rPr>
          <w:rFonts w:ascii="GHEA Grapalat" w:hAnsi="GHEA Grapalat"/>
          <w:sz w:val="24"/>
          <w:szCs w:val="24"/>
          <w:u w:val="single"/>
        </w:rPr>
        <w:t>"</w:t>
      </w:r>
      <w:r w:rsidRPr="009044F1">
        <w:rPr>
          <w:rFonts w:ascii="GHEA Grapalat" w:hAnsi="GHEA Grapalat"/>
          <w:sz w:val="24"/>
          <w:szCs w:val="24"/>
        </w:rPr>
        <w:t>.</w:t>
      </w:r>
    </w:p>
    <w:p w:rsidR="00A32F80" w:rsidRPr="009044F1" w:rsidRDefault="00A32F80" w:rsidP="00A32F80">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A32F80" w:rsidRPr="009044F1" w:rsidRDefault="00A32F80" w:rsidP="00A32F80">
      <w:pPr>
        <w:pStyle w:val="3"/>
        <w:keepNext w:val="0"/>
        <w:widowControl w:val="0"/>
        <w:spacing w:after="160" w:line="240" w:lineRule="auto"/>
        <w:rPr>
          <w:rFonts w:ascii="GHEA Grapalat" w:hAnsi="GHEA Grapalat"/>
          <w:sz w:val="24"/>
          <w:szCs w:val="24"/>
        </w:rPr>
      </w:pPr>
    </w:p>
    <w:p w:rsidR="00A32F80" w:rsidRPr="009044F1" w:rsidRDefault="00A32F80" w:rsidP="00A32F80">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rsidR="00A32F80" w:rsidRPr="00257402" w:rsidRDefault="00A32F80" w:rsidP="00A32F80">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 xml:space="preserve">Предметом </w:t>
      </w:r>
      <w:r w:rsidRPr="00257402">
        <w:rPr>
          <w:rFonts w:ascii="GHEA Grapalat" w:hAnsi="GHEA Grapalat"/>
          <w:i w:val="0"/>
          <w:sz w:val="24"/>
          <w:szCs w:val="24"/>
        </w:rPr>
        <w:t xml:space="preserve">закупки является </w:t>
      </w:r>
      <w:r w:rsidR="00F5087C" w:rsidRPr="00257402">
        <w:rPr>
          <w:rFonts w:ascii="GHEA Grapalat" w:hAnsi="GHEA Grapalat"/>
          <w:i w:val="0"/>
          <w:sz w:val="24"/>
          <w:szCs w:val="24"/>
          <w:lang w:val="hy-AM"/>
        </w:rPr>
        <w:t xml:space="preserve">приобретение </w:t>
      </w:r>
      <w:r w:rsidR="00FE49B4" w:rsidRPr="00FE49B4">
        <w:rPr>
          <w:rFonts w:ascii="GHEA Grapalat" w:hAnsi="GHEA Grapalat"/>
          <w:i w:val="0"/>
          <w:sz w:val="24"/>
          <w:szCs w:val="24"/>
        </w:rPr>
        <w:t>масла</w:t>
      </w:r>
      <w:r w:rsidR="00F5087C" w:rsidRPr="00257402">
        <w:rPr>
          <w:rFonts w:ascii="GHEA Grapalat" w:hAnsi="GHEA Grapalat"/>
          <w:i w:val="0"/>
          <w:sz w:val="24"/>
          <w:szCs w:val="24"/>
        </w:rPr>
        <w:t xml:space="preserve"> </w:t>
      </w:r>
      <w:r w:rsidR="00CA4379" w:rsidRPr="00257402">
        <w:rPr>
          <w:rFonts w:ascii="GHEA Grapalat" w:hAnsi="GHEA Grapalat"/>
          <w:i w:val="0"/>
          <w:sz w:val="24"/>
          <w:szCs w:val="24"/>
        </w:rPr>
        <w:t xml:space="preserve">для нужд ЗАО “Ереванская ТЭЦ, </w:t>
      </w:r>
      <w:r w:rsidRPr="00257402">
        <w:rPr>
          <w:rFonts w:ascii="GHEA Grapalat" w:hAnsi="GHEA Grapalat"/>
          <w:i w:val="0"/>
          <w:sz w:val="24"/>
          <w:szCs w:val="24"/>
        </w:rPr>
        <w:t xml:space="preserve">которые </w:t>
      </w:r>
      <w:r w:rsidR="007F79E3" w:rsidRPr="00257402">
        <w:rPr>
          <w:rFonts w:ascii="GHEA Grapalat" w:hAnsi="GHEA Grapalat"/>
          <w:i w:val="0"/>
          <w:sz w:val="24"/>
          <w:szCs w:val="24"/>
        </w:rPr>
        <w:t>сгруппированы в лот</w:t>
      </w:r>
      <w:r w:rsidR="00E577B5" w:rsidRPr="00E577B5">
        <w:rPr>
          <w:rFonts w:ascii="GHEA Grapalat" w:hAnsi="GHEA Grapalat"/>
          <w:i w:val="0"/>
          <w:sz w:val="24"/>
          <w:szCs w:val="24"/>
        </w:rPr>
        <w:t>ах</w:t>
      </w:r>
      <w:r w:rsidRPr="00257402">
        <w:rPr>
          <w:rFonts w:ascii="GHEA Grapalat" w:hAnsi="GHEA Grapalat"/>
          <w:i w:val="0"/>
          <w:sz w:val="24"/>
          <w:szCs w:val="24"/>
        </w:rPr>
        <w:t xml:space="preserve"> "</w:t>
      </w:r>
      <w:r w:rsidR="007261AD" w:rsidRPr="007261AD">
        <w:rPr>
          <w:rFonts w:ascii="GHEA Grapalat" w:hAnsi="GHEA Grapalat"/>
          <w:i w:val="0"/>
          <w:sz w:val="24"/>
          <w:szCs w:val="24"/>
        </w:rPr>
        <w:t>1</w:t>
      </w:r>
      <w:r w:rsidRPr="00257402">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D76E19" w:rsidRPr="009044F1" w:rsidTr="00D76E19">
        <w:trPr>
          <w:trHeight w:val="736"/>
          <w:jc w:val="center"/>
        </w:trPr>
        <w:tc>
          <w:tcPr>
            <w:tcW w:w="2917" w:type="dxa"/>
            <w:gridSpan w:val="2"/>
            <w:vAlign w:val="center"/>
          </w:tcPr>
          <w:p w:rsidR="00D76E19" w:rsidRPr="001A6383" w:rsidRDefault="00D76E19" w:rsidP="00D76E19">
            <w:pPr>
              <w:pStyle w:val="23"/>
              <w:widowControl w:val="0"/>
              <w:spacing w:after="120" w:line="240" w:lineRule="auto"/>
              <w:ind w:firstLine="0"/>
              <w:jc w:val="center"/>
              <w:rPr>
                <w:rFonts w:ascii="GHEA Grapalat" w:hAnsi="GHEA Grapalat"/>
                <w:b/>
                <w:i/>
              </w:rPr>
            </w:pPr>
          </w:p>
          <w:p w:rsidR="00D76E19" w:rsidRPr="001A6383" w:rsidRDefault="00D76E19" w:rsidP="00D76E19">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D76E19" w:rsidRPr="009044F1" w:rsidRDefault="00D76E19" w:rsidP="00D76E19">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D76E19" w:rsidRPr="009044F1" w:rsidTr="00D76E19">
        <w:trPr>
          <w:jc w:val="center"/>
          <w:ins w:id="1" w:author="Vardan" w:date="2022-05-29T21:53:00Z"/>
        </w:trPr>
        <w:tc>
          <w:tcPr>
            <w:tcW w:w="1035" w:type="dxa"/>
            <w:vAlign w:val="center"/>
          </w:tcPr>
          <w:p w:rsidR="00D76E19" w:rsidRPr="006E79F9" w:rsidRDefault="00D76E19" w:rsidP="00D76E19">
            <w:pPr>
              <w:pStyle w:val="23"/>
              <w:widowControl w:val="0"/>
              <w:spacing w:after="120" w:line="240" w:lineRule="auto"/>
              <w:ind w:firstLine="0"/>
              <w:jc w:val="center"/>
              <w:rPr>
                <w:ins w:id="2" w:author="Vardan" w:date="2022-05-29T21:53:00Z"/>
                <w:rFonts w:ascii="GHEA Grapalat" w:hAnsi="GHEA Grapalat"/>
                <w:b/>
                <w:lang w:val="en-US"/>
              </w:rPr>
            </w:pPr>
            <w:r w:rsidRPr="001A6383">
              <w:rPr>
                <w:rFonts w:ascii="GHEA Grapalat" w:hAnsi="GHEA Grapalat"/>
                <w:b/>
                <w:i/>
              </w:rPr>
              <w:t>Номера</w:t>
            </w:r>
            <w:r>
              <w:rPr>
                <w:rFonts w:ascii="GHEA Grapalat" w:hAnsi="GHEA Grapalat"/>
                <w:b/>
                <w:i/>
                <w:lang w:val="en-US"/>
              </w:rPr>
              <w:t xml:space="preserve"> </w:t>
            </w:r>
          </w:p>
        </w:tc>
        <w:tc>
          <w:tcPr>
            <w:tcW w:w="1882" w:type="dxa"/>
            <w:vAlign w:val="center"/>
          </w:tcPr>
          <w:p w:rsidR="00D76E19" w:rsidRPr="001A6383" w:rsidRDefault="00D76E19" w:rsidP="00D76E19">
            <w:pPr>
              <w:pStyle w:val="23"/>
              <w:widowControl w:val="0"/>
              <w:spacing w:after="120" w:line="240" w:lineRule="auto"/>
              <w:ind w:firstLine="0"/>
              <w:jc w:val="center"/>
              <w:rPr>
                <w:ins w:id="3"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D76E19" w:rsidRPr="009044F1" w:rsidRDefault="00D76E19" w:rsidP="00D76E19">
            <w:pPr>
              <w:pStyle w:val="23"/>
              <w:widowControl w:val="0"/>
              <w:spacing w:after="120" w:line="240" w:lineRule="auto"/>
              <w:ind w:firstLine="0"/>
              <w:rPr>
                <w:ins w:id="4" w:author="Vardan" w:date="2022-05-29T21:53:00Z"/>
                <w:rFonts w:ascii="GHEA Grapalat" w:hAnsi="GHEA Grapalat"/>
                <w:sz w:val="24"/>
                <w:szCs w:val="24"/>
                <w:u w:val="single"/>
              </w:rPr>
            </w:pPr>
          </w:p>
        </w:tc>
      </w:tr>
      <w:tr w:rsidR="002B219C" w:rsidRPr="00362E35" w:rsidTr="002F22B0">
        <w:trPr>
          <w:trHeight w:val="482"/>
          <w:jc w:val="center"/>
        </w:trPr>
        <w:tc>
          <w:tcPr>
            <w:tcW w:w="1035" w:type="dxa"/>
            <w:vAlign w:val="center"/>
          </w:tcPr>
          <w:p w:rsidR="002B219C" w:rsidRPr="00CD2E88" w:rsidRDefault="002B219C" w:rsidP="002B219C">
            <w:pPr>
              <w:pStyle w:val="23"/>
              <w:spacing w:line="240" w:lineRule="auto"/>
              <w:ind w:firstLine="0"/>
              <w:jc w:val="center"/>
              <w:rPr>
                <w:rFonts w:ascii="GHEA Grapalat" w:hAnsi="GHEA Grapalat"/>
                <w:sz w:val="16"/>
                <w:lang w:val="hy-AM"/>
              </w:rPr>
            </w:pPr>
            <w:r>
              <w:rPr>
                <w:rFonts w:ascii="GHEA Grapalat" w:hAnsi="GHEA Grapalat"/>
                <w:sz w:val="16"/>
                <w:lang w:val="hy-AM"/>
              </w:rPr>
              <w:t>1</w:t>
            </w:r>
          </w:p>
        </w:tc>
        <w:tc>
          <w:tcPr>
            <w:tcW w:w="1882" w:type="dxa"/>
            <w:vAlign w:val="center"/>
          </w:tcPr>
          <w:p w:rsidR="002B219C" w:rsidRPr="005E1F72" w:rsidRDefault="00FE49B4" w:rsidP="002B219C">
            <w:pPr>
              <w:pStyle w:val="23"/>
              <w:spacing w:line="240" w:lineRule="auto"/>
              <w:ind w:firstLine="0"/>
              <w:jc w:val="center"/>
              <w:rPr>
                <w:rFonts w:ascii="GHEA Grapalat" w:hAnsi="GHEA Grapalat"/>
                <w:sz w:val="16"/>
              </w:rPr>
            </w:pPr>
            <w:r w:rsidRPr="00FE49B4">
              <w:rPr>
                <w:rFonts w:ascii="GHEA Grapalat" w:hAnsi="GHEA Grapalat"/>
                <w:sz w:val="16"/>
              </w:rPr>
              <w:t>44 928 000</w:t>
            </w:r>
          </w:p>
        </w:tc>
        <w:tc>
          <w:tcPr>
            <w:tcW w:w="6317" w:type="dxa"/>
            <w:tcBorders>
              <w:top w:val="single" w:sz="4" w:space="0" w:color="auto"/>
              <w:left w:val="single" w:sz="4" w:space="0" w:color="auto"/>
              <w:bottom w:val="single" w:sz="4" w:space="0" w:color="auto"/>
              <w:right w:val="single" w:sz="4" w:space="0" w:color="auto"/>
            </w:tcBorders>
            <w:vAlign w:val="center"/>
          </w:tcPr>
          <w:p w:rsidR="002B219C" w:rsidRPr="00EA168C" w:rsidRDefault="00FE49B4" w:rsidP="002B219C">
            <w:pPr>
              <w:jc w:val="center"/>
              <w:rPr>
                <w:rFonts w:ascii="GHEA Grapalat" w:hAnsi="GHEA Grapalat"/>
                <w:b/>
              </w:rPr>
            </w:pPr>
            <w:r w:rsidRPr="00FE49B4">
              <w:rPr>
                <w:rFonts w:ascii="GHEA Grapalat" w:hAnsi="GHEA Grapalat"/>
                <w:b/>
              </w:rPr>
              <w:t xml:space="preserve">Масло </w:t>
            </w:r>
            <w:proofErr w:type="spellStart"/>
            <w:r w:rsidRPr="00FE49B4">
              <w:rPr>
                <w:rFonts w:ascii="GHEA Grapalat" w:hAnsi="GHEA Grapalat"/>
                <w:b/>
              </w:rPr>
              <w:t>Lubrizol</w:t>
            </w:r>
            <w:proofErr w:type="spellEnd"/>
            <w:r w:rsidRPr="00FE49B4">
              <w:rPr>
                <w:rFonts w:ascii="GHEA Grapalat" w:hAnsi="GHEA Grapalat"/>
                <w:b/>
              </w:rPr>
              <w:t xml:space="preserve"> CPI CP-15-16-100 для доливки</w:t>
            </w:r>
          </w:p>
        </w:tc>
      </w:tr>
    </w:tbl>
    <w:p w:rsidR="00D76E19" w:rsidRPr="007261AD" w:rsidRDefault="00D76E19" w:rsidP="00D76E19"/>
    <w:p w:rsidR="00A32F80" w:rsidRPr="009044F1" w:rsidRDefault="00A32F80" w:rsidP="00A32F80">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rsidR="00A32F80" w:rsidRPr="000811C1" w:rsidRDefault="00A32F80" w:rsidP="00A32F80">
      <w:pPr>
        <w:pStyle w:val="23"/>
        <w:widowControl w:val="0"/>
        <w:spacing w:after="160" w:line="240" w:lineRule="auto"/>
        <w:ind w:firstLine="567"/>
        <w:rPr>
          <w:rFonts w:ascii="GHEA Grapalat" w:hAnsi="GHEA Grapalat"/>
          <w:sz w:val="24"/>
          <w:szCs w:val="24"/>
        </w:rPr>
      </w:pPr>
    </w:p>
    <w:p w:rsidR="00A32F80" w:rsidRPr="009044F1" w:rsidRDefault="00A32F80" w:rsidP="00A32F80">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 xml:space="preserve">КВАЛИФИКАЦИОННЫЕ КРИТЕРИИ И ПОРЯДОК ИХ ОЦЕНКИ </w:t>
      </w:r>
    </w:p>
    <w:p w:rsidR="00A32F80" w:rsidRPr="009044F1" w:rsidRDefault="00A32F80" w:rsidP="00A85165">
      <w:pPr>
        <w:widowControl w:val="0"/>
        <w:tabs>
          <w:tab w:val="left" w:pos="1134"/>
        </w:tabs>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A32F80" w:rsidRPr="009044F1" w:rsidRDefault="00A32F80" w:rsidP="00A85165">
      <w:pPr>
        <w:widowControl w:val="0"/>
        <w:tabs>
          <w:tab w:val="left" w:pos="1134"/>
        </w:tabs>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A32F80" w:rsidRPr="009044F1" w:rsidRDefault="00A32F80" w:rsidP="00A85165">
      <w:pPr>
        <w:widowControl w:val="0"/>
        <w:tabs>
          <w:tab w:val="left" w:pos="1134"/>
          <w:tab w:val="left" w:pos="7200"/>
        </w:tabs>
        <w:ind w:firstLine="567"/>
        <w:jc w:val="both"/>
        <w:rPr>
          <w:rFonts w:ascii="GHEA Grapalat" w:hAnsi="GHEA Grapalat"/>
        </w:rPr>
      </w:pPr>
      <w:r w:rsidRPr="009044F1">
        <w:rPr>
          <w:rFonts w:ascii="GHEA Grapalat" w:hAnsi="GHEA Grapalat"/>
        </w:rPr>
        <w:t>2)</w:t>
      </w:r>
      <w:r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w:t>
      </w:r>
    </w:p>
    <w:p w:rsidR="00A32F80" w:rsidRPr="003240F7" w:rsidRDefault="00A32F80" w:rsidP="00A85165">
      <w:pPr>
        <w:widowControl w:val="0"/>
        <w:tabs>
          <w:tab w:val="left" w:pos="1134"/>
        </w:tabs>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Pr>
          <w:rFonts w:ascii="GHEA Grapalat" w:hAnsi="GHEA Grapalat"/>
        </w:rPr>
        <w:t>гашена;</w:t>
      </w:r>
    </w:p>
    <w:p w:rsidR="00A32F80" w:rsidRPr="009044F1" w:rsidRDefault="00A32F80" w:rsidP="00A85165">
      <w:pPr>
        <w:widowControl w:val="0"/>
        <w:tabs>
          <w:tab w:val="left" w:pos="1134"/>
        </w:tabs>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
    <w:p w:rsidR="00A32F80" w:rsidRPr="009044F1" w:rsidRDefault="00A32F80" w:rsidP="00257402">
      <w:pPr>
        <w:widowControl w:val="0"/>
        <w:tabs>
          <w:tab w:val="left" w:pos="1134"/>
        </w:tabs>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A32F80" w:rsidRPr="009044F1" w:rsidRDefault="00A32F80" w:rsidP="00257402">
      <w:pPr>
        <w:widowControl w:val="0"/>
        <w:tabs>
          <w:tab w:val="left" w:pos="1134"/>
        </w:tabs>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A32F80" w:rsidRPr="009044F1" w:rsidRDefault="00A32F80" w:rsidP="00257402">
      <w:pPr>
        <w:widowControl w:val="0"/>
        <w:tabs>
          <w:tab w:val="left" w:pos="1134"/>
        </w:tabs>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A32F80" w:rsidRPr="009044F1" w:rsidRDefault="00A32F80" w:rsidP="00257402">
      <w:pPr>
        <w:widowControl w:val="0"/>
        <w:tabs>
          <w:tab w:val="left" w:pos="1134"/>
        </w:tabs>
        <w:ind w:firstLine="567"/>
        <w:jc w:val="both"/>
        <w:rPr>
          <w:rFonts w:ascii="GHEA Grapalat" w:hAnsi="GHEA Grapalat" w:cs="Sylfaen"/>
        </w:rPr>
      </w:pPr>
      <w:r w:rsidRPr="009044F1">
        <w:rPr>
          <w:rFonts w:ascii="GHEA Grapalat" w:hAnsi="GHEA Grapalat"/>
        </w:rPr>
        <w:lastRenderedPageBreak/>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A32F80" w:rsidRPr="009044F1" w:rsidRDefault="00A32F80" w:rsidP="00257402">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A32F80" w:rsidRPr="009044F1" w:rsidRDefault="00A32F80" w:rsidP="00257402">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rsidR="00A32F80" w:rsidRPr="009044F1" w:rsidRDefault="00A32F80" w:rsidP="00257402">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A32F80" w:rsidRPr="009044F1" w:rsidRDefault="00A32F80" w:rsidP="00257402">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A32F80" w:rsidRPr="009044F1" w:rsidRDefault="00A32F80" w:rsidP="00744B40">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A32F80" w:rsidRPr="009044F1" w:rsidRDefault="00A32F80" w:rsidP="00744B40">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A32F80" w:rsidRPr="009044F1" w:rsidRDefault="00A32F80" w:rsidP="00744B40">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A32F80" w:rsidRPr="009044F1" w:rsidRDefault="00A32F80" w:rsidP="00744B40">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A32F80" w:rsidRPr="008842CE" w:rsidRDefault="00A32F80" w:rsidP="00744B40">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A32F80" w:rsidRPr="009044F1" w:rsidRDefault="00A32F80" w:rsidP="00A8516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A32F80" w:rsidRPr="009044F1" w:rsidRDefault="00A32F80" w:rsidP="00AC2DF4">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A32F80" w:rsidRPr="009044F1" w:rsidRDefault="00A32F80" w:rsidP="00AC2DF4">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lastRenderedPageBreak/>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A32F80" w:rsidRPr="009044F1" w:rsidRDefault="00A32F80" w:rsidP="00AC2DF4">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A32F80" w:rsidRPr="00AF0131" w:rsidRDefault="00A32F80" w:rsidP="00AC2DF4">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Pr="00AF0131">
        <w:rPr>
          <w:rFonts w:ascii="GHEA Grapalat" w:hAnsi="GHEA Grapalat"/>
          <w:color w:val="000000"/>
        </w:rPr>
        <w:t>супруг сестры или супруга брата и их дети.</w:t>
      </w:r>
    </w:p>
    <w:p w:rsidR="00A32F80" w:rsidRDefault="00A32F80" w:rsidP="00AC2DF4">
      <w:pPr>
        <w:widowControl w:val="0"/>
        <w:tabs>
          <w:tab w:val="left" w:pos="1134"/>
        </w:tabs>
        <w:ind w:firstLine="567"/>
        <w:jc w:val="both"/>
        <w:rPr>
          <w:rFonts w:ascii="GHEA Grapalat" w:hAnsi="GHEA Grapalat"/>
        </w:rPr>
      </w:pPr>
      <w:r w:rsidRPr="00AF0131">
        <w:rPr>
          <w:rFonts w:ascii="GHEA Grapalat" w:hAnsi="GHEA Grapalat"/>
        </w:rPr>
        <w:t>2.4.</w:t>
      </w:r>
      <w:r w:rsidRPr="00AF0131">
        <w:rPr>
          <w:rFonts w:ascii="GHEA Grapalat" w:hAnsi="GHEA Grapalat"/>
        </w:rPr>
        <w:tab/>
        <w:t>Участник, в случае признания отобранным участником, в сроки и порядке, установленными статьей 35 Закона, представляет обеспечение квалификации в размере 15 процентов</w:t>
      </w:r>
      <w:r w:rsidRPr="00AF0131">
        <w:rPr>
          <w:rFonts w:ascii="GHEA Grapalat" w:hAnsi="GHEA Grapalat"/>
          <w:vertAlign w:val="superscript"/>
        </w:rPr>
        <w:t>5,1</w:t>
      </w:r>
      <w:r w:rsidRPr="00AF0131">
        <w:rPr>
          <w:rFonts w:ascii="GHEA Grapalat" w:hAnsi="GHEA Grapalat"/>
        </w:rPr>
        <w:t xml:space="preserve"> представленного им ценового предложения.</w:t>
      </w:r>
      <w:r w:rsidRPr="00AF0131">
        <w:t xml:space="preserve"> </w:t>
      </w:r>
      <w:r w:rsidRPr="00AF0131">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AF0131">
        <w:rPr>
          <w:rFonts w:ascii="GHEA Grapalat" w:hAnsi="GHEA Grapalat"/>
        </w:rPr>
        <w:t>Fitch</w:t>
      </w:r>
      <w:proofErr w:type="spellEnd"/>
      <w:r w:rsidRPr="00AF0131">
        <w:rPr>
          <w:rFonts w:ascii="GHEA Grapalat" w:hAnsi="GHEA Grapalat"/>
        </w:rPr>
        <w:t xml:space="preserve">, </w:t>
      </w:r>
      <w:proofErr w:type="spellStart"/>
      <w:r w:rsidRPr="00AF0131">
        <w:rPr>
          <w:rFonts w:ascii="GHEA Grapalat" w:hAnsi="GHEA Grapalat"/>
        </w:rPr>
        <w:t>Moodys</w:t>
      </w:r>
      <w:proofErr w:type="spellEnd"/>
      <w:r w:rsidRPr="00AF0131">
        <w:rPr>
          <w:rFonts w:ascii="GHEA Grapalat" w:hAnsi="GHEA Grapalat"/>
        </w:rPr>
        <w:t xml:space="preserve">, </w:t>
      </w:r>
      <w:proofErr w:type="spellStart"/>
      <w:r w:rsidRPr="00AF0131">
        <w:rPr>
          <w:rFonts w:ascii="GHEA Grapalat" w:hAnsi="GHEA Grapalat"/>
        </w:rPr>
        <w:t>Standard</w:t>
      </w:r>
      <w:proofErr w:type="spellEnd"/>
      <w:r w:rsidRPr="00AF0131">
        <w:rPr>
          <w:rFonts w:ascii="GHEA Grapalat" w:hAnsi="GHEA Grapalat"/>
        </w:rPr>
        <w:t xml:space="preserve"> &amp; </w:t>
      </w:r>
      <w:proofErr w:type="spellStart"/>
      <w:r w:rsidRPr="00AF0131">
        <w:rPr>
          <w:rFonts w:ascii="GHEA Grapalat" w:hAnsi="GHEA Grapalat"/>
        </w:rPr>
        <w:t>Poor's</w:t>
      </w:r>
      <w:proofErr w:type="spellEnd"/>
      <w:r w:rsidRPr="00AF0131">
        <w:rPr>
          <w:rFonts w:ascii="GHEA Grapalat" w:hAnsi="GHEA Grapalat"/>
        </w:rPr>
        <w:t>) как минимум в размере суверенного рейтинга Республики Армения.</w:t>
      </w:r>
    </w:p>
    <w:p w:rsidR="00A32F80" w:rsidRPr="009044F1" w:rsidRDefault="00A32F80" w:rsidP="00A85165">
      <w:pPr>
        <w:widowControl w:val="0"/>
        <w:tabs>
          <w:tab w:val="left" w:pos="1134"/>
        </w:tabs>
        <w:ind w:firstLine="567"/>
        <w:jc w:val="both"/>
        <w:rPr>
          <w:rFonts w:ascii="GHEA Grapalat" w:hAnsi="GHEA Grapalat" w:cs="Sylfaen"/>
        </w:rPr>
      </w:pPr>
      <w:r w:rsidRPr="009044F1">
        <w:rPr>
          <w:rFonts w:ascii="GHEA Grapalat" w:hAnsi="GHEA Grapalat"/>
        </w:rPr>
        <w:t>2.</w:t>
      </w:r>
      <w:r>
        <w:rPr>
          <w:rFonts w:ascii="GHEA Grapalat" w:hAnsi="GHEA Grapalat"/>
        </w:rPr>
        <w:t>5</w:t>
      </w:r>
      <w:r w:rsidRPr="000A15F9">
        <w:rPr>
          <w:rFonts w:ascii="GHEA Grapalat" w:hAnsi="GHEA Grapalat"/>
        </w:rPr>
        <w:t>.</w:t>
      </w:r>
      <w:r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rPr>
        <w:t xml:space="preserve"> (на о</w:t>
      </w:r>
      <w:r w:rsidRPr="00325476">
        <w:rPr>
          <w:rFonts w:ascii="GHEA Grapalat" w:hAnsi="GHEA Grapalat"/>
        </w:rPr>
        <w:t>дин и тот же</w:t>
      </w:r>
      <w:r>
        <w:rPr>
          <w:rFonts w:ascii="GHEA Grapalat" w:hAnsi="GHEA Grapalat"/>
        </w:rPr>
        <w:t xml:space="preserve"> лот)</w:t>
      </w:r>
      <w:r w:rsidRPr="009044F1">
        <w:rPr>
          <w:rFonts w:ascii="GHEA Grapalat" w:hAnsi="GHEA Grapalat"/>
        </w:rPr>
        <w:t xml:space="preserve">. </w:t>
      </w:r>
    </w:p>
    <w:p w:rsidR="00A32F80" w:rsidRPr="009044F1" w:rsidRDefault="00A32F80" w:rsidP="00AC2DF4">
      <w:pPr>
        <w:pStyle w:val="23"/>
        <w:widowControl w:val="0"/>
        <w:spacing w:line="240" w:lineRule="auto"/>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Участники могут участвовать в настоящей процедуре в порядке совместной деятельности (консорциумом).</w:t>
      </w:r>
      <w:r w:rsidR="00AC2DF4" w:rsidRPr="00AC2DF4">
        <w:rPr>
          <w:rFonts w:ascii="GHEA Grapalat" w:hAnsi="GHEA Grapalat"/>
          <w:sz w:val="24"/>
          <w:szCs w:val="24"/>
        </w:rPr>
        <w:t xml:space="preserve"> </w:t>
      </w:r>
      <w:r w:rsidR="00AC2DF4" w:rsidRPr="009044F1">
        <w:rPr>
          <w:rFonts w:ascii="GHEA Grapalat" w:hAnsi="GHEA Grapalat"/>
          <w:sz w:val="24"/>
          <w:szCs w:val="24"/>
        </w:rPr>
        <w:t>В подобном случае:</w:t>
      </w:r>
    </w:p>
    <w:p w:rsidR="00A32F80" w:rsidRPr="00ED3BA4" w:rsidRDefault="00A32F80" w:rsidP="00744B40">
      <w:pPr>
        <w:pStyle w:val="2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257402" w:rsidRDefault="00AC2DF4" w:rsidP="00257402">
      <w:pPr>
        <w:widowControl w:val="0"/>
        <w:spacing w:after="160"/>
        <w:jc w:val="center"/>
        <w:rPr>
          <w:rFonts w:ascii="GHEA Grapalat" w:hAnsi="GHEA Grapalat"/>
          <w:b/>
        </w:rPr>
      </w:pPr>
      <w:r>
        <w:rPr>
          <w:rFonts w:ascii="GHEA Grapalat" w:hAnsi="GHEA Grapalat"/>
        </w:rPr>
        <w:t xml:space="preserve">   </w:t>
      </w:r>
      <w:r w:rsidR="00A32F80">
        <w:rPr>
          <w:rFonts w:ascii="GHEA Grapalat" w:hAnsi="GHEA Grapalat"/>
        </w:rPr>
        <w:t>2</w:t>
      </w:r>
      <w:r w:rsidR="00A32F80" w:rsidRPr="009044F1">
        <w:rPr>
          <w:rFonts w:ascii="GHEA Grapalat" w:hAnsi="GHEA Grapalat"/>
        </w:rPr>
        <w:t>)</w:t>
      </w:r>
      <w:r w:rsidR="00A32F80" w:rsidRPr="00911F57">
        <w:rPr>
          <w:rFonts w:ascii="GHEA Grapalat" w:hAnsi="GHEA Grapalat"/>
        </w:rPr>
        <w:tab/>
      </w:r>
      <w:r w:rsidR="00A32F80" w:rsidRPr="009044F1">
        <w:rPr>
          <w:rFonts w:ascii="GHEA Grapalat" w:hAnsi="GHEA Grapalat"/>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w:t>
      </w:r>
    </w:p>
    <w:p w:rsidR="00A32F80" w:rsidRDefault="00A32F80" w:rsidP="00257402">
      <w:pPr>
        <w:pStyle w:val="af2"/>
        <w:jc w:val="both"/>
        <w:rPr>
          <w:rFonts w:ascii="GHEA Grapalat" w:hAnsi="GHEA Grapalat"/>
          <w:b/>
        </w:rPr>
      </w:pPr>
    </w:p>
    <w:p w:rsidR="00A32F80" w:rsidRDefault="00A32F80" w:rsidP="00A32F80">
      <w:pPr>
        <w:widowControl w:val="0"/>
        <w:spacing w:after="160"/>
        <w:jc w:val="center"/>
        <w:rPr>
          <w:rFonts w:ascii="GHEA Grapalat" w:hAnsi="GHEA Grapalat"/>
          <w:b/>
        </w:rPr>
      </w:pPr>
    </w:p>
    <w:p w:rsidR="00A32F80" w:rsidRPr="009044F1" w:rsidRDefault="00A32F80" w:rsidP="00A32F80">
      <w:pPr>
        <w:widowControl w:val="0"/>
        <w:spacing w:after="160"/>
        <w:jc w:val="center"/>
        <w:rPr>
          <w:rFonts w:ascii="GHEA Grapalat" w:hAnsi="GHEA Grapalat" w:cs="Arial"/>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rsidR="00A32F80" w:rsidRPr="009044F1" w:rsidRDefault="00A32F80" w:rsidP="00744B40">
      <w:pPr>
        <w:widowControl w:val="0"/>
        <w:tabs>
          <w:tab w:val="left" w:pos="1134"/>
        </w:tabs>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A32F80" w:rsidRPr="00A85165" w:rsidRDefault="00A32F80" w:rsidP="00744B40">
      <w:pPr>
        <w:widowControl w:val="0"/>
        <w:autoSpaceDE w:val="0"/>
        <w:autoSpaceDN w:val="0"/>
        <w:adjustRightInd w:val="0"/>
        <w:ind w:firstLine="567"/>
        <w:jc w:val="both"/>
        <w:rPr>
          <w:rFonts w:ascii="GHEA Grapalat" w:hAnsi="GHEA Grapalat"/>
        </w:rPr>
      </w:pPr>
      <w:r w:rsidRPr="00A85165">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 </w:t>
      </w:r>
    </w:p>
    <w:p w:rsidR="00A32F80" w:rsidRPr="009044F1" w:rsidRDefault="00A32F80" w:rsidP="00744B40">
      <w:pPr>
        <w:widowControl w:val="0"/>
        <w:tabs>
          <w:tab w:val="left" w:pos="1134"/>
        </w:tabs>
        <w:ind w:firstLine="567"/>
        <w:jc w:val="both"/>
        <w:rPr>
          <w:rFonts w:ascii="GHEA Grapalat" w:hAnsi="GHEA Grapalat"/>
        </w:rPr>
      </w:pPr>
      <w:r w:rsidRPr="00A85165">
        <w:rPr>
          <w:rFonts w:ascii="GHEA Grapalat" w:hAnsi="GHEA Grapalat"/>
        </w:rPr>
        <w:t>3.2.</w:t>
      </w:r>
      <w:r w:rsidRPr="00A85165">
        <w:rPr>
          <w:rFonts w:ascii="GHEA Grapalat" w:hAnsi="GHEA Grapalat"/>
        </w:rPr>
        <w:tab/>
        <w:t>В день предоставления разъяснения объявление о запросе и о</w:t>
      </w:r>
      <w:r w:rsidRPr="00A85165">
        <w:rPr>
          <w:rFonts w:ascii="Courier New" w:hAnsi="Courier New" w:cs="Courier New"/>
          <w:lang w:val="en-US"/>
        </w:rPr>
        <w:t> </w:t>
      </w:r>
      <w:r w:rsidRPr="00A85165">
        <w:rPr>
          <w:rFonts w:ascii="GHEA Grapalat" w:hAnsi="GHEA Grapalat"/>
        </w:rPr>
        <w:t>содержании разъяснения опубликовывается в системе и в подразделе "Объявления</w:t>
      </w:r>
      <w:r w:rsidRPr="009044F1">
        <w:rPr>
          <w:rFonts w:ascii="GHEA Grapalat" w:hAnsi="GHEA Grapalat"/>
        </w:rPr>
        <w:t xml:space="preserve">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w:t>
      </w:r>
      <w:r w:rsidRPr="009044F1">
        <w:rPr>
          <w:rFonts w:ascii="GHEA Grapalat" w:hAnsi="GHEA Grapalat"/>
        </w:rPr>
        <w:lastRenderedPageBreak/>
        <w:t xml:space="preserve">сайте www.procurement.am (далее - бюллетень) без указания данных участника, совершившего запрос. </w:t>
      </w:r>
    </w:p>
    <w:p w:rsidR="00A32F80" w:rsidRPr="00204EEA" w:rsidRDefault="00A32F80" w:rsidP="00744B40">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lang w:val="hy-AM"/>
        </w:rPr>
        <w:t xml:space="preserve"> </w:t>
      </w:r>
      <w:r w:rsidRPr="007D4470">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A32F80" w:rsidRDefault="00A32F80" w:rsidP="00744B40">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Pr="000811C1">
        <w:rPr>
          <w:rFonts w:ascii="GHEA Grapalat" w:hAnsi="GHEA Grapalat"/>
          <w:vertAlign w:val="superscript"/>
          <w:lang w:val="hy-AM"/>
        </w:rPr>
        <w:t>5</w:t>
      </w:r>
      <w:r w:rsidRPr="009044F1">
        <w:rPr>
          <w:rFonts w:ascii="GHEA Grapalat" w:hAnsi="GHEA Grapalat"/>
        </w:rPr>
        <w:t xml:space="preserve"> </w:t>
      </w:r>
    </w:p>
    <w:p w:rsidR="00A32F80" w:rsidRPr="000811C1" w:rsidRDefault="00A32F80" w:rsidP="00744B40">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proofErr w:type="spellStart"/>
      <w:r>
        <w:rPr>
          <w:rFonts w:ascii="GHEA Grapalat" w:hAnsi="GHEA Grapalat"/>
        </w:rPr>
        <w:t>ое</w:t>
      </w:r>
      <w:proofErr w:type="spellEnd"/>
      <w:r>
        <w:rPr>
          <w:rFonts w:ascii="GHEA Grapalat" w:hAnsi="GHEA Grapalat"/>
        </w:rPr>
        <w:t xml:space="preserve">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rsidR="00A32F80" w:rsidRPr="009044F1" w:rsidRDefault="00A32F80" w:rsidP="00744B40">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lang w:val="en-US"/>
        </w:rPr>
        <w:t> </w:t>
      </w:r>
      <w:r w:rsidRPr="009044F1">
        <w:rPr>
          <w:rFonts w:ascii="GHEA Grapalat" w:hAnsi="GHEA Grapalat"/>
        </w:rPr>
        <w:t xml:space="preserve">этих изменениях. </w:t>
      </w:r>
    </w:p>
    <w:p w:rsidR="00A32F80" w:rsidRPr="009044F1" w:rsidRDefault="00A32F80" w:rsidP="00A32F80">
      <w:pPr>
        <w:widowControl w:val="0"/>
        <w:spacing w:after="160"/>
        <w:jc w:val="center"/>
        <w:rPr>
          <w:rFonts w:ascii="GHEA Grapalat" w:hAnsi="GHEA Grapalat"/>
          <w:b/>
        </w:rPr>
      </w:pPr>
    </w:p>
    <w:p w:rsidR="00A32F80" w:rsidRPr="00995804" w:rsidRDefault="00A32F80" w:rsidP="00A32F80">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A32F80" w:rsidRPr="005C6E0C" w:rsidRDefault="00A32F80" w:rsidP="005C6E0C">
      <w:pPr>
        <w:widowControl w:val="0"/>
        <w:tabs>
          <w:tab w:val="left" w:pos="1134"/>
        </w:tabs>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A32F80" w:rsidRPr="009044F1" w:rsidRDefault="00A32F80" w:rsidP="00744B40">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A85165" w:rsidRPr="00A85165" w:rsidRDefault="00A32F80" w:rsidP="00F5087C">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F5087C" w:rsidRPr="00A85165">
        <w:rPr>
          <w:rFonts w:ascii="GHEA Grapalat" w:hAnsi="GHEA Grapalat"/>
          <w:sz w:val="24"/>
          <w:szCs w:val="24"/>
        </w:rPr>
        <w:t>запрос котировок</w:t>
      </w:r>
      <w:r w:rsidR="00A85165" w:rsidRPr="00A85165">
        <w:rPr>
          <w:rFonts w:ascii="GHEA Grapalat" w:hAnsi="GHEA Grapalat"/>
          <w:sz w:val="24"/>
          <w:szCs w:val="24"/>
        </w:rPr>
        <w:t>.</w:t>
      </w:r>
      <w:r w:rsidR="00F5087C" w:rsidRPr="00A85165">
        <w:rPr>
          <w:rFonts w:ascii="GHEA Grapalat" w:hAnsi="GHEA Grapalat"/>
          <w:sz w:val="24"/>
          <w:szCs w:val="24"/>
        </w:rPr>
        <w:t xml:space="preserve"> </w:t>
      </w:r>
    </w:p>
    <w:p w:rsidR="00A32F80" w:rsidRPr="009044F1" w:rsidRDefault="00F5087C" w:rsidP="00F5087C">
      <w:pPr>
        <w:pStyle w:val="23"/>
        <w:widowControl w:val="0"/>
        <w:spacing w:line="240" w:lineRule="auto"/>
        <w:ind w:firstLine="567"/>
        <w:rPr>
          <w:rFonts w:ascii="GHEA Grapalat" w:hAnsi="GHEA Grapalat" w:cs="Sylfaen"/>
          <w:sz w:val="24"/>
          <w:szCs w:val="24"/>
        </w:rPr>
      </w:pPr>
      <w:r w:rsidRPr="00A85165">
        <w:rPr>
          <w:rFonts w:ascii="GHEA Grapalat" w:hAnsi="GHEA Grapalat"/>
          <w:sz w:val="24"/>
          <w:szCs w:val="24"/>
        </w:rPr>
        <w:t>4.2.</w:t>
      </w:r>
      <w:r w:rsidRPr="00A85165">
        <w:rPr>
          <w:rFonts w:ascii="GHEA Grapalat" w:hAnsi="GHEA Grapalat"/>
          <w:sz w:val="24"/>
          <w:szCs w:val="24"/>
        </w:rPr>
        <w:tab/>
      </w:r>
      <w:r w:rsidR="00A85165" w:rsidRPr="00A85165">
        <w:rPr>
          <w:rFonts w:ascii="GHEA Grapalat" w:hAnsi="GHEA Grapalat"/>
          <w:szCs w:val="24"/>
        </w:rPr>
        <w:t xml:space="preserve">Заявки на процедуру необходимо подать посредством системы не позднее, </w:t>
      </w:r>
      <w:proofErr w:type="gramStart"/>
      <w:r w:rsidR="00A85165" w:rsidRPr="00A85165">
        <w:rPr>
          <w:rFonts w:ascii="GHEA Grapalat" w:hAnsi="GHEA Grapalat"/>
          <w:szCs w:val="24"/>
        </w:rPr>
        <w:t xml:space="preserve">чем </w:t>
      </w:r>
      <w:r w:rsidR="00A85165" w:rsidRPr="00A85165">
        <w:rPr>
          <w:rFonts w:ascii="GHEA Grapalat" w:hAnsi="GHEA Grapalat"/>
          <w:szCs w:val="24"/>
          <w:lang w:val="hy-AM"/>
        </w:rPr>
        <w:t xml:space="preserve"> </w:t>
      </w:r>
      <w:r w:rsidR="00FE49B4" w:rsidRPr="00FE49B4">
        <w:rPr>
          <w:rFonts w:ascii="GHEA Grapalat" w:hAnsi="GHEA Grapalat"/>
          <w:sz w:val="24"/>
          <w:szCs w:val="24"/>
        </w:rPr>
        <w:t>04</w:t>
      </w:r>
      <w:proofErr w:type="gramEnd"/>
      <w:r w:rsidR="00E577B5" w:rsidRPr="00E577B5">
        <w:rPr>
          <w:rFonts w:ascii="GHEA Grapalat" w:hAnsi="GHEA Grapalat"/>
          <w:sz w:val="24"/>
          <w:szCs w:val="24"/>
        </w:rPr>
        <w:t>.</w:t>
      </w:r>
      <w:r w:rsidR="002B219C" w:rsidRPr="002B219C">
        <w:rPr>
          <w:rFonts w:ascii="GHEA Grapalat" w:hAnsi="GHEA Grapalat"/>
          <w:sz w:val="24"/>
          <w:szCs w:val="24"/>
        </w:rPr>
        <w:t>0</w:t>
      </w:r>
      <w:r w:rsidR="00FE49B4" w:rsidRPr="00FE49B4">
        <w:rPr>
          <w:rFonts w:ascii="GHEA Grapalat" w:hAnsi="GHEA Grapalat"/>
          <w:sz w:val="24"/>
          <w:szCs w:val="24"/>
        </w:rPr>
        <w:t>6</w:t>
      </w:r>
      <w:r w:rsidR="00E577B5">
        <w:rPr>
          <w:rFonts w:ascii="MS Mincho" w:eastAsia="MS Mincho" w:hAnsi="MS Mincho" w:cs="MS Mincho"/>
          <w:sz w:val="24"/>
          <w:szCs w:val="24"/>
        </w:rPr>
        <w:t>.</w:t>
      </w:r>
      <w:r w:rsidR="00204118" w:rsidRPr="001F0B92">
        <w:rPr>
          <w:rFonts w:ascii="GHEA Grapalat" w:hAnsi="GHEA Grapalat"/>
          <w:sz w:val="24"/>
          <w:szCs w:val="24"/>
        </w:rPr>
        <w:t>202</w:t>
      </w:r>
      <w:r w:rsidR="002B219C" w:rsidRPr="002B219C">
        <w:rPr>
          <w:rFonts w:ascii="GHEA Grapalat" w:hAnsi="GHEA Grapalat"/>
          <w:sz w:val="24"/>
          <w:szCs w:val="24"/>
        </w:rPr>
        <w:t>6</w:t>
      </w:r>
      <w:r w:rsidR="00C61B52" w:rsidRPr="001F0B92">
        <w:rPr>
          <w:rFonts w:ascii="GHEA Grapalat" w:hAnsi="GHEA Grapalat"/>
          <w:sz w:val="24"/>
          <w:szCs w:val="24"/>
        </w:rPr>
        <w:t>г.</w:t>
      </w:r>
      <w:r w:rsidR="00204118">
        <w:rPr>
          <w:rFonts w:ascii="GHEA Grapalat" w:hAnsi="GHEA Grapalat"/>
          <w:sz w:val="24"/>
          <w:szCs w:val="24"/>
        </w:rPr>
        <w:t xml:space="preserve"> 1</w:t>
      </w:r>
      <w:r w:rsidR="007261AD" w:rsidRPr="007261AD">
        <w:rPr>
          <w:rFonts w:ascii="GHEA Grapalat" w:hAnsi="GHEA Grapalat"/>
          <w:sz w:val="24"/>
          <w:szCs w:val="24"/>
        </w:rPr>
        <w:t>7</w:t>
      </w:r>
      <w:r w:rsidR="00A27809">
        <w:rPr>
          <w:rFonts w:ascii="GHEA Grapalat" w:hAnsi="GHEA Grapalat"/>
          <w:sz w:val="24"/>
          <w:szCs w:val="24"/>
        </w:rPr>
        <w:t xml:space="preserve">:00 </w:t>
      </w:r>
      <w:r w:rsidR="00A32F80" w:rsidRPr="009044F1">
        <w:rPr>
          <w:rFonts w:ascii="GHEA Grapalat" w:hAnsi="GHEA Grapalat"/>
          <w:sz w:val="24"/>
          <w:szCs w:val="24"/>
        </w:rPr>
        <w:t>часов "</w:t>
      </w:r>
      <w:r w:rsidR="00FE49B4" w:rsidRPr="00FE49B4">
        <w:rPr>
          <w:rFonts w:ascii="GHEA Grapalat" w:hAnsi="GHEA Grapalat"/>
          <w:sz w:val="24"/>
          <w:szCs w:val="24"/>
        </w:rPr>
        <w:t>8</w:t>
      </w:r>
      <w:r w:rsidR="00A32F80" w:rsidRPr="009044F1">
        <w:rPr>
          <w:rFonts w:ascii="GHEA Grapalat" w:hAnsi="GHEA Grapalat"/>
          <w:sz w:val="24"/>
          <w:szCs w:val="24"/>
        </w:rPr>
        <w:t>"-го дня опубликования в системе объявления и приглашения на настоящую процедуру.</w:t>
      </w:r>
      <w:r w:rsidR="00A32F80">
        <w:rPr>
          <w:rFonts w:ascii="GHEA Grapalat" w:hAnsi="GHEA Grapalat"/>
          <w:sz w:val="24"/>
          <w:szCs w:val="24"/>
        </w:rPr>
        <w:t xml:space="preserve"> </w:t>
      </w:r>
      <w:r w:rsidR="00A32F80"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A32F80" w:rsidRPr="00D3436F" w:rsidRDefault="00A32F80" w:rsidP="00744B40">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A85165">
        <w:rPr>
          <w:rFonts w:ascii="GHEA Grapalat" w:hAnsi="GHEA Grapalat"/>
          <w:b/>
          <w:sz w:val="24"/>
          <w:szCs w:val="24"/>
        </w:rPr>
        <w:t>В заявке участник представляет</w:t>
      </w:r>
      <w:r w:rsidRPr="009044F1">
        <w:rPr>
          <w:rFonts w:ascii="GHEA Grapalat" w:hAnsi="GHEA Grapalat"/>
          <w:sz w:val="24"/>
          <w:szCs w:val="24"/>
        </w:rPr>
        <w:t>:</w:t>
      </w:r>
    </w:p>
    <w:p w:rsidR="00A32F80" w:rsidRDefault="00AC2DF4" w:rsidP="00744B40">
      <w:pPr>
        <w:jc w:val="both"/>
        <w:rPr>
          <w:rFonts w:ascii="GHEA Grapalat" w:hAnsi="GHEA Grapalat"/>
        </w:rPr>
      </w:pPr>
      <w:r>
        <w:rPr>
          <w:rFonts w:ascii="GHEA Grapalat" w:hAnsi="GHEA Grapalat"/>
        </w:rPr>
        <w:t xml:space="preserve">  </w:t>
      </w:r>
      <w:r w:rsidR="00A32F80">
        <w:rPr>
          <w:rFonts w:ascii="GHEA Grapalat" w:hAnsi="GHEA Grapalat"/>
        </w:rPr>
        <w:t xml:space="preserve">1) </w:t>
      </w:r>
      <w:r w:rsidR="00A32F80" w:rsidRPr="00AC2DF4">
        <w:rPr>
          <w:rFonts w:ascii="GHEA Grapalat" w:hAnsi="GHEA Grapalat"/>
          <w:b/>
          <w:bCs/>
        </w:rPr>
        <w:t>утвержденное им заявление-объявление, предусмотренное пунктом</w:t>
      </w:r>
      <w:r w:rsidR="00A32F80">
        <w:rPr>
          <w:rFonts w:ascii="GHEA Grapalat" w:hAnsi="GHEA Grapalat"/>
        </w:rPr>
        <w:t xml:space="preserve"> 2.1 части 2 настоящего приглашения</w:t>
      </w:r>
      <w:r w:rsidR="00A32F80">
        <w:rPr>
          <w:rFonts w:ascii="GHEA Grapalat" w:hAnsi="GHEA Grapalat"/>
          <w:lang w:val="hy-AM"/>
        </w:rPr>
        <w:t xml:space="preserve"> </w:t>
      </w:r>
      <w:r w:rsidR="00A32F80">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A32F80">
        <w:rPr>
          <w:rFonts w:ascii="GHEA Grapalat" w:hAnsi="GHEA Grapalat"/>
        </w:rPr>
        <w:t>телефона ,</w:t>
      </w:r>
      <w:proofErr w:type="gramEnd"/>
      <w:r w:rsidR="00A32F80">
        <w:rPr>
          <w:rFonts w:ascii="GHEA Grapalat" w:hAnsi="GHEA Grapalat"/>
        </w:rPr>
        <w:t xml:space="preserve"> которое включает:</w:t>
      </w:r>
    </w:p>
    <w:p w:rsidR="00A32F80" w:rsidRDefault="00A32F80" w:rsidP="00744B40">
      <w:pPr>
        <w:jc w:val="both"/>
        <w:rPr>
          <w:rFonts w:ascii="GHEA Grapalat" w:hAnsi="GHEA Grapalat"/>
        </w:rPr>
      </w:pPr>
      <w:r>
        <w:rPr>
          <w:rFonts w:ascii="GHEA Grapalat" w:hAnsi="GHEA Grapalat"/>
        </w:rPr>
        <w:t xml:space="preserve">   а) подтверждение о соответствии своих данных требованиям права на участие, установленным настоящим приглашением;</w:t>
      </w:r>
    </w:p>
    <w:p w:rsidR="00A32F80" w:rsidRPr="00D85D59" w:rsidRDefault="00A32F80" w:rsidP="00744B40">
      <w:pPr>
        <w:jc w:val="both"/>
        <w:rPr>
          <w:rFonts w:ascii="GHEA Grapalat" w:hAnsi="GHEA Grapalat"/>
        </w:rPr>
      </w:pPr>
      <w:r w:rsidRPr="00D85D59">
        <w:rPr>
          <w:rFonts w:ascii="GHEA Grapalat" w:hAnsi="GHEA Grapalat"/>
        </w:rPr>
        <w:t xml:space="preserve">   б) в случае признания отобранным участником</w:t>
      </w:r>
      <w:r>
        <w:rPr>
          <w:rFonts w:ascii="GHEA Grapalat" w:hAnsi="GHEA Grapalat"/>
        </w:rPr>
        <w:t xml:space="preserve"> </w:t>
      </w:r>
      <w:r w:rsidRPr="00D85D59">
        <w:rPr>
          <w:rFonts w:ascii="GHEA Grapalat" w:hAnsi="GHEA Grapalat"/>
        </w:rPr>
        <w:t xml:space="preserve">- подтверждение об обязательстве предоставления обеспечения квалификации в порядке и сроки, установленные пунктом 2.4 </w:t>
      </w:r>
      <w:r w:rsidRPr="00D85D59">
        <w:rPr>
          <w:rFonts w:ascii="GHEA Grapalat" w:hAnsi="GHEA Grapalat"/>
        </w:rPr>
        <w:lastRenderedPageBreak/>
        <w:t>части 1 настоящего приглашения или о наличии рейтинга кредитоспособности, установленного настоящим приглашением</w:t>
      </w:r>
      <w:r>
        <w:rPr>
          <w:rFonts w:ascii="GHEA Grapalat" w:hAnsi="GHEA Grapalat"/>
        </w:rPr>
        <w:t>;</w:t>
      </w:r>
    </w:p>
    <w:p w:rsidR="00A32F80" w:rsidRDefault="00A32F80" w:rsidP="00A32F80">
      <w:pPr>
        <w:ind w:firstLine="284"/>
        <w:jc w:val="both"/>
        <w:rPr>
          <w:rFonts w:ascii="GHEA Grapalat" w:hAnsi="GHEA Grapalat"/>
        </w:rPr>
      </w:pPr>
      <w:r>
        <w:rPr>
          <w:rFonts w:ascii="GHEA Grapalat" w:hAnsi="GHEA Grapalat"/>
        </w:rPr>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A32F80" w:rsidRDefault="00A32F80" w:rsidP="00A32F80">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rsidR="00A32F80" w:rsidRDefault="00A32F80" w:rsidP="00DB6DEF">
      <w:pPr>
        <w:pStyle w:val="norm"/>
        <w:widowControl w:val="0"/>
        <w:tabs>
          <w:tab w:val="left" w:pos="1134"/>
        </w:tabs>
        <w:spacing w:line="240" w:lineRule="auto"/>
        <w:ind w:firstLine="284"/>
        <w:rPr>
          <w:rFonts w:ascii="GHEA Grapalat" w:hAnsi="GHEA Grapalat"/>
        </w:rPr>
      </w:pPr>
      <w:r w:rsidRPr="00F84DDA">
        <w:rPr>
          <w:rFonts w:ascii="GHEA Grapalat" w:hAnsi="GHEA Grapalat"/>
          <w:spacing w:val="-6"/>
          <w:sz w:val="24"/>
          <w:szCs w:val="24"/>
        </w:rPr>
        <w:t xml:space="preserve">д) </w:t>
      </w:r>
      <w:r w:rsidRPr="00AC2DF4">
        <w:rPr>
          <w:rFonts w:ascii="GHEA Grapalat" w:hAnsi="GHEA Grapalat"/>
          <w:b/>
          <w:bCs/>
          <w:spacing w:val="-6"/>
          <w:sz w:val="24"/>
          <w:szCs w:val="24"/>
        </w:rPr>
        <w:t>декларацию о реальных бенефициарах согласно</w:t>
      </w:r>
      <w:r w:rsidRPr="00F84DDA">
        <w:rPr>
          <w:rFonts w:ascii="GHEA Grapalat" w:hAnsi="GHEA Grapalat"/>
          <w:spacing w:val="-6"/>
          <w:sz w:val="24"/>
          <w:szCs w:val="24"/>
        </w:rPr>
        <w:t xml:space="preserve"> Приложению 1. Декларация не представляется, если участник является индивидуальным предпринимателем или физическим лицом </w:t>
      </w:r>
      <w:proofErr w:type="gramStart"/>
      <w:r>
        <w:rPr>
          <w:rFonts w:ascii="GHEA Grapalat" w:hAnsi="GHEA Grapalat"/>
          <w:spacing w:val="-6"/>
          <w:sz w:val="24"/>
          <w:szCs w:val="24"/>
        </w:rPr>
        <w:t>При этом</w:t>
      </w:r>
      <w:proofErr w:type="gramEnd"/>
      <w:r>
        <w:rPr>
          <w:rFonts w:ascii="GHEA Grapalat" w:hAnsi="GHEA Grapalat"/>
          <w:spacing w:val="-6"/>
          <w:sz w:val="24"/>
          <w:szCs w:val="24"/>
        </w:rPr>
        <w:t>,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p>
    <w:p w:rsidR="00A32F80" w:rsidRPr="00AC2DF4" w:rsidRDefault="00A32F80" w:rsidP="00DB6DEF">
      <w:pPr>
        <w:pStyle w:val="norm"/>
        <w:widowControl w:val="0"/>
        <w:tabs>
          <w:tab w:val="left" w:pos="1134"/>
        </w:tabs>
        <w:spacing w:line="240" w:lineRule="auto"/>
        <w:ind w:firstLine="284"/>
        <w:rPr>
          <w:rFonts w:asciiTheme="minorHAnsi" w:hAnsiTheme="minorHAnsi"/>
          <w:lang w:val="hy-AM"/>
        </w:rPr>
      </w:pPr>
      <w:r w:rsidRPr="00F528BF">
        <w:rPr>
          <w:rFonts w:ascii="GHEA Grapalat" w:hAnsi="GHEA Grapalat"/>
          <w:sz w:val="24"/>
          <w:szCs w:val="24"/>
        </w:rPr>
        <w:t xml:space="preserve">  2) </w:t>
      </w:r>
      <w:r w:rsidRPr="00AC2DF4">
        <w:rPr>
          <w:rFonts w:ascii="GHEA Grapalat" w:hAnsi="GHEA Grapalat"/>
          <w:b/>
          <w:bCs/>
          <w:sz w:val="24"/>
          <w:szCs w:val="24"/>
        </w:rPr>
        <w:t>технические характеристики предлагаемого</w:t>
      </w:r>
      <w:r w:rsidRPr="00F528BF">
        <w:rPr>
          <w:rFonts w:ascii="GHEA Grapalat" w:hAnsi="GHEA Grapalat"/>
          <w:sz w:val="24"/>
          <w:szCs w:val="24"/>
        </w:rPr>
        <w:t xml:space="preserve"> им товара</w:t>
      </w:r>
      <w:r w:rsidRPr="007930E2">
        <w:rPr>
          <w:rFonts w:ascii="GHEA Grapalat" w:hAnsi="GHEA Grapalat"/>
          <w:sz w:val="24"/>
          <w:szCs w:val="24"/>
        </w:rPr>
        <w:t xml:space="preserve">, а также товарный знак, </w:t>
      </w:r>
      <w:r w:rsidRPr="00F528BF">
        <w:rPr>
          <w:rFonts w:ascii="GHEA Grapalat" w:hAnsi="GHEA Grapalat"/>
          <w:sz w:val="24"/>
          <w:szCs w:val="24"/>
        </w:rPr>
        <w:t>фирменное наименование, марка и</w:t>
      </w:r>
      <w:r w:rsidRPr="007930E2">
        <w:rPr>
          <w:rFonts w:ascii="GHEA Grapalat" w:hAnsi="GHEA Grapalat"/>
          <w:sz w:val="24"/>
          <w:szCs w:val="24"/>
        </w:rPr>
        <w:t xml:space="preserve"> наименование производителя, (далее — полное описание товара</w:t>
      </w:r>
      <w:r w:rsidRPr="00F528BF">
        <w:rPr>
          <w:rFonts w:ascii="GHEA Grapalat" w:hAnsi="GHEA Grapalat"/>
          <w:sz w:val="24"/>
          <w:szCs w:val="24"/>
        </w:rPr>
        <w:t>). 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00AC2DF4">
        <w:rPr>
          <w:rFonts w:ascii="GHEA Grapalat" w:hAnsi="GHEA Grapalat"/>
        </w:rPr>
        <w:t>.</w:t>
      </w:r>
    </w:p>
    <w:p w:rsidR="00A32F80" w:rsidRPr="009044F1" w:rsidRDefault="00A32F80" w:rsidP="00DB6DEF">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lang w:val="hy-AM"/>
        </w:rPr>
        <w:t>3</w:t>
      </w:r>
      <w:r w:rsidR="006112C7" w:rsidRPr="006112C7">
        <w:rPr>
          <w:rFonts w:ascii="GHEA Grapalat" w:hAnsi="GHEA Grapalat"/>
          <w:sz w:val="24"/>
          <w:szCs w:val="24"/>
        </w:rPr>
        <w:t xml:space="preserve"> </w:t>
      </w:r>
      <w:r w:rsidR="006112C7" w:rsidRPr="009044F1">
        <w:rPr>
          <w:rFonts w:ascii="GHEA Grapalat" w:hAnsi="GHEA Grapalat"/>
          <w:sz w:val="24"/>
          <w:szCs w:val="24"/>
        </w:rPr>
        <w:t>утвержденное им ценовое предложение</w:t>
      </w:r>
    </w:p>
    <w:p w:rsidR="00A32F80" w:rsidRPr="00AA7117" w:rsidRDefault="00A32F80" w:rsidP="00257402">
      <w:pPr>
        <w:widowControl w:val="0"/>
        <w:tabs>
          <w:tab w:val="left" w:pos="1134"/>
        </w:tabs>
        <w:ind w:firstLine="567"/>
        <w:jc w:val="both"/>
        <w:rPr>
          <w:rFonts w:ascii="GHEA Grapalat" w:hAnsi="GHEA Grapalat"/>
        </w:rPr>
      </w:pPr>
      <w:r>
        <w:rPr>
          <w:rFonts w:ascii="GHEA Grapalat" w:hAnsi="GHEA Grapalat"/>
        </w:rPr>
        <w:t>4</w:t>
      </w:r>
      <w:r w:rsidRPr="009044F1">
        <w:rPr>
          <w:rFonts w:ascii="GHEA Grapalat" w:hAnsi="GHEA Grapalat"/>
        </w:rPr>
        <w:t>)</w:t>
      </w:r>
      <w:r w:rsidRPr="005114D0">
        <w:rPr>
          <w:rFonts w:ascii="GHEA Grapalat" w:hAnsi="GHEA Grapalat"/>
        </w:rPr>
        <w:tab/>
      </w:r>
    </w:p>
    <w:p w:rsidR="00A32F80" w:rsidRPr="009044F1" w:rsidRDefault="00A32F80" w:rsidP="00257402">
      <w:pPr>
        <w:pStyle w:val="norm"/>
        <w:widowControl w:val="0"/>
        <w:tabs>
          <w:tab w:val="left" w:pos="1134"/>
        </w:tabs>
        <w:spacing w:line="24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AC2DF4">
        <w:rPr>
          <w:rFonts w:ascii="GHEA Grapalat" w:hAnsi="GHEA Grapalat"/>
          <w:b/>
          <w:bCs/>
          <w:sz w:val="24"/>
          <w:szCs w:val="24"/>
        </w:rPr>
        <w:t>копию агентского договора и данные лица</w:t>
      </w:r>
      <w:r w:rsidRPr="009044F1">
        <w:rPr>
          <w:rFonts w:ascii="GHEA Grapalat" w:hAnsi="GHEA Grapalat"/>
          <w:sz w:val="24"/>
          <w:szCs w:val="24"/>
        </w:rPr>
        <w:t>, являющегося стороной этого договора, если заключаемый договор будет исполняться через агентство;</w:t>
      </w:r>
    </w:p>
    <w:p w:rsidR="00A32F80" w:rsidRPr="00D3436F" w:rsidRDefault="00A32F80" w:rsidP="00257402">
      <w:pPr>
        <w:pStyle w:val="norm"/>
        <w:widowControl w:val="0"/>
        <w:tabs>
          <w:tab w:val="left" w:pos="1134"/>
        </w:tabs>
        <w:spacing w:line="240" w:lineRule="auto"/>
        <w:ind w:firstLine="567"/>
        <w:rPr>
          <w:rFonts w:ascii="GHEA Grapalat" w:hAnsi="GHEA Grapalat"/>
          <w:sz w:val="24"/>
          <w:szCs w:val="24"/>
        </w:rPr>
      </w:pPr>
      <w:r w:rsidRPr="00D3436F">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AC2DF4">
        <w:rPr>
          <w:rFonts w:ascii="GHEA Grapalat" w:hAnsi="GHEA Grapalat"/>
          <w:b/>
          <w:bCs/>
          <w:sz w:val="24"/>
          <w:szCs w:val="24"/>
        </w:rPr>
        <w:t>посредством системы представить копию договора о совместной</w:t>
      </w:r>
      <w:r w:rsidRPr="009044F1">
        <w:rPr>
          <w:rFonts w:ascii="GHEA Grapalat" w:hAnsi="GHEA Grapalat"/>
          <w:sz w:val="24"/>
          <w:szCs w:val="24"/>
        </w:rPr>
        <w:t xml:space="preserve"> деятельности, если участники участвуют в настоящей процедуре в порядке совместной деятельности (консорциумом);</w:t>
      </w:r>
    </w:p>
    <w:p w:rsidR="00A32F80" w:rsidRDefault="00A32F80" w:rsidP="00257402">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Pr="00D76F48">
        <w:rPr>
          <w:rFonts w:ascii="GHEA Grapalat" w:hAnsi="GHEA Grapalat" w:cs="Sylfaen"/>
        </w:rPr>
        <w:t>:</w:t>
      </w:r>
      <w:r>
        <w:rPr>
          <w:rFonts w:ascii="GHEA Grapalat" w:hAnsi="GHEA Grapalat" w:cs="Sylfaen"/>
        </w:rPr>
        <w:t xml:space="preserve"> </w:t>
      </w:r>
    </w:p>
    <w:p w:rsidR="00A32F80" w:rsidRDefault="00A32F80" w:rsidP="00257402">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A32F80" w:rsidRDefault="00A32F80" w:rsidP="00257402">
      <w:pPr>
        <w:pStyle w:val="norm"/>
        <w:widowControl w:val="0"/>
        <w:spacing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A32F80" w:rsidRDefault="00A32F80" w:rsidP="00A32F80">
      <w:pPr>
        <w:rPr>
          <w:rFonts w:ascii="GHEA Grapalat" w:hAnsi="GHEA Grapalat"/>
          <w:b/>
        </w:rPr>
      </w:pPr>
    </w:p>
    <w:p w:rsidR="00A32F80" w:rsidRDefault="00A32F80" w:rsidP="00A32F80">
      <w:pPr>
        <w:rPr>
          <w:rFonts w:ascii="GHEA Grapalat" w:hAnsi="GHEA Grapalat"/>
          <w:b/>
        </w:rPr>
      </w:pPr>
      <w:r>
        <w:rPr>
          <w:rFonts w:ascii="GHEA Grapalat" w:hAnsi="GHEA Grapalat"/>
          <w:b/>
        </w:rPr>
        <w:t xml:space="preserve">                                       </w:t>
      </w:r>
      <w:r w:rsidRPr="00E716E7">
        <w:rPr>
          <w:rFonts w:ascii="GHEA Grapalat" w:hAnsi="GHEA Grapalat"/>
          <w:b/>
        </w:rPr>
        <w:t>5.ЦЕНОВОЕ ПРЕДЛОЖЕНИЕ ЗАЯВКИ</w:t>
      </w:r>
      <w:r w:rsidRPr="009044F1">
        <w:rPr>
          <w:rFonts w:ascii="GHEA Grapalat" w:hAnsi="GHEA Grapalat"/>
          <w:b/>
        </w:rPr>
        <w:t xml:space="preserve"> </w:t>
      </w:r>
    </w:p>
    <w:p w:rsidR="00744B40" w:rsidRPr="009044F1" w:rsidRDefault="00744B40" w:rsidP="00A32F80">
      <w:pPr>
        <w:rPr>
          <w:rFonts w:ascii="GHEA Grapalat" w:hAnsi="GHEA Grapalat" w:cs="Arial"/>
          <w:b/>
        </w:rPr>
      </w:pPr>
    </w:p>
    <w:p w:rsidR="008226A1" w:rsidRPr="009044F1" w:rsidRDefault="008226A1" w:rsidP="00744B40">
      <w:pPr>
        <w:widowControl w:val="0"/>
        <w:tabs>
          <w:tab w:val="left" w:pos="1134"/>
        </w:tabs>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услуги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8C62BF" w:rsidRPr="009044F1" w:rsidRDefault="008226A1" w:rsidP="008C62BF">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716B81">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w:t>
      </w:r>
      <w:r w:rsidRPr="009044F1">
        <w:rPr>
          <w:rFonts w:ascii="GHEA Grapalat" w:hAnsi="GHEA Grapalat"/>
          <w:sz w:val="24"/>
          <w:szCs w:val="24"/>
        </w:rPr>
        <w:lastRenderedPageBreak/>
        <w:t>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Pr>
          <w:rFonts w:ascii="GHEA Grapalat" w:hAnsi="GHEA Grapalat"/>
          <w:sz w:val="24"/>
          <w:szCs w:val="24"/>
        </w:rPr>
        <w:t xml:space="preserve"> </w:t>
      </w:r>
      <w:r w:rsidR="008C62BF">
        <w:rPr>
          <w:rFonts w:ascii="GHEA Grapalat" w:hAnsi="GHEA Grapalat"/>
          <w:sz w:val="24"/>
          <w:szCs w:val="24"/>
        </w:rPr>
        <w:t>При этом:</w:t>
      </w:r>
      <w:r w:rsidR="008C62BF" w:rsidRPr="009044F1">
        <w:rPr>
          <w:rFonts w:ascii="GHEA Grapalat" w:hAnsi="GHEA Grapalat"/>
          <w:sz w:val="24"/>
          <w:szCs w:val="24"/>
        </w:rPr>
        <w:t xml:space="preserve"> </w:t>
      </w:r>
    </w:p>
    <w:p w:rsidR="008C62BF" w:rsidRDefault="008C62BF" w:rsidP="008C62BF">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Pr>
          <w:rFonts w:ascii="GHEA Grapalat" w:hAnsi="GHEA Grapalat"/>
          <w:sz w:val="24"/>
          <w:szCs w:val="24"/>
        </w:rPr>
        <w:t>,</w:t>
      </w:r>
      <w:r w:rsidRPr="009044F1">
        <w:rPr>
          <w:rFonts w:ascii="GHEA Grapalat" w:hAnsi="GHEA Grapalat"/>
          <w:sz w:val="24"/>
          <w:szCs w:val="24"/>
        </w:rPr>
        <w:t xml:space="preserve"> </w:t>
      </w:r>
    </w:p>
    <w:p w:rsidR="008C62BF" w:rsidRDefault="008C62BF" w:rsidP="008C62BF">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p>
    <w:p w:rsidR="008226A1" w:rsidRPr="009044F1" w:rsidRDefault="008226A1" w:rsidP="00744B40">
      <w:pPr>
        <w:pStyle w:val="norm"/>
        <w:widowControl w:val="0"/>
        <w:spacing w:line="240" w:lineRule="auto"/>
        <w:ind w:firstLine="567"/>
        <w:rPr>
          <w:rFonts w:ascii="GHEA Grapalat" w:hAnsi="GHEA Grapalat" w:cs="Sylfaen"/>
          <w:sz w:val="24"/>
          <w:szCs w:val="24"/>
        </w:rPr>
      </w:pPr>
      <w:r>
        <w:rPr>
          <w:rFonts w:ascii="GHEA Grapalat" w:hAnsi="GHEA Grapalat"/>
          <w:sz w:val="24"/>
          <w:szCs w:val="24"/>
        </w:rPr>
        <w:t>З</w:t>
      </w:r>
      <w:r w:rsidRPr="009044F1">
        <w:rPr>
          <w:rFonts w:ascii="GHEA Grapalat" w:hAnsi="GHEA Grapalat"/>
          <w:sz w:val="24"/>
          <w:szCs w:val="24"/>
        </w:rPr>
        <w:t>аявка участника не подлежит отклонению, если:</w:t>
      </w:r>
    </w:p>
    <w:p w:rsidR="008226A1" w:rsidRPr="009044F1" w:rsidRDefault="008226A1" w:rsidP="00744B40">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proofErr w:type="gramStart"/>
      <w:r w:rsidRPr="009044F1">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 xml:space="preserve"> и</w:t>
      </w:r>
      <w:proofErr w:type="gramEnd"/>
      <w:r w:rsidRPr="009044F1">
        <w:rPr>
          <w:rFonts w:ascii="GHEA Grapalat" w:hAnsi="GHEA Grapalat"/>
          <w:sz w:val="24"/>
          <w:szCs w:val="24"/>
        </w:rPr>
        <w:t xml:space="preserve"> "налог на добавленную стоимость" ценового предложения заполнены только цифрами, а графа "общая цена" — и прописью, и цифрами или только прописью.</w:t>
      </w:r>
    </w:p>
    <w:p w:rsidR="008226A1" w:rsidRPr="009044F1" w:rsidRDefault="008226A1" w:rsidP="00744B40">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8226A1" w:rsidRPr="00697F11" w:rsidRDefault="008226A1" w:rsidP="00744B40">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697F11">
        <w:rPr>
          <w:rFonts w:ascii="GHEA Grapalat" w:hAnsi="GHEA Grapalat"/>
          <w:sz w:val="24"/>
          <w:szCs w:val="24"/>
        </w:rPr>
        <w:t>;</w:t>
      </w:r>
    </w:p>
    <w:p w:rsidR="008226A1" w:rsidRPr="00697F11" w:rsidRDefault="008226A1" w:rsidP="00744B40">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697F11">
        <w:rPr>
          <w:rFonts w:ascii="GHEA Grapalat" w:hAnsi="GHEA Grapalat"/>
          <w:sz w:val="24"/>
          <w:szCs w:val="24"/>
        </w:rPr>
        <w:t>;</w:t>
      </w:r>
    </w:p>
    <w:p w:rsidR="008226A1" w:rsidRDefault="008226A1" w:rsidP="00744B40">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147FD7">
        <w:rPr>
          <w:rFonts w:ascii="GHEA Grapalat" w:hAnsi="GHEA Grapalat"/>
          <w:sz w:val="24"/>
          <w:szCs w:val="24"/>
        </w:rPr>
        <w:t xml:space="preserve"> 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 xml:space="preserve">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8226A1" w:rsidRDefault="008226A1" w:rsidP="00744B40">
      <w:pPr>
        <w:pStyle w:val="norm"/>
        <w:widowControl w:val="0"/>
        <w:tabs>
          <w:tab w:val="left" w:pos="1134"/>
        </w:tabs>
        <w:spacing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2E7418">
        <w:rPr>
          <w:rFonts w:ascii="GHEA Grapalat" w:hAnsi="GHEA Grapalat"/>
          <w:sz w:val="24"/>
          <w:szCs w:val="24"/>
        </w:rPr>
        <w:t xml:space="preserve"> и</w:t>
      </w:r>
      <w:r w:rsidRPr="00147FD7">
        <w:rPr>
          <w:rFonts w:ascii="GHEA Grapalat" w:hAnsi="GHEA Grapalat"/>
          <w:sz w:val="24"/>
          <w:szCs w:val="24"/>
        </w:rPr>
        <w:t xml:space="preserve">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rsidR="008226A1" w:rsidRPr="009044F1" w:rsidRDefault="008226A1" w:rsidP="00744B40">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 xml:space="preserve">ложения, </w:t>
      </w:r>
      <w:proofErr w:type="spellStart"/>
      <w:r>
        <w:rPr>
          <w:rFonts w:ascii="GHEA Grapalat" w:hAnsi="GHEA Grapalat"/>
          <w:sz w:val="24"/>
          <w:szCs w:val="24"/>
        </w:rPr>
        <w:t>лумы</w:t>
      </w:r>
      <w:proofErr w:type="spellEnd"/>
      <w:r>
        <w:rPr>
          <w:rFonts w:ascii="GHEA Grapalat" w:hAnsi="GHEA Grapalat"/>
          <w:sz w:val="24"/>
          <w:szCs w:val="24"/>
        </w:rPr>
        <w:t xml:space="preserve"> указаны в цифрах.</w:t>
      </w:r>
    </w:p>
    <w:p w:rsidR="008226A1" w:rsidRPr="009044F1" w:rsidRDefault="008226A1" w:rsidP="00744B40">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226A1" w:rsidRPr="009044F1" w:rsidRDefault="00A32F80" w:rsidP="008226A1">
      <w:pPr>
        <w:widowControl w:val="0"/>
        <w:spacing w:after="160"/>
        <w:ind w:left="567" w:right="565"/>
        <w:jc w:val="center"/>
        <w:rPr>
          <w:rFonts w:ascii="GHEA Grapalat" w:hAnsi="GHEA Grapalat"/>
          <w:b/>
        </w:rPr>
      </w:pPr>
      <w:r w:rsidRPr="00294F67">
        <w:rPr>
          <w:rFonts w:ascii="GHEA Grapalat" w:hAnsi="GHEA Grapalat"/>
          <w:b/>
        </w:rPr>
        <w:br/>
      </w:r>
      <w:r w:rsidR="008226A1" w:rsidRPr="009044F1">
        <w:rPr>
          <w:rFonts w:ascii="GHEA Grapalat" w:hAnsi="GHEA Grapalat"/>
          <w:b/>
        </w:rPr>
        <w:t xml:space="preserve">6. СРОК ДЕЙСТВИЯ ЗАЯВКИ, </w:t>
      </w:r>
      <w:r w:rsidR="008226A1" w:rsidRPr="00294F67">
        <w:rPr>
          <w:rFonts w:ascii="GHEA Grapalat" w:hAnsi="GHEA Grapalat"/>
          <w:b/>
        </w:rPr>
        <w:br/>
      </w:r>
      <w:r w:rsidR="008226A1" w:rsidRPr="009044F1">
        <w:rPr>
          <w:rFonts w:ascii="GHEA Grapalat" w:hAnsi="GHEA Grapalat"/>
          <w:b/>
        </w:rPr>
        <w:t>ПОРЯДОК ВНЕСЕНИЯ ИЗМЕНЕНИЙ В ЗАЯВКИ</w:t>
      </w:r>
      <w:r w:rsidR="008226A1" w:rsidRPr="002626F7">
        <w:rPr>
          <w:rFonts w:ascii="GHEA Grapalat" w:hAnsi="GHEA Grapalat"/>
          <w:b/>
        </w:rPr>
        <w:t xml:space="preserve"> </w:t>
      </w:r>
      <w:r w:rsidR="008226A1" w:rsidRPr="009044F1">
        <w:rPr>
          <w:rFonts w:ascii="GHEA Grapalat" w:hAnsi="GHEA Grapalat"/>
          <w:b/>
        </w:rPr>
        <w:t>И ИХ ОТЗЫВА</w:t>
      </w:r>
    </w:p>
    <w:p w:rsidR="008226A1" w:rsidRPr="00AA7117" w:rsidRDefault="008226A1" w:rsidP="00257402">
      <w:pPr>
        <w:pStyle w:val="a3"/>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8226A1" w:rsidRDefault="008226A1" w:rsidP="00257402">
      <w:pPr>
        <w:pStyle w:val="a3"/>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E49B4" w:rsidRDefault="00FE49B4" w:rsidP="00257402">
      <w:pPr>
        <w:pStyle w:val="a3"/>
        <w:widowControl w:val="0"/>
        <w:tabs>
          <w:tab w:val="left" w:pos="1134"/>
        </w:tabs>
        <w:spacing w:line="240" w:lineRule="auto"/>
        <w:ind w:firstLine="567"/>
        <w:rPr>
          <w:rFonts w:ascii="GHEA Grapalat" w:hAnsi="GHEA Grapalat"/>
          <w:i w:val="0"/>
          <w:sz w:val="24"/>
          <w:szCs w:val="24"/>
        </w:rPr>
      </w:pPr>
    </w:p>
    <w:p w:rsidR="00FE49B4" w:rsidRDefault="00FE49B4" w:rsidP="00257402">
      <w:pPr>
        <w:pStyle w:val="a3"/>
        <w:widowControl w:val="0"/>
        <w:tabs>
          <w:tab w:val="left" w:pos="1134"/>
        </w:tabs>
        <w:spacing w:line="240" w:lineRule="auto"/>
        <w:ind w:firstLine="567"/>
        <w:rPr>
          <w:rFonts w:ascii="GHEA Grapalat" w:hAnsi="GHEA Grapalat"/>
          <w:i w:val="0"/>
          <w:sz w:val="24"/>
          <w:szCs w:val="24"/>
        </w:rPr>
      </w:pPr>
    </w:p>
    <w:p w:rsidR="00FE49B4" w:rsidRPr="00221C7B" w:rsidRDefault="00FE49B4" w:rsidP="00FE49B4">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FE49B4" w:rsidRPr="00681F45" w:rsidRDefault="00FE49B4" w:rsidP="00FE49B4">
      <w:pPr>
        <w:widowControl w:val="0"/>
        <w:tabs>
          <w:tab w:val="left" w:pos="1134"/>
        </w:tabs>
        <w:spacing w:after="160"/>
        <w:ind w:firstLine="567"/>
        <w:jc w:val="both"/>
        <w:rPr>
          <w:rFonts w:ascii="GHEA Grapalat" w:hAnsi="GHEA Grapalat"/>
        </w:rPr>
      </w:pPr>
      <w:r w:rsidRPr="009044F1">
        <w:rPr>
          <w:rFonts w:ascii="GHEA Grapalat" w:hAnsi="GHEA Grapalat"/>
        </w:rPr>
        <w:t>7.1.</w:t>
      </w:r>
      <w:r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Pr>
          <w:rFonts w:ascii="GHEA Grapalat" w:hAnsi="GHEA Grapalat"/>
        </w:rPr>
        <w:t>.</w:t>
      </w:r>
    </w:p>
    <w:p w:rsidR="00FE49B4" w:rsidRPr="009044F1" w:rsidRDefault="00FE49B4" w:rsidP="00FE49B4">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Pr>
          <w:rFonts w:ascii="GHEA Grapalat" w:hAnsi="GHEA Grapalat"/>
        </w:rPr>
        <w:t>цены закупки</w:t>
      </w:r>
      <w:r w:rsidRPr="009044F1">
        <w:rPr>
          <w:rFonts w:ascii="GHEA Grapalat" w:hAnsi="GHEA Grapalat"/>
        </w:rPr>
        <w:t>.</w:t>
      </w:r>
      <w:r w:rsidRPr="003C6EB1">
        <w:t xml:space="preserve"> </w:t>
      </w:r>
      <w:r w:rsidRPr="003C6EB1">
        <w:rPr>
          <w:rFonts w:ascii="GHEA Grapalat" w:hAnsi="GHEA Grapalat"/>
        </w:rPr>
        <w:t xml:space="preserve">Если ценовое предложение участника превышает цену </w:t>
      </w:r>
      <w:r>
        <w:rPr>
          <w:rFonts w:ascii="GHEA Grapalat" w:hAnsi="GHEA Grapalat"/>
        </w:rPr>
        <w:t>за</w:t>
      </w:r>
      <w:r w:rsidRPr="003C6EB1">
        <w:rPr>
          <w:rFonts w:ascii="GHEA Grapalat" w:hAnsi="GHEA Grapalat"/>
        </w:rPr>
        <w:t xml:space="preserve">купки, то размер обеспечения заявки равен пяти процентам ценового </w:t>
      </w:r>
      <w:proofErr w:type="spellStart"/>
      <w:proofErr w:type="gramStart"/>
      <w:r w:rsidRPr="003C6EB1">
        <w:rPr>
          <w:rFonts w:ascii="GHEA Grapalat" w:hAnsi="GHEA Grapalat"/>
        </w:rPr>
        <w:t>предложения</w:t>
      </w:r>
      <w:r>
        <w:rPr>
          <w:rFonts w:ascii="GHEA Grapalat" w:hAnsi="GHEA Grapalat"/>
        </w:rPr>
        <w:t>.</w:t>
      </w:r>
      <w:r w:rsidRPr="009044F1">
        <w:rPr>
          <w:rFonts w:ascii="GHEA Grapalat" w:hAnsi="GHEA Grapalat"/>
        </w:rPr>
        <w:t>При</w:t>
      </w:r>
      <w:proofErr w:type="spellEnd"/>
      <w:proofErr w:type="gramEnd"/>
      <w:r w:rsidRPr="009044F1">
        <w:rPr>
          <w:rFonts w:ascii="GHEA Grapalat" w:hAnsi="GHEA Grapalat"/>
        </w:rPr>
        <w:t xml:space="preserve">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FE49B4" w:rsidRPr="00996C18" w:rsidRDefault="00FE49B4" w:rsidP="00FE49B4">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за исключением случаев, предусмотренных пунктом 7.3 части 1 настоящего приглашения. </w:t>
      </w:r>
      <w:r w:rsidRPr="00A4251D">
        <w:rPr>
          <w:rFonts w:ascii="GHEA Grapalat" w:hAnsi="GHEA Grapalat"/>
        </w:rPr>
        <w:t xml:space="preserve">При этом обеспечение заявки </w:t>
      </w:r>
      <w:r>
        <w:rPr>
          <w:rFonts w:ascii="GHEA Grapalat" w:hAnsi="GHEA Grapalat"/>
        </w:rPr>
        <w:t>подлежит возврату</w:t>
      </w:r>
      <w:r w:rsidRPr="00A4251D">
        <w:rPr>
          <w:rFonts w:ascii="GHEA Grapalat" w:hAnsi="GHEA Grapalat"/>
        </w:rPr>
        <w:t xml:space="preserve"> в течение пяти рабочих дней, следующих за днем заключения договора</w:t>
      </w:r>
      <w:r>
        <w:rPr>
          <w:rFonts w:ascii="GHEA Grapalat" w:hAnsi="GHEA Grapalat"/>
        </w:rPr>
        <w:t xml:space="preserve">. </w:t>
      </w:r>
      <w:r w:rsidRPr="00746D6F">
        <w:rPr>
          <w:rFonts w:ascii="GHEA Grapalat" w:hAnsi="GHEA Grapalat"/>
        </w:rPr>
        <w:t xml:space="preserve">В случае объявления процедуры закупки несостоявшейся обеспечение заявки </w:t>
      </w:r>
      <w:r>
        <w:rPr>
          <w:rFonts w:ascii="GHEA Grapalat" w:hAnsi="GHEA Grapalat"/>
        </w:rPr>
        <w:t>подлежит возврату</w:t>
      </w:r>
      <w:r w:rsidRPr="00746D6F">
        <w:rPr>
          <w:rFonts w:ascii="GHEA Grapalat" w:hAnsi="GHEA Grapalat"/>
        </w:rPr>
        <w:t xml:space="preserve"> в течение пяти рабочих дней, следующих за истечением </w:t>
      </w:r>
      <w:r w:rsidRPr="003F741E">
        <w:rPr>
          <w:rFonts w:ascii="GHEA Grapalat" w:hAnsi="GHEA Grapalat"/>
        </w:rPr>
        <w:t xml:space="preserve">периода ожидания, </w:t>
      </w:r>
      <w:r w:rsidRPr="00746D6F">
        <w:rPr>
          <w:rFonts w:ascii="GHEA Grapalat" w:hAnsi="GHEA Grapalat"/>
        </w:rPr>
        <w:t>если результаты процедуры закупки не обжалованы</w:t>
      </w:r>
      <w:r>
        <w:rPr>
          <w:rFonts w:ascii="GHEA Grapalat" w:hAnsi="GHEA Grapalat"/>
        </w:rPr>
        <w:t>.</w:t>
      </w:r>
      <w:r w:rsidRPr="00570BBD">
        <w:t xml:space="preserve"> </w:t>
      </w:r>
      <w:r w:rsidRPr="00C51E98">
        <w:rPr>
          <w:rFonts w:ascii="GHEA Grapalat" w:hAnsi="GHEA Grapalat"/>
        </w:rPr>
        <w:t xml:space="preserve">При наличии </w:t>
      </w:r>
      <w:r>
        <w:rPr>
          <w:rFonts w:ascii="GHEA Grapalat" w:hAnsi="GHEA Grapalat"/>
        </w:rPr>
        <w:t>обжалования</w:t>
      </w:r>
      <w:r w:rsidRPr="00C51E98">
        <w:rPr>
          <w:rFonts w:ascii="GHEA Grapalat" w:hAnsi="GHEA Grapalat"/>
        </w:rPr>
        <w:t xml:space="preserve"> обеспечение заявки </w:t>
      </w:r>
      <w:r>
        <w:rPr>
          <w:rFonts w:ascii="GHEA Grapalat" w:hAnsi="GHEA Grapalat"/>
        </w:rPr>
        <w:t>подлежит возврату</w:t>
      </w:r>
      <w:r w:rsidRPr="00C51E98">
        <w:rPr>
          <w:rFonts w:ascii="GHEA Grapalat" w:hAnsi="GHEA Grapalat"/>
        </w:rPr>
        <w:t xml:space="preserve"> в течение пяти рабочих дней, следующих за днем вступления в законную силу заключительного судебного акта суда об оставлении </w:t>
      </w:r>
      <w:r>
        <w:rPr>
          <w:rFonts w:ascii="GHEA Grapalat" w:hAnsi="GHEA Grapalat"/>
        </w:rPr>
        <w:t xml:space="preserve">без изменения </w:t>
      </w:r>
      <w:r w:rsidRPr="00C51E98">
        <w:rPr>
          <w:rFonts w:ascii="GHEA Grapalat" w:hAnsi="GHEA Grapalat"/>
        </w:rPr>
        <w:t>решения оценочной комиссии об объявлении процедуры закупки несостоявшейся</w:t>
      </w:r>
      <w:r>
        <w:rPr>
          <w:rFonts w:ascii="GHEA Grapalat" w:hAnsi="GHEA Grapalat"/>
        </w:rPr>
        <w:t>.</w:t>
      </w:r>
    </w:p>
    <w:p w:rsidR="00FE49B4" w:rsidRPr="008C5307" w:rsidRDefault="00FE49B4" w:rsidP="00FE49B4">
      <w:pPr>
        <w:widowControl w:val="0"/>
        <w:tabs>
          <w:tab w:val="left" w:pos="1134"/>
        </w:tabs>
        <w:ind w:firstLine="567"/>
        <w:jc w:val="both"/>
        <w:rPr>
          <w:rFonts w:ascii="GHEA Grapalat" w:hAnsi="GHEA Grapalat"/>
        </w:rPr>
      </w:pPr>
      <w:r w:rsidRPr="008C5307">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sidRPr="002B267D">
        <w:rPr>
          <w:rFonts w:ascii="GHEA Grapalat" w:hAnsi="GHEA Grapalat"/>
          <w:lang w:val="en-US"/>
        </w:rPr>
        <w:t>՝</w:t>
      </w:r>
    </w:p>
    <w:p w:rsidR="00FE49B4" w:rsidRPr="008C5307" w:rsidRDefault="00FE49B4" w:rsidP="00FE49B4">
      <w:pPr>
        <w:widowControl w:val="0"/>
        <w:tabs>
          <w:tab w:val="left" w:pos="1134"/>
        </w:tabs>
        <w:ind w:firstLine="567"/>
        <w:jc w:val="both"/>
        <w:rPr>
          <w:rFonts w:ascii="GHEA Grapalat" w:hAnsi="GHEA Grapalat"/>
        </w:rPr>
      </w:pPr>
      <w:r w:rsidRPr="008C5307">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8C5307">
        <w:rPr>
          <w:rFonts w:ascii="GHEA Grapalat" w:hAnsi="GHEA Grapalat"/>
        </w:rPr>
        <w:t xml:space="preserve"> </w:t>
      </w:r>
      <w:r>
        <w:rPr>
          <w:rFonts w:ascii="GHEA Grapalat" w:hAnsi="GHEA Grapalat"/>
        </w:rPr>
        <w:t>РА</w:t>
      </w:r>
      <w:r w:rsidRPr="003226FA">
        <w:rPr>
          <w:rFonts w:ascii="GHEA Grapalat" w:hAnsi="GHEA Grapalat"/>
        </w:rPr>
        <w:t xml:space="preserve"> </w:t>
      </w:r>
      <w:r w:rsidRPr="008C5307">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8C5307">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8C5307">
        <w:rPr>
          <w:rFonts w:ascii="GHEA Grapalat" w:hAnsi="GHEA Grapalat"/>
        </w:rPr>
        <w:t xml:space="preserve">, </w:t>
      </w:r>
    </w:p>
    <w:p w:rsidR="00FE49B4" w:rsidRPr="008C5307" w:rsidRDefault="00FE49B4" w:rsidP="00FE49B4">
      <w:pPr>
        <w:widowControl w:val="0"/>
        <w:tabs>
          <w:tab w:val="left" w:pos="1134"/>
        </w:tabs>
        <w:ind w:firstLine="567"/>
        <w:jc w:val="both"/>
        <w:rPr>
          <w:rFonts w:ascii="GHEA Grapalat" w:hAnsi="GHEA Grapalat"/>
        </w:rPr>
      </w:pPr>
      <w:r w:rsidRPr="008C5307">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8C5307">
        <w:rPr>
          <w:rFonts w:ascii="GHEA Grapalat" w:hAnsi="GHEA Grapalat"/>
        </w:rPr>
        <w:t xml:space="preserve"> выдавш</w:t>
      </w:r>
      <w:r>
        <w:rPr>
          <w:rFonts w:ascii="GHEA Grapalat" w:hAnsi="GHEA Grapalat"/>
        </w:rPr>
        <w:t xml:space="preserve">ий </w:t>
      </w:r>
      <w:r w:rsidRPr="008C5307">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Pr="008C5307">
        <w:rPr>
          <w:rFonts w:ascii="GHEA Grapalat" w:hAnsi="GHEA Grapalat"/>
        </w:rPr>
        <w:t>;</w:t>
      </w:r>
    </w:p>
    <w:p w:rsidR="00FE49B4" w:rsidRPr="00681F45" w:rsidRDefault="00FE49B4" w:rsidP="00FE49B4">
      <w:pPr>
        <w:widowControl w:val="0"/>
        <w:tabs>
          <w:tab w:val="left" w:pos="1134"/>
        </w:tabs>
        <w:spacing w:after="160"/>
        <w:ind w:firstLine="567"/>
        <w:jc w:val="both"/>
        <w:rPr>
          <w:rFonts w:ascii="GHEA Grapalat" w:hAnsi="GHEA Grapalat"/>
        </w:rPr>
      </w:pPr>
      <w:r w:rsidRPr="009044F1">
        <w:rPr>
          <w:rFonts w:ascii="GHEA Grapalat" w:hAnsi="GHEA Grapalat"/>
        </w:rPr>
        <w:t>7.2.</w:t>
      </w:r>
      <w:r w:rsidRPr="005114D0">
        <w:rPr>
          <w:rFonts w:ascii="GHEA Grapalat" w:hAnsi="GHEA Grapalat"/>
        </w:rPr>
        <w:tab/>
      </w:r>
      <w:r w:rsidRPr="009044F1">
        <w:rPr>
          <w:rFonts w:ascii="GHEA Grapalat" w:hAnsi="GHEA Grapalat"/>
        </w:rPr>
        <w:t>При организации проце</w:t>
      </w:r>
      <w:r>
        <w:rPr>
          <w:rFonts w:ascii="GHEA Grapalat" w:hAnsi="GHEA Grapalat"/>
        </w:rPr>
        <w:t>дуры закупки по лотам:</w:t>
      </w:r>
    </w:p>
    <w:p w:rsidR="00FE49B4" w:rsidRDefault="00FE49B4" w:rsidP="00FE49B4">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Pr="005114D0">
        <w:rPr>
          <w:rFonts w:ascii="GHEA Grapalat" w:hAnsi="GHEA Grapalat"/>
        </w:rPr>
        <w:tab/>
      </w:r>
      <w:r>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Pr="007964B7">
        <w:rPr>
          <w:rFonts w:ascii="GHEA Grapalat" w:hAnsi="GHEA Grapalat"/>
        </w:rPr>
        <w:t>В</w:t>
      </w:r>
      <w:r w:rsidRPr="007964B7">
        <w:rPr>
          <w:rFonts w:ascii="Courier New" w:hAnsi="Courier New" w:cs="Courier New"/>
        </w:rPr>
        <w:t> </w:t>
      </w:r>
      <w:r w:rsidRPr="007964B7">
        <w:rPr>
          <w:rFonts w:ascii="GHEA Grapalat" w:hAnsi="GHEA Grapalat"/>
        </w:rPr>
        <w:t xml:space="preserve">случае представления одного обеспечения заявки, его сумма исчисляется в отношении общей суммы цен </w:t>
      </w:r>
      <w:proofErr w:type="gramStart"/>
      <w:r w:rsidRPr="007964B7">
        <w:rPr>
          <w:rFonts w:ascii="GHEA Grapalat" w:hAnsi="GHEA Grapalat"/>
        </w:rPr>
        <w:t>закупок  по</w:t>
      </w:r>
      <w:proofErr w:type="gramEnd"/>
      <w:r w:rsidRPr="007964B7">
        <w:rPr>
          <w:rFonts w:ascii="Courier New" w:hAnsi="Courier New" w:cs="Courier New"/>
        </w:rPr>
        <w:t> </w:t>
      </w:r>
      <w:r w:rsidRPr="007964B7">
        <w:rPr>
          <w:rFonts w:ascii="GHEA Grapalat" w:hAnsi="GHEA Grapalat"/>
        </w:rPr>
        <w:t>представленным лотам,</w:t>
      </w:r>
      <w:r w:rsidRPr="007964B7">
        <w:rPr>
          <w:rFonts w:ascii="GHEA Grapalat" w:hAnsi="GHEA Grapalat"/>
          <w:color w:val="000000" w:themeColor="text1"/>
        </w:rPr>
        <w:t xml:space="preserve"> </w:t>
      </w:r>
      <w:r w:rsidRPr="007964B7">
        <w:rPr>
          <w:rFonts w:ascii="GHEA Grapalat" w:hAnsi="GHEA Grapalat"/>
        </w:rPr>
        <w:t xml:space="preserve">а в том случае </w:t>
      </w:r>
      <w:r w:rsidRPr="007964B7">
        <w:rPr>
          <w:rFonts w:ascii="GHEA Grapalat" w:hAnsi="GHEA Grapalat"/>
          <w:lang w:val="en-US"/>
        </w:rPr>
        <w:t>e</w:t>
      </w:r>
      <w:proofErr w:type="spellStart"/>
      <w:r w:rsidRPr="007964B7">
        <w:rPr>
          <w:rFonts w:ascii="GHEA Grapalat" w:hAnsi="GHEA Grapalat"/>
        </w:rPr>
        <w:t>сли</w:t>
      </w:r>
      <w:proofErr w:type="spellEnd"/>
      <w:r w:rsidRPr="007964B7">
        <w:rPr>
          <w:rFonts w:ascii="GHEA Grapalat" w:hAnsi="GHEA Grapalat"/>
        </w:rPr>
        <w:t xml:space="preserve"> ценовые предложения превышают цены закупки - в отношении общей суммы ценовых предложений</w:t>
      </w:r>
      <w:r w:rsidRPr="007964B7">
        <w:rPr>
          <w:rFonts w:ascii="GHEA Grapalat" w:hAnsi="GHEA Grapalat"/>
          <w:color w:val="000000" w:themeColor="text1"/>
        </w:rPr>
        <w:t xml:space="preserve"> с учетом </w:t>
      </w:r>
      <w:r w:rsidRPr="007964B7">
        <w:rPr>
          <w:rFonts w:ascii="GHEA Grapalat" w:hAnsi="GHEA Grapalat" w:cs="Sylfaen"/>
        </w:rPr>
        <w:t>требований абзаца «д» подпункта 1 пункта 32 Порядка</w:t>
      </w:r>
      <w:r w:rsidRPr="007964B7">
        <w:rPr>
          <w:rFonts w:ascii="GHEA Grapalat" w:hAnsi="GHEA Grapalat" w:cs="Sylfaen"/>
          <w:lang w:val="hy-AM"/>
        </w:rPr>
        <w:t>.</w:t>
      </w:r>
    </w:p>
    <w:p w:rsidR="00FE49B4" w:rsidRPr="009044F1" w:rsidRDefault="00FE49B4" w:rsidP="00FE49B4">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Pr="005114D0">
        <w:rPr>
          <w:rFonts w:ascii="GHEA Grapalat" w:hAnsi="GHEA Grapalat"/>
        </w:rPr>
        <w:tab/>
      </w:r>
      <w:r w:rsidRPr="009044F1">
        <w:rPr>
          <w:rFonts w:ascii="GHEA Grapalat" w:hAnsi="GHEA Grapalat"/>
        </w:rPr>
        <w:t>Участник выплачивает обеспечение заявки, если он:</w:t>
      </w:r>
    </w:p>
    <w:p w:rsidR="00FE49B4" w:rsidRPr="009044F1" w:rsidRDefault="00FE49B4" w:rsidP="00FE49B4">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FE49B4" w:rsidRPr="009044F1" w:rsidRDefault="00FE49B4" w:rsidP="00FE49B4">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FE49B4" w:rsidRDefault="00FE49B4" w:rsidP="00FE49B4">
      <w:pPr>
        <w:widowControl w:val="0"/>
        <w:tabs>
          <w:tab w:val="left" w:pos="1134"/>
        </w:tabs>
        <w:spacing w:after="160"/>
        <w:ind w:firstLine="567"/>
        <w:jc w:val="both"/>
        <w:rPr>
          <w:rFonts w:ascii="GHEA Grapalat" w:hAnsi="GHEA Grapalat"/>
          <w:lang w:val="hy-AM"/>
        </w:rPr>
      </w:pPr>
      <w:r w:rsidRPr="009044F1">
        <w:rPr>
          <w:rFonts w:ascii="GHEA Grapalat" w:hAnsi="GHEA Grapalat"/>
        </w:rPr>
        <w:t>7.4.</w:t>
      </w:r>
      <w:r w:rsidRPr="005114D0">
        <w:rPr>
          <w:rFonts w:ascii="GHEA Grapalat" w:hAnsi="GHEA Grapalat"/>
        </w:rPr>
        <w:tab/>
      </w:r>
      <w:r w:rsidRPr="009044F1">
        <w:rPr>
          <w:rFonts w:ascii="GHEA Grapalat" w:hAnsi="GHEA Grapalat"/>
        </w:rPr>
        <w:t>Обеспечение заявки должно быть действительн</w:t>
      </w:r>
      <w:r>
        <w:rPr>
          <w:rFonts w:ascii="GHEA Grapalat" w:hAnsi="GHEA Grapalat"/>
        </w:rPr>
        <w:t>ым</w:t>
      </w:r>
      <w:r w:rsidRPr="009044F1">
        <w:rPr>
          <w:rFonts w:ascii="GHEA Grapalat" w:hAnsi="GHEA Grapalat"/>
        </w:rPr>
        <w:t xml:space="preserve"> в течение 90</w:t>
      </w:r>
      <w:r>
        <w:rPr>
          <w:rFonts w:ascii="Courier New" w:hAnsi="Courier New" w:cs="Courier New"/>
        </w:rPr>
        <w:t> </w:t>
      </w:r>
      <w:r w:rsidRPr="009044F1">
        <w:rPr>
          <w:rFonts w:ascii="GHEA Grapalat" w:hAnsi="GHEA Grapalat"/>
        </w:rPr>
        <w:t xml:space="preserve">(девяноста) </w:t>
      </w:r>
      <w:r>
        <w:rPr>
          <w:rFonts w:ascii="GHEA Grapalat" w:hAnsi="GHEA Grapalat"/>
        </w:rPr>
        <w:lastRenderedPageBreak/>
        <w:t xml:space="preserve">рабочих </w:t>
      </w:r>
      <w:r w:rsidRPr="009044F1">
        <w:rPr>
          <w:rFonts w:ascii="GHEA Grapalat" w:hAnsi="GHEA Grapalat"/>
        </w:rPr>
        <w:t xml:space="preserve">дней со дня </w:t>
      </w:r>
      <w:r w:rsidRPr="009F6BFE">
        <w:rPr>
          <w:rFonts w:ascii="GHEA Grapalat" w:hAnsi="GHEA Grapalat"/>
        </w:rPr>
        <w:t>истечения крайнего срока подачи заявок</w:t>
      </w:r>
      <w:r w:rsidRPr="009044F1">
        <w:rPr>
          <w:rFonts w:ascii="GHEA Grapalat" w:hAnsi="GHEA Grapalat"/>
        </w:rPr>
        <w:t>.</w:t>
      </w:r>
      <w:r w:rsidRPr="00CA4200">
        <w:rPr>
          <w:rFonts w:ascii="GHEA Grapalat" w:hAnsi="GHEA Grapalat"/>
          <w:vertAlign w:val="superscript"/>
        </w:rPr>
        <w:t>10.1</w:t>
      </w:r>
      <w:r w:rsidRPr="009044F1">
        <w:rPr>
          <w:rFonts w:ascii="GHEA Grapalat" w:hAnsi="GHEA Grapalat"/>
        </w:rPr>
        <w:t xml:space="preserve"> </w:t>
      </w:r>
    </w:p>
    <w:p w:rsidR="00FE49B4" w:rsidRPr="009F7FAF" w:rsidRDefault="00FE49B4" w:rsidP="00FE49B4">
      <w:pPr>
        <w:widowControl w:val="0"/>
        <w:tabs>
          <w:tab w:val="left" w:pos="1134"/>
        </w:tabs>
        <w:spacing w:after="160"/>
        <w:ind w:firstLine="567"/>
        <w:jc w:val="both"/>
        <w:rPr>
          <w:rFonts w:ascii="GHEA Grapalat" w:hAnsi="GHEA Grapalat"/>
        </w:rPr>
      </w:pPr>
      <w:r w:rsidRPr="009F7FAF">
        <w:rPr>
          <w:rFonts w:ascii="GHEA Grapalat" w:hAnsi="GHEA Grapalat"/>
        </w:rPr>
        <w:t xml:space="preserve">7.5 Руководитель заказчика </w:t>
      </w:r>
      <w:r>
        <w:rPr>
          <w:rFonts w:ascii="GHEA Grapalat" w:hAnsi="GHEA Grapalat"/>
        </w:rPr>
        <w:t xml:space="preserve">в письменной форме </w:t>
      </w:r>
      <w:r w:rsidRPr="009F7FAF">
        <w:rPr>
          <w:rFonts w:ascii="GHEA Grapalat" w:hAnsi="GHEA Grapalat"/>
        </w:rPr>
        <w:t>представляет требование о выплате обеспечения заявки банку, а в случае обеспечения, представленного в виде наличных денег</w:t>
      </w:r>
      <w:r>
        <w:rPr>
          <w:rFonts w:ascii="GHEA Grapalat" w:hAnsi="GHEA Grapalat"/>
        </w:rPr>
        <w:t>-Министерству Финансов РА</w:t>
      </w:r>
      <w:r w:rsidRPr="009F7FAF">
        <w:rPr>
          <w:rFonts w:ascii="GHEA Grapalat" w:hAnsi="GHEA Grapalat"/>
        </w:rPr>
        <w:t xml:space="preserve"> в течение </w:t>
      </w:r>
      <w:r>
        <w:rPr>
          <w:rFonts w:ascii="GHEA Grapalat" w:hAnsi="GHEA Grapalat"/>
        </w:rPr>
        <w:t>пяти</w:t>
      </w:r>
      <w:r w:rsidRPr="009F7FAF">
        <w:rPr>
          <w:rFonts w:ascii="GHEA Grapalat" w:hAnsi="GHEA Grapalat"/>
        </w:rPr>
        <w:t xml:space="preserve"> рабочих дней, следующих за днем возникновения основания для </w:t>
      </w:r>
      <w:proofErr w:type="spellStart"/>
      <w:r w:rsidRPr="009F7FAF">
        <w:rPr>
          <w:rFonts w:ascii="GHEA Grapalat" w:hAnsi="GHEA Grapalat"/>
        </w:rPr>
        <w:t>вылаты</w:t>
      </w:r>
      <w:proofErr w:type="spellEnd"/>
      <w:r w:rsidRPr="009F7FAF">
        <w:rPr>
          <w:rFonts w:ascii="GHEA Grapalat" w:hAnsi="GHEA Grapalat"/>
        </w:rPr>
        <w:t xml:space="preserve"> обеспечения заявки. Если требование о выплате обеспечения отклоняется банком</w:t>
      </w:r>
      <w:r>
        <w:rPr>
          <w:rFonts w:ascii="GHEA Grapalat" w:hAnsi="GHEA Grapalat"/>
        </w:rPr>
        <w:t xml:space="preserve"> или Министерством Финансов РА</w:t>
      </w:r>
      <w:r w:rsidRPr="009F7FAF">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Pr>
          <w:rFonts w:ascii="GHEA Grapalat" w:hAnsi="GHEA Grapalat"/>
        </w:rPr>
        <w:t>письменно</w:t>
      </w:r>
      <w:r w:rsidRPr="009F7FAF">
        <w:rPr>
          <w:rFonts w:ascii="GHEA Grapalat" w:hAnsi="GHEA Grapalat"/>
        </w:rPr>
        <w:t xml:space="preserve"> в течение двух рабочих дней после получения отказа.</w:t>
      </w:r>
    </w:p>
    <w:p w:rsidR="00FE49B4" w:rsidRPr="00996C18" w:rsidRDefault="00FE49B4" w:rsidP="00FE49B4">
      <w:pPr>
        <w:widowControl w:val="0"/>
        <w:tabs>
          <w:tab w:val="left" w:pos="1134"/>
        </w:tabs>
        <w:spacing w:after="160"/>
        <w:ind w:firstLine="567"/>
        <w:jc w:val="both"/>
        <w:rPr>
          <w:rFonts w:ascii="GHEA Grapalat" w:hAnsi="GHEA Grapalat" w:cs="Sylfaen"/>
        </w:rPr>
      </w:pPr>
      <w:r w:rsidRPr="009F7FAF">
        <w:rPr>
          <w:rFonts w:ascii="GHEA Grapalat" w:hAnsi="GHEA Grapalat"/>
        </w:rPr>
        <w:t>7.</w:t>
      </w:r>
      <w:r w:rsidRPr="009F7FAF">
        <w:rPr>
          <w:rFonts w:ascii="GHEA Grapalat" w:hAnsi="GHEA Grapalat"/>
          <w:lang w:val="hy-AM"/>
        </w:rPr>
        <w:t>6</w:t>
      </w:r>
      <w:r w:rsidRPr="009F7FAF">
        <w:rPr>
          <w:rFonts w:ascii="GHEA Grapalat" w:hAnsi="GHEA Grapalat"/>
        </w:rPr>
        <w:t xml:space="preserve"> Заявка участника подлежит отклонению, если в ней отсутствует обеспечение заявки или представленное обеспечение </w:t>
      </w:r>
      <w:proofErr w:type="gramStart"/>
      <w:r w:rsidRPr="009F7FAF">
        <w:rPr>
          <w:rFonts w:ascii="GHEA Grapalat" w:hAnsi="GHEA Grapalat"/>
        </w:rPr>
        <w:t>не  соответствует</w:t>
      </w:r>
      <w:proofErr w:type="gramEnd"/>
      <w:r w:rsidRPr="009F7FAF">
        <w:rPr>
          <w:rFonts w:ascii="GHEA Grapalat" w:hAnsi="GHEA Grapalat"/>
        </w:rPr>
        <w:t xml:space="preserve"> требованиям приглашения.</w:t>
      </w:r>
    </w:p>
    <w:p w:rsidR="00FE49B4" w:rsidRPr="009044F1" w:rsidRDefault="00FE49B4" w:rsidP="00257402">
      <w:pPr>
        <w:pStyle w:val="a3"/>
        <w:widowControl w:val="0"/>
        <w:tabs>
          <w:tab w:val="left" w:pos="1134"/>
        </w:tabs>
        <w:spacing w:line="240" w:lineRule="auto"/>
        <w:ind w:firstLine="567"/>
        <w:rPr>
          <w:rFonts w:ascii="GHEA Grapalat" w:hAnsi="GHEA Grapalat" w:cs="Sylfaen"/>
          <w:i w:val="0"/>
          <w:sz w:val="24"/>
          <w:szCs w:val="24"/>
        </w:rPr>
      </w:pPr>
    </w:p>
    <w:p w:rsidR="008226A1" w:rsidRPr="009044F1" w:rsidRDefault="008226A1" w:rsidP="008226A1">
      <w:pPr>
        <w:widowControl w:val="0"/>
        <w:spacing w:after="160"/>
        <w:ind w:firstLine="567"/>
        <w:jc w:val="center"/>
        <w:rPr>
          <w:rFonts w:ascii="GHEA Grapalat" w:hAnsi="GHEA Grapalat"/>
          <w:b/>
        </w:rPr>
      </w:pPr>
    </w:p>
    <w:p w:rsidR="00A32F80" w:rsidRPr="005647BC" w:rsidRDefault="00A32F80" w:rsidP="00A32F80">
      <w:pPr>
        <w:widowControl w:val="0"/>
        <w:spacing w:after="160"/>
        <w:jc w:val="center"/>
        <w:rPr>
          <w:rFonts w:ascii="GHEA Grapalat" w:hAnsi="GHEA Grapalat"/>
          <w:b/>
        </w:rPr>
      </w:pPr>
      <w:r>
        <w:rPr>
          <w:rFonts w:ascii="GHEA Grapalat" w:hAnsi="GHEA Grapalat"/>
          <w:b/>
        </w:rPr>
        <w:t>8.</w:t>
      </w:r>
      <w:r w:rsidR="003F4E84" w:rsidRPr="003F4E84">
        <w:rPr>
          <w:rFonts w:ascii="GHEA Grapalat" w:hAnsi="GHEA Grapalat"/>
          <w:b/>
        </w:rPr>
        <w:t xml:space="preserve"> </w:t>
      </w:r>
      <w:r>
        <w:rPr>
          <w:rFonts w:ascii="GHEA Grapalat" w:hAnsi="GHEA Grapalat"/>
          <w:b/>
        </w:rPr>
        <w:t xml:space="preserve">ВСКРЫТИЕ, ОЦЕНКА ЗАЯВОК И </w:t>
      </w:r>
      <w:r>
        <w:rPr>
          <w:rFonts w:ascii="GHEA Grapalat" w:hAnsi="GHEA Grapalat"/>
          <w:b/>
        </w:rPr>
        <w:br/>
      </w:r>
      <w:r w:rsidRPr="009044F1">
        <w:rPr>
          <w:rFonts w:ascii="GHEA Grapalat" w:hAnsi="GHEA Grapalat"/>
          <w:b/>
        </w:rPr>
        <w:t xml:space="preserve">ПОДВЕДЕНИЕ ИТОГОВ </w:t>
      </w:r>
    </w:p>
    <w:p w:rsidR="00A32F80" w:rsidRPr="009044F1" w:rsidRDefault="00A32F80" w:rsidP="00D324EF">
      <w:pPr>
        <w:pStyle w:val="23"/>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Pr="001F0B92">
        <w:rPr>
          <w:rFonts w:ascii="GHEA Grapalat" w:hAnsi="GHEA Grapalat"/>
          <w:sz w:val="24"/>
          <w:szCs w:val="24"/>
        </w:rPr>
        <w:t xml:space="preserve">на </w:t>
      </w:r>
      <w:r w:rsidR="00284F54" w:rsidRPr="00284F54">
        <w:rPr>
          <w:rFonts w:ascii="GHEA Grapalat" w:hAnsi="GHEA Grapalat"/>
          <w:sz w:val="24"/>
          <w:szCs w:val="24"/>
        </w:rPr>
        <w:t>04</w:t>
      </w:r>
      <w:r w:rsidR="00E577B5">
        <w:rPr>
          <w:rFonts w:ascii="MS Mincho" w:eastAsia="MS Mincho" w:hAnsi="MS Mincho" w:cs="MS Mincho"/>
          <w:sz w:val="24"/>
          <w:szCs w:val="24"/>
        </w:rPr>
        <w:t>.</w:t>
      </w:r>
      <w:r w:rsidR="00374057" w:rsidRPr="00374057">
        <w:rPr>
          <w:rFonts w:ascii="GHEA Grapalat" w:hAnsi="GHEA Grapalat"/>
          <w:sz w:val="24"/>
          <w:szCs w:val="24"/>
        </w:rPr>
        <w:t>0</w:t>
      </w:r>
      <w:r w:rsidR="00284F54" w:rsidRPr="00284F54">
        <w:rPr>
          <w:rFonts w:ascii="GHEA Grapalat" w:hAnsi="GHEA Grapalat"/>
          <w:sz w:val="24"/>
          <w:szCs w:val="24"/>
        </w:rPr>
        <w:t>6</w:t>
      </w:r>
      <w:r w:rsidR="00E577B5">
        <w:rPr>
          <w:rFonts w:ascii="MS Mincho" w:eastAsia="MS Mincho" w:hAnsi="MS Mincho" w:cs="MS Mincho"/>
          <w:sz w:val="24"/>
          <w:szCs w:val="24"/>
        </w:rPr>
        <w:t>.</w:t>
      </w:r>
      <w:r w:rsidR="00E577B5">
        <w:rPr>
          <w:rFonts w:ascii="GHEA Grapalat" w:hAnsi="GHEA Grapalat"/>
          <w:sz w:val="24"/>
          <w:szCs w:val="24"/>
        </w:rPr>
        <w:t>202</w:t>
      </w:r>
      <w:r w:rsidR="00374057" w:rsidRPr="00374057">
        <w:rPr>
          <w:rFonts w:ascii="GHEA Grapalat" w:hAnsi="GHEA Grapalat"/>
          <w:sz w:val="24"/>
          <w:szCs w:val="24"/>
        </w:rPr>
        <w:t>6</w:t>
      </w:r>
      <w:r w:rsidR="00E577B5">
        <w:rPr>
          <w:rFonts w:ascii="GHEA Grapalat" w:hAnsi="GHEA Grapalat"/>
          <w:sz w:val="24"/>
          <w:szCs w:val="24"/>
        </w:rPr>
        <w:t>г.</w:t>
      </w:r>
      <w:r w:rsidR="00C61B52" w:rsidRPr="001F0B92">
        <w:rPr>
          <w:rFonts w:ascii="GHEA Grapalat" w:hAnsi="GHEA Grapalat"/>
          <w:sz w:val="24"/>
          <w:szCs w:val="24"/>
        </w:rPr>
        <w:t xml:space="preserve"> 1</w:t>
      </w:r>
      <w:r w:rsidR="007261AD" w:rsidRPr="007261AD">
        <w:rPr>
          <w:rFonts w:ascii="GHEA Grapalat" w:hAnsi="GHEA Grapalat"/>
          <w:sz w:val="24"/>
          <w:szCs w:val="24"/>
        </w:rPr>
        <w:t>7</w:t>
      </w:r>
      <w:r w:rsidR="00C61B52">
        <w:rPr>
          <w:rFonts w:ascii="GHEA Grapalat" w:hAnsi="GHEA Grapalat"/>
          <w:sz w:val="24"/>
          <w:szCs w:val="24"/>
        </w:rPr>
        <w:t xml:space="preserve">:00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rsidR="00A32F80" w:rsidRPr="009044F1" w:rsidRDefault="00A32F80" w:rsidP="00D324EF">
      <w:pPr>
        <w:widowControl w:val="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A32F80" w:rsidRPr="009044F1" w:rsidRDefault="00A32F80" w:rsidP="00D324EF">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A32F80" w:rsidRPr="009044F1" w:rsidRDefault="00A32F80" w:rsidP="00D324EF">
      <w:pPr>
        <w:widowControl w:val="0"/>
        <w:tabs>
          <w:tab w:val="left" w:pos="1134"/>
        </w:tabs>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A32F80" w:rsidRPr="002A665D" w:rsidRDefault="00A32F80" w:rsidP="00D324EF">
      <w:pPr>
        <w:widowControl w:val="0"/>
        <w:ind w:firstLine="567"/>
        <w:jc w:val="both"/>
      </w:pPr>
      <w:r>
        <w:rPr>
          <w:rFonts w:ascii="GHEA Grapalat" w:hAnsi="GHEA Grapalat"/>
        </w:rPr>
        <w:t xml:space="preserve">Если количество лотов в процедуре закупок не превышает </w:t>
      </w:r>
      <w:proofErr w:type="spellStart"/>
      <w:r>
        <w:rPr>
          <w:rFonts w:ascii="GHEA Grapalat" w:hAnsi="GHEA Grapalat"/>
        </w:rPr>
        <w:t>семдесять</w:t>
      </w:r>
      <w:proofErr w:type="spellEnd"/>
      <w:r>
        <w:rPr>
          <w:rFonts w:ascii="GHEA Grapalat" w:hAnsi="GHEA Grapalat"/>
        </w:rPr>
        <w:t xml:space="preserve"> пять лотов- о</w:t>
      </w:r>
      <w:r w:rsidRPr="009044F1">
        <w:rPr>
          <w:rFonts w:ascii="GHEA Grapalat" w:hAnsi="GHEA Grapalat"/>
        </w:rPr>
        <w:t xml:space="preserve">ценка заявок осуществляется в течение </w:t>
      </w:r>
      <w:r>
        <w:rPr>
          <w:rFonts w:ascii="GHEA Grapalat" w:hAnsi="GHEA Grapalat"/>
        </w:rPr>
        <w:t>десяти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пятнадцати</w:t>
      </w:r>
      <w:r w:rsidRPr="009044F1">
        <w:rPr>
          <w:rFonts w:ascii="GHEA Grapalat" w:hAnsi="GHEA Grapalat"/>
        </w:rPr>
        <w:t xml:space="preserve"> рабочих дней.</w:t>
      </w:r>
    </w:p>
    <w:p w:rsidR="00A32F80" w:rsidRPr="009044F1" w:rsidRDefault="00A32F80" w:rsidP="00D324EF">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A32F80" w:rsidRPr="009044F1" w:rsidRDefault="00A32F80" w:rsidP="00D324EF">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 </w:t>
      </w:r>
      <w:r w:rsidRPr="009044F1">
        <w:rPr>
          <w:rFonts w:ascii="GHEA Grapalat" w:hAnsi="GHEA Grapalat"/>
          <w:sz w:val="24"/>
          <w:szCs w:val="24"/>
        </w:rPr>
        <w:t>занявших последующие места</w:t>
      </w:r>
      <w:r w:rsidRPr="00D42D33">
        <w:rPr>
          <w:rFonts w:ascii="GHEA Grapalat" w:hAnsi="GHEA Grapalat"/>
          <w:sz w:val="24"/>
          <w:szCs w:val="24"/>
        </w:rPr>
        <w:t xml:space="preserve">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A32F80" w:rsidRPr="009044F1" w:rsidRDefault="00A32F80" w:rsidP="00744B40">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lastRenderedPageBreak/>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участника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A32F80" w:rsidRPr="0057360F" w:rsidRDefault="00A32F80" w:rsidP="00744B40">
      <w:pPr>
        <w:pStyle w:val="a3"/>
        <w:widowControl w:val="0"/>
        <w:tabs>
          <w:tab w:val="left" w:pos="1134"/>
        </w:tabs>
        <w:spacing w:line="240" w:lineRule="auto"/>
        <w:ind w:firstLine="567"/>
        <w:rPr>
          <w:rFonts w:ascii="GHEA Grapalat" w:hAnsi="GHEA Grapalat" w:cs="Sylfaen"/>
          <w:b/>
          <w:bCs/>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57360F">
        <w:rPr>
          <w:rFonts w:ascii="GHEA Grapalat" w:hAnsi="GHEA Grapalat"/>
          <w:b/>
          <w:bCs/>
          <w:i w:val="0"/>
          <w:sz w:val="24"/>
          <w:szCs w:val="24"/>
        </w:rPr>
        <w:t>драмом</w:t>
      </w:r>
      <w:proofErr w:type="spellEnd"/>
      <w:r w:rsidRPr="0057360F">
        <w:rPr>
          <w:rFonts w:ascii="GHEA Grapalat" w:hAnsi="GHEA Grapalat"/>
          <w:b/>
          <w:bCs/>
          <w:i w:val="0"/>
          <w:sz w:val="24"/>
          <w:szCs w:val="24"/>
        </w:rPr>
        <w:t xml:space="preserve"> Республики Армения по </w:t>
      </w:r>
      <w:proofErr w:type="gramStart"/>
      <w:r w:rsidRPr="0057360F">
        <w:rPr>
          <w:rFonts w:ascii="GHEA Grapalat" w:hAnsi="GHEA Grapalat"/>
          <w:b/>
          <w:bCs/>
          <w:i w:val="0"/>
          <w:sz w:val="24"/>
          <w:szCs w:val="24"/>
        </w:rPr>
        <w:t xml:space="preserve">курсу </w:t>
      </w:r>
      <w:r w:rsidR="003F4E84" w:rsidRPr="0057360F">
        <w:rPr>
          <w:rFonts w:ascii="GHEA Grapalat" w:hAnsi="GHEA Grapalat"/>
          <w:b/>
          <w:bCs/>
          <w:i w:val="0"/>
          <w:sz w:val="24"/>
          <w:szCs w:val="24"/>
        </w:rPr>
        <w:t xml:space="preserve"> ЦБ</w:t>
      </w:r>
      <w:proofErr w:type="gramEnd"/>
      <w:r w:rsidRPr="0057360F">
        <w:rPr>
          <w:rFonts w:ascii="GHEA Grapalat" w:hAnsi="GHEA Grapalat"/>
          <w:b/>
          <w:bCs/>
          <w:i w:val="0"/>
          <w:sz w:val="24"/>
          <w:szCs w:val="24"/>
        </w:rPr>
        <w:t>.</w:t>
      </w:r>
    </w:p>
    <w:p w:rsidR="00561574" w:rsidRPr="00186559" w:rsidRDefault="00561574" w:rsidP="00744B40">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и </w:t>
      </w:r>
      <w:r w:rsidRPr="003F64C5">
        <w:rPr>
          <w:rFonts w:ascii="GHEA Grapalat" w:hAnsi="GHEA Grapalat"/>
          <w:sz w:val="24"/>
          <w:szCs w:val="24"/>
        </w:rPr>
        <w:t>непризнанны</w:t>
      </w:r>
      <w:r>
        <w:rPr>
          <w:rFonts w:ascii="GHEA Grapalat" w:hAnsi="GHEA Grapalat"/>
          <w:sz w:val="24"/>
          <w:szCs w:val="24"/>
        </w:rPr>
        <w:t>х таковыми</w:t>
      </w:r>
      <w:r w:rsidRPr="007D2779">
        <w:rPr>
          <w:rFonts w:ascii="GHEA Grapalat" w:hAnsi="GHEA Grapalat"/>
          <w:sz w:val="24"/>
          <w:szCs w:val="24"/>
        </w:rPr>
        <w:t xml:space="preserve"> </w:t>
      </w:r>
      <w:proofErr w:type="spellStart"/>
      <w:proofErr w:type="gramStart"/>
      <w:r w:rsidRPr="009044F1">
        <w:rPr>
          <w:rFonts w:ascii="GHEA Grapalat" w:hAnsi="GHEA Grapalat"/>
          <w:sz w:val="24"/>
          <w:szCs w:val="24"/>
        </w:rPr>
        <w:t>участников</w:t>
      </w:r>
      <w:r>
        <w:rPr>
          <w:rFonts w:ascii="GHEA Grapalat" w:hAnsi="GHEA Grapalat"/>
          <w:sz w:val="24"/>
          <w:szCs w:val="24"/>
        </w:rPr>
        <w:t>.</w:t>
      </w:r>
      <w:r w:rsidRPr="009044F1">
        <w:rPr>
          <w:rFonts w:ascii="GHEA Grapalat" w:hAnsi="GHEA Grapalat"/>
          <w:sz w:val="24"/>
          <w:szCs w:val="24"/>
        </w:rPr>
        <w:t>При</w:t>
      </w:r>
      <w:proofErr w:type="spellEnd"/>
      <w:proofErr w:type="gramEnd"/>
      <w:r w:rsidRPr="009044F1">
        <w:rPr>
          <w:rFonts w:ascii="GHEA Grapalat" w:hAnsi="GHEA Grapalat"/>
          <w:sz w:val="24"/>
          <w:szCs w:val="24"/>
        </w:rPr>
        <w:t xml:space="preserve"> равенстве предложенных наименьших цен</w:t>
      </w:r>
      <w:r>
        <w:rPr>
          <w:rFonts w:ascii="GHEA Grapalat" w:hAnsi="GHEA Grapalat"/>
          <w:sz w:val="24"/>
          <w:szCs w:val="24"/>
        </w:rPr>
        <w:t>:</w:t>
      </w:r>
    </w:p>
    <w:p w:rsidR="00561574" w:rsidRPr="00EC329B" w:rsidRDefault="00561574" w:rsidP="00744B40">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 </w:t>
      </w:r>
      <w:r w:rsidRPr="003F64C5">
        <w:rPr>
          <w:rFonts w:ascii="GHEA Grapalat" w:hAnsi="GHEA Grapalat"/>
          <w:sz w:val="24"/>
          <w:szCs w:val="24"/>
        </w:rPr>
        <w:t>непризнанны</w:t>
      </w:r>
      <w:r>
        <w:rPr>
          <w:rFonts w:ascii="GHEA Grapalat" w:hAnsi="GHEA Grapalat"/>
          <w:sz w:val="24"/>
          <w:szCs w:val="24"/>
        </w:rPr>
        <w:t>х таковыми</w:t>
      </w:r>
      <w:r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Pr>
          <w:rFonts w:ascii="GHEA Grapalat" w:hAnsi="GHEA Grapalat"/>
          <w:sz w:val="24"/>
          <w:szCs w:val="24"/>
        </w:rPr>
        <w:t xml:space="preserve">на </w:t>
      </w:r>
      <w:proofErr w:type="spellStart"/>
      <w:r>
        <w:rPr>
          <w:rFonts w:ascii="GHEA Grapalat" w:hAnsi="GHEA Grapalat"/>
          <w:sz w:val="24"/>
          <w:szCs w:val="24"/>
        </w:rPr>
        <w:t>заседаниии</w:t>
      </w:r>
      <w:proofErr w:type="spellEnd"/>
      <w:r>
        <w:rPr>
          <w:rFonts w:ascii="GHEA Grapalat" w:hAnsi="GHEA Grapalat"/>
          <w:sz w:val="24"/>
          <w:szCs w:val="24"/>
        </w:rPr>
        <w:t xml:space="preserve">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del w:id="5"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EC329B">
        <w:rPr>
          <w:rFonts w:ascii="GHEA Grapalat" w:hAnsi="GHEA Grapalat"/>
          <w:sz w:val="24"/>
          <w:szCs w:val="24"/>
        </w:rPr>
        <w:t xml:space="preserve"> </w:t>
      </w:r>
      <w:r w:rsidRPr="009044F1">
        <w:rPr>
          <w:rFonts w:ascii="GHEA Grapalat" w:hAnsi="GHEA Grapalat"/>
          <w:sz w:val="24"/>
          <w:szCs w:val="24"/>
        </w:rPr>
        <w:t>присутствуют</w:t>
      </w:r>
      <w:r w:rsidRPr="00EC329B">
        <w:rPr>
          <w:rFonts w:ascii="GHEA Grapalat" w:hAnsi="GHEA Grapalat"/>
          <w:sz w:val="24"/>
          <w:szCs w:val="24"/>
        </w:rPr>
        <w:t xml:space="preserve"> </w:t>
      </w:r>
      <w:r w:rsidRPr="009044F1">
        <w:rPr>
          <w:rFonts w:ascii="GHEA Grapalat" w:hAnsi="GHEA Grapalat"/>
          <w:sz w:val="24"/>
          <w:szCs w:val="24"/>
        </w:rPr>
        <w:t>на заседании</w:t>
      </w:r>
      <w:r w:rsidRPr="00EC329B">
        <w:rPr>
          <w:rFonts w:ascii="GHEA Grapalat" w:hAnsi="GHEA Grapalat"/>
          <w:sz w:val="24"/>
          <w:szCs w:val="24"/>
        </w:rPr>
        <w:t>,</w:t>
      </w:r>
    </w:p>
    <w:p w:rsidR="00561574" w:rsidRPr="009044F1" w:rsidRDefault="00561574" w:rsidP="00744B40">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 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561574" w:rsidRPr="00A50C53" w:rsidRDefault="00561574" w:rsidP="00744B40">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rsidR="00561574" w:rsidRPr="009044F1" w:rsidRDefault="00561574" w:rsidP="00744B40">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561574" w:rsidRPr="000429C3" w:rsidRDefault="00561574" w:rsidP="00744B40">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rsidR="00561574" w:rsidRDefault="00561574" w:rsidP="00744B40">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561574" w:rsidRPr="009044F1" w:rsidRDefault="00561574" w:rsidP="00744B40">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lastRenderedPageBreak/>
        <w:t>В случае неприменения настоящего пункта процедура на основании пункта 1 части 1 статьи 37 Закона объявляется несостоявшейся</w:t>
      </w:r>
      <w:r>
        <w:rPr>
          <w:rFonts w:ascii="GHEA Grapalat" w:hAnsi="GHEA Grapalat" w:cs="Sylfaen"/>
          <w:sz w:val="24"/>
          <w:szCs w:val="24"/>
        </w:rPr>
        <w:t>.</w:t>
      </w:r>
    </w:p>
    <w:p w:rsidR="00561574" w:rsidRPr="009044F1" w:rsidRDefault="00561574" w:rsidP="00744B40">
      <w:pPr>
        <w:widowControl w:val="0"/>
        <w:tabs>
          <w:tab w:val="left" w:pos="1134"/>
        </w:tabs>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561574" w:rsidRDefault="00561574" w:rsidP="00744B40">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561574" w:rsidRPr="00AA7117" w:rsidRDefault="00561574" w:rsidP="00744B40">
      <w:pPr>
        <w:pStyle w:val="norm"/>
        <w:widowControl w:val="0"/>
        <w:tabs>
          <w:tab w:val="left" w:pos="1134"/>
        </w:tabs>
        <w:spacing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561574" w:rsidRDefault="00561574" w:rsidP="00744B40">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561574" w:rsidRPr="009044F1" w:rsidRDefault="00561574" w:rsidP="00744B40">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61574" w:rsidRPr="009044F1" w:rsidRDefault="00561574" w:rsidP="00744B40">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561574" w:rsidRPr="009044F1" w:rsidRDefault="00561574" w:rsidP="00744B40">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561574" w:rsidRPr="009044F1" w:rsidRDefault="00561574" w:rsidP="00744B40">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Pr>
          <w:rFonts w:ascii="GHEA Grapalat" w:hAnsi="GHEA Grapalat"/>
          <w:sz w:val="24"/>
          <w:szCs w:val="24"/>
        </w:rPr>
        <w:t xml:space="preserve">  </w:t>
      </w:r>
      <w:r w:rsidRPr="001E4A24">
        <w:rPr>
          <w:rFonts w:ascii="GHEA Grapalat" w:hAnsi="GHEA Grapalat"/>
          <w:sz w:val="24"/>
          <w:szCs w:val="24"/>
        </w:rPr>
        <w:t>и</w:t>
      </w:r>
      <w:proofErr w:type="gramEnd"/>
      <w:r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561574" w:rsidRPr="009044F1" w:rsidRDefault="00561574" w:rsidP="00744B40">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 xml:space="preserve">подписанных им и присутствующими на заседании по вскрытию заявок членами </w:t>
      </w:r>
      <w:r w:rsidRPr="009044F1">
        <w:rPr>
          <w:rFonts w:ascii="GHEA Grapalat" w:hAnsi="GHEA Grapalat"/>
          <w:sz w:val="24"/>
          <w:szCs w:val="24"/>
        </w:rPr>
        <w:lastRenderedPageBreak/>
        <w:t>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61574" w:rsidRPr="00681C1F" w:rsidRDefault="00561574" w:rsidP="00744B40">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rsidR="00561574" w:rsidRPr="0054203B" w:rsidRDefault="00561574" w:rsidP="00744B40">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rsidR="00561574" w:rsidRPr="00A928B7" w:rsidRDefault="00561574" w:rsidP="00744B40">
      <w:pPr>
        <w:widowControl w:val="0"/>
        <w:ind w:left="-36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561574" w:rsidRPr="00A928B7" w:rsidRDefault="00561574" w:rsidP="00561574">
      <w:pPr>
        <w:widowControl w:val="0"/>
        <w:ind w:left="-502"/>
        <w:contextualSpacing/>
        <w:jc w:val="both"/>
        <w:rPr>
          <w:ins w:id="6" w:author="Vardan" w:date="2022-10-29T22:29:00Z"/>
          <w:rFonts w:ascii="GHEA Grapalat" w:hAnsi="GHEA Grapalat"/>
        </w:rPr>
      </w:pPr>
      <w:r>
        <w:rPr>
          <w:rFonts w:ascii="GHEA Grapalat" w:hAnsi="GHEA Grapalat"/>
        </w:rPr>
        <w:t xml:space="preserve">    -  </w:t>
      </w:r>
      <w:r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F65EB5">
        <w:rPr>
          <w:rFonts w:ascii="GHEA Grapalat" w:hAnsi="GHEA Grapalat"/>
        </w:rPr>
        <w:t xml:space="preserve">была осуществлена по истечении срока представления решения уполномоченному органу, но не позднее истечения </w:t>
      </w:r>
      <w:proofErr w:type="spellStart"/>
      <w:r w:rsidRPr="00F65EB5">
        <w:rPr>
          <w:rFonts w:ascii="GHEA Grapalat" w:hAnsi="GHEA Grapalat"/>
        </w:rPr>
        <w:t>сорокодневного</w:t>
      </w:r>
      <w:proofErr w:type="spellEnd"/>
      <w:r w:rsidRPr="00F65EB5">
        <w:rPr>
          <w:rFonts w:ascii="GHEA Grapalat" w:hAnsi="GHEA Grapalat"/>
        </w:rPr>
        <w:t xml:space="preserve">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561574" w:rsidRPr="007663F8" w:rsidRDefault="00561574" w:rsidP="00561574">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rsidR="00561574" w:rsidRPr="009044F1" w:rsidRDefault="00561574" w:rsidP="00744B40">
      <w:pPr>
        <w:widowControl w:val="0"/>
        <w:tabs>
          <w:tab w:val="left" w:pos="1276"/>
        </w:tabs>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561574" w:rsidRDefault="00561574" w:rsidP="00744B40">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lastRenderedPageBreak/>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561574" w:rsidRPr="001439BD" w:rsidRDefault="00561574" w:rsidP="00744B40">
      <w:pPr>
        <w:pStyle w:val="23"/>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61574" w:rsidRPr="009044F1" w:rsidRDefault="00561574" w:rsidP="00744B40">
      <w:pPr>
        <w:widowControl w:val="0"/>
        <w:tabs>
          <w:tab w:val="left" w:pos="1276"/>
        </w:tabs>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561574" w:rsidRPr="009044F1" w:rsidRDefault="00561574" w:rsidP="00744B40">
      <w:pPr>
        <w:widowControl w:val="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561574" w:rsidRPr="00D3436F" w:rsidRDefault="00561574" w:rsidP="00257402">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61574" w:rsidRPr="008A3C60" w:rsidRDefault="00561574" w:rsidP="00257402">
      <w:pPr>
        <w:pStyle w:val="23"/>
        <w:widowControl w:val="0"/>
        <w:spacing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61574" w:rsidRPr="000811C1" w:rsidRDefault="00561574" w:rsidP="00257402">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p>
    <w:p w:rsidR="00561574" w:rsidRPr="009044F1" w:rsidRDefault="00561574" w:rsidP="00257402">
      <w:pPr>
        <w:widowControl w:val="0"/>
        <w:tabs>
          <w:tab w:val="left" w:pos="1276"/>
        </w:tabs>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w:t>
      </w:r>
      <w:proofErr w:type="gramStart"/>
      <w:r w:rsidRPr="009044F1">
        <w:rPr>
          <w:rFonts w:ascii="GHEA Grapalat" w:hAnsi="GHEA Grapalat"/>
        </w:rPr>
        <w:t>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ом</w:t>
      </w:r>
      <w:proofErr w:type="gramEnd"/>
      <w:r>
        <w:rPr>
          <w:rFonts w:ascii="GHEA Grapalat" w:hAnsi="GHEA Grapalat"/>
        </w:rPr>
        <w:t xml:space="preserve">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rsidR="00561574" w:rsidRPr="009044F1" w:rsidRDefault="00561574" w:rsidP="00257402">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61574" w:rsidRPr="005114D0" w:rsidRDefault="00561574" w:rsidP="00257402">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61574" w:rsidRPr="00374F4A" w:rsidRDefault="00561574" w:rsidP="00257402">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561574" w:rsidRPr="009044F1" w:rsidRDefault="00561574" w:rsidP="00257402">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561574" w:rsidRPr="009044F1" w:rsidRDefault="00561574" w:rsidP="00257402">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561574" w:rsidRPr="009044F1" w:rsidRDefault="00561574" w:rsidP="00257402">
      <w:pPr>
        <w:pStyle w:val="norm"/>
        <w:widowControl w:val="0"/>
        <w:tabs>
          <w:tab w:val="left" w:pos="1134"/>
        </w:tabs>
        <w:spacing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561574" w:rsidRPr="000811C1" w:rsidRDefault="00561574" w:rsidP="00257402">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lastRenderedPageBreak/>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561574" w:rsidRPr="009044F1" w:rsidRDefault="00561574" w:rsidP="00257402">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61574" w:rsidRDefault="00561574" w:rsidP="00257402">
      <w:pPr>
        <w:pStyle w:val="23"/>
        <w:widowControl w:val="0"/>
        <w:spacing w:line="240" w:lineRule="auto"/>
        <w:ind w:firstLine="567"/>
        <w:rPr>
          <w:ins w:id="7"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0057360F">
        <w:rPr>
          <w:rFonts w:ascii="GHEA Grapalat" w:hAnsi="GHEA Grapalat"/>
          <w:sz w:val="24"/>
          <w:szCs w:val="24"/>
        </w:rPr>
        <w:t>10</w:t>
      </w:r>
      <w:r w:rsidRPr="009044F1">
        <w:rPr>
          <w:rFonts w:ascii="GHEA Grapalat" w:hAnsi="GHEA Grapalat"/>
          <w:sz w:val="24"/>
          <w:szCs w:val="24"/>
        </w:rPr>
        <w:t xml:space="preserve">" календарных дней.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rsidR="00561574" w:rsidRPr="00A53A6A" w:rsidRDefault="00561574" w:rsidP="00257402">
      <w:pPr>
        <w:pStyle w:val="23"/>
        <w:widowControl w:val="0"/>
        <w:numPr>
          <w:ilvl w:val="0"/>
          <w:numId w:val="30"/>
        </w:numPr>
        <w:spacing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561574" w:rsidRDefault="00561574" w:rsidP="00257402">
      <w:pPr>
        <w:pStyle w:val="norm"/>
        <w:widowControl w:val="0"/>
        <w:numPr>
          <w:ilvl w:val="0"/>
          <w:numId w:val="30"/>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61574" w:rsidRPr="00747338" w:rsidRDefault="0057360F" w:rsidP="00257402">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00561574">
        <w:rPr>
          <w:rFonts w:ascii="GHEA Grapalat" w:hAnsi="GHEA Grapalat"/>
          <w:sz w:val="24"/>
          <w:szCs w:val="24"/>
        </w:rPr>
        <w:t xml:space="preserve"> </w:t>
      </w:r>
      <w:r w:rsidR="00561574"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61574" w:rsidRPr="00503411" w:rsidRDefault="00561574" w:rsidP="00561574">
      <w:pPr>
        <w:widowControl w:val="0"/>
        <w:spacing w:after="160"/>
        <w:jc w:val="center"/>
        <w:rPr>
          <w:rFonts w:ascii="GHEA Grapalat" w:hAnsi="GHEA Grapalat"/>
          <w:b/>
        </w:rPr>
      </w:pPr>
    </w:p>
    <w:p w:rsidR="00561574" w:rsidRPr="00503411" w:rsidRDefault="00561574" w:rsidP="00561574">
      <w:pPr>
        <w:widowControl w:val="0"/>
        <w:spacing w:after="160"/>
        <w:jc w:val="center"/>
        <w:rPr>
          <w:rFonts w:ascii="GHEA Grapalat" w:hAnsi="GHEA Grapalat"/>
          <w:b/>
        </w:rPr>
      </w:pPr>
    </w:p>
    <w:p w:rsidR="00A32F80" w:rsidRPr="009044F1" w:rsidRDefault="00A32F80" w:rsidP="00A32F80">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A32F80" w:rsidRPr="009044F1" w:rsidRDefault="00A32F80" w:rsidP="00DB6DEF">
      <w:pPr>
        <w:widowControl w:val="0"/>
        <w:tabs>
          <w:tab w:val="left" w:pos="1134"/>
        </w:tabs>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A32F80" w:rsidRPr="009044F1" w:rsidRDefault="00A32F80" w:rsidP="00DB6DEF">
      <w:pPr>
        <w:widowControl w:val="0"/>
        <w:tabs>
          <w:tab w:val="left" w:pos="1134"/>
        </w:tabs>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rsidR="00A32F80" w:rsidRPr="009044F1" w:rsidRDefault="00A32F80" w:rsidP="00DB6DEF">
      <w:pPr>
        <w:widowControl w:val="0"/>
        <w:tabs>
          <w:tab w:val="left" w:pos="1134"/>
        </w:tabs>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A32F80" w:rsidRPr="009044F1" w:rsidRDefault="00A32F80" w:rsidP="00DB6DEF">
      <w:pPr>
        <w:widowControl w:val="0"/>
        <w:tabs>
          <w:tab w:val="left" w:pos="1134"/>
        </w:tabs>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A32F80" w:rsidRPr="009044F1" w:rsidRDefault="00A32F80" w:rsidP="00257402">
      <w:pPr>
        <w:widowControl w:val="0"/>
        <w:tabs>
          <w:tab w:val="left" w:pos="1134"/>
        </w:tabs>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A32F80" w:rsidRPr="009044F1" w:rsidRDefault="00A32F80" w:rsidP="00257402">
      <w:pPr>
        <w:widowControl w:val="0"/>
        <w:ind w:firstLine="567"/>
        <w:jc w:val="both"/>
        <w:rPr>
          <w:rFonts w:ascii="GHEA Grapalat" w:hAnsi="GHEA Grapalat" w:cs="Sylfaen"/>
        </w:rPr>
      </w:pPr>
      <w:r w:rsidRPr="009044F1">
        <w:rPr>
          <w:rFonts w:ascii="GHEA Grapalat" w:hAnsi="GHEA Grapalat"/>
        </w:rPr>
        <w:t xml:space="preserve">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w:t>
      </w:r>
      <w:r w:rsidRPr="009044F1">
        <w:rPr>
          <w:rFonts w:ascii="GHEA Grapalat" w:hAnsi="GHEA Grapalat"/>
        </w:rPr>
        <w:lastRenderedPageBreak/>
        <w:t>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A32F80" w:rsidRPr="009044F1" w:rsidRDefault="00A32F80" w:rsidP="00257402">
      <w:pPr>
        <w:widowControl w:val="0"/>
        <w:tabs>
          <w:tab w:val="left" w:pos="1134"/>
        </w:tabs>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A32F80" w:rsidRPr="009044F1" w:rsidRDefault="00A32F80" w:rsidP="00257402">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A32F80" w:rsidRDefault="00A32F80" w:rsidP="00257402">
      <w:pPr>
        <w:pStyle w:val="a3"/>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C23863" w:rsidRPr="009044F1" w:rsidRDefault="00C23863" w:rsidP="00257402">
      <w:pPr>
        <w:pStyle w:val="a3"/>
        <w:widowControl w:val="0"/>
        <w:tabs>
          <w:tab w:val="left" w:pos="1134"/>
        </w:tabs>
        <w:spacing w:line="240" w:lineRule="auto"/>
        <w:ind w:firstLine="567"/>
        <w:rPr>
          <w:rFonts w:ascii="GHEA Grapalat" w:hAnsi="GHEA Grapalat" w:cs="Sylfaen"/>
          <w:i w:val="0"/>
          <w:sz w:val="24"/>
          <w:szCs w:val="24"/>
        </w:rPr>
      </w:pPr>
    </w:p>
    <w:p w:rsidR="00284F54" w:rsidRPr="009044F1" w:rsidRDefault="00284F54" w:rsidP="00284F54">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rsidR="00284F54" w:rsidRDefault="00284F54" w:rsidP="00284F54">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proofErr w:type="gramStart"/>
      <w:r w:rsidRPr="00284F54">
        <w:rPr>
          <w:rFonts w:asciiTheme="minorHAnsi" w:hAnsiTheme="minorHAnsi"/>
          <w:i/>
        </w:rPr>
        <w:t xml:space="preserve">10 </w:t>
      </w:r>
      <w:r>
        <w:rPr>
          <w:rFonts w:asciiTheme="minorHAnsi" w:hAnsiTheme="minorHAnsi"/>
          <w:i/>
          <w:lang w:val="hy-AM"/>
        </w:rPr>
        <w:t>»</w:t>
      </w:r>
      <w:proofErr w:type="gramEnd"/>
      <w:r w:rsidRPr="00F818E0">
        <w:rPr>
          <w:rFonts w:ascii="GHEA Grapalat" w:hAnsi="GHEA Grapalat"/>
        </w:rPr>
        <w:t xml:space="preserve">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w:t>
      </w:r>
    </w:p>
    <w:p w:rsidR="00284F54" w:rsidRPr="00B81123" w:rsidRDefault="00284F54" w:rsidP="00284F54">
      <w:pPr>
        <w:widowControl w:val="0"/>
        <w:tabs>
          <w:tab w:val="left" w:pos="1276"/>
        </w:tabs>
        <w:spacing w:after="160"/>
        <w:ind w:firstLine="567"/>
        <w:jc w:val="both"/>
        <w:rPr>
          <w:rFonts w:ascii="GHEA Grapalat" w:hAnsi="GHEA Grapalat"/>
        </w:rPr>
      </w:pPr>
      <w:r w:rsidRPr="00370E40">
        <w:rPr>
          <w:rFonts w:ascii="GHEA Grapalat" w:hAnsi="GHEA Grapalat"/>
        </w:rPr>
        <w:t xml:space="preserve">10.2 Размер обеспечения квалификации равен </w:t>
      </w:r>
      <w:r>
        <w:rPr>
          <w:rFonts w:ascii="GHEA Grapalat" w:hAnsi="GHEA Grapalat"/>
        </w:rPr>
        <w:t xml:space="preserve">15 процентам 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proofErr w:type="gramStart"/>
      <w:r>
        <w:rPr>
          <w:rFonts w:ascii="GHEA Grapalat" w:hAnsi="GHEA Grapalat"/>
        </w:rPr>
        <w:t>товаров</w:t>
      </w:r>
      <w:proofErr w:type="gramEnd"/>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370E40">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товаров</w:t>
      </w:r>
      <w:r w:rsidRPr="002C42AD">
        <w:rPr>
          <w:rFonts w:ascii="GHEA Grapalat" w:hAnsi="GHEA Grapalat"/>
        </w:rPr>
        <w:t xml:space="preserve">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rPr>
        <w:t xml:space="preserve">. </w:t>
      </w:r>
      <w:r w:rsidRPr="00370E40">
        <w:rPr>
          <w:rFonts w:ascii="GHEA Grapalat" w:hAnsi="GHEA Grapalat"/>
        </w:rPr>
        <w:t>Обеспечение квалификации представляется в виде</w:t>
      </w:r>
      <w:r>
        <w:rPr>
          <w:rFonts w:ascii="GHEA Grapalat" w:hAnsi="GHEA Grapalat"/>
        </w:rPr>
        <w:t xml:space="preserve"> </w:t>
      </w:r>
      <w:r w:rsidRPr="00174059">
        <w:rPr>
          <w:rFonts w:ascii="GHEA Grapalat" w:hAnsi="GHEA Grapalat"/>
        </w:rPr>
        <w:t>гарантий, предоставленных банками.</w:t>
      </w:r>
      <w:r w:rsidRPr="00370E40">
        <w:rPr>
          <w:rFonts w:ascii="GHEA Grapalat" w:hAnsi="GHEA Grapalat"/>
        </w:rPr>
        <w:t xml:space="preserve"> </w:t>
      </w:r>
      <w:proofErr w:type="gramStart"/>
      <w:r w:rsidRPr="00370E40">
        <w:rPr>
          <w:rFonts w:ascii="GHEA Grapalat" w:hAnsi="GHEA Grapalat"/>
        </w:rPr>
        <w:t>Причем  обеспечение</w:t>
      </w:r>
      <w:proofErr w:type="gramEnd"/>
      <w:r w:rsidRPr="00370E40">
        <w:rPr>
          <w:rFonts w:ascii="GHEA Grapalat" w:hAnsi="GHEA Grapalat"/>
        </w:rPr>
        <w:t xml:space="preserve"> должно быть действительным как минимум включительно </w:t>
      </w:r>
      <w:r w:rsidRPr="00B81123">
        <w:rPr>
          <w:rFonts w:ascii="GHEA Grapalat" w:hAnsi="GHEA Grapalat"/>
        </w:rPr>
        <w:t xml:space="preserve">до </w:t>
      </w:r>
      <w:r w:rsidRPr="00284F54">
        <w:rPr>
          <w:rFonts w:ascii="GHEA Grapalat" w:hAnsi="GHEA Grapalat"/>
        </w:rPr>
        <w:t>9</w:t>
      </w:r>
      <w:r w:rsidRPr="00B81123">
        <w:rPr>
          <w:rFonts w:ascii="GHEA Grapalat" w:hAnsi="GHEA Grapalat"/>
        </w:rPr>
        <w:t>0-го рабочего дня, следующего за днем полного принятия заказчиком результата выполнения контракта.</w:t>
      </w:r>
    </w:p>
    <w:p w:rsidR="00284F54" w:rsidRDefault="00284F54" w:rsidP="00284F54">
      <w:pPr>
        <w:widowControl w:val="0"/>
        <w:tabs>
          <w:tab w:val="left" w:pos="1276"/>
        </w:tabs>
        <w:spacing w:after="160"/>
        <w:ind w:firstLine="567"/>
        <w:jc w:val="both"/>
        <w:rPr>
          <w:ins w:id="8" w:author="Vardan" w:date="2022-05-29T21:18:00Z"/>
          <w:rFonts w:ascii="GHEA Grapalat" w:hAnsi="GHEA Grapalat"/>
          <w:sz w:val="28"/>
          <w:szCs w:val="28"/>
        </w:rPr>
      </w:pPr>
      <w:r w:rsidRPr="000F3580">
        <w:rPr>
          <w:rFonts w:ascii="GHEA Grapalat" w:hAnsi="GHEA Grapalat"/>
          <w:sz w:val="28"/>
          <w:szCs w:val="28"/>
        </w:rPr>
        <w:t>---------------------</w:t>
      </w:r>
    </w:p>
    <w:p w:rsidR="00284F54" w:rsidRPr="00C224A2" w:rsidRDefault="00284F54" w:rsidP="00284F54">
      <w:pPr>
        <w:widowControl w:val="0"/>
        <w:tabs>
          <w:tab w:val="left" w:pos="1276"/>
        </w:tabs>
        <w:rPr>
          <w:i/>
          <w:sz w:val="18"/>
          <w:szCs w:val="18"/>
        </w:rPr>
      </w:pPr>
      <w:r w:rsidRPr="008B2865">
        <w:rPr>
          <w:rFonts w:ascii="GHEA Grapalat" w:hAnsi="GHEA Grapalat"/>
          <w:i/>
          <w:vertAlign w:val="superscript"/>
        </w:rPr>
        <w:t>12,1</w:t>
      </w:r>
      <w:r>
        <w:rPr>
          <w:rFonts w:ascii="GHEA Grapalat" w:hAnsi="GHEA Grapalat"/>
          <w:i/>
          <w:sz w:val="16"/>
          <w:szCs w:val="16"/>
        </w:rPr>
        <w:t xml:space="preserve"> </w:t>
      </w:r>
      <w:proofErr w:type="gramStart"/>
      <w:r>
        <w:rPr>
          <w:rFonts w:ascii="Cambria" w:hAnsi="Cambria"/>
          <w:i/>
          <w:sz w:val="18"/>
          <w:szCs w:val="18"/>
        </w:rPr>
        <w:t>а</w:t>
      </w:r>
      <w:r w:rsidRPr="008D5170">
        <w:rPr>
          <w:rFonts w:ascii="Times Armenian" w:hAnsi="Times Armenian"/>
          <w:i/>
          <w:sz w:val="18"/>
          <w:szCs w:val="18"/>
        </w:rPr>
        <w:t xml:space="preserve"> </w:t>
      </w:r>
      <w:r w:rsidRPr="000C4C7C">
        <w:rPr>
          <w:rFonts w:ascii="GHEA Grapalat" w:hAnsi="GHEA Grapalat" w:cs="Sylfaen"/>
          <w:lang w:val="hy-AM"/>
        </w:rPr>
        <w:t>)</w:t>
      </w:r>
      <w:proofErr w:type="gramEnd"/>
      <w:r>
        <w:rPr>
          <w:rFonts w:ascii="GHEA Grapalat" w:hAnsi="GHEA Grapalat" w:cs="Sylfaen"/>
        </w:rPr>
        <w:t xml:space="preserve"> </w:t>
      </w:r>
      <w:r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284F54" w:rsidRPr="0048590E" w:rsidRDefault="00284F54" w:rsidP="00284F54">
      <w:pPr>
        <w:pStyle w:val="af2"/>
        <w:jc w:val="both"/>
        <w:rPr>
          <w:rFonts w:asciiTheme="minorHAnsi" w:hAnsiTheme="minorHAnsi"/>
          <w:i/>
        </w:rPr>
      </w:pPr>
      <w:r>
        <w:rPr>
          <w:rFonts w:asciiTheme="minorHAnsi" w:hAnsiTheme="minorHAnsi"/>
          <w:i/>
          <w:lang w:val="hy-AM"/>
        </w:rPr>
        <w:t xml:space="preserve">    </w:t>
      </w:r>
      <w:r>
        <w:rPr>
          <w:i/>
          <w:sz w:val="18"/>
          <w:szCs w:val="18"/>
        </w:rPr>
        <w:t xml:space="preserve"> </w:t>
      </w:r>
      <w:proofErr w:type="gramStart"/>
      <w:r>
        <w:rPr>
          <w:rFonts w:ascii="Cambria" w:hAnsi="Cambria"/>
          <w:i/>
          <w:sz w:val="18"/>
          <w:szCs w:val="18"/>
        </w:rPr>
        <w:t>б</w:t>
      </w:r>
      <w:r w:rsidRPr="008D5170">
        <w:rPr>
          <w:i/>
          <w:sz w:val="18"/>
          <w:szCs w:val="18"/>
        </w:rPr>
        <w:t xml:space="preserve"> </w:t>
      </w:r>
      <w:r w:rsidRPr="000C4C7C">
        <w:rPr>
          <w:rFonts w:ascii="GHEA Grapalat" w:hAnsi="GHEA Grapalat" w:cs="Sylfaen"/>
          <w:lang w:val="hy-AM"/>
        </w:rPr>
        <w:t>)</w:t>
      </w:r>
      <w:proofErr w:type="gramEnd"/>
      <w:r>
        <w:rPr>
          <w:rFonts w:ascii="GHEA Grapalat" w:hAnsi="GHEA Grapalat" w:cs="Sylfaen"/>
        </w:rPr>
        <w:t xml:space="preserve"> </w:t>
      </w:r>
      <w:r w:rsidRPr="0048590E">
        <w:rPr>
          <w:rFonts w:asciiTheme="minorHAnsi" w:hAnsiTheme="minorHAnsi"/>
          <w:i/>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Pr="0048590E">
        <w:rPr>
          <w:rFonts w:asciiTheme="minorHAnsi" w:hAnsiTheme="minorHAnsi"/>
          <w:i/>
        </w:rPr>
        <w:t xml:space="preserve"> рабочих дней. " исключается из пункта 10.1, если </w:t>
      </w:r>
    </w:p>
    <w:p w:rsidR="00284F54" w:rsidRPr="0048590E" w:rsidRDefault="00284F54" w:rsidP="00284F54">
      <w:pPr>
        <w:pStyle w:val="af2"/>
        <w:jc w:val="both"/>
        <w:rPr>
          <w:rFonts w:asciiTheme="minorHAnsi" w:hAnsiTheme="minorHAnsi"/>
          <w:i/>
        </w:rPr>
      </w:pPr>
      <w:r w:rsidRPr="0048590E">
        <w:rPr>
          <w:rFonts w:asciiTheme="minorHAnsi" w:hAnsiTheme="minorHAnsi"/>
          <w:i/>
        </w:rPr>
        <w:t xml:space="preserve">-по заявке на закупку цена закупки по данному лоту не превышает </w:t>
      </w:r>
      <w:proofErr w:type="spellStart"/>
      <w:r w:rsidRPr="0048590E">
        <w:rPr>
          <w:rFonts w:asciiTheme="minorHAnsi" w:hAnsiTheme="minorHAnsi"/>
          <w:i/>
        </w:rPr>
        <w:t>двадцатипятикратный</w:t>
      </w:r>
      <w:proofErr w:type="spellEnd"/>
      <w:r w:rsidRPr="0048590E">
        <w:rPr>
          <w:rFonts w:asciiTheme="minorHAnsi" w:hAnsiTheme="minorHAnsi"/>
          <w:i/>
        </w:rPr>
        <w:t xml:space="preserve"> размер базовой единицы закупок и не предусмотрена предоплата, </w:t>
      </w:r>
    </w:p>
    <w:p w:rsidR="00284F54" w:rsidRPr="0048590E" w:rsidRDefault="00284F54" w:rsidP="00284F54">
      <w:pPr>
        <w:pStyle w:val="af2"/>
        <w:jc w:val="both"/>
        <w:rPr>
          <w:rFonts w:asciiTheme="minorHAnsi" w:hAnsiTheme="minorHAnsi"/>
          <w:i/>
        </w:rPr>
      </w:pPr>
      <w:r w:rsidRPr="0048590E">
        <w:rPr>
          <w:rFonts w:asciiTheme="minorHAnsi" w:hAnsiTheme="minorHAnsi"/>
          <w:i/>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48590E">
        <w:rPr>
          <w:rFonts w:asciiTheme="minorHAnsi" w:hAnsiTheme="minorHAnsi"/>
          <w:i/>
        </w:rPr>
        <w:t>драмов</w:t>
      </w:r>
      <w:proofErr w:type="spellEnd"/>
      <w:r w:rsidRPr="0048590E">
        <w:rPr>
          <w:rFonts w:asciiTheme="minorHAnsi" w:hAnsiTheme="minorHAnsi"/>
          <w:i/>
        </w:rPr>
        <w:t xml:space="preserve"> РА и для полного выполнения заключаемого договора в дальнейшем также потребуются финансовые средства, </w:t>
      </w:r>
      <w:proofErr w:type="gramStart"/>
      <w:r w:rsidRPr="0048590E">
        <w:rPr>
          <w:rFonts w:asciiTheme="minorHAnsi" w:hAnsiTheme="minorHAnsi"/>
          <w:i/>
        </w:rPr>
        <w:t>или</w:t>
      </w:r>
      <w:proofErr w:type="gramEnd"/>
      <w:r w:rsidRPr="0048590E">
        <w:rPr>
          <w:rFonts w:asciiTheme="minorHAnsi" w:hAnsiTheme="minorHAnsi"/>
          <w:i/>
        </w:rPr>
        <w:t xml:space="preserve"> когда в рамках финансовых средств, предусмотренных на день утверждения заявки на закупку, предусматривается предоставление предоплаты</w:t>
      </w:r>
    </w:p>
    <w:p w:rsidR="00284F54" w:rsidRPr="0017038F" w:rsidRDefault="00284F54" w:rsidP="00284F54">
      <w:pPr>
        <w:pStyle w:val="af2"/>
        <w:jc w:val="both"/>
        <w:rPr>
          <w:rFonts w:asciiTheme="minorHAnsi" w:hAnsiTheme="minorHAnsi"/>
          <w:i/>
        </w:rPr>
      </w:pPr>
      <w:r w:rsidRPr="000F3580">
        <w:rPr>
          <w:rFonts w:asciiTheme="minorHAnsi" w:hAnsiTheme="minorHAnsi"/>
          <w:sz w:val="28"/>
          <w:szCs w:val="28"/>
          <w:vertAlign w:val="superscript"/>
        </w:rPr>
        <w:t>13</w:t>
      </w:r>
      <w:r>
        <w:rPr>
          <w:rFonts w:asciiTheme="minorHAnsi" w:hAnsiTheme="minorHAnsi"/>
          <w:sz w:val="28"/>
          <w:szCs w:val="28"/>
          <w:vertAlign w:val="superscript"/>
        </w:rPr>
        <w:t>.1</w:t>
      </w:r>
      <w:r w:rsidRPr="0017038F">
        <w:rPr>
          <w:rFonts w:asciiTheme="minorHAnsi" w:hAnsiTheme="minorHAnsi"/>
          <w:i/>
        </w:rPr>
        <w:t xml:space="preserve"> Если цена</w:t>
      </w:r>
      <w:r w:rsidRPr="00C41888">
        <w:rPr>
          <w:rFonts w:asciiTheme="minorHAnsi" w:hAnsiTheme="minorHAnsi"/>
          <w:i/>
        </w:rPr>
        <w:t xml:space="preserve"> </w:t>
      </w:r>
      <w:r>
        <w:rPr>
          <w:rFonts w:asciiTheme="minorHAnsi" w:hAnsiTheme="minorHAnsi"/>
          <w:i/>
        </w:rPr>
        <w:t>закупки</w:t>
      </w:r>
      <w:r w:rsidRPr="0017038F">
        <w:rPr>
          <w:rFonts w:asciiTheme="minorHAnsi" w:hAnsiTheme="minorHAnsi"/>
          <w:i/>
        </w:rPr>
        <w:t xml:space="preserve"> данного лота по заявке на закупку․</w:t>
      </w:r>
    </w:p>
    <w:p w:rsidR="00284F54" w:rsidRPr="0017038F" w:rsidRDefault="00284F54" w:rsidP="00284F54">
      <w:pPr>
        <w:pStyle w:val="af2"/>
        <w:jc w:val="both"/>
        <w:rPr>
          <w:rFonts w:asciiTheme="minorHAnsi" w:hAnsiTheme="minorHAnsi"/>
          <w:i/>
        </w:rPr>
      </w:pPr>
      <w:r w:rsidRPr="0017038F">
        <w:rPr>
          <w:rFonts w:asciiTheme="minorHAnsi" w:hAnsiTheme="minorHAnsi"/>
          <w:i/>
        </w:rPr>
        <w:t xml:space="preserve">- не превышает </w:t>
      </w:r>
      <w:proofErr w:type="spellStart"/>
      <w:r w:rsidRPr="0017038F">
        <w:rPr>
          <w:rFonts w:asciiTheme="minorHAnsi" w:hAnsiTheme="minorHAnsi"/>
          <w:i/>
        </w:rPr>
        <w:t>двадцатипятикратный</w:t>
      </w:r>
      <w:proofErr w:type="spellEnd"/>
      <w:r w:rsidRPr="0017038F">
        <w:rPr>
          <w:rFonts w:asciiTheme="minorHAnsi" w:hAnsiTheme="minorHAnsi"/>
          <w:i/>
        </w:rPr>
        <w:t xml:space="preserve"> размер базовой единицы закупок, то из настоящего абзаца </w:t>
      </w:r>
      <w:r w:rsidRPr="0017038F">
        <w:rPr>
          <w:rFonts w:ascii="GHEA Grapalat" w:hAnsi="GHEA Grapalat"/>
          <w:i/>
        </w:rPr>
        <w:t>исключаются</w:t>
      </w:r>
      <w:r w:rsidRPr="0017038F">
        <w:rPr>
          <w:rFonts w:asciiTheme="minorHAnsi" w:hAnsiTheme="minorHAnsi"/>
          <w:i/>
        </w:rPr>
        <w:t xml:space="preserve"> слова "или гарантий, предоставленных банками "․</w:t>
      </w:r>
    </w:p>
    <w:p w:rsidR="00284F54" w:rsidRPr="0017038F" w:rsidRDefault="00284F54" w:rsidP="00284F54">
      <w:pPr>
        <w:pStyle w:val="af2"/>
        <w:jc w:val="both"/>
        <w:rPr>
          <w:rFonts w:asciiTheme="minorHAnsi" w:hAnsiTheme="minorHAnsi"/>
          <w:i/>
        </w:rPr>
      </w:pPr>
      <w:r w:rsidRPr="0017038F">
        <w:rPr>
          <w:rFonts w:asciiTheme="minorHAnsi" w:hAnsiTheme="minorHAnsi"/>
          <w:i/>
        </w:rPr>
        <w:t xml:space="preserve">- не превышает </w:t>
      </w:r>
      <w:r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но более </w:t>
      </w:r>
      <w:proofErr w:type="spellStart"/>
      <w:r w:rsidRPr="0017038F">
        <w:rPr>
          <w:rFonts w:asciiTheme="minorHAnsi" w:hAnsiTheme="minorHAnsi"/>
          <w:i/>
        </w:rPr>
        <w:t>двадцатипятикратного</w:t>
      </w:r>
      <w:proofErr w:type="spellEnd"/>
      <w:r w:rsidRPr="0017038F">
        <w:rPr>
          <w:rFonts w:asciiTheme="minorHAnsi" w:hAnsiTheme="minorHAnsi"/>
          <w:i/>
        </w:rPr>
        <w:t xml:space="preserve"> размера,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4,2) или", а число " 20 " заменяется числом " 90",</w:t>
      </w:r>
    </w:p>
    <w:p w:rsidR="00284F54" w:rsidRPr="0017038F" w:rsidRDefault="00284F54" w:rsidP="00284F54">
      <w:pPr>
        <w:pStyle w:val="af2"/>
        <w:jc w:val="both"/>
        <w:rPr>
          <w:rFonts w:asciiTheme="minorHAnsi" w:hAnsiTheme="minorHAnsi"/>
          <w:i/>
        </w:rPr>
      </w:pPr>
      <w:r w:rsidRPr="0017038F">
        <w:rPr>
          <w:rFonts w:asciiTheme="minorHAnsi" w:hAnsiTheme="minorHAnsi"/>
          <w:i/>
        </w:rPr>
        <w:t xml:space="preserve">- превышает </w:t>
      </w:r>
      <w:r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 2) или", число " 15 "заменяется </w:t>
      </w:r>
      <w:r w:rsidRPr="00DB796D">
        <w:rPr>
          <w:rFonts w:asciiTheme="minorHAnsi" w:hAnsiTheme="minorHAnsi"/>
          <w:i/>
        </w:rPr>
        <w:t xml:space="preserve">числом </w:t>
      </w:r>
      <w:r w:rsidRPr="0017038F">
        <w:rPr>
          <w:rFonts w:asciiTheme="minorHAnsi" w:hAnsiTheme="minorHAnsi"/>
          <w:i/>
        </w:rPr>
        <w:t xml:space="preserve">"30", а число " 20 "- </w:t>
      </w:r>
      <w:r w:rsidRPr="00DB796D">
        <w:rPr>
          <w:rFonts w:asciiTheme="minorHAnsi" w:hAnsiTheme="minorHAnsi"/>
          <w:i/>
        </w:rPr>
        <w:t>числом</w:t>
      </w:r>
      <w:r w:rsidRPr="0017038F">
        <w:rPr>
          <w:rFonts w:asciiTheme="minorHAnsi" w:hAnsiTheme="minorHAnsi"/>
          <w:i/>
        </w:rPr>
        <w:t xml:space="preserve"> "90",</w:t>
      </w:r>
    </w:p>
    <w:p w:rsidR="00284F54" w:rsidRDefault="00284F54" w:rsidP="00284F54">
      <w:pPr>
        <w:widowControl w:val="0"/>
        <w:tabs>
          <w:tab w:val="left" w:pos="1276"/>
        </w:tabs>
        <w:spacing w:after="160"/>
        <w:ind w:firstLine="567"/>
        <w:jc w:val="both"/>
        <w:rPr>
          <w:rFonts w:ascii="GHEA Grapalat" w:hAnsi="GHEA Grapalat"/>
        </w:rPr>
      </w:pPr>
    </w:p>
    <w:p w:rsidR="00284F54" w:rsidRDefault="00284F54" w:rsidP="00284F54">
      <w:pPr>
        <w:widowControl w:val="0"/>
        <w:tabs>
          <w:tab w:val="left" w:pos="1276"/>
        </w:tabs>
        <w:spacing w:after="160"/>
        <w:ind w:firstLine="567"/>
        <w:jc w:val="both"/>
        <w:rPr>
          <w:rFonts w:ascii="GHEA Grapalat" w:hAnsi="GHEA Grapalat"/>
        </w:rPr>
      </w:pPr>
      <w:r w:rsidRPr="00370E40">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284F54" w:rsidRDefault="00284F54" w:rsidP="00284F54">
      <w:pPr>
        <w:widowControl w:val="0"/>
        <w:tabs>
          <w:tab w:val="left" w:pos="1276"/>
        </w:tabs>
        <w:spacing w:after="160"/>
        <w:ind w:firstLine="567"/>
        <w:jc w:val="both"/>
        <w:rPr>
          <w:ins w:id="9" w:author="Inesa Kocharyan" w:date="2022-10-27T11:37:00Z"/>
          <w:rFonts w:ascii="GHEA Grapalat" w:hAnsi="GHEA Grapalat"/>
        </w:rPr>
      </w:pPr>
      <w:r w:rsidRPr="00370E40">
        <w:rPr>
          <w:rFonts w:ascii="GHEA Grapalat" w:hAnsi="GHEA Grapalat" w:cs="Sylfaen"/>
        </w:rPr>
        <w:t>Обеспечение квалификации в виде</w:t>
      </w:r>
      <w:r>
        <w:rPr>
          <w:rFonts w:ascii="GHEA Grapalat" w:hAnsi="GHEA Grapalat" w:cs="Sylfaen"/>
        </w:rPr>
        <w:t xml:space="preserve"> банковской</w:t>
      </w:r>
      <w:r w:rsidRPr="00370E40">
        <w:rPr>
          <w:rFonts w:ascii="GHEA Grapalat" w:hAnsi="GHEA Grapalat" w:cs="Sylfaen"/>
        </w:rPr>
        <w:t xml:space="preserve"> гарантии отобранный участник п</w:t>
      </w:r>
      <w:r>
        <w:rPr>
          <w:rFonts w:ascii="GHEA Grapalat" w:hAnsi="GHEA Grapalat" w:cs="Sylfaen"/>
        </w:rPr>
        <w:t>редставляет согласно приложению</w:t>
      </w:r>
      <w:r w:rsidRPr="00370E40">
        <w:rPr>
          <w:rFonts w:ascii="GHEA Grapalat" w:hAnsi="GHEA Grapalat" w:cs="Sylfaen"/>
        </w:rPr>
        <w:t xml:space="preserve"> 4.1.</w:t>
      </w:r>
      <w:r w:rsidRPr="00370E40">
        <w:rPr>
          <w:rFonts w:ascii="GHEA Grapalat" w:hAnsi="GHEA Grapalat"/>
        </w:rPr>
        <w:t xml:space="preserve"> </w:t>
      </w:r>
    </w:p>
    <w:p w:rsidR="00284F54" w:rsidRPr="00370E40" w:rsidRDefault="00284F54" w:rsidP="00284F54">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284F54" w:rsidRPr="00370E40" w:rsidRDefault="00284F54" w:rsidP="00284F54">
      <w:pPr>
        <w:widowControl w:val="0"/>
        <w:tabs>
          <w:tab w:val="left" w:pos="1276"/>
        </w:tabs>
        <w:spacing w:after="160"/>
        <w:ind w:firstLine="567"/>
        <w:jc w:val="both"/>
        <w:rPr>
          <w:rFonts w:ascii="GHEA Grapalat" w:hAnsi="GHEA Grapalat"/>
        </w:rPr>
      </w:pPr>
      <w:r w:rsidRPr="00370E40">
        <w:rPr>
          <w:rFonts w:ascii="GHEA Grapalat" w:hAnsi="GHEA Grapalat"/>
        </w:rPr>
        <w:t>10.3.</w:t>
      </w:r>
      <w:r w:rsidRPr="00370E40">
        <w:rPr>
          <w:rFonts w:ascii="GHEA Grapalat" w:hAnsi="GHEA Grapalat"/>
        </w:rPr>
        <w:tab/>
        <w:t xml:space="preserve">Размер обеспечения договора составляет 10 процентов от </w:t>
      </w:r>
      <w:r>
        <w:rPr>
          <w:rFonts w:ascii="GHEA Grapalat" w:hAnsi="GHEA Grapalat"/>
        </w:rPr>
        <w:t>цены 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товаров</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Pr>
          <w:rFonts w:ascii="GHEA Grapalat" w:hAnsi="GHEA Grapalat"/>
        </w:rPr>
        <w:t xml:space="preserve">. </w:t>
      </w:r>
      <w:r w:rsidRPr="00370E40">
        <w:rPr>
          <w:rFonts w:ascii="GHEA Grapalat" w:hAnsi="GHEA Grapalat"/>
        </w:rPr>
        <w:t>Обеспечение договора представляется в виде банковской гарантии (Приложение 5) или наличных денег.</w:t>
      </w:r>
    </w:p>
    <w:p w:rsidR="00284F54" w:rsidRPr="00370E40" w:rsidRDefault="00284F54" w:rsidP="00284F54">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Pr>
          <w:rFonts w:ascii="GHEA Grapalat" w:hAnsi="GHEA Grapalat"/>
        </w:rPr>
        <w:t>по</w:t>
      </w:r>
      <w:r w:rsidRPr="00370E40">
        <w:rPr>
          <w:rFonts w:ascii="GHEA Grapalat" w:hAnsi="GHEA Grapalat"/>
        </w:rPr>
        <w:t xml:space="preserve"> лота</w:t>
      </w:r>
      <w:r w:rsidRPr="009627E9">
        <w:rPr>
          <w:rFonts w:ascii="GHEA Grapalat" w:hAnsi="GHEA Grapalat"/>
        </w:rPr>
        <w:t xml:space="preserve">м </w:t>
      </w:r>
      <w:r w:rsidRPr="00370E40">
        <w:rPr>
          <w:rFonts w:ascii="GHEA Grapalat" w:hAnsi="GHEA Grapalat"/>
        </w:rPr>
        <w:t>и участник признается отобранным участником по более чем одному лоту</w:t>
      </w:r>
      <w:r w:rsidRPr="009627E9">
        <w:rPr>
          <w:rFonts w:ascii="GHEA Grapalat" w:hAnsi="GHEA Grapalat"/>
        </w:rPr>
        <w:t>,</w:t>
      </w:r>
      <w:r w:rsidRPr="00370E40">
        <w:rPr>
          <w:rFonts w:ascii="GHEA Grapalat" w:hAnsi="GHEA Grapalat"/>
        </w:rPr>
        <w:t xml:space="preserve">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договора как </w:t>
      </w:r>
      <w:r w:rsidRPr="009044F1">
        <w:rPr>
          <w:rFonts w:ascii="GHEA Grapalat" w:hAnsi="GHEA Grapalat"/>
        </w:rPr>
        <w:t xml:space="preserve">для каждого лота в отдельности, так и </w:t>
      </w:r>
      <w:r w:rsidRPr="009627E9">
        <w:rPr>
          <w:rFonts w:ascii="GHEA Grapalat" w:hAnsi="GHEA Grapalat"/>
        </w:rPr>
        <w:t xml:space="preserve">одно обеспечение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 xml:space="preserve">При представлении одного обеспечения </w:t>
      </w:r>
      <w:r>
        <w:rPr>
          <w:rFonts w:ascii="GHEA Grapalat" w:hAnsi="GHEA Grapalat"/>
        </w:rPr>
        <w:t>договора</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p>
    <w:p w:rsidR="00284F54" w:rsidRPr="001B1246" w:rsidRDefault="00284F54" w:rsidP="00284F54">
      <w:pPr>
        <w:widowControl w:val="0"/>
        <w:tabs>
          <w:tab w:val="left" w:pos="1276"/>
        </w:tabs>
        <w:spacing w:after="160"/>
        <w:ind w:firstLine="567"/>
        <w:jc w:val="both"/>
        <w:rPr>
          <w:rFonts w:ascii="GHEA Grapalat" w:hAnsi="GHEA Grapalat"/>
        </w:rPr>
      </w:pPr>
      <w:r w:rsidRPr="001B1246">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284F54" w:rsidRDefault="00284F54" w:rsidP="00284F54">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284F54" w:rsidRDefault="00284F54" w:rsidP="00284F54">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Pr>
          <w:rFonts w:ascii="GHEA Grapalat" w:hAnsi="GHEA Grapalat"/>
        </w:rPr>
        <w:t xml:space="preserve">в письменной форме </w:t>
      </w:r>
      <w:r w:rsidRPr="00DF3768">
        <w:rPr>
          <w:rFonts w:ascii="GHEA Grapalat" w:hAnsi="GHEA Grapalat"/>
        </w:rPr>
        <w:t xml:space="preserve">представляет требование о выплате обеспечения </w:t>
      </w:r>
      <w:proofErr w:type="gramStart"/>
      <w:r w:rsidRPr="00DF3768">
        <w:rPr>
          <w:rFonts w:ascii="GHEA Grapalat" w:hAnsi="GHEA Grapalat"/>
        </w:rPr>
        <w:t>договора  и</w:t>
      </w:r>
      <w:proofErr w:type="gramEnd"/>
      <w:r w:rsidRPr="00DF3768">
        <w:rPr>
          <w:rFonts w:ascii="GHEA Grapalat" w:hAnsi="GHEA Grapalat"/>
        </w:rPr>
        <w:t xml:space="preserve">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Pr="002E2012">
        <w:rPr>
          <w:rFonts w:ascii="GHEA Grapalat" w:hAnsi="GHEA Grapalat"/>
        </w:rPr>
        <w:t xml:space="preserve"> </w:t>
      </w:r>
      <w:r>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Pr>
          <w:rFonts w:ascii="GHEA Grapalat" w:hAnsi="GHEA Grapalat"/>
        </w:rPr>
        <w:t>пяти</w:t>
      </w:r>
      <w:r w:rsidRPr="00DF3768">
        <w:rPr>
          <w:rFonts w:ascii="GHEA Grapalat" w:hAnsi="GHEA Grapalat"/>
        </w:rPr>
        <w:t xml:space="preserve"> рабочих дней, следующих за днем возникновения основания для </w:t>
      </w:r>
      <w:proofErr w:type="spellStart"/>
      <w:r w:rsidRPr="00DF3768">
        <w:rPr>
          <w:rFonts w:ascii="GHEA Grapalat" w:hAnsi="GHEA Grapalat"/>
        </w:rPr>
        <w:t>вылаты</w:t>
      </w:r>
      <w:proofErr w:type="spellEnd"/>
      <w:r w:rsidRPr="00DF3768">
        <w:rPr>
          <w:rFonts w:ascii="GHEA Grapalat" w:hAnsi="GHEA Grapalat"/>
        </w:rPr>
        <w:t xml:space="preserve"> обеспечения. Если требование о выплате обеспечения отклоняется банком</w:t>
      </w:r>
      <w:r>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Pr="00344C0A">
        <w:rPr>
          <w:rFonts w:ascii="GHEA Grapalat" w:hAnsi="GHEA Grapalat"/>
        </w:rPr>
        <w:t>письменнов</w:t>
      </w:r>
      <w:proofErr w:type="spellEnd"/>
      <w:r w:rsidRPr="00DF3768">
        <w:rPr>
          <w:rFonts w:ascii="GHEA Grapalat" w:hAnsi="GHEA Grapalat"/>
        </w:rPr>
        <w:t xml:space="preserve"> течение двух рабочих дней после получения отказа.</w:t>
      </w:r>
    </w:p>
    <w:p w:rsidR="00284F54" w:rsidRPr="00344C0A" w:rsidRDefault="00284F54" w:rsidP="00284F5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за днем </w:t>
      </w:r>
      <w:proofErr w:type="gramStart"/>
      <w:r w:rsidRPr="00344C0A">
        <w:rPr>
          <w:rFonts w:ascii="GHEA Grapalat" w:hAnsi="GHEA Grapalat"/>
        </w:rPr>
        <w:t>возникновения основания возврата обеспечения</w:t>
      </w:r>
      <w:proofErr w:type="gramEnd"/>
      <w:r w:rsidRPr="00344C0A" w:rsidDel="00960F8B">
        <w:rPr>
          <w:rFonts w:ascii="GHEA Grapalat" w:hAnsi="GHEA Grapalat"/>
        </w:rPr>
        <w:t xml:space="preserve"> </w:t>
      </w:r>
      <w:r w:rsidRPr="00344C0A">
        <w:rPr>
          <w:rFonts w:ascii="GHEA Grapalat" w:hAnsi="GHEA Grapalat"/>
        </w:rPr>
        <w:t>уведомляет:</w:t>
      </w:r>
    </w:p>
    <w:p w:rsidR="00284F54" w:rsidRPr="00344C0A" w:rsidRDefault="00284F54" w:rsidP="00284F5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Pr="00344C0A">
        <w:rPr>
          <w:rFonts w:ascii="GHEA Grapalat" w:hAnsi="GHEA Grapalat"/>
        </w:rPr>
        <w:t xml:space="preserve">ного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proofErr w:type="gramStart"/>
      <w:r w:rsidRPr="00344C0A">
        <w:rPr>
          <w:rFonts w:ascii="GHEA Grapalat" w:hAnsi="GHEA Grapalat" w:hint="eastAsia"/>
        </w:rPr>
        <w:t>платежа</w:t>
      </w:r>
      <w:r w:rsidRPr="00344C0A">
        <w:rPr>
          <w:rFonts w:ascii="GHEA Grapalat" w:hAnsi="GHEA Grapalat"/>
        </w:rPr>
        <w:t>,;</w:t>
      </w:r>
      <w:proofErr w:type="gramEnd"/>
    </w:p>
    <w:p w:rsidR="00284F54" w:rsidRPr="00344C0A" w:rsidRDefault="00284F54" w:rsidP="00284F5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rsidR="00284F54" w:rsidRPr="00344C0A" w:rsidRDefault="00284F54" w:rsidP="00284F5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соглашения о неустойке - </w:t>
      </w:r>
      <w:r w:rsidRPr="00344C0A">
        <w:rPr>
          <w:rFonts w:ascii="GHEA Grapalat" w:hAnsi="GHEA Grapalat" w:hint="eastAsia"/>
        </w:rPr>
        <w:t>представивше</w:t>
      </w:r>
      <w:r w:rsidRPr="00344C0A">
        <w:rPr>
          <w:rFonts w:ascii="GHEA Grapalat" w:hAnsi="GHEA Grapalat"/>
        </w:rPr>
        <w:t>го его участника.</w:t>
      </w:r>
    </w:p>
    <w:p w:rsidR="00561574" w:rsidRDefault="00561574" w:rsidP="00561574">
      <w:pPr>
        <w:widowControl w:val="0"/>
        <w:tabs>
          <w:tab w:val="left" w:pos="1134"/>
        </w:tabs>
        <w:spacing w:after="160"/>
        <w:ind w:firstLine="567"/>
        <w:jc w:val="both"/>
        <w:rPr>
          <w:rFonts w:ascii="GHEA Grapalat" w:hAnsi="GHEA Grapalat"/>
        </w:rPr>
      </w:pPr>
    </w:p>
    <w:p w:rsidR="00561574" w:rsidRPr="00ED628D" w:rsidRDefault="00561574" w:rsidP="00561574">
      <w:pPr>
        <w:rPr>
          <w:rFonts w:ascii="GHEA Grapalat" w:hAnsi="GHEA Grapalat"/>
          <w:b/>
          <w:lang w:val="hy-AM"/>
        </w:rPr>
      </w:pPr>
    </w:p>
    <w:p w:rsidR="00A32F80" w:rsidRDefault="00A32F80" w:rsidP="00A32F80">
      <w:pPr>
        <w:rPr>
          <w:rFonts w:ascii="GHEA Grapalat" w:hAnsi="GHEA Grapalat"/>
          <w:b/>
        </w:rPr>
      </w:pPr>
      <w:r>
        <w:rPr>
          <w:rFonts w:ascii="GHEA Grapalat" w:hAnsi="GHEA Grapalat"/>
          <w:b/>
        </w:rPr>
        <w:t xml:space="preserve">                   </w:t>
      </w:r>
      <w:r w:rsidRPr="009044F1">
        <w:rPr>
          <w:rFonts w:ascii="GHEA Grapalat" w:hAnsi="GHEA Grapalat"/>
          <w:b/>
        </w:rPr>
        <w:t>11. ОБЪЯВЛЕНИЕ ПРОЦЕДУРЫ НЕСОСТОЯВШЕЙСЯ</w:t>
      </w:r>
    </w:p>
    <w:p w:rsidR="00A32F80" w:rsidRPr="009044F1" w:rsidRDefault="00A32F80" w:rsidP="00A32F80">
      <w:pPr>
        <w:rPr>
          <w:rFonts w:ascii="GHEA Grapalat" w:hAnsi="GHEA Grapalat" w:cs="Arial"/>
          <w:b/>
        </w:rPr>
      </w:pPr>
    </w:p>
    <w:p w:rsidR="00A32F80" w:rsidRPr="009044F1" w:rsidRDefault="00A32F80" w:rsidP="00A92CB1">
      <w:pPr>
        <w:widowControl w:val="0"/>
        <w:tabs>
          <w:tab w:val="left" w:pos="1276"/>
        </w:tabs>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A32F80" w:rsidRPr="009044F1" w:rsidRDefault="00A32F80" w:rsidP="00A92CB1">
      <w:pPr>
        <w:widowControl w:val="0"/>
        <w:tabs>
          <w:tab w:val="left" w:pos="1134"/>
        </w:tabs>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A32F80" w:rsidRPr="009044F1" w:rsidRDefault="00A32F80" w:rsidP="00A92CB1">
      <w:pPr>
        <w:widowControl w:val="0"/>
        <w:tabs>
          <w:tab w:val="left" w:pos="1134"/>
        </w:tabs>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af6"/>
          <w:rFonts w:ascii="GHEA Grapalat" w:hAnsi="GHEA Grapalat"/>
        </w:rPr>
        <w:footnoteReference w:customMarkFollows="1" w:id="2"/>
        <w:t>15</w:t>
      </w:r>
      <w:r w:rsidRPr="009044F1">
        <w:rPr>
          <w:rFonts w:ascii="GHEA Grapalat" w:hAnsi="GHEA Grapalat"/>
        </w:rPr>
        <w:t>.</w:t>
      </w:r>
    </w:p>
    <w:p w:rsidR="00A32F80" w:rsidRPr="009044F1" w:rsidRDefault="00A32F80" w:rsidP="00A92CB1">
      <w:pPr>
        <w:widowControl w:val="0"/>
        <w:tabs>
          <w:tab w:val="left" w:pos="1134"/>
        </w:tabs>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rsidR="00A32F80" w:rsidRPr="00D3436F" w:rsidRDefault="00A32F80" w:rsidP="00A92CB1">
      <w:pPr>
        <w:widowControl w:val="0"/>
        <w:tabs>
          <w:tab w:val="left" w:pos="1134"/>
        </w:tabs>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rsidR="00A32F80" w:rsidRPr="00F62714" w:rsidRDefault="00A32F80" w:rsidP="00A92CB1">
      <w:pPr>
        <w:widowControl w:val="0"/>
        <w:tabs>
          <w:tab w:val="left" w:pos="1134"/>
        </w:tabs>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A32F80" w:rsidRDefault="00A32F80" w:rsidP="00A92CB1">
      <w:pPr>
        <w:widowControl w:val="0"/>
        <w:tabs>
          <w:tab w:val="left" w:pos="1276"/>
        </w:tabs>
        <w:ind w:firstLine="567"/>
        <w:jc w:val="both"/>
        <w:rPr>
          <w:rFonts w:ascii="GHEA Grapalat" w:hAnsi="GHEA Grapalat"/>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940EC0" w:rsidRDefault="00940EC0" w:rsidP="00A32F80">
      <w:pPr>
        <w:widowControl w:val="0"/>
        <w:tabs>
          <w:tab w:val="left" w:pos="1276"/>
        </w:tabs>
        <w:spacing w:after="160"/>
        <w:ind w:firstLine="567"/>
        <w:jc w:val="both"/>
        <w:rPr>
          <w:rFonts w:ascii="GHEA Grapalat" w:hAnsi="GHEA Grapalat"/>
        </w:rPr>
      </w:pPr>
    </w:p>
    <w:p w:rsidR="00940EC0" w:rsidRPr="009044F1" w:rsidRDefault="00940EC0" w:rsidP="00940EC0">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rsidR="00940EC0" w:rsidRPr="00216702" w:rsidRDefault="00940EC0" w:rsidP="00294136">
      <w:pPr>
        <w:widowControl w:val="0"/>
        <w:tabs>
          <w:tab w:val="left" w:pos="1276"/>
        </w:tabs>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940EC0" w:rsidRDefault="00940EC0" w:rsidP="00A92CB1">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940EC0" w:rsidRDefault="00940EC0" w:rsidP="00294136">
      <w:pPr>
        <w:widowControl w:val="0"/>
        <w:tabs>
          <w:tab w:val="left" w:pos="1276"/>
        </w:tabs>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rsidR="00940EC0" w:rsidRDefault="00940EC0" w:rsidP="00294136">
      <w:pPr>
        <w:widowControl w:val="0"/>
        <w:tabs>
          <w:tab w:val="left" w:pos="1276"/>
        </w:tabs>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940EC0" w:rsidRPr="00996C18" w:rsidRDefault="00294136" w:rsidP="00294136">
      <w:pPr>
        <w:widowControl w:val="0"/>
        <w:jc w:val="both"/>
        <w:rPr>
          <w:rFonts w:ascii="GHEA Grapalat" w:hAnsi="GHEA Grapalat"/>
        </w:rPr>
      </w:pPr>
      <w:r w:rsidRPr="00BC4B0D">
        <w:rPr>
          <w:rFonts w:ascii="GHEA Grapalat" w:hAnsi="GHEA Grapalat"/>
        </w:rPr>
        <w:t xml:space="preserve"> </w:t>
      </w:r>
      <w:r w:rsidR="00940EC0" w:rsidRPr="000B56C9">
        <w:rPr>
          <w:rFonts w:ascii="GHEA Grapalat" w:hAnsi="GHEA Grapalat"/>
        </w:rPr>
        <w:t>12.4</w:t>
      </w:r>
      <w:r w:rsidR="00940EC0" w:rsidRPr="0001546B">
        <w:rPr>
          <w:rFonts w:ascii="GHEA Grapalat" w:hAnsi="GHEA Grapalat"/>
        </w:rPr>
        <w:t xml:space="preserve">. Срок ожидания, </w:t>
      </w:r>
      <w:r w:rsidR="00940EC0"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40EC0" w:rsidRPr="00570BBD" w:rsidRDefault="00294136" w:rsidP="00940EC0">
      <w:pPr>
        <w:jc w:val="both"/>
        <w:rPr>
          <w:rFonts w:ascii="GHEA Grapalat" w:hAnsi="GHEA Grapalat"/>
        </w:rPr>
      </w:pPr>
      <w:r>
        <w:rPr>
          <w:rFonts w:ascii="GHEA Grapalat" w:hAnsi="GHEA Grapalat"/>
        </w:rPr>
        <w:t xml:space="preserve">  </w:t>
      </w:r>
      <w:r w:rsidR="00940EC0" w:rsidRPr="00570BBD">
        <w:rPr>
          <w:rFonts w:ascii="GHEA Grapalat" w:hAnsi="GHEA Grapalat"/>
        </w:rPr>
        <w:t xml:space="preserve">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w:t>
      </w:r>
      <w:r w:rsidR="00940EC0" w:rsidRPr="00570BBD">
        <w:rPr>
          <w:rFonts w:ascii="GHEA Grapalat" w:hAnsi="GHEA Grapalat"/>
        </w:rPr>
        <w:lastRenderedPageBreak/>
        <w:t>юрисдикции первой инстанции города Еревана</w:t>
      </w:r>
      <w:r w:rsidR="00940EC0">
        <w:rPr>
          <w:rFonts w:ascii="GHEA Grapalat" w:hAnsi="GHEA Grapalat"/>
        </w:rPr>
        <w:t xml:space="preserve">. </w:t>
      </w:r>
      <w:r w:rsidR="00940EC0"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sidR="00940EC0">
        <w:rPr>
          <w:rFonts w:ascii="GHEA Grapalat" w:hAnsi="GHEA Grapalat"/>
        </w:rPr>
        <w:t>.</w:t>
      </w:r>
    </w:p>
    <w:p w:rsidR="00940EC0" w:rsidRPr="00570BBD" w:rsidRDefault="00294136" w:rsidP="00940EC0">
      <w:pPr>
        <w:jc w:val="both"/>
        <w:rPr>
          <w:rFonts w:ascii="GHEA Grapalat" w:hAnsi="GHEA Grapalat"/>
        </w:rPr>
      </w:pPr>
      <w:r>
        <w:rPr>
          <w:rFonts w:ascii="GHEA Grapalat" w:hAnsi="GHEA Grapalat"/>
        </w:rPr>
        <w:t xml:space="preserve"> </w:t>
      </w:r>
      <w:r w:rsidR="00940EC0" w:rsidRPr="00570BBD">
        <w:rPr>
          <w:rFonts w:ascii="GHEA Grapalat" w:hAnsi="GHEA Grapalat"/>
        </w:rPr>
        <w:t>12.6. Суд решает вопрос о принятии искового заявления к производству в трехдневный срок после его подачи</w:t>
      </w:r>
      <w:r w:rsidR="00940EC0">
        <w:rPr>
          <w:rFonts w:ascii="GHEA Grapalat" w:hAnsi="GHEA Grapalat"/>
        </w:rPr>
        <w:t>.</w:t>
      </w:r>
    </w:p>
    <w:p w:rsidR="00940EC0" w:rsidRPr="00570BBD" w:rsidRDefault="00940EC0" w:rsidP="00940EC0">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940EC0" w:rsidRPr="00570BBD" w:rsidRDefault="00940EC0" w:rsidP="00940EC0">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940EC0" w:rsidRPr="00570BBD" w:rsidRDefault="00940EC0" w:rsidP="00940EC0">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940EC0" w:rsidRDefault="00940EC0" w:rsidP="00940EC0">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940EC0" w:rsidRPr="00570BBD" w:rsidRDefault="00940EC0" w:rsidP="00940EC0">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940EC0" w:rsidRPr="00570BBD" w:rsidRDefault="00940EC0" w:rsidP="00940EC0">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940EC0" w:rsidRPr="00570BBD" w:rsidRDefault="00940EC0" w:rsidP="00940EC0">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940EC0" w:rsidRDefault="00940EC0" w:rsidP="00940EC0">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EC6356">
        <w:rPr>
          <w:rFonts w:ascii="GHEA Grapalat" w:hAnsi="GHEA Grapalat"/>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rsidR="00940EC0" w:rsidRPr="00570BBD" w:rsidRDefault="00940EC0" w:rsidP="00940EC0">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940EC0" w:rsidRPr="00570BBD" w:rsidRDefault="00940EC0" w:rsidP="00940EC0">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940EC0" w:rsidRPr="00570BBD" w:rsidRDefault="00940EC0" w:rsidP="00940EC0">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940EC0" w:rsidRPr="00570BBD" w:rsidRDefault="00940EC0" w:rsidP="00940EC0">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940EC0" w:rsidRPr="00570BBD" w:rsidRDefault="00940EC0" w:rsidP="00940EC0">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940EC0" w:rsidRPr="00570BBD" w:rsidRDefault="00940EC0" w:rsidP="00940EC0">
      <w:pPr>
        <w:jc w:val="both"/>
        <w:rPr>
          <w:rFonts w:ascii="GHEA Grapalat" w:hAnsi="GHEA Grapalat"/>
        </w:rPr>
      </w:pPr>
      <w:proofErr w:type="gramStart"/>
      <w:r w:rsidRPr="00570BBD">
        <w:rPr>
          <w:rFonts w:ascii="GHEA Grapalat" w:hAnsi="GHEA Grapalat"/>
        </w:rPr>
        <w:lastRenderedPageBreak/>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940EC0" w:rsidRPr="00570BBD" w:rsidRDefault="00294136" w:rsidP="00940EC0">
      <w:pPr>
        <w:jc w:val="both"/>
        <w:rPr>
          <w:rFonts w:ascii="GHEA Grapalat" w:hAnsi="GHEA Grapalat"/>
        </w:rPr>
      </w:pPr>
      <w:r>
        <w:rPr>
          <w:rFonts w:ascii="GHEA Grapalat" w:hAnsi="GHEA Grapalat"/>
        </w:rPr>
        <w:t xml:space="preserve"> </w:t>
      </w:r>
      <w:r w:rsidR="00940EC0" w:rsidRPr="00570BBD">
        <w:rPr>
          <w:rFonts w:ascii="GHEA Grapalat" w:hAnsi="GHEA Grapalat"/>
        </w:rPr>
        <w:t xml:space="preserve">12.20. </w:t>
      </w:r>
      <w:r w:rsidR="00940EC0">
        <w:rPr>
          <w:rFonts w:ascii="GHEA Grapalat" w:hAnsi="GHEA Grapalat"/>
        </w:rPr>
        <w:t>В</w:t>
      </w:r>
      <w:r w:rsidR="00940EC0" w:rsidRPr="00570BBD">
        <w:rPr>
          <w:rFonts w:ascii="GHEA Grapalat" w:hAnsi="GHEA Grapalat"/>
        </w:rPr>
        <w:t xml:space="preserve"> случаях, когда в интересах общественной или оборон</w:t>
      </w:r>
      <w:r w:rsidR="00940EC0">
        <w:rPr>
          <w:rFonts w:ascii="GHEA Grapalat" w:hAnsi="GHEA Grapalat"/>
        </w:rPr>
        <w:t>ной</w:t>
      </w:r>
      <w:r w:rsidR="00940EC0"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00940EC0" w:rsidRPr="00570BBD">
        <w:rPr>
          <w:rFonts w:ascii="GHEA Grapalat" w:hAnsi="GHEA Grapalat"/>
        </w:rPr>
        <w:t>органа.Уполномоченный</w:t>
      </w:r>
      <w:proofErr w:type="spellEnd"/>
      <w:proofErr w:type="gramEnd"/>
      <w:r w:rsidR="00940EC0" w:rsidRPr="00570BBD">
        <w:rPr>
          <w:rFonts w:ascii="GHEA Grapalat" w:hAnsi="GHEA Grapalat"/>
        </w:rPr>
        <w:t xml:space="preserve"> орган незамедлительно публикует это решение в бюллетене</w:t>
      </w:r>
      <w:r w:rsidR="00940EC0">
        <w:rPr>
          <w:rFonts w:ascii="GHEA Grapalat" w:hAnsi="GHEA Grapalat"/>
        </w:rPr>
        <w:t>.</w:t>
      </w:r>
    </w:p>
    <w:p w:rsidR="00940EC0" w:rsidRPr="00570BBD" w:rsidRDefault="00294136" w:rsidP="00940EC0">
      <w:pPr>
        <w:jc w:val="both"/>
        <w:rPr>
          <w:rFonts w:ascii="GHEA Grapalat" w:hAnsi="GHEA Grapalat"/>
        </w:rPr>
      </w:pPr>
      <w:r>
        <w:rPr>
          <w:rFonts w:ascii="GHEA Grapalat" w:hAnsi="GHEA Grapalat"/>
        </w:rPr>
        <w:t xml:space="preserve"> </w:t>
      </w:r>
      <w:r w:rsidR="00940EC0" w:rsidRPr="00570BBD">
        <w:rPr>
          <w:rFonts w:ascii="GHEA Grapalat" w:hAnsi="GHEA Grapalat"/>
        </w:rPr>
        <w:t xml:space="preserve">12.21. </w:t>
      </w:r>
      <w:r w:rsidR="00940EC0">
        <w:rPr>
          <w:rFonts w:ascii="GHEA Grapalat" w:hAnsi="GHEA Grapalat"/>
        </w:rPr>
        <w:t>З</w:t>
      </w:r>
      <w:r w:rsidR="00940EC0"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sidR="00940EC0">
        <w:rPr>
          <w:rFonts w:ascii="GHEA Grapalat" w:hAnsi="GHEA Grapalat"/>
        </w:rPr>
        <w:t>.</w:t>
      </w:r>
    </w:p>
    <w:p w:rsidR="00940EC0" w:rsidRPr="00570BBD" w:rsidRDefault="00294136" w:rsidP="00940EC0">
      <w:pPr>
        <w:jc w:val="both"/>
        <w:rPr>
          <w:rFonts w:ascii="GHEA Grapalat" w:hAnsi="GHEA Grapalat"/>
        </w:rPr>
      </w:pPr>
      <w:r>
        <w:rPr>
          <w:rFonts w:ascii="GHEA Grapalat" w:hAnsi="GHEA Grapalat"/>
        </w:rPr>
        <w:t xml:space="preserve">  </w:t>
      </w:r>
      <w:r w:rsidR="00940EC0" w:rsidRPr="00570BBD">
        <w:rPr>
          <w:rFonts w:ascii="GHEA Grapalat" w:hAnsi="GHEA Grapalat"/>
        </w:rPr>
        <w:t xml:space="preserve">12.22. </w:t>
      </w:r>
      <w:r w:rsidR="00940EC0">
        <w:rPr>
          <w:rFonts w:ascii="GHEA Grapalat" w:hAnsi="GHEA Grapalat"/>
        </w:rPr>
        <w:t>П</w:t>
      </w:r>
      <w:r w:rsidR="00940EC0" w:rsidRPr="00570BBD">
        <w:rPr>
          <w:rFonts w:ascii="GHEA Grapalat" w:hAnsi="GHEA Grapalat"/>
        </w:rPr>
        <w:t xml:space="preserve">о спорам, связанным с </w:t>
      </w:r>
      <w:r w:rsidR="00940EC0">
        <w:rPr>
          <w:rFonts w:ascii="GHEA Grapalat" w:hAnsi="GHEA Grapalat"/>
        </w:rPr>
        <w:t>обжалованием</w:t>
      </w:r>
      <w:r w:rsidR="00940EC0"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sidR="00940EC0">
        <w:rPr>
          <w:rFonts w:ascii="GHEA Grapalat" w:hAnsi="GHEA Grapalat"/>
        </w:rPr>
        <w:t>публикации</w:t>
      </w:r>
      <w:r w:rsidR="00940EC0" w:rsidRPr="00570BBD">
        <w:rPr>
          <w:rFonts w:ascii="GHEA Grapalat" w:hAnsi="GHEA Grapalat"/>
        </w:rPr>
        <w:t>.</w:t>
      </w:r>
    </w:p>
    <w:p w:rsidR="00940EC0" w:rsidRPr="00570BBD" w:rsidRDefault="00940EC0" w:rsidP="00940EC0">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940EC0" w:rsidRPr="009044F1" w:rsidRDefault="00940EC0" w:rsidP="00294136">
      <w:pPr>
        <w:widowControl w:val="0"/>
        <w:spacing w:after="160"/>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32F80" w:rsidRPr="00374F4A" w:rsidRDefault="00A32F80" w:rsidP="00A32F80">
      <w:pPr>
        <w:widowControl w:val="0"/>
        <w:spacing w:after="160"/>
        <w:jc w:val="center"/>
        <w:rPr>
          <w:rFonts w:ascii="GHEA Grapalat" w:hAnsi="GHEA Grapalat"/>
          <w:b/>
        </w:rPr>
      </w:pPr>
      <w:r w:rsidRPr="009044F1">
        <w:rPr>
          <w:rFonts w:ascii="GHEA Grapalat" w:hAnsi="GHEA Grapalat"/>
          <w:b/>
        </w:rPr>
        <w:t>ЧАСТЬ II</w:t>
      </w:r>
    </w:p>
    <w:p w:rsidR="00A32F80" w:rsidRPr="009044F1" w:rsidRDefault="00A32F80" w:rsidP="00A32F80">
      <w:pPr>
        <w:pStyle w:val="aa"/>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sidR="00702F0D">
        <w:rPr>
          <w:rFonts w:ascii="GHEA Grapalat" w:hAnsi="GHEA Grapalat"/>
          <w:b/>
        </w:rPr>
        <w:t>ЗАПРОС КОТИРОВОК</w:t>
      </w:r>
    </w:p>
    <w:p w:rsidR="00A32F80" w:rsidRPr="009044F1" w:rsidRDefault="00A32F80" w:rsidP="00A32F80">
      <w:pPr>
        <w:widowControl w:val="0"/>
        <w:spacing w:after="160"/>
        <w:jc w:val="center"/>
        <w:rPr>
          <w:rFonts w:ascii="GHEA Grapalat" w:hAnsi="GHEA Grapalat"/>
          <w:b/>
        </w:rPr>
      </w:pPr>
      <w:r w:rsidRPr="009044F1">
        <w:rPr>
          <w:rFonts w:ascii="GHEA Grapalat" w:hAnsi="GHEA Grapalat"/>
          <w:b/>
        </w:rPr>
        <w:t>1. ОБЩИЕ ПОЛОЖЕНИЯ</w:t>
      </w:r>
    </w:p>
    <w:p w:rsidR="00A32F80" w:rsidRPr="009044F1" w:rsidRDefault="00A32F80" w:rsidP="00A92CB1">
      <w:pPr>
        <w:widowControl w:val="0"/>
        <w:tabs>
          <w:tab w:val="left" w:pos="1134"/>
        </w:tabs>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A32F80" w:rsidRPr="009044F1" w:rsidRDefault="00A32F80" w:rsidP="00A92CB1">
      <w:pPr>
        <w:widowControl w:val="0"/>
        <w:tabs>
          <w:tab w:val="left" w:pos="1134"/>
        </w:tabs>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A32F80" w:rsidRDefault="00A32F80" w:rsidP="00A92CB1">
      <w:pPr>
        <w:widowControl w:val="0"/>
        <w:tabs>
          <w:tab w:val="left" w:pos="1134"/>
        </w:tabs>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rsidR="002A3149" w:rsidRDefault="002A3149" w:rsidP="00A32F80">
      <w:pPr>
        <w:widowControl w:val="0"/>
        <w:spacing w:after="160"/>
        <w:jc w:val="center"/>
        <w:rPr>
          <w:rFonts w:ascii="GHEA Grapalat" w:hAnsi="GHEA Grapalat"/>
          <w:b/>
        </w:rPr>
      </w:pPr>
    </w:p>
    <w:p w:rsidR="00A32F80" w:rsidRPr="009044F1" w:rsidRDefault="00A32F80" w:rsidP="00A32F80">
      <w:pPr>
        <w:widowControl w:val="0"/>
        <w:spacing w:after="160"/>
        <w:jc w:val="center"/>
        <w:rPr>
          <w:rFonts w:ascii="GHEA Grapalat" w:hAnsi="GHEA Grapalat"/>
          <w:b/>
        </w:rPr>
      </w:pPr>
      <w:r w:rsidRPr="009044F1">
        <w:rPr>
          <w:rFonts w:ascii="GHEA Grapalat" w:hAnsi="GHEA Grapalat"/>
          <w:b/>
        </w:rPr>
        <w:t>2. ЗАЯВКА НА ПРОЦЕДУРУ</w:t>
      </w:r>
    </w:p>
    <w:p w:rsidR="00D324EF" w:rsidRPr="00D324EF" w:rsidRDefault="00D324EF" w:rsidP="00257402">
      <w:pPr>
        <w:widowControl w:val="0"/>
        <w:ind w:firstLine="567"/>
        <w:jc w:val="both"/>
        <w:rPr>
          <w:rFonts w:ascii="GHEA Grapalat" w:hAnsi="GHEA Grapalat" w:cs="Sylfaen"/>
        </w:rPr>
      </w:pPr>
      <w:r w:rsidRPr="00D324EF">
        <w:rPr>
          <w:rFonts w:ascii="GHEA Grapalat" w:hAnsi="GHEA Grapalat"/>
        </w:rPr>
        <w:t>Для участия в процедуре участник подает заявку посредством системы. К</w:t>
      </w:r>
      <w:r w:rsidRPr="00D324EF">
        <w:rPr>
          <w:rFonts w:ascii="Courier New" w:hAnsi="Courier New" w:cs="Courier New"/>
          <w:lang w:val="en-US"/>
        </w:rPr>
        <w:t> </w:t>
      </w:r>
      <w:r w:rsidRPr="00D324EF">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D324EF" w:rsidRPr="00D324EF" w:rsidRDefault="00D324EF" w:rsidP="00257402">
      <w:pPr>
        <w:widowControl w:val="0"/>
        <w:tabs>
          <w:tab w:val="left" w:pos="1134"/>
        </w:tabs>
        <w:ind w:firstLine="567"/>
        <w:jc w:val="both"/>
        <w:rPr>
          <w:rFonts w:ascii="GHEA Grapalat" w:hAnsi="GHEA Grapalat"/>
          <w:b/>
        </w:rPr>
      </w:pPr>
      <w:r w:rsidRPr="00D324EF">
        <w:rPr>
          <w:rFonts w:ascii="GHEA Grapalat" w:hAnsi="GHEA Grapalat"/>
          <w:b/>
        </w:rPr>
        <w:t>1)</w:t>
      </w:r>
      <w:r w:rsidRPr="00D324EF">
        <w:rPr>
          <w:rFonts w:ascii="GHEA Grapalat" w:hAnsi="GHEA Grapalat"/>
          <w:b/>
        </w:rPr>
        <w:tab/>
        <w:t>"критерий Пригодности";</w:t>
      </w:r>
    </w:p>
    <w:p w:rsidR="00D324EF" w:rsidRPr="00D324EF" w:rsidRDefault="00D324EF" w:rsidP="00257402">
      <w:pPr>
        <w:widowControl w:val="0"/>
        <w:tabs>
          <w:tab w:val="left" w:pos="1134"/>
        </w:tabs>
        <w:ind w:firstLine="567"/>
        <w:jc w:val="both"/>
        <w:rPr>
          <w:rFonts w:ascii="GHEA Grapalat" w:hAnsi="GHEA Grapalat"/>
        </w:rPr>
      </w:pPr>
      <w:r w:rsidRPr="00D324EF">
        <w:rPr>
          <w:rFonts w:ascii="GHEA Grapalat" w:hAnsi="GHEA Grapalat"/>
        </w:rPr>
        <w:t>2.1.</w:t>
      </w:r>
      <w:r w:rsidRPr="00D324EF">
        <w:rPr>
          <w:rFonts w:ascii="GHEA Grapalat" w:hAnsi="GHEA Grapalat"/>
        </w:rPr>
        <w:tab/>
      </w:r>
      <w:r w:rsidRPr="0057360F">
        <w:rPr>
          <w:rFonts w:ascii="GHEA Grapalat" w:hAnsi="GHEA Grapalat"/>
          <w:b/>
          <w:bCs/>
        </w:rPr>
        <w:t>заявление--</w:t>
      </w:r>
      <w:proofErr w:type="spellStart"/>
      <w:r w:rsidRPr="0057360F">
        <w:rPr>
          <w:rFonts w:ascii="GHEA Grapalat" w:hAnsi="GHEA Grapalat"/>
          <w:b/>
          <w:bCs/>
        </w:rPr>
        <w:t>объявлени</w:t>
      </w:r>
      <w:proofErr w:type="spellEnd"/>
      <w:proofErr w:type="gramStart"/>
      <w:r w:rsidRPr="0057360F">
        <w:rPr>
          <w:rFonts w:ascii="GHEA Grapalat" w:hAnsi="GHEA Grapalat"/>
          <w:b/>
          <w:bCs/>
          <w:lang w:val="en-US"/>
        </w:rPr>
        <w:t>e</w:t>
      </w:r>
      <w:r w:rsidRPr="00D324EF">
        <w:rPr>
          <w:rFonts w:ascii="GHEA Grapalat" w:hAnsi="GHEA Grapalat"/>
        </w:rPr>
        <w:t xml:space="preserve">  на</w:t>
      </w:r>
      <w:proofErr w:type="gramEnd"/>
      <w:r w:rsidRPr="00D324EF">
        <w:rPr>
          <w:rFonts w:ascii="GHEA Grapalat" w:hAnsi="GHEA Grapalat"/>
        </w:rPr>
        <w:t xml:space="preserve"> участие в процедуре согласно Приложению №1;</w:t>
      </w:r>
    </w:p>
    <w:p w:rsidR="00D324EF" w:rsidRPr="00D324EF" w:rsidRDefault="00D324EF" w:rsidP="00257402">
      <w:pPr>
        <w:widowControl w:val="0"/>
        <w:tabs>
          <w:tab w:val="left" w:pos="1134"/>
        </w:tabs>
        <w:ind w:firstLine="567"/>
        <w:jc w:val="both"/>
        <w:rPr>
          <w:rFonts w:ascii="GHEA Grapalat" w:hAnsi="GHEA Grapalat"/>
        </w:rPr>
      </w:pPr>
      <w:r w:rsidRPr="00D324EF">
        <w:rPr>
          <w:rFonts w:ascii="GHEA Grapalat" w:hAnsi="GHEA Grapalat"/>
        </w:rPr>
        <w:t xml:space="preserve">2.2. </w:t>
      </w:r>
      <w:proofErr w:type="spellStart"/>
      <w:r w:rsidRPr="0057360F">
        <w:rPr>
          <w:rFonts w:ascii="GHEA Grapalat" w:hAnsi="GHEA Grapalat"/>
          <w:b/>
          <w:bCs/>
        </w:rPr>
        <w:t>утвержденн</w:t>
      </w:r>
      <w:proofErr w:type="spellEnd"/>
      <w:r w:rsidRPr="0057360F">
        <w:rPr>
          <w:rFonts w:ascii="GHEA Grapalat" w:hAnsi="GHEA Grapalat"/>
          <w:b/>
          <w:bCs/>
          <w:lang w:val="en-US"/>
        </w:rPr>
        <w:t>o</w:t>
      </w:r>
      <w:r w:rsidRPr="0057360F">
        <w:rPr>
          <w:rFonts w:ascii="GHEA Grapalat" w:hAnsi="GHEA Grapalat"/>
          <w:b/>
          <w:bCs/>
        </w:rPr>
        <w:t>е им полное опи</w:t>
      </w:r>
      <w:r w:rsidRPr="00D324EF">
        <w:rPr>
          <w:rFonts w:ascii="GHEA Grapalat" w:hAnsi="GHEA Grapalat"/>
        </w:rPr>
        <w:t xml:space="preserve">сание предлагаемого товара согласно Приложению </w:t>
      </w:r>
      <w:r w:rsidRPr="00D324EF">
        <w:rPr>
          <w:rFonts w:ascii="GHEA Grapalat" w:hAnsi="GHEA Grapalat"/>
          <w:lang w:val="en-US"/>
        </w:rPr>
        <w:t>N</w:t>
      </w:r>
      <w:r w:rsidRPr="00D324EF">
        <w:rPr>
          <w:rFonts w:ascii="GHEA Grapalat" w:hAnsi="GHEA Grapalat"/>
        </w:rPr>
        <w:t xml:space="preserve"> 1.1.</w:t>
      </w:r>
    </w:p>
    <w:p w:rsidR="00D324EF" w:rsidRPr="00D324EF" w:rsidRDefault="00D324EF" w:rsidP="00257402">
      <w:pPr>
        <w:widowControl w:val="0"/>
        <w:tabs>
          <w:tab w:val="left" w:pos="1134"/>
        </w:tabs>
        <w:ind w:firstLine="567"/>
        <w:jc w:val="both"/>
        <w:rPr>
          <w:rFonts w:ascii="GHEA Grapalat" w:hAnsi="GHEA Grapalat"/>
        </w:rPr>
      </w:pPr>
      <w:proofErr w:type="gramStart"/>
      <w:r w:rsidRPr="00D324EF">
        <w:rPr>
          <w:rFonts w:ascii="GHEA Grapalat" w:hAnsi="GHEA Grapalat"/>
        </w:rPr>
        <w:lastRenderedPageBreak/>
        <w:t>2.3  копию</w:t>
      </w:r>
      <w:proofErr w:type="gramEnd"/>
      <w:r w:rsidRPr="00D324EF">
        <w:rPr>
          <w:rFonts w:ascii="GHEA Grapalat" w:hAnsi="GHEA Grapalat"/>
        </w:rPr>
        <w:t xml:space="preserve"> агентского договора и данные лица, являющегося стороной этого договора, если Договор будет выполняться через агентство;</w:t>
      </w:r>
    </w:p>
    <w:p w:rsidR="00D324EF" w:rsidRPr="00D324EF" w:rsidRDefault="00D324EF" w:rsidP="00257402">
      <w:pPr>
        <w:widowControl w:val="0"/>
        <w:tabs>
          <w:tab w:val="left" w:pos="1134"/>
        </w:tabs>
        <w:ind w:firstLine="567"/>
        <w:jc w:val="both"/>
        <w:rPr>
          <w:rFonts w:ascii="GHEA Grapalat" w:hAnsi="GHEA Grapalat"/>
        </w:rPr>
      </w:pPr>
      <w:r w:rsidRPr="00D324EF">
        <w:rPr>
          <w:rFonts w:ascii="GHEA Grapalat" w:hAnsi="GHEA Grapalat"/>
        </w:rPr>
        <w:t>2.4 договор о совместной деятельности, если участники участвуют в процедуре закупки в порядке совместной деятельности (консорциумом)</w:t>
      </w:r>
      <w:r w:rsidRPr="00D324EF">
        <w:rPr>
          <w:rFonts w:ascii="GHEA Grapalat" w:hAnsi="GHEA Grapalat"/>
          <w:vertAlign w:val="superscript"/>
        </w:rPr>
        <w:footnoteReference w:customMarkFollows="1" w:id="3"/>
        <w:t>16</w:t>
      </w:r>
    </w:p>
    <w:p w:rsidR="00D324EF" w:rsidRPr="00D324EF" w:rsidRDefault="0057360F" w:rsidP="00257402">
      <w:pPr>
        <w:widowControl w:val="0"/>
        <w:tabs>
          <w:tab w:val="left" w:pos="1134"/>
        </w:tabs>
        <w:ind w:firstLine="540"/>
        <w:jc w:val="both"/>
        <w:rPr>
          <w:rFonts w:ascii="GHEA Grapalat" w:hAnsi="GHEA Grapalat"/>
          <w:lang w:val="hy-AM"/>
        </w:rPr>
      </w:pPr>
      <w:r>
        <w:rPr>
          <w:rFonts w:ascii="GHEA Grapalat" w:hAnsi="GHEA Grapalat"/>
          <w:b/>
        </w:rPr>
        <w:t>2</w:t>
      </w:r>
      <w:r w:rsidR="00D324EF" w:rsidRPr="00D324EF">
        <w:rPr>
          <w:rFonts w:ascii="GHEA Grapalat" w:hAnsi="GHEA Grapalat"/>
          <w:b/>
        </w:rPr>
        <w:t>)</w:t>
      </w:r>
      <w:r w:rsidR="00D324EF" w:rsidRPr="00D324EF">
        <w:rPr>
          <w:rFonts w:ascii="GHEA Grapalat" w:hAnsi="GHEA Grapalat"/>
          <w:b/>
        </w:rPr>
        <w:tab/>
        <w:t>"Финансовый критерий";</w:t>
      </w:r>
    </w:p>
    <w:p w:rsidR="00D324EF" w:rsidRPr="00D324EF" w:rsidRDefault="00D324EF" w:rsidP="00257402">
      <w:pPr>
        <w:widowControl w:val="0"/>
        <w:tabs>
          <w:tab w:val="left" w:pos="1134"/>
        </w:tabs>
        <w:ind w:firstLine="567"/>
        <w:jc w:val="both"/>
        <w:rPr>
          <w:rFonts w:ascii="GHEA Grapalat" w:hAnsi="GHEA Grapalat"/>
        </w:rPr>
      </w:pPr>
      <w:r w:rsidRPr="00D324EF">
        <w:rPr>
          <w:rFonts w:ascii="GHEA Grapalat" w:hAnsi="GHEA Grapalat"/>
        </w:rPr>
        <w:t>2.6.</w:t>
      </w:r>
      <w:r w:rsidRPr="00D324EF">
        <w:rPr>
          <w:rFonts w:ascii="GHEA Grapalat" w:hAnsi="GHEA Grapalat"/>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D324EF" w:rsidRPr="00D324EF" w:rsidRDefault="00D324EF" w:rsidP="00257402">
      <w:pPr>
        <w:widowControl w:val="0"/>
        <w:tabs>
          <w:tab w:val="left" w:pos="1134"/>
        </w:tabs>
        <w:ind w:firstLine="567"/>
        <w:jc w:val="both"/>
        <w:rPr>
          <w:rFonts w:ascii="GHEA Grapalat" w:hAnsi="GHEA Grapalat" w:cs="Sylfaen"/>
        </w:rPr>
      </w:pPr>
      <w:r w:rsidRPr="00D324EF">
        <w:rPr>
          <w:rFonts w:ascii="GHEA Grapalat" w:hAnsi="GHEA Grapalat"/>
        </w:rPr>
        <w:t>2.7</w:t>
      </w:r>
      <w:r w:rsidRPr="00D324EF">
        <w:rPr>
          <w:rFonts w:ascii="GHEA Grapalat" w:hAnsi="GHEA Grapalat"/>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D324EF" w:rsidRDefault="00D324EF" w:rsidP="00257402">
      <w:pPr>
        <w:pStyle w:val="norm"/>
        <w:widowControl w:val="0"/>
        <w:spacing w:line="240" w:lineRule="auto"/>
        <w:ind w:firstLine="284"/>
        <w:jc w:val="right"/>
        <w:rPr>
          <w:rFonts w:ascii="GHEA Grapalat" w:hAnsi="GHEA Grapalat"/>
          <w:sz w:val="24"/>
          <w:szCs w:val="24"/>
        </w:rPr>
      </w:pPr>
      <w:r w:rsidRPr="00D324EF">
        <w:rPr>
          <w:rFonts w:ascii="GHEA Grapalat" w:hAnsi="GHEA Grapalat"/>
          <w:sz w:val="24"/>
          <w:szCs w:val="24"/>
        </w:rPr>
        <w:t>2.8.</w:t>
      </w:r>
      <w:r w:rsidRPr="00D324EF">
        <w:rPr>
          <w:rFonts w:ascii="GHEA Grapalat" w:hAnsi="GHEA Grapalat"/>
          <w:sz w:val="24"/>
          <w:szCs w:val="24"/>
        </w:rPr>
        <w:tab/>
        <w:t>Вместо оригиналов документов, включенных в заявку, могут быть представлены нотариально заверенные копии этих документов.</w:t>
      </w:r>
    </w:p>
    <w:p w:rsidR="00D324EF" w:rsidRDefault="00D324EF" w:rsidP="00D324EF">
      <w:pPr>
        <w:pStyle w:val="norm"/>
        <w:widowControl w:val="0"/>
        <w:spacing w:line="240" w:lineRule="auto"/>
        <w:ind w:firstLine="284"/>
        <w:jc w:val="right"/>
        <w:rPr>
          <w:rFonts w:ascii="GHEA Grapalat" w:hAnsi="GHEA Grapalat"/>
          <w:sz w:val="24"/>
          <w:szCs w:val="24"/>
        </w:rPr>
      </w:pPr>
    </w:p>
    <w:p w:rsidR="00D324EF" w:rsidRDefault="00D324EF" w:rsidP="00D324EF">
      <w:pPr>
        <w:pStyle w:val="norm"/>
        <w:widowControl w:val="0"/>
        <w:spacing w:line="240" w:lineRule="auto"/>
        <w:ind w:firstLine="284"/>
        <w:jc w:val="right"/>
        <w:rPr>
          <w:rFonts w:ascii="GHEA Grapalat" w:hAnsi="GHEA Grapalat"/>
          <w:sz w:val="24"/>
          <w:szCs w:val="24"/>
        </w:rPr>
      </w:pPr>
    </w:p>
    <w:p w:rsidR="00D324EF" w:rsidRDefault="00D324EF" w:rsidP="00D324EF">
      <w:pPr>
        <w:pStyle w:val="norm"/>
        <w:widowControl w:val="0"/>
        <w:spacing w:line="240" w:lineRule="auto"/>
        <w:ind w:firstLine="284"/>
        <w:jc w:val="right"/>
        <w:rPr>
          <w:rFonts w:ascii="GHEA Grapalat" w:hAnsi="GHEA Grapalat"/>
          <w:sz w:val="24"/>
          <w:szCs w:val="24"/>
        </w:rPr>
      </w:pPr>
    </w:p>
    <w:p w:rsidR="00374057" w:rsidRDefault="00374057" w:rsidP="00D324EF">
      <w:pPr>
        <w:pStyle w:val="norm"/>
        <w:widowControl w:val="0"/>
        <w:spacing w:line="240" w:lineRule="auto"/>
        <w:ind w:firstLine="284"/>
        <w:jc w:val="right"/>
        <w:rPr>
          <w:rFonts w:ascii="GHEA Grapalat" w:hAnsi="GHEA Grapalat"/>
          <w:b/>
          <w:sz w:val="24"/>
          <w:szCs w:val="24"/>
        </w:rPr>
      </w:pPr>
    </w:p>
    <w:p w:rsidR="00374057" w:rsidRDefault="00374057" w:rsidP="00D324EF">
      <w:pPr>
        <w:pStyle w:val="norm"/>
        <w:widowControl w:val="0"/>
        <w:spacing w:line="240" w:lineRule="auto"/>
        <w:ind w:firstLine="284"/>
        <w:jc w:val="right"/>
        <w:rPr>
          <w:rFonts w:ascii="GHEA Grapalat" w:hAnsi="GHEA Grapalat"/>
          <w:b/>
          <w:sz w:val="24"/>
          <w:szCs w:val="24"/>
        </w:rPr>
      </w:pPr>
    </w:p>
    <w:p w:rsidR="00374057" w:rsidRDefault="00374057" w:rsidP="00D324EF">
      <w:pPr>
        <w:pStyle w:val="norm"/>
        <w:widowControl w:val="0"/>
        <w:spacing w:line="240" w:lineRule="auto"/>
        <w:ind w:firstLine="284"/>
        <w:jc w:val="right"/>
        <w:rPr>
          <w:rFonts w:ascii="GHEA Grapalat" w:hAnsi="GHEA Grapalat"/>
          <w:b/>
          <w:sz w:val="24"/>
          <w:szCs w:val="24"/>
        </w:rPr>
      </w:pPr>
    </w:p>
    <w:p w:rsidR="00374057" w:rsidRDefault="00374057" w:rsidP="00D324EF">
      <w:pPr>
        <w:pStyle w:val="norm"/>
        <w:widowControl w:val="0"/>
        <w:spacing w:line="240" w:lineRule="auto"/>
        <w:ind w:firstLine="284"/>
        <w:jc w:val="right"/>
        <w:rPr>
          <w:rFonts w:ascii="GHEA Grapalat" w:hAnsi="GHEA Grapalat"/>
          <w:b/>
          <w:sz w:val="24"/>
          <w:szCs w:val="24"/>
        </w:rPr>
      </w:pPr>
    </w:p>
    <w:p w:rsidR="00374057" w:rsidRDefault="00374057" w:rsidP="00D324EF">
      <w:pPr>
        <w:pStyle w:val="norm"/>
        <w:widowControl w:val="0"/>
        <w:spacing w:line="240" w:lineRule="auto"/>
        <w:ind w:firstLine="284"/>
        <w:jc w:val="right"/>
        <w:rPr>
          <w:rFonts w:ascii="GHEA Grapalat" w:hAnsi="GHEA Grapalat"/>
          <w:b/>
          <w:sz w:val="24"/>
          <w:szCs w:val="24"/>
        </w:rPr>
      </w:pPr>
    </w:p>
    <w:p w:rsidR="00374057" w:rsidRDefault="00374057" w:rsidP="00D324EF">
      <w:pPr>
        <w:pStyle w:val="norm"/>
        <w:widowControl w:val="0"/>
        <w:spacing w:line="240" w:lineRule="auto"/>
        <w:ind w:firstLine="284"/>
        <w:jc w:val="right"/>
        <w:rPr>
          <w:rFonts w:ascii="GHEA Grapalat" w:hAnsi="GHEA Grapalat"/>
          <w:b/>
          <w:sz w:val="24"/>
          <w:szCs w:val="24"/>
        </w:rPr>
      </w:pPr>
    </w:p>
    <w:p w:rsidR="00374057" w:rsidRDefault="00374057" w:rsidP="00D324EF">
      <w:pPr>
        <w:pStyle w:val="norm"/>
        <w:widowControl w:val="0"/>
        <w:spacing w:line="240" w:lineRule="auto"/>
        <w:ind w:firstLine="284"/>
        <w:jc w:val="right"/>
        <w:rPr>
          <w:rFonts w:ascii="GHEA Grapalat" w:hAnsi="GHEA Grapalat"/>
          <w:b/>
          <w:sz w:val="24"/>
          <w:szCs w:val="24"/>
        </w:rPr>
      </w:pPr>
    </w:p>
    <w:p w:rsidR="00374057" w:rsidRDefault="00374057" w:rsidP="00D324EF">
      <w:pPr>
        <w:pStyle w:val="norm"/>
        <w:widowControl w:val="0"/>
        <w:spacing w:line="240" w:lineRule="auto"/>
        <w:ind w:firstLine="284"/>
        <w:jc w:val="right"/>
        <w:rPr>
          <w:rFonts w:ascii="GHEA Grapalat" w:hAnsi="GHEA Grapalat"/>
          <w:b/>
          <w:sz w:val="24"/>
          <w:szCs w:val="24"/>
        </w:rPr>
      </w:pPr>
    </w:p>
    <w:p w:rsidR="00374057" w:rsidRDefault="00374057" w:rsidP="00D324EF">
      <w:pPr>
        <w:pStyle w:val="norm"/>
        <w:widowControl w:val="0"/>
        <w:spacing w:line="240" w:lineRule="auto"/>
        <w:ind w:firstLine="284"/>
        <w:jc w:val="right"/>
        <w:rPr>
          <w:rFonts w:ascii="GHEA Grapalat" w:hAnsi="GHEA Grapalat"/>
          <w:b/>
          <w:sz w:val="24"/>
          <w:szCs w:val="24"/>
        </w:rPr>
      </w:pPr>
    </w:p>
    <w:p w:rsidR="00374057" w:rsidRDefault="00374057" w:rsidP="00D324EF">
      <w:pPr>
        <w:pStyle w:val="norm"/>
        <w:widowControl w:val="0"/>
        <w:spacing w:line="240" w:lineRule="auto"/>
        <w:ind w:firstLine="284"/>
        <w:jc w:val="right"/>
        <w:rPr>
          <w:rFonts w:ascii="GHEA Grapalat" w:hAnsi="GHEA Grapalat"/>
          <w:b/>
          <w:sz w:val="24"/>
          <w:szCs w:val="24"/>
        </w:rPr>
      </w:pPr>
    </w:p>
    <w:p w:rsidR="00374057" w:rsidRDefault="00374057" w:rsidP="00D324EF">
      <w:pPr>
        <w:pStyle w:val="norm"/>
        <w:widowControl w:val="0"/>
        <w:spacing w:line="240" w:lineRule="auto"/>
        <w:ind w:firstLine="284"/>
        <w:jc w:val="right"/>
        <w:rPr>
          <w:rFonts w:ascii="GHEA Grapalat" w:hAnsi="GHEA Grapalat"/>
          <w:b/>
          <w:sz w:val="24"/>
          <w:szCs w:val="24"/>
        </w:rPr>
      </w:pPr>
    </w:p>
    <w:p w:rsidR="00374057" w:rsidRDefault="00374057" w:rsidP="00D324EF">
      <w:pPr>
        <w:pStyle w:val="norm"/>
        <w:widowControl w:val="0"/>
        <w:spacing w:line="240" w:lineRule="auto"/>
        <w:ind w:firstLine="284"/>
        <w:jc w:val="right"/>
        <w:rPr>
          <w:rFonts w:ascii="GHEA Grapalat" w:hAnsi="GHEA Grapalat"/>
          <w:b/>
          <w:sz w:val="24"/>
          <w:szCs w:val="24"/>
        </w:rPr>
      </w:pPr>
    </w:p>
    <w:p w:rsidR="00374057" w:rsidRDefault="00374057" w:rsidP="00D324EF">
      <w:pPr>
        <w:pStyle w:val="norm"/>
        <w:widowControl w:val="0"/>
        <w:spacing w:line="240" w:lineRule="auto"/>
        <w:ind w:firstLine="284"/>
        <w:jc w:val="right"/>
        <w:rPr>
          <w:rFonts w:ascii="GHEA Grapalat" w:hAnsi="GHEA Grapalat"/>
          <w:b/>
          <w:sz w:val="24"/>
          <w:szCs w:val="24"/>
        </w:rPr>
      </w:pPr>
    </w:p>
    <w:p w:rsidR="00374057" w:rsidRDefault="00374057" w:rsidP="00D324EF">
      <w:pPr>
        <w:pStyle w:val="norm"/>
        <w:widowControl w:val="0"/>
        <w:spacing w:line="240" w:lineRule="auto"/>
        <w:ind w:firstLine="284"/>
        <w:jc w:val="right"/>
        <w:rPr>
          <w:rFonts w:ascii="GHEA Grapalat" w:hAnsi="GHEA Grapalat"/>
          <w:b/>
          <w:sz w:val="24"/>
          <w:szCs w:val="24"/>
        </w:rPr>
      </w:pPr>
    </w:p>
    <w:p w:rsidR="00374057" w:rsidRDefault="00374057" w:rsidP="00D324EF">
      <w:pPr>
        <w:pStyle w:val="norm"/>
        <w:widowControl w:val="0"/>
        <w:spacing w:line="240" w:lineRule="auto"/>
        <w:ind w:firstLine="284"/>
        <w:jc w:val="right"/>
        <w:rPr>
          <w:rFonts w:ascii="GHEA Grapalat" w:hAnsi="GHEA Grapalat"/>
          <w:b/>
          <w:sz w:val="24"/>
          <w:szCs w:val="24"/>
        </w:rPr>
      </w:pPr>
    </w:p>
    <w:p w:rsidR="00374057" w:rsidRDefault="00374057" w:rsidP="00D324EF">
      <w:pPr>
        <w:pStyle w:val="norm"/>
        <w:widowControl w:val="0"/>
        <w:spacing w:line="240" w:lineRule="auto"/>
        <w:ind w:firstLine="284"/>
        <w:jc w:val="right"/>
        <w:rPr>
          <w:rFonts w:ascii="GHEA Grapalat" w:hAnsi="GHEA Grapalat"/>
          <w:b/>
          <w:sz w:val="24"/>
          <w:szCs w:val="24"/>
        </w:rPr>
      </w:pPr>
    </w:p>
    <w:p w:rsidR="00374057" w:rsidRDefault="00374057" w:rsidP="00D324EF">
      <w:pPr>
        <w:pStyle w:val="norm"/>
        <w:widowControl w:val="0"/>
        <w:spacing w:line="240" w:lineRule="auto"/>
        <w:ind w:firstLine="284"/>
        <w:jc w:val="right"/>
        <w:rPr>
          <w:rFonts w:ascii="GHEA Grapalat" w:hAnsi="GHEA Grapalat"/>
          <w:b/>
          <w:sz w:val="24"/>
          <w:szCs w:val="24"/>
        </w:rPr>
      </w:pPr>
    </w:p>
    <w:p w:rsidR="00374057" w:rsidRDefault="00374057" w:rsidP="00D324EF">
      <w:pPr>
        <w:pStyle w:val="norm"/>
        <w:widowControl w:val="0"/>
        <w:spacing w:line="240" w:lineRule="auto"/>
        <w:ind w:firstLine="284"/>
        <w:jc w:val="right"/>
        <w:rPr>
          <w:rFonts w:ascii="GHEA Grapalat" w:hAnsi="GHEA Grapalat"/>
          <w:b/>
          <w:sz w:val="24"/>
          <w:szCs w:val="24"/>
        </w:rPr>
      </w:pPr>
    </w:p>
    <w:p w:rsidR="00374057" w:rsidRDefault="00374057" w:rsidP="00D324EF">
      <w:pPr>
        <w:pStyle w:val="norm"/>
        <w:widowControl w:val="0"/>
        <w:spacing w:line="240" w:lineRule="auto"/>
        <w:ind w:firstLine="284"/>
        <w:jc w:val="right"/>
        <w:rPr>
          <w:rFonts w:ascii="GHEA Grapalat" w:hAnsi="GHEA Grapalat"/>
          <w:b/>
          <w:sz w:val="24"/>
          <w:szCs w:val="24"/>
        </w:rPr>
      </w:pPr>
    </w:p>
    <w:p w:rsidR="00374057" w:rsidRDefault="00374057" w:rsidP="00D324EF">
      <w:pPr>
        <w:pStyle w:val="norm"/>
        <w:widowControl w:val="0"/>
        <w:spacing w:line="240" w:lineRule="auto"/>
        <w:ind w:firstLine="284"/>
        <w:jc w:val="right"/>
        <w:rPr>
          <w:rFonts w:ascii="GHEA Grapalat" w:hAnsi="GHEA Grapalat"/>
          <w:b/>
          <w:sz w:val="24"/>
          <w:szCs w:val="24"/>
        </w:rPr>
      </w:pPr>
    </w:p>
    <w:p w:rsidR="00374057" w:rsidRDefault="00374057" w:rsidP="00D324EF">
      <w:pPr>
        <w:pStyle w:val="norm"/>
        <w:widowControl w:val="0"/>
        <w:spacing w:line="240" w:lineRule="auto"/>
        <w:ind w:firstLine="284"/>
        <w:jc w:val="right"/>
        <w:rPr>
          <w:rFonts w:ascii="GHEA Grapalat" w:hAnsi="GHEA Grapalat"/>
          <w:b/>
          <w:sz w:val="24"/>
          <w:szCs w:val="24"/>
        </w:rPr>
      </w:pPr>
    </w:p>
    <w:p w:rsidR="00374057" w:rsidRDefault="00374057" w:rsidP="00D324EF">
      <w:pPr>
        <w:pStyle w:val="norm"/>
        <w:widowControl w:val="0"/>
        <w:spacing w:line="240" w:lineRule="auto"/>
        <w:ind w:firstLine="284"/>
        <w:jc w:val="right"/>
        <w:rPr>
          <w:rFonts w:ascii="GHEA Grapalat" w:hAnsi="GHEA Grapalat"/>
          <w:b/>
          <w:sz w:val="24"/>
          <w:szCs w:val="24"/>
        </w:rPr>
      </w:pPr>
    </w:p>
    <w:p w:rsidR="00374057" w:rsidRDefault="00374057" w:rsidP="00D324EF">
      <w:pPr>
        <w:pStyle w:val="norm"/>
        <w:widowControl w:val="0"/>
        <w:spacing w:line="240" w:lineRule="auto"/>
        <w:ind w:firstLine="284"/>
        <w:jc w:val="right"/>
        <w:rPr>
          <w:rFonts w:ascii="GHEA Grapalat" w:hAnsi="GHEA Grapalat"/>
          <w:b/>
          <w:sz w:val="24"/>
          <w:szCs w:val="24"/>
        </w:rPr>
      </w:pPr>
    </w:p>
    <w:p w:rsidR="00374057" w:rsidRDefault="00374057" w:rsidP="00D324EF">
      <w:pPr>
        <w:pStyle w:val="norm"/>
        <w:widowControl w:val="0"/>
        <w:spacing w:line="240" w:lineRule="auto"/>
        <w:ind w:firstLine="284"/>
        <w:jc w:val="right"/>
        <w:rPr>
          <w:rFonts w:ascii="GHEA Grapalat" w:hAnsi="GHEA Grapalat"/>
          <w:b/>
          <w:sz w:val="24"/>
          <w:szCs w:val="24"/>
        </w:rPr>
      </w:pPr>
    </w:p>
    <w:p w:rsidR="00374057" w:rsidRDefault="00374057" w:rsidP="00D324EF">
      <w:pPr>
        <w:pStyle w:val="norm"/>
        <w:widowControl w:val="0"/>
        <w:spacing w:line="240" w:lineRule="auto"/>
        <w:ind w:firstLine="284"/>
        <w:jc w:val="right"/>
        <w:rPr>
          <w:rFonts w:ascii="GHEA Grapalat" w:hAnsi="GHEA Grapalat"/>
          <w:b/>
          <w:sz w:val="24"/>
          <w:szCs w:val="24"/>
        </w:rPr>
      </w:pPr>
    </w:p>
    <w:p w:rsidR="00374057" w:rsidRDefault="00374057" w:rsidP="00D324EF">
      <w:pPr>
        <w:pStyle w:val="norm"/>
        <w:widowControl w:val="0"/>
        <w:spacing w:line="240" w:lineRule="auto"/>
        <w:ind w:firstLine="284"/>
        <w:jc w:val="right"/>
        <w:rPr>
          <w:rFonts w:ascii="GHEA Grapalat" w:hAnsi="GHEA Grapalat"/>
          <w:b/>
          <w:sz w:val="24"/>
          <w:szCs w:val="24"/>
        </w:rPr>
      </w:pPr>
    </w:p>
    <w:p w:rsidR="00374057" w:rsidRDefault="00374057" w:rsidP="00D324EF">
      <w:pPr>
        <w:pStyle w:val="norm"/>
        <w:widowControl w:val="0"/>
        <w:spacing w:line="240" w:lineRule="auto"/>
        <w:ind w:firstLine="284"/>
        <w:jc w:val="right"/>
        <w:rPr>
          <w:rFonts w:ascii="GHEA Grapalat" w:hAnsi="GHEA Grapalat"/>
          <w:b/>
          <w:sz w:val="24"/>
          <w:szCs w:val="24"/>
        </w:rPr>
      </w:pPr>
    </w:p>
    <w:p w:rsidR="00374057" w:rsidRDefault="00374057" w:rsidP="00D324EF">
      <w:pPr>
        <w:pStyle w:val="norm"/>
        <w:widowControl w:val="0"/>
        <w:spacing w:line="240" w:lineRule="auto"/>
        <w:ind w:firstLine="284"/>
        <w:jc w:val="right"/>
        <w:rPr>
          <w:rFonts w:ascii="GHEA Grapalat" w:hAnsi="GHEA Grapalat"/>
          <w:b/>
          <w:sz w:val="24"/>
          <w:szCs w:val="24"/>
        </w:rPr>
      </w:pPr>
    </w:p>
    <w:p w:rsidR="00374057" w:rsidRDefault="00374057" w:rsidP="00D324EF">
      <w:pPr>
        <w:pStyle w:val="norm"/>
        <w:widowControl w:val="0"/>
        <w:spacing w:line="240" w:lineRule="auto"/>
        <w:ind w:firstLine="284"/>
        <w:jc w:val="right"/>
        <w:rPr>
          <w:rFonts w:ascii="GHEA Grapalat" w:hAnsi="GHEA Grapalat"/>
          <w:b/>
          <w:sz w:val="24"/>
          <w:szCs w:val="24"/>
        </w:rPr>
      </w:pPr>
    </w:p>
    <w:p w:rsidR="00A32F80" w:rsidRPr="00374F4A" w:rsidRDefault="00A32F80" w:rsidP="00D324EF">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A32F80" w:rsidRPr="00374F4A" w:rsidRDefault="00A32F80" w:rsidP="007F79E3">
      <w:pPr>
        <w:pStyle w:val="31"/>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005D3AE8" w:rsidRPr="00BF4E90">
        <w:rPr>
          <w:rFonts w:ascii="GHEA Grapalat" w:hAnsi="GHEA Grapalat"/>
          <w:b/>
          <w:sz w:val="24"/>
          <w:szCs w:val="24"/>
        </w:rPr>
        <w:t>н</w:t>
      </w:r>
      <w:r w:rsidR="005D3AE8">
        <w:rPr>
          <w:rFonts w:ascii="GHEA Grapalat" w:hAnsi="GHEA Grapalat"/>
          <w:b/>
          <w:sz w:val="24"/>
          <w:szCs w:val="24"/>
        </w:rPr>
        <w:t xml:space="preserve">а </w:t>
      </w:r>
      <w:r w:rsidR="00F11563">
        <w:rPr>
          <w:rFonts w:ascii="GHEA Grapalat" w:hAnsi="GHEA Grapalat"/>
          <w:b/>
          <w:sz w:val="24"/>
          <w:szCs w:val="24"/>
        </w:rPr>
        <w:t>запроса котировок</w:t>
      </w:r>
      <w:r w:rsidRPr="00BF4E90">
        <w:rPr>
          <w:rFonts w:ascii="GHEA Grapalat" w:hAnsi="GHEA Grapalat" w:cs="Arial"/>
          <w:b/>
          <w:sz w:val="24"/>
          <w:szCs w:val="24"/>
        </w:rPr>
        <w:br/>
      </w:r>
      <w:r w:rsidRPr="00374F4A">
        <w:rPr>
          <w:rFonts w:ascii="GHEA Grapalat" w:hAnsi="GHEA Grapalat"/>
          <w:b/>
          <w:sz w:val="24"/>
          <w:szCs w:val="24"/>
        </w:rPr>
        <w:t>под кодом</w:t>
      </w:r>
      <w:r w:rsidRPr="00F85F93">
        <w:rPr>
          <w:rFonts w:ascii="GHEA Grapalat" w:hAnsi="GHEA Grapalat"/>
          <w:b/>
          <w:bCs/>
          <w:sz w:val="24"/>
          <w:szCs w:val="24"/>
        </w:rPr>
        <w:t xml:space="preserve"> </w:t>
      </w:r>
      <w:r w:rsidR="00E716E7" w:rsidRPr="00F85F93">
        <w:rPr>
          <w:rFonts w:ascii="GHEA Grapalat" w:hAnsi="GHEA Grapalat"/>
          <w:b/>
          <w:bCs/>
          <w:lang w:val="es-ES"/>
        </w:rPr>
        <w:t>«</w:t>
      </w:r>
      <w:r w:rsidR="00FE49B4">
        <w:rPr>
          <w:rFonts w:ascii="GHEA Grapalat" w:hAnsi="GHEA Grapalat"/>
          <w:b/>
          <w:bCs/>
          <w:lang w:val="hy-AM"/>
        </w:rPr>
        <w:t>ԵՋԷԿ-ԳՀԱՊՁԲ-26/38</w:t>
      </w:r>
      <w:r w:rsidR="00E716E7" w:rsidRPr="00F85F93">
        <w:rPr>
          <w:rFonts w:ascii="GHEA Grapalat" w:hAnsi="GHEA Grapalat"/>
          <w:b/>
          <w:bCs/>
          <w:lang w:val="es-ES"/>
        </w:rPr>
        <w:t>»</w:t>
      </w:r>
    </w:p>
    <w:p w:rsidR="00A04502" w:rsidRPr="00374F4A" w:rsidRDefault="00A04502" w:rsidP="00FD4FFD">
      <w:pPr>
        <w:widowControl w:val="0"/>
        <w:spacing w:after="120"/>
        <w:rPr>
          <w:rFonts w:ascii="GHEA Grapalat" w:hAnsi="GHEA Grapalat" w:cs="Sylfaen"/>
          <w:b/>
        </w:rPr>
      </w:pPr>
    </w:p>
    <w:p w:rsidR="00A04502" w:rsidRPr="00374F4A" w:rsidRDefault="00A04502" w:rsidP="00A04502">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rsidR="00A04502" w:rsidRPr="00374F4A" w:rsidRDefault="00A04502" w:rsidP="00A04502">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F11563">
        <w:rPr>
          <w:rFonts w:ascii="GHEA Grapalat" w:hAnsi="GHEA Grapalat"/>
          <w:color w:val="auto"/>
          <w:sz w:val="24"/>
          <w:szCs w:val="24"/>
        </w:rPr>
        <w:t>запросе котировок</w:t>
      </w:r>
      <w:r w:rsidRPr="00374F4A">
        <w:rPr>
          <w:rFonts w:ascii="GHEA Grapalat" w:hAnsi="GHEA Grapalat"/>
          <w:color w:val="auto"/>
          <w:sz w:val="24"/>
          <w:szCs w:val="24"/>
        </w:rPr>
        <w:t xml:space="preserve"> </w:t>
      </w:r>
    </w:p>
    <w:p w:rsidR="00A04502" w:rsidRPr="00C4157A" w:rsidRDefault="00A04502" w:rsidP="00A04502">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A04502" w:rsidRPr="000C1746" w:rsidRDefault="00A04502" w:rsidP="00A04502">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A04502" w:rsidRPr="00DA5EA0" w:rsidRDefault="00A04502" w:rsidP="00A04502">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A04502" w:rsidRPr="000C1746" w:rsidRDefault="00A04502" w:rsidP="00A04502">
      <w:pPr>
        <w:spacing w:after="160"/>
        <w:ind w:left="4395"/>
        <w:jc w:val="both"/>
        <w:rPr>
          <w:rFonts w:ascii="GHEA Grapalat" w:hAnsi="GHEA Grapalat" w:cs="Sylfaen"/>
          <w:sz w:val="16"/>
        </w:rPr>
      </w:pPr>
      <w:r w:rsidRPr="000C1746">
        <w:rPr>
          <w:rFonts w:ascii="GHEA Grapalat" w:hAnsi="GHEA Grapalat"/>
          <w:sz w:val="16"/>
        </w:rPr>
        <w:t>номер лота (лотов)</w:t>
      </w:r>
    </w:p>
    <w:p w:rsidR="00A04502" w:rsidRPr="00FA7A0E" w:rsidRDefault="00A04502" w:rsidP="00E716E7">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w:t>
      </w:r>
      <w:r w:rsidRPr="00DA5EA0">
        <w:rPr>
          <w:rFonts w:ascii="GHEA Grapalat" w:hAnsi="GHEA Grapalat"/>
        </w:rPr>
        <w:t xml:space="preserve"> </w:t>
      </w:r>
      <w:r w:rsidRPr="005437F6">
        <w:rPr>
          <w:rFonts w:ascii="GHEA Grapalat" w:hAnsi="GHEA Grapalat"/>
        </w:rPr>
        <w:t>под кодом</w:t>
      </w:r>
      <w:r w:rsidRPr="00BD0FD1">
        <w:rPr>
          <w:rFonts w:ascii="GHEA Grapalat" w:hAnsi="GHEA Grapalat"/>
        </w:rPr>
        <w:t xml:space="preserve"> </w:t>
      </w:r>
      <w:proofErr w:type="gramStart"/>
      <w:r w:rsidR="00E716E7" w:rsidRPr="00F566BF">
        <w:rPr>
          <w:rFonts w:ascii="GHEA Grapalat" w:hAnsi="GHEA Grapalat"/>
          <w:lang w:val="es-ES"/>
        </w:rPr>
        <w:t>«</w:t>
      </w:r>
      <w:r w:rsidR="00A91A3A" w:rsidRPr="00A91A3A">
        <w:t xml:space="preserve"> </w:t>
      </w:r>
      <w:r w:rsidR="00A91A3A" w:rsidRPr="00A91A3A">
        <w:rPr>
          <w:rFonts w:ascii="GHEA Grapalat" w:hAnsi="GHEA Grapalat"/>
          <w:sz w:val="20"/>
          <w:szCs w:val="20"/>
          <w:lang w:val="hy-AM"/>
        </w:rPr>
        <w:t>ԵՋԷԿ</w:t>
      </w:r>
      <w:proofErr w:type="gramEnd"/>
      <w:r w:rsidR="00A91A3A" w:rsidRPr="00A91A3A">
        <w:rPr>
          <w:rFonts w:ascii="GHEA Grapalat" w:hAnsi="GHEA Grapalat"/>
          <w:sz w:val="20"/>
          <w:szCs w:val="20"/>
          <w:lang w:val="hy-AM"/>
        </w:rPr>
        <w:t>-ԳՀԱՊՁԲ-26/38</w:t>
      </w:r>
      <w:r w:rsidR="00E716E7" w:rsidRPr="0020232C">
        <w:rPr>
          <w:rFonts w:ascii="GHEA Grapalat" w:hAnsi="GHEA Grapalat"/>
          <w:lang w:val="es-ES"/>
        </w:rPr>
        <w:t>»</w:t>
      </w:r>
    </w:p>
    <w:p w:rsidR="00A04502" w:rsidRPr="00C4157A" w:rsidRDefault="00A04502" w:rsidP="00A04502">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A04502" w:rsidRPr="00DA5EA0" w:rsidRDefault="001732D0" w:rsidP="00A04502">
      <w:pPr>
        <w:spacing w:after="160"/>
        <w:jc w:val="both"/>
        <w:rPr>
          <w:rFonts w:ascii="GHEA Grapalat" w:hAnsi="GHEA Grapalat"/>
        </w:rPr>
      </w:pPr>
      <w:proofErr w:type="gramStart"/>
      <w:r w:rsidRPr="001732D0">
        <w:rPr>
          <w:rFonts w:ascii="GHEA Grapalat" w:hAnsi="GHEA Grapalat"/>
          <w:b/>
        </w:rPr>
        <w:t>на запроса</w:t>
      </w:r>
      <w:proofErr w:type="gramEnd"/>
      <w:r w:rsidRPr="001732D0">
        <w:rPr>
          <w:rFonts w:ascii="GHEA Grapalat" w:hAnsi="GHEA Grapalat"/>
          <w:b/>
        </w:rPr>
        <w:t xml:space="preserve"> котировок</w:t>
      </w:r>
      <w:r w:rsidRPr="001732D0">
        <w:rPr>
          <w:rFonts w:ascii="GHEA Grapalat" w:hAnsi="GHEA Grapalat"/>
        </w:rPr>
        <w:t xml:space="preserve"> </w:t>
      </w:r>
      <w:r w:rsidR="00A04502" w:rsidRPr="00DA5EA0">
        <w:rPr>
          <w:rFonts w:ascii="GHEA Grapalat" w:hAnsi="GHEA Grapalat"/>
        </w:rPr>
        <w:t>и в соответствии с требованиями приглашения подает заявку.</w:t>
      </w:r>
    </w:p>
    <w:p w:rsidR="00A04502" w:rsidRPr="002B75BF" w:rsidRDefault="00A04502" w:rsidP="00A04502">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A04502" w:rsidRPr="000C1746" w:rsidRDefault="00A04502" w:rsidP="00A04502">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A04502" w:rsidRPr="00DA5EA0" w:rsidRDefault="00A04502" w:rsidP="00A04502">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A04502" w:rsidRPr="000C1746" w:rsidRDefault="00A04502" w:rsidP="00A04502">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A04502" w:rsidRDefault="00A04502" w:rsidP="00A04502">
      <w:pPr>
        <w:jc w:val="both"/>
        <w:rPr>
          <w:rFonts w:ascii="GHEA Grapalat" w:hAnsi="GHEA Grapalat"/>
        </w:rPr>
      </w:pPr>
    </w:p>
    <w:p w:rsidR="00A04502" w:rsidRDefault="00A04502" w:rsidP="00A04502">
      <w:pPr>
        <w:jc w:val="both"/>
        <w:rPr>
          <w:rFonts w:ascii="GHEA Grapalat" w:hAnsi="GHEA Grapalat"/>
        </w:rPr>
      </w:pPr>
      <w:r>
        <w:rPr>
          <w:rFonts w:ascii="GHEA Grapalat" w:hAnsi="GHEA Grapalat"/>
        </w:rPr>
        <w:t xml:space="preserve">Данные       </w:t>
      </w:r>
      <w:proofErr w:type="gramStart"/>
      <w:r>
        <w:rPr>
          <w:rFonts w:ascii="GHEA Grapalat" w:hAnsi="GHEA Grapalat"/>
        </w:rPr>
        <w:t>----------------------------------------  следующие</w:t>
      </w:r>
      <w:proofErr w:type="gramEnd"/>
      <w:r>
        <w:rPr>
          <w:rFonts w:ascii="GHEA Grapalat" w:hAnsi="GHEA Grapalat"/>
        </w:rPr>
        <w:t>:</w:t>
      </w:r>
    </w:p>
    <w:p w:rsidR="00A04502" w:rsidRPr="000811C1" w:rsidRDefault="00A04502" w:rsidP="00A04502">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A04502" w:rsidRDefault="00A04502" w:rsidP="00A04502">
      <w:pPr>
        <w:jc w:val="both"/>
        <w:rPr>
          <w:rFonts w:ascii="GHEA Grapalat" w:hAnsi="GHEA Grapalat"/>
        </w:rPr>
      </w:pPr>
    </w:p>
    <w:p w:rsidR="00A04502" w:rsidRPr="00B443ED" w:rsidRDefault="00A04502" w:rsidP="00A04502">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A04502" w:rsidRPr="000C1746" w:rsidRDefault="00A04502" w:rsidP="00A04502">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A04502" w:rsidRDefault="00A04502" w:rsidP="00A04502">
      <w:pPr>
        <w:jc w:val="both"/>
        <w:rPr>
          <w:rFonts w:ascii="GHEA Grapalat" w:hAnsi="GHEA Grapalat"/>
        </w:rPr>
      </w:pPr>
    </w:p>
    <w:p w:rsidR="00A04502" w:rsidRPr="008E7F24" w:rsidRDefault="00A04502" w:rsidP="00A04502">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A04502" w:rsidRPr="00D3436F" w:rsidRDefault="00A04502" w:rsidP="00A04502">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A04502" w:rsidRDefault="00A04502" w:rsidP="00A04502">
      <w:pPr>
        <w:jc w:val="both"/>
        <w:rPr>
          <w:rFonts w:ascii="GHEA Grapalat" w:hAnsi="GHEA Grapalat"/>
        </w:rPr>
      </w:pPr>
    </w:p>
    <w:p w:rsidR="00A04502" w:rsidRDefault="00A04502" w:rsidP="00A04502">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A04502" w:rsidRDefault="00A04502" w:rsidP="00A04502">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A04502" w:rsidRDefault="00A04502" w:rsidP="00A04502">
      <w:pPr>
        <w:jc w:val="both"/>
        <w:rPr>
          <w:rFonts w:ascii="GHEA Grapalat" w:hAnsi="GHEA Grapalat"/>
          <w:sz w:val="18"/>
          <w:szCs w:val="18"/>
        </w:rPr>
      </w:pPr>
    </w:p>
    <w:p w:rsidR="00A04502" w:rsidRPr="00B16483" w:rsidRDefault="00A04502" w:rsidP="00A04502">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A04502" w:rsidRPr="00FD4FFD" w:rsidRDefault="00A04502" w:rsidP="00FD4FFD">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A04502" w:rsidRDefault="00A04502" w:rsidP="00A04502">
      <w:pPr>
        <w:widowControl w:val="0"/>
        <w:jc w:val="both"/>
        <w:rPr>
          <w:rFonts w:ascii="GHEA Grapalat" w:hAnsi="GHEA Grapalat"/>
        </w:rPr>
      </w:pPr>
    </w:p>
    <w:p w:rsidR="00A04502" w:rsidRDefault="00A04502" w:rsidP="00A04502">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A04502" w:rsidRDefault="00A04502" w:rsidP="00A04502">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A04502" w:rsidRDefault="00A04502" w:rsidP="00A04502">
      <w:pPr>
        <w:widowControl w:val="0"/>
        <w:spacing w:after="120"/>
        <w:ind w:left="2835"/>
        <w:jc w:val="both"/>
        <w:rPr>
          <w:rFonts w:ascii="GHEA Grapalat" w:hAnsi="GHEA Grapalat"/>
          <w:sz w:val="16"/>
        </w:rPr>
      </w:pPr>
    </w:p>
    <w:p w:rsidR="00A04502" w:rsidRPr="0001546B" w:rsidRDefault="00A04502" w:rsidP="00A04502">
      <w:pPr>
        <w:ind w:firstLine="709"/>
        <w:rPr>
          <w:rFonts w:ascii="GHEA Grapalat" w:hAnsi="GHEA Grapalat"/>
          <w:sz w:val="20"/>
          <w:lang w:val="es-ES"/>
        </w:rPr>
      </w:pPr>
      <w:r>
        <w:rPr>
          <w:rFonts w:ascii="GHEA Grapalat" w:hAnsi="GHEA Grapalat" w:cs="Arial"/>
          <w:sz w:val="20"/>
          <w:szCs w:val="20"/>
        </w:rPr>
        <w:t>2</w:t>
      </w:r>
      <w:r w:rsidRPr="0001546B">
        <w:rPr>
          <w:rFonts w:ascii="GHEA Grapalat" w:hAnsi="GHEA Grapalat" w:cs="Arial"/>
          <w:sz w:val="20"/>
          <w:szCs w:val="20"/>
          <w:lang w:val="es-ES"/>
        </w:rPr>
        <w:t>)</w:t>
      </w:r>
      <w:r w:rsidRPr="0001546B">
        <w:rPr>
          <w:rFonts w:ascii="GHEA Grapalat" w:hAnsi="GHEA Grapalat"/>
          <w:sz w:val="20"/>
          <w:lang w:val="hy-AM"/>
        </w:rPr>
        <w:t xml:space="preserve">  </w:t>
      </w:r>
      <w:r w:rsidRPr="0001546B">
        <w:rPr>
          <w:rFonts w:ascii="GHEA Grapalat" w:hAnsi="GHEA Grapalat"/>
          <w:sz w:val="20"/>
          <w:u w:val="single"/>
          <w:lang w:val="hy-AM"/>
        </w:rPr>
        <w:t xml:space="preserve">                                                </w:t>
      </w:r>
      <w:r w:rsidRPr="0001546B">
        <w:rPr>
          <w:rFonts w:ascii="GHEA Grapalat" w:hAnsi="GHEA Grapalat"/>
          <w:sz w:val="20"/>
          <w:u w:val="single"/>
          <w:lang w:val="es-ES"/>
        </w:rPr>
        <w:t xml:space="preserve">                         </w:t>
      </w:r>
      <w:r w:rsidRPr="0001546B">
        <w:rPr>
          <w:rFonts w:ascii="GHEA Grapalat" w:hAnsi="GHEA Grapalat"/>
          <w:sz w:val="20"/>
          <w:u w:val="single"/>
          <w:lang w:val="hy-AM"/>
        </w:rPr>
        <w:t xml:space="preserve">          </w:t>
      </w:r>
      <w:r w:rsidRPr="0001546B">
        <w:rPr>
          <w:rFonts w:ascii="GHEA Grapalat" w:hAnsi="GHEA Grapalat"/>
          <w:sz w:val="20"/>
          <w:u w:val="single"/>
        </w:rPr>
        <w:t xml:space="preserve">и </w:t>
      </w:r>
      <w:r w:rsidRPr="0001546B">
        <w:rPr>
          <w:rFonts w:ascii="GHEA Grapalat" w:hAnsi="GHEA Grapalat"/>
          <w:lang w:val="hy-AM"/>
        </w:rPr>
        <w:t>аффилированные</w:t>
      </w:r>
      <w:r w:rsidRPr="0001546B">
        <w:rPr>
          <w:rFonts w:ascii="GHEA Grapalat" w:hAnsi="GHEA Grapalat"/>
        </w:rPr>
        <w:t xml:space="preserve"> с ним</w:t>
      </w:r>
      <w:r w:rsidRPr="0001546B">
        <w:rPr>
          <w:rFonts w:ascii="GHEA Grapalat" w:hAnsi="GHEA Grapalat"/>
          <w:lang w:val="hy-AM"/>
        </w:rPr>
        <w:t xml:space="preserve"> </w:t>
      </w:r>
    </w:p>
    <w:p w:rsidR="00A04502" w:rsidRPr="0001546B" w:rsidRDefault="00A04502" w:rsidP="00A04502">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rsidR="00A04502" w:rsidRPr="0001546B" w:rsidRDefault="00A04502" w:rsidP="00A04502">
      <w:pPr>
        <w:rPr>
          <w:rFonts w:ascii="GHEA Grapalat" w:hAnsi="GHEA Grapalat"/>
          <w:i/>
          <w:sz w:val="16"/>
          <w:vertAlign w:val="superscript"/>
          <w:lang w:val="es-ES"/>
        </w:rPr>
      </w:pPr>
    </w:p>
    <w:p w:rsidR="00A04502" w:rsidRPr="003823BA" w:rsidRDefault="00A04502" w:rsidP="00A04502">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A92CB1">
        <w:rPr>
          <w:rFonts w:ascii="GHEA Grapalat" w:hAnsi="GHEA Grapalat"/>
          <w:spacing w:val="-4"/>
        </w:rPr>
        <w:t>на</w:t>
      </w:r>
      <w:proofErr w:type="spellEnd"/>
      <w:r w:rsidRPr="00A92CB1">
        <w:rPr>
          <w:rFonts w:ascii="GHEA Grapalat" w:hAnsi="GHEA Grapalat"/>
          <w:spacing w:val="-4"/>
        </w:rPr>
        <w:t xml:space="preserve"> </w:t>
      </w:r>
      <w:r w:rsidR="00A92CB1" w:rsidRPr="00A92CB1">
        <w:rPr>
          <w:rFonts w:ascii="GHEA Grapalat" w:hAnsi="GHEA Grapalat"/>
          <w:b/>
        </w:rPr>
        <w:t>запроса котировок</w:t>
      </w:r>
      <w:r w:rsidR="00A92CB1" w:rsidRPr="00A92CB1">
        <w:rPr>
          <w:rFonts w:ascii="GHEA Grapalat" w:hAnsi="GHEA Grapalat"/>
        </w:rPr>
        <w:t xml:space="preserve"> </w:t>
      </w:r>
      <w:r w:rsidRPr="00A92CB1">
        <w:rPr>
          <w:rFonts w:ascii="GHEA Grapalat" w:hAnsi="GHEA Grapalat"/>
          <w:color w:val="000000" w:themeColor="text1"/>
        </w:rPr>
        <w:t>под кодом</w:t>
      </w:r>
      <w:r>
        <w:rPr>
          <w:rFonts w:ascii="GHEA Grapalat" w:hAnsi="GHEA Grapalat"/>
          <w:color w:val="000000" w:themeColor="text1"/>
        </w:rPr>
        <w:t xml:space="preserve"> </w:t>
      </w:r>
      <w:r w:rsidRPr="0001546B">
        <w:rPr>
          <w:rFonts w:ascii="GHEA Grapalat" w:hAnsi="GHEA Grapalat"/>
          <w:color w:val="000000" w:themeColor="text1"/>
          <w:lang w:val="es-ES"/>
        </w:rPr>
        <w:t xml:space="preserve"> </w:t>
      </w:r>
      <w:r w:rsidR="00E716E7" w:rsidRPr="00F566BF">
        <w:rPr>
          <w:rFonts w:ascii="GHEA Grapalat" w:hAnsi="GHEA Grapalat"/>
          <w:lang w:val="es-ES"/>
        </w:rPr>
        <w:t>«</w:t>
      </w:r>
      <w:r w:rsidR="00FE49B4">
        <w:rPr>
          <w:rFonts w:ascii="GHEA Grapalat" w:hAnsi="GHEA Grapalat"/>
          <w:sz w:val="20"/>
          <w:szCs w:val="20"/>
          <w:lang w:val="hy-AM"/>
        </w:rPr>
        <w:t>ԵՋԷԿ-ԳՀԱՊՁԲ-26/38</w:t>
      </w:r>
      <w:r w:rsidR="00E716E7" w:rsidRPr="0020232C">
        <w:rPr>
          <w:rFonts w:ascii="GHEA Grapalat" w:hAnsi="GHEA Grapalat"/>
          <w:lang w:val="es-ES"/>
        </w:rPr>
        <w:t>»</w:t>
      </w:r>
      <w:r w:rsidR="00E716E7" w:rsidRPr="00F566BF">
        <w:rPr>
          <w:rFonts w:ascii="GHEA Grapalat" w:hAnsi="GHEA Grapalat"/>
          <w:sz w:val="20"/>
          <w:szCs w:val="20"/>
          <w:lang w:val="es-ES"/>
        </w:rPr>
        <w:t xml:space="preserve"> </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Pr>
          <w:rFonts w:ascii="GHEA Grapalat" w:hAnsi="GHEA Grapalat"/>
          <w:sz w:val="20"/>
          <w:u w:val="single"/>
        </w:rPr>
        <w:t>____________________________</w:t>
      </w:r>
    </w:p>
    <w:p w:rsidR="00A04502" w:rsidRPr="0001546B" w:rsidRDefault="00A04502" w:rsidP="00A04502">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Pr>
          <w:rFonts w:ascii="GHEA Grapalat" w:hAnsi="GHEA Grapalat" w:cs="Sylfaen"/>
          <w:sz w:val="20"/>
        </w:rPr>
        <w:t xml:space="preserve">                                            </w:t>
      </w:r>
      <w:r w:rsidRPr="0001546B">
        <w:rPr>
          <w:rFonts w:ascii="GHEA Grapalat" w:hAnsi="GHEA Grapalat"/>
          <w:sz w:val="16"/>
        </w:rPr>
        <w:t>наименование участника</w:t>
      </w:r>
    </w:p>
    <w:p w:rsidR="00A04502" w:rsidRPr="00F738FA" w:rsidRDefault="00A04502" w:rsidP="00A92CB1">
      <w:pPr>
        <w:widowControl w:val="0"/>
        <w:jc w:val="both"/>
        <w:rPr>
          <w:rFonts w:ascii="GHEA Grapalat" w:hAnsi="GHEA Grapalat" w:cs="Arial"/>
        </w:rPr>
      </w:pPr>
      <w:r w:rsidRPr="00F738FA">
        <w:rPr>
          <w:rFonts w:ascii="GHEA Grapalat" w:hAnsi="GHEA Grapalat"/>
          <w:color w:val="000000" w:themeColor="text1"/>
        </w:rPr>
        <w:lastRenderedPageBreak/>
        <w:t xml:space="preserve">обязуется в случае признания отобранным участником в порядке и сроки, установленные </w:t>
      </w:r>
      <w:proofErr w:type="gramStart"/>
      <w:r w:rsidRPr="00F738FA">
        <w:rPr>
          <w:rFonts w:ascii="GHEA Grapalat" w:hAnsi="GHEA Grapalat"/>
          <w:color w:val="000000" w:themeColor="text1"/>
        </w:rPr>
        <w:t>приглашением  представить</w:t>
      </w:r>
      <w:proofErr w:type="gramEnd"/>
      <w:r w:rsidRPr="00F738FA">
        <w:rPr>
          <w:rFonts w:ascii="GHEA Grapalat" w:hAnsi="GHEA Grapalat"/>
          <w:color w:val="000000" w:themeColor="text1"/>
        </w:rPr>
        <w:t xml:space="preserve"> обеспечение квалификации</w:t>
      </w:r>
      <w:r w:rsidRPr="00F738FA">
        <w:rPr>
          <w:rFonts w:ascii="GHEA Grapalat" w:hAnsi="GHEA Grapalat"/>
        </w:rPr>
        <w:t>,</w:t>
      </w:r>
    </w:p>
    <w:p w:rsidR="00A04502" w:rsidRPr="00F738FA" w:rsidRDefault="00A04502" w:rsidP="00A92CB1">
      <w:pPr>
        <w:widowControl w:val="0"/>
        <w:tabs>
          <w:tab w:val="left" w:pos="567"/>
        </w:tabs>
        <w:ind w:left="360"/>
        <w:jc w:val="both"/>
        <w:rPr>
          <w:rFonts w:ascii="GHEA Grapalat" w:hAnsi="GHEA Grapalat" w:cs="Arial"/>
        </w:rPr>
      </w:pPr>
      <w:r>
        <w:rPr>
          <w:rFonts w:ascii="GHEA Grapalat" w:hAnsi="GHEA Grapalat"/>
        </w:rPr>
        <w:t xml:space="preserve">2) </w:t>
      </w:r>
      <w:r w:rsidRPr="00F738FA">
        <w:rPr>
          <w:rFonts w:ascii="GHEA Grapalat" w:hAnsi="GHEA Grapalat"/>
        </w:rPr>
        <w:t xml:space="preserve">в рамках участия </w:t>
      </w:r>
      <w:r w:rsidR="00A92CB1" w:rsidRPr="00A92CB1">
        <w:rPr>
          <w:rFonts w:ascii="GHEA Grapalat" w:hAnsi="GHEA Grapalat"/>
        </w:rPr>
        <w:t>на запроса котировок</w:t>
      </w:r>
      <w:r w:rsidRPr="00F738FA">
        <w:rPr>
          <w:rFonts w:ascii="GHEA Grapalat" w:hAnsi="GHEA Grapalat"/>
        </w:rPr>
        <w:t xml:space="preserve"> под кодом </w:t>
      </w:r>
      <w:proofErr w:type="gramStart"/>
      <w:r w:rsidR="00E716E7" w:rsidRPr="00F85F93">
        <w:rPr>
          <w:rFonts w:ascii="GHEA Grapalat" w:hAnsi="GHEA Grapalat"/>
          <w:lang w:val="es-ES"/>
        </w:rPr>
        <w:t>«</w:t>
      </w:r>
      <w:r w:rsidR="005026EF" w:rsidRPr="005026EF">
        <w:rPr>
          <w:rFonts w:ascii="GHEA Grapalat" w:hAnsi="GHEA Grapalat"/>
          <w:sz w:val="20"/>
          <w:szCs w:val="20"/>
          <w:lang w:val="hy-AM"/>
        </w:rPr>
        <w:t xml:space="preserve"> </w:t>
      </w:r>
      <w:r w:rsidR="00FE49B4">
        <w:rPr>
          <w:rFonts w:ascii="GHEA Grapalat" w:hAnsi="GHEA Grapalat"/>
          <w:sz w:val="20"/>
          <w:szCs w:val="20"/>
          <w:lang w:val="hy-AM"/>
        </w:rPr>
        <w:t>ԵՋԷԿ</w:t>
      </w:r>
      <w:proofErr w:type="gramEnd"/>
      <w:r w:rsidR="00FE49B4">
        <w:rPr>
          <w:rFonts w:ascii="GHEA Grapalat" w:hAnsi="GHEA Grapalat"/>
          <w:sz w:val="20"/>
          <w:szCs w:val="20"/>
          <w:lang w:val="hy-AM"/>
        </w:rPr>
        <w:t>-ԳՀԱՊՁԲ-26/38</w:t>
      </w:r>
      <w:r w:rsidR="00E716E7" w:rsidRPr="00F85F93">
        <w:rPr>
          <w:rFonts w:ascii="GHEA Grapalat" w:hAnsi="GHEA Grapalat"/>
          <w:lang w:val="es-ES"/>
        </w:rPr>
        <w:t>»</w:t>
      </w:r>
    </w:p>
    <w:p w:rsidR="00A04502" w:rsidRPr="002C10A0" w:rsidRDefault="00A04502" w:rsidP="00A92CB1">
      <w:pPr>
        <w:pStyle w:val="aff3"/>
        <w:widowControl w:val="0"/>
        <w:numPr>
          <w:ilvl w:val="0"/>
          <w:numId w:val="36"/>
        </w:numPr>
        <w:tabs>
          <w:tab w:val="left" w:pos="567"/>
        </w:tabs>
        <w:jc w:val="both"/>
        <w:rPr>
          <w:rFonts w:ascii="GHEA Grapalat" w:hAnsi="GHEA Grapalat"/>
        </w:rPr>
      </w:pPr>
      <w:r w:rsidRPr="002C10A0">
        <w:rPr>
          <w:rFonts w:ascii="GHEA Grapalat" w:hAnsi="GHEA Grapalat"/>
        </w:rPr>
        <w:t xml:space="preserve">не допускал и (или) не допустит </w:t>
      </w:r>
      <w:r w:rsidRPr="002C10A0">
        <w:rPr>
          <w:rFonts w:ascii="GHEA Grapalat" w:hAnsi="GHEA Grapalat"/>
          <w:lang w:val="hy-AM"/>
        </w:rPr>
        <w:t>недобросовестн</w:t>
      </w:r>
      <w:r w:rsidRPr="002C10A0">
        <w:rPr>
          <w:rFonts w:ascii="GHEA Grapalat" w:hAnsi="GHEA Grapalat"/>
        </w:rPr>
        <w:t>ой</w:t>
      </w:r>
      <w:r w:rsidRPr="002C10A0">
        <w:rPr>
          <w:rFonts w:ascii="GHEA Grapalat" w:hAnsi="GHEA Grapalat"/>
          <w:lang w:val="hy-AM"/>
        </w:rPr>
        <w:t xml:space="preserve"> </w:t>
      </w:r>
      <w:proofErr w:type="gramStart"/>
      <w:r w:rsidRPr="002C10A0">
        <w:rPr>
          <w:rFonts w:ascii="GHEA Grapalat" w:hAnsi="GHEA Grapalat"/>
          <w:lang w:val="hy-AM"/>
        </w:rPr>
        <w:t>конкуренци</w:t>
      </w:r>
      <w:r w:rsidRPr="002C10A0">
        <w:rPr>
          <w:rFonts w:ascii="GHEA Grapalat" w:hAnsi="GHEA Grapalat"/>
        </w:rPr>
        <w:t xml:space="preserve">и, </w:t>
      </w:r>
      <w:ins w:id="10" w:author="Vardan" w:date="2022-05-29T22:22:00Z">
        <w:r w:rsidRPr="002C10A0">
          <w:rPr>
            <w:rFonts w:ascii="GHEA Grapalat" w:hAnsi="GHEA Grapalat"/>
            <w:color w:val="000000" w:themeColor="text1"/>
          </w:rPr>
          <w:t xml:space="preserve"> </w:t>
        </w:r>
        <w:r w:rsidRPr="002C10A0">
          <w:rPr>
            <w:rFonts w:ascii="GHEA Grapalat" w:hAnsi="GHEA Grapalat"/>
          </w:rPr>
          <w:t xml:space="preserve"> </w:t>
        </w:r>
      </w:ins>
      <w:proofErr w:type="gramEnd"/>
      <w:r w:rsidRPr="002C10A0">
        <w:rPr>
          <w:rFonts w:ascii="GHEA Grapalat" w:hAnsi="GHEA Grapalat"/>
        </w:rPr>
        <w:t xml:space="preserve">злоупотребления 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rsidR="00A04502" w:rsidRPr="002C10A0" w:rsidRDefault="00A04502" w:rsidP="00A92CB1">
      <w:pPr>
        <w:pStyle w:val="aff3"/>
        <w:widowControl w:val="0"/>
        <w:numPr>
          <w:ilvl w:val="0"/>
          <w:numId w:val="36"/>
        </w:numPr>
        <w:tabs>
          <w:tab w:val="left" w:pos="567"/>
        </w:tabs>
        <w:jc w:val="both"/>
        <w:rPr>
          <w:rFonts w:ascii="GHEA Grapalat" w:hAnsi="GHEA Grapalat"/>
          <w:spacing w:val="-6"/>
        </w:rPr>
      </w:pPr>
      <w:r w:rsidRPr="002C10A0">
        <w:rPr>
          <w:rFonts w:ascii="GHEA Grapalat" w:hAnsi="GHEA Grapalat"/>
          <w:spacing w:val="-6"/>
        </w:rPr>
        <w:t>отсутствует установленн</w:t>
      </w:r>
      <w:r>
        <w:rPr>
          <w:rFonts w:ascii="GHEA Grapalat" w:hAnsi="GHEA Grapalat"/>
          <w:spacing w:val="-6"/>
        </w:rPr>
        <w:t>ый</w:t>
      </w:r>
      <w:r w:rsidRPr="002C10A0">
        <w:rPr>
          <w:rFonts w:ascii="GHEA Grapalat" w:hAnsi="GHEA Grapalat"/>
          <w:spacing w:val="-6"/>
        </w:rPr>
        <w:t xml:space="preserve"> приглашением на </w:t>
      </w:r>
      <w:r w:rsidRPr="002C10A0">
        <w:rPr>
          <w:rFonts w:ascii="GHEA Grapalat" w:hAnsi="GHEA Grapalat"/>
        </w:rPr>
        <w:t xml:space="preserve">открытый конкурс </w:t>
      </w:r>
      <w:r w:rsidRPr="002C10A0">
        <w:rPr>
          <w:rFonts w:ascii="GHEA Grapalat" w:hAnsi="GHEA Grapalat"/>
          <w:spacing w:val="-6"/>
        </w:rPr>
        <w:t>случай</w:t>
      </w:r>
      <w:r w:rsidRPr="002C10A0">
        <w:rPr>
          <w:rFonts w:ascii="GHEA Grapalat" w:hAnsi="GHEA Grapalat"/>
        </w:rPr>
        <w:t xml:space="preserve">     одновременного </w:t>
      </w:r>
    </w:p>
    <w:p w:rsidR="00A04502" w:rsidRDefault="00A04502" w:rsidP="00A04502">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A04502" w:rsidRDefault="00A04502" w:rsidP="00A04502">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A04502" w:rsidRDefault="00A04502" w:rsidP="00A04502">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A04502" w:rsidRDefault="00A04502" w:rsidP="00A04502">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A04502" w:rsidRDefault="00A04502" w:rsidP="00A04502">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A04502" w:rsidRDefault="00A04502" w:rsidP="00A04502">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A04502" w:rsidRDefault="00A04502" w:rsidP="00A04502">
      <w:pPr>
        <w:widowControl w:val="0"/>
        <w:spacing w:after="160"/>
        <w:contextualSpacing/>
        <w:jc w:val="both"/>
        <w:rPr>
          <w:rFonts w:ascii="GHEA Grapalat" w:hAnsi="GHEA Grapalat"/>
        </w:rPr>
      </w:pPr>
      <w:r>
        <w:rPr>
          <w:rFonts w:ascii="GHEA Grapalat" w:hAnsi="GHEA Grapalat"/>
        </w:rPr>
        <w:t>Ниже ----------------------------------------------------------</w:t>
      </w:r>
      <w:r w:rsidRPr="00155668">
        <w:rPr>
          <w:rFonts w:ascii="GHEA Grapalat" w:hAnsi="GHEA Grapalat"/>
        </w:rPr>
        <w:t xml:space="preserve"> </w:t>
      </w:r>
      <w:r>
        <w:rPr>
          <w:rFonts w:ascii="GHEA Grapalat" w:hAnsi="GHEA Grapalat"/>
        </w:rPr>
        <w:t>представляет</w:t>
      </w:r>
      <w:r w:rsidRPr="00155668">
        <w:rPr>
          <w:rFonts w:ascii="GHEA Grapalat" w:hAnsi="GHEA Grapalat"/>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r>
        <w:rPr>
          <w:rFonts w:ascii="GHEA Grapalat" w:hAnsi="GHEA Grapalat"/>
        </w:rPr>
        <w:t>,</w:t>
      </w:r>
    </w:p>
    <w:p w:rsidR="00A04502" w:rsidRDefault="00A04502" w:rsidP="00A04502">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A04502" w:rsidRDefault="00A04502" w:rsidP="00A04502">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Pr="006B2B1A">
        <w:rPr>
          <w:rFonts w:ascii="GHEA Grapalat" w:hAnsi="GHEA Grapalat"/>
        </w:rPr>
        <w:t>----------------</w:t>
      </w:r>
      <w:r>
        <w:rPr>
          <w:rFonts w:ascii="GHEA Grapalat" w:hAnsi="GHEA Grapalat"/>
        </w:rPr>
        <w:t>.</w:t>
      </w:r>
      <w:r w:rsidRPr="00155668">
        <w:rPr>
          <w:rStyle w:val="af6"/>
          <w:rFonts w:ascii="GHEA Grapalat" w:hAnsi="GHEA Grapalat"/>
          <w:sz w:val="28"/>
          <w:szCs w:val="28"/>
        </w:rPr>
        <w:footnoteReference w:customMarkFollows="1" w:id="4"/>
        <w:t>**</w:t>
      </w:r>
      <w:r w:rsidRPr="00155668">
        <w:rPr>
          <w:rFonts w:ascii="GHEA Grapalat" w:hAnsi="GHEA Grapalat"/>
          <w:sz w:val="28"/>
          <w:szCs w:val="28"/>
        </w:rPr>
        <w:t xml:space="preserve"> </w:t>
      </w:r>
    </w:p>
    <w:p w:rsidR="00A04502" w:rsidRDefault="00A04502" w:rsidP="00A04502">
      <w:pPr>
        <w:jc w:val="both"/>
        <w:rPr>
          <w:rFonts w:ascii="GHEA Grapalat" w:hAnsi="GHEA Grapalat"/>
        </w:rPr>
      </w:pPr>
      <w:r w:rsidRPr="00DA5EA0">
        <w:rPr>
          <w:rFonts w:ascii="GHEA Grapalat" w:hAnsi="GHEA Grapalat"/>
        </w:rPr>
        <w:t>_________</w:t>
      </w:r>
      <w:r>
        <w:rPr>
          <w:rFonts w:ascii="GHEA Grapalat" w:hAnsi="GHEA Grapalat"/>
        </w:rPr>
        <w:t>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2A3149" w:rsidRDefault="002A3149" w:rsidP="00A04502">
      <w:pPr>
        <w:jc w:val="both"/>
        <w:rPr>
          <w:rFonts w:ascii="GHEA Grapalat" w:hAnsi="GHEA Grapalat"/>
        </w:rPr>
      </w:pPr>
    </w:p>
    <w:p w:rsidR="002A3149" w:rsidRDefault="002A3149" w:rsidP="00A04502">
      <w:pPr>
        <w:jc w:val="both"/>
        <w:rPr>
          <w:rFonts w:ascii="GHEA Grapalat" w:hAnsi="GHEA Grapalat"/>
        </w:rPr>
      </w:pPr>
    </w:p>
    <w:p w:rsidR="002A3149" w:rsidRPr="000C1746" w:rsidRDefault="002A3149" w:rsidP="00A04502">
      <w:pPr>
        <w:jc w:val="both"/>
        <w:rPr>
          <w:rFonts w:ascii="GHEA Grapalat" w:hAnsi="GHEA Grapalat"/>
        </w:rPr>
      </w:pPr>
    </w:p>
    <w:p w:rsidR="002A3149" w:rsidRDefault="00A04502" w:rsidP="00FD4FFD">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00FD4FFD">
        <w:rPr>
          <w:rFonts w:ascii="GHEA Grapalat" w:hAnsi="GHEA Grapalat"/>
          <w:sz w:val="16"/>
        </w:rPr>
        <w:t>подпись</w:t>
      </w:r>
    </w:p>
    <w:p w:rsidR="00494D1C" w:rsidRDefault="00494D1C" w:rsidP="002A3149">
      <w:pPr>
        <w:jc w:val="right"/>
        <w:rPr>
          <w:rFonts w:ascii="GHEA Grapalat" w:hAnsi="GHEA Grapalat"/>
          <w:b/>
        </w:rPr>
      </w:pPr>
    </w:p>
    <w:p w:rsidR="00494D1C" w:rsidRDefault="00494D1C" w:rsidP="002A3149">
      <w:pPr>
        <w:jc w:val="right"/>
        <w:rPr>
          <w:rFonts w:ascii="GHEA Grapalat" w:hAnsi="GHEA Grapalat"/>
          <w:b/>
        </w:rPr>
      </w:pPr>
    </w:p>
    <w:p w:rsidR="00494D1C" w:rsidRDefault="00494D1C" w:rsidP="002A3149">
      <w:pPr>
        <w:jc w:val="right"/>
        <w:rPr>
          <w:rFonts w:ascii="GHEA Grapalat" w:hAnsi="GHEA Grapalat"/>
          <w:b/>
        </w:rPr>
      </w:pPr>
    </w:p>
    <w:p w:rsidR="00494D1C" w:rsidRDefault="00494D1C" w:rsidP="002A3149">
      <w:pPr>
        <w:jc w:val="right"/>
        <w:rPr>
          <w:rFonts w:ascii="GHEA Grapalat" w:hAnsi="GHEA Grapalat"/>
          <w:b/>
        </w:rPr>
      </w:pPr>
    </w:p>
    <w:p w:rsidR="00494D1C" w:rsidRDefault="00494D1C" w:rsidP="002A3149">
      <w:pPr>
        <w:jc w:val="right"/>
        <w:rPr>
          <w:rFonts w:ascii="GHEA Grapalat" w:hAnsi="GHEA Grapalat"/>
          <w:b/>
        </w:rPr>
      </w:pPr>
    </w:p>
    <w:p w:rsidR="00494D1C" w:rsidRDefault="00494D1C" w:rsidP="002A3149">
      <w:pPr>
        <w:jc w:val="right"/>
        <w:rPr>
          <w:rFonts w:ascii="GHEA Grapalat" w:hAnsi="GHEA Grapalat"/>
          <w:b/>
        </w:rPr>
      </w:pPr>
    </w:p>
    <w:p w:rsidR="00494D1C" w:rsidRDefault="00494D1C" w:rsidP="002A3149">
      <w:pPr>
        <w:jc w:val="right"/>
        <w:rPr>
          <w:rFonts w:ascii="GHEA Grapalat" w:hAnsi="GHEA Grapalat"/>
          <w:b/>
        </w:rPr>
      </w:pPr>
    </w:p>
    <w:p w:rsidR="00494D1C" w:rsidRDefault="00494D1C" w:rsidP="002A3149">
      <w:pPr>
        <w:jc w:val="right"/>
        <w:rPr>
          <w:rFonts w:ascii="GHEA Grapalat" w:hAnsi="GHEA Grapalat"/>
          <w:b/>
        </w:rPr>
      </w:pPr>
    </w:p>
    <w:p w:rsidR="00A91A3A" w:rsidRDefault="00A91A3A" w:rsidP="002A3149">
      <w:pPr>
        <w:jc w:val="right"/>
        <w:rPr>
          <w:rFonts w:ascii="GHEA Grapalat" w:hAnsi="GHEA Grapalat"/>
          <w:b/>
        </w:rPr>
      </w:pPr>
    </w:p>
    <w:p w:rsidR="00A91A3A" w:rsidRDefault="00A91A3A" w:rsidP="002A3149">
      <w:pPr>
        <w:jc w:val="right"/>
        <w:rPr>
          <w:rFonts w:ascii="GHEA Grapalat" w:hAnsi="GHEA Grapalat"/>
          <w:b/>
        </w:rPr>
      </w:pPr>
    </w:p>
    <w:p w:rsidR="00A91A3A" w:rsidRDefault="00A91A3A" w:rsidP="002A3149">
      <w:pPr>
        <w:jc w:val="right"/>
        <w:rPr>
          <w:rFonts w:ascii="GHEA Grapalat" w:hAnsi="GHEA Grapalat"/>
          <w:b/>
        </w:rPr>
      </w:pPr>
    </w:p>
    <w:p w:rsidR="00A91A3A" w:rsidRDefault="00A91A3A" w:rsidP="002A3149">
      <w:pPr>
        <w:jc w:val="right"/>
        <w:rPr>
          <w:rFonts w:ascii="GHEA Grapalat" w:hAnsi="GHEA Grapalat"/>
          <w:b/>
        </w:rPr>
      </w:pPr>
    </w:p>
    <w:p w:rsidR="00A91A3A" w:rsidRDefault="00A91A3A" w:rsidP="002A3149">
      <w:pPr>
        <w:jc w:val="right"/>
        <w:rPr>
          <w:rFonts w:ascii="GHEA Grapalat" w:hAnsi="GHEA Grapalat"/>
          <w:b/>
        </w:rPr>
      </w:pPr>
    </w:p>
    <w:p w:rsidR="00A91A3A" w:rsidRDefault="00A91A3A" w:rsidP="002A3149">
      <w:pPr>
        <w:jc w:val="right"/>
        <w:rPr>
          <w:rFonts w:ascii="GHEA Grapalat" w:hAnsi="GHEA Grapalat"/>
          <w:b/>
        </w:rPr>
      </w:pPr>
    </w:p>
    <w:p w:rsidR="00A91A3A" w:rsidRDefault="00A91A3A" w:rsidP="002A3149">
      <w:pPr>
        <w:jc w:val="right"/>
        <w:rPr>
          <w:rFonts w:ascii="GHEA Grapalat" w:hAnsi="GHEA Grapalat"/>
          <w:b/>
        </w:rPr>
      </w:pPr>
    </w:p>
    <w:p w:rsidR="00A91A3A" w:rsidRDefault="00A91A3A" w:rsidP="002A3149">
      <w:pPr>
        <w:jc w:val="right"/>
        <w:rPr>
          <w:rFonts w:ascii="GHEA Grapalat" w:hAnsi="GHEA Grapalat"/>
          <w:b/>
        </w:rPr>
      </w:pPr>
    </w:p>
    <w:p w:rsidR="00A91A3A" w:rsidRDefault="00A91A3A" w:rsidP="002A3149">
      <w:pPr>
        <w:jc w:val="right"/>
        <w:rPr>
          <w:rFonts w:ascii="GHEA Grapalat" w:hAnsi="GHEA Grapalat"/>
          <w:b/>
        </w:rPr>
      </w:pPr>
    </w:p>
    <w:p w:rsidR="00A91A3A" w:rsidRDefault="00A91A3A" w:rsidP="002A3149">
      <w:pPr>
        <w:jc w:val="right"/>
        <w:rPr>
          <w:rFonts w:ascii="GHEA Grapalat" w:hAnsi="GHEA Grapalat"/>
          <w:b/>
        </w:rPr>
      </w:pPr>
    </w:p>
    <w:p w:rsidR="002A3149" w:rsidRDefault="002A3149" w:rsidP="0057360F">
      <w:pPr>
        <w:jc w:val="right"/>
        <w:rPr>
          <w:rFonts w:ascii="GHEA Grapalat" w:hAnsi="GHEA Grapalat"/>
          <w:b/>
        </w:rPr>
      </w:pPr>
      <w:r w:rsidRPr="002A3149">
        <w:rPr>
          <w:rFonts w:ascii="GHEA Grapalat" w:hAnsi="GHEA Grapalat"/>
          <w:b/>
        </w:rPr>
        <w:t>Приложение 1.1</w:t>
      </w:r>
      <w:r>
        <w:rPr>
          <w:rFonts w:ascii="GHEA Grapalat" w:hAnsi="GHEA Grapalat"/>
          <w:b/>
        </w:rPr>
        <w:t xml:space="preserve"> </w:t>
      </w:r>
    </w:p>
    <w:p w:rsidR="0057360F" w:rsidRDefault="00FD4FFD" w:rsidP="0057360F">
      <w:pPr>
        <w:jc w:val="right"/>
        <w:rPr>
          <w:rFonts w:ascii="GHEA Grapalat" w:hAnsi="GHEA Grapalat"/>
          <w:b/>
        </w:rPr>
      </w:pPr>
      <w:r>
        <w:rPr>
          <w:rFonts w:ascii="GHEA Grapalat" w:hAnsi="GHEA Grapalat"/>
          <w:b/>
        </w:rPr>
        <w:t xml:space="preserve">к </w:t>
      </w:r>
      <w:proofErr w:type="gramStart"/>
      <w:r>
        <w:rPr>
          <w:rFonts w:ascii="GHEA Grapalat" w:hAnsi="GHEA Grapalat"/>
          <w:b/>
        </w:rPr>
        <w:t xml:space="preserve">Приглашению </w:t>
      </w:r>
      <w:r w:rsidR="002A3149" w:rsidRPr="001439BD">
        <w:rPr>
          <w:rFonts w:ascii="GHEA Grapalat" w:hAnsi="GHEA Grapalat"/>
          <w:b/>
        </w:rPr>
        <w:t xml:space="preserve"> </w:t>
      </w:r>
      <w:r w:rsidRPr="00BF4E90">
        <w:rPr>
          <w:rFonts w:ascii="GHEA Grapalat" w:hAnsi="GHEA Grapalat"/>
          <w:b/>
        </w:rPr>
        <w:t>н</w:t>
      </w:r>
      <w:r>
        <w:rPr>
          <w:rFonts w:ascii="GHEA Grapalat" w:hAnsi="GHEA Grapalat"/>
          <w:b/>
        </w:rPr>
        <w:t>а</w:t>
      </w:r>
      <w:proofErr w:type="gramEnd"/>
      <w:r>
        <w:rPr>
          <w:rFonts w:ascii="GHEA Grapalat" w:hAnsi="GHEA Grapalat"/>
          <w:b/>
        </w:rPr>
        <w:t xml:space="preserve"> запроса котиро</w:t>
      </w:r>
      <w:r w:rsidR="00D111B9">
        <w:rPr>
          <w:rFonts w:ascii="GHEA Grapalat" w:hAnsi="GHEA Grapalat"/>
          <w:b/>
        </w:rPr>
        <w:t>вок</w:t>
      </w:r>
      <w:r>
        <w:rPr>
          <w:rFonts w:ascii="GHEA Grapalat" w:hAnsi="GHEA Grapalat"/>
          <w:b/>
        </w:rPr>
        <w:t xml:space="preserve">                                                   </w:t>
      </w:r>
      <w:r w:rsidR="002A3149">
        <w:rPr>
          <w:rFonts w:ascii="GHEA Grapalat" w:hAnsi="GHEA Grapalat"/>
          <w:b/>
        </w:rPr>
        <w:t xml:space="preserve">  </w:t>
      </w:r>
      <w:r w:rsidR="0057360F">
        <w:rPr>
          <w:rFonts w:ascii="GHEA Grapalat" w:hAnsi="GHEA Grapalat"/>
          <w:b/>
        </w:rPr>
        <w:t xml:space="preserve"> </w:t>
      </w:r>
    </w:p>
    <w:p w:rsidR="002A3149" w:rsidRPr="002B219C" w:rsidRDefault="0057360F" w:rsidP="0057360F">
      <w:pPr>
        <w:ind w:left="1134"/>
        <w:jc w:val="both"/>
        <w:rPr>
          <w:rFonts w:ascii="GHEA Grapalat" w:hAnsi="GHEA Grapalat"/>
          <w:sz w:val="16"/>
        </w:rPr>
      </w:pPr>
      <w:r>
        <w:rPr>
          <w:rFonts w:ascii="GHEA Grapalat" w:hAnsi="GHEA Grapalat"/>
          <w:b/>
        </w:rPr>
        <w:t xml:space="preserve">                                                            </w:t>
      </w:r>
      <w:r w:rsidR="002A3149" w:rsidRPr="009044F1">
        <w:rPr>
          <w:rFonts w:ascii="GHEA Grapalat" w:hAnsi="GHEA Grapalat"/>
          <w:b/>
        </w:rPr>
        <w:t xml:space="preserve">под кодом </w:t>
      </w:r>
      <w:r w:rsidR="002A3149" w:rsidRPr="00E716E7">
        <w:rPr>
          <w:rFonts w:ascii="GHEA Grapalat" w:hAnsi="GHEA Grapalat"/>
          <w:b/>
          <w:i/>
        </w:rPr>
        <w:t>«</w:t>
      </w:r>
      <w:r w:rsidR="00FE49B4">
        <w:rPr>
          <w:rFonts w:ascii="GHEA Grapalat" w:hAnsi="GHEA Grapalat"/>
          <w:b/>
          <w:i/>
        </w:rPr>
        <w:t>ԵՋԷԿ-ԳՀԱՊՁԲ-26/38</w:t>
      </w:r>
    </w:p>
    <w:p w:rsidR="002A3149" w:rsidRDefault="002A3149" w:rsidP="00A04502">
      <w:pPr>
        <w:spacing w:after="160"/>
        <w:ind w:left="1134"/>
        <w:jc w:val="both"/>
        <w:rPr>
          <w:rFonts w:ascii="GHEA Grapalat" w:hAnsi="GHEA Grapalat"/>
          <w:sz w:val="16"/>
        </w:rPr>
      </w:pPr>
    </w:p>
    <w:p w:rsidR="002A3149" w:rsidRDefault="002A3149" w:rsidP="002A3149">
      <w:pPr>
        <w:rPr>
          <w:rFonts w:ascii="GHEA Grapalat" w:hAnsi="GHEA Grapalat"/>
          <w:b/>
        </w:rPr>
      </w:pPr>
    </w:p>
    <w:p w:rsidR="002A3149" w:rsidRPr="009044F1" w:rsidRDefault="002A3149" w:rsidP="002A3149">
      <w:pPr>
        <w:widowControl w:val="0"/>
        <w:spacing w:after="160"/>
        <w:ind w:left="567" w:right="565"/>
        <w:jc w:val="center"/>
        <w:rPr>
          <w:rFonts w:ascii="GHEA Grapalat" w:hAnsi="GHEA Grapalat"/>
          <w:b/>
        </w:rPr>
      </w:pPr>
    </w:p>
    <w:p w:rsidR="002A3149" w:rsidRPr="009044F1" w:rsidRDefault="002A3149" w:rsidP="002A3149">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2A3149" w:rsidRPr="009044F1" w:rsidRDefault="002A3149" w:rsidP="002A3149">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предлагаемого товара</w:t>
      </w:r>
    </w:p>
    <w:p w:rsidR="002A3149" w:rsidRPr="009044F1" w:rsidRDefault="002A3149" w:rsidP="002A3149">
      <w:pPr>
        <w:pStyle w:val="3"/>
        <w:keepNext w:val="0"/>
        <w:widowControl w:val="0"/>
        <w:spacing w:after="160" w:line="240" w:lineRule="auto"/>
        <w:ind w:left="567" w:right="565"/>
        <w:rPr>
          <w:rFonts w:ascii="GHEA Grapalat" w:hAnsi="GHEA Grapalat" w:cs="Arial"/>
          <w:sz w:val="24"/>
          <w:szCs w:val="24"/>
        </w:rPr>
      </w:pPr>
    </w:p>
    <w:p w:rsidR="002A3149" w:rsidRPr="00430541" w:rsidRDefault="002A3149" w:rsidP="002A3149">
      <w:pPr>
        <w:widowControl w:val="0"/>
        <w:jc w:val="both"/>
        <w:rPr>
          <w:rFonts w:ascii="GHEA Grapalat" w:hAnsi="GHEA Grapalat"/>
        </w:rPr>
      </w:pPr>
      <w:r w:rsidRPr="00DD2B43">
        <w:rPr>
          <w:rFonts w:ascii="GHEA Grapalat" w:hAnsi="GHEA Grapalat"/>
        </w:rPr>
        <w:t>________</w:t>
      </w:r>
      <w:r>
        <w:rPr>
          <w:rFonts w:ascii="GHEA Grapalat" w:hAnsi="GHEA Grapalat"/>
        </w:rPr>
        <w:t>____________________</w:t>
      </w:r>
      <w:proofErr w:type="gramStart"/>
      <w:r>
        <w:rPr>
          <w:rFonts w:ascii="GHEA Grapalat" w:hAnsi="GHEA Grapalat"/>
        </w:rPr>
        <w:t xml:space="preserve">_,   </w:t>
      </w:r>
      <w:proofErr w:type="gramEnd"/>
      <w:r>
        <w:rPr>
          <w:rFonts w:ascii="GHEA Grapalat" w:hAnsi="GHEA Grapalat"/>
        </w:rPr>
        <w:t xml:space="preserve">                            в качестве участника</w:t>
      </w:r>
      <w:r w:rsidRPr="00DD2B43">
        <w:rPr>
          <w:rFonts w:ascii="GHEA Grapalat" w:hAnsi="GHEA Grapalat"/>
        </w:rPr>
        <w:t xml:space="preserve"> в</w:t>
      </w:r>
      <w:r>
        <w:rPr>
          <w:rFonts w:ascii="GHEA Grapalat" w:hAnsi="GHEA Grapalat"/>
        </w:rPr>
        <w:t xml:space="preserve"> </w:t>
      </w:r>
    </w:p>
    <w:p w:rsidR="002A3149" w:rsidRPr="00430541" w:rsidRDefault="002A3149" w:rsidP="002A3149">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2A3149" w:rsidRPr="009044F1" w:rsidRDefault="002A3149" w:rsidP="002A3149">
      <w:pPr>
        <w:widowControl w:val="0"/>
        <w:spacing w:after="160"/>
        <w:jc w:val="both"/>
        <w:rPr>
          <w:rFonts w:ascii="GHEA Grapalat" w:hAnsi="GHEA Grapalat"/>
        </w:rPr>
      </w:pPr>
      <w:r w:rsidRPr="009044F1">
        <w:rPr>
          <w:rFonts w:ascii="GHEA Grapalat" w:hAnsi="GHEA Grapalat"/>
        </w:rPr>
        <w:t xml:space="preserve">рамках </w:t>
      </w:r>
      <w:proofErr w:type="gramStart"/>
      <w:r w:rsidR="00FD4FFD" w:rsidRPr="00FD4FFD">
        <w:rPr>
          <w:rFonts w:ascii="GHEA Grapalat" w:hAnsi="GHEA Grapalat"/>
        </w:rPr>
        <w:t>на запроса</w:t>
      </w:r>
      <w:proofErr w:type="gramEnd"/>
      <w:r w:rsidR="00FD4FFD" w:rsidRPr="00FD4FFD">
        <w:rPr>
          <w:rFonts w:ascii="GHEA Grapalat" w:hAnsi="GHEA Grapalat"/>
        </w:rPr>
        <w:t xml:space="preserve"> котировок </w:t>
      </w:r>
      <w:r w:rsidRPr="009044F1">
        <w:rPr>
          <w:rFonts w:ascii="GHEA Grapalat" w:hAnsi="GHEA Grapalat"/>
        </w:rPr>
        <w:t xml:space="preserve">под кодом </w:t>
      </w:r>
      <w:r w:rsidR="00FD4FFD" w:rsidRPr="00FD4FFD">
        <w:rPr>
          <w:rFonts w:ascii="GHEA Grapalat" w:hAnsi="GHEA Grapalat"/>
        </w:rPr>
        <w:t>«</w:t>
      </w:r>
      <w:r w:rsidR="00FE49B4">
        <w:rPr>
          <w:rFonts w:ascii="GHEA Grapalat" w:hAnsi="GHEA Grapalat"/>
        </w:rPr>
        <w:t>ԵՋԷԿ-ԳՀԱՊՁԲ-26/38</w:t>
      </w:r>
      <w:r w:rsidR="00FD4FFD">
        <w:rPr>
          <w:rFonts w:ascii="GHEA Grapalat" w:hAnsi="GHEA Grapalat"/>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2A3149" w:rsidRPr="00206AF8" w:rsidTr="00257402">
        <w:tc>
          <w:tcPr>
            <w:tcW w:w="1042" w:type="dxa"/>
            <w:vMerge w:val="restart"/>
            <w:vAlign w:val="center"/>
          </w:tcPr>
          <w:p w:rsidR="002A3149" w:rsidRDefault="002A3149" w:rsidP="00257402">
            <w:pPr>
              <w:widowControl w:val="0"/>
              <w:jc w:val="center"/>
              <w:rPr>
                <w:rFonts w:ascii="GHEA Grapalat" w:hAnsi="GHEA Grapalat"/>
                <w:b/>
                <w:sz w:val="20"/>
                <w:szCs w:val="20"/>
              </w:rPr>
            </w:pPr>
          </w:p>
          <w:p w:rsidR="002A3149" w:rsidRPr="00206AF8" w:rsidRDefault="002A3149" w:rsidP="00257402">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2A3149" w:rsidRPr="00206AF8" w:rsidRDefault="002A3149" w:rsidP="00257402">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2A3149" w:rsidRPr="00206AF8" w:rsidTr="00257402">
        <w:trPr>
          <w:trHeight w:val="696"/>
        </w:trPr>
        <w:tc>
          <w:tcPr>
            <w:tcW w:w="1042" w:type="dxa"/>
            <w:vMerge/>
            <w:vAlign w:val="center"/>
          </w:tcPr>
          <w:p w:rsidR="002A3149" w:rsidRPr="00206AF8" w:rsidRDefault="002A3149" w:rsidP="00257402">
            <w:pPr>
              <w:widowControl w:val="0"/>
              <w:jc w:val="center"/>
              <w:rPr>
                <w:rFonts w:ascii="GHEA Grapalat" w:hAnsi="GHEA Grapalat"/>
                <w:b/>
                <w:bCs/>
                <w:sz w:val="20"/>
                <w:szCs w:val="20"/>
              </w:rPr>
            </w:pPr>
          </w:p>
        </w:tc>
        <w:tc>
          <w:tcPr>
            <w:tcW w:w="1605" w:type="dxa"/>
            <w:vAlign w:val="center"/>
          </w:tcPr>
          <w:p w:rsidR="002A3149" w:rsidRDefault="002A3149" w:rsidP="00257402">
            <w:pPr>
              <w:widowControl w:val="0"/>
              <w:jc w:val="center"/>
              <w:rPr>
                <w:rFonts w:ascii="GHEA Grapalat" w:hAnsi="GHEA Grapalat"/>
                <w:b/>
                <w:sz w:val="20"/>
                <w:szCs w:val="20"/>
              </w:rPr>
            </w:pPr>
            <w:r>
              <w:rPr>
                <w:rFonts w:ascii="GHEA Grapalat" w:hAnsi="GHEA Grapalat"/>
                <w:b/>
                <w:sz w:val="20"/>
                <w:szCs w:val="20"/>
              </w:rPr>
              <w:t>фирменное</w:t>
            </w:r>
          </w:p>
          <w:p w:rsidR="002A3149" w:rsidRPr="00206AF8" w:rsidRDefault="002A3149" w:rsidP="00257402">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2A3149" w:rsidRPr="00206AF8" w:rsidRDefault="002A3149" w:rsidP="00257402">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2A3149" w:rsidRPr="00BF7253" w:rsidRDefault="002A3149" w:rsidP="00257402">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2A3149" w:rsidRPr="00206AF8" w:rsidRDefault="002A3149" w:rsidP="00257402">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2A3149" w:rsidRPr="00206AF8" w:rsidRDefault="002A3149" w:rsidP="00257402">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2A3149" w:rsidRPr="00206AF8" w:rsidTr="00257402">
        <w:tc>
          <w:tcPr>
            <w:tcW w:w="1042" w:type="dxa"/>
          </w:tcPr>
          <w:p w:rsidR="002A3149" w:rsidRPr="00206AF8" w:rsidRDefault="00D77E1B" w:rsidP="00257402">
            <w:pPr>
              <w:pStyle w:val="3"/>
              <w:keepNext w:val="0"/>
              <w:widowControl w:val="0"/>
              <w:spacing w:line="240" w:lineRule="auto"/>
              <w:jc w:val="left"/>
              <w:rPr>
                <w:rFonts w:ascii="GHEA Grapalat" w:hAnsi="GHEA Grapalat"/>
                <w:b/>
              </w:rPr>
            </w:pPr>
            <w:r>
              <w:rPr>
                <w:rFonts w:ascii="GHEA Grapalat" w:hAnsi="GHEA Grapalat"/>
                <w:b/>
              </w:rPr>
              <w:t>1</w:t>
            </w:r>
          </w:p>
        </w:tc>
        <w:tc>
          <w:tcPr>
            <w:tcW w:w="1605" w:type="dxa"/>
          </w:tcPr>
          <w:p w:rsidR="002A3149" w:rsidRPr="00206AF8" w:rsidRDefault="002A3149" w:rsidP="00257402">
            <w:pPr>
              <w:pStyle w:val="3"/>
              <w:keepNext w:val="0"/>
              <w:widowControl w:val="0"/>
              <w:spacing w:line="240" w:lineRule="auto"/>
              <w:jc w:val="left"/>
              <w:rPr>
                <w:rFonts w:ascii="GHEA Grapalat" w:hAnsi="GHEA Grapalat"/>
                <w:b/>
              </w:rPr>
            </w:pPr>
          </w:p>
        </w:tc>
        <w:tc>
          <w:tcPr>
            <w:tcW w:w="1463" w:type="dxa"/>
          </w:tcPr>
          <w:p w:rsidR="002A3149" w:rsidRPr="00206AF8" w:rsidRDefault="002A3149" w:rsidP="00257402">
            <w:pPr>
              <w:pStyle w:val="3"/>
              <w:keepNext w:val="0"/>
              <w:widowControl w:val="0"/>
              <w:spacing w:line="240" w:lineRule="auto"/>
              <w:jc w:val="left"/>
              <w:rPr>
                <w:rFonts w:ascii="GHEA Grapalat" w:hAnsi="GHEA Grapalat"/>
                <w:b/>
              </w:rPr>
            </w:pPr>
          </w:p>
        </w:tc>
        <w:tc>
          <w:tcPr>
            <w:tcW w:w="1699" w:type="dxa"/>
          </w:tcPr>
          <w:p w:rsidR="002A3149" w:rsidRPr="00206AF8" w:rsidRDefault="002A3149" w:rsidP="00257402">
            <w:pPr>
              <w:pStyle w:val="3"/>
              <w:keepNext w:val="0"/>
              <w:widowControl w:val="0"/>
              <w:spacing w:line="240" w:lineRule="auto"/>
              <w:jc w:val="left"/>
              <w:rPr>
                <w:rFonts w:ascii="GHEA Grapalat" w:hAnsi="GHEA Grapalat"/>
                <w:b/>
              </w:rPr>
            </w:pPr>
          </w:p>
        </w:tc>
        <w:tc>
          <w:tcPr>
            <w:tcW w:w="1727" w:type="dxa"/>
          </w:tcPr>
          <w:p w:rsidR="002A3149" w:rsidRPr="00206AF8" w:rsidRDefault="002A3149" w:rsidP="00257402">
            <w:pPr>
              <w:pStyle w:val="3"/>
              <w:keepNext w:val="0"/>
              <w:widowControl w:val="0"/>
              <w:spacing w:line="240" w:lineRule="auto"/>
              <w:jc w:val="left"/>
              <w:rPr>
                <w:rFonts w:ascii="GHEA Grapalat" w:hAnsi="GHEA Grapalat"/>
                <w:b/>
              </w:rPr>
            </w:pPr>
          </w:p>
        </w:tc>
        <w:tc>
          <w:tcPr>
            <w:tcW w:w="1750" w:type="dxa"/>
          </w:tcPr>
          <w:p w:rsidR="002A3149" w:rsidRPr="00206AF8" w:rsidRDefault="002A3149" w:rsidP="00257402">
            <w:pPr>
              <w:pStyle w:val="3"/>
              <w:keepNext w:val="0"/>
              <w:widowControl w:val="0"/>
              <w:spacing w:line="240" w:lineRule="auto"/>
              <w:jc w:val="left"/>
              <w:rPr>
                <w:rFonts w:ascii="GHEA Grapalat" w:hAnsi="GHEA Grapalat"/>
                <w:b/>
              </w:rPr>
            </w:pPr>
          </w:p>
        </w:tc>
      </w:tr>
    </w:tbl>
    <w:p w:rsidR="002A3149" w:rsidRDefault="002A3149" w:rsidP="002A3149">
      <w:pPr>
        <w:widowControl w:val="0"/>
        <w:tabs>
          <w:tab w:val="left" w:pos="6804"/>
        </w:tabs>
        <w:jc w:val="center"/>
        <w:rPr>
          <w:rFonts w:ascii="GHEA Grapalat" w:hAnsi="GHEA Grapalat"/>
          <w:lang w:val="en-US"/>
        </w:rPr>
      </w:pPr>
    </w:p>
    <w:p w:rsidR="002A3149" w:rsidRPr="00DD2B43" w:rsidRDefault="002A3149" w:rsidP="002A3149">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2A3149" w:rsidRPr="00567D3B" w:rsidRDefault="002A3149" w:rsidP="002A3149">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2A3149" w:rsidRPr="008875C7" w:rsidRDefault="002A3149" w:rsidP="002A3149">
      <w:pPr>
        <w:widowControl w:val="0"/>
        <w:spacing w:after="160"/>
        <w:jc w:val="right"/>
        <w:rPr>
          <w:rFonts w:ascii="GHEA Grapalat" w:hAnsi="GHEA Grapalat"/>
        </w:rPr>
      </w:pPr>
    </w:p>
    <w:p w:rsidR="002A3149" w:rsidRPr="00D5443D" w:rsidRDefault="002A3149" w:rsidP="002A3149">
      <w:pPr>
        <w:widowControl w:val="0"/>
        <w:spacing w:after="160"/>
        <w:jc w:val="right"/>
        <w:rPr>
          <w:rFonts w:ascii="GHEA Grapalat" w:hAnsi="GHEA Grapalat"/>
        </w:rPr>
      </w:pPr>
      <w:r w:rsidRPr="009044F1">
        <w:rPr>
          <w:rFonts w:ascii="GHEA Grapalat" w:hAnsi="GHEA Grapalat"/>
        </w:rPr>
        <w:t>М. П.</w:t>
      </w:r>
    </w:p>
    <w:p w:rsidR="002A3149" w:rsidRPr="00FD4FFD" w:rsidRDefault="002A3149" w:rsidP="00FD4FFD">
      <w:pPr>
        <w:rPr>
          <w:rFonts w:ascii="GHEA Grapalat" w:hAnsi="GHEA Grapalat"/>
        </w:rPr>
      </w:pPr>
      <w:r>
        <w:rPr>
          <w:rFonts w:ascii="GHEA Grapalat" w:hAnsi="GHEA Grapalat"/>
        </w:rPr>
        <w:br w:type="page"/>
      </w:r>
    </w:p>
    <w:p w:rsidR="002F22B0" w:rsidRDefault="002F22B0" w:rsidP="00F53435">
      <w:pPr>
        <w:jc w:val="right"/>
        <w:rPr>
          <w:rFonts w:ascii="GHEA Grapalat" w:hAnsi="GHEA Grapalat"/>
          <w:b/>
        </w:rPr>
      </w:pPr>
    </w:p>
    <w:p w:rsidR="00A04502" w:rsidRDefault="002A3149" w:rsidP="00F53435">
      <w:pPr>
        <w:jc w:val="right"/>
        <w:rPr>
          <w:rFonts w:ascii="GHEA Grapalat" w:hAnsi="GHEA Grapalat"/>
          <w:b/>
        </w:rPr>
      </w:pPr>
      <w:r>
        <w:rPr>
          <w:rFonts w:ascii="GHEA Grapalat" w:hAnsi="GHEA Grapalat"/>
          <w:b/>
        </w:rPr>
        <w:t>Приложение 1.2</w:t>
      </w:r>
      <w:r w:rsidR="00A04502" w:rsidRPr="002A3149">
        <w:rPr>
          <w:rFonts w:ascii="GHEA Grapalat" w:hAnsi="GHEA Grapalat"/>
          <w:b/>
        </w:rPr>
        <w:t>**</w:t>
      </w:r>
      <w:r w:rsidR="00A04502">
        <w:rPr>
          <w:rFonts w:ascii="GHEA Grapalat" w:hAnsi="GHEA Grapalat"/>
          <w:b/>
        </w:rPr>
        <w:t xml:space="preserve"> </w:t>
      </w:r>
    </w:p>
    <w:p w:rsidR="00A04502" w:rsidRPr="00FA6464" w:rsidRDefault="00A04502" w:rsidP="00A04502">
      <w:pPr>
        <w:jc w:val="right"/>
        <w:rPr>
          <w:rFonts w:ascii="GHEA Grapalat" w:hAnsi="GHEA Grapalat"/>
          <w:b/>
        </w:rPr>
      </w:pPr>
      <w:r w:rsidRPr="001439BD">
        <w:rPr>
          <w:rFonts w:ascii="GHEA Grapalat" w:hAnsi="GHEA Grapalat"/>
          <w:b/>
        </w:rPr>
        <w:t xml:space="preserve">к Приглашению </w:t>
      </w:r>
      <w:proofErr w:type="gramStart"/>
      <w:r w:rsidRPr="001439BD">
        <w:rPr>
          <w:rFonts w:ascii="GHEA Grapalat" w:hAnsi="GHEA Grapalat"/>
          <w:b/>
        </w:rPr>
        <w:t xml:space="preserve">на </w:t>
      </w:r>
      <w:r w:rsidR="005D3AE8">
        <w:rPr>
          <w:rFonts w:ascii="GHEA Grapalat" w:hAnsi="GHEA Grapalat"/>
          <w:b/>
        </w:rPr>
        <w:t xml:space="preserve"> запроса</w:t>
      </w:r>
      <w:proofErr w:type="gramEnd"/>
      <w:r w:rsidR="005D3AE8">
        <w:rPr>
          <w:rFonts w:ascii="GHEA Grapalat" w:hAnsi="GHEA Grapalat"/>
          <w:b/>
        </w:rPr>
        <w:t xml:space="preserve"> котировок</w:t>
      </w:r>
    </w:p>
    <w:p w:rsidR="00A04502" w:rsidRPr="00E716E7" w:rsidRDefault="00A04502" w:rsidP="00E716E7">
      <w:pPr>
        <w:pStyle w:val="3"/>
        <w:keepNext w:val="0"/>
        <w:widowControl w:val="0"/>
        <w:spacing w:after="160" w:line="240" w:lineRule="auto"/>
        <w:ind w:firstLine="567"/>
        <w:jc w:val="right"/>
        <w:rPr>
          <w:rFonts w:ascii="GHEA Grapalat" w:hAnsi="GHEA Grapalat"/>
          <w:b/>
          <w:i w:val="0"/>
          <w:sz w:val="24"/>
          <w:szCs w:val="24"/>
        </w:rPr>
      </w:pPr>
      <w:r w:rsidRPr="009044F1">
        <w:rPr>
          <w:rFonts w:ascii="GHEA Grapalat" w:hAnsi="GHEA Grapalat"/>
          <w:b/>
          <w:sz w:val="24"/>
          <w:szCs w:val="24"/>
        </w:rPr>
        <w:t xml:space="preserve">под кодом </w:t>
      </w:r>
      <w:r w:rsidR="00E716E7" w:rsidRPr="00E716E7">
        <w:rPr>
          <w:rFonts w:ascii="GHEA Grapalat" w:hAnsi="GHEA Grapalat"/>
          <w:b/>
          <w:i w:val="0"/>
          <w:sz w:val="24"/>
          <w:szCs w:val="24"/>
        </w:rPr>
        <w:t>«</w:t>
      </w:r>
      <w:r w:rsidR="00FE49B4">
        <w:rPr>
          <w:rFonts w:ascii="GHEA Grapalat" w:hAnsi="GHEA Grapalat"/>
          <w:b/>
          <w:i w:val="0"/>
          <w:sz w:val="24"/>
          <w:szCs w:val="24"/>
        </w:rPr>
        <w:t>ԵՋԷԿ-ԳՀԱՊՁԲ-26/38</w:t>
      </w:r>
      <w:r w:rsidR="00E716E7" w:rsidRPr="00E716E7">
        <w:rPr>
          <w:rFonts w:ascii="GHEA Grapalat" w:hAnsi="GHEA Grapalat"/>
          <w:b/>
          <w:i w:val="0"/>
          <w:sz w:val="24"/>
          <w:szCs w:val="24"/>
        </w:rPr>
        <w:t>»</w:t>
      </w:r>
    </w:p>
    <w:p w:rsidR="00A04502" w:rsidRDefault="00A04502" w:rsidP="007F79E3">
      <w:pPr>
        <w:pStyle w:val="31"/>
        <w:widowControl w:val="0"/>
        <w:spacing w:after="160" w:line="240" w:lineRule="auto"/>
        <w:ind w:firstLine="0"/>
        <w:rPr>
          <w:rFonts w:ascii="GHEA Grapalat" w:hAnsi="GHEA Grapalat"/>
          <w:b/>
          <w:sz w:val="24"/>
          <w:szCs w:val="24"/>
        </w:rPr>
      </w:pPr>
    </w:p>
    <w:p w:rsidR="00A04502" w:rsidRDefault="00A04502" w:rsidP="00A04502">
      <w:pPr>
        <w:ind w:left="360" w:hanging="360"/>
        <w:jc w:val="center"/>
        <w:rPr>
          <w:rFonts w:ascii="GHEA Grapalat" w:hAnsi="GHEA Grapalat"/>
          <w:b/>
        </w:rPr>
      </w:pPr>
      <w:r>
        <w:rPr>
          <w:rFonts w:ascii="GHEA Grapalat" w:hAnsi="GHEA Grapalat"/>
          <w:b/>
        </w:rPr>
        <w:t>ФОРМА</w:t>
      </w:r>
    </w:p>
    <w:p w:rsidR="00A04502" w:rsidRPr="00C76978" w:rsidRDefault="00A04502" w:rsidP="00A0450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rsidR="00A04502" w:rsidRPr="00ED3A13" w:rsidRDefault="00A04502" w:rsidP="00A04502">
      <w:pPr>
        <w:ind w:left="360" w:hanging="360"/>
        <w:jc w:val="center"/>
        <w:rPr>
          <w:rFonts w:ascii="GHEA Grapalat" w:eastAsia="GHEA Grapalat" w:hAnsi="GHEA Grapalat" w:cs="GHEA Grapalat"/>
          <w:b/>
        </w:rPr>
      </w:pPr>
    </w:p>
    <w:p w:rsidR="00A04502" w:rsidRPr="00FD1EE4" w:rsidRDefault="00A04502" w:rsidP="00A04502">
      <w:pPr>
        <w:numPr>
          <w:ilvl w:val="0"/>
          <w:numId w:val="24"/>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04502" w:rsidRPr="00FD1EE4" w:rsidRDefault="00A04502" w:rsidP="00A04502">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04502" w:rsidRPr="00FD1EE4" w:rsidTr="00DA4823">
        <w:tc>
          <w:tcPr>
            <w:tcW w:w="2836"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04502" w:rsidRPr="00FD1EE4" w:rsidRDefault="00A04502" w:rsidP="00DA4823">
            <w:pPr>
              <w:spacing w:before="240" w:after="240"/>
              <w:rPr>
                <w:rFonts w:ascii="GHEA Grapalat" w:eastAsia="GHEA Grapalat" w:hAnsi="GHEA Grapalat" w:cs="GHEA Grapalat"/>
              </w:rPr>
            </w:pPr>
          </w:p>
        </w:tc>
      </w:tr>
      <w:tr w:rsidR="00A04502" w:rsidRPr="00FD1EE4" w:rsidTr="00DA4823">
        <w:tc>
          <w:tcPr>
            <w:tcW w:w="2836"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04502" w:rsidRPr="00FD1EE4" w:rsidRDefault="00A04502" w:rsidP="00DA4823">
            <w:pPr>
              <w:spacing w:before="240" w:after="240"/>
              <w:rPr>
                <w:rFonts w:ascii="GHEA Grapalat" w:eastAsia="GHEA Grapalat" w:hAnsi="GHEA Grapalat" w:cs="GHEA Grapalat"/>
              </w:rPr>
            </w:pPr>
          </w:p>
        </w:tc>
      </w:tr>
      <w:tr w:rsidR="00A04502" w:rsidRPr="00FD1EE4" w:rsidTr="00DA4823">
        <w:tc>
          <w:tcPr>
            <w:tcW w:w="2836"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04502" w:rsidRPr="00FD1EE4" w:rsidRDefault="00A04502" w:rsidP="00DA4823">
            <w:pPr>
              <w:spacing w:before="240" w:after="240"/>
              <w:rPr>
                <w:rFonts w:ascii="GHEA Grapalat" w:eastAsia="GHEA Grapalat" w:hAnsi="GHEA Grapalat" w:cs="GHEA Grapalat"/>
              </w:rPr>
            </w:pPr>
          </w:p>
        </w:tc>
      </w:tr>
      <w:tr w:rsidR="00A04502" w:rsidRPr="00FD1EE4" w:rsidTr="00DA4823">
        <w:tc>
          <w:tcPr>
            <w:tcW w:w="2836"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04502" w:rsidRPr="00FD1EE4" w:rsidRDefault="00A04502" w:rsidP="00DA4823">
            <w:pPr>
              <w:spacing w:before="240" w:after="240"/>
              <w:rPr>
                <w:rFonts w:ascii="GHEA Grapalat" w:eastAsia="GHEA Grapalat" w:hAnsi="GHEA Grapalat" w:cs="GHEA Grapalat"/>
              </w:rPr>
            </w:pPr>
          </w:p>
        </w:tc>
      </w:tr>
      <w:tr w:rsidR="00A04502" w:rsidRPr="00FD1EE4" w:rsidTr="00DA4823">
        <w:tc>
          <w:tcPr>
            <w:tcW w:w="2836" w:type="dxa"/>
            <w:shd w:val="clear" w:color="auto" w:fill="D9E2F3"/>
            <w:vAlign w:val="center"/>
          </w:tcPr>
          <w:p w:rsidR="00A04502" w:rsidRPr="00FD1EE4" w:rsidRDefault="00A04502" w:rsidP="00A04502">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04502" w:rsidRPr="00FD1EE4" w:rsidRDefault="00A04502" w:rsidP="00DA4823">
            <w:pPr>
              <w:spacing w:before="240" w:after="240"/>
              <w:rPr>
                <w:rFonts w:ascii="GHEA Grapalat" w:eastAsia="GHEA Grapalat" w:hAnsi="GHEA Grapalat" w:cs="GHEA Grapalat"/>
              </w:rPr>
            </w:pPr>
          </w:p>
        </w:tc>
      </w:tr>
      <w:tr w:rsidR="00A04502" w:rsidRPr="00FD1EE4" w:rsidTr="00DA4823">
        <w:tc>
          <w:tcPr>
            <w:tcW w:w="2836" w:type="dxa"/>
            <w:shd w:val="clear" w:color="auto" w:fill="D9E2F3"/>
            <w:vAlign w:val="center"/>
          </w:tcPr>
          <w:p w:rsidR="00A04502" w:rsidRPr="00FD1EE4" w:rsidRDefault="00A04502" w:rsidP="00A04502">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04502" w:rsidRPr="00FD1EE4" w:rsidRDefault="00A04502" w:rsidP="00DA4823">
            <w:pPr>
              <w:spacing w:before="240" w:after="240"/>
              <w:ind w:left="993" w:hanging="851"/>
              <w:rPr>
                <w:rFonts w:ascii="GHEA Grapalat" w:eastAsia="GHEA Grapalat" w:hAnsi="GHEA Grapalat" w:cs="GHEA Grapalat"/>
              </w:rPr>
            </w:pPr>
          </w:p>
        </w:tc>
      </w:tr>
      <w:tr w:rsidR="00A04502" w:rsidRPr="00FD1EE4" w:rsidTr="00DA4823">
        <w:tc>
          <w:tcPr>
            <w:tcW w:w="2836" w:type="dxa"/>
            <w:shd w:val="clear" w:color="auto" w:fill="D9E2F3"/>
            <w:vAlign w:val="center"/>
          </w:tcPr>
          <w:p w:rsidR="00A04502" w:rsidRPr="00FD1EE4" w:rsidRDefault="00A04502" w:rsidP="00A04502">
            <w:pPr>
              <w:numPr>
                <w:ilvl w:val="2"/>
                <w:numId w:val="24"/>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04502" w:rsidRPr="00FD1EE4" w:rsidRDefault="00A04502" w:rsidP="00DA4823">
            <w:pPr>
              <w:spacing w:before="240" w:after="240"/>
              <w:ind w:left="993" w:hanging="851"/>
              <w:rPr>
                <w:rFonts w:ascii="GHEA Grapalat" w:eastAsia="GHEA Grapalat" w:hAnsi="GHEA Grapalat" w:cs="GHEA Grapalat"/>
              </w:rPr>
            </w:pPr>
          </w:p>
        </w:tc>
      </w:tr>
    </w:tbl>
    <w:p w:rsidR="00A04502" w:rsidRPr="00FD1EE4" w:rsidRDefault="00A04502" w:rsidP="00A04502">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04502" w:rsidRPr="00FD1EE4" w:rsidTr="00DA4823">
        <w:tc>
          <w:tcPr>
            <w:tcW w:w="2835"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04502" w:rsidRPr="00FD1EE4" w:rsidRDefault="00A04502" w:rsidP="00DA4823">
            <w:pPr>
              <w:spacing w:before="240" w:after="240"/>
              <w:rPr>
                <w:rFonts w:ascii="GHEA Grapalat" w:eastAsia="GHEA Grapalat" w:hAnsi="GHEA Grapalat" w:cs="GHEA Grapalat"/>
              </w:rPr>
            </w:pPr>
          </w:p>
        </w:tc>
      </w:tr>
      <w:tr w:rsidR="00A04502" w:rsidRPr="00FD1EE4" w:rsidTr="00DA4823">
        <w:trPr>
          <w:trHeight w:val="1487"/>
        </w:trPr>
        <w:tc>
          <w:tcPr>
            <w:tcW w:w="2835"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04502" w:rsidRPr="00FD1EE4" w:rsidRDefault="00A04502" w:rsidP="00DA4823">
            <w:pPr>
              <w:spacing w:before="240" w:after="240"/>
              <w:rPr>
                <w:rFonts w:ascii="GHEA Grapalat" w:eastAsia="GHEA Grapalat" w:hAnsi="GHEA Grapalat" w:cs="GHEA Grapalat"/>
              </w:rPr>
            </w:pPr>
          </w:p>
        </w:tc>
      </w:tr>
    </w:tbl>
    <w:p w:rsidR="00A04502" w:rsidRPr="00FD1EE4" w:rsidRDefault="00A04502" w:rsidP="00A04502">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04502" w:rsidRPr="00FD1EE4" w:rsidTr="00DA4823">
        <w:tc>
          <w:tcPr>
            <w:tcW w:w="2835"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04502" w:rsidRPr="00FD1EE4" w:rsidRDefault="00A04502" w:rsidP="00DA4823">
            <w:pPr>
              <w:spacing w:before="240" w:after="240"/>
              <w:rPr>
                <w:rFonts w:ascii="GHEA Grapalat" w:eastAsia="GHEA Grapalat" w:hAnsi="GHEA Grapalat" w:cs="GHEA Grapalat"/>
              </w:rPr>
            </w:pPr>
          </w:p>
        </w:tc>
      </w:tr>
      <w:tr w:rsidR="00A04502" w:rsidRPr="00FD1EE4" w:rsidTr="00DA4823">
        <w:tc>
          <w:tcPr>
            <w:tcW w:w="2835"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04502" w:rsidRPr="00FD1EE4" w:rsidRDefault="00A04502" w:rsidP="00DA4823">
            <w:pPr>
              <w:spacing w:before="240" w:after="240"/>
              <w:rPr>
                <w:rFonts w:ascii="GHEA Grapalat" w:eastAsia="GHEA Grapalat" w:hAnsi="GHEA Grapalat" w:cs="GHEA Grapalat"/>
              </w:rPr>
            </w:pPr>
          </w:p>
        </w:tc>
      </w:tr>
      <w:tr w:rsidR="00A04502" w:rsidRPr="00FD1EE4" w:rsidTr="00DA4823">
        <w:tc>
          <w:tcPr>
            <w:tcW w:w="2835"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04502" w:rsidRPr="00FD1EE4" w:rsidRDefault="00A04502" w:rsidP="00DA4823">
            <w:pPr>
              <w:spacing w:before="240" w:after="240"/>
              <w:rPr>
                <w:rFonts w:ascii="GHEA Grapalat" w:eastAsia="GHEA Grapalat" w:hAnsi="GHEA Grapalat" w:cs="GHEA Grapalat"/>
              </w:rPr>
            </w:pPr>
          </w:p>
        </w:tc>
      </w:tr>
    </w:tbl>
    <w:p w:rsidR="00A04502" w:rsidRPr="00FD1EE4" w:rsidRDefault="00A04502" w:rsidP="00A04502">
      <w:pPr>
        <w:rPr>
          <w:rFonts w:ascii="GHEA Grapalat" w:eastAsia="GHEA Grapalat" w:hAnsi="GHEA Grapalat" w:cs="GHEA Grapalat"/>
        </w:rPr>
      </w:pPr>
    </w:p>
    <w:p w:rsidR="00A04502" w:rsidRPr="009A52BE" w:rsidRDefault="00A04502" w:rsidP="00C23863">
      <w:pPr>
        <w:rPr>
          <w:rFonts w:ascii="GHEA Grapalat" w:eastAsia="GHEA Grapalat" w:hAnsi="GHEA Grapalat" w:cs="GHEA Grapalat"/>
          <w:color w:val="000000"/>
        </w:rPr>
      </w:pPr>
      <w:r>
        <w:rPr>
          <w:rFonts w:ascii="GHEA Grapalat" w:eastAsia="GHEA Grapalat" w:hAnsi="GHEA Grapalat" w:cs="GHEA Grapalat"/>
          <w:b/>
          <w:color w:val="000000"/>
        </w:rPr>
        <w:t xml:space="preserve">Данные </w:t>
      </w:r>
      <w:proofErr w:type="gramStart"/>
      <w:r>
        <w:rPr>
          <w:rFonts w:ascii="GHEA Grapalat" w:eastAsia="GHEA Grapalat" w:hAnsi="GHEA Grapalat" w:cs="GHEA Grapalat"/>
          <w:b/>
          <w:color w:val="000000"/>
        </w:rPr>
        <w:t>листинга  акций</w:t>
      </w:r>
      <w:proofErr w:type="gramEnd"/>
    </w:p>
    <w:p w:rsidR="00A04502" w:rsidRPr="004E2F96" w:rsidRDefault="00A04502" w:rsidP="00A04502">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04502" w:rsidRPr="00FD1EE4" w:rsidTr="00DA4823">
        <w:tc>
          <w:tcPr>
            <w:tcW w:w="2835"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04502" w:rsidRPr="00FD1EE4" w:rsidRDefault="00A04502" w:rsidP="00DA4823">
            <w:pPr>
              <w:spacing w:before="240" w:after="240"/>
              <w:rPr>
                <w:rFonts w:ascii="GHEA Grapalat" w:eastAsia="GHEA Grapalat" w:hAnsi="GHEA Grapalat" w:cs="GHEA Grapalat"/>
              </w:rPr>
            </w:pPr>
          </w:p>
        </w:tc>
      </w:tr>
      <w:tr w:rsidR="00A04502" w:rsidRPr="00FD1EE4" w:rsidTr="00DA4823">
        <w:tc>
          <w:tcPr>
            <w:tcW w:w="2835"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04502" w:rsidRPr="00FD1EE4" w:rsidRDefault="00A04502" w:rsidP="00DA4823">
            <w:pPr>
              <w:spacing w:before="240" w:after="240"/>
              <w:rPr>
                <w:rFonts w:ascii="GHEA Grapalat" w:eastAsia="GHEA Grapalat" w:hAnsi="GHEA Grapalat" w:cs="GHEA Grapalat"/>
              </w:rPr>
            </w:pPr>
          </w:p>
        </w:tc>
      </w:tr>
    </w:tbl>
    <w:p w:rsidR="00A04502" w:rsidRPr="00FD1EE4" w:rsidRDefault="00A04502" w:rsidP="00A04502">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04502" w:rsidRPr="00FD1EE4" w:rsidTr="00DA4823">
        <w:tc>
          <w:tcPr>
            <w:tcW w:w="2835"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04502" w:rsidRPr="00FD1EE4" w:rsidRDefault="00A04502" w:rsidP="00DA4823">
            <w:pPr>
              <w:spacing w:before="240" w:after="240"/>
              <w:rPr>
                <w:rFonts w:ascii="GHEA Grapalat" w:eastAsia="GHEA Grapalat" w:hAnsi="GHEA Grapalat" w:cs="GHEA Grapalat"/>
              </w:rPr>
            </w:pPr>
          </w:p>
        </w:tc>
      </w:tr>
      <w:tr w:rsidR="00A04502" w:rsidRPr="00FD1EE4" w:rsidTr="00DA4823">
        <w:tc>
          <w:tcPr>
            <w:tcW w:w="2835"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04502" w:rsidRPr="00FD1EE4" w:rsidRDefault="00A04502" w:rsidP="00DA4823">
            <w:pPr>
              <w:spacing w:before="240" w:after="240"/>
              <w:rPr>
                <w:rFonts w:ascii="GHEA Grapalat" w:eastAsia="GHEA Grapalat" w:hAnsi="GHEA Grapalat" w:cs="GHEA Grapalat"/>
              </w:rPr>
            </w:pPr>
          </w:p>
        </w:tc>
      </w:tr>
      <w:tr w:rsidR="00A04502" w:rsidRPr="00FD1EE4" w:rsidTr="00DA4823">
        <w:tc>
          <w:tcPr>
            <w:tcW w:w="2835"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04502" w:rsidRPr="00FD1EE4" w:rsidRDefault="00A04502" w:rsidP="00DA4823">
            <w:pPr>
              <w:spacing w:before="240" w:after="240"/>
              <w:rPr>
                <w:rFonts w:ascii="GHEA Grapalat" w:eastAsia="GHEA Grapalat" w:hAnsi="GHEA Grapalat" w:cs="GHEA Grapalat"/>
              </w:rPr>
            </w:pPr>
          </w:p>
        </w:tc>
      </w:tr>
      <w:tr w:rsidR="00A04502" w:rsidRPr="00FD1EE4" w:rsidTr="00DA4823">
        <w:tc>
          <w:tcPr>
            <w:tcW w:w="2835"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04502" w:rsidRPr="00FD1EE4" w:rsidRDefault="00A04502" w:rsidP="00DA4823">
            <w:pPr>
              <w:spacing w:before="240" w:after="240"/>
              <w:rPr>
                <w:rFonts w:ascii="GHEA Grapalat" w:eastAsia="GHEA Grapalat" w:hAnsi="GHEA Grapalat" w:cs="GHEA Grapalat"/>
              </w:rPr>
            </w:pPr>
          </w:p>
        </w:tc>
      </w:tr>
      <w:tr w:rsidR="00A04502" w:rsidRPr="00FD1EE4" w:rsidTr="00DA4823">
        <w:tc>
          <w:tcPr>
            <w:tcW w:w="2835"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04502" w:rsidRPr="00FD1EE4" w:rsidRDefault="00A04502" w:rsidP="00DA4823">
            <w:pPr>
              <w:spacing w:before="240" w:after="240"/>
              <w:rPr>
                <w:rFonts w:ascii="GHEA Grapalat" w:eastAsia="GHEA Grapalat" w:hAnsi="GHEA Grapalat" w:cs="GHEA Grapalat"/>
              </w:rPr>
            </w:pPr>
          </w:p>
        </w:tc>
      </w:tr>
      <w:tr w:rsidR="00A04502" w:rsidRPr="00FD1EE4" w:rsidTr="00DA4823">
        <w:trPr>
          <w:trHeight w:val="1361"/>
        </w:trPr>
        <w:tc>
          <w:tcPr>
            <w:tcW w:w="2835"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A04502" w:rsidRPr="00FD1EE4" w:rsidRDefault="00A04502" w:rsidP="00DA4823">
            <w:pPr>
              <w:spacing w:before="240" w:after="240"/>
              <w:rPr>
                <w:rFonts w:ascii="GHEA Grapalat" w:eastAsia="GHEA Grapalat" w:hAnsi="GHEA Grapalat" w:cs="GHEA Grapalat"/>
              </w:rPr>
            </w:pPr>
          </w:p>
        </w:tc>
      </w:tr>
      <w:tr w:rsidR="00A04502" w:rsidRPr="00FD1EE4" w:rsidTr="00DA4823">
        <w:tc>
          <w:tcPr>
            <w:tcW w:w="2835"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04502" w:rsidRPr="00FD1EE4" w:rsidRDefault="00A04502" w:rsidP="00DA4823">
            <w:pPr>
              <w:spacing w:before="240" w:after="240"/>
              <w:rPr>
                <w:rFonts w:ascii="GHEA Grapalat" w:eastAsia="GHEA Grapalat" w:hAnsi="GHEA Grapalat" w:cs="GHEA Grapalat"/>
              </w:rPr>
            </w:pPr>
          </w:p>
        </w:tc>
      </w:tr>
    </w:tbl>
    <w:p w:rsidR="00A04502" w:rsidRPr="00574FF7" w:rsidRDefault="00A04502" w:rsidP="00A04502">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04502" w:rsidRPr="00FD1EE4" w:rsidTr="00DA4823">
        <w:tc>
          <w:tcPr>
            <w:tcW w:w="2836"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04502" w:rsidRPr="00FD1EE4" w:rsidRDefault="00A04502" w:rsidP="00DA4823">
            <w:pPr>
              <w:spacing w:before="240" w:after="240"/>
              <w:rPr>
                <w:rFonts w:ascii="GHEA Grapalat" w:eastAsia="GHEA Grapalat" w:hAnsi="GHEA Grapalat" w:cs="GHEA Grapalat"/>
              </w:rPr>
            </w:pPr>
          </w:p>
        </w:tc>
      </w:tr>
      <w:tr w:rsidR="00A04502" w:rsidRPr="00FD1EE4" w:rsidTr="00DA4823">
        <w:tc>
          <w:tcPr>
            <w:tcW w:w="2836" w:type="dxa"/>
            <w:shd w:val="clear" w:color="auto" w:fill="D9E2F3"/>
            <w:vAlign w:val="center"/>
          </w:tcPr>
          <w:p w:rsidR="00A04502" w:rsidRPr="00FD1EE4" w:rsidRDefault="00A04502" w:rsidP="00A04502">
            <w:pPr>
              <w:numPr>
                <w:ilvl w:val="2"/>
                <w:numId w:val="24"/>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04502" w:rsidRPr="00FD1EE4" w:rsidRDefault="000543B3" w:rsidP="00DA4823">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04502">
                  <w:rPr>
                    <w:rFonts w:ascii="MS Gothic" w:eastAsia="MS Gothic" w:hAnsi="MS Gothic" w:cs="GHEA Grapalat" w:hint="eastAsia"/>
                  </w:rPr>
                  <w:t>☐</w:t>
                </w:r>
              </w:sdtContent>
            </w:sdt>
            <w:r w:rsidR="00A04502" w:rsidRPr="00FD1EE4">
              <w:rPr>
                <w:rFonts w:ascii="GHEA Grapalat" w:eastAsia="GHEA Grapalat" w:hAnsi="GHEA Grapalat" w:cs="GHEA Grapalat"/>
              </w:rPr>
              <w:tab/>
            </w:r>
            <w:r w:rsidR="00A04502" w:rsidRPr="0051137D">
              <w:rPr>
                <w:rFonts w:ascii="GHEA Grapalat" w:eastAsia="GHEA Grapalat" w:hAnsi="GHEA Grapalat" w:cs="GHEA Grapalat"/>
              </w:rPr>
              <w:t>Прямое участие</w:t>
            </w:r>
          </w:p>
          <w:p w:rsidR="00A04502" w:rsidRPr="00FD1EE4" w:rsidRDefault="000543B3" w:rsidP="00DA4823">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04502">
                  <w:rPr>
                    <w:rFonts w:ascii="MS Gothic" w:eastAsia="MS Gothic" w:hAnsi="MS Gothic" w:cs="GHEA Grapalat" w:hint="eastAsia"/>
                  </w:rPr>
                  <w:t>☐</w:t>
                </w:r>
              </w:sdtContent>
            </w:sdt>
            <w:r w:rsidR="00A04502" w:rsidRPr="00FD1EE4">
              <w:rPr>
                <w:rFonts w:ascii="GHEA Grapalat" w:eastAsia="GHEA Grapalat" w:hAnsi="GHEA Grapalat" w:cs="GHEA Grapalat"/>
              </w:rPr>
              <w:tab/>
            </w:r>
            <w:r w:rsidR="00A04502">
              <w:rPr>
                <w:rFonts w:ascii="GHEA Grapalat" w:eastAsia="GHEA Grapalat" w:hAnsi="GHEA Grapalat" w:cs="GHEA Grapalat"/>
              </w:rPr>
              <w:t>К</w:t>
            </w:r>
            <w:r w:rsidR="00A04502" w:rsidRPr="00D812D8">
              <w:rPr>
                <w:rFonts w:ascii="GHEA Grapalat" w:eastAsia="GHEA Grapalat" w:hAnsi="GHEA Grapalat" w:cs="GHEA Grapalat"/>
              </w:rPr>
              <w:t>освенное участие</w:t>
            </w:r>
          </w:p>
        </w:tc>
      </w:tr>
    </w:tbl>
    <w:p w:rsidR="00E716E7" w:rsidRPr="00FD1EE4" w:rsidRDefault="00E716E7" w:rsidP="00A04502">
      <w:pPr>
        <w:pBdr>
          <w:top w:val="nil"/>
          <w:left w:val="nil"/>
          <w:bottom w:val="nil"/>
          <w:right w:val="nil"/>
          <w:between w:val="nil"/>
        </w:pBdr>
        <w:spacing w:before="240"/>
        <w:rPr>
          <w:rFonts w:ascii="GHEA Grapalat" w:eastAsia="GHEA Grapalat" w:hAnsi="GHEA Grapalat" w:cs="GHEA Grapalat"/>
        </w:rPr>
      </w:pPr>
    </w:p>
    <w:p w:rsidR="00A04502" w:rsidRPr="00CB7DFD" w:rsidRDefault="00A04502" w:rsidP="00A04502">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04502" w:rsidRPr="00FD1EE4" w:rsidRDefault="00A04502" w:rsidP="00A04502">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04502" w:rsidRPr="00FD1EE4" w:rsidTr="00DA4823">
        <w:tc>
          <w:tcPr>
            <w:tcW w:w="2837"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04502" w:rsidRPr="00FD1EE4" w:rsidRDefault="00A04502" w:rsidP="00DA4823">
            <w:pPr>
              <w:spacing w:before="240" w:after="240"/>
              <w:rPr>
                <w:rFonts w:ascii="GHEA Grapalat" w:eastAsia="GHEA Grapalat" w:hAnsi="GHEA Grapalat" w:cs="GHEA Grapalat"/>
              </w:rPr>
            </w:pPr>
          </w:p>
        </w:tc>
      </w:tr>
      <w:tr w:rsidR="00A04502" w:rsidRPr="00FD1EE4" w:rsidTr="00DA4823">
        <w:tc>
          <w:tcPr>
            <w:tcW w:w="2837"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04502" w:rsidRPr="00FD1EE4" w:rsidRDefault="00A04502" w:rsidP="00DA4823">
            <w:pPr>
              <w:spacing w:before="240" w:after="240"/>
              <w:rPr>
                <w:rFonts w:ascii="GHEA Grapalat" w:eastAsia="GHEA Grapalat" w:hAnsi="GHEA Grapalat" w:cs="GHEA Grapalat"/>
              </w:rPr>
            </w:pPr>
          </w:p>
        </w:tc>
      </w:tr>
      <w:tr w:rsidR="00A04502" w:rsidRPr="00FD1EE4" w:rsidTr="00DA4823">
        <w:tc>
          <w:tcPr>
            <w:tcW w:w="2837"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04502" w:rsidRPr="00FD1EE4" w:rsidRDefault="00A04502" w:rsidP="00DA4823">
            <w:pPr>
              <w:spacing w:before="240" w:after="240"/>
              <w:rPr>
                <w:rFonts w:ascii="GHEA Grapalat" w:eastAsia="GHEA Grapalat" w:hAnsi="GHEA Grapalat" w:cs="GHEA Grapalat"/>
              </w:rPr>
            </w:pPr>
          </w:p>
        </w:tc>
      </w:tr>
      <w:tr w:rsidR="00A04502" w:rsidRPr="00FD1EE4" w:rsidTr="00DA4823">
        <w:tc>
          <w:tcPr>
            <w:tcW w:w="2837" w:type="dxa"/>
            <w:shd w:val="clear" w:color="auto" w:fill="D9E2F3"/>
            <w:vAlign w:val="center"/>
          </w:tcPr>
          <w:p w:rsidR="00A04502" w:rsidRPr="00FD1EE4" w:rsidRDefault="00A04502" w:rsidP="00A04502">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04502" w:rsidRPr="00FD1EE4" w:rsidRDefault="000543B3" w:rsidP="00DA4823">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04502" w:rsidRPr="00FD1EE4">
                  <w:rPr>
                    <w:rFonts w:ascii="Segoe UI Symbol" w:eastAsia="MS Gothic" w:hAnsi="Segoe UI Symbol" w:cs="Segoe UI Symbol"/>
                  </w:rPr>
                  <w:t>☐</w:t>
                </w:r>
              </w:sdtContent>
            </w:sdt>
            <w:r w:rsidR="00A04502" w:rsidRPr="00FD1EE4">
              <w:rPr>
                <w:rFonts w:ascii="GHEA Grapalat" w:eastAsia="GHEA Grapalat" w:hAnsi="GHEA Grapalat" w:cs="GHEA Grapalat"/>
              </w:rPr>
              <w:tab/>
            </w:r>
            <w:r w:rsidR="00A04502" w:rsidRPr="0051137D">
              <w:rPr>
                <w:rFonts w:ascii="GHEA Grapalat" w:eastAsia="GHEA Grapalat" w:hAnsi="GHEA Grapalat" w:cs="GHEA Grapalat"/>
              </w:rPr>
              <w:t>Прямое участие</w:t>
            </w:r>
          </w:p>
          <w:p w:rsidR="00A04502" w:rsidRPr="00FD1EE4" w:rsidRDefault="000543B3" w:rsidP="00DA4823">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04502" w:rsidRPr="00FD1EE4">
                  <w:rPr>
                    <w:rFonts w:ascii="Segoe UI Symbol" w:eastAsia="MS Gothic" w:hAnsi="Segoe UI Symbol" w:cs="Segoe UI Symbol"/>
                  </w:rPr>
                  <w:t>☐</w:t>
                </w:r>
              </w:sdtContent>
            </w:sdt>
            <w:r w:rsidR="00A04502" w:rsidRPr="00FD1EE4">
              <w:rPr>
                <w:rFonts w:ascii="GHEA Grapalat" w:eastAsia="GHEA Grapalat" w:hAnsi="GHEA Grapalat" w:cs="GHEA Grapalat"/>
              </w:rPr>
              <w:tab/>
            </w:r>
            <w:r w:rsidR="00A04502">
              <w:rPr>
                <w:rFonts w:ascii="GHEA Grapalat" w:eastAsia="GHEA Grapalat" w:hAnsi="GHEA Grapalat" w:cs="GHEA Grapalat"/>
              </w:rPr>
              <w:t>К</w:t>
            </w:r>
            <w:r w:rsidR="00A04502" w:rsidRPr="00D812D8">
              <w:rPr>
                <w:rFonts w:ascii="GHEA Grapalat" w:eastAsia="GHEA Grapalat" w:hAnsi="GHEA Grapalat" w:cs="GHEA Grapalat"/>
              </w:rPr>
              <w:t>освенное участие</w:t>
            </w:r>
          </w:p>
        </w:tc>
      </w:tr>
    </w:tbl>
    <w:p w:rsidR="00A04502" w:rsidRPr="00FD1EE4" w:rsidRDefault="00A04502" w:rsidP="00A04502">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04502" w:rsidRPr="00FD1EE4" w:rsidTr="00DA4823">
        <w:tc>
          <w:tcPr>
            <w:tcW w:w="2837" w:type="dxa"/>
            <w:shd w:val="clear" w:color="auto" w:fill="D9E2F3"/>
            <w:vAlign w:val="center"/>
          </w:tcPr>
          <w:p w:rsidR="00A04502" w:rsidRPr="00B047A2" w:rsidRDefault="00A04502" w:rsidP="00A0450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04502" w:rsidRPr="00FD1EE4" w:rsidRDefault="00A04502" w:rsidP="00DA4823">
            <w:pPr>
              <w:spacing w:before="240" w:after="240"/>
              <w:rPr>
                <w:rFonts w:ascii="GHEA Grapalat" w:eastAsia="GHEA Grapalat" w:hAnsi="GHEA Grapalat" w:cs="GHEA Grapalat"/>
              </w:rPr>
            </w:pPr>
          </w:p>
        </w:tc>
      </w:tr>
      <w:tr w:rsidR="00A04502" w:rsidRPr="00FD1EE4" w:rsidTr="00DA4823">
        <w:tc>
          <w:tcPr>
            <w:tcW w:w="2837" w:type="dxa"/>
            <w:shd w:val="clear" w:color="auto" w:fill="D9E2F3"/>
            <w:vAlign w:val="center"/>
          </w:tcPr>
          <w:p w:rsidR="00A04502" w:rsidRPr="00FD1EE4" w:rsidRDefault="00A04502" w:rsidP="00A04502">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04502" w:rsidRPr="00FD1EE4" w:rsidRDefault="00A04502" w:rsidP="00DA4823">
            <w:pPr>
              <w:spacing w:before="240" w:after="240"/>
              <w:rPr>
                <w:rFonts w:ascii="GHEA Grapalat" w:eastAsia="GHEA Grapalat" w:hAnsi="GHEA Grapalat" w:cs="GHEA Grapalat"/>
              </w:rPr>
            </w:pPr>
          </w:p>
        </w:tc>
      </w:tr>
      <w:tr w:rsidR="00A04502" w:rsidRPr="00FD1EE4" w:rsidTr="00DA4823">
        <w:tc>
          <w:tcPr>
            <w:tcW w:w="2837"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04502" w:rsidRPr="00FD1EE4" w:rsidRDefault="00A04502" w:rsidP="00DA4823">
            <w:pPr>
              <w:spacing w:before="240" w:after="240"/>
              <w:rPr>
                <w:rFonts w:ascii="GHEA Grapalat" w:eastAsia="GHEA Grapalat" w:hAnsi="GHEA Grapalat" w:cs="GHEA Grapalat"/>
              </w:rPr>
            </w:pPr>
          </w:p>
        </w:tc>
      </w:tr>
      <w:tr w:rsidR="00A04502" w:rsidRPr="00FD1EE4" w:rsidTr="00DA4823">
        <w:tc>
          <w:tcPr>
            <w:tcW w:w="2837" w:type="dxa"/>
            <w:shd w:val="clear" w:color="auto" w:fill="D9E2F3"/>
            <w:vAlign w:val="center"/>
          </w:tcPr>
          <w:p w:rsidR="00A04502" w:rsidRPr="00FD1EE4" w:rsidRDefault="00A04502" w:rsidP="00A04502">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04502" w:rsidRPr="00FD1EE4" w:rsidRDefault="000543B3" w:rsidP="00DA4823">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04502" w:rsidRPr="00FD1EE4">
                  <w:rPr>
                    <w:rFonts w:ascii="Segoe UI Symbol" w:eastAsia="MS Gothic" w:hAnsi="Segoe UI Symbol" w:cs="Segoe UI Symbol"/>
                  </w:rPr>
                  <w:t>☐</w:t>
                </w:r>
              </w:sdtContent>
            </w:sdt>
            <w:r w:rsidR="00A04502" w:rsidRPr="00FD1EE4">
              <w:rPr>
                <w:rFonts w:ascii="GHEA Grapalat" w:eastAsia="GHEA Grapalat" w:hAnsi="GHEA Grapalat" w:cs="GHEA Grapalat"/>
              </w:rPr>
              <w:tab/>
            </w:r>
            <w:r w:rsidR="00A04502" w:rsidRPr="0051137D">
              <w:rPr>
                <w:rFonts w:ascii="GHEA Grapalat" w:eastAsia="GHEA Grapalat" w:hAnsi="GHEA Grapalat" w:cs="GHEA Grapalat"/>
              </w:rPr>
              <w:t>Прямое участие</w:t>
            </w:r>
          </w:p>
          <w:p w:rsidR="00A04502" w:rsidRPr="00FD1EE4" w:rsidRDefault="000543B3" w:rsidP="00DA4823">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04502" w:rsidRPr="00FD1EE4">
                  <w:rPr>
                    <w:rFonts w:ascii="Segoe UI Symbol" w:eastAsia="MS Gothic" w:hAnsi="Segoe UI Symbol" w:cs="Segoe UI Symbol"/>
                  </w:rPr>
                  <w:t>☐</w:t>
                </w:r>
              </w:sdtContent>
            </w:sdt>
            <w:r w:rsidR="00A04502" w:rsidRPr="00FD1EE4">
              <w:rPr>
                <w:rFonts w:ascii="GHEA Grapalat" w:eastAsia="GHEA Grapalat" w:hAnsi="GHEA Grapalat" w:cs="GHEA Grapalat"/>
              </w:rPr>
              <w:tab/>
            </w:r>
            <w:r w:rsidR="00A04502">
              <w:rPr>
                <w:rFonts w:ascii="GHEA Grapalat" w:eastAsia="GHEA Grapalat" w:hAnsi="GHEA Grapalat" w:cs="GHEA Grapalat"/>
              </w:rPr>
              <w:t>К</w:t>
            </w:r>
            <w:r w:rsidR="00A04502" w:rsidRPr="00D812D8">
              <w:rPr>
                <w:rFonts w:ascii="GHEA Grapalat" w:eastAsia="GHEA Grapalat" w:hAnsi="GHEA Grapalat" w:cs="GHEA Grapalat"/>
              </w:rPr>
              <w:t>освенное участие</w:t>
            </w:r>
          </w:p>
        </w:tc>
      </w:tr>
    </w:tbl>
    <w:p w:rsidR="00A04502" w:rsidRPr="00FD1EE4" w:rsidRDefault="00A04502" w:rsidP="00A04502">
      <w:pPr>
        <w:rPr>
          <w:rFonts w:ascii="GHEA Grapalat" w:eastAsia="GHEA Grapalat" w:hAnsi="GHEA Grapalat" w:cs="GHEA Grapalat"/>
          <w:b/>
        </w:rPr>
      </w:pPr>
    </w:p>
    <w:p w:rsidR="00A04502" w:rsidRPr="00FD1EE4" w:rsidRDefault="00A04502" w:rsidP="00A04502">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A04502" w:rsidRPr="00FD1EE4" w:rsidRDefault="00A04502" w:rsidP="00A04502">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04502" w:rsidRPr="00FD1EE4" w:rsidTr="00DA4823">
        <w:tc>
          <w:tcPr>
            <w:tcW w:w="2836"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Имя</w:t>
            </w:r>
          </w:p>
        </w:tc>
        <w:tc>
          <w:tcPr>
            <w:tcW w:w="6178" w:type="dxa"/>
            <w:vAlign w:val="center"/>
          </w:tcPr>
          <w:p w:rsidR="00A04502" w:rsidRPr="00FD1EE4" w:rsidRDefault="00A04502" w:rsidP="00DA4823">
            <w:pPr>
              <w:spacing w:before="240" w:after="240"/>
              <w:rPr>
                <w:rFonts w:ascii="GHEA Grapalat" w:eastAsia="GHEA Grapalat" w:hAnsi="GHEA Grapalat" w:cs="GHEA Grapalat"/>
              </w:rPr>
            </w:pPr>
          </w:p>
        </w:tc>
      </w:tr>
      <w:tr w:rsidR="00A04502" w:rsidRPr="00FD1EE4" w:rsidTr="00DA4823">
        <w:tc>
          <w:tcPr>
            <w:tcW w:w="2836"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04502" w:rsidRPr="00FD1EE4" w:rsidRDefault="00A04502" w:rsidP="00DA4823">
            <w:pPr>
              <w:spacing w:before="240" w:after="240"/>
              <w:rPr>
                <w:rFonts w:ascii="GHEA Grapalat" w:eastAsia="GHEA Grapalat" w:hAnsi="GHEA Grapalat" w:cs="GHEA Grapalat"/>
              </w:rPr>
            </w:pPr>
          </w:p>
        </w:tc>
      </w:tr>
      <w:tr w:rsidR="00A04502" w:rsidRPr="00FD1EE4" w:rsidTr="00DA4823">
        <w:tc>
          <w:tcPr>
            <w:tcW w:w="2836"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04502" w:rsidRPr="00FD1EE4" w:rsidRDefault="00A04502" w:rsidP="00DA4823">
            <w:pPr>
              <w:spacing w:before="240" w:after="240"/>
              <w:rPr>
                <w:rFonts w:ascii="GHEA Grapalat" w:eastAsia="GHEA Grapalat" w:hAnsi="GHEA Grapalat" w:cs="GHEA Grapalat"/>
              </w:rPr>
            </w:pPr>
          </w:p>
        </w:tc>
      </w:tr>
      <w:tr w:rsidR="00A04502" w:rsidRPr="00FD1EE4" w:rsidTr="00DA4823">
        <w:tc>
          <w:tcPr>
            <w:tcW w:w="2836"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04502" w:rsidRPr="00FD1EE4" w:rsidRDefault="00A04502" w:rsidP="00DA4823">
            <w:pPr>
              <w:spacing w:before="240" w:after="240"/>
              <w:rPr>
                <w:rFonts w:ascii="GHEA Grapalat" w:eastAsia="GHEA Grapalat" w:hAnsi="GHEA Grapalat" w:cs="GHEA Grapalat"/>
              </w:rPr>
            </w:pPr>
          </w:p>
        </w:tc>
      </w:tr>
      <w:tr w:rsidR="00A04502" w:rsidRPr="00FD1EE4" w:rsidTr="00DA4823">
        <w:tc>
          <w:tcPr>
            <w:tcW w:w="2836"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04502" w:rsidRPr="00FD1EE4" w:rsidRDefault="00A04502" w:rsidP="00DA4823">
            <w:pPr>
              <w:spacing w:before="240" w:after="240"/>
              <w:rPr>
                <w:rFonts w:ascii="GHEA Grapalat" w:eastAsia="GHEA Grapalat" w:hAnsi="GHEA Grapalat" w:cs="GHEA Grapalat"/>
              </w:rPr>
            </w:pPr>
          </w:p>
        </w:tc>
      </w:tr>
      <w:tr w:rsidR="00A04502" w:rsidRPr="00FD1EE4" w:rsidTr="00DA4823">
        <w:tc>
          <w:tcPr>
            <w:tcW w:w="2836"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04502" w:rsidRPr="00FD1EE4" w:rsidRDefault="00A04502" w:rsidP="00DA4823">
            <w:pPr>
              <w:spacing w:before="240" w:after="240"/>
              <w:rPr>
                <w:rFonts w:ascii="GHEA Grapalat" w:eastAsia="GHEA Grapalat" w:hAnsi="GHEA Grapalat" w:cs="GHEA Grapalat"/>
              </w:rPr>
            </w:pPr>
          </w:p>
        </w:tc>
      </w:tr>
    </w:tbl>
    <w:p w:rsidR="00A04502" w:rsidRPr="00FD1EE4" w:rsidRDefault="00A04502" w:rsidP="00A04502">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10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124"/>
      </w:tblGrid>
      <w:tr w:rsidR="00A04502" w:rsidRPr="00FD1EE4" w:rsidTr="00362E35">
        <w:tc>
          <w:tcPr>
            <w:tcW w:w="2977"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124" w:type="dxa"/>
            <w:vAlign w:val="center"/>
          </w:tcPr>
          <w:p w:rsidR="00A04502" w:rsidRPr="00FD1EE4" w:rsidRDefault="00A04502" w:rsidP="00DA4823">
            <w:pPr>
              <w:spacing w:before="240" w:after="240"/>
              <w:rPr>
                <w:rFonts w:ascii="GHEA Grapalat" w:eastAsia="GHEA Grapalat" w:hAnsi="GHEA Grapalat" w:cs="GHEA Grapalat"/>
              </w:rPr>
            </w:pPr>
          </w:p>
        </w:tc>
      </w:tr>
      <w:tr w:rsidR="00A04502" w:rsidRPr="00FD1EE4" w:rsidTr="00362E35">
        <w:tc>
          <w:tcPr>
            <w:tcW w:w="2977"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124" w:type="dxa"/>
            <w:vAlign w:val="center"/>
          </w:tcPr>
          <w:p w:rsidR="00A04502" w:rsidRPr="00FD1EE4" w:rsidRDefault="00A04502" w:rsidP="00DA4823">
            <w:pPr>
              <w:spacing w:before="240" w:after="240"/>
              <w:rPr>
                <w:rFonts w:ascii="GHEA Grapalat" w:eastAsia="GHEA Grapalat" w:hAnsi="GHEA Grapalat" w:cs="GHEA Grapalat"/>
              </w:rPr>
            </w:pPr>
          </w:p>
        </w:tc>
      </w:tr>
      <w:tr w:rsidR="00A04502" w:rsidRPr="00FD1EE4" w:rsidTr="00362E35">
        <w:tc>
          <w:tcPr>
            <w:tcW w:w="2977"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124" w:type="dxa"/>
            <w:vAlign w:val="center"/>
          </w:tcPr>
          <w:p w:rsidR="00A04502" w:rsidRPr="00FD1EE4" w:rsidRDefault="00A04502" w:rsidP="00DA4823">
            <w:pPr>
              <w:spacing w:before="240" w:after="240"/>
              <w:rPr>
                <w:rFonts w:ascii="GHEA Grapalat" w:eastAsia="GHEA Grapalat" w:hAnsi="GHEA Grapalat" w:cs="GHEA Grapalat"/>
              </w:rPr>
            </w:pPr>
          </w:p>
        </w:tc>
      </w:tr>
      <w:tr w:rsidR="00A04502" w:rsidRPr="00FD1EE4" w:rsidTr="00362E35">
        <w:tc>
          <w:tcPr>
            <w:tcW w:w="2977"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124" w:type="dxa"/>
            <w:vAlign w:val="center"/>
          </w:tcPr>
          <w:p w:rsidR="00A04502" w:rsidRPr="00FD1EE4" w:rsidRDefault="00A04502" w:rsidP="00DA4823">
            <w:pPr>
              <w:spacing w:before="240" w:after="240"/>
              <w:rPr>
                <w:rFonts w:ascii="GHEA Grapalat" w:eastAsia="GHEA Grapalat" w:hAnsi="GHEA Grapalat" w:cs="GHEA Grapalat"/>
              </w:rPr>
            </w:pPr>
          </w:p>
        </w:tc>
      </w:tr>
      <w:tr w:rsidR="00A04502" w:rsidRPr="00FD1EE4" w:rsidTr="00362E35">
        <w:tc>
          <w:tcPr>
            <w:tcW w:w="2977"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124" w:type="dxa"/>
            <w:vAlign w:val="center"/>
          </w:tcPr>
          <w:p w:rsidR="00A04502" w:rsidRPr="00FD1EE4" w:rsidRDefault="00A04502" w:rsidP="00DA4823">
            <w:pPr>
              <w:spacing w:before="240" w:after="240"/>
              <w:rPr>
                <w:rFonts w:ascii="GHEA Grapalat" w:eastAsia="GHEA Grapalat" w:hAnsi="GHEA Grapalat" w:cs="GHEA Grapalat"/>
              </w:rPr>
            </w:pPr>
          </w:p>
        </w:tc>
      </w:tr>
    </w:tbl>
    <w:p w:rsidR="00A04502" w:rsidRPr="00FD1EE4" w:rsidRDefault="00A04502" w:rsidP="00A04502">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04502" w:rsidRPr="00FD1EE4" w:rsidTr="00DA4823">
        <w:tc>
          <w:tcPr>
            <w:tcW w:w="2943"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04502" w:rsidRPr="00FD1EE4" w:rsidRDefault="00A04502" w:rsidP="00DA4823">
            <w:pPr>
              <w:spacing w:before="240" w:after="240"/>
              <w:rPr>
                <w:rFonts w:ascii="GHEA Grapalat" w:eastAsia="GHEA Grapalat" w:hAnsi="GHEA Grapalat" w:cs="GHEA Grapalat"/>
              </w:rPr>
            </w:pPr>
          </w:p>
        </w:tc>
      </w:tr>
      <w:tr w:rsidR="00A04502" w:rsidRPr="00FD1EE4" w:rsidTr="00DA4823">
        <w:tc>
          <w:tcPr>
            <w:tcW w:w="2943"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04502" w:rsidRPr="00FD1EE4" w:rsidRDefault="00A04502" w:rsidP="00DA4823">
            <w:pPr>
              <w:spacing w:before="240" w:after="240"/>
              <w:rPr>
                <w:rFonts w:ascii="GHEA Grapalat" w:eastAsia="GHEA Grapalat" w:hAnsi="GHEA Grapalat" w:cs="GHEA Grapalat"/>
              </w:rPr>
            </w:pPr>
          </w:p>
        </w:tc>
      </w:tr>
      <w:tr w:rsidR="00A04502" w:rsidRPr="00FD1EE4" w:rsidTr="00DA4823">
        <w:tc>
          <w:tcPr>
            <w:tcW w:w="2943"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04502" w:rsidRPr="00FD1EE4" w:rsidRDefault="00A04502" w:rsidP="00DA4823">
            <w:pPr>
              <w:spacing w:before="240" w:after="240"/>
              <w:rPr>
                <w:rFonts w:ascii="GHEA Grapalat" w:eastAsia="GHEA Grapalat" w:hAnsi="GHEA Grapalat" w:cs="GHEA Grapalat"/>
              </w:rPr>
            </w:pPr>
          </w:p>
        </w:tc>
      </w:tr>
      <w:tr w:rsidR="00A04502" w:rsidRPr="00FD1EE4" w:rsidTr="00DA4823">
        <w:tc>
          <w:tcPr>
            <w:tcW w:w="2943"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A04502" w:rsidRPr="00FD1EE4" w:rsidRDefault="00A04502" w:rsidP="00DA4823">
            <w:pPr>
              <w:spacing w:before="240" w:after="240"/>
              <w:rPr>
                <w:rFonts w:ascii="GHEA Grapalat" w:eastAsia="GHEA Grapalat" w:hAnsi="GHEA Grapalat" w:cs="GHEA Grapalat"/>
              </w:rPr>
            </w:pPr>
          </w:p>
        </w:tc>
      </w:tr>
    </w:tbl>
    <w:p w:rsidR="00A04502" w:rsidRPr="00FD1EE4" w:rsidRDefault="00A04502" w:rsidP="00A04502">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04502" w:rsidRPr="00FD1EE4" w:rsidTr="00DA4823">
        <w:tc>
          <w:tcPr>
            <w:tcW w:w="2837"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04502" w:rsidRPr="00FD1EE4" w:rsidRDefault="00A04502" w:rsidP="00DA4823">
            <w:pPr>
              <w:spacing w:before="240" w:after="240"/>
              <w:rPr>
                <w:rFonts w:ascii="GHEA Grapalat" w:eastAsia="GHEA Grapalat" w:hAnsi="GHEA Grapalat" w:cs="GHEA Grapalat"/>
              </w:rPr>
            </w:pPr>
          </w:p>
        </w:tc>
      </w:tr>
      <w:tr w:rsidR="00A04502" w:rsidRPr="00FD1EE4" w:rsidTr="00DA4823">
        <w:tc>
          <w:tcPr>
            <w:tcW w:w="2837"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04502" w:rsidRPr="00FD1EE4" w:rsidRDefault="00A04502" w:rsidP="00DA4823">
            <w:pPr>
              <w:spacing w:before="240" w:after="240"/>
              <w:rPr>
                <w:rFonts w:ascii="GHEA Grapalat" w:eastAsia="GHEA Grapalat" w:hAnsi="GHEA Grapalat" w:cs="GHEA Grapalat"/>
              </w:rPr>
            </w:pPr>
          </w:p>
        </w:tc>
      </w:tr>
      <w:tr w:rsidR="00A04502" w:rsidRPr="00FD1EE4" w:rsidTr="00DA4823">
        <w:tc>
          <w:tcPr>
            <w:tcW w:w="2837"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04502" w:rsidRPr="00FD1EE4" w:rsidRDefault="00A04502" w:rsidP="00DA4823">
            <w:pPr>
              <w:spacing w:before="240" w:after="240"/>
              <w:rPr>
                <w:rFonts w:ascii="GHEA Grapalat" w:eastAsia="GHEA Grapalat" w:hAnsi="GHEA Grapalat" w:cs="GHEA Grapalat"/>
              </w:rPr>
            </w:pPr>
          </w:p>
        </w:tc>
      </w:tr>
      <w:tr w:rsidR="00A04502" w:rsidRPr="00FD1EE4" w:rsidTr="00DA4823">
        <w:tc>
          <w:tcPr>
            <w:tcW w:w="2837"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04502" w:rsidRPr="00FD1EE4" w:rsidRDefault="00A04502" w:rsidP="00DA4823">
            <w:pPr>
              <w:spacing w:before="240" w:after="240"/>
              <w:rPr>
                <w:rFonts w:ascii="GHEA Grapalat" w:eastAsia="GHEA Grapalat" w:hAnsi="GHEA Grapalat" w:cs="GHEA Grapalat"/>
              </w:rPr>
            </w:pPr>
          </w:p>
        </w:tc>
      </w:tr>
    </w:tbl>
    <w:p w:rsidR="00A04502" w:rsidRPr="008C665F" w:rsidRDefault="00A04502" w:rsidP="00A04502">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04502" w:rsidRPr="00FD1EE4" w:rsidTr="00DA4823">
        <w:trPr>
          <w:trHeight w:val="924"/>
        </w:trPr>
        <w:tc>
          <w:tcPr>
            <w:tcW w:w="9016" w:type="dxa"/>
            <w:gridSpan w:val="2"/>
            <w:vAlign w:val="center"/>
          </w:tcPr>
          <w:p w:rsidR="00A04502" w:rsidRPr="00FD1EE4" w:rsidRDefault="000543B3" w:rsidP="00DA4823">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04502" w:rsidRPr="00FD1EE4">
                  <w:rPr>
                    <w:rFonts w:ascii="Segoe UI Symbol" w:eastAsia="MS Gothic" w:hAnsi="Segoe UI Symbol" w:cs="Segoe UI Symbol"/>
                  </w:rPr>
                  <w:t>☐</w:t>
                </w:r>
              </w:sdtContent>
            </w:sdt>
            <w:r w:rsidR="00A04502" w:rsidRPr="00FD1EE4">
              <w:rPr>
                <w:rFonts w:ascii="GHEA Grapalat" w:eastAsia="GHEA Grapalat" w:hAnsi="GHEA Grapalat" w:cs="GHEA Grapalat"/>
              </w:rPr>
              <w:tab/>
            </w:r>
            <w:r w:rsidR="00A04502" w:rsidRPr="00B34CB6">
              <w:rPr>
                <w:rFonts w:ascii="GHEA Grapalat" w:eastAsia="GHEA Grapalat" w:hAnsi="GHEA Grapalat" w:cs="GHEA Grapalat"/>
                <w:lang w:val="hy-AM"/>
              </w:rPr>
              <w:t>а</w:t>
            </w:r>
            <w:r w:rsidR="00A04502">
              <w:rPr>
                <w:rFonts w:ascii="GHEA Grapalat" w:eastAsia="GHEA Grapalat" w:hAnsi="GHEA Grapalat" w:cs="GHEA Grapalat"/>
              </w:rPr>
              <w:t>.</w:t>
            </w:r>
            <w:r w:rsidR="00A04502" w:rsidRPr="00FD1EE4">
              <w:rPr>
                <w:rFonts w:ascii="GHEA Grapalat" w:eastAsia="GHEA Grapalat" w:hAnsi="GHEA Grapalat" w:cs="GHEA Grapalat"/>
              </w:rPr>
              <w:t xml:space="preserve"> </w:t>
            </w:r>
            <w:r w:rsidR="00A04502" w:rsidRPr="00C76DD8">
              <w:rPr>
                <w:rFonts w:ascii="GHEA Grapalat" w:eastAsia="GHEA Grapalat" w:hAnsi="GHEA Grapalat" w:cs="GHEA Grapalat"/>
              </w:rPr>
              <w:t xml:space="preserve">прямо или косвенно владеет 20 и более процентами </w:t>
            </w:r>
            <w:r w:rsidR="00A04502" w:rsidRPr="004B3E79">
              <w:rPr>
                <w:rFonts w:ascii="GHEA Grapalat" w:eastAsia="GHEA Grapalat" w:hAnsi="GHEA Grapalat" w:cs="GHEA Grapalat"/>
              </w:rPr>
              <w:t>дающих право голоса долей</w:t>
            </w:r>
            <w:r w:rsidR="00A0450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04502" w:rsidRPr="00FD1EE4" w:rsidTr="00DA4823">
        <w:trPr>
          <w:trHeight w:val="684"/>
        </w:trPr>
        <w:tc>
          <w:tcPr>
            <w:tcW w:w="4508"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04502" w:rsidRPr="00FD1EE4" w:rsidRDefault="00A04502" w:rsidP="00DA4823">
            <w:pPr>
              <w:spacing w:before="240" w:after="240"/>
              <w:rPr>
                <w:rFonts w:ascii="GHEA Grapalat" w:eastAsia="GHEA Grapalat" w:hAnsi="GHEA Grapalat" w:cs="GHEA Grapalat"/>
              </w:rPr>
            </w:pPr>
          </w:p>
        </w:tc>
      </w:tr>
      <w:tr w:rsidR="00A04502" w:rsidRPr="00FD1EE4" w:rsidTr="00DA4823">
        <w:trPr>
          <w:trHeight w:val="1282"/>
        </w:trPr>
        <w:tc>
          <w:tcPr>
            <w:tcW w:w="4508"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04502" w:rsidRPr="006B364D" w:rsidRDefault="000543B3" w:rsidP="00DA4823">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04502" w:rsidRPr="00FD1EE4">
                  <w:rPr>
                    <w:rFonts w:ascii="Segoe UI Symbol" w:eastAsia="MS Gothic" w:hAnsi="Segoe UI Symbol" w:cs="Segoe UI Symbol"/>
                  </w:rPr>
                  <w:t>☐</w:t>
                </w:r>
              </w:sdtContent>
            </w:sdt>
            <w:r w:rsidR="00A04502" w:rsidRPr="00FD1EE4">
              <w:rPr>
                <w:rFonts w:ascii="GHEA Grapalat" w:eastAsia="GHEA Grapalat" w:hAnsi="GHEA Grapalat" w:cs="GHEA Grapalat"/>
              </w:rPr>
              <w:tab/>
            </w:r>
            <w:r w:rsidR="00A04502">
              <w:rPr>
                <w:rFonts w:ascii="GHEA Grapalat" w:eastAsia="GHEA Grapalat" w:hAnsi="GHEA Grapalat" w:cs="GHEA Grapalat"/>
              </w:rPr>
              <w:t>Прямое участие</w:t>
            </w:r>
          </w:p>
          <w:p w:rsidR="00A04502" w:rsidRPr="00F10CBA" w:rsidRDefault="000543B3" w:rsidP="00DA4823">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04502" w:rsidRPr="00FD1EE4">
                  <w:rPr>
                    <w:rFonts w:ascii="Segoe UI Symbol" w:eastAsia="MS Gothic" w:hAnsi="Segoe UI Symbol" w:cs="Segoe UI Symbol"/>
                  </w:rPr>
                  <w:t>☐</w:t>
                </w:r>
              </w:sdtContent>
            </w:sdt>
            <w:r w:rsidR="00A04502" w:rsidRPr="00FD1EE4">
              <w:rPr>
                <w:rFonts w:ascii="GHEA Grapalat" w:eastAsia="GHEA Grapalat" w:hAnsi="GHEA Grapalat" w:cs="GHEA Grapalat"/>
              </w:rPr>
              <w:tab/>
            </w:r>
            <w:r w:rsidR="00A04502">
              <w:rPr>
                <w:rFonts w:ascii="GHEA Grapalat" w:eastAsia="GHEA Grapalat" w:hAnsi="GHEA Grapalat" w:cs="GHEA Grapalat"/>
              </w:rPr>
              <w:t>Косвенное участие</w:t>
            </w:r>
          </w:p>
        </w:tc>
      </w:tr>
      <w:tr w:rsidR="00A04502" w:rsidRPr="00FD1EE4" w:rsidTr="00DA4823">
        <w:tc>
          <w:tcPr>
            <w:tcW w:w="9016" w:type="dxa"/>
            <w:gridSpan w:val="2"/>
            <w:vAlign w:val="center"/>
          </w:tcPr>
          <w:p w:rsidR="00A04502" w:rsidRPr="00FD1EE4" w:rsidRDefault="000543B3" w:rsidP="00DA4823">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04502" w:rsidRPr="00FD1EE4">
                  <w:rPr>
                    <w:rFonts w:ascii="Segoe UI Symbol" w:eastAsia="MS Gothic" w:hAnsi="Segoe UI Symbol" w:cs="Segoe UI Symbol"/>
                  </w:rPr>
                  <w:t>☐</w:t>
                </w:r>
              </w:sdtContent>
            </w:sdt>
            <w:r w:rsidR="00A04502" w:rsidRPr="00FD1EE4">
              <w:rPr>
                <w:rFonts w:ascii="GHEA Grapalat" w:eastAsia="GHEA Grapalat" w:hAnsi="GHEA Grapalat" w:cs="GHEA Grapalat"/>
              </w:rPr>
              <w:tab/>
            </w:r>
            <w:r w:rsidR="00A04502" w:rsidRPr="006F16E4">
              <w:rPr>
                <w:rFonts w:ascii="GHEA Grapalat" w:eastAsia="GHEA Grapalat" w:hAnsi="GHEA Grapalat" w:cs="GHEA Grapalat"/>
                <w:lang w:val="hy-AM"/>
              </w:rPr>
              <w:t>б</w:t>
            </w:r>
            <w:r w:rsidR="00A04502" w:rsidRPr="006F16E4">
              <w:rPr>
                <w:rFonts w:eastAsia="Cambria Math"/>
              </w:rPr>
              <w:t>․</w:t>
            </w:r>
            <w:r w:rsidR="00A0450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04502" w:rsidRPr="00FD1EE4" w:rsidTr="00DA4823">
        <w:tc>
          <w:tcPr>
            <w:tcW w:w="9016" w:type="dxa"/>
            <w:gridSpan w:val="2"/>
            <w:vAlign w:val="center"/>
          </w:tcPr>
          <w:p w:rsidR="00A04502" w:rsidRPr="00FD1EE4" w:rsidRDefault="000543B3" w:rsidP="00DA4823">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04502" w:rsidRPr="00FD1EE4">
                  <w:rPr>
                    <w:rFonts w:ascii="Segoe UI Symbol" w:eastAsia="MS Gothic" w:hAnsi="Segoe UI Symbol" w:cs="Segoe UI Symbol"/>
                  </w:rPr>
                  <w:t>☐</w:t>
                </w:r>
              </w:sdtContent>
            </w:sdt>
            <w:r w:rsidR="00A04502" w:rsidRPr="00FD1EE4">
              <w:rPr>
                <w:rFonts w:ascii="GHEA Grapalat" w:eastAsia="GHEA Grapalat" w:hAnsi="GHEA Grapalat" w:cs="GHEA Grapalat"/>
              </w:rPr>
              <w:tab/>
            </w:r>
            <w:r w:rsidR="00A04502" w:rsidRPr="00801B2D">
              <w:rPr>
                <w:rFonts w:ascii="GHEA Grapalat" w:eastAsia="GHEA Grapalat" w:hAnsi="GHEA Grapalat" w:cs="GHEA Grapalat"/>
                <w:lang w:val="hy-AM"/>
              </w:rPr>
              <w:t>в</w:t>
            </w:r>
            <w:r w:rsidR="00A04502">
              <w:rPr>
                <w:rFonts w:ascii="GHEA Grapalat" w:eastAsia="GHEA Grapalat" w:hAnsi="GHEA Grapalat" w:cs="GHEA Grapalat"/>
              </w:rPr>
              <w:t>.</w:t>
            </w:r>
            <w:r w:rsidR="00A0450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04502" w:rsidRPr="00BA30D4">
              <w:rPr>
                <w:rFonts w:ascii="GHEA Grapalat" w:eastAsia="GHEA Grapalat" w:hAnsi="GHEA Grapalat" w:cs="GHEA Grapalat"/>
                <w:lang w:val="hy-AM"/>
              </w:rPr>
              <w:t>б</w:t>
            </w:r>
            <w:r w:rsidR="00A04502" w:rsidRPr="00BA30D4">
              <w:rPr>
                <w:rFonts w:ascii="GHEA Grapalat" w:eastAsia="GHEA Grapalat" w:hAnsi="GHEA Grapalat" w:cs="GHEA Grapalat"/>
              </w:rPr>
              <w:t>"</w:t>
            </w:r>
          </w:p>
        </w:tc>
      </w:tr>
    </w:tbl>
    <w:p w:rsidR="00A04502" w:rsidRPr="00A5193B" w:rsidRDefault="00A04502" w:rsidP="00A04502">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04502" w:rsidRPr="00FD1EE4" w:rsidTr="00DA4823">
        <w:trPr>
          <w:trHeight w:val="924"/>
        </w:trPr>
        <w:tc>
          <w:tcPr>
            <w:tcW w:w="9016" w:type="dxa"/>
            <w:gridSpan w:val="2"/>
            <w:vAlign w:val="center"/>
          </w:tcPr>
          <w:p w:rsidR="00A04502" w:rsidRPr="00FD1EE4" w:rsidRDefault="000543B3" w:rsidP="00DA4823">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04502" w:rsidRPr="00FD1EE4">
                  <w:rPr>
                    <w:rFonts w:ascii="Segoe UI Symbol" w:eastAsia="MS Gothic" w:hAnsi="Segoe UI Symbol" w:cs="Segoe UI Symbol"/>
                  </w:rPr>
                  <w:t>☐</w:t>
                </w:r>
              </w:sdtContent>
            </w:sdt>
            <w:r w:rsidR="00A04502" w:rsidRPr="00FD1EE4">
              <w:rPr>
                <w:rFonts w:ascii="GHEA Grapalat" w:eastAsia="GHEA Grapalat" w:hAnsi="GHEA Grapalat" w:cs="GHEA Grapalat"/>
              </w:rPr>
              <w:tab/>
            </w:r>
            <w:r w:rsidR="00A04502" w:rsidRPr="009C7B43">
              <w:rPr>
                <w:rFonts w:ascii="GHEA Grapalat" w:eastAsia="GHEA Grapalat" w:hAnsi="GHEA Grapalat" w:cs="GHEA Grapalat"/>
                <w:lang w:val="hy-AM"/>
              </w:rPr>
              <w:t>а</w:t>
            </w:r>
            <w:r w:rsidR="00A04502" w:rsidRPr="00FD1EE4">
              <w:rPr>
                <w:rFonts w:eastAsia="Cambria Math"/>
              </w:rPr>
              <w:t>․</w:t>
            </w:r>
            <w:r w:rsidR="00A04502" w:rsidRPr="00FD1EE4">
              <w:rPr>
                <w:rFonts w:ascii="GHEA Grapalat" w:eastAsia="Cambria Math" w:hAnsi="GHEA Grapalat" w:cs="Cambria Math"/>
              </w:rPr>
              <w:t xml:space="preserve"> </w:t>
            </w:r>
            <w:r w:rsidR="00A04502" w:rsidRPr="00BC0F3A">
              <w:rPr>
                <w:rFonts w:ascii="GHEA Grapalat" w:eastAsia="GHEA Grapalat" w:hAnsi="GHEA Grapalat" w:cs="GHEA Grapalat"/>
              </w:rPr>
              <w:t xml:space="preserve">прямо или косвенно владеет 10 и более процентами </w:t>
            </w:r>
            <w:r w:rsidR="00A04502" w:rsidRPr="004B3E79">
              <w:rPr>
                <w:rFonts w:ascii="GHEA Grapalat" w:eastAsia="GHEA Grapalat" w:hAnsi="GHEA Grapalat" w:cs="GHEA Grapalat"/>
              </w:rPr>
              <w:t>дающих право голоса долей</w:t>
            </w:r>
            <w:r w:rsidR="00A04502" w:rsidRPr="00C76DD8">
              <w:rPr>
                <w:rFonts w:ascii="GHEA Grapalat" w:eastAsia="GHEA Grapalat" w:hAnsi="GHEA Grapalat" w:cs="GHEA Grapalat"/>
              </w:rPr>
              <w:t xml:space="preserve"> (акций, паев) </w:t>
            </w:r>
            <w:r w:rsidR="00A0450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04502" w:rsidRPr="00FD1EE4" w:rsidTr="00DA4823">
        <w:trPr>
          <w:trHeight w:val="684"/>
        </w:trPr>
        <w:tc>
          <w:tcPr>
            <w:tcW w:w="4508"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04502" w:rsidRPr="00FD1EE4" w:rsidRDefault="00A04502" w:rsidP="00DA4823">
            <w:pPr>
              <w:spacing w:before="240" w:after="240"/>
              <w:rPr>
                <w:rFonts w:ascii="GHEA Grapalat" w:eastAsia="GHEA Grapalat" w:hAnsi="GHEA Grapalat" w:cs="GHEA Grapalat"/>
              </w:rPr>
            </w:pPr>
          </w:p>
        </w:tc>
      </w:tr>
      <w:tr w:rsidR="00A04502" w:rsidRPr="00FD1EE4" w:rsidTr="00DA4823">
        <w:trPr>
          <w:trHeight w:val="1282"/>
        </w:trPr>
        <w:tc>
          <w:tcPr>
            <w:tcW w:w="4508"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 участия</w:t>
            </w:r>
          </w:p>
        </w:tc>
        <w:tc>
          <w:tcPr>
            <w:tcW w:w="4508" w:type="dxa"/>
            <w:vAlign w:val="center"/>
          </w:tcPr>
          <w:p w:rsidR="00A04502" w:rsidRPr="00C843BA" w:rsidRDefault="000543B3" w:rsidP="00DA4823">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04502" w:rsidRPr="00FD1EE4">
                  <w:rPr>
                    <w:rFonts w:ascii="Segoe UI Symbol" w:eastAsia="MS Gothic" w:hAnsi="Segoe UI Symbol" w:cs="Segoe UI Symbol"/>
                  </w:rPr>
                  <w:t>☐</w:t>
                </w:r>
              </w:sdtContent>
            </w:sdt>
            <w:r w:rsidR="00A04502" w:rsidRPr="00FD1EE4">
              <w:rPr>
                <w:rFonts w:ascii="GHEA Grapalat" w:eastAsia="GHEA Grapalat" w:hAnsi="GHEA Grapalat" w:cs="GHEA Grapalat"/>
              </w:rPr>
              <w:tab/>
            </w:r>
            <w:r w:rsidR="00A04502">
              <w:rPr>
                <w:rFonts w:ascii="GHEA Grapalat" w:eastAsia="GHEA Grapalat" w:hAnsi="GHEA Grapalat" w:cs="GHEA Grapalat"/>
              </w:rPr>
              <w:t>Прямое участие</w:t>
            </w:r>
          </w:p>
          <w:p w:rsidR="00A04502" w:rsidRPr="00C843BA" w:rsidRDefault="000543B3" w:rsidP="00DA4823">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04502" w:rsidRPr="00FD1EE4">
                  <w:rPr>
                    <w:rFonts w:ascii="Segoe UI Symbol" w:eastAsia="MS Gothic" w:hAnsi="Segoe UI Symbol" w:cs="Segoe UI Symbol"/>
                  </w:rPr>
                  <w:t>☐</w:t>
                </w:r>
              </w:sdtContent>
            </w:sdt>
            <w:r w:rsidR="00A04502" w:rsidRPr="00FD1EE4">
              <w:rPr>
                <w:rFonts w:ascii="GHEA Grapalat" w:eastAsia="GHEA Grapalat" w:hAnsi="GHEA Grapalat" w:cs="GHEA Grapalat"/>
              </w:rPr>
              <w:tab/>
            </w:r>
            <w:r w:rsidR="00A04502">
              <w:rPr>
                <w:rFonts w:ascii="GHEA Grapalat" w:eastAsia="GHEA Grapalat" w:hAnsi="GHEA Grapalat" w:cs="GHEA Grapalat"/>
              </w:rPr>
              <w:t>Косвенное участие</w:t>
            </w:r>
          </w:p>
        </w:tc>
      </w:tr>
      <w:tr w:rsidR="00A04502" w:rsidRPr="00FD1EE4" w:rsidTr="00DA4823">
        <w:tc>
          <w:tcPr>
            <w:tcW w:w="9016" w:type="dxa"/>
            <w:gridSpan w:val="2"/>
            <w:vAlign w:val="center"/>
          </w:tcPr>
          <w:p w:rsidR="00A04502" w:rsidRPr="00FD1EE4" w:rsidRDefault="000543B3" w:rsidP="00DA4823">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04502" w:rsidRPr="00FD1EE4">
                  <w:rPr>
                    <w:rFonts w:ascii="Segoe UI Symbol" w:eastAsia="MS Gothic" w:hAnsi="Segoe UI Symbol" w:cs="Segoe UI Symbol"/>
                  </w:rPr>
                  <w:t>☐</w:t>
                </w:r>
              </w:sdtContent>
            </w:sdt>
            <w:r w:rsidR="00A04502" w:rsidRPr="00FD1EE4">
              <w:rPr>
                <w:rFonts w:ascii="GHEA Grapalat" w:eastAsia="GHEA Grapalat" w:hAnsi="GHEA Grapalat" w:cs="GHEA Grapalat"/>
              </w:rPr>
              <w:tab/>
            </w:r>
            <w:r w:rsidR="00A04502" w:rsidRPr="00D654B4">
              <w:rPr>
                <w:rFonts w:ascii="GHEA Grapalat" w:eastAsia="GHEA Grapalat" w:hAnsi="GHEA Grapalat" w:cs="GHEA Grapalat"/>
                <w:lang w:val="hy-AM"/>
              </w:rPr>
              <w:t>б</w:t>
            </w:r>
            <w:r w:rsidR="00A04502" w:rsidRPr="00D654B4">
              <w:rPr>
                <w:rFonts w:eastAsia="Cambria Math"/>
              </w:rPr>
              <w:t>․</w:t>
            </w:r>
            <w:r w:rsidR="00A04502" w:rsidRPr="00D654B4">
              <w:rPr>
                <w:rFonts w:ascii="GHEA Grapalat" w:eastAsia="Cambria Math" w:hAnsi="GHEA Grapalat" w:cs="Cambria Math"/>
              </w:rPr>
              <w:t xml:space="preserve"> </w:t>
            </w:r>
            <w:r w:rsidR="00A04502" w:rsidRPr="00D654B4">
              <w:rPr>
                <w:rFonts w:ascii="GHEA Grapalat" w:eastAsia="GHEA Grapalat" w:hAnsi="GHEA Grapalat" w:cs="GHEA Grapalat"/>
              </w:rPr>
              <w:t xml:space="preserve">имеет право назначать или </w:t>
            </w:r>
            <w:r w:rsidR="00A04502" w:rsidRPr="00D654B4">
              <w:rPr>
                <w:rFonts w:ascii="GHEA Grapalat" w:eastAsia="GHEA Grapalat" w:hAnsi="GHEA Grapalat" w:cs="GHEA Grapalat"/>
                <w:lang w:eastAsia="hy-AM"/>
              </w:rPr>
              <w:t>освобождать</w:t>
            </w:r>
            <w:r w:rsidR="00A04502" w:rsidRPr="00D654B4">
              <w:rPr>
                <w:rFonts w:ascii="GHEA Grapalat" w:eastAsia="GHEA Grapalat" w:hAnsi="GHEA Grapalat" w:cs="GHEA Grapalat"/>
              </w:rPr>
              <w:t xml:space="preserve"> большинство членов органов управления юридического лица</w:t>
            </w:r>
          </w:p>
        </w:tc>
      </w:tr>
      <w:tr w:rsidR="00A04502" w:rsidRPr="00FD1EE4" w:rsidTr="00DA4823">
        <w:tc>
          <w:tcPr>
            <w:tcW w:w="9016" w:type="dxa"/>
            <w:gridSpan w:val="2"/>
            <w:vAlign w:val="center"/>
          </w:tcPr>
          <w:p w:rsidR="00A04502" w:rsidRPr="00FD1EE4" w:rsidRDefault="000543B3" w:rsidP="00DA4823">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04502" w:rsidRPr="00FD1EE4">
                  <w:rPr>
                    <w:rFonts w:ascii="Segoe UI Symbol" w:eastAsia="MS Gothic" w:hAnsi="Segoe UI Symbol" w:cs="Segoe UI Symbol"/>
                  </w:rPr>
                  <w:t>☐</w:t>
                </w:r>
              </w:sdtContent>
            </w:sdt>
            <w:r w:rsidR="00A04502" w:rsidRPr="00FD1EE4">
              <w:rPr>
                <w:rFonts w:ascii="GHEA Grapalat" w:eastAsia="GHEA Grapalat" w:hAnsi="GHEA Grapalat" w:cs="GHEA Grapalat"/>
              </w:rPr>
              <w:tab/>
            </w:r>
            <w:r w:rsidR="00A04502" w:rsidRPr="001104ED">
              <w:rPr>
                <w:rFonts w:ascii="GHEA Grapalat" w:eastAsia="GHEA Grapalat" w:hAnsi="GHEA Grapalat" w:cs="GHEA Grapalat"/>
                <w:lang w:val="hy-AM"/>
              </w:rPr>
              <w:t>в</w:t>
            </w:r>
            <w:r w:rsidR="00A04502" w:rsidRPr="00FD1EE4">
              <w:rPr>
                <w:rFonts w:eastAsia="Cambria Math"/>
              </w:rPr>
              <w:t>․</w:t>
            </w:r>
            <w:r w:rsidR="00A04502" w:rsidRPr="00FD1EE4">
              <w:rPr>
                <w:rFonts w:ascii="GHEA Grapalat" w:eastAsia="Cambria Math" w:hAnsi="GHEA Grapalat" w:cs="Cambria Math"/>
              </w:rPr>
              <w:t xml:space="preserve"> </w:t>
            </w:r>
            <w:r w:rsidR="00A0450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04502" w:rsidRPr="00FD1EE4" w:rsidTr="00DA4823">
        <w:tc>
          <w:tcPr>
            <w:tcW w:w="9016" w:type="dxa"/>
            <w:gridSpan w:val="2"/>
            <w:vAlign w:val="center"/>
          </w:tcPr>
          <w:p w:rsidR="00A04502" w:rsidRPr="00FD1EE4" w:rsidRDefault="000543B3" w:rsidP="00DA4823">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04502" w:rsidRPr="00FD1EE4">
                  <w:rPr>
                    <w:rFonts w:ascii="Segoe UI Symbol" w:eastAsia="MS Gothic" w:hAnsi="Segoe UI Symbol" w:cs="Segoe UI Symbol"/>
                  </w:rPr>
                  <w:t>☐</w:t>
                </w:r>
              </w:sdtContent>
            </w:sdt>
            <w:r w:rsidR="00A04502" w:rsidRPr="00FD1EE4">
              <w:rPr>
                <w:rFonts w:ascii="GHEA Grapalat" w:eastAsia="GHEA Grapalat" w:hAnsi="GHEA Grapalat" w:cs="GHEA Grapalat"/>
              </w:rPr>
              <w:tab/>
            </w:r>
            <w:r w:rsidR="00A04502" w:rsidRPr="009839CB">
              <w:rPr>
                <w:rFonts w:ascii="GHEA Grapalat" w:eastAsia="GHEA Grapalat" w:hAnsi="GHEA Grapalat" w:cs="GHEA Grapalat"/>
                <w:lang w:val="hy-AM"/>
              </w:rPr>
              <w:t>г</w:t>
            </w:r>
            <w:r w:rsidR="00A04502" w:rsidRPr="00FD1EE4">
              <w:rPr>
                <w:rFonts w:eastAsia="Cambria Math"/>
              </w:rPr>
              <w:t>․</w:t>
            </w:r>
            <w:r w:rsidR="00A04502" w:rsidRPr="00FD1EE4">
              <w:rPr>
                <w:rFonts w:ascii="GHEA Grapalat" w:eastAsia="Cambria Math" w:hAnsi="GHEA Grapalat" w:cs="Cambria Math"/>
              </w:rPr>
              <w:t xml:space="preserve"> </w:t>
            </w:r>
            <w:r w:rsidR="00A04502" w:rsidRPr="00F84F06">
              <w:rPr>
                <w:rFonts w:ascii="GHEA Grapalat" w:eastAsia="GHEA Grapalat" w:hAnsi="GHEA Grapalat" w:cs="GHEA Grapalat"/>
              </w:rPr>
              <w:t xml:space="preserve">осуществляет реальный (фактический) контроль за юридическим лицом </w:t>
            </w:r>
            <w:r w:rsidR="00A04502">
              <w:rPr>
                <w:rFonts w:ascii="GHEA Grapalat" w:eastAsia="GHEA Grapalat" w:hAnsi="GHEA Grapalat" w:cs="GHEA Grapalat"/>
              </w:rPr>
              <w:t>иными</w:t>
            </w:r>
            <w:r w:rsidR="00A04502" w:rsidRPr="00F84F06">
              <w:rPr>
                <w:rFonts w:ascii="GHEA Grapalat" w:eastAsia="GHEA Grapalat" w:hAnsi="GHEA Grapalat" w:cs="GHEA Grapalat"/>
              </w:rPr>
              <w:t xml:space="preserve"> средствами</w:t>
            </w:r>
          </w:p>
        </w:tc>
      </w:tr>
      <w:tr w:rsidR="00A04502" w:rsidRPr="00FD1EE4" w:rsidTr="00DA4823">
        <w:tc>
          <w:tcPr>
            <w:tcW w:w="9016" w:type="dxa"/>
            <w:gridSpan w:val="2"/>
            <w:vAlign w:val="center"/>
          </w:tcPr>
          <w:p w:rsidR="00A04502" w:rsidRPr="00FD1EE4" w:rsidRDefault="000543B3" w:rsidP="00DA4823">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04502" w:rsidRPr="00FD1EE4">
                  <w:rPr>
                    <w:rFonts w:ascii="Segoe UI Symbol" w:eastAsia="MS Gothic" w:hAnsi="Segoe UI Symbol" w:cs="Segoe UI Symbol"/>
                  </w:rPr>
                  <w:t>☐</w:t>
                </w:r>
              </w:sdtContent>
            </w:sdt>
            <w:r w:rsidR="00A04502" w:rsidRPr="00FD1EE4">
              <w:rPr>
                <w:rFonts w:ascii="GHEA Grapalat" w:eastAsia="GHEA Grapalat" w:hAnsi="GHEA Grapalat" w:cs="GHEA Grapalat"/>
              </w:rPr>
              <w:tab/>
            </w:r>
            <w:r w:rsidR="00A04502" w:rsidRPr="00331D0E">
              <w:rPr>
                <w:rFonts w:ascii="GHEA Grapalat" w:eastAsia="GHEA Grapalat" w:hAnsi="GHEA Grapalat" w:cs="GHEA Grapalat"/>
                <w:lang w:val="hy-AM"/>
              </w:rPr>
              <w:t>д</w:t>
            </w:r>
            <w:r w:rsidR="00A04502" w:rsidRPr="00FD1EE4">
              <w:rPr>
                <w:rFonts w:eastAsia="Cambria Math"/>
              </w:rPr>
              <w:t>․</w:t>
            </w:r>
            <w:r w:rsidR="00A04502" w:rsidRPr="00FD1EE4">
              <w:rPr>
                <w:rFonts w:ascii="GHEA Grapalat" w:eastAsia="Cambria Math" w:hAnsi="GHEA Grapalat" w:cs="Cambria Math"/>
              </w:rPr>
              <w:t xml:space="preserve"> </w:t>
            </w:r>
            <w:r w:rsidR="00A0450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04502" w:rsidRPr="00F36505">
              <w:rPr>
                <w:rFonts w:ascii="GHEA Grapalat" w:eastAsia="GHEA Grapalat" w:hAnsi="GHEA Grapalat" w:cs="GHEA Grapalat"/>
              </w:rPr>
              <w:t xml:space="preserve"> "а" - "г"</w:t>
            </w:r>
          </w:p>
        </w:tc>
      </w:tr>
    </w:tbl>
    <w:p w:rsidR="00A04502" w:rsidRPr="00FD1EE4" w:rsidRDefault="00A04502" w:rsidP="00A04502">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04502" w:rsidRPr="00FD1EE4" w:rsidTr="00DA4823">
        <w:tc>
          <w:tcPr>
            <w:tcW w:w="2837"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04502" w:rsidRPr="00FD1EE4" w:rsidRDefault="00A04502" w:rsidP="00DA4823">
            <w:pPr>
              <w:spacing w:before="240" w:after="240"/>
              <w:rPr>
                <w:rFonts w:ascii="GHEA Grapalat" w:eastAsia="GHEA Grapalat" w:hAnsi="GHEA Grapalat" w:cs="GHEA Grapalat"/>
              </w:rPr>
            </w:pPr>
          </w:p>
        </w:tc>
      </w:tr>
      <w:tr w:rsidR="00A04502" w:rsidRPr="00FD1EE4" w:rsidTr="00DA4823">
        <w:tc>
          <w:tcPr>
            <w:tcW w:w="2837"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04502" w:rsidRPr="00B23852" w:rsidRDefault="000543B3" w:rsidP="00DA4823">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04502" w:rsidRPr="00FD1EE4">
                  <w:rPr>
                    <w:rFonts w:ascii="Segoe UI Symbol" w:eastAsia="MS Gothic" w:hAnsi="Segoe UI Symbol" w:cs="Segoe UI Symbol"/>
                  </w:rPr>
                  <w:t>☐</w:t>
                </w:r>
              </w:sdtContent>
            </w:sdt>
            <w:r w:rsidR="00A04502" w:rsidRPr="00FD1EE4">
              <w:rPr>
                <w:rFonts w:ascii="GHEA Grapalat" w:eastAsia="GHEA Grapalat" w:hAnsi="GHEA Grapalat" w:cs="GHEA Grapalat"/>
              </w:rPr>
              <w:tab/>
            </w:r>
            <w:r w:rsidR="00A04502">
              <w:rPr>
                <w:rFonts w:ascii="GHEA Grapalat" w:eastAsia="GHEA Grapalat" w:hAnsi="GHEA Grapalat" w:cs="GHEA Grapalat"/>
              </w:rPr>
              <w:t>Отдельно</w:t>
            </w:r>
          </w:p>
          <w:p w:rsidR="00A04502" w:rsidRPr="00FD1EE4" w:rsidRDefault="000543B3" w:rsidP="00DA4823">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04502" w:rsidRPr="00FD1EE4">
                  <w:rPr>
                    <w:rFonts w:ascii="Segoe UI Symbol" w:eastAsia="MS Gothic" w:hAnsi="Segoe UI Symbol" w:cs="Segoe UI Symbol"/>
                  </w:rPr>
                  <w:t>☐</w:t>
                </w:r>
              </w:sdtContent>
            </w:sdt>
            <w:r w:rsidR="00A04502" w:rsidRPr="00FD1EE4">
              <w:rPr>
                <w:rFonts w:ascii="GHEA Grapalat" w:eastAsia="GHEA Grapalat" w:hAnsi="GHEA Grapalat" w:cs="GHEA Grapalat"/>
              </w:rPr>
              <w:tab/>
            </w:r>
            <w:r w:rsidR="00A04502" w:rsidRPr="005558FC">
              <w:rPr>
                <w:rFonts w:ascii="GHEA Grapalat" w:eastAsia="GHEA Grapalat" w:hAnsi="GHEA Grapalat" w:cs="GHEA Grapalat"/>
              </w:rPr>
              <w:t>Совместно с аффилированными лицами</w:t>
            </w:r>
          </w:p>
        </w:tc>
      </w:tr>
      <w:tr w:rsidR="00A04502" w:rsidRPr="00FD1EE4" w:rsidTr="00DA4823">
        <w:tc>
          <w:tcPr>
            <w:tcW w:w="2837"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04502" w:rsidRPr="005600B4" w:rsidRDefault="000543B3" w:rsidP="00DA4823">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04502" w:rsidRPr="00FD1EE4">
                  <w:rPr>
                    <w:rFonts w:ascii="Segoe UI Symbol" w:eastAsia="MS Gothic" w:hAnsi="Segoe UI Symbol" w:cs="Segoe UI Symbol"/>
                  </w:rPr>
                  <w:t>☐</w:t>
                </w:r>
              </w:sdtContent>
            </w:sdt>
            <w:r w:rsidR="00A04502" w:rsidRPr="00FD1EE4">
              <w:rPr>
                <w:rFonts w:ascii="GHEA Grapalat" w:eastAsia="GHEA Grapalat" w:hAnsi="GHEA Grapalat" w:cs="GHEA Grapalat"/>
              </w:rPr>
              <w:tab/>
            </w:r>
            <w:r w:rsidR="00A04502">
              <w:rPr>
                <w:rFonts w:ascii="GHEA Grapalat" w:eastAsia="GHEA Grapalat" w:hAnsi="GHEA Grapalat" w:cs="GHEA Grapalat"/>
              </w:rPr>
              <w:t>Да</w:t>
            </w:r>
          </w:p>
          <w:p w:rsidR="00A04502" w:rsidRPr="005600B4" w:rsidRDefault="000543B3" w:rsidP="00DA4823">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04502" w:rsidRPr="00FD1EE4">
                  <w:rPr>
                    <w:rFonts w:ascii="Segoe UI Symbol" w:eastAsia="MS Gothic" w:hAnsi="Segoe UI Symbol" w:cs="Segoe UI Symbol"/>
                  </w:rPr>
                  <w:t>☐</w:t>
                </w:r>
              </w:sdtContent>
            </w:sdt>
            <w:r w:rsidR="00A04502" w:rsidRPr="00FD1EE4">
              <w:rPr>
                <w:rFonts w:ascii="GHEA Grapalat" w:eastAsia="GHEA Grapalat" w:hAnsi="GHEA Grapalat" w:cs="GHEA Grapalat"/>
              </w:rPr>
              <w:tab/>
            </w:r>
            <w:r w:rsidR="00A04502">
              <w:rPr>
                <w:rFonts w:ascii="GHEA Grapalat" w:eastAsia="GHEA Grapalat" w:hAnsi="GHEA Grapalat" w:cs="GHEA Grapalat"/>
              </w:rPr>
              <w:t>Нет</w:t>
            </w:r>
          </w:p>
        </w:tc>
      </w:tr>
    </w:tbl>
    <w:p w:rsidR="00A04502" w:rsidRPr="00FD1EE4" w:rsidRDefault="00A04502" w:rsidP="00A04502">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04502" w:rsidRPr="00FD1EE4" w:rsidTr="00DA4823">
        <w:tc>
          <w:tcPr>
            <w:tcW w:w="2837"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04502" w:rsidRPr="00FD1EE4" w:rsidRDefault="00A04502" w:rsidP="00DA4823">
            <w:pPr>
              <w:spacing w:before="240" w:after="240"/>
              <w:rPr>
                <w:rFonts w:ascii="GHEA Grapalat" w:eastAsia="GHEA Grapalat" w:hAnsi="GHEA Grapalat" w:cs="GHEA Grapalat"/>
              </w:rPr>
            </w:pPr>
          </w:p>
        </w:tc>
      </w:tr>
      <w:tr w:rsidR="00A04502" w:rsidRPr="00FD1EE4" w:rsidTr="00DA4823">
        <w:tc>
          <w:tcPr>
            <w:tcW w:w="2837"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Номер телефона</w:t>
            </w:r>
          </w:p>
        </w:tc>
        <w:tc>
          <w:tcPr>
            <w:tcW w:w="6180" w:type="dxa"/>
            <w:vAlign w:val="center"/>
          </w:tcPr>
          <w:p w:rsidR="00A04502" w:rsidRPr="00FD1EE4" w:rsidRDefault="00A04502" w:rsidP="00DA4823">
            <w:pPr>
              <w:spacing w:before="240" w:after="240"/>
              <w:rPr>
                <w:rFonts w:ascii="GHEA Grapalat" w:eastAsia="GHEA Grapalat" w:hAnsi="GHEA Grapalat" w:cs="GHEA Grapalat"/>
              </w:rPr>
            </w:pPr>
          </w:p>
        </w:tc>
      </w:tr>
    </w:tbl>
    <w:p w:rsidR="00A04502" w:rsidRPr="00FD1EE4" w:rsidRDefault="00A04502" w:rsidP="00A04502">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04502" w:rsidRPr="00FD1EE4" w:rsidRDefault="00A04502" w:rsidP="00A04502">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04502" w:rsidRPr="00FD1EE4" w:rsidTr="00DA4823">
        <w:tc>
          <w:tcPr>
            <w:tcW w:w="2835"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04502" w:rsidRPr="00FD1EE4" w:rsidRDefault="00A04502" w:rsidP="00DA4823">
            <w:pPr>
              <w:spacing w:before="240" w:after="240"/>
              <w:rPr>
                <w:rFonts w:ascii="GHEA Grapalat" w:eastAsia="GHEA Grapalat" w:hAnsi="GHEA Grapalat" w:cs="GHEA Grapalat"/>
              </w:rPr>
            </w:pPr>
          </w:p>
        </w:tc>
      </w:tr>
      <w:tr w:rsidR="00A04502" w:rsidRPr="00FD1EE4" w:rsidTr="00DA4823">
        <w:tc>
          <w:tcPr>
            <w:tcW w:w="2835"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04502" w:rsidRPr="00FD1EE4" w:rsidRDefault="00A04502" w:rsidP="00DA4823">
            <w:pPr>
              <w:spacing w:before="240" w:after="240"/>
              <w:rPr>
                <w:rFonts w:ascii="GHEA Grapalat" w:eastAsia="GHEA Grapalat" w:hAnsi="GHEA Grapalat" w:cs="GHEA Grapalat"/>
              </w:rPr>
            </w:pPr>
          </w:p>
        </w:tc>
      </w:tr>
      <w:tr w:rsidR="00A04502" w:rsidRPr="00FD1EE4" w:rsidTr="00DA4823">
        <w:tc>
          <w:tcPr>
            <w:tcW w:w="2835"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04502" w:rsidRPr="00FD1EE4" w:rsidRDefault="00A04502" w:rsidP="00DA4823">
            <w:pPr>
              <w:spacing w:before="240" w:after="240"/>
              <w:rPr>
                <w:rFonts w:ascii="GHEA Grapalat" w:eastAsia="GHEA Grapalat" w:hAnsi="GHEA Grapalat" w:cs="GHEA Grapalat"/>
              </w:rPr>
            </w:pPr>
          </w:p>
        </w:tc>
      </w:tr>
      <w:tr w:rsidR="00A04502" w:rsidRPr="00FD1EE4" w:rsidTr="00DA4823">
        <w:tc>
          <w:tcPr>
            <w:tcW w:w="2835"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04502" w:rsidRPr="00FD1EE4" w:rsidRDefault="00A04502" w:rsidP="00DA4823">
            <w:pPr>
              <w:spacing w:before="240" w:after="240"/>
              <w:rPr>
                <w:rFonts w:ascii="GHEA Grapalat" w:eastAsia="GHEA Grapalat" w:hAnsi="GHEA Grapalat" w:cs="GHEA Grapalat"/>
              </w:rPr>
            </w:pPr>
          </w:p>
        </w:tc>
      </w:tr>
      <w:tr w:rsidR="00A04502" w:rsidRPr="00FD1EE4" w:rsidTr="00DA4823">
        <w:tc>
          <w:tcPr>
            <w:tcW w:w="2835"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04502" w:rsidRPr="00FD1EE4" w:rsidRDefault="00A04502" w:rsidP="00DA4823">
            <w:pPr>
              <w:spacing w:before="240" w:after="240"/>
              <w:rPr>
                <w:rFonts w:ascii="GHEA Grapalat" w:eastAsia="GHEA Grapalat" w:hAnsi="GHEA Grapalat" w:cs="GHEA Grapalat"/>
              </w:rPr>
            </w:pPr>
          </w:p>
        </w:tc>
      </w:tr>
      <w:tr w:rsidR="00A04502" w:rsidRPr="00FD1EE4" w:rsidTr="00DA4823">
        <w:tc>
          <w:tcPr>
            <w:tcW w:w="2835"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04502" w:rsidRPr="00FD1EE4" w:rsidRDefault="00A04502" w:rsidP="00DA4823">
            <w:pPr>
              <w:spacing w:before="240" w:after="240"/>
              <w:rPr>
                <w:rFonts w:ascii="GHEA Grapalat" w:eastAsia="GHEA Grapalat" w:hAnsi="GHEA Grapalat" w:cs="GHEA Grapalat"/>
              </w:rPr>
            </w:pPr>
          </w:p>
        </w:tc>
      </w:tr>
      <w:tr w:rsidR="00A04502" w:rsidRPr="00FD1EE4" w:rsidTr="00DA4823">
        <w:tc>
          <w:tcPr>
            <w:tcW w:w="2835"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04502" w:rsidRPr="00FD1EE4" w:rsidRDefault="00A04502" w:rsidP="00DA4823">
            <w:pPr>
              <w:spacing w:before="240" w:after="240"/>
              <w:rPr>
                <w:rFonts w:ascii="GHEA Grapalat" w:eastAsia="GHEA Grapalat" w:hAnsi="GHEA Grapalat" w:cs="GHEA Grapalat"/>
              </w:rPr>
            </w:pPr>
          </w:p>
        </w:tc>
      </w:tr>
    </w:tbl>
    <w:p w:rsidR="00A04502" w:rsidRPr="00FD1EE4" w:rsidRDefault="00A04502" w:rsidP="00A04502">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04502" w:rsidRPr="00FD1EE4" w:rsidTr="00DA4823">
        <w:trPr>
          <w:trHeight w:val="853"/>
        </w:trPr>
        <w:tc>
          <w:tcPr>
            <w:tcW w:w="2835" w:type="dxa"/>
            <w:vMerge w:val="restart"/>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04502" w:rsidRPr="00FD1EE4" w:rsidRDefault="00A04502" w:rsidP="00DA4823">
            <w:pPr>
              <w:spacing w:before="240" w:after="240"/>
              <w:rPr>
                <w:rFonts w:ascii="GHEA Grapalat" w:eastAsia="GHEA Grapalat" w:hAnsi="GHEA Grapalat" w:cs="GHEA Grapalat"/>
              </w:rPr>
            </w:pPr>
          </w:p>
        </w:tc>
      </w:tr>
      <w:tr w:rsidR="00A04502" w:rsidRPr="00FD1EE4" w:rsidTr="00DA4823">
        <w:trPr>
          <w:trHeight w:val="850"/>
        </w:trPr>
        <w:tc>
          <w:tcPr>
            <w:tcW w:w="2835" w:type="dxa"/>
            <w:vMerge/>
            <w:shd w:val="clear" w:color="auto" w:fill="D9E2F3"/>
            <w:vAlign w:val="center"/>
          </w:tcPr>
          <w:p w:rsidR="00A04502" w:rsidRPr="00FD1EE4" w:rsidRDefault="00A04502" w:rsidP="00A04502">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04502" w:rsidRPr="00FD1EE4" w:rsidRDefault="00A04502" w:rsidP="00DA4823">
            <w:pPr>
              <w:spacing w:before="240" w:after="240"/>
              <w:rPr>
                <w:rFonts w:ascii="GHEA Grapalat" w:eastAsia="GHEA Grapalat" w:hAnsi="GHEA Grapalat" w:cs="GHEA Grapalat"/>
              </w:rPr>
            </w:pPr>
          </w:p>
        </w:tc>
      </w:tr>
      <w:tr w:rsidR="00A04502" w:rsidRPr="00FD1EE4" w:rsidTr="00DA4823">
        <w:trPr>
          <w:trHeight w:val="850"/>
        </w:trPr>
        <w:tc>
          <w:tcPr>
            <w:tcW w:w="2835" w:type="dxa"/>
            <w:vMerge/>
            <w:shd w:val="clear" w:color="auto" w:fill="D9E2F3"/>
            <w:vAlign w:val="center"/>
          </w:tcPr>
          <w:p w:rsidR="00A04502" w:rsidRPr="00FD1EE4" w:rsidRDefault="00A04502" w:rsidP="00A04502">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04502" w:rsidRPr="00FD1EE4" w:rsidRDefault="00A04502" w:rsidP="00DA4823">
            <w:pPr>
              <w:spacing w:before="240" w:after="240"/>
              <w:rPr>
                <w:rFonts w:ascii="GHEA Grapalat" w:eastAsia="GHEA Grapalat" w:hAnsi="GHEA Grapalat" w:cs="GHEA Grapalat"/>
              </w:rPr>
            </w:pPr>
          </w:p>
        </w:tc>
      </w:tr>
      <w:tr w:rsidR="00A04502" w:rsidRPr="00FD1EE4" w:rsidTr="00DA4823">
        <w:trPr>
          <w:trHeight w:val="850"/>
        </w:trPr>
        <w:tc>
          <w:tcPr>
            <w:tcW w:w="2835" w:type="dxa"/>
            <w:vMerge/>
            <w:shd w:val="clear" w:color="auto" w:fill="D9E2F3"/>
            <w:vAlign w:val="center"/>
          </w:tcPr>
          <w:p w:rsidR="00A04502" w:rsidRPr="00FD1EE4" w:rsidRDefault="00A04502" w:rsidP="00A04502">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04502" w:rsidRPr="00FD1EE4" w:rsidRDefault="00A04502" w:rsidP="00DA4823">
            <w:pPr>
              <w:spacing w:before="240" w:after="240"/>
              <w:rPr>
                <w:rFonts w:ascii="GHEA Grapalat" w:eastAsia="GHEA Grapalat" w:hAnsi="GHEA Grapalat" w:cs="GHEA Grapalat"/>
              </w:rPr>
            </w:pPr>
          </w:p>
        </w:tc>
      </w:tr>
      <w:tr w:rsidR="00A04502" w:rsidRPr="00FD1EE4" w:rsidTr="00DA4823">
        <w:trPr>
          <w:trHeight w:val="850"/>
        </w:trPr>
        <w:tc>
          <w:tcPr>
            <w:tcW w:w="2835" w:type="dxa"/>
            <w:vMerge/>
            <w:shd w:val="clear" w:color="auto" w:fill="D9E2F3"/>
            <w:vAlign w:val="center"/>
          </w:tcPr>
          <w:p w:rsidR="00A04502" w:rsidRPr="00FD1EE4" w:rsidRDefault="00A04502" w:rsidP="00A04502">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04502" w:rsidRPr="00FD1EE4" w:rsidRDefault="00A04502" w:rsidP="00DA4823">
            <w:pPr>
              <w:spacing w:before="240" w:after="240"/>
              <w:rPr>
                <w:rFonts w:ascii="GHEA Grapalat" w:eastAsia="GHEA Grapalat" w:hAnsi="GHEA Grapalat" w:cs="GHEA Grapalat"/>
              </w:rPr>
            </w:pPr>
          </w:p>
        </w:tc>
      </w:tr>
    </w:tbl>
    <w:p w:rsidR="00A04502" w:rsidRDefault="00A04502" w:rsidP="00A04502">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04502" w:rsidRPr="00FD1EE4" w:rsidTr="00DA4823">
        <w:tc>
          <w:tcPr>
            <w:tcW w:w="2835"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A04502" w:rsidRPr="00FD1EE4" w:rsidRDefault="00A04502" w:rsidP="00DA4823">
            <w:pPr>
              <w:spacing w:before="240" w:after="240"/>
              <w:rPr>
                <w:rFonts w:ascii="GHEA Grapalat" w:eastAsia="GHEA Grapalat" w:hAnsi="GHEA Grapalat" w:cs="GHEA Grapalat"/>
              </w:rPr>
            </w:pPr>
          </w:p>
        </w:tc>
      </w:tr>
      <w:tr w:rsidR="00A04502" w:rsidRPr="00FD1EE4" w:rsidTr="00DA4823">
        <w:tc>
          <w:tcPr>
            <w:tcW w:w="2835"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04502" w:rsidRPr="00FD1EE4" w:rsidRDefault="00A04502" w:rsidP="00DA4823">
            <w:pPr>
              <w:spacing w:before="240" w:after="240"/>
              <w:rPr>
                <w:rFonts w:ascii="GHEA Grapalat" w:eastAsia="GHEA Grapalat" w:hAnsi="GHEA Grapalat" w:cs="GHEA Grapalat"/>
              </w:rPr>
            </w:pPr>
          </w:p>
        </w:tc>
      </w:tr>
    </w:tbl>
    <w:p w:rsidR="00A04502" w:rsidRPr="00FD1EE4" w:rsidRDefault="00A04502" w:rsidP="00A04502">
      <w:pPr>
        <w:pBdr>
          <w:top w:val="nil"/>
          <w:left w:val="nil"/>
          <w:bottom w:val="nil"/>
          <w:right w:val="nil"/>
          <w:between w:val="nil"/>
        </w:pBdr>
        <w:spacing w:before="240"/>
        <w:rPr>
          <w:rFonts w:ascii="GHEA Grapalat" w:eastAsia="GHEA Grapalat" w:hAnsi="GHEA Grapalat" w:cs="GHEA Grapalat"/>
          <w:i/>
        </w:rPr>
      </w:pPr>
    </w:p>
    <w:p w:rsidR="00A04502" w:rsidRPr="00E86814" w:rsidRDefault="00A04502" w:rsidP="00A04502">
      <w:pPr>
        <w:pStyle w:val="aff3"/>
        <w:numPr>
          <w:ilvl w:val="0"/>
          <w:numId w:val="24"/>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aff2"/>
        <w:tblW w:w="0" w:type="auto"/>
        <w:tblLayout w:type="fixed"/>
        <w:tblLook w:val="04A0" w:firstRow="1" w:lastRow="0" w:firstColumn="1" w:lastColumn="0" w:noHBand="0" w:noVBand="1"/>
      </w:tblPr>
      <w:tblGrid>
        <w:gridCol w:w="9016"/>
      </w:tblGrid>
      <w:tr w:rsidR="00A04502" w:rsidRPr="00FD1EE4" w:rsidTr="00DA4823">
        <w:tc>
          <w:tcPr>
            <w:tcW w:w="9016" w:type="dxa"/>
            <w:shd w:val="clear" w:color="auto" w:fill="DEEAF6" w:themeFill="accent1" w:themeFillTint="33"/>
          </w:tcPr>
          <w:p w:rsidR="00A04502" w:rsidRPr="00FD1EE4" w:rsidRDefault="00A04502" w:rsidP="00DA4823">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04502" w:rsidRPr="00FD1EE4" w:rsidTr="006E1599">
        <w:trPr>
          <w:trHeight w:val="4243"/>
        </w:trPr>
        <w:tc>
          <w:tcPr>
            <w:tcW w:w="9016" w:type="dxa"/>
          </w:tcPr>
          <w:p w:rsidR="00A04502" w:rsidRPr="00FD1EE4" w:rsidRDefault="00A04502" w:rsidP="00DA4823">
            <w:pPr>
              <w:rPr>
                <w:rFonts w:ascii="GHEA Grapalat" w:eastAsia="GHEA Grapalat" w:hAnsi="GHEA Grapalat" w:cs="GHEA Grapalat"/>
                <w:b/>
                <w:color w:val="000000"/>
              </w:rPr>
            </w:pPr>
          </w:p>
        </w:tc>
      </w:tr>
    </w:tbl>
    <w:p w:rsidR="00A04502" w:rsidRPr="00FD1EE4" w:rsidRDefault="00A04502" w:rsidP="00A04502">
      <w:pPr>
        <w:pBdr>
          <w:top w:val="nil"/>
          <w:left w:val="nil"/>
          <w:bottom w:val="nil"/>
          <w:right w:val="nil"/>
          <w:between w:val="nil"/>
        </w:pBdr>
        <w:rPr>
          <w:rFonts w:ascii="GHEA Grapalat" w:eastAsia="GHEA Grapalat" w:hAnsi="GHEA Grapalat" w:cs="GHEA Grapalat"/>
          <w:b/>
          <w:color w:val="000000"/>
        </w:rPr>
      </w:pPr>
    </w:p>
    <w:p w:rsidR="00A04502" w:rsidRDefault="00A04502" w:rsidP="00A04502">
      <w:pPr>
        <w:rPr>
          <w:rFonts w:ascii="GHEA Grapalat" w:hAnsi="GHEA Grapalat"/>
          <w:b/>
        </w:rPr>
      </w:pPr>
    </w:p>
    <w:p w:rsidR="00A04502" w:rsidRDefault="00A04502" w:rsidP="00A04502">
      <w:pPr>
        <w:rPr>
          <w:ins w:id="12" w:author="Inesa Kocharyan" w:date="2021-09-01T11:45:00Z"/>
          <w:rFonts w:ascii="GHEA Grapalat" w:hAnsi="GHEA Grapalat"/>
          <w:b/>
        </w:rPr>
      </w:pPr>
    </w:p>
    <w:p w:rsidR="00A04502" w:rsidRDefault="00A04502" w:rsidP="00A04502">
      <w:pPr>
        <w:rPr>
          <w:rFonts w:ascii="GHEA Grapalat" w:hAnsi="GHEA Grapalat"/>
          <w:b/>
        </w:rPr>
      </w:pPr>
      <w:r>
        <w:rPr>
          <w:rFonts w:ascii="GHEA Grapalat" w:hAnsi="GHEA Grapalat"/>
          <w:b/>
        </w:rPr>
        <w:br w:type="page"/>
      </w:r>
    </w:p>
    <w:p w:rsidR="00A04502" w:rsidRPr="000306ED" w:rsidRDefault="00A04502" w:rsidP="00A0450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A04502" w:rsidRPr="000306ED" w:rsidRDefault="00A04502" w:rsidP="00A04502">
      <w:pPr>
        <w:pStyle w:val="aff3"/>
        <w:numPr>
          <w:ilvl w:val="0"/>
          <w:numId w:val="25"/>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04502" w:rsidRPr="000306ED" w:rsidRDefault="00A04502" w:rsidP="00A04502">
      <w:pPr>
        <w:pStyle w:val="aff3"/>
        <w:numPr>
          <w:ilvl w:val="0"/>
          <w:numId w:val="26"/>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04502" w:rsidRPr="000306ED" w:rsidRDefault="00A04502" w:rsidP="00A04502">
      <w:pPr>
        <w:pStyle w:val="aff3"/>
        <w:numPr>
          <w:ilvl w:val="0"/>
          <w:numId w:val="26"/>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A04502" w:rsidRPr="000306ED" w:rsidRDefault="00A04502" w:rsidP="00A04502">
      <w:pPr>
        <w:pStyle w:val="aff3"/>
        <w:numPr>
          <w:ilvl w:val="0"/>
          <w:numId w:val="26"/>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04502" w:rsidRPr="000306ED" w:rsidRDefault="00A04502" w:rsidP="00A04502">
      <w:pPr>
        <w:pStyle w:val="aff3"/>
        <w:numPr>
          <w:ilvl w:val="0"/>
          <w:numId w:val="25"/>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04502" w:rsidRPr="000306ED" w:rsidRDefault="00A04502" w:rsidP="00A04502">
      <w:pPr>
        <w:pStyle w:val="aff3"/>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04502" w:rsidRPr="000306ED" w:rsidRDefault="00A04502" w:rsidP="00A04502">
      <w:pPr>
        <w:pStyle w:val="aff3"/>
        <w:numPr>
          <w:ilvl w:val="0"/>
          <w:numId w:val="27"/>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w:t>
      </w:r>
      <w:r w:rsidRPr="000306ED">
        <w:rPr>
          <w:rFonts w:ascii="GHEA Grapalat" w:hAnsi="GHEA Grapalat"/>
        </w:rPr>
        <w:lastRenderedPageBreak/>
        <w:t>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04502" w:rsidRPr="000306ED" w:rsidRDefault="00A04502" w:rsidP="00A04502">
      <w:pPr>
        <w:pStyle w:val="aff3"/>
        <w:numPr>
          <w:ilvl w:val="0"/>
          <w:numId w:val="27"/>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04502" w:rsidRPr="000306ED" w:rsidRDefault="00A04502" w:rsidP="00A04502">
      <w:pPr>
        <w:pStyle w:val="aff3"/>
        <w:numPr>
          <w:ilvl w:val="0"/>
          <w:numId w:val="25"/>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Gothic" w:eastAsia="MS Gothic" w:hAnsi="MS Gothic" w:cs="MS Gothic" w:hint="eastAsia"/>
        </w:rPr>
        <w:t>․</w:t>
      </w:r>
    </w:p>
    <w:p w:rsidR="00A04502" w:rsidRPr="000306ED" w:rsidRDefault="00A04502" w:rsidP="00A04502">
      <w:pPr>
        <w:pStyle w:val="aff3"/>
        <w:numPr>
          <w:ilvl w:val="0"/>
          <w:numId w:val="28"/>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04502" w:rsidRPr="000306ED" w:rsidRDefault="00A04502" w:rsidP="00A04502">
      <w:pPr>
        <w:spacing w:line="360" w:lineRule="auto"/>
        <w:ind w:left="-360"/>
        <w:contextualSpacing/>
        <w:jc w:val="both"/>
        <w:rPr>
          <w:rFonts w:ascii="GHEA Grapalat" w:hAnsi="GHEA Grapalat"/>
        </w:rPr>
      </w:pPr>
      <w:r w:rsidRPr="000306ED">
        <w:rPr>
          <w:rFonts w:ascii="GHEA Grapalat" w:hAnsi="GHEA Grapalat"/>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w:t>
      </w:r>
      <w:r w:rsidRPr="000306ED">
        <w:rPr>
          <w:rFonts w:ascii="GHEA Grapalat" w:hAnsi="GHEA Grapalat"/>
        </w:rPr>
        <w:lastRenderedPageBreak/>
        <w:t>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04502" w:rsidRPr="000306ED" w:rsidRDefault="00A04502" w:rsidP="00A04502">
      <w:pPr>
        <w:pStyle w:val="aff3"/>
        <w:numPr>
          <w:ilvl w:val="0"/>
          <w:numId w:val="25"/>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Gothic" w:eastAsia="MS Gothic" w:hAnsi="MS Gothic" w:cs="MS Gothic" w:hint="eastAsia"/>
        </w:rPr>
        <w:t>․</w:t>
      </w:r>
    </w:p>
    <w:p w:rsidR="00A04502" w:rsidRPr="000306ED" w:rsidRDefault="00A04502" w:rsidP="00A04502">
      <w:pPr>
        <w:pStyle w:val="aff3"/>
        <w:numPr>
          <w:ilvl w:val="0"/>
          <w:numId w:val="29"/>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04502" w:rsidRPr="000306ED" w:rsidRDefault="00A04502" w:rsidP="00A0450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04502" w:rsidRPr="000306ED" w:rsidRDefault="00A04502" w:rsidP="00A0450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04502" w:rsidRPr="000306ED" w:rsidRDefault="00A04502" w:rsidP="00A0450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04502" w:rsidRPr="000306ED" w:rsidRDefault="00A04502" w:rsidP="00A04502">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04502" w:rsidRPr="000306ED" w:rsidRDefault="00A04502" w:rsidP="0025740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w:t>
      </w:r>
      <w:r w:rsidRPr="000306ED">
        <w:rPr>
          <w:rFonts w:ascii="GHEA Grapalat" w:hAnsi="GHEA Grapalat"/>
        </w:rPr>
        <w:lastRenderedPageBreak/>
        <w:t xml:space="preserve">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04502" w:rsidRPr="000306ED" w:rsidRDefault="00A04502" w:rsidP="0025740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A04502" w:rsidRPr="000306ED" w:rsidRDefault="00A04502" w:rsidP="0025740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04502" w:rsidRPr="000306ED" w:rsidRDefault="00A04502" w:rsidP="0025740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 xml:space="preserve">В этом подразделе отметки производятся с учетом правил, </w:t>
      </w:r>
      <w:r w:rsidRPr="000306ED">
        <w:rPr>
          <w:rFonts w:ascii="GHEA Grapalat" w:hAnsi="GHEA Grapalat"/>
        </w:rPr>
        <w:lastRenderedPageBreak/>
        <w:t>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04502" w:rsidRPr="000306ED" w:rsidRDefault="00A04502" w:rsidP="0025740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04502" w:rsidRPr="000306ED" w:rsidRDefault="00A04502" w:rsidP="00A0450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A04502" w:rsidRPr="000306ED" w:rsidRDefault="00A04502" w:rsidP="00A04502">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04502" w:rsidRPr="000306ED" w:rsidRDefault="00A04502" w:rsidP="00A04502">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04502" w:rsidRPr="000306ED" w:rsidRDefault="00A04502" w:rsidP="00A0450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04502" w:rsidRPr="000306ED" w:rsidRDefault="00A04502" w:rsidP="00A0450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04502" w:rsidRPr="000306ED" w:rsidRDefault="00A04502" w:rsidP="00A0450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lastRenderedPageBreak/>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04502" w:rsidRPr="000306ED" w:rsidRDefault="00A04502" w:rsidP="00A0450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04502" w:rsidRPr="000306ED" w:rsidRDefault="00A04502" w:rsidP="00A04502">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Gothic" w:eastAsia="MS Gothic" w:hAnsi="MS Gothic" w:cs="MS Gothic" w:hint="eastAsia"/>
        </w:rPr>
        <w:t>․</w:t>
      </w:r>
    </w:p>
    <w:p w:rsidR="00A04502" w:rsidRPr="000306ED" w:rsidRDefault="00A04502" w:rsidP="00A04502">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04502" w:rsidRPr="000306ED" w:rsidRDefault="00A04502" w:rsidP="00A0450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04502" w:rsidRPr="000306ED" w:rsidRDefault="00A04502" w:rsidP="00A0450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rsidR="00A04502" w:rsidRPr="000306ED" w:rsidRDefault="00A04502" w:rsidP="001732D0">
      <w:pPr>
        <w:spacing w:after="240"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04502" w:rsidRDefault="00A04502" w:rsidP="001732D0">
      <w:pPr>
        <w:spacing w:after="240" w:line="360" w:lineRule="auto"/>
        <w:contextualSpacing/>
        <w:jc w:val="both"/>
        <w:rPr>
          <w:rFonts w:ascii="GHEA Grapalat" w:hAnsi="GHEA Grapalat"/>
          <w:lang w:val="hy-AM"/>
        </w:rPr>
      </w:pPr>
      <w:r w:rsidRPr="000306ED">
        <w:rPr>
          <w:rFonts w:ascii="GHEA Grapalat" w:hAnsi="GHEA Grapalat"/>
        </w:rPr>
        <w:lastRenderedPageBreak/>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04502" w:rsidRPr="000306ED" w:rsidRDefault="00A04502" w:rsidP="001732D0">
      <w:pPr>
        <w:spacing w:after="240"/>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04502" w:rsidRPr="000306ED" w:rsidRDefault="00A04502" w:rsidP="00A0450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7F1770" w:rsidRDefault="007F1770" w:rsidP="00A92CB1">
      <w:pPr>
        <w:pStyle w:val="31"/>
        <w:widowControl w:val="0"/>
        <w:spacing w:line="240" w:lineRule="auto"/>
        <w:ind w:firstLine="0"/>
        <w:jc w:val="right"/>
        <w:rPr>
          <w:rFonts w:ascii="GHEA Grapalat" w:hAnsi="GHEA Grapalat"/>
          <w:b/>
          <w:sz w:val="24"/>
          <w:szCs w:val="24"/>
        </w:rPr>
      </w:pPr>
    </w:p>
    <w:p w:rsidR="007F1770" w:rsidRDefault="007F1770" w:rsidP="00A92CB1">
      <w:pPr>
        <w:pStyle w:val="31"/>
        <w:widowControl w:val="0"/>
        <w:spacing w:line="240" w:lineRule="auto"/>
        <w:ind w:firstLine="0"/>
        <w:jc w:val="right"/>
        <w:rPr>
          <w:rFonts w:ascii="GHEA Grapalat" w:hAnsi="GHEA Grapalat"/>
          <w:b/>
          <w:sz w:val="24"/>
          <w:szCs w:val="24"/>
        </w:rPr>
      </w:pPr>
    </w:p>
    <w:p w:rsidR="007F1770" w:rsidRDefault="007F1770" w:rsidP="00A92CB1">
      <w:pPr>
        <w:pStyle w:val="31"/>
        <w:widowControl w:val="0"/>
        <w:spacing w:line="240" w:lineRule="auto"/>
        <w:ind w:firstLine="0"/>
        <w:jc w:val="right"/>
        <w:rPr>
          <w:rFonts w:ascii="GHEA Grapalat" w:hAnsi="GHEA Grapalat"/>
          <w:b/>
          <w:sz w:val="24"/>
          <w:szCs w:val="24"/>
        </w:rPr>
      </w:pPr>
    </w:p>
    <w:p w:rsidR="007F1770" w:rsidRDefault="007F1770" w:rsidP="00A92CB1">
      <w:pPr>
        <w:pStyle w:val="31"/>
        <w:widowControl w:val="0"/>
        <w:spacing w:line="240" w:lineRule="auto"/>
        <w:ind w:firstLine="0"/>
        <w:jc w:val="right"/>
        <w:rPr>
          <w:rFonts w:ascii="GHEA Grapalat" w:hAnsi="GHEA Grapalat"/>
          <w:b/>
          <w:sz w:val="24"/>
          <w:szCs w:val="24"/>
        </w:rPr>
      </w:pPr>
    </w:p>
    <w:p w:rsidR="002F22B0" w:rsidRDefault="002F22B0" w:rsidP="00A92CB1">
      <w:pPr>
        <w:pStyle w:val="31"/>
        <w:widowControl w:val="0"/>
        <w:spacing w:line="240" w:lineRule="auto"/>
        <w:ind w:firstLine="0"/>
        <w:jc w:val="right"/>
        <w:rPr>
          <w:rFonts w:ascii="GHEA Grapalat" w:hAnsi="GHEA Grapalat"/>
          <w:b/>
          <w:sz w:val="24"/>
          <w:szCs w:val="24"/>
        </w:rPr>
      </w:pPr>
    </w:p>
    <w:p w:rsidR="002F22B0" w:rsidRDefault="002F22B0" w:rsidP="00A92CB1">
      <w:pPr>
        <w:pStyle w:val="31"/>
        <w:widowControl w:val="0"/>
        <w:spacing w:line="240" w:lineRule="auto"/>
        <w:ind w:firstLine="0"/>
        <w:jc w:val="right"/>
        <w:rPr>
          <w:rFonts w:ascii="GHEA Grapalat" w:hAnsi="GHEA Grapalat"/>
          <w:b/>
          <w:sz w:val="24"/>
          <w:szCs w:val="24"/>
        </w:rPr>
      </w:pPr>
    </w:p>
    <w:p w:rsidR="002F22B0" w:rsidRDefault="002F22B0" w:rsidP="00A92CB1">
      <w:pPr>
        <w:pStyle w:val="31"/>
        <w:widowControl w:val="0"/>
        <w:spacing w:line="240" w:lineRule="auto"/>
        <w:ind w:firstLine="0"/>
        <w:jc w:val="right"/>
        <w:rPr>
          <w:rFonts w:ascii="GHEA Grapalat" w:hAnsi="GHEA Grapalat"/>
          <w:b/>
          <w:sz w:val="24"/>
          <w:szCs w:val="24"/>
        </w:rPr>
      </w:pPr>
    </w:p>
    <w:p w:rsidR="002F22B0" w:rsidRDefault="002F22B0" w:rsidP="00A92CB1">
      <w:pPr>
        <w:pStyle w:val="31"/>
        <w:widowControl w:val="0"/>
        <w:spacing w:line="240" w:lineRule="auto"/>
        <w:ind w:firstLine="0"/>
        <w:jc w:val="right"/>
        <w:rPr>
          <w:rFonts w:ascii="GHEA Grapalat" w:hAnsi="GHEA Grapalat"/>
          <w:b/>
          <w:sz w:val="24"/>
          <w:szCs w:val="24"/>
        </w:rPr>
      </w:pPr>
    </w:p>
    <w:p w:rsidR="002F22B0" w:rsidRDefault="002F22B0" w:rsidP="00A92CB1">
      <w:pPr>
        <w:pStyle w:val="31"/>
        <w:widowControl w:val="0"/>
        <w:spacing w:line="240" w:lineRule="auto"/>
        <w:ind w:firstLine="0"/>
        <w:jc w:val="right"/>
        <w:rPr>
          <w:rFonts w:ascii="GHEA Grapalat" w:hAnsi="GHEA Grapalat"/>
          <w:b/>
          <w:sz w:val="24"/>
          <w:szCs w:val="24"/>
        </w:rPr>
      </w:pPr>
    </w:p>
    <w:p w:rsidR="002F22B0" w:rsidRDefault="002F22B0" w:rsidP="00A92CB1">
      <w:pPr>
        <w:pStyle w:val="31"/>
        <w:widowControl w:val="0"/>
        <w:spacing w:line="240" w:lineRule="auto"/>
        <w:ind w:firstLine="0"/>
        <w:jc w:val="right"/>
        <w:rPr>
          <w:rFonts w:ascii="GHEA Grapalat" w:hAnsi="GHEA Grapalat"/>
          <w:b/>
          <w:sz w:val="24"/>
          <w:szCs w:val="24"/>
        </w:rPr>
      </w:pPr>
    </w:p>
    <w:p w:rsidR="002F22B0" w:rsidRDefault="002F22B0" w:rsidP="00A92CB1">
      <w:pPr>
        <w:pStyle w:val="31"/>
        <w:widowControl w:val="0"/>
        <w:spacing w:line="240" w:lineRule="auto"/>
        <w:ind w:firstLine="0"/>
        <w:jc w:val="right"/>
        <w:rPr>
          <w:rFonts w:ascii="GHEA Grapalat" w:hAnsi="GHEA Grapalat"/>
          <w:b/>
          <w:sz w:val="24"/>
          <w:szCs w:val="24"/>
        </w:rPr>
      </w:pPr>
    </w:p>
    <w:p w:rsidR="002F22B0" w:rsidRDefault="002F22B0" w:rsidP="00A92CB1">
      <w:pPr>
        <w:pStyle w:val="31"/>
        <w:widowControl w:val="0"/>
        <w:spacing w:line="240" w:lineRule="auto"/>
        <w:ind w:firstLine="0"/>
        <w:jc w:val="right"/>
        <w:rPr>
          <w:rFonts w:ascii="GHEA Grapalat" w:hAnsi="GHEA Grapalat"/>
          <w:b/>
          <w:sz w:val="24"/>
          <w:szCs w:val="24"/>
        </w:rPr>
      </w:pPr>
    </w:p>
    <w:p w:rsidR="002F22B0" w:rsidRDefault="002F22B0" w:rsidP="00A92CB1">
      <w:pPr>
        <w:pStyle w:val="31"/>
        <w:widowControl w:val="0"/>
        <w:spacing w:line="240" w:lineRule="auto"/>
        <w:ind w:firstLine="0"/>
        <w:jc w:val="right"/>
        <w:rPr>
          <w:rFonts w:ascii="GHEA Grapalat" w:hAnsi="GHEA Grapalat"/>
          <w:b/>
          <w:sz w:val="24"/>
          <w:szCs w:val="24"/>
        </w:rPr>
      </w:pPr>
    </w:p>
    <w:p w:rsidR="002F22B0" w:rsidRDefault="002F22B0" w:rsidP="00A92CB1">
      <w:pPr>
        <w:pStyle w:val="31"/>
        <w:widowControl w:val="0"/>
        <w:spacing w:line="240" w:lineRule="auto"/>
        <w:ind w:firstLine="0"/>
        <w:jc w:val="right"/>
        <w:rPr>
          <w:rFonts w:ascii="GHEA Grapalat" w:hAnsi="GHEA Grapalat"/>
          <w:b/>
          <w:sz w:val="24"/>
          <w:szCs w:val="24"/>
        </w:rPr>
      </w:pPr>
    </w:p>
    <w:p w:rsidR="002F22B0" w:rsidRDefault="002F22B0" w:rsidP="00A92CB1">
      <w:pPr>
        <w:pStyle w:val="31"/>
        <w:widowControl w:val="0"/>
        <w:spacing w:line="240" w:lineRule="auto"/>
        <w:ind w:firstLine="0"/>
        <w:jc w:val="right"/>
        <w:rPr>
          <w:rFonts w:ascii="GHEA Grapalat" w:hAnsi="GHEA Grapalat"/>
          <w:b/>
          <w:sz w:val="24"/>
          <w:szCs w:val="24"/>
        </w:rPr>
      </w:pPr>
    </w:p>
    <w:p w:rsidR="002F22B0" w:rsidRDefault="002F22B0" w:rsidP="00A92CB1">
      <w:pPr>
        <w:pStyle w:val="31"/>
        <w:widowControl w:val="0"/>
        <w:spacing w:line="240" w:lineRule="auto"/>
        <w:ind w:firstLine="0"/>
        <w:jc w:val="right"/>
        <w:rPr>
          <w:rFonts w:ascii="GHEA Grapalat" w:hAnsi="GHEA Grapalat"/>
          <w:b/>
          <w:sz w:val="24"/>
          <w:szCs w:val="24"/>
        </w:rPr>
      </w:pPr>
    </w:p>
    <w:p w:rsidR="002F22B0" w:rsidRDefault="002F22B0" w:rsidP="00A92CB1">
      <w:pPr>
        <w:pStyle w:val="31"/>
        <w:widowControl w:val="0"/>
        <w:spacing w:line="240" w:lineRule="auto"/>
        <w:ind w:firstLine="0"/>
        <w:jc w:val="right"/>
        <w:rPr>
          <w:rFonts w:ascii="GHEA Grapalat" w:hAnsi="GHEA Grapalat"/>
          <w:b/>
          <w:sz w:val="24"/>
          <w:szCs w:val="24"/>
        </w:rPr>
      </w:pPr>
    </w:p>
    <w:p w:rsidR="002F22B0" w:rsidRDefault="002F22B0" w:rsidP="00A92CB1">
      <w:pPr>
        <w:pStyle w:val="31"/>
        <w:widowControl w:val="0"/>
        <w:spacing w:line="240" w:lineRule="auto"/>
        <w:ind w:firstLine="0"/>
        <w:jc w:val="right"/>
        <w:rPr>
          <w:rFonts w:ascii="GHEA Grapalat" w:hAnsi="GHEA Grapalat"/>
          <w:b/>
          <w:sz w:val="24"/>
          <w:szCs w:val="24"/>
        </w:rPr>
      </w:pPr>
    </w:p>
    <w:p w:rsidR="002F22B0" w:rsidRDefault="002F22B0" w:rsidP="00A92CB1">
      <w:pPr>
        <w:pStyle w:val="31"/>
        <w:widowControl w:val="0"/>
        <w:spacing w:line="240" w:lineRule="auto"/>
        <w:ind w:firstLine="0"/>
        <w:jc w:val="right"/>
        <w:rPr>
          <w:rFonts w:ascii="GHEA Grapalat" w:hAnsi="GHEA Grapalat"/>
          <w:b/>
          <w:sz w:val="24"/>
          <w:szCs w:val="24"/>
        </w:rPr>
      </w:pPr>
    </w:p>
    <w:p w:rsidR="002F22B0" w:rsidRDefault="002F22B0" w:rsidP="00A92CB1">
      <w:pPr>
        <w:pStyle w:val="31"/>
        <w:widowControl w:val="0"/>
        <w:spacing w:line="240" w:lineRule="auto"/>
        <w:ind w:firstLine="0"/>
        <w:jc w:val="right"/>
        <w:rPr>
          <w:rFonts w:ascii="GHEA Grapalat" w:hAnsi="GHEA Grapalat"/>
          <w:b/>
          <w:sz w:val="24"/>
          <w:szCs w:val="24"/>
        </w:rPr>
      </w:pPr>
    </w:p>
    <w:p w:rsidR="002F22B0" w:rsidRDefault="002F22B0" w:rsidP="00A92CB1">
      <w:pPr>
        <w:pStyle w:val="31"/>
        <w:widowControl w:val="0"/>
        <w:spacing w:line="240" w:lineRule="auto"/>
        <w:ind w:firstLine="0"/>
        <w:jc w:val="right"/>
        <w:rPr>
          <w:rFonts w:ascii="GHEA Grapalat" w:hAnsi="GHEA Grapalat"/>
          <w:b/>
          <w:sz w:val="24"/>
          <w:szCs w:val="24"/>
        </w:rPr>
      </w:pPr>
    </w:p>
    <w:p w:rsidR="002F22B0" w:rsidRDefault="002F22B0" w:rsidP="00A92CB1">
      <w:pPr>
        <w:pStyle w:val="31"/>
        <w:widowControl w:val="0"/>
        <w:spacing w:line="240" w:lineRule="auto"/>
        <w:ind w:firstLine="0"/>
        <w:jc w:val="right"/>
        <w:rPr>
          <w:rFonts w:ascii="GHEA Grapalat" w:hAnsi="GHEA Grapalat"/>
          <w:b/>
          <w:sz w:val="24"/>
          <w:szCs w:val="24"/>
        </w:rPr>
      </w:pPr>
    </w:p>
    <w:p w:rsidR="002F22B0" w:rsidRDefault="002F22B0" w:rsidP="00A92CB1">
      <w:pPr>
        <w:pStyle w:val="31"/>
        <w:widowControl w:val="0"/>
        <w:spacing w:line="240" w:lineRule="auto"/>
        <w:ind w:firstLine="0"/>
        <w:jc w:val="right"/>
        <w:rPr>
          <w:rFonts w:ascii="GHEA Grapalat" w:hAnsi="GHEA Grapalat"/>
          <w:b/>
          <w:sz w:val="24"/>
          <w:szCs w:val="24"/>
        </w:rPr>
      </w:pPr>
    </w:p>
    <w:p w:rsidR="002F22B0" w:rsidRDefault="002F22B0" w:rsidP="00A92CB1">
      <w:pPr>
        <w:pStyle w:val="31"/>
        <w:widowControl w:val="0"/>
        <w:spacing w:line="240" w:lineRule="auto"/>
        <w:ind w:firstLine="0"/>
        <w:jc w:val="right"/>
        <w:rPr>
          <w:rFonts w:ascii="GHEA Grapalat" w:hAnsi="GHEA Grapalat"/>
          <w:b/>
          <w:sz w:val="24"/>
          <w:szCs w:val="24"/>
        </w:rPr>
      </w:pPr>
    </w:p>
    <w:p w:rsidR="002F22B0" w:rsidRDefault="002F22B0" w:rsidP="00A92CB1">
      <w:pPr>
        <w:pStyle w:val="31"/>
        <w:widowControl w:val="0"/>
        <w:spacing w:line="240" w:lineRule="auto"/>
        <w:ind w:firstLine="0"/>
        <w:jc w:val="right"/>
        <w:rPr>
          <w:rFonts w:ascii="GHEA Grapalat" w:hAnsi="GHEA Grapalat"/>
          <w:b/>
          <w:sz w:val="24"/>
          <w:szCs w:val="24"/>
        </w:rPr>
      </w:pPr>
    </w:p>
    <w:p w:rsidR="002F22B0" w:rsidRDefault="002F22B0" w:rsidP="00A92CB1">
      <w:pPr>
        <w:pStyle w:val="31"/>
        <w:widowControl w:val="0"/>
        <w:spacing w:line="240" w:lineRule="auto"/>
        <w:ind w:firstLine="0"/>
        <w:jc w:val="right"/>
        <w:rPr>
          <w:rFonts w:ascii="GHEA Grapalat" w:hAnsi="GHEA Grapalat"/>
          <w:b/>
          <w:sz w:val="24"/>
          <w:szCs w:val="24"/>
        </w:rPr>
      </w:pPr>
    </w:p>
    <w:p w:rsidR="002F22B0" w:rsidRDefault="002F22B0" w:rsidP="00A92CB1">
      <w:pPr>
        <w:pStyle w:val="31"/>
        <w:widowControl w:val="0"/>
        <w:spacing w:line="240" w:lineRule="auto"/>
        <w:ind w:firstLine="0"/>
        <w:jc w:val="right"/>
        <w:rPr>
          <w:rFonts w:ascii="GHEA Grapalat" w:hAnsi="GHEA Grapalat"/>
          <w:b/>
          <w:sz w:val="24"/>
          <w:szCs w:val="24"/>
        </w:rPr>
      </w:pPr>
    </w:p>
    <w:p w:rsidR="002F22B0" w:rsidRDefault="002F22B0" w:rsidP="00A92CB1">
      <w:pPr>
        <w:pStyle w:val="31"/>
        <w:widowControl w:val="0"/>
        <w:spacing w:line="240" w:lineRule="auto"/>
        <w:ind w:firstLine="0"/>
        <w:jc w:val="right"/>
        <w:rPr>
          <w:rFonts w:ascii="GHEA Grapalat" w:hAnsi="GHEA Grapalat"/>
          <w:b/>
          <w:sz w:val="24"/>
          <w:szCs w:val="24"/>
        </w:rPr>
      </w:pPr>
    </w:p>
    <w:p w:rsidR="002F22B0" w:rsidRDefault="002F22B0" w:rsidP="00A92CB1">
      <w:pPr>
        <w:pStyle w:val="31"/>
        <w:widowControl w:val="0"/>
        <w:spacing w:line="240" w:lineRule="auto"/>
        <w:ind w:firstLine="0"/>
        <w:jc w:val="right"/>
        <w:rPr>
          <w:rFonts w:ascii="GHEA Grapalat" w:hAnsi="GHEA Grapalat"/>
          <w:b/>
          <w:sz w:val="24"/>
          <w:szCs w:val="24"/>
        </w:rPr>
      </w:pPr>
    </w:p>
    <w:p w:rsidR="002F22B0" w:rsidRDefault="002F22B0" w:rsidP="00A92CB1">
      <w:pPr>
        <w:pStyle w:val="31"/>
        <w:widowControl w:val="0"/>
        <w:spacing w:line="240" w:lineRule="auto"/>
        <w:ind w:firstLine="0"/>
        <w:jc w:val="right"/>
        <w:rPr>
          <w:rFonts w:ascii="GHEA Grapalat" w:hAnsi="GHEA Grapalat"/>
          <w:b/>
          <w:sz w:val="24"/>
          <w:szCs w:val="24"/>
        </w:rPr>
      </w:pPr>
    </w:p>
    <w:p w:rsidR="002F22B0" w:rsidRDefault="002F22B0" w:rsidP="00A92CB1">
      <w:pPr>
        <w:pStyle w:val="31"/>
        <w:widowControl w:val="0"/>
        <w:spacing w:line="240" w:lineRule="auto"/>
        <w:ind w:firstLine="0"/>
        <w:jc w:val="right"/>
        <w:rPr>
          <w:rFonts w:ascii="GHEA Grapalat" w:hAnsi="GHEA Grapalat"/>
          <w:b/>
          <w:sz w:val="24"/>
          <w:szCs w:val="24"/>
        </w:rPr>
      </w:pPr>
    </w:p>
    <w:p w:rsidR="002F22B0" w:rsidRDefault="002F22B0" w:rsidP="00A92CB1">
      <w:pPr>
        <w:pStyle w:val="31"/>
        <w:widowControl w:val="0"/>
        <w:spacing w:line="240" w:lineRule="auto"/>
        <w:ind w:firstLine="0"/>
        <w:jc w:val="right"/>
        <w:rPr>
          <w:rFonts w:ascii="GHEA Grapalat" w:hAnsi="GHEA Grapalat"/>
          <w:b/>
          <w:sz w:val="24"/>
          <w:szCs w:val="24"/>
        </w:rPr>
      </w:pPr>
    </w:p>
    <w:p w:rsidR="002F22B0" w:rsidRDefault="002F22B0" w:rsidP="00A92CB1">
      <w:pPr>
        <w:pStyle w:val="31"/>
        <w:widowControl w:val="0"/>
        <w:spacing w:line="240" w:lineRule="auto"/>
        <w:ind w:firstLine="0"/>
        <w:jc w:val="right"/>
        <w:rPr>
          <w:rFonts w:ascii="GHEA Grapalat" w:hAnsi="GHEA Grapalat"/>
          <w:b/>
          <w:sz w:val="24"/>
          <w:szCs w:val="24"/>
        </w:rPr>
      </w:pPr>
    </w:p>
    <w:p w:rsidR="002F22B0" w:rsidRDefault="002F22B0" w:rsidP="00A92CB1">
      <w:pPr>
        <w:pStyle w:val="31"/>
        <w:widowControl w:val="0"/>
        <w:spacing w:line="240" w:lineRule="auto"/>
        <w:ind w:firstLine="0"/>
        <w:jc w:val="right"/>
        <w:rPr>
          <w:rFonts w:ascii="GHEA Grapalat" w:hAnsi="GHEA Grapalat"/>
          <w:b/>
          <w:sz w:val="24"/>
          <w:szCs w:val="24"/>
        </w:rPr>
      </w:pPr>
    </w:p>
    <w:p w:rsidR="002F22B0" w:rsidRDefault="002F22B0" w:rsidP="00A92CB1">
      <w:pPr>
        <w:pStyle w:val="31"/>
        <w:widowControl w:val="0"/>
        <w:spacing w:line="240" w:lineRule="auto"/>
        <w:ind w:firstLine="0"/>
        <w:jc w:val="right"/>
        <w:rPr>
          <w:rFonts w:ascii="GHEA Grapalat" w:hAnsi="GHEA Grapalat"/>
          <w:b/>
          <w:sz w:val="24"/>
          <w:szCs w:val="24"/>
        </w:rPr>
      </w:pPr>
    </w:p>
    <w:p w:rsidR="002F22B0" w:rsidRDefault="002F22B0" w:rsidP="00A92CB1">
      <w:pPr>
        <w:pStyle w:val="31"/>
        <w:widowControl w:val="0"/>
        <w:spacing w:line="240" w:lineRule="auto"/>
        <w:ind w:firstLine="0"/>
        <w:jc w:val="right"/>
        <w:rPr>
          <w:rFonts w:ascii="GHEA Grapalat" w:hAnsi="GHEA Grapalat"/>
          <w:b/>
          <w:sz w:val="24"/>
          <w:szCs w:val="24"/>
        </w:rPr>
      </w:pPr>
    </w:p>
    <w:p w:rsidR="002F22B0" w:rsidRDefault="002F22B0" w:rsidP="00A92CB1">
      <w:pPr>
        <w:pStyle w:val="31"/>
        <w:widowControl w:val="0"/>
        <w:spacing w:line="240" w:lineRule="auto"/>
        <w:ind w:firstLine="0"/>
        <w:jc w:val="right"/>
        <w:rPr>
          <w:rFonts w:ascii="GHEA Grapalat" w:hAnsi="GHEA Grapalat"/>
          <w:b/>
          <w:sz w:val="24"/>
          <w:szCs w:val="24"/>
        </w:rPr>
      </w:pPr>
    </w:p>
    <w:p w:rsidR="002F22B0" w:rsidRDefault="002F22B0" w:rsidP="00A92CB1">
      <w:pPr>
        <w:pStyle w:val="31"/>
        <w:widowControl w:val="0"/>
        <w:spacing w:line="240" w:lineRule="auto"/>
        <w:ind w:firstLine="0"/>
        <w:jc w:val="right"/>
        <w:rPr>
          <w:rFonts w:ascii="GHEA Grapalat" w:hAnsi="GHEA Grapalat"/>
          <w:b/>
          <w:sz w:val="24"/>
          <w:szCs w:val="24"/>
        </w:rPr>
      </w:pPr>
    </w:p>
    <w:p w:rsidR="002F22B0" w:rsidRDefault="002F22B0" w:rsidP="00A92CB1">
      <w:pPr>
        <w:pStyle w:val="31"/>
        <w:widowControl w:val="0"/>
        <w:spacing w:line="240" w:lineRule="auto"/>
        <w:ind w:firstLine="0"/>
        <w:jc w:val="right"/>
        <w:rPr>
          <w:rFonts w:ascii="GHEA Grapalat" w:hAnsi="GHEA Grapalat"/>
          <w:b/>
          <w:sz w:val="24"/>
          <w:szCs w:val="24"/>
        </w:rPr>
      </w:pPr>
    </w:p>
    <w:p w:rsidR="002F22B0" w:rsidRDefault="002F22B0" w:rsidP="00A92CB1">
      <w:pPr>
        <w:pStyle w:val="31"/>
        <w:widowControl w:val="0"/>
        <w:spacing w:line="240" w:lineRule="auto"/>
        <w:ind w:firstLine="0"/>
        <w:jc w:val="right"/>
        <w:rPr>
          <w:rFonts w:ascii="GHEA Grapalat" w:hAnsi="GHEA Grapalat"/>
          <w:b/>
          <w:sz w:val="24"/>
          <w:szCs w:val="24"/>
        </w:rPr>
      </w:pPr>
    </w:p>
    <w:p w:rsidR="002F22B0" w:rsidRDefault="002F22B0" w:rsidP="00A92CB1">
      <w:pPr>
        <w:pStyle w:val="31"/>
        <w:widowControl w:val="0"/>
        <w:spacing w:line="240" w:lineRule="auto"/>
        <w:ind w:firstLine="0"/>
        <w:jc w:val="right"/>
        <w:rPr>
          <w:rFonts w:ascii="GHEA Grapalat" w:hAnsi="GHEA Grapalat"/>
          <w:b/>
          <w:sz w:val="24"/>
          <w:szCs w:val="24"/>
        </w:rPr>
      </w:pPr>
    </w:p>
    <w:p w:rsidR="002F22B0" w:rsidRDefault="002F22B0" w:rsidP="00A92CB1">
      <w:pPr>
        <w:pStyle w:val="31"/>
        <w:widowControl w:val="0"/>
        <w:spacing w:line="240" w:lineRule="auto"/>
        <w:ind w:firstLine="0"/>
        <w:jc w:val="right"/>
        <w:rPr>
          <w:rFonts w:ascii="GHEA Grapalat" w:hAnsi="GHEA Grapalat"/>
          <w:b/>
          <w:sz w:val="24"/>
          <w:szCs w:val="24"/>
        </w:rPr>
      </w:pPr>
    </w:p>
    <w:p w:rsidR="002F22B0" w:rsidRDefault="002F22B0" w:rsidP="00A92CB1">
      <w:pPr>
        <w:pStyle w:val="31"/>
        <w:widowControl w:val="0"/>
        <w:spacing w:line="240" w:lineRule="auto"/>
        <w:ind w:firstLine="0"/>
        <w:jc w:val="right"/>
        <w:rPr>
          <w:rFonts w:ascii="GHEA Grapalat" w:hAnsi="GHEA Grapalat"/>
          <w:b/>
          <w:sz w:val="24"/>
          <w:szCs w:val="24"/>
        </w:rPr>
      </w:pPr>
    </w:p>
    <w:p w:rsidR="00AD40E5" w:rsidRDefault="00AD40E5" w:rsidP="00A92CB1">
      <w:pPr>
        <w:pStyle w:val="31"/>
        <w:widowControl w:val="0"/>
        <w:spacing w:line="240" w:lineRule="auto"/>
        <w:ind w:firstLine="0"/>
        <w:jc w:val="right"/>
        <w:rPr>
          <w:rFonts w:ascii="GHEA Grapalat" w:hAnsi="GHEA Grapalat"/>
          <w:b/>
          <w:sz w:val="24"/>
          <w:szCs w:val="24"/>
        </w:rPr>
      </w:pPr>
    </w:p>
    <w:p w:rsidR="00A04502" w:rsidRPr="00DC619D" w:rsidRDefault="00A04502" w:rsidP="00A92CB1">
      <w:pPr>
        <w:pStyle w:val="31"/>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Pr="00D3436F">
        <w:rPr>
          <w:rFonts w:ascii="GHEA Grapalat" w:hAnsi="GHEA Grapalat"/>
          <w:b/>
          <w:sz w:val="24"/>
          <w:szCs w:val="24"/>
        </w:rPr>
        <w:t>2</w:t>
      </w:r>
    </w:p>
    <w:p w:rsidR="00A04502" w:rsidRPr="009044F1" w:rsidRDefault="00A04502" w:rsidP="00A92CB1">
      <w:pPr>
        <w:pStyle w:val="31"/>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7D1CDB">
        <w:rPr>
          <w:rFonts w:ascii="GHEA Grapalat" w:hAnsi="GHEA Grapalat"/>
          <w:b/>
          <w:sz w:val="24"/>
          <w:szCs w:val="24"/>
        </w:rPr>
        <w:t>запрос котировок</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A91A3A" w:rsidRPr="00A91A3A">
        <w:rPr>
          <w:rFonts w:ascii="GHEA Grapalat" w:hAnsi="GHEA Grapalat"/>
          <w:b/>
          <w:sz w:val="24"/>
          <w:szCs w:val="24"/>
        </w:rPr>
        <w:t>ԵՋԷԿ-ԳՀԱՊՁԲ-26/38</w:t>
      </w:r>
      <w:r>
        <w:rPr>
          <w:rFonts w:ascii="GHEA Grapalat" w:hAnsi="GHEA Grapalat"/>
          <w:b/>
          <w:sz w:val="24"/>
          <w:szCs w:val="24"/>
        </w:rPr>
        <w:t>"</w:t>
      </w:r>
      <w:r>
        <w:rPr>
          <w:rStyle w:val="af6"/>
          <w:rFonts w:ascii="GHEA Grapalat" w:hAnsi="GHEA Grapalat"/>
          <w:b/>
          <w:sz w:val="24"/>
          <w:szCs w:val="24"/>
        </w:rPr>
        <w:footnoteReference w:customMarkFollows="1" w:id="5"/>
        <w:t>*</w:t>
      </w:r>
    </w:p>
    <w:p w:rsidR="00A04502" w:rsidRPr="009044F1" w:rsidRDefault="00A04502" w:rsidP="00A04502">
      <w:pPr>
        <w:widowControl w:val="0"/>
        <w:spacing w:after="120"/>
        <w:ind w:firstLine="567"/>
        <w:jc w:val="center"/>
        <w:rPr>
          <w:rFonts w:ascii="GHEA Grapalat" w:hAnsi="GHEA Grapalat"/>
        </w:rPr>
      </w:pPr>
    </w:p>
    <w:p w:rsidR="00A04502" w:rsidRPr="009044F1" w:rsidRDefault="00A04502" w:rsidP="00A04502">
      <w:pPr>
        <w:widowControl w:val="0"/>
        <w:spacing w:after="120"/>
        <w:ind w:left="-66"/>
        <w:jc w:val="center"/>
        <w:rPr>
          <w:rFonts w:ascii="GHEA Grapalat" w:hAnsi="GHEA Grapalat"/>
          <w:b/>
        </w:rPr>
      </w:pPr>
      <w:r w:rsidRPr="009044F1">
        <w:rPr>
          <w:rFonts w:ascii="GHEA Grapalat" w:hAnsi="GHEA Grapalat"/>
          <w:b/>
        </w:rPr>
        <w:t>ЦЕНОВОЕ ПРЕДЛОЖЕНИЕ</w:t>
      </w:r>
    </w:p>
    <w:p w:rsidR="00A04502" w:rsidRPr="009044F1" w:rsidRDefault="00A04502" w:rsidP="00A04502">
      <w:pPr>
        <w:widowControl w:val="0"/>
        <w:spacing w:after="120"/>
        <w:ind w:firstLine="567"/>
        <w:jc w:val="center"/>
        <w:rPr>
          <w:rFonts w:ascii="GHEA Grapalat" w:hAnsi="GHEA Grapalat"/>
        </w:rPr>
      </w:pPr>
    </w:p>
    <w:p w:rsidR="00A04502" w:rsidRPr="00494D1C" w:rsidRDefault="00A04502" w:rsidP="00494D1C">
      <w:pPr>
        <w:widowControl w:val="0"/>
        <w:spacing w:after="160"/>
        <w:ind w:firstLine="567"/>
        <w:jc w:val="both"/>
        <w:rPr>
          <w:rFonts w:ascii="GHEA Grapalat" w:hAnsi="GHEA Grapalat"/>
          <w:vertAlign w:val="superscript"/>
        </w:rPr>
      </w:pPr>
      <w:r w:rsidRPr="005744FC">
        <w:rPr>
          <w:rFonts w:ascii="GHEA Grapalat" w:hAnsi="GHEA Grapalat"/>
          <w:spacing w:val="-6"/>
        </w:rPr>
        <w:t xml:space="preserve">Рассмотрев приглашение на </w:t>
      </w:r>
      <w:r w:rsidR="006E1599" w:rsidRPr="006E1599">
        <w:rPr>
          <w:rFonts w:ascii="GHEA Grapalat" w:hAnsi="GHEA Grapalat"/>
          <w:spacing w:val="-6"/>
        </w:rPr>
        <w:t xml:space="preserve">запрос котировок </w:t>
      </w:r>
      <w:r w:rsidRPr="005744FC">
        <w:rPr>
          <w:rFonts w:ascii="GHEA Grapalat" w:hAnsi="GHEA Grapalat"/>
          <w:spacing w:val="-6"/>
        </w:rPr>
        <w:t xml:space="preserve">под кодом </w:t>
      </w:r>
      <w:r w:rsidR="00A91A3A" w:rsidRPr="00A91A3A">
        <w:rPr>
          <w:rFonts w:ascii="GHEA Grapalat" w:hAnsi="GHEA Grapalat"/>
          <w:b/>
          <w:sz w:val="20"/>
          <w:szCs w:val="20"/>
        </w:rPr>
        <w:t>ԵՋԷԿ-ԳՀԱՊՁԲ-26/38</w:t>
      </w:r>
      <w:r w:rsidR="00D61182" w:rsidRPr="00D61182">
        <w:rPr>
          <w:rFonts w:ascii="GHEA Grapalat" w:hAnsi="GHEA Grapalat"/>
          <w:b/>
          <w:sz w:val="20"/>
          <w:szCs w:val="20"/>
        </w:rPr>
        <w:t xml:space="preserve"> </w:t>
      </w:r>
      <w:r w:rsidRPr="009044F1">
        <w:rPr>
          <w:rFonts w:ascii="GHEA Grapalat" w:hAnsi="GHEA Grapalat"/>
        </w:rPr>
        <w:t>в том числе проект заключаемого договора</w:t>
      </w:r>
      <w:r w:rsidRPr="005744FC">
        <w:rPr>
          <w:rFonts w:ascii="GHEA Grapalat" w:hAnsi="GHEA Grapalat"/>
        </w:rPr>
        <w:t xml:space="preserve"> </w:t>
      </w:r>
      <w:r w:rsidRPr="009044F1">
        <w:rPr>
          <w:rFonts w:ascii="GHEA Grapalat" w:hAnsi="GHEA Grapalat"/>
        </w:rPr>
        <w:t>предлагает выполнить договор по нижеуказанным общим ценам:</w:t>
      </w:r>
    </w:p>
    <w:p w:rsidR="00A04502" w:rsidRPr="009044F1" w:rsidRDefault="00A04502" w:rsidP="00A04502">
      <w:pPr>
        <w:widowControl w:val="0"/>
        <w:spacing w:after="160"/>
        <w:jc w:val="right"/>
        <w:rPr>
          <w:rFonts w:ascii="GHEA Grapalat" w:hAnsi="GHEA Grapalat"/>
        </w:rPr>
      </w:pPr>
      <w:proofErr w:type="spellStart"/>
      <w:r w:rsidRPr="009044F1">
        <w:rPr>
          <w:rFonts w:ascii="GHEA Grapalat" w:hAnsi="GHEA Grapalat"/>
        </w:rPr>
        <w:t>драмов</w:t>
      </w:r>
      <w:proofErr w:type="spellEnd"/>
      <w:r w:rsidRPr="009044F1">
        <w:rPr>
          <w:rFonts w:ascii="GHEA Grapalat" w:hAnsi="GHEA Grapalat"/>
        </w:rPr>
        <w:t xml:space="preserve"> РА</w:t>
      </w:r>
    </w:p>
    <w:tbl>
      <w:tblPr>
        <w:tblW w:w="935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85"/>
        <w:gridCol w:w="3150"/>
        <w:gridCol w:w="1800"/>
        <w:gridCol w:w="1620"/>
        <w:gridCol w:w="1800"/>
      </w:tblGrid>
      <w:tr w:rsidR="00A04502" w:rsidRPr="005744FC" w:rsidTr="002F22B0">
        <w:trPr>
          <w:trHeight w:val="916"/>
          <w:jc w:val="center"/>
        </w:trPr>
        <w:tc>
          <w:tcPr>
            <w:tcW w:w="985" w:type="dxa"/>
            <w:tcBorders>
              <w:top w:val="single" w:sz="4" w:space="0" w:color="auto"/>
              <w:left w:val="single" w:sz="4" w:space="0" w:color="auto"/>
              <w:right w:val="single" w:sz="4" w:space="0" w:color="auto"/>
            </w:tcBorders>
            <w:vAlign w:val="center"/>
          </w:tcPr>
          <w:p w:rsidR="00A04502" w:rsidRPr="005744FC" w:rsidRDefault="00A04502" w:rsidP="00DA4823">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150" w:type="dxa"/>
            <w:tcBorders>
              <w:top w:val="single" w:sz="4" w:space="0" w:color="auto"/>
              <w:left w:val="single" w:sz="4" w:space="0" w:color="auto"/>
              <w:right w:val="single" w:sz="4" w:space="0" w:color="auto"/>
            </w:tcBorders>
            <w:vAlign w:val="center"/>
          </w:tcPr>
          <w:p w:rsidR="00A04502" w:rsidRPr="00423B3F" w:rsidRDefault="00366A49" w:rsidP="00DA4823">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00" w:type="dxa"/>
            <w:tcBorders>
              <w:top w:val="single" w:sz="4" w:space="0" w:color="auto"/>
              <w:left w:val="single" w:sz="4" w:space="0" w:color="auto"/>
              <w:right w:val="single" w:sz="4" w:space="0" w:color="auto"/>
            </w:tcBorders>
            <w:vAlign w:val="center"/>
          </w:tcPr>
          <w:p w:rsidR="00A04502" w:rsidRPr="00503411" w:rsidRDefault="00A04502" w:rsidP="00DA4823">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A04502" w:rsidRPr="005744FC" w:rsidRDefault="00A04502" w:rsidP="00DA4823">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620" w:type="dxa"/>
            <w:tcBorders>
              <w:top w:val="single" w:sz="4" w:space="0" w:color="auto"/>
              <w:left w:val="single" w:sz="4" w:space="0" w:color="auto"/>
              <w:right w:val="single" w:sz="4" w:space="0" w:color="auto"/>
            </w:tcBorders>
            <w:vAlign w:val="center"/>
          </w:tcPr>
          <w:p w:rsidR="00A04502" w:rsidRDefault="00A04502" w:rsidP="00DA4823">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6"/>
              <w:t>**</w:t>
            </w:r>
          </w:p>
          <w:p w:rsidR="00A04502" w:rsidRPr="005744FC" w:rsidRDefault="00A04502" w:rsidP="00DA4823">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800" w:type="dxa"/>
            <w:tcBorders>
              <w:top w:val="single" w:sz="4" w:space="0" w:color="auto"/>
              <w:left w:val="single" w:sz="4" w:space="0" w:color="auto"/>
              <w:right w:val="single" w:sz="4" w:space="0" w:color="auto"/>
            </w:tcBorders>
            <w:vAlign w:val="center"/>
          </w:tcPr>
          <w:p w:rsidR="00A04502" w:rsidRPr="005744FC" w:rsidRDefault="00A04502" w:rsidP="00DA4823">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A04502" w:rsidRPr="005744FC" w:rsidRDefault="00A04502" w:rsidP="00DA4823">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04502" w:rsidRPr="005744FC" w:rsidTr="002F22B0">
        <w:trPr>
          <w:jc w:val="center"/>
        </w:trPr>
        <w:tc>
          <w:tcPr>
            <w:tcW w:w="985" w:type="dxa"/>
            <w:tcBorders>
              <w:top w:val="single" w:sz="4" w:space="0" w:color="auto"/>
              <w:left w:val="single" w:sz="4" w:space="0" w:color="auto"/>
              <w:bottom w:val="single" w:sz="4" w:space="0" w:color="auto"/>
              <w:right w:val="single" w:sz="4" w:space="0" w:color="auto"/>
            </w:tcBorders>
            <w:shd w:val="clear" w:color="auto" w:fill="99CCFF"/>
            <w:vAlign w:val="center"/>
          </w:tcPr>
          <w:p w:rsidR="00A04502" w:rsidRPr="005744FC" w:rsidRDefault="00A04502" w:rsidP="00DA4823">
            <w:pPr>
              <w:widowControl w:val="0"/>
              <w:jc w:val="center"/>
              <w:rPr>
                <w:rFonts w:ascii="GHEA Grapalat" w:hAnsi="GHEA Grapalat"/>
                <w:b/>
                <w:i/>
                <w:sz w:val="20"/>
                <w:szCs w:val="20"/>
              </w:rPr>
            </w:pPr>
            <w:r w:rsidRPr="005744FC">
              <w:rPr>
                <w:rFonts w:ascii="GHEA Grapalat" w:hAnsi="GHEA Grapalat"/>
                <w:b/>
                <w:i/>
                <w:sz w:val="20"/>
                <w:szCs w:val="20"/>
              </w:rPr>
              <w:t>1</w:t>
            </w:r>
          </w:p>
        </w:tc>
        <w:tc>
          <w:tcPr>
            <w:tcW w:w="3150" w:type="dxa"/>
            <w:tcBorders>
              <w:top w:val="single" w:sz="4" w:space="0" w:color="auto"/>
              <w:left w:val="single" w:sz="4" w:space="0" w:color="auto"/>
              <w:bottom w:val="single" w:sz="4" w:space="0" w:color="auto"/>
              <w:right w:val="single" w:sz="4" w:space="0" w:color="auto"/>
            </w:tcBorders>
            <w:shd w:val="clear" w:color="auto" w:fill="99CCFF"/>
          </w:tcPr>
          <w:p w:rsidR="00A04502" w:rsidRPr="005744FC" w:rsidRDefault="00A04502" w:rsidP="00DA4823">
            <w:pPr>
              <w:widowControl w:val="0"/>
              <w:jc w:val="center"/>
              <w:rPr>
                <w:rFonts w:ascii="GHEA Grapalat" w:hAnsi="GHEA Grapalat"/>
                <w:b/>
                <w:i/>
                <w:sz w:val="20"/>
                <w:szCs w:val="20"/>
              </w:rPr>
            </w:pPr>
            <w:r w:rsidRPr="005744FC">
              <w:rPr>
                <w:rFonts w:ascii="GHEA Grapalat" w:hAnsi="GHEA Grapalat"/>
                <w:b/>
                <w:i/>
                <w:sz w:val="20"/>
                <w:szCs w:val="20"/>
              </w:rPr>
              <w:t>2</w:t>
            </w:r>
          </w:p>
        </w:tc>
        <w:tc>
          <w:tcPr>
            <w:tcW w:w="1800" w:type="dxa"/>
            <w:tcBorders>
              <w:top w:val="single" w:sz="4" w:space="0" w:color="auto"/>
              <w:left w:val="single" w:sz="4" w:space="0" w:color="auto"/>
              <w:bottom w:val="single" w:sz="4" w:space="0" w:color="auto"/>
              <w:right w:val="single" w:sz="4" w:space="0" w:color="auto"/>
            </w:tcBorders>
            <w:shd w:val="clear" w:color="auto" w:fill="99CCFF"/>
          </w:tcPr>
          <w:p w:rsidR="00A04502" w:rsidRPr="005744FC" w:rsidRDefault="00A04502" w:rsidP="00DA4823">
            <w:pPr>
              <w:widowControl w:val="0"/>
              <w:jc w:val="center"/>
              <w:rPr>
                <w:rFonts w:ascii="GHEA Grapalat" w:hAnsi="GHEA Grapalat"/>
                <w:i/>
                <w:sz w:val="20"/>
                <w:szCs w:val="20"/>
              </w:rPr>
            </w:pPr>
            <w:r w:rsidRPr="005744FC">
              <w:rPr>
                <w:rFonts w:ascii="GHEA Grapalat" w:hAnsi="GHEA Grapalat"/>
                <w:b/>
                <w:i/>
                <w:sz w:val="20"/>
                <w:szCs w:val="20"/>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rsidR="00A04502" w:rsidRPr="009754BB" w:rsidRDefault="00A04502" w:rsidP="00DA4823">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800" w:type="dxa"/>
            <w:tcBorders>
              <w:top w:val="single" w:sz="4" w:space="0" w:color="auto"/>
              <w:left w:val="single" w:sz="4" w:space="0" w:color="auto"/>
              <w:bottom w:val="single" w:sz="4" w:space="0" w:color="auto"/>
              <w:right w:val="single" w:sz="4" w:space="0" w:color="auto"/>
            </w:tcBorders>
            <w:shd w:val="clear" w:color="auto" w:fill="99CCFF"/>
          </w:tcPr>
          <w:p w:rsidR="00A04502" w:rsidRPr="005744FC" w:rsidRDefault="00A04502" w:rsidP="00DA4823">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AD40E5" w:rsidRPr="005744FC" w:rsidTr="00B153FB">
        <w:trPr>
          <w:trHeight w:val="20"/>
          <w:jc w:val="center"/>
        </w:trPr>
        <w:tc>
          <w:tcPr>
            <w:tcW w:w="985" w:type="dxa"/>
            <w:tcBorders>
              <w:top w:val="single" w:sz="4" w:space="0" w:color="auto"/>
              <w:left w:val="single" w:sz="4" w:space="0" w:color="auto"/>
              <w:bottom w:val="single" w:sz="4" w:space="0" w:color="auto"/>
              <w:right w:val="single" w:sz="4" w:space="0" w:color="auto"/>
            </w:tcBorders>
            <w:vAlign w:val="center"/>
          </w:tcPr>
          <w:p w:rsidR="00AD40E5" w:rsidRPr="005744FC" w:rsidRDefault="00AD40E5" w:rsidP="00AD40E5">
            <w:pPr>
              <w:widowControl w:val="0"/>
              <w:jc w:val="center"/>
              <w:rPr>
                <w:rFonts w:ascii="GHEA Grapalat" w:hAnsi="GHEA Grapalat"/>
                <w:b/>
                <w:bCs/>
                <w:sz w:val="20"/>
                <w:szCs w:val="20"/>
              </w:rPr>
            </w:pPr>
            <w:r w:rsidRPr="005744FC">
              <w:rPr>
                <w:rFonts w:ascii="GHEA Grapalat" w:hAnsi="GHEA Grapalat"/>
                <w:b/>
                <w:sz w:val="20"/>
                <w:szCs w:val="20"/>
              </w:rPr>
              <w:t>1</w:t>
            </w:r>
          </w:p>
        </w:tc>
        <w:tc>
          <w:tcPr>
            <w:tcW w:w="3150" w:type="dxa"/>
            <w:tcBorders>
              <w:top w:val="single" w:sz="4" w:space="0" w:color="auto"/>
              <w:left w:val="single" w:sz="4" w:space="0" w:color="auto"/>
              <w:bottom w:val="single" w:sz="4" w:space="0" w:color="auto"/>
              <w:right w:val="single" w:sz="4" w:space="0" w:color="auto"/>
            </w:tcBorders>
            <w:vAlign w:val="center"/>
          </w:tcPr>
          <w:p w:rsidR="00AD40E5" w:rsidRPr="00EA168C" w:rsidRDefault="00A91A3A" w:rsidP="00AD40E5">
            <w:pPr>
              <w:jc w:val="center"/>
              <w:rPr>
                <w:rFonts w:ascii="GHEA Grapalat" w:hAnsi="GHEA Grapalat"/>
                <w:b/>
              </w:rPr>
            </w:pPr>
            <w:r w:rsidRPr="00A91A3A">
              <w:rPr>
                <w:rFonts w:ascii="GHEA Grapalat" w:hAnsi="GHEA Grapalat"/>
                <w:b/>
              </w:rPr>
              <w:t xml:space="preserve">Масло </w:t>
            </w:r>
            <w:proofErr w:type="spellStart"/>
            <w:r w:rsidRPr="00A91A3A">
              <w:rPr>
                <w:rFonts w:ascii="GHEA Grapalat" w:hAnsi="GHEA Grapalat"/>
                <w:b/>
              </w:rPr>
              <w:t>Lubrizol</w:t>
            </w:r>
            <w:proofErr w:type="spellEnd"/>
            <w:r w:rsidRPr="00A91A3A">
              <w:rPr>
                <w:rFonts w:ascii="GHEA Grapalat" w:hAnsi="GHEA Grapalat"/>
                <w:b/>
              </w:rPr>
              <w:t xml:space="preserve"> CPI CP-15-16-100 для доливки</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AD40E5" w:rsidRPr="005744FC" w:rsidRDefault="00AD40E5" w:rsidP="00AD40E5">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D40E5" w:rsidRPr="005744FC" w:rsidRDefault="00AD40E5" w:rsidP="00AD40E5">
            <w:pPr>
              <w:widowControl w:val="0"/>
              <w:jc w:val="center"/>
              <w:rPr>
                <w:rFonts w:ascii="GHEA Grapalat" w:hAnsi="GHEA Grapalat"/>
                <w:sz w:val="20"/>
                <w:szCs w:val="20"/>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AD40E5" w:rsidRPr="005744FC" w:rsidRDefault="00AD40E5" w:rsidP="00AD40E5">
            <w:pPr>
              <w:widowControl w:val="0"/>
              <w:jc w:val="center"/>
              <w:rPr>
                <w:rFonts w:ascii="GHEA Grapalat" w:hAnsi="GHEA Grapalat"/>
                <w:sz w:val="20"/>
                <w:szCs w:val="20"/>
              </w:rPr>
            </w:pPr>
          </w:p>
        </w:tc>
      </w:tr>
    </w:tbl>
    <w:p w:rsidR="00202027" w:rsidRDefault="00202027" w:rsidP="00A04502">
      <w:pPr>
        <w:widowControl w:val="0"/>
        <w:pBdr>
          <w:bottom w:val="single" w:sz="12" w:space="1" w:color="auto"/>
        </w:pBdr>
        <w:tabs>
          <w:tab w:val="left" w:pos="6804"/>
        </w:tabs>
        <w:jc w:val="center"/>
        <w:rPr>
          <w:rFonts w:ascii="GHEA Grapalat" w:hAnsi="GHEA Grapalat"/>
        </w:rPr>
      </w:pPr>
    </w:p>
    <w:p w:rsidR="00202027" w:rsidRDefault="00202027" w:rsidP="00A04502">
      <w:pPr>
        <w:widowControl w:val="0"/>
        <w:tabs>
          <w:tab w:val="left" w:pos="6804"/>
        </w:tabs>
        <w:jc w:val="center"/>
        <w:rPr>
          <w:rFonts w:ascii="GHEA Grapalat" w:hAnsi="GHEA Grapalat"/>
        </w:rPr>
      </w:pPr>
    </w:p>
    <w:p w:rsidR="00202027" w:rsidRDefault="00202027" w:rsidP="00A04502">
      <w:pPr>
        <w:widowControl w:val="0"/>
        <w:tabs>
          <w:tab w:val="left" w:pos="6804"/>
        </w:tabs>
        <w:jc w:val="center"/>
        <w:rPr>
          <w:rFonts w:ascii="GHEA Grapalat" w:hAnsi="GHEA Grapalat"/>
        </w:rPr>
      </w:pPr>
    </w:p>
    <w:p w:rsidR="00D111B9" w:rsidRDefault="00D111B9" w:rsidP="00A04502">
      <w:pPr>
        <w:widowControl w:val="0"/>
        <w:tabs>
          <w:tab w:val="left" w:pos="6804"/>
        </w:tabs>
        <w:jc w:val="center"/>
        <w:rPr>
          <w:rFonts w:ascii="GHEA Grapalat" w:hAnsi="GHEA Grapalat"/>
        </w:rPr>
      </w:pPr>
    </w:p>
    <w:p w:rsidR="00D111B9" w:rsidRDefault="00D111B9" w:rsidP="00A04502">
      <w:pPr>
        <w:widowControl w:val="0"/>
        <w:tabs>
          <w:tab w:val="left" w:pos="6804"/>
        </w:tabs>
        <w:jc w:val="center"/>
        <w:rPr>
          <w:rFonts w:ascii="GHEA Grapalat" w:hAnsi="GHEA Grapalat"/>
        </w:rPr>
      </w:pPr>
    </w:p>
    <w:p w:rsidR="00A04502" w:rsidRPr="00DD2B43" w:rsidRDefault="00A04502" w:rsidP="00A04502">
      <w:pPr>
        <w:widowControl w:val="0"/>
        <w:tabs>
          <w:tab w:val="left" w:pos="6804"/>
        </w:tabs>
        <w:jc w:val="center"/>
        <w:rPr>
          <w:rFonts w:ascii="GHEA Grapalat" w:hAnsi="GHEA Grapalat"/>
        </w:rPr>
      </w:pPr>
      <w:r w:rsidRPr="00DD2B43">
        <w:rPr>
          <w:rFonts w:ascii="GHEA Grapalat" w:hAnsi="GHEA Grapalat"/>
        </w:rPr>
        <w:t>_________________</w:t>
      </w:r>
      <w:r w:rsidRPr="00567D3B">
        <w:rPr>
          <w:rFonts w:ascii="GHEA Grapalat" w:hAnsi="GHEA Grapalat"/>
        </w:rPr>
        <w:t>______________</w:t>
      </w:r>
      <w:r>
        <w:rPr>
          <w:rFonts w:ascii="GHEA Grapalat" w:hAnsi="GHEA Grapalat"/>
        </w:rPr>
        <w:t>_____________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A04502" w:rsidRPr="00567D3B" w:rsidRDefault="00A04502" w:rsidP="00A04502">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rsidR="00A04502" w:rsidRPr="00D3436F" w:rsidRDefault="00A04502" w:rsidP="00A04502">
      <w:pPr>
        <w:widowControl w:val="0"/>
        <w:spacing w:after="160"/>
        <w:jc w:val="both"/>
        <w:rPr>
          <w:rFonts w:ascii="GHEA Grapalat" w:hAnsi="GHEA Grapalat"/>
          <w:lang w:val="es-ES"/>
        </w:rPr>
      </w:pPr>
    </w:p>
    <w:p w:rsidR="00494D1C" w:rsidRDefault="00494D1C" w:rsidP="00A04502">
      <w:pPr>
        <w:widowControl w:val="0"/>
        <w:spacing w:after="160"/>
        <w:contextualSpacing/>
        <w:jc w:val="right"/>
        <w:rPr>
          <w:rFonts w:ascii="GHEA Grapalat" w:hAnsi="GHEA Grapalat"/>
          <w:b/>
          <w:i/>
          <w:sz w:val="22"/>
          <w:szCs w:val="22"/>
        </w:rPr>
      </w:pPr>
    </w:p>
    <w:p w:rsidR="00494D1C" w:rsidRDefault="00494D1C" w:rsidP="00A04502">
      <w:pPr>
        <w:widowControl w:val="0"/>
        <w:spacing w:after="160"/>
        <w:contextualSpacing/>
        <w:jc w:val="right"/>
        <w:rPr>
          <w:rFonts w:ascii="GHEA Grapalat" w:hAnsi="GHEA Grapalat"/>
          <w:b/>
          <w:i/>
          <w:sz w:val="22"/>
          <w:szCs w:val="22"/>
        </w:rPr>
      </w:pPr>
    </w:p>
    <w:p w:rsidR="00494D1C" w:rsidRDefault="00494D1C" w:rsidP="00A04502">
      <w:pPr>
        <w:widowControl w:val="0"/>
        <w:spacing w:after="160"/>
        <w:contextualSpacing/>
        <w:jc w:val="right"/>
        <w:rPr>
          <w:rFonts w:ascii="GHEA Grapalat" w:hAnsi="GHEA Grapalat"/>
          <w:b/>
          <w:i/>
          <w:sz w:val="22"/>
          <w:szCs w:val="22"/>
        </w:rPr>
      </w:pPr>
    </w:p>
    <w:p w:rsidR="00494D1C" w:rsidRDefault="00494D1C" w:rsidP="00A04502">
      <w:pPr>
        <w:widowControl w:val="0"/>
        <w:spacing w:after="160"/>
        <w:contextualSpacing/>
        <w:jc w:val="right"/>
        <w:rPr>
          <w:rFonts w:ascii="GHEA Grapalat" w:hAnsi="GHEA Grapalat"/>
          <w:b/>
          <w:i/>
          <w:sz w:val="22"/>
          <w:szCs w:val="22"/>
        </w:rPr>
      </w:pPr>
    </w:p>
    <w:p w:rsidR="00494D1C" w:rsidRDefault="00494D1C" w:rsidP="00A04502">
      <w:pPr>
        <w:widowControl w:val="0"/>
        <w:spacing w:after="160"/>
        <w:contextualSpacing/>
        <w:jc w:val="right"/>
        <w:rPr>
          <w:rFonts w:ascii="GHEA Grapalat" w:hAnsi="GHEA Grapalat"/>
          <w:b/>
          <w:i/>
          <w:sz w:val="22"/>
          <w:szCs w:val="22"/>
        </w:rPr>
      </w:pPr>
    </w:p>
    <w:p w:rsidR="007F1770" w:rsidRDefault="007F1770" w:rsidP="00A04502">
      <w:pPr>
        <w:widowControl w:val="0"/>
        <w:spacing w:after="160"/>
        <w:contextualSpacing/>
        <w:jc w:val="right"/>
        <w:rPr>
          <w:rFonts w:ascii="GHEA Grapalat" w:hAnsi="GHEA Grapalat"/>
          <w:b/>
          <w:i/>
          <w:sz w:val="22"/>
          <w:szCs w:val="22"/>
        </w:rPr>
      </w:pPr>
    </w:p>
    <w:p w:rsidR="00A91A3A" w:rsidRPr="00B138F3" w:rsidRDefault="00A91A3A" w:rsidP="00A91A3A">
      <w:pPr>
        <w:widowControl w:val="0"/>
        <w:spacing w:after="160"/>
        <w:ind w:firstLine="567"/>
        <w:jc w:val="right"/>
        <w:rPr>
          <w:rFonts w:ascii="GHEA Grapalat" w:hAnsi="GHEA Grapalat"/>
          <w:b/>
        </w:rPr>
      </w:pPr>
      <w:r w:rsidRPr="00B138F3">
        <w:rPr>
          <w:rFonts w:ascii="GHEA Grapalat" w:hAnsi="GHEA Grapalat"/>
          <w:b/>
        </w:rPr>
        <w:t>Приложение № 4</w:t>
      </w:r>
      <w:r>
        <w:rPr>
          <w:rFonts w:ascii="GHEA Grapalat" w:hAnsi="GHEA Grapalat"/>
          <w:b/>
          <w:lang w:val="hy-AM"/>
        </w:rPr>
        <w:t>.</w:t>
      </w:r>
      <w:r>
        <w:rPr>
          <w:rFonts w:ascii="GHEA Grapalat" w:hAnsi="GHEA Grapalat"/>
          <w:b/>
        </w:rPr>
        <w:t>1</w:t>
      </w:r>
    </w:p>
    <w:p w:rsidR="00A91A3A" w:rsidRPr="00B138F3" w:rsidRDefault="00A91A3A" w:rsidP="00A91A3A">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030FEC" w:rsidRPr="00030FEC">
        <w:rPr>
          <w:rFonts w:ascii="GHEA Grapalat" w:hAnsi="GHEA Grapalat"/>
          <w:b/>
        </w:rPr>
        <w:t xml:space="preserve">запрос </w:t>
      </w:r>
      <w:proofErr w:type="spellStart"/>
      <w:r w:rsidR="00030FEC" w:rsidRPr="00030FEC">
        <w:rPr>
          <w:rFonts w:ascii="GHEA Grapalat" w:hAnsi="GHEA Grapalat"/>
          <w:b/>
        </w:rPr>
        <w:t>катировок</w:t>
      </w:r>
      <w:proofErr w:type="spellEnd"/>
      <w:r w:rsidRPr="00B138F3">
        <w:rPr>
          <w:rFonts w:ascii="GHEA Grapalat" w:hAnsi="GHEA Grapalat" w:cs="Arial"/>
          <w:b/>
        </w:rPr>
        <w:br/>
      </w:r>
      <w:r w:rsidRPr="00B138F3">
        <w:rPr>
          <w:rFonts w:ascii="GHEA Grapalat" w:hAnsi="GHEA Grapalat"/>
          <w:b/>
        </w:rPr>
        <w:t xml:space="preserve">под кодом </w:t>
      </w:r>
      <w:r w:rsidR="00030FEC" w:rsidRPr="00030FEC">
        <w:rPr>
          <w:rFonts w:ascii="GHEA Grapalat" w:hAnsi="GHEA Grapalat"/>
          <w:b/>
        </w:rPr>
        <w:t>ԵՋԷԿ-ԳՀԱՊՁԲ-26/38</w:t>
      </w:r>
    </w:p>
    <w:p w:rsidR="00A91A3A" w:rsidRPr="00B138F3" w:rsidRDefault="00A91A3A" w:rsidP="00A91A3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A91A3A" w:rsidRPr="00B138F3" w:rsidRDefault="00A91A3A" w:rsidP="00A91A3A">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A91A3A" w:rsidRPr="00376784" w:rsidRDefault="00A91A3A" w:rsidP="00A91A3A">
      <w:pPr>
        <w:pStyle w:val="af4"/>
        <w:shd w:val="clear" w:color="auto" w:fill="FFFFFF"/>
        <w:spacing w:before="0" w:beforeAutospacing="0" w:after="0" w:afterAutospacing="0"/>
        <w:jc w:val="both"/>
        <w:rPr>
          <w:rStyle w:val="af5"/>
          <w:rFonts w:ascii="GHEA Grapalat" w:hAnsi="GHEA Grapalat"/>
          <w:b w:val="0"/>
          <w:bCs w:val="0"/>
          <w:lang w:val="hy-AM"/>
        </w:rPr>
      </w:pPr>
      <w:r w:rsidRPr="00376784">
        <w:rPr>
          <w:rFonts w:ascii="GHEA Grapalat" w:eastAsiaTheme="minorHAnsi" w:hAnsi="GHEA Grapalat"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w:t>
      </w:r>
      <w:proofErr w:type="gramStart"/>
      <w:r w:rsidRPr="00376784">
        <w:rPr>
          <w:rFonts w:ascii="GHEA Grapalat" w:eastAsiaTheme="minorHAnsi" w:hAnsi="GHEA Grapalat" w:cstheme="minorBidi"/>
        </w:rPr>
        <w:t xml:space="preserve">договор)   </w:t>
      </w:r>
      <w:proofErr w:type="gramEnd"/>
      <w:r w:rsidRPr="00376784">
        <w:rPr>
          <w:rFonts w:ascii="GHEA Grapalat" w:eastAsiaTheme="minorHAnsi" w:hAnsi="GHEA Grapalat" w:cstheme="minorBidi"/>
        </w:rPr>
        <w:t xml:space="preserve"> </w:t>
      </w:r>
      <w:r w:rsidRPr="00376784">
        <w:rPr>
          <w:rFonts w:eastAsiaTheme="minorHAnsi" w:cstheme="minorBidi"/>
        </w:rPr>
        <w:t xml:space="preserve"> N</w:t>
      </w:r>
      <w:r w:rsidRPr="00376784">
        <w:rPr>
          <w:rFonts w:eastAsiaTheme="minorHAnsi" w:cstheme="minorBidi"/>
          <w:lang w:val="hy-AM"/>
        </w:rPr>
        <w:t xml:space="preserve">  </w:t>
      </w:r>
      <w:r w:rsidR="00030FEC" w:rsidRPr="00A91A3A">
        <w:rPr>
          <w:rFonts w:ascii="GHEA Grapalat" w:hAnsi="GHEA Grapalat"/>
          <w:b/>
          <w:sz w:val="20"/>
          <w:szCs w:val="20"/>
        </w:rPr>
        <w:t>ԵՋԷԿ-ԳՀԱՊՁԲ-26/38</w:t>
      </w:r>
      <w:r w:rsidRPr="00376784">
        <w:rPr>
          <w:rStyle w:val="af5"/>
          <w:rFonts w:ascii="GHEA Grapalat" w:hAnsi="GHEA Grapalat"/>
        </w:rPr>
        <w:t xml:space="preserve">                                                                    </w:t>
      </w:r>
    </w:p>
    <w:p w:rsidR="00A91A3A" w:rsidRPr="00376784" w:rsidRDefault="00A91A3A" w:rsidP="00030FEC">
      <w:pPr>
        <w:pStyle w:val="af4"/>
        <w:shd w:val="clear" w:color="auto" w:fill="FFFFFF"/>
        <w:spacing w:before="0" w:beforeAutospacing="0" w:after="0" w:afterAutospacing="0"/>
        <w:rPr>
          <w:rStyle w:val="af5"/>
          <w:rFonts w:ascii="GHEA Grapalat" w:hAnsi="GHEA Grapalat"/>
          <w:b w:val="0"/>
          <w:bCs w:val="0"/>
          <w:lang w:val="hy-AM"/>
        </w:rPr>
      </w:pPr>
      <w:r w:rsidRPr="00376784">
        <w:rPr>
          <w:rFonts w:ascii="GHEA Grapalat" w:eastAsiaTheme="minorHAnsi" w:hAnsi="GHEA Grapalat" w:cstheme="minorBidi"/>
        </w:rPr>
        <w:t xml:space="preserve">  заключаемым</w:t>
      </w:r>
      <w:r w:rsidRPr="00376784">
        <w:rPr>
          <w:rStyle w:val="af5"/>
          <w:rFonts w:ascii="GHEA Grapalat" w:hAnsi="GHEA Grapalat"/>
          <w:u w:val="single"/>
          <w:lang w:val="hy-AM"/>
        </w:rPr>
        <w:tab/>
      </w:r>
      <w:r w:rsidRPr="00376784">
        <w:rPr>
          <w:rStyle w:val="af5"/>
          <w:rFonts w:ascii="GHEA Grapalat" w:hAnsi="GHEA Grapalat"/>
          <w:u w:val="single"/>
          <w:lang w:val="hy-AM"/>
        </w:rPr>
        <w:tab/>
      </w:r>
      <w:r w:rsidRPr="00376784">
        <w:rPr>
          <w:rStyle w:val="af5"/>
          <w:rFonts w:ascii="GHEA Grapalat" w:hAnsi="GHEA Grapalat"/>
          <w:u w:val="single"/>
          <w:lang w:val="hy-AM"/>
        </w:rPr>
        <w:tab/>
      </w:r>
      <w:r w:rsidRPr="00376784">
        <w:rPr>
          <w:rStyle w:val="af5"/>
          <w:rFonts w:ascii="GHEA Grapalat" w:hAnsi="GHEA Grapalat"/>
          <w:u w:val="single"/>
          <w:lang w:val="hy-AM"/>
        </w:rPr>
        <w:tab/>
      </w:r>
      <w:r w:rsidRPr="00376784">
        <w:rPr>
          <w:rStyle w:val="af5"/>
          <w:rFonts w:ascii="GHEA Grapalat" w:hAnsi="GHEA Grapalat"/>
          <w:u w:val="single"/>
          <w:lang w:val="hy-AM"/>
        </w:rPr>
        <w:tab/>
      </w:r>
      <w:r w:rsidRPr="00376784">
        <w:rPr>
          <w:rFonts w:eastAsiaTheme="minorHAnsi" w:cstheme="minorBidi"/>
        </w:rPr>
        <w:t xml:space="preserve"> (</w:t>
      </w:r>
      <w:r w:rsidRPr="00376784">
        <w:rPr>
          <w:rFonts w:ascii="GHEA Grapalat" w:eastAsiaTheme="minorHAnsi" w:hAnsi="GHEA Grapalat" w:cstheme="minorBidi"/>
        </w:rPr>
        <w:t>далее-</w:t>
      </w:r>
      <w:proofErr w:type="gramStart"/>
      <w:r w:rsidRPr="00376784">
        <w:rPr>
          <w:rFonts w:ascii="GHEA Grapalat" w:eastAsiaTheme="minorHAnsi" w:hAnsi="GHEA Grapalat" w:cstheme="minorBidi"/>
        </w:rPr>
        <w:t>принципал )</w:t>
      </w:r>
      <w:proofErr w:type="gramEnd"/>
      <w:r w:rsidRPr="00376784">
        <w:rPr>
          <w:rFonts w:ascii="GHEA Grapalat" w:eastAsiaTheme="minorHAnsi" w:hAnsi="GHEA Grapalat" w:cstheme="minorBidi"/>
        </w:rPr>
        <w:t xml:space="preserve"> в результате  </w:t>
      </w:r>
    </w:p>
    <w:p w:rsidR="00A91A3A" w:rsidRPr="00376784" w:rsidRDefault="00A91A3A" w:rsidP="00A91A3A">
      <w:pPr>
        <w:pStyle w:val="af4"/>
        <w:shd w:val="clear" w:color="auto" w:fill="FFFFFF"/>
        <w:spacing w:before="0" w:beforeAutospacing="0" w:after="0" w:afterAutospacing="0"/>
        <w:ind w:left="-142"/>
        <w:rPr>
          <w:rFonts w:cs="Sylfaen"/>
          <w:b/>
          <w:sz w:val="18"/>
          <w:szCs w:val="18"/>
          <w:vertAlign w:val="superscript"/>
          <w:lang w:val="hy-AM"/>
        </w:rPr>
      </w:pPr>
      <w:r w:rsidRPr="00376784">
        <w:rPr>
          <w:rStyle w:val="af5"/>
          <w:rFonts w:ascii="GHEA Grapalat" w:hAnsi="GHEA Grapalat"/>
          <w:sz w:val="18"/>
          <w:szCs w:val="18"/>
        </w:rPr>
        <w:t xml:space="preserve">                                  наименование отобранного участника</w:t>
      </w:r>
      <w:r w:rsidRPr="00376784">
        <w:rPr>
          <w:rStyle w:val="af5"/>
          <w:rFonts w:ascii="GHEA Grapalat" w:hAnsi="GHEA Grapalat"/>
          <w:sz w:val="18"/>
          <w:szCs w:val="18"/>
          <w:lang w:val="hy-AM"/>
        </w:rPr>
        <w:tab/>
      </w:r>
    </w:p>
    <w:p w:rsidR="00A91A3A" w:rsidRPr="00376784" w:rsidRDefault="00A91A3A" w:rsidP="00A91A3A">
      <w:pPr>
        <w:pStyle w:val="af4"/>
        <w:shd w:val="clear" w:color="auto" w:fill="FFFFFF"/>
        <w:spacing w:before="0" w:beforeAutospacing="0" w:after="0" w:afterAutospacing="0"/>
        <w:ind w:firstLine="375"/>
        <w:jc w:val="both"/>
        <w:rPr>
          <w:rFonts w:ascii="GHEA Grapalat" w:eastAsiaTheme="minorHAnsi" w:hAnsi="GHEA Grapalat" w:cstheme="minorBidi"/>
        </w:rPr>
      </w:pPr>
      <w:r w:rsidRPr="00376784">
        <w:rPr>
          <w:rStyle w:val="af5"/>
          <w:rFonts w:ascii="GHEA Grapalat" w:hAnsi="GHEA Grapalat"/>
          <w:lang w:val="hy-AM"/>
        </w:rPr>
        <w:tab/>
      </w:r>
      <w:r w:rsidRPr="00376784">
        <w:rPr>
          <w:rFonts w:eastAsiaTheme="minorHAnsi" w:cstheme="minorBidi"/>
        </w:rPr>
        <w:t xml:space="preserve"> </w:t>
      </w:r>
    </w:p>
    <w:p w:rsidR="00A91A3A" w:rsidRPr="00376784" w:rsidRDefault="00A91A3A" w:rsidP="00A91A3A">
      <w:pPr>
        <w:pStyle w:val="af4"/>
        <w:shd w:val="clear" w:color="auto" w:fill="FFFFFF"/>
        <w:spacing w:before="0" w:beforeAutospacing="0" w:after="0" w:afterAutospacing="0"/>
        <w:jc w:val="both"/>
        <w:rPr>
          <w:rFonts w:ascii="GHEA Grapalat" w:hAnsi="GHEA Grapalat"/>
          <w:sz w:val="20"/>
          <w:szCs w:val="20"/>
          <w:lang w:val="hy-AM"/>
        </w:rPr>
      </w:pPr>
      <w:r w:rsidRPr="00376784">
        <w:rPr>
          <w:rFonts w:ascii="GHEA Grapalat" w:eastAsiaTheme="minorHAnsi" w:hAnsi="GHEA Grapalat" w:cstheme="minorBidi"/>
        </w:rPr>
        <w:t xml:space="preserve">организованной </w:t>
      </w:r>
      <w:r w:rsidR="00030FEC" w:rsidRPr="00030FEC">
        <w:rPr>
          <w:rFonts w:ascii="GHEA Grapalat" w:hAnsi="GHEA Grapalat"/>
          <w:sz w:val="20"/>
          <w:szCs w:val="20"/>
          <w:u w:val="single"/>
          <w:lang w:val="hy-AM"/>
        </w:rPr>
        <w:t>ЗАО “ЕРЕВАНСКАЯ ТЭЦ”</w:t>
      </w:r>
      <w:r w:rsidR="00030FEC" w:rsidRPr="00030FEC">
        <w:rPr>
          <w:rFonts w:ascii="GHEA Grapalat" w:eastAsiaTheme="minorHAnsi" w:hAnsi="GHEA Grapalat"/>
          <w:sz w:val="20"/>
          <w:szCs w:val="20"/>
          <w:u w:val="single"/>
          <w:lang w:val="hy-AM"/>
        </w:rPr>
        <w:t xml:space="preserve"> </w:t>
      </w:r>
      <w:r w:rsidRPr="00376784">
        <w:rPr>
          <w:rFonts w:ascii="GHEA Grapalat" w:eastAsiaTheme="minorHAnsi" w:hAnsi="GHEA Grapalat" w:cstheme="minorBidi"/>
        </w:rPr>
        <w:t xml:space="preserve">(далее-бенефициар) </w:t>
      </w:r>
    </w:p>
    <w:p w:rsidR="00A91A3A" w:rsidRPr="00376784" w:rsidRDefault="00A91A3A" w:rsidP="00A91A3A">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376784">
        <w:rPr>
          <w:rFonts w:ascii="GHEA Grapalat" w:hAnsi="GHEA Grapalat" w:cs="Sylfaen"/>
          <w:vertAlign w:val="superscript"/>
        </w:rPr>
        <w:t xml:space="preserve">                         </w:t>
      </w:r>
      <w:r w:rsidRPr="00376784">
        <w:rPr>
          <w:rStyle w:val="af5"/>
          <w:rFonts w:ascii="GHEA Grapalat" w:hAnsi="GHEA Grapalat"/>
          <w:sz w:val="18"/>
          <w:szCs w:val="18"/>
        </w:rPr>
        <w:t>наименование заказчика</w:t>
      </w:r>
      <w:r w:rsidRPr="00376784">
        <w:rPr>
          <w:rFonts w:ascii="GHEA Grapalat" w:eastAsiaTheme="minorHAnsi" w:hAnsi="GHEA Grapalat" w:cstheme="minorBidi"/>
          <w:b/>
          <w:sz w:val="18"/>
          <w:szCs w:val="18"/>
        </w:rPr>
        <w:t xml:space="preserve"> </w:t>
      </w:r>
    </w:p>
    <w:p w:rsidR="00A91A3A" w:rsidRPr="00376784" w:rsidRDefault="00A91A3A" w:rsidP="00A91A3A">
      <w:pPr>
        <w:pStyle w:val="af4"/>
        <w:shd w:val="clear" w:color="auto" w:fill="FFFFFF"/>
        <w:spacing w:before="0" w:beforeAutospacing="0" w:after="0" w:afterAutospacing="0"/>
        <w:rPr>
          <w:rFonts w:ascii="GHEA Grapalat" w:hAnsi="GHEA Grapalat" w:cs="Sylfaen"/>
          <w:vertAlign w:val="superscript"/>
        </w:rPr>
      </w:pPr>
      <w:proofErr w:type="gramStart"/>
      <w:r w:rsidRPr="00376784">
        <w:rPr>
          <w:rFonts w:ascii="GHEA Grapalat" w:eastAsiaTheme="minorHAnsi" w:hAnsi="GHEA Grapalat" w:cstheme="minorBidi"/>
        </w:rPr>
        <w:t>процедуры  закупок</w:t>
      </w:r>
      <w:proofErr w:type="gramEnd"/>
      <w:r w:rsidRPr="00376784">
        <w:rPr>
          <w:rFonts w:ascii="GHEA Grapalat" w:eastAsiaTheme="minorHAnsi" w:hAnsi="GHEA Grapalat" w:cstheme="minorBidi"/>
        </w:rPr>
        <w:t xml:space="preserve"> под кодом </w:t>
      </w:r>
      <w:r w:rsidR="00030FEC" w:rsidRPr="00A91A3A">
        <w:rPr>
          <w:rFonts w:ascii="GHEA Grapalat" w:hAnsi="GHEA Grapalat"/>
          <w:b/>
          <w:sz w:val="20"/>
          <w:szCs w:val="20"/>
        </w:rPr>
        <w:t>ԵՋԷԿ-ԳՀԱՊՁԲ-26/38</w:t>
      </w:r>
      <w:r w:rsidRPr="00376784">
        <w:rPr>
          <w:rFonts w:ascii="GHEA Grapalat" w:eastAsiaTheme="minorHAnsi" w:hAnsi="GHEA Grapalat" w:cstheme="minorBidi"/>
        </w:rPr>
        <w:t>.</w:t>
      </w:r>
    </w:p>
    <w:p w:rsidR="00A91A3A" w:rsidRPr="00B138F3" w:rsidRDefault="00A91A3A" w:rsidP="00A91A3A">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A91A3A" w:rsidRPr="00B138F3" w:rsidRDefault="00A91A3A" w:rsidP="00A91A3A">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наименование дающего гарантию</w:t>
      </w:r>
      <w:r w:rsidRPr="00A97EEF">
        <w:rPr>
          <w:rFonts w:ascii="GHEA Grapalat" w:eastAsiaTheme="minorHAnsi" w:hAnsi="GHEA Grapalat" w:cstheme="minorBidi"/>
          <w:sz w:val="18"/>
          <w:szCs w:val="18"/>
        </w:rPr>
        <w:t xml:space="preserve"> </w:t>
      </w:r>
      <w:r w:rsidRPr="00B138F3">
        <w:rPr>
          <w:rFonts w:ascii="GHEA Grapalat" w:eastAsiaTheme="minorHAnsi" w:hAnsi="GHEA Grapalat" w:cstheme="minorBidi"/>
          <w:sz w:val="18"/>
          <w:szCs w:val="18"/>
        </w:rPr>
        <w:t xml:space="preserve">банка </w:t>
      </w: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rsidR="00A91A3A" w:rsidRPr="00B138F3" w:rsidRDefault="00A91A3A" w:rsidP="00A91A3A">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A91A3A" w:rsidRPr="003961EF" w:rsidRDefault="00A91A3A" w:rsidP="00A91A3A">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rPr>
        <w:t>рабочих  дней</w:t>
      </w:r>
      <w:proofErr w:type="gramEnd"/>
      <w:r w:rsidRPr="00B138F3">
        <w:rPr>
          <w:rFonts w:ascii="GHEA Grapalat" w:eastAsiaTheme="minorHAnsi" w:hAnsi="GHEA Grapalat" w:cstheme="minorBidi"/>
        </w:rPr>
        <w:t xml:space="preserve"> после получения </w:t>
      </w:r>
      <w:r w:rsidRPr="003961EF">
        <w:rPr>
          <w:rFonts w:ascii="GHEA Grapalat" w:eastAsiaTheme="minorHAnsi" w:hAnsi="GHEA Grapalat" w:cstheme="minorBidi"/>
        </w:rPr>
        <w:t xml:space="preserve">требования. </w:t>
      </w:r>
      <w:r w:rsidRPr="00DE48DC">
        <w:rPr>
          <w:rFonts w:ascii="GHEA Grapalat" w:eastAsiaTheme="minorHAnsi" w:hAnsi="GHEA Grapalat" w:cstheme="minorBidi"/>
        </w:rPr>
        <w:t xml:space="preserve">При выплате суммы гарантии учитываются вычеты из суммы гарантии на основании </w:t>
      </w:r>
      <w:r w:rsidRPr="00DE48DC">
        <w:rPr>
          <w:rFonts w:ascii="GHEA Grapalat" w:eastAsiaTheme="minorHAnsi" w:hAnsi="GHEA Grapalat" w:cstheme="minorBidi"/>
          <w:lang w:val="hy-AM"/>
        </w:rPr>
        <w:t xml:space="preserve">двухсторонне утвержденного </w:t>
      </w:r>
      <w:r w:rsidRPr="00DE48DC">
        <w:rPr>
          <w:rFonts w:ascii="GHEA Grapalat" w:eastAsiaTheme="minorHAnsi" w:hAnsi="GHEA Grapalat" w:cstheme="minorBidi"/>
        </w:rPr>
        <w:t>акта (актов) приема-передачи между бенефициаром и принципалом в рамках исполнения договора</w:t>
      </w:r>
      <w:r w:rsidRPr="00DE48DC">
        <w:rPr>
          <w:rFonts w:ascii="GHEA Grapalat" w:eastAsiaTheme="minorHAnsi" w:hAnsi="GHEA Grapalat" w:cstheme="minorBidi"/>
          <w:lang w:val="hy-AM"/>
        </w:rPr>
        <w:t xml:space="preserve"> и</w:t>
      </w:r>
      <w:r w:rsidRPr="00DE48DC">
        <w:rPr>
          <w:rFonts w:ascii="GHEA Grapalat" w:eastAsiaTheme="minorHAnsi" w:hAnsi="GHEA Grapalat" w:cstheme="minorBidi"/>
        </w:rPr>
        <w:t xml:space="preserve"> </w:t>
      </w:r>
      <w:proofErr w:type="spellStart"/>
      <w:r w:rsidRPr="00DE48DC">
        <w:rPr>
          <w:rFonts w:ascii="GHEA Grapalat" w:eastAsiaTheme="minorHAnsi" w:hAnsi="GHEA Grapalat" w:cstheme="minorBidi"/>
        </w:rPr>
        <w:t>представленн</w:t>
      </w:r>
      <w:proofErr w:type="spellEnd"/>
      <w:r w:rsidRPr="00DE48DC">
        <w:rPr>
          <w:rFonts w:ascii="GHEA Grapalat" w:eastAsiaTheme="minorHAnsi" w:hAnsi="GHEA Grapalat" w:cstheme="minorBidi"/>
          <w:lang w:val="hy-AM"/>
        </w:rPr>
        <w:t>ого принципалом</w:t>
      </w:r>
      <w:r w:rsidRPr="00DE48DC">
        <w:rPr>
          <w:rFonts w:ascii="GHEA Grapalat" w:eastAsiaTheme="minorHAnsi" w:hAnsi="GHEA Grapalat" w:cstheme="minorBidi"/>
        </w:rPr>
        <w:t xml:space="preserve"> </w:t>
      </w:r>
      <w:proofErr w:type="gramStart"/>
      <w:r w:rsidRPr="00DE48DC">
        <w:rPr>
          <w:rFonts w:ascii="GHEA Grapalat" w:eastAsiaTheme="minorHAnsi" w:hAnsi="GHEA Grapalat" w:cstheme="minorBidi"/>
        </w:rPr>
        <w:t>лицу</w:t>
      </w:r>
      <w:proofErr w:type="gramEnd"/>
      <w:r w:rsidRPr="00DE48DC">
        <w:rPr>
          <w:rFonts w:ascii="GHEA Grapalat" w:eastAsiaTheme="minorHAnsi" w:hAnsi="GHEA Grapalat" w:cstheme="minorBidi"/>
        </w:rPr>
        <w:t xml:space="preserve"> давшему гарантию</w:t>
      </w:r>
      <w:r w:rsidRPr="00DE48DC">
        <w:rPr>
          <w:rFonts w:ascii="GHEA Grapalat" w:eastAsiaTheme="minorHAnsi" w:hAnsi="GHEA Grapalat" w:cstheme="minorBidi"/>
          <w:lang w:val="hy-AM"/>
        </w:rPr>
        <w:t>.</w:t>
      </w:r>
      <w:r w:rsidRPr="003961EF">
        <w:rPr>
          <w:rFonts w:ascii="GHEA Grapalat" w:eastAsiaTheme="minorHAnsi" w:hAnsi="GHEA Grapalat" w:cstheme="minorBidi"/>
        </w:rPr>
        <w:t xml:space="preserve"> </w:t>
      </w:r>
    </w:p>
    <w:p w:rsidR="00A91A3A" w:rsidRPr="00B138F3" w:rsidRDefault="00A91A3A" w:rsidP="00A91A3A">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030FEC" w:rsidRPr="00030FEC">
        <w:rPr>
          <w:rFonts w:ascii="GHEA Grapalat" w:eastAsiaTheme="minorHAnsi" w:hAnsi="GHEA Grapalat" w:cstheme="minorBidi"/>
        </w:rPr>
        <w:t xml:space="preserve"> </w:t>
      </w:r>
      <w:r w:rsidR="00030FEC" w:rsidRPr="00030FEC">
        <w:rPr>
          <w:rStyle w:val="af5"/>
          <w:rFonts w:ascii="GHEA Grapalat" w:hAnsi="GHEA Grapalat"/>
          <w:sz w:val="20"/>
          <w:szCs w:val="20"/>
          <w:lang w:val="hy-AM"/>
        </w:rPr>
        <w:t>2473600002170010</w:t>
      </w:r>
      <w:r w:rsidRPr="00B138F3">
        <w:rPr>
          <w:rFonts w:ascii="GHEA Grapalat" w:eastAsiaTheme="minorHAnsi" w:hAnsi="GHEA Grapalat" w:cstheme="minorBidi"/>
        </w:rPr>
        <w:t xml:space="preserve"> бенефициара.</w:t>
      </w:r>
    </w:p>
    <w:p w:rsidR="00A91A3A" w:rsidRPr="00B138F3" w:rsidRDefault="00A91A3A" w:rsidP="00A91A3A">
      <w:pPr>
        <w:pStyle w:val="af4"/>
        <w:shd w:val="clear" w:color="auto" w:fill="FFFFFF"/>
        <w:spacing w:before="0" w:beforeAutospacing="0" w:after="0" w:afterAutospacing="0"/>
        <w:ind w:firstLine="375"/>
        <w:jc w:val="both"/>
        <w:rPr>
          <w:rStyle w:val="af5"/>
          <w:rFonts w:ascii="GHEA Grapalat" w:hAnsi="GHEA Grapalat"/>
          <w:b w:val="0"/>
          <w:bCs w:val="0"/>
        </w:rPr>
      </w:pPr>
      <w:r w:rsidRPr="00B138F3">
        <w:rPr>
          <w:rStyle w:val="af5"/>
          <w:rFonts w:ascii="GHEA Grapalat" w:hAnsi="GHEA Grapalat"/>
        </w:rPr>
        <w:t xml:space="preserve">3. </w:t>
      </w:r>
      <w:r w:rsidRPr="00B138F3">
        <w:rPr>
          <w:rFonts w:ascii="GHEA Grapalat" w:eastAsiaTheme="minorHAnsi" w:hAnsi="GHEA Grapalat" w:cstheme="minorBidi"/>
        </w:rPr>
        <w:t>Настоящая гарантия является безотзывной.</w:t>
      </w:r>
    </w:p>
    <w:p w:rsidR="00A91A3A" w:rsidRPr="00B138F3" w:rsidRDefault="00A91A3A" w:rsidP="00A91A3A">
      <w:pPr>
        <w:pStyle w:val="af4"/>
        <w:shd w:val="clear" w:color="auto" w:fill="FFFFFF"/>
        <w:spacing w:before="0" w:beforeAutospacing="0" w:after="0" w:afterAutospacing="0"/>
        <w:ind w:firstLine="375"/>
        <w:jc w:val="both"/>
        <w:rPr>
          <w:rStyle w:val="af5"/>
          <w:rFonts w:ascii="GHEA Grapalat" w:hAnsi="GHEA Grapalat"/>
          <w:b w:val="0"/>
          <w:bCs w:val="0"/>
        </w:rPr>
      </w:pPr>
    </w:p>
    <w:p w:rsidR="00A91A3A" w:rsidRPr="00B138F3" w:rsidRDefault="00A91A3A" w:rsidP="00A91A3A">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91A3A" w:rsidRDefault="00A91A3A" w:rsidP="00A91A3A">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A91A3A" w:rsidRPr="00892043" w:rsidRDefault="00A91A3A" w:rsidP="00030FEC">
      <w:pPr>
        <w:pStyle w:val="af4"/>
        <w:shd w:val="clear" w:color="auto" w:fill="FFFFFF"/>
        <w:ind w:firstLine="374"/>
        <w:contextualSpacing/>
        <w:jc w:val="both"/>
        <w:rPr>
          <w:rFonts w:ascii="GHEA Grapalat" w:eastAsiaTheme="minorHAnsi" w:hAnsi="GHEA Grapalat" w:cstheme="minorBidi"/>
        </w:rPr>
      </w:pPr>
      <w:r w:rsidRPr="00892043">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w:t>
      </w:r>
      <w:proofErr w:type="gramStart"/>
      <w:r>
        <w:rPr>
          <w:rFonts w:ascii="GHEA Grapalat" w:eastAsiaTheme="minorHAnsi" w:hAnsi="GHEA Grapalat" w:cstheme="minorBidi"/>
        </w:rPr>
        <w:t xml:space="preserve">силе  </w:t>
      </w:r>
      <w:r w:rsidRPr="00892043">
        <w:rPr>
          <w:rFonts w:ascii="GHEA Grapalat" w:eastAsiaTheme="minorHAnsi" w:hAnsi="GHEA Grapalat" w:cstheme="minorBidi"/>
        </w:rPr>
        <w:t>со</w:t>
      </w:r>
      <w:proofErr w:type="gramEnd"/>
      <w:r w:rsidRPr="00892043">
        <w:rPr>
          <w:rFonts w:ascii="GHEA Grapalat" w:eastAsiaTheme="minorHAnsi" w:hAnsi="GHEA Grapalat" w:cstheme="minorBidi"/>
        </w:rPr>
        <w:t xml:space="preserve"> дня вступления в силу договора под кодом N</w:t>
      </w:r>
      <w:r w:rsidR="00030FEC" w:rsidRPr="00030FEC">
        <w:rPr>
          <w:rFonts w:ascii="GHEA Grapalat" w:eastAsiaTheme="minorHAnsi" w:hAnsi="GHEA Grapalat" w:cstheme="minorBidi"/>
        </w:rPr>
        <w:t xml:space="preserve"> </w:t>
      </w:r>
      <w:r w:rsidR="00030FEC" w:rsidRPr="00A91A3A">
        <w:rPr>
          <w:rFonts w:ascii="GHEA Grapalat" w:hAnsi="GHEA Grapalat"/>
          <w:b/>
          <w:sz w:val="20"/>
          <w:szCs w:val="20"/>
        </w:rPr>
        <w:t>ԵՋԷԿ-ԳՀԱՊՁԲ-26/38</w:t>
      </w:r>
      <w:r w:rsidRPr="00892043">
        <w:rPr>
          <w:rFonts w:ascii="GHEA Grapalat" w:eastAsiaTheme="minorHAnsi" w:hAnsi="GHEA Grapalat" w:cstheme="minorBidi"/>
        </w:rPr>
        <w:t xml:space="preserve"> заключаемого  между  бенефициаром и принципалом    </w:t>
      </w:r>
    </w:p>
    <w:p w:rsidR="00A91A3A" w:rsidRPr="00892043" w:rsidRDefault="00A91A3A" w:rsidP="00A91A3A">
      <w:pPr>
        <w:pStyle w:val="af4"/>
        <w:shd w:val="clear" w:color="auto" w:fill="FFFFFF"/>
        <w:ind w:firstLine="374"/>
        <w:contextualSpacing/>
        <w:jc w:val="both"/>
        <w:rPr>
          <w:rFonts w:ascii="GHEA Grapalat" w:eastAsiaTheme="minorHAnsi" w:hAnsi="GHEA Grapalat" w:cstheme="minorBidi"/>
        </w:rPr>
      </w:pPr>
    </w:p>
    <w:p w:rsidR="00A91A3A" w:rsidRPr="00892043" w:rsidRDefault="00A91A3A" w:rsidP="00A91A3A">
      <w:pPr>
        <w:pStyle w:val="af4"/>
        <w:shd w:val="clear" w:color="auto" w:fill="FFFFFF"/>
        <w:contextualSpacing/>
        <w:jc w:val="both"/>
        <w:rPr>
          <w:rFonts w:ascii="GHEA Grapalat" w:eastAsiaTheme="minorHAnsi" w:hAnsi="GHEA Grapalat" w:cstheme="minorBidi"/>
          <w:lang w:val="hy-AM"/>
        </w:rPr>
      </w:pPr>
      <w:proofErr w:type="gramStart"/>
      <w:r w:rsidRPr="00892043">
        <w:rPr>
          <w:rFonts w:ascii="GHEA Grapalat" w:eastAsiaTheme="minorHAnsi" w:hAnsi="GHEA Grapalat" w:cstheme="minorBidi"/>
        </w:rPr>
        <w:t>и  действует</w:t>
      </w:r>
      <w:proofErr w:type="gramEnd"/>
      <w:r w:rsidRPr="00892043">
        <w:rPr>
          <w:rFonts w:ascii="GHEA Grapalat" w:eastAsiaTheme="minorHAnsi" w:hAnsi="GHEA Grapalat" w:cstheme="minorBidi"/>
        </w:rPr>
        <w:t xml:space="preserve">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в</w:t>
      </w:r>
      <w:r w:rsidRPr="00892043">
        <w:rPr>
          <w:rFonts w:ascii="GHEA Grapalat" w:hAnsi="GHEA Grapalat"/>
        </w:rPr>
        <w:t>ключительно</w:t>
      </w:r>
      <w:r w:rsidRPr="00892043">
        <w:rPr>
          <w:rFonts w:ascii="GHEA Grapalat" w:eastAsiaTheme="minorHAnsi" w:hAnsi="GHEA Grapalat" w:cstheme="minorBidi"/>
        </w:rPr>
        <w:t xml:space="preserve">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 xml:space="preserve">до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 xml:space="preserve">девяностого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 xml:space="preserve">рабочего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дня</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 xml:space="preserve">следующего за днем </w:t>
      </w:r>
    </w:p>
    <w:p w:rsidR="00A91A3A" w:rsidRPr="00892043" w:rsidRDefault="00A91A3A" w:rsidP="00A91A3A">
      <w:pPr>
        <w:pStyle w:val="af4"/>
        <w:shd w:val="clear" w:color="auto" w:fill="FFFFFF"/>
        <w:contextualSpacing/>
        <w:jc w:val="both"/>
        <w:rPr>
          <w:rFonts w:ascii="GHEA Grapalat" w:eastAsiaTheme="minorHAnsi" w:hAnsi="GHEA Grapalat" w:cstheme="minorBidi"/>
          <w:sz w:val="18"/>
          <w:szCs w:val="18"/>
          <w:lang w:val="hy-AM"/>
        </w:rPr>
      </w:pPr>
    </w:p>
    <w:p w:rsidR="00A91A3A" w:rsidRPr="00892043" w:rsidRDefault="00A91A3A" w:rsidP="00A91A3A">
      <w:pPr>
        <w:pStyle w:val="af4"/>
        <w:shd w:val="clear" w:color="auto" w:fill="FFFFFF"/>
        <w:contextualSpacing/>
        <w:jc w:val="center"/>
        <w:rPr>
          <w:rFonts w:eastAsiaTheme="minorHAnsi" w:cstheme="minorBidi"/>
        </w:rPr>
      </w:pPr>
      <w:r w:rsidRPr="00892043">
        <w:rPr>
          <w:rFonts w:ascii="GHEA Grapalat" w:eastAsiaTheme="minorHAnsi" w:hAnsi="GHEA Grapalat" w:cstheme="minorBidi"/>
          <w:lang w:val="hy-AM"/>
        </w:rPr>
        <w:t>--------------------------------------------------------</w:t>
      </w:r>
      <w:r w:rsidRPr="00892043">
        <w:rPr>
          <w:rFonts w:ascii="GHEA Grapalat" w:eastAsiaTheme="minorHAnsi" w:hAnsi="GHEA Grapalat" w:cstheme="minorBidi"/>
        </w:rPr>
        <w:t>------------------</w:t>
      </w:r>
      <w:r w:rsidRPr="00892043">
        <w:rPr>
          <w:rFonts w:ascii="GHEA Grapalat" w:eastAsiaTheme="minorHAnsi" w:hAnsi="GHEA Grapalat" w:cstheme="minorBidi"/>
          <w:lang w:val="hy-AM"/>
        </w:rPr>
        <w:t>----------------------</w:t>
      </w:r>
      <w:r w:rsidRPr="00892043">
        <w:rPr>
          <w:rFonts w:eastAsiaTheme="minorHAnsi" w:cstheme="minorBidi"/>
        </w:rPr>
        <w:t xml:space="preserve"> </w:t>
      </w:r>
      <w:r w:rsidRPr="00892043">
        <w:rPr>
          <w:rFonts w:eastAsiaTheme="minorHAnsi" w:cstheme="minorBidi"/>
          <w:lang w:val="hy-AM"/>
        </w:rPr>
        <w:t>.</w:t>
      </w:r>
      <w:r w:rsidRPr="00892043">
        <w:rPr>
          <w:rFonts w:eastAsiaTheme="minorHAnsi" w:cstheme="minorBidi"/>
        </w:rPr>
        <w:t xml:space="preserve">           </w:t>
      </w:r>
      <w:r w:rsidRPr="00892043">
        <w:rPr>
          <w:rFonts w:ascii="GHEA Grapalat" w:hAnsi="GHEA Grapalat"/>
          <w:sz w:val="16"/>
          <w:szCs w:val="16"/>
        </w:rPr>
        <w:t>крайний срок</w:t>
      </w:r>
      <w:r w:rsidRPr="00892043">
        <w:rPr>
          <w:rFonts w:ascii="GHEA Grapalat" w:eastAsiaTheme="minorHAnsi" w:hAnsi="GHEA Grapalat" w:cstheme="minorBidi"/>
          <w:sz w:val="16"/>
          <w:szCs w:val="16"/>
        </w:rPr>
        <w:t xml:space="preserve"> поставки товаров</w:t>
      </w:r>
      <w:r w:rsidRPr="00892043">
        <w:rPr>
          <w:rFonts w:ascii="GHEA Grapalat" w:eastAsiaTheme="minorHAnsi" w:hAnsi="GHEA Grapalat" w:cstheme="minorBidi"/>
          <w:sz w:val="16"/>
          <w:szCs w:val="16"/>
          <w:lang w:val="hy-AM"/>
        </w:rPr>
        <w:t>, предусмотренн</w:t>
      </w:r>
      <w:proofErr w:type="spellStart"/>
      <w:r w:rsidRPr="00892043">
        <w:rPr>
          <w:rFonts w:ascii="GHEA Grapalat" w:eastAsiaTheme="minorHAnsi" w:hAnsi="GHEA Grapalat" w:cstheme="minorBidi"/>
          <w:sz w:val="16"/>
          <w:szCs w:val="16"/>
        </w:rPr>
        <w:t>ый</w:t>
      </w:r>
      <w:proofErr w:type="spellEnd"/>
      <w:r w:rsidRPr="00892043">
        <w:rPr>
          <w:rFonts w:ascii="GHEA Grapalat" w:eastAsiaTheme="minorHAnsi" w:hAnsi="GHEA Grapalat" w:cstheme="minorBidi"/>
          <w:sz w:val="16"/>
          <w:szCs w:val="16"/>
        </w:rPr>
        <w:t xml:space="preserve"> </w:t>
      </w:r>
      <w:r w:rsidRPr="00892043">
        <w:rPr>
          <w:rFonts w:ascii="GHEA Grapalat" w:eastAsiaTheme="minorHAnsi" w:hAnsi="GHEA Grapalat" w:cstheme="minorBidi"/>
          <w:sz w:val="16"/>
          <w:szCs w:val="16"/>
          <w:lang w:val="hy-AM"/>
        </w:rPr>
        <w:t>заключаемым договором</w:t>
      </w:r>
    </w:p>
    <w:p w:rsidR="00A91A3A" w:rsidRDefault="00A91A3A" w:rsidP="00A91A3A">
      <w:pPr>
        <w:pStyle w:val="af4"/>
        <w:shd w:val="clear" w:color="auto" w:fill="FFFFFF"/>
        <w:contextualSpacing/>
        <w:jc w:val="both"/>
        <w:rPr>
          <w:rFonts w:ascii="GHEA Grapalat" w:eastAsiaTheme="minorHAnsi" w:hAnsi="GHEA Grapalat" w:cstheme="minorBidi"/>
        </w:rPr>
      </w:pPr>
      <w:r w:rsidRPr="00892043">
        <w:rPr>
          <w:rFonts w:ascii="GHEA Grapalat" w:eastAsiaTheme="minorHAnsi" w:hAnsi="GHEA Grapalat" w:cstheme="minorBidi"/>
        </w:rPr>
        <w:t>В день предоставления гарантии лицо, выдающее гарантию, с официального адреса</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045C46" w:rsidRPr="00045C46">
        <w:rPr>
          <w:rFonts w:ascii="GHEA Grapalat" w:hAnsi="GHEA Grapalat"/>
          <w:color w:val="000000"/>
          <w:sz w:val="20"/>
          <w:szCs w:val="20"/>
          <w:lang w:val="hy-AM"/>
        </w:rPr>
        <w:t xml:space="preserve"> </w:t>
      </w:r>
      <w:r w:rsidR="00045C46" w:rsidRPr="00A60000">
        <w:rPr>
          <w:rFonts w:ascii="GHEA Grapalat" w:hAnsi="GHEA Grapalat"/>
          <w:color w:val="000000"/>
          <w:sz w:val="20"/>
          <w:szCs w:val="20"/>
          <w:lang w:val="hy-AM"/>
        </w:rPr>
        <w:t>d.grigoryan@ytpc.am</w:t>
      </w:r>
      <w:r w:rsidRPr="00892043">
        <w:rPr>
          <w:rFonts w:ascii="GHEA Grapalat" w:eastAsiaTheme="minorHAnsi" w:hAnsi="GHEA Grapalat" w:cstheme="minorBidi"/>
        </w:rPr>
        <w:t xml:space="preserve"> </w:t>
      </w:r>
    </w:p>
    <w:p w:rsidR="00A91A3A" w:rsidRPr="00892043" w:rsidRDefault="00A91A3A" w:rsidP="00A91A3A">
      <w:pPr>
        <w:pStyle w:val="af4"/>
        <w:shd w:val="clear" w:color="auto" w:fill="FFFFFF"/>
        <w:contextualSpacing/>
        <w:jc w:val="both"/>
        <w:rPr>
          <w:rFonts w:ascii="GHEA Grapalat" w:eastAsiaTheme="minorHAnsi" w:hAnsi="GHEA Grapalat" w:cstheme="minorBidi"/>
        </w:rPr>
      </w:pPr>
      <w:r w:rsidRPr="00892043">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892043">
        <w:rPr>
          <w:rFonts w:ascii="GHEA Grapalat" w:eastAsiaTheme="minorHAnsi" w:hAnsi="GHEA Grapalat" w:cstheme="minorBidi"/>
          <w:lang w:val="hy-AM"/>
        </w:rPr>
        <w:t>.</w:t>
      </w:r>
      <w:r w:rsidRPr="00892043">
        <w:rPr>
          <w:rFonts w:ascii="GHEA Grapalat" w:eastAsiaTheme="minorHAnsi" w:hAnsi="GHEA Grapalat" w:cstheme="minorBidi"/>
        </w:rPr>
        <w:t xml:space="preserve"> </w:t>
      </w:r>
    </w:p>
    <w:p w:rsidR="00A91A3A" w:rsidRPr="00B138F3" w:rsidRDefault="00A91A3A" w:rsidP="00A91A3A">
      <w:pPr>
        <w:pStyle w:val="af4"/>
        <w:shd w:val="clear" w:color="auto" w:fill="FFFFFF"/>
        <w:spacing w:before="0" w:beforeAutospacing="0" w:after="0" w:afterAutospacing="0"/>
        <w:ind w:firstLine="375"/>
        <w:jc w:val="both"/>
        <w:rPr>
          <w:rStyle w:val="af5"/>
          <w:rFonts w:ascii="GHEA Grapalat" w:hAnsi="GHEA Grapalat"/>
          <w:b w:val="0"/>
          <w:bCs w:val="0"/>
        </w:rPr>
      </w:pPr>
    </w:p>
    <w:p w:rsidR="00A91A3A" w:rsidRPr="00B138F3" w:rsidRDefault="00A91A3A" w:rsidP="00A91A3A">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A91A3A" w:rsidRPr="00030FEC" w:rsidRDefault="00A91A3A" w:rsidP="00030FEC">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00030FEC" w:rsidRPr="00A91A3A">
        <w:rPr>
          <w:rFonts w:ascii="GHEA Grapalat" w:hAnsi="GHEA Grapalat"/>
          <w:b/>
          <w:sz w:val="20"/>
          <w:szCs w:val="20"/>
        </w:rPr>
        <w:t>ԵՋԷԿ-ԳՀԱՊՁԲ-26/38</w:t>
      </w:r>
      <w:r w:rsidRPr="00B138F3">
        <w:rPr>
          <w:rFonts w:ascii="GHEA Grapalat" w:eastAsiaTheme="minorHAnsi" w:hAnsi="GHEA Grapalat" w:cstheme="minorBidi"/>
        </w:rPr>
        <w:t xml:space="preserve">, включая 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r>
        <w:rPr>
          <w:rFonts w:ascii="GHEA Grapalat" w:eastAsiaTheme="minorHAnsi" w:hAnsi="GHEA Grapalat" w:cstheme="minorBidi"/>
          <w:lang w:val="hy-AM"/>
        </w:rPr>
        <w:t>;</w:t>
      </w:r>
    </w:p>
    <w:p w:rsidR="00A91A3A" w:rsidRPr="00B138F3" w:rsidRDefault="00A91A3A" w:rsidP="00A91A3A">
      <w:pPr>
        <w:pStyle w:val="af4"/>
        <w:shd w:val="clear" w:color="auto" w:fill="FFFFFF"/>
        <w:spacing w:before="0" w:beforeAutospacing="0" w:after="0" w:afterAutospacing="0"/>
        <w:ind w:firstLine="375"/>
        <w:jc w:val="both"/>
        <w:rPr>
          <w:rFonts w:ascii="GHEA Grapalat" w:eastAsiaTheme="minorHAnsi" w:hAnsi="GHEA Grapalat" w:cstheme="minorBidi"/>
        </w:rPr>
      </w:pPr>
    </w:p>
    <w:p w:rsidR="00A91A3A" w:rsidRPr="00D747E5" w:rsidRDefault="00A91A3A" w:rsidP="00A91A3A">
      <w:pPr>
        <w:pStyle w:val="af4"/>
        <w:shd w:val="clear" w:color="auto" w:fill="FFFFFF"/>
        <w:spacing w:before="0" w:beforeAutospacing="0" w:after="0" w:afterAutospacing="0"/>
        <w:ind w:firstLine="375"/>
        <w:jc w:val="both"/>
        <w:rPr>
          <w:rFonts w:ascii="GHEA Grapalat" w:eastAsiaTheme="minorHAnsi" w:hAnsi="GHEA Grapalat" w:cstheme="minorBidi"/>
          <w:lang w:val="hy-AM"/>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sz w:val="20"/>
            <w:szCs w:val="20"/>
            <w:lang w:val="hy-AM"/>
          </w:rPr>
          <w:t>www.procurement.am</w:t>
        </w:r>
      </w:hyperlink>
      <w:r w:rsidRPr="00B138F3">
        <w:rPr>
          <w:rFonts w:ascii="GHEA Grapalat" w:eastAsiaTheme="minorHAnsi" w:hAnsi="GHEA Grapalat" w:cstheme="minorBidi"/>
        </w:rPr>
        <w:t xml:space="preserve"> </w:t>
      </w:r>
      <w:r>
        <w:rPr>
          <w:rFonts w:ascii="GHEA Grapalat" w:eastAsiaTheme="minorHAnsi" w:hAnsi="GHEA Grapalat" w:cstheme="minorBidi"/>
          <w:lang w:val="hy-AM"/>
        </w:rPr>
        <w:t>;</w:t>
      </w:r>
    </w:p>
    <w:p w:rsidR="00A91A3A" w:rsidRPr="00B138F3" w:rsidRDefault="00A91A3A" w:rsidP="00A91A3A">
      <w:pPr>
        <w:pStyle w:val="af4"/>
        <w:shd w:val="clear" w:color="auto" w:fill="FFFFFF"/>
        <w:spacing w:before="0" w:beforeAutospacing="0" w:after="0" w:afterAutospacing="0"/>
        <w:ind w:firstLine="375"/>
        <w:jc w:val="both"/>
        <w:rPr>
          <w:rFonts w:ascii="GHEA Grapalat" w:eastAsiaTheme="minorHAnsi" w:hAnsi="GHEA Grapalat" w:cstheme="minorBidi"/>
        </w:rPr>
      </w:pPr>
    </w:p>
    <w:p w:rsidR="00A91A3A" w:rsidRPr="00B87910" w:rsidRDefault="00A91A3A" w:rsidP="00A91A3A">
      <w:pPr>
        <w:pStyle w:val="af4"/>
        <w:shd w:val="clear" w:color="auto" w:fill="FFFFFF"/>
        <w:spacing w:before="0" w:beforeAutospacing="0" w:after="0" w:afterAutospacing="0"/>
        <w:ind w:firstLine="375"/>
        <w:jc w:val="both"/>
        <w:rPr>
          <w:rFonts w:ascii="GHEA Grapalat" w:eastAsiaTheme="minorHAnsi" w:hAnsi="GHEA Grapalat" w:cstheme="minorBidi"/>
        </w:rPr>
      </w:pPr>
      <w:r w:rsidRPr="00DE1DDD">
        <w:rPr>
          <w:rFonts w:ascii="GHEA Grapalat" w:eastAsiaTheme="minorHAnsi" w:hAnsi="GHEA Grapalat" w:cstheme="minorBidi"/>
        </w:rPr>
        <w:t xml:space="preserve">3) </w:t>
      </w:r>
      <w:r w:rsidRPr="00DE1DDD">
        <w:rPr>
          <w:rFonts w:ascii="GHEA Grapalat" w:eastAsiaTheme="minorHAnsi" w:hAnsi="GHEA Grapalat" w:cstheme="minorBidi"/>
          <w:lang w:val="hy-AM"/>
        </w:rPr>
        <w:t xml:space="preserve">двухсторонне </w:t>
      </w:r>
      <w:r w:rsidRPr="00DE1DDD">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Pr="00DE1DDD">
        <w:rPr>
          <w:rFonts w:ascii="GHEA Grapalat" w:eastAsiaTheme="minorHAnsi" w:hAnsi="GHEA Grapalat" w:cstheme="minorBidi"/>
          <w:lang w:val="hy-AM"/>
        </w:rPr>
        <w:t xml:space="preserve"> </w:t>
      </w:r>
      <w:r w:rsidRPr="00DE1DDD">
        <w:rPr>
          <w:rFonts w:ascii="GHEA Grapalat" w:eastAsiaTheme="minorHAnsi" w:hAnsi="GHEA Grapalat" w:cstheme="minorBidi"/>
        </w:rPr>
        <w:t>(</w:t>
      </w:r>
      <w:r w:rsidRPr="00DE1DDD">
        <w:rPr>
          <w:rFonts w:ascii="GHEA Grapalat" w:eastAsiaTheme="minorHAnsi" w:hAnsi="GHEA Grapalat" w:cstheme="minorBidi"/>
          <w:lang w:val="hy-AM"/>
        </w:rPr>
        <w:t>их</w:t>
      </w:r>
      <w:r w:rsidRPr="00DE1DDD">
        <w:rPr>
          <w:rFonts w:ascii="GHEA Grapalat" w:eastAsiaTheme="minorHAnsi" w:hAnsi="GHEA Grapalat" w:cstheme="minorBidi"/>
        </w:rPr>
        <w:t>) копии.</w:t>
      </w:r>
      <w:r w:rsidRPr="00A74B0D">
        <w:rPr>
          <w:rFonts w:ascii="GHEA Grapalat" w:eastAsiaTheme="minorHAnsi" w:hAnsi="GHEA Grapalat" w:cstheme="minorBidi"/>
        </w:rPr>
        <w:t xml:space="preserve"> </w:t>
      </w:r>
    </w:p>
    <w:p w:rsidR="00A91A3A" w:rsidRPr="00B87910" w:rsidRDefault="00A91A3A" w:rsidP="00A91A3A">
      <w:pPr>
        <w:pStyle w:val="af4"/>
        <w:shd w:val="clear" w:color="auto" w:fill="FFFFFF"/>
        <w:spacing w:before="0" w:beforeAutospacing="0" w:after="0" w:afterAutospacing="0"/>
        <w:ind w:firstLine="375"/>
        <w:jc w:val="both"/>
        <w:rPr>
          <w:rFonts w:ascii="GHEA Grapalat" w:eastAsiaTheme="minorHAnsi" w:hAnsi="GHEA Grapalat" w:cstheme="minorBidi"/>
        </w:rPr>
      </w:pPr>
    </w:p>
    <w:p w:rsidR="00A91A3A" w:rsidRPr="00B138F3" w:rsidRDefault="00A91A3A" w:rsidP="00A91A3A">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91A3A" w:rsidRPr="00B138F3" w:rsidRDefault="00A91A3A" w:rsidP="00A91A3A">
      <w:pPr>
        <w:pStyle w:val="af4"/>
        <w:shd w:val="clear" w:color="auto" w:fill="FFFFFF"/>
        <w:spacing w:before="0" w:beforeAutospacing="0" w:after="0" w:afterAutospacing="0"/>
        <w:ind w:firstLine="375"/>
        <w:jc w:val="both"/>
        <w:rPr>
          <w:rFonts w:ascii="GHEA Grapalat" w:eastAsiaTheme="minorHAnsi" w:hAnsi="GHEA Grapalat" w:cstheme="minorBidi"/>
        </w:rPr>
      </w:pPr>
    </w:p>
    <w:p w:rsidR="00A91A3A" w:rsidRPr="00B138F3" w:rsidRDefault="00A91A3A" w:rsidP="00A91A3A">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A91A3A" w:rsidRPr="00B138F3" w:rsidRDefault="00A91A3A" w:rsidP="00A91A3A">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91A3A" w:rsidRPr="00B138F3" w:rsidRDefault="00A91A3A" w:rsidP="00A91A3A">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A91A3A" w:rsidRPr="00B138F3" w:rsidRDefault="00A91A3A" w:rsidP="00A91A3A">
      <w:pPr>
        <w:pStyle w:val="af4"/>
        <w:shd w:val="clear" w:color="auto" w:fill="FFFFFF"/>
        <w:spacing w:before="0" w:beforeAutospacing="0" w:after="0" w:afterAutospacing="0"/>
        <w:ind w:firstLine="375"/>
        <w:rPr>
          <w:rFonts w:ascii="GHEA Grapalat" w:eastAsiaTheme="minorHAnsi" w:hAnsi="GHEA Grapalat" w:cstheme="minorBidi"/>
        </w:rPr>
      </w:pPr>
    </w:p>
    <w:p w:rsidR="00A91A3A" w:rsidRPr="00B138F3" w:rsidRDefault="00A91A3A" w:rsidP="00A91A3A">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91A3A" w:rsidRPr="00B138F3" w:rsidRDefault="00A91A3A" w:rsidP="00A91A3A">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91A3A" w:rsidRPr="00B138F3" w:rsidRDefault="00A91A3A" w:rsidP="00A91A3A">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91A3A" w:rsidRPr="00B138F3" w:rsidRDefault="00A91A3A" w:rsidP="00A91A3A">
      <w:pPr>
        <w:pStyle w:val="af4"/>
        <w:shd w:val="clear" w:color="auto" w:fill="FFFFFF"/>
        <w:spacing w:before="0" w:beforeAutospacing="0" w:after="0" w:afterAutospacing="0"/>
        <w:ind w:firstLine="375"/>
        <w:jc w:val="both"/>
        <w:rPr>
          <w:rFonts w:ascii="GHEA Grapalat" w:eastAsiaTheme="minorHAnsi" w:hAnsi="GHEA Grapalat" w:cstheme="minorBidi"/>
        </w:rPr>
      </w:pPr>
    </w:p>
    <w:p w:rsidR="00A91A3A" w:rsidRPr="00B138F3" w:rsidRDefault="00A91A3A" w:rsidP="00A91A3A">
      <w:pPr>
        <w:pStyle w:val="af4"/>
        <w:shd w:val="clear" w:color="auto" w:fill="FFFFFF"/>
        <w:spacing w:before="0" w:beforeAutospacing="0" w:after="0" w:afterAutospacing="0"/>
        <w:ind w:firstLine="375"/>
        <w:jc w:val="both"/>
        <w:rPr>
          <w:rFonts w:ascii="GHEA Grapalat" w:hAnsi="GHEA Grapalat"/>
          <w:sz w:val="20"/>
          <w:szCs w:val="20"/>
        </w:rPr>
      </w:pPr>
    </w:p>
    <w:p w:rsidR="00A91A3A" w:rsidRPr="00B138F3" w:rsidRDefault="00A91A3A" w:rsidP="00A91A3A">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91A3A" w:rsidRPr="00B138F3" w:rsidRDefault="00A91A3A" w:rsidP="00A91A3A">
      <w:pPr>
        <w:pStyle w:val="af4"/>
        <w:shd w:val="clear" w:color="auto" w:fill="FFFFFF"/>
        <w:spacing w:before="0" w:beforeAutospacing="0" w:after="0" w:afterAutospacing="0"/>
        <w:ind w:firstLine="375"/>
        <w:jc w:val="both"/>
        <w:rPr>
          <w:rFonts w:ascii="GHEA Grapalat" w:hAnsi="GHEA Grapalat"/>
          <w:sz w:val="20"/>
          <w:szCs w:val="20"/>
          <w:lang w:val="hy-AM"/>
        </w:rPr>
      </w:pPr>
    </w:p>
    <w:p w:rsidR="00A91A3A" w:rsidRPr="00B138F3" w:rsidRDefault="00A91A3A" w:rsidP="00A91A3A">
      <w:pPr>
        <w:pStyle w:val="af4"/>
        <w:shd w:val="clear" w:color="auto" w:fill="FFFFFF"/>
        <w:spacing w:before="0" w:beforeAutospacing="0" w:after="0" w:afterAutospacing="0"/>
        <w:ind w:firstLine="375"/>
        <w:jc w:val="both"/>
        <w:rPr>
          <w:rFonts w:ascii="GHEA Grapalat" w:hAnsi="GHEA Grapalat"/>
          <w:sz w:val="20"/>
          <w:szCs w:val="20"/>
          <w:lang w:val="hy-AM"/>
        </w:rPr>
      </w:pPr>
    </w:p>
    <w:p w:rsidR="00A91A3A" w:rsidRPr="00B138F3" w:rsidRDefault="00A91A3A" w:rsidP="00A91A3A">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91A3A" w:rsidRPr="00B138F3" w:rsidRDefault="00A91A3A" w:rsidP="00A91A3A">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AD40E5" w:rsidRDefault="00AD40E5" w:rsidP="00A92CB1">
      <w:pPr>
        <w:widowControl w:val="0"/>
        <w:jc w:val="right"/>
        <w:rPr>
          <w:rFonts w:ascii="GHEA Grapalat" w:hAnsi="GHEA Grapalat"/>
          <w:i/>
        </w:rPr>
      </w:pPr>
    </w:p>
    <w:p w:rsidR="00AD40E5" w:rsidRDefault="00AD40E5" w:rsidP="00A92CB1">
      <w:pPr>
        <w:widowControl w:val="0"/>
        <w:jc w:val="right"/>
        <w:rPr>
          <w:rFonts w:ascii="GHEA Grapalat" w:hAnsi="GHEA Grapalat"/>
          <w:i/>
        </w:rPr>
      </w:pPr>
    </w:p>
    <w:p w:rsidR="00AD40E5" w:rsidRDefault="00AD40E5" w:rsidP="00A92CB1">
      <w:pPr>
        <w:widowControl w:val="0"/>
        <w:jc w:val="right"/>
        <w:rPr>
          <w:rFonts w:ascii="GHEA Grapalat" w:hAnsi="GHEA Grapalat"/>
          <w:i/>
        </w:rPr>
      </w:pPr>
    </w:p>
    <w:p w:rsidR="00AD40E5" w:rsidRDefault="00AD40E5" w:rsidP="00A92CB1">
      <w:pPr>
        <w:widowControl w:val="0"/>
        <w:jc w:val="right"/>
        <w:rPr>
          <w:rFonts w:ascii="GHEA Grapalat" w:hAnsi="GHEA Grapalat"/>
          <w:i/>
        </w:rPr>
      </w:pPr>
    </w:p>
    <w:p w:rsidR="00AD40E5" w:rsidRDefault="00AD40E5" w:rsidP="00A92CB1">
      <w:pPr>
        <w:widowControl w:val="0"/>
        <w:jc w:val="right"/>
        <w:rPr>
          <w:rFonts w:ascii="GHEA Grapalat" w:hAnsi="GHEA Grapalat"/>
          <w:i/>
        </w:rPr>
      </w:pPr>
    </w:p>
    <w:p w:rsidR="00AD40E5" w:rsidRDefault="00AD40E5" w:rsidP="00A92CB1">
      <w:pPr>
        <w:widowControl w:val="0"/>
        <w:jc w:val="right"/>
        <w:rPr>
          <w:rFonts w:ascii="GHEA Grapalat" w:hAnsi="GHEA Grapalat"/>
          <w:i/>
        </w:rPr>
      </w:pPr>
    </w:p>
    <w:p w:rsidR="00AD40E5" w:rsidRDefault="00AD40E5" w:rsidP="00A92CB1">
      <w:pPr>
        <w:widowControl w:val="0"/>
        <w:jc w:val="right"/>
        <w:rPr>
          <w:rFonts w:ascii="GHEA Grapalat" w:hAnsi="GHEA Grapalat"/>
          <w:i/>
        </w:rPr>
      </w:pPr>
    </w:p>
    <w:p w:rsidR="00AD40E5" w:rsidRDefault="00AD40E5" w:rsidP="00A92CB1">
      <w:pPr>
        <w:widowControl w:val="0"/>
        <w:jc w:val="right"/>
        <w:rPr>
          <w:rFonts w:ascii="GHEA Grapalat" w:hAnsi="GHEA Grapalat"/>
          <w:i/>
        </w:rPr>
      </w:pPr>
    </w:p>
    <w:p w:rsidR="00AD40E5" w:rsidRDefault="00AD40E5" w:rsidP="00A92CB1">
      <w:pPr>
        <w:widowControl w:val="0"/>
        <w:jc w:val="right"/>
        <w:rPr>
          <w:rFonts w:ascii="GHEA Grapalat" w:hAnsi="GHEA Grapalat"/>
          <w:i/>
        </w:rPr>
      </w:pPr>
    </w:p>
    <w:p w:rsidR="00AD40E5" w:rsidRDefault="00AD40E5" w:rsidP="00A92CB1">
      <w:pPr>
        <w:widowControl w:val="0"/>
        <w:jc w:val="right"/>
        <w:rPr>
          <w:rFonts w:ascii="GHEA Grapalat" w:hAnsi="GHEA Grapalat"/>
          <w:i/>
        </w:rPr>
      </w:pPr>
    </w:p>
    <w:p w:rsidR="00AD40E5" w:rsidRDefault="00AD40E5" w:rsidP="00A92CB1">
      <w:pPr>
        <w:widowControl w:val="0"/>
        <w:jc w:val="right"/>
        <w:rPr>
          <w:rFonts w:ascii="GHEA Grapalat" w:hAnsi="GHEA Grapalat"/>
          <w:i/>
        </w:rPr>
      </w:pPr>
    </w:p>
    <w:p w:rsidR="00045C46" w:rsidRPr="00B138F3" w:rsidRDefault="00045C46" w:rsidP="00045C46">
      <w:pPr>
        <w:widowControl w:val="0"/>
        <w:spacing w:after="160"/>
        <w:ind w:firstLine="567"/>
        <w:jc w:val="right"/>
        <w:rPr>
          <w:rFonts w:ascii="GHEA Grapalat" w:hAnsi="GHEA Grapalat" w:cs="Arial"/>
          <w:b/>
        </w:rPr>
      </w:pPr>
      <w:r w:rsidRPr="00B138F3">
        <w:rPr>
          <w:rFonts w:ascii="GHEA Grapalat" w:hAnsi="GHEA Grapalat"/>
          <w:b/>
        </w:rPr>
        <w:t>Приложение № 5</w:t>
      </w:r>
    </w:p>
    <w:p w:rsidR="00045C46" w:rsidRPr="00B138F3" w:rsidRDefault="00045C46" w:rsidP="00045C46">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Pr="00045C46">
        <w:rPr>
          <w:rFonts w:ascii="GHEA Grapalat" w:hAnsi="GHEA Grapalat"/>
          <w:b/>
          <w:sz w:val="24"/>
          <w:szCs w:val="24"/>
        </w:rPr>
        <w:t xml:space="preserve">запрос </w:t>
      </w:r>
      <w:proofErr w:type="spellStart"/>
      <w:r w:rsidRPr="00045C46">
        <w:rPr>
          <w:rFonts w:ascii="GHEA Grapalat" w:hAnsi="GHEA Grapalat"/>
          <w:b/>
          <w:sz w:val="24"/>
          <w:szCs w:val="24"/>
        </w:rPr>
        <w:t>катировок</w:t>
      </w:r>
      <w:proofErr w:type="spellEnd"/>
      <w:r w:rsidRPr="00B138F3">
        <w:rPr>
          <w:rFonts w:ascii="GHEA Grapalat" w:hAnsi="GHEA Grapalat" w:cs="Arial"/>
          <w:b/>
          <w:sz w:val="24"/>
          <w:szCs w:val="24"/>
        </w:rPr>
        <w:br/>
      </w:r>
      <w:r w:rsidRPr="00B138F3">
        <w:rPr>
          <w:rFonts w:ascii="GHEA Grapalat" w:hAnsi="GHEA Grapalat"/>
          <w:b/>
          <w:sz w:val="24"/>
          <w:szCs w:val="24"/>
        </w:rPr>
        <w:t xml:space="preserve">под кодом </w:t>
      </w:r>
      <w:r w:rsidRPr="00045C46">
        <w:rPr>
          <w:rFonts w:ascii="GHEA Grapalat" w:hAnsi="GHEA Grapalat"/>
          <w:b/>
          <w:sz w:val="24"/>
          <w:szCs w:val="24"/>
        </w:rPr>
        <w:t>ԵՋԷԿ-ԳՀԱՊՁԲ-26/38</w:t>
      </w:r>
    </w:p>
    <w:p w:rsidR="00045C46" w:rsidRPr="00B138F3" w:rsidRDefault="00045C46" w:rsidP="00045C46">
      <w:pPr>
        <w:widowControl w:val="0"/>
        <w:spacing w:after="160"/>
        <w:ind w:left="567" w:right="565"/>
        <w:jc w:val="center"/>
        <w:rPr>
          <w:rFonts w:ascii="GHEA Grapalat" w:hAnsi="GHEA Grapalat"/>
          <w:b/>
        </w:rPr>
      </w:pPr>
    </w:p>
    <w:p w:rsidR="00045C46" w:rsidRPr="00B138F3" w:rsidRDefault="00045C46" w:rsidP="00045C46">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045C46" w:rsidRPr="00B138F3" w:rsidRDefault="00045C46" w:rsidP="00045C46">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045C46" w:rsidRPr="00B138F3" w:rsidRDefault="00045C46" w:rsidP="00045C46">
      <w:pPr>
        <w:widowControl w:val="0"/>
        <w:spacing w:after="160"/>
        <w:ind w:left="567" w:right="565"/>
        <w:jc w:val="center"/>
        <w:rPr>
          <w:rFonts w:ascii="GHEA Grapalat" w:hAnsi="GHEA Grapalat"/>
          <w:b/>
        </w:rPr>
      </w:pPr>
    </w:p>
    <w:p w:rsidR="00045C46" w:rsidRPr="00045C46" w:rsidRDefault="00045C46" w:rsidP="00045C46">
      <w:pPr>
        <w:pStyle w:val="af4"/>
        <w:shd w:val="clear" w:color="auto" w:fill="FFFFFF"/>
        <w:spacing w:before="0" w:beforeAutospacing="0" w:after="0" w:afterAutospacing="0"/>
        <w:jc w:val="both"/>
        <w:rPr>
          <w:rStyle w:val="af5"/>
          <w:rFonts w:ascii="GHEA Grapalat" w:hAnsi="GHEA Grapalat"/>
          <w:b w:val="0"/>
          <w:bCs w:val="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045C46">
        <w:rPr>
          <w:rStyle w:val="af5"/>
          <w:rFonts w:ascii="GHEA Grapalat" w:hAnsi="GHEA Grapalat"/>
          <w:sz w:val="20"/>
          <w:szCs w:val="20"/>
          <w:u w:val="single"/>
          <w:lang w:val="hy-AM"/>
        </w:rPr>
        <w:tab/>
      </w:r>
      <w:proofErr w:type="gramEnd"/>
      <w:r w:rsidRPr="00045C46">
        <w:rPr>
          <w:rStyle w:val="af5"/>
          <w:rFonts w:ascii="GHEA Grapalat" w:hAnsi="GHEA Grapalat"/>
          <w:sz w:val="20"/>
          <w:szCs w:val="20"/>
          <w:u w:val="single"/>
          <w:lang w:val="hy-AM"/>
        </w:rPr>
        <w:t>ԵՋԷԿ-ԳՀԱՊՁԲ-26/38</w:t>
      </w:r>
      <w:r w:rsidRPr="00045C46">
        <w:rPr>
          <w:rStyle w:val="af5"/>
          <w:rFonts w:ascii="GHEA Grapalat" w:hAnsi="GHEA Grapalat"/>
          <w:u w:val="single"/>
        </w:rPr>
        <w:t xml:space="preserve">     </w:t>
      </w:r>
      <w:r w:rsidRPr="00B138F3">
        <w:rPr>
          <w:rStyle w:val="af5"/>
          <w:rFonts w:ascii="GHEA Grapalat" w:hAnsi="GHEA Grapalat"/>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r w:rsidRPr="00B138F3">
        <w:rPr>
          <w:rStyle w:val="af5"/>
          <w:rFonts w:ascii="GHEA Grapalat" w:hAnsi="GHEA Grapalat"/>
          <w:lang w:val="hy-AM"/>
        </w:rPr>
        <w:tab/>
      </w:r>
    </w:p>
    <w:p w:rsidR="00045C46" w:rsidRPr="00B138F3" w:rsidRDefault="00045C46" w:rsidP="00045C46">
      <w:pPr>
        <w:pStyle w:val="af4"/>
        <w:shd w:val="clear" w:color="auto" w:fill="FFFFFF"/>
        <w:spacing w:before="0" w:beforeAutospacing="0" w:after="0" w:afterAutospacing="0"/>
        <w:ind w:left="-142"/>
        <w:rPr>
          <w:rStyle w:val="af5"/>
          <w:rFonts w:ascii="GHEA Grapalat" w:hAnsi="GHEA Grapalat"/>
          <w:b w:val="0"/>
          <w:bCs w:val="0"/>
          <w:lang w:val="hy-AM"/>
        </w:rPr>
      </w:pPr>
      <w:r w:rsidRPr="00030FEC">
        <w:rPr>
          <w:rFonts w:ascii="GHEA Grapalat" w:hAnsi="GHEA Grapalat"/>
          <w:sz w:val="20"/>
          <w:szCs w:val="20"/>
          <w:u w:val="single"/>
          <w:lang w:val="hy-AM"/>
        </w:rPr>
        <w:t>ЗАО “ЕРЕВАНСКАЯ ТЭЦ”</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rPr>
        <w:t xml:space="preserve">   </w:t>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rPr>
        <w:t>____</w:t>
      </w:r>
      <w:r w:rsidRPr="00B138F3">
        <w:rPr>
          <w:rFonts w:eastAsiaTheme="minorHAnsi" w:cstheme="minorBidi"/>
        </w:rPr>
        <w:t xml:space="preserve">    </w:t>
      </w:r>
    </w:p>
    <w:p w:rsidR="00045C46" w:rsidRPr="00B138F3" w:rsidRDefault="00045C46" w:rsidP="00045C46">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sz w:val="18"/>
          <w:szCs w:val="18"/>
        </w:rPr>
        <w:t>наименование заказчика</w:t>
      </w:r>
      <w:r w:rsidRPr="00B138F3">
        <w:rPr>
          <w:rStyle w:val="af5"/>
          <w:rFonts w:ascii="GHEA Grapalat" w:hAnsi="GHEA Grapalat"/>
        </w:rPr>
        <w:t xml:space="preserve">                                            наименование отобранного участника</w:t>
      </w:r>
    </w:p>
    <w:p w:rsidR="00045C46" w:rsidRPr="00B138F3" w:rsidRDefault="00045C46" w:rsidP="00045C46">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rPr>
        <w:t xml:space="preserve">                                                                </w:t>
      </w:r>
      <w:r w:rsidRPr="00B138F3">
        <w:rPr>
          <w:rStyle w:val="af5"/>
          <w:rFonts w:ascii="GHEA Grapalat" w:hAnsi="GHEA Grapalat"/>
          <w:lang w:val="hy-AM"/>
        </w:rPr>
        <w:tab/>
      </w:r>
    </w:p>
    <w:p w:rsidR="00045C46" w:rsidRPr="00B138F3" w:rsidRDefault="00045C46" w:rsidP="00045C46">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045C46" w:rsidRPr="00B138F3" w:rsidRDefault="00045C46" w:rsidP="00045C46">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lang w:val="hy-AM"/>
        </w:rPr>
        <w:tab/>
      </w:r>
      <w:r w:rsidRPr="00B138F3">
        <w:rPr>
          <w:rStyle w:val="af5"/>
          <w:rFonts w:ascii="GHEA Grapalat" w:hAnsi="GHEA Grapalat"/>
          <w:lang w:val="hy-AM"/>
        </w:rPr>
        <w:tab/>
      </w:r>
      <w:r w:rsidRPr="00B138F3">
        <w:rPr>
          <w:rFonts w:eastAsiaTheme="minorHAnsi" w:cstheme="minorBidi"/>
        </w:rPr>
        <w:t xml:space="preserve"> </w:t>
      </w:r>
    </w:p>
    <w:p w:rsidR="00045C46" w:rsidRPr="00B138F3" w:rsidRDefault="00045C46" w:rsidP="00045C46">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045C46" w:rsidRPr="00B138F3" w:rsidRDefault="00045C46" w:rsidP="00045C46">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rsidR="00045C46" w:rsidRPr="00B138F3" w:rsidRDefault="00045C46" w:rsidP="00045C46">
      <w:pPr>
        <w:pStyle w:val="af4"/>
        <w:shd w:val="clear" w:color="auto" w:fill="FFFFFF"/>
        <w:spacing w:before="0" w:beforeAutospacing="0" w:after="0" w:afterAutospacing="0"/>
        <w:jc w:val="both"/>
        <w:rPr>
          <w:rFonts w:ascii="GHEA Grapalat" w:eastAsiaTheme="minorHAnsi" w:hAnsi="GHEA Grapalat" w:cstheme="minorBidi"/>
        </w:rPr>
      </w:pPr>
    </w:p>
    <w:p w:rsidR="00045C46" w:rsidRPr="00B138F3" w:rsidRDefault="00045C46" w:rsidP="00045C46">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045C46" w:rsidRPr="00B138F3" w:rsidRDefault="00045C46" w:rsidP="00045C46">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045C46" w:rsidRPr="00B138F3" w:rsidRDefault="00045C46" w:rsidP="00045C46">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045C46" w:rsidRPr="00B138F3" w:rsidRDefault="00045C46" w:rsidP="00045C46">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w:t>
      </w:r>
      <w:r w:rsidRPr="00045C46">
        <w:rPr>
          <w:rFonts w:ascii="GHEA Grapalat" w:eastAsiaTheme="minorHAnsi" w:hAnsi="GHEA Grapalat" w:cstheme="minorBidi"/>
        </w:rPr>
        <w:t>2473600002170010</w:t>
      </w:r>
      <w:r w:rsidRPr="00B138F3">
        <w:rPr>
          <w:rFonts w:ascii="GHEA Grapalat" w:eastAsiaTheme="minorHAnsi" w:hAnsi="GHEA Grapalat" w:cstheme="minorBidi"/>
        </w:rPr>
        <w:t xml:space="preserve"> бенефициара.</w:t>
      </w:r>
    </w:p>
    <w:p w:rsidR="00045C46" w:rsidRPr="00B138F3" w:rsidRDefault="00045C46" w:rsidP="00045C46">
      <w:pPr>
        <w:pStyle w:val="af4"/>
        <w:shd w:val="clear" w:color="auto" w:fill="FFFFFF"/>
        <w:spacing w:before="0" w:beforeAutospacing="0" w:after="0" w:afterAutospacing="0"/>
        <w:ind w:firstLine="375"/>
        <w:jc w:val="both"/>
        <w:rPr>
          <w:rStyle w:val="af5"/>
          <w:rFonts w:ascii="GHEA Grapalat" w:hAnsi="GHEA Grapalat"/>
          <w:b w:val="0"/>
          <w:bCs w:val="0"/>
        </w:rPr>
      </w:pPr>
      <w:r w:rsidRPr="00B138F3">
        <w:rPr>
          <w:rStyle w:val="af5"/>
          <w:rFonts w:ascii="GHEA Grapalat" w:hAnsi="GHEA Grapalat"/>
        </w:rPr>
        <w:t xml:space="preserve">3. </w:t>
      </w:r>
      <w:r w:rsidRPr="00B138F3">
        <w:rPr>
          <w:rFonts w:ascii="GHEA Grapalat" w:eastAsiaTheme="minorHAnsi" w:hAnsi="GHEA Grapalat" w:cstheme="minorBidi"/>
        </w:rPr>
        <w:t>Настоящая гарантия является безотзывной.</w:t>
      </w:r>
    </w:p>
    <w:p w:rsidR="00045C46" w:rsidRPr="00B138F3" w:rsidRDefault="00045C46" w:rsidP="00045C46">
      <w:pPr>
        <w:pStyle w:val="af4"/>
        <w:shd w:val="clear" w:color="auto" w:fill="FFFFFF"/>
        <w:spacing w:before="0" w:beforeAutospacing="0" w:after="0" w:afterAutospacing="0"/>
        <w:ind w:firstLine="375"/>
        <w:jc w:val="both"/>
        <w:rPr>
          <w:rStyle w:val="af5"/>
          <w:rFonts w:ascii="GHEA Grapalat" w:hAnsi="GHEA Grapalat"/>
          <w:b w:val="0"/>
          <w:bCs w:val="0"/>
        </w:rPr>
      </w:pPr>
    </w:p>
    <w:p w:rsidR="00045C46" w:rsidRPr="00B138F3" w:rsidRDefault="00045C46" w:rsidP="00045C46">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045C46" w:rsidRPr="0077339A" w:rsidRDefault="00045C46" w:rsidP="00045C46">
      <w:pPr>
        <w:pStyle w:val="af4"/>
        <w:shd w:val="clear" w:color="auto" w:fill="FFFFFF"/>
        <w:ind w:firstLine="374"/>
        <w:contextualSpacing/>
        <w:jc w:val="both"/>
        <w:rPr>
          <w:rFonts w:ascii="GHEA Grapalat" w:eastAsiaTheme="minorHAnsi" w:hAnsi="GHEA Grapalat" w:cstheme="minorBidi"/>
        </w:rPr>
      </w:pPr>
      <w:r w:rsidRPr="0077339A">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ее выпуска и в силе  </w:t>
      </w:r>
      <w:r w:rsidRPr="0077339A">
        <w:rPr>
          <w:rFonts w:ascii="GHEA Grapalat" w:eastAsiaTheme="minorHAnsi" w:hAnsi="GHEA Grapalat" w:cstheme="minorBidi"/>
        </w:rPr>
        <w:t>со дня вступления в силу договора N</w:t>
      </w:r>
      <w:r w:rsidRPr="00045C46">
        <w:rPr>
          <w:rFonts w:ascii="GHEA Grapalat" w:hAnsi="GHEA Grapalat"/>
          <w:b/>
        </w:rPr>
        <w:t xml:space="preserve"> ԵՋԷԿ-ԳՀԱՊՁԲ-26/38</w:t>
      </w:r>
      <w:r w:rsidRPr="0077339A">
        <w:rPr>
          <w:rFonts w:ascii="GHEA Grapalat" w:eastAsiaTheme="minorHAnsi" w:hAnsi="GHEA Grapalat" w:cstheme="minorBidi"/>
        </w:rPr>
        <w:t xml:space="preserve"> заключаемого  между  бенефициаром и</w:t>
      </w:r>
      <w:del w:id="13" w:author="Vardan" w:date="2023-07-06T21:16:00Z">
        <w:r w:rsidRPr="0077339A" w:rsidDel="00FD4C37">
          <w:rPr>
            <w:rFonts w:ascii="GHEA Grapalat" w:eastAsiaTheme="minorHAnsi" w:hAnsi="GHEA Grapalat" w:cstheme="minorBidi"/>
          </w:rPr>
          <w:delText xml:space="preserve"> </w:delText>
        </w:r>
      </w:del>
      <w:r w:rsidRPr="0077339A">
        <w:rPr>
          <w:rFonts w:ascii="GHEA Grapalat" w:eastAsiaTheme="minorHAnsi" w:hAnsi="GHEA Grapalat" w:cstheme="minorBidi"/>
        </w:rPr>
        <w:t xml:space="preserve">   </w:t>
      </w:r>
    </w:p>
    <w:p w:rsidR="00045C46" w:rsidRPr="0077339A" w:rsidRDefault="00045C46" w:rsidP="00045C46">
      <w:pPr>
        <w:pStyle w:val="af4"/>
        <w:shd w:val="clear" w:color="auto" w:fill="FFFFFF"/>
        <w:contextualSpacing/>
        <w:jc w:val="both"/>
        <w:rPr>
          <w:rFonts w:ascii="GHEA Grapalat" w:eastAsiaTheme="minorHAnsi" w:hAnsi="GHEA Grapalat" w:cstheme="minorBidi"/>
          <w:lang w:val="hy-AM"/>
        </w:rPr>
      </w:pPr>
      <w:r w:rsidRPr="0077339A">
        <w:rPr>
          <w:rFonts w:ascii="GHEA Grapalat" w:eastAsiaTheme="minorHAnsi" w:hAnsi="GHEA Grapalat" w:cstheme="minorBidi"/>
        </w:rPr>
        <w:t xml:space="preserve">принципалом </w:t>
      </w:r>
      <w:proofErr w:type="gramStart"/>
      <w:r w:rsidRPr="0077339A">
        <w:rPr>
          <w:rFonts w:ascii="GHEA Grapalat" w:eastAsiaTheme="minorHAnsi" w:hAnsi="GHEA Grapalat" w:cstheme="minorBidi"/>
        </w:rPr>
        <w:t>и  действует</w:t>
      </w:r>
      <w:proofErr w:type="gramEnd"/>
      <w:r w:rsidRPr="0077339A">
        <w:rPr>
          <w:rFonts w:ascii="GHEA Grapalat" w:eastAsiaTheme="minorHAnsi" w:hAnsi="GHEA Grapalat" w:cstheme="minorBidi"/>
        </w:rPr>
        <w:t xml:space="preserve"> </w:t>
      </w:r>
      <w:r w:rsidRPr="0077339A">
        <w:rPr>
          <w:rFonts w:ascii="GHEA Grapalat" w:eastAsiaTheme="minorHAnsi" w:hAnsi="GHEA Grapalat" w:cstheme="minorBidi"/>
          <w:lang w:val="hy-AM"/>
        </w:rPr>
        <w:t xml:space="preserve"> </w:t>
      </w:r>
      <w:r w:rsidRPr="0077339A">
        <w:rPr>
          <w:rFonts w:ascii="GHEA Grapalat" w:eastAsiaTheme="minorHAnsi" w:hAnsi="GHEA Grapalat" w:cstheme="minorBidi"/>
        </w:rPr>
        <w:t>в</w:t>
      </w:r>
      <w:r w:rsidRPr="0077339A">
        <w:rPr>
          <w:rFonts w:ascii="GHEA Grapalat" w:hAnsi="GHEA Grapalat"/>
        </w:rPr>
        <w:t>ключительно</w:t>
      </w:r>
      <w:r w:rsidRPr="0077339A">
        <w:rPr>
          <w:rFonts w:ascii="GHEA Grapalat" w:eastAsiaTheme="minorHAnsi" w:hAnsi="GHEA Grapalat" w:cstheme="minorBidi"/>
        </w:rPr>
        <w:t xml:space="preserve"> </w:t>
      </w:r>
      <w:r w:rsidRPr="0077339A">
        <w:rPr>
          <w:rFonts w:ascii="GHEA Grapalat" w:eastAsiaTheme="minorHAnsi" w:hAnsi="GHEA Grapalat" w:cstheme="minorBidi"/>
          <w:lang w:val="hy-AM"/>
        </w:rPr>
        <w:t xml:space="preserve"> </w:t>
      </w:r>
      <w:r w:rsidRPr="0077339A">
        <w:rPr>
          <w:rFonts w:ascii="GHEA Grapalat" w:eastAsiaTheme="minorHAnsi" w:hAnsi="GHEA Grapalat" w:cstheme="minorBidi"/>
        </w:rPr>
        <w:t xml:space="preserve">до </w:t>
      </w:r>
      <w:r w:rsidRPr="0077339A">
        <w:rPr>
          <w:rFonts w:ascii="GHEA Grapalat" w:eastAsiaTheme="minorHAnsi" w:hAnsi="GHEA Grapalat" w:cstheme="minorBidi"/>
          <w:lang w:val="hy-AM"/>
        </w:rPr>
        <w:t xml:space="preserve"> </w:t>
      </w:r>
      <w:r w:rsidRPr="0077339A">
        <w:rPr>
          <w:rFonts w:ascii="GHEA Grapalat" w:eastAsiaTheme="minorHAnsi" w:hAnsi="GHEA Grapalat" w:cstheme="minorBidi"/>
        </w:rPr>
        <w:t xml:space="preserve">девяностого </w:t>
      </w:r>
      <w:r w:rsidRPr="0077339A">
        <w:rPr>
          <w:rFonts w:ascii="GHEA Grapalat" w:eastAsiaTheme="minorHAnsi" w:hAnsi="GHEA Grapalat" w:cstheme="minorBidi"/>
          <w:lang w:val="hy-AM"/>
        </w:rPr>
        <w:t xml:space="preserve"> </w:t>
      </w:r>
      <w:r w:rsidRPr="0077339A">
        <w:rPr>
          <w:rFonts w:ascii="GHEA Grapalat" w:eastAsiaTheme="minorHAnsi" w:hAnsi="GHEA Grapalat" w:cstheme="minorBidi"/>
        </w:rPr>
        <w:t xml:space="preserve">рабочего </w:t>
      </w:r>
      <w:r w:rsidRPr="0077339A">
        <w:rPr>
          <w:rFonts w:ascii="GHEA Grapalat" w:eastAsiaTheme="minorHAnsi" w:hAnsi="GHEA Grapalat" w:cstheme="minorBidi"/>
          <w:lang w:val="hy-AM"/>
        </w:rPr>
        <w:t xml:space="preserve"> </w:t>
      </w:r>
      <w:r w:rsidRPr="0077339A">
        <w:rPr>
          <w:rFonts w:ascii="GHEA Grapalat" w:eastAsiaTheme="minorHAnsi" w:hAnsi="GHEA Grapalat" w:cstheme="minorBidi"/>
        </w:rPr>
        <w:t>дня</w:t>
      </w:r>
      <w:r w:rsidRPr="0077339A">
        <w:rPr>
          <w:rFonts w:ascii="GHEA Grapalat" w:eastAsiaTheme="minorHAnsi" w:hAnsi="GHEA Grapalat" w:cstheme="minorBidi"/>
          <w:lang w:val="hy-AM"/>
        </w:rPr>
        <w:t xml:space="preserve">   </w:t>
      </w:r>
      <w:r w:rsidRPr="0077339A">
        <w:rPr>
          <w:rFonts w:ascii="GHEA Grapalat" w:eastAsiaTheme="minorHAnsi" w:hAnsi="GHEA Grapalat" w:cstheme="minorBidi"/>
        </w:rPr>
        <w:t xml:space="preserve">следующего за днем </w:t>
      </w:r>
    </w:p>
    <w:p w:rsidR="00045C46" w:rsidRPr="0077339A" w:rsidRDefault="00045C46" w:rsidP="00045C46">
      <w:pPr>
        <w:pStyle w:val="af4"/>
        <w:shd w:val="clear" w:color="auto" w:fill="FFFFFF"/>
        <w:contextualSpacing/>
        <w:jc w:val="both"/>
        <w:rPr>
          <w:rFonts w:ascii="GHEA Grapalat" w:eastAsiaTheme="minorHAnsi" w:hAnsi="GHEA Grapalat" w:cstheme="minorBidi"/>
          <w:sz w:val="18"/>
          <w:szCs w:val="18"/>
          <w:lang w:val="hy-AM"/>
        </w:rPr>
      </w:pPr>
    </w:p>
    <w:p w:rsidR="00045C46" w:rsidRPr="0077339A" w:rsidRDefault="00045C46" w:rsidP="00045C46">
      <w:pPr>
        <w:pStyle w:val="af4"/>
        <w:shd w:val="clear" w:color="auto" w:fill="FFFFFF"/>
        <w:contextualSpacing/>
        <w:jc w:val="center"/>
        <w:rPr>
          <w:rFonts w:eastAsiaTheme="minorHAnsi" w:cstheme="minorBidi"/>
        </w:rPr>
      </w:pPr>
      <w:r w:rsidRPr="0077339A">
        <w:rPr>
          <w:rFonts w:ascii="GHEA Grapalat" w:eastAsiaTheme="minorHAnsi" w:hAnsi="GHEA Grapalat" w:cstheme="minorBidi"/>
          <w:lang w:val="hy-AM"/>
        </w:rPr>
        <w:t>--------------------------------------------------------</w:t>
      </w:r>
      <w:r w:rsidRPr="0077339A">
        <w:rPr>
          <w:rFonts w:ascii="GHEA Grapalat" w:eastAsiaTheme="minorHAnsi" w:hAnsi="GHEA Grapalat" w:cstheme="minorBidi"/>
        </w:rPr>
        <w:t>------------------</w:t>
      </w:r>
      <w:r w:rsidRPr="0077339A">
        <w:rPr>
          <w:rFonts w:ascii="GHEA Grapalat" w:eastAsiaTheme="minorHAnsi" w:hAnsi="GHEA Grapalat" w:cstheme="minorBidi"/>
          <w:lang w:val="hy-AM"/>
        </w:rPr>
        <w:t>----------------------</w:t>
      </w:r>
      <w:r w:rsidRPr="0077339A">
        <w:rPr>
          <w:rFonts w:eastAsiaTheme="minorHAnsi" w:cstheme="minorBidi"/>
        </w:rPr>
        <w:t xml:space="preserve"> </w:t>
      </w:r>
      <w:r w:rsidRPr="0077339A">
        <w:rPr>
          <w:rFonts w:eastAsiaTheme="minorHAnsi" w:cstheme="minorBidi"/>
          <w:lang w:val="hy-AM"/>
        </w:rPr>
        <w:t>.</w:t>
      </w:r>
      <w:r w:rsidRPr="0077339A">
        <w:rPr>
          <w:rFonts w:eastAsiaTheme="minorHAnsi" w:cstheme="minorBidi"/>
        </w:rPr>
        <w:t xml:space="preserve">           </w:t>
      </w:r>
      <w:proofErr w:type="gramStart"/>
      <w:r w:rsidRPr="0077339A">
        <w:rPr>
          <w:rFonts w:ascii="GHEA Grapalat" w:hAnsi="GHEA Grapalat"/>
          <w:sz w:val="16"/>
          <w:szCs w:val="16"/>
        </w:rPr>
        <w:t>крайний  срок</w:t>
      </w:r>
      <w:proofErr w:type="gramEnd"/>
      <w:r w:rsidRPr="0077339A">
        <w:rPr>
          <w:rFonts w:ascii="GHEA Grapalat" w:eastAsiaTheme="minorHAnsi" w:hAnsi="GHEA Grapalat" w:cstheme="minorBidi"/>
          <w:sz w:val="16"/>
          <w:szCs w:val="16"/>
        </w:rPr>
        <w:t xml:space="preserve"> поставки товаров</w:t>
      </w:r>
      <w:r w:rsidRPr="0077339A">
        <w:rPr>
          <w:rFonts w:ascii="GHEA Grapalat" w:hAnsi="GHEA Grapalat"/>
          <w:sz w:val="16"/>
          <w:szCs w:val="16"/>
        </w:rPr>
        <w:t>, предусмотренный заключаемым договором, включая гарантийный срок</w:t>
      </w:r>
    </w:p>
    <w:p w:rsidR="00045C46" w:rsidRDefault="00045C46" w:rsidP="00045C46">
      <w:pPr>
        <w:pStyle w:val="af4"/>
        <w:shd w:val="clear" w:color="auto" w:fill="FFFFFF"/>
        <w:contextualSpacing/>
        <w:jc w:val="both"/>
        <w:rPr>
          <w:rFonts w:ascii="GHEA Grapalat" w:eastAsiaTheme="minorHAnsi" w:hAnsi="GHEA Grapalat" w:cstheme="minorBidi"/>
        </w:rPr>
      </w:pPr>
      <w:r w:rsidRPr="0077339A">
        <w:rPr>
          <w:rFonts w:ascii="GHEA Grapalat" w:eastAsiaTheme="minorHAnsi" w:hAnsi="GHEA Grapalat" w:cstheme="minorBidi"/>
        </w:rPr>
        <w:t>В день предоставления гарантии лицо, выдающее гарантию, с официального адреса</w:t>
      </w:r>
      <w:r w:rsidRPr="0077339A">
        <w:rPr>
          <w:rFonts w:ascii="GHEA Grapalat" w:eastAsiaTheme="minorHAnsi" w:hAnsi="GHEA Grapalat" w:cstheme="minorBidi"/>
          <w:lang w:val="hy-AM"/>
        </w:rPr>
        <w:t xml:space="preserve"> </w:t>
      </w:r>
      <w:r w:rsidRPr="0077339A">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Pr="00A60000">
        <w:rPr>
          <w:rFonts w:ascii="GHEA Grapalat" w:hAnsi="GHEA Grapalat"/>
          <w:color w:val="000000"/>
          <w:sz w:val="20"/>
          <w:szCs w:val="20"/>
          <w:lang w:val="hy-AM"/>
        </w:rPr>
        <w:t>d.grigoryan@ytpc.am</w:t>
      </w:r>
    </w:p>
    <w:p w:rsidR="00045C46" w:rsidRDefault="00045C46" w:rsidP="00045C46">
      <w:pPr>
        <w:pStyle w:val="af4"/>
        <w:shd w:val="clear" w:color="auto" w:fill="FFFFFF"/>
        <w:contextualSpacing/>
        <w:jc w:val="both"/>
        <w:rPr>
          <w:rFonts w:ascii="GHEA Grapalat" w:eastAsiaTheme="minorHAnsi" w:hAnsi="GHEA Grapalat" w:cstheme="minorBidi"/>
        </w:rPr>
      </w:pPr>
    </w:p>
    <w:p w:rsidR="00045C46" w:rsidRPr="0077339A" w:rsidRDefault="00045C46" w:rsidP="00045C46">
      <w:pPr>
        <w:pStyle w:val="af4"/>
        <w:shd w:val="clear" w:color="auto" w:fill="FFFFFF"/>
        <w:contextualSpacing/>
        <w:jc w:val="both"/>
        <w:rPr>
          <w:rFonts w:ascii="GHEA Grapalat" w:eastAsiaTheme="minorHAnsi" w:hAnsi="GHEA Grapalat" w:cstheme="minorBidi"/>
        </w:rPr>
      </w:pPr>
      <w:r w:rsidRPr="0077339A">
        <w:rPr>
          <w:rFonts w:ascii="GHEA Grapalat" w:eastAsiaTheme="minorHAnsi" w:hAnsi="GHEA Grapalat" w:cstheme="minorBidi"/>
        </w:rPr>
        <w:lastRenderedPageBreak/>
        <w:t xml:space="preserve">указанный в приглашении к процедуре </w:t>
      </w:r>
      <w:proofErr w:type="spellStart"/>
      <w:r w:rsidRPr="0077339A">
        <w:rPr>
          <w:rFonts w:ascii="GHEA Grapalat" w:eastAsiaTheme="minorHAnsi" w:hAnsi="GHEA Grapalat" w:cstheme="minorBidi"/>
        </w:rPr>
        <w:t>закупкок</w:t>
      </w:r>
      <w:proofErr w:type="spellEnd"/>
      <w:r w:rsidRPr="0077339A">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045C46" w:rsidRDefault="00045C46" w:rsidP="00045C46">
      <w:pPr>
        <w:pStyle w:val="af4"/>
        <w:shd w:val="clear" w:color="auto" w:fill="FFFFFF"/>
        <w:spacing w:before="0" w:beforeAutospacing="0" w:after="0" w:afterAutospacing="0"/>
        <w:ind w:firstLine="375"/>
        <w:jc w:val="both"/>
        <w:rPr>
          <w:rFonts w:ascii="GHEA Grapalat" w:eastAsiaTheme="minorHAnsi" w:hAnsi="GHEA Grapalat" w:cstheme="minorBidi"/>
        </w:rPr>
      </w:pPr>
    </w:p>
    <w:p w:rsidR="00045C46" w:rsidRPr="00B138F3" w:rsidRDefault="00045C46" w:rsidP="00045C46">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045C46" w:rsidRPr="00B138F3" w:rsidRDefault="00045C46" w:rsidP="00045C46">
      <w:pPr>
        <w:pStyle w:val="af4"/>
        <w:shd w:val="clear" w:color="auto" w:fill="FFFFFF"/>
        <w:spacing w:before="0" w:beforeAutospacing="0" w:after="0" w:afterAutospacing="0"/>
        <w:ind w:firstLine="375"/>
        <w:jc w:val="both"/>
        <w:rPr>
          <w:rFonts w:ascii="GHEA Grapalat" w:eastAsiaTheme="minorHAnsi" w:hAnsi="GHEA Grapalat" w:cstheme="minorBidi"/>
        </w:rPr>
      </w:pPr>
    </w:p>
    <w:p w:rsidR="00045C46" w:rsidRPr="00B138F3" w:rsidRDefault="00045C46" w:rsidP="00045C46">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045C46">
        <w:rPr>
          <w:rFonts w:ascii="GHEA Grapalat" w:eastAsiaTheme="minorHAnsi" w:hAnsi="GHEA Grapalat" w:cstheme="minorBidi"/>
        </w:rPr>
        <w:t>ԵՋԷԿ-ԳՀԱՊՁԲ-26/38</w:t>
      </w:r>
      <w:r w:rsidRPr="00B138F3">
        <w:rPr>
          <w:rFonts w:ascii="GHEA Grapalat" w:eastAsiaTheme="minorHAnsi" w:hAnsi="GHEA Grapalat" w:cstheme="minorBidi"/>
        </w:rPr>
        <w:t xml:space="preserve">, включая </w:t>
      </w:r>
    </w:p>
    <w:p w:rsidR="00045C46" w:rsidRPr="00B138F3" w:rsidRDefault="00045C46" w:rsidP="00045C46">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rsidR="00045C46" w:rsidRPr="00B138F3" w:rsidRDefault="00045C46" w:rsidP="00045C46">
      <w:pPr>
        <w:pStyle w:val="af4"/>
        <w:shd w:val="clear" w:color="auto" w:fill="FFFFFF"/>
        <w:spacing w:before="0" w:beforeAutospacing="0" w:after="0" w:afterAutospacing="0"/>
        <w:ind w:firstLine="375"/>
        <w:jc w:val="both"/>
        <w:rPr>
          <w:rFonts w:ascii="GHEA Grapalat" w:eastAsiaTheme="minorHAnsi" w:hAnsi="GHEA Grapalat" w:cstheme="minorBidi"/>
        </w:rPr>
      </w:pPr>
    </w:p>
    <w:p w:rsidR="00045C46" w:rsidRPr="00B138F3" w:rsidRDefault="00045C46" w:rsidP="00045C46">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a9"/>
            <w:rFonts w:ascii="GHEA Grapalat" w:hAnsi="GHEA Grapalat"/>
            <w:sz w:val="20"/>
            <w:szCs w:val="20"/>
            <w:lang w:val="hy-AM"/>
          </w:rPr>
          <w:t>www.procurement.am</w:t>
        </w:r>
      </w:hyperlink>
      <w:r w:rsidRPr="00B138F3">
        <w:rPr>
          <w:rFonts w:ascii="GHEA Grapalat" w:eastAsiaTheme="minorHAnsi" w:hAnsi="GHEA Grapalat" w:cstheme="minorBidi"/>
        </w:rPr>
        <w:t xml:space="preserve"> .</w:t>
      </w:r>
    </w:p>
    <w:p w:rsidR="00045C46" w:rsidRPr="00B138F3" w:rsidRDefault="00045C46" w:rsidP="00045C46">
      <w:pPr>
        <w:pStyle w:val="af4"/>
        <w:shd w:val="clear" w:color="auto" w:fill="FFFFFF"/>
        <w:spacing w:before="0" w:beforeAutospacing="0" w:after="0" w:afterAutospacing="0"/>
        <w:ind w:firstLine="375"/>
        <w:jc w:val="both"/>
        <w:rPr>
          <w:rFonts w:ascii="GHEA Grapalat" w:eastAsiaTheme="minorHAnsi" w:hAnsi="GHEA Grapalat" w:cstheme="minorBidi"/>
        </w:rPr>
      </w:pPr>
    </w:p>
    <w:p w:rsidR="00045C46" w:rsidRPr="00B138F3" w:rsidRDefault="00045C46" w:rsidP="00045C46">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045C46" w:rsidRPr="00B138F3" w:rsidRDefault="00045C46" w:rsidP="00045C46">
      <w:pPr>
        <w:pStyle w:val="af4"/>
        <w:shd w:val="clear" w:color="auto" w:fill="FFFFFF"/>
        <w:spacing w:before="0" w:beforeAutospacing="0" w:after="0" w:afterAutospacing="0"/>
        <w:ind w:firstLine="375"/>
        <w:jc w:val="both"/>
        <w:rPr>
          <w:rFonts w:ascii="GHEA Grapalat" w:eastAsiaTheme="minorHAnsi" w:hAnsi="GHEA Grapalat" w:cstheme="minorBidi"/>
        </w:rPr>
      </w:pPr>
    </w:p>
    <w:p w:rsidR="00045C46" w:rsidRPr="00B138F3" w:rsidRDefault="00045C46" w:rsidP="00045C46">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045C46" w:rsidRPr="00B138F3" w:rsidRDefault="00045C46" w:rsidP="00045C46">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045C46" w:rsidRPr="00B138F3" w:rsidRDefault="00045C46" w:rsidP="00045C46">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045C46" w:rsidRPr="00B138F3" w:rsidRDefault="00045C46" w:rsidP="00045C46">
      <w:pPr>
        <w:pStyle w:val="af4"/>
        <w:shd w:val="clear" w:color="auto" w:fill="FFFFFF"/>
        <w:spacing w:before="0" w:beforeAutospacing="0" w:after="0" w:afterAutospacing="0"/>
        <w:ind w:firstLine="375"/>
        <w:rPr>
          <w:rFonts w:ascii="GHEA Grapalat" w:eastAsiaTheme="minorHAnsi" w:hAnsi="GHEA Grapalat" w:cstheme="minorBidi"/>
        </w:rPr>
      </w:pPr>
    </w:p>
    <w:p w:rsidR="00045C46" w:rsidRPr="00B138F3" w:rsidRDefault="00045C46" w:rsidP="00045C46">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045C46" w:rsidRPr="00B138F3" w:rsidRDefault="00045C46" w:rsidP="00045C46">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045C46" w:rsidRPr="00B138F3" w:rsidRDefault="00045C46" w:rsidP="00045C46">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045C46" w:rsidRPr="00B138F3" w:rsidRDefault="00045C46" w:rsidP="00045C46">
      <w:pPr>
        <w:pStyle w:val="af4"/>
        <w:shd w:val="clear" w:color="auto" w:fill="FFFFFF"/>
        <w:spacing w:before="0" w:beforeAutospacing="0" w:after="0" w:afterAutospacing="0"/>
        <w:ind w:firstLine="375"/>
        <w:jc w:val="both"/>
        <w:rPr>
          <w:rFonts w:ascii="GHEA Grapalat" w:eastAsiaTheme="minorHAnsi" w:hAnsi="GHEA Grapalat" w:cstheme="minorBidi"/>
        </w:rPr>
      </w:pPr>
    </w:p>
    <w:p w:rsidR="00045C46" w:rsidRPr="00B138F3" w:rsidRDefault="00045C46" w:rsidP="00045C46">
      <w:pPr>
        <w:pStyle w:val="af4"/>
        <w:shd w:val="clear" w:color="auto" w:fill="FFFFFF"/>
        <w:spacing w:before="0" w:beforeAutospacing="0" w:after="0" w:afterAutospacing="0"/>
        <w:ind w:firstLine="375"/>
        <w:jc w:val="both"/>
        <w:rPr>
          <w:rFonts w:ascii="GHEA Grapalat" w:hAnsi="GHEA Grapalat"/>
          <w:sz w:val="20"/>
          <w:szCs w:val="20"/>
        </w:rPr>
      </w:pPr>
    </w:p>
    <w:p w:rsidR="00045C46" w:rsidRPr="00B138F3" w:rsidRDefault="00045C46" w:rsidP="00045C46">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045C46" w:rsidRPr="00B138F3" w:rsidRDefault="00045C46" w:rsidP="00045C46">
      <w:pPr>
        <w:pStyle w:val="af4"/>
        <w:shd w:val="clear" w:color="auto" w:fill="FFFFFF"/>
        <w:spacing w:before="0" w:beforeAutospacing="0" w:after="0" w:afterAutospacing="0"/>
        <w:ind w:firstLine="375"/>
        <w:jc w:val="both"/>
        <w:rPr>
          <w:rFonts w:ascii="GHEA Grapalat" w:hAnsi="GHEA Grapalat"/>
          <w:sz w:val="20"/>
          <w:szCs w:val="20"/>
          <w:lang w:val="hy-AM"/>
        </w:rPr>
      </w:pPr>
    </w:p>
    <w:p w:rsidR="00045C46" w:rsidRPr="00B138F3" w:rsidRDefault="00045C46" w:rsidP="00045C46">
      <w:pPr>
        <w:pStyle w:val="af4"/>
        <w:shd w:val="clear" w:color="auto" w:fill="FFFFFF"/>
        <w:spacing w:before="0" w:beforeAutospacing="0" w:after="0" w:afterAutospacing="0"/>
        <w:ind w:firstLine="375"/>
        <w:jc w:val="both"/>
        <w:rPr>
          <w:rFonts w:ascii="GHEA Grapalat" w:hAnsi="GHEA Grapalat"/>
          <w:sz w:val="20"/>
          <w:szCs w:val="20"/>
          <w:lang w:val="hy-AM"/>
        </w:rPr>
      </w:pPr>
    </w:p>
    <w:p w:rsidR="00045C46" w:rsidRPr="00B138F3" w:rsidRDefault="00045C46" w:rsidP="00045C46">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045C46" w:rsidRPr="00B138F3" w:rsidRDefault="00045C46" w:rsidP="00045C46">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AD40E5" w:rsidRDefault="00AD40E5" w:rsidP="00A92CB1">
      <w:pPr>
        <w:widowControl w:val="0"/>
        <w:jc w:val="right"/>
        <w:rPr>
          <w:rFonts w:ascii="GHEA Grapalat" w:hAnsi="GHEA Grapalat"/>
          <w:i/>
        </w:rPr>
      </w:pPr>
    </w:p>
    <w:p w:rsidR="00AD40E5" w:rsidRDefault="00AD40E5" w:rsidP="00A92CB1">
      <w:pPr>
        <w:widowControl w:val="0"/>
        <w:jc w:val="right"/>
        <w:rPr>
          <w:rFonts w:ascii="GHEA Grapalat" w:hAnsi="GHEA Grapalat"/>
          <w:i/>
        </w:rPr>
      </w:pPr>
    </w:p>
    <w:p w:rsidR="00AD40E5" w:rsidRDefault="00AD40E5" w:rsidP="00A92CB1">
      <w:pPr>
        <w:widowControl w:val="0"/>
        <w:jc w:val="right"/>
        <w:rPr>
          <w:rFonts w:ascii="GHEA Grapalat" w:hAnsi="GHEA Grapalat"/>
          <w:i/>
        </w:rPr>
      </w:pPr>
    </w:p>
    <w:p w:rsidR="00AD40E5" w:rsidRDefault="00AD40E5" w:rsidP="00A92CB1">
      <w:pPr>
        <w:widowControl w:val="0"/>
        <w:jc w:val="right"/>
        <w:rPr>
          <w:rFonts w:ascii="GHEA Grapalat" w:hAnsi="GHEA Grapalat"/>
          <w:i/>
        </w:rPr>
      </w:pPr>
    </w:p>
    <w:p w:rsidR="00AD40E5" w:rsidRDefault="00AD40E5" w:rsidP="00A92CB1">
      <w:pPr>
        <w:widowControl w:val="0"/>
        <w:jc w:val="right"/>
        <w:rPr>
          <w:rFonts w:ascii="GHEA Grapalat" w:hAnsi="GHEA Grapalat"/>
          <w:i/>
        </w:rPr>
      </w:pPr>
    </w:p>
    <w:p w:rsidR="00AD40E5" w:rsidRDefault="00AD40E5" w:rsidP="00A92CB1">
      <w:pPr>
        <w:widowControl w:val="0"/>
        <w:jc w:val="right"/>
        <w:rPr>
          <w:rFonts w:ascii="GHEA Grapalat" w:hAnsi="GHEA Grapalat"/>
          <w:i/>
        </w:rPr>
      </w:pPr>
    </w:p>
    <w:p w:rsidR="00AD40E5" w:rsidRDefault="00AD40E5" w:rsidP="00A92CB1">
      <w:pPr>
        <w:widowControl w:val="0"/>
        <w:jc w:val="right"/>
        <w:rPr>
          <w:rFonts w:ascii="GHEA Grapalat" w:hAnsi="GHEA Grapalat"/>
          <w:i/>
        </w:rPr>
      </w:pPr>
    </w:p>
    <w:p w:rsidR="00AD40E5" w:rsidRDefault="00AD40E5" w:rsidP="00A92CB1">
      <w:pPr>
        <w:widowControl w:val="0"/>
        <w:jc w:val="right"/>
        <w:rPr>
          <w:rFonts w:ascii="GHEA Grapalat" w:hAnsi="GHEA Grapalat"/>
          <w:i/>
        </w:rPr>
      </w:pPr>
    </w:p>
    <w:p w:rsidR="00AD40E5" w:rsidRDefault="00AD40E5" w:rsidP="00A92CB1">
      <w:pPr>
        <w:widowControl w:val="0"/>
        <w:jc w:val="right"/>
        <w:rPr>
          <w:rFonts w:ascii="GHEA Grapalat" w:hAnsi="GHEA Grapalat"/>
          <w:i/>
        </w:rPr>
      </w:pPr>
    </w:p>
    <w:p w:rsidR="00AD40E5" w:rsidRDefault="00AD40E5" w:rsidP="00A92CB1">
      <w:pPr>
        <w:widowControl w:val="0"/>
        <w:jc w:val="right"/>
        <w:rPr>
          <w:rFonts w:ascii="GHEA Grapalat" w:hAnsi="GHEA Grapalat"/>
          <w:i/>
        </w:rPr>
      </w:pPr>
    </w:p>
    <w:p w:rsidR="00AD40E5" w:rsidRDefault="00AD40E5" w:rsidP="00A92CB1">
      <w:pPr>
        <w:widowControl w:val="0"/>
        <w:jc w:val="right"/>
        <w:rPr>
          <w:rFonts w:ascii="GHEA Grapalat" w:hAnsi="GHEA Grapalat"/>
          <w:i/>
        </w:rPr>
      </w:pPr>
    </w:p>
    <w:p w:rsidR="00AD40E5" w:rsidRDefault="00AD40E5" w:rsidP="00A92CB1">
      <w:pPr>
        <w:widowControl w:val="0"/>
        <w:jc w:val="right"/>
        <w:rPr>
          <w:rFonts w:ascii="GHEA Grapalat" w:hAnsi="GHEA Grapalat"/>
          <w:i/>
        </w:rPr>
      </w:pPr>
    </w:p>
    <w:p w:rsidR="00AD40E5" w:rsidRDefault="00AD40E5" w:rsidP="00A92CB1">
      <w:pPr>
        <w:widowControl w:val="0"/>
        <w:jc w:val="right"/>
        <w:rPr>
          <w:rFonts w:ascii="GHEA Grapalat" w:hAnsi="GHEA Grapalat"/>
          <w:i/>
        </w:rPr>
      </w:pPr>
    </w:p>
    <w:p w:rsidR="00AD40E5" w:rsidRDefault="00AD40E5" w:rsidP="00A92CB1">
      <w:pPr>
        <w:widowControl w:val="0"/>
        <w:jc w:val="right"/>
        <w:rPr>
          <w:rFonts w:ascii="GHEA Grapalat" w:hAnsi="GHEA Grapalat"/>
          <w:i/>
        </w:rPr>
      </w:pPr>
    </w:p>
    <w:p w:rsidR="00A32F80" w:rsidRPr="00B138F3" w:rsidRDefault="00A32F80" w:rsidP="00A92CB1">
      <w:pPr>
        <w:pStyle w:val="31"/>
        <w:widowControl w:val="0"/>
        <w:spacing w:line="240" w:lineRule="auto"/>
        <w:jc w:val="right"/>
        <w:rPr>
          <w:rFonts w:ascii="GHEA Grapalat" w:hAnsi="GHEA Grapalat" w:cs="Sylfaen"/>
          <w:b/>
          <w:sz w:val="24"/>
          <w:szCs w:val="24"/>
        </w:rPr>
      </w:pPr>
      <w:r w:rsidRPr="00B138F3">
        <w:rPr>
          <w:rFonts w:ascii="GHEA Grapalat" w:hAnsi="GHEA Grapalat"/>
          <w:b/>
          <w:sz w:val="24"/>
          <w:szCs w:val="24"/>
        </w:rPr>
        <w:t>Приложение № 6</w:t>
      </w:r>
    </w:p>
    <w:p w:rsidR="00A32F80" w:rsidRPr="00B138F3" w:rsidRDefault="00A32F80" w:rsidP="00A92CB1">
      <w:pPr>
        <w:pStyle w:val="31"/>
        <w:widowControl w:val="0"/>
        <w:spacing w:line="240" w:lineRule="auto"/>
        <w:jc w:val="right"/>
        <w:rPr>
          <w:rFonts w:ascii="GHEA Grapalat" w:hAnsi="GHEA Grapalat" w:cs="Sylfaen"/>
          <w:b/>
          <w:sz w:val="24"/>
          <w:szCs w:val="24"/>
        </w:rPr>
      </w:pPr>
      <w:r w:rsidRPr="00B138F3">
        <w:rPr>
          <w:rFonts w:ascii="GHEA Grapalat" w:hAnsi="GHEA Grapalat"/>
          <w:b/>
          <w:sz w:val="24"/>
          <w:szCs w:val="24"/>
        </w:rPr>
        <w:t xml:space="preserve">к Приглашению </w:t>
      </w:r>
      <w:r w:rsidR="005D3AE8" w:rsidRPr="00BF4E90">
        <w:rPr>
          <w:rFonts w:ascii="GHEA Grapalat" w:hAnsi="GHEA Grapalat"/>
          <w:b/>
          <w:sz w:val="24"/>
          <w:szCs w:val="24"/>
        </w:rPr>
        <w:t>н</w:t>
      </w:r>
      <w:r w:rsidR="005D3AE8">
        <w:rPr>
          <w:rFonts w:ascii="GHEA Grapalat" w:hAnsi="GHEA Grapalat"/>
          <w:b/>
          <w:sz w:val="24"/>
          <w:szCs w:val="24"/>
        </w:rPr>
        <w:t>а запроса котировок</w:t>
      </w:r>
      <w:r w:rsidRPr="00B138F3">
        <w:rPr>
          <w:rFonts w:ascii="GHEA Grapalat" w:hAnsi="GHEA Grapalat" w:cs="Sylfaen"/>
          <w:b/>
          <w:sz w:val="24"/>
          <w:szCs w:val="24"/>
        </w:rPr>
        <w:br/>
      </w:r>
      <w:r w:rsidR="008745A2">
        <w:rPr>
          <w:rFonts w:ascii="GHEA Grapalat" w:hAnsi="GHEA Grapalat"/>
          <w:b/>
          <w:sz w:val="24"/>
          <w:szCs w:val="24"/>
        </w:rPr>
        <w:t xml:space="preserve">под кодом </w:t>
      </w:r>
      <w:r w:rsidR="008745A2" w:rsidRPr="005026EF">
        <w:rPr>
          <w:rFonts w:ascii="GHEA Grapalat" w:hAnsi="GHEA Grapalat"/>
          <w:b/>
        </w:rPr>
        <w:t>"</w:t>
      </w:r>
      <w:r w:rsidR="008745A2" w:rsidRPr="005026EF">
        <w:rPr>
          <w:rFonts w:ascii="GHEA Grapalat" w:hAnsi="GHEA Grapalat"/>
        </w:rPr>
        <w:t xml:space="preserve"> </w:t>
      </w:r>
      <w:r w:rsidR="00A91A3A" w:rsidRPr="00A91A3A">
        <w:rPr>
          <w:rFonts w:ascii="GHEA Grapalat" w:hAnsi="GHEA Grapalat"/>
          <w:b/>
        </w:rPr>
        <w:t>ԵՋԷԿ-ԳՀԱՊՁԲ-26/38</w:t>
      </w:r>
      <w:r w:rsidRPr="005026EF">
        <w:rPr>
          <w:rFonts w:ascii="GHEA Grapalat" w:hAnsi="GHEA Grapalat"/>
          <w:b/>
        </w:rPr>
        <w:t>"</w:t>
      </w:r>
    </w:p>
    <w:p w:rsidR="00A32F80" w:rsidRPr="00B138F3" w:rsidRDefault="00A32F80" w:rsidP="00A92CB1">
      <w:pPr>
        <w:widowControl w:val="0"/>
        <w:ind w:left="-142" w:firstLine="142"/>
        <w:jc w:val="center"/>
        <w:rPr>
          <w:rFonts w:ascii="GHEA Grapalat" w:hAnsi="GHEA Grapalat"/>
          <w:i/>
        </w:rPr>
      </w:pPr>
    </w:p>
    <w:p w:rsidR="002A3149" w:rsidRDefault="002A3149" w:rsidP="00A32F80">
      <w:pPr>
        <w:widowControl w:val="0"/>
        <w:spacing w:after="160"/>
        <w:ind w:left="-142" w:firstLine="142"/>
        <w:jc w:val="center"/>
        <w:rPr>
          <w:rFonts w:ascii="GHEA Grapalat" w:hAnsi="GHEA Grapalat"/>
          <w:b/>
        </w:rPr>
      </w:pPr>
    </w:p>
    <w:p w:rsidR="00A32F80" w:rsidRPr="00B138F3" w:rsidRDefault="00A32F80" w:rsidP="00A32F80">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D61182" w:rsidRPr="00D61182" w:rsidRDefault="00D61182" w:rsidP="00D61182">
      <w:pPr>
        <w:widowControl w:val="0"/>
        <w:spacing w:after="160"/>
        <w:ind w:left="-142" w:firstLine="142"/>
        <w:jc w:val="center"/>
        <w:rPr>
          <w:rFonts w:ascii="GHEA Grapalat" w:hAnsi="GHEA Grapalat" w:cs="Times Armenian"/>
          <w:b/>
        </w:rPr>
      </w:pPr>
      <w:r w:rsidRPr="00D61182">
        <w:rPr>
          <w:rFonts w:ascii="GHEA Grapalat" w:hAnsi="GHEA Grapalat"/>
          <w:b/>
        </w:rPr>
        <w:t xml:space="preserve">ПОСТАВКИ ТОВАРА ДЛЯ НУЖД </w:t>
      </w:r>
    </w:p>
    <w:p w:rsidR="00EC6356" w:rsidRPr="007261AD" w:rsidRDefault="00EC6356" w:rsidP="00EC6356">
      <w:pPr>
        <w:widowControl w:val="0"/>
        <w:autoSpaceDE w:val="0"/>
        <w:autoSpaceDN w:val="0"/>
        <w:adjustRightInd w:val="0"/>
        <w:spacing w:before="48" w:line="276" w:lineRule="auto"/>
        <w:ind w:left="474" w:right="490"/>
        <w:jc w:val="center"/>
        <w:rPr>
          <w:rFonts w:ascii="GHEA Grapalat" w:hAnsi="GHEA Grapalat"/>
          <w:b/>
          <w:lang w:val="hy-AM"/>
        </w:rPr>
      </w:pPr>
      <w:r w:rsidRPr="007261AD">
        <w:rPr>
          <w:rStyle w:val="tlid-translation"/>
          <w:rFonts w:ascii="GHEA Grapalat" w:hAnsi="GHEA Grapalat"/>
          <w:b/>
        </w:rPr>
        <w:t>ЗАО “ЕРЕВАНСКАЯ ТЭЦ”</w:t>
      </w:r>
    </w:p>
    <w:p w:rsidR="00EF13A9" w:rsidRPr="00EF13A9" w:rsidRDefault="002A3149" w:rsidP="002A3149">
      <w:pPr>
        <w:widowControl w:val="0"/>
        <w:spacing w:after="160"/>
        <w:ind w:left="-142" w:firstLine="142"/>
        <w:jc w:val="center"/>
        <w:rPr>
          <w:rFonts w:ascii="GHEA Grapalat" w:hAnsi="GHEA Grapalat"/>
          <w:b/>
          <w:u w:val="single"/>
        </w:rPr>
      </w:pPr>
      <w:r w:rsidRPr="00AA1EC0">
        <w:rPr>
          <w:rFonts w:ascii="GHEA Grapalat" w:hAnsi="GHEA Grapalat" w:cs="Sylfaen"/>
          <w:b/>
          <w:lang w:val="hy-AM"/>
        </w:rPr>
        <w:t xml:space="preserve"> «</w:t>
      </w:r>
      <w:r w:rsidR="00FE49B4">
        <w:rPr>
          <w:rFonts w:ascii="GHEA Grapalat" w:hAnsi="GHEA Grapalat" w:cs="Sylfaen"/>
          <w:b/>
          <w:lang w:val="hy-AM"/>
        </w:rPr>
        <w:t>ԵՋԷԿ-ԳՀԱՊՁԲ-26/38</w:t>
      </w:r>
      <w:r w:rsidRPr="00AA1EC0">
        <w:rPr>
          <w:rFonts w:ascii="GHEA Grapalat" w:hAnsi="GHEA Grapalat" w:cs="Sylfaen"/>
          <w:b/>
          <w:lang w:val="hy-AM"/>
        </w:rPr>
        <w:t xml:space="preserve">»  </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A32F80" w:rsidRPr="00B138F3" w:rsidTr="006A08AD">
        <w:tc>
          <w:tcPr>
            <w:tcW w:w="4643" w:type="dxa"/>
          </w:tcPr>
          <w:p w:rsidR="00A32F80" w:rsidRPr="00B138F3" w:rsidRDefault="00A32F80" w:rsidP="006A08AD">
            <w:pPr>
              <w:widowControl w:val="0"/>
              <w:spacing w:after="160"/>
              <w:rPr>
                <w:rFonts w:ascii="GHEA Grapalat" w:hAnsi="GHEA Grapalat" w:cs="Sylfaen"/>
                <w:lang w:val="en-US"/>
              </w:rPr>
            </w:pPr>
            <w:r w:rsidRPr="00A85165">
              <w:rPr>
                <w:rFonts w:ascii="GHEA Grapalat" w:hAnsi="GHEA Grapalat"/>
              </w:rPr>
              <w:tab/>
            </w:r>
            <w:r w:rsidR="00EC6356" w:rsidRPr="00B138F3">
              <w:rPr>
                <w:rFonts w:ascii="GHEA Grapalat" w:hAnsi="GHEA Grapalat"/>
              </w:rPr>
              <w:t>Г</w:t>
            </w:r>
          </w:p>
        </w:tc>
        <w:tc>
          <w:tcPr>
            <w:tcW w:w="4643" w:type="dxa"/>
          </w:tcPr>
          <w:p w:rsidR="00A32F80" w:rsidRPr="00B138F3" w:rsidRDefault="00A32F80" w:rsidP="006A08AD">
            <w:pPr>
              <w:widowControl w:val="0"/>
              <w:spacing w:after="160"/>
              <w:jc w:val="right"/>
              <w:rPr>
                <w:rFonts w:ascii="GHEA Grapalat" w:hAnsi="GHEA Grapalat" w:cs="Sylfaen"/>
                <w:lang w:val="en-US"/>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t xml:space="preserve"> </w:t>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p>
        </w:tc>
      </w:tr>
    </w:tbl>
    <w:p w:rsidR="00A32F80" w:rsidRPr="00B138F3" w:rsidRDefault="00A32F80" w:rsidP="00A32F80">
      <w:pPr>
        <w:widowControl w:val="0"/>
        <w:tabs>
          <w:tab w:val="left" w:pos="720"/>
          <w:tab w:val="left" w:pos="1440"/>
          <w:tab w:val="left" w:pos="8865"/>
        </w:tabs>
        <w:spacing w:after="160"/>
        <w:jc w:val="center"/>
        <w:rPr>
          <w:rFonts w:ascii="GHEA Grapalat" w:hAnsi="GHEA Grapalat" w:cs="Sylfaen"/>
        </w:rPr>
      </w:pPr>
    </w:p>
    <w:p w:rsidR="00A32F80" w:rsidRPr="00B138F3" w:rsidRDefault="00A32F80" w:rsidP="00A32F80">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A32F80" w:rsidRPr="00B138F3" w:rsidRDefault="00A32F80" w:rsidP="00A32F80">
      <w:pPr>
        <w:widowControl w:val="0"/>
        <w:spacing w:after="160"/>
        <w:ind w:firstLine="709"/>
        <w:jc w:val="both"/>
        <w:rPr>
          <w:rFonts w:ascii="GHEA Grapalat" w:hAnsi="GHEA Grapalat"/>
          <w:b/>
        </w:rPr>
      </w:pPr>
    </w:p>
    <w:p w:rsidR="00A32F80" w:rsidRPr="00B138F3" w:rsidRDefault="00A32F80" w:rsidP="00A32F80">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A32F80" w:rsidRPr="00B138F3" w:rsidRDefault="00A32F80" w:rsidP="00A32F80">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A32F80" w:rsidRPr="00B138F3" w:rsidRDefault="00A32F80" w:rsidP="00A32F80">
      <w:pPr>
        <w:widowControl w:val="0"/>
        <w:spacing w:after="160"/>
        <w:ind w:firstLine="709"/>
        <w:jc w:val="both"/>
        <w:rPr>
          <w:rFonts w:ascii="GHEA Grapalat" w:hAnsi="GHEA Grapalat" w:cs="Times Armenian"/>
        </w:rPr>
      </w:pPr>
    </w:p>
    <w:p w:rsidR="00A32F80" w:rsidRPr="00561574" w:rsidRDefault="00A32F80" w:rsidP="00A32F80">
      <w:pPr>
        <w:widowControl w:val="0"/>
        <w:spacing w:after="160"/>
        <w:jc w:val="center"/>
        <w:rPr>
          <w:rFonts w:ascii="GHEA Grapalat" w:hAnsi="GHEA Grapalat"/>
          <w:b/>
        </w:rPr>
      </w:pPr>
      <w:r w:rsidRPr="00561574">
        <w:rPr>
          <w:rFonts w:ascii="GHEA Grapalat" w:hAnsi="GHEA Grapalat"/>
          <w:b/>
        </w:rPr>
        <w:t>2.ПРАВА И ОБЯЗАННОСТИ СТОРОН</w:t>
      </w:r>
    </w:p>
    <w:p w:rsidR="00A32F80" w:rsidRPr="00B138F3" w:rsidRDefault="00A32F80" w:rsidP="00EF13A9">
      <w:pPr>
        <w:widowControl w:val="0"/>
        <w:tabs>
          <w:tab w:val="left" w:pos="1134"/>
        </w:tabs>
        <w:ind w:firstLine="567"/>
        <w:jc w:val="both"/>
        <w:rPr>
          <w:rFonts w:ascii="GHEA Grapalat" w:hAnsi="GHEA Grapalat"/>
          <w:b/>
        </w:rPr>
      </w:pPr>
      <w:r w:rsidRPr="00561574">
        <w:rPr>
          <w:rFonts w:ascii="GHEA Grapalat" w:hAnsi="GHEA Grapalat"/>
          <w:b/>
        </w:rPr>
        <w:t>2.1.</w:t>
      </w:r>
      <w:r w:rsidRPr="00561574">
        <w:rPr>
          <w:rFonts w:ascii="GHEA Grapalat" w:hAnsi="GHEA Grapalat"/>
          <w:b/>
        </w:rPr>
        <w:tab/>
        <w:t>Покупатель имеет право:</w:t>
      </w:r>
    </w:p>
    <w:p w:rsidR="00A32F80" w:rsidRPr="00B138F3" w:rsidRDefault="00A32F80" w:rsidP="00EF13A9">
      <w:pPr>
        <w:widowControl w:val="0"/>
        <w:tabs>
          <w:tab w:val="left" w:pos="1276"/>
        </w:tabs>
        <w:ind w:firstLine="567"/>
        <w:jc w:val="both"/>
        <w:rPr>
          <w:rFonts w:ascii="GHEA Grapalat" w:hAnsi="GHEA Grapalat"/>
        </w:rPr>
      </w:pPr>
      <w:r w:rsidRPr="00B138F3">
        <w:rPr>
          <w:rFonts w:ascii="GHEA Grapalat" w:hAnsi="GHEA Grapalat"/>
        </w:rPr>
        <w:t>2.1.1.</w:t>
      </w:r>
      <w:r w:rsidRPr="00B138F3">
        <w:rPr>
          <w:rFonts w:ascii="GHEA Grapalat" w:hAnsi="GHEA Grapalat"/>
        </w:rPr>
        <w:tab/>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______________________ дней.</w:t>
      </w:r>
    </w:p>
    <w:p w:rsidR="00A32F80" w:rsidRPr="00B138F3" w:rsidRDefault="00A32F80" w:rsidP="00EF13A9">
      <w:pPr>
        <w:widowControl w:val="0"/>
        <w:tabs>
          <w:tab w:val="left" w:pos="1276"/>
        </w:tabs>
        <w:ind w:firstLine="567"/>
        <w:jc w:val="both"/>
        <w:rPr>
          <w:rFonts w:ascii="GHEA Grapalat" w:hAnsi="GHEA Grapalat"/>
        </w:rPr>
      </w:pPr>
      <w:r w:rsidRPr="00B138F3">
        <w:rPr>
          <w:rFonts w:ascii="GHEA Grapalat" w:hAnsi="GHEA Grapalat"/>
        </w:rPr>
        <w:t>2.1.2.</w:t>
      </w:r>
      <w:r w:rsidRPr="00B138F3">
        <w:rPr>
          <w:rFonts w:ascii="GHEA Grapalat" w:hAnsi="GHEA Grapalat"/>
        </w:rPr>
        <w:tab/>
        <w:t xml:space="preserve">Если передан товар ненадлежащего качества, не соответствующий предусмотренной договором технической характеристике: </w:t>
      </w:r>
    </w:p>
    <w:p w:rsidR="00A32F80" w:rsidRPr="00B138F3" w:rsidRDefault="00A32F80" w:rsidP="00EF13A9">
      <w:pPr>
        <w:widowControl w:val="0"/>
        <w:tabs>
          <w:tab w:val="left" w:pos="1134"/>
        </w:tabs>
        <w:ind w:firstLine="567"/>
        <w:jc w:val="both"/>
        <w:rPr>
          <w:rFonts w:ascii="GHEA Grapalat" w:hAnsi="GHEA Grapalat"/>
        </w:rPr>
      </w:pPr>
      <w:r w:rsidRPr="00B138F3">
        <w:rPr>
          <w:rFonts w:ascii="GHEA Grapalat" w:hAnsi="GHEA Grapalat"/>
        </w:rPr>
        <w:t>а)</w:t>
      </w:r>
      <w:r w:rsidRPr="00B138F3">
        <w:rPr>
          <w:rFonts w:ascii="GHEA Grapalat" w:hAnsi="GHEA Grapalat"/>
        </w:rPr>
        <w:tab/>
        <w:t>требовать возмещения расходов, произведенных им по причине ненадлежащего качества товара;</w:t>
      </w:r>
    </w:p>
    <w:p w:rsidR="00A32F80" w:rsidRPr="00B138F3" w:rsidRDefault="00A32F80" w:rsidP="00EF13A9">
      <w:pPr>
        <w:widowControl w:val="0"/>
        <w:tabs>
          <w:tab w:val="left" w:pos="1134"/>
        </w:tabs>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A32F80" w:rsidRPr="00B138F3" w:rsidRDefault="00A32F80" w:rsidP="00EF13A9">
      <w:pPr>
        <w:widowControl w:val="0"/>
        <w:tabs>
          <w:tab w:val="left" w:pos="1134"/>
        </w:tabs>
        <w:ind w:firstLine="567"/>
        <w:jc w:val="both"/>
        <w:rPr>
          <w:rFonts w:ascii="GHEA Grapalat" w:hAnsi="GHEA Grapalat"/>
        </w:rPr>
      </w:pPr>
      <w:r w:rsidRPr="00B138F3">
        <w:rPr>
          <w:rFonts w:ascii="GHEA Grapalat" w:hAnsi="GHEA Grapalat"/>
        </w:rPr>
        <w:t>в)</w:t>
      </w:r>
      <w:r w:rsidRPr="00B138F3">
        <w:rPr>
          <w:rFonts w:ascii="GHEA Grapalat" w:hAnsi="GHEA Grapalat"/>
        </w:rPr>
        <w:tab/>
        <w:t>отказываться от исполнения договора и требовать возврата уплаченной за товар суммы.</w:t>
      </w:r>
    </w:p>
    <w:p w:rsidR="00A32F80" w:rsidRPr="00B138F3" w:rsidRDefault="00A32F80" w:rsidP="00EF13A9">
      <w:pPr>
        <w:widowControl w:val="0"/>
        <w:tabs>
          <w:tab w:val="left" w:pos="1276"/>
        </w:tabs>
        <w:ind w:firstLine="567"/>
        <w:jc w:val="both"/>
        <w:rPr>
          <w:rFonts w:ascii="GHEA Grapalat" w:hAnsi="GHEA Grapalat"/>
        </w:rPr>
      </w:pPr>
      <w:r w:rsidRPr="00B138F3">
        <w:rPr>
          <w:rFonts w:ascii="GHEA Grapalat" w:hAnsi="GHEA Grapalat"/>
        </w:rPr>
        <w:lastRenderedPageBreak/>
        <w:t>2.1.3.</w:t>
      </w:r>
      <w:r w:rsidRPr="00B138F3">
        <w:rPr>
          <w:rFonts w:ascii="GHEA Grapalat" w:hAnsi="GHEA Grapalat"/>
        </w:rPr>
        <w:tab/>
        <w:t xml:space="preserve">Если передан товар в количестве меньше оговоренного в договоре, то: </w:t>
      </w:r>
    </w:p>
    <w:p w:rsidR="00A32F80" w:rsidRPr="00B138F3" w:rsidRDefault="00A32F80" w:rsidP="00EF13A9">
      <w:pPr>
        <w:widowControl w:val="0"/>
        <w:tabs>
          <w:tab w:val="left" w:pos="1134"/>
        </w:tabs>
        <w:ind w:firstLine="567"/>
        <w:jc w:val="both"/>
        <w:rPr>
          <w:rFonts w:ascii="GHEA Grapalat" w:hAnsi="GHEA Grapalat"/>
        </w:rPr>
      </w:pPr>
      <w:r w:rsidRPr="00B138F3">
        <w:rPr>
          <w:rFonts w:ascii="GHEA Grapalat" w:hAnsi="GHEA Grapalat"/>
        </w:rPr>
        <w:t>а)</w:t>
      </w:r>
      <w:r w:rsidRPr="00B138F3">
        <w:rPr>
          <w:rFonts w:ascii="GHEA Grapalat" w:hAnsi="GHEA Grapalat"/>
        </w:rPr>
        <w:tab/>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 товара;</w:t>
      </w:r>
    </w:p>
    <w:p w:rsidR="00A32F80" w:rsidRDefault="00A32F80" w:rsidP="00EF13A9">
      <w:pPr>
        <w:widowControl w:val="0"/>
        <w:tabs>
          <w:tab w:val="left" w:pos="1134"/>
        </w:tabs>
        <w:ind w:firstLine="567"/>
        <w:jc w:val="both"/>
        <w:rPr>
          <w:rFonts w:ascii="GHEA Grapalat" w:hAnsi="GHEA Grapalat"/>
        </w:rPr>
      </w:pPr>
      <w:r w:rsidRPr="00B138F3">
        <w:rPr>
          <w:rFonts w:ascii="GHEA Grapalat" w:hAnsi="GHEA Grapalat"/>
        </w:rPr>
        <w:t>б)</w:t>
      </w:r>
      <w:r w:rsidRPr="00B138F3">
        <w:rPr>
          <w:rFonts w:ascii="GHEA Grapalat" w:hAnsi="GHEA Grapalat"/>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A32F80" w:rsidRPr="00366A49" w:rsidRDefault="00A32F80" w:rsidP="00EF13A9">
      <w:pPr>
        <w:widowControl w:val="0"/>
        <w:tabs>
          <w:tab w:val="left" w:pos="1276"/>
        </w:tabs>
        <w:ind w:firstLine="567"/>
        <w:jc w:val="both"/>
        <w:rPr>
          <w:rFonts w:ascii="GHEA Grapalat" w:hAnsi="GHEA Grapalat"/>
        </w:rPr>
      </w:pPr>
      <w:r w:rsidRPr="00366A49">
        <w:rPr>
          <w:rFonts w:ascii="GHEA Grapalat" w:hAnsi="GHEA Grapalat"/>
        </w:rPr>
        <w:t>2.1.4.</w:t>
      </w:r>
      <w:r w:rsidRPr="00366A49">
        <w:rPr>
          <w:rFonts w:ascii="GHEA Grapalat" w:hAnsi="GHEA Grapalat"/>
        </w:rPr>
        <w:tab/>
        <w:t>Если передан товар с нарушением условия его вида, по своему усмотрению:</w:t>
      </w:r>
    </w:p>
    <w:p w:rsidR="00A32F80" w:rsidRPr="00366A49" w:rsidRDefault="00A32F80" w:rsidP="00EF13A9">
      <w:pPr>
        <w:widowControl w:val="0"/>
        <w:tabs>
          <w:tab w:val="left" w:pos="1134"/>
        </w:tabs>
        <w:ind w:firstLine="567"/>
        <w:jc w:val="both"/>
        <w:rPr>
          <w:rFonts w:ascii="GHEA Grapalat" w:hAnsi="GHEA Grapalat"/>
        </w:rPr>
      </w:pPr>
      <w:r w:rsidRPr="00366A49">
        <w:rPr>
          <w:rFonts w:ascii="GHEA Grapalat" w:hAnsi="GHEA Grapalat"/>
        </w:rPr>
        <w:t>а)</w:t>
      </w:r>
      <w:r w:rsidRPr="00366A49">
        <w:rPr>
          <w:rFonts w:ascii="GHEA Grapalat" w:hAnsi="GHEA Grapalat"/>
        </w:rPr>
        <w:tab/>
        <w:t>принимать товар, соответствующий условию относительно его вида, и отказываться от остальных товаров;</w:t>
      </w:r>
    </w:p>
    <w:p w:rsidR="00A32F80" w:rsidRPr="00366A49" w:rsidRDefault="00A32F80" w:rsidP="00EF13A9">
      <w:pPr>
        <w:widowControl w:val="0"/>
        <w:tabs>
          <w:tab w:val="left" w:pos="1134"/>
        </w:tabs>
        <w:ind w:firstLine="567"/>
        <w:jc w:val="both"/>
        <w:rPr>
          <w:rFonts w:ascii="GHEA Grapalat" w:hAnsi="GHEA Grapalat"/>
        </w:rPr>
      </w:pPr>
      <w:r w:rsidRPr="00366A49">
        <w:rPr>
          <w:rFonts w:ascii="GHEA Grapalat" w:hAnsi="GHEA Grapalat"/>
        </w:rPr>
        <w:t>б)</w:t>
      </w:r>
      <w:r w:rsidRPr="00366A49">
        <w:rPr>
          <w:rFonts w:ascii="GHEA Grapalat" w:hAnsi="GHEA Grapalat"/>
        </w:rPr>
        <w:tab/>
        <w:t xml:space="preserve">отказываться от всех переданных товаров и требовать уплаты пени, предусмотренной пунктом 6.2 договора; </w:t>
      </w:r>
    </w:p>
    <w:p w:rsidR="00A32F80" w:rsidRPr="00366A49" w:rsidRDefault="00A32F80" w:rsidP="00EF13A9">
      <w:pPr>
        <w:widowControl w:val="0"/>
        <w:tabs>
          <w:tab w:val="left" w:pos="1134"/>
        </w:tabs>
        <w:ind w:firstLine="567"/>
        <w:jc w:val="both"/>
        <w:rPr>
          <w:rFonts w:ascii="GHEA Grapalat" w:hAnsi="GHEA Grapalat"/>
          <w:u w:val="single"/>
        </w:rPr>
      </w:pPr>
      <w:r w:rsidRPr="00366A49">
        <w:rPr>
          <w:rFonts w:ascii="GHEA Grapalat" w:hAnsi="GHEA Grapalat"/>
        </w:rPr>
        <w:t>в)</w:t>
      </w:r>
      <w:r w:rsidRPr="00366A49">
        <w:rPr>
          <w:rFonts w:ascii="GHEA Grapalat" w:hAnsi="GHEA Grapalat"/>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366A49">
        <w:rPr>
          <w:rFonts w:ascii="Courier New" w:hAnsi="Courier New" w:cs="Courier New"/>
          <w:lang w:val="en-US"/>
        </w:rPr>
        <w:t> </w:t>
      </w:r>
      <w:r w:rsidRPr="00366A49">
        <w:rPr>
          <w:rFonts w:ascii="GHEA Grapalat" w:hAnsi="GHEA Grapalat"/>
        </w:rPr>
        <w:t>виду.</w:t>
      </w:r>
    </w:p>
    <w:p w:rsidR="00A32F80" w:rsidRPr="00366A49" w:rsidRDefault="00A32F80" w:rsidP="00EF13A9">
      <w:pPr>
        <w:widowControl w:val="0"/>
        <w:tabs>
          <w:tab w:val="left" w:pos="1276"/>
        </w:tabs>
        <w:ind w:firstLine="567"/>
        <w:jc w:val="both"/>
        <w:rPr>
          <w:rFonts w:ascii="GHEA Grapalat" w:hAnsi="GHEA Grapalat"/>
        </w:rPr>
      </w:pPr>
      <w:r w:rsidRPr="00366A49">
        <w:rPr>
          <w:rFonts w:ascii="GHEA Grapalat" w:hAnsi="GHEA Grapalat"/>
        </w:rPr>
        <w:t>2.1.5.</w:t>
      </w:r>
      <w:r w:rsidRPr="00366A49">
        <w:rPr>
          <w:rFonts w:ascii="GHEA Grapalat" w:hAnsi="GHEA Grapalat"/>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A32F80" w:rsidRPr="00366A49" w:rsidRDefault="00A32F80" w:rsidP="00EF13A9">
      <w:pPr>
        <w:widowControl w:val="0"/>
        <w:tabs>
          <w:tab w:val="left" w:pos="1276"/>
        </w:tabs>
        <w:ind w:firstLine="567"/>
        <w:jc w:val="both"/>
        <w:rPr>
          <w:rFonts w:ascii="GHEA Grapalat" w:hAnsi="GHEA Grapalat"/>
        </w:rPr>
      </w:pPr>
      <w:r w:rsidRPr="00366A49">
        <w:rPr>
          <w:rFonts w:ascii="GHEA Grapalat" w:hAnsi="GHEA Grapalat"/>
        </w:rPr>
        <w:t>2.1.6.</w:t>
      </w:r>
      <w:r w:rsidRPr="00366A49">
        <w:rPr>
          <w:rFonts w:ascii="GHEA Grapalat" w:hAnsi="GHEA Grapalat"/>
        </w:rPr>
        <w:tab/>
        <w:t>Требовать у Продавца возмещения убытков, если Покупатель в</w:t>
      </w:r>
      <w:r w:rsidRPr="00366A49">
        <w:rPr>
          <w:rFonts w:ascii="Courier New" w:hAnsi="Courier New" w:cs="Courier New"/>
          <w:lang w:val="en-US"/>
        </w:rPr>
        <w:t> </w:t>
      </w:r>
      <w:r w:rsidRPr="00366A49">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A32F80" w:rsidRPr="00B138F3" w:rsidRDefault="00A32F80" w:rsidP="00EF13A9">
      <w:pPr>
        <w:widowControl w:val="0"/>
        <w:tabs>
          <w:tab w:val="left" w:pos="1276"/>
        </w:tabs>
        <w:ind w:firstLine="567"/>
        <w:jc w:val="both"/>
        <w:rPr>
          <w:rFonts w:ascii="GHEA Grapalat" w:hAnsi="GHEA Grapalat"/>
        </w:rPr>
      </w:pPr>
      <w:r w:rsidRPr="00366A49">
        <w:rPr>
          <w:rFonts w:ascii="GHEA Grapalat" w:hAnsi="GHEA Grapalat"/>
        </w:rPr>
        <w:t>2.1.</w:t>
      </w:r>
      <w:r w:rsidRPr="00B138F3">
        <w:rPr>
          <w:rFonts w:ascii="GHEA Grapalat" w:hAnsi="GHEA Grapalat"/>
        </w:rPr>
        <w:t>7.</w:t>
      </w:r>
      <w:r w:rsidRPr="00B138F3">
        <w:rPr>
          <w:rFonts w:ascii="GHEA Grapalat" w:hAnsi="GHEA Grapalat"/>
        </w:rPr>
        <w:tab/>
        <w:t>В одностороннем порядке расторгать договор (полностью или частично), если Продавец существенным образом нарушил договор;</w:t>
      </w:r>
    </w:p>
    <w:p w:rsidR="00A32F80" w:rsidRPr="00B138F3" w:rsidRDefault="00A32F80" w:rsidP="00A92CB1">
      <w:pPr>
        <w:widowControl w:val="0"/>
        <w:tabs>
          <w:tab w:val="left" w:pos="1276"/>
        </w:tabs>
        <w:ind w:firstLine="567"/>
        <w:jc w:val="both"/>
        <w:rPr>
          <w:rFonts w:ascii="GHEA Grapalat" w:hAnsi="GHEA Grapalat"/>
        </w:rPr>
      </w:pPr>
      <w:r w:rsidRPr="00B138F3">
        <w:rPr>
          <w:rFonts w:ascii="GHEA Grapalat" w:hAnsi="GHEA Grapalat"/>
        </w:rPr>
        <w:t>2.1.7.1.</w:t>
      </w:r>
      <w:r w:rsidRPr="00B138F3">
        <w:rPr>
          <w:rFonts w:ascii="GHEA Grapalat" w:hAnsi="GHEA Grapalat"/>
        </w:rPr>
        <w:tab/>
        <w:t>Нарушение договора Продавцом считается существенным, если:</w:t>
      </w:r>
    </w:p>
    <w:p w:rsidR="00A32F80" w:rsidRPr="00B138F3" w:rsidRDefault="00A32F80" w:rsidP="00A92CB1">
      <w:pPr>
        <w:widowControl w:val="0"/>
        <w:tabs>
          <w:tab w:val="left" w:pos="1134"/>
        </w:tabs>
        <w:ind w:firstLine="567"/>
        <w:jc w:val="both"/>
        <w:rPr>
          <w:rFonts w:ascii="GHEA Grapalat" w:hAnsi="GHEA Grapalat"/>
        </w:rPr>
      </w:pPr>
      <w:r w:rsidRPr="00B138F3">
        <w:rPr>
          <w:rFonts w:ascii="GHEA Grapalat" w:hAnsi="GHEA Grapalat"/>
        </w:rPr>
        <w:t>а)</w:t>
      </w:r>
      <w:r w:rsidRPr="00B138F3">
        <w:rPr>
          <w:rFonts w:ascii="GHEA Grapalat" w:hAnsi="GHEA Grapalat"/>
        </w:rPr>
        <w:tab/>
        <w:t>был поставлен товар ненадлежащего качества, который не может быть заменен в приемлемый для Покупателя срок;</w:t>
      </w:r>
    </w:p>
    <w:p w:rsidR="00A32F80" w:rsidRPr="00B138F3" w:rsidRDefault="00A32F80" w:rsidP="00A92CB1">
      <w:pPr>
        <w:widowControl w:val="0"/>
        <w:tabs>
          <w:tab w:val="left" w:pos="1134"/>
        </w:tabs>
        <w:ind w:firstLine="567"/>
        <w:jc w:val="both"/>
        <w:rPr>
          <w:rFonts w:ascii="GHEA Grapalat" w:hAnsi="GHEA Grapalat"/>
        </w:rPr>
      </w:pPr>
      <w:r w:rsidRPr="00B138F3">
        <w:rPr>
          <w:rFonts w:ascii="GHEA Grapalat" w:hAnsi="GHEA Grapalat"/>
        </w:rPr>
        <w:t>б)</w:t>
      </w:r>
      <w:r w:rsidRPr="00B138F3">
        <w:rPr>
          <w:rFonts w:ascii="GHEA Grapalat" w:hAnsi="GHEA Grapalat"/>
        </w:rPr>
        <w:tab/>
        <w:t>сроки поставки товара нарушены более чем на ________________ дней;</w:t>
      </w:r>
    </w:p>
    <w:p w:rsidR="00A32F80" w:rsidRPr="00B138F3" w:rsidRDefault="00A32F80" w:rsidP="00A92CB1">
      <w:pPr>
        <w:widowControl w:val="0"/>
        <w:tabs>
          <w:tab w:val="left" w:pos="1276"/>
        </w:tabs>
        <w:ind w:firstLine="567"/>
        <w:jc w:val="both"/>
        <w:rPr>
          <w:rFonts w:ascii="GHEA Grapalat" w:hAnsi="GHEA Grapalat"/>
        </w:rPr>
      </w:pPr>
      <w:r w:rsidRPr="00B138F3">
        <w:rPr>
          <w:rFonts w:ascii="GHEA Grapalat" w:hAnsi="GHEA Grapalat"/>
        </w:rPr>
        <w:t>2.1.8.</w:t>
      </w:r>
      <w:r w:rsidRPr="00B138F3">
        <w:rPr>
          <w:rFonts w:ascii="GHEA Grapalat" w:hAnsi="GHEA Grapalat"/>
        </w:rPr>
        <w:tab/>
        <w:t>Осматривать товар и незамедлительно уведомлять Продавца о</w:t>
      </w:r>
      <w:r w:rsidRPr="00B138F3">
        <w:rPr>
          <w:rFonts w:ascii="Courier New" w:hAnsi="Courier New" w:cs="Courier New"/>
          <w:lang w:val="en-US"/>
        </w:rPr>
        <w:t> </w:t>
      </w:r>
      <w:r w:rsidRPr="00B138F3">
        <w:rPr>
          <w:rFonts w:ascii="GHEA Grapalat" w:hAnsi="GHEA Grapalat"/>
        </w:rPr>
        <w:t>выявленных дефектах.</w:t>
      </w:r>
    </w:p>
    <w:p w:rsidR="00A32F80" w:rsidRPr="00B138F3" w:rsidRDefault="00A32F80" w:rsidP="00A32F80">
      <w:pPr>
        <w:widowControl w:val="0"/>
        <w:tabs>
          <w:tab w:val="left" w:pos="1134"/>
        </w:tabs>
        <w:spacing w:after="160"/>
        <w:ind w:firstLine="567"/>
        <w:jc w:val="both"/>
        <w:rPr>
          <w:rFonts w:ascii="GHEA Grapalat" w:hAnsi="GHEA Grapalat"/>
          <w:b/>
        </w:rPr>
      </w:pPr>
      <w:r w:rsidRPr="00B138F3">
        <w:rPr>
          <w:rFonts w:ascii="GHEA Grapalat" w:hAnsi="GHEA Grapalat"/>
          <w:b/>
        </w:rPr>
        <w:t>2.2.</w:t>
      </w:r>
      <w:r w:rsidRPr="00B138F3">
        <w:rPr>
          <w:rFonts w:ascii="GHEA Grapalat" w:hAnsi="GHEA Grapalat"/>
          <w:b/>
        </w:rPr>
        <w:tab/>
        <w:t>Покупатель обязан:</w:t>
      </w:r>
    </w:p>
    <w:p w:rsidR="00A32F80" w:rsidRPr="00B138F3" w:rsidRDefault="00A32F80" w:rsidP="00A32F80">
      <w:pPr>
        <w:widowControl w:val="0"/>
        <w:tabs>
          <w:tab w:val="left" w:pos="1276"/>
        </w:tabs>
        <w:spacing w:after="160"/>
        <w:ind w:firstLine="567"/>
        <w:jc w:val="both"/>
        <w:rPr>
          <w:rFonts w:ascii="GHEA Grapalat" w:hAnsi="GHEA Grapalat"/>
        </w:rPr>
      </w:pPr>
      <w:r w:rsidRPr="00B138F3">
        <w:rPr>
          <w:rFonts w:ascii="GHEA Grapalat" w:hAnsi="GHEA Grapalat"/>
        </w:rPr>
        <w:t>2.2.1.</w:t>
      </w:r>
      <w:r w:rsidRPr="00B138F3">
        <w:rPr>
          <w:rFonts w:ascii="GHEA Grapalat" w:hAnsi="GHEA Grapalat"/>
        </w:rPr>
        <w:tab/>
        <w:t>Выполнять все необходимые действия, обеспечивающие прием товара, поставленного в соответствии с договором.</w:t>
      </w:r>
    </w:p>
    <w:p w:rsidR="00A32F80" w:rsidRPr="00B138F3" w:rsidRDefault="00A32F80" w:rsidP="00A92CB1">
      <w:pPr>
        <w:widowControl w:val="0"/>
        <w:tabs>
          <w:tab w:val="left" w:pos="1276"/>
        </w:tabs>
        <w:ind w:firstLine="567"/>
        <w:jc w:val="both"/>
        <w:rPr>
          <w:rFonts w:ascii="GHEA Grapalat" w:hAnsi="GHEA Grapalat"/>
        </w:rPr>
      </w:pPr>
      <w:r w:rsidRPr="00B138F3">
        <w:rPr>
          <w:rFonts w:ascii="GHEA Grapalat" w:hAnsi="GHEA Grapalat"/>
        </w:rPr>
        <w:t>2.2.2.</w:t>
      </w:r>
      <w:r w:rsidRPr="00B138F3">
        <w:rPr>
          <w:rFonts w:ascii="GHEA Grapalat" w:hAnsi="GHEA Grapalat"/>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A32F80" w:rsidRPr="00B138F3" w:rsidRDefault="00A32F80" w:rsidP="00A92CB1">
      <w:pPr>
        <w:widowControl w:val="0"/>
        <w:tabs>
          <w:tab w:val="left" w:pos="1276"/>
        </w:tabs>
        <w:ind w:firstLine="567"/>
        <w:jc w:val="both"/>
        <w:rPr>
          <w:rFonts w:ascii="GHEA Grapalat" w:hAnsi="GHEA Grapalat"/>
        </w:rPr>
      </w:pPr>
      <w:r w:rsidRPr="00B138F3">
        <w:rPr>
          <w:rFonts w:ascii="GHEA Grapalat" w:hAnsi="GHEA Grapalat"/>
        </w:rPr>
        <w:t>2.2.3.</w:t>
      </w:r>
      <w:r w:rsidRPr="00B138F3">
        <w:rPr>
          <w:rFonts w:ascii="GHEA Grapalat" w:hAnsi="GHEA Grapalat"/>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A32F80" w:rsidRPr="00B138F3" w:rsidRDefault="00A32F80" w:rsidP="00A92CB1">
      <w:pPr>
        <w:widowControl w:val="0"/>
        <w:tabs>
          <w:tab w:val="left" w:pos="1276"/>
        </w:tabs>
        <w:ind w:firstLine="567"/>
        <w:jc w:val="both"/>
        <w:rPr>
          <w:rFonts w:ascii="GHEA Grapalat" w:hAnsi="GHEA Grapalat"/>
        </w:rPr>
      </w:pPr>
      <w:r w:rsidRPr="00B138F3">
        <w:rPr>
          <w:rFonts w:ascii="GHEA Grapalat" w:hAnsi="GHEA Grapalat"/>
        </w:rPr>
        <w:t>2.2.4.</w:t>
      </w:r>
      <w:r w:rsidRPr="00B138F3">
        <w:rPr>
          <w:rFonts w:ascii="GHEA Grapalat" w:hAnsi="GHEA Grapalat"/>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A32F80" w:rsidRPr="00B138F3" w:rsidRDefault="00A32F80" w:rsidP="00A92CB1">
      <w:pPr>
        <w:widowControl w:val="0"/>
        <w:tabs>
          <w:tab w:val="left" w:pos="1276"/>
        </w:tabs>
        <w:ind w:firstLine="567"/>
        <w:jc w:val="both"/>
        <w:rPr>
          <w:rFonts w:ascii="GHEA Grapalat" w:hAnsi="GHEA Grapalat"/>
        </w:rPr>
      </w:pPr>
      <w:r w:rsidRPr="00B138F3">
        <w:rPr>
          <w:rFonts w:ascii="GHEA Grapalat" w:hAnsi="GHEA Grapalat"/>
        </w:rPr>
        <w:t>2.2.5.</w:t>
      </w:r>
      <w:r w:rsidRPr="00B138F3">
        <w:rPr>
          <w:rFonts w:ascii="GHEA Grapalat" w:hAnsi="GHEA Grapalat"/>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A32F80" w:rsidRPr="00B138F3" w:rsidRDefault="00A32F80" w:rsidP="00A32F80">
      <w:pPr>
        <w:widowControl w:val="0"/>
        <w:tabs>
          <w:tab w:val="left" w:pos="1276"/>
        </w:tabs>
        <w:spacing w:after="160"/>
        <w:ind w:firstLine="567"/>
        <w:jc w:val="both"/>
        <w:rPr>
          <w:rFonts w:ascii="GHEA Grapalat" w:hAnsi="GHEA Grapalat"/>
          <w:b/>
        </w:rPr>
      </w:pPr>
      <w:r w:rsidRPr="00B138F3">
        <w:rPr>
          <w:rFonts w:ascii="GHEA Grapalat" w:hAnsi="GHEA Grapalat"/>
          <w:b/>
        </w:rPr>
        <w:t>2.3.</w:t>
      </w:r>
      <w:r w:rsidRPr="00B138F3">
        <w:rPr>
          <w:rFonts w:ascii="GHEA Grapalat" w:hAnsi="GHEA Grapalat"/>
          <w:b/>
        </w:rPr>
        <w:tab/>
        <w:t>Продавец имеет право:</w:t>
      </w:r>
    </w:p>
    <w:p w:rsidR="00A32F80" w:rsidRPr="00B138F3" w:rsidRDefault="00A32F80" w:rsidP="00A92CB1">
      <w:pPr>
        <w:widowControl w:val="0"/>
        <w:tabs>
          <w:tab w:val="left" w:pos="1276"/>
        </w:tabs>
        <w:ind w:firstLine="567"/>
        <w:jc w:val="both"/>
        <w:rPr>
          <w:rFonts w:ascii="GHEA Grapalat" w:hAnsi="GHEA Grapalat"/>
        </w:rPr>
      </w:pPr>
      <w:r w:rsidRPr="00B138F3">
        <w:rPr>
          <w:rFonts w:ascii="GHEA Grapalat" w:hAnsi="GHEA Grapalat"/>
        </w:rPr>
        <w:lastRenderedPageBreak/>
        <w:t>2.3.1.</w:t>
      </w:r>
      <w:r w:rsidRPr="00B138F3">
        <w:rPr>
          <w:rFonts w:ascii="GHEA Grapalat" w:hAnsi="GHEA Grapalat"/>
        </w:rPr>
        <w:tab/>
        <w:t xml:space="preserve">Требовать у Покупателя принимать товар, поставленный в предусмотренные договором порядке, объемах, сроки и по адресу. </w:t>
      </w:r>
    </w:p>
    <w:p w:rsidR="00A32F80" w:rsidRPr="00B138F3" w:rsidRDefault="00A32F80" w:rsidP="00A92CB1">
      <w:pPr>
        <w:widowControl w:val="0"/>
        <w:tabs>
          <w:tab w:val="left" w:pos="1276"/>
        </w:tabs>
        <w:ind w:firstLine="567"/>
        <w:jc w:val="both"/>
        <w:rPr>
          <w:rFonts w:ascii="GHEA Grapalat" w:hAnsi="GHEA Grapalat"/>
        </w:rPr>
      </w:pPr>
      <w:r w:rsidRPr="00B138F3">
        <w:rPr>
          <w:rFonts w:ascii="GHEA Grapalat" w:hAnsi="GHEA Grapalat"/>
        </w:rPr>
        <w:t>2.3.2.</w:t>
      </w:r>
      <w:r w:rsidRPr="00B138F3">
        <w:rPr>
          <w:rFonts w:ascii="GHEA Grapalat" w:hAnsi="GHEA Grapalat"/>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A32F80" w:rsidRPr="00B138F3" w:rsidRDefault="00A32F80" w:rsidP="00A92CB1">
      <w:pPr>
        <w:widowControl w:val="0"/>
        <w:tabs>
          <w:tab w:val="left" w:pos="1276"/>
        </w:tabs>
        <w:ind w:firstLine="567"/>
        <w:jc w:val="both"/>
        <w:rPr>
          <w:rFonts w:ascii="GHEA Grapalat" w:hAnsi="GHEA Grapalat"/>
        </w:rPr>
      </w:pPr>
      <w:r w:rsidRPr="00B138F3">
        <w:rPr>
          <w:rFonts w:ascii="GHEA Grapalat" w:hAnsi="GHEA Grapalat"/>
        </w:rPr>
        <w:t>2.3.3.</w:t>
      </w:r>
      <w:r w:rsidRPr="00B138F3">
        <w:rPr>
          <w:rFonts w:ascii="GHEA Grapalat" w:hAnsi="GHEA Grapalat"/>
        </w:rPr>
        <w:tab/>
        <w:t>В одностороннем порядке расторгать договор (полностью или частично), если Покупатель существенным образом нарушил договор.</w:t>
      </w:r>
    </w:p>
    <w:p w:rsidR="00A32F80" w:rsidRPr="00B138F3" w:rsidRDefault="00A32F80" w:rsidP="00A92CB1">
      <w:pPr>
        <w:widowControl w:val="0"/>
        <w:tabs>
          <w:tab w:val="left" w:pos="1560"/>
        </w:tabs>
        <w:ind w:firstLine="567"/>
        <w:jc w:val="both"/>
        <w:rPr>
          <w:rFonts w:ascii="GHEA Grapalat" w:hAnsi="GHEA Grapalat"/>
        </w:rPr>
      </w:pPr>
      <w:r w:rsidRPr="00B138F3">
        <w:rPr>
          <w:rFonts w:ascii="GHEA Grapalat" w:hAnsi="GHEA Grapalat"/>
        </w:rPr>
        <w:t>2.3.3.1.</w:t>
      </w:r>
      <w:r w:rsidRPr="00B138F3">
        <w:rPr>
          <w:rFonts w:ascii="GHEA Grapalat" w:hAnsi="GHEA Grapalat"/>
        </w:rPr>
        <w:tab/>
        <w:t>Нарушение договора Покупателем считается существенным, если сроки оплаты товара нарушены неоднократно.</w:t>
      </w:r>
    </w:p>
    <w:p w:rsidR="00A32F80" w:rsidRPr="00B138F3" w:rsidRDefault="00A32F80" w:rsidP="00A92CB1">
      <w:pPr>
        <w:widowControl w:val="0"/>
        <w:tabs>
          <w:tab w:val="left" w:pos="1276"/>
        </w:tabs>
        <w:ind w:firstLine="567"/>
        <w:jc w:val="both"/>
        <w:rPr>
          <w:rFonts w:ascii="GHEA Grapalat" w:hAnsi="GHEA Grapalat"/>
        </w:rPr>
      </w:pPr>
      <w:r w:rsidRPr="00B138F3">
        <w:rPr>
          <w:rFonts w:ascii="GHEA Grapalat" w:hAnsi="GHEA Grapalat"/>
        </w:rPr>
        <w:t>2.3.4.</w:t>
      </w:r>
      <w:r w:rsidRPr="00B138F3">
        <w:rPr>
          <w:rFonts w:ascii="GHEA Grapalat" w:hAnsi="GHEA Grapalat"/>
        </w:rPr>
        <w:tab/>
        <w:t>Досрочно поставлять товар с согласия Покупателя.</w:t>
      </w:r>
    </w:p>
    <w:p w:rsidR="00A32F80" w:rsidRPr="00B138F3" w:rsidRDefault="00A32F80" w:rsidP="00A32F80">
      <w:pPr>
        <w:widowControl w:val="0"/>
        <w:tabs>
          <w:tab w:val="left" w:pos="1134"/>
        </w:tabs>
        <w:spacing w:after="160"/>
        <w:ind w:firstLine="567"/>
        <w:jc w:val="both"/>
        <w:rPr>
          <w:rFonts w:ascii="GHEA Grapalat" w:hAnsi="GHEA Grapalat"/>
          <w:b/>
        </w:rPr>
      </w:pPr>
      <w:r w:rsidRPr="00B138F3">
        <w:rPr>
          <w:rFonts w:ascii="GHEA Grapalat" w:hAnsi="GHEA Grapalat"/>
          <w:b/>
        </w:rPr>
        <w:t>2.4.</w:t>
      </w:r>
      <w:r w:rsidRPr="00B138F3">
        <w:rPr>
          <w:rFonts w:ascii="GHEA Grapalat" w:hAnsi="GHEA Grapalat"/>
          <w:b/>
        </w:rPr>
        <w:tab/>
        <w:t>Продавец обязан:</w:t>
      </w:r>
    </w:p>
    <w:p w:rsidR="00A32F80" w:rsidRPr="00B138F3" w:rsidRDefault="00A32F80" w:rsidP="00A92CB1">
      <w:pPr>
        <w:widowControl w:val="0"/>
        <w:tabs>
          <w:tab w:val="left" w:pos="1276"/>
        </w:tabs>
        <w:ind w:firstLine="567"/>
        <w:jc w:val="both"/>
        <w:rPr>
          <w:rFonts w:ascii="GHEA Grapalat" w:hAnsi="GHEA Grapalat"/>
        </w:rPr>
      </w:pPr>
      <w:r w:rsidRPr="00B138F3">
        <w:rPr>
          <w:rFonts w:ascii="GHEA Grapalat" w:hAnsi="GHEA Grapalat"/>
        </w:rPr>
        <w:t>2.4.1.</w:t>
      </w:r>
      <w:r w:rsidRPr="00B138F3">
        <w:rPr>
          <w:rFonts w:ascii="GHEA Grapalat" w:hAnsi="GHEA Grapalat"/>
        </w:rPr>
        <w:tab/>
        <w:t>Передавать товар Покупателю в порядке, объемах, сроки и по адресу, предусмотренные договором.</w:t>
      </w:r>
    </w:p>
    <w:p w:rsidR="00A32F80" w:rsidRPr="00B138F3" w:rsidRDefault="00A32F80" w:rsidP="00A92CB1">
      <w:pPr>
        <w:widowControl w:val="0"/>
        <w:tabs>
          <w:tab w:val="left" w:pos="1276"/>
        </w:tabs>
        <w:ind w:firstLine="567"/>
        <w:jc w:val="both"/>
        <w:rPr>
          <w:rFonts w:ascii="GHEA Grapalat" w:hAnsi="GHEA Grapalat"/>
        </w:rPr>
      </w:pPr>
      <w:r w:rsidRPr="00B138F3">
        <w:rPr>
          <w:rFonts w:ascii="GHEA Grapalat" w:hAnsi="GHEA Grapalat"/>
        </w:rPr>
        <w:t>2.4.2.</w:t>
      </w:r>
      <w:r w:rsidRPr="00B138F3">
        <w:rPr>
          <w:rFonts w:ascii="GHEA Grapalat" w:hAnsi="GHEA Grapalat"/>
        </w:rPr>
        <w:tab/>
        <w:t>Обеспечивать поставку товара в соответствии с подпунктом б) пункта 2.1.2 и (или) пунктом 2.1.5 договора в установленные Покупателем сроки.</w:t>
      </w:r>
    </w:p>
    <w:p w:rsidR="00A32F80" w:rsidRPr="00B138F3" w:rsidRDefault="00A32F80" w:rsidP="00A92CB1">
      <w:pPr>
        <w:widowControl w:val="0"/>
        <w:tabs>
          <w:tab w:val="left" w:pos="1276"/>
        </w:tabs>
        <w:ind w:firstLine="567"/>
        <w:jc w:val="both"/>
        <w:rPr>
          <w:rFonts w:ascii="GHEA Grapalat" w:hAnsi="GHEA Grapalat"/>
        </w:rPr>
      </w:pPr>
      <w:r w:rsidRPr="00B138F3">
        <w:rPr>
          <w:rFonts w:ascii="GHEA Grapalat" w:hAnsi="GHEA Grapalat"/>
        </w:rPr>
        <w:t>2.4.3.</w:t>
      </w:r>
      <w:r w:rsidRPr="00B138F3">
        <w:rPr>
          <w:rFonts w:ascii="GHEA Grapalat" w:hAnsi="GHEA Grapalat"/>
        </w:rPr>
        <w:tab/>
        <w:t>Передавать Покупателю товар, свободный от прав третьих лиц.</w:t>
      </w:r>
    </w:p>
    <w:p w:rsidR="00A32F80" w:rsidRPr="00B138F3" w:rsidRDefault="00A32F80" w:rsidP="00A92CB1">
      <w:pPr>
        <w:widowControl w:val="0"/>
        <w:tabs>
          <w:tab w:val="left" w:pos="1276"/>
        </w:tabs>
        <w:ind w:firstLine="567"/>
        <w:jc w:val="both"/>
        <w:rPr>
          <w:rFonts w:ascii="GHEA Grapalat" w:hAnsi="GHEA Grapalat"/>
        </w:rPr>
      </w:pPr>
      <w:r w:rsidRPr="00B138F3">
        <w:rPr>
          <w:rFonts w:ascii="GHEA Grapalat" w:hAnsi="GHEA Grapalat"/>
        </w:rPr>
        <w:t>2.4.</w:t>
      </w:r>
      <w:r w:rsidRPr="0016192A">
        <w:rPr>
          <w:rFonts w:ascii="GHEA Grapalat" w:hAnsi="GHEA Grapalat"/>
        </w:rPr>
        <w:t>4</w:t>
      </w:r>
      <w:r w:rsidRPr="00B138F3">
        <w:rPr>
          <w:rFonts w:ascii="GHEA Grapalat" w:hAnsi="GHEA Grapalat"/>
        </w:rPr>
        <w:t>.</w:t>
      </w:r>
      <w:r w:rsidRPr="00B138F3">
        <w:rPr>
          <w:rFonts w:ascii="GHEA Grapalat" w:hAnsi="GHEA Grapalat"/>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A32F80" w:rsidRPr="00B138F3" w:rsidRDefault="00A32F80" w:rsidP="00A92CB1">
      <w:pPr>
        <w:widowControl w:val="0"/>
        <w:tabs>
          <w:tab w:val="left" w:pos="1276"/>
        </w:tabs>
        <w:ind w:firstLine="567"/>
        <w:jc w:val="both"/>
        <w:rPr>
          <w:rFonts w:ascii="GHEA Grapalat" w:hAnsi="GHEA Grapalat"/>
        </w:rPr>
      </w:pPr>
      <w:r w:rsidRPr="00B138F3">
        <w:rPr>
          <w:rFonts w:ascii="GHEA Grapalat" w:hAnsi="GHEA Grapalat"/>
        </w:rPr>
        <w:t>2.4.</w:t>
      </w:r>
      <w:r w:rsidRPr="0016192A">
        <w:rPr>
          <w:rFonts w:ascii="GHEA Grapalat" w:hAnsi="GHEA Grapalat"/>
        </w:rPr>
        <w:t>5.</w:t>
      </w:r>
      <w:r w:rsidRPr="00B138F3">
        <w:rPr>
          <w:rFonts w:ascii="GHEA Grapalat" w:hAnsi="GHEA Grapalat"/>
        </w:rPr>
        <w:tab/>
        <w:t>В случае допущения недопоставки, в установленном договором порядке восполнять недопоставку.</w:t>
      </w:r>
    </w:p>
    <w:p w:rsidR="00A32F80" w:rsidRPr="00B138F3" w:rsidRDefault="00A32F80" w:rsidP="00A92CB1">
      <w:pPr>
        <w:widowControl w:val="0"/>
        <w:tabs>
          <w:tab w:val="left" w:pos="1276"/>
        </w:tabs>
        <w:ind w:firstLine="567"/>
        <w:jc w:val="both"/>
        <w:rPr>
          <w:rFonts w:ascii="GHEA Grapalat" w:hAnsi="GHEA Grapalat"/>
        </w:rPr>
      </w:pPr>
      <w:r w:rsidRPr="00B138F3">
        <w:rPr>
          <w:rFonts w:ascii="GHEA Grapalat" w:hAnsi="GHEA Grapalat"/>
        </w:rPr>
        <w:t>2.4.</w:t>
      </w:r>
      <w:r w:rsidRPr="0016192A">
        <w:rPr>
          <w:rFonts w:ascii="GHEA Grapalat" w:hAnsi="GHEA Grapalat"/>
        </w:rPr>
        <w:t>6</w:t>
      </w:r>
      <w:r w:rsidRPr="00B138F3">
        <w:rPr>
          <w:rFonts w:ascii="GHEA Grapalat" w:hAnsi="GHEA Grapalat"/>
        </w:rPr>
        <w:t>.</w:t>
      </w:r>
      <w:r w:rsidRPr="00B138F3">
        <w:rPr>
          <w:rFonts w:ascii="GHEA Grapalat" w:hAnsi="GHEA Grapalat"/>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A32F80" w:rsidRPr="00B138F3" w:rsidRDefault="00A32F80" w:rsidP="00A92CB1">
      <w:pPr>
        <w:widowControl w:val="0"/>
        <w:tabs>
          <w:tab w:val="left" w:pos="1276"/>
        </w:tabs>
        <w:ind w:firstLine="567"/>
        <w:jc w:val="both"/>
        <w:rPr>
          <w:rFonts w:ascii="GHEA Grapalat" w:hAnsi="GHEA Grapalat"/>
        </w:rPr>
      </w:pPr>
      <w:r w:rsidRPr="00B138F3">
        <w:rPr>
          <w:rFonts w:ascii="GHEA Grapalat" w:hAnsi="GHEA Grapalat"/>
        </w:rPr>
        <w:t>2.4.</w:t>
      </w:r>
      <w:r w:rsidRPr="0016192A">
        <w:rPr>
          <w:rFonts w:ascii="GHEA Grapalat" w:hAnsi="GHEA Grapalat"/>
        </w:rPr>
        <w:t>7</w:t>
      </w:r>
      <w:r w:rsidRPr="00B138F3">
        <w:rPr>
          <w:rFonts w:ascii="GHEA Grapalat" w:hAnsi="GHEA Grapalat"/>
        </w:rPr>
        <w:t>.</w:t>
      </w:r>
      <w:r w:rsidRPr="00B138F3">
        <w:rPr>
          <w:rFonts w:ascii="GHEA Grapalat" w:hAnsi="GHEA Grapalat"/>
        </w:rPr>
        <w:tab/>
        <w:t>В предусмотренных договором случаях уплачивать предусмотренные пунктами 6.2 и 6.3 договора пеню и штраф.</w:t>
      </w:r>
    </w:p>
    <w:p w:rsidR="00A32F80" w:rsidRPr="00B138F3" w:rsidRDefault="00A32F80" w:rsidP="00A92CB1">
      <w:pPr>
        <w:widowControl w:val="0"/>
        <w:tabs>
          <w:tab w:val="left" w:pos="1276"/>
        </w:tabs>
        <w:ind w:firstLine="567"/>
        <w:jc w:val="both"/>
        <w:rPr>
          <w:rFonts w:ascii="GHEA Grapalat" w:hAnsi="GHEA Grapalat"/>
        </w:rPr>
      </w:pPr>
      <w:r w:rsidRPr="00B138F3">
        <w:rPr>
          <w:rFonts w:ascii="GHEA Grapalat" w:hAnsi="GHEA Grapalat"/>
        </w:rPr>
        <w:t>2.4.</w:t>
      </w:r>
      <w:r w:rsidRPr="0016192A">
        <w:rPr>
          <w:rFonts w:ascii="GHEA Grapalat" w:hAnsi="GHEA Grapalat"/>
        </w:rPr>
        <w:t>8</w:t>
      </w:r>
      <w:r w:rsidRPr="00B138F3">
        <w:rPr>
          <w:rFonts w:ascii="GHEA Grapalat" w:hAnsi="GHEA Grapalat"/>
        </w:rPr>
        <w:t>.</w:t>
      </w:r>
      <w:r w:rsidRPr="00B138F3">
        <w:rPr>
          <w:rFonts w:ascii="GHEA Grapalat" w:hAnsi="GHEA Grapalat"/>
        </w:rPr>
        <w:tab/>
        <w:t>Передавать Покупателю принадлежности товара и соответствующие документы.</w:t>
      </w:r>
    </w:p>
    <w:p w:rsidR="00A32F80" w:rsidRPr="00B138F3" w:rsidRDefault="00A32F80" w:rsidP="00A92CB1">
      <w:pPr>
        <w:widowControl w:val="0"/>
        <w:tabs>
          <w:tab w:val="left" w:pos="1276"/>
        </w:tabs>
        <w:ind w:firstLine="567"/>
        <w:jc w:val="both"/>
        <w:rPr>
          <w:rFonts w:ascii="GHEA Grapalat" w:hAnsi="GHEA Grapalat"/>
        </w:rPr>
      </w:pPr>
      <w:r w:rsidRPr="00B138F3">
        <w:rPr>
          <w:rFonts w:ascii="GHEA Grapalat" w:hAnsi="GHEA Grapalat"/>
        </w:rPr>
        <w:t>2.4.</w:t>
      </w:r>
      <w:r w:rsidRPr="0016192A">
        <w:rPr>
          <w:rFonts w:ascii="GHEA Grapalat" w:hAnsi="GHEA Grapalat"/>
        </w:rPr>
        <w:t>9</w:t>
      </w:r>
      <w:r w:rsidRPr="00B138F3">
        <w:rPr>
          <w:rFonts w:ascii="GHEA Grapalat" w:hAnsi="GHEA Grapalat"/>
        </w:rPr>
        <w:t>.</w:t>
      </w:r>
      <w:r w:rsidRPr="00B138F3">
        <w:rPr>
          <w:rFonts w:ascii="GHEA Grapalat" w:hAnsi="GHEA Grapalat"/>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A32F80" w:rsidRDefault="00A32F80" w:rsidP="00A92CB1">
      <w:pPr>
        <w:widowControl w:val="0"/>
        <w:tabs>
          <w:tab w:val="left" w:pos="1418"/>
        </w:tabs>
        <w:ind w:firstLine="567"/>
        <w:jc w:val="both"/>
        <w:rPr>
          <w:ins w:id="14" w:author="Inesa Kocharyan" w:date="2021-04-09T11:08:00Z"/>
          <w:rFonts w:ascii="GHEA Grapalat" w:hAnsi="GHEA Grapalat"/>
        </w:rPr>
      </w:pPr>
      <w:r w:rsidRPr="00B138F3">
        <w:rPr>
          <w:rFonts w:ascii="GHEA Grapalat" w:hAnsi="GHEA Grapalat"/>
        </w:rPr>
        <w:t>2.4.</w:t>
      </w:r>
      <w:r w:rsidRPr="0016192A">
        <w:rPr>
          <w:rFonts w:ascii="GHEA Grapalat" w:hAnsi="GHEA Grapalat"/>
        </w:rPr>
        <w:t>10</w:t>
      </w:r>
      <w:r w:rsidRPr="00B138F3">
        <w:rPr>
          <w:rFonts w:ascii="GHEA Grapalat" w:hAnsi="GHEA Grapalat"/>
        </w:rPr>
        <w:t>.</w:t>
      </w:r>
      <w:r w:rsidRPr="00B138F3">
        <w:rPr>
          <w:rFonts w:ascii="GHEA Grapalat" w:hAnsi="GHEA Grapalat"/>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561574" w:rsidRDefault="00561574" w:rsidP="00A32F80">
      <w:pPr>
        <w:widowControl w:val="0"/>
        <w:tabs>
          <w:tab w:val="left" w:pos="1418"/>
        </w:tabs>
        <w:spacing w:after="160"/>
        <w:ind w:firstLine="567"/>
        <w:jc w:val="both"/>
        <w:rPr>
          <w:rFonts w:ascii="GHEA Grapalat" w:hAnsi="GHEA Grapalat"/>
        </w:rPr>
      </w:pPr>
    </w:p>
    <w:p w:rsidR="00D61182" w:rsidRPr="00D61182" w:rsidRDefault="002A3149" w:rsidP="00D61182">
      <w:pPr>
        <w:widowControl w:val="0"/>
        <w:tabs>
          <w:tab w:val="left" w:pos="1418"/>
        </w:tabs>
        <w:spacing w:after="160"/>
        <w:ind w:firstLine="567"/>
        <w:jc w:val="both"/>
        <w:rPr>
          <w:rFonts w:ascii="GHEA Grapalat" w:hAnsi="GHEA Grapalat"/>
          <w:b/>
        </w:rPr>
      </w:pPr>
      <w:r>
        <w:rPr>
          <w:rFonts w:ascii="GHEA Grapalat" w:hAnsi="GHEA Grapalat"/>
          <w:b/>
        </w:rPr>
        <w:t xml:space="preserve">                               3</w:t>
      </w:r>
      <w:r w:rsidR="00D61182" w:rsidRPr="00D61182">
        <w:rPr>
          <w:rFonts w:ascii="GHEA Grapalat" w:hAnsi="GHEA Grapalat"/>
          <w:b/>
        </w:rPr>
        <w:t>. ЦЕНА ДОГОВОРА И ПОРЯДОК ОПЛАТЫ</w:t>
      </w:r>
    </w:p>
    <w:p w:rsidR="00D61182" w:rsidRPr="00D61182" w:rsidRDefault="00D61182" w:rsidP="002A3149">
      <w:pPr>
        <w:widowControl w:val="0"/>
        <w:tabs>
          <w:tab w:val="left" w:pos="1134"/>
        </w:tabs>
        <w:ind w:firstLine="567"/>
        <w:jc w:val="both"/>
        <w:rPr>
          <w:rFonts w:ascii="GHEA Grapalat" w:hAnsi="GHEA Grapalat"/>
        </w:rPr>
      </w:pPr>
      <w:r w:rsidRPr="00D61182">
        <w:rPr>
          <w:rFonts w:ascii="GHEA Grapalat" w:hAnsi="GHEA Grapalat"/>
        </w:rPr>
        <w:t>3.1.</w:t>
      </w:r>
      <w:r w:rsidRPr="00D61182">
        <w:rPr>
          <w:rFonts w:ascii="GHEA Grapalat" w:hAnsi="GHEA Grapalat"/>
        </w:rPr>
        <w:tab/>
        <w:t xml:space="preserve">Цена договора составляет _____________________ </w:t>
      </w:r>
      <w:proofErr w:type="spellStart"/>
      <w:r w:rsidRPr="00D61182">
        <w:rPr>
          <w:rFonts w:ascii="GHEA Grapalat" w:hAnsi="GHEA Grapalat"/>
        </w:rPr>
        <w:t>драмов</w:t>
      </w:r>
      <w:proofErr w:type="spellEnd"/>
      <w:r w:rsidRPr="00D61182">
        <w:rPr>
          <w:rFonts w:ascii="GHEA Grapalat" w:hAnsi="GHEA Grapalat"/>
        </w:rPr>
        <w:t xml:space="preserve"> Республики Армения, включая НДС</w:t>
      </w:r>
      <w:r w:rsidRPr="00D61182">
        <w:rPr>
          <w:rFonts w:ascii="GHEA Grapalat" w:hAnsi="GHEA Grapalat"/>
          <w:vertAlign w:val="superscript"/>
        </w:rPr>
        <w:footnoteReference w:customMarkFollows="1" w:id="7"/>
        <w:t>18</w:t>
      </w:r>
      <w:r w:rsidRPr="00D61182">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D61182" w:rsidRPr="00D61182" w:rsidRDefault="00D61182" w:rsidP="002A3149">
      <w:pPr>
        <w:widowControl w:val="0"/>
        <w:ind w:firstLine="567"/>
        <w:jc w:val="both"/>
        <w:rPr>
          <w:rFonts w:ascii="GHEA Grapalat" w:hAnsi="GHEA Grapalat" w:cs="Sylfaen"/>
        </w:rPr>
      </w:pPr>
      <w:r w:rsidRPr="00D61182">
        <w:rPr>
          <w:rFonts w:ascii="GHEA Grapalat" w:hAnsi="GHEA Grapalat"/>
        </w:rPr>
        <w:t>Цена поставки товара стабильна, и Продавец не вправе требовать увеличения, а Покупатель — снижения этой цены.</w:t>
      </w:r>
    </w:p>
    <w:p w:rsidR="00D61182" w:rsidRPr="00D61182" w:rsidRDefault="00D61182" w:rsidP="002A3149">
      <w:pPr>
        <w:widowControl w:val="0"/>
        <w:tabs>
          <w:tab w:val="left" w:pos="1134"/>
        </w:tabs>
        <w:ind w:firstLine="567"/>
        <w:jc w:val="both"/>
        <w:rPr>
          <w:rFonts w:ascii="GHEA Grapalat" w:hAnsi="GHEA Grapalat"/>
        </w:rPr>
      </w:pPr>
      <w:r w:rsidRPr="00D61182">
        <w:rPr>
          <w:rFonts w:ascii="GHEA Grapalat" w:hAnsi="GHEA Grapalat"/>
        </w:rPr>
        <w:lastRenderedPageBreak/>
        <w:t>3.2.</w:t>
      </w:r>
      <w:r w:rsidRPr="00D61182">
        <w:rPr>
          <w:rFonts w:ascii="GHEA Grapalat" w:hAnsi="GHEA Grapalat"/>
        </w:rPr>
        <w:tab/>
        <w:t>Покупатель платит за поставленный ему товар в драмах Республики Армения, в безналичной форме, путем перечисления денежных средств на</w:t>
      </w:r>
      <w:r w:rsidRPr="00D61182">
        <w:rPr>
          <w:rFonts w:ascii="Courier New" w:hAnsi="Courier New" w:cs="Courier New"/>
          <w:lang w:val="en-US"/>
        </w:rPr>
        <w:t> </w:t>
      </w:r>
      <w:r w:rsidRPr="00D61182">
        <w:rPr>
          <w:rFonts w:ascii="GHEA Grapalat" w:hAnsi="GHEA Grapalat"/>
        </w:rPr>
        <w:t>расчетный счет Продавца. Перечисление денежных средств производится на основании акта приема-передачи в течение месяцев, предусмотренных графиком оплаты договора (Приложение № 2), но</w:t>
      </w:r>
      <w:r w:rsidRPr="00D61182">
        <w:rPr>
          <w:rFonts w:ascii="Courier New" w:hAnsi="Courier New" w:cs="Courier New"/>
          <w:lang w:val="en-US"/>
        </w:rPr>
        <w:t> </w:t>
      </w:r>
      <w:r w:rsidRPr="00D61182">
        <w:rPr>
          <w:rFonts w:ascii="GHEA Grapalat" w:hAnsi="GHEA Grapalat"/>
        </w:rPr>
        <w:t xml:space="preserve">не позднее   </w:t>
      </w:r>
      <w:r w:rsidR="00D111B9">
        <w:rPr>
          <w:rFonts w:ascii="GHEA Grapalat" w:hAnsi="GHEA Grapalat"/>
        </w:rPr>
        <w:t>28-</w:t>
      </w:r>
      <w:r w:rsidRPr="00D61182">
        <w:rPr>
          <w:rFonts w:ascii="GHEA Grapalat" w:hAnsi="GHEA Grapalat"/>
        </w:rPr>
        <w:t xml:space="preserve"> </w:t>
      </w:r>
      <w:proofErr w:type="gramStart"/>
      <w:r w:rsidRPr="00D61182">
        <w:rPr>
          <w:rFonts w:ascii="GHEA Grapalat" w:hAnsi="GHEA Grapalat"/>
        </w:rPr>
        <w:t>ого  декабря</w:t>
      </w:r>
      <w:proofErr w:type="gramEnd"/>
      <w:r w:rsidRPr="00D61182">
        <w:rPr>
          <w:rFonts w:ascii="GHEA Grapalat" w:hAnsi="GHEA Grapalat"/>
        </w:rPr>
        <w:t xml:space="preserve"> данного года.</w:t>
      </w:r>
    </w:p>
    <w:p w:rsidR="00D61182" w:rsidRPr="00D61182" w:rsidRDefault="00D61182" w:rsidP="00D61182">
      <w:pPr>
        <w:widowControl w:val="0"/>
        <w:tabs>
          <w:tab w:val="left" w:pos="1134"/>
        </w:tabs>
        <w:spacing w:after="160"/>
        <w:ind w:firstLine="567"/>
        <w:jc w:val="both"/>
        <w:rPr>
          <w:rFonts w:ascii="GHEA Grapalat" w:hAnsi="GHEA Grapalat"/>
          <w:lang w:val="hy-AM"/>
        </w:rPr>
      </w:pPr>
      <w:r w:rsidRPr="00D61182">
        <w:rPr>
          <w:rFonts w:ascii="GHEA Grapalat" w:hAnsi="GHEA Grapalat"/>
          <w:lang w:val="hy-AM"/>
        </w:rPr>
        <w:t xml:space="preserve">      </w:t>
      </w:r>
      <w:r w:rsidR="003F3DBF">
        <w:rPr>
          <w:rFonts w:ascii="GHEA Grapalat" w:hAnsi="GHEA Grapalat"/>
        </w:rPr>
        <w:t>П</w:t>
      </w:r>
      <w:r w:rsidRPr="00D61182">
        <w:rPr>
          <w:rFonts w:ascii="GHEA Grapalat" w:hAnsi="GHEA Grapalat"/>
          <w:lang w:val="hy-AM"/>
        </w:rPr>
        <w:t xml:space="preserve">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w:t>
      </w:r>
      <w:proofErr w:type="gramStart"/>
      <w:r w:rsidRPr="00D61182">
        <w:rPr>
          <w:rFonts w:ascii="GHEA Grapalat" w:hAnsi="GHEA Grapalat"/>
          <w:lang w:val="hy-AM"/>
        </w:rPr>
        <w:t>дней</w:t>
      </w:r>
      <w:r w:rsidRPr="00D61182">
        <w:rPr>
          <w:rFonts w:ascii="GHEA Grapalat" w:hAnsi="GHEA Grapalat"/>
        </w:rPr>
        <w:t xml:space="preserve"> </w:t>
      </w:r>
      <w:r w:rsidR="003F3DBF">
        <w:rPr>
          <w:rFonts w:ascii="GHEA Grapalat" w:hAnsi="GHEA Grapalat"/>
          <w:vertAlign w:val="superscript"/>
        </w:rPr>
        <w:t>.</w:t>
      </w:r>
      <w:proofErr w:type="gramEnd"/>
      <w:r w:rsidRPr="00D61182">
        <w:rPr>
          <w:rFonts w:ascii="GHEA Grapalat" w:hAnsi="GHEA Grapalat"/>
          <w:lang w:val="hy-AM"/>
        </w:rPr>
        <w:t xml:space="preserve"> </w:t>
      </w:r>
      <w:r w:rsidRPr="00D61182">
        <w:rPr>
          <w:rFonts w:ascii="GHEA Grapalat" w:hAnsi="GHEA Grapalat"/>
        </w:rPr>
        <w:t xml:space="preserve"> </w:t>
      </w:r>
    </w:p>
    <w:p w:rsidR="00D61182" w:rsidRPr="00D61182" w:rsidRDefault="00D61182" w:rsidP="00D61182">
      <w:pPr>
        <w:widowControl w:val="0"/>
        <w:spacing w:after="160"/>
        <w:ind w:firstLine="720"/>
        <w:jc w:val="both"/>
        <w:rPr>
          <w:rFonts w:ascii="GHEA Grapalat" w:hAnsi="GHEA Grapalat" w:cs="Sylfaen"/>
          <w:i/>
          <w:u w:val="single"/>
          <w:lang w:val="hy-AM"/>
        </w:rPr>
      </w:pPr>
    </w:p>
    <w:p w:rsidR="00D61182" w:rsidRPr="00D61182" w:rsidRDefault="00D61182" w:rsidP="00D61182">
      <w:pPr>
        <w:widowControl w:val="0"/>
        <w:spacing w:after="160"/>
        <w:jc w:val="center"/>
        <w:rPr>
          <w:rFonts w:ascii="GHEA Grapalat" w:hAnsi="GHEA Grapalat"/>
          <w:b/>
        </w:rPr>
      </w:pPr>
      <w:r w:rsidRPr="00D61182">
        <w:rPr>
          <w:rFonts w:ascii="GHEA Grapalat" w:hAnsi="GHEA Grapalat"/>
          <w:b/>
        </w:rPr>
        <w:t>4. КАЧЕСТВО И ГАРАНТИЯ ТОВАРА</w:t>
      </w:r>
    </w:p>
    <w:p w:rsidR="00D61182" w:rsidRPr="00D61182" w:rsidRDefault="00D61182" w:rsidP="00D61182">
      <w:pPr>
        <w:widowControl w:val="0"/>
        <w:tabs>
          <w:tab w:val="left" w:pos="1134"/>
        </w:tabs>
        <w:spacing w:after="160"/>
        <w:ind w:firstLine="567"/>
        <w:jc w:val="both"/>
        <w:rPr>
          <w:rFonts w:ascii="GHEA Grapalat" w:hAnsi="GHEA Grapalat"/>
        </w:rPr>
      </w:pPr>
      <w:r w:rsidRPr="00D61182">
        <w:rPr>
          <w:rFonts w:ascii="GHEA Grapalat" w:hAnsi="GHEA Grapalat"/>
        </w:rPr>
        <w:t>4.1.</w:t>
      </w:r>
      <w:r w:rsidRPr="00D61182">
        <w:rPr>
          <w:rFonts w:ascii="GHEA Grapalat" w:hAnsi="GHEA Grapalat"/>
        </w:rPr>
        <w:tab/>
        <w:t>Продавец гарантирует соответствие качества поставленного товара требованиям государственного стандарта.</w:t>
      </w:r>
    </w:p>
    <w:p w:rsidR="00D61182" w:rsidRPr="00D61182" w:rsidRDefault="00D61182" w:rsidP="00D61182">
      <w:pPr>
        <w:widowControl w:val="0"/>
        <w:tabs>
          <w:tab w:val="left" w:pos="1134"/>
        </w:tabs>
        <w:spacing w:after="160"/>
        <w:ind w:firstLine="567"/>
        <w:jc w:val="both"/>
        <w:rPr>
          <w:rFonts w:ascii="GHEA Grapalat" w:hAnsi="GHEA Grapalat" w:cs="Sylfaen"/>
        </w:rPr>
      </w:pPr>
    </w:p>
    <w:p w:rsidR="00D61182" w:rsidRPr="00D61182" w:rsidRDefault="00D61182" w:rsidP="00D61182">
      <w:pPr>
        <w:widowControl w:val="0"/>
        <w:spacing w:after="160"/>
        <w:jc w:val="center"/>
        <w:rPr>
          <w:rFonts w:ascii="GHEA Grapalat" w:hAnsi="GHEA Grapalat"/>
          <w:b/>
        </w:rPr>
      </w:pPr>
      <w:r w:rsidRPr="00D61182">
        <w:rPr>
          <w:rFonts w:ascii="GHEA Grapalat" w:hAnsi="GHEA Grapalat"/>
          <w:b/>
        </w:rPr>
        <w:t>5. ПЕРЕДАЧА И ПРИЕМ ТОВАРА</w:t>
      </w:r>
    </w:p>
    <w:p w:rsidR="00D61182" w:rsidRPr="00D61182" w:rsidRDefault="00D61182" w:rsidP="002A3149">
      <w:pPr>
        <w:widowControl w:val="0"/>
        <w:tabs>
          <w:tab w:val="left" w:pos="1134"/>
        </w:tabs>
        <w:ind w:firstLine="567"/>
        <w:jc w:val="both"/>
        <w:rPr>
          <w:rFonts w:ascii="GHEA Grapalat" w:hAnsi="GHEA Grapalat"/>
        </w:rPr>
      </w:pPr>
      <w:r w:rsidRPr="00D61182">
        <w:rPr>
          <w:rFonts w:ascii="GHEA Grapalat" w:hAnsi="GHEA Grapalat"/>
        </w:rPr>
        <w:t>5.1.</w:t>
      </w:r>
      <w:r w:rsidRPr="00D61182">
        <w:rPr>
          <w:rFonts w:ascii="GHEA Grapalat" w:hAnsi="GHEA Grapalat"/>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D61182" w:rsidRPr="00D61182" w:rsidRDefault="00D61182" w:rsidP="002A3149">
      <w:pPr>
        <w:widowControl w:val="0"/>
        <w:ind w:firstLine="567"/>
        <w:jc w:val="both"/>
        <w:rPr>
          <w:rFonts w:ascii="GHEA Grapalat" w:hAnsi="GHEA Grapalat" w:cs="Sylfaen"/>
        </w:rPr>
      </w:pPr>
      <w:r w:rsidRPr="00D61182">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proofErr w:type="spellStart"/>
      <w:r w:rsidRPr="00D61182">
        <w:rPr>
          <w:rFonts w:ascii="GHEA Grapalat" w:hAnsi="GHEA Grapalat"/>
        </w:rPr>
        <w:t>armeps</w:t>
      </w:r>
      <w:proofErr w:type="spellEnd"/>
      <w:r w:rsidRPr="00D61182">
        <w:rPr>
          <w:rFonts w:ascii="GHEA Grapalat" w:hAnsi="GHEA Grapalat"/>
        </w:rPr>
        <w:t xml:space="preserve">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Pr="00D61182">
        <w:rPr>
          <w:rFonts w:ascii="Courier New" w:hAnsi="Courier New" w:cs="Courier New"/>
          <w:lang w:val="en-US"/>
        </w:rPr>
        <w:t> </w:t>
      </w:r>
      <w:r w:rsidRPr="00D61182">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p>
    <w:p w:rsidR="00D61182" w:rsidRPr="00D61182" w:rsidRDefault="00D61182" w:rsidP="002A3149">
      <w:pPr>
        <w:widowControl w:val="0"/>
        <w:tabs>
          <w:tab w:val="left" w:pos="1134"/>
        </w:tabs>
        <w:ind w:firstLine="567"/>
        <w:jc w:val="both"/>
        <w:rPr>
          <w:rFonts w:ascii="GHEA Grapalat" w:hAnsi="GHEA Grapalat"/>
        </w:rPr>
      </w:pPr>
      <w:r w:rsidRPr="00D61182">
        <w:rPr>
          <w:rFonts w:ascii="GHEA Grapalat" w:hAnsi="GHEA Grapalat"/>
        </w:rPr>
        <w:t>5.2.</w:t>
      </w:r>
      <w:r w:rsidRPr="00D61182">
        <w:rPr>
          <w:rFonts w:ascii="GHEA Grapalat" w:hAnsi="GHEA Grapalat"/>
        </w:rPr>
        <w:tab/>
        <w:t xml:space="preserve">Если поставленный товар соответствует условиям договора, Покупатель в течение </w:t>
      </w:r>
      <w:r w:rsidR="003F3DBF">
        <w:rPr>
          <w:rFonts w:ascii="GHEA Grapalat" w:hAnsi="GHEA Grapalat"/>
        </w:rPr>
        <w:t>5</w:t>
      </w:r>
      <w:r w:rsidRPr="00D61182">
        <w:rPr>
          <w:rFonts w:ascii="GHEA Grapalat" w:hAnsi="GHEA Grapalat"/>
        </w:rPr>
        <w:t xml:space="preserve"> рабочих дней с рабочего дня, следующего за днем получения документов, указанных в пункте 3.1.</w:t>
      </w:r>
      <w:r w:rsidRPr="00D61182">
        <w:rPr>
          <w:rFonts w:ascii="GHEA Grapalat" w:hAnsi="GHEA Grapalat"/>
        </w:rPr>
        <w:tab/>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D61182" w:rsidRPr="00D61182" w:rsidRDefault="00D61182" w:rsidP="002A3149">
      <w:pPr>
        <w:widowControl w:val="0"/>
        <w:tabs>
          <w:tab w:val="left" w:pos="1134"/>
        </w:tabs>
        <w:ind w:firstLine="567"/>
        <w:jc w:val="both"/>
        <w:rPr>
          <w:rFonts w:ascii="GHEA Grapalat" w:hAnsi="GHEA Grapalat"/>
        </w:rPr>
      </w:pPr>
      <w:r w:rsidRPr="00D61182">
        <w:rPr>
          <w:rFonts w:ascii="GHEA Grapalat" w:hAnsi="GHEA Grapalat"/>
        </w:rPr>
        <w:t>5.3.</w:t>
      </w:r>
      <w:r w:rsidRPr="00D61182">
        <w:rPr>
          <w:rFonts w:ascii="GHEA Grapalat" w:hAnsi="GHEA Grapalat"/>
        </w:rPr>
        <w:tab/>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w:t>
      </w:r>
      <w:proofErr w:type="spellStart"/>
      <w:r w:rsidRPr="00D61182">
        <w:rPr>
          <w:rFonts w:ascii="GHEA Grapalat" w:hAnsi="GHEA Grapalat"/>
        </w:rPr>
        <w:t>неподписания</w:t>
      </w:r>
      <w:proofErr w:type="spellEnd"/>
      <w:r w:rsidRPr="00D61182">
        <w:rPr>
          <w:rFonts w:ascii="GHEA Grapalat" w:hAnsi="GHEA Grapalat"/>
        </w:rPr>
        <w:t xml:space="preserve">. В случае применения настоящего пункта Покупатель предпринимает меры, предусмотренные договором для подобной ситуации и в отношении </w:t>
      </w:r>
      <w:proofErr w:type="gramStart"/>
      <w:r w:rsidRPr="00D61182">
        <w:rPr>
          <w:rFonts w:ascii="GHEA Grapalat" w:hAnsi="GHEA Grapalat"/>
        </w:rPr>
        <w:t>Продавца</w:t>
      </w:r>
      <w:proofErr w:type="gramEnd"/>
      <w:r w:rsidRPr="00D61182">
        <w:rPr>
          <w:rFonts w:ascii="GHEA Grapalat" w:hAnsi="GHEA Grapalat"/>
        </w:rPr>
        <w:t xml:space="preserve"> применяет меры ответственности, предусмотренные договором.</w:t>
      </w:r>
    </w:p>
    <w:p w:rsidR="00D61182" w:rsidRPr="00D61182" w:rsidRDefault="00D61182" w:rsidP="002A3149">
      <w:pPr>
        <w:widowControl w:val="0"/>
        <w:tabs>
          <w:tab w:val="left" w:pos="1134"/>
        </w:tabs>
        <w:ind w:firstLine="567"/>
        <w:jc w:val="both"/>
        <w:rPr>
          <w:rFonts w:ascii="GHEA Grapalat" w:hAnsi="GHEA Grapalat"/>
        </w:rPr>
      </w:pPr>
      <w:r w:rsidRPr="00D61182">
        <w:rPr>
          <w:rFonts w:ascii="GHEA Grapalat" w:hAnsi="GHEA Grapalat"/>
        </w:rPr>
        <w:t>5.4.</w:t>
      </w:r>
      <w:r w:rsidRPr="00D61182">
        <w:rPr>
          <w:rFonts w:ascii="GHEA Grapalat" w:hAnsi="GHEA Grapalat"/>
        </w:rPr>
        <w:tab/>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w:t>
      </w:r>
      <w:r w:rsidRPr="00D61182">
        <w:rPr>
          <w:rFonts w:ascii="GHEA Grapalat" w:hAnsi="GHEA Grapalat"/>
        </w:rPr>
        <w:lastRenderedPageBreak/>
        <w:t xml:space="preserve">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494D1C" w:rsidRDefault="00494D1C" w:rsidP="00D61182">
      <w:pPr>
        <w:widowControl w:val="0"/>
        <w:spacing w:after="160"/>
        <w:jc w:val="center"/>
        <w:rPr>
          <w:rFonts w:ascii="GHEA Grapalat" w:hAnsi="GHEA Grapalat"/>
          <w:b/>
        </w:rPr>
      </w:pPr>
    </w:p>
    <w:p w:rsidR="00D61182" w:rsidRPr="00D61182" w:rsidRDefault="00D61182" w:rsidP="00D61182">
      <w:pPr>
        <w:widowControl w:val="0"/>
        <w:spacing w:after="160"/>
        <w:jc w:val="center"/>
        <w:rPr>
          <w:rFonts w:ascii="GHEA Grapalat" w:hAnsi="GHEA Grapalat"/>
          <w:b/>
        </w:rPr>
      </w:pPr>
      <w:r w:rsidRPr="00D61182">
        <w:rPr>
          <w:rFonts w:ascii="GHEA Grapalat" w:hAnsi="GHEA Grapalat"/>
          <w:b/>
        </w:rPr>
        <w:t>6. ОТВЕТСТВЕННОСТЬ СТОРОН</w:t>
      </w:r>
    </w:p>
    <w:p w:rsidR="00D61182" w:rsidRPr="00D61182" w:rsidRDefault="00D61182" w:rsidP="002A3149">
      <w:pPr>
        <w:widowControl w:val="0"/>
        <w:tabs>
          <w:tab w:val="left" w:pos="1134"/>
        </w:tabs>
        <w:ind w:firstLine="567"/>
        <w:jc w:val="both"/>
        <w:rPr>
          <w:rFonts w:ascii="GHEA Grapalat" w:hAnsi="GHEA Grapalat"/>
        </w:rPr>
      </w:pPr>
      <w:r w:rsidRPr="00D61182">
        <w:rPr>
          <w:rFonts w:ascii="GHEA Grapalat" w:hAnsi="GHEA Grapalat"/>
        </w:rPr>
        <w:t>6.1.</w:t>
      </w:r>
      <w:r w:rsidRPr="00D61182">
        <w:rPr>
          <w:rFonts w:ascii="GHEA Grapalat" w:hAnsi="GHEA Grapalat"/>
        </w:rPr>
        <w:tab/>
        <w:t>Продавец несет ответственность за качество переданного товара и соблюдение предусмотренных договором сроков поставки.</w:t>
      </w:r>
    </w:p>
    <w:p w:rsidR="00D61182" w:rsidRPr="00D61182" w:rsidRDefault="00D61182" w:rsidP="002A3149">
      <w:pPr>
        <w:widowControl w:val="0"/>
        <w:tabs>
          <w:tab w:val="left" w:pos="1134"/>
        </w:tabs>
        <w:ind w:firstLine="567"/>
        <w:jc w:val="both"/>
        <w:rPr>
          <w:rFonts w:ascii="GHEA Grapalat" w:hAnsi="GHEA Grapalat"/>
        </w:rPr>
      </w:pPr>
      <w:r w:rsidRPr="00D61182">
        <w:rPr>
          <w:rFonts w:ascii="GHEA Grapalat" w:hAnsi="GHEA Grapalat"/>
        </w:rPr>
        <w:t>6.2.</w:t>
      </w:r>
      <w:r w:rsidRPr="00D61182">
        <w:rPr>
          <w:rFonts w:ascii="GHEA Grapalat" w:hAnsi="GHEA Grapalat"/>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w:t>
      </w:r>
      <w:r w:rsidR="00135EBB">
        <w:rPr>
          <w:rFonts w:ascii="GHEA Grapalat" w:hAnsi="GHEA Grapalat"/>
        </w:rPr>
        <w:t>03</w:t>
      </w:r>
      <w:r w:rsidRPr="00D61182">
        <w:rPr>
          <w:rFonts w:ascii="GHEA Grapalat" w:hAnsi="GHEA Grapalat"/>
        </w:rPr>
        <w:t xml:space="preserve"> (ноль целых </w:t>
      </w:r>
      <w:r w:rsidR="00135EBB">
        <w:rPr>
          <w:rFonts w:ascii="GHEA Grapalat" w:hAnsi="GHEA Grapalat"/>
        </w:rPr>
        <w:t>тринадцать</w:t>
      </w:r>
      <w:r w:rsidRPr="00D61182">
        <w:rPr>
          <w:rFonts w:ascii="GHEA Grapalat" w:hAnsi="GHEA Grapalat"/>
        </w:rPr>
        <w:t xml:space="preserve"> сотых) процента от цены подлежащего поставке, но не поставленного товара.</w:t>
      </w:r>
    </w:p>
    <w:p w:rsidR="00D61182" w:rsidRPr="00D61182" w:rsidRDefault="00D61182" w:rsidP="002A3149">
      <w:pPr>
        <w:widowControl w:val="0"/>
        <w:tabs>
          <w:tab w:val="left" w:pos="1134"/>
        </w:tabs>
        <w:ind w:firstLine="567"/>
        <w:jc w:val="both"/>
        <w:rPr>
          <w:rFonts w:ascii="GHEA Grapalat" w:hAnsi="GHEA Grapalat"/>
        </w:rPr>
      </w:pPr>
      <w:r w:rsidRPr="00D61182">
        <w:rPr>
          <w:rFonts w:ascii="GHEA Grapalat" w:hAnsi="GHEA Grapalat"/>
        </w:rPr>
        <w:t>6.3.</w:t>
      </w:r>
      <w:r w:rsidRPr="00D61182">
        <w:rPr>
          <w:rFonts w:ascii="GHEA Grapalat" w:hAnsi="GHEA Grapalat"/>
        </w:rPr>
        <w:tab/>
        <w:t>В каждом случае поставки товара, не соответствующего указанной в</w:t>
      </w:r>
      <w:r w:rsidRPr="00D61182">
        <w:rPr>
          <w:rFonts w:ascii="Courier New" w:hAnsi="Courier New" w:cs="Courier New"/>
          <w:lang w:val="en-US"/>
        </w:rPr>
        <w:t> </w:t>
      </w:r>
      <w:r w:rsidRPr="00D61182">
        <w:rPr>
          <w:rFonts w:ascii="GHEA Grapalat" w:hAnsi="GHEA Grapalat"/>
        </w:rPr>
        <w:t>пункте 1.1.</w:t>
      </w:r>
      <w:r w:rsidRPr="00D61182">
        <w:rPr>
          <w:rFonts w:ascii="GHEA Grapalat" w:hAnsi="GHEA Grapalat"/>
        </w:rPr>
        <w:tab/>
        <w:t>договора технической характеристике, с Продавца взимается штраф в размере 0,5 (ноль целых пять десятых) процента от цены договора</w:t>
      </w:r>
      <w:r w:rsidRPr="00D61182">
        <w:rPr>
          <w:rFonts w:ascii="GHEA Grapalat" w:hAnsi="GHEA Grapalat"/>
          <w:vertAlign w:val="superscript"/>
        </w:rPr>
        <w:footnoteReference w:customMarkFollows="1" w:id="8"/>
        <w:t>21</w:t>
      </w:r>
      <w:r w:rsidRPr="00D61182">
        <w:rPr>
          <w:rFonts w:ascii="GHEA Grapalat" w:hAnsi="GHEA Grapalat"/>
        </w:rPr>
        <w:t>. При этом</w:t>
      </w:r>
      <w:r w:rsidRPr="00D61182">
        <w:rPr>
          <w:rFonts w:ascii="GHEA Grapalat" w:hAnsi="GHEA Grapalat"/>
          <w:lang w:val="hy-AM"/>
        </w:rPr>
        <w:t>,</w:t>
      </w:r>
      <w:r w:rsidRPr="00D61182">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D61182" w:rsidRPr="00D61182" w:rsidRDefault="00D61182" w:rsidP="002A3149">
      <w:pPr>
        <w:widowControl w:val="0"/>
        <w:tabs>
          <w:tab w:val="left" w:pos="1134"/>
        </w:tabs>
        <w:ind w:firstLine="567"/>
        <w:jc w:val="both"/>
        <w:rPr>
          <w:rFonts w:ascii="GHEA Grapalat" w:hAnsi="GHEA Grapalat"/>
        </w:rPr>
      </w:pPr>
      <w:r w:rsidRPr="00D61182">
        <w:rPr>
          <w:rFonts w:ascii="GHEA Grapalat" w:hAnsi="GHEA Grapalat"/>
        </w:rPr>
        <w:t>6.4.</w:t>
      </w:r>
      <w:r w:rsidRPr="00D61182">
        <w:rPr>
          <w:rFonts w:ascii="GHEA Grapalat" w:hAnsi="GHEA Grapalat"/>
        </w:rPr>
        <w:tab/>
        <w:t>Предусмотренные пунктами 6.2 и 6.3 договора пеня и штраф исчисляются и зачитываются вместе с суммами, подлежащими уплате Продавцу.</w:t>
      </w:r>
    </w:p>
    <w:p w:rsidR="00D61182" w:rsidRPr="00D61182" w:rsidRDefault="00D61182" w:rsidP="002A3149">
      <w:pPr>
        <w:widowControl w:val="0"/>
        <w:tabs>
          <w:tab w:val="left" w:pos="1134"/>
        </w:tabs>
        <w:ind w:firstLine="567"/>
        <w:jc w:val="both"/>
        <w:rPr>
          <w:rFonts w:ascii="GHEA Grapalat" w:hAnsi="GHEA Grapalat"/>
        </w:rPr>
      </w:pPr>
      <w:r w:rsidRPr="00D61182">
        <w:rPr>
          <w:rFonts w:ascii="GHEA Grapalat" w:hAnsi="GHEA Grapalat"/>
        </w:rPr>
        <w:t>6.5.</w:t>
      </w:r>
      <w:r w:rsidRPr="00D61182">
        <w:rPr>
          <w:rFonts w:ascii="GHEA Grapalat" w:hAnsi="GHEA Grapalat"/>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D61182" w:rsidRPr="00D61182" w:rsidRDefault="00D61182" w:rsidP="002A3149">
      <w:pPr>
        <w:widowControl w:val="0"/>
        <w:tabs>
          <w:tab w:val="left" w:pos="1134"/>
        </w:tabs>
        <w:ind w:firstLine="567"/>
        <w:jc w:val="both"/>
        <w:rPr>
          <w:rFonts w:ascii="GHEA Grapalat" w:hAnsi="GHEA Grapalat"/>
        </w:rPr>
      </w:pPr>
      <w:r w:rsidRPr="00D61182">
        <w:rPr>
          <w:rFonts w:ascii="GHEA Grapalat" w:hAnsi="GHEA Grapalat"/>
        </w:rPr>
        <w:t>6.6.</w:t>
      </w:r>
      <w:r w:rsidRPr="00D61182">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D61182" w:rsidRPr="00D61182" w:rsidRDefault="00D61182" w:rsidP="002A3149">
      <w:pPr>
        <w:widowControl w:val="0"/>
        <w:tabs>
          <w:tab w:val="left" w:pos="1134"/>
        </w:tabs>
        <w:ind w:firstLine="567"/>
        <w:jc w:val="both"/>
        <w:rPr>
          <w:rFonts w:ascii="GHEA Grapalat" w:hAnsi="GHEA Grapalat"/>
        </w:rPr>
      </w:pPr>
      <w:r w:rsidRPr="00D61182">
        <w:rPr>
          <w:rFonts w:ascii="GHEA Grapalat" w:hAnsi="GHEA Grapalat"/>
        </w:rPr>
        <w:t>6.7.</w:t>
      </w:r>
      <w:r w:rsidRPr="00D61182">
        <w:rPr>
          <w:rFonts w:ascii="GHEA Grapalat" w:hAnsi="GHEA Grapalat"/>
        </w:rPr>
        <w:tab/>
        <w:t>Уплата пеней и (или) штрафов не освобождает стороны от полного исполнения своих договорных обязательств.</w:t>
      </w:r>
    </w:p>
    <w:p w:rsidR="00D61182" w:rsidRPr="00D61182" w:rsidRDefault="00D61182" w:rsidP="00D61182">
      <w:pPr>
        <w:rPr>
          <w:rFonts w:ascii="GHEA Grapalat" w:hAnsi="GHEA Grapalat"/>
          <w:lang w:val="hy-AM"/>
        </w:rPr>
      </w:pPr>
    </w:p>
    <w:p w:rsidR="00D61182" w:rsidRPr="00D61182" w:rsidRDefault="00D61182" w:rsidP="00D61182">
      <w:pPr>
        <w:widowControl w:val="0"/>
        <w:spacing w:after="160"/>
        <w:jc w:val="center"/>
        <w:rPr>
          <w:rFonts w:ascii="GHEA Grapalat" w:hAnsi="GHEA Grapalat"/>
          <w:b/>
        </w:rPr>
      </w:pPr>
      <w:r w:rsidRPr="00D61182">
        <w:rPr>
          <w:rFonts w:ascii="GHEA Grapalat" w:hAnsi="GHEA Grapalat"/>
          <w:b/>
        </w:rPr>
        <w:t>7. ДЕЙСТВИЕ НЕПРЕОДОЛИМОЙ СИЛЫ (ФОРС-МАЖОР)</w:t>
      </w:r>
    </w:p>
    <w:p w:rsidR="00D61182" w:rsidRPr="00D61182" w:rsidRDefault="00D61182" w:rsidP="00D61182">
      <w:pPr>
        <w:widowControl w:val="0"/>
        <w:spacing w:after="160"/>
        <w:ind w:firstLine="567"/>
        <w:jc w:val="both"/>
        <w:rPr>
          <w:rFonts w:ascii="GHEA Grapalat" w:hAnsi="GHEA Grapalat"/>
        </w:rPr>
      </w:pPr>
      <w:r w:rsidRPr="00D61182">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D61182" w:rsidRPr="00D61182" w:rsidRDefault="00D61182" w:rsidP="00D61182">
      <w:pPr>
        <w:widowControl w:val="0"/>
        <w:spacing w:after="160"/>
        <w:jc w:val="center"/>
        <w:rPr>
          <w:rFonts w:ascii="GHEA Grapalat" w:hAnsi="GHEA Grapalat"/>
          <w:lang w:val="hy-AM"/>
        </w:rPr>
      </w:pPr>
    </w:p>
    <w:p w:rsidR="00D61182" w:rsidRPr="00D61182" w:rsidRDefault="00D61182" w:rsidP="00D61182">
      <w:pPr>
        <w:widowControl w:val="0"/>
        <w:spacing w:after="160"/>
        <w:jc w:val="center"/>
        <w:rPr>
          <w:rFonts w:ascii="GHEA Grapalat" w:hAnsi="GHEA Grapalat"/>
          <w:b/>
        </w:rPr>
      </w:pPr>
      <w:r w:rsidRPr="00D61182">
        <w:rPr>
          <w:rFonts w:ascii="GHEA Grapalat" w:hAnsi="GHEA Grapalat"/>
          <w:b/>
        </w:rPr>
        <w:t>8. ИНЫЕ УСЛОВИЯ</w:t>
      </w:r>
    </w:p>
    <w:p w:rsidR="00D61182" w:rsidRPr="00D61182" w:rsidRDefault="00D61182" w:rsidP="002A3149">
      <w:pPr>
        <w:widowControl w:val="0"/>
        <w:tabs>
          <w:tab w:val="left" w:pos="1134"/>
        </w:tabs>
        <w:ind w:firstLine="567"/>
        <w:jc w:val="both"/>
        <w:rPr>
          <w:rFonts w:ascii="GHEA Grapalat" w:hAnsi="GHEA Grapalat" w:cs="Times Armenian"/>
        </w:rPr>
      </w:pPr>
      <w:r w:rsidRPr="00D61182">
        <w:rPr>
          <w:rFonts w:ascii="GHEA Grapalat" w:hAnsi="GHEA Grapalat"/>
        </w:rPr>
        <w:t>8.1.</w:t>
      </w:r>
      <w:r w:rsidRPr="00D61182">
        <w:rPr>
          <w:rFonts w:ascii="GHEA Grapalat" w:hAnsi="GHEA Grapalat"/>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D61182" w:rsidRPr="00D61182" w:rsidRDefault="00D61182" w:rsidP="002A3149">
      <w:pPr>
        <w:widowControl w:val="0"/>
        <w:tabs>
          <w:tab w:val="left" w:pos="1134"/>
        </w:tabs>
        <w:ind w:firstLine="567"/>
        <w:jc w:val="both"/>
        <w:rPr>
          <w:rFonts w:ascii="GHEA Grapalat" w:hAnsi="GHEA Grapalat" w:cs="Sylfaen"/>
        </w:rPr>
      </w:pPr>
      <w:r w:rsidRPr="00D61182">
        <w:rPr>
          <w:rFonts w:ascii="GHEA Grapalat" w:hAnsi="GHEA Grapalat"/>
        </w:rPr>
        <w:t>8.2.</w:t>
      </w:r>
      <w:r w:rsidRPr="00D61182">
        <w:rPr>
          <w:rFonts w:ascii="GHEA Grapalat" w:hAnsi="GHEA Grapalat"/>
        </w:rPr>
        <w:tab/>
        <w:t xml:space="preserve">Возникающее из договора платежное обязательство стороны не может </w:t>
      </w:r>
      <w:r w:rsidRPr="00D61182">
        <w:rPr>
          <w:rFonts w:ascii="GHEA Grapalat" w:hAnsi="GHEA Grapalat"/>
        </w:rPr>
        <w:lastRenderedPageBreak/>
        <w:t>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D61182">
        <w:rPr>
          <w:rFonts w:ascii="Courier New" w:hAnsi="Courier New" w:cs="Courier New"/>
          <w:lang w:val="en-US"/>
        </w:rPr>
        <w:t> </w:t>
      </w:r>
      <w:r w:rsidRPr="00D61182">
        <w:rPr>
          <w:rFonts w:ascii="GHEA Grapalat" w:hAnsi="GHEA Grapalat"/>
        </w:rPr>
        <w:t xml:space="preserve">требования, вытекающее из договора, не может быть передано другому лицу без письменного согласия стороны должника. </w:t>
      </w:r>
    </w:p>
    <w:p w:rsidR="00D61182" w:rsidRPr="00D61182" w:rsidRDefault="00D61182" w:rsidP="00077F57">
      <w:pPr>
        <w:widowControl w:val="0"/>
        <w:tabs>
          <w:tab w:val="left" w:pos="1134"/>
        </w:tabs>
        <w:ind w:firstLine="567"/>
        <w:jc w:val="both"/>
        <w:rPr>
          <w:rFonts w:ascii="GHEA Grapalat" w:hAnsi="GHEA Grapalat" w:cs="Sylfaen"/>
        </w:rPr>
      </w:pPr>
      <w:r w:rsidRPr="00D61182">
        <w:rPr>
          <w:rFonts w:ascii="GHEA Grapalat" w:hAnsi="GHEA Grapalat"/>
        </w:rPr>
        <w:t>8.3.</w:t>
      </w:r>
      <w:r w:rsidRPr="00D61182">
        <w:rPr>
          <w:rFonts w:ascii="GHEA Grapalat" w:hAnsi="GHEA Grapalat"/>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D61182">
        <w:rPr>
          <w:rFonts w:ascii="GHEA Grapalat" w:hAnsi="GHEA Grapalat"/>
          <w:lang w:val="hy-AM"/>
        </w:rPr>
        <w:t xml:space="preserve"> расторгает договор</w:t>
      </w:r>
      <w:r w:rsidRPr="00D61182">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D61182">
        <w:rPr>
          <w:rFonts w:ascii="GHEA Grapalat" w:hAnsi="GHEA Grapalat"/>
        </w:rPr>
        <w:t>незаключения</w:t>
      </w:r>
      <w:proofErr w:type="spellEnd"/>
      <w:r w:rsidRPr="00D61182">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D61182" w:rsidRPr="00D61182" w:rsidRDefault="00D61182" w:rsidP="00077F57">
      <w:pPr>
        <w:widowControl w:val="0"/>
        <w:tabs>
          <w:tab w:val="left" w:pos="1134"/>
        </w:tabs>
        <w:ind w:firstLine="567"/>
        <w:jc w:val="both"/>
        <w:rPr>
          <w:rFonts w:ascii="GHEA Grapalat" w:hAnsi="GHEA Grapalat" w:cs="Sylfaen"/>
        </w:rPr>
      </w:pPr>
      <w:r w:rsidRPr="00D61182">
        <w:rPr>
          <w:rFonts w:ascii="GHEA Grapalat" w:hAnsi="GHEA Grapalat"/>
        </w:rPr>
        <w:t>8.4.</w:t>
      </w:r>
      <w:r w:rsidRPr="00D61182">
        <w:rPr>
          <w:rFonts w:ascii="GHEA Grapalat" w:hAnsi="GHEA Grapalat"/>
        </w:rPr>
        <w:tab/>
        <w:t>Споры в связи с договором подлежат рассмотрению в судах Республики Армения.</w:t>
      </w:r>
    </w:p>
    <w:p w:rsidR="00D61182" w:rsidRPr="00D61182" w:rsidRDefault="00D61182" w:rsidP="00077F57">
      <w:pPr>
        <w:widowControl w:val="0"/>
        <w:tabs>
          <w:tab w:val="left" w:pos="1134"/>
        </w:tabs>
        <w:ind w:firstLine="567"/>
        <w:jc w:val="both"/>
        <w:rPr>
          <w:rFonts w:ascii="GHEA Grapalat" w:hAnsi="GHEA Grapalat" w:cs="Sylfaen"/>
        </w:rPr>
      </w:pPr>
      <w:r w:rsidRPr="00D61182">
        <w:rPr>
          <w:rFonts w:ascii="GHEA Grapalat" w:hAnsi="GHEA Grapalat"/>
        </w:rPr>
        <w:t>8.5</w:t>
      </w:r>
      <w:r w:rsidRPr="00D61182">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D61182" w:rsidRPr="00D61182" w:rsidRDefault="00D61182" w:rsidP="00077F57">
      <w:pPr>
        <w:widowControl w:val="0"/>
        <w:tabs>
          <w:tab w:val="left" w:pos="1134"/>
        </w:tabs>
        <w:ind w:firstLine="567"/>
        <w:jc w:val="both"/>
        <w:rPr>
          <w:rFonts w:ascii="GHEA Grapalat" w:hAnsi="GHEA Grapalat" w:cs="Sylfaen"/>
          <w:spacing w:val="-6"/>
        </w:rPr>
      </w:pPr>
      <w:r w:rsidRPr="00D61182">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D61182" w:rsidRPr="00D61182" w:rsidRDefault="00D61182" w:rsidP="00077F57">
      <w:pPr>
        <w:widowControl w:val="0"/>
        <w:ind w:firstLine="567"/>
        <w:jc w:val="both"/>
        <w:rPr>
          <w:rFonts w:ascii="GHEA Grapalat" w:hAnsi="GHEA Grapalat"/>
        </w:rPr>
      </w:pPr>
      <w:r w:rsidRPr="00D61182">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D61182" w:rsidRPr="00D61182" w:rsidRDefault="00D61182" w:rsidP="00077F57">
      <w:pPr>
        <w:widowControl w:val="0"/>
        <w:tabs>
          <w:tab w:val="left" w:pos="1134"/>
        </w:tabs>
        <w:ind w:firstLine="567"/>
        <w:jc w:val="both"/>
        <w:rPr>
          <w:rFonts w:ascii="GHEA Grapalat" w:hAnsi="GHEA Grapalat"/>
        </w:rPr>
      </w:pPr>
      <w:r w:rsidRPr="00D61182">
        <w:rPr>
          <w:rFonts w:ascii="GHEA Grapalat" w:hAnsi="GHEA Grapalat"/>
        </w:rPr>
        <w:t>8.6.</w:t>
      </w:r>
      <w:r w:rsidRPr="00D61182">
        <w:rPr>
          <w:rFonts w:ascii="GHEA Grapalat" w:hAnsi="GHEA Grapalat"/>
        </w:rPr>
        <w:tab/>
        <w:t>Если договор осуществляется посредством заключения агентского договора:</w:t>
      </w:r>
    </w:p>
    <w:p w:rsidR="00D61182" w:rsidRPr="00D61182" w:rsidRDefault="00D61182" w:rsidP="00077F57">
      <w:pPr>
        <w:widowControl w:val="0"/>
        <w:tabs>
          <w:tab w:val="left" w:pos="1134"/>
        </w:tabs>
        <w:ind w:firstLine="567"/>
        <w:jc w:val="both"/>
        <w:rPr>
          <w:rFonts w:ascii="GHEA Grapalat" w:hAnsi="GHEA Grapalat"/>
        </w:rPr>
      </w:pPr>
      <w:r w:rsidRPr="00D61182">
        <w:rPr>
          <w:rFonts w:ascii="GHEA Grapalat" w:hAnsi="GHEA Grapalat"/>
        </w:rPr>
        <w:t>1)</w:t>
      </w:r>
      <w:r w:rsidRPr="00D61182">
        <w:rPr>
          <w:rFonts w:ascii="GHEA Grapalat" w:hAnsi="GHEA Grapalat"/>
        </w:rPr>
        <w:tab/>
        <w:t>Продавец несет ответственность за неисполнение или ненадлежащее исполнение обязательств агента;</w:t>
      </w:r>
    </w:p>
    <w:p w:rsidR="00D61182" w:rsidRPr="00D61182" w:rsidRDefault="00D61182" w:rsidP="00077F57">
      <w:pPr>
        <w:widowControl w:val="0"/>
        <w:tabs>
          <w:tab w:val="left" w:pos="1134"/>
        </w:tabs>
        <w:ind w:firstLine="567"/>
        <w:jc w:val="both"/>
        <w:rPr>
          <w:rFonts w:ascii="GHEA Grapalat" w:hAnsi="GHEA Grapalat"/>
        </w:rPr>
      </w:pPr>
      <w:r w:rsidRPr="00D61182">
        <w:rPr>
          <w:rFonts w:ascii="GHEA Grapalat" w:hAnsi="GHEA Grapalat"/>
        </w:rPr>
        <w:t>2)</w:t>
      </w:r>
      <w:r w:rsidRPr="00D61182">
        <w:rPr>
          <w:rFonts w:ascii="GHEA Grapalat" w:hAnsi="GHEA Grapalat"/>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D61182">
        <w:rPr>
          <w:rFonts w:ascii="GHEA Grapalat" w:hAnsi="GHEA Grapalat"/>
          <w:vertAlign w:val="superscript"/>
        </w:rPr>
        <w:footnoteReference w:customMarkFollows="1" w:id="9"/>
        <w:t>23</w:t>
      </w:r>
      <w:r w:rsidRPr="00D61182">
        <w:rPr>
          <w:rFonts w:ascii="GHEA Grapalat" w:hAnsi="GHEA Grapalat"/>
        </w:rPr>
        <w:t>.</w:t>
      </w:r>
    </w:p>
    <w:p w:rsidR="00D61182" w:rsidRPr="00D61182" w:rsidRDefault="00D61182" w:rsidP="00077F57">
      <w:pPr>
        <w:widowControl w:val="0"/>
        <w:tabs>
          <w:tab w:val="left" w:pos="1134"/>
        </w:tabs>
        <w:ind w:firstLine="567"/>
        <w:jc w:val="both"/>
        <w:rPr>
          <w:rFonts w:ascii="GHEA Grapalat" w:hAnsi="GHEA Grapalat"/>
        </w:rPr>
      </w:pPr>
      <w:r w:rsidRPr="00D61182">
        <w:rPr>
          <w:rFonts w:ascii="GHEA Grapalat" w:hAnsi="GHEA Grapalat"/>
        </w:rPr>
        <w:t>8.7.</w:t>
      </w:r>
      <w:r w:rsidRPr="00D61182">
        <w:rPr>
          <w:rFonts w:ascii="GHEA Grapalat" w:hAnsi="GHEA Grapalat"/>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D61182">
        <w:rPr>
          <w:rFonts w:ascii="GHEA Grapalat" w:hAnsi="GHEA Grapalat"/>
          <w:vertAlign w:val="superscript"/>
        </w:rPr>
        <w:footnoteReference w:customMarkFollows="1" w:id="10"/>
        <w:t>24</w:t>
      </w:r>
      <w:r w:rsidRPr="00D61182">
        <w:rPr>
          <w:rFonts w:ascii="GHEA Grapalat" w:hAnsi="GHEA Grapalat"/>
        </w:rPr>
        <w:t>.</w:t>
      </w:r>
    </w:p>
    <w:p w:rsidR="00D61182" w:rsidRPr="00D61182" w:rsidRDefault="00D61182" w:rsidP="002A3149">
      <w:pPr>
        <w:widowControl w:val="0"/>
        <w:tabs>
          <w:tab w:val="left" w:pos="1134"/>
        </w:tabs>
        <w:ind w:firstLine="567"/>
        <w:jc w:val="both"/>
        <w:rPr>
          <w:rFonts w:ascii="GHEA Grapalat" w:hAnsi="GHEA Grapalat"/>
        </w:rPr>
      </w:pPr>
      <w:r w:rsidRPr="00D61182">
        <w:rPr>
          <w:rFonts w:ascii="GHEA Grapalat" w:hAnsi="GHEA Grapalat"/>
        </w:rPr>
        <w:t>8.8.</w:t>
      </w:r>
      <w:r w:rsidRPr="00D61182">
        <w:rPr>
          <w:rFonts w:ascii="GHEA Grapalat" w:hAnsi="GHEA Grapalat"/>
        </w:rPr>
        <w:tab/>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D61182">
        <w:rPr>
          <w:rFonts w:ascii="GHEA Grapalat" w:hAnsi="GHEA Grapalat"/>
        </w:rPr>
        <w:t>товара,а</w:t>
      </w:r>
      <w:proofErr w:type="spellEnd"/>
      <w:proofErr w:type="gramEnd"/>
      <w:r w:rsidRPr="00D61182">
        <w:rPr>
          <w:rFonts w:ascii="GHEA Grapalat" w:hAnsi="GHEA Grapalat"/>
        </w:rPr>
        <w:t xml:space="preserve"> предложение продавца было представлено </w:t>
      </w:r>
      <w:r w:rsidRPr="00D61182">
        <w:rPr>
          <w:rFonts w:ascii="GHEA Grapalat" w:hAnsi="GHEA Grapalat"/>
        </w:rPr>
        <w:lastRenderedPageBreak/>
        <w:t>не позднее 7-и календарных дней до истечения срока, изначально установленного договором для поставки</w:t>
      </w:r>
      <w:r w:rsidRPr="00D61182">
        <w:rPr>
          <w:rFonts w:ascii="GHEA Grapalat" w:hAnsi="GHEA Grapalat"/>
          <w:lang w:val="hy-AM"/>
        </w:rPr>
        <w:t xml:space="preserve">. </w:t>
      </w:r>
      <w:r w:rsidRPr="00D61182">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D61182" w:rsidRPr="00D61182" w:rsidRDefault="00D61182" w:rsidP="002A3149">
      <w:pPr>
        <w:widowControl w:val="0"/>
        <w:tabs>
          <w:tab w:val="left" w:pos="1134"/>
        </w:tabs>
        <w:ind w:firstLine="567"/>
        <w:jc w:val="both"/>
        <w:rPr>
          <w:rFonts w:ascii="GHEA Grapalat" w:hAnsi="GHEA Grapalat"/>
        </w:rPr>
      </w:pPr>
      <w:r w:rsidRPr="00D61182">
        <w:rPr>
          <w:rFonts w:ascii="GHEA Grapalat" w:hAnsi="GHEA Grapalat"/>
        </w:rPr>
        <w:t>8.9.</w:t>
      </w:r>
      <w:r w:rsidRPr="00D61182">
        <w:rPr>
          <w:rFonts w:ascii="GHEA Grapalat" w:hAnsi="GHEA Grapalat"/>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D61182" w:rsidDel="003A39AC">
        <w:rPr>
          <w:rFonts w:ascii="GHEA Grapalat" w:hAnsi="GHEA Grapalat"/>
        </w:rPr>
        <w:t xml:space="preserve"> </w:t>
      </w:r>
      <w:r w:rsidRPr="00D61182">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D61182" w:rsidRPr="00D61182" w:rsidRDefault="00D61182" w:rsidP="00D61182">
      <w:pPr>
        <w:widowControl w:val="0"/>
        <w:tabs>
          <w:tab w:val="left" w:pos="1276"/>
        </w:tabs>
        <w:spacing w:after="160"/>
        <w:ind w:firstLine="567"/>
        <w:jc w:val="both"/>
        <w:rPr>
          <w:rFonts w:ascii="GHEA Grapalat" w:hAnsi="GHEA Grapalat"/>
        </w:rPr>
      </w:pPr>
      <w:r w:rsidRPr="00D61182">
        <w:rPr>
          <w:rFonts w:ascii="GHEA Grapalat" w:hAnsi="GHEA Grapalat"/>
        </w:rPr>
        <w:t>8.10.</w:t>
      </w:r>
      <w:r w:rsidRPr="00D61182">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D61182">
        <w:rPr>
          <w:rFonts w:ascii="Courier New" w:hAnsi="Courier New" w:cs="Courier New"/>
          <w:lang w:val="en-US"/>
        </w:rPr>
        <w:t> </w:t>
      </w:r>
      <w:r w:rsidRPr="00D61182">
        <w:rPr>
          <w:rFonts w:ascii="GHEA Grapalat" w:hAnsi="GHEA Grapalat"/>
        </w:rPr>
        <w:t xml:space="preserve">Армения. </w:t>
      </w:r>
    </w:p>
    <w:p w:rsidR="00D61182" w:rsidRPr="00D61182" w:rsidRDefault="00D61182" w:rsidP="002A3149">
      <w:pPr>
        <w:widowControl w:val="0"/>
        <w:tabs>
          <w:tab w:val="left" w:pos="1276"/>
        </w:tabs>
        <w:ind w:firstLine="567"/>
        <w:jc w:val="both"/>
        <w:rPr>
          <w:rFonts w:ascii="GHEA Grapalat" w:hAnsi="GHEA Grapalat"/>
          <w:spacing w:val="-6"/>
        </w:rPr>
      </w:pPr>
      <w:r w:rsidRPr="00D61182">
        <w:rPr>
          <w:rFonts w:ascii="GHEA Grapalat" w:hAnsi="GHEA Grapalat"/>
        </w:rPr>
        <w:t>8.11.</w:t>
      </w:r>
      <w:r w:rsidRPr="00D61182">
        <w:rPr>
          <w:rFonts w:ascii="GHEA Grapalat" w:hAnsi="GHEA Grapalat"/>
        </w:rPr>
        <w:tab/>
      </w:r>
      <w:r w:rsidRPr="00D61182">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D61182">
        <w:rPr>
          <w:rFonts w:ascii="Courier New" w:hAnsi="Courier New" w:cs="Courier New"/>
          <w:spacing w:val="-6"/>
          <w:lang w:val="en-US"/>
        </w:rPr>
        <w:t> </w:t>
      </w:r>
      <w:r w:rsidRPr="00D61182">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Pr="00D61182">
        <w:rPr>
          <w:rFonts w:ascii="Courier New" w:hAnsi="Courier New" w:cs="Courier New"/>
          <w:spacing w:val="-6"/>
          <w:lang w:val="en-US"/>
        </w:rPr>
        <w:t> </w:t>
      </w:r>
      <w:r w:rsidRPr="00D61182">
        <w:rPr>
          <w:rFonts w:ascii="GHEA Grapalat" w:hAnsi="GHEA Grapalat"/>
          <w:spacing w:val="-6"/>
        </w:rPr>
        <w:t>следующего за опубликованием уведомления дня, установленного настоящим пунктом.</w:t>
      </w:r>
      <w:r w:rsidRPr="00D61182">
        <w:t xml:space="preserve"> </w:t>
      </w:r>
      <w:r w:rsidRPr="00D61182">
        <w:rPr>
          <w:rFonts w:ascii="GHEA Grapalat" w:hAnsi="GHEA Grapalat"/>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366A49" w:rsidRPr="002B54E9" w:rsidRDefault="00366A49" w:rsidP="00366A49">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Pr>
          <w:rFonts w:ascii="GHEA Grapalat" w:eastAsiaTheme="minorHAnsi" w:hAnsi="GHEA Grapalat" w:cstheme="minorBidi"/>
          <w:sz w:val="22"/>
          <w:szCs w:val="22"/>
          <w:lang w:eastAsia="en-US" w:bidi="ar-SA"/>
        </w:rPr>
        <w:t>.</w:t>
      </w:r>
      <w:r w:rsidRPr="002B54E9">
        <w:rPr>
          <w:rFonts w:ascii="GHEA Grapalat" w:eastAsiaTheme="minorHAnsi" w:hAnsi="GHEA Grapalat" w:cstheme="minorBidi"/>
          <w:sz w:val="22"/>
          <w:szCs w:val="22"/>
          <w:vertAlign w:val="superscript"/>
          <w:lang w:eastAsia="en-US" w:bidi="ar-SA"/>
        </w:rPr>
        <w:t>25</w:t>
      </w:r>
    </w:p>
    <w:p w:rsidR="00366A49" w:rsidRPr="00B138F3" w:rsidRDefault="00366A49" w:rsidP="00366A49">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Pr="00787692">
        <w:rPr>
          <w:rFonts w:ascii="GHEA Grapalat" w:hAnsi="GHEA Grapalat"/>
        </w:rPr>
        <w:t>3</w:t>
      </w:r>
      <w:r w:rsidRPr="00B138F3">
        <w:rPr>
          <w:rFonts w:ascii="GHEA Grapalat" w:hAnsi="GHEA Grapalat"/>
        </w:rPr>
        <w:t>.</w:t>
      </w:r>
      <w:r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366A49" w:rsidRPr="00B138F3" w:rsidRDefault="00366A49" w:rsidP="00366A49">
      <w:pPr>
        <w:widowControl w:val="0"/>
        <w:tabs>
          <w:tab w:val="left" w:pos="1276"/>
        </w:tabs>
        <w:spacing w:after="160"/>
        <w:ind w:firstLine="567"/>
        <w:jc w:val="both"/>
        <w:rPr>
          <w:rFonts w:ascii="GHEA Grapalat" w:hAnsi="GHEA Grapalat"/>
        </w:rPr>
      </w:pPr>
      <w:r w:rsidRPr="00B138F3">
        <w:rPr>
          <w:rFonts w:ascii="GHEA Grapalat" w:hAnsi="GHEA Grapalat"/>
        </w:rPr>
        <w:t>8.1</w:t>
      </w:r>
      <w:r w:rsidRPr="00787692">
        <w:rPr>
          <w:rFonts w:ascii="GHEA Grapalat" w:hAnsi="GHEA Grapalat"/>
        </w:rPr>
        <w:t>4</w:t>
      </w:r>
      <w:r w:rsidRPr="00B138F3">
        <w:rPr>
          <w:rFonts w:ascii="GHEA Grapalat" w:hAnsi="GHEA Grapalat"/>
        </w:rPr>
        <w:t>.</w:t>
      </w:r>
      <w:r w:rsidRPr="00B138F3">
        <w:rPr>
          <w:rFonts w:ascii="GHEA Grapalat" w:hAnsi="GHEA Grapalat"/>
        </w:rPr>
        <w:tab/>
        <w:t xml:space="preserve">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xml:space="preserve">№ 1, № 2, № </w:t>
      </w:r>
      <w:proofErr w:type="gramStart"/>
      <w:r w:rsidRPr="000D7125">
        <w:rPr>
          <w:rFonts w:ascii="GHEA Grapalat" w:hAnsi="GHEA Grapalat"/>
        </w:rPr>
        <w:t>3 ,</w:t>
      </w:r>
      <w:proofErr w:type="gramEnd"/>
      <w:r w:rsidRPr="000D7125">
        <w:rPr>
          <w:rFonts w:ascii="GHEA Grapalat" w:hAnsi="GHEA Grapalat"/>
        </w:rPr>
        <w:t xml:space="preserve"> № 3.1. и  № 4 к</w:t>
      </w:r>
      <w:r w:rsidRPr="000D7125">
        <w:rPr>
          <w:rFonts w:ascii="Courier New" w:hAnsi="Courier New" w:cs="Courier New"/>
          <w:lang w:val="en-US"/>
        </w:rPr>
        <w:t> </w:t>
      </w:r>
      <w:r w:rsidRPr="000D7125">
        <w:rPr>
          <w:rFonts w:ascii="GHEA Grapalat" w:hAnsi="GHEA Grapalat"/>
        </w:rPr>
        <w:t xml:space="preserve">договору считаются </w:t>
      </w:r>
      <w:r w:rsidRPr="000D7125">
        <w:rPr>
          <w:rFonts w:ascii="GHEA Grapalat" w:hAnsi="GHEA Grapalat"/>
        </w:rPr>
        <w:lastRenderedPageBreak/>
        <w:t>неотъемлемой частью договора.</w:t>
      </w:r>
    </w:p>
    <w:p w:rsidR="00366A49" w:rsidRDefault="00366A49" w:rsidP="00366A49">
      <w:pPr>
        <w:widowControl w:val="0"/>
        <w:tabs>
          <w:tab w:val="left" w:pos="1276"/>
        </w:tabs>
        <w:spacing w:after="160"/>
        <w:ind w:firstLine="567"/>
        <w:jc w:val="both"/>
        <w:rPr>
          <w:rFonts w:ascii="GHEA Grapalat" w:hAnsi="GHEA Grapalat"/>
        </w:rPr>
      </w:pPr>
      <w:r w:rsidRPr="00B138F3">
        <w:rPr>
          <w:rFonts w:ascii="GHEA Grapalat" w:hAnsi="GHEA Grapalat"/>
        </w:rPr>
        <w:t>8.</w:t>
      </w:r>
      <w:r w:rsidRPr="00787692">
        <w:rPr>
          <w:rFonts w:ascii="GHEA Grapalat" w:hAnsi="GHEA Grapalat"/>
        </w:rPr>
        <w:t>15</w:t>
      </w:r>
      <w:r w:rsidRPr="00B138F3">
        <w:rPr>
          <w:rFonts w:ascii="GHEA Grapalat" w:hAnsi="GHEA Grapalat"/>
        </w:rPr>
        <w:t>.</w:t>
      </w:r>
      <w:r w:rsidRPr="00B138F3">
        <w:rPr>
          <w:rFonts w:ascii="GHEA Grapalat" w:hAnsi="GHEA Grapalat"/>
        </w:rPr>
        <w:tab/>
        <w:t>К отношениям, связанным с договором, применяется право Республики Армения.</w:t>
      </w:r>
    </w:p>
    <w:p w:rsidR="00366A49" w:rsidRPr="00B138F3" w:rsidRDefault="00366A49" w:rsidP="00366A49">
      <w:pPr>
        <w:widowControl w:val="0"/>
        <w:tabs>
          <w:tab w:val="left" w:pos="1276"/>
        </w:tabs>
        <w:spacing w:after="160"/>
        <w:ind w:firstLine="567"/>
        <w:jc w:val="both"/>
        <w:rPr>
          <w:rFonts w:ascii="GHEA Grapalat" w:hAnsi="GHEA Grapalat"/>
        </w:rPr>
      </w:pPr>
      <w:r>
        <w:rPr>
          <w:rFonts w:ascii="GHEA Grapalat" w:hAnsi="GHEA Grapalat"/>
        </w:rPr>
        <w:t xml:space="preserve">   8.16</w:t>
      </w:r>
    </w:p>
    <w:p w:rsidR="00D61182" w:rsidRPr="00D61182" w:rsidRDefault="00D61182" w:rsidP="002A3149">
      <w:pPr>
        <w:widowControl w:val="0"/>
        <w:tabs>
          <w:tab w:val="left" w:pos="1276"/>
        </w:tabs>
        <w:ind w:firstLine="567"/>
        <w:jc w:val="both"/>
        <w:rPr>
          <w:rFonts w:ascii="GHEA Grapalat" w:hAnsi="GHEA Grapalat"/>
        </w:rPr>
      </w:pPr>
      <w:r w:rsidRPr="00D61182">
        <w:rPr>
          <w:rFonts w:ascii="GHEA Grapalat" w:hAnsi="GHEA Grapalat"/>
        </w:rPr>
        <w:tab/>
      </w:r>
    </w:p>
    <w:p w:rsidR="00D61182" w:rsidRPr="00D61182" w:rsidRDefault="00D61182" w:rsidP="00D61182">
      <w:pPr>
        <w:widowControl w:val="0"/>
        <w:spacing w:after="160"/>
        <w:jc w:val="center"/>
        <w:rPr>
          <w:rFonts w:ascii="GHEA Grapalat" w:hAnsi="GHEA Grapalat"/>
          <w:b/>
        </w:rPr>
      </w:pPr>
      <w:r w:rsidRPr="00D61182">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D61182" w:rsidRPr="00D61182" w:rsidTr="00A85165">
        <w:tc>
          <w:tcPr>
            <w:tcW w:w="4536" w:type="dxa"/>
          </w:tcPr>
          <w:p w:rsidR="00366A49" w:rsidRDefault="00366A49" w:rsidP="00D61182">
            <w:pPr>
              <w:widowControl w:val="0"/>
              <w:spacing w:after="160"/>
              <w:jc w:val="center"/>
              <w:rPr>
                <w:rFonts w:ascii="GHEA Grapalat" w:hAnsi="GHEA Grapalat"/>
                <w:b/>
              </w:rPr>
            </w:pPr>
          </w:p>
          <w:p w:rsidR="00366A49" w:rsidRDefault="00366A49" w:rsidP="00D61182">
            <w:pPr>
              <w:widowControl w:val="0"/>
              <w:spacing w:after="160"/>
              <w:jc w:val="center"/>
              <w:rPr>
                <w:rFonts w:ascii="GHEA Grapalat" w:hAnsi="GHEA Grapalat"/>
                <w:b/>
              </w:rPr>
            </w:pPr>
          </w:p>
          <w:p w:rsidR="00D61182" w:rsidRPr="00D61182" w:rsidRDefault="00D61182" w:rsidP="00D61182">
            <w:pPr>
              <w:widowControl w:val="0"/>
              <w:spacing w:after="160"/>
              <w:jc w:val="center"/>
              <w:rPr>
                <w:rFonts w:ascii="GHEA Grapalat" w:hAnsi="GHEA Grapalat" w:cs="Sylfaen"/>
                <w:b/>
                <w:bCs/>
              </w:rPr>
            </w:pPr>
            <w:r w:rsidRPr="00D61182">
              <w:rPr>
                <w:rFonts w:ascii="GHEA Grapalat" w:hAnsi="GHEA Grapalat"/>
                <w:b/>
              </w:rPr>
              <w:t>ПОКУПАТЕЛЬ</w:t>
            </w:r>
          </w:p>
          <w:p w:rsidR="00D61182" w:rsidRPr="00D61182" w:rsidRDefault="00D61182" w:rsidP="00D61182">
            <w:pPr>
              <w:widowControl w:val="0"/>
              <w:jc w:val="center"/>
              <w:rPr>
                <w:rFonts w:ascii="GHEA Grapalat" w:hAnsi="GHEA Grapalat"/>
                <w:lang w:val="en-US"/>
              </w:rPr>
            </w:pPr>
            <w:r w:rsidRPr="00D61182">
              <w:rPr>
                <w:rFonts w:ascii="GHEA Grapalat" w:hAnsi="GHEA Grapalat"/>
                <w:lang w:val="en-US"/>
              </w:rPr>
              <w:t>_______________________</w:t>
            </w:r>
          </w:p>
          <w:p w:rsidR="00D61182" w:rsidRPr="00D61182" w:rsidRDefault="00D61182" w:rsidP="00D61182">
            <w:pPr>
              <w:widowControl w:val="0"/>
              <w:spacing w:after="160"/>
              <w:jc w:val="center"/>
              <w:rPr>
                <w:rFonts w:ascii="GHEA Grapalat" w:hAnsi="GHEA Grapalat"/>
                <w:sz w:val="16"/>
                <w:szCs w:val="16"/>
              </w:rPr>
            </w:pPr>
            <w:r w:rsidRPr="00D61182">
              <w:rPr>
                <w:rFonts w:ascii="GHEA Grapalat" w:hAnsi="GHEA Grapalat"/>
                <w:sz w:val="16"/>
                <w:szCs w:val="16"/>
              </w:rPr>
              <w:t>/подпись/</w:t>
            </w:r>
          </w:p>
          <w:p w:rsidR="00D61182" w:rsidRPr="00D61182" w:rsidRDefault="00D61182" w:rsidP="00D61182">
            <w:pPr>
              <w:widowControl w:val="0"/>
              <w:spacing w:after="160"/>
              <w:jc w:val="center"/>
              <w:rPr>
                <w:rFonts w:ascii="GHEA Grapalat" w:hAnsi="GHEA Grapalat"/>
              </w:rPr>
            </w:pPr>
            <w:r w:rsidRPr="00D61182">
              <w:rPr>
                <w:rFonts w:ascii="GHEA Grapalat" w:hAnsi="GHEA Grapalat"/>
              </w:rPr>
              <w:t>М. П.</w:t>
            </w:r>
          </w:p>
        </w:tc>
        <w:tc>
          <w:tcPr>
            <w:tcW w:w="760" w:type="dxa"/>
          </w:tcPr>
          <w:p w:rsidR="00D61182" w:rsidRPr="00D61182" w:rsidRDefault="00D61182" w:rsidP="00D61182">
            <w:pPr>
              <w:widowControl w:val="0"/>
              <w:spacing w:after="160"/>
              <w:jc w:val="center"/>
              <w:rPr>
                <w:rFonts w:ascii="GHEA Grapalat" w:hAnsi="GHEA Grapalat"/>
              </w:rPr>
            </w:pPr>
          </w:p>
        </w:tc>
        <w:tc>
          <w:tcPr>
            <w:tcW w:w="4343" w:type="dxa"/>
          </w:tcPr>
          <w:p w:rsidR="00366A49" w:rsidRDefault="00366A49" w:rsidP="00D61182">
            <w:pPr>
              <w:widowControl w:val="0"/>
              <w:spacing w:after="160"/>
              <w:jc w:val="center"/>
              <w:rPr>
                <w:rFonts w:ascii="GHEA Grapalat" w:hAnsi="GHEA Grapalat"/>
                <w:b/>
              </w:rPr>
            </w:pPr>
          </w:p>
          <w:p w:rsidR="00366A49" w:rsidRDefault="00366A49" w:rsidP="00D61182">
            <w:pPr>
              <w:widowControl w:val="0"/>
              <w:spacing w:after="160"/>
              <w:jc w:val="center"/>
              <w:rPr>
                <w:rFonts w:ascii="GHEA Grapalat" w:hAnsi="GHEA Grapalat"/>
                <w:b/>
              </w:rPr>
            </w:pPr>
          </w:p>
          <w:p w:rsidR="00D61182" w:rsidRPr="00D61182" w:rsidRDefault="00D61182" w:rsidP="00D61182">
            <w:pPr>
              <w:widowControl w:val="0"/>
              <w:spacing w:after="160"/>
              <w:jc w:val="center"/>
              <w:rPr>
                <w:rFonts w:ascii="GHEA Grapalat" w:hAnsi="GHEA Grapalat" w:cs="Sylfaen"/>
                <w:b/>
                <w:bCs/>
              </w:rPr>
            </w:pPr>
            <w:r w:rsidRPr="00D61182">
              <w:rPr>
                <w:rFonts w:ascii="GHEA Grapalat" w:hAnsi="GHEA Grapalat"/>
                <w:b/>
              </w:rPr>
              <w:t>ПРОДАВЕЦ</w:t>
            </w:r>
          </w:p>
          <w:p w:rsidR="00D61182" w:rsidRPr="00D61182" w:rsidRDefault="00D61182" w:rsidP="00D61182">
            <w:pPr>
              <w:widowControl w:val="0"/>
              <w:jc w:val="center"/>
              <w:rPr>
                <w:rFonts w:ascii="GHEA Grapalat" w:hAnsi="GHEA Grapalat"/>
                <w:lang w:val="en-US"/>
              </w:rPr>
            </w:pPr>
            <w:r w:rsidRPr="00D61182">
              <w:rPr>
                <w:rFonts w:ascii="GHEA Grapalat" w:hAnsi="GHEA Grapalat"/>
                <w:lang w:val="en-US"/>
              </w:rPr>
              <w:t>______________________</w:t>
            </w:r>
          </w:p>
          <w:p w:rsidR="00D61182" w:rsidRPr="00D61182" w:rsidRDefault="00D61182" w:rsidP="00D61182">
            <w:pPr>
              <w:widowControl w:val="0"/>
              <w:spacing w:after="160"/>
              <w:jc w:val="center"/>
              <w:rPr>
                <w:rFonts w:ascii="GHEA Grapalat" w:hAnsi="GHEA Grapalat"/>
                <w:sz w:val="16"/>
                <w:szCs w:val="16"/>
              </w:rPr>
            </w:pPr>
            <w:r w:rsidRPr="00D61182">
              <w:rPr>
                <w:rFonts w:ascii="GHEA Grapalat" w:hAnsi="GHEA Grapalat"/>
                <w:sz w:val="16"/>
                <w:szCs w:val="16"/>
              </w:rPr>
              <w:t>/подпись/</w:t>
            </w:r>
          </w:p>
          <w:p w:rsidR="00D61182" w:rsidRPr="00D61182" w:rsidRDefault="00D61182" w:rsidP="00D61182">
            <w:pPr>
              <w:widowControl w:val="0"/>
              <w:spacing w:after="160"/>
              <w:jc w:val="center"/>
              <w:rPr>
                <w:rFonts w:ascii="GHEA Grapalat" w:hAnsi="GHEA Grapalat"/>
              </w:rPr>
            </w:pPr>
            <w:r w:rsidRPr="00D61182">
              <w:rPr>
                <w:rFonts w:ascii="GHEA Grapalat" w:hAnsi="GHEA Grapalat"/>
              </w:rPr>
              <w:t>М. П.</w:t>
            </w:r>
          </w:p>
        </w:tc>
      </w:tr>
    </w:tbl>
    <w:p w:rsidR="00362E35" w:rsidRDefault="00362E35" w:rsidP="00EF13A9">
      <w:pPr>
        <w:widowControl w:val="0"/>
        <w:spacing w:after="160"/>
        <w:ind w:firstLine="567"/>
        <w:jc w:val="both"/>
        <w:rPr>
          <w:rFonts w:ascii="GHEA Grapalat" w:hAnsi="GHEA Grapalat"/>
          <w:i/>
        </w:rPr>
      </w:pPr>
    </w:p>
    <w:p w:rsidR="00A32F80" w:rsidRDefault="00A32F80" w:rsidP="00EF13A9">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7F1770" w:rsidRDefault="003F3DBF" w:rsidP="003F3DBF">
      <w:pPr>
        <w:widowControl w:val="0"/>
        <w:rPr>
          <w:rFonts w:ascii="GHEA Grapalat" w:hAnsi="GHEA Grapalat"/>
          <w:i/>
        </w:rPr>
      </w:pPr>
      <w:r>
        <w:rPr>
          <w:rFonts w:ascii="GHEA Grapalat" w:hAnsi="GHEA Grapalat"/>
          <w:i/>
        </w:rPr>
        <w:t xml:space="preserve">                                                                                                   </w:t>
      </w:r>
    </w:p>
    <w:p w:rsidR="007F1770" w:rsidRDefault="007F1770" w:rsidP="003F3DBF">
      <w:pPr>
        <w:widowControl w:val="0"/>
        <w:rPr>
          <w:rFonts w:ascii="GHEA Grapalat" w:hAnsi="GHEA Grapalat"/>
          <w:i/>
        </w:rPr>
      </w:pPr>
    </w:p>
    <w:p w:rsidR="007F1770" w:rsidRDefault="007F1770" w:rsidP="003F3DBF">
      <w:pPr>
        <w:widowControl w:val="0"/>
        <w:rPr>
          <w:rFonts w:ascii="GHEA Grapalat" w:hAnsi="GHEA Grapalat"/>
          <w:i/>
        </w:rPr>
      </w:pPr>
    </w:p>
    <w:p w:rsidR="007F1770" w:rsidRDefault="007F1770" w:rsidP="003F3DBF">
      <w:pPr>
        <w:widowControl w:val="0"/>
        <w:rPr>
          <w:rFonts w:ascii="GHEA Grapalat" w:hAnsi="GHEA Grapalat"/>
          <w:i/>
        </w:rPr>
      </w:pPr>
    </w:p>
    <w:p w:rsidR="007F1770" w:rsidRDefault="007F1770" w:rsidP="003F3DBF">
      <w:pPr>
        <w:widowControl w:val="0"/>
        <w:rPr>
          <w:rFonts w:ascii="GHEA Grapalat" w:hAnsi="GHEA Grapalat"/>
          <w:i/>
        </w:rPr>
      </w:pPr>
    </w:p>
    <w:p w:rsidR="007F1770" w:rsidRDefault="007F1770" w:rsidP="003F3DBF">
      <w:pPr>
        <w:widowControl w:val="0"/>
        <w:rPr>
          <w:rFonts w:ascii="GHEA Grapalat" w:hAnsi="GHEA Grapalat"/>
          <w:i/>
        </w:rPr>
      </w:pPr>
    </w:p>
    <w:p w:rsidR="007F1770" w:rsidRDefault="007F1770" w:rsidP="003F3DBF">
      <w:pPr>
        <w:widowControl w:val="0"/>
        <w:rPr>
          <w:rFonts w:ascii="GHEA Grapalat" w:hAnsi="GHEA Grapalat"/>
          <w:i/>
        </w:rPr>
      </w:pPr>
    </w:p>
    <w:p w:rsidR="007F1770" w:rsidRDefault="007F1770" w:rsidP="003F3DBF">
      <w:pPr>
        <w:widowControl w:val="0"/>
        <w:rPr>
          <w:rFonts w:ascii="GHEA Grapalat" w:hAnsi="GHEA Grapalat"/>
          <w:i/>
        </w:rPr>
      </w:pPr>
    </w:p>
    <w:p w:rsidR="007F1770" w:rsidRDefault="007F1770" w:rsidP="003F3DBF">
      <w:pPr>
        <w:widowControl w:val="0"/>
        <w:rPr>
          <w:rFonts w:ascii="GHEA Grapalat" w:hAnsi="GHEA Grapalat"/>
          <w:i/>
        </w:rPr>
      </w:pPr>
    </w:p>
    <w:p w:rsidR="007F1770" w:rsidRDefault="007F1770" w:rsidP="003F3DBF">
      <w:pPr>
        <w:widowControl w:val="0"/>
        <w:rPr>
          <w:rFonts w:ascii="GHEA Grapalat" w:hAnsi="GHEA Grapalat"/>
          <w:i/>
        </w:rPr>
      </w:pPr>
    </w:p>
    <w:p w:rsidR="007F1770" w:rsidRDefault="007F1770" w:rsidP="003F3DBF">
      <w:pPr>
        <w:widowControl w:val="0"/>
        <w:rPr>
          <w:rFonts w:ascii="GHEA Grapalat" w:hAnsi="GHEA Grapalat"/>
          <w:i/>
        </w:rPr>
      </w:pPr>
    </w:p>
    <w:p w:rsidR="007F1770" w:rsidRDefault="007F1770" w:rsidP="003F3DBF">
      <w:pPr>
        <w:widowControl w:val="0"/>
        <w:rPr>
          <w:rFonts w:ascii="GHEA Grapalat" w:hAnsi="GHEA Grapalat"/>
          <w:i/>
        </w:rPr>
      </w:pPr>
    </w:p>
    <w:p w:rsidR="007F1770" w:rsidRDefault="007F1770" w:rsidP="003F3DBF">
      <w:pPr>
        <w:widowControl w:val="0"/>
        <w:rPr>
          <w:rFonts w:ascii="GHEA Grapalat" w:hAnsi="GHEA Grapalat"/>
          <w:i/>
        </w:rPr>
      </w:pPr>
    </w:p>
    <w:p w:rsidR="007F1770" w:rsidRDefault="007F1770" w:rsidP="003F3DBF">
      <w:pPr>
        <w:widowControl w:val="0"/>
        <w:rPr>
          <w:rFonts w:ascii="GHEA Grapalat" w:hAnsi="GHEA Grapalat"/>
          <w:i/>
        </w:rPr>
      </w:pPr>
    </w:p>
    <w:p w:rsidR="007F1770" w:rsidRDefault="007F1770" w:rsidP="003F3DBF">
      <w:pPr>
        <w:widowControl w:val="0"/>
        <w:rPr>
          <w:rFonts w:ascii="GHEA Grapalat" w:hAnsi="GHEA Grapalat"/>
          <w:i/>
        </w:rPr>
      </w:pPr>
    </w:p>
    <w:p w:rsidR="007F1770" w:rsidRDefault="007F1770" w:rsidP="003F3DBF">
      <w:pPr>
        <w:widowControl w:val="0"/>
        <w:rPr>
          <w:rFonts w:ascii="GHEA Grapalat" w:hAnsi="GHEA Grapalat"/>
          <w:i/>
        </w:rPr>
      </w:pPr>
    </w:p>
    <w:p w:rsidR="007F1770" w:rsidRDefault="007F1770" w:rsidP="003F3DBF">
      <w:pPr>
        <w:widowControl w:val="0"/>
        <w:rPr>
          <w:rFonts w:ascii="GHEA Grapalat" w:hAnsi="GHEA Grapalat"/>
          <w:i/>
        </w:rPr>
      </w:pPr>
    </w:p>
    <w:p w:rsidR="007F1770" w:rsidRDefault="007F1770" w:rsidP="003F3DBF">
      <w:pPr>
        <w:widowControl w:val="0"/>
        <w:rPr>
          <w:rFonts w:ascii="GHEA Grapalat" w:hAnsi="GHEA Grapalat"/>
          <w:i/>
        </w:rPr>
      </w:pPr>
    </w:p>
    <w:p w:rsidR="007F1770" w:rsidRDefault="007F1770" w:rsidP="003F3DBF">
      <w:pPr>
        <w:widowControl w:val="0"/>
        <w:rPr>
          <w:rFonts w:ascii="GHEA Grapalat" w:hAnsi="GHEA Grapalat"/>
          <w:i/>
        </w:rPr>
      </w:pPr>
    </w:p>
    <w:p w:rsidR="007F1770" w:rsidRDefault="007F1770" w:rsidP="003F3DBF">
      <w:pPr>
        <w:widowControl w:val="0"/>
        <w:rPr>
          <w:rFonts w:ascii="GHEA Grapalat" w:hAnsi="GHEA Grapalat"/>
          <w:i/>
        </w:rPr>
      </w:pPr>
    </w:p>
    <w:p w:rsidR="007F1770" w:rsidRDefault="007F1770" w:rsidP="003F3DBF">
      <w:pPr>
        <w:widowControl w:val="0"/>
        <w:rPr>
          <w:rFonts w:ascii="GHEA Grapalat" w:hAnsi="GHEA Grapalat"/>
          <w:i/>
        </w:rPr>
      </w:pPr>
    </w:p>
    <w:p w:rsidR="007F1770" w:rsidRDefault="007F1770" w:rsidP="003F3DBF">
      <w:pPr>
        <w:widowControl w:val="0"/>
        <w:rPr>
          <w:rFonts w:ascii="GHEA Grapalat" w:hAnsi="GHEA Grapalat"/>
          <w:i/>
        </w:rPr>
      </w:pPr>
    </w:p>
    <w:p w:rsidR="007F1770" w:rsidRDefault="007F1770" w:rsidP="003F3DBF">
      <w:pPr>
        <w:widowControl w:val="0"/>
        <w:rPr>
          <w:rFonts w:ascii="GHEA Grapalat" w:hAnsi="GHEA Grapalat"/>
          <w:i/>
        </w:rPr>
      </w:pPr>
    </w:p>
    <w:p w:rsidR="007F1770" w:rsidRDefault="007F1770" w:rsidP="003F3DBF">
      <w:pPr>
        <w:widowControl w:val="0"/>
        <w:rPr>
          <w:rFonts w:ascii="GHEA Grapalat" w:hAnsi="GHEA Grapalat"/>
          <w:i/>
        </w:rPr>
      </w:pPr>
    </w:p>
    <w:p w:rsidR="007F1770" w:rsidRDefault="007F1770" w:rsidP="003F3DBF">
      <w:pPr>
        <w:widowControl w:val="0"/>
        <w:rPr>
          <w:rFonts w:ascii="GHEA Grapalat" w:hAnsi="GHEA Grapalat"/>
          <w:i/>
        </w:rPr>
      </w:pPr>
    </w:p>
    <w:p w:rsidR="007F1770" w:rsidRDefault="007F1770" w:rsidP="003F3DBF">
      <w:pPr>
        <w:widowControl w:val="0"/>
        <w:rPr>
          <w:rFonts w:ascii="GHEA Grapalat" w:hAnsi="GHEA Grapalat"/>
          <w:i/>
        </w:rPr>
      </w:pPr>
    </w:p>
    <w:p w:rsidR="007F1770" w:rsidRDefault="007F1770" w:rsidP="003F3DBF">
      <w:pPr>
        <w:widowControl w:val="0"/>
        <w:rPr>
          <w:rFonts w:ascii="GHEA Grapalat" w:hAnsi="GHEA Grapalat"/>
          <w:i/>
        </w:rPr>
      </w:pPr>
    </w:p>
    <w:p w:rsidR="007F1770" w:rsidRDefault="007F1770" w:rsidP="003F3DBF">
      <w:pPr>
        <w:widowControl w:val="0"/>
        <w:rPr>
          <w:rFonts w:ascii="GHEA Grapalat" w:hAnsi="GHEA Grapalat"/>
          <w:i/>
        </w:rPr>
      </w:pPr>
    </w:p>
    <w:p w:rsidR="007F1770" w:rsidRDefault="007F1770" w:rsidP="003F3DBF">
      <w:pPr>
        <w:widowControl w:val="0"/>
        <w:rPr>
          <w:rFonts w:ascii="GHEA Grapalat" w:hAnsi="GHEA Grapalat"/>
          <w:i/>
        </w:rPr>
      </w:pPr>
    </w:p>
    <w:p w:rsidR="007F1770" w:rsidRDefault="007F1770" w:rsidP="003F3DBF">
      <w:pPr>
        <w:widowControl w:val="0"/>
        <w:rPr>
          <w:rFonts w:ascii="GHEA Grapalat" w:hAnsi="GHEA Grapalat"/>
          <w:i/>
        </w:rPr>
      </w:pPr>
    </w:p>
    <w:p w:rsidR="003F3DBF" w:rsidRDefault="007F1770" w:rsidP="003F3DBF">
      <w:pPr>
        <w:widowControl w:val="0"/>
        <w:rPr>
          <w:rFonts w:ascii="GHEA Grapalat" w:hAnsi="GHEA Grapalat"/>
          <w:i/>
        </w:rPr>
      </w:pPr>
      <w:r>
        <w:rPr>
          <w:rFonts w:ascii="GHEA Grapalat" w:hAnsi="GHEA Grapalat"/>
          <w:i/>
        </w:rPr>
        <w:t xml:space="preserve">                                                                                                   </w:t>
      </w:r>
      <w:r w:rsidR="003F3DBF">
        <w:rPr>
          <w:rFonts w:ascii="GHEA Grapalat" w:hAnsi="GHEA Grapalat"/>
          <w:i/>
        </w:rPr>
        <w:t xml:space="preserve">  </w:t>
      </w:r>
      <w:r w:rsidR="002D5BBE" w:rsidRPr="002D5BBE">
        <w:rPr>
          <w:rFonts w:ascii="GHEA Grapalat" w:hAnsi="GHEA Grapalat"/>
          <w:i/>
        </w:rPr>
        <w:t xml:space="preserve">Приложение № 1                                                                                                                                         </w:t>
      </w:r>
      <w:r w:rsidR="003F3DBF">
        <w:rPr>
          <w:rFonts w:ascii="GHEA Grapalat" w:hAnsi="GHEA Grapalat"/>
          <w:i/>
        </w:rPr>
        <w:t xml:space="preserve">                      </w:t>
      </w:r>
    </w:p>
    <w:p w:rsidR="003F3DBF" w:rsidRDefault="003F3DBF" w:rsidP="003F3DBF">
      <w:pPr>
        <w:widowControl w:val="0"/>
        <w:rPr>
          <w:rFonts w:ascii="GHEA Grapalat" w:hAnsi="GHEA Grapalat"/>
          <w:i/>
        </w:rPr>
      </w:pPr>
      <w:r>
        <w:rPr>
          <w:rFonts w:ascii="GHEA Grapalat" w:hAnsi="GHEA Grapalat"/>
          <w:i/>
        </w:rPr>
        <w:t xml:space="preserve">                                                                                                   </w:t>
      </w:r>
      <w:r w:rsidR="002D5BBE" w:rsidRPr="002D5BBE">
        <w:rPr>
          <w:rFonts w:ascii="GHEA Grapalat" w:hAnsi="GHEA Grapalat"/>
          <w:i/>
        </w:rPr>
        <w:t>к Договору под кодо</w:t>
      </w:r>
      <w:r w:rsidR="001F0B92">
        <w:rPr>
          <w:rFonts w:ascii="GHEA Grapalat" w:hAnsi="GHEA Grapalat"/>
          <w:i/>
        </w:rPr>
        <w:t>м</w:t>
      </w:r>
      <w:r w:rsidR="002D5BBE" w:rsidRPr="00A85165">
        <w:rPr>
          <w:rFonts w:ascii="GHEA Grapalat" w:hAnsi="GHEA Grapalat"/>
          <w:i/>
        </w:rPr>
        <w:t xml:space="preserve">                            </w:t>
      </w:r>
      <w:r w:rsidR="002D5BBE" w:rsidRPr="002D5BBE">
        <w:rPr>
          <w:rFonts w:ascii="GHEA Grapalat" w:hAnsi="GHEA Grapalat"/>
          <w:i/>
        </w:rPr>
        <w:t xml:space="preserve"> </w:t>
      </w:r>
      <w:r>
        <w:rPr>
          <w:rFonts w:ascii="GHEA Grapalat" w:hAnsi="GHEA Grapalat"/>
          <w:i/>
        </w:rPr>
        <w:t xml:space="preserve"> </w:t>
      </w:r>
    </w:p>
    <w:p w:rsidR="002D5BBE" w:rsidRDefault="003F3DBF" w:rsidP="003F3DBF">
      <w:pPr>
        <w:widowControl w:val="0"/>
        <w:rPr>
          <w:rFonts w:ascii="GHEA Grapalat" w:hAnsi="GHEA Grapalat"/>
          <w:i/>
        </w:rPr>
      </w:pPr>
      <w:r>
        <w:rPr>
          <w:rFonts w:ascii="GHEA Grapalat" w:hAnsi="GHEA Grapalat"/>
          <w:i/>
        </w:rPr>
        <w:t xml:space="preserve">                                                                                    </w:t>
      </w:r>
      <w:r w:rsidR="002D5BBE" w:rsidRPr="002D5BBE">
        <w:rPr>
          <w:rFonts w:ascii="GHEA Grapalat" w:hAnsi="GHEA Grapalat"/>
          <w:i/>
        </w:rPr>
        <w:t>заключенному "</w:t>
      </w:r>
      <w:r w:rsidR="002D5BBE" w:rsidRPr="002D5BBE">
        <w:rPr>
          <w:rFonts w:ascii="GHEA Grapalat" w:hAnsi="GHEA Grapalat"/>
          <w:i/>
        </w:rPr>
        <w:tab/>
        <w:t>"</w:t>
      </w:r>
      <w:r w:rsidR="002D5BBE" w:rsidRPr="002D5BBE">
        <w:rPr>
          <w:rFonts w:ascii="GHEA Grapalat" w:hAnsi="GHEA Grapalat"/>
          <w:i/>
        </w:rPr>
        <w:tab/>
        <w:t>20</w:t>
      </w:r>
      <w:r w:rsidR="002D5BBE" w:rsidRPr="002D5BBE">
        <w:rPr>
          <w:rFonts w:ascii="GHEA Grapalat" w:hAnsi="GHEA Grapalat"/>
          <w:i/>
        </w:rPr>
        <w:tab/>
        <w:t>г.</w:t>
      </w:r>
    </w:p>
    <w:p w:rsidR="001F0B92" w:rsidRPr="002D5BBE" w:rsidRDefault="001F0B92" w:rsidP="003F3DBF">
      <w:pPr>
        <w:widowControl w:val="0"/>
        <w:rPr>
          <w:rFonts w:ascii="GHEA Grapalat" w:hAnsi="GHEA Grapalat"/>
          <w:i/>
        </w:rPr>
      </w:pPr>
    </w:p>
    <w:p w:rsidR="00D61182" w:rsidRDefault="002A3149" w:rsidP="00377C54">
      <w:pPr>
        <w:widowControl w:val="0"/>
        <w:spacing w:after="160"/>
        <w:rPr>
          <w:rFonts w:ascii="GHEA Grapalat" w:hAnsi="GHEA Grapalat"/>
        </w:rPr>
      </w:pPr>
      <w:r>
        <w:rPr>
          <w:rFonts w:ascii="GHEA Grapalat" w:hAnsi="GHEA Grapalat"/>
        </w:rPr>
        <w:t xml:space="preserve">                             </w:t>
      </w:r>
      <w:r w:rsidR="002D5BBE" w:rsidRPr="00A85165">
        <w:rPr>
          <w:rFonts w:ascii="GHEA Grapalat" w:hAnsi="GHEA Grapalat"/>
        </w:rPr>
        <w:t xml:space="preserve">     </w:t>
      </w:r>
      <w:r w:rsidR="002D5BBE" w:rsidRPr="002D5BBE">
        <w:rPr>
          <w:rFonts w:ascii="GHEA Grapalat" w:hAnsi="GHEA Grapalat"/>
        </w:rPr>
        <w:t>ТЕХНИЧЕСКАЯ ХАРАКТЕРИСТИКА-ГРАФИК ЗАКУПКИ</w:t>
      </w:r>
      <w:r w:rsidR="002D5BBE" w:rsidRPr="002D5BBE">
        <w:rPr>
          <w:rFonts w:ascii="GHEA Grapalat" w:hAnsi="GHEA Grapalat"/>
          <w:vertAlign w:val="superscript"/>
        </w:rPr>
        <w:footnoteReference w:customMarkFollows="1" w:id="11"/>
        <w:t>*</w:t>
      </w:r>
    </w:p>
    <w:tbl>
      <w:tblPr>
        <w:tblW w:w="14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567"/>
        <w:gridCol w:w="1023"/>
        <w:gridCol w:w="1260"/>
        <w:gridCol w:w="2700"/>
        <w:gridCol w:w="450"/>
        <w:gridCol w:w="810"/>
        <w:gridCol w:w="1260"/>
        <w:gridCol w:w="630"/>
        <w:gridCol w:w="900"/>
        <w:gridCol w:w="630"/>
        <w:gridCol w:w="456"/>
        <w:gridCol w:w="804"/>
        <w:gridCol w:w="1283"/>
      </w:tblGrid>
      <w:tr w:rsidR="002D5BBE" w:rsidRPr="002D5BBE" w:rsidTr="00494D1C">
        <w:trPr>
          <w:gridBefore w:val="1"/>
          <w:wBefore w:w="1555" w:type="dxa"/>
          <w:jc w:val="center"/>
        </w:trPr>
        <w:tc>
          <w:tcPr>
            <w:tcW w:w="12773" w:type="dxa"/>
            <w:gridSpan w:val="13"/>
          </w:tcPr>
          <w:p w:rsidR="002D5BBE" w:rsidRPr="002D5BBE" w:rsidRDefault="002D5BBE" w:rsidP="002D5BBE">
            <w:pPr>
              <w:widowControl w:val="0"/>
              <w:jc w:val="center"/>
              <w:rPr>
                <w:rFonts w:ascii="GHEA Grapalat" w:hAnsi="GHEA Grapalat"/>
                <w:sz w:val="16"/>
                <w:szCs w:val="16"/>
              </w:rPr>
            </w:pPr>
            <w:r w:rsidRPr="002D5BBE">
              <w:rPr>
                <w:rFonts w:ascii="GHEA Grapalat" w:hAnsi="GHEA Grapalat"/>
                <w:sz w:val="16"/>
                <w:szCs w:val="16"/>
              </w:rPr>
              <w:t>Товар</w:t>
            </w:r>
          </w:p>
        </w:tc>
      </w:tr>
      <w:tr w:rsidR="00204118" w:rsidRPr="002D5BBE" w:rsidTr="00045C46">
        <w:trPr>
          <w:gridBefore w:val="1"/>
          <w:gridAfter w:val="4"/>
          <w:wBefore w:w="1555" w:type="dxa"/>
          <w:wAfter w:w="3173" w:type="dxa"/>
          <w:trHeight w:val="219"/>
          <w:jc w:val="center"/>
        </w:trPr>
        <w:tc>
          <w:tcPr>
            <w:tcW w:w="567" w:type="dxa"/>
            <w:vMerge w:val="restart"/>
            <w:vAlign w:val="center"/>
          </w:tcPr>
          <w:p w:rsidR="00204118" w:rsidRPr="002D5BBE" w:rsidRDefault="00204118" w:rsidP="002D5BBE">
            <w:pPr>
              <w:widowControl w:val="0"/>
              <w:jc w:val="center"/>
              <w:rPr>
                <w:rFonts w:ascii="GHEA Grapalat" w:hAnsi="GHEA Grapalat"/>
                <w:sz w:val="16"/>
                <w:szCs w:val="16"/>
              </w:rPr>
            </w:pPr>
            <w:r w:rsidRPr="002D5BBE">
              <w:rPr>
                <w:rFonts w:ascii="GHEA Grapalat" w:hAnsi="GHEA Grapalat"/>
                <w:sz w:val="16"/>
                <w:szCs w:val="16"/>
              </w:rPr>
              <w:t xml:space="preserve">номер предусмотренного </w:t>
            </w:r>
            <w:r w:rsidRPr="002D5BBE">
              <w:rPr>
                <w:rFonts w:ascii="GHEA Grapalat" w:hAnsi="GHEA Grapalat"/>
                <w:spacing w:val="-6"/>
                <w:sz w:val="16"/>
                <w:szCs w:val="16"/>
              </w:rPr>
              <w:t>приглашением</w:t>
            </w:r>
            <w:r w:rsidRPr="002D5BBE">
              <w:rPr>
                <w:rFonts w:ascii="GHEA Grapalat" w:hAnsi="GHEA Grapalat"/>
                <w:sz w:val="16"/>
                <w:szCs w:val="16"/>
              </w:rPr>
              <w:t xml:space="preserve"> лота</w:t>
            </w:r>
          </w:p>
        </w:tc>
        <w:tc>
          <w:tcPr>
            <w:tcW w:w="1023" w:type="dxa"/>
            <w:vMerge w:val="restart"/>
            <w:vAlign w:val="center"/>
          </w:tcPr>
          <w:p w:rsidR="00204118" w:rsidRPr="002D5BBE" w:rsidRDefault="00204118" w:rsidP="002D5BBE">
            <w:pPr>
              <w:widowControl w:val="0"/>
              <w:jc w:val="center"/>
              <w:rPr>
                <w:rFonts w:ascii="GHEA Grapalat" w:hAnsi="GHEA Grapalat"/>
                <w:sz w:val="16"/>
                <w:szCs w:val="16"/>
              </w:rPr>
            </w:pPr>
            <w:r w:rsidRPr="002D5BBE">
              <w:rPr>
                <w:rFonts w:ascii="GHEA Grapalat" w:hAnsi="GHEA Grapalat"/>
                <w:sz w:val="16"/>
                <w:szCs w:val="16"/>
              </w:rPr>
              <w:t>промежуточный код, предусмотренный планом закупок по классификации ЕЗК (CPV)</w:t>
            </w:r>
          </w:p>
        </w:tc>
        <w:tc>
          <w:tcPr>
            <w:tcW w:w="1260" w:type="dxa"/>
            <w:vMerge w:val="restart"/>
            <w:vAlign w:val="center"/>
          </w:tcPr>
          <w:p w:rsidR="00204118" w:rsidRPr="002D5BBE" w:rsidRDefault="00204118" w:rsidP="002D5BBE">
            <w:pPr>
              <w:widowControl w:val="0"/>
              <w:jc w:val="center"/>
              <w:rPr>
                <w:rFonts w:ascii="GHEA Grapalat" w:hAnsi="GHEA Grapalat"/>
                <w:sz w:val="16"/>
                <w:szCs w:val="16"/>
                <w:lang w:val="en-US"/>
              </w:rPr>
            </w:pPr>
            <w:r w:rsidRPr="002D5BBE">
              <w:rPr>
                <w:rFonts w:ascii="GHEA Grapalat" w:hAnsi="GHEA Grapalat"/>
                <w:sz w:val="16"/>
                <w:szCs w:val="16"/>
              </w:rPr>
              <w:t xml:space="preserve">наименование </w:t>
            </w:r>
          </w:p>
        </w:tc>
        <w:tc>
          <w:tcPr>
            <w:tcW w:w="2700" w:type="dxa"/>
            <w:vMerge w:val="restart"/>
            <w:vAlign w:val="center"/>
          </w:tcPr>
          <w:p w:rsidR="00204118" w:rsidRPr="002D5BBE" w:rsidRDefault="00204118" w:rsidP="002D5BBE">
            <w:pPr>
              <w:widowControl w:val="0"/>
              <w:ind w:left="-108" w:right="-59"/>
              <w:jc w:val="center"/>
              <w:rPr>
                <w:rFonts w:ascii="GHEA Grapalat" w:hAnsi="GHEA Grapalat"/>
                <w:sz w:val="16"/>
                <w:szCs w:val="16"/>
              </w:rPr>
            </w:pPr>
            <w:r w:rsidRPr="002D5BBE">
              <w:rPr>
                <w:rFonts w:ascii="GHEA Grapalat" w:hAnsi="GHEA Grapalat"/>
                <w:sz w:val="16"/>
                <w:szCs w:val="16"/>
              </w:rPr>
              <w:t>техническая характеристика</w:t>
            </w:r>
          </w:p>
        </w:tc>
        <w:tc>
          <w:tcPr>
            <w:tcW w:w="450" w:type="dxa"/>
            <w:vMerge w:val="restart"/>
            <w:vAlign w:val="center"/>
          </w:tcPr>
          <w:p w:rsidR="00204118" w:rsidRPr="002D5BBE" w:rsidRDefault="00204118" w:rsidP="002D5BBE">
            <w:pPr>
              <w:widowControl w:val="0"/>
              <w:ind w:left="-48" w:right="-108"/>
              <w:jc w:val="center"/>
              <w:rPr>
                <w:rFonts w:ascii="GHEA Grapalat" w:hAnsi="GHEA Grapalat"/>
                <w:sz w:val="16"/>
                <w:szCs w:val="16"/>
              </w:rPr>
            </w:pPr>
            <w:r w:rsidRPr="002D5BBE">
              <w:rPr>
                <w:rFonts w:ascii="GHEA Grapalat" w:hAnsi="GHEA Grapalat"/>
                <w:sz w:val="16"/>
                <w:szCs w:val="16"/>
              </w:rPr>
              <w:t>единица измерения</w:t>
            </w:r>
          </w:p>
        </w:tc>
        <w:tc>
          <w:tcPr>
            <w:tcW w:w="810" w:type="dxa"/>
            <w:vMerge w:val="restart"/>
            <w:vAlign w:val="center"/>
          </w:tcPr>
          <w:p w:rsidR="00204118" w:rsidRPr="002D5BBE" w:rsidRDefault="00204118" w:rsidP="002D5BBE">
            <w:pPr>
              <w:widowControl w:val="0"/>
              <w:ind w:left="-108" w:right="-108"/>
              <w:jc w:val="center"/>
              <w:rPr>
                <w:rFonts w:ascii="GHEA Grapalat" w:hAnsi="GHEA Grapalat"/>
                <w:sz w:val="16"/>
                <w:szCs w:val="16"/>
              </w:rPr>
            </w:pPr>
            <w:r w:rsidRPr="002D5BBE">
              <w:rPr>
                <w:rFonts w:ascii="GHEA Grapalat" w:hAnsi="GHEA Grapalat"/>
                <w:sz w:val="16"/>
                <w:szCs w:val="16"/>
              </w:rPr>
              <w:t>цена единицы/</w:t>
            </w:r>
            <w:proofErr w:type="spellStart"/>
            <w:r w:rsidRPr="002D5BBE">
              <w:rPr>
                <w:rFonts w:ascii="GHEA Grapalat" w:hAnsi="GHEA Grapalat"/>
                <w:sz w:val="16"/>
                <w:szCs w:val="16"/>
              </w:rPr>
              <w:t>драмов</w:t>
            </w:r>
            <w:proofErr w:type="spellEnd"/>
            <w:r w:rsidRPr="002D5BBE">
              <w:rPr>
                <w:rFonts w:ascii="GHEA Grapalat" w:hAnsi="GHEA Grapalat"/>
                <w:sz w:val="16"/>
                <w:szCs w:val="16"/>
              </w:rPr>
              <w:t xml:space="preserve"> РА</w:t>
            </w:r>
          </w:p>
        </w:tc>
        <w:tc>
          <w:tcPr>
            <w:tcW w:w="1260" w:type="dxa"/>
            <w:vMerge w:val="restart"/>
            <w:vAlign w:val="center"/>
          </w:tcPr>
          <w:p w:rsidR="00204118" w:rsidRPr="002D5BBE" w:rsidRDefault="00204118" w:rsidP="002D5BBE">
            <w:pPr>
              <w:widowControl w:val="0"/>
              <w:ind w:left="-108" w:right="-108"/>
              <w:jc w:val="center"/>
              <w:rPr>
                <w:rFonts w:ascii="GHEA Grapalat" w:hAnsi="GHEA Grapalat"/>
                <w:sz w:val="16"/>
                <w:szCs w:val="16"/>
              </w:rPr>
            </w:pPr>
            <w:r w:rsidRPr="002D5BBE">
              <w:rPr>
                <w:rFonts w:ascii="GHEA Grapalat" w:hAnsi="GHEA Grapalat"/>
                <w:sz w:val="16"/>
                <w:szCs w:val="16"/>
              </w:rPr>
              <w:t>общая цена/</w:t>
            </w:r>
            <w:proofErr w:type="spellStart"/>
            <w:r w:rsidRPr="002D5BBE">
              <w:rPr>
                <w:rFonts w:ascii="GHEA Grapalat" w:hAnsi="GHEA Grapalat"/>
                <w:sz w:val="16"/>
                <w:szCs w:val="16"/>
              </w:rPr>
              <w:t>драмов</w:t>
            </w:r>
            <w:proofErr w:type="spellEnd"/>
            <w:r w:rsidRPr="002D5BBE">
              <w:rPr>
                <w:rFonts w:ascii="GHEA Grapalat" w:hAnsi="GHEA Grapalat"/>
                <w:sz w:val="16"/>
                <w:szCs w:val="16"/>
              </w:rPr>
              <w:t xml:space="preserve"> РА</w:t>
            </w:r>
          </w:p>
        </w:tc>
        <w:tc>
          <w:tcPr>
            <w:tcW w:w="630" w:type="dxa"/>
            <w:vMerge w:val="restart"/>
            <w:vAlign w:val="center"/>
          </w:tcPr>
          <w:p w:rsidR="00204118" w:rsidRPr="002D5BBE" w:rsidRDefault="00204118" w:rsidP="002D5BBE">
            <w:pPr>
              <w:widowControl w:val="0"/>
              <w:ind w:left="-126" w:right="-108"/>
              <w:jc w:val="center"/>
              <w:rPr>
                <w:rFonts w:ascii="GHEA Grapalat" w:hAnsi="GHEA Grapalat"/>
                <w:sz w:val="16"/>
                <w:szCs w:val="16"/>
              </w:rPr>
            </w:pPr>
            <w:r w:rsidRPr="002D5BBE">
              <w:rPr>
                <w:rFonts w:ascii="GHEA Grapalat" w:hAnsi="GHEA Grapalat"/>
                <w:sz w:val="16"/>
                <w:szCs w:val="16"/>
              </w:rPr>
              <w:t>общий объем</w:t>
            </w:r>
          </w:p>
        </w:tc>
        <w:tc>
          <w:tcPr>
            <w:tcW w:w="900" w:type="dxa"/>
            <w:vAlign w:val="center"/>
          </w:tcPr>
          <w:p w:rsidR="00204118" w:rsidRPr="002D5BBE" w:rsidRDefault="00204118" w:rsidP="002D5BBE">
            <w:pPr>
              <w:widowControl w:val="0"/>
              <w:jc w:val="center"/>
              <w:rPr>
                <w:rFonts w:ascii="GHEA Grapalat" w:hAnsi="GHEA Grapalat"/>
                <w:sz w:val="16"/>
                <w:szCs w:val="16"/>
              </w:rPr>
            </w:pPr>
            <w:r w:rsidRPr="002D5BBE">
              <w:rPr>
                <w:rFonts w:ascii="GHEA Grapalat" w:hAnsi="GHEA Grapalat"/>
                <w:sz w:val="16"/>
                <w:szCs w:val="16"/>
              </w:rPr>
              <w:t>поставки</w:t>
            </w:r>
          </w:p>
        </w:tc>
      </w:tr>
      <w:tr w:rsidR="00494D1C" w:rsidRPr="002D5BBE" w:rsidTr="00045C46">
        <w:trPr>
          <w:gridBefore w:val="1"/>
          <w:gridAfter w:val="1"/>
          <w:wBefore w:w="1555" w:type="dxa"/>
          <w:wAfter w:w="1283" w:type="dxa"/>
          <w:trHeight w:val="445"/>
          <w:jc w:val="center"/>
        </w:trPr>
        <w:tc>
          <w:tcPr>
            <w:tcW w:w="567" w:type="dxa"/>
            <w:vMerge/>
            <w:vAlign w:val="center"/>
          </w:tcPr>
          <w:p w:rsidR="00204118" w:rsidRPr="002D5BBE" w:rsidRDefault="00204118" w:rsidP="002D5BBE">
            <w:pPr>
              <w:widowControl w:val="0"/>
              <w:jc w:val="center"/>
              <w:rPr>
                <w:rFonts w:ascii="GHEA Grapalat" w:hAnsi="GHEA Grapalat"/>
                <w:sz w:val="16"/>
                <w:szCs w:val="16"/>
              </w:rPr>
            </w:pPr>
          </w:p>
        </w:tc>
        <w:tc>
          <w:tcPr>
            <w:tcW w:w="1023" w:type="dxa"/>
            <w:vMerge/>
            <w:vAlign w:val="center"/>
          </w:tcPr>
          <w:p w:rsidR="00204118" w:rsidRPr="002D5BBE" w:rsidRDefault="00204118" w:rsidP="002D5BBE">
            <w:pPr>
              <w:widowControl w:val="0"/>
              <w:jc w:val="center"/>
              <w:rPr>
                <w:rFonts w:ascii="GHEA Grapalat" w:hAnsi="GHEA Grapalat"/>
                <w:sz w:val="16"/>
                <w:szCs w:val="16"/>
              </w:rPr>
            </w:pPr>
          </w:p>
        </w:tc>
        <w:tc>
          <w:tcPr>
            <w:tcW w:w="1260" w:type="dxa"/>
            <w:vMerge/>
            <w:vAlign w:val="center"/>
          </w:tcPr>
          <w:p w:rsidR="00204118" w:rsidRPr="002D5BBE" w:rsidRDefault="00204118" w:rsidP="002D5BBE">
            <w:pPr>
              <w:widowControl w:val="0"/>
              <w:jc w:val="center"/>
              <w:rPr>
                <w:rFonts w:ascii="GHEA Grapalat" w:hAnsi="GHEA Grapalat"/>
                <w:sz w:val="16"/>
                <w:szCs w:val="16"/>
              </w:rPr>
            </w:pPr>
          </w:p>
        </w:tc>
        <w:tc>
          <w:tcPr>
            <w:tcW w:w="2700" w:type="dxa"/>
            <w:vMerge/>
            <w:vAlign w:val="center"/>
          </w:tcPr>
          <w:p w:rsidR="00204118" w:rsidRPr="002D5BBE" w:rsidRDefault="00204118" w:rsidP="002D5BBE">
            <w:pPr>
              <w:widowControl w:val="0"/>
              <w:jc w:val="center"/>
              <w:rPr>
                <w:rFonts w:ascii="GHEA Grapalat" w:hAnsi="GHEA Grapalat"/>
                <w:sz w:val="16"/>
                <w:szCs w:val="16"/>
              </w:rPr>
            </w:pPr>
          </w:p>
        </w:tc>
        <w:tc>
          <w:tcPr>
            <w:tcW w:w="450" w:type="dxa"/>
            <w:vMerge/>
            <w:vAlign w:val="center"/>
          </w:tcPr>
          <w:p w:rsidR="00204118" w:rsidRPr="002D5BBE" w:rsidRDefault="00204118" w:rsidP="002D5BBE">
            <w:pPr>
              <w:widowControl w:val="0"/>
              <w:jc w:val="center"/>
              <w:rPr>
                <w:rFonts w:ascii="GHEA Grapalat" w:hAnsi="GHEA Grapalat"/>
                <w:sz w:val="16"/>
                <w:szCs w:val="16"/>
              </w:rPr>
            </w:pPr>
          </w:p>
        </w:tc>
        <w:tc>
          <w:tcPr>
            <w:tcW w:w="810" w:type="dxa"/>
            <w:vMerge/>
            <w:vAlign w:val="center"/>
          </w:tcPr>
          <w:p w:rsidR="00204118" w:rsidRPr="002D5BBE" w:rsidRDefault="00204118" w:rsidP="002D5BBE">
            <w:pPr>
              <w:widowControl w:val="0"/>
              <w:jc w:val="center"/>
              <w:rPr>
                <w:rFonts w:ascii="GHEA Grapalat" w:hAnsi="GHEA Grapalat"/>
                <w:sz w:val="16"/>
                <w:szCs w:val="16"/>
              </w:rPr>
            </w:pPr>
          </w:p>
        </w:tc>
        <w:tc>
          <w:tcPr>
            <w:tcW w:w="1260" w:type="dxa"/>
            <w:vMerge/>
            <w:vAlign w:val="center"/>
          </w:tcPr>
          <w:p w:rsidR="00204118" w:rsidRPr="002D5BBE" w:rsidRDefault="00204118" w:rsidP="002D5BBE">
            <w:pPr>
              <w:widowControl w:val="0"/>
              <w:jc w:val="center"/>
              <w:rPr>
                <w:rFonts w:ascii="GHEA Grapalat" w:hAnsi="GHEA Grapalat"/>
                <w:sz w:val="16"/>
                <w:szCs w:val="16"/>
              </w:rPr>
            </w:pPr>
          </w:p>
        </w:tc>
        <w:tc>
          <w:tcPr>
            <w:tcW w:w="630" w:type="dxa"/>
            <w:vMerge/>
            <w:vAlign w:val="center"/>
          </w:tcPr>
          <w:p w:rsidR="00204118" w:rsidRPr="002D5BBE" w:rsidRDefault="00204118" w:rsidP="002D5BBE">
            <w:pPr>
              <w:widowControl w:val="0"/>
              <w:jc w:val="center"/>
              <w:rPr>
                <w:rFonts w:ascii="GHEA Grapalat" w:hAnsi="GHEA Grapalat"/>
                <w:sz w:val="16"/>
                <w:szCs w:val="16"/>
              </w:rPr>
            </w:pPr>
          </w:p>
        </w:tc>
        <w:tc>
          <w:tcPr>
            <w:tcW w:w="900" w:type="dxa"/>
            <w:vAlign w:val="center"/>
          </w:tcPr>
          <w:p w:rsidR="00204118" w:rsidRPr="002D5BBE" w:rsidRDefault="00204118" w:rsidP="002D5BBE">
            <w:pPr>
              <w:widowControl w:val="0"/>
              <w:ind w:left="-108" w:right="-108"/>
              <w:jc w:val="center"/>
              <w:rPr>
                <w:rFonts w:ascii="GHEA Grapalat" w:hAnsi="GHEA Grapalat"/>
                <w:sz w:val="16"/>
                <w:szCs w:val="16"/>
              </w:rPr>
            </w:pPr>
            <w:r w:rsidRPr="002D5BBE">
              <w:rPr>
                <w:rFonts w:ascii="GHEA Grapalat" w:hAnsi="GHEA Grapalat"/>
                <w:sz w:val="16"/>
                <w:szCs w:val="16"/>
              </w:rPr>
              <w:t>адрес</w:t>
            </w:r>
          </w:p>
        </w:tc>
        <w:tc>
          <w:tcPr>
            <w:tcW w:w="630" w:type="dxa"/>
            <w:vAlign w:val="center"/>
          </w:tcPr>
          <w:p w:rsidR="00204118" w:rsidRPr="002D5BBE" w:rsidRDefault="00204118" w:rsidP="002D5BBE">
            <w:pPr>
              <w:widowControl w:val="0"/>
              <w:ind w:left="-46" w:right="-84"/>
              <w:jc w:val="center"/>
              <w:rPr>
                <w:rFonts w:ascii="GHEA Grapalat" w:hAnsi="GHEA Grapalat"/>
                <w:sz w:val="16"/>
                <w:szCs w:val="16"/>
              </w:rPr>
            </w:pPr>
            <w:r w:rsidRPr="002D5BBE">
              <w:rPr>
                <w:rFonts w:ascii="GHEA Grapalat" w:hAnsi="GHEA Grapalat"/>
                <w:sz w:val="16"/>
                <w:szCs w:val="16"/>
              </w:rPr>
              <w:t>подлежащее поставке количество товара</w:t>
            </w:r>
          </w:p>
        </w:tc>
        <w:tc>
          <w:tcPr>
            <w:tcW w:w="1260" w:type="dxa"/>
            <w:gridSpan w:val="2"/>
            <w:vAlign w:val="center"/>
          </w:tcPr>
          <w:p w:rsidR="00204118" w:rsidRPr="002D5BBE" w:rsidRDefault="00204118" w:rsidP="002D5BBE">
            <w:pPr>
              <w:widowControl w:val="0"/>
              <w:ind w:left="-132" w:right="-129"/>
              <w:jc w:val="center"/>
              <w:rPr>
                <w:rFonts w:ascii="GHEA Grapalat" w:hAnsi="GHEA Grapalat"/>
                <w:sz w:val="16"/>
                <w:szCs w:val="16"/>
                <w:lang w:val="en-US"/>
              </w:rPr>
            </w:pPr>
            <w:r w:rsidRPr="002D5BBE">
              <w:rPr>
                <w:rFonts w:ascii="GHEA Grapalat" w:hAnsi="GHEA Grapalat"/>
                <w:sz w:val="16"/>
                <w:szCs w:val="16"/>
              </w:rPr>
              <w:t>сро</w:t>
            </w:r>
            <w:r w:rsidR="00F85F93">
              <w:rPr>
                <w:rFonts w:ascii="GHEA Grapalat" w:hAnsi="GHEA Grapalat"/>
                <w:sz w:val="16"/>
                <w:szCs w:val="16"/>
              </w:rPr>
              <w:t>к</w:t>
            </w:r>
          </w:p>
        </w:tc>
      </w:tr>
      <w:tr w:rsidR="00045C46" w:rsidRPr="002D5BBE" w:rsidTr="00045C46">
        <w:trPr>
          <w:gridBefore w:val="1"/>
          <w:gridAfter w:val="1"/>
          <w:wBefore w:w="1555" w:type="dxa"/>
          <w:wAfter w:w="1283" w:type="dxa"/>
          <w:trHeight w:val="338"/>
          <w:jc w:val="center"/>
        </w:trPr>
        <w:tc>
          <w:tcPr>
            <w:tcW w:w="567" w:type="dxa"/>
            <w:vAlign w:val="center"/>
          </w:tcPr>
          <w:p w:rsidR="00045C46" w:rsidRPr="00494D1C" w:rsidRDefault="00045C46" w:rsidP="00045C46">
            <w:pPr>
              <w:widowControl w:val="0"/>
              <w:jc w:val="center"/>
              <w:rPr>
                <w:rFonts w:ascii="GHEA Grapalat" w:hAnsi="GHEA Grapalat"/>
                <w:sz w:val="16"/>
                <w:szCs w:val="16"/>
                <w:lang w:val="en-US"/>
              </w:rPr>
            </w:pPr>
            <w:r w:rsidRPr="00494D1C">
              <w:rPr>
                <w:rFonts w:ascii="GHEA Grapalat" w:hAnsi="GHEA Grapalat"/>
                <w:sz w:val="16"/>
                <w:szCs w:val="16"/>
                <w:lang w:val="en-US"/>
              </w:rPr>
              <w:t>1</w:t>
            </w:r>
          </w:p>
        </w:tc>
        <w:tc>
          <w:tcPr>
            <w:tcW w:w="1023" w:type="dxa"/>
            <w:vAlign w:val="center"/>
          </w:tcPr>
          <w:p w:rsidR="00045C46" w:rsidRPr="00045C46" w:rsidRDefault="00045C46" w:rsidP="00045C46">
            <w:pPr>
              <w:jc w:val="center"/>
              <w:rPr>
                <w:rFonts w:ascii="GHEA Grapalat" w:hAnsi="GHEA Grapalat"/>
                <w:sz w:val="16"/>
                <w:szCs w:val="16"/>
              </w:rPr>
            </w:pPr>
            <w:r w:rsidRPr="00045C46">
              <w:rPr>
                <w:rFonts w:ascii="GHEA Grapalat" w:hAnsi="GHEA Grapalat" w:cs="Calibri"/>
                <w:sz w:val="16"/>
                <w:szCs w:val="16"/>
              </w:rPr>
              <w:t>09211100</w:t>
            </w:r>
          </w:p>
        </w:tc>
        <w:tc>
          <w:tcPr>
            <w:tcW w:w="1260" w:type="dxa"/>
            <w:vAlign w:val="center"/>
          </w:tcPr>
          <w:p w:rsidR="00045C46" w:rsidRPr="00045C46" w:rsidRDefault="00045C46" w:rsidP="00045C46">
            <w:pPr>
              <w:jc w:val="center"/>
              <w:rPr>
                <w:rFonts w:ascii="GHEA Grapalat" w:hAnsi="GHEA Grapalat"/>
                <w:sz w:val="16"/>
                <w:szCs w:val="16"/>
              </w:rPr>
            </w:pPr>
            <w:r w:rsidRPr="00045C46">
              <w:rPr>
                <w:rStyle w:val="tlid-translation"/>
                <w:rFonts w:ascii="GHEA Grapalat" w:hAnsi="GHEA Grapalat"/>
                <w:sz w:val="16"/>
                <w:szCs w:val="16"/>
              </w:rPr>
              <w:t xml:space="preserve">Масло </w:t>
            </w:r>
            <w:proofErr w:type="spellStart"/>
            <w:r w:rsidRPr="00045C46">
              <w:rPr>
                <w:rStyle w:val="tlid-translation"/>
                <w:rFonts w:ascii="GHEA Grapalat" w:hAnsi="GHEA Grapalat"/>
                <w:sz w:val="16"/>
                <w:szCs w:val="16"/>
              </w:rPr>
              <w:t>Lubrizol</w:t>
            </w:r>
            <w:proofErr w:type="spellEnd"/>
            <w:r w:rsidRPr="00045C46">
              <w:rPr>
                <w:rStyle w:val="tlid-translation"/>
                <w:rFonts w:ascii="GHEA Grapalat" w:hAnsi="GHEA Grapalat"/>
                <w:sz w:val="16"/>
                <w:szCs w:val="16"/>
              </w:rPr>
              <w:t xml:space="preserve"> CPI CP-15-16-100 для доливки</w:t>
            </w:r>
          </w:p>
        </w:tc>
        <w:tc>
          <w:tcPr>
            <w:tcW w:w="2700" w:type="dxa"/>
            <w:vAlign w:val="center"/>
          </w:tcPr>
          <w:p w:rsidR="00045C46" w:rsidRPr="00045C46" w:rsidRDefault="00045C46" w:rsidP="00045C46">
            <w:pPr>
              <w:jc w:val="both"/>
              <w:rPr>
                <w:rStyle w:val="ezkurwreuab5ozgtqnkl"/>
                <w:rFonts w:ascii="GHEA Grapalat" w:hAnsi="GHEA Grapalat"/>
                <w:sz w:val="16"/>
                <w:szCs w:val="16"/>
              </w:rPr>
            </w:pPr>
            <w:r w:rsidRPr="00045C46">
              <w:rPr>
                <w:rStyle w:val="ezkurwreuab5ozgtqnkl"/>
                <w:rFonts w:ascii="GHEA Grapalat" w:hAnsi="GHEA Grapalat"/>
                <w:sz w:val="16"/>
                <w:szCs w:val="16"/>
              </w:rPr>
              <w:t xml:space="preserve">Масло </w:t>
            </w:r>
            <w:proofErr w:type="spellStart"/>
            <w:r w:rsidRPr="00045C46">
              <w:rPr>
                <w:rStyle w:val="ezkurwreuab5ozgtqnkl"/>
                <w:rFonts w:ascii="GHEA Grapalat" w:hAnsi="GHEA Grapalat"/>
                <w:sz w:val="16"/>
                <w:szCs w:val="16"/>
              </w:rPr>
              <w:t>Lubrizol</w:t>
            </w:r>
            <w:proofErr w:type="spellEnd"/>
            <w:r w:rsidRPr="00045C46">
              <w:rPr>
                <w:rStyle w:val="ezkurwreuab5ozgtqnkl"/>
                <w:rFonts w:ascii="GHEA Grapalat" w:hAnsi="GHEA Grapalat"/>
                <w:sz w:val="16"/>
                <w:szCs w:val="16"/>
              </w:rPr>
              <w:t xml:space="preserve"> CPI CP1516-100.  для </w:t>
            </w:r>
            <w:proofErr w:type="gramStart"/>
            <w:r w:rsidRPr="00045C46">
              <w:rPr>
                <w:rStyle w:val="ezkurwreuab5ozgtqnkl"/>
                <w:rFonts w:ascii="GHEA Grapalat" w:hAnsi="GHEA Grapalat"/>
                <w:sz w:val="16"/>
                <w:szCs w:val="16"/>
              </w:rPr>
              <w:t>доливки  масла</w:t>
            </w:r>
            <w:proofErr w:type="gramEnd"/>
            <w:r w:rsidRPr="00045C46">
              <w:rPr>
                <w:rStyle w:val="ezkurwreuab5ozgtqnkl"/>
                <w:rFonts w:ascii="GHEA Grapalat" w:hAnsi="GHEA Grapalat"/>
                <w:sz w:val="16"/>
                <w:szCs w:val="16"/>
              </w:rPr>
              <w:t xml:space="preserve"> в газового компрессора</w:t>
            </w:r>
          </w:p>
          <w:p w:rsidR="00045C46" w:rsidRPr="00045C46" w:rsidRDefault="00045C46" w:rsidP="00045C46">
            <w:pPr>
              <w:jc w:val="both"/>
              <w:rPr>
                <w:rStyle w:val="ezkurwreuab5ozgtqnkl"/>
                <w:rFonts w:ascii="GHEA Grapalat" w:hAnsi="GHEA Grapalat"/>
                <w:sz w:val="16"/>
                <w:szCs w:val="16"/>
              </w:rPr>
            </w:pPr>
            <w:r w:rsidRPr="00045C46">
              <w:rPr>
                <w:rStyle w:val="ezkurwreuab5ozgtqnkl"/>
                <w:rFonts w:ascii="GHEA Grapalat" w:hAnsi="GHEA Grapalat"/>
                <w:sz w:val="16"/>
                <w:szCs w:val="16"/>
              </w:rPr>
              <w:t>Вязкость при 400°C ASTM D445 - -92,3</w:t>
            </w:r>
          </w:p>
          <w:p w:rsidR="00045C46" w:rsidRPr="00045C46" w:rsidRDefault="00045C46" w:rsidP="00045C46">
            <w:pPr>
              <w:jc w:val="both"/>
              <w:rPr>
                <w:rStyle w:val="ezkurwreuab5ozgtqnkl"/>
                <w:rFonts w:ascii="GHEA Grapalat" w:hAnsi="GHEA Grapalat"/>
                <w:sz w:val="16"/>
                <w:szCs w:val="16"/>
              </w:rPr>
            </w:pPr>
            <w:r w:rsidRPr="00045C46">
              <w:rPr>
                <w:rStyle w:val="ezkurwreuab5ozgtqnkl"/>
                <w:rFonts w:ascii="GHEA Grapalat" w:hAnsi="GHEA Grapalat"/>
                <w:sz w:val="16"/>
                <w:szCs w:val="16"/>
              </w:rPr>
              <w:t xml:space="preserve">Вязкость при 1000С </w:t>
            </w:r>
            <w:proofErr w:type="spellStart"/>
            <w:r w:rsidRPr="00045C46">
              <w:rPr>
                <w:rStyle w:val="ezkurwreuab5ozgtqnkl"/>
                <w:rFonts w:ascii="GHEA Grapalat" w:hAnsi="GHEA Grapalat"/>
                <w:sz w:val="16"/>
                <w:szCs w:val="16"/>
              </w:rPr>
              <w:t>сс</w:t>
            </w:r>
            <w:proofErr w:type="spellEnd"/>
            <w:r w:rsidRPr="00045C46">
              <w:rPr>
                <w:rStyle w:val="ezkurwreuab5ozgtqnkl"/>
                <w:rFonts w:ascii="GHEA Grapalat" w:hAnsi="GHEA Grapalat"/>
                <w:sz w:val="16"/>
                <w:szCs w:val="16"/>
              </w:rPr>
              <w:t xml:space="preserve"> -18,6</w:t>
            </w:r>
          </w:p>
          <w:p w:rsidR="00045C46" w:rsidRPr="00045C46" w:rsidRDefault="00045C46" w:rsidP="00045C46">
            <w:pPr>
              <w:jc w:val="both"/>
              <w:rPr>
                <w:rStyle w:val="ezkurwreuab5ozgtqnkl"/>
                <w:rFonts w:ascii="GHEA Grapalat" w:hAnsi="GHEA Grapalat"/>
                <w:sz w:val="16"/>
                <w:szCs w:val="16"/>
              </w:rPr>
            </w:pPr>
            <w:r w:rsidRPr="00045C46">
              <w:rPr>
                <w:rStyle w:val="ezkurwreuab5ozgtqnkl"/>
                <w:rFonts w:ascii="GHEA Grapalat" w:hAnsi="GHEA Grapalat"/>
                <w:sz w:val="16"/>
                <w:szCs w:val="16"/>
              </w:rPr>
              <w:t>Вязкость 1000F, SUS – 464</w:t>
            </w:r>
          </w:p>
          <w:p w:rsidR="00045C46" w:rsidRPr="00045C46" w:rsidRDefault="00045C46" w:rsidP="00045C46">
            <w:pPr>
              <w:jc w:val="both"/>
              <w:rPr>
                <w:rStyle w:val="ezkurwreuab5ozgtqnkl"/>
                <w:rFonts w:ascii="GHEA Grapalat" w:hAnsi="GHEA Grapalat"/>
                <w:sz w:val="16"/>
                <w:szCs w:val="16"/>
              </w:rPr>
            </w:pPr>
            <w:r w:rsidRPr="00045C46">
              <w:rPr>
                <w:rStyle w:val="ezkurwreuab5ozgtqnkl"/>
                <w:rFonts w:ascii="GHEA Grapalat" w:hAnsi="GHEA Grapalat"/>
                <w:sz w:val="16"/>
                <w:szCs w:val="16"/>
              </w:rPr>
              <w:t>Вязкость 2100F, SUS – 94,3</w:t>
            </w:r>
          </w:p>
          <w:p w:rsidR="00045C46" w:rsidRPr="00045C46" w:rsidRDefault="00045C46" w:rsidP="00045C46">
            <w:pPr>
              <w:jc w:val="both"/>
              <w:rPr>
                <w:rStyle w:val="ezkurwreuab5ozgtqnkl"/>
                <w:rFonts w:ascii="GHEA Grapalat" w:hAnsi="GHEA Grapalat"/>
                <w:sz w:val="16"/>
                <w:szCs w:val="16"/>
              </w:rPr>
            </w:pPr>
            <w:r w:rsidRPr="00045C46">
              <w:rPr>
                <w:rStyle w:val="ezkurwreuab5ozgtqnkl"/>
                <w:rFonts w:ascii="GHEA Grapalat" w:hAnsi="GHEA Grapalat"/>
                <w:sz w:val="16"/>
                <w:szCs w:val="16"/>
              </w:rPr>
              <w:t>Индекс вязкости QASTM D2270 -223</w:t>
            </w:r>
          </w:p>
          <w:p w:rsidR="00045C46" w:rsidRPr="00045C46" w:rsidRDefault="00045C46" w:rsidP="00045C46">
            <w:pPr>
              <w:jc w:val="both"/>
              <w:rPr>
                <w:rStyle w:val="ezkurwreuab5ozgtqnkl"/>
                <w:rFonts w:ascii="GHEA Grapalat" w:hAnsi="GHEA Grapalat"/>
                <w:sz w:val="16"/>
                <w:szCs w:val="16"/>
              </w:rPr>
            </w:pPr>
            <w:r w:rsidRPr="00045C46">
              <w:rPr>
                <w:rStyle w:val="ezkurwreuab5ozgtqnkl"/>
                <w:rFonts w:ascii="GHEA Grapalat" w:hAnsi="GHEA Grapalat"/>
                <w:sz w:val="16"/>
                <w:szCs w:val="16"/>
              </w:rPr>
              <w:t>Плотность фунт/галлон при температуре 600F -8,27</w:t>
            </w:r>
          </w:p>
          <w:p w:rsidR="00045C46" w:rsidRPr="00045C46" w:rsidRDefault="00045C46" w:rsidP="00045C46">
            <w:pPr>
              <w:jc w:val="both"/>
              <w:rPr>
                <w:rStyle w:val="ezkurwreuab5ozgtqnkl"/>
                <w:rFonts w:ascii="GHEA Grapalat" w:hAnsi="GHEA Grapalat"/>
                <w:sz w:val="16"/>
                <w:szCs w:val="16"/>
              </w:rPr>
            </w:pPr>
            <w:r w:rsidRPr="00045C46">
              <w:rPr>
                <w:rStyle w:val="ezkurwreuab5ozgtqnkl"/>
                <w:rFonts w:ascii="GHEA Grapalat" w:hAnsi="GHEA Grapalat"/>
                <w:sz w:val="16"/>
                <w:szCs w:val="16"/>
              </w:rPr>
              <w:t>Температура замерзания 0F/0C/ASTM D97—40/-40/</w:t>
            </w:r>
          </w:p>
          <w:p w:rsidR="00045C46" w:rsidRPr="00045C46" w:rsidRDefault="00045C46" w:rsidP="00045C46">
            <w:pPr>
              <w:jc w:val="both"/>
              <w:rPr>
                <w:rStyle w:val="ezkurwreuab5ozgtqnkl"/>
                <w:rFonts w:ascii="GHEA Grapalat" w:hAnsi="GHEA Grapalat"/>
                <w:sz w:val="16"/>
                <w:szCs w:val="16"/>
              </w:rPr>
            </w:pPr>
            <w:r w:rsidRPr="00045C46">
              <w:rPr>
                <w:rStyle w:val="ezkurwreuab5ozgtqnkl"/>
                <w:rFonts w:ascii="GHEA Grapalat" w:hAnsi="GHEA Grapalat"/>
                <w:sz w:val="16"/>
                <w:szCs w:val="16"/>
              </w:rPr>
              <w:t>Температура вспышки 0F/0C/-500 ASTM D92 (260)</w:t>
            </w:r>
          </w:p>
          <w:p w:rsidR="00045C46" w:rsidRPr="00045C46" w:rsidRDefault="00045C46" w:rsidP="00045C46">
            <w:pPr>
              <w:jc w:val="both"/>
              <w:rPr>
                <w:rStyle w:val="ezkurwreuab5ozgtqnkl"/>
                <w:rFonts w:ascii="GHEA Grapalat" w:hAnsi="GHEA Grapalat"/>
                <w:sz w:val="16"/>
                <w:szCs w:val="16"/>
              </w:rPr>
            </w:pPr>
            <w:r w:rsidRPr="00045C46">
              <w:rPr>
                <w:rStyle w:val="ezkurwreuab5ozgtqnkl"/>
                <w:rFonts w:ascii="GHEA Grapalat" w:hAnsi="GHEA Grapalat"/>
                <w:sz w:val="16"/>
                <w:szCs w:val="16"/>
              </w:rPr>
              <w:t>Температура вспышки 0F/0C/ - 530, ASTM D92 (277)</w:t>
            </w:r>
          </w:p>
          <w:p w:rsidR="00045C46" w:rsidRPr="00045C46" w:rsidRDefault="00045C46" w:rsidP="00045C46">
            <w:pPr>
              <w:jc w:val="both"/>
              <w:rPr>
                <w:rStyle w:val="ezkurwreuab5ozgtqnkl"/>
                <w:rFonts w:ascii="GHEA Grapalat" w:hAnsi="GHEA Grapalat"/>
                <w:sz w:val="16"/>
                <w:szCs w:val="16"/>
              </w:rPr>
            </w:pPr>
            <w:r w:rsidRPr="00045C46">
              <w:rPr>
                <w:rStyle w:val="ezkurwreuab5ozgtqnkl"/>
                <w:rFonts w:ascii="GHEA Grapalat" w:hAnsi="GHEA Grapalat"/>
                <w:sz w:val="16"/>
                <w:szCs w:val="16"/>
              </w:rPr>
              <w:t>Удельный вес ASTM D1298 0,992</w:t>
            </w:r>
          </w:p>
          <w:p w:rsidR="00045C46" w:rsidRPr="00045C46" w:rsidRDefault="00045C46" w:rsidP="00045C46">
            <w:pPr>
              <w:jc w:val="both"/>
              <w:rPr>
                <w:rFonts w:ascii="GHEA Grapalat" w:hAnsi="GHEA Grapalat"/>
                <w:sz w:val="16"/>
                <w:szCs w:val="16"/>
              </w:rPr>
            </w:pPr>
            <w:r w:rsidRPr="00045C46">
              <w:rPr>
                <w:rStyle w:val="ezkurwreuab5ozgtqnkl"/>
                <w:rFonts w:ascii="GHEA Grapalat" w:hAnsi="GHEA Grapalat"/>
                <w:sz w:val="16"/>
                <w:szCs w:val="16"/>
              </w:rPr>
              <w:t xml:space="preserve">Бочка с маслом должна быть опломбирована, должен быть представлен документ о соответствии качества масла от завода-производителя, масло должно быть изготовлено в 2026 году срок годности не менее 4 лет. Вместе с товаром необходимо предоставить сертификат соответствия качества, информация о производителе, страны производства и сроке изготовления. При согласии сторон товар может быть поставлен раньше установленного срока. За день до поставки об этом уведомить Заказчика. Транспортировка и разгрузка товара выполняется Поставщиком. </w:t>
            </w:r>
          </w:p>
        </w:tc>
        <w:tc>
          <w:tcPr>
            <w:tcW w:w="450" w:type="dxa"/>
            <w:vAlign w:val="center"/>
          </w:tcPr>
          <w:p w:rsidR="00045C46" w:rsidRPr="00EB72BB" w:rsidRDefault="00045C46" w:rsidP="00045C46">
            <w:pPr>
              <w:jc w:val="center"/>
              <w:rPr>
                <w:rFonts w:ascii="GHEA Grapalat" w:hAnsi="GHEA Grapalat"/>
                <w:sz w:val="20"/>
                <w:szCs w:val="20"/>
                <w:lang w:val="en-US"/>
              </w:rPr>
            </w:pPr>
            <w:r w:rsidRPr="00EB72BB">
              <w:rPr>
                <w:rFonts w:ascii="GHEA Grapalat" w:hAnsi="GHEA Grapalat"/>
                <w:sz w:val="20"/>
                <w:szCs w:val="20"/>
              </w:rPr>
              <w:t>литр</w:t>
            </w:r>
          </w:p>
        </w:tc>
        <w:tc>
          <w:tcPr>
            <w:tcW w:w="810" w:type="dxa"/>
            <w:vAlign w:val="center"/>
          </w:tcPr>
          <w:p w:rsidR="00045C46" w:rsidRPr="00045C46" w:rsidRDefault="00045C46" w:rsidP="00045C46">
            <w:pPr>
              <w:jc w:val="center"/>
              <w:rPr>
                <w:rFonts w:ascii="GHEA Grapalat" w:hAnsi="GHEA Grapalat"/>
                <w:sz w:val="18"/>
                <w:szCs w:val="18"/>
                <w:lang w:val="af-ZA"/>
              </w:rPr>
            </w:pPr>
            <w:r w:rsidRPr="00045C46">
              <w:rPr>
                <w:rFonts w:ascii="GHEA Grapalat" w:hAnsi="GHEA Grapalat"/>
                <w:sz w:val="18"/>
                <w:szCs w:val="18"/>
                <w:lang w:val="af-ZA"/>
              </w:rPr>
              <w:t>13 500</w:t>
            </w:r>
          </w:p>
        </w:tc>
        <w:tc>
          <w:tcPr>
            <w:tcW w:w="1260" w:type="dxa"/>
            <w:vAlign w:val="center"/>
          </w:tcPr>
          <w:p w:rsidR="00045C46" w:rsidRPr="00045C46" w:rsidRDefault="00045C46" w:rsidP="00045C46">
            <w:pPr>
              <w:jc w:val="center"/>
              <w:rPr>
                <w:rFonts w:ascii="GHEA Grapalat" w:hAnsi="GHEA Grapalat"/>
                <w:sz w:val="18"/>
                <w:szCs w:val="18"/>
                <w:lang w:val="af-ZA"/>
              </w:rPr>
            </w:pPr>
            <w:r w:rsidRPr="00045C46">
              <w:rPr>
                <w:rFonts w:ascii="GHEA Grapalat" w:hAnsi="GHEA Grapalat"/>
                <w:sz w:val="18"/>
                <w:szCs w:val="18"/>
                <w:lang w:val="af-ZA"/>
              </w:rPr>
              <w:t>44 928 000</w:t>
            </w:r>
          </w:p>
        </w:tc>
        <w:tc>
          <w:tcPr>
            <w:tcW w:w="630" w:type="dxa"/>
            <w:vAlign w:val="center"/>
          </w:tcPr>
          <w:p w:rsidR="00045C46" w:rsidRPr="007261AD" w:rsidRDefault="00045C46" w:rsidP="00045C46">
            <w:pPr>
              <w:jc w:val="center"/>
              <w:rPr>
                <w:rFonts w:ascii="GHEA Grapalat" w:hAnsi="GHEA Grapalat"/>
                <w:sz w:val="18"/>
                <w:szCs w:val="18"/>
                <w:lang w:val="en-US"/>
              </w:rPr>
            </w:pPr>
            <w:r>
              <w:rPr>
                <w:rFonts w:ascii="GHEA Grapalat" w:hAnsi="GHEA Grapalat"/>
                <w:sz w:val="18"/>
                <w:szCs w:val="18"/>
                <w:lang w:val="en-US"/>
              </w:rPr>
              <w:t>3328</w:t>
            </w:r>
          </w:p>
        </w:tc>
        <w:tc>
          <w:tcPr>
            <w:tcW w:w="900" w:type="dxa"/>
            <w:vAlign w:val="center"/>
          </w:tcPr>
          <w:p w:rsidR="00045C46" w:rsidRPr="007261AD" w:rsidRDefault="00045C46" w:rsidP="00045C46">
            <w:pPr>
              <w:jc w:val="center"/>
              <w:rPr>
                <w:rFonts w:ascii="GHEA Grapalat" w:hAnsi="GHEA Grapalat"/>
                <w:sz w:val="18"/>
                <w:szCs w:val="18"/>
              </w:rPr>
            </w:pPr>
            <w:r w:rsidRPr="007261AD">
              <w:rPr>
                <w:rFonts w:ascii="GHEA Grapalat" w:hAnsi="GHEA Grapalat"/>
                <w:sz w:val="18"/>
                <w:szCs w:val="18"/>
              </w:rPr>
              <w:t>г. Ереван, Арин-Берда 3 переулок, N 3</w:t>
            </w:r>
          </w:p>
        </w:tc>
        <w:tc>
          <w:tcPr>
            <w:tcW w:w="630" w:type="dxa"/>
            <w:vAlign w:val="center"/>
          </w:tcPr>
          <w:p w:rsidR="00045C46" w:rsidRPr="00045C46" w:rsidRDefault="00045C46" w:rsidP="00045C46">
            <w:pPr>
              <w:jc w:val="center"/>
              <w:rPr>
                <w:rFonts w:ascii="GHEA Grapalat" w:hAnsi="GHEA Grapalat"/>
                <w:sz w:val="18"/>
                <w:szCs w:val="18"/>
                <w:lang w:val="en-US"/>
              </w:rPr>
            </w:pPr>
            <w:r>
              <w:rPr>
                <w:rFonts w:ascii="GHEA Grapalat" w:hAnsi="GHEA Grapalat"/>
                <w:sz w:val="18"/>
                <w:szCs w:val="18"/>
                <w:lang w:val="en-US"/>
              </w:rPr>
              <w:t>3328</w:t>
            </w:r>
          </w:p>
        </w:tc>
        <w:tc>
          <w:tcPr>
            <w:tcW w:w="1260" w:type="dxa"/>
            <w:gridSpan w:val="2"/>
            <w:vAlign w:val="center"/>
          </w:tcPr>
          <w:p w:rsidR="00045C46" w:rsidRPr="007261AD" w:rsidRDefault="00045C46" w:rsidP="00045C46">
            <w:pPr>
              <w:jc w:val="center"/>
              <w:rPr>
                <w:rStyle w:val="tlid-translation"/>
                <w:rFonts w:ascii="GHEA Grapalat" w:hAnsi="GHEA Grapalat"/>
                <w:sz w:val="18"/>
                <w:szCs w:val="18"/>
              </w:rPr>
            </w:pPr>
            <w:r w:rsidRPr="007261AD">
              <w:rPr>
                <w:rStyle w:val="tlid-translation"/>
                <w:rFonts w:ascii="GHEA Grapalat" w:hAnsi="GHEA Grapalat"/>
                <w:sz w:val="18"/>
                <w:szCs w:val="18"/>
              </w:rPr>
              <w:t xml:space="preserve">В течение </w:t>
            </w:r>
            <w:r w:rsidRPr="00045C46">
              <w:rPr>
                <w:rStyle w:val="tlid-translation"/>
                <w:rFonts w:ascii="GHEA Grapalat" w:hAnsi="GHEA Grapalat"/>
                <w:sz w:val="18"/>
                <w:szCs w:val="18"/>
              </w:rPr>
              <w:t>10</w:t>
            </w:r>
            <w:r w:rsidRPr="007261AD">
              <w:rPr>
                <w:rStyle w:val="tlid-translation"/>
                <w:rFonts w:ascii="GHEA Grapalat" w:hAnsi="GHEA Grapalat"/>
                <w:sz w:val="18"/>
                <w:szCs w:val="18"/>
              </w:rPr>
              <w:t xml:space="preserve">0 календарных дней </w:t>
            </w:r>
            <w:proofErr w:type="spellStart"/>
            <w:r w:rsidRPr="007261AD">
              <w:rPr>
                <w:rStyle w:val="tlid-translation"/>
                <w:rFonts w:ascii="GHEA Grapalat" w:hAnsi="GHEA Grapalat"/>
                <w:sz w:val="18"/>
                <w:szCs w:val="18"/>
              </w:rPr>
              <w:t>дней</w:t>
            </w:r>
            <w:proofErr w:type="spellEnd"/>
            <w:r w:rsidRPr="007261AD">
              <w:rPr>
                <w:rStyle w:val="tlid-translation"/>
                <w:rFonts w:ascii="GHEA Grapalat" w:hAnsi="GHEA Grapalat"/>
                <w:sz w:val="18"/>
                <w:szCs w:val="18"/>
              </w:rPr>
              <w:t xml:space="preserve"> со дня вступления в силу условия исполнения прав и обязанностей сторон, </w:t>
            </w:r>
            <w:proofErr w:type="spellStart"/>
            <w:r w:rsidRPr="007261AD">
              <w:rPr>
                <w:rStyle w:val="tlid-translation"/>
                <w:rFonts w:ascii="GHEA Grapalat" w:hAnsi="GHEA Grapalat"/>
                <w:sz w:val="18"/>
                <w:szCs w:val="18"/>
              </w:rPr>
              <w:t>предусмот</w:t>
            </w:r>
            <w:proofErr w:type="spellEnd"/>
            <w:r w:rsidRPr="007261AD">
              <w:rPr>
                <w:rStyle w:val="tlid-translation"/>
                <w:rFonts w:ascii="GHEA Grapalat" w:hAnsi="GHEA Grapalat"/>
                <w:sz w:val="18"/>
                <w:szCs w:val="18"/>
              </w:rPr>
              <w:t xml:space="preserve"> </w:t>
            </w:r>
            <w:proofErr w:type="spellStart"/>
            <w:r w:rsidRPr="007261AD">
              <w:rPr>
                <w:rStyle w:val="tlid-translation"/>
                <w:rFonts w:ascii="GHEA Grapalat" w:hAnsi="GHEA Grapalat"/>
                <w:sz w:val="18"/>
                <w:szCs w:val="18"/>
              </w:rPr>
              <w:t>ренных</w:t>
            </w:r>
            <w:proofErr w:type="spellEnd"/>
            <w:r w:rsidRPr="007261AD">
              <w:rPr>
                <w:rStyle w:val="tlid-translation"/>
                <w:rFonts w:ascii="GHEA Grapalat" w:hAnsi="GHEA Grapalat"/>
                <w:sz w:val="18"/>
                <w:szCs w:val="18"/>
              </w:rPr>
              <w:t xml:space="preserve"> договором</w:t>
            </w:r>
          </w:p>
        </w:tc>
      </w:tr>
      <w:tr w:rsidR="007261AD" w:rsidRPr="00BE4972" w:rsidTr="00045C4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2"/>
          <w:wAfter w:w="2087" w:type="dxa"/>
          <w:trHeight w:val="2422"/>
        </w:trPr>
        <w:tc>
          <w:tcPr>
            <w:tcW w:w="7105" w:type="dxa"/>
            <w:gridSpan w:val="5"/>
          </w:tcPr>
          <w:p w:rsidR="007261AD" w:rsidRPr="00B138F3" w:rsidRDefault="007261AD" w:rsidP="007261AD">
            <w:pPr>
              <w:widowControl w:val="0"/>
              <w:spacing w:after="160"/>
              <w:jc w:val="center"/>
              <w:rPr>
                <w:rFonts w:ascii="GHEA Grapalat" w:hAnsi="GHEA Grapalat" w:cs="Sylfaen"/>
                <w:b/>
                <w:bCs/>
              </w:rPr>
            </w:pPr>
            <w:r w:rsidRPr="003A459E">
              <w:rPr>
                <w:rFonts w:ascii="GHEA Grapalat" w:hAnsi="GHEA Grapalat"/>
                <w:b/>
              </w:rPr>
              <w:lastRenderedPageBreak/>
              <w:t xml:space="preserve">        </w:t>
            </w:r>
            <w:r w:rsidRPr="00B138F3">
              <w:rPr>
                <w:rFonts w:ascii="GHEA Grapalat" w:hAnsi="GHEA Grapalat"/>
                <w:b/>
              </w:rPr>
              <w:t>ПОКУПАТЕЛЬ</w:t>
            </w:r>
          </w:p>
          <w:p w:rsidR="007261AD" w:rsidRPr="00B138F3" w:rsidRDefault="007261AD" w:rsidP="007261AD">
            <w:pPr>
              <w:widowControl w:val="0"/>
              <w:jc w:val="center"/>
              <w:rPr>
                <w:rFonts w:ascii="GHEA Grapalat" w:hAnsi="GHEA Grapalat"/>
                <w:lang w:val="en-US"/>
              </w:rPr>
            </w:pPr>
            <w:r>
              <w:rPr>
                <w:rFonts w:ascii="GHEA Grapalat" w:hAnsi="GHEA Grapalat"/>
                <w:lang w:val="en-US"/>
              </w:rPr>
              <w:t xml:space="preserve">                     </w:t>
            </w:r>
            <w:r w:rsidRPr="00B138F3">
              <w:rPr>
                <w:rFonts w:ascii="GHEA Grapalat" w:hAnsi="GHEA Grapalat"/>
                <w:lang w:val="en-US"/>
              </w:rPr>
              <w:t>______________________</w:t>
            </w:r>
          </w:p>
          <w:p w:rsidR="007261AD" w:rsidRPr="00B138F3" w:rsidRDefault="007261AD" w:rsidP="007261AD">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7261AD" w:rsidRPr="00B138F3" w:rsidRDefault="007261AD" w:rsidP="007261AD">
            <w:pPr>
              <w:widowControl w:val="0"/>
              <w:spacing w:after="160"/>
              <w:jc w:val="center"/>
              <w:rPr>
                <w:rFonts w:ascii="GHEA Grapalat" w:hAnsi="GHEA Grapalat"/>
              </w:rPr>
            </w:pPr>
            <w:r w:rsidRPr="00B138F3">
              <w:rPr>
                <w:rFonts w:ascii="GHEA Grapalat" w:hAnsi="GHEA Grapalat"/>
              </w:rPr>
              <w:t>М. П.</w:t>
            </w:r>
          </w:p>
        </w:tc>
        <w:tc>
          <w:tcPr>
            <w:tcW w:w="450" w:type="dxa"/>
          </w:tcPr>
          <w:p w:rsidR="007261AD" w:rsidRPr="00B138F3" w:rsidRDefault="007261AD" w:rsidP="007261AD">
            <w:pPr>
              <w:widowControl w:val="0"/>
              <w:spacing w:after="160"/>
              <w:jc w:val="center"/>
              <w:rPr>
                <w:rFonts w:ascii="GHEA Grapalat" w:hAnsi="GHEA Grapalat"/>
              </w:rPr>
            </w:pPr>
          </w:p>
        </w:tc>
        <w:tc>
          <w:tcPr>
            <w:tcW w:w="4686" w:type="dxa"/>
            <w:gridSpan w:val="6"/>
          </w:tcPr>
          <w:p w:rsidR="007261AD" w:rsidRPr="00B138F3" w:rsidRDefault="007261AD" w:rsidP="007261AD">
            <w:pPr>
              <w:widowControl w:val="0"/>
              <w:spacing w:after="160"/>
              <w:jc w:val="center"/>
              <w:rPr>
                <w:rFonts w:ascii="GHEA Grapalat" w:hAnsi="GHEA Grapalat" w:cs="Sylfaen"/>
                <w:b/>
                <w:bCs/>
              </w:rPr>
            </w:pPr>
            <w:r w:rsidRPr="00B138F3">
              <w:rPr>
                <w:rFonts w:ascii="GHEA Grapalat" w:hAnsi="GHEA Grapalat"/>
                <w:b/>
              </w:rPr>
              <w:t>ПРОДАВЕЦ</w:t>
            </w:r>
          </w:p>
          <w:p w:rsidR="007261AD" w:rsidRPr="00B138F3" w:rsidRDefault="007261AD" w:rsidP="007261AD">
            <w:pPr>
              <w:widowControl w:val="0"/>
              <w:jc w:val="center"/>
              <w:rPr>
                <w:rFonts w:ascii="GHEA Grapalat" w:hAnsi="GHEA Grapalat"/>
                <w:lang w:val="en-US"/>
              </w:rPr>
            </w:pPr>
            <w:r w:rsidRPr="00B138F3">
              <w:rPr>
                <w:rFonts w:ascii="GHEA Grapalat" w:hAnsi="GHEA Grapalat"/>
                <w:lang w:val="en-US"/>
              </w:rPr>
              <w:t>______________________</w:t>
            </w:r>
          </w:p>
          <w:p w:rsidR="007261AD" w:rsidRPr="00B138F3" w:rsidRDefault="007261AD" w:rsidP="007261AD">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7261AD" w:rsidRPr="00B138F3" w:rsidRDefault="007261AD" w:rsidP="007261AD">
            <w:pPr>
              <w:widowControl w:val="0"/>
              <w:spacing w:after="160"/>
              <w:jc w:val="center"/>
              <w:rPr>
                <w:rFonts w:ascii="GHEA Grapalat" w:hAnsi="GHEA Grapalat"/>
              </w:rPr>
            </w:pPr>
            <w:r w:rsidRPr="00B138F3">
              <w:rPr>
                <w:rFonts w:ascii="GHEA Grapalat" w:hAnsi="GHEA Grapalat"/>
              </w:rPr>
              <w:t>М. П.</w:t>
            </w:r>
          </w:p>
        </w:tc>
      </w:tr>
    </w:tbl>
    <w:p w:rsidR="00362E35" w:rsidRDefault="00362E35" w:rsidP="00C475D2">
      <w:pPr>
        <w:widowControl w:val="0"/>
        <w:jc w:val="right"/>
        <w:rPr>
          <w:rFonts w:ascii="GHEA Grapalat" w:hAnsi="GHEA Grapalat"/>
          <w:i/>
        </w:rPr>
      </w:pPr>
    </w:p>
    <w:p w:rsidR="00362E35" w:rsidRDefault="00362E35" w:rsidP="00C475D2">
      <w:pPr>
        <w:widowControl w:val="0"/>
        <w:jc w:val="right"/>
        <w:rPr>
          <w:rFonts w:ascii="GHEA Grapalat" w:hAnsi="GHEA Grapalat"/>
          <w:i/>
        </w:rPr>
      </w:pPr>
    </w:p>
    <w:p w:rsidR="008F142A" w:rsidRDefault="008F142A" w:rsidP="00C475D2">
      <w:pPr>
        <w:widowControl w:val="0"/>
        <w:jc w:val="right"/>
        <w:rPr>
          <w:rFonts w:ascii="GHEA Grapalat" w:hAnsi="GHEA Grapalat"/>
          <w:i/>
        </w:rPr>
      </w:pPr>
    </w:p>
    <w:p w:rsidR="007F1770" w:rsidRDefault="007F1770" w:rsidP="00C475D2">
      <w:pPr>
        <w:widowControl w:val="0"/>
        <w:jc w:val="right"/>
        <w:rPr>
          <w:rFonts w:ascii="GHEA Grapalat" w:hAnsi="GHEA Grapalat"/>
          <w:i/>
        </w:rPr>
      </w:pPr>
    </w:p>
    <w:p w:rsidR="00A937A6" w:rsidRDefault="00A937A6" w:rsidP="00C475D2">
      <w:pPr>
        <w:widowControl w:val="0"/>
        <w:jc w:val="right"/>
        <w:rPr>
          <w:rFonts w:ascii="GHEA Grapalat" w:hAnsi="GHEA Grapalat"/>
          <w:i/>
        </w:rPr>
      </w:pPr>
    </w:p>
    <w:p w:rsidR="00A937A6" w:rsidRDefault="00A937A6" w:rsidP="00C475D2">
      <w:pPr>
        <w:widowControl w:val="0"/>
        <w:jc w:val="right"/>
        <w:rPr>
          <w:rFonts w:ascii="GHEA Grapalat" w:hAnsi="GHEA Grapalat"/>
          <w:i/>
        </w:rPr>
      </w:pPr>
    </w:p>
    <w:p w:rsidR="00A937A6" w:rsidRDefault="00A937A6" w:rsidP="00C475D2">
      <w:pPr>
        <w:widowControl w:val="0"/>
        <w:jc w:val="right"/>
        <w:rPr>
          <w:rFonts w:ascii="GHEA Grapalat" w:hAnsi="GHEA Grapalat"/>
          <w:i/>
        </w:rPr>
      </w:pPr>
    </w:p>
    <w:p w:rsidR="00A937A6" w:rsidRDefault="00A937A6" w:rsidP="00C475D2">
      <w:pPr>
        <w:widowControl w:val="0"/>
        <w:jc w:val="right"/>
        <w:rPr>
          <w:rFonts w:ascii="GHEA Grapalat" w:hAnsi="GHEA Grapalat"/>
          <w:i/>
        </w:rPr>
      </w:pPr>
    </w:p>
    <w:p w:rsidR="005026EF" w:rsidRDefault="005026EF" w:rsidP="00C475D2">
      <w:pPr>
        <w:widowControl w:val="0"/>
        <w:jc w:val="right"/>
        <w:rPr>
          <w:rFonts w:ascii="GHEA Grapalat" w:hAnsi="GHEA Grapalat"/>
          <w:i/>
        </w:rPr>
      </w:pPr>
    </w:p>
    <w:p w:rsidR="00A32F80" w:rsidRPr="00B138F3" w:rsidRDefault="00A32F80" w:rsidP="00C475D2">
      <w:pPr>
        <w:widowControl w:val="0"/>
        <w:jc w:val="right"/>
        <w:rPr>
          <w:rFonts w:ascii="GHEA Grapalat" w:hAnsi="GHEA Grapalat"/>
          <w:i/>
        </w:rPr>
      </w:pPr>
      <w:r w:rsidRPr="00B138F3">
        <w:rPr>
          <w:rFonts w:ascii="GHEA Grapalat" w:hAnsi="GHEA Grapalat"/>
          <w:i/>
        </w:rPr>
        <w:t>Приложение № 2</w:t>
      </w:r>
    </w:p>
    <w:p w:rsidR="00A32F80" w:rsidRPr="00B138F3" w:rsidRDefault="00A32F80" w:rsidP="00C475D2">
      <w:pPr>
        <w:widowControl w:val="0"/>
        <w:jc w:val="right"/>
        <w:rPr>
          <w:rFonts w:ascii="GHEA Grapalat" w:hAnsi="GHEA Grapalat"/>
          <w:i/>
        </w:rPr>
      </w:pPr>
      <w:r w:rsidRPr="00B138F3">
        <w:rPr>
          <w:rFonts w:ascii="GHEA Grapalat" w:hAnsi="GHEA Grapalat"/>
          <w:i/>
        </w:rPr>
        <w:t xml:space="preserve">к Договору под кодом </w:t>
      </w:r>
      <w:r w:rsidR="00FE49B4">
        <w:rPr>
          <w:rFonts w:ascii="GHEA Grapalat" w:hAnsi="GHEA Grapalat"/>
          <w:i/>
        </w:rPr>
        <w:t>ԵՋԷԿ-ԳՀԱՊՁԲ-26/38</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A32F80" w:rsidRPr="00B138F3" w:rsidRDefault="00A32F80" w:rsidP="00A32F80">
      <w:pPr>
        <w:widowControl w:val="0"/>
        <w:spacing w:after="160"/>
        <w:jc w:val="center"/>
        <w:rPr>
          <w:rFonts w:ascii="GHEA Grapalat" w:hAnsi="GHEA Grapalat"/>
        </w:rPr>
      </w:pPr>
      <w:r w:rsidRPr="00B138F3">
        <w:rPr>
          <w:rFonts w:ascii="GHEA Grapalat" w:hAnsi="GHEA Grapalat"/>
        </w:rPr>
        <w:t>ГРАФИК ОПЛАТЫ</w:t>
      </w:r>
      <w:r w:rsidRPr="00B138F3">
        <w:rPr>
          <w:rStyle w:val="af6"/>
          <w:rFonts w:ascii="GHEA Grapalat" w:hAnsi="GHEA Grapalat"/>
        </w:rPr>
        <w:footnoteReference w:customMarkFollows="1" w:id="12"/>
        <w:t>*</w:t>
      </w:r>
    </w:p>
    <w:p w:rsidR="00DD3F88" w:rsidRDefault="00752C15" w:rsidP="00752C15">
      <w:pPr>
        <w:widowControl w:val="0"/>
        <w:spacing w:after="160"/>
        <w:jc w:val="center"/>
        <w:rPr>
          <w:rFonts w:ascii="GHEA Grapalat" w:hAnsi="GHEA Grapalat"/>
          <w:lang w:val="en-US"/>
        </w:rPr>
      </w:pPr>
      <w:r>
        <w:rPr>
          <w:rFonts w:ascii="GHEA Grapalat" w:hAnsi="GHEA Grapalat"/>
          <w:lang w:val="en-US"/>
        </w:rPr>
        <w:t xml:space="preserve">         </w:t>
      </w:r>
      <w:r w:rsidR="00DD3F88">
        <w:rPr>
          <w:rFonts w:ascii="GHEA Grapalat" w:hAnsi="GHEA Grapalat"/>
          <w:lang w:val="en-US"/>
        </w:rPr>
        <w:t xml:space="preserve">                                             </w:t>
      </w:r>
    </w:p>
    <w:p w:rsidR="00E20EB7" w:rsidRDefault="00DD3F88" w:rsidP="00DD3F88">
      <w:pPr>
        <w:widowControl w:val="0"/>
        <w:spacing w:after="160"/>
        <w:jc w:val="center"/>
        <w:rPr>
          <w:rFonts w:ascii="GHEA Grapalat" w:hAnsi="GHEA Grapalat"/>
        </w:rPr>
      </w:pPr>
      <w:r>
        <w:rPr>
          <w:rFonts w:ascii="GHEA Grapalat" w:hAnsi="GHEA Grapalat"/>
          <w:lang w:val="en-US"/>
        </w:rPr>
        <w:t xml:space="preserve">                                                                                                                                   </w:t>
      </w:r>
      <w:proofErr w:type="spellStart"/>
      <w:r w:rsidR="00A32F80" w:rsidRPr="00B138F3">
        <w:rPr>
          <w:rFonts w:ascii="GHEA Grapalat" w:hAnsi="GHEA Grapalat"/>
        </w:rPr>
        <w:t>Драмов</w:t>
      </w:r>
      <w:proofErr w:type="spellEnd"/>
      <w:r w:rsidR="00A32F80" w:rsidRPr="00B138F3">
        <w:rPr>
          <w:rFonts w:ascii="GHEA Grapalat" w:hAnsi="GHEA Grapalat"/>
        </w:rPr>
        <w:t xml:space="preserve"> РА</w:t>
      </w:r>
    </w:p>
    <w:tbl>
      <w:tblPr>
        <w:tblW w:w="11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9"/>
        <w:gridCol w:w="1220"/>
        <w:gridCol w:w="1679"/>
        <w:gridCol w:w="487"/>
        <w:gridCol w:w="450"/>
        <w:gridCol w:w="450"/>
        <w:gridCol w:w="450"/>
        <w:gridCol w:w="450"/>
        <w:gridCol w:w="450"/>
        <w:gridCol w:w="450"/>
        <w:gridCol w:w="450"/>
        <w:gridCol w:w="450"/>
        <w:gridCol w:w="450"/>
        <w:gridCol w:w="450"/>
        <w:gridCol w:w="450"/>
        <w:gridCol w:w="2113"/>
        <w:gridCol w:w="22"/>
      </w:tblGrid>
      <w:tr w:rsidR="002D5BBE" w:rsidRPr="002D5BBE" w:rsidTr="005026EF">
        <w:trPr>
          <w:trHeight w:val="133"/>
          <w:jc w:val="center"/>
        </w:trPr>
        <w:tc>
          <w:tcPr>
            <w:tcW w:w="11130" w:type="dxa"/>
            <w:gridSpan w:val="17"/>
          </w:tcPr>
          <w:p w:rsidR="002D5BBE" w:rsidRPr="002D5BBE" w:rsidRDefault="002D5BBE" w:rsidP="005026EF">
            <w:pPr>
              <w:widowControl w:val="0"/>
              <w:ind w:firstLine="317"/>
              <w:jc w:val="center"/>
              <w:rPr>
                <w:rFonts w:ascii="GHEA Grapalat" w:hAnsi="GHEA Grapalat"/>
                <w:sz w:val="16"/>
                <w:szCs w:val="16"/>
              </w:rPr>
            </w:pPr>
            <w:r w:rsidRPr="002D5BBE">
              <w:rPr>
                <w:rFonts w:ascii="GHEA Grapalat" w:hAnsi="GHEA Grapalat"/>
                <w:sz w:val="16"/>
                <w:szCs w:val="16"/>
              </w:rPr>
              <w:t>Товар</w:t>
            </w:r>
          </w:p>
        </w:tc>
      </w:tr>
      <w:tr w:rsidR="002D5BBE" w:rsidRPr="002D5BBE" w:rsidTr="005026EF">
        <w:trPr>
          <w:trHeight w:val="330"/>
          <w:jc w:val="center"/>
        </w:trPr>
        <w:tc>
          <w:tcPr>
            <w:tcW w:w="659" w:type="dxa"/>
            <w:vAlign w:val="center"/>
          </w:tcPr>
          <w:p w:rsidR="002D5BBE" w:rsidRPr="002D5BBE" w:rsidRDefault="002D5BBE" w:rsidP="002D5BBE">
            <w:pPr>
              <w:widowControl w:val="0"/>
              <w:jc w:val="center"/>
              <w:rPr>
                <w:rFonts w:ascii="GHEA Grapalat" w:hAnsi="GHEA Grapalat"/>
                <w:sz w:val="16"/>
                <w:szCs w:val="16"/>
              </w:rPr>
            </w:pPr>
            <w:r w:rsidRPr="002D5BBE">
              <w:rPr>
                <w:rFonts w:ascii="GHEA Grapalat" w:hAnsi="GHEA Grapalat"/>
                <w:sz w:val="16"/>
                <w:szCs w:val="16"/>
              </w:rPr>
              <w:t>номер предусмотренного приглашением лота</w:t>
            </w:r>
          </w:p>
        </w:tc>
        <w:tc>
          <w:tcPr>
            <w:tcW w:w="1220" w:type="dxa"/>
            <w:vAlign w:val="center"/>
          </w:tcPr>
          <w:p w:rsidR="002D5BBE" w:rsidRPr="002D5BBE" w:rsidRDefault="002D5BBE" w:rsidP="002D5BBE">
            <w:pPr>
              <w:widowControl w:val="0"/>
              <w:jc w:val="center"/>
              <w:rPr>
                <w:rFonts w:ascii="GHEA Grapalat" w:hAnsi="GHEA Grapalat"/>
                <w:sz w:val="16"/>
                <w:szCs w:val="16"/>
              </w:rPr>
            </w:pPr>
            <w:r w:rsidRPr="002D5BBE">
              <w:rPr>
                <w:rFonts w:ascii="GHEA Grapalat" w:hAnsi="GHEA Grapalat"/>
                <w:sz w:val="16"/>
                <w:szCs w:val="16"/>
              </w:rPr>
              <w:t>промежуточный код, предусмотренный планом закупок по классификации ЕЗК (CPV)</w:t>
            </w:r>
          </w:p>
        </w:tc>
        <w:tc>
          <w:tcPr>
            <w:tcW w:w="1679" w:type="dxa"/>
            <w:vAlign w:val="center"/>
          </w:tcPr>
          <w:p w:rsidR="002D5BBE" w:rsidRPr="002D5BBE" w:rsidRDefault="002D5BBE" w:rsidP="002D5BBE">
            <w:pPr>
              <w:widowControl w:val="0"/>
              <w:jc w:val="center"/>
              <w:rPr>
                <w:rFonts w:ascii="GHEA Grapalat" w:hAnsi="GHEA Grapalat"/>
                <w:sz w:val="16"/>
                <w:szCs w:val="16"/>
              </w:rPr>
            </w:pPr>
            <w:r w:rsidRPr="002D5BBE">
              <w:rPr>
                <w:rFonts w:ascii="GHEA Grapalat" w:hAnsi="GHEA Grapalat"/>
                <w:sz w:val="16"/>
                <w:szCs w:val="16"/>
              </w:rPr>
              <w:t>наименование</w:t>
            </w:r>
          </w:p>
        </w:tc>
        <w:tc>
          <w:tcPr>
            <w:tcW w:w="7572" w:type="dxa"/>
            <w:gridSpan w:val="14"/>
            <w:vAlign w:val="center"/>
          </w:tcPr>
          <w:p w:rsidR="002D5BBE" w:rsidRPr="002D5BBE" w:rsidRDefault="002D5BBE" w:rsidP="00A937A6">
            <w:pPr>
              <w:widowControl w:val="0"/>
              <w:jc w:val="both"/>
              <w:rPr>
                <w:rFonts w:ascii="GHEA Grapalat" w:hAnsi="GHEA Grapalat"/>
                <w:sz w:val="16"/>
                <w:szCs w:val="16"/>
              </w:rPr>
            </w:pPr>
            <w:r w:rsidRPr="002D5BBE">
              <w:rPr>
                <w:rFonts w:ascii="GHEA Grapalat" w:hAnsi="GHEA Grapalat"/>
                <w:sz w:val="16"/>
                <w:szCs w:val="16"/>
              </w:rPr>
              <w:t>Оплату товара предусматривается произвести в 20</w:t>
            </w:r>
            <w:r w:rsidR="00EC74B1" w:rsidRPr="00EC74B1">
              <w:rPr>
                <w:rFonts w:ascii="GHEA Grapalat" w:hAnsi="GHEA Grapalat"/>
                <w:sz w:val="16"/>
                <w:szCs w:val="16"/>
              </w:rPr>
              <w:t>2</w:t>
            </w:r>
            <w:r w:rsidR="00374057" w:rsidRPr="00374057">
              <w:rPr>
                <w:rFonts w:ascii="GHEA Grapalat" w:hAnsi="GHEA Grapalat"/>
                <w:sz w:val="16"/>
                <w:szCs w:val="16"/>
              </w:rPr>
              <w:t>6</w:t>
            </w:r>
            <w:r w:rsidRPr="002D5BBE">
              <w:rPr>
                <w:rFonts w:ascii="GHEA Grapalat" w:hAnsi="GHEA Grapalat"/>
                <w:sz w:val="16"/>
                <w:szCs w:val="16"/>
              </w:rPr>
              <w:t>г., по месяцам, в том числе</w:t>
            </w:r>
            <w:r w:rsidRPr="002D5BBE">
              <w:rPr>
                <w:rFonts w:ascii="GHEA Grapalat" w:hAnsi="GHEA Grapalat"/>
                <w:sz w:val="16"/>
                <w:szCs w:val="16"/>
                <w:vertAlign w:val="superscript"/>
              </w:rPr>
              <w:footnoteReference w:customMarkFollows="1" w:id="13"/>
              <w:t>**</w:t>
            </w:r>
          </w:p>
        </w:tc>
      </w:tr>
      <w:tr w:rsidR="001E1331" w:rsidRPr="002D5BBE" w:rsidTr="00A937A6">
        <w:trPr>
          <w:gridAfter w:val="1"/>
          <w:wAfter w:w="22" w:type="dxa"/>
          <w:cantSplit/>
          <w:trHeight w:val="1091"/>
          <w:jc w:val="center"/>
        </w:trPr>
        <w:tc>
          <w:tcPr>
            <w:tcW w:w="659" w:type="dxa"/>
          </w:tcPr>
          <w:p w:rsidR="002D5BBE" w:rsidRPr="002D5BBE" w:rsidRDefault="002D5BBE" w:rsidP="002D5BBE">
            <w:pPr>
              <w:widowControl w:val="0"/>
              <w:jc w:val="center"/>
              <w:rPr>
                <w:rFonts w:ascii="GHEA Grapalat" w:hAnsi="GHEA Grapalat"/>
                <w:sz w:val="16"/>
                <w:szCs w:val="16"/>
              </w:rPr>
            </w:pPr>
          </w:p>
        </w:tc>
        <w:tc>
          <w:tcPr>
            <w:tcW w:w="1220" w:type="dxa"/>
          </w:tcPr>
          <w:p w:rsidR="002D5BBE" w:rsidRPr="002D5BBE" w:rsidRDefault="002D5BBE" w:rsidP="002D5BBE">
            <w:pPr>
              <w:widowControl w:val="0"/>
              <w:jc w:val="center"/>
              <w:rPr>
                <w:rFonts w:ascii="GHEA Grapalat" w:hAnsi="GHEA Grapalat"/>
                <w:sz w:val="16"/>
                <w:szCs w:val="16"/>
              </w:rPr>
            </w:pPr>
          </w:p>
        </w:tc>
        <w:tc>
          <w:tcPr>
            <w:tcW w:w="1679" w:type="dxa"/>
          </w:tcPr>
          <w:p w:rsidR="002D5BBE" w:rsidRPr="002D5BBE" w:rsidRDefault="002D5BBE" w:rsidP="002D5BBE">
            <w:pPr>
              <w:widowControl w:val="0"/>
              <w:jc w:val="center"/>
              <w:rPr>
                <w:rFonts w:ascii="GHEA Grapalat" w:hAnsi="GHEA Grapalat"/>
                <w:sz w:val="16"/>
                <w:szCs w:val="16"/>
              </w:rPr>
            </w:pPr>
          </w:p>
        </w:tc>
        <w:tc>
          <w:tcPr>
            <w:tcW w:w="487" w:type="dxa"/>
            <w:textDirection w:val="btLr"/>
            <w:vAlign w:val="center"/>
          </w:tcPr>
          <w:p w:rsidR="002D5BBE" w:rsidRPr="00374057" w:rsidRDefault="00E577B5" w:rsidP="007F1770">
            <w:pPr>
              <w:widowControl w:val="0"/>
              <w:ind w:left="113" w:right="-7"/>
              <w:jc w:val="center"/>
              <w:rPr>
                <w:rFonts w:ascii="GHEA Grapalat" w:hAnsi="GHEA Grapalat"/>
                <w:sz w:val="16"/>
                <w:szCs w:val="16"/>
              </w:rPr>
            </w:pPr>
            <w:r w:rsidRPr="002D5BBE">
              <w:rPr>
                <w:rFonts w:ascii="GHEA Grapalat" w:hAnsi="GHEA Grapalat"/>
                <w:sz w:val="16"/>
                <w:szCs w:val="16"/>
              </w:rPr>
              <w:t>Я</w:t>
            </w:r>
            <w:r w:rsidR="002D5BBE" w:rsidRPr="002D5BBE">
              <w:rPr>
                <w:rFonts w:ascii="GHEA Grapalat" w:hAnsi="GHEA Grapalat"/>
                <w:sz w:val="16"/>
                <w:szCs w:val="16"/>
              </w:rPr>
              <w:t>нварь</w:t>
            </w:r>
            <w:r w:rsidRPr="00374057">
              <w:rPr>
                <w:rFonts w:ascii="GHEA Grapalat" w:hAnsi="GHEA Grapalat"/>
                <w:sz w:val="16"/>
                <w:szCs w:val="16"/>
              </w:rPr>
              <w:t xml:space="preserve"> 2026 </w:t>
            </w:r>
          </w:p>
        </w:tc>
        <w:tc>
          <w:tcPr>
            <w:tcW w:w="450" w:type="dxa"/>
            <w:textDirection w:val="btLr"/>
            <w:vAlign w:val="center"/>
          </w:tcPr>
          <w:p w:rsidR="002D5BBE" w:rsidRPr="002D5BBE" w:rsidRDefault="002D5BBE" w:rsidP="007F1770">
            <w:pPr>
              <w:widowControl w:val="0"/>
              <w:ind w:left="113" w:right="-7"/>
              <w:jc w:val="center"/>
              <w:rPr>
                <w:rFonts w:ascii="GHEA Grapalat" w:hAnsi="GHEA Grapalat" w:cs="Sylfaen"/>
                <w:sz w:val="16"/>
                <w:szCs w:val="16"/>
              </w:rPr>
            </w:pPr>
            <w:r w:rsidRPr="002D5BBE">
              <w:rPr>
                <w:rFonts w:ascii="GHEA Grapalat" w:hAnsi="GHEA Grapalat"/>
                <w:sz w:val="16"/>
                <w:szCs w:val="16"/>
              </w:rPr>
              <w:t>февраль</w:t>
            </w:r>
          </w:p>
        </w:tc>
        <w:tc>
          <w:tcPr>
            <w:tcW w:w="450" w:type="dxa"/>
            <w:textDirection w:val="btLr"/>
            <w:vAlign w:val="center"/>
          </w:tcPr>
          <w:p w:rsidR="002D5BBE" w:rsidRPr="002D5BBE" w:rsidRDefault="002D5BBE" w:rsidP="007F1770">
            <w:pPr>
              <w:widowControl w:val="0"/>
              <w:ind w:left="113" w:right="-7"/>
              <w:jc w:val="center"/>
              <w:rPr>
                <w:rFonts w:ascii="GHEA Grapalat" w:hAnsi="GHEA Grapalat"/>
                <w:sz w:val="16"/>
                <w:szCs w:val="16"/>
              </w:rPr>
            </w:pPr>
            <w:r w:rsidRPr="002D5BBE">
              <w:rPr>
                <w:rFonts w:ascii="GHEA Grapalat" w:hAnsi="GHEA Grapalat"/>
                <w:sz w:val="16"/>
                <w:szCs w:val="16"/>
              </w:rPr>
              <w:t>март</w:t>
            </w:r>
          </w:p>
        </w:tc>
        <w:tc>
          <w:tcPr>
            <w:tcW w:w="450" w:type="dxa"/>
            <w:textDirection w:val="btLr"/>
            <w:vAlign w:val="center"/>
          </w:tcPr>
          <w:p w:rsidR="002D5BBE" w:rsidRPr="002D5BBE" w:rsidRDefault="002D5BBE" w:rsidP="007F1770">
            <w:pPr>
              <w:widowControl w:val="0"/>
              <w:ind w:left="113" w:right="-7"/>
              <w:jc w:val="center"/>
              <w:rPr>
                <w:rFonts w:ascii="GHEA Grapalat" w:hAnsi="GHEA Grapalat" w:cs="Sylfaen"/>
                <w:sz w:val="16"/>
                <w:szCs w:val="16"/>
              </w:rPr>
            </w:pPr>
            <w:r w:rsidRPr="002D5BBE">
              <w:rPr>
                <w:rFonts w:ascii="GHEA Grapalat" w:hAnsi="GHEA Grapalat"/>
                <w:sz w:val="16"/>
                <w:szCs w:val="16"/>
              </w:rPr>
              <w:t>апрель</w:t>
            </w:r>
          </w:p>
        </w:tc>
        <w:tc>
          <w:tcPr>
            <w:tcW w:w="450" w:type="dxa"/>
            <w:textDirection w:val="btLr"/>
            <w:vAlign w:val="center"/>
          </w:tcPr>
          <w:p w:rsidR="002D5BBE" w:rsidRPr="002D5BBE" w:rsidRDefault="002D5BBE" w:rsidP="007F1770">
            <w:pPr>
              <w:widowControl w:val="0"/>
              <w:ind w:left="113" w:right="-7"/>
              <w:jc w:val="center"/>
              <w:rPr>
                <w:rFonts w:ascii="GHEA Grapalat" w:hAnsi="GHEA Grapalat"/>
                <w:sz w:val="16"/>
                <w:szCs w:val="16"/>
              </w:rPr>
            </w:pPr>
            <w:r w:rsidRPr="002D5BBE">
              <w:rPr>
                <w:rFonts w:ascii="GHEA Grapalat" w:hAnsi="GHEA Grapalat"/>
                <w:sz w:val="16"/>
                <w:szCs w:val="16"/>
              </w:rPr>
              <w:t>май</w:t>
            </w:r>
          </w:p>
        </w:tc>
        <w:tc>
          <w:tcPr>
            <w:tcW w:w="450" w:type="dxa"/>
            <w:textDirection w:val="btLr"/>
            <w:vAlign w:val="center"/>
          </w:tcPr>
          <w:p w:rsidR="002D5BBE" w:rsidRPr="002D5BBE" w:rsidRDefault="002D5BBE" w:rsidP="007F1770">
            <w:pPr>
              <w:widowControl w:val="0"/>
              <w:ind w:left="113" w:right="-7"/>
              <w:jc w:val="center"/>
              <w:rPr>
                <w:rFonts w:ascii="GHEA Grapalat" w:hAnsi="GHEA Grapalat"/>
                <w:sz w:val="16"/>
                <w:szCs w:val="16"/>
              </w:rPr>
            </w:pPr>
            <w:r w:rsidRPr="002D5BBE">
              <w:rPr>
                <w:rFonts w:ascii="GHEA Grapalat" w:hAnsi="GHEA Grapalat"/>
                <w:sz w:val="16"/>
                <w:szCs w:val="16"/>
              </w:rPr>
              <w:t>июнь</w:t>
            </w:r>
          </w:p>
        </w:tc>
        <w:tc>
          <w:tcPr>
            <w:tcW w:w="450" w:type="dxa"/>
            <w:textDirection w:val="btLr"/>
            <w:vAlign w:val="center"/>
          </w:tcPr>
          <w:p w:rsidR="002D5BBE" w:rsidRPr="002D5BBE" w:rsidRDefault="002D5BBE" w:rsidP="007F1770">
            <w:pPr>
              <w:widowControl w:val="0"/>
              <w:ind w:left="113" w:right="-7"/>
              <w:jc w:val="center"/>
              <w:rPr>
                <w:rFonts w:ascii="GHEA Grapalat" w:hAnsi="GHEA Grapalat"/>
                <w:sz w:val="16"/>
                <w:szCs w:val="16"/>
              </w:rPr>
            </w:pPr>
            <w:r w:rsidRPr="002D5BBE">
              <w:rPr>
                <w:rFonts w:ascii="GHEA Grapalat" w:hAnsi="GHEA Grapalat"/>
                <w:sz w:val="16"/>
                <w:szCs w:val="16"/>
              </w:rPr>
              <w:t>июль</w:t>
            </w:r>
          </w:p>
        </w:tc>
        <w:tc>
          <w:tcPr>
            <w:tcW w:w="450" w:type="dxa"/>
            <w:textDirection w:val="btLr"/>
            <w:vAlign w:val="center"/>
          </w:tcPr>
          <w:p w:rsidR="002D5BBE" w:rsidRPr="002D5BBE" w:rsidRDefault="002D5BBE" w:rsidP="007F1770">
            <w:pPr>
              <w:widowControl w:val="0"/>
              <w:ind w:left="113" w:right="-7"/>
              <w:jc w:val="center"/>
              <w:rPr>
                <w:rFonts w:ascii="GHEA Grapalat" w:hAnsi="GHEA Grapalat"/>
                <w:sz w:val="16"/>
                <w:szCs w:val="16"/>
              </w:rPr>
            </w:pPr>
            <w:r w:rsidRPr="002D5BBE">
              <w:rPr>
                <w:rFonts w:ascii="GHEA Grapalat" w:hAnsi="GHEA Grapalat"/>
                <w:sz w:val="16"/>
                <w:szCs w:val="16"/>
              </w:rPr>
              <w:t>август</w:t>
            </w:r>
          </w:p>
        </w:tc>
        <w:tc>
          <w:tcPr>
            <w:tcW w:w="450" w:type="dxa"/>
            <w:textDirection w:val="btLr"/>
            <w:vAlign w:val="center"/>
          </w:tcPr>
          <w:p w:rsidR="002D5BBE" w:rsidRPr="002D5BBE" w:rsidRDefault="002D5BBE" w:rsidP="007F1770">
            <w:pPr>
              <w:widowControl w:val="0"/>
              <w:ind w:left="113" w:right="-7"/>
              <w:jc w:val="center"/>
              <w:rPr>
                <w:rFonts w:ascii="GHEA Grapalat" w:hAnsi="GHEA Grapalat"/>
                <w:sz w:val="16"/>
                <w:szCs w:val="16"/>
              </w:rPr>
            </w:pPr>
            <w:r w:rsidRPr="002D5BBE">
              <w:rPr>
                <w:rFonts w:ascii="GHEA Grapalat" w:hAnsi="GHEA Grapalat"/>
                <w:sz w:val="16"/>
                <w:szCs w:val="16"/>
              </w:rPr>
              <w:t>сентябрь</w:t>
            </w:r>
          </w:p>
        </w:tc>
        <w:tc>
          <w:tcPr>
            <w:tcW w:w="450" w:type="dxa"/>
            <w:textDirection w:val="btLr"/>
            <w:vAlign w:val="center"/>
          </w:tcPr>
          <w:p w:rsidR="002D5BBE" w:rsidRPr="002D5BBE" w:rsidRDefault="002D5BBE" w:rsidP="007F1770">
            <w:pPr>
              <w:widowControl w:val="0"/>
              <w:ind w:left="113" w:right="-7"/>
              <w:jc w:val="center"/>
              <w:rPr>
                <w:rFonts w:ascii="GHEA Grapalat" w:hAnsi="GHEA Grapalat"/>
                <w:sz w:val="16"/>
                <w:szCs w:val="16"/>
              </w:rPr>
            </w:pPr>
            <w:r w:rsidRPr="002D5BBE">
              <w:rPr>
                <w:rFonts w:ascii="GHEA Grapalat" w:hAnsi="GHEA Grapalat"/>
                <w:sz w:val="16"/>
                <w:szCs w:val="16"/>
              </w:rPr>
              <w:t>октябрь</w:t>
            </w:r>
          </w:p>
        </w:tc>
        <w:tc>
          <w:tcPr>
            <w:tcW w:w="450" w:type="dxa"/>
            <w:textDirection w:val="btLr"/>
            <w:vAlign w:val="center"/>
          </w:tcPr>
          <w:p w:rsidR="002D5BBE" w:rsidRPr="002D5BBE" w:rsidRDefault="002D5BBE" w:rsidP="007F1770">
            <w:pPr>
              <w:widowControl w:val="0"/>
              <w:ind w:left="113" w:right="-7"/>
              <w:jc w:val="center"/>
              <w:rPr>
                <w:rFonts w:ascii="GHEA Grapalat" w:hAnsi="GHEA Grapalat"/>
                <w:sz w:val="16"/>
                <w:szCs w:val="16"/>
              </w:rPr>
            </w:pPr>
            <w:r w:rsidRPr="002D5BBE">
              <w:rPr>
                <w:rFonts w:ascii="GHEA Grapalat" w:hAnsi="GHEA Grapalat"/>
                <w:sz w:val="16"/>
                <w:szCs w:val="16"/>
              </w:rPr>
              <w:t>ноябрь</w:t>
            </w:r>
          </w:p>
        </w:tc>
        <w:tc>
          <w:tcPr>
            <w:tcW w:w="450" w:type="dxa"/>
            <w:textDirection w:val="btLr"/>
            <w:vAlign w:val="center"/>
          </w:tcPr>
          <w:p w:rsidR="002D5BBE" w:rsidRPr="002D5BBE" w:rsidRDefault="002D5BBE" w:rsidP="007F1770">
            <w:pPr>
              <w:widowControl w:val="0"/>
              <w:ind w:left="113" w:right="-7"/>
              <w:jc w:val="center"/>
              <w:rPr>
                <w:rFonts w:ascii="GHEA Grapalat" w:hAnsi="GHEA Grapalat"/>
                <w:sz w:val="16"/>
                <w:szCs w:val="16"/>
              </w:rPr>
            </w:pPr>
            <w:r w:rsidRPr="002D5BBE">
              <w:rPr>
                <w:rFonts w:ascii="GHEA Grapalat" w:hAnsi="GHEA Grapalat"/>
                <w:sz w:val="16"/>
                <w:szCs w:val="16"/>
              </w:rPr>
              <w:t>декабрь</w:t>
            </w:r>
          </w:p>
        </w:tc>
        <w:tc>
          <w:tcPr>
            <w:tcW w:w="2113" w:type="dxa"/>
            <w:vAlign w:val="center"/>
          </w:tcPr>
          <w:p w:rsidR="002D5BBE" w:rsidRPr="002D5BBE" w:rsidRDefault="002D5BBE" w:rsidP="007F1770">
            <w:pPr>
              <w:widowControl w:val="0"/>
              <w:ind w:right="-1"/>
              <w:jc w:val="center"/>
              <w:rPr>
                <w:rFonts w:ascii="GHEA Grapalat" w:hAnsi="GHEA Grapalat"/>
                <w:sz w:val="16"/>
                <w:szCs w:val="16"/>
              </w:rPr>
            </w:pPr>
            <w:r w:rsidRPr="002D5BBE">
              <w:rPr>
                <w:rFonts w:ascii="GHEA Grapalat" w:hAnsi="GHEA Grapalat"/>
                <w:sz w:val="16"/>
                <w:szCs w:val="16"/>
              </w:rPr>
              <w:t>Всего</w:t>
            </w:r>
          </w:p>
        </w:tc>
      </w:tr>
      <w:tr w:rsidR="00045C46" w:rsidRPr="002D5BBE" w:rsidTr="00045C46">
        <w:trPr>
          <w:gridAfter w:val="1"/>
          <w:wAfter w:w="22" w:type="dxa"/>
          <w:cantSplit/>
          <w:trHeight w:val="824"/>
          <w:jc w:val="center"/>
        </w:trPr>
        <w:tc>
          <w:tcPr>
            <w:tcW w:w="659" w:type="dxa"/>
            <w:vAlign w:val="center"/>
          </w:tcPr>
          <w:p w:rsidR="00045C46" w:rsidRPr="002D5BBE" w:rsidRDefault="00045C46" w:rsidP="00045C46">
            <w:pPr>
              <w:widowControl w:val="0"/>
              <w:jc w:val="center"/>
              <w:rPr>
                <w:rFonts w:ascii="GHEA Grapalat" w:hAnsi="GHEA Grapalat"/>
                <w:sz w:val="16"/>
                <w:szCs w:val="16"/>
              </w:rPr>
            </w:pPr>
            <w:r w:rsidRPr="00EC74B1">
              <w:rPr>
                <w:rFonts w:ascii="GHEA Grapalat" w:hAnsi="GHEA Grapalat"/>
                <w:sz w:val="16"/>
                <w:szCs w:val="16"/>
              </w:rPr>
              <w:t>1</w:t>
            </w:r>
          </w:p>
        </w:tc>
        <w:tc>
          <w:tcPr>
            <w:tcW w:w="1220" w:type="dxa"/>
            <w:vAlign w:val="center"/>
          </w:tcPr>
          <w:p w:rsidR="00045C46" w:rsidRPr="00045C46" w:rsidRDefault="00045C46" w:rsidP="00045C46">
            <w:pPr>
              <w:jc w:val="center"/>
              <w:rPr>
                <w:rFonts w:ascii="GHEA Grapalat" w:hAnsi="GHEA Grapalat"/>
                <w:sz w:val="18"/>
                <w:szCs w:val="18"/>
              </w:rPr>
            </w:pPr>
            <w:r w:rsidRPr="00045C46">
              <w:rPr>
                <w:rFonts w:ascii="GHEA Grapalat" w:hAnsi="GHEA Grapalat" w:cs="Calibri"/>
                <w:sz w:val="18"/>
                <w:szCs w:val="18"/>
              </w:rPr>
              <w:t>09211100</w:t>
            </w:r>
          </w:p>
        </w:tc>
        <w:tc>
          <w:tcPr>
            <w:tcW w:w="1679" w:type="dxa"/>
            <w:vAlign w:val="center"/>
          </w:tcPr>
          <w:p w:rsidR="00045C46" w:rsidRPr="00045C46" w:rsidRDefault="00045C46" w:rsidP="00045C46">
            <w:pPr>
              <w:jc w:val="center"/>
              <w:rPr>
                <w:rFonts w:ascii="GHEA Grapalat" w:hAnsi="GHEA Grapalat"/>
                <w:sz w:val="18"/>
                <w:szCs w:val="18"/>
              </w:rPr>
            </w:pPr>
            <w:r w:rsidRPr="00045C46">
              <w:rPr>
                <w:rStyle w:val="tlid-translation"/>
                <w:rFonts w:ascii="GHEA Grapalat" w:hAnsi="GHEA Grapalat"/>
                <w:sz w:val="18"/>
                <w:szCs w:val="18"/>
              </w:rPr>
              <w:t xml:space="preserve">Масло </w:t>
            </w:r>
            <w:proofErr w:type="spellStart"/>
            <w:r w:rsidRPr="00045C46">
              <w:rPr>
                <w:rStyle w:val="tlid-translation"/>
                <w:rFonts w:ascii="GHEA Grapalat" w:hAnsi="GHEA Grapalat"/>
                <w:sz w:val="18"/>
                <w:szCs w:val="18"/>
              </w:rPr>
              <w:t>Lubrizol</w:t>
            </w:r>
            <w:proofErr w:type="spellEnd"/>
            <w:r w:rsidRPr="00045C46">
              <w:rPr>
                <w:rStyle w:val="tlid-translation"/>
                <w:rFonts w:ascii="GHEA Grapalat" w:hAnsi="GHEA Grapalat"/>
                <w:sz w:val="18"/>
                <w:szCs w:val="18"/>
              </w:rPr>
              <w:t xml:space="preserve"> CPI CP-15-16-100 для доливки</w:t>
            </w:r>
          </w:p>
        </w:tc>
        <w:tc>
          <w:tcPr>
            <w:tcW w:w="487" w:type="dxa"/>
            <w:tcBorders>
              <w:top w:val="single" w:sz="4" w:space="0" w:color="auto"/>
              <w:left w:val="single" w:sz="4" w:space="0" w:color="auto"/>
              <w:bottom w:val="single" w:sz="4" w:space="0" w:color="auto"/>
              <w:right w:val="single" w:sz="4" w:space="0" w:color="auto"/>
            </w:tcBorders>
            <w:textDirection w:val="btLr"/>
            <w:vAlign w:val="center"/>
          </w:tcPr>
          <w:p w:rsidR="00045C46" w:rsidRPr="00A937A6" w:rsidRDefault="00045C46" w:rsidP="00045C46">
            <w:pPr>
              <w:spacing w:line="256" w:lineRule="auto"/>
              <w:jc w:val="center"/>
              <w:rPr>
                <w:rFonts w:ascii="GHEA Grapalat" w:hAnsi="GHEA Grapalat"/>
                <w:sz w:val="20"/>
                <w:szCs w:val="20"/>
                <w:lang w:val="pt-BR" w:eastAsia="en-US"/>
              </w:rPr>
            </w:pPr>
            <w:r>
              <w:rPr>
                <w:rFonts w:ascii="GHEA Grapalat" w:hAnsi="GHEA Grapalat"/>
                <w:sz w:val="20"/>
                <w:szCs w:val="20"/>
                <w:lang w:val="en-US" w:eastAsia="en-US"/>
              </w:rPr>
              <w:t>-</w:t>
            </w:r>
          </w:p>
        </w:tc>
        <w:tc>
          <w:tcPr>
            <w:tcW w:w="450" w:type="dxa"/>
            <w:tcBorders>
              <w:top w:val="single" w:sz="4" w:space="0" w:color="auto"/>
              <w:left w:val="single" w:sz="4" w:space="0" w:color="auto"/>
              <w:bottom w:val="single" w:sz="4" w:space="0" w:color="auto"/>
              <w:right w:val="single" w:sz="4" w:space="0" w:color="auto"/>
            </w:tcBorders>
            <w:textDirection w:val="tbRl"/>
            <w:vAlign w:val="center"/>
          </w:tcPr>
          <w:p w:rsidR="00045C46" w:rsidRPr="00A937A6" w:rsidRDefault="00045C46" w:rsidP="00045C46">
            <w:pPr>
              <w:spacing w:line="256" w:lineRule="auto"/>
              <w:jc w:val="center"/>
              <w:rPr>
                <w:rFonts w:ascii="GHEA Grapalat" w:hAnsi="GHEA Grapalat"/>
                <w:sz w:val="20"/>
                <w:szCs w:val="20"/>
                <w:lang w:val="en-US" w:eastAsia="en-US"/>
              </w:rPr>
            </w:pPr>
            <w:r w:rsidRPr="00A937A6">
              <w:rPr>
                <w:rFonts w:ascii="GHEA Grapalat" w:hAnsi="GHEA Grapalat"/>
                <w:sz w:val="20"/>
                <w:szCs w:val="20"/>
                <w:lang w:val="en-US" w:eastAsia="en-US"/>
              </w:rPr>
              <w:t>-</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045C46" w:rsidRPr="00A937A6" w:rsidRDefault="00045C46" w:rsidP="00045C46">
            <w:pPr>
              <w:spacing w:line="256" w:lineRule="auto"/>
              <w:jc w:val="center"/>
              <w:rPr>
                <w:rFonts w:ascii="GHEA Grapalat" w:hAnsi="GHEA Grapalat"/>
                <w:sz w:val="20"/>
                <w:szCs w:val="20"/>
                <w:lang w:val="pt-BR" w:eastAsia="en-US"/>
              </w:rPr>
            </w:pPr>
            <w:r>
              <w:rPr>
                <w:rFonts w:ascii="GHEA Grapalat" w:hAnsi="GHEA Grapalat"/>
                <w:sz w:val="20"/>
                <w:szCs w:val="20"/>
                <w:lang w:val="en-US" w:eastAsia="en-US"/>
              </w:rPr>
              <w:t>-</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045C46" w:rsidRPr="00A937A6" w:rsidRDefault="00045C46" w:rsidP="00045C46">
            <w:pPr>
              <w:spacing w:line="256" w:lineRule="auto"/>
              <w:jc w:val="center"/>
              <w:rPr>
                <w:rFonts w:ascii="GHEA Grapalat" w:hAnsi="GHEA Grapalat"/>
                <w:sz w:val="20"/>
                <w:szCs w:val="20"/>
                <w:lang w:val="pt-BR" w:eastAsia="en-US"/>
              </w:rPr>
            </w:pPr>
            <w:r>
              <w:rPr>
                <w:rFonts w:ascii="GHEA Grapalat" w:hAnsi="GHEA Grapalat"/>
                <w:sz w:val="20"/>
                <w:szCs w:val="20"/>
                <w:lang w:val="en-US" w:eastAsia="en-US"/>
              </w:rPr>
              <w:t>-</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045C46" w:rsidRPr="00A937A6" w:rsidRDefault="00045C46" w:rsidP="00045C46">
            <w:pPr>
              <w:spacing w:line="256" w:lineRule="auto"/>
              <w:jc w:val="center"/>
              <w:rPr>
                <w:rFonts w:ascii="GHEA Grapalat" w:hAnsi="GHEA Grapalat"/>
                <w:sz w:val="20"/>
                <w:szCs w:val="20"/>
                <w:lang w:val="pt-BR" w:eastAsia="en-US"/>
              </w:rPr>
            </w:pPr>
            <w:r>
              <w:rPr>
                <w:rFonts w:ascii="GHEA Grapalat" w:hAnsi="GHEA Grapalat"/>
                <w:sz w:val="20"/>
                <w:szCs w:val="20"/>
                <w:lang w:val="en-US" w:eastAsia="en-US"/>
              </w:rPr>
              <w:t>-</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045C46" w:rsidRPr="00A937A6" w:rsidRDefault="00045C46" w:rsidP="00045C46">
            <w:pPr>
              <w:spacing w:line="256" w:lineRule="auto"/>
              <w:jc w:val="center"/>
              <w:rPr>
                <w:rFonts w:ascii="GHEA Grapalat" w:hAnsi="GHEA Grapalat"/>
                <w:sz w:val="20"/>
                <w:szCs w:val="20"/>
                <w:lang w:val="pt-BR" w:eastAsia="en-US"/>
              </w:rPr>
            </w:pPr>
            <w:r>
              <w:rPr>
                <w:rFonts w:ascii="GHEA Grapalat" w:hAnsi="GHEA Grapalat"/>
                <w:sz w:val="20"/>
                <w:szCs w:val="20"/>
                <w:lang w:val="en-US" w:eastAsia="en-US"/>
              </w:rPr>
              <w:t>-</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045C46" w:rsidRPr="00A937A6" w:rsidRDefault="00045C46" w:rsidP="00045C46">
            <w:pPr>
              <w:spacing w:line="256" w:lineRule="auto"/>
              <w:jc w:val="center"/>
              <w:rPr>
                <w:rFonts w:ascii="GHEA Grapalat" w:hAnsi="GHEA Grapalat"/>
                <w:sz w:val="20"/>
                <w:szCs w:val="20"/>
                <w:lang w:val="pt-BR" w:eastAsia="en-US"/>
              </w:rPr>
            </w:pPr>
            <w:r w:rsidRPr="00A937A6">
              <w:rPr>
                <w:rFonts w:ascii="GHEA Grapalat" w:hAnsi="GHEA Grapalat"/>
                <w:sz w:val="20"/>
                <w:szCs w:val="20"/>
                <w:lang w:val="en-US" w:eastAsia="en-US"/>
              </w:rPr>
              <w:t>100 %</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045C46" w:rsidRPr="00A937A6" w:rsidRDefault="00045C46" w:rsidP="00045C46">
            <w:pPr>
              <w:spacing w:line="256" w:lineRule="auto"/>
              <w:jc w:val="center"/>
              <w:rPr>
                <w:rFonts w:ascii="GHEA Grapalat" w:hAnsi="GHEA Grapalat"/>
                <w:sz w:val="20"/>
                <w:szCs w:val="20"/>
                <w:lang w:val="pt-BR" w:eastAsia="en-US"/>
              </w:rPr>
            </w:pPr>
            <w:r w:rsidRPr="00A937A6">
              <w:rPr>
                <w:rFonts w:ascii="GHEA Grapalat" w:hAnsi="GHEA Grapalat"/>
                <w:sz w:val="20"/>
                <w:szCs w:val="20"/>
                <w:lang w:val="en-US" w:eastAsia="en-US"/>
              </w:rPr>
              <w:t>100 %</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045C46" w:rsidRPr="00A937A6" w:rsidRDefault="00045C46" w:rsidP="00045C46">
            <w:pPr>
              <w:spacing w:line="256" w:lineRule="auto"/>
              <w:jc w:val="center"/>
              <w:rPr>
                <w:rFonts w:ascii="GHEA Grapalat" w:hAnsi="GHEA Grapalat"/>
                <w:sz w:val="20"/>
                <w:szCs w:val="20"/>
                <w:lang w:val="pt-BR" w:eastAsia="en-US"/>
              </w:rPr>
            </w:pPr>
            <w:r w:rsidRPr="00A937A6">
              <w:rPr>
                <w:rFonts w:ascii="GHEA Grapalat" w:hAnsi="GHEA Grapalat"/>
                <w:sz w:val="20"/>
                <w:szCs w:val="20"/>
                <w:lang w:val="en-US" w:eastAsia="en-US"/>
              </w:rPr>
              <w:t>100 %</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045C46" w:rsidRPr="00A937A6" w:rsidRDefault="00045C46" w:rsidP="00045C46">
            <w:pPr>
              <w:spacing w:line="256" w:lineRule="auto"/>
              <w:jc w:val="center"/>
              <w:rPr>
                <w:rFonts w:ascii="GHEA Grapalat" w:hAnsi="GHEA Grapalat"/>
                <w:sz w:val="20"/>
                <w:szCs w:val="20"/>
                <w:lang w:val="pt-BR" w:eastAsia="en-US"/>
              </w:rPr>
            </w:pPr>
            <w:r w:rsidRPr="00A937A6">
              <w:rPr>
                <w:rFonts w:ascii="GHEA Grapalat" w:hAnsi="GHEA Grapalat"/>
                <w:sz w:val="20"/>
                <w:szCs w:val="20"/>
                <w:lang w:val="en-US" w:eastAsia="en-US"/>
              </w:rPr>
              <w:t>100 %</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045C46" w:rsidRPr="00A937A6" w:rsidRDefault="00045C46" w:rsidP="00045C46">
            <w:pPr>
              <w:spacing w:line="256" w:lineRule="auto"/>
              <w:jc w:val="center"/>
              <w:rPr>
                <w:rFonts w:ascii="GHEA Grapalat" w:hAnsi="GHEA Grapalat"/>
                <w:sz w:val="20"/>
                <w:szCs w:val="20"/>
                <w:lang w:val="pt-BR" w:eastAsia="en-US"/>
              </w:rPr>
            </w:pPr>
            <w:r w:rsidRPr="00A937A6">
              <w:rPr>
                <w:rFonts w:ascii="GHEA Grapalat" w:hAnsi="GHEA Grapalat"/>
                <w:sz w:val="20"/>
                <w:szCs w:val="20"/>
                <w:lang w:val="en-US" w:eastAsia="en-US"/>
              </w:rPr>
              <w:t>100 %</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045C46" w:rsidRPr="00A937A6" w:rsidRDefault="00045C46" w:rsidP="00045C46">
            <w:pPr>
              <w:spacing w:line="256" w:lineRule="auto"/>
              <w:jc w:val="center"/>
              <w:rPr>
                <w:rFonts w:ascii="GHEA Grapalat" w:hAnsi="GHEA Grapalat"/>
                <w:sz w:val="20"/>
                <w:szCs w:val="20"/>
                <w:lang w:val="pt-BR" w:eastAsia="en-US"/>
              </w:rPr>
            </w:pPr>
            <w:r w:rsidRPr="00A937A6">
              <w:rPr>
                <w:rFonts w:ascii="GHEA Grapalat" w:hAnsi="GHEA Grapalat"/>
                <w:sz w:val="20"/>
                <w:szCs w:val="20"/>
                <w:lang w:val="en-US" w:eastAsia="en-US"/>
              </w:rPr>
              <w:t>100 %</w:t>
            </w:r>
          </w:p>
        </w:tc>
        <w:tc>
          <w:tcPr>
            <w:tcW w:w="2113" w:type="dxa"/>
            <w:tcBorders>
              <w:top w:val="single" w:sz="4" w:space="0" w:color="auto"/>
              <w:left w:val="single" w:sz="4" w:space="0" w:color="auto"/>
              <w:bottom w:val="single" w:sz="4" w:space="0" w:color="auto"/>
              <w:right w:val="single" w:sz="4" w:space="0" w:color="auto"/>
            </w:tcBorders>
            <w:vAlign w:val="center"/>
          </w:tcPr>
          <w:p w:rsidR="00045C46" w:rsidRPr="00A937A6" w:rsidRDefault="00045C46" w:rsidP="00045C46">
            <w:pPr>
              <w:spacing w:line="256" w:lineRule="auto"/>
              <w:jc w:val="center"/>
              <w:rPr>
                <w:rFonts w:ascii="GHEA Grapalat" w:hAnsi="GHEA Grapalat"/>
                <w:sz w:val="20"/>
                <w:szCs w:val="20"/>
                <w:lang w:val="pt-BR" w:eastAsia="en-US"/>
              </w:rPr>
            </w:pPr>
            <w:r w:rsidRPr="00A937A6">
              <w:rPr>
                <w:rFonts w:ascii="GHEA Grapalat" w:hAnsi="GHEA Grapalat"/>
                <w:sz w:val="20"/>
                <w:szCs w:val="20"/>
                <w:lang w:val="hy-AM" w:eastAsia="en-US"/>
              </w:rPr>
              <w:t>100</w:t>
            </w:r>
            <w:r w:rsidRPr="00A937A6">
              <w:rPr>
                <w:rFonts w:ascii="GHEA Grapalat" w:hAnsi="GHEA Grapalat"/>
                <w:sz w:val="20"/>
                <w:szCs w:val="20"/>
                <w:lang w:val="pt-BR" w:eastAsia="en-US"/>
              </w:rPr>
              <w:t xml:space="preserve"> %</w:t>
            </w:r>
          </w:p>
        </w:tc>
      </w:tr>
    </w:tbl>
    <w:p w:rsidR="00752C15" w:rsidRDefault="00752C15" w:rsidP="00A32F80">
      <w:pPr>
        <w:widowControl w:val="0"/>
        <w:spacing w:after="160"/>
        <w:jc w:val="right"/>
        <w:rPr>
          <w:rFonts w:ascii="GHEA Grapalat" w:hAnsi="GHEA Grapalat"/>
          <w:vertAlign w:val="superscript"/>
        </w:rPr>
      </w:pPr>
    </w:p>
    <w:tbl>
      <w:tblPr>
        <w:tblW w:w="9639" w:type="dxa"/>
        <w:jc w:val="center"/>
        <w:tblLayout w:type="fixed"/>
        <w:tblLook w:val="0000" w:firstRow="0" w:lastRow="0" w:firstColumn="0" w:lastColumn="0" w:noHBand="0" w:noVBand="0"/>
      </w:tblPr>
      <w:tblGrid>
        <w:gridCol w:w="4536"/>
        <w:gridCol w:w="760"/>
        <w:gridCol w:w="4343"/>
      </w:tblGrid>
      <w:tr w:rsidR="002D5BBE" w:rsidRPr="002D5BBE" w:rsidTr="00A85165">
        <w:trPr>
          <w:jc w:val="center"/>
        </w:trPr>
        <w:tc>
          <w:tcPr>
            <w:tcW w:w="4536" w:type="dxa"/>
          </w:tcPr>
          <w:p w:rsidR="002D5BBE" w:rsidRPr="002D5BBE" w:rsidRDefault="002D5BBE" w:rsidP="002D5BBE">
            <w:pPr>
              <w:widowControl w:val="0"/>
              <w:spacing w:after="160"/>
              <w:jc w:val="center"/>
              <w:rPr>
                <w:rFonts w:ascii="GHEA Grapalat" w:hAnsi="GHEA Grapalat" w:cs="Sylfaen"/>
                <w:b/>
                <w:bCs/>
              </w:rPr>
            </w:pPr>
            <w:r w:rsidRPr="002D5BBE">
              <w:rPr>
                <w:rFonts w:ascii="GHEA Grapalat" w:hAnsi="GHEA Grapalat"/>
                <w:b/>
              </w:rPr>
              <w:t>ПОКУПАТЕЛЬ</w:t>
            </w:r>
          </w:p>
          <w:p w:rsidR="002D5BBE" w:rsidRPr="002D5BBE" w:rsidRDefault="002D5BBE" w:rsidP="002D5BBE">
            <w:pPr>
              <w:widowControl w:val="0"/>
              <w:jc w:val="center"/>
              <w:rPr>
                <w:rFonts w:ascii="GHEA Grapalat" w:hAnsi="GHEA Grapalat"/>
                <w:lang w:val="en-US"/>
              </w:rPr>
            </w:pPr>
            <w:r w:rsidRPr="002D5BBE">
              <w:rPr>
                <w:rFonts w:ascii="GHEA Grapalat" w:hAnsi="GHEA Grapalat"/>
                <w:lang w:val="en-US"/>
              </w:rPr>
              <w:t>______________________</w:t>
            </w:r>
          </w:p>
          <w:p w:rsidR="002D5BBE" w:rsidRPr="002D5BBE" w:rsidRDefault="002D5BBE" w:rsidP="002D5BBE">
            <w:pPr>
              <w:widowControl w:val="0"/>
              <w:spacing w:after="160"/>
              <w:jc w:val="center"/>
              <w:rPr>
                <w:rFonts w:ascii="GHEA Grapalat" w:hAnsi="GHEA Grapalat"/>
                <w:sz w:val="20"/>
                <w:szCs w:val="20"/>
              </w:rPr>
            </w:pPr>
            <w:r w:rsidRPr="002D5BBE">
              <w:rPr>
                <w:rFonts w:ascii="GHEA Grapalat" w:hAnsi="GHEA Grapalat"/>
                <w:sz w:val="20"/>
                <w:szCs w:val="20"/>
              </w:rPr>
              <w:t>/подпись/</w:t>
            </w:r>
          </w:p>
          <w:p w:rsidR="002D5BBE" w:rsidRPr="002D5BBE" w:rsidRDefault="002D5BBE" w:rsidP="002D5BBE">
            <w:pPr>
              <w:widowControl w:val="0"/>
              <w:spacing w:after="160"/>
              <w:jc w:val="center"/>
              <w:rPr>
                <w:rFonts w:ascii="GHEA Grapalat" w:hAnsi="GHEA Grapalat"/>
              </w:rPr>
            </w:pPr>
            <w:r w:rsidRPr="002D5BBE">
              <w:rPr>
                <w:rFonts w:ascii="GHEA Grapalat" w:hAnsi="GHEA Grapalat"/>
              </w:rPr>
              <w:lastRenderedPageBreak/>
              <w:t>М. П.</w:t>
            </w:r>
          </w:p>
        </w:tc>
        <w:tc>
          <w:tcPr>
            <w:tcW w:w="760" w:type="dxa"/>
          </w:tcPr>
          <w:p w:rsidR="002D5BBE" w:rsidRPr="002D5BBE" w:rsidRDefault="002D5BBE" w:rsidP="002D5BBE">
            <w:pPr>
              <w:widowControl w:val="0"/>
              <w:spacing w:after="160"/>
              <w:jc w:val="center"/>
              <w:rPr>
                <w:rFonts w:ascii="GHEA Grapalat" w:hAnsi="GHEA Grapalat"/>
              </w:rPr>
            </w:pPr>
          </w:p>
        </w:tc>
        <w:tc>
          <w:tcPr>
            <w:tcW w:w="4343" w:type="dxa"/>
          </w:tcPr>
          <w:p w:rsidR="002D5BBE" w:rsidRPr="002D5BBE" w:rsidRDefault="002D5BBE" w:rsidP="002D5BBE">
            <w:pPr>
              <w:widowControl w:val="0"/>
              <w:spacing w:after="160"/>
              <w:jc w:val="center"/>
              <w:rPr>
                <w:rFonts w:ascii="GHEA Grapalat" w:hAnsi="GHEA Grapalat" w:cs="Sylfaen"/>
                <w:b/>
                <w:bCs/>
              </w:rPr>
            </w:pPr>
            <w:r w:rsidRPr="002D5BBE">
              <w:rPr>
                <w:rFonts w:ascii="GHEA Grapalat" w:hAnsi="GHEA Grapalat"/>
                <w:b/>
              </w:rPr>
              <w:t>ПРОДАВЕЦ</w:t>
            </w:r>
          </w:p>
          <w:p w:rsidR="002D5BBE" w:rsidRPr="002D5BBE" w:rsidRDefault="002D5BBE" w:rsidP="002D5BBE">
            <w:pPr>
              <w:widowControl w:val="0"/>
              <w:jc w:val="center"/>
              <w:rPr>
                <w:rFonts w:ascii="GHEA Grapalat" w:hAnsi="GHEA Grapalat"/>
                <w:lang w:val="en-US"/>
              </w:rPr>
            </w:pPr>
            <w:r w:rsidRPr="002D5BBE">
              <w:rPr>
                <w:rFonts w:ascii="GHEA Grapalat" w:hAnsi="GHEA Grapalat"/>
                <w:lang w:val="en-US"/>
              </w:rPr>
              <w:t>______________________</w:t>
            </w:r>
          </w:p>
          <w:p w:rsidR="002D5BBE" w:rsidRPr="002D5BBE" w:rsidRDefault="002D5BBE" w:rsidP="002D5BBE">
            <w:pPr>
              <w:widowControl w:val="0"/>
              <w:spacing w:after="160"/>
              <w:jc w:val="center"/>
              <w:rPr>
                <w:rFonts w:ascii="GHEA Grapalat" w:hAnsi="GHEA Grapalat"/>
                <w:sz w:val="20"/>
                <w:szCs w:val="20"/>
              </w:rPr>
            </w:pPr>
            <w:r w:rsidRPr="002D5BBE">
              <w:rPr>
                <w:rFonts w:ascii="GHEA Grapalat" w:hAnsi="GHEA Grapalat"/>
                <w:sz w:val="20"/>
                <w:szCs w:val="20"/>
              </w:rPr>
              <w:t>/подпись/</w:t>
            </w:r>
          </w:p>
          <w:p w:rsidR="002D5BBE" w:rsidRPr="002D5BBE" w:rsidRDefault="002D5BBE" w:rsidP="002D5BBE">
            <w:pPr>
              <w:widowControl w:val="0"/>
              <w:spacing w:after="160"/>
              <w:jc w:val="center"/>
              <w:rPr>
                <w:rFonts w:ascii="GHEA Grapalat" w:hAnsi="GHEA Grapalat"/>
              </w:rPr>
            </w:pPr>
            <w:r w:rsidRPr="002D5BBE">
              <w:rPr>
                <w:rFonts w:ascii="GHEA Grapalat" w:hAnsi="GHEA Grapalat"/>
              </w:rPr>
              <w:lastRenderedPageBreak/>
              <w:t>М. П.</w:t>
            </w:r>
          </w:p>
        </w:tc>
      </w:tr>
    </w:tbl>
    <w:p w:rsidR="00135EBB" w:rsidRDefault="00135EBB" w:rsidP="00061EFB">
      <w:pPr>
        <w:widowControl w:val="0"/>
        <w:jc w:val="right"/>
        <w:rPr>
          <w:rFonts w:ascii="GHEA Grapalat" w:hAnsi="GHEA Grapalat"/>
          <w:i/>
        </w:rPr>
      </w:pPr>
    </w:p>
    <w:p w:rsidR="00494D1C" w:rsidRDefault="00494D1C" w:rsidP="00061EFB">
      <w:pPr>
        <w:widowControl w:val="0"/>
        <w:jc w:val="right"/>
        <w:rPr>
          <w:rFonts w:ascii="GHEA Grapalat" w:hAnsi="GHEA Grapalat"/>
          <w:i/>
        </w:rPr>
      </w:pPr>
    </w:p>
    <w:p w:rsidR="00F0018F" w:rsidRDefault="00F0018F" w:rsidP="00061EFB">
      <w:pPr>
        <w:widowControl w:val="0"/>
        <w:jc w:val="right"/>
        <w:rPr>
          <w:rFonts w:ascii="GHEA Grapalat" w:hAnsi="GHEA Grapalat"/>
          <w:i/>
        </w:rPr>
      </w:pPr>
    </w:p>
    <w:p w:rsidR="00F0018F" w:rsidRDefault="00F0018F" w:rsidP="00061EFB">
      <w:pPr>
        <w:widowControl w:val="0"/>
        <w:jc w:val="right"/>
        <w:rPr>
          <w:rFonts w:ascii="GHEA Grapalat" w:hAnsi="GHEA Grapalat"/>
          <w:i/>
        </w:rPr>
      </w:pPr>
    </w:p>
    <w:p w:rsidR="00F0018F" w:rsidRDefault="00F0018F" w:rsidP="00061EFB">
      <w:pPr>
        <w:widowControl w:val="0"/>
        <w:jc w:val="right"/>
        <w:rPr>
          <w:rFonts w:ascii="GHEA Grapalat" w:hAnsi="GHEA Grapalat"/>
          <w:i/>
        </w:rPr>
      </w:pPr>
    </w:p>
    <w:p w:rsidR="00F0018F" w:rsidRDefault="00F0018F" w:rsidP="00061EFB">
      <w:pPr>
        <w:widowControl w:val="0"/>
        <w:jc w:val="right"/>
        <w:rPr>
          <w:rFonts w:ascii="GHEA Grapalat" w:hAnsi="GHEA Grapalat"/>
          <w:i/>
        </w:rPr>
      </w:pPr>
    </w:p>
    <w:p w:rsidR="00F0018F" w:rsidRDefault="00F0018F" w:rsidP="00061EFB">
      <w:pPr>
        <w:widowControl w:val="0"/>
        <w:jc w:val="right"/>
        <w:rPr>
          <w:rFonts w:ascii="GHEA Grapalat" w:hAnsi="GHEA Grapalat"/>
          <w:i/>
        </w:rPr>
      </w:pPr>
    </w:p>
    <w:p w:rsidR="007F1770" w:rsidRDefault="007F1770" w:rsidP="00061EFB">
      <w:pPr>
        <w:widowControl w:val="0"/>
        <w:jc w:val="right"/>
        <w:rPr>
          <w:rFonts w:ascii="GHEA Grapalat" w:hAnsi="GHEA Grapalat"/>
          <w:i/>
        </w:rPr>
      </w:pPr>
    </w:p>
    <w:p w:rsidR="007F1770" w:rsidRDefault="007F1770" w:rsidP="00061EFB">
      <w:pPr>
        <w:widowControl w:val="0"/>
        <w:jc w:val="right"/>
        <w:rPr>
          <w:rFonts w:ascii="GHEA Grapalat" w:hAnsi="GHEA Grapalat"/>
          <w:i/>
        </w:rPr>
      </w:pPr>
    </w:p>
    <w:p w:rsidR="007F1770" w:rsidRDefault="007F1770" w:rsidP="00061EFB">
      <w:pPr>
        <w:widowControl w:val="0"/>
        <w:jc w:val="right"/>
        <w:rPr>
          <w:rFonts w:ascii="GHEA Grapalat" w:hAnsi="GHEA Grapalat"/>
          <w:i/>
        </w:rPr>
      </w:pPr>
    </w:p>
    <w:p w:rsidR="00A32F80" w:rsidRPr="00B138F3" w:rsidRDefault="005463AA" w:rsidP="00061EFB">
      <w:pPr>
        <w:widowControl w:val="0"/>
        <w:jc w:val="right"/>
        <w:rPr>
          <w:rFonts w:ascii="GHEA Grapalat" w:hAnsi="GHEA Grapalat"/>
          <w:i/>
        </w:rPr>
      </w:pPr>
      <w:r w:rsidRPr="005463AA">
        <w:rPr>
          <w:rFonts w:ascii="GHEA Grapalat" w:hAnsi="GHEA Grapalat"/>
          <w:i/>
        </w:rPr>
        <w:t xml:space="preserve">В </w:t>
      </w:r>
      <w:r w:rsidR="00A32F80" w:rsidRPr="00B138F3">
        <w:rPr>
          <w:rFonts w:ascii="GHEA Grapalat" w:hAnsi="GHEA Grapalat"/>
          <w:i/>
        </w:rPr>
        <w:t>Приложение № 3</w:t>
      </w:r>
    </w:p>
    <w:p w:rsidR="00A32F80" w:rsidRPr="00B138F3" w:rsidRDefault="00A32F80" w:rsidP="00061EFB">
      <w:pPr>
        <w:widowControl w:val="0"/>
        <w:jc w:val="right"/>
        <w:rPr>
          <w:rFonts w:ascii="GHEA Grapalat" w:hAnsi="GHEA Grapalat"/>
          <w:i/>
        </w:rPr>
      </w:pPr>
      <w:r w:rsidRPr="00B138F3">
        <w:rPr>
          <w:rFonts w:ascii="GHEA Grapalat" w:hAnsi="GHEA Grapalat"/>
          <w:i/>
        </w:rPr>
        <w:t xml:space="preserve">к Договору под кодом </w:t>
      </w:r>
      <w:r w:rsidR="00FE49B4">
        <w:rPr>
          <w:rFonts w:ascii="GHEA Grapalat" w:hAnsi="GHEA Grapalat"/>
          <w:i/>
        </w:rPr>
        <w:t>ԵՋԷԿ-ԳՀԱՊՁԲ-26/38</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A32F80" w:rsidRPr="00B138F3" w:rsidTr="006A08AD">
        <w:trPr>
          <w:tblCellSpacing w:w="7" w:type="dxa"/>
          <w:jc w:val="center"/>
        </w:trPr>
        <w:tc>
          <w:tcPr>
            <w:tcW w:w="0" w:type="auto"/>
            <w:vAlign w:val="center"/>
          </w:tcPr>
          <w:p w:rsidR="00A32F80" w:rsidRPr="00B138F3" w:rsidRDefault="00A32F80" w:rsidP="006A08AD">
            <w:pPr>
              <w:widowControl w:val="0"/>
              <w:spacing w:after="160"/>
              <w:jc w:val="center"/>
              <w:rPr>
                <w:rFonts w:ascii="GHEA Grapalat" w:hAnsi="GHEA Grapalat"/>
                <w:iCs/>
              </w:rPr>
            </w:pPr>
            <w:r w:rsidRPr="00B138F3">
              <w:rPr>
                <w:rFonts w:ascii="GHEA Grapalat" w:hAnsi="GHEA Grapalat"/>
              </w:rPr>
              <w:t xml:space="preserve">Сторона договора </w:t>
            </w:r>
          </w:p>
          <w:p w:rsidR="00A32F80" w:rsidRPr="00B138F3" w:rsidRDefault="00A32F80" w:rsidP="006A08AD">
            <w:pPr>
              <w:widowControl w:val="0"/>
              <w:spacing w:after="160"/>
              <w:jc w:val="center"/>
              <w:rPr>
                <w:rFonts w:ascii="GHEA Grapalat" w:hAnsi="GHEA Grapalat"/>
                <w:iCs/>
              </w:rPr>
            </w:pPr>
            <w:r w:rsidRPr="00B138F3">
              <w:rPr>
                <w:rFonts w:ascii="GHEA Grapalat" w:hAnsi="GHEA Grapalat"/>
              </w:rPr>
              <w:t>_______________________________</w:t>
            </w:r>
          </w:p>
          <w:p w:rsidR="00A32F80" w:rsidRPr="00B138F3" w:rsidRDefault="00A32F80" w:rsidP="006A08AD">
            <w:pPr>
              <w:widowControl w:val="0"/>
              <w:spacing w:after="160"/>
              <w:jc w:val="center"/>
              <w:rPr>
                <w:rFonts w:ascii="GHEA Grapalat" w:hAnsi="GHEA Grapalat"/>
                <w:iCs/>
              </w:rPr>
            </w:pPr>
            <w:r w:rsidRPr="00B138F3">
              <w:rPr>
                <w:rFonts w:ascii="GHEA Grapalat" w:hAnsi="GHEA Grapalat"/>
              </w:rPr>
              <w:t>_______________________________</w:t>
            </w:r>
          </w:p>
          <w:p w:rsidR="00A32F80" w:rsidRPr="00B138F3" w:rsidRDefault="00A32F80" w:rsidP="006A08AD">
            <w:pPr>
              <w:widowControl w:val="0"/>
              <w:spacing w:after="160"/>
              <w:jc w:val="center"/>
              <w:rPr>
                <w:rFonts w:ascii="GHEA Grapalat" w:hAnsi="GHEA Grapalat"/>
                <w:iCs/>
              </w:rPr>
            </w:pPr>
            <w:r w:rsidRPr="00B138F3">
              <w:rPr>
                <w:rFonts w:ascii="GHEA Grapalat" w:hAnsi="GHEA Grapalat"/>
              </w:rPr>
              <w:t>место нахождения _______________</w:t>
            </w:r>
          </w:p>
          <w:p w:rsidR="00A32F80" w:rsidRPr="00B138F3" w:rsidRDefault="00A32F80" w:rsidP="006A08AD">
            <w:pPr>
              <w:widowControl w:val="0"/>
              <w:spacing w:after="160"/>
              <w:jc w:val="center"/>
              <w:rPr>
                <w:rFonts w:ascii="GHEA Grapalat" w:hAnsi="GHEA Grapalat"/>
                <w:iCs/>
              </w:rPr>
            </w:pPr>
            <w:r w:rsidRPr="00B138F3">
              <w:rPr>
                <w:rFonts w:ascii="GHEA Grapalat" w:hAnsi="GHEA Grapalat"/>
              </w:rPr>
              <w:t>Р/С____________________________</w:t>
            </w:r>
          </w:p>
          <w:p w:rsidR="00A32F80" w:rsidRPr="00B138F3" w:rsidRDefault="00A32F80" w:rsidP="006A08AD">
            <w:pPr>
              <w:widowControl w:val="0"/>
              <w:spacing w:after="160"/>
              <w:jc w:val="center"/>
              <w:rPr>
                <w:rFonts w:ascii="GHEA Grapalat" w:hAnsi="GHEA Grapalat"/>
                <w:iCs/>
              </w:rPr>
            </w:pPr>
            <w:r w:rsidRPr="00B138F3">
              <w:rPr>
                <w:rFonts w:ascii="GHEA Grapalat" w:hAnsi="GHEA Grapalat"/>
              </w:rPr>
              <w:t>УНН___________________________</w:t>
            </w:r>
          </w:p>
        </w:tc>
        <w:tc>
          <w:tcPr>
            <w:tcW w:w="0" w:type="auto"/>
            <w:vAlign w:val="center"/>
          </w:tcPr>
          <w:p w:rsidR="00A32F80" w:rsidRPr="00B138F3" w:rsidRDefault="00A32F80" w:rsidP="006A08AD">
            <w:pPr>
              <w:widowControl w:val="0"/>
              <w:spacing w:after="160"/>
              <w:jc w:val="center"/>
              <w:rPr>
                <w:rFonts w:ascii="GHEA Grapalat" w:hAnsi="GHEA Grapalat"/>
                <w:iCs/>
              </w:rPr>
            </w:pPr>
            <w:r w:rsidRPr="00B138F3">
              <w:rPr>
                <w:rFonts w:ascii="GHEA Grapalat" w:hAnsi="GHEA Grapalat"/>
              </w:rPr>
              <w:t xml:space="preserve">Заказчик </w:t>
            </w:r>
          </w:p>
          <w:p w:rsidR="00A32F80" w:rsidRPr="00B138F3" w:rsidRDefault="00A32F80" w:rsidP="006A08AD">
            <w:pPr>
              <w:widowControl w:val="0"/>
              <w:spacing w:after="160"/>
              <w:jc w:val="center"/>
              <w:rPr>
                <w:rFonts w:ascii="GHEA Grapalat" w:hAnsi="GHEA Grapalat"/>
                <w:iCs/>
              </w:rPr>
            </w:pPr>
            <w:r w:rsidRPr="00B138F3">
              <w:rPr>
                <w:rFonts w:ascii="GHEA Grapalat" w:hAnsi="GHEA Grapalat"/>
              </w:rPr>
              <w:t>__________________________________</w:t>
            </w:r>
          </w:p>
          <w:p w:rsidR="00A32F80" w:rsidRPr="00B138F3" w:rsidRDefault="00A32F80" w:rsidP="006A08AD">
            <w:pPr>
              <w:widowControl w:val="0"/>
              <w:spacing w:after="160"/>
              <w:jc w:val="center"/>
              <w:rPr>
                <w:rFonts w:ascii="GHEA Grapalat" w:hAnsi="GHEA Grapalat"/>
                <w:iCs/>
              </w:rPr>
            </w:pPr>
            <w:r w:rsidRPr="00B138F3">
              <w:rPr>
                <w:rFonts w:ascii="GHEA Grapalat" w:hAnsi="GHEA Grapalat"/>
              </w:rPr>
              <w:t>__________________________________</w:t>
            </w:r>
          </w:p>
          <w:p w:rsidR="00A32F80" w:rsidRPr="00B138F3" w:rsidRDefault="00A32F80" w:rsidP="006A08AD">
            <w:pPr>
              <w:widowControl w:val="0"/>
              <w:spacing w:after="160"/>
              <w:jc w:val="center"/>
              <w:rPr>
                <w:rFonts w:ascii="GHEA Grapalat" w:hAnsi="GHEA Grapalat"/>
                <w:iCs/>
              </w:rPr>
            </w:pPr>
            <w:r w:rsidRPr="00B138F3">
              <w:rPr>
                <w:rFonts w:ascii="GHEA Grapalat" w:hAnsi="GHEA Grapalat"/>
              </w:rPr>
              <w:t>место нахождения _________________</w:t>
            </w:r>
          </w:p>
          <w:p w:rsidR="00A32F80" w:rsidRPr="00B138F3" w:rsidRDefault="00A32F80" w:rsidP="006A08AD">
            <w:pPr>
              <w:widowControl w:val="0"/>
              <w:spacing w:after="160"/>
              <w:jc w:val="center"/>
              <w:rPr>
                <w:rFonts w:ascii="GHEA Grapalat" w:hAnsi="GHEA Grapalat"/>
                <w:iCs/>
              </w:rPr>
            </w:pPr>
            <w:r w:rsidRPr="00B138F3">
              <w:rPr>
                <w:rFonts w:ascii="GHEA Grapalat" w:hAnsi="GHEA Grapalat"/>
              </w:rPr>
              <w:t>Р/С_______________________________</w:t>
            </w:r>
          </w:p>
          <w:p w:rsidR="00A32F80" w:rsidRPr="00B138F3" w:rsidRDefault="00A32F80" w:rsidP="006A08AD">
            <w:pPr>
              <w:widowControl w:val="0"/>
              <w:spacing w:after="160"/>
              <w:jc w:val="center"/>
              <w:rPr>
                <w:rFonts w:ascii="GHEA Grapalat" w:hAnsi="GHEA Grapalat"/>
                <w:iCs/>
              </w:rPr>
            </w:pPr>
            <w:r w:rsidRPr="00B138F3">
              <w:rPr>
                <w:rFonts w:ascii="GHEA Grapalat" w:hAnsi="GHEA Grapalat"/>
              </w:rPr>
              <w:t>УНН______________________________</w:t>
            </w:r>
          </w:p>
        </w:tc>
      </w:tr>
    </w:tbl>
    <w:p w:rsidR="00366A49" w:rsidRDefault="00366A49" w:rsidP="00A32F80">
      <w:pPr>
        <w:widowControl w:val="0"/>
        <w:spacing w:after="160"/>
        <w:ind w:left="567" w:right="467"/>
        <w:jc w:val="center"/>
        <w:rPr>
          <w:rFonts w:ascii="GHEA Grapalat" w:hAnsi="GHEA Grapalat"/>
          <w:b/>
        </w:rPr>
      </w:pPr>
    </w:p>
    <w:p w:rsidR="005A73DF" w:rsidRDefault="005A73DF" w:rsidP="00A32F80">
      <w:pPr>
        <w:widowControl w:val="0"/>
        <w:spacing w:after="160"/>
        <w:ind w:left="567" w:right="467"/>
        <w:jc w:val="center"/>
        <w:rPr>
          <w:rFonts w:ascii="GHEA Grapalat" w:hAnsi="GHEA Grapalat"/>
          <w:b/>
        </w:rPr>
      </w:pPr>
    </w:p>
    <w:p w:rsidR="005A73DF" w:rsidRPr="00B138F3" w:rsidRDefault="005A73DF" w:rsidP="005A73DF">
      <w:pPr>
        <w:widowControl w:val="0"/>
        <w:jc w:val="right"/>
        <w:rPr>
          <w:rFonts w:ascii="GHEA Grapalat" w:hAnsi="GHEA Grapalat"/>
          <w:i/>
        </w:rPr>
      </w:pPr>
      <w:r w:rsidRPr="005463AA">
        <w:rPr>
          <w:rFonts w:ascii="GHEA Grapalat" w:hAnsi="GHEA Grapalat"/>
          <w:i/>
        </w:rPr>
        <w:t xml:space="preserve">В </w:t>
      </w:r>
      <w:r w:rsidRPr="00B138F3">
        <w:rPr>
          <w:rFonts w:ascii="GHEA Grapalat" w:hAnsi="GHEA Grapalat"/>
          <w:i/>
        </w:rPr>
        <w:t>Приложение № 3</w:t>
      </w:r>
      <w:r>
        <w:rPr>
          <w:rFonts w:ascii="GHEA Grapalat" w:hAnsi="GHEA Grapalat"/>
          <w:i/>
        </w:rPr>
        <w:t>.1</w:t>
      </w:r>
    </w:p>
    <w:p w:rsidR="005A73DF" w:rsidRPr="00B138F3" w:rsidRDefault="005A73DF" w:rsidP="005A73DF">
      <w:pPr>
        <w:widowControl w:val="0"/>
        <w:jc w:val="right"/>
        <w:rPr>
          <w:rFonts w:ascii="GHEA Grapalat" w:hAnsi="GHEA Grapalat"/>
          <w:i/>
        </w:rPr>
      </w:pPr>
      <w:r w:rsidRPr="00B138F3">
        <w:rPr>
          <w:rFonts w:ascii="GHEA Grapalat" w:hAnsi="GHEA Grapalat"/>
          <w:i/>
        </w:rPr>
        <w:t xml:space="preserve">к Договору под кодом </w:t>
      </w:r>
      <w:r w:rsidR="00FE49B4">
        <w:rPr>
          <w:rFonts w:ascii="GHEA Grapalat" w:hAnsi="GHEA Grapalat"/>
          <w:i/>
        </w:rPr>
        <w:t>ԵՋԷԿ-ԳՀԱՊՁԲ-26/38</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5A73DF" w:rsidRDefault="005A73DF" w:rsidP="00A32F80">
      <w:pPr>
        <w:widowControl w:val="0"/>
        <w:spacing w:after="160"/>
        <w:ind w:left="567" w:right="467"/>
        <w:jc w:val="center"/>
        <w:rPr>
          <w:rFonts w:ascii="GHEA Grapalat" w:hAnsi="GHEA Grapalat"/>
          <w:b/>
        </w:rPr>
      </w:pPr>
    </w:p>
    <w:p w:rsidR="00A32F80" w:rsidRPr="00B138F3" w:rsidRDefault="00A32F80" w:rsidP="00A32F80">
      <w:pPr>
        <w:widowControl w:val="0"/>
        <w:spacing w:after="160"/>
        <w:ind w:left="567" w:right="467"/>
        <w:jc w:val="center"/>
        <w:rPr>
          <w:rFonts w:ascii="GHEA Grapalat" w:hAnsi="GHEA Grapalat"/>
          <w:iCs/>
        </w:rPr>
      </w:pPr>
      <w:r w:rsidRPr="00B138F3">
        <w:rPr>
          <w:rFonts w:ascii="GHEA Grapalat" w:hAnsi="GHEA Grapalat"/>
          <w:b/>
        </w:rPr>
        <w:t>АКТ №</w:t>
      </w:r>
    </w:p>
    <w:p w:rsidR="00A32F80" w:rsidRPr="00B138F3" w:rsidRDefault="00A32F80" w:rsidP="00A32F80">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Pr="00B138F3">
        <w:rPr>
          <w:rFonts w:ascii="GHEA Grapalat" w:hAnsi="GHEA Grapalat"/>
          <w:b/>
        </w:rPr>
        <w:br/>
        <w:t>ИСПОЛНЕНИЯ ДОГОВОРАИЛИ ЕГО ЧАСТИ</w:t>
      </w:r>
    </w:p>
    <w:p w:rsidR="00A32F80" w:rsidRPr="00B138F3" w:rsidRDefault="00A32F80" w:rsidP="00A32F80">
      <w:pPr>
        <w:pStyle w:val="a3"/>
        <w:widowControl w:val="0"/>
        <w:spacing w:after="160" w:line="240" w:lineRule="auto"/>
        <w:ind w:firstLine="0"/>
        <w:jc w:val="center"/>
        <w:rPr>
          <w:rFonts w:ascii="GHEA Grapalat" w:hAnsi="GHEA Grapalat"/>
          <w:b/>
          <w:bCs/>
          <w:iCs/>
          <w:sz w:val="24"/>
          <w:szCs w:val="24"/>
        </w:rPr>
      </w:pPr>
    </w:p>
    <w:p w:rsidR="00A32F80" w:rsidRPr="00B138F3" w:rsidRDefault="00A32F80" w:rsidP="00A32F80">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Pr="00B138F3">
        <w:rPr>
          <w:rFonts w:ascii="GHEA Grapalat" w:hAnsi="GHEA Grapalat"/>
          <w:sz w:val="24"/>
          <w:szCs w:val="24"/>
        </w:rPr>
        <w:tab/>
        <w:t>" "</w:t>
      </w:r>
      <w:r w:rsidRPr="00B138F3">
        <w:rPr>
          <w:rFonts w:ascii="GHEA Grapalat" w:hAnsi="GHEA Grapalat"/>
          <w:sz w:val="24"/>
          <w:szCs w:val="24"/>
        </w:rPr>
        <w:tab/>
        <w:t>" 20</w:t>
      </w:r>
      <w:r w:rsidRPr="00B138F3">
        <w:rPr>
          <w:rFonts w:ascii="GHEA Grapalat" w:hAnsi="GHEA Grapalat"/>
          <w:sz w:val="24"/>
          <w:szCs w:val="24"/>
        </w:rPr>
        <w:tab/>
        <w:t>г.</w:t>
      </w:r>
    </w:p>
    <w:p w:rsidR="00A32F80" w:rsidRPr="00B138F3" w:rsidRDefault="00A32F80" w:rsidP="00A32F80">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 __________________________________</w:t>
      </w:r>
    </w:p>
    <w:p w:rsidR="00A32F80" w:rsidRPr="00B138F3" w:rsidRDefault="00A32F80" w:rsidP="00A32F80">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"__________" "_______________________" 20 ______ г.</w:t>
      </w:r>
    </w:p>
    <w:p w:rsidR="00A32F80" w:rsidRPr="00B138F3" w:rsidRDefault="00A32F80" w:rsidP="00A32F80">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__________________________________________________________</w:t>
      </w:r>
    </w:p>
    <w:p w:rsidR="00366A49" w:rsidRPr="00B138F3" w:rsidRDefault="00A32F80" w:rsidP="007F1770">
      <w:pPr>
        <w:widowControl w:val="0"/>
        <w:tabs>
          <w:tab w:val="left" w:pos="5954"/>
          <w:tab w:val="left" w:pos="6663"/>
          <w:tab w:val="left" w:pos="7513"/>
        </w:tabs>
        <w:spacing w:after="160"/>
        <w:jc w:val="both"/>
        <w:rPr>
          <w:rFonts w:ascii="GHEA Grapalat" w:hAnsi="GHEA Grapalat"/>
          <w:iCs/>
        </w:rPr>
      </w:pPr>
      <w:r w:rsidRPr="00B138F3">
        <w:rPr>
          <w:rFonts w:ascii="GHEA Grapalat" w:hAnsi="GHEA Grapalat"/>
        </w:rPr>
        <w:t>Заказчик и сторона Договора, принимая за основание относящийся к исполнению договора счет-фактуру N ________ , выписанный "</w:t>
      </w:r>
      <w:r w:rsidRPr="00B138F3">
        <w:rPr>
          <w:rFonts w:ascii="GHEA Grapalat" w:hAnsi="GHEA Grapalat"/>
        </w:rPr>
        <w:tab/>
        <w:t>" "</w:t>
      </w:r>
      <w:r w:rsidRPr="00B138F3">
        <w:rPr>
          <w:rFonts w:ascii="GHEA Grapalat" w:hAnsi="GHEA Grapalat"/>
        </w:rPr>
        <w:tab/>
        <w:t>" 20</w:t>
      </w:r>
      <w:r w:rsidRPr="00B138F3">
        <w:rPr>
          <w:rFonts w:ascii="GHEA Grapalat" w:hAnsi="GHEA Grapalat"/>
        </w:rPr>
        <w:tab/>
        <w:t>г., составили настоящий акт о следующем:</w:t>
      </w:r>
      <w:r w:rsidRPr="00B138F3">
        <w:rPr>
          <w:rFonts w:ascii="GHEA Grapalat" w:hAnsi="GHEA Grapalat"/>
        </w:rPr>
        <w:br w:type="page"/>
      </w:r>
      <w:r w:rsidR="00366A49"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A32F80" w:rsidRPr="00B138F3" w:rsidTr="006A08AD">
        <w:trPr>
          <w:jc w:val="center"/>
        </w:trPr>
        <w:tc>
          <w:tcPr>
            <w:tcW w:w="442" w:type="dxa"/>
            <w:vMerge w:val="restart"/>
            <w:shd w:val="clear" w:color="auto" w:fill="auto"/>
            <w:vAlign w:val="center"/>
          </w:tcPr>
          <w:p w:rsidR="00A32F80" w:rsidRPr="00B138F3" w:rsidRDefault="00A32F80" w:rsidP="006A08AD">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A32F80" w:rsidRPr="00B138F3" w:rsidRDefault="00A32F80" w:rsidP="006A08A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A32F80" w:rsidRPr="00B138F3" w:rsidTr="006A08AD">
        <w:trPr>
          <w:jc w:val="center"/>
        </w:trPr>
        <w:tc>
          <w:tcPr>
            <w:tcW w:w="442" w:type="dxa"/>
            <w:vMerge/>
            <w:shd w:val="clear" w:color="auto" w:fill="auto"/>
          </w:tcPr>
          <w:p w:rsidR="00A32F80" w:rsidRPr="00B138F3" w:rsidRDefault="00A32F80" w:rsidP="006A08AD">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A32F80" w:rsidRPr="00B138F3" w:rsidRDefault="00A32F80" w:rsidP="006A08AD">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A32F80" w:rsidRPr="00B138F3" w:rsidRDefault="00A32F80" w:rsidP="006A08AD">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A32F80" w:rsidRPr="00B138F3" w:rsidRDefault="00A32F80" w:rsidP="006A08AD">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A32F80" w:rsidRPr="00B138F3" w:rsidRDefault="00A32F80" w:rsidP="006A08AD">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A32F80" w:rsidRPr="00B138F3" w:rsidRDefault="00A32F80" w:rsidP="006A08AD">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 xml:space="preserve">сумма, подлежащая уплате (тыс. </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w:t>
            </w:r>
          </w:p>
        </w:tc>
        <w:tc>
          <w:tcPr>
            <w:tcW w:w="1333" w:type="dxa"/>
            <w:vMerge w:val="restart"/>
            <w:shd w:val="clear" w:color="auto" w:fill="auto"/>
            <w:vAlign w:val="center"/>
          </w:tcPr>
          <w:p w:rsidR="00A32F80" w:rsidRPr="00B138F3" w:rsidRDefault="00A32F80" w:rsidP="006A08AD">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оплаты (по графику оплаты)</w:t>
            </w:r>
          </w:p>
        </w:tc>
      </w:tr>
      <w:tr w:rsidR="00A32F80" w:rsidRPr="00B138F3" w:rsidTr="006A08AD">
        <w:trPr>
          <w:trHeight w:val="1105"/>
          <w:jc w:val="center"/>
        </w:trPr>
        <w:tc>
          <w:tcPr>
            <w:tcW w:w="442" w:type="dxa"/>
            <w:vMerge/>
            <w:tcBorders>
              <w:bottom w:val="single" w:sz="4" w:space="0" w:color="auto"/>
            </w:tcBorders>
            <w:shd w:val="clear" w:color="auto" w:fill="auto"/>
          </w:tcPr>
          <w:p w:rsidR="00A32F80" w:rsidRPr="00B138F3" w:rsidRDefault="00A32F80" w:rsidP="006A08AD">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A32F80" w:rsidRPr="00B138F3" w:rsidRDefault="00A32F80" w:rsidP="006A08AD">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A32F80" w:rsidRPr="00B138F3" w:rsidRDefault="00A32F80" w:rsidP="006A08AD">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A32F80" w:rsidRPr="00B138F3" w:rsidRDefault="00A32F80" w:rsidP="006A08AD">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A32F80" w:rsidRPr="00B138F3" w:rsidRDefault="00A32F80" w:rsidP="006A08AD">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A32F80" w:rsidRPr="00B138F3" w:rsidRDefault="00A32F80" w:rsidP="006A08AD">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A32F80" w:rsidRPr="00B138F3" w:rsidRDefault="00A32F80" w:rsidP="006A08AD">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A32F80" w:rsidRPr="00B138F3" w:rsidRDefault="00A32F80" w:rsidP="006A08AD">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A32F80" w:rsidRPr="00B138F3" w:rsidRDefault="00A32F80" w:rsidP="006A08AD">
            <w:pPr>
              <w:pStyle w:val="af4"/>
              <w:widowControl w:val="0"/>
              <w:spacing w:before="0" w:beforeAutospacing="0" w:after="120" w:afterAutospacing="0"/>
              <w:jc w:val="center"/>
              <w:rPr>
                <w:rFonts w:ascii="GHEA Grapalat" w:hAnsi="GHEA Grapalat"/>
                <w:sz w:val="16"/>
                <w:szCs w:val="16"/>
              </w:rPr>
            </w:pPr>
          </w:p>
        </w:tc>
      </w:tr>
      <w:tr w:rsidR="00A32F80" w:rsidRPr="00B138F3" w:rsidTr="006A08AD">
        <w:trPr>
          <w:jc w:val="center"/>
        </w:trPr>
        <w:tc>
          <w:tcPr>
            <w:tcW w:w="442" w:type="dxa"/>
            <w:shd w:val="clear" w:color="auto" w:fill="auto"/>
            <w:vAlign w:val="center"/>
          </w:tcPr>
          <w:p w:rsidR="00A32F80" w:rsidRPr="00B138F3" w:rsidRDefault="00A32F80" w:rsidP="006A08AD">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A32F80" w:rsidRPr="00B138F3" w:rsidRDefault="00A32F80" w:rsidP="006A08AD">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A32F80" w:rsidRPr="00B138F3" w:rsidRDefault="00A32F80" w:rsidP="006A08AD">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A32F80" w:rsidRPr="00B138F3" w:rsidRDefault="00A32F80" w:rsidP="006A08AD">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A32F80" w:rsidRPr="00B138F3" w:rsidRDefault="00A32F80" w:rsidP="006A08AD">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A32F80" w:rsidRPr="00B138F3" w:rsidRDefault="00A32F80" w:rsidP="006A08AD">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A32F80" w:rsidRPr="00B138F3" w:rsidRDefault="00A32F80" w:rsidP="006A08AD">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A32F80" w:rsidRPr="00B138F3" w:rsidRDefault="00A32F80" w:rsidP="006A08AD">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A32F80" w:rsidRPr="00B138F3" w:rsidRDefault="00A32F80" w:rsidP="006A08AD">
            <w:pPr>
              <w:pStyle w:val="af4"/>
              <w:widowControl w:val="0"/>
              <w:spacing w:before="0" w:beforeAutospacing="0" w:after="120" w:afterAutospacing="0"/>
              <w:jc w:val="center"/>
              <w:rPr>
                <w:rFonts w:ascii="GHEA Grapalat" w:hAnsi="GHEA Grapalat"/>
                <w:sz w:val="16"/>
                <w:szCs w:val="16"/>
              </w:rPr>
            </w:pPr>
          </w:p>
        </w:tc>
      </w:tr>
      <w:tr w:rsidR="00A32F80" w:rsidRPr="00B138F3" w:rsidTr="006A08AD">
        <w:trPr>
          <w:jc w:val="center"/>
        </w:trPr>
        <w:tc>
          <w:tcPr>
            <w:tcW w:w="442" w:type="dxa"/>
            <w:shd w:val="clear" w:color="auto" w:fill="auto"/>
          </w:tcPr>
          <w:p w:rsidR="00A32F80" w:rsidRPr="00B138F3" w:rsidRDefault="00A32F80" w:rsidP="006A08AD">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A32F80" w:rsidRPr="00B138F3" w:rsidRDefault="00A32F80" w:rsidP="006A08AD">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A32F80" w:rsidRPr="00B138F3" w:rsidRDefault="00A32F80" w:rsidP="006A08AD">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A32F80" w:rsidRPr="00B138F3" w:rsidRDefault="00A32F80" w:rsidP="006A08AD">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A32F80" w:rsidRPr="00B138F3" w:rsidRDefault="00A32F80" w:rsidP="006A08AD">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A32F80" w:rsidRPr="00B138F3" w:rsidRDefault="00A32F80" w:rsidP="006A08AD">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A32F80" w:rsidRPr="00B138F3" w:rsidRDefault="00A32F80" w:rsidP="006A08AD">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A32F80" w:rsidRPr="00B138F3" w:rsidRDefault="00A32F80" w:rsidP="006A08AD">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A32F80" w:rsidRPr="00B138F3" w:rsidRDefault="00A32F80" w:rsidP="006A08AD">
            <w:pPr>
              <w:pStyle w:val="af4"/>
              <w:widowControl w:val="0"/>
              <w:spacing w:before="0" w:beforeAutospacing="0" w:after="120" w:afterAutospacing="0"/>
              <w:jc w:val="center"/>
              <w:rPr>
                <w:rFonts w:ascii="GHEA Grapalat" w:hAnsi="GHEA Grapalat"/>
                <w:sz w:val="16"/>
                <w:szCs w:val="16"/>
              </w:rPr>
            </w:pPr>
          </w:p>
        </w:tc>
      </w:tr>
    </w:tbl>
    <w:p w:rsidR="00A32F80" w:rsidRPr="00B138F3" w:rsidRDefault="00A32F80" w:rsidP="00A32F80">
      <w:pPr>
        <w:widowControl w:val="0"/>
        <w:spacing w:after="160"/>
        <w:ind w:firstLine="375"/>
        <w:jc w:val="both"/>
        <w:rPr>
          <w:rFonts w:ascii="GHEA Grapalat" w:hAnsi="GHEA Grapalat" w:cs="Arial"/>
          <w:iCs/>
          <w:lang w:val="en-US"/>
        </w:rPr>
      </w:pPr>
    </w:p>
    <w:p w:rsidR="00A32F80" w:rsidRPr="00B138F3" w:rsidRDefault="00A32F80" w:rsidP="00A32F80">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B138F3">
        <w:rPr>
          <w:rFonts w:ascii="GHEA Grapalat" w:hAnsi="GHEA Grapalat"/>
          <w:snapToGrid w:val="0"/>
        </w:rPr>
        <w:t>Акта,</w:t>
      </w:r>
      <w:r w:rsidRPr="00B138F3">
        <w:rPr>
          <w:rFonts w:ascii="GHEA Grapalat" w:hAnsi="GHEA Grapalat"/>
        </w:rPr>
        <w:t>являются</w:t>
      </w:r>
      <w:proofErr w:type="spellEnd"/>
      <w:proofErr w:type="gramEnd"/>
      <w:r w:rsidRPr="00B138F3">
        <w:rPr>
          <w:rFonts w:ascii="GHEA Grapalat" w:hAnsi="GHEA Grapalat"/>
        </w:rPr>
        <w:t xml:space="preserve"> составляющей частью настоящего Акта и прилагаются.</w:t>
      </w:r>
    </w:p>
    <w:p w:rsidR="00A32F80" w:rsidRPr="00B138F3" w:rsidRDefault="00A32F80" w:rsidP="00A32F80">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66A49" w:rsidRPr="00B138F3" w:rsidTr="006A08AD">
        <w:trPr>
          <w:trHeight w:val="266"/>
          <w:tblCellSpacing w:w="7" w:type="dxa"/>
          <w:jc w:val="center"/>
        </w:trPr>
        <w:tc>
          <w:tcPr>
            <w:tcW w:w="0" w:type="auto"/>
            <w:vAlign w:val="center"/>
          </w:tcPr>
          <w:p w:rsidR="00366A49" w:rsidRPr="00B138F3" w:rsidRDefault="00366A49" w:rsidP="00366A49">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66A49" w:rsidRPr="00B138F3" w:rsidRDefault="00366A49" w:rsidP="00366A49">
            <w:pPr>
              <w:widowControl w:val="0"/>
              <w:spacing w:after="160"/>
              <w:jc w:val="center"/>
              <w:rPr>
                <w:rFonts w:ascii="GHEA Grapalat" w:hAnsi="GHEA Grapalat"/>
                <w:iCs/>
              </w:rPr>
            </w:pPr>
            <w:r w:rsidRPr="00B138F3">
              <w:rPr>
                <w:rFonts w:ascii="GHEA Grapalat" w:hAnsi="GHEA Grapalat"/>
              </w:rPr>
              <w:t>Товар принят</w:t>
            </w:r>
          </w:p>
        </w:tc>
      </w:tr>
      <w:tr w:rsidR="00A32F80" w:rsidRPr="00B138F3" w:rsidTr="006A08AD">
        <w:trPr>
          <w:trHeight w:val="473"/>
          <w:tblCellSpacing w:w="7" w:type="dxa"/>
          <w:jc w:val="center"/>
        </w:trPr>
        <w:tc>
          <w:tcPr>
            <w:tcW w:w="0" w:type="auto"/>
            <w:vAlign w:val="center"/>
          </w:tcPr>
          <w:p w:rsidR="00A32F80" w:rsidRPr="00B138F3" w:rsidRDefault="00A32F80" w:rsidP="006A08AD">
            <w:pPr>
              <w:widowControl w:val="0"/>
              <w:jc w:val="center"/>
              <w:rPr>
                <w:rFonts w:ascii="GHEA Grapalat" w:hAnsi="GHEA Grapalat"/>
                <w:iCs/>
              </w:rPr>
            </w:pPr>
            <w:r w:rsidRPr="00B138F3">
              <w:rPr>
                <w:rFonts w:ascii="GHEA Grapalat" w:hAnsi="GHEA Grapalat"/>
              </w:rPr>
              <w:t xml:space="preserve">_______________________ </w:t>
            </w:r>
          </w:p>
          <w:p w:rsidR="00A32F80" w:rsidRPr="00B138F3" w:rsidRDefault="00A32F80" w:rsidP="006A08AD">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A32F80" w:rsidRPr="00B138F3" w:rsidRDefault="00A32F80" w:rsidP="006A08AD">
            <w:pPr>
              <w:widowControl w:val="0"/>
              <w:jc w:val="center"/>
              <w:rPr>
                <w:rFonts w:ascii="GHEA Grapalat" w:hAnsi="GHEA Grapalat"/>
                <w:iCs/>
              </w:rPr>
            </w:pPr>
            <w:r w:rsidRPr="00B138F3">
              <w:rPr>
                <w:rFonts w:ascii="GHEA Grapalat" w:hAnsi="GHEA Grapalat"/>
              </w:rPr>
              <w:t>_______________________</w:t>
            </w:r>
          </w:p>
          <w:p w:rsidR="00A32F80" w:rsidRPr="00B138F3" w:rsidRDefault="00A32F80" w:rsidP="006A08AD">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A32F80" w:rsidRPr="00B138F3" w:rsidTr="006A08AD">
        <w:trPr>
          <w:trHeight w:val="503"/>
          <w:tblCellSpacing w:w="7" w:type="dxa"/>
          <w:jc w:val="center"/>
        </w:trPr>
        <w:tc>
          <w:tcPr>
            <w:tcW w:w="0" w:type="auto"/>
            <w:vAlign w:val="center"/>
          </w:tcPr>
          <w:p w:rsidR="00A32F80" w:rsidRPr="00B138F3" w:rsidRDefault="00A32F80" w:rsidP="006A08AD">
            <w:pPr>
              <w:widowControl w:val="0"/>
              <w:jc w:val="center"/>
              <w:rPr>
                <w:rFonts w:ascii="GHEA Grapalat" w:hAnsi="GHEA Grapalat"/>
                <w:iCs/>
              </w:rPr>
            </w:pPr>
            <w:r w:rsidRPr="00B138F3">
              <w:rPr>
                <w:rFonts w:ascii="GHEA Grapalat" w:hAnsi="GHEA Grapalat"/>
              </w:rPr>
              <w:t xml:space="preserve">______________________ </w:t>
            </w:r>
          </w:p>
          <w:p w:rsidR="00A32F80" w:rsidRPr="00B138F3" w:rsidRDefault="00A32F80" w:rsidP="006A08AD">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A32F80" w:rsidRPr="00B138F3" w:rsidRDefault="00A32F80" w:rsidP="006A08AD">
            <w:pPr>
              <w:widowControl w:val="0"/>
              <w:jc w:val="center"/>
              <w:rPr>
                <w:rFonts w:ascii="GHEA Grapalat" w:hAnsi="GHEA Grapalat"/>
                <w:iCs/>
              </w:rPr>
            </w:pPr>
            <w:r w:rsidRPr="00B138F3">
              <w:rPr>
                <w:rFonts w:ascii="GHEA Grapalat" w:hAnsi="GHEA Grapalat"/>
              </w:rPr>
              <w:t>_______________________</w:t>
            </w:r>
          </w:p>
          <w:p w:rsidR="00A32F80" w:rsidRPr="00B138F3" w:rsidRDefault="00A32F80" w:rsidP="006A08AD">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A32F80" w:rsidRPr="00B138F3" w:rsidTr="006A08AD">
        <w:trPr>
          <w:trHeight w:val="281"/>
          <w:tblCellSpacing w:w="7" w:type="dxa"/>
          <w:jc w:val="center"/>
        </w:trPr>
        <w:tc>
          <w:tcPr>
            <w:tcW w:w="0" w:type="auto"/>
            <w:vAlign w:val="center"/>
          </w:tcPr>
          <w:p w:rsidR="00A32F80" w:rsidRPr="00B138F3" w:rsidRDefault="00A32F80" w:rsidP="006A08AD">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A32F80" w:rsidRPr="00B138F3" w:rsidRDefault="00A32F80" w:rsidP="006A08AD">
            <w:pPr>
              <w:widowControl w:val="0"/>
              <w:spacing w:after="160"/>
              <w:jc w:val="center"/>
              <w:rPr>
                <w:rFonts w:ascii="GHEA Grapalat" w:hAnsi="GHEA Grapalat"/>
                <w:iCs/>
              </w:rPr>
            </w:pPr>
            <w:r w:rsidRPr="00B138F3">
              <w:rPr>
                <w:rFonts w:ascii="GHEA Grapalat" w:hAnsi="GHEA Grapalat"/>
              </w:rPr>
              <w:t>М. П.</w:t>
            </w:r>
          </w:p>
        </w:tc>
      </w:tr>
    </w:tbl>
    <w:p w:rsidR="00A32F80" w:rsidRPr="00B138F3" w:rsidRDefault="00A32F80" w:rsidP="00A32F80">
      <w:pPr>
        <w:widowControl w:val="0"/>
        <w:spacing w:after="160"/>
        <w:jc w:val="right"/>
        <w:rPr>
          <w:rFonts w:ascii="GHEA Grapalat" w:hAnsi="GHEA Grapalat" w:cs="Sylfaen"/>
          <w:b/>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A32F80" w:rsidRPr="00B138F3" w:rsidTr="006A08AD">
        <w:trPr>
          <w:tblCellSpacing w:w="7" w:type="dxa"/>
          <w:jc w:val="center"/>
        </w:trPr>
        <w:tc>
          <w:tcPr>
            <w:tcW w:w="0" w:type="auto"/>
            <w:vAlign w:val="center"/>
          </w:tcPr>
          <w:p w:rsidR="00A32F80" w:rsidRPr="00B138F3" w:rsidRDefault="00A32F80" w:rsidP="006A08AD">
            <w:pPr>
              <w:widowControl w:val="0"/>
              <w:jc w:val="center"/>
              <w:rPr>
                <w:rFonts w:ascii="GHEA Grapalat" w:hAnsi="GHEA Grapalat" w:cs="GHEA Grapalat"/>
              </w:rPr>
            </w:pPr>
            <w:r w:rsidRPr="00B138F3">
              <w:rPr>
                <w:rFonts w:ascii="GHEA Grapalat" w:hAnsi="GHEA Grapalat" w:cs="Sylfaen"/>
                <w:b/>
              </w:rPr>
              <w:br w:type="page"/>
            </w:r>
            <w:r w:rsidRPr="00B138F3">
              <w:rPr>
                <w:rFonts w:ascii="GHEA Grapalat" w:hAnsi="GHEA Grapalat"/>
              </w:rPr>
              <w:t xml:space="preserve">___________________________ </w:t>
            </w:r>
          </w:p>
          <w:p w:rsidR="00A32F80" w:rsidRPr="00B138F3" w:rsidRDefault="00A32F80" w:rsidP="006A08AD">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A32F80" w:rsidRPr="00B138F3" w:rsidRDefault="00A32F80" w:rsidP="006A08AD">
            <w:pPr>
              <w:widowControl w:val="0"/>
              <w:jc w:val="center"/>
              <w:rPr>
                <w:rFonts w:ascii="GHEA Grapalat" w:hAnsi="GHEA Grapalat" w:cs="GHEA Grapalat"/>
              </w:rPr>
            </w:pPr>
            <w:r w:rsidRPr="00B138F3">
              <w:rPr>
                <w:rFonts w:ascii="GHEA Grapalat" w:hAnsi="GHEA Grapalat"/>
              </w:rPr>
              <w:t>___________________________</w:t>
            </w:r>
          </w:p>
          <w:p w:rsidR="00A32F80" w:rsidRPr="00B138F3" w:rsidRDefault="00A32F80" w:rsidP="006A08AD">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A32F80" w:rsidRDefault="00A32F80" w:rsidP="00A32F80">
      <w:pPr>
        <w:widowControl w:val="0"/>
        <w:spacing w:after="160"/>
        <w:ind w:left="-142" w:firstLine="142"/>
        <w:jc w:val="center"/>
        <w:rPr>
          <w:rFonts w:ascii="GHEA Grapalat" w:hAnsi="GHEA Grapalat" w:cs="Sylfaen"/>
          <w:b/>
        </w:rPr>
      </w:pPr>
    </w:p>
    <w:p w:rsidR="00366A49" w:rsidRDefault="00366A49" w:rsidP="00A32F80">
      <w:pPr>
        <w:widowControl w:val="0"/>
        <w:spacing w:after="160"/>
        <w:ind w:left="-142" w:firstLine="142"/>
        <w:jc w:val="center"/>
        <w:rPr>
          <w:rFonts w:ascii="GHEA Grapalat" w:hAnsi="GHEA Grapalat" w:cs="Sylfaen"/>
          <w:b/>
        </w:rPr>
      </w:pPr>
    </w:p>
    <w:p w:rsidR="00366A49" w:rsidRDefault="00366A49" w:rsidP="00A32F80">
      <w:pPr>
        <w:widowControl w:val="0"/>
        <w:spacing w:after="160"/>
        <w:ind w:left="-142" w:firstLine="142"/>
        <w:jc w:val="center"/>
        <w:rPr>
          <w:rFonts w:ascii="GHEA Grapalat" w:hAnsi="GHEA Grapalat" w:cs="Sylfaen"/>
          <w:b/>
        </w:rPr>
      </w:pPr>
    </w:p>
    <w:p w:rsidR="00A56C36" w:rsidRDefault="00A56C36" w:rsidP="00366A49">
      <w:pPr>
        <w:widowControl w:val="0"/>
        <w:jc w:val="right"/>
        <w:rPr>
          <w:rFonts w:ascii="GHEA Grapalat" w:hAnsi="GHEA Grapalat"/>
          <w:i/>
        </w:rPr>
      </w:pPr>
    </w:p>
    <w:p w:rsidR="00A56C36" w:rsidRDefault="00A56C36" w:rsidP="00366A49">
      <w:pPr>
        <w:widowControl w:val="0"/>
        <w:jc w:val="right"/>
        <w:rPr>
          <w:rFonts w:ascii="GHEA Grapalat" w:hAnsi="GHEA Grapalat"/>
          <w:i/>
        </w:rPr>
      </w:pPr>
    </w:p>
    <w:p w:rsidR="00A56C36" w:rsidRDefault="00A56C36" w:rsidP="00366A49">
      <w:pPr>
        <w:widowControl w:val="0"/>
        <w:jc w:val="right"/>
        <w:rPr>
          <w:rFonts w:ascii="GHEA Grapalat" w:hAnsi="GHEA Grapalat"/>
          <w:i/>
        </w:rPr>
      </w:pPr>
    </w:p>
    <w:p w:rsidR="00A56C36" w:rsidRDefault="00A56C36" w:rsidP="00366A49">
      <w:pPr>
        <w:widowControl w:val="0"/>
        <w:jc w:val="right"/>
        <w:rPr>
          <w:rFonts w:ascii="GHEA Grapalat" w:hAnsi="GHEA Grapalat"/>
          <w:i/>
        </w:rPr>
      </w:pPr>
    </w:p>
    <w:p w:rsidR="00A56C36" w:rsidRDefault="00A56C36" w:rsidP="00366A49">
      <w:pPr>
        <w:widowControl w:val="0"/>
        <w:jc w:val="right"/>
        <w:rPr>
          <w:rFonts w:ascii="GHEA Grapalat" w:hAnsi="GHEA Grapalat"/>
          <w:i/>
        </w:rPr>
      </w:pPr>
    </w:p>
    <w:p w:rsidR="00A56C36" w:rsidRDefault="00A56C36" w:rsidP="00366A49">
      <w:pPr>
        <w:widowControl w:val="0"/>
        <w:jc w:val="right"/>
        <w:rPr>
          <w:rFonts w:ascii="GHEA Grapalat" w:hAnsi="GHEA Grapalat"/>
          <w:i/>
        </w:rPr>
      </w:pPr>
    </w:p>
    <w:p w:rsidR="00A56C36" w:rsidRDefault="00A56C36" w:rsidP="00366A49">
      <w:pPr>
        <w:widowControl w:val="0"/>
        <w:jc w:val="right"/>
        <w:rPr>
          <w:rFonts w:ascii="GHEA Grapalat" w:hAnsi="GHEA Grapalat"/>
          <w:i/>
        </w:rPr>
      </w:pPr>
    </w:p>
    <w:p w:rsidR="00A56C36" w:rsidRDefault="00A56C36" w:rsidP="00366A49">
      <w:pPr>
        <w:widowControl w:val="0"/>
        <w:jc w:val="right"/>
        <w:rPr>
          <w:rFonts w:ascii="GHEA Grapalat" w:hAnsi="GHEA Grapalat"/>
          <w:i/>
        </w:rPr>
      </w:pPr>
    </w:p>
    <w:p w:rsidR="00A56C36" w:rsidRDefault="00A56C36" w:rsidP="00366A49">
      <w:pPr>
        <w:widowControl w:val="0"/>
        <w:jc w:val="right"/>
        <w:rPr>
          <w:rFonts w:ascii="GHEA Grapalat" w:hAnsi="GHEA Grapalat"/>
          <w:i/>
        </w:rPr>
      </w:pPr>
    </w:p>
    <w:p w:rsidR="00A56C36" w:rsidRDefault="00A56C36" w:rsidP="00366A49">
      <w:pPr>
        <w:widowControl w:val="0"/>
        <w:jc w:val="right"/>
        <w:rPr>
          <w:rFonts w:ascii="GHEA Grapalat" w:hAnsi="GHEA Grapalat"/>
          <w:i/>
        </w:rPr>
      </w:pPr>
    </w:p>
    <w:p w:rsidR="00A56C36" w:rsidRDefault="00A56C36" w:rsidP="00366A49">
      <w:pPr>
        <w:widowControl w:val="0"/>
        <w:jc w:val="right"/>
        <w:rPr>
          <w:rFonts w:ascii="GHEA Grapalat" w:hAnsi="GHEA Grapalat"/>
          <w:i/>
        </w:rPr>
      </w:pPr>
    </w:p>
    <w:p w:rsidR="00A56C36" w:rsidRDefault="00A56C36" w:rsidP="00366A49">
      <w:pPr>
        <w:widowControl w:val="0"/>
        <w:jc w:val="right"/>
        <w:rPr>
          <w:rFonts w:ascii="GHEA Grapalat" w:hAnsi="GHEA Grapalat"/>
          <w:i/>
        </w:rPr>
      </w:pPr>
    </w:p>
    <w:p w:rsidR="00A56C36" w:rsidRDefault="00A56C36" w:rsidP="00366A49">
      <w:pPr>
        <w:widowControl w:val="0"/>
        <w:jc w:val="right"/>
        <w:rPr>
          <w:rFonts w:ascii="GHEA Grapalat" w:hAnsi="GHEA Grapalat"/>
          <w:i/>
        </w:rPr>
      </w:pPr>
    </w:p>
    <w:p w:rsidR="00A56C36" w:rsidRDefault="00A56C36" w:rsidP="00366A49">
      <w:pPr>
        <w:widowControl w:val="0"/>
        <w:jc w:val="right"/>
        <w:rPr>
          <w:rFonts w:ascii="GHEA Grapalat" w:hAnsi="GHEA Grapalat"/>
          <w:i/>
        </w:rPr>
      </w:pPr>
    </w:p>
    <w:p w:rsidR="00A56C36" w:rsidRDefault="00A56C36" w:rsidP="00366A49">
      <w:pPr>
        <w:widowControl w:val="0"/>
        <w:jc w:val="right"/>
        <w:rPr>
          <w:rFonts w:ascii="GHEA Grapalat" w:hAnsi="GHEA Grapalat"/>
          <w:i/>
        </w:rPr>
      </w:pPr>
    </w:p>
    <w:p w:rsidR="00A56C36" w:rsidRDefault="00A56C36" w:rsidP="00366A49">
      <w:pPr>
        <w:widowControl w:val="0"/>
        <w:jc w:val="right"/>
        <w:rPr>
          <w:rFonts w:ascii="GHEA Grapalat" w:hAnsi="GHEA Grapalat"/>
          <w:i/>
        </w:rPr>
      </w:pPr>
    </w:p>
    <w:p w:rsidR="00A56C36" w:rsidRDefault="00A56C36" w:rsidP="00366A49">
      <w:pPr>
        <w:widowControl w:val="0"/>
        <w:jc w:val="right"/>
        <w:rPr>
          <w:rFonts w:ascii="GHEA Grapalat" w:hAnsi="GHEA Grapalat"/>
          <w:i/>
        </w:rPr>
      </w:pPr>
    </w:p>
    <w:p w:rsidR="00366A49" w:rsidRPr="00FE3342" w:rsidRDefault="00366A49" w:rsidP="00366A49">
      <w:pPr>
        <w:widowControl w:val="0"/>
        <w:jc w:val="right"/>
        <w:rPr>
          <w:rFonts w:ascii="GHEA Grapalat" w:hAnsi="GHEA Grapalat" w:cs="Sylfaen"/>
          <w:i/>
        </w:rPr>
      </w:pPr>
      <w:bookmarkStart w:id="15" w:name="_GoBack"/>
      <w:bookmarkEnd w:id="15"/>
      <w:r w:rsidRPr="00FE3342">
        <w:rPr>
          <w:rFonts w:ascii="GHEA Grapalat" w:hAnsi="GHEA Grapalat"/>
          <w:i/>
        </w:rPr>
        <w:t>Приложение № 4</w:t>
      </w:r>
    </w:p>
    <w:p w:rsidR="00366A49" w:rsidRPr="00FE3342" w:rsidRDefault="00366A49" w:rsidP="00366A49">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rsidR="00366A49" w:rsidRPr="00FE3342" w:rsidRDefault="00366A49" w:rsidP="00366A49">
      <w:pPr>
        <w:jc w:val="center"/>
        <w:rPr>
          <w:ins w:id="16" w:author="Inesa Kocharyan" w:date="2025-02-07T10:36:00Z"/>
          <w:rFonts w:ascii="GHEA Grapalat" w:hAnsi="GHEA Grapalat" w:cs="GHEA Grapalat"/>
        </w:rPr>
      </w:pPr>
    </w:p>
    <w:p w:rsidR="00366A49" w:rsidRPr="00FE3342" w:rsidRDefault="00366A49" w:rsidP="00366A49">
      <w:pPr>
        <w:jc w:val="center"/>
        <w:rPr>
          <w:rFonts w:ascii="GHEA Grapalat" w:hAnsi="GHEA Grapalat" w:cs="GHEA Grapalat"/>
        </w:rPr>
      </w:pPr>
      <w:r w:rsidRPr="00FE3342">
        <w:rPr>
          <w:rFonts w:ascii="GHEA Grapalat" w:hAnsi="GHEA Grapalat" w:cs="GHEA Grapalat"/>
        </w:rPr>
        <w:t>УВЕДОМЛЕНИЕ</w:t>
      </w:r>
    </w:p>
    <w:p w:rsidR="00366A49" w:rsidRPr="00FE3342" w:rsidRDefault="00366A49" w:rsidP="00366A49">
      <w:pPr>
        <w:jc w:val="center"/>
        <w:rPr>
          <w:rFonts w:ascii="GHEA Grapalat" w:hAnsi="GHEA Grapalat" w:cs="GHEA Grapalat"/>
          <w:lang w:val="hy-AM"/>
        </w:rPr>
      </w:pPr>
    </w:p>
    <w:p w:rsidR="00366A49" w:rsidRPr="00FE3342" w:rsidRDefault="00366A49" w:rsidP="00366A49">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rsidR="00366A49" w:rsidRPr="00FE3342" w:rsidRDefault="00366A49" w:rsidP="00366A49">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финансового агента</w:t>
      </w:r>
    </w:p>
    <w:p w:rsidR="00366A49" w:rsidRPr="00FE3342" w:rsidRDefault="00366A49" w:rsidP="00366A49">
      <w:pPr>
        <w:rPr>
          <w:rFonts w:ascii="GHEA Grapalat" w:hAnsi="GHEA Grapalat"/>
          <w:vertAlign w:val="superscript"/>
          <w:lang w:val="es-ES"/>
        </w:rPr>
      </w:pPr>
    </w:p>
    <w:p w:rsidR="00366A49" w:rsidRPr="00FE3342" w:rsidRDefault="00366A49" w:rsidP="00366A49">
      <w:pPr>
        <w:pStyle w:val="aff3"/>
        <w:numPr>
          <w:ilvl w:val="0"/>
          <w:numId w:val="37"/>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rsidR="00366A49" w:rsidRPr="00FE3342" w:rsidRDefault="00366A49" w:rsidP="00366A49">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rsidR="00366A49" w:rsidRPr="00FE3342" w:rsidRDefault="00366A49" w:rsidP="00366A49">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rsidR="00366A49" w:rsidRPr="00FE3342" w:rsidRDefault="00366A49" w:rsidP="00366A49">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rsidR="00366A49" w:rsidRPr="00FE3342" w:rsidRDefault="00366A49" w:rsidP="00366A49">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rsidR="00366A49" w:rsidRPr="00FE3342" w:rsidRDefault="00366A49" w:rsidP="00366A49">
      <w:pPr>
        <w:rPr>
          <w:rFonts w:ascii="GHEA Grapalat" w:hAnsi="GHEA Grapalat" w:cs="Sylfaen"/>
          <w:sz w:val="20"/>
          <w:szCs w:val="20"/>
          <w:lang w:val="es-ES"/>
        </w:rPr>
      </w:pPr>
    </w:p>
    <w:p w:rsidR="00366A49" w:rsidRPr="00FE3342" w:rsidRDefault="00366A49" w:rsidP="00366A49">
      <w:pPr>
        <w:pStyle w:val="aff3"/>
        <w:numPr>
          <w:ilvl w:val="0"/>
          <w:numId w:val="37"/>
        </w:numPr>
        <w:contextualSpacing/>
        <w:jc w:val="both"/>
        <w:rPr>
          <w:rFonts w:ascii="GHEA Grapalat" w:hAnsi="GHEA Grapalat" w:cs="Sylfaen"/>
          <w:sz w:val="20"/>
          <w:szCs w:val="20"/>
        </w:rPr>
      </w:pPr>
      <w:r w:rsidRPr="00FE3342">
        <w:rPr>
          <w:rFonts w:ascii="GHEA Grapalat" w:hAnsi="GHEA Grapalat" w:cs="Sylfaen"/>
          <w:sz w:val="20"/>
          <w:szCs w:val="20"/>
        </w:rPr>
        <w:t xml:space="preserve">Согласен с условиями изложенными в пункте </w:t>
      </w:r>
      <w:proofErr w:type="gramStart"/>
      <w:r w:rsidRPr="00FE3342">
        <w:rPr>
          <w:rFonts w:ascii="GHEA Grapalat" w:hAnsi="GHEA Grapalat" w:cs="Sylfaen"/>
          <w:sz w:val="20"/>
          <w:szCs w:val="20"/>
        </w:rPr>
        <w:t>8.12 .</w:t>
      </w:r>
      <w:proofErr w:type="gramEnd"/>
    </w:p>
    <w:p w:rsidR="00366A49" w:rsidRPr="00FE3342" w:rsidRDefault="00366A49" w:rsidP="00366A49">
      <w:pPr>
        <w:jc w:val="center"/>
        <w:rPr>
          <w:rFonts w:ascii="GHEA Grapalat" w:hAnsi="GHEA Grapalat" w:cs="GHEA Grapalat"/>
          <w:lang w:val="es-ES"/>
        </w:rPr>
      </w:pPr>
    </w:p>
    <w:p w:rsidR="00366A49" w:rsidRPr="00FE3342" w:rsidRDefault="00366A49" w:rsidP="00366A49">
      <w:pPr>
        <w:jc w:val="center"/>
        <w:rPr>
          <w:rFonts w:ascii="GHEA Grapalat" w:hAnsi="GHEA Grapalat" w:cs="Sylfaen"/>
          <w:b/>
          <w:lang w:val="es-ES"/>
        </w:rPr>
      </w:pPr>
    </w:p>
    <w:p w:rsidR="00366A49" w:rsidRPr="00FE3342" w:rsidRDefault="00366A49" w:rsidP="00366A49">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rsidR="00366A49" w:rsidRPr="00FE3342" w:rsidRDefault="00366A49" w:rsidP="00366A49">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rsidR="00366A49" w:rsidRPr="00FE3342" w:rsidRDefault="00366A49" w:rsidP="00366A49">
      <w:pPr>
        <w:jc w:val="right"/>
        <w:rPr>
          <w:rFonts w:ascii="GHEA Grapalat" w:hAnsi="GHEA Grapalat"/>
          <w:sz w:val="20"/>
          <w:lang w:val="hy-AM"/>
        </w:rPr>
      </w:pPr>
      <w:r w:rsidRPr="00FE3342">
        <w:rPr>
          <w:rFonts w:ascii="GHEA Grapalat" w:hAnsi="GHEA Grapalat"/>
          <w:sz w:val="20"/>
          <w:lang w:val="hy-AM"/>
        </w:rPr>
        <w:t xml:space="preserve">    </w:t>
      </w:r>
    </w:p>
    <w:p w:rsidR="00366A49" w:rsidRPr="00FE3342" w:rsidRDefault="00366A49" w:rsidP="00366A49">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rsidR="00366A49" w:rsidRPr="00FE3342" w:rsidRDefault="00366A49" w:rsidP="00366A49">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rsidR="00366A49" w:rsidRPr="00FE3342" w:rsidRDefault="00366A49" w:rsidP="00366A49">
      <w:pPr>
        <w:jc w:val="center"/>
        <w:rPr>
          <w:rFonts w:ascii="GHEA Grapalat" w:hAnsi="GHEA Grapalat" w:cs="Sylfaen"/>
          <w:sz w:val="16"/>
          <w:szCs w:val="16"/>
          <w:lang w:val="es-ES"/>
        </w:rPr>
      </w:pPr>
    </w:p>
    <w:p w:rsidR="00366A49" w:rsidRPr="00FE3342" w:rsidRDefault="00366A49" w:rsidP="00366A49">
      <w:pPr>
        <w:jc w:val="right"/>
        <w:rPr>
          <w:rFonts w:ascii="GHEA Grapalat" w:hAnsi="GHEA Grapalat"/>
          <w:sz w:val="20"/>
          <w:lang w:val="hy-AM"/>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t xml:space="preserve"> </w:t>
      </w:r>
    </w:p>
    <w:p w:rsidR="00366A49" w:rsidRPr="00C60645" w:rsidRDefault="00366A49" w:rsidP="00366A49">
      <w:pPr>
        <w:jc w:val="center"/>
        <w:rPr>
          <w:rFonts w:ascii="GHEA Grapalat" w:hAnsi="GHEA Grapalat" w:cs="Sylfaen"/>
          <w:b/>
          <w:lang w:val="es-ES"/>
        </w:rPr>
      </w:pPr>
    </w:p>
    <w:p w:rsidR="00366A49" w:rsidRPr="00B138F3" w:rsidRDefault="00366A49" w:rsidP="00A32F80">
      <w:pPr>
        <w:widowControl w:val="0"/>
        <w:spacing w:after="160"/>
        <w:ind w:left="-142" w:firstLine="142"/>
        <w:jc w:val="center"/>
        <w:rPr>
          <w:rFonts w:ascii="GHEA Grapalat" w:hAnsi="GHEA Grapalat" w:cs="Sylfaen"/>
          <w:b/>
        </w:rPr>
      </w:pPr>
    </w:p>
    <w:sectPr w:rsidR="00366A49" w:rsidRPr="00B138F3" w:rsidSect="00366A49">
      <w:footerReference w:type="default" r:id="rId15"/>
      <w:pgSz w:w="11906" w:h="16838" w:code="9"/>
      <w:pgMar w:top="426" w:right="1133" w:bottom="284" w:left="851"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543B3" w:rsidRDefault="000543B3" w:rsidP="00A32F80">
      <w:r>
        <w:separator/>
      </w:r>
    </w:p>
  </w:endnote>
  <w:endnote w:type="continuationSeparator" w:id="0">
    <w:p w:rsidR="000543B3" w:rsidRDefault="000543B3" w:rsidP="00A32F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FE49B4" w:rsidRPr="00C861E9" w:rsidRDefault="00FE49B4">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A56C36">
          <w:rPr>
            <w:rFonts w:ascii="GHEA Grapalat" w:hAnsi="GHEA Grapalat"/>
            <w:noProof/>
            <w:sz w:val="24"/>
            <w:szCs w:val="24"/>
          </w:rPr>
          <w:t>59</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543B3" w:rsidRDefault="000543B3" w:rsidP="00A32F80">
      <w:r>
        <w:separator/>
      </w:r>
    </w:p>
  </w:footnote>
  <w:footnote w:type="continuationSeparator" w:id="0">
    <w:p w:rsidR="000543B3" w:rsidRDefault="000543B3" w:rsidP="00A32F80">
      <w:r>
        <w:continuationSeparator/>
      </w:r>
    </w:p>
  </w:footnote>
  <w:footnote w:id="1">
    <w:p w:rsidR="00FE49B4" w:rsidRPr="008842CE" w:rsidRDefault="00FE49B4" w:rsidP="00A32F80">
      <w:pPr>
        <w:pStyle w:val="af2"/>
        <w:widowControl w:val="0"/>
        <w:jc w:val="both"/>
        <w:rPr>
          <w:rFonts w:ascii="GHEA Grapalat" w:hAnsi="GHEA Grapalat"/>
          <w:i/>
          <w:lang w:val="af-ZA"/>
        </w:rPr>
      </w:pPr>
      <w:r>
        <w:rPr>
          <w:rFonts w:ascii="GHEA Grapalat" w:hAnsi="GHEA Grapalat"/>
        </w:rPr>
        <w:t xml:space="preserve">                 </w:t>
      </w:r>
      <w:proofErr w:type="gramStart"/>
      <w:r w:rsidRPr="00FF1274">
        <w:rPr>
          <w:rFonts w:ascii="GHEA Grapalat" w:hAnsi="GHEA Grapalat"/>
        </w:rPr>
        <w:t>Заказчик:</w:t>
      </w:r>
      <w:r>
        <w:rPr>
          <w:rFonts w:ascii="GHEA Grapalat" w:hAnsi="GHEA Grapalat"/>
          <w:lang w:val="hy-AM"/>
        </w:rPr>
        <w:t xml:space="preserve">   </w:t>
      </w:r>
      <w:proofErr w:type="gramEnd"/>
      <w:r>
        <w:rPr>
          <w:rFonts w:ascii="GHEA Grapalat" w:hAnsi="GHEA Grapalat"/>
          <w:lang w:val="hy-AM"/>
        </w:rPr>
        <w:t xml:space="preserve">                      </w:t>
      </w:r>
      <w:r w:rsidRPr="00431F25">
        <w:rPr>
          <w:rFonts w:ascii="GHEA Grapalat" w:hAnsi="GHEA Grapalat"/>
        </w:rPr>
        <w:t xml:space="preserve">ЗАО </w:t>
      </w:r>
      <w:r w:rsidRPr="00FF1274">
        <w:rPr>
          <w:rFonts w:ascii="GHEA Grapalat" w:hAnsi="GHEA Grapalat"/>
          <w:b/>
        </w:rPr>
        <w:t>Ереванская ТЭЦ</w:t>
      </w:r>
    </w:p>
  </w:footnote>
  <w:footnote w:id="2">
    <w:p w:rsidR="00FE49B4" w:rsidRPr="008E4439" w:rsidRDefault="00FE49B4" w:rsidP="00A32F80">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FE49B4" w:rsidRPr="000811C1" w:rsidRDefault="00FE49B4" w:rsidP="00A32F80">
      <w:pPr>
        <w:pStyle w:val="af2"/>
        <w:rPr>
          <w:rFonts w:ascii="Sylfaen" w:hAnsi="Sylfaen"/>
          <w:sz w:val="18"/>
          <w:szCs w:val="18"/>
        </w:rPr>
      </w:pPr>
    </w:p>
  </w:footnote>
  <w:footnote w:id="3">
    <w:p w:rsidR="00FE49B4" w:rsidRPr="00A31673" w:rsidRDefault="00FE49B4" w:rsidP="00D324EF">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rsidR="00FE49B4" w:rsidRPr="008444F1" w:rsidRDefault="00FE49B4" w:rsidP="00A04502">
      <w:pPr>
        <w:jc w:val="both"/>
        <w:rPr>
          <w:i/>
        </w:rPr>
      </w:pPr>
    </w:p>
    <w:p w:rsidR="00FE49B4" w:rsidRPr="00B1013B" w:rsidRDefault="00FE49B4" w:rsidP="00A04502">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FE49B4" w:rsidRPr="00B1013B" w:rsidRDefault="00FE49B4" w:rsidP="00A04502">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1.2";</w:t>
      </w:r>
    </w:p>
    <w:p w:rsidR="00FE49B4" w:rsidRPr="00B1013B" w:rsidRDefault="00FE49B4" w:rsidP="00A04502">
      <w:pPr>
        <w:jc w:val="both"/>
        <w:rPr>
          <w:rFonts w:ascii="GHEA Grapalat" w:hAnsi="GHEA Grapalat"/>
          <w:i/>
          <w:sz w:val="20"/>
          <w:szCs w:val="20"/>
        </w:rPr>
      </w:pPr>
      <w:r w:rsidRPr="00B1013B">
        <w:rPr>
          <w:rFonts w:ascii="GHEA Grapalat" w:hAnsi="GHEA Grapalat"/>
          <w:i/>
          <w:sz w:val="20"/>
          <w:szCs w:val="20"/>
        </w:rPr>
        <w:t xml:space="preserve">- </w:t>
      </w:r>
    </w:p>
    <w:p w:rsidR="00FE49B4" w:rsidRDefault="00FE49B4" w:rsidP="00A04502">
      <w:pPr>
        <w:pStyle w:val="af2"/>
        <w:rPr>
          <w:rFonts w:asciiTheme="minorHAnsi" w:hAnsiTheme="minorHAnsi"/>
          <w:lang w:val="af-ZA"/>
        </w:rPr>
      </w:pPr>
    </w:p>
  </w:footnote>
  <w:footnote w:id="5">
    <w:p w:rsidR="00FE49B4" w:rsidRPr="00DC619D" w:rsidRDefault="00FE49B4" w:rsidP="00A04502">
      <w:pPr>
        <w:widowControl w:val="0"/>
        <w:spacing w:after="160" w:line="360" w:lineRule="auto"/>
        <w:jc w:val="both"/>
      </w:pPr>
    </w:p>
  </w:footnote>
  <w:footnote w:id="6">
    <w:p w:rsidR="00FE49B4" w:rsidRPr="00D3436F" w:rsidRDefault="00FE49B4" w:rsidP="00A04502">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FE49B4" w:rsidRDefault="00FE49B4" w:rsidP="00A04502">
      <w:pPr>
        <w:pStyle w:val="af2"/>
        <w:rPr>
          <w:lang w:val="es-ES"/>
        </w:rPr>
      </w:pPr>
    </w:p>
    <w:p w:rsidR="00FE49B4" w:rsidRDefault="00FE49B4" w:rsidP="00A04502">
      <w:pPr>
        <w:pStyle w:val="af2"/>
        <w:rPr>
          <w:lang w:val="es-ES"/>
        </w:rPr>
      </w:pPr>
    </w:p>
    <w:p w:rsidR="00FE49B4" w:rsidRDefault="00FE49B4" w:rsidP="00A04502">
      <w:pPr>
        <w:pStyle w:val="af2"/>
        <w:rPr>
          <w:lang w:val="es-ES"/>
        </w:rPr>
      </w:pPr>
    </w:p>
    <w:p w:rsidR="00FE49B4" w:rsidRDefault="00FE49B4" w:rsidP="00A04502">
      <w:pPr>
        <w:pStyle w:val="af2"/>
        <w:rPr>
          <w:b/>
          <w:lang w:val="es-ES"/>
        </w:rPr>
      </w:pPr>
    </w:p>
    <w:p w:rsidR="00FE49B4" w:rsidRDefault="00FE49B4" w:rsidP="00A04502">
      <w:pPr>
        <w:pStyle w:val="af2"/>
        <w:rPr>
          <w:b/>
          <w:lang w:val="es-ES"/>
        </w:rPr>
      </w:pPr>
    </w:p>
    <w:p w:rsidR="00FE49B4" w:rsidRDefault="00FE49B4" w:rsidP="00A04502">
      <w:pPr>
        <w:pStyle w:val="af2"/>
        <w:rPr>
          <w:b/>
          <w:lang w:val="es-ES"/>
        </w:rPr>
      </w:pPr>
    </w:p>
    <w:p w:rsidR="00FE49B4" w:rsidRDefault="00FE49B4" w:rsidP="00A04502">
      <w:pPr>
        <w:pStyle w:val="af2"/>
        <w:rPr>
          <w:b/>
          <w:lang w:val="es-ES"/>
        </w:rPr>
      </w:pPr>
    </w:p>
    <w:p w:rsidR="00FE49B4" w:rsidRPr="005E5919" w:rsidRDefault="00FE49B4" w:rsidP="00A04502">
      <w:pPr>
        <w:pStyle w:val="af2"/>
        <w:rPr>
          <w:b/>
          <w:lang w:val="es-ES"/>
        </w:rPr>
      </w:pPr>
    </w:p>
  </w:footnote>
  <w:footnote w:id="7">
    <w:p w:rsidR="00FE49B4" w:rsidRPr="00D3436F" w:rsidRDefault="00FE49B4" w:rsidP="00D61182">
      <w:pPr>
        <w:pStyle w:val="af2"/>
        <w:widowControl w:val="0"/>
        <w:jc w:val="both"/>
        <w:rPr>
          <w:lang w:val="af-ZA"/>
        </w:rPr>
      </w:pPr>
      <w:r>
        <w:rPr>
          <w:rStyle w:val="af6"/>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8">
    <w:p w:rsidR="00FE49B4" w:rsidRPr="00D3436F" w:rsidRDefault="00FE49B4" w:rsidP="00D61182">
      <w:pPr>
        <w:pStyle w:val="af2"/>
        <w:rPr>
          <w:lang w:val="hy-AM"/>
        </w:rPr>
      </w:pPr>
    </w:p>
  </w:footnote>
  <w:footnote w:id="9">
    <w:p w:rsidR="00FE49B4" w:rsidRPr="00D3436F" w:rsidRDefault="00FE49B4" w:rsidP="00D61182">
      <w:pPr>
        <w:pStyle w:val="af2"/>
        <w:widowControl w:val="0"/>
        <w:jc w:val="both"/>
        <w:rPr>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0">
    <w:p w:rsidR="00FE49B4" w:rsidRPr="008842CE" w:rsidRDefault="00FE49B4" w:rsidP="00D61182">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FE49B4" w:rsidRPr="00D3436F" w:rsidRDefault="00FE49B4" w:rsidP="00D61182">
      <w:pPr>
        <w:pStyle w:val="af2"/>
        <w:rPr>
          <w:lang w:val="hy-AM"/>
        </w:rPr>
      </w:pPr>
    </w:p>
  </w:footnote>
  <w:footnote w:id="11">
    <w:p w:rsidR="00FE49B4" w:rsidRPr="00D97342" w:rsidRDefault="00FE49B4" w:rsidP="002D5BBE">
      <w:pPr>
        <w:pStyle w:val="af2"/>
        <w:widowControl w:val="0"/>
        <w:jc w:val="both"/>
        <w:rPr>
          <w:rFonts w:ascii="GHEA Grapalat" w:hAnsi="GHEA Grapalat"/>
          <w:i/>
        </w:rPr>
      </w:pPr>
    </w:p>
  </w:footnote>
  <w:footnote w:id="12">
    <w:p w:rsidR="00FE49B4" w:rsidRDefault="00FE49B4"/>
    <w:p w:rsidR="00FE49B4" w:rsidRPr="008842CE" w:rsidRDefault="00FE49B4" w:rsidP="00A32F80">
      <w:pPr>
        <w:pStyle w:val="af2"/>
        <w:widowControl w:val="0"/>
        <w:jc w:val="both"/>
      </w:pPr>
    </w:p>
  </w:footnote>
  <w:footnote w:id="13">
    <w:p w:rsidR="00FE49B4" w:rsidRPr="008842CE" w:rsidRDefault="00FE49B4" w:rsidP="002D5BB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8"/>
  </w:num>
  <w:num w:numId="23">
    <w:abstractNumId w:val="19"/>
  </w:num>
  <w:num w:numId="24">
    <w:abstractNumId w:val="13"/>
  </w:num>
  <w:num w:numId="25">
    <w:abstractNumId w:val="5"/>
  </w:num>
  <w:num w:numId="26">
    <w:abstractNumId w:val="4"/>
  </w:num>
  <w:num w:numId="27">
    <w:abstractNumId w:val="0"/>
  </w:num>
  <w:num w:numId="28">
    <w:abstractNumId w:val="10"/>
  </w:num>
  <w:num w:numId="29">
    <w:abstractNumId w:val="27"/>
  </w:num>
  <w:num w:numId="30">
    <w:abstractNumId w:val="24"/>
  </w:num>
  <w:num w:numId="31">
    <w:abstractNumId w:val="23"/>
  </w:num>
  <w:num w:numId="32">
    <w:abstractNumId w:val="31"/>
  </w:num>
  <w:num w:numId="33">
    <w:abstractNumId w:val="26"/>
  </w:num>
  <w:num w:numId="34">
    <w:abstractNumId w:val="2"/>
  </w:num>
  <w:num w:numId="35">
    <w:abstractNumId w:val="12"/>
  </w:num>
  <w:num w:numId="36">
    <w:abstractNumId w:val="29"/>
  </w:num>
  <w:num w:numId="3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2F80"/>
    <w:rsid w:val="00000EFE"/>
    <w:rsid w:val="00030FEC"/>
    <w:rsid w:val="00045C46"/>
    <w:rsid w:val="000543B3"/>
    <w:rsid w:val="00061EFB"/>
    <w:rsid w:val="00066FBC"/>
    <w:rsid w:val="000677A0"/>
    <w:rsid w:val="00077F57"/>
    <w:rsid w:val="00082261"/>
    <w:rsid w:val="00083B91"/>
    <w:rsid w:val="00085DA3"/>
    <w:rsid w:val="000B3132"/>
    <w:rsid w:val="000D6DF5"/>
    <w:rsid w:val="000E6E68"/>
    <w:rsid w:val="000E737B"/>
    <w:rsid w:val="000F43A4"/>
    <w:rsid w:val="00105586"/>
    <w:rsid w:val="0010590A"/>
    <w:rsid w:val="00135EBB"/>
    <w:rsid w:val="0014593D"/>
    <w:rsid w:val="001732D0"/>
    <w:rsid w:val="001834A1"/>
    <w:rsid w:val="001E1331"/>
    <w:rsid w:val="001F0B92"/>
    <w:rsid w:val="00202027"/>
    <w:rsid w:val="00204118"/>
    <w:rsid w:val="00205D14"/>
    <w:rsid w:val="002136F1"/>
    <w:rsid w:val="00216AB9"/>
    <w:rsid w:val="00217AF5"/>
    <w:rsid w:val="00225957"/>
    <w:rsid w:val="0023435B"/>
    <w:rsid w:val="00237F04"/>
    <w:rsid w:val="0025034D"/>
    <w:rsid w:val="00251A99"/>
    <w:rsid w:val="00252A38"/>
    <w:rsid w:val="00257402"/>
    <w:rsid w:val="002608B7"/>
    <w:rsid w:val="00275A21"/>
    <w:rsid w:val="002826CA"/>
    <w:rsid w:val="00283391"/>
    <w:rsid w:val="00284F54"/>
    <w:rsid w:val="002850B7"/>
    <w:rsid w:val="00294136"/>
    <w:rsid w:val="0029604B"/>
    <w:rsid w:val="002A3149"/>
    <w:rsid w:val="002B219C"/>
    <w:rsid w:val="002B6AE2"/>
    <w:rsid w:val="002D5BBE"/>
    <w:rsid w:val="002E4C2B"/>
    <w:rsid w:val="002F22B0"/>
    <w:rsid w:val="002F631A"/>
    <w:rsid w:val="002F7F18"/>
    <w:rsid w:val="0030263F"/>
    <w:rsid w:val="00312575"/>
    <w:rsid w:val="00362E35"/>
    <w:rsid w:val="00366A49"/>
    <w:rsid w:val="00374057"/>
    <w:rsid w:val="00377C54"/>
    <w:rsid w:val="003A459E"/>
    <w:rsid w:val="003A67CE"/>
    <w:rsid w:val="003D7123"/>
    <w:rsid w:val="003F3DBF"/>
    <w:rsid w:val="003F4E84"/>
    <w:rsid w:val="00410F20"/>
    <w:rsid w:val="00451857"/>
    <w:rsid w:val="00464B78"/>
    <w:rsid w:val="0049421F"/>
    <w:rsid w:val="00494D1C"/>
    <w:rsid w:val="004A4C7D"/>
    <w:rsid w:val="004A63B9"/>
    <w:rsid w:val="004A7A6B"/>
    <w:rsid w:val="004B0310"/>
    <w:rsid w:val="004B2643"/>
    <w:rsid w:val="004C29EB"/>
    <w:rsid w:val="004E2478"/>
    <w:rsid w:val="004E57B2"/>
    <w:rsid w:val="004F595C"/>
    <w:rsid w:val="005026EF"/>
    <w:rsid w:val="0054561A"/>
    <w:rsid w:val="005463AA"/>
    <w:rsid w:val="00553531"/>
    <w:rsid w:val="00554E22"/>
    <w:rsid w:val="00557606"/>
    <w:rsid w:val="00561574"/>
    <w:rsid w:val="00565EE6"/>
    <w:rsid w:val="0057167E"/>
    <w:rsid w:val="0057360F"/>
    <w:rsid w:val="00580307"/>
    <w:rsid w:val="00580982"/>
    <w:rsid w:val="005975E2"/>
    <w:rsid w:val="005A73DF"/>
    <w:rsid w:val="005A7B5C"/>
    <w:rsid w:val="005B0ADD"/>
    <w:rsid w:val="005C6E0C"/>
    <w:rsid w:val="005D3AE8"/>
    <w:rsid w:val="005D64B9"/>
    <w:rsid w:val="005E5919"/>
    <w:rsid w:val="005F7A2A"/>
    <w:rsid w:val="006112C7"/>
    <w:rsid w:val="00616226"/>
    <w:rsid w:val="00664B51"/>
    <w:rsid w:val="0068439B"/>
    <w:rsid w:val="006A08AD"/>
    <w:rsid w:val="006A0F69"/>
    <w:rsid w:val="006A4D54"/>
    <w:rsid w:val="006B1922"/>
    <w:rsid w:val="006B2768"/>
    <w:rsid w:val="006B389D"/>
    <w:rsid w:val="006D1DCF"/>
    <w:rsid w:val="006D7CFD"/>
    <w:rsid w:val="006E1599"/>
    <w:rsid w:val="006F2B50"/>
    <w:rsid w:val="006F57E3"/>
    <w:rsid w:val="00701A5B"/>
    <w:rsid w:val="00702F0D"/>
    <w:rsid w:val="00703F40"/>
    <w:rsid w:val="00724FB1"/>
    <w:rsid w:val="007261AD"/>
    <w:rsid w:val="0073532D"/>
    <w:rsid w:val="00744B40"/>
    <w:rsid w:val="007513C5"/>
    <w:rsid w:val="00752C15"/>
    <w:rsid w:val="00753871"/>
    <w:rsid w:val="00770085"/>
    <w:rsid w:val="00776472"/>
    <w:rsid w:val="007B50FA"/>
    <w:rsid w:val="007B6B68"/>
    <w:rsid w:val="007D1CDB"/>
    <w:rsid w:val="007E1818"/>
    <w:rsid w:val="007F03BC"/>
    <w:rsid w:val="007F1770"/>
    <w:rsid w:val="007F79E3"/>
    <w:rsid w:val="00807CAD"/>
    <w:rsid w:val="00807F83"/>
    <w:rsid w:val="008226A1"/>
    <w:rsid w:val="00855526"/>
    <w:rsid w:val="00863819"/>
    <w:rsid w:val="008745A2"/>
    <w:rsid w:val="00884043"/>
    <w:rsid w:val="008A1E30"/>
    <w:rsid w:val="008C62BF"/>
    <w:rsid w:val="008E35FE"/>
    <w:rsid w:val="008F142A"/>
    <w:rsid w:val="008F22DF"/>
    <w:rsid w:val="008F483D"/>
    <w:rsid w:val="008F682E"/>
    <w:rsid w:val="00925612"/>
    <w:rsid w:val="00926E66"/>
    <w:rsid w:val="009318FD"/>
    <w:rsid w:val="00940EC0"/>
    <w:rsid w:val="00967978"/>
    <w:rsid w:val="00974A55"/>
    <w:rsid w:val="00977022"/>
    <w:rsid w:val="00986503"/>
    <w:rsid w:val="009D68F0"/>
    <w:rsid w:val="009F58D4"/>
    <w:rsid w:val="00A00EF7"/>
    <w:rsid w:val="00A01292"/>
    <w:rsid w:val="00A04502"/>
    <w:rsid w:val="00A16F77"/>
    <w:rsid w:val="00A27809"/>
    <w:rsid w:val="00A32F80"/>
    <w:rsid w:val="00A3370B"/>
    <w:rsid w:val="00A37195"/>
    <w:rsid w:val="00A43E72"/>
    <w:rsid w:val="00A47919"/>
    <w:rsid w:val="00A56C36"/>
    <w:rsid w:val="00A67F85"/>
    <w:rsid w:val="00A75DE0"/>
    <w:rsid w:val="00A85165"/>
    <w:rsid w:val="00A91A3A"/>
    <w:rsid w:val="00A92CB1"/>
    <w:rsid w:val="00A937A6"/>
    <w:rsid w:val="00A96144"/>
    <w:rsid w:val="00AC1A1E"/>
    <w:rsid w:val="00AC2DF4"/>
    <w:rsid w:val="00AC5087"/>
    <w:rsid w:val="00AD40E5"/>
    <w:rsid w:val="00AD5999"/>
    <w:rsid w:val="00AF5779"/>
    <w:rsid w:val="00B05D80"/>
    <w:rsid w:val="00B13D5B"/>
    <w:rsid w:val="00B153FB"/>
    <w:rsid w:val="00B313BC"/>
    <w:rsid w:val="00B524C9"/>
    <w:rsid w:val="00B70C92"/>
    <w:rsid w:val="00B94537"/>
    <w:rsid w:val="00BA4151"/>
    <w:rsid w:val="00BA5B81"/>
    <w:rsid w:val="00BC4B0D"/>
    <w:rsid w:val="00BE4972"/>
    <w:rsid w:val="00BE662F"/>
    <w:rsid w:val="00C107FE"/>
    <w:rsid w:val="00C1368D"/>
    <w:rsid w:val="00C1549D"/>
    <w:rsid w:val="00C20724"/>
    <w:rsid w:val="00C23863"/>
    <w:rsid w:val="00C475D2"/>
    <w:rsid w:val="00C478F7"/>
    <w:rsid w:val="00C51B19"/>
    <w:rsid w:val="00C55341"/>
    <w:rsid w:val="00C61B52"/>
    <w:rsid w:val="00C63B50"/>
    <w:rsid w:val="00C734C0"/>
    <w:rsid w:val="00C9160F"/>
    <w:rsid w:val="00CA00AE"/>
    <w:rsid w:val="00CA4379"/>
    <w:rsid w:val="00CD0970"/>
    <w:rsid w:val="00D005E8"/>
    <w:rsid w:val="00D111B9"/>
    <w:rsid w:val="00D1460E"/>
    <w:rsid w:val="00D25FB6"/>
    <w:rsid w:val="00D324EF"/>
    <w:rsid w:val="00D61182"/>
    <w:rsid w:val="00D76E19"/>
    <w:rsid w:val="00D77E1B"/>
    <w:rsid w:val="00D80858"/>
    <w:rsid w:val="00D9210C"/>
    <w:rsid w:val="00DA4823"/>
    <w:rsid w:val="00DB6DEF"/>
    <w:rsid w:val="00DD0176"/>
    <w:rsid w:val="00DD0933"/>
    <w:rsid w:val="00DD3F88"/>
    <w:rsid w:val="00DE6161"/>
    <w:rsid w:val="00DF0E77"/>
    <w:rsid w:val="00DF2133"/>
    <w:rsid w:val="00E0134F"/>
    <w:rsid w:val="00E1135E"/>
    <w:rsid w:val="00E20EB7"/>
    <w:rsid w:val="00E52A2B"/>
    <w:rsid w:val="00E577B5"/>
    <w:rsid w:val="00E716E7"/>
    <w:rsid w:val="00E77D7E"/>
    <w:rsid w:val="00E80C57"/>
    <w:rsid w:val="00E8124F"/>
    <w:rsid w:val="00E85E23"/>
    <w:rsid w:val="00E861D2"/>
    <w:rsid w:val="00E97416"/>
    <w:rsid w:val="00EA5085"/>
    <w:rsid w:val="00EC6356"/>
    <w:rsid w:val="00EC74B1"/>
    <w:rsid w:val="00EC7A59"/>
    <w:rsid w:val="00EE629A"/>
    <w:rsid w:val="00EF13A9"/>
    <w:rsid w:val="00EF51F7"/>
    <w:rsid w:val="00F0018F"/>
    <w:rsid w:val="00F110F7"/>
    <w:rsid w:val="00F11563"/>
    <w:rsid w:val="00F22495"/>
    <w:rsid w:val="00F5087C"/>
    <w:rsid w:val="00F53435"/>
    <w:rsid w:val="00F53E4A"/>
    <w:rsid w:val="00F605C1"/>
    <w:rsid w:val="00F85F93"/>
    <w:rsid w:val="00F87536"/>
    <w:rsid w:val="00F93A64"/>
    <w:rsid w:val="00FA7A0E"/>
    <w:rsid w:val="00FB0E6C"/>
    <w:rsid w:val="00FB5B75"/>
    <w:rsid w:val="00FD065F"/>
    <w:rsid w:val="00FD1563"/>
    <w:rsid w:val="00FD4FFD"/>
    <w:rsid w:val="00FE2798"/>
    <w:rsid w:val="00FE49B4"/>
    <w:rsid w:val="00FF1274"/>
    <w:rsid w:val="00FF59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649DC6"/>
  <w15:chartTrackingRefBased/>
  <w15:docId w15:val="{75B770D6-1540-4BD5-A15D-A112495D12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2F80"/>
    <w:pPr>
      <w:spacing w:after="0" w:line="240" w:lineRule="auto"/>
    </w:pPr>
    <w:rPr>
      <w:rFonts w:ascii="Times New Roman" w:eastAsia="Times New Roman" w:hAnsi="Times New Roman" w:cs="Times New Roman"/>
      <w:sz w:val="24"/>
      <w:szCs w:val="24"/>
      <w:lang w:val="ru-RU" w:eastAsia="ru-RU" w:bidi="ru-RU"/>
    </w:rPr>
  </w:style>
  <w:style w:type="paragraph" w:styleId="1">
    <w:name w:val="heading 1"/>
    <w:basedOn w:val="a"/>
    <w:next w:val="a"/>
    <w:link w:val="10"/>
    <w:qFormat/>
    <w:rsid w:val="00A32F80"/>
    <w:pPr>
      <w:keepNext/>
      <w:jc w:val="center"/>
      <w:outlineLvl w:val="0"/>
    </w:pPr>
    <w:rPr>
      <w:rFonts w:ascii="Arial Armenian" w:hAnsi="Arial Armenian"/>
      <w:sz w:val="28"/>
      <w:szCs w:val="20"/>
    </w:rPr>
  </w:style>
  <w:style w:type="paragraph" w:styleId="2">
    <w:name w:val="heading 2"/>
    <w:basedOn w:val="a"/>
    <w:next w:val="a"/>
    <w:link w:val="20"/>
    <w:qFormat/>
    <w:rsid w:val="00A32F80"/>
    <w:pPr>
      <w:keepNext/>
      <w:jc w:val="both"/>
      <w:outlineLvl w:val="1"/>
    </w:pPr>
    <w:rPr>
      <w:rFonts w:ascii="Arial LatArm" w:hAnsi="Arial LatArm"/>
      <w:b/>
      <w:color w:val="0000FF"/>
      <w:sz w:val="20"/>
      <w:szCs w:val="20"/>
    </w:rPr>
  </w:style>
  <w:style w:type="paragraph" w:styleId="3">
    <w:name w:val="heading 3"/>
    <w:basedOn w:val="a"/>
    <w:next w:val="a"/>
    <w:link w:val="30"/>
    <w:qFormat/>
    <w:rsid w:val="00A32F80"/>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A32F80"/>
    <w:pPr>
      <w:keepNext/>
      <w:outlineLvl w:val="3"/>
    </w:pPr>
    <w:rPr>
      <w:rFonts w:ascii="Arial LatArm" w:hAnsi="Arial LatArm"/>
      <w:i/>
      <w:sz w:val="18"/>
      <w:szCs w:val="20"/>
    </w:rPr>
  </w:style>
  <w:style w:type="paragraph" w:styleId="5">
    <w:name w:val="heading 5"/>
    <w:basedOn w:val="a"/>
    <w:next w:val="a"/>
    <w:link w:val="50"/>
    <w:qFormat/>
    <w:rsid w:val="00A32F80"/>
    <w:pPr>
      <w:keepNext/>
      <w:jc w:val="center"/>
      <w:outlineLvl w:val="4"/>
    </w:pPr>
    <w:rPr>
      <w:rFonts w:ascii="Arial LatArm" w:hAnsi="Arial LatArm"/>
      <w:b/>
      <w:sz w:val="26"/>
      <w:szCs w:val="20"/>
    </w:rPr>
  </w:style>
  <w:style w:type="paragraph" w:styleId="6">
    <w:name w:val="heading 6"/>
    <w:basedOn w:val="a"/>
    <w:next w:val="a"/>
    <w:link w:val="60"/>
    <w:qFormat/>
    <w:rsid w:val="00A32F80"/>
    <w:pPr>
      <w:keepNext/>
      <w:outlineLvl w:val="5"/>
    </w:pPr>
    <w:rPr>
      <w:rFonts w:ascii="Arial LatArm" w:hAnsi="Arial LatArm"/>
      <w:b/>
      <w:color w:val="000000"/>
      <w:sz w:val="22"/>
      <w:szCs w:val="20"/>
    </w:rPr>
  </w:style>
  <w:style w:type="paragraph" w:styleId="7">
    <w:name w:val="heading 7"/>
    <w:basedOn w:val="a"/>
    <w:next w:val="a"/>
    <w:link w:val="70"/>
    <w:qFormat/>
    <w:rsid w:val="00A32F80"/>
    <w:pPr>
      <w:keepNext/>
      <w:ind w:left="-66"/>
      <w:jc w:val="center"/>
      <w:outlineLvl w:val="6"/>
    </w:pPr>
    <w:rPr>
      <w:rFonts w:ascii="Times Armenian" w:hAnsi="Times Armenian"/>
      <w:b/>
      <w:sz w:val="20"/>
      <w:szCs w:val="20"/>
    </w:rPr>
  </w:style>
  <w:style w:type="paragraph" w:styleId="8">
    <w:name w:val="heading 8"/>
    <w:basedOn w:val="a"/>
    <w:next w:val="a"/>
    <w:link w:val="80"/>
    <w:qFormat/>
    <w:rsid w:val="00A32F80"/>
    <w:pPr>
      <w:keepNext/>
      <w:outlineLvl w:val="7"/>
    </w:pPr>
    <w:rPr>
      <w:rFonts w:ascii="Times Armenian" w:hAnsi="Times Armenian"/>
      <w:i/>
      <w:sz w:val="20"/>
      <w:szCs w:val="20"/>
    </w:rPr>
  </w:style>
  <w:style w:type="paragraph" w:styleId="9">
    <w:name w:val="heading 9"/>
    <w:basedOn w:val="a"/>
    <w:next w:val="a"/>
    <w:link w:val="90"/>
    <w:qFormat/>
    <w:rsid w:val="00A32F80"/>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32F80"/>
    <w:rPr>
      <w:rFonts w:ascii="Arial Armenian" w:eastAsia="Times New Roman" w:hAnsi="Arial Armenian" w:cs="Times New Roman"/>
      <w:sz w:val="28"/>
      <w:szCs w:val="20"/>
      <w:lang w:val="ru-RU" w:eastAsia="ru-RU" w:bidi="ru-RU"/>
    </w:rPr>
  </w:style>
  <w:style w:type="character" w:customStyle="1" w:styleId="20">
    <w:name w:val="Заголовок 2 Знак"/>
    <w:basedOn w:val="a0"/>
    <w:link w:val="2"/>
    <w:rsid w:val="00A32F80"/>
    <w:rPr>
      <w:rFonts w:ascii="Arial LatArm" w:eastAsia="Times New Roman" w:hAnsi="Arial LatArm" w:cs="Times New Roman"/>
      <w:b/>
      <w:color w:val="0000FF"/>
      <w:sz w:val="20"/>
      <w:szCs w:val="20"/>
      <w:lang w:val="ru-RU" w:eastAsia="ru-RU" w:bidi="ru-RU"/>
    </w:rPr>
  </w:style>
  <w:style w:type="character" w:customStyle="1" w:styleId="30">
    <w:name w:val="Заголовок 3 Знак"/>
    <w:basedOn w:val="a0"/>
    <w:link w:val="3"/>
    <w:rsid w:val="00A32F80"/>
    <w:rPr>
      <w:rFonts w:ascii="Arial LatArm" w:eastAsia="Times New Roman" w:hAnsi="Arial LatArm" w:cs="Times New Roman"/>
      <w:i/>
      <w:sz w:val="20"/>
      <w:szCs w:val="20"/>
      <w:lang w:val="ru-RU" w:eastAsia="ru-RU" w:bidi="ru-RU"/>
    </w:rPr>
  </w:style>
  <w:style w:type="character" w:customStyle="1" w:styleId="40">
    <w:name w:val="Заголовок 4 Знак"/>
    <w:basedOn w:val="a0"/>
    <w:link w:val="4"/>
    <w:rsid w:val="00A32F80"/>
    <w:rPr>
      <w:rFonts w:ascii="Arial LatArm" w:eastAsia="Times New Roman" w:hAnsi="Arial LatArm" w:cs="Times New Roman"/>
      <w:i/>
      <w:sz w:val="18"/>
      <w:szCs w:val="20"/>
      <w:lang w:val="ru-RU" w:eastAsia="ru-RU" w:bidi="ru-RU"/>
    </w:rPr>
  </w:style>
  <w:style w:type="character" w:customStyle="1" w:styleId="50">
    <w:name w:val="Заголовок 5 Знак"/>
    <w:basedOn w:val="a0"/>
    <w:link w:val="5"/>
    <w:rsid w:val="00A32F80"/>
    <w:rPr>
      <w:rFonts w:ascii="Arial LatArm" w:eastAsia="Times New Roman" w:hAnsi="Arial LatArm" w:cs="Times New Roman"/>
      <w:b/>
      <w:sz w:val="26"/>
      <w:szCs w:val="20"/>
      <w:lang w:val="ru-RU" w:eastAsia="ru-RU" w:bidi="ru-RU"/>
    </w:rPr>
  </w:style>
  <w:style w:type="character" w:customStyle="1" w:styleId="60">
    <w:name w:val="Заголовок 6 Знак"/>
    <w:basedOn w:val="a0"/>
    <w:link w:val="6"/>
    <w:rsid w:val="00A32F80"/>
    <w:rPr>
      <w:rFonts w:ascii="Arial LatArm" w:eastAsia="Times New Roman" w:hAnsi="Arial LatArm" w:cs="Times New Roman"/>
      <w:b/>
      <w:color w:val="000000"/>
      <w:szCs w:val="20"/>
      <w:lang w:val="ru-RU" w:eastAsia="ru-RU" w:bidi="ru-RU"/>
    </w:rPr>
  </w:style>
  <w:style w:type="character" w:customStyle="1" w:styleId="70">
    <w:name w:val="Заголовок 7 Знак"/>
    <w:basedOn w:val="a0"/>
    <w:link w:val="7"/>
    <w:rsid w:val="00A32F80"/>
    <w:rPr>
      <w:rFonts w:ascii="Times Armenian" w:eastAsia="Times New Roman" w:hAnsi="Times Armenian" w:cs="Times New Roman"/>
      <w:b/>
      <w:sz w:val="20"/>
      <w:szCs w:val="20"/>
      <w:lang w:val="ru-RU" w:eastAsia="ru-RU" w:bidi="ru-RU"/>
    </w:rPr>
  </w:style>
  <w:style w:type="character" w:customStyle="1" w:styleId="80">
    <w:name w:val="Заголовок 8 Знак"/>
    <w:basedOn w:val="a0"/>
    <w:link w:val="8"/>
    <w:rsid w:val="00A32F80"/>
    <w:rPr>
      <w:rFonts w:ascii="Times Armenian" w:eastAsia="Times New Roman" w:hAnsi="Times Armenian" w:cs="Times New Roman"/>
      <w:i/>
      <w:sz w:val="20"/>
      <w:szCs w:val="20"/>
      <w:lang w:val="ru-RU" w:eastAsia="ru-RU" w:bidi="ru-RU"/>
    </w:rPr>
  </w:style>
  <w:style w:type="character" w:customStyle="1" w:styleId="90">
    <w:name w:val="Заголовок 9 Знак"/>
    <w:basedOn w:val="a0"/>
    <w:link w:val="9"/>
    <w:rsid w:val="00A32F80"/>
    <w:rPr>
      <w:rFonts w:ascii="Times Armenian" w:eastAsia="Times New Roman" w:hAnsi="Times Armenian" w:cs="Times New Roman"/>
      <w:b/>
      <w:color w:val="000000"/>
      <w:szCs w:val="20"/>
      <w:lang w:val="ru-RU" w:eastAsia="ru-RU" w:bidi="ru-RU"/>
    </w:rPr>
  </w:style>
  <w:style w:type="paragraph" w:styleId="a3">
    <w:name w:val="Body Text Indent"/>
    <w:aliases w:val=" Char, Char Char Char Char,Char Char Char Char, Char Char Char"/>
    <w:basedOn w:val="a"/>
    <w:link w:val="a4"/>
    <w:rsid w:val="00A32F8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Char Char Char Знак"/>
    <w:basedOn w:val="a0"/>
    <w:link w:val="a3"/>
    <w:rsid w:val="00A32F80"/>
    <w:rPr>
      <w:rFonts w:ascii="Arial LatArm" w:eastAsia="Times New Roman" w:hAnsi="Arial LatArm" w:cs="Times New Roman"/>
      <w:i/>
      <w:sz w:val="20"/>
      <w:szCs w:val="20"/>
      <w:lang w:val="ru-RU" w:eastAsia="ru-RU" w:bidi="ru-RU"/>
    </w:rPr>
  </w:style>
  <w:style w:type="paragraph" w:styleId="a5">
    <w:name w:val="footer"/>
    <w:basedOn w:val="a"/>
    <w:link w:val="a6"/>
    <w:uiPriority w:val="99"/>
    <w:rsid w:val="00A32F80"/>
    <w:pPr>
      <w:tabs>
        <w:tab w:val="center" w:pos="4320"/>
        <w:tab w:val="right" w:pos="8640"/>
      </w:tabs>
    </w:pPr>
    <w:rPr>
      <w:sz w:val="20"/>
      <w:szCs w:val="20"/>
    </w:rPr>
  </w:style>
  <w:style w:type="character" w:customStyle="1" w:styleId="a6">
    <w:name w:val="Нижний колонтитул Знак"/>
    <w:basedOn w:val="a0"/>
    <w:link w:val="a5"/>
    <w:uiPriority w:val="99"/>
    <w:rsid w:val="00A32F80"/>
    <w:rPr>
      <w:rFonts w:ascii="Times New Roman" w:eastAsia="Times New Roman" w:hAnsi="Times New Roman" w:cs="Times New Roman"/>
      <w:sz w:val="20"/>
      <w:szCs w:val="20"/>
      <w:lang w:val="ru-RU" w:eastAsia="ru-RU" w:bidi="ru-RU"/>
    </w:rPr>
  </w:style>
  <w:style w:type="paragraph" w:styleId="31">
    <w:name w:val="Body Text Indent 3"/>
    <w:basedOn w:val="a"/>
    <w:link w:val="32"/>
    <w:rsid w:val="00A32F8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A32F80"/>
    <w:rPr>
      <w:rFonts w:ascii="Times Armenian" w:eastAsia="Times New Roman" w:hAnsi="Times Armenian" w:cs="Times New Roman"/>
      <w:sz w:val="20"/>
      <w:szCs w:val="20"/>
      <w:lang w:val="ru-RU" w:eastAsia="ru-RU" w:bidi="ru-RU"/>
    </w:rPr>
  </w:style>
  <w:style w:type="paragraph" w:styleId="21">
    <w:name w:val="Body Text 2"/>
    <w:basedOn w:val="a"/>
    <w:link w:val="22"/>
    <w:rsid w:val="00A32F80"/>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A32F80"/>
    <w:rPr>
      <w:rFonts w:ascii="Arial LatArm" w:eastAsia="Times New Roman" w:hAnsi="Arial LatArm" w:cs="Times New Roman"/>
      <w:sz w:val="20"/>
      <w:szCs w:val="20"/>
      <w:lang w:val="ru-RU" w:eastAsia="ru-RU" w:bidi="ru-RU"/>
    </w:rPr>
  </w:style>
  <w:style w:type="paragraph" w:styleId="23">
    <w:name w:val="Body Text Indent 2"/>
    <w:basedOn w:val="a"/>
    <w:link w:val="24"/>
    <w:rsid w:val="00A32F80"/>
    <w:pPr>
      <w:spacing w:line="360" w:lineRule="auto"/>
      <w:ind w:firstLine="540"/>
      <w:jc w:val="both"/>
    </w:pPr>
    <w:rPr>
      <w:rFonts w:ascii="Baltica" w:hAnsi="Baltica"/>
      <w:sz w:val="20"/>
      <w:szCs w:val="20"/>
    </w:rPr>
  </w:style>
  <w:style w:type="character" w:customStyle="1" w:styleId="24">
    <w:name w:val="Основной текст с отступом 2 Знак"/>
    <w:basedOn w:val="a0"/>
    <w:link w:val="23"/>
    <w:rsid w:val="00A32F80"/>
    <w:rPr>
      <w:rFonts w:ascii="Baltica" w:eastAsia="Times New Roman" w:hAnsi="Baltica" w:cs="Times New Roman"/>
      <w:sz w:val="20"/>
      <w:szCs w:val="20"/>
      <w:lang w:val="ru-RU" w:eastAsia="ru-RU" w:bidi="ru-RU"/>
    </w:rPr>
  </w:style>
  <w:style w:type="paragraph" w:customStyle="1" w:styleId="Char">
    <w:name w:val="Char"/>
    <w:basedOn w:val="a"/>
    <w:semiHidden/>
    <w:rsid w:val="00A32F80"/>
    <w:pPr>
      <w:spacing w:after="160" w:line="360" w:lineRule="auto"/>
      <w:ind w:firstLine="709"/>
      <w:jc w:val="both"/>
    </w:pPr>
    <w:rPr>
      <w:rFonts w:ascii="Arial AMU" w:hAnsi="Arial AMU" w:cs="Arial"/>
      <w:sz w:val="22"/>
      <w:szCs w:val="20"/>
    </w:rPr>
  </w:style>
  <w:style w:type="paragraph" w:customStyle="1" w:styleId="Default">
    <w:name w:val="Default"/>
    <w:rsid w:val="00A32F80"/>
    <w:pPr>
      <w:autoSpaceDE w:val="0"/>
      <w:autoSpaceDN w:val="0"/>
      <w:adjustRightInd w:val="0"/>
      <w:spacing w:after="0" w:line="240" w:lineRule="auto"/>
    </w:pPr>
    <w:rPr>
      <w:rFonts w:ascii="Arial Unicode" w:eastAsia="Times New Roman" w:hAnsi="Arial Unicode" w:cs="Arial Unicode"/>
      <w:color w:val="000000"/>
      <w:sz w:val="24"/>
      <w:szCs w:val="24"/>
      <w:lang w:val="ru-RU" w:eastAsia="ru-RU" w:bidi="ru-RU"/>
    </w:rPr>
  </w:style>
  <w:style w:type="paragraph" w:styleId="a7">
    <w:name w:val="Balloon Text"/>
    <w:basedOn w:val="a"/>
    <w:link w:val="a8"/>
    <w:rsid w:val="00A32F80"/>
    <w:rPr>
      <w:rFonts w:ascii="Tahoma" w:hAnsi="Tahoma"/>
      <w:sz w:val="16"/>
      <w:szCs w:val="16"/>
    </w:rPr>
  </w:style>
  <w:style w:type="character" w:customStyle="1" w:styleId="a8">
    <w:name w:val="Текст выноски Знак"/>
    <w:basedOn w:val="a0"/>
    <w:link w:val="a7"/>
    <w:rsid w:val="00A32F80"/>
    <w:rPr>
      <w:rFonts w:ascii="Tahoma" w:eastAsia="Times New Roman" w:hAnsi="Tahoma" w:cs="Times New Roman"/>
      <w:sz w:val="16"/>
      <w:szCs w:val="16"/>
      <w:lang w:val="ru-RU" w:eastAsia="ru-RU" w:bidi="ru-RU"/>
    </w:rPr>
  </w:style>
  <w:style w:type="character" w:styleId="a9">
    <w:name w:val="Hyperlink"/>
    <w:rsid w:val="00A32F80"/>
    <w:rPr>
      <w:color w:val="0000FF"/>
      <w:u w:val="single"/>
    </w:rPr>
  </w:style>
  <w:style w:type="character" w:customStyle="1" w:styleId="CharChar1">
    <w:name w:val="Char Char1"/>
    <w:locked/>
    <w:rsid w:val="00A32F80"/>
    <w:rPr>
      <w:rFonts w:ascii="Arial LatArm" w:hAnsi="Arial LatArm"/>
      <w:i/>
      <w:lang w:val="ru-RU" w:eastAsia="ru-RU" w:bidi="ru-RU"/>
    </w:rPr>
  </w:style>
  <w:style w:type="paragraph" w:styleId="aa">
    <w:name w:val="Body Text"/>
    <w:basedOn w:val="a"/>
    <w:link w:val="ab"/>
    <w:rsid w:val="00A32F80"/>
    <w:pPr>
      <w:spacing w:after="120"/>
    </w:pPr>
  </w:style>
  <w:style w:type="character" w:customStyle="1" w:styleId="ab">
    <w:name w:val="Основной текст Знак"/>
    <w:basedOn w:val="a0"/>
    <w:link w:val="aa"/>
    <w:rsid w:val="00A32F80"/>
    <w:rPr>
      <w:rFonts w:ascii="Times New Roman" w:eastAsia="Times New Roman" w:hAnsi="Times New Roman" w:cs="Times New Roman"/>
      <w:sz w:val="24"/>
      <w:szCs w:val="24"/>
      <w:lang w:val="ru-RU" w:eastAsia="ru-RU" w:bidi="ru-RU"/>
    </w:rPr>
  </w:style>
  <w:style w:type="paragraph" w:styleId="11">
    <w:name w:val="index 1"/>
    <w:basedOn w:val="a"/>
    <w:next w:val="a"/>
    <w:autoRedefine/>
    <w:semiHidden/>
    <w:rsid w:val="00A32F80"/>
    <w:pPr>
      <w:ind w:left="240" w:hanging="240"/>
    </w:pPr>
  </w:style>
  <w:style w:type="paragraph" w:styleId="ac">
    <w:name w:val="index heading"/>
    <w:basedOn w:val="a"/>
    <w:next w:val="11"/>
    <w:semiHidden/>
    <w:rsid w:val="00A32F80"/>
    <w:rPr>
      <w:sz w:val="20"/>
      <w:szCs w:val="20"/>
    </w:rPr>
  </w:style>
  <w:style w:type="paragraph" w:styleId="ad">
    <w:name w:val="header"/>
    <w:basedOn w:val="a"/>
    <w:link w:val="ae"/>
    <w:rsid w:val="00A32F80"/>
    <w:pPr>
      <w:tabs>
        <w:tab w:val="center" w:pos="4153"/>
        <w:tab w:val="right" w:pos="8306"/>
      </w:tabs>
    </w:pPr>
    <w:rPr>
      <w:sz w:val="20"/>
      <w:szCs w:val="20"/>
    </w:rPr>
  </w:style>
  <w:style w:type="character" w:customStyle="1" w:styleId="ae">
    <w:name w:val="Верхний колонтитул Знак"/>
    <w:basedOn w:val="a0"/>
    <w:link w:val="ad"/>
    <w:rsid w:val="00A32F80"/>
    <w:rPr>
      <w:rFonts w:ascii="Times New Roman" w:eastAsia="Times New Roman" w:hAnsi="Times New Roman" w:cs="Times New Roman"/>
      <w:sz w:val="20"/>
      <w:szCs w:val="20"/>
      <w:lang w:val="ru-RU" w:eastAsia="ru-RU" w:bidi="ru-RU"/>
    </w:rPr>
  </w:style>
  <w:style w:type="paragraph" w:styleId="33">
    <w:name w:val="Body Text 3"/>
    <w:basedOn w:val="a"/>
    <w:link w:val="34"/>
    <w:rsid w:val="00A32F80"/>
    <w:pPr>
      <w:jc w:val="both"/>
    </w:pPr>
    <w:rPr>
      <w:rFonts w:ascii="Arial LatArm" w:hAnsi="Arial LatArm"/>
      <w:sz w:val="20"/>
      <w:szCs w:val="20"/>
    </w:rPr>
  </w:style>
  <w:style w:type="character" w:customStyle="1" w:styleId="34">
    <w:name w:val="Основной текст 3 Знак"/>
    <w:basedOn w:val="a0"/>
    <w:link w:val="33"/>
    <w:rsid w:val="00A32F80"/>
    <w:rPr>
      <w:rFonts w:ascii="Arial LatArm" w:eastAsia="Times New Roman" w:hAnsi="Arial LatArm" w:cs="Times New Roman"/>
      <w:sz w:val="20"/>
      <w:szCs w:val="20"/>
      <w:lang w:val="ru-RU" w:eastAsia="ru-RU" w:bidi="ru-RU"/>
    </w:rPr>
  </w:style>
  <w:style w:type="paragraph" w:styleId="af">
    <w:name w:val="Title"/>
    <w:basedOn w:val="a"/>
    <w:link w:val="af0"/>
    <w:qFormat/>
    <w:rsid w:val="00A32F80"/>
    <w:pPr>
      <w:jc w:val="center"/>
    </w:pPr>
    <w:rPr>
      <w:rFonts w:ascii="Arial Armenian" w:hAnsi="Arial Armenian"/>
      <w:szCs w:val="20"/>
    </w:rPr>
  </w:style>
  <w:style w:type="character" w:customStyle="1" w:styleId="af0">
    <w:name w:val="Заголовок Знак"/>
    <w:basedOn w:val="a0"/>
    <w:link w:val="af"/>
    <w:rsid w:val="00A32F80"/>
    <w:rPr>
      <w:rFonts w:ascii="Arial Armenian" w:eastAsia="Times New Roman" w:hAnsi="Arial Armenian" w:cs="Times New Roman"/>
      <w:sz w:val="24"/>
      <w:szCs w:val="20"/>
      <w:lang w:val="ru-RU" w:eastAsia="ru-RU" w:bidi="ru-RU"/>
    </w:rPr>
  </w:style>
  <w:style w:type="character" w:styleId="af1">
    <w:name w:val="page number"/>
    <w:basedOn w:val="a0"/>
    <w:rsid w:val="00A32F80"/>
  </w:style>
  <w:style w:type="paragraph" w:styleId="af2">
    <w:name w:val="footnote text"/>
    <w:basedOn w:val="a"/>
    <w:link w:val="af3"/>
    <w:semiHidden/>
    <w:rsid w:val="00A32F80"/>
    <w:rPr>
      <w:rFonts w:ascii="Times Armenian" w:hAnsi="Times Armenian"/>
      <w:sz w:val="20"/>
      <w:szCs w:val="20"/>
    </w:rPr>
  </w:style>
  <w:style w:type="character" w:customStyle="1" w:styleId="af3">
    <w:name w:val="Текст сноски Знак"/>
    <w:basedOn w:val="a0"/>
    <w:link w:val="af2"/>
    <w:semiHidden/>
    <w:rsid w:val="00A32F80"/>
    <w:rPr>
      <w:rFonts w:ascii="Times Armenian" w:eastAsia="Times New Roman" w:hAnsi="Times Armenian" w:cs="Times New Roman"/>
      <w:sz w:val="20"/>
      <w:szCs w:val="20"/>
      <w:lang w:val="ru-RU" w:eastAsia="ru-RU" w:bidi="ru-RU"/>
    </w:rPr>
  </w:style>
  <w:style w:type="paragraph" w:customStyle="1" w:styleId="CharCharCharCharCharCharCharCharCharCharCharChar">
    <w:name w:val="Char Char Char Char Char Char Char Char Char Char Char Char"/>
    <w:basedOn w:val="a"/>
    <w:rsid w:val="00A32F80"/>
    <w:pPr>
      <w:spacing w:after="160" w:line="240" w:lineRule="exact"/>
    </w:pPr>
    <w:rPr>
      <w:rFonts w:ascii="Arial" w:hAnsi="Arial" w:cs="Arial"/>
      <w:sz w:val="20"/>
      <w:szCs w:val="20"/>
    </w:rPr>
  </w:style>
  <w:style w:type="paragraph" w:customStyle="1" w:styleId="norm">
    <w:name w:val="norm"/>
    <w:basedOn w:val="a"/>
    <w:rsid w:val="00A32F80"/>
    <w:pPr>
      <w:spacing w:line="480" w:lineRule="auto"/>
      <w:ind w:firstLine="709"/>
      <w:jc w:val="both"/>
    </w:pPr>
    <w:rPr>
      <w:rFonts w:ascii="Arial Armenian" w:hAnsi="Arial Armenian"/>
      <w:sz w:val="22"/>
      <w:szCs w:val="20"/>
    </w:rPr>
  </w:style>
  <w:style w:type="character" w:customStyle="1" w:styleId="normChar">
    <w:name w:val="norm Char"/>
    <w:locked/>
    <w:rsid w:val="00A32F80"/>
    <w:rPr>
      <w:rFonts w:ascii="Arial Armenian" w:hAnsi="Arial Armenian"/>
      <w:sz w:val="22"/>
      <w:lang w:val="ru-RU" w:eastAsia="ru-RU" w:bidi="ru-RU"/>
    </w:rPr>
  </w:style>
  <w:style w:type="character" w:customStyle="1" w:styleId="CharCharChar">
    <w:name w:val="Char Char Char"/>
    <w:rsid w:val="00A32F80"/>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A32F80"/>
    <w:pPr>
      <w:spacing w:before="100" w:beforeAutospacing="1" w:after="100" w:afterAutospacing="1"/>
    </w:pPr>
  </w:style>
  <w:style w:type="character" w:styleId="af5">
    <w:name w:val="Strong"/>
    <w:qFormat/>
    <w:rsid w:val="00A32F80"/>
    <w:rPr>
      <w:b/>
      <w:bCs/>
    </w:rPr>
  </w:style>
  <w:style w:type="character" w:styleId="af6">
    <w:name w:val="footnote reference"/>
    <w:semiHidden/>
    <w:rsid w:val="00A32F80"/>
    <w:rPr>
      <w:vertAlign w:val="superscript"/>
    </w:rPr>
  </w:style>
  <w:style w:type="character" w:customStyle="1" w:styleId="CharChar22">
    <w:name w:val="Char Char22"/>
    <w:rsid w:val="00A32F80"/>
    <w:rPr>
      <w:rFonts w:ascii="Arial Armenian" w:hAnsi="Arial Armenian"/>
      <w:sz w:val="28"/>
      <w:lang w:val="ru-RU"/>
    </w:rPr>
  </w:style>
  <w:style w:type="character" w:customStyle="1" w:styleId="CharChar20">
    <w:name w:val="Char Char20"/>
    <w:rsid w:val="00A32F80"/>
    <w:rPr>
      <w:rFonts w:ascii="Times LatArm" w:hAnsi="Times LatArm"/>
      <w:b/>
      <w:sz w:val="28"/>
      <w:lang w:val="ru-RU"/>
    </w:rPr>
  </w:style>
  <w:style w:type="character" w:customStyle="1" w:styleId="CharChar16">
    <w:name w:val="Char Char16"/>
    <w:rsid w:val="00A32F80"/>
    <w:rPr>
      <w:rFonts w:ascii="Times Armenian" w:hAnsi="Times Armenian"/>
      <w:b/>
      <w:lang w:val="ru-RU"/>
    </w:rPr>
  </w:style>
  <w:style w:type="character" w:customStyle="1" w:styleId="CharChar15">
    <w:name w:val="Char Char15"/>
    <w:rsid w:val="00A32F80"/>
    <w:rPr>
      <w:rFonts w:ascii="Times Armenian" w:hAnsi="Times Armenian"/>
      <w:i/>
      <w:lang w:val="ru-RU"/>
    </w:rPr>
  </w:style>
  <w:style w:type="character" w:customStyle="1" w:styleId="CharChar13">
    <w:name w:val="Char Char13"/>
    <w:rsid w:val="00A32F80"/>
    <w:rPr>
      <w:rFonts w:ascii="Arial Armenian" w:hAnsi="Arial Armenian"/>
      <w:lang w:val="ru-RU"/>
    </w:rPr>
  </w:style>
  <w:style w:type="character" w:styleId="af7">
    <w:name w:val="annotation reference"/>
    <w:semiHidden/>
    <w:rsid w:val="00A32F80"/>
    <w:rPr>
      <w:sz w:val="16"/>
      <w:szCs w:val="16"/>
    </w:rPr>
  </w:style>
  <w:style w:type="paragraph" w:styleId="af8">
    <w:name w:val="annotation text"/>
    <w:basedOn w:val="a"/>
    <w:link w:val="af9"/>
    <w:semiHidden/>
    <w:rsid w:val="00A32F80"/>
    <w:rPr>
      <w:rFonts w:ascii="Times Armenian" w:hAnsi="Times Armenian"/>
      <w:sz w:val="20"/>
      <w:szCs w:val="20"/>
    </w:rPr>
  </w:style>
  <w:style w:type="character" w:customStyle="1" w:styleId="af9">
    <w:name w:val="Текст примечания Знак"/>
    <w:basedOn w:val="a0"/>
    <w:link w:val="af8"/>
    <w:semiHidden/>
    <w:rsid w:val="00A32F80"/>
    <w:rPr>
      <w:rFonts w:ascii="Times Armenian" w:eastAsia="Times New Roman" w:hAnsi="Times Armenian" w:cs="Times New Roman"/>
      <w:sz w:val="20"/>
      <w:szCs w:val="20"/>
      <w:lang w:val="ru-RU" w:eastAsia="ru-RU" w:bidi="ru-RU"/>
    </w:rPr>
  </w:style>
  <w:style w:type="paragraph" w:styleId="afa">
    <w:name w:val="annotation subject"/>
    <w:basedOn w:val="af8"/>
    <w:next w:val="af8"/>
    <w:link w:val="afb"/>
    <w:semiHidden/>
    <w:rsid w:val="00A32F80"/>
    <w:rPr>
      <w:b/>
      <w:bCs/>
    </w:rPr>
  </w:style>
  <w:style w:type="character" w:customStyle="1" w:styleId="afb">
    <w:name w:val="Тема примечания Знак"/>
    <w:basedOn w:val="af9"/>
    <w:link w:val="afa"/>
    <w:semiHidden/>
    <w:rsid w:val="00A32F80"/>
    <w:rPr>
      <w:rFonts w:ascii="Times Armenian" w:eastAsia="Times New Roman" w:hAnsi="Times Armenian" w:cs="Times New Roman"/>
      <w:b/>
      <w:bCs/>
      <w:sz w:val="20"/>
      <w:szCs w:val="20"/>
      <w:lang w:val="ru-RU" w:eastAsia="ru-RU" w:bidi="ru-RU"/>
    </w:rPr>
  </w:style>
  <w:style w:type="paragraph" w:styleId="afc">
    <w:name w:val="endnote text"/>
    <w:basedOn w:val="a"/>
    <w:link w:val="afd"/>
    <w:semiHidden/>
    <w:rsid w:val="00A32F80"/>
    <w:rPr>
      <w:rFonts w:ascii="Times Armenian" w:hAnsi="Times Armenian"/>
      <w:sz w:val="20"/>
      <w:szCs w:val="20"/>
    </w:rPr>
  </w:style>
  <w:style w:type="character" w:customStyle="1" w:styleId="afd">
    <w:name w:val="Текст концевой сноски Знак"/>
    <w:basedOn w:val="a0"/>
    <w:link w:val="afc"/>
    <w:semiHidden/>
    <w:rsid w:val="00A32F80"/>
    <w:rPr>
      <w:rFonts w:ascii="Times Armenian" w:eastAsia="Times New Roman" w:hAnsi="Times Armenian" w:cs="Times New Roman"/>
      <w:sz w:val="20"/>
      <w:szCs w:val="20"/>
      <w:lang w:val="ru-RU" w:eastAsia="ru-RU" w:bidi="ru-RU"/>
    </w:rPr>
  </w:style>
  <w:style w:type="character" w:styleId="afe">
    <w:name w:val="endnote reference"/>
    <w:semiHidden/>
    <w:rsid w:val="00A32F80"/>
    <w:rPr>
      <w:vertAlign w:val="superscript"/>
    </w:rPr>
  </w:style>
  <w:style w:type="paragraph" w:styleId="aff">
    <w:name w:val="Document Map"/>
    <w:basedOn w:val="a"/>
    <w:link w:val="aff0"/>
    <w:semiHidden/>
    <w:rsid w:val="00A32F80"/>
    <w:pPr>
      <w:shd w:val="clear" w:color="auto" w:fill="000080"/>
    </w:pPr>
    <w:rPr>
      <w:rFonts w:ascii="Tahoma" w:hAnsi="Tahoma" w:cs="Tahoma"/>
      <w:sz w:val="20"/>
      <w:szCs w:val="20"/>
    </w:rPr>
  </w:style>
  <w:style w:type="character" w:customStyle="1" w:styleId="aff0">
    <w:name w:val="Схема документа Знак"/>
    <w:basedOn w:val="a0"/>
    <w:link w:val="aff"/>
    <w:semiHidden/>
    <w:rsid w:val="00A32F80"/>
    <w:rPr>
      <w:rFonts w:ascii="Tahoma" w:eastAsia="Times New Roman" w:hAnsi="Tahoma" w:cs="Tahoma"/>
      <w:sz w:val="20"/>
      <w:szCs w:val="20"/>
      <w:shd w:val="clear" w:color="auto" w:fill="000080"/>
      <w:lang w:val="ru-RU" w:eastAsia="ru-RU" w:bidi="ru-RU"/>
    </w:rPr>
  </w:style>
  <w:style w:type="paragraph" w:styleId="aff1">
    <w:name w:val="Revision"/>
    <w:hidden/>
    <w:semiHidden/>
    <w:rsid w:val="00A32F80"/>
    <w:pPr>
      <w:spacing w:after="0" w:line="240" w:lineRule="auto"/>
    </w:pPr>
    <w:rPr>
      <w:rFonts w:ascii="Times Armenian" w:eastAsia="Times New Roman" w:hAnsi="Times Armenian" w:cs="Times New Roman"/>
      <w:sz w:val="24"/>
      <w:szCs w:val="20"/>
      <w:lang w:val="ru-RU" w:eastAsia="ru-RU" w:bidi="ru-RU"/>
    </w:rPr>
  </w:style>
  <w:style w:type="table" w:styleId="aff2">
    <w:name w:val="Table Grid"/>
    <w:basedOn w:val="a1"/>
    <w:uiPriority w:val="39"/>
    <w:rsid w:val="00A32F80"/>
    <w:pPr>
      <w:spacing w:after="0" w:line="240" w:lineRule="auto"/>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A32F80"/>
    <w:pPr>
      <w:spacing w:after="160" w:line="240" w:lineRule="exact"/>
    </w:pPr>
    <w:rPr>
      <w:rFonts w:ascii="Verdana" w:hAnsi="Verdana"/>
      <w:sz w:val="20"/>
      <w:szCs w:val="20"/>
    </w:rPr>
  </w:style>
  <w:style w:type="paragraph" w:customStyle="1" w:styleId="Style2">
    <w:name w:val="Style2"/>
    <w:basedOn w:val="a"/>
    <w:rsid w:val="00A32F80"/>
    <w:pPr>
      <w:jc w:val="center"/>
    </w:pPr>
    <w:rPr>
      <w:rFonts w:ascii="Arial Armenian" w:hAnsi="Arial Armenian"/>
      <w:w w:val="90"/>
      <w:sz w:val="22"/>
      <w:szCs w:val="20"/>
    </w:rPr>
  </w:style>
  <w:style w:type="character" w:customStyle="1" w:styleId="CharChar23">
    <w:name w:val="Char Char23"/>
    <w:rsid w:val="00A32F80"/>
    <w:rPr>
      <w:rFonts w:ascii="Arial Armenian" w:hAnsi="Arial Armenian"/>
      <w:sz w:val="28"/>
      <w:lang w:val="ru-RU" w:eastAsia="ru-RU" w:bidi="ru-RU"/>
    </w:rPr>
  </w:style>
  <w:style w:type="character" w:customStyle="1" w:styleId="CharChar21">
    <w:name w:val="Char Char21"/>
    <w:rsid w:val="00A32F80"/>
    <w:rPr>
      <w:rFonts w:ascii="Arial LatArm" w:hAnsi="Arial LatArm"/>
      <w:b/>
      <w:color w:val="0000FF"/>
      <w:lang w:val="ru-RU" w:eastAsia="ru-RU" w:bidi="ru-RU"/>
    </w:rPr>
  </w:style>
  <w:style w:type="paragraph" w:styleId="aff3">
    <w:name w:val="List Paragraph"/>
    <w:basedOn w:val="a"/>
    <w:link w:val="aff4"/>
    <w:uiPriority w:val="34"/>
    <w:qFormat/>
    <w:rsid w:val="00A32F80"/>
    <w:pPr>
      <w:ind w:left="720"/>
    </w:pPr>
    <w:rPr>
      <w:rFonts w:ascii="Times Armenian" w:hAnsi="Times Armenian"/>
    </w:rPr>
  </w:style>
  <w:style w:type="character" w:customStyle="1" w:styleId="CharChar25">
    <w:name w:val="Char Char25"/>
    <w:rsid w:val="00A32F80"/>
    <w:rPr>
      <w:rFonts w:ascii="Arial Armenian" w:hAnsi="Arial Armenian"/>
      <w:sz w:val="28"/>
      <w:lang w:val="ru-RU" w:eastAsia="ru-RU" w:bidi="ru-RU"/>
    </w:rPr>
  </w:style>
  <w:style w:type="character" w:customStyle="1" w:styleId="CharChar24">
    <w:name w:val="Char Char24"/>
    <w:rsid w:val="00A32F80"/>
    <w:rPr>
      <w:rFonts w:ascii="Arial LatArm" w:hAnsi="Arial LatArm"/>
      <w:b/>
      <w:color w:val="0000FF"/>
      <w:lang w:val="ru-RU" w:eastAsia="ru-RU" w:bidi="ru-RU"/>
    </w:rPr>
  </w:style>
  <w:style w:type="paragraph" w:styleId="aff5">
    <w:name w:val="Block Text"/>
    <w:basedOn w:val="a"/>
    <w:rsid w:val="00A32F80"/>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A32F80"/>
    <w:pPr>
      <w:autoSpaceDE w:val="0"/>
      <w:autoSpaceDN w:val="0"/>
      <w:adjustRightInd w:val="0"/>
    </w:pPr>
    <w:rPr>
      <w:rFonts w:ascii="Times Armenian" w:hAnsi="Times Armenian"/>
    </w:rPr>
  </w:style>
  <w:style w:type="paragraph" w:customStyle="1" w:styleId="Normal2">
    <w:name w:val="Normal+2"/>
    <w:basedOn w:val="a"/>
    <w:next w:val="a"/>
    <w:rsid w:val="00A32F80"/>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A32F80"/>
    <w:pPr>
      <w:widowControl w:val="0"/>
      <w:adjustRightInd w:val="0"/>
      <w:spacing w:after="160" w:line="240" w:lineRule="exact"/>
    </w:pPr>
    <w:rPr>
      <w:sz w:val="20"/>
      <w:szCs w:val="20"/>
    </w:rPr>
  </w:style>
  <w:style w:type="paragraph" w:customStyle="1" w:styleId="xl63">
    <w:name w:val="xl63"/>
    <w:basedOn w:val="a"/>
    <w:rsid w:val="00A32F8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A32F8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A32F8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A32F8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A32F8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A32F80"/>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A32F80"/>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A32F80"/>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A32F80"/>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A32F80"/>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A32F80"/>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A32F80"/>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A32F80"/>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A32F80"/>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A32F80"/>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A32F80"/>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A32F80"/>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A32F80"/>
    <w:pPr>
      <w:spacing w:before="100" w:beforeAutospacing="1" w:after="100" w:afterAutospacing="1"/>
    </w:pPr>
    <w:rPr>
      <w:rFonts w:eastAsia="Arial Unicode MS"/>
      <w:sz w:val="16"/>
      <w:szCs w:val="16"/>
    </w:rPr>
  </w:style>
  <w:style w:type="paragraph" w:customStyle="1" w:styleId="font13">
    <w:name w:val="font13"/>
    <w:basedOn w:val="a"/>
    <w:rsid w:val="00A32F80"/>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A32F80"/>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A32F80"/>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A32F80"/>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A32F80"/>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A32F80"/>
    <w:pPr>
      <w:suppressAutoHyphens/>
      <w:spacing w:line="100" w:lineRule="atLeast"/>
    </w:pPr>
    <w:rPr>
      <w:kern w:val="1"/>
      <w:sz w:val="20"/>
      <w:szCs w:val="20"/>
    </w:rPr>
  </w:style>
  <w:style w:type="character" w:styleId="aff6">
    <w:name w:val="FollowedHyperlink"/>
    <w:rsid w:val="00A32F80"/>
    <w:rPr>
      <w:color w:val="800080"/>
      <w:u w:val="single"/>
    </w:rPr>
  </w:style>
  <w:style w:type="character" w:customStyle="1" w:styleId="CharCharCharChar1">
    <w:name w:val="Char Char Char Char1"/>
    <w:aliases w:val=" Char Char Char Char Char Char"/>
    <w:rsid w:val="00A32F80"/>
    <w:rPr>
      <w:rFonts w:ascii="Arial LatArm" w:hAnsi="Arial LatArm"/>
      <w:sz w:val="24"/>
      <w:lang w:val="ru-RU" w:eastAsia="ru-RU" w:bidi="ru-RU"/>
    </w:rPr>
  </w:style>
  <w:style w:type="character" w:customStyle="1" w:styleId="CharChar">
    <w:name w:val="Char Char"/>
    <w:locked/>
    <w:rsid w:val="00A32F80"/>
    <w:rPr>
      <w:lang w:val="ru-RU" w:eastAsia="ru-RU" w:bidi="ru-RU"/>
    </w:rPr>
  </w:style>
  <w:style w:type="paragraph" w:customStyle="1" w:styleId="Char3CharCharChar">
    <w:name w:val="Char3 Char Char Char"/>
    <w:basedOn w:val="a"/>
    <w:next w:val="a"/>
    <w:semiHidden/>
    <w:rsid w:val="00A32F80"/>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A32F80"/>
    <w:rPr>
      <w:rFonts w:ascii="Times Armenian" w:eastAsia="Times New Roman" w:hAnsi="Times Armenian" w:cs="Times New Roman"/>
      <w:sz w:val="24"/>
      <w:szCs w:val="24"/>
      <w:lang w:val="ru-RU" w:eastAsia="ru-RU" w:bidi="ru-RU"/>
    </w:rPr>
  </w:style>
  <w:style w:type="character" w:styleId="aff7">
    <w:name w:val="Emphasis"/>
    <w:qFormat/>
    <w:rsid w:val="00A32F80"/>
    <w:rPr>
      <w:i/>
      <w:iCs/>
    </w:rPr>
  </w:style>
  <w:style w:type="character" w:customStyle="1" w:styleId="tlid-translation">
    <w:name w:val="tlid-translation"/>
    <w:basedOn w:val="a0"/>
    <w:rsid w:val="00E80C57"/>
  </w:style>
  <w:style w:type="character" w:customStyle="1" w:styleId="jlqj4b">
    <w:name w:val="jlqj4b"/>
    <w:basedOn w:val="a0"/>
    <w:rsid w:val="005E5919"/>
  </w:style>
  <w:style w:type="paragraph" w:styleId="HTML">
    <w:name w:val="HTML Preformatted"/>
    <w:basedOn w:val="a"/>
    <w:link w:val="HTML0"/>
    <w:uiPriority w:val="99"/>
    <w:semiHidden/>
    <w:unhideWhenUsed/>
    <w:rsid w:val="00E716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semiHidden/>
    <w:rsid w:val="00E716E7"/>
    <w:rPr>
      <w:rFonts w:ascii="Courier New" w:eastAsia="Times New Roman" w:hAnsi="Courier New" w:cs="Courier New"/>
      <w:sz w:val="20"/>
      <w:szCs w:val="20"/>
      <w:lang w:val="ru-RU" w:eastAsia="ru-RU"/>
    </w:rPr>
  </w:style>
  <w:style w:type="character" w:customStyle="1" w:styleId="y2iqfc">
    <w:name w:val="y2iqfc"/>
    <w:basedOn w:val="a0"/>
    <w:rsid w:val="00E716E7"/>
  </w:style>
  <w:style w:type="character" w:customStyle="1" w:styleId="ezkurwreuab5ozgtqnkl">
    <w:name w:val="ezkurwreuab5ozgtqnkl"/>
    <w:basedOn w:val="a0"/>
    <w:rsid w:val="00045C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175798">
      <w:bodyDiv w:val="1"/>
      <w:marLeft w:val="0"/>
      <w:marRight w:val="0"/>
      <w:marTop w:val="0"/>
      <w:marBottom w:val="0"/>
      <w:divBdr>
        <w:top w:val="none" w:sz="0" w:space="0" w:color="auto"/>
        <w:left w:val="none" w:sz="0" w:space="0" w:color="auto"/>
        <w:bottom w:val="none" w:sz="0" w:space="0" w:color="auto"/>
        <w:right w:val="none" w:sz="0" w:space="0" w:color="auto"/>
      </w:divBdr>
    </w:div>
    <w:div w:id="261913310">
      <w:bodyDiv w:val="1"/>
      <w:marLeft w:val="0"/>
      <w:marRight w:val="0"/>
      <w:marTop w:val="0"/>
      <w:marBottom w:val="0"/>
      <w:divBdr>
        <w:top w:val="none" w:sz="0" w:space="0" w:color="auto"/>
        <w:left w:val="none" w:sz="0" w:space="0" w:color="auto"/>
        <w:bottom w:val="none" w:sz="0" w:space="0" w:color="auto"/>
        <w:right w:val="none" w:sz="0" w:space="0" w:color="auto"/>
      </w:divBdr>
    </w:div>
    <w:div w:id="365373179">
      <w:bodyDiv w:val="1"/>
      <w:marLeft w:val="0"/>
      <w:marRight w:val="0"/>
      <w:marTop w:val="0"/>
      <w:marBottom w:val="0"/>
      <w:divBdr>
        <w:top w:val="none" w:sz="0" w:space="0" w:color="auto"/>
        <w:left w:val="none" w:sz="0" w:space="0" w:color="auto"/>
        <w:bottom w:val="none" w:sz="0" w:space="0" w:color="auto"/>
        <w:right w:val="none" w:sz="0" w:space="0" w:color="auto"/>
      </w:divBdr>
    </w:div>
    <w:div w:id="465853209">
      <w:bodyDiv w:val="1"/>
      <w:marLeft w:val="0"/>
      <w:marRight w:val="0"/>
      <w:marTop w:val="0"/>
      <w:marBottom w:val="0"/>
      <w:divBdr>
        <w:top w:val="none" w:sz="0" w:space="0" w:color="auto"/>
        <w:left w:val="none" w:sz="0" w:space="0" w:color="auto"/>
        <w:bottom w:val="none" w:sz="0" w:space="0" w:color="auto"/>
        <w:right w:val="none" w:sz="0" w:space="0" w:color="auto"/>
      </w:divBdr>
    </w:div>
    <w:div w:id="719015308">
      <w:bodyDiv w:val="1"/>
      <w:marLeft w:val="0"/>
      <w:marRight w:val="0"/>
      <w:marTop w:val="0"/>
      <w:marBottom w:val="0"/>
      <w:divBdr>
        <w:top w:val="none" w:sz="0" w:space="0" w:color="auto"/>
        <w:left w:val="none" w:sz="0" w:space="0" w:color="auto"/>
        <w:bottom w:val="none" w:sz="0" w:space="0" w:color="auto"/>
        <w:right w:val="none" w:sz="0" w:space="0" w:color="auto"/>
      </w:divBdr>
    </w:div>
    <w:div w:id="759566564">
      <w:bodyDiv w:val="1"/>
      <w:marLeft w:val="0"/>
      <w:marRight w:val="0"/>
      <w:marTop w:val="0"/>
      <w:marBottom w:val="0"/>
      <w:divBdr>
        <w:top w:val="none" w:sz="0" w:space="0" w:color="auto"/>
        <w:left w:val="none" w:sz="0" w:space="0" w:color="auto"/>
        <w:bottom w:val="none" w:sz="0" w:space="0" w:color="auto"/>
        <w:right w:val="none" w:sz="0" w:space="0" w:color="auto"/>
      </w:divBdr>
    </w:div>
    <w:div w:id="905183667">
      <w:bodyDiv w:val="1"/>
      <w:marLeft w:val="0"/>
      <w:marRight w:val="0"/>
      <w:marTop w:val="0"/>
      <w:marBottom w:val="0"/>
      <w:divBdr>
        <w:top w:val="none" w:sz="0" w:space="0" w:color="auto"/>
        <w:left w:val="none" w:sz="0" w:space="0" w:color="auto"/>
        <w:bottom w:val="none" w:sz="0" w:space="0" w:color="auto"/>
        <w:right w:val="none" w:sz="0" w:space="0" w:color="auto"/>
      </w:divBdr>
    </w:div>
    <w:div w:id="913470897">
      <w:bodyDiv w:val="1"/>
      <w:marLeft w:val="0"/>
      <w:marRight w:val="0"/>
      <w:marTop w:val="0"/>
      <w:marBottom w:val="0"/>
      <w:divBdr>
        <w:top w:val="none" w:sz="0" w:space="0" w:color="auto"/>
        <w:left w:val="none" w:sz="0" w:space="0" w:color="auto"/>
        <w:bottom w:val="none" w:sz="0" w:space="0" w:color="auto"/>
        <w:right w:val="none" w:sz="0" w:space="0" w:color="auto"/>
      </w:divBdr>
    </w:div>
    <w:div w:id="1195921814">
      <w:bodyDiv w:val="1"/>
      <w:marLeft w:val="0"/>
      <w:marRight w:val="0"/>
      <w:marTop w:val="0"/>
      <w:marBottom w:val="0"/>
      <w:divBdr>
        <w:top w:val="none" w:sz="0" w:space="0" w:color="auto"/>
        <w:left w:val="none" w:sz="0" w:space="0" w:color="auto"/>
        <w:bottom w:val="none" w:sz="0" w:space="0" w:color="auto"/>
        <w:right w:val="none" w:sz="0" w:space="0" w:color="auto"/>
      </w:divBdr>
    </w:div>
    <w:div w:id="1274365962">
      <w:bodyDiv w:val="1"/>
      <w:marLeft w:val="0"/>
      <w:marRight w:val="0"/>
      <w:marTop w:val="0"/>
      <w:marBottom w:val="0"/>
      <w:divBdr>
        <w:top w:val="none" w:sz="0" w:space="0" w:color="auto"/>
        <w:left w:val="none" w:sz="0" w:space="0" w:color="auto"/>
        <w:bottom w:val="none" w:sz="0" w:space="0" w:color="auto"/>
        <w:right w:val="none" w:sz="0" w:space="0" w:color="auto"/>
      </w:divBdr>
    </w:div>
    <w:div w:id="1816143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purchase@ytpc.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AD685A-F265-4437-8C45-A25AFD0456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1068</TotalTime>
  <Pages>1</Pages>
  <Words>18008</Words>
  <Characters>102646</Characters>
  <Application>Microsoft Office Word</Application>
  <DocSecurity>0</DocSecurity>
  <Lines>855</Lines>
  <Paragraphs>240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120414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 gnum</dc:creator>
  <cp:keywords/>
  <dc:description/>
  <cp:lastModifiedBy>David Grigoryan</cp:lastModifiedBy>
  <cp:revision>50</cp:revision>
  <dcterms:created xsi:type="dcterms:W3CDTF">2023-11-12T08:27:00Z</dcterms:created>
  <dcterms:modified xsi:type="dcterms:W3CDTF">2026-05-27T07:39:00Z</dcterms:modified>
</cp:coreProperties>
</file>