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3CD3C" w14:textId="280AB059" w:rsidR="00642EFE" w:rsidRPr="00BB095C" w:rsidRDefault="00642EFE" w:rsidP="00B46D58">
      <w:pPr>
        <w:pStyle w:val="a3"/>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a3"/>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w:t>
      </w:r>
      <w:proofErr w:type="gramStart"/>
      <w:r>
        <w:rPr>
          <w:rFonts w:ascii="GHEA Grapalat" w:hAnsi="GHEA Grapalat"/>
          <w:b/>
          <w:i w:val="0"/>
          <w:sz w:val="24"/>
          <w:szCs w:val="24"/>
        </w:rPr>
        <w:t xml:space="preserve">ОТКРЫТОМ  </w:t>
      </w:r>
      <w:r w:rsidR="00642EFE" w:rsidRPr="00BB095C">
        <w:rPr>
          <w:rFonts w:ascii="GHEA Grapalat" w:hAnsi="GHEA Grapalat"/>
          <w:b/>
          <w:i w:val="0"/>
          <w:sz w:val="24"/>
          <w:szCs w:val="24"/>
        </w:rPr>
        <w:t>КОНКУРСЕ</w:t>
      </w:r>
      <w:proofErr w:type="gramEnd"/>
      <w:r w:rsidR="005F3998">
        <w:rPr>
          <w:rStyle w:val="af5"/>
          <w:rFonts w:ascii="GHEA Grapalat" w:hAnsi="GHEA Grapalat"/>
          <w:b/>
          <w:i w:val="0"/>
          <w:sz w:val="24"/>
          <w:szCs w:val="24"/>
        </w:rPr>
        <w:footnoteReference w:customMarkFollows="1" w:id="1"/>
        <w:t>*</w:t>
      </w:r>
    </w:p>
    <w:p w14:paraId="14798B03" w14:textId="77777777" w:rsidR="004A74C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66FA21F2" w:rsidR="00A60F4E" w:rsidRPr="00EB5FC9" w:rsidRDefault="00A60F4E" w:rsidP="00A60F4E">
      <w:pPr>
        <w:pStyle w:val="a3"/>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C10E01" w:rsidRPr="00C10E01">
        <w:rPr>
          <w:rFonts w:ascii="GHEA Grapalat" w:hAnsi="GHEA Grapalat"/>
          <w:b/>
          <w:bCs/>
          <w:i w:val="0"/>
          <w:sz w:val="24"/>
          <w:szCs w:val="24"/>
        </w:rPr>
        <w:t>2</w:t>
      </w:r>
      <w:r w:rsidR="00F03870">
        <w:rPr>
          <w:rFonts w:ascii="GHEA Grapalat" w:hAnsi="GHEA Grapalat"/>
          <w:b/>
          <w:bCs/>
          <w:i w:val="0"/>
          <w:sz w:val="24"/>
          <w:szCs w:val="24"/>
          <w:lang w:val="hy-AM"/>
        </w:rPr>
        <w:t>6</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C10E01" w:rsidRPr="00D0631D">
        <w:rPr>
          <w:rFonts w:ascii="GHEA Grapalat" w:hAnsi="GHEA Grapalat"/>
          <w:b/>
          <w:i w:val="0"/>
          <w:sz w:val="24"/>
          <w:szCs w:val="24"/>
        </w:rPr>
        <w:t>м</w:t>
      </w:r>
      <w:r w:rsidR="00730AD8" w:rsidRPr="00730AD8">
        <w:rPr>
          <w:rFonts w:ascii="GHEA Grapalat" w:hAnsi="GHEA Grapalat"/>
          <w:b/>
          <w:bCs/>
          <w:i w:val="0"/>
          <w:sz w:val="24"/>
          <w:szCs w:val="24"/>
        </w:rPr>
        <w:t>ая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14EB5948" w:rsidR="0091042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10E01">
        <w:rPr>
          <w:rFonts w:ascii="GHEA Grapalat" w:hAnsi="GHEA Grapalat"/>
          <w:b/>
          <w:i w:val="0"/>
          <w:sz w:val="22"/>
          <w:szCs w:val="22"/>
        </w:rPr>
        <w:t>ՏԿԵՆ-ՀԲՄԱՇՁԲ-</w:t>
      </w:r>
      <w:r w:rsidR="006E7074">
        <w:rPr>
          <w:rFonts w:ascii="GHEA Grapalat" w:hAnsi="GHEA Grapalat"/>
          <w:b/>
          <w:i w:val="0"/>
          <w:sz w:val="22"/>
          <w:szCs w:val="22"/>
        </w:rPr>
        <w:t>2026/37Շ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a3"/>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a3"/>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a3"/>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a3"/>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CE1C555"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w:t>
      </w:r>
      <w:proofErr w:type="gramStart"/>
      <w:r w:rsidRPr="00EE06E5">
        <w:rPr>
          <w:rFonts w:ascii="GHEA Grapalat" w:hAnsi="GHEA Grapalat"/>
          <w:spacing w:val="6"/>
          <w:sz w:val="22"/>
          <w:szCs w:val="22"/>
        </w:rPr>
        <w:t xml:space="preserve">поставку </w:t>
      </w:r>
      <w:r w:rsidRPr="00EE06E5">
        <w:rPr>
          <w:rFonts w:ascii="GHEA Grapalat" w:hAnsi="GHEA Grapalat"/>
          <w:spacing w:val="6"/>
          <w:sz w:val="22"/>
          <w:szCs w:val="22"/>
          <w:lang w:val="hy-AM"/>
        </w:rPr>
        <w:t xml:space="preserve"> </w:t>
      </w:r>
      <w:r w:rsidR="00A646CD">
        <w:rPr>
          <w:rFonts w:ascii="GHEA Grapalat" w:hAnsi="GHEA Grapalat"/>
          <w:b/>
          <w:i/>
          <w:spacing w:val="6"/>
          <w:sz w:val="22"/>
          <w:szCs w:val="22"/>
        </w:rPr>
        <w:t>работ</w:t>
      </w:r>
      <w:proofErr w:type="gramEnd"/>
      <w:r w:rsidR="00A646CD">
        <w:rPr>
          <w:rFonts w:ascii="GHEA Grapalat" w:hAnsi="GHEA Grapalat"/>
          <w:b/>
          <w:i/>
          <w:spacing w:val="6"/>
          <w:sz w:val="22"/>
          <w:szCs w:val="22"/>
        </w:rPr>
        <w:t xml:space="preserve"> по среднему ремонту автодорог </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a3"/>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3E95D42B" w:rsidR="004A74CF" w:rsidRPr="00D0631D" w:rsidRDefault="004A74CF" w:rsidP="004A74CF">
      <w:pPr>
        <w:pStyle w:val="a3"/>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D0631D">
        <w:rPr>
          <w:rFonts w:ascii="GHEA Grapalat" w:hAnsi="GHEA Grapalat"/>
          <w:i w:val="0"/>
          <w:iCs/>
          <w:sz w:val="24"/>
          <w:szCs w:val="24"/>
        </w:rPr>
        <w:t>Armeps</w:t>
      </w:r>
      <w:proofErr w:type="spellEnd"/>
      <w:r w:rsidRPr="00D0631D">
        <w:rPr>
          <w:rFonts w:ascii="GHEA Grapalat" w:hAnsi="GHEA Grapalat"/>
          <w:i w:val="0"/>
          <w:iCs/>
          <w:sz w:val="24"/>
          <w:szCs w:val="24"/>
        </w:rPr>
        <w:t xml:space="preserve"> (</w:t>
      </w:r>
      <w:hyperlink r:id="rId9">
        <w:r w:rsidRPr="00D0631D">
          <w:rPr>
            <w:rFonts w:ascii="GHEA Grapalat" w:hAnsi="GHEA Grapalat"/>
            <w:i w:val="0"/>
            <w:iCs/>
            <w:sz w:val="24"/>
            <w:szCs w:val="24"/>
          </w:rPr>
          <w:t>www.armeps.am</w:t>
        </w:r>
      </w:hyperlink>
      <w:r w:rsidRPr="00D0631D">
        <w:rPr>
          <w:rFonts w:ascii="GHEA Grapalat" w:hAnsi="GHEA Grapalat"/>
          <w:i w:val="0"/>
          <w:iCs/>
          <w:sz w:val="24"/>
          <w:szCs w:val="24"/>
        </w:rPr>
        <w:t xml:space="preserve">), </w:t>
      </w:r>
      <w:proofErr w:type="gramStart"/>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proofErr w:type="gramEnd"/>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6E7074">
        <w:rPr>
          <w:rFonts w:ascii="GHEA Grapalat" w:hAnsi="GHEA Grapalat"/>
          <w:b/>
          <w:i w:val="0"/>
          <w:iCs/>
          <w:sz w:val="24"/>
          <w:szCs w:val="24"/>
          <w:lang w:val="af-ZA"/>
        </w:rPr>
        <w:t>17:00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3141C2">
        <w:rPr>
          <w:rFonts w:ascii="GHEA Grapalat" w:hAnsi="GHEA Grapalat"/>
          <w:b/>
          <w:bCs/>
          <w:i w:val="0"/>
          <w:iCs/>
          <w:sz w:val="24"/>
          <w:szCs w:val="24"/>
          <w:lang w:val="hy-AM"/>
        </w:rPr>
        <w:t>2</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a3"/>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3C056C8E" w:rsidR="004A74CF" w:rsidRDefault="004A74CF" w:rsidP="004A74CF">
      <w:pPr>
        <w:pStyle w:val="a3"/>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w:t>
      </w:r>
      <w:proofErr w:type="gramStart"/>
      <w:r w:rsidRPr="00D0631D">
        <w:rPr>
          <w:rFonts w:ascii="GHEA Grapalat" w:hAnsi="GHEA Grapalat"/>
          <w:i w:val="0"/>
          <w:iCs/>
          <w:sz w:val="24"/>
          <w:szCs w:val="24"/>
        </w:rPr>
        <w:t xml:space="preserve">в </w:t>
      </w:r>
      <w:r w:rsidR="00783448" w:rsidRPr="00D0631D">
        <w:rPr>
          <w:rFonts w:ascii="GHEA Grapalat" w:hAnsi="GHEA Grapalat"/>
          <w:b/>
          <w:bCs/>
          <w:i w:val="0"/>
          <w:iCs/>
          <w:sz w:val="24"/>
          <w:szCs w:val="24"/>
        </w:rPr>
        <w:t>часов</w:t>
      </w:r>
      <w:proofErr w:type="gramEnd"/>
      <w:r w:rsidR="00783448" w:rsidRPr="00D0631D">
        <w:rPr>
          <w:rFonts w:ascii="GHEA Grapalat" w:hAnsi="GHEA Grapalat"/>
          <w:b/>
          <w:bCs/>
          <w:i w:val="0"/>
          <w:iCs/>
          <w:sz w:val="24"/>
          <w:szCs w:val="24"/>
        </w:rPr>
        <w:t xml:space="preserve"> </w:t>
      </w:r>
      <w:r w:rsidRPr="00D0631D">
        <w:rPr>
          <w:rFonts w:ascii="GHEA Grapalat" w:hAnsi="GHEA Grapalat"/>
          <w:i w:val="0"/>
          <w:iCs/>
          <w:sz w:val="24"/>
          <w:szCs w:val="24"/>
          <w:lang w:val="af-ZA"/>
        </w:rPr>
        <w:t>«</w:t>
      </w:r>
      <w:r w:rsidR="006E7074">
        <w:rPr>
          <w:rFonts w:ascii="GHEA Grapalat" w:hAnsi="GHEA Grapalat"/>
          <w:b/>
          <w:i w:val="0"/>
          <w:iCs/>
          <w:sz w:val="24"/>
          <w:szCs w:val="24"/>
          <w:lang w:val="af-ZA"/>
        </w:rPr>
        <w:t>17:00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A646CD" w:rsidRPr="00A646CD">
        <w:rPr>
          <w:rFonts w:ascii="GHEA Grapalat" w:hAnsi="GHEA Grapalat"/>
          <w:b/>
          <w:bCs/>
          <w:i w:val="0"/>
          <w:iCs/>
          <w:sz w:val="24"/>
          <w:szCs w:val="24"/>
        </w:rPr>
        <w:t>1</w:t>
      </w:r>
      <w:r w:rsidR="003141C2">
        <w:rPr>
          <w:rFonts w:ascii="GHEA Grapalat" w:hAnsi="GHEA Grapalat"/>
          <w:b/>
          <w:bCs/>
          <w:i w:val="0"/>
          <w:iCs/>
          <w:sz w:val="24"/>
          <w:szCs w:val="24"/>
          <w:lang w:val="hy-AM"/>
        </w:rPr>
        <w:t>2</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a3"/>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 xml:space="preserve">Обжалование данной процедуры осуществляется в порядке, установленном законом РА </w:t>
      </w:r>
      <w:r w:rsidRPr="00D0631D">
        <w:rPr>
          <w:rFonts w:ascii="GHEA Grapalat" w:hAnsi="GHEA Grapalat"/>
          <w:i w:val="0"/>
          <w:sz w:val="24"/>
          <w:szCs w:val="24"/>
        </w:rPr>
        <w:lastRenderedPageBreak/>
        <w:t>"О закупках" и гражданским процессуальным кодексом РА.</w:t>
      </w:r>
    </w:p>
    <w:p w14:paraId="764CE39A" w14:textId="77777777" w:rsidR="00F00830" w:rsidRPr="00D0631D" w:rsidRDefault="004A74CF" w:rsidP="001C32DE">
      <w:pPr>
        <w:pStyle w:val="a3"/>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a3"/>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a3"/>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a3"/>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a3"/>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10" w:history="1">
        <w:r w:rsidRPr="00D0631D">
          <w:rPr>
            <w:rStyle w:val="a9"/>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a3"/>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a3"/>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a3"/>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1" w:history="1">
        <w:r w:rsidRPr="00EC6E75">
          <w:rPr>
            <w:rStyle w:val="a9"/>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a3"/>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050113C9" w:rsidR="004A74CF" w:rsidRPr="00712D8B" w:rsidRDefault="004A74CF" w:rsidP="004A74CF">
      <w:pPr>
        <w:pStyle w:val="aa"/>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w:t>
      </w:r>
      <w:proofErr w:type="gramStart"/>
      <w:r w:rsidRPr="00712D8B">
        <w:rPr>
          <w:rFonts w:ascii="GHEA Grapalat" w:hAnsi="GHEA Grapalat"/>
          <w:i/>
          <w:iCs/>
        </w:rPr>
        <w:t xml:space="preserve">комиссии </w:t>
      </w:r>
      <w:r w:rsidR="00856CBD" w:rsidRPr="00712D8B">
        <w:rPr>
          <w:rFonts w:ascii="GHEA Grapalat" w:hAnsi="GHEA Grapalat"/>
          <w:b/>
          <w:bCs/>
          <w:i/>
          <w:iCs/>
        </w:rPr>
        <w:t xml:space="preserve"> </w:t>
      </w:r>
      <w:r w:rsidR="00082474">
        <w:rPr>
          <w:rFonts w:ascii="GHEA Grapalat" w:hAnsi="GHEA Grapalat"/>
          <w:b/>
          <w:bCs/>
          <w:i/>
          <w:iCs/>
        </w:rPr>
        <w:t>срочного</w:t>
      </w:r>
      <w:proofErr w:type="gramEnd"/>
      <w:r w:rsidR="00082474">
        <w:rPr>
          <w:rFonts w:ascii="GHEA Grapalat" w:hAnsi="GHEA Grapalat"/>
          <w:b/>
          <w:bCs/>
          <w:i/>
          <w:iCs/>
        </w:rPr>
        <w:t xml:space="preserve">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C10E01">
        <w:rPr>
          <w:rFonts w:ascii="GHEA Grapalat" w:hAnsi="GHEA Grapalat"/>
          <w:b/>
          <w:i/>
          <w:iCs/>
        </w:rPr>
        <w:t>ՏԿԵՆ-ՀԲՄԱՇՁԲ-</w:t>
      </w:r>
      <w:r w:rsidR="006E7074">
        <w:rPr>
          <w:rFonts w:ascii="GHEA Grapalat" w:hAnsi="GHEA Grapalat"/>
          <w:b/>
          <w:i/>
          <w:iCs/>
        </w:rPr>
        <w:t>2026/37Շ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от</w:t>
      </w:r>
      <w:r w:rsidR="00C10E01" w:rsidRPr="00C10E01">
        <w:rPr>
          <w:rFonts w:ascii="GHEA Grapalat" w:hAnsi="GHEA Grapalat"/>
          <w:i/>
          <w:iCs/>
        </w:rPr>
        <w:t xml:space="preserve"> 2</w:t>
      </w:r>
      <w:r w:rsidR="00F03870">
        <w:rPr>
          <w:rFonts w:ascii="GHEA Grapalat" w:hAnsi="GHEA Grapalat"/>
          <w:i/>
          <w:iCs/>
          <w:lang w:val="hy-AM"/>
        </w:rPr>
        <w:t>6</w:t>
      </w:r>
      <w:r w:rsidR="00EB5FC9">
        <w:rPr>
          <w:i/>
          <w:lang w:val="hy-AM"/>
        </w:rPr>
        <w:t>․</w:t>
      </w:r>
      <w:r w:rsidR="00313F35">
        <w:rPr>
          <w:rFonts w:ascii="GHEA Grapalat" w:hAnsi="GHEA Grapalat"/>
          <w:i/>
          <w:lang w:val="hy-AM"/>
        </w:rPr>
        <w:t>0</w:t>
      </w:r>
      <w:r w:rsidR="00C10E01">
        <w:rPr>
          <w:rFonts w:ascii="GHEA Grapalat" w:hAnsi="GHEA Grapalat"/>
          <w:i/>
          <w:lang w:val="hy-AM"/>
        </w:rPr>
        <w:t>5</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aa"/>
        <w:widowControl w:val="0"/>
        <w:spacing w:after="160"/>
        <w:ind w:right="-7" w:firstLine="567"/>
        <w:jc w:val="center"/>
        <w:rPr>
          <w:rFonts w:ascii="GHEA Grapalat" w:hAnsi="GHEA Grapalat"/>
        </w:rPr>
      </w:pPr>
    </w:p>
    <w:p w14:paraId="44F5DC26" w14:textId="77777777" w:rsidR="00096865" w:rsidRPr="003A1EBB" w:rsidRDefault="00096865" w:rsidP="00B46D58">
      <w:pPr>
        <w:pStyle w:val="aa"/>
        <w:widowControl w:val="0"/>
        <w:spacing w:after="160"/>
        <w:ind w:right="-7" w:firstLine="567"/>
        <w:jc w:val="center"/>
        <w:rPr>
          <w:rFonts w:ascii="GHEA Grapalat" w:hAnsi="GHEA Grapalat"/>
        </w:rPr>
      </w:pPr>
    </w:p>
    <w:p w14:paraId="270B88CE" w14:textId="77777777" w:rsidR="000763E5" w:rsidRPr="003A1EBB" w:rsidRDefault="000763E5" w:rsidP="00B46D58">
      <w:pPr>
        <w:pStyle w:val="aa"/>
        <w:widowControl w:val="0"/>
        <w:spacing w:after="160"/>
        <w:ind w:right="-7" w:firstLine="567"/>
        <w:jc w:val="center"/>
        <w:rPr>
          <w:rFonts w:ascii="GHEA Grapalat" w:hAnsi="GHEA Grapalat"/>
        </w:rPr>
      </w:pPr>
    </w:p>
    <w:p w14:paraId="008C0900" w14:textId="7EE4D211" w:rsidR="004A74CF" w:rsidRPr="00145EEF" w:rsidRDefault="004A74CF" w:rsidP="004A74CF">
      <w:pPr>
        <w:pStyle w:val="aa"/>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aa"/>
        <w:widowControl w:val="0"/>
        <w:spacing w:after="160"/>
        <w:ind w:right="-7" w:firstLine="567"/>
        <w:jc w:val="center"/>
        <w:rPr>
          <w:rFonts w:ascii="GHEA Grapalat" w:hAnsi="GHEA Grapalat"/>
        </w:rPr>
      </w:pPr>
    </w:p>
    <w:p w14:paraId="5B223842" w14:textId="77777777" w:rsidR="004A74CF" w:rsidRPr="003A1EBB" w:rsidRDefault="004A74CF" w:rsidP="004A74CF">
      <w:pPr>
        <w:pStyle w:val="aa"/>
        <w:widowControl w:val="0"/>
        <w:spacing w:after="160"/>
        <w:ind w:right="-7" w:firstLine="567"/>
        <w:jc w:val="center"/>
        <w:rPr>
          <w:rFonts w:ascii="GHEA Grapalat" w:hAnsi="GHEA Grapalat"/>
        </w:rPr>
      </w:pPr>
    </w:p>
    <w:p w14:paraId="4AD51268" w14:textId="77777777" w:rsidR="004A74CF" w:rsidRPr="003A1EBB" w:rsidRDefault="004A74CF" w:rsidP="004A74CF">
      <w:pPr>
        <w:pStyle w:val="aa"/>
        <w:widowControl w:val="0"/>
        <w:spacing w:after="160"/>
        <w:ind w:right="-7" w:firstLine="567"/>
        <w:jc w:val="center"/>
        <w:rPr>
          <w:rFonts w:ascii="GHEA Grapalat" w:hAnsi="GHEA Grapalat"/>
        </w:rPr>
      </w:pPr>
    </w:p>
    <w:p w14:paraId="6B2FFA71" w14:textId="77777777" w:rsidR="004A74CF" w:rsidRPr="004A74CF" w:rsidRDefault="004A74CF" w:rsidP="004A74CF">
      <w:pPr>
        <w:pStyle w:val="aa"/>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aa"/>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aa"/>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aa"/>
        <w:widowControl w:val="0"/>
        <w:spacing w:after="160"/>
        <w:ind w:right="-7"/>
        <w:jc w:val="center"/>
        <w:rPr>
          <w:rFonts w:ascii="GHEA Grapalat" w:hAnsi="GHEA Grapalat"/>
          <w:b/>
          <w:bCs/>
        </w:rPr>
      </w:pPr>
      <w:proofErr w:type="gramStart"/>
      <w:r>
        <w:rPr>
          <w:rFonts w:ascii="GHEA Grapalat" w:hAnsi="GHEA Grapalat"/>
          <w:b/>
          <w:bCs/>
        </w:rPr>
        <w:t xml:space="preserve">НА  </w:t>
      </w:r>
      <w:r w:rsidR="00082474">
        <w:rPr>
          <w:rFonts w:ascii="GHEA Grapalat" w:hAnsi="GHEA Grapalat"/>
          <w:b/>
          <w:bCs/>
        </w:rPr>
        <w:t>СРОЧНЫЙ</w:t>
      </w:r>
      <w:proofErr w:type="gramEnd"/>
      <w:r w:rsidR="00082474">
        <w:rPr>
          <w:rFonts w:ascii="GHEA Grapalat" w:hAnsi="GHEA Grapalat"/>
          <w:b/>
          <w:bCs/>
        </w:rPr>
        <w:t xml:space="preserve"> ОТКРЫТЫЙ КОНКУРС</w:t>
      </w:r>
      <w:r w:rsidR="004A74CF" w:rsidRPr="008E416A">
        <w:rPr>
          <w:rFonts w:ascii="GHEA Grapalat" w:hAnsi="GHEA Grapalat"/>
          <w:b/>
          <w:bCs/>
        </w:rPr>
        <w:t xml:space="preserve">, ОБЪЯВЛЕННЫЙ С ЦЕЛЬЮ ПРИОБРЕТЕНИЯ </w:t>
      </w:r>
    </w:p>
    <w:p w14:paraId="507D4E27" w14:textId="3458C69A" w:rsidR="00AD24DB" w:rsidRPr="008E416A" w:rsidRDefault="001B0F11" w:rsidP="004A74CF">
      <w:pPr>
        <w:pStyle w:val="aa"/>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w:t>
      </w:r>
      <w:r w:rsidR="00A646CD" w:rsidRPr="00A646CD">
        <w:rPr>
          <w:rFonts w:ascii="GHEA Grapalat" w:hAnsi="GHEA Grapalat"/>
          <w:b/>
          <w:bCs/>
          <w:iCs/>
          <w:spacing w:val="6"/>
        </w:rPr>
        <w:t>ПО СРЕДНЕМУ РЕМОНТУ АВТОДОРОГ</w:t>
      </w:r>
    </w:p>
    <w:p w14:paraId="21750149" w14:textId="77777777" w:rsidR="00AD24DB" w:rsidRPr="008E416A" w:rsidRDefault="00AD24DB" w:rsidP="004A74CF">
      <w:pPr>
        <w:pStyle w:val="aa"/>
        <w:widowControl w:val="0"/>
        <w:spacing w:after="160"/>
        <w:ind w:right="-7"/>
        <w:jc w:val="center"/>
        <w:rPr>
          <w:rFonts w:ascii="GHEA Grapalat" w:hAnsi="GHEA Grapalat"/>
          <w:b/>
          <w:bCs/>
        </w:rPr>
      </w:pPr>
    </w:p>
    <w:p w14:paraId="7CDA0160" w14:textId="722C1D82" w:rsidR="004A74CF" w:rsidRPr="008E416A" w:rsidRDefault="004A74CF" w:rsidP="004A74CF">
      <w:pPr>
        <w:pStyle w:val="aa"/>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aa"/>
        <w:widowControl w:val="0"/>
        <w:spacing w:after="160"/>
        <w:ind w:right="-7"/>
        <w:jc w:val="center"/>
        <w:rPr>
          <w:rFonts w:ascii="GHEA Grapalat" w:hAnsi="GHEA Grapalat"/>
          <w:b/>
          <w:bCs/>
        </w:rPr>
      </w:pPr>
    </w:p>
    <w:p w14:paraId="3B7A6996" w14:textId="77777777" w:rsidR="00CE0D95" w:rsidRPr="009044F1" w:rsidRDefault="00CE0D95" w:rsidP="00B46D58">
      <w:pPr>
        <w:pStyle w:val="aa"/>
        <w:widowControl w:val="0"/>
        <w:spacing w:after="160"/>
        <w:ind w:right="-7" w:firstLine="567"/>
        <w:jc w:val="center"/>
        <w:rPr>
          <w:rFonts w:ascii="GHEA Grapalat" w:hAnsi="GHEA Grapalat"/>
        </w:rPr>
      </w:pPr>
    </w:p>
    <w:p w14:paraId="62316938" w14:textId="77777777" w:rsidR="00CE0D95" w:rsidRPr="009044F1" w:rsidRDefault="00CE0D95" w:rsidP="00B46D58">
      <w:pPr>
        <w:pStyle w:val="aa"/>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proofErr w:type="gramStart"/>
      <w:r w:rsidR="00856CBD">
        <w:rPr>
          <w:rFonts w:ascii="GHEA Grapalat" w:hAnsi="GHEA Grapalat"/>
          <w:b/>
        </w:rPr>
        <w:t xml:space="preserve">НА  </w:t>
      </w:r>
      <w:r w:rsidR="00082474">
        <w:rPr>
          <w:rFonts w:ascii="GHEA Grapalat" w:hAnsi="GHEA Grapalat"/>
          <w:b/>
        </w:rPr>
        <w:t>СРОЧНЫЙ</w:t>
      </w:r>
      <w:proofErr w:type="gramEnd"/>
      <w:r w:rsidR="00082474">
        <w:rPr>
          <w:rFonts w:ascii="GHEA Grapalat" w:hAnsi="GHEA Grapalat"/>
          <w:b/>
        </w:rPr>
        <w:t xml:space="preserve">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004FF4E8" w:rsidR="00BA17AC" w:rsidRPr="001B0F11" w:rsidRDefault="001B0F11" w:rsidP="00BA17AC">
      <w:pPr>
        <w:pStyle w:val="aa"/>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w:t>
      </w:r>
      <w:r w:rsidR="00A646CD" w:rsidRPr="00A646CD">
        <w:rPr>
          <w:rFonts w:ascii="GHEA Grapalat" w:hAnsi="GHEA Grapalat"/>
          <w:b/>
          <w:iCs/>
          <w:spacing w:val="6"/>
        </w:rPr>
        <w:t>ПО СРЕДНЕМУ РЕМОНТУ АВТОДОРОГ</w:t>
      </w:r>
    </w:p>
    <w:p w14:paraId="08BD8420" w14:textId="77777777" w:rsidR="00726675" w:rsidRPr="00726675" w:rsidRDefault="00726675" w:rsidP="00726675">
      <w:pPr>
        <w:pStyle w:val="aa"/>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00856CBD">
        <w:rPr>
          <w:rFonts w:ascii="GHEA Grapalat" w:hAnsi="GHEA Grapalat"/>
          <w:b/>
        </w:rPr>
        <w:t xml:space="preserve">НА  </w:t>
      </w:r>
      <w:r w:rsidR="00082474">
        <w:rPr>
          <w:rFonts w:ascii="GHEA Grapalat" w:hAnsi="GHEA Grapalat"/>
          <w:b/>
        </w:rPr>
        <w:t>СРОЧНЫЙ</w:t>
      </w:r>
      <w:proofErr w:type="gramEnd"/>
      <w:r w:rsidR="00082474">
        <w:rPr>
          <w:rFonts w:ascii="GHEA Grapalat" w:hAnsi="GHEA Grapalat"/>
          <w:b/>
        </w:rPr>
        <w:t xml:space="preserve">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393D9FE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w:t>
      </w:r>
      <w:proofErr w:type="gramStart"/>
      <w:r w:rsidR="00082474">
        <w:rPr>
          <w:rFonts w:ascii="GHEA Grapalat" w:hAnsi="GHEA Grapalat"/>
          <w:b/>
          <w:spacing w:val="-6"/>
        </w:rPr>
        <w:t xml:space="preserve">открытом  </w:t>
      </w:r>
      <w:r w:rsidR="00096865" w:rsidRPr="006D2DF7">
        <w:rPr>
          <w:rFonts w:ascii="GHEA Grapalat" w:hAnsi="GHEA Grapalat"/>
          <w:spacing w:val="-6"/>
        </w:rPr>
        <w:t>конкурсе</w:t>
      </w:r>
      <w:bookmarkEnd w:id="3"/>
      <w:proofErr w:type="gramEnd"/>
      <w:r w:rsidR="00096865" w:rsidRPr="006D2DF7">
        <w:rPr>
          <w:rFonts w:ascii="GHEA Grapalat" w:hAnsi="GHEA Grapalat"/>
          <w:spacing w:val="-6"/>
        </w:rPr>
        <w:t xml:space="preserve">, проводимом под кодом </w:t>
      </w:r>
      <w:r w:rsidR="00C10E01">
        <w:rPr>
          <w:rFonts w:ascii="GHEA Grapalat" w:hAnsi="GHEA Grapalat"/>
          <w:b/>
          <w:spacing w:val="-6"/>
          <w:sz w:val="22"/>
        </w:rPr>
        <w:t>ՏԿԵՆ-ՀԲՄԱՇՁԲ-</w:t>
      </w:r>
      <w:r w:rsidR="006E7074">
        <w:rPr>
          <w:rFonts w:ascii="GHEA Grapalat" w:hAnsi="GHEA Grapalat"/>
          <w:b/>
          <w:spacing w:val="-6"/>
          <w:sz w:val="22"/>
        </w:rPr>
        <w:t>2026/37Շ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23"/>
        <w:widowControl w:val="0"/>
        <w:spacing w:after="160" w:line="240" w:lineRule="auto"/>
        <w:ind w:firstLine="567"/>
        <w:rPr>
          <w:rStyle w:val="a9"/>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726675" w:rsidRPr="00442979">
          <w:rPr>
            <w:rStyle w:val="a9"/>
            <w:rFonts w:ascii="GHEA Grapalat" w:hAnsi="GHEA Grapalat" w:cs="Calibri"/>
            <w:i/>
            <w:sz w:val="22"/>
            <w:szCs w:val="22"/>
            <w:lang w:val="af-ZA"/>
          </w:rPr>
          <w:t>z.hayrapetyan@mta.gov.am</w:t>
        </w:r>
      </w:hyperlink>
    </w:p>
    <w:p w14:paraId="3B8C346E" w14:textId="7DA32D28" w:rsidR="00EC6E75" w:rsidRPr="00A5562F" w:rsidRDefault="00EC6E75" w:rsidP="00726675">
      <w:pPr>
        <w:pStyle w:val="23"/>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5" w:history="1">
        <w:r w:rsidRPr="00A5562F">
          <w:rPr>
            <w:rStyle w:val="a9"/>
            <w:rFonts w:ascii="Cambria Math" w:hAnsi="Cambria Math"/>
            <w:b/>
            <w:bCs/>
            <w:sz w:val="24"/>
            <w:szCs w:val="24"/>
          </w:rPr>
          <w:t>haytiapahovum@mta.gov.am</w:t>
        </w:r>
      </w:hyperlink>
    </w:p>
    <w:p w14:paraId="34AE41AD" w14:textId="77777777" w:rsidR="00EC6E75" w:rsidRPr="00EC6E75" w:rsidRDefault="00EC6E75" w:rsidP="00726675">
      <w:pPr>
        <w:pStyle w:val="23"/>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23"/>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891330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A646CD">
        <w:rPr>
          <w:rFonts w:ascii="GHEA Grapalat" w:hAnsi="GHEA Grapalat"/>
          <w:b/>
          <w:iCs/>
          <w:spacing w:val="6"/>
          <w:sz w:val="22"/>
          <w:szCs w:val="22"/>
        </w:rPr>
        <w:t xml:space="preserve">среднего ремонта </w:t>
      </w:r>
      <w:proofErr w:type="gramStart"/>
      <w:r w:rsidR="00A646CD">
        <w:rPr>
          <w:rFonts w:ascii="GHEA Grapalat" w:hAnsi="GHEA Grapalat"/>
          <w:b/>
          <w:iCs/>
          <w:spacing w:val="6"/>
          <w:sz w:val="22"/>
          <w:szCs w:val="22"/>
        </w:rPr>
        <w:t>автодорог</w:t>
      </w:r>
      <w:r w:rsidR="00A646CD">
        <w:rPr>
          <w:rFonts w:ascii="GHEA Grapalat" w:hAnsi="GHEA Grapalat"/>
          <w:b/>
          <w:spacing w:val="6"/>
          <w:sz w:val="22"/>
          <w:szCs w:val="22"/>
        </w:rPr>
        <w:t xml:space="preserve"> </w:t>
      </w:r>
      <w:r w:rsidR="00A646CD">
        <w:rPr>
          <w:rFonts w:ascii="GHEA Grapalat" w:hAnsi="GHEA Grapalat"/>
        </w:rPr>
        <w:t xml:space="preserve"> </w:t>
      </w:r>
      <w:r w:rsidR="001B0F11" w:rsidRPr="009044F1">
        <w:rPr>
          <w:rFonts w:ascii="GHEA Grapalat" w:hAnsi="GHEA Grapalat"/>
          <w:i w:val="0"/>
          <w:sz w:val="24"/>
          <w:szCs w:val="24"/>
        </w:rPr>
        <w:t>(</w:t>
      </w:r>
      <w:proofErr w:type="gramEnd"/>
      <w:r w:rsidR="001B0F11" w:rsidRPr="009044F1">
        <w:rPr>
          <w:rFonts w:ascii="GHEA Grapalat" w:hAnsi="GHEA Grapalat"/>
          <w:i w:val="0"/>
          <w:sz w:val="24"/>
          <w:szCs w:val="24"/>
        </w:rPr>
        <w:t xml:space="preserve">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2"/>
        <w:gridCol w:w="1701"/>
        <w:gridCol w:w="6523"/>
      </w:tblGrid>
      <w:tr w:rsidR="00216275" w:rsidRPr="009044F1" w14:paraId="2303EF93" w14:textId="77777777" w:rsidTr="00A646CD">
        <w:trPr>
          <w:jc w:val="center"/>
        </w:trPr>
        <w:tc>
          <w:tcPr>
            <w:tcW w:w="3123" w:type="dxa"/>
            <w:gridSpan w:val="2"/>
            <w:vAlign w:val="center"/>
          </w:tcPr>
          <w:p w14:paraId="750214F3"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23" w:type="dxa"/>
            <w:vMerge w:val="restart"/>
            <w:vAlign w:val="center"/>
          </w:tcPr>
          <w:p w14:paraId="6BEA9FDE"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A646CD">
        <w:trPr>
          <w:trHeight w:val="471"/>
          <w:jc w:val="center"/>
        </w:trPr>
        <w:tc>
          <w:tcPr>
            <w:tcW w:w="1422" w:type="dxa"/>
            <w:shd w:val="clear" w:color="auto" w:fill="C6D9F1" w:themeFill="text2" w:themeFillTint="33"/>
            <w:vAlign w:val="center"/>
          </w:tcPr>
          <w:p w14:paraId="690AB1D7" w14:textId="77777777" w:rsidR="00216275" w:rsidRPr="00726675" w:rsidRDefault="00216275" w:rsidP="006F6C8A">
            <w:pPr>
              <w:pStyle w:val="23"/>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01" w:type="dxa"/>
            <w:shd w:val="clear" w:color="auto" w:fill="C6D9F1" w:themeFill="text2" w:themeFillTint="33"/>
            <w:vAlign w:val="center"/>
          </w:tcPr>
          <w:p w14:paraId="5A558455" w14:textId="77777777" w:rsidR="00216275" w:rsidRPr="00726675" w:rsidRDefault="00216275" w:rsidP="00B46D58">
            <w:pPr>
              <w:pStyle w:val="23"/>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523" w:type="dxa"/>
            <w:vMerge/>
            <w:vAlign w:val="center"/>
          </w:tcPr>
          <w:p w14:paraId="1DC29B0E"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C10E01" w:rsidRPr="009044F1" w14:paraId="707A7AF3" w14:textId="77777777" w:rsidTr="00BD4B1E">
        <w:trPr>
          <w:trHeight w:val="1451"/>
          <w:jc w:val="center"/>
        </w:trPr>
        <w:tc>
          <w:tcPr>
            <w:tcW w:w="1422" w:type="dxa"/>
            <w:vAlign w:val="center"/>
          </w:tcPr>
          <w:p w14:paraId="533B7B82" w14:textId="01B2BBDC" w:rsidR="00C10E01" w:rsidRPr="009044F1" w:rsidRDefault="00C10E01" w:rsidP="00C10E01">
            <w:pPr>
              <w:pStyle w:val="23"/>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01" w:type="dxa"/>
            <w:vAlign w:val="center"/>
          </w:tcPr>
          <w:p w14:paraId="2BFDFD66" w14:textId="071B1058" w:rsidR="00C10E01" w:rsidRPr="00082474" w:rsidRDefault="006E7074" w:rsidP="00C10E01">
            <w:pPr>
              <w:jc w:val="center"/>
              <w:rPr>
                <w:rFonts w:ascii="GHEA Grapalat" w:hAnsi="GHEA Grapalat" w:cs="Calibri"/>
                <w:b/>
                <w:bCs/>
                <w:sz w:val="22"/>
                <w:szCs w:val="22"/>
                <w:lang w:val="en-US"/>
              </w:rPr>
            </w:pPr>
            <w:r w:rsidRPr="006E7074">
              <w:rPr>
                <w:rFonts w:ascii="GHEA Grapalat" w:hAnsi="GHEA Grapalat" w:cs="Arial"/>
                <w:b/>
                <w:bCs/>
                <w:color w:val="000000"/>
              </w:rPr>
              <w:t>266 486 916</w:t>
            </w:r>
          </w:p>
        </w:tc>
        <w:tc>
          <w:tcPr>
            <w:tcW w:w="6523" w:type="dxa"/>
            <w:vAlign w:val="center"/>
          </w:tcPr>
          <w:p w14:paraId="49EEFD5B" w14:textId="0768ADED" w:rsidR="00C10E01" w:rsidRPr="00A646CD" w:rsidRDefault="00C10E01" w:rsidP="00C10E01">
            <w:pPr>
              <w:rPr>
                <w:rFonts w:ascii="GHEA Grapalat" w:hAnsi="GHEA Grapalat" w:cs="Calibri"/>
                <w:b/>
                <w:bCs/>
                <w:color w:val="000000"/>
                <w:lang w:val="af-ZA"/>
              </w:rPr>
            </w:pPr>
            <w:r>
              <w:rPr>
                <w:rFonts w:ascii="GHEA Grapalat" w:hAnsi="GHEA Grapalat"/>
                <w:b/>
                <w:bCs/>
              </w:rPr>
              <w:t>Работы по среднему ремонту</w:t>
            </w:r>
            <w:r w:rsidRPr="00EE2530">
              <w:rPr>
                <w:rFonts w:ascii="GHEA Grapalat" w:hAnsi="GHEA Grapalat"/>
                <w:b/>
                <w:bCs/>
              </w:rPr>
              <w:t xml:space="preserve"> участка </w:t>
            </w:r>
            <w:r>
              <w:rPr>
                <w:rFonts w:ascii="GHEA Grapalat" w:hAnsi="GHEA Grapalat" w:cs="Calibri"/>
                <w:b/>
                <w:bCs/>
                <w:color w:val="000000"/>
                <w:lang w:val="af-ZA"/>
              </w:rPr>
              <w:t xml:space="preserve">км </w:t>
            </w:r>
            <w:r w:rsidR="006E7074">
              <w:rPr>
                <w:rFonts w:ascii="GHEA Grapalat" w:hAnsi="GHEA Grapalat" w:cs="Calibri"/>
                <w:b/>
                <w:bCs/>
                <w:color w:val="000000"/>
                <w:lang w:val="af-ZA"/>
              </w:rPr>
              <w:t>9+589</w:t>
            </w:r>
            <w:r>
              <w:rPr>
                <w:rFonts w:ascii="GHEA Grapalat" w:hAnsi="GHEA Grapalat" w:cs="Calibri"/>
                <w:b/>
                <w:bCs/>
                <w:color w:val="000000"/>
                <w:lang w:val="af-ZA"/>
              </w:rPr>
              <w:t xml:space="preserve"> – км </w:t>
            </w:r>
            <w:r w:rsidR="006E7074">
              <w:rPr>
                <w:rFonts w:ascii="GHEA Grapalat" w:hAnsi="GHEA Grapalat" w:cs="Calibri"/>
                <w:b/>
                <w:bCs/>
                <w:color w:val="000000"/>
                <w:lang w:val="af-ZA"/>
              </w:rPr>
              <w:t>14+</w:t>
            </w:r>
            <w:proofErr w:type="gramStart"/>
            <w:r w:rsidR="006E7074">
              <w:rPr>
                <w:rFonts w:ascii="GHEA Grapalat" w:hAnsi="GHEA Grapalat" w:cs="Calibri"/>
                <w:b/>
                <w:bCs/>
                <w:color w:val="000000"/>
                <w:lang w:val="af-ZA"/>
              </w:rPr>
              <w:t>160</w:t>
            </w:r>
            <w:r w:rsidR="00F03870">
              <w:rPr>
                <w:rFonts w:ascii="GHEA Grapalat" w:hAnsi="GHEA Grapalat" w:cs="Calibri"/>
                <w:b/>
                <w:bCs/>
                <w:color w:val="000000"/>
                <w:lang w:val="af-ZA"/>
              </w:rPr>
              <w:t xml:space="preserve"> </w:t>
            </w:r>
            <w:r>
              <w:rPr>
                <w:rFonts w:ascii="GHEA Grapalat" w:hAnsi="GHEA Grapalat" w:cs="Calibri"/>
                <w:b/>
                <w:bCs/>
                <w:color w:val="000000"/>
                <w:lang w:val="af-ZA"/>
              </w:rPr>
              <w:t xml:space="preserve"> </w:t>
            </w:r>
            <w:r w:rsidR="00F03870">
              <w:rPr>
                <w:rFonts w:ascii="GHEA Grapalat" w:hAnsi="GHEA Grapalat" w:cs="Calibri"/>
                <w:b/>
                <w:bCs/>
                <w:color w:val="000000"/>
                <w:lang w:val="af-ZA"/>
              </w:rPr>
              <w:t>респвбликанской</w:t>
            </w:r>
            <w:proofErr w:type="gramEnd"/>
            <w:r w:rsidR="00F03870">
              <w:rPr>
                <w:rFonts w:ascii="GHEA Grapalat" w:hAnsi="GHEA Grapalat" w:cs="Calibri"/>
                <w:b/>
                <w:bCs/>
                <w:color w:val="000000"/>
                <w:lang w:val="af-ZA"/>
              </w:rPr>
              <w:t xml:space="preserve"> автодороги </w:t>
            </w:r>
            <w:r w:rsidR="006E7074">
              <w:rPr>
                <w:rFonts w:ascii="GHEA Grapalat" w:hAnsi="GHEA Grapalat" w:cs="Calibri"/>
                <w:b/>
                <w:bCs/>
                <w:color w:val="000000"/>
                <w:lang w:val="af-ZA"/>
              </w:rPr>
              <w:t>Р-64/Р-36/(Берд)-Арцваберд-Чинари</w:t>
            </w:r>
            <w:r w:rsidR="00E22B2F">
              <w:rPr>
                <w:rFonts w:ascii="GHEA Grapalat" w:hAnsi="GHEA Grapalat" w:cs="Calibri"/>
                <w:b/>
                <w:bCs/>
                <w:color w:val="000000"/>
                <w:lang w:val="af-ZA"/>
              </w:rPr>
              <w:t xml:space="preserve"> </w:t>
            </w:r>
            <w:r>
              <w:rPr>
                <w:rFonts w:ascii="GHEA Grapalat" w:hAnsi="GHEA Grapalat" w:cs="Calibri"/>
                <w:b/>
                <w:bCs/>
                <w:color w:val="000000"/>
                <w:lang w:val="hy-AM"/>
              </w:rPr>
              <w:t xml:space="preserve">  </w:t>
            </w:r>
          </w:p>
        </w:tc>
      </w:tr>
    </w:tbl>
    <w:p w14:paraId="25CBB5E3" w14:textId="55C014FD"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w:t>
      </w:r>
      <w:proofErr w:type="spellStart"/>
      <w:r w:rsidRPr="009044F1">
        <w:rPr>
          <w:rFonts w:ascii="GHEA Grapalat" w:hAnsi="GHEA Grapalat"/>
          <w:sz w:val="24"/>
          <w:szCs w:val="24"/>
        </w:rPr>
        <w:t>нецновых</w:t>
      </w:r>
      <w:proofErr w:type="spellEnd"/>
      <w:r w:rsidRPr="009044F1">
        <w:rPr>
          <w:rFonts w:ascii="GHEA Grapalat" w:hAnsi="GHEA Grapalat"/>
          <w:sz w:val="24"/>
          <w:szCs w:val="24"/>
        </w:rPr>
        <w:t xml:space="preserve">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aff2"/>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aff2"/>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06C4F9E2"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2665B8" w14:textId="77777777" w:rsidR="005C1B4A" w:rsidRPr="00BD4B1E" w:rsidRDefault="005C1B4A" w:rsidP="00B46D58">
      <w:pPr>
        <w:widowControl w:val="0"/>
        <w:spacing w:after="160"/>
        <w:jc w:val="center"/>
        <w:rPr>
          <w:rFonts w:ascii="GHEA Grapalat" w:hAnsi="GHEA Grapalat"/>
          <w:b/>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w:t>
      </w:r>
      <w:r w:rsidR="00F9791A"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af5"/>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5"/>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proofErr w:type="gramStart"/>
      <w:r w:rsidR="00A0761D" w:rsidRPr="00A0761D">
        <w:rPr>
          <w:rFonts w:ascii="GHEA Grapalat" w:hAnsi="GHEA Grapalat"/>
          <w:sz w:val="24"/>
          <w:szCs w:val="24"/>
        </w:rPr>
        <w:t xml:space="preserve">на  </w:t>
      </w:r>
      <w:r w:rsidR="00082474">
        <w:rPr>
          <w:rFonts w:ascii="GHEA Grapalat" w:hAnsi="GHEA Grapalat"/>
          <w:sz w:val="24"/>
          <w:szCs w:val="24"/>
        </w:rPr>
        <w:t>срочный</w:t>
      </w:r>
      <w:proofErr w:type="gramEnd"/>
      <w:r w:rsidR="00082474">
        <w:rPr>
          <w:rFonts w:ascii="GHEA Grapalat" w:hAnsi="GHEA Grapalat"/>
          <w:sz w:val="24"/>
          <w:szCs w:val="24"/>
        </w:rPr>
        <w:t xml:space="preserve">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0F6A331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6E7074">
        <w:rPr>
          <w:rFonts w:ascii="GHEA Grapalat" w:hAnsi="GHEA Grapalat"/>
          <w:b/>
          <w:bCs/>
          <w:sz w:val="24"/>
          <w:lang w:val="af-ZA"/>
        </w:rPr>
        <w:t>17:00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3141C2">
        <w:rPr>
          <w:rFonts w:ascii="GHEA Grapalat" w:hAnsi="GHEA Grapalat"/>
          <w:b/>
          <w:bCs/>
          <w:sz w:val="24"/>
          <w:lang w:val="hy-AM"/>
        </w:rPr>
        <w:t>2</w:t>
      </w:r>
      <w:r w:rsidR="00656988">
        <w:rPr>
          <w:rFonts w:ascii="GHEA Grapalat" w:hAnsi="GHEA Grapalat"/>
          <w:b/>
          <w:bCs/>
          <w:sz w:val="24"/>
          <w:lang w:val="hy-AM"/>
        </w:rPr>
        <w:t>-</w:t>
      </w:r>
      <w:proofErr w:type="gramStart"/>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w:t>
      </w:r>
      <w:proofErr w:type="gramEnd"/>
      <w:r w:rsidR="00726675" w:rsidRPr="009044F1">
        <w:rPr>
          <w:rFonts w:ascii="GHEA Grapalat" w:hAnsi="GHEA Grapalat"/>
          <w:sz w:val="24"/>
          <w:szCs w:val="24"/>
        </w:rPr>
        <w:t xml:space="preserve">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w:t>
      </w:r>
      <w:proofErr w:type="gramStart"/>
      <w:r w:rsidR="001361B2">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w:t>
      </w:r>
      <w:proofErr w:type="gramEnd"/>
      <w:r w:rsidR="001361B2">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a3"/>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5"/>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w:t>
      </w:r>
      <w:r>
        <w:rPr>
          <w:rFonts w:ascii="GHEA Grapalat" w:hAnsi="GHEA Grapalat"/>
        </w:rPr>
        <w:lastRenderedPageBreak/>
        <w:t xml:space="preserve">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 xml:space="preserve">.6 Заявка участника подлежит отклонению, если в ней отсутствует обеспечение заявки или представленное обеспечение </w:t>
      </w:r>
      <w:proofErr w:type="gramStart"/>
      <w:r w:rsidRPr="00E9436B">
        <w:rPr>
          <w:rFonts w:ascii="GHEA Grapalat" w:hAnsi="GHEA Grapalat"/>
          <w:b/>
          <w:color w:val="FF0000"/>
          <w:u w:val="single"/>
        </w:rPr>
        <w:t>не  соответствует</w:t>
      </w:r>
      <w:proofErr w:type="gramEnd"/>
      <w:r w:rsidRPr="00E9436B">
        <w:rPr>
          <w:rFonts w:ascii="GHEA Grapalat" w:hAnsi="GHEA Grapalat"/>
          <w:b/>
          <w:color w:val="FF0000"/>
          <w:u w:val="single"/>
        </w:rPr>
        <w:t xml:space="preserve">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077FC6B9" w:rsidR="00E9436B" w:rsidRPr="00C15287" w:rsidRDefault="00E9436B" w:rsidP="00C15287">
      <w:pPr>
        <w:pStyle w:val="23"/>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3141C2">
        <w:rPr>
          <w:rFonts w:ascii="GHEA Grapalat" w:hAnsi="GHEA Grapalat"/>
          <w:b/>
          <w:sz w:val="24"/>
          <w:szCs w:val="24"/>
          <w:lang w:val="hy-AM"/>
        </w:rPr>
        <w:t>2</w:t>
      </w:r>
      <w:r w:rsidRPr="00682ADB">
        <w:rPr>
          <w:rFonts w:ascii="GHEA Grapalat" w:hAnsi="GHEA Grapalat"/>
          <w:b/>
          <w:sz w:val="24"/>
          <w:szCs w:val="24"/>
        </w:rPr>
        <w:t>"-</w:t>
      </w:r>
      <w:proofErr w:type="spellStart"/>
      <w:r w:rsidRPr="00682ADB">
        <w:rPr>
          <w:rFonts w:ascii="GHEA Grapalat" w:hAnsi="GHEA Grapalat"/>
          <w:b/>
          <w:sz w:val="24"/>
          <w:szCs w:val="24"/>
        </w:rPr>
        <w:t>ый</w:t>
      </w:r>
      <w:proofErr w:type="spellEnd"/>
      <w:r w:rsidRPr="00682ADB">
        <w:rPr>
          <w:rFonts w:ascii="GHEA Grapalat" w:hAnsi="GHEA Grapalat"/>
          <w:b/>
          <w:sz w:val="24"/>
          <w:szCs w:val="24"/>
        </w:rPr>
        <w:t xml:space="preserve">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6E7074">
        <w:rPr>
          <w:rFonts w:ascii="GHEA Grapalat" w:hAnsi="GHEA Grapalat"/>
          <w:b/>
          <w:sz w:val="24"/>
          <w:szCs w:val="24"/>
          <w:lang w:val="hy-AM"/>
        </w:rPr>
        <w:t>17:00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w:t>
      </w:r>
      <w:r w:rsidRPr="009775E8">
        <w:rPr>
          <w:rFonts w:ascii="GHEA Grapalat" w:hAnsi="GHEA Grapalat"/>
          <w:sz w:val="24"/>
          <w:szCs w:val="24"/>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w:t>
      </w:r>
      <w:r w:rsidRPr="00CE18BF">
        <w:rPr>
          <w:rFonts w:ascii="GHEA Grapalat" w:hAnsi="GHEA Grapalat"/>
          <w:sz w:val="24"/>
          <w:szCs w:val="24"/>
        </w:rPr>
        <w:lastRenderedPageBreak/>
        <w:t>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 xml:space="preserve">если </w:t>
      </w:r>
      <w:r w:rsidRPr="00110330">
        <w:rPr>
          <w:rFonts w:ascii="GHEA Grapalat" w:hAnsi="GHEA Grapalat"/>
        </w:rPr>
        <w:lastRenderedPageBreak/>
        <w:t>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aff2"/>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aff2"/>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B8E35" w14:textId="77777777" w:rsidR="00153E51" w:rsidRPr="001439BD" w:rsidRDefault="00153E51" w:rsidP="00153E51">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23"/>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 xml:space="preserve">в срок, предусмотренный </w:t>
      </w:r>
      <w:proofErr w:type="gramStart"/>
      <w:r w:rsidR="00D9792B">
        <w:rPr>
          <w:rFonts w:ascii="GHEA Grapalat" w:hAnsi="GHEA Grapalat"/>
        </w:rPr>
        <w:t>уведомлением</w:t>
      </w:r>
      <w:proofErr w:type="gramEnd"/>
      <w:r w:rsidR="00D9792B">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proofErr w:type="gramStart"/>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proofErr w:type="gramEnd"/>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 xml:space="preserve">Размер обеспечения квалификации равен 30 процентам от цены </w:t>
      </w:r>
      <w:proofErr w:type="gramStart"/>
      <w:r w:rsidRPr="007554DE">
        <w:rPr>
          <w:rFonts w:ascii="GHEA Grapalat" w:hAnsi="GHEA Grapalat"/>
          <w:b/>
          <w:i/>
          <w:iCs/>
        </w:rPr>
        <w:t>закупки работ</w:t>
      </w:r>
      <w:proofErr w:type="gramEnd"/>
      <w:r w:rsidRPr="007554DE">
        <w:rPr>
          <w:rFonts w:ascii="GHEA Grapalat" w:hAnsi="GHEA Grapalat"/>
          <w:b/>
          <w:i/>
          <w:iCs/>
        </w:rPr>
        <w:t xml:space="preserve">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lastRenderedPageBreak/>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1"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5"/>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lastRenderedPageBreak/>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 xml:space="preserve">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00856CBD">
        <w:rPr>
          <w:rFonts w:ascii="GHEA Grapalat" w:hAnsi="GHEA Grapalat"/>
          <w:b/>
        </w:rPr>
        <w:t xml:space="preserve">НА  </w:t>
      </w:r>
      <w:r w:rsidR="00082474">
        <w:rPr>
          <w:rFonts w:ascii="GHEA Grapalat" w:hAnsi="GHEA Grapalat"/>
          <w:b/>
        </w:rPr>
        <w:t>СРОЧНЫЙ</w:t>
      </w:r>
      <w:proofErr w:type="gramEnd"/>
      <w:r w:rsidR="00082474">
        <w:rPr>
          <w:rFonts w:ascii="GHEA Grapalat" w:hAnsi="GHEA Grapalat"/>
          <w:b/>
        </w:rPr>
        <w:t xml:space="preserve">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w:t>
      </w:r>
      <w:r w:rsidRPr="009044F1">
        <w:rPr>
          <w:rFonts w:ascii="GHEA Grapalat" w:hAnsi="GHEA Grapalat"/>
        </w:rPr>
        <w:lastRenderedPageBreak/>
        <w:t>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aff2"/>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w:t>
      </w:r>
      <w:proofErr w:type="gramEnd"/>
      <w:r w:rsidRPr="00FF58F8">
        <w:rPr>
          <w:rFonts w:ascii="GHEA Grapalat" w:hAnsi="GHEA Grapalat"/>
          <w:b/>
          <w:i/>
        </w:rPr>
        <w:t xml:space="preserve">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af5"/>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5"/>
          <w:rFonts w:ascii="GHEA Grapalat" w:hAnsi="GHEA Grapalat"/>
        </w:rPr>
        <w:footnoteReference w:customMarkFollows="1" w:id="8"/>
        <w:t>17</w:t>
      </w:r>
    </w:p>
    <w:p w14:paraId="26EB25F0" w14:textId="3B528A4D" w:rsidR="002C4DBF" w:rsidRPr="00383881" w:rsidRDefault="002C4DBF" w:rsidP="00383881">
      <w:pPr>
        <w:pStyle w:val="aff2"/>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p>
    <w:p w14:paraId="042BE179" w14:textId="77777777" w:rsidR="00413A65" w:rsidRPr="00575FD1" w:rsidRDefault="00413A65" w:rsidP="00413A65">
      <w:pPr>
        <w:pStyle w:val="norm"/>
        <w:widowControl w:val="0"/>
        <w:spacing w:after="120" w:line="240" w:lineRule="auto"/>
        <w:ind w:firstLine="0"/>
        <w:rPr>
          <w:ins w:id="12"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6A008FF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00856CBD">
        <w:rPr>
          <w:rFonts w:ascii="GHEA Grapalat" w:hAnsi="GHEA Grapalat"/>
          <w:b/>
          <w:sz w:val="24"/>
          <w:szCs w:val="24"/>
        </w:rPr>
        <w:t xml:space="preserve">на  </w:t>
      </w:r>
      <w:r w:rsidR="00082474">
        <w:rPr>
          <w:rFonts w:ascii="GHEA Grapalat" w:hAnsi="GHEA Grapalat"/>
          <w:b/>
          <w:sz w:val="24"/>
          <w:szCs w:val="24"/>
        </w:rPr>
        <w:t>срочный</w:t>
      </w:r>
      <w:proofErr w:type="gramEnd"/>
      <w:r w:rsidR="00082474">
        <w:rPr>
          <w:rFonts w:ascii="GHEA Grapalat" w:hAnsi="GHEA Grapalat"/>
          <w:b/>
          <w:sz w:val="24"/>
          <w:szCs w:val="24"/>
        </w:rPr>
        <w:t xml:space="preserve">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10E01">
        <w:rPr>
          <w:rFonts w:ascii="GHEA Grapalat" w:hAnsi="GHEA Grapalat"/>
          <w:b/>
          <w:sz w:val="24"/>
          <w:szCs w:val="24"/>
        </w:rPr>
        <w:t>ՏԿԵՆ-ՀԲՄԱՇՁԲ-</w:t>
      </w:r>
      <w:r w:rsidR="006E7074">
        <w:rPr>
          <w:rFonts w:ascii="GHEA Grapalat" w:hAnsi="GHEA Grapalat"/>
          <w:b/>
          <w:sz w:val="24"/>
          <w:szCs w:val="24"/>
        </w:rPr>
        <w:t>2026/37Շ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proofErr w:type="gramStart"/>
      <w:r w:rsidR="00856CBD">
        <w:rPr>
          <w:rFonts w:ascii="GHEA Grapalat" w:hAnsi="GHEA Grapalat"/>
          <w:color w:val="auto"/>
          <w:sz w:val="24"/>
          <w:szCs w:val="24"/>
        </w:rPr>
        <w:t xml:space="preserve">в  </w:t>
      </w:r>
      <w:r w:rsidR="002F31A8">
        <w:rPr>
          <w:rFonts w:ascii="GHEA Grapalat" w:hAnsi="GHEA Grapalat"/>
          <w:color w:val="auto"/>
          <w:sz w:val="24"/>
          <w:szCs w:val="24"/>
        </w:rPr>
        <w:t>срочном</w:t>
      </w:r>
      <w:proofErr w:type="gramEnd"/>
      <w:r w:rsidR="002F31A8">
        <w:rPr>
          <w:rFonts w:ascii="GHEA Grapalat" w:hAnsi="GHEA Grapalat"/>
          <w:color w:val="auto"/>
          <w:sz w:val="24"/>
          <w:szCs w:val="24"/>
        </w:rPr>
        <w:t xml:space="preserve">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179B1898"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C10E01">
        <w:rPr>
          <w:rFonts w:ascii="GHEA Grapalat" w:hAnsi="GHEA Grapalat"/>
          <w:b/>
          <w:sz w:val="20"/>
          <w:szCs w:val="20"/>
        </w:rPr>
        <w:t>ՏԿԵՆ-ՀԲՄԱՇՁԲ-</w:t>
      </w:r>
      <w:r w:rsidR="006E7074">
        <w:rPr>
          <w:rFonts w:ascii="GHEA Grapalat" w:hAnsi="GHEA Grapalat"/>
          <w:b/>
          <w:sz w:val="20"/>
          <w:szCs w:val="20"/>
        </w:rPr>
        <w:t>2026/37Շ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555A2270" w14:textId="2FC6A441"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C10E01">
        <w:rPr>
          <w:rFonts w:ascii="GHEA Grapalat" w:hAnsi="GHEA Grapalat"/>
          <w:b/>
          <w:sz w:val="22"/>
          <w:szCs w:val="22"/>
        </w:rPr>
        <w:t>ՏԿԵՆ-ՀԲՄԱՇՁԲ-</w:t>
      </w:r>
      <w:r w:rsidR="006E7074">
        <w:rPr>
          <w:rFonts w:ascii="GHEA Grapalat" w:hAnsi="GHEA Grapalat"/>
          <w:b/>
          <w:sz w:val="22"/>
          <w:szCs w:val="22"/>
        </w:rPr>
        <w:t>2026/37Շ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51BF126" w14:textId="52E1B1A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proofErr w:type="gramStart"/>
      <w:r w:rsidR="00856CBD">
        <w:rPr>
          <w:rFonts w:ascii="GHEA Grapalat" w:hAnsi="GHEA Grapalat"/>
        </w:rPr>
        <w:t xml:space="preserve">в  </w:t>
      </w:r>
      <w:r w:rsidR="002F31A8">
        <w:rPr>
          <w:rFonts w:ascii="GHEA Grapalat" w:hAnsi="GHEA Grapalat"/>
        </w:rPr>
        <w:t>срочном</w:t>
      </w:r>
      <w:proofErr w:type="gramEnd"/>
      <w:r w:rsidR="002F31A8">
        <w:rPr>
          <w:rFonts w:ascii="GHEA Grapalat" w:hAnsi="GHEA Grapalat"/>
        </w:rPr>
        <w:t xml:space="preserve">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C10E01">
        <w:rPr>
          <w:rFonts w:ascii="GHEA Grapalat" w:hAnsi="GHEA Grapalat"/>
          <w:b/>
          <w:sz w:val="22"/>
          <w:szCs w:val="22"/>
        </w:rPr>
        <w:t>ՏԿԵՆ-ՀԲՄԱՇՁԲ-</w:t>
      </w:r>
      <w:r w:rsidR="006E7074">
        <w:rPr>
          <w:rFonts w:ascii="GHEA Grapalat" w:hAnsi="GHEA Grapalat"/>
          <w:b/>
          <w:sz w:val="22"/>
          <w:szCs w:val="22"/>
        </w:rPr>
        <w:t>2026/37Շ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aff2"/>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6310F2BE" w14:textId="58CB887D" w:rsidR="006B3E56" w:rsidRPr="00AC309E" w:rsidRDefault="006B3E56" w:rsidP="0057074E">
      <w:pPr>
        <w:pStyle w:val="aff2"/>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proofErr w:type="gramStart"/>
      <w:r w:rsidR="00856CBD">
        <w:rPr>
          <w:rFonts w:ascii="GHEA Grapalat" w:hAnsi="GHEA Grapalat"/>
          <w:b/>
          <w:spacing w:val="-6"/>
        </w:rPr>
        <w:t xml:space="preserve">на  </w:t>
      </w:r>
      <w:r w:rsidR="00082474">
        <w:rPr>
          <w:rFonts w:ascii="GHEA Grapalat" w:hAnsi="GHEA Grapalat"/>
          <w:b/>
          <w:spacing w:val="-6"/>
        </w:rPr>
        <w:t>срочный</w:t>
      </w:r>
      <w:proofErr w:type="gramEnd"/>
      <w:r w:rsidR="00082474">
        <w:rPr>
          <w:rFonts w:ascii="GHEA Grapalat" w:hAnsi="GHEA Grapalat"/>
          <w:b/>
          <w:spacing w:val="-6"/>
        </w:rPr>
        <w:t xml:space="preserve">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5"/>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proofErr w:type="gramStart"/>
      <w:r w:rsidR="00856CBD">
        <w:rPr>
          <w:rFonts w:ascii="GHEA Grapalat" w:hAnsi="GHEA Grapalat"/>
          <w:b/>
        </w:rPr>
        <w:t xml:space="preserve">на  </w:t>
      </w:r>
      <w:r w:rsidR="00082474">
        <w:rPr>
          <w:rFonts w:ascii="GHEA Grapalat" w:hAnsi="GHEA Grapalat"/>
          <w:b/>
        </w:rPr>
        <w:t>срочный</w:t>
      </w:r>
      <w:proofErr w:type="gramEnd"/>
      <w:r w:rsidR="00082474">
        <w:rPr>
          <w:rFonts w:ascii="GHEA Grapalat" w:hAnsi="GHEA Grapalat"/>
          <w:b/>
        </w:rPr>
        <w:t xml:space="preserve"> открытый конкурс</w:t>
      </w:r>
      <w:r w:rsidR="00856CBD">
        <w:rPr>
          <w:rFonts w:ascii="GHEA Grapalat" w:hAnsi="GHEA Grapalat"/>
          <w:b/>
        </w:rPr>
        <w:t xml:space="preserve"> </w:t>
      </w:r>
    </w:p>
    <w:p w14:paraId="497CEF50" w14:textId="5366668F"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10E01">
        <w:rPr>
          <w:rFonts w:ascii="GHEA Grapalat" w:hAnsi="GHEA Grapalat"/>
          <w:b/>
          <w:sz w:val="24"/>
          <w:szCs w:val="24"/>
        </w:rPr>
        <w:t>ՏԿԵՆ-ՀԲՄԱՇՁԲ-</w:t>
      </w:r>
      <w:r w:rsidR="006E7074">
        <w:rPr>
          <w:rFonts w:ascii="GHEA Grapalat" w:hAnsi="GHEA Grapalat"/>
          <w:b/>
          <w:sz w:val="24"/>
          <w:szCs w:val="24"/>
        </w:rPr>
        <w:t>2026/37Շ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4D17B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4D17B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4D17B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4D17B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4D17B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4D17B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4D17B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4D17B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4D17B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4D17B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4D17B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4D17B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4D17B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4D17B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4D17B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4D17B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4D17B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4D17B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4D17B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4D17B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4D17B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4D17B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aff2"/>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aff2"/>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1"/>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aff2"/>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aff2"/>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aff2"/>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aff2"/>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aff2"/>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aff2"/>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 xml:space="preserve">рганизацию в силу согласованной с аффилированным лицом деятельности или может контролировать ее в </w:t>
      </w:r>
      <w:r w:rsidRPr="00092E73">
        <w:rPr>
          <w:rFonts w:ascii="GHEA Grapalat" w:hAnsi="GHEA Grapalat"/>
        </w:rPr>
        <w:lastRenderedPageBreak/>
        <w:t>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92E73">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3FE209C2"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00856CBD">
        <w:rPr>
          <w:rFonts w:ascii="GHEA Grapalat" w:hAnsi="GHEA Grapalat"/>
          <w:b/>
          <w:sz w:val="24"/>
          <w:szCs w:val="24"/>
        </w:rPr>
        <w:t xml:space="preserve">на  </w:t>
      </w:r>
      <w:r w:rsidR="00082474">
        <w:rPr>
          <w:rFonts w:ascii="GHEA Grapalat" w:hAnsi="GHEA Grapalat"/>
          <w:b/>
          <w:sz w:val="24"/>
          <w:szCs w:val="24"/>
        </w:rPr>
        <w:t>срочный</w:t>
      </w:r>
      <w:proofErr w:type="gramEnd"/>
      <w:r w:rsidR="00082474">
        <w:rPr>
          <w:rFonts w:ascii="GHEA Grapalat" w:hAnsi="GHEA Grapalat"/>
          <w:b/>
          <w:sz w:val="24"/>
          <w:szCs w:val="24"/>
        </w:rPr>
        <w:t xml:space="preserve">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10E01">
        <w:rPr>
          <w:rFonts w:ascii="GHEA Grapalat" w:hAnsi="GHEA Grapalat"/>
          <w:b/>
          <w:sz w:val="24"/>
          <w:szCs w:val="24"/>
        </w:rPr>
        <w:t>ՏԿԵՆ-ՀԲՄԱՇՁԲ-</w:t>
      </w:r>
      <w:r w:rsidR="006E7074">
        <w:rPr>
          <w:rFonts w:ascii="GHEA Grapalat" w:hAnsi="GHEA Grapalat"/>
          <w:b/>
          <w:sz w:val="24"/>
          <w:szCs w:val="24"/>
        </w:rPr>
        <w:t>2026/37Շ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af5"/>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6FC7E122"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proofErr w:type="gramStart"/>
      <w:r w:rsidR="00856CBD">
        <w:rPr>
          <w:rFonts w:ascii="GHEA Grapalat" w:hAnsi="GHEA Grapalat"/>
          <w:b/>
          <w:spacing w:val="-6"/>
        </w:rPr>
        <w:t xml:space="preserve">на  </w:t>
      </w:r>
      <w:r w:rsidR="00082474">
        <w:rPr>
          <w:rFonts w:ascii="GHEA Grapalat" w:hAnsi="GHEA Grapalat"/>
          <w:b/>
          <w:spacing w:val="-6"/>
        </w:rPr>
        <w:t>срочный</w:t>
      </w:r>
      <w:proofErr w:type="gramEnd"/>
      <w:r w:rsidR="00082474">
        <w:rPr>
          <w:rFonts w:ascii="GHEA Grapalat" w:hAnsi="GHEA Grapalat"/>
          <w:b/>
          <w:spacing w:val="-6"/>
        </w:rPr>
        <w:t xml:space="preserve">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C10E01">
        <w:rPr>
          <w:rFonts w:ascii="GHEA Grapalat" w:hAnsi="GHEA Grapalat"/>
          <w:b/>
          <w:spacing w:val="-6"/>
          <w:sz w:val="22"/>
          <w:szCs w:val="22"/>
        </w:rPr>
        <w:t>ՏԿԵՆ-ՀԲՄԱՇՁԲ-</w:t>
      </w:r>
      <w:r w:rsidR="006E7074">
        <w:rPr>
          <w:rFonts w:ascii="GHEA Grapalat" w:hAnsi="GHEA Grapalat"/>
          <w:b/>
          <w:spacing w:val="-6"/>
          <w:sz w:val="22"/>
          <w:szCs w:val="22"/>
        </w:rPr>
        <w:t>2026/37Շ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2D64F370" w:rsidR="009935C9" w:rsidRPr="004E5CCB" w:rsidRDefault="00A646CD" w:rsidP="004E5CCB">
            <w:pPr>
              <w:rPr>
                <w:rFonts w:ascii="GHEA Grapalat" w:hAnsi="GHEA Grapalat" w:cs="Calibri"/>
                <w:b/>
                <w:bCs/>
                <w:color w:val="000000"/>
                <w:lang w:val="af-ZA"/>
              </w:rPr>
            </w:pPr>
            <w:r>
              <w:rPr>
                <w:rFonts w:ascii="GHEA Grapalat" w:hAnsi="GHEA Grapalat"/>
                <w:b/>
                <w:bCs/>
              </w:rPr>
              <w:t>Работы по среднему ремонту</w:t>
            </w:r>
            <w:r w:rsidR="004E5CCB" w:rsidRPr="00EE2530">
              <w:rPr>
                <w:rFonts w:ascii="GHEA Grapalat" w:hAnsi="GHEA Grapalat"/>
                <w:b/>
                <w:bCs/>
              </w:rPr>
              <w:t xml:space="preserve"> участка </w:t>
            </w:r>
            <w:r>
              <w:rPr>
                <w:rFonts w:ascii="GHEA Grapalat" w:hAnsi="GHEA Grapalat" w:cs="Calibri"/>
                <w:b/>
                <w:bCs/>
                <w:color w:val="000000"/>
                <w:lang w:val="af-ZA"/>
              </w:rPr>
              <w:t xml:space="preserve">км </w:t>
            </w:r>
            <w:r w:rsidR="006E7074">
              <w:rPr>
                <w:rFonts w:ascii="GHEA Grapalat" w:hAnsi="GHEA Grapalat" w:cs="Calibri"/>
                <w:b/>
                <w:bCs/>
                <w:color w:val="000000"/>
                <w:lang w:val="af-ZA"/>
              </w:rPr>
              <w:t>9+589</w:t>
            </w:r>
            <w:r w:rsidR="004C124B">
              <w:rPr>
                <w:rFonts w:ascii="GHEA Grapalat" w:hAnsi="GHEA Grapalat" w:cs="Calibri"/>
                <w:b/>
                <w:bCs/>
                <w:color w:val="000000"/>
                <w:lang w:val="af-ZA"/>
              </w:rPr>
              <w:t xml:space="preserve"> </w:t>
            </w:r>
            <w:r>
              <w:rPr>
                <w:rFonts w:ascii="GHEA Grapalat" w:hAnsi="GHEA Grapalat" w:cs="Calibri"/>
                <w:b/>
                <w:bCs/>
                <w:color w:val="000000"/>
                <w:lang w:val="af-ZA"/>
              </w:rPr>
              <w:t xml:space="preserve">– км </w:t>
            </w:r>
            <w:r w:rsidR="006E7074">
              <w:rPr>
                <w:rFonts w:ascii="GHEA Grapalat" w:hAnsi="GHEA Grapalat" w:cs="Calibri"/>
                <w:b/>
                <w:bCs/>
                <w:color w:val="000000"/>
                <w:lang w:val="af-ZA"/>
              </w:rPr>
              <w:t>14+</w:t>
            </w:r>
            <w:proofErr w:type="gramStart"/>
            <w:r w:rsidR="006E7074">
              <w:rPr>
                <w:rFonts w:ascii="GHEA Grapalat" w:hAnsi="GHEA Grapalat" w:cs="Calibri"/>
                <w:b/>
                <w:bCs/>
                <w:color w:val="000000"/>
                <w:lang w:val="af-ZA"/>
              </w:rPr>
              <w:t>160</w:t>
            </w:r>
            <w:r w:rsidR="00F03870">
              <w:rPr>
                <w:rFonts w:ascii="GHEA Grapalat" w:hAnsi="GHEA Grapalat" w:cs="Calibri"/>
                <w:b/>
                <w:bCs/>
                <w:color w:val="000000"/>
                <w:lang w:val="af-ZA"/>
              </w:rPr>
              <w:t xml:space="preserve"> </w:t>
            </w:r>
            <w:r w:rsidR="004C124B">
              <w:rPr>
                <w:rFonts w:ascii="GHEA Grapalat" w:hAnsi="GHEA Grapalat" w:cs="Calibri"/>
                <w:b/>
                <w:bCs/>
                <w:color w:val="000000"/>
                <w:lang w:val="af-ZA"/>
              </w:rPr>
              <w:t xml:space="preserve"> </w:t>
            </w:r>
            <w:r w:rsidR="00F03870">
              <w:rPr>
                <w:rFonts w:ascii="GHEA Grapalat" w:hAnsi="GHEA Grapalat" w:cs="Calibri"/>
                <w:b/>
                <w:bCs/>
                <w:color w:val="000000"/>
                <w:lang w:val="af-ZA"/>
              </w:rPr>
              <w:t>респвбликанской</w:t>
            </w:r>
            <w:proofErr w:type="gramEnd"/>
            <w:r w:rsidR="00F03870">
              <w:rPr>
                <w:rFonts w:ascii="GHEA Grapalat" w:hAnsi="GHEA Grapalat" w:cs="Calibri"/>
                <w:b/>
                <w:bCs/>
                <w:color w:val="000000"/>
                <w:lang w:val="af-ZA"/>
              </w:rPr>
              <w:t xml:space="preserve"> автодороги </w:t>
            </w:r>
            <w:r w:rsidR="006E7074">
              <w:rPr>
                <w:rFonts w:ascii="GHEA Grapalat" w:hAnsi="GHEA Grapalat" w:cs="Calibri"/>
                <w:b/>
                <w:bCs/>
                <w:color w:val="000000"/>
                <w:lang w:val="af-ZA"/>
              </w:rPr>
              <w:t>Р-64/Р-36/(Берд)-Арцваберд-Чинари</w:t>
            </w:r>
            <w:r w:rsidR="00E22B2F">
              <w:rPr>
                <w:rFonts w:ascii="GHEA Grapalat" w:hAnsi="GHEA Grapalat" w:cs="Calibri"/>
                <w:b/>
                <w:bCs/>
                <w:color w:val="000000"/>
                <w:lang w:val="af-ZA"/>
              </w:rPr>
              <w:t xml:space="preserve"> </w:t>
            </w:r>
            <w:r w:rsidR="004E5CCB">
              <w:rPr>
                <w:rFonts w:ascii="GHEA Grapalat" w:hAnsi="GHEA Grapalat" w:cs="Calibri"/>
                <w:b/>
                <w:bCs/>
                <w:color w:val="000000"/>
                <w:lang w:val="hy-AM"/>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52FE4998"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proofErr w:type="gramStart"/>
      <w:r w:rsidR="00856CBD">
        <w:rPr>
          <w:rFonts w:ascii="GHEA Grapalat" w:hAnsi="GHEA Grapalat"/>
          <w:b/>
          <w:sz w:val="24"/>
          <w:szCs w:val="24"/>
        </w:rPr>
        <w:t xml:space="preserve">на  </w:t>
      </w:r>
      <w:r w:rsidR="00082474">
        <w:rPr>
          <w:rFonts w:ascii="GHEA Grapalat" w:hAnsi="GHEA Grapalat"/>
          <w:b/>
          <w:sz w:val="24"/>
          <w:szCs w:val="24"/>
        </w:rPr>
        <w:t>срочный</w:t>
      </w:r>
      <w:proofErr w:type="gramEnd"/>
      <w:r w:rsidR="00082474">
        <w:rPr>
          <w:rFonts w:ascii="GHEA Grapalat" w:hAnsi="GHEA Grapalat"/>
          <w:b/>
          <w:sz w:val="24"/>
          <w:szCs w:val="24"/>
        </w:rPr>
        <w:t xml:space="preserve">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10E01">
        <w:rPr>
          <w:rFonts w:ascii="GHEA Grapalat" w:hAnsi="GHEA Grapalat"/>
          <w:b/>
          <w:sz w:val="24"/>
          <w:szCs w:val="24"/>
        </w:rPr>
        <w:t>ՏԿԵՆ-ՀԲՄԱՇՁԲ-</w:t>
      </w:r>
      <w:r w:rsidR="006E7074">
        <w:rPr>
          <w:rFonts w:ascii="GHEA Grapalat" w:hAnsi="GHEA Grapalat"/>
          <w:b/>
          <w:sz w:val="24"/>
          <w:szCs w:val="24"/>
        </w:rPr>
        <w:t>2026/37Շ</w:t>
      </w:r>
      <w:r w:rsidR="006132ED" w:rsidRPr="00B138F3">
        <w:rPr>
          <w:rFonts w:ascii="GHEA Grapalat" w:hAnsi="GHEA Grapalat"/>
          <w:b/>
          <w:sz w:val="24"/>
          <w:szCs w:val="24"/>
        </w:rPr>
        <w:t>"</w:t>
      </w:r>
      <w:r w:rsidR="009924E6" w:rsidRPr="00B138F3">
        <w:rPr>
          <w:rStyle w:val="af5"/>
          <w:rFonts w:ascii="GHEA Grapalat" w:hAnsi="GHEA Grapalat"/>
          <w:b/>
          <w:sz w:val="24"/>
          <w:szCs w:val="24"/>
        </w:rPr>
        <w:footnoteReference w:customMarkFollows="1" w:id="12"/>
        <w:t>*</w:t>
      </w:r>
    </w:p>
    <w:p w14:paraId="1C160FF2"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5A93294B" w14:textId="1C8FC957" w:rsidR="00BF7253" w:rsidRPr="00B138F3" w:rsidRDefault="00BF7253" w:rsidP="00677C96">
      <w:pPr>
        <w:pStyle w:val="af3"/>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C10E01">
        <w:rPr>
          <w:rFonts w:ascii="GHEA Grapalat" w:hAnsi="GHEA Grapalat"/>
          <w:b/>
          <w:sz w:val="22"/>
          <w:szCs w:val="22"/>
        </w:rPr>
        <w:t>ՏԿԵՆ-ՀԲՄԱՇՁԲ-</w:t>
      </w:r>
      <w:r w:rsidR="006E7074">
        <w:rPr>
          <w:rFonts w:ascii="GHEA Grapalat" w:hAnsi="GHEA Grapalat"/>
          <w:b/>
          <w:sz w:val="22"/>
          <w:szCs w:val="22"/>
        </w:rPr>
        <w:t>2026/37Շ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4"/>
          <w:rFonts w:ascii="GHEA Grapalat" w:hAnsi="GHEA Grapalat"/>
          <w:b w:val="0"/>
          <w:sz w:val="16"/>
          <w:szCs w:val="16"/>
        </w:rPr>
        <w:t>наименование участника</w:t>
      </w:r>
    </w:p>
    <w:p w14:paraId="62AB4B66"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af3"/>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EB9A57A"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proofErr w:type="gramStart"/>
      <w:r w:rsidR="00677C96" w:rsidRPr="00BB095C">
        <w:rPr>
          <w:rStyle w:val="af4"/>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roofErr w:type="gramEnd"/>
      <w:r w:rsidRPr="00B138F3">
        <w:rPr>
          <w:rFonts w:ascii="GHEA Grapalat" w:eastAsiaTheme="minorHAnsi" w:hAnsi="GHEA Grapalat" w:cstheme="minorBidi"/>
        </w:rPr>
        <w:t>.</w:t>
      </w:r>
    </w:p>
    <w:p w14:paraId="603862AA"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72F558C5" w14:textId="77777777" w:rsidR="00BF7253" w:rsidRDefault="00BF7253" w:rsidP="00BF7253">
      <w:pPr>
        <w:pStyle w:val="af3"/>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537C0043" w:rsidR="00BF7253" w:rsidRPr="00677C96" w:rsidRDefault="00BF7253" w:rsidP="00BF7253">
      <w:pPr>
        <w:pStyle w:val="af3"/>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C10E01">
        <w:rPr>
          <w:rFonts w:ascii="GHEA Grapalat" w:hAnsi="GHEA Grapalat"/>
          <w:b/>
          <w:sz w:val="22"/>
          <w:szCs w:val="22"/>
        </w:rPr>
        <w:t>ՏԿԵՆ-ՀԲՄԱՇՁԲ-</w:t>
      </w:r>
      <w:r w:rsidR="006E7074">
        <w:rPr>
          <w:rFonts w:ascii="GHEA Grapalat" w:hAnsi="GHEA Grapalat"/>
          <w:b/>
          <w:sz w:val="22"/>
          <w:szCs w:val="22"/>
        </w:rPr>
        <w:t>2026/37Շ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af3"/>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6" w:tgtFrame="_blank" w:history="1">
        <w:r w:rsidR="00F01D6C" w:rsidRPr="006D7DF9">
          <w:rPr>
            <w:rStyle w:val="a9"/>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a9"/>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af3"/>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4"/>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6F36FA4A"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proofErr w:type="gramStart"/>
      <w:r w:rsidR="00856CBD">
        <w:rPr>
          <w:rFonts w:ascii="GHEA Grapalat" w:hAnsi="GHEA Grapalat"/>
          <w:b/>
        </w:rPr>
        <w:t xml:space="preserve">на  </w:t>
      </w:r>
      <w:r w:rsidR="00082474">
        <w:rPr>
          <w:rFonts w:ascii="GHEA Grapalat" w:hAnsi="GHEA Grapalat"/>
          <w:b/>
        </w:rPr>
        <w:t>срочный</w:t>
      </w:r>
      <w:proofErr w:type="gramEnd"/>
      <w:r w:rsidR="00082474">
        <w:rPr>
          <w:rFonts w:ascii="GHEA Grapalat" w:hAnsi="GHEA Grapalat"/>
          <w:b/>
        </w:rPr>
        <w:t xml:space="preserve">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C10E01">
        <w:rPr>
          <w:rFonts w:ascii="GHEA Grapalat" w:hAnsi="GHEA Grapalat"/>
          <w:b/>
        </w:rPr>
        <w:t>ՏԿԵՆ-ՀԲՄԱՇՁԲ-</w:t>
      </w:r>
      <w:r w:rsidR="006E7074">
        <w:rPr>
          <w:rFonts w:ascii="GHEA Grapalat" w:hAnsi="GHEA Grapalat"/>
          <w:b/>
        </w:rPr>
        <w:t>2026/37Շ</w:t>
      </w:r>
      <w:r w:rsidRPr="00B138F3">
        <w:rPr>
          <w:rFonts w:ascii="GHEA Grapalat" w:hAnsi="GHEA Grapalat"/>
          <w:b/>
        </w:rPr>
        <w:t>"</w:t>
      </w:r>
      <w:r w:rsidRPr="00B138F3">
        <w:rPr>
          <w:rStyle w:val="af5"/>
          <w:rFonts w:ascii="GHEA Grapalat" w:hAnsi="GHEA Grapalat"/>
          <w:b/>
        </w:rPr>
        <w:footnoteReference w:customMarkFollows="1" w:id="13"/>
        <w:t>*</w:t>
      </w:r>
    </w:p>
    <w:p w14:paraId="0435826E"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rPr>
        <w:t xml:space="preserve">                                                                    </w:t>
      </w:r>
    </w:p>
    <w:p w14:paraId="2B3E71AF" w14:textId="77777777" w:rsidR="007B3F5F" w:rsidRPr="00B138F3" w:rsidRDefault="007B3F5F" w:rsidP="007B3F5F">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b w:val="0"/>
          <w:sz w:val="18"/>
          <w:szCs w:val="18"/>
          <w:lang w:val="hy-AM"/>
        </w:rPr>
        <w:tab/>
      </w:r>
      <w:r w:rsidRPr="00B138F3">
        <w:rPr>
          <w:rStyle w:val="af4"/>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af3"/>
        <w:shd w:val="clear" w:color="auto" w:fill="FFFFFF"/>
        <w:spacing w:before="0" w:beforeAutospacing="0" w:after="0" w:afterAutospacing="0"/>
        <w:ind w:left="-142"/>
        <w:rPr>
          <w:rStyle w:val="af4"/>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ECB7441" w14:textId="77777777" w:rsidR="007B3F5F" w:rsidRPr="00B138F3" w:rsidRDefault="007B3F5F" w:rsidP="007B3F5F">
      <w:pPr>
        <w:pStyle w:val="af3"/>
        <w:shd w:val="clear" w:color="auto" w:fill="FFFFFF"/>
        <w:spacing w:before="0" w:beforeAutospacing="0" w:after="0" w:afterAutospacing="0"/>
        <w:ind w:left="-142"/>
        <w:rPr>
          <w:rFonts w:cs="Sylfaen"/>
          <w:b/>
          <w:sz w:val="18"/>
          <w:szCs w:val="18"/>
          <w:vertAlign w:val="superscript"/>
          <w:lang w:val="hy-AM"/>
        </w:rPr>
      </w:pPr>
      <w:r w:rsidRPr="00B138F3">
        <w:rPr>
          <w:rStyle w:val="af4"/>
          <w:rFonts w:ascii="GHEA Grapalat" w:hAnsi="GHEA Grapalat"/>
          <w:b w:val="0"/>
          <w:sz w:val="18"/>
          <w:szCs w:val="18"/>
        </w:rPr>
        <w:t xml:space="preserve">                                  наименование отобранного участника</w:t>
      </w:r>
      <w:r w:rsidRPr="00B138F3">
        <w:rPr>
          <w:rStyle w:val="af4"/>
          <w:rFonts w:ascii="GHEA Grapalat" w:hAnsi="GHEA Grapalat"/>
          <w:b w:val="0"/>
          <w:sz w:val="18"/>
          <w:szCs w:val="18"/>
          <w:lang w:val="hy-AM"/>
        </w:rPr>
        <w:tab/>
      </w:r>
    </w:p>
    <w:p w14:paraId="7E37AD3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sz w:val="20"/>
          <w:szCs w:val="20"/>
          <w:lang w:val="hy-AM"/>
        </w:rPr>
        <w:tab/>
      </w:r>
      <w:r w:rsidRPr="00B138F3">
        <w:rPr>
          <w:rFonts w:eastAsiaTheme="minorHAnsi" w:cstheme="minorBidi"/>
        </w:rPr>
        <w:t xml:space="preserve"> </w:t>
      </w:r>
    </w:p>
    <w:p w14:paraId="38FCFB63" w14:textId="705F17B5" w:rsidR="007B3F5F" w:rsidRPr="00677C96" w:rsidRDefault="007B3F5F" w:rsidP="00677C96">
      <w:pPr>
        <w:pStyle w:val="af3"/>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Министерством территориального управления и инфраструктур РА</w:t>
      </w:r>
      <w:proofErr w:type="gramStart"/>
      <w:r w:rsidR="00677C96" w:rsidRPr="00677C96">
        <w:rPr>
          <w:rFonts w:ascii="GHEA Grapalat" w:hAnsi="GHEA Grapalat"/>
          <w:b/>
          <w:bCs/>
          <w:i/>
          <w:sz w:val="22"/>
          <w:szCs w:val="22"/>
        </w:rPr>
        <w:t xml:space="preserve">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w:t>
      </w:r>
      <w:proofErr w:type="gramEnd"/>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C10E01">
        <w:rPr>
          <w:rFonts w:ascii="GHEA Grapalat" w:hAnsi="GHEA Grapalat"/>
          <w:b/>
          <w:sz w:val="22"/>
          <w:szCs w:val="22"/>
        </w:rPr>
        <w:t>ՏԿԵՆ-ՀԲՄԱՇՁԲ-</w:t>
      </w:r>
      <w:r w:rsidR="006E7074">
        <w:rPr>
          <w:rFonts w:ascii="GHEA Grapalat" w:hAnsi="GHEA Grapalat"/>
          <w:b/>
          <w:sz w:val="22"/>
          <w:szCs w:val="22"/>
        </w:rPr>
        <w:t>2026/37Շ</w:t>
      </w:r>
      <w:r w:rsidR="00677C96" w:rsidRPr="00677C96">
        <w:rPr>
          <w:rFonts w:ascii="GHEA Grapalat" w:hAnsi="GHEA Grapalat"/>
          <w:b/>
          <w:sz w:val="22"/>
          <w:szCs w:val="22"/>
        </w:rPr>
        <w:t>"</w:t>
      </w:r>
      <w:r w:rsidR="00677C96" w:rsidRPr="00677C96">
        <w:rPr>
          <w:rStyle w:val="af5"/>
          <w:rFonts w:ascii="GHEA Grapalat" w:hAnsi="GHEA Grapalat"/>
          <w:b/>
          <w:sz w:val="22"/>
          <w:szCs w:val="22"/>
        </w:rPr>
        <w:footnoteReference w:customMarkFollows="1" w:id="14"/>
        <w:t>*</w:t>
      </w:r>
    </w:p>
    <w:p w14:paraId="5C44C7B9"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16FF93A" w14:textId="667AE7F3"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77A2FAC9" w14:textId="77777777" w:rsidR="007B3F5F" w:rsidRPr="00B138F3" w:rsidRDefault="007B3F5F" w:rsidP="007B3F5F">
      <w:pPr>
        <w:pStyle w:val="af3"/>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B138F3">
        <w:rPr>
          <w:rStyle w:val="af4"/>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687BDB87"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af3"/>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af3"/>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af3"/>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af3"/>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677C96" w:rsidRPr="00D125BD">
          <w:rPr>
            <w:rStyle w:val="a9"/>
            <w:rFonts w:ascii="GHEA Grapalat" w:eastAsiaTheme="minorHAnsi" w:hAnsi="GHEA Grapalat" w:cstheme="minorBidi"/>
            <w:lang w:val="en-US"/>
          </w:rPr>
          <w:t>z</w:t>
        </w:r>
        <w:r w:rsidR="00677C96" w:rsidRPr="00D125BD">
          <w:rPr>
            <w:rStyle w:val="a9"/>
            <w:rFonts w:ascii="GHEA Grapalat" w:eastAsiaTheme="minorHAnsi" w:hAnsi="GHEA Grapalat" w:cstheme="minorBidi"/>
          </w:rPr>
          <w:t>.</w:t>
        </w:r>
        <w:r w:rsidR="00677C96" w:rsidRPr="00D125BD">
          <w:rPr>
            <w:rStyle w:val="a9"/>
            <w:rFonts w:ascii="GHEA Grapalat" w:eastAsiaTheme="minorHAnsi" w:hAnsi="GHEA Grapalat" w:cstheme="minorBidi"/>
            <w:lang w:val="en-US"/>
          </w:rPr>
          <w:t>hayrapetyan</w:t>
        </w:r>
        <w:r w:rsidR="00677C96" w:rsidRPr="00D125BD">
          <w:rPr>
            <w:rStyle w:val="a9"/>
            <w:rFonts w:ascii="GHEA Grapalat" w:eastAsiaTheme="minorHAnsi" w:hAnsi="GHEA Grapalat" w:cstheme="minorBidi"/>
          </w:rPr>
          <w:t>@</w:t>
        </w:r>
        <w:r w:rsidR="00677C96" w:rsidRPr="00D125BD">
          <w:rPr>
            <w:rStyle w:val="a9"/>
            <w:rFonts w:ascii="GHEA Grapalat" w:eastAsiaTheme="minorHAnsi" w:hAnsi="GHEA Grapalat" w:cstheme="minorBidi"/>
            <w:lang w:val="en-US"/>
          </w:rPr>
          <w:t>mta</w:t>
        </w:r>
        <w:r w:rsidR="00677C96" w:rsidRPr="00D125BD">
          <w:rPr>
            <w:rStyle w:val="a9"/>
            <w:rFonts w:ascii="GHEA Grapalat" w:eastAsiaTheme="minorHAnsi" w:hAnsi="GHEA Grapalat" w:cstheme="minorBidi"/>
          </w:rPr>
          <w:t>.</w:t>
        </w:r>
        <w:r w:rsidR="00677C96" w:rsidRPr="00D125BD">
          <w:rPr>
            <w:rStyle w:val="a9"/>
            <w:rFonts w:ascii="GHEA Grapalat" w:eastAsiaTheme="minorHAnsi" w:hAnsi="GHEA Grapalat" w:cstheme="minorBidi"/>
            <w:lang w:val="en-US"/>
          </w:rPr>
          <w:t>gov</w:t>
        </w:r>
        <w:r w:rsidR="00677C96" w:rsidRPr="00D125BD">
          <w:rPr>
            <w:rStyle w:val="a9"/>
            <w:rFonts w:ascii="GHEA Grapalat" w:eastAsiaTheme="minorHAnsi" w:hAnsi="GHEA Grapalat" w:cstheme="minorBidi"/>
          </w:rPr>
          <w:t>.</w:t>
        </w:r>
        <w:r w:rsidR="00677C96" w:rsidRPr="00D125BD">
          <w:rPr>
            <w:rStyle w:val="a9"/>
            <w:rFonts w:ascii="GHEA Grapalat" w:eastAsiaTheme="minorHAnsi" w:hAnsi="GHEA Grapalat" w:cstheme="minorBidi"/>
            <w:lang w:val="en-US"/>
          </w:rPr>
          <w:t>am</w:t>
        </w:r>
      </w:hyperlink>
      <w:r w:rsidR="007570F1">
        <w:rPr>
          <w:rStyle w:val="af4"/>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CAA71EA"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00E9AA09"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proofErr w:type="gramStart"/>
      <w:r w:rsidR="00856CBD">
        <w:rPr>
          <w:rFonts w:ascii="GHEA Grapalat" w:hAnsi="GHEA Grapalat"/>
          <w:b/>
          <w:i/>
          <w:sz w:val="22"/>
          <w:szCs w:val="22"/>
        </w:rPr>
        <w:t xml:space="preserve">на  </w:t>
      </w:r>
      <w:r w:rsidR="00082474">
        <w:rPr>
          <w:rFonts w:ascii="GHEA Grapalat" w:hAnsi="GHEA Grapalat"/>
          <w:b/>
          <w:i/>
          <w:sz w:val="22"/>
          <w:szCs w:val="22"/>
        </w:rPr>
        <w:t>срочный</w:t>
      </w:r>
      <w:proofErr w:type="gramEnd"/>
      <w:r w:rsidR="00082474">
        <w:rPr>
          <w:rFonts w:ascii="GHEA Grapalat" w:hAnsi="GHEA Grapalat"/>
          <w:b/>
          <w:i/>
          <w:sz w:val="22"/>
          <w:szCs w:val="22"/>
        </w:rPr>
        <w:t xml:space="preserve">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C10E01">
        <w:rPr>
          <w:rFonts w:ascii="GHEA Grapalat" w:hAnsi="GHEA Grapalat"/>
          <w:b/>
          <w:i/>
          <w:sz w:val="22"/>
          <w:szCs w:val="22"/>
        </w:rPr>
        <w:t>ՏԿԵՆ-ՀԲՄԱՇՁԲ-</w:t>
      </w:r>
      <w:r w:rsidR="006E7074">
        <w:rPr>
          <w:rFonts w:ascii="GHEA Grapalat" w:hAnsi="GHEA Grapalat"/>
          <w:b/>
          <w:i/>
          <w:sz w:val="22"/>
          <w:szCs w:val="22"/>
        </w:rPr>
        <w:t>2026/37Շ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af5"/>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aff1"/>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aff2"/>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aff2"/>
        <w:widowControl w:val="0"/>
        <w:rPr>
          <w:rFonts w:ascii="GHEA Grapalat" w:hAnsi="GHEA Grapalat" w:cs="GHEA Grapalat"/>
          <w:b/>
          <w:bCs/>
          <w:sz w:val="22"/>
          <w:szCs w:val="22"/>
          <w:lang w:val="en-US"/>
        </w:rPr>
      </w:pPr>
    </w:p>
    <w:p w14:paraId="4B3B1F4D" w14:textId="127D8429"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 xml:space="preserve">Министерство территориального управления и инфраструктур </w:t>
      </w:r>
      <w:proofErr w:type="gramStart"/>
      <w:r w:rsidR="00677C96">
        <w:rPr>
          <w:rFonts w:ascii="GHEA Grapalat" w:hAnsi="GHEA Grapalat"/>
          <w:b/>
          <w:bCs/>
          <w:i/>
        </w:rPr>
        <w:t>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w:t>
      </w:r>
      <w:proofErr w:type="gramEnd"/>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C10E01">
        <w:rPr>
          <w:rFonts w:ascii="GHEA Grapalat" w:hAnsi="GHEA Grapalat"/>
          <w:b/>
          <w:i/>
          <w:sz w:val="22"/>
          <w:szCs w:val="22"/>
        </w:rPr>
        <w:t>ՏԿԵՆ-ՀԲՄԱՇՁԲ-</w:t>
      </w:r>
      <w:r w:rsidR="006E7074">
        <w:rPr>
          <w:rFonts w:ascii="GHEA Grapalat" w:hAnsi="GHEA Grapalat"/>
          <w:b/>
          <w:i/>
          <w:sz w:val="22"/>
          <w:szCs w:val="22"/>
        </w:rPr>
        <w:t>2026/37Շ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aff2"/>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aff2"/>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lastRenderedPageBreak/>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w:t>
            </w:r>
            <w:proofErr w:type="gramStart"/>
            <w:r w:rsidRPr="00DA1046">
              <w:rPr>
                <w:rFonts w:ascii="GHEA Grapalat" w:hAnsi="GHEA Grapalat"/>
                <w:bCs/>
              </w:rPr>
              <w:t xml:space="preserve">бенефициара: </w:t>
            </w:r>
            <w:r w:rsidRPr="00DA1046">
              <w:rPr>
                <w:bCs/>
              </w:rPr>
              <w:t xml:space="preserve"> </w:t>
            </w:r>
            <w:r w:rsidRPr="00DA1046">
              <w:rPr>
                <w:rFonts w:ascii="GHEA Grapalat" w:hAnsi="GHEA Grapalat"/>
                <w:bCs/>
              </w:rPr>
              <w:t>Министерство</w:t>
            </w:r>
            <w:proofErr w:type="gramEnd"/>
            <w:r w:rsidRPr="00DA1046">
              <w:rPr>
                <w:rFonts w:ascii="GHEA Grapalat" w:hAnsi="GHEA Grapalat"/>
                <w:bCs/>
              </w:rPr>
              <w:t xml:space="preserve">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Обслуживающая бенефициара Финансовая организация (банк</w:t>
            </w:r>
            <w:proofErr w:type="gramStart"/>
            <w:r w:rsidRPr="00DA1046">
              <w:rPr>
                <w:rFonts w:ascii="GHEA Grapalat" w:hAnsi="GHEA Grapalat"/>
                <w:bCs/>
              </w:rPr>
              <w:t xml:space="preserve">): </w:t>
            </w:r>
            <w:r w:rsidRPr="00F00830">
              <w:rPr>
                <w:b/>
              </w:rPr>
              <w:t xml:space="preserve">  </w:t>
            </w:r>
            <w:proofErr w:type="gramEnd"/>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w:t>
            </w:r>
            <w:proofErr w:type="gramStart"/>
            <w:r w:rsidRPr="00DA1046">
              <w:rPr>
                <w:rFonts w:ascii="GHEA Grapalat" w:hAnsi="GHEA Grapalat"/>
                <w:bCs/>
              </w:rPr>
              <w:t>сч.№</w:t>
            </w:r>
            <w:proofErr w:type="gramEnd"/>
            <w:r w:rsidRPr="00DA1046">
              <w:rPr>
                <w:rFonts w:ascii="GHEA Grapalat" w:hAnsi="GHEA Grapalat"/>
                <w:bCs/>
              </w:rPr>
              <w:t>)</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lastRenderedPageBreak/>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6AA63BDB"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proofErr w:type="gramStart"/>
      <w:r w:rsidR="00716150" w:rsidRPr="00716150">
        <w:rPr>
          <w:rFonts w:ascii="GHEA Grapalat" w:hAnsi="GHEA Grapalat"/>
          <w:b/>
          <w:sz w:val="28"/>
          <w:szCs w:val="28"/>
        </w:rPr>
        <w:t xml:space="preserve">на  </w:t>
      </w:r>
      <w:r w:rsidR="00082474">
        <w:rPr>
          <w:rFonts w:ascii="GHEA Grapalat" w:hAnsi="GHEA Grapalat"/>
          <w:b/>
          <w:sz w:val="28"/>
          <w:szCs w:val="28"/>
        </w:rPr>
        <w:t>срочный</w:t>
      </w:r>
      <w:proofErr w:type="gramEnd"/>
      <w:r w:rsidR="00082474">
        <w:rPr>
          <w:rFonts w:ascii="GHEA Grapalat" w:hAnsi="GHEA Grapalat"/>
          <w:b/>
          <w:sz w:val="28"/>
          <w:szCs w:val="28"/>
        </w:rPr>
        <w:t xml:space="preserve">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C10E01">
        <w:rPr>
          <w:rFonts w:ascii="GHEA Grapalat" w:hAnsi="GHEA Grapalat"/>
          <w:b/>
          <w:sz w:val="24"/>
          <w:szCs w:val="24"/>
        </w:rPr>
        <w:t>ՏԿԵՆ-ՀԲՄԱՇՁԲ-</w:t>
      </w:r>
      <w:r w:rsidR="006E7074">
        <w:rPr>
          <w:rFonts w:ascii="GHEA Grapalat" w:hAnsi="GHEA Grapalat"/>
          <w:b/>
          <w:sz w:val="24"/>
          <w:szCs w:val="24"/>
        </w:rPr>
        <w:t>2026/37Շ</w:t>
      </w:r>
      <w:r w:rsidRPr="00B138F3">
        <w:rPr>
          <w:rFonts w:ascii="GHEA Grapalat" w:hAnsi="GHEA Grapalat"/>
          <w:b/>
          <w:sz w:val="24"/>
          <w:szCs w:val="24"/>
        </w:rPr>
        <w:t>"</w:t>
      </w:r>
      <w:r w:rsidRPr="00B138F3">
        <w:rPr>
          <w:rStyle w:val="af5"/>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4"/>
          <w:rFonts w:ascii="GHEA Grapalat" w:hAnsi="GHEA Grapalat"/>
          <w:sz w:val="20"/>
          <w:szCs w:val="20"/>
          <w:u w:val="single"/>
          <w:lang w:val="hy-AM"/>
        </w:rPr>
        <w:tab/>
      </w:r>
      <w:proofErr w:type="gramEnd"/>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4"/>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af3"/>
        <w:shd w:val="clear" w:color="auto" w:fill="FFFFFF"/>
        <w:spacing w:before="0" w:beforeAutospacing="0" w:after="0" w:afterAutospacing="0"/>
        <w:jc w:val="both"/>
        <w:rPr>
          <w:rStyle w:val="af4"/>
          <w:rFonts w:ascii="GHEA Grapalat" w:hAnsi="GHEA Grapalat"/>
          <w:b w:val="0"/>
          <w:bCs w:val="0"/>
          <w:sz w:val="20"/>
          <w:szCs w:val="20"/>
        </w:rPr>
      </w:pPr>
      <w:r w:rsidRPr="00B138F3">
        <w:rPr>
          <w:rStyle w:val="af4"/>
          <w:rFonts w:ascii="GHEA Grapalat" w:hAnsi="GHEA Grapalat"/>
          <w:sz w:val="20"/>
          <w:szCs w:val="20"/>
          <w:lang w:val="hy-AM"/>
        </w:rPr>
        <w:tab/>
      </w:r>
      <w:r w:rsidRPr="00B138F3">
        <w:rPr>
          <w:rStyle w:val="af4"/>
          <w:rFonts w:ascii="GHEA Grapalat" w:hAnsi="GHEA Grapalat"/>
          <w:sz w:val="20"/>
          <w:szCs w:val="20"/>
          <w:lang w:val="hy-AM"/>
        </w:rPr>
        <w:tab/>
      </w:r>
      <w:r w:rsidRPr="00B138F3">
        <w:rPr>
          <w:rStyle w:val="af4"/>
          <w:rFonts w:ascii="GHEA Grapalat" w:hAnsi="GHEA Grapalat"/>
          <w:b w:val="0"/>
          <w:sz w:val="20"/>
          <w:szCs w:val="20"/>
        </w:rPr>
        <w:t xml:space="preserve">      номер заключаемого договора</w:t>
      </w:r>
      <w:r w:rsidRPr="00B138F3">
        <w:rPr>
          <w:rStyle w:val="af4"/>
          <w:rFonts w:ascii="GHEA Grapalat" w:hAnsi="GHEA Grapalat"/>
          <w:b w:val="0"/>
          <w:sz w:val="20"/>
          <w:szCs w:val="20"/>
          <w:lang w:val="hy-AM"/>
        </w:rPr>
        <w:tab/>
      </w:r>
      <w:r w:rsidRPr="00B138F3">
        <w:rPr>
          <w:rStyle w:val="af4"/>
          <w:rFonts w:ascii="GHEA Grapalat" w:hAnsi="GHEA Grapalat"/>
          <w:b w:val="0"/>
          <w:sz w:val="20"/>
          <w:szCs w:val="20"/>
          <w:lang w:val="hy-AM"/>
        </w:rPr>
        <w:tab/>
      </w:r>
      <w:r w:rsidRPr="00B138F3">
        <w:rPr>
          <w:rStyle w:val="af4"/>
          <w:rFonts w:ascii="GHEA Grapalat" w:hAnsi="GHEA Grapalat"/>
          <w:b w:val="0"/>
          <w:sz w:val="20"/>
          <w:szCs w:val="20"/>
          <w:lang w:val="hy-AM"/>
        </w:rPr>
        <w:tab/>
      </w:r>
    </w:p>
    <w:p w14:paraId="53B2FEB0" w14:textId="77777777" w:rsidR="005B3A59" w:rsidRPr="00B138F3" w:rsidRDefault="00677C96" w:rsidP="005B3A59">
      <w:pPr>
        <w:pStyle w:val="af3"/>
        <w:shd w:val="clear" w:color="auto" w:fill="FFFFFF"/>
        <w:spacing w:before="0" w:beforeAutospacing="0" w:after="0" w:afterAutospacing="0"/>
        <w:ind w:left="-142"/>
        <w:rPr>
          <w:rStyle w:val="af4"/>
          <w:rFonts w:ascii="GHEA Grapalat" w:hAnsi="GHEA Grapalat"/>
          <w:b w:val="0"/>
          <w:bCs w:val="0"/>
          <w:sz w:val="20"/>
          <w:szCs w:val="20"/>
          <w:lang w:val="hy-AM"/>
        </w:rPr>
      </w:pPr>
      <w:bookmarkStart w:id="21" w:name="_Hlk141693223"/>
      <w:r>
        <w:rPr>
          <w:rFonts w:ascii="GHEA Grapalat" w:hAnsi="GHEA Grapalat"/>
          <w:b/>
          <w:bCs/>
          <w:i/>
        </w:rPr>
        <w:t xml:space="preserve">Министерство территориального управления и инфраструктур </w:t>
      </w:r>
      <w:proofErr w:type="gramStart"/>
      <w:r>
        <w:rPr>
          <w:rFonts w:ascii="GHEA Grapalat" w:hAnsi="GHEA Grapalat"/>
          <w:b/>
          <w:bCs/>
          <w:i/>
        </w:rPr>
        <w:t>РА</w:t>
      </w:r>
      <w:bookmarkEnd w:id="21"/>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w:t>
      </w:r>
      <w:proofErr w:type="gramEnd"/>
      <w:r w:rsidR="005B3A59" w:rsidRPr="00B138F3">
        <w:rPr>
          <w:rFonts w:ascii="GHEA Grapalat" w:eastAsiaTheme="minorHAnsi" w:hAnsi="GHEA Grapalat" w:cstheme="minorBidi"/>
        </w:rPr>
        <w:t>далее-бенефициар) и</w:t>
      </w:r>
      <w:r w:rsidR="005B3A59" w:rsidRPr="00B138F3">
        <w:rPr>
          <w:rStyle w:val="af4"/>
          <w:rFonts w:ascii="GHEA Grapalat" w:hAnsi="GHEA Grapalat"/>
          <w:b w:val="0"/>
          <w:sz w:val="20"/>
          <w:szCs w:val="20"/>
        </w:rPr>
        <w:t xml:space="preserve">   </w:t>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875F09" w:rsidRPr="00B138F3">
        <w:rPr>
          <w:rStyle w:val="af4"/>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af3"/>
        <w:shd w:val="clear" w:color="auto" w:fill="FFFFFF"/>
        <w:spacing w:before="0" w:beforeAutospacing="0" w:after="0" w:afterAutospacing="0"/>
        <w:ind w:left="-142"/>
        <w:rPr>
          <w:rStyle w:val="af4"/>
          <w:rFonts w:ascii="GHEA Grapalat" w:hAnsi="GHEA Grapalat"/>
          <w:b w:val="0"/>
          <w:sz w:val="18"/>
          <w:szCs w:val="18"/>
        </w:rPr>
      </w:pPr>
      <w:r>
        <w:rPr>
          <w:rStyle w:val="af4"/>
          <w:rFonts w:ascii="GHEA Grapalat" w:hAnsi="GHEA Grapalat"/>
          <w:b w:val="0"/>
          <w:sz w:val="18"/>
          <w:szCs w:val="18"/>
          <w:lang w:val="hy-AM"/>
        </w:rPr>
        <w:t xml:space="preserve">                                      </w:t>
      </w:r>
      <w:r w:rsidR="005B3A59" w:rsidRPr="00B138F3">
        <w:rPr>
          <w:rStyle w:val="af4"/>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af3"/>
        <w:shd w:val="clear" w:color="auto" w:fill="FFFFFF"/>
        <w:spacing w:before="0" w:beforeAutospacing="0" w:after="0" w:afterAutospacing="0"/>
        <w:ind w:left="-142"/>
        <w:rPr>
          <w:rFonts w:cs="Sylfaen"/>
          <w:vertAlign w:val="superscript"/>
          <w:lang w:val="hy-AM"/>
        </w:rPr>
      </w:pPr>
      <w:r w:rsidRPr="00B138F3">
        <w:rPr>
          <w:rStyle w:val="af4"/>
          <w:rFonts w:ascii="GHEA Grapalat" w:hAnsi="GHEA Grapalat"/>
          <w:b w:val="0"/>
          <w:sz w:val="20"/>
          <w:szCs w:val="20"/>
        </w:rPr>
        <w:t xml:space="preserve">                                                                </w:t>
      </w:r>
      <w:r w:rsidRPr="00B138F3">
        <w:rPr>
          <w:rStyle w:val="af4"/>
          <w:rFonts w:ascii="GHEA Grapalat" w:hAnsi="GHEA Grapalat"/>
          <w:b w:val="0"/>
          <w:sz w:val="20"/>
          <w:szCs w:val="20"/>
          <w:lang w:val="hy-AM"/>
        </w:rPr>
        <w:tab/>
      </w:r>
    </w:p>
    <w:p w14:paraId="7E2625D7" w14:textId="77777777" w:rsidR="005B3A59" w:rsidRPr="00B138F3" w:rsidRDefault="00875F09" w:rsidP="005B3A59">
      <w:pPr>
        <w:pStyle w:val="af3"/>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sz w:val="20"/>
          <w:szCs w:val="20"/>
          <w:lang w:val="hy-AM"/>
        </w:rPr>
        <w:tab/>
      </w:r>
      <w:r w:rsidRPr="00B138F3">
        <w:rPr>
          <w:rStyle w:val="af4"/>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37689ED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af3"/>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B138F3">
        <w:rPr>
          <w:rStyle w:val="af4"/>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4923F391"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af3"/>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af3"/>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af3"/>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af3"/>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af3"/>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9" w:history="1">
        <w:r w:rsidR="00677C96" w:rsidRPr="00E25908">
          <w:rPr>
            <w:rStyle w:val="a9"/>
            <w:rFonts w:ascii="GHEA Grapalat" w:eastAsiaTheme="minorHAnsi" w:hAnsi="GHEA Grapalat" w:cstheme="minorBidi"/>
            <w:lang w:val="en-US"/>
          </w:rPr>
          <w:t>z</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hayrapetyan</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mta</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gov</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af3"/>
        <w:shd w:val="clear" w:color="auto" w:fill="FFFFFF"/>
        <w:contextualSpacing/>
        <w:jc w:val="both"/>
        <w:rPr>
          <w:rStyle w:val="af4"/>
          <w:rFonts w:ascii="GHEA Grapalat" w:hAnsi="GHEA Grapalat"/>
          <w:b w:val="0"/>
          <w:bCs w:val="0"/>
          <w:sz w:val="20"/>
          <w:szCs w:val="20"/>
        </w:rPr>
      </w:pPr>
    </w:p>
    <w:p w14:paraId="2ABF1396"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41C4A88"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3EE338D0"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w:t>
      </w:r>
      <w:proofErr w:type="gramStart"/>
      <w:r w:rsidR="002F31A8">
        <w:rPr>
          <w:rFonts w:ascii="GHEA Grapalat" w:hAnsi="GHEA Grapalat"/>
          <w:i/>
        </w:rPr>
        <w:t>на  срочный</w:t>
      </w:r>
      <w:proofErr w:type="gramEnd"/>
      <w:r w:rsidR="002F31A8">
        <w:rPr>
          <w:rFonts w:ascii="GHEA Grapalat" w:hAnsi="GHEA Grapalat"/>
          <w:i/>
        </w:rPr>
        <w:t xml:space="preserve"> открытый конкурс </w:t>
      </w:r>
      <w:r w:rsidRPr="00B138F3">
        <w:rPr>
          <w:rFonts w:ascii="GHEA Grapalat" w:hAnsi="GHEA Grapalat"/>
          <w:i/>
        </w:rPr>
        <w:br/>
        <w:t>под кодом "</w:t>
      </w:r>
      <w:r w:rsidR="00C10E01">
        <w:rPr>
          <w:rFonts w:ascii="GHEA Grapalat" w:hAnsi="GHEA Grapalat"/>
          <w:b/>
          <w:i/>
        </w:rPr>
        <w:t>ՏԿԵՆ-ՀԲՄԱՇՁԲ-</w:t>
      </w:r>
      <w:r w:rsidR="006E7074">
        <w:rPr>
          <w:rFonts w:ascii="GHEA Grapalat" w:hAnsi="GHEA Grapalat"/>
          <w:b/>
          <w:i/>
        </w:rPr>
        <w:t>2026/37Շ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af5"/>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aff1"/>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6866AED1"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proofErr w:type="gramStart"/>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процедуре</w:t>
      </w:r>
      <w:proofErr w:type="gramEnd"/>
      <w:r w:rsidRPr="00F4558B">
        <w:rPr>
          <w:rFonts w:ascii="GHEA Grapalat" w:hAnsi="GHEA Grapalat"/>
          <w:sz w:val="22"/>
          <w:szCs w:val="22"/>
        </w:rPr>
        <w:t xml:space="preserve"> закупок под кодом </w:t>
      </w:r>
      <w:r w:rsidR="00F4558B" w:rsidRPr="00F4558B">
        <w:rPr>
          <w:rFonts w:ascii="GHEA Grapalat" w:hAnsi="GHEA Grapalat"/>
          <w:b/>
          <w:i/>
          <w:sz w:val="22"/>
          <w:szCs w:val="22"/>
        </w:rPr>
        <w:t xml:space="preserve"> </w:t>
      </w:r>
      <w:r w:rsidR="00C10E01">
        <w:rPr>
          <w:rFonts w:ascii="GHEA Grapalat" w:hAnsi="GHEA Grapalat"/>
          <w:b/>
          <w:i/>
          <w:sz w:val="22"/>
          <w:szCs w:val="22"/>
        </w:rPr>
        <w:t>ՏԿԵՆ-ՀԲՄԱՇՁԲ-</w:t>
      </w:r>
      <w:r w:rsidR="006E7074">
        <w:rPr>
          <w:rFonts w:ascii="GHEA Grapalat" w:hAnsi="GHEA Grapalat"/>
          <w:b/>
          <w:i/>
          <w:sz w:val="22"/>
          <w:szCs w:val="22"/>
        </w:rPr>
        <w:t>2026/37Շ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roofErr w:type="gramStart"/>
            <w:r>
              <w:rPr>
                <w:rFonts w:ascii="GHEA Grapalat" w:hAnsi="GHEA Grapalat"/>
              </w:rPr>
              <w:t xml:space="preserve">): </w:t>
            </w:r>
            <w:r w:rsidRPr="00483E74">
              <w:rPr>
                <w:rFonts w:ascii="GHEA Grapalat" w:hAnsi="GHEA Grapalat"/>
                <w:b/>
              </w:rPr>
              <w:t xml:space="preserve"> Оперативный</w:t>
            </w:r>
            <w:proofErr w:type="gramEnd"/>
            <w:r w:rsidRPr="00483E74">
              <w:rPr>
                <w:rFonts w:ascii="GHEA Grapalat" w:hAnsi="GHEA Grapalat"/>
                <w:b/>
              </w:rPr>
              <w:t xml:space="preserve">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w:t>
            </w:r>
            <w:proofErr w:type="gramStart"/>
            <w:r>
              <w:rPr>
                <w:rFonts w:ascii="GHEA Grapalat" w:hAnsi="GHEA Grapalat"/>
              </w:rPr>
              <w:t>сч.№</w:t>
            </w:r>
            <w:proofErr w:type="gramEnd"/>
            <w:r>
              <w:rPr>
                <w:rFonts w:ascii="GHEA Grapalat" w:hAnsi="GHEA Grapalat"/>
              </w:rPr>
              <w:t>)</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5"/>
          <w:rFonts w:ascii="GHEA Grapalat" w:hAnsi="GHEA Grapalat" w:cs="Sylfaen"/>
          <w:b/>
          <w:sz w:val="24"/>
          <w:szCs w:val="24"/>
        </w:rPr>
        <w:footnoteReference w:customMarkFollows="1" w:id="20"/>
        <w:t>26</w:t>
      </w:r>
    </w:p>
    <w:p w14:paraId="77D278A3" w14:textId="24868D0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proofErr w:type="gramStart"/>
      <w:r w:rsidR="00856CBD">
        <w:rPr>
          <w:rFonts w:ascii="GHEA Grapalat" w:hAnsi="GHEA Grapalat"/>
          <w:b/>
          <w:sz w:val="24"/>
          <w:szCs w:val="24"/>
        </w:rPr>
        <w:t xml:space="preserve">на  </w:t>
      </w:r>
      <w:r w:rsidR="00082474">
        <w:rPr>
          <w:rFonts w:ascii="GHEA Grapalat" w:hAnsi="GHEA Grapalat"/>
          <w:b/>
          <w:sz w:val="24"/>
          <w:szCs w:val="24"/>
        </w:rPr>
        <w:t>срочный</w:t>
      </w:r>
      <w:proofErr w:type="gramEnd"/>
      <w:r w:rsidR="00082474">
        <w:rPr>
          <w:rFonts w:ascii="GHEA Grapalat" w:hAnsi="GHEA Grapalat"/>
          <w:b/>
          <w:sz w:val="24"/>
          <w:szCs w:val="24"/>
        </w:rPr>
        <w:t xml:space="preserve">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C10E01">
        <w:rPr>
          <w:rFonts w:ascii="GHEA Grapalat" w:hAnsi="GHEA Grapalat"/>
          <w:b/>
          <w:sz w:val="24"/>
          <w:szCs w:val="24"/>
        </w:rPr>
        <w:t>ՏԿԵՆ-ՀԲՄԱՇՁԲ-</w:t>
      </w:r>
      <w:r w:rsidR="006E7074">
        <w:rPr>
          <w:rFonts w:ascii="GHEA Grapalat" w:hAnsi="GHEA Grapalat"/>
          <w:b/>
          <w:sz w:val="24"/>
          <w:szCs w:val="24"/>
        </w:rPr>
        <w:t>2026/37Շ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aff2"/>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aff2"/>
        <w:widowControl w:val="0"/>
        <w:rPr>
          <w:rFonts w:ascii="GHEA Grapalat" w:hAnsi="GHEA Grapalat"/>
          <w:b/>
        </w:rPr>
      </w:pPr>
    </w:p>
    <w:p w14:paraId="2CB9AA68" w14:textId="6B195AD5" w:rsidR="00B22A2F" w:rsidRPr="00EC0DF2" w:rsidRDefault="00BB28C8" w:rsidP="0005744A">
      <w:pPr>
        <w:pStyle w:val="aa"/>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C15287">
        <w:rPr>
          <w:rFonts w:ascii="GHEA Grapalat" w:hAnsi="GHEA Grapalat"/>
          <w:b/>
          <w:i/>
          <w:spacing w:val="6"/>
          <w:sz w:val="20"/>
          <w:szCs w:val="20"/>
        </w:rPr>
        <w:t xml:space="preserve">среднего ремонта автодорог  </w:t>
      </w:r>
      <w:r w:rsidR="001B0F11" w:rsidRPr="00D47D56">
        <w:rPr>
          <w:rFonts w:ascii="GHEA Grapalat" w:hAnsi="GHEA Grapalat"/>
          <w:b/>
          <w:i/>
          <w:spacing w:val="6"/>
          <w:sz w:val="22"/>
          <w:szCs w:val="22"/>
        </w:rPr>
        <w:t>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напрямую связано с конечным результатом, который должен быть получен в </w:t>
      </w:r>
      <w:r w:rsidRPr="00B950F6">
        <w:rPr>
          <w:rFonts w:ascii="Cambria Math" w:hAnsi="Cambria Math"/>
          <w:b/>
          <w:bCs/>
          <w:lang w:val="hy-AM"/>
        </w:rPr>
        <w:lastRenderedPageBreak/>
        <w:t>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aff2"/>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aff2"/>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aff2"/>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aff2"/>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в </w:t>
      </w:r>
      <w:r w:rsidRPr="009F3DC7">
        <w:rPr>
          <w:rFonts w:ascii="GHEA Grapalat" w:hAnsi="GHEA Grapalat"/>
        </w:rPr>
        <w:lastRenderedPageBreak/>
        <w:t>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4"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3.1.4 договора, возмещать причиненные Заказчику убытки и уплачивать штраф, </w:t>
      </w:r>
      <w:r w:rsidRPr="009F3DC7">
        <w:rPr>
          <w:rFonts w:ascii="GHEA Grapalat" w:hAnsi="GHEA Grapalat"/>
        </w:rPr>
        <w:lastRenderedPageBreak/>
        <w:t>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0D059349"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w:t>
      </w:r>
      <w:proofErr w:type="gramStart"/>
      <w:r w:rsidRPr="00BB095C">
        <w:rPr>
          <w:rFonts w:ascii="GHEA Grapalat" w:hAnsi="GHEA Grapalat"/>
          <w:b/>
        </w:rPr>
        <w:t xml:space="preserve">в </w:t>
      </w:r>
      <w:r w:rsidR="00EC0DF2" w:rsidRPr="00BB095C">
        <w:rPr>
          <w:rFonts w:ascii="GHEA Grapalat" w:hAnsi="GHEA Grapalat"/>
          <w:b/>
        </w:rPr>
        <w:t xml:space="preserve"> </w:t>
      </w:r>
      <w:r w:rsidR="00C15287">
        <w:rPr>
          <w:rFonts w:ascii="GHEA Grapalat" w:hAnsi="GHEA Grapalat"/>
          <w:b/>
          <w:lang w:val="hy-AM"/>
        </w:rPr>
        <w:t>2</w:t>
      </w:r>
      <w:proofErr w:type="gramEnd"/>
      <w:r w:rsidR="00C15287">
        <w:rPr>
          <w:rFonts w:ascii="GHEA Grapalat" w:hAnsi="GHEA Grapalat"/>
          <w:b/>
        </w:rPr>
        <w:t xml:space="preserve"> (</w:t>
      </w:r>
      <w:r w:rsidR="00C15287">
        <w:rPr>
          <w:rFonts w:ascii="GHEA Grapalat" w:hAnsi="GHEA Grapalat" w:cs="Sylfaen"/>
          <w:b/>
          <w:bCs/>
        </w:rPr>
        <w:t>дв</w:t>
      </w:r>
      <w:r w:rsidR="00C15287">
        <w:rPr>
          <w:rFonts w:ascii="GHEA Grapalat" w:hAnsi="GHEA Grapalat"/>
          <w:b/>
        </w:rPr>
        <w:t>а)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5"/>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aff2"/>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aff2"/>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 xml:space="preserve">в </w:t>
      </w:r>
      <w:r w:rsidR="0062642B" w:rsidRPr="00D53C60">
        <w:rPr>
          <w:rFonts w:ascii="GHEA Grapalat" w:hAnsi="GHEA Grapalat"/>
          <w:b/>
        </w:rPr>
        <w:lastRenderedPageBreak/>
        <w:t>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w:t>
      </w:r>
      <w:r w:rsidRPr="009F3DC7">
        <w:rPr>
          <w:rFonts w:ascii="GHEA Grapalat" w:hAnsi="GHEA Grapalat"/>
          <w:sz w:val="24"/>
          <w:szCs w:val="24"/>
        </w:rPr>
        <w:lastRenderedPageBreak/>
        <w:t>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lastRenderedPageBreak/>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aff2"/>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 xml:space="preserve">процента </w:t>
      </w:r>
      <w:proofErr w:type="gramStart"/>
      <w:r w:rsidR="0062642B" w:rsidRPr="00D53C60">
        <w:rPr>
          <w:rFonts w:ascii="GHEA Grapalat" w:hAnsi="GHEA Grapalat"/>
          <w:b/>
        </w:rPr>
        <w:t>от цены</w:t>
      </w:r>
      <w:proofErr w:type="gramEnd"/>
      <w:r w:rsidR="0062642B" w:rsidRPr="00D53C60">
        <w:rPr>
          <w:rFonts w:ascii="GHEA Grapalat" w:hAnsi="GHEA Grapalat"/>
          <w:b/>
        </w:rPr>
        <w:t xml:space="preserve">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5"/>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1E6C19C5"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C15287" w:rsidRPr="00C15287">
        <w:rPr>
          <w:rFonts w:ascii="GHEA Grapalat" w:hAnsi="GHEA Grapalat"/>
        </w:rPr>
        <w:t xml:space="preserve"> </w:t>
      </w:r>
      <w:r w:rsidR="00C15287" w:rsidRPr="00F77F4C">
        <w:rPr>
          <w:rFonts w:ascii="GHEA Grapalat" w:hAnsi="GHEA Grapalat"/>
        </w:rPr>
        <w:t xml:space="preserve">и </w:t>
      </w:r>
      <w:r w:rsidRPr="009F3DC7">
        <w:rPr>
          <w:rFonts w:ascii="GHEA Grapalat" w:hAnsi="GHEA Grapalat"/>
        </w:rPr>
        <w:t>6.3</w:t>
      </w:r>
      <w:r w:rsidR="00A04E56" w:rsidRPr="00F77F4C">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75AAE7A1" w14:textId="0D5B40DC" w:rsidR="00226B14" w:rsidRPr="00712D8B" w:rsidRDefault="00BB28C8" w:rsidP="00C1528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aff2"/>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9F3DC7">
        <w:rPr>
          <w:rFonts w:ascii="GHEA Grapalat" w:hAnsi="GHEA Grapalat"/>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5"/>
          <w:rFonts w:ascii="GHEA Grapalat" w:hAnsi="GHEA Grapalat"/>
        </w:rPr>
        <w:t xml:space="preserve"> </w:t>
      </w:r>
      <w:r>
        <w:rPr>
          <w:rStyle w:val="af5"/>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9F3DC7">
        <w:rPr>
          <w:rFonts w:ascii="GHEA Grapalat" w:hAnsi="GHEA Grapalat"/>
        </w:rPr>
        <w:t>копии договора субподряда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5"/>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w:t>
      </w:r>
      <w:r w:rsidRPr="009F3DC7">
        <w:rPr>
          <w:rFonts w:ascii="GHEA Grapalat" w:hAnsi="GHEA Grapalat"/>
        </w:rPr>
        <w:lastRenderedPageBreak/>
        <w:t>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w:t>
      </w:r>
      <w:r w:rsidRPr="00862ABD">
        <w:rPr>
          <w:rFonts w:ascii="GHEA Grapalat" w:hAnsi="GHEA Grapalat"/>
          <w:spacing w:val="-4"/>
        </w:rPr>
        <w:lastRenderedPageBreak/>
        <w:t xml:space="preserve">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C15287" w:rsidRDefault="004E077F" w:rsidP="00226B14">
      <w:pPr>
        <w:widowControl w:val="0"/>
        <w:tabs>
          <w:tab w:val="left" w:pos="1276"/>
        </w:tabs>
        <w:spacing w:after="160" w:line="252" w:lineRule="auto"/>
        <w:ind w:firstLine="562"/>
        <w:jc w:val="both"/>
        <w:rPr>
          <w:rFonts w:ascii="GHEA Grapalat" w:hAnsi="GHEA Grapalat"/>
          <w:bCs/>
          <w:vertAlign w:val="superscript"/>
        </w:rPr>
      </w:pPr>
      <w:r w:rsidRPr="00C15287">
        <w:rPr>
          <w:rFonts w:ascii="GHEA Grapalat" w:hAnsi="GHEA Grapalat"/>
          <w:bCs/>
        </w:rPr>
        <w:t>8.16.</w:t>
      </w:r>
      <w:r w:rsidRPr="00C15287">
        <w:rPr>
          <w:rFonts w:ascii="GHEA Grapalat" w:hAnsi="GHEA Grapalat"/>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15287">
        <w:rPr>
          <w:rFonts w:ascii="GHEA Grapalat" w:hAnsi="GHEA Grapalat"/>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15287">
        <w:rPr>
          <w:rFonts w:ascii="GHEA Grapalat" w:hAnsi="GHEA Grapalat"/>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w:t>
      </w:r>
      <w:r w:rsidRPr="00C15287">
        <w:rPr>
          <w:rFonts w:ascii="GHEA Grapalat" w:hAnsi="GHEA Grapalat"/>
          <w:bCs/>
        </w:rPr>
        <w:lastRenderedPageBreak/>
        <w:t xml:space="preserve">Заказчику новые </w:t>
      </w:r>
      <w:proofErr w:type="gramStart"/>
      <w:r w:rsidRPr="00C15287">
        <w:rPr>
          <w:rFonts w:ascii="GHEA Grapalat" w:hAnsi="GHEA Grapalat"/>
          <w:bCs/>
        </w:rPr>
        <w:t>обеспечения  в</w:t>
      </w:r>
      <w:proofErr w:type="gramEnd"/>
      <w:r w:rsidRPr="00C15287">
        <w:rPr>
          <w:rFonts w:ascii="GHEA Grapalat" w:hAnsi="GHEA Grapalat"/>
          <w:bCs/>
        </w:rPr>
        <w:t xml:space="preserve"> течение </w:t>
      </w:r>
      <w:r w:rsidRPr="00C15287">
        <w:rPr>
          <w:rFonts w:ascii="GHEA Grapalat" w:hAnsi="GHEA Grapalat"/>
          <w:b/>
          <w:bCs/>
          <w:lang w:val="hy-AM"/>
        </w:rPr>
        <w:t>1</w:t>
      </w:r>
      <w:r w:rsidR="00240E0C" w:rsidRPr="00C15287">
        <w:rPr>
          <w:rFonts w:ascii="GHEA Grapalat" w:hAnsi="GHEA Grapalat"/>
          <w:b/>
          <w:bCs/>
          <w:lang w:val="hy-AM"/>
        </w:rPr>
        <w:t>5</w:t>
      </w:r>
      <w:r w:rsidR="002136A8" w:rsidRPr="00C15287">
        <w:rPr>
          <w:rFonts w:ascii="GHEA Grapalat" w:hAnsi="GHEA Grapalat"/>
          <w:b/>
          <w:bCs/>
          <w:lang w:val="hy-AM"/>
        </w:rPr>
        <w:t xml:space="preserve"> </w:t>
      </w:r>
      <w:r w:rsidRPr="00C15287">
        <w:rPr>
          <w:rFonts w:ascii="GHEA Grapalat" w:hAnsi="GHEA Grapalat"/>
          <w:b/>
          <w:bCs/>
        </w:rPr>
        <w:t>рабочих дней</w:t>
      </w:r>
      <w:r w:rsidRPr="00C15287">
        <w:rPr>
          <w:rFonts w:ascii="GHEA Grapalat" w:hAnsi="GHEA Grapalat"/>
          <w:bCs/>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15287">
        <w:rPr>
          <w:rStyle w:val="af5"/>
          <w:rFonts w:ascii="GHEA Grapalat" w:hAnsi="GHEA Grapalat"/>
          <w:bCs/>
        </w:rPr>
        <w:t>3</w:t>
      </w:r>
      <w:r w:rsidRPr="00C15287">
        <w:rPr>
          <w:rFonts w:ascii="GHEA Grapalat" w:hAnsi="GHEA Grapalat"/>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60C5786" w14:textId="77777777" w:rsidR="00C54462" w:rsidRDefault="00C54462" w:rsidP="008A08C1">
      <w:pPr>
        <w:widowControl w:val="0"/>
        <w:ind w:firstLine="567"/>
        <w:jc w:val="right"/>
        <w:rPr>
          <w:rFonts w:ascii="GHEA Grapalat" w:hAnsi="GHEA Grapalat"/>
          <w:i/>
        </w:rPr>
      </w:pPr>
    </w:p>
    <w:p w14:paraId="4BFDC004" w14:textId="77777777" w:rsidR="00C54462" w:rsidRDefault="00C54462" w:rsidP="008A08C1">
      <w:pPr>
        <w:widowControl w:val="0"/>
        <w:ind w:firstLine="567"/>
        <w:jc w:val="right"/>
        <w:rPr>
          <w:rFonts w:ascii="GHEA Grapalat" w:hAnsi="GHEA Grapalat"/>
          <w:i/>
        </w:rPr>
      </w:pPr>
    </w:p>
    <w:p w14:paraId="318F58D2" w14:textId="77777777" w:rsidR="00C54462" w:rsidRDefault="00C54462" w:rsidP="008A08C1">
      <w:pPr>
        <w:widowControl w:val="0"/>
        <w:ind w:firstLine="567"/>
        <w:jc w:val="right"/>
        <w:rPr>
          <w:rFonts w:ascii="GHEA Grapalat" w:hAnsi="GHEA Grapalat"/>
          <w:i/>
        </w:rPr>
      </w:pPr>
    </w:p>
    <w:p w14:paraId="72D051AF" w14:textId="77777777" w:rsidR="00C54462" w:rsidRDefault="00C54462" w:rsidP="008A08C1">
      <w:pPr>
        <w:widowControl w:val="0"/>
        <w:ind w:firstLine="567"/>
        <w:jc w:val="right"/>
        <w:rPr>
          <w:rFonts w:ascii="GHEA Grapalat" w:hAnsi="GHEA Grapalat"/>
          <w:i/>
        </w:rPr>
      </w:pPr>
    </w:p>
    <w:p w14:paraId="2B1D5364" w14:textId="77777777" w:rsidR="00C54462" w:rsidRDefault="00C54462" w:rsidP="008A08C1">
      <w:pPr>
        <w:widowControl w:val="0"/>
        <w:ind w:firstLine="567"/>
        <w:jc w:val="right"/>
        <w:rPr>
          <w:rFonts w:ascii="GHEA Grapalat" w:hAnsi="GHEA Grapalat"/>
          <w:i/>
        </w:rPr>
      </w:pPr>
    </w:p>
    <w:p w14:paraId="7E7B8341" w14:textId="77777777" w:rsidR="00C54462" w:rsidRDefault="00C54462" w:rsidP="008A08C1">
      <w:pPr>
        <w:widowControl w:val="0"/>
        <w:ind w:firstLine="567"/>
        <w:jc w:val="right"/>
        <w:rPr>
          <w:rFonts w:ascii="GHEA Grapalat" w:hAnsi="GHEA Grapalat"/>
          <w:i/>
        </w:rPr>
      </w:pPr>
    </w:p>
    <w:p w14:paraId="0C1F9F45" w14:textId="77777777" w:rsidR="00C54462" w:rsidRDefault="00C54462" w:rsidP="008A08C1">
      <w:pPr>
        <w:widowControl w:val="0"/>
        <w:ind w:firstLine="567"/>
        <w:jc w:val="right"/>
        <w:rPr>
          <w:rFonts w:ascii="GHEA Grapalat" w:hAnsi="GHEA Grapalat"/>
          <w:i/>
        </w:rPr>
      </w:pPr>
    </w:p>
    <w:p w14:paraId="5A2AD693" w14:textId="77777777" w:rsidR="00C54462" w:rsidRDefault="00C54462" w:rsidP="008A08C1">
      <w:pPr>
        <w:widowControl w:val="0"/>
        <w:ind w:firstLine="567"/>
        <w:jc w:val="right"/>
        <w:rPr>
          <w:rFonts w:ascii="GHEA Grapalat" w:hAnsi="GHEA Grapalat"/>
          <w:i/>
        </w:rPr>
      </w:pPr>
    </w:p>
    <w:p w14:paraId="3C43229D" w14:textId="77777777" w:rsidR="00C54462" w:rsidRDefault="00C54462" w:rsidP="008A08C1">
      <w:pPr>
        <w:widowControl w:val="0"/>
        <w:ind w:firstLine="567"/>
        <w:jc w:val="right"/>
        <w:rPr>
          <w:rFonts w:ascii="GHEA Grapalat" w:hAnsi="GHEA Grapalat"/>
          <w:i/>
        </w:rPr>
      </w:pPr>
    </w:p>
    <w:p w14:paraId="1DE204A0" w14:textId="77777777" w:rsidR="00C54462" w:rsidRDefault="00C54462" w:rsidP="008A08C1">
      <w:pPr>
        <w:widowControl w:val="0"/>
        <w:ind w:firstLine="567"/>
        <w:jc w:val="right"/>
        <w:rPr>
          <w:rFonts w:ascii="GHEA Grapalat" w:hAnsi="GHEA Grapalat"/>
          <w:i/>
        </w:rPr>
      </w:pPr>
    </w:p>
    <w:p w14:paraId="3A8D8B99" w14:textId="77777777" w:rsidR="00C54462" w:rsidRDefault="00C54462" w:rsidP="008A08C1">
      <w:pPr>
        <w:widowControl w:val="0"/>
        <w:ind w:firstLine="567"/>
        <w:jc w:val="right"/>
        <w:rPr>
          <w:rFonts w:ascii="GHEA Grapalat" w:hAnsi="GHEA Grapalat"/>
          <w:i/>
        </w:rPr>
      </w:pPr>
    </w:p>
    <w:p w14:paraId="73A40EB3" w14:textId="77777777" w:rsidR="00C54462" w:rsidRDefault="00C54462" w:rsidP="008A08C1">
      <w:pPr>
        <w:widowControl w:val="0"/>
        <w:ind w:firstLine="567"/>
        <w:jc w:val="right"/>
        <w:rPr>
          <w:rFonts w:ascii="GHEA Grapalat" w:hAnsi="GHEA Grapalat"/>
          <w:i/>
        </w:rPr>
      </w:pPr>
    </w:p>
    <w:p w14:paraId="3E57AA5B" w14:textId="77777777" w:rsidR="00C54462" w:rsidRDefault="00C54462" w:rsidP="008A08C1">
      <w:pPr>
        <w:widowControl w:val="0"/>
        <w:ind w:firstLine="567"/>
        <w:jc w:val="right"/>
        <w:rPr>
          <w:rFonts w:ascii="GHEA Grapalat" w:hAnsi="GHEA Grapalat"/>
          <w:i/>
        </w:rPr>
      </w:pPr>
    </w:p>
    <w:p w14:paraId="62D4D780" w14:textId="77777777" w:rsidR="00C54462" w:rsidRDefault="00C54462" w:rsidP="008A08C1">
      <w:pPr>
        <w:widowControl w:val="0"/>
        <w:ind w:firstLine="567"/>
        <w:jc w:val="right"/>
        <w:rPr>
          <w:rFonts w:ascii="GHEA Grapalat" w:hAnsi="GHEA Grapalat"/>
          <w:i/>
        </w:rPr>
      </w:pPr>
    </w:p>
    <w:p w14:paraId="60BB191D" w14:textId="3C80C26E" w:rsidR="00C54462" w:rsidRDefault="00C54462" w:rsidP="008A08C1">
      <w:pPr>
        <w:widowControl w:val="0"/>
        <w:ind w:firstLine="567"/>
        <w:jc w:val="right"/>
        <w:rPr>
          <w:rFonts w:ascii="GHEA Grapalat" w:hAnsi="GHEA Grapalat"/>
          <w:i/>
        </w:rPr>
      </w:pPr>
    </w:p>
    <w:p w14:paraId="32AFC456" w14:textId="1C0BF0EF" w:rsidR="003141C2" w:rsidRDefault="003141C2" w:rsidP="008A08C1">
      <w:pPr>
        <w:widowControl w:val="0"/>
        <w:ind w:firstLine="567"/>
        <w:jc w:val="right"/>
        <w:rPr>
          <w:rFonts w:ascii="GHEA Grapalat" w:hAnsi="GHEA Grapalat"/>
          <w:i/>
        </w:rPr>
      </w:pPr>
    </w:p>
    <w:p w14:paraId="1126C490" w14:textId="174F8395" w:rsidR="003141C2" w:rsidRDefault="003141C2" w:rsidP="008A08C1">
      <w:pPr>
        <w:widowControl w:val="0"/>
        <w:ind w:firstLine="567"/>
        <w:jc w:val="right"/>
        <w:rPr>
          <w:rFonts w:ascii="GHEA Grapalat" w:hAnsi="GHEA Grapalat"/>
          <w:i/>
        </w:rPr>
      </w:pPr>
    </w:p>
    <w:p w14:paraId="6077B89A" w14:textId="6BF1E51A" w:rsidR="003141C2" w:rsidRDefault="003141C2" w:rsidP="008A08C1">
      <w:pPr>
        <w:widowControl w:val="0"/>
        <w:ind w:firstLine="567"/>
        <w:jc w:val="right"/>
        <w:rPr>
          <w:rFonts w:ascii="GHEA Grapalat" w:hAnsi="GHEA Grapalat"/>
          <w:i/>
        </w:rPr>
      </w:pPr>
    </w:p>
    <w:p w14:paraId="39EF0BA2" w14:textId="229E22FD" w:rsidR="003141C2" w:rsidRDefault="003141C2" w:rsidP="008A08C1">
      <w:pPr>
        <w:widowControl w:val="0"/>
        <w:ind w:firstLine="567"/>
        <w:jc w:val="right"/>
        <w:rPr>
          <w:rFonts w:ascii="GHEA Grapalat" w:hAnsi="GHEA Grapalat"/>
          <w:i/>
        </w:rPr>
      </w:pPr>
    </w:p>
    <w:p w14:paraId="27B11549" w14:textId="4F8A4F09" w:rsidR="003141C2" w:rsidRDefault="003141C2" w:rsidP="008A08C1">
      <w:pPr>
        <w:widowControl w:val="0"/>
        <w:ind w:firstLine="567"/>
        <w:jc w:val="right"/>
        <w:rPr>
          <w:rFonts w:ascii="GHEA Grapalat" w:hAnsi="GHEA Grapalat"/>
          <w:i/>
        </w:rPr>
      </w:pPr>
    </w:p>
    <w:p w14:paraId="0806EAFC" w14:textId="0C716971" w:rsidR="003141C2" w:rsidRDefault="003141C2" w:rsidP="008A08C1">
      <w:pPr>
        <w:widowControl w:val="0"/>
        <w:ind w:firstLine="567"/>
        <w:jc w:val="right"/>
        <w:rPr>
          <w:rFonts w:ascii="GHEA Grapalat" w:hAnsi="GHEA Grapalat"/>
          <w:i/>
        </w:rPr>
      </w:pPr>
    </w:p>
    <w:p w14:paraId="75E6C7C0" w14:textId="3189F754" w:rsidR="003141C2" w:rsidRDefault="003141C2" w:rsidP="008A08C1">
      <w:pPr>
        <w:widowControl w:val="0"/>
        <w:ind w:firstLine="567"/>
        <w:jc w:val="right"/>
        <w:rPr>
          <w:rFonts w:ascii="GHEA Grapalat" w:hAnsi="GHEA Grapalat"/>
          <w:i/>
        </w:rPr>
      </w:pPr>
    </w:p>
    <w:p w14:paraId="14E21E9F" w14:textId="41BD69B7" w:rsidR="003141C2" w:rsidRDefault="003141C2" w:rsidP="008A08C1">
      <w:pPr>
        <w:widowControl w:val="0"/>
        <w:ind w:firstLine="567"/>
        <w:jc w:val="right"/>
        <w:rPr>
          <w:rFonts w:ascii="GHEA Grapalat" w:hAnsi="GHEA Grapalat"/>
          <w:i/>
        </w:rPr>
      </w:pPr>
    </w:p>
    <w:p w14:paraId="1A8D74EA" w14:textId="3FCAE9E8" w:rsidR="003141C2" w:rsidRDefault="003141C2" w:rsidP="008A08C1">
      <w:pPr>
        <w:widowControl w:val="0"/>
        <w:ind w:firstLine="567"/>
        <w:jc w:val="right"/>
        <w:rPr>
          <w:rFonts w:ascii="GHEA Grapalat" w:hAnsi="GHEA Grapalat"/>
          <w:i/>
        </w:rPr>
      </w:pPr>
    </w:p>
    <w:p w14:paraId="667C4C42" w14:textId="49867E28" w:rsidR="003141C2" w:rsidRDefault="003141C2" w:rsidP="008A08C1">
      <w:pPr>
        <w:widowControl w:val="0"/>
        <w:ind w:firstLine="567"/>
        <w:jc w:val="right"/>
        <w:rPr>
          <w:rFonts w:ascii="GHEA Grapalat" w:hAnsi="GHEA Grapalat"/>
          <w:i/>
        </w:rPr>
      </w:pPr>
    </w:p>
    <w:p w14:paraId="47A299E0" w14:textId="43F5FBF1" w:rsidR="003141C2" w:rsidRDefault="003141C2" w:rsidP="008A08C1">
      <w:pPr>
        <w:widowControl w:val="0"/>
        <w:ind w:firstLine="567"/>
        <w:jc w:val="right"/>
        <w:rPr>
          <w:rFonts w:ascii="GHEA Grapalat" w:hAnsi="GHEA Grapalat"/>
          <w:i/>
        </w:rPr>
      </w:pPr>
    </w:p>
    <w:p w14:paraId="4ECF3706" w14:textId="7E7EBF49" w:rsidR="003141C2" w:rsidRDefault="003141C2" w:rsidP="008A08C1">
      <w:pPr>
        <w:widowControl w:val="0"/>
        <w:ind w:firstLine="567"/>
        <w:jc w:val="right"/>
        <w:rPr>
          <w:rFonts w:ascii="GHEA Grapalat" w:hAnsi="GHEA Grapalat"/>
          <w:i/>
        </w:rPr>
      </w:pPr>
    </w:p>
    <w:p w14:paraId="5F7D591D" w14:textId="77777777" w:rsidR="003141C2" w:rsidRDefault="003141C2" w:rsidP="008A08C1">
      <w:pPr>
        <w:widowControl w:val="0"/>
        <w:ind w:firstLine="567"/>
        <w:jc w:val="right"/>
        <w:rPr>
          <w:rFonts w:ascii="GHEA Grapalat" w:hAnsi="GHEA Grapalat"/>
          <w:i/>
        </w:rPr>
      </w:pPr>
    </w:p>
    <w:p w14:paraId="6F1C4FEF" w14:textId="77777777" w:rsidR="00C54462" w:rsidRDefault="00C54462" w:rsidP="008A08C1">
      <w:pPr>
        <w:widowControl w:val="0"/>
        <w:ind w:firstLine="567"/>
        <w:jc w:val="right"/>
        <w:rPr>
          <w:rFonts w:ascii="GHEA Grapalat" w:hAnsi="GHEA Grapalat"/>
          <w:i/>
        </w:rPr>
      </w:pPr>
    </w:p>
    <w:p w14:paraId="3AD596D2" w14:textId="7512D903"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A646CD" w:rsidRDefault="00D92EF9" w:rsidP="00240E0C">
      <w:pPr>
        <w:rPr>
          <w:rFonts w:ascii="GHEA Grapalat" w:hAnsi="GHEA Grapalat" w:cs="Calibri"/>
          <w:b/>
          <w:bCs/>
          <w:iCs/>
          <w:szCs w:val="18"/>
        </w:rPr>
      </w:pPr>
    </w:p>
    <w:p w14:paraId="5349007A" w14:textId="77777777" w:rsidR="00730AD8" w:rsidRDefault="00730AD8" w:rsidP="00730AD8">
      <w:pPr>
        <w:jc w:val="center"/>
        <w:rPr>
          <w:rFonts w:ascii="GHEA Grapalat" w:hAnsi="GHEA Grapalat"/>
          <w:b/>
        </w:rPr>
      </w:pPr>
      <w:r>
        <w:rPr>
          <w:rFonts w:ascii="GHEA Grapalat" w:hAnsi="GHEA Grapalat"/>
          <w:b/>
        </w:rPr>
        <w:t xml:space="preserve">ЛОТ 1 </w:t>
      </w:r>
    </w:p>
    <w:p w14:paraId="32A427EE" w14:textId="77777777" w:rsidR="00730AD8" w:rsidRPr="000449DC" w:rsidRDefault="00730AD8" w:rsidP="00730AD8">
      <w:pPr>
        <w:jc w:val="center"/>
        <w:rPr>
          <w:rFonts w:ascii="GHEA Grapalat" w:hAnsi="GHEA Grapalat"/>
          <w:b/>
        </w:rPr>
      </w:pPr>
      <w:r>
        <w:rPr>
          <w:rFonts w:ascii="GHEA Grapalat" w:hAnsi="GHEA Grapalat"/>
          <w:b/>
        </w:rPr>
        <w:t>ВЕДОМОСТЬ ОБЪЕМОВ</w:t>
      </w:r>
    </w:p>
    <w:p w14:paraId="46E83C0C" w14:textId="51F70498" w:rsidR="00954139" w:rsidRDefault="00A646CD" w:rsidP="00954139">
      <w:pPr>
        <w:jc w:val="center"/>
        <w:rPr>
          <w:rFonts w:ascii="GHEA Grapalat" w:hAnsi="GHEA Grapalat" w:cs="Calibri"/>
          <w:b/>
          <w:bCs/>
          <w:color w:val="000000"/>
          <w:lang w:val="af-ZA"/>
        </w:rPr>
      </w:pPr>
      <w:r>
        <w:rPr>
          <w:rFonts w:ascii="GHEA Grapalat" w:hAnsi="GHEA Grapalat"/>
          <w:b/>
          <w:bCs/>
        </w:rPr>
        <w:t>Работы по среднему ремонту</w:t>
      </w:r>
      <w:r w:rsidR="00954139" w:rsidRPr="00EE2530">
        <w:rPr>
          <w:rFonts w:ascii="GHEA Grapalat" w:hAnsi="GHEA Grapalat"/>
          <w:b/>
          <w:bCs/>
        </w:rPr>
        <w:t xml:space="preserve"> участка </w:t>
      </w:r>
      <w:r>
        <w:rPr>
          <w:rFonts w:ascii="GHEA Grapalat" w:hAnsi="GHEA Grapalat" w:cs="Calibri"/>
          <w:b/>
          <w:bCs/>
          <w:color w:val="000000"/>
          <w:lang w:val="af-ZA"/>
        </w:rPr>
        <w:t xml:space="preserve">км </w:t>
      </w:r>
      <w:r w:rsidR="006E7074">
        <w:rPr>
          <w:rFonts w:ascii="GHEA Grapalat" w:hAnsi="GHEA Grapalat" w:cs="Calibri"/>
          <w:b/>
          <w:bCs/>
          <w:color w:val="000000"/>
          <w:lang w:val="af-ZA"/>
        </w:rPr>
        <w:t>9+589</w:t>
      </w:r>
      <w:r w:rsidR="004C124B">
        <w:rPr>
          <w:rFonts w:ascii="GHEA Grapalat" w:hAnsi="GHEA Grapalat" w:cs="Calibri"/>
          <w:b/>
          <w:bCs/>
          <w:color w:val="000000"/>
          <w:lang w:val="af-ZA"/>
        </w:rPr>
        <w:t xml:space="preserve"> </w:t>
      </w:r>
      <w:r>
        <w:rPr>
          <w:rFonts w:ascii="GHEA Grapalat" w:hAnsi="GHEA Grapalat" w:cs="Calibri"/>
          <w:b/>
          <w:bCs/>
          <w:color w:val="000000"/>
          <w:lang w:val="af-ZA"/>
        </w:rPr>
        <w:t xml:space="preserve">– км </w:t>
      </w:r>
      <w:r w:rsidR="006E7074">
        <w:rPr>
          <w:rFonts w:ascii="GHEA Grapalat" w:hAnsi="GHEA Grapalat" w:cs="Calibri"/>
          <w:b/>
          <w:bCs/>
          <w:color w:val="000000"/>
          <w:lang w:val="af-ZA"/>
        </w:rPr>
        <w:t>14+</w:t>
      </w:r>
      <w:proofErr w:type="gramStart"/>
      <w:r w:rsidR="006E7074">
        <w:rPr>
          <w:rFonts w:ascii="GHEA Grapalat" w:hAnsi="GHEA Grapalat" w:cs="Calibri"/>
          <w:b/>
          <w:bCs/>
          <w:color w:val="000000"/>
          <w:lang w:val="af-ZA"/>
        </w:rPr>
        <w:t>160</w:t>
      </w:r>
      <w:r w:rsidR="00F03870">
        <w:rPr>
          <w:rFonts w:ascii="GHEA Grapalat" w:hAnsi="GHEA Grapalat" w:cs="Calibri"/>
          <w:b/>
          <w:bCs/>
          <w:color w:val="000000"/>
          <w:lang w:val="af-ZA"/>
        </w:rPr>
        <w:t xml:space="preserve"> </w:t>
      </w:r>
      <w:r w:rsidR="004C124B">
        <w:rPr>
          <w:rFonts w:ascii="GHEA Grapalat" w:hAnsi="GHEA Grapalat" w:cs="Calibri"/>
          <w:b/>
          <w:bCs/>
          <w:color w:val="000000"/>
          <w:lang w:val="af-ZA"/>
        </w:rPr>
        <w:t xml:space="preserve"> </w:t>
      </w:r>
      <w:r w:rsidR="00F03870">
        <w:rPr>
          <w:rFonts w:ascii="GHEA Grapalat" w:hAnsi="GHEA Grapalat" w:cs="Calibri"/>
          <w:b/>
          <w:bCs/>
          <w:color w:val="000000"/>
          <w:lang w:val="af-ZA"/>
        </w:rPr>
        <w:t>респвбликанской</w:t>
      </w:r>
      <w:proofErr w:type="gramEnd"/>
      <w:r w:rsidR="00F03870">
        <w:rPr>
          <w:rFonts w:ascii="GHEA Grapalat" w:hAnsi="GHEA Grapalat" w:cs="Calibri"/>
          <w:b/>
          <w:bCs/>
          <w:color w:val="000000"/>
          <w:lang w:val="af-ZA"/>
        </w:rPr>
        <w:t xml:space="preserve"> автодороги </w:t>
      </w:r>
      <w:r w:rsidR="006E7074">
        <w:rPr>
          <w:rFonts w:ascii="GHEA Grapalat" w:hAnsi="GHEA Grapalat" w:cs="Calibri"/>
          <w:b/>
          <w:bCs/>
          <w:color w:val="000000"/>
          <w:lang w:val="af-ZA"/>
        </w:rPr>
        <w:t>Р-64/Р-36/(Берд)-Арцваберд-Чинари</w:t>
      </w:r>
      <w:r w:rsidR="00E22B2F">
        <w:rPr>
          <w:rFonts w:ascii="GHEA Grapalat" w:hAnsi="GHEA Grapalat" w:cs="Calibri"/>
          <w:b/>
          <w:bCs/>
          <w:color w:val="000000"/>
          <w:lang w:val="af-ZA"/>
        </w:rPr>
        <w:t xml:space="preserve"> </w:t>
      </w:r>
    </w:p>
    <w:tbl>
      <w:tblPr>
        <w:tblW w:w="10690" w:type="dxa"/>
        <w:jc w:val="center"/>
        <w:tblLook w:val="04A0" w:firstRow="1" w:lastRow="0" w:firstColumn="1" w:lastColumn="0" w:noHBand="0" w:noVBand="1"/>
      </w:tblPr>
      <w:tblGrid>
        <w:gridCol w:w="638"/>
        <w:gridCol w:w="3883"/>
        <w:gridCol w:w="1347"/>
        <w:gridCol w:w="1236"/>
        <w:gridCol w:w="1988"/>
        <w:gridCol w:w="1598"/>
      </w:tblGrid>
      <w:tr w:rsidR="006E7074" w14:paraId="1C930B03" w14:textId="77777777" w:rsidTr="006E7074">
        <w:trPr>
          <w:trHeight w:val="113"/>
          <w:jc w:val="center"/>
        </w:trPr>
        <w:tc>
          <w:tcPr>
            <w:tcW w:w="638" w:type="dxa"/>
            <w:tcBorders>
              <w:top w:val="single" w:sz="4" w:space="0" w:color="auto"/>
              <w:left w:val="single" w:sz="4" w:space="0" w:color="auto"/>
              <w:bottom w:val="nil"/>
              <w:right w:val="single" w:sz="4" w:space="0" w:color="auto"/>
            </w:tcBorders>
            <w:shd w:val="clear" w:color="auto" w:fill="auto"/>
            <w:vAlign w:val="center"/>
            <w:hideMark/>
          </w:tcPr>
          <w:p w14:paraId="444711D3" w14:textId="77777777" w:rsidR="006E7074" w:rsidRDefault="006E7074" w:rsidP="00850052">
            <w:pPr>
              <w:rPr>
                <w:rFonts w:ascii="Sylfaen" w:hAnsi="Sylfaen" w:cs="Arial"/>
                <w:b/>
                <w:bCs/>
                <w:color w:val="000000"/>
                <w:lang w:val="en-GB" w:eastAsia="en-GB"/>
              </w:rPr>
            </w:pPr>
            <w:bookmarkStart w:id="33" w:name="RANGE!A1:F155"/>
            <w:bookmarkEnd w:id="33"/>
            <w:r>
              <w:rPr>
                <w:rFonts w:ascii="Sylfaen" w:hAnsi="Sylfaen" w:cs="Arial"/>
                <w:b/>
                <w:bCs/>
                <w:color w:val="000000"/>
              </w:rPr>
              <w:t>NN</w:t>
            </w:r>
          </w:p>
        </w:tc>
        <w:tc>
          <w:tcPr>
            <w:tcW w:w="3883" w:type="dxa"/>
            <w:tcBorders>
              <w:top w:val="single" w:sz="4" w:space="0" w:color="auto"/>
              <w:left w:val="nil"/>
              <w:bottom w:val="nil"/>
              <w:right w:val="single" w:sz="4" w:space="0" w:color="auto"/>
            </w:tcBorders>
            <w:shd w:val="clear" w:color="auto" w:fill="auto"/>
            <w:vAlign w:val="center"/>
            <w:hideMark/>
          </w:tcPr>
          <w:p w14:paraId="7583B7D9" w14:textId="77777777" w:rsidR="006E7074" w:rsidRDefault="006E7074" w:rsidP="00850052">
            <w:pPr>
              <w:jc w:val="center"/>
              <w:rPr>
                <w:rFonts w:ascii="Sylfaen" w:hAnsi="Sylfaen" w:cs="Arial"/>
                <w:b/>
                <w:bCs/>
                <w:color w:val="000000"/>
              </w:rPr>
            </w:pPr>
            <w:r>
              <w:rPr>
                <w:rFonts w:ascii="Sylfaen" w:hAnsi="Sylfaen" w:cs="Arial"/>
                <w:b/>
                <w:bCs/>
                <w:color w:val="000000"/>
              </w:rPr>
              <w:t>Наименование работ</w:t>
            </w:r>
          </w:p>
        </w:tc>
        <w:tc>
          <w:tcPr>
            <w:tcW w:w="1347" w:type="dxa"/>
            <w:tcBorders>
              <w:top w:val="single" w:sz="4" w:space="0" w:color="auto"/>
              <w:left w:val="nil"/>
              <w:bottom w:val="nil"/>
              <w:right w:val="single" w:sz="4" w:space="0" w:color="auto"/>
            </w:tcBorders>
            <w:shd w:val="clear" w:color="auto" w:fill="auto"/>
            <w:vAlign w:val="center"/>
            <w:hideMark/>
          </w:tcPr>
          <w:p w14:paraId="5930E4C2" w14:textId="77777777" w:rsidR="006E7074" w:rsidRDefault="006E7074" w:rsidP="00850052">
            <w:pPr>
              <w:jc w:val="center"/>
              <w:rPr>
                <w:rFonts w:ascii="Sylfaen" w:hAnsi="Sylfaen" w:cs="Arial"/>
                <w:b/>
                <w:bCs/>
                <w:color w:val="000000"/>
              </w:rPr>
            </w:pPr>
            <w:r>
              <w:rPr>
                <w:rFonts w:ascii="Sylfaen" w:hAnsi="Sylfaen" w:cs="Arial"/>
                <w:b/>
                <w:bCs/>
                <w:color w:val="000000"/>
              </w:rPr>
              <w:t>Единица измерения</w:t>
            </w:r>
          </w:p>
        </w:tc>
        <w:tc>
          <w:tcPr>
            <w:tcW w:w="1236" w:type="dxa"/>
            <w:tcBorders>
              <w:top w:val="single" w:sz="4" w:space="0" w:color="auto"/>
              <w:left w:val="nil"/>
              <w:bottom w:val="nil"/>
              <w:right w:val="single" w:sz="4" w:space="0" w:color="auto"/>
            </w:tcBorders>
            <w:shd w:val="clear" w:color="auto" w:fill="auto"/>
            <w:vAlign w:val="center"/>
            <w:hideMark/>
          </w:tcPr>
          <w:p w14:paraId="43C4DA17" w14:textId="77777777" w:rsidR="006E7074" w:rsidRDefault="006E7074" w:rsidP="00850052">
            <w:pPr>
              <w:jc w:val="center"/>
              <w:rPr>
                <w:rFonts w:ascii="Sylfaen" w:hAnsi="Sylfaen" w:cs="Arial"/>
                <w:b/>
                <w:bCs/>
                <w:color w:val="000000"/>
              </w:rPr>
            </w:pPr>
            <w:r>
              <w:rPr>
                <w:rFonts w:ascii="Sylfaen" w:hAnsi="Sylfaen" w:cs="Arial"/>
                <w:b/>
                <w:bCs/>
                <w:color w:val="000000"/>
              </w:rPr>
              <w:t>Объемы</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71EF889B" w14:textId="77777777" w:rsidR="006E7074" w:rsidRDefault="006E7074" w:rsidP="00850052">
            <w:pPr>
              <w:jc w:val="center"/>
              <w:rPr>
                <w:rFonts w:ascii="Sylfaen" w:hAnsi="Sylfaen" w:cs="Arial"/>
                <w:b/>
                <w:bCs/>
                <w:color w:val="000000"/>
              </w:rPr>
            </w:pPr>
            <w:r>
              <w:rPr>
                <w:rFonts w:ascii="Sylfaen" w:hAnsi="Sylfaen" w:cs="Arial"/>
                <w:b/>
                <w:bCs/>
                <w:color w:val="000000"/>
              </w:rPr>
              <w:t>Стоимость единицы</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0D58A3DD" w14:textId="77777777" w:rsidR="006E7074" w:rsidRDefault="006E7074" w:rsidP="00850052">
            <w:pPr>
              <w:jc w:val="center"/>
              <w:rPr>
                <w:rFonts w:ascii="Sylfaen" w:hAnsi="Sylfaen" w:cs="Arial"/>
                <w:b/>
                <w:bCs/>
                <w:color w:val="000000"/>
              </w:rPr>
            </w:pPr>
            <w:r>
              <w:rPr>
                <w:rFonts w:ascii="Sylfaen" w:hAnsi="Sylfaen" w:cs="Arial"/>
                <w:b/>
                <w:bCs/>
                <w:color w:val="000000"/>
              </w:rPr>
              <w:t xml:space="preserve">Общая </w:t>
            </w:r>
            <w:r>
              <w:rPr>
                <w:rFonts w:ascii="Sylfaen" w:hAnsi="Sylfaen" w:cs="Arial"/>
                <w:b/>
                <w:bCs/>
                <w:color w:val="000000"/>
              </w:rPr>
              <w:br/>
              <w:t>стоимость</w:t>
            </w:r>
          </w:p>
        </w:tc>
      </w:tr>
      <w:tr w:rsidR="006E7074" w14:paraId="7A0A5618" w14:textId="77777777" w:rsidTr="006E7074">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A2EA2" w14:textId="77777777" w:rsidR="006E7074" w:rsidRDefault="006E7074" w:rsidP="00850052">
            <w:pPr>
              <w:jc w:val="center"/>
              <w:rPr>
                <w:rFonts w:ascii="Sylfaen" w:hAnsi="Sylfaen" w:cs="Arial"/>
                <w:color w:val="000000"/>
              </w:rPr>
            </w:pPr>
            <w:r>
              <w:rPr>
                <w:rFonts w:ascii="Sylfaen" w:hAnsi="Sylfaen" w:cs="Arial"/>
                <w:color w:val="000000"/>
              </w:rPr>
              <w:t>1</w:t>
            </w:r>
          </w:p>
        </w:tc>
        <w:tc>
          <w:tcPr>
            <w:tcW w:w="3883" w:type="dxa"/>
            <w:tcBorders>
              <w:top w:val="single" w:sz="4" w:space="0" w:color="auto"/>
              <w:left w:val="nil"/>
              <w:bottom w:val="single" w:sz="4" w:space="0" w:color="auto"/>
              <w:right w:val="single" w:sz="4" w:space="0" w:color="auto"/>
            </w:tcBorders>
            <w:shd w:val="clear" w:color="auto" w:fill="auto"/>
            <w:vAlign w:val="center"/>
            <w:hideMark/>
          </w:tcPr>
          <w:p w14:paraId="177BCDB4" w14:textId="77777777" w:rsidR="006E7074" w:rsidRDefault="006E7074" w:rsidP="00850052">
            <w:pPr>
              <w:jc w:val="center"/>
              <w:rPr>
                <w:rFonts w:ascii="Sylfaen" w:hAnsi="Sylfaen" w:cs="Arial"/>
                <w:b/>
                <w:bCs/>
                <w:color w:val="000000"/>
              </w:rPr>
            </w:pPr>
            <w:r>
              <w:rPr>
                <w:rFonts w:ascii="Sylfaen" w:hAnsi="Sylfaen" w:cs="Arial"/>
                <w:b/>
                <w:bCs/>
                <w:color w:val="000000"/>
              </w:rPr>
              <w:t>2</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038F257F" w14:textId="77777777" w:rsidR="006E7074" w:rsidRDefault="006E7074" w:rsidP="00850052">
            <w:pPr>
              <w:jc w:val="center"/>
              <w:rPr>
                <w:rFonts w:ascii="Sylfaen" w:hAnsi="Sylfaen" w:cs="Arial"/>
                <w:b/>
                <w:bCs/>
                <w:color w:val="000000"/>
              </w:rPr>
            </w:pPr>
            <w:r>
              <w:rPr>
                <w:rFonts w:ascii="Sylfaen" w:hAnsi="Sylfaen" w:cs="Arial"/>
                <w:b/>
                <w:bCs/>
                <w:color w:val="000000"/>
              </w:rPr>
              <w:t>3</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259E27F8" w14:textId="77777777" w:rsidR="006E7074" w:rsidRDefault="006E7074" w:rsidP="00850052">
            <w:pPr>
              <w:jc w:val="center"/>
              <w:rPr>
                <w:rFonts w:ascii="Sylfaen" w:hAnsi="Sylfaen" w:cs="Arial"/>
                <w:b/>
                <w:bCs/>
                <w:color w:val="000000"/>
              </w:rPr>
            </w:pPr>
            <w:r>
              <w:rPr>
                <w:rFonts w:ascii="Sylfaen" w:hAnsi="Sylfaen" w:cs="Arial"/>
                <w:b/>
                <w:bCs/>
                <w:color w:val="000000"/>
              </w:rPr>
              <w:t>4</w:t>
            </w:r>
          </w:p>
        </w:tc>
        <w:tc>
          <w:tcPr>
            <w:tcW w:w="1988" w:type="dxa"/>
            <w:tcBorders>
              <w:top w:val="nil"/>
              <w:left w:val="nil"/>
              <w:bottom w:val="single" w:sz="4" w:space="0" w:color="auto"/>
              <w:right w:val="single" w:sz="4" w:space="0" w:color="auto"/>
            </w:tcBorders>
            <w:shd w:val="clear" w:color="auto" w:fill="auto"/>
            <w:vAlign w:val="center"/>
            <w:hideMark/>
          </w:tcPr>
          <w:p w14:paraId="3F701CBA" w14:textId="77777777" w:rsidR="006E7074" w:rsidRDefault="006E7074" w:rsidP="00850052">
            <w:pPr>
              <w:jc w:val="center"/>
              <w:rPr>
                <w:rFonts w:ascii="Sylfaen" w:hAnsi="Sylfaen" w:cs="Arial"/>
                <w:b/>
                <w:bCs/>
                <w:color w:val="000000"/>
              </w:rPr>
            </w:pPr>
            <w:r>
              <w:rPr>
                <w:rFonts w:ascii="Sylfaen" w:hAnsi="Sylfaen" w:cs="Arial"/>
                <w:b/>
                <w:bCs/>
                <w:color w:val="000000"/>
              </w:rPr>
              <w:t>5</w:t>
            </w:r>
          </w:p>
        </w:tc>
        <w:tc>
          <w:tcPr>
            <w:tcW w:w="1598" w:type="dxa"/>
            <w:tcBorders>
              <w:top w:val="nil"/>
              <w:left w:val="nil"/>
              <w:bottom w:val="single" w:sz="4" w:space="0" w:color="auto"/>
              <w:right w:val="single" w:sz="4" w:space="0" w:color="auto"/>
            </w:tcBorders>
            <w:shd w:val="clear" w:color="auto" w:fill="auto"/>
            <w:vAlign w:val="center"/>
            <w:hideMark/>
          </w:tcPr>
          <w:p w14:paraId="4B0AD7EC" w14:textId="77777777" w:rsidR="006E7074" w:rsidRDefault="006E7074" w:rsidP="00850052">
            <w:pPr>
              <w:jc w:val="center"/>
              <w:rPr>
                <w:rFonts w:ascii="Sylfaen" w:hAnsi="Sylfaen" w:cs="Arial"/>
                <w:b/>
                <w:bCs/>
                <w:color w:val="000000"/>
              </w:rPr>
            </w:pPr>
            <w:r>
              <w:rPr>
                <w:rFonts w:ascii="Sylfaen" w:hAnsi="Sylfaen" w:cs="Arial"/>
                <w:b/>
                <w:bCs/>
                <w:color w:val="000000"/>
              </w:rPr>
              <w:t>6</w:t>
            </w:r>
          </w:p>
        </w:tc>
      </w:tr>
      <w:tr w:rsidR="006E7074" w14:paraId="571249F2" w14:textId="77777777" w:rsidTr="006E7074">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995BCFE" w14:textId="77777777" w:rsidR="006E7074" w:rsidRDefault="006E7074" w:rsidP="00850052">
            <w:pPr>
              <w:jc w:val="center"/>
              <w:rPr>
                <w:rFonts w:ascii="Sylfaen" w:hAnsi="Sylfaen" w:cs="Arial"/>
                <w:color w:val="000000"/>
              </w:rPr>
            </w:pPr>
            <w:r>
              <w:rPr>
                <w:rFonts w:ascii="Sylfaen" w:hAnsi="Sylfaen" w:cs="Arial"/>
                <w:color w:val="000000"/>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00805A3B" w14:textId="77777777" w:rsidR="006E7074" w:rsidRDefault="006E7074" w:rsidP="00850052">
            <w:pPr>
              <w:rPr>
                <w:rFonts w:ascii="Sylfaen" w:hAnsi="Sylfaen" w:cs="Arial"/>
                <w:b/>
                <w:bCs/>
                <w:color w:val="000000"/>
              </w:rPr>
            </w:pPr>
            <w:proofErr w:type="spellStart"/>
            <w:r>
              <w:rPr>
                <w:rFonts w:ascii="Sylfaen" w:hAnsi="Sylfaen" w:cs="Arial"/>
                <w:b/>
                <w:bCs/>
                <w:color w:val="000000"/>
              </w:rPr>
              <w:t>I.Проезжая</w:t>
            </w:r>
            <w:proofErr w:type="spellEnd"/>
            <w:r>
              <w:rPr>
                <w:rFonts w:ascii="Sylfaen" w:hAnsi="Sylfaen" w:cs="Arial"/>
                <w:b/>
                <w:bCs/>
                <w:color w:val="000000"/>
              </w:rPr>
              <w:t xml:space="preserve"> часть </w:t>
            </w:r>
          </w:p>
        </w:tc>
      </w:tr>
      <w:tr w:rsidR="006E7074" w14:paraId="2E8098D3" w14:textId="77777777" w:rsidTr="006E7074">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3ABB1D0" w14:textId="77777777" w:rsidR="006E7074" w:rsidRDefault="006E7074" w:rsidP="00850052">
            <w:pPr>
              <w:jc w:val="center"/>
              <w:rPr>
                <w:rFonts w:ascii="Sylfaen" w:hAnsi="Sylfaen" w:cs="Arial"/>
                <w:color w:val="000000"/>
              </w:rPr>
            </w:pPr>
            <w:r>
              <w:rPr>
                <w:rFonts w:ascii="Sylfaen" w:hAnsi="Sylfaen" w:cs="Arial"/>
                <w:color w:val="000000"/>
              </w:rPr>
              <w:t>1</w:t>
            </w:r>
          </w:p>
        </w:tc>
        <w:tc>
          <w:tcPr>
            <w:tcW w:w="3883" w:type="dxa"/>
            <w:tcBorders>
              <w:top w:val="nil"/>
              <w:left w:val="nil"/>
              <w:bottom w:val="single" w:sz="4" w:space="0" w:color="auto"/>
              <w:right w:val="single" w:sz="4" w:space="0" w:color="auto"/>
            </w:tcBorders>
            <w:shd w:val="clear" w:color="auto" w:fill="auto"/>
            <w:vAlign w:val="center"/>
            <w:hideMark/>
          </w:tcPr>
          <w:p w14:paraId="1CD16942" w14:textId="77777777" w:rsidR="006E7074" w:rsidRDefault="006E7074" w:rsidP="00850052">
            <w:pPr>
              <w:rPr>
                <w:rFonts w:ascii="Sylfaen" w:hAnsi="Sylfaen" w:cs="Arial"/>
                <w:color w:val="000000"/>
              </w:rPr>
            </w:pPr>
            <w:r>
              <w:rPr>
                <w:rFonts w:ascii="Sylfaen" w:hAnsi="Sylfaen" w:cs="Arial"/>
                <w:color w:val="000000"/>
              </w:rPr>
              <w:t xml:space="preserve">Фрезерование существующего а/б покрытия </w:t>
            </w:r>
            <w:proofErr w:type="spellStart"/>
            <w:r>
              <w:rPr>
                <w:rFonts w:ascii="Sylfaen" w:hAnsi="Sylfaen" w:cs="Arial"/>
                <w:color w:val="000000"/>
              </w:rPr>
              <w:t>h</w:t>
            </w:r>
            <w:proofErr w:type="gramStart"/>
            <w:r>
              <w:rPr>
                <w:rFonts w:ascii="Sylfaen" w:hAnsi="Sylfaen" w:cs="Arial"/>
                <w:color w:val="000000"/>
              </w:rPr>
              <w:t>сред</w:t>
            </w:r>
            <w:proofErr w:type="spellEnd"/>
            <w:r>
              <w:rPr>
                <w:rFonts w:ascii="Sylfaen" w:hAnsi="Sylfaen" w:cs="Arial"/>
                <w:color w:val="000000"/>
              </w:rPr>
              <w:t>.=</w:t>
            </w:r>
            <w:proofErr w:type="gramEnd"/>
            <w:r>
              <w:rPr>
                <w:rFonts w:ascii="Sylfaen" w:hAnsi="Sylfaen" w:cs="Arial"/>
                <w:color w:val="000000"/>
              </w:rPr>
              <w:t>5см и возврат собственнику</w:t>
            </w:r>
          </w:p>
        </w:tc>
        <w:tc>
          <w:tcPr>
            <w:tcW w:w="1347" w:type="dxa"/>
            <w:tcBorders>
              <w:top w:val="nil"/>
              <w:left w:val="nil"/>
              <w:bottom w:val="single" w:sz="4" w:space="0" w:color="auto"/>
              <w:right w:val="single" w:sz="4" w:space="0" w:color="auto"/>
            </w:tcBorders>
            <w:shd w:val="clear" w:color="auto" w:fill="auto"/>
            <w:vAlign w:val="center"/>
            <w:hideMark/>
          </w:tcPr>
          <w:p w14:paraId="28BFC3A6" w14:textId="77777777" w:rsidR="006E7074" w:rsidRDefault="006E7074" w:rsidP="00850052">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shd w:val="clear" w:color="000000" w:fill="FFFFFF"/>
            <w:vAlign w:val="center"/>
            <w:hideMark/>
          </w:tcPr>
          <w:p w14:paraId="5FC17365" w14:textId="77777777" w:rsidR="006E7074" w:rsidRDefault="006E7074" w:rsidP="00850052">
            <w:pPr>
              <w:jc w:val="center"/>
              <w:rPr>
                <w:rFonts w:ascii="Sylfaen" w:hAnsi="Sylfaen" w:cs="Arial"/>
                <w:color w:val="000000"/>
              </w:rPr>
            </w:pPr>
            <w:r>
              <w:rPr>
                <w:rFonts w:ascii="Sylfaen" w:hAnsi="Sylfaen" w:cs="Arial"/>
              </w:rPr>
              <w:t>3488.0</w:t>
            </w:r>
          </w:p>
        </w:tc>
        <w:tc>
          <w:tcPr>
            <w:tcW w:w="1988" w:type="dxa"/>
            <w:tcBorders>
              <w:top w:val="nil"/>
              <w:left w:val="nil"/>
              <w:bottom w:val="single" w:sz="4" w:space="0" w:color="auto"/>
              <w:right w:val="single" w:sz="4" w:space="0" w:color="auto"/>
            </w:tcBorders>
            <w:shd w:val="clear" w:color="auto" w:fill="auto"/>
            <w:vAlign w:val="center"/>
            <w:hideMark/>
          </w:tcPr>
          <w:p w14:paraId="1B74DD75" w14:textId="77777777" w:rsidR="006E7074" w:rsidRDefault="006E7074" w:rsidP="00850052">
            <w:pPr>
              <w:jc w:val="center"/>
              <w:rPr>
                <w:rFonts w:ascii="Sylfaen" w:hAnsi="Sylfaen" w:cs="Arial"/>
                <w:color w:val="000000"/>
              </w:rPr>
            </w:pPr>
            <w:r>
              <w:rPr>
                <w:rFonts w:ascii="Sylfaen" w:hAnsi="Sylfaen" w:cs="Arial"/>
                <w:color w:val="000000"/>
              </w:rPr>
              <w:t>0.852</w:t>
            </w:r>
          </w:p>
        </w:tc>
        <w:tc>
          <w:tcPr>
            <w:tcW w:w="1598" w:type="dxa"/>
            <w:tcBorders>
              <w:top w:val="nil"/>
              <w:left w:val="nil"/>
              <w:bottom w:val="single" w:sz="4" w:space="0" w:color="auto"/>
              <w:right w:val="single" w:sz="4" w:space="0" w:color="auto"/>
            </w:tcBorders>
            <w:shd w:val="clear" w:color="auto" w:fill="auto"/>
            <w:vAlign w:val="center"/>
            <w:hideMark/>
          </w:tcPr>
          <w:p w14:paraId="6D609D54" w14:textId="77777777" w:rsidR="006E7074" w:rsidRDefault="006E7074" w:rsidP="00850052">
            <w:pPr>
              <w:jc w:val="center"/>
              <w:rPr>
                <w:rFonts w:ascii="Sylfaen" w:hAnsi="Sylfaen" w:cs="Arial"/>
                <w:color w:val="000000"/>
              </w:rPr>
            </w:pPr>
            <w:r>
              <w:rPr>
                <w:rFonts w:ascii="Sylfaen" w:hAnsi="Sylfaen" w:cs="Arial"/>
                <w:color w:val="000000"/>
              </w:rPr>
              <w:t>2,972.827</w:t>
            </w:r>
          </w:p>
        </w:tc>
      </w:tr>
      <w:tr w:rsidR="006E7074" w14:paraId="12F8660A" w14:textId="77777777" w:rsidTr="006E7074">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673B37E" w14:textId="77777777" w:rsidR="006E7074" w:rsidRDefault="006E7074" w:rsidP="00850052">
            <w:pPr>
              <w:jc w:val="center"/>
              <w:rPr>
                <w:rFonts w:ascii="Sylfaen" w:hAnsi="Sylfaen" w:cs="Arial"/>
                <w:color w:val="000000"/>
              </w:rPr>
            </w:pPr>
            <w:r>
              <w:rPr>
                <w:rFonts w:ascii="Sylfaen" w:hAnsi="Sylfaen" w:cs="Arial"/>
                <w:color w:val="000000"/>
              </w:rPr>
              <w:t>2</w:t>
            </w:r>
          </w:p>
        </w:tc>
        <w:tc>
          <w:tcPr>
            <w:tcW w:w="3883" w:type="dxa"/>
            <w:tcBorders>
              <w:top w:val="nil"/>
              <w:left w:val="nil"/>
              <w:bottom w:val="single" w:sz="4" w:space="0" w:color="auto"/>
              <w:right w:val="single" w:sz="4" w:space="0" w:color="auto"/>
            </w:tcBorders>
            <w:shd w:val="clear" w:color="auto" w:fill="auto"/>
            <w:hideMark/>
          </w:tcPr>
          <w:p w14:paraId="6FB99E45" w14:textId="77777777" w:rsidR="006E7074" w:rsidRDefault="006E7074" w:rsidP="00850052">
            <w:pPr>
              <w:rPr>
                <w:rFonts w:ascii="Sylfaen" w:hAnsi="Sylfaen" w:cs="Arial"/>
                <w:color w:val="000000"/>
              </w:rPr>
            </w:pPr>
            <w:r w:rsidRPr="004D23CD">
              <w:t xml:space="preserve">Выравнивающий слой мелкозернистым горячим а/б </w:t>
            </w:r>
            <w:proofErr w:type="spellStart"/>
            <w:r w:rsidRPr="004D23CD">
              <w:t>հ</w:t>
            </w:r>
            <w:proofErr w:type="gramStart"/>
            <w:r w:rsidRPr="004D23CD">
              <w:t>сред</w:t>
            </w:r>
            <w:proofErr w:type="spellEnd"/>
            <w:r w:rsidRPr="004D23CD">
              <w:t>.=</w:t>
            </w:r>
            <w:proofErr w:type="gramEnd"/>
            <w:r w:rsidRPr="004D23CD">
              <w:t>3см</w:t>
            </w:r>
          </w:p>
        </w:tc>
        <w:tc>
          <w:tcPr>
            <w:tcW w:w="1347" w:type="dxa"/>
            <w:tcBorders>
              <w:top w:val="nil"/>
              <w:left w:val="nil"/>
              <w:bottom w:val="single" w:sz="4" w:space="0" w:color="auto"/>
              <w:right w:val="single" w:sz="4" w:space="0" w:color="auto"/>
            </w:tcBorders>
            <w:shd w:val="clear" w:color="auto" w:fill="auto"/>
            <w:hideMark/>
          </w:tcPr>
          <w:p w14:paraId="3EF9B16E" w14:textId="77777777" w:rsidR="006E7074" w:rsidRDefault="006E7074" w:rsidP="00850052">
            <w:pPr>
              <w:jc w:val="center"/>
            </w:pPr>
          </w:p>
          <w:p w14:paraId="0C18A640" w14:textId="77777777" w:rsidR="006E7074" w:rsidRDefault="006E7074" w:rsidP="00850052">
            <w:pPr>
              <w:jc w:val="center"/>
              <w:rPr>
                <w:rFonts w:ascii="Sylfaen" w:hAnsi="Sylfaen" w:cs="Arial"/>
                <w:color w:val="000000"/>
              </w:rPr>
            </w:pPr>
            <w:proofErr w:type="spellStart"/>
            <w:r w:rsidRPr="004D23CD">
              <w:t>тн</w:t>
            </w:r>
            <w:proofErr w:type="spellEnd"/>
          </w:p>
        </w:tc>
        <w:tc>
          <w:tcPr>
            <w:tcW w:w="1236" w:type="dxa"/>
            <w:tcBorders>
              <w:top w:val="nil"/>
              <w:left w:val="nil"/>
              <w:bottom w:val="single" w:sz="4" w:space="0" w:color="auto"/>
              <w:right w:val="single" w:sz="4" w:space="0" w:color="auto"/>
            </w:tcBorders>
            <w:shd w:val="clear" w:color="auto" w:fill="auto"/>
            <w:vAlign w:val="center"/>
            <w:hideMark/>
          </w:tcPr>
          <w:p w14:paraId="28AE9E32" w14:textId="77777777" w:rsidR="006E7074" w:rsidRDefault="006E7074" w:rsidP="00850052">
            <w:pPr>
              <w:jc w:val="center"/>
              <w:rPr>
                <w:rFonts w:ascii="Sylfaen" w:hAnsi="Sylfaen" w:cs="Arial"/>
                <w:color w:val="000000"/>
              </w:rPr>
            </w:pPr>
            <w:r>
              <w:rPr>
                <w:rFonts w:ascii="Sylfaen" w:hAnsi="Sylfaen" w:cs="Arial"/>
              </w:rPr>
              <w:t>586</w:t>
            </w:r>
          </w:p>
        </w:tc>
        <w:tc>
          <w:tcPr>
            <w:tcW w:w="1988" w:type="dxa"/>
            <w:tcBorders>
              <w:top w:val="nil"/>
              <w:left w:val="nil"/>
              <w:bottom w:val="single" w:sz="4" w:space="0" w:color="auto"/>
              <w:right w:val="single" w:sz="4" w:space="0" w:color="auto"/>
            </w:tcBorders>
            <w:shd w:val="clear" w:color="auto" w:fill="auto"/>
            <w:vAlign w:val="center"/>
            <w:hideMark/>
          </w:tcPr>
          <w:p w14:paraId="4DF7BFCD" w14:textId="77777777" w:rsidR="006E7074" w:rsidRDefault="006E7074" w:rsidP="00850052">
            <w:pPr>
              <w:jc w:val="center"/>
              <w:rPr>
                <w:rFonts w:ascii="Sylfaen" w:hAnsi="Sylfaen" w:cs="Arial"/>
                <w:color w:val="000000"/>
              </w:rPr>
            </w:pPr>
            <w:r>
              <w:rPr>
                <w:rFonts w:ascii="Sylfaen" w:hAnsi="Sylfaen" w:cs="Arial"/>
                <w:color w:val="000000"/>
              </w:rPr>
              <w:t>54.258</w:t>
            </w:r>
          </w:p>
        </w:tc>
        <w:tc>
          <w:tcPr>
            <w:tcW w:w="1598" w:type="dxa"/>
            <w:tcBorders>
              <w:top w:val="nil"/>
              <w:left w:val="nil"/>
              <w:bottom w:val="single" w:sz="4" w:space="0" w:color="auto"/>
              <w:right w:val="single" w:sz="4" w:space="0" w:color="auto"/>
            </w:tcBorders>
            <w:shd w:val="clear" w:color="auto" w:fill="auto"/>
            <w:vAlign w:val="center"/>
            <w:hideMark/>
          </w:tcPr>
          <w:p w14:paraId="3485FAEF" w14:textId="77777777" w:rsidR="006E7074" w:rsidRDefault="006E7074" w:rsidP="00850052">
            <w:pPr>
              <w:jc w:val="center"/>
              <w:rPr>
                <w:rFonts w:ascii="Sylfaen" w:hAnsi="Sylfaen" w:cs="Arial"/>
                <w:color w:val="000000"/>
              </w:rPr>
            </w:pPr>
            <w:r>
              <w:rPr>
                <w:rFonts w:ascii="Sylfaen" w:hAnsi="Sylfaen" w:cs="Arial"/>
                <w:color w:val="000000"/>
              </w:rPr>
              <w:t>31,794.941</w:t>
            </w:r>
          </w:p>
        </w:tc>
      </w:tr>
      <w:tr w:rsidR="006E7074" w14:paraId="42453322" w14:textId="77777777" w:rsidTr="006E7074">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E6F3E7C" w14:textId="77777777" w:rsidR="006E7074" w:rsidRDefault="006E7074" w:rsidP="00850052">
            <w:pPr>
              <w:jc w:val="center"/>
              <w:rPr>
                <w:rFonts w:ascii="Sylfaen" w:hAnsi="Sylfaen" w:cs="Arial"/>
                <w:color w:val="000000"/>
              </w:rPr>
            </w:pPr>
            <w:r>
              <w:rPr>
                <w:rFonts w:ascii="Sylfaen" w:hAnsi="Sylfaen" w:cs="Arial"/>
                <w:color w:val="000000"/>
              </w:rPr>
              <w:t>3</w:t>
            </w:r>
          </w:p>
        </w:tc>
        <w:tc>
          <w:tcPr>
            <w:tcW w:w="3883" w:type="dxa"/>
            <w:tcBorders>
              <w:top w:val="nil"/>
              <w:left w:val="nil"/>
              <w:bottom w:val="single" w:sz="4" w:space="0" w:color="auto"/>
              <w:right w:val="single" w:sz="4" w:space="0" w:color="auto"/>
            </w:tcBorders>
            <w:shd w:val="clear" w:color="auto" w:fill="auto"/>
            <w:hideMark/>
          </w:tcPr>
          <w:p w14:paraId="6CBD055E" w14:textId="77777777" w:rsidR="006E7074" w:rsidRDefault="006E7074" w:rsidP="00850052">
            <w:pPr>
              <w:rPr>
                <w:rFonts w:ascii="Sylfaen" w:hAnsi="Sylfaen" w:cs="Arial"/>
                <w:color w:val="000000"/>
              </w:rPr>
            </w:pPr>
            <w:r w:rsidRPr="00984220">
              <w:t xml:space="preserve">Однослойное а/б покрытие (асфальтобетон типа </w:t>
            </w:r>
            <w:r>
              <w:t>Б</w:t>
            </w:r>
            <w:r w:rsidRPr="00984220">
              <w:t xml:space="preserve">) из мелкозернистого плотного горячего а/б толщиной հ= 5см  </w:t>
            </w:r>
          </w:p>
        </w:tc>
        <w:tc>
          <w:tcPr>
            <w:tcW w:w="1347" w:type="dxa"/>
            <w:tcBorders>
              <w:top w:val="nil"/>
              <w:left w:val="nil"/>
              <w:bottom w:val="single" w:sz="4" w:space="0" w:color="auto"/>
              <w:right w:val="single" w:sz="4" w:space="0" w:color="auto"/>
            </w:tcBorders>
            <w:shd w:val="clear" w:color="auto" w:fill="auto"/>
            <w:hideMark/>
          </w:tcPr>
          <w:p w14:paraId="2A83DDB0" w14:textId="77777777" w:rsidR="006E7074" w:rsidRDefault="006E7074" w:rsidP="00850052">
            <w:pPr>
              <w:jc w:val="center"/>
            </w:pPr>
          </w:p>
          <w:p w14:paraId="1FDC6A34" w14:textId="77777777" w:rsidR="006E7074" w:rsidRDefault="006E7074" w:rsidP="00850052">
            <w:pPr>
              <w:jc w:val="center"/>
              <w:rPr>
                <w:rFonts w:ascii="Sylfaen" w:hAnsi="Sylfaen" w:cs="Arial"/>
                <w:color w:val="000000"/>
              </w:rPr>
            </w:pPr>
            <w:r w:rsidRPr="005F6F9A">
              <w:t>м</w:t>
            </w:r>
            <w:r w:rsidRPr="00AB5923">
              <w:rPr>
                <w:sz w:val="20"/>
                <w:szCs w:val="20"/>
                <w:vertAlign w:val="superscript"/>
              </w:rPr>
              <w:t>2</w:t>
            </w:r>
          </w:p>
        </w:tc>
        <w:tc>
          <w:tcPr>
            <w:tcW w:w="1236" w:type="dxa"/>
            <w:tcBorders>
              <w:top w:val="nil"/>
              <w:left w:val="nil"/>
              <w:bottom w:val="single" w:sz="4" w:space="0" w:color="auto"/>
              <w:right w:val="single" w:sz="4" w:space="0" w:color="auto"/>
            </w:tcBorders>
            <w:shd w:val="clear" w:color="000000" w:fill="FFFFFF"/>
            <w:vAlign w:val="center"/>
            <w:hideMark/>
          </w:tcPr>
          <w:p w14:paraId="65E30862" w14:textId="77777777" w:rsidR="006E7074" w:rsidRDefault="006E7074" w:rsidP="00850052">
            <w:pPr>
              <w:jc w:val="center"/>
              <w:rPr>
                <w:rFonts w:ascii="Sylfaen" w:hAnsi="Sylfaen" w:cs="Arial"/>
                <w:color w:val="000000"/>
              </w:rPr>
            </w:pPr>
            <w:r>
              <w:rPr>
                <w:rFonts w:ascii="Sylfaen" w:hAnsi="Sylfaen" w:cs="Arial"/>
              </w:rPr>
              <w:t>27729.05</w:t>
            </w:r>
          </w:p>
        </w:tc>
        <w:tc>
          <w:tcPr>
            <w:tcW w:w="1988" w:type="dxa"/>
            <w:tcBorders>
              <w:top w:val="nil"/>
              <w:left w:val="nil"/>
              <w:bottom w:val="single" w:sz="4" w:space="0" w:color="auto"/>
              <w:right w:val="single" w:sz="4" w:space="0" w:color="auto"/>
            </w:tcBorders>
            <w:shd w:val="clear" w:color="auto" w:fill="auto"/>
            <w:vAlign w:val="center"/>
            <w:hideMark/>
          </w:tcPr>
          <w:p w14:paraId="51C579FB" w14:textId="77777777" w:rsidR="006E7074" w:rsidRDefault="006E7074" w:rsidP="00850052">
            <w:pPr>
              <w:jc w:val="center"/>
              <w:rPr>
                <w:rFonts w:ascii="Sylfaen" w:hAnsi="Sylfaen" w:cs="Arial"/>
                <w:color w:val="000000"/>
              </w:rPr>
            </w:pPr>
            <w:r>
              <w:rPr>
                <w:rFonts w:ascii="Sylfaen" w:hAnsi="Sylfaen" w:cs="Arial"/>
                <w:color w:val="000000"/>
              </w:rPr>
              <w:t>6.475</w:t>
            </w:r>
          </w:p>
        </w:tc>
        <w:tc>
          <w:tcPr>
            <w:tcW w:w="1598" w:type="dxa"/>
            <w:tcBorders>
              <w:top w:val="nil"/>
              <w:left w:val="nil"/>
              <w:bottom w:val="single" w:sz="4" w:space="0" w:color="auto"/>
              <w:right w:val="single" w:sz="4" w:space="0" w:color="auto"/>
            </w:tcBorders>
            <w:shd w:val="clear" w:color="auto" w:fill="auto"/>
            <w:vAlign w:val="center"/>
            <w:hideMark/>
          </w:tcPr>
          <w:p w14:paraId="1FE57EFB" w14:textId="77777777" w:rsidR="006E7074" w:rsidRDefault="006E7074" w:rsidP="00850052">
            <w:pPr>
              <w:jc w:val="center"/>
              <w:rPr>
                <w:rFonts w:ascii="Sylfaen" w:hAnsi="Sylfaen" w:cs="Arial"/>
                <w:color w:val="000000"/>
              </w:rPr>
            </w:pPr>
            <w:r>
              <w:rPr>
                <w:rFonts w:ascii="Sylfaen" w:hAnsi="Sylfaen" w:cs="Arial"/>
                <w:color w:val="000000"/>
              </w:rPr>
              <w:t>179,542.190</w:t>
            </w:r>
          </w:p>
        </w:tc>
      </w:tr>
      <w:tr w:rsidR="006E7074" w:rsidRPr="00245B52" w14:paraId="29E5C5CD" w14:textId="77777777" w:rsidTr="006E7074">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3C771EB" w14:textId="77777777" w:rsidR="006E7074" w:rsidRDefault="006E7074" w:rsidP="00850052">
            <w:pPr>
              <w:jc w:val="center"/>
              <w:rPr>
                <w:rFonts w:ascii="Sylfaen" w:hAnsi="Sylfaen" w:cs="Arial"/>
                <w:color w:val="000000"/>
              </w:rPr>
            </w:pPr>
            <w:r>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auto"/>
            </w:tcBorders>
            <w:shd w:val="clear" w:color="auto" w:fill="auto"/>
            <w:vAlign w:val="center"/>
            <w:hideMark/>
          </w:tcPr>
          <w:p w14:paraId="456A4B04" w14:textId="77777777" w:rsidR="006E7074" w:rsidRDefault="006E7074" w:rsidP="00850052">
            <w:pPr>
              <w:jc w:val="right"/>
              <w:rPr>
                <w:rFonts w:ascii="Sylfaen" w:hAnsi="Sylfaen" w:cs="Arial"/>
                <w:b/>
                <w:bCs/>
                <w:color w:val="000000"/>
              </w:rPr>
            </w:pPr>
            <w:r>
              <w:rPr>
                <w:rFonts w:ascii="Sylfaen" w:hAnsi="Sylfaen" w:cs="Arial"/>
                <w:b/>
                <w:bCs/>
                <w:color w:val="000000"/>
              </w:rPr>
              <w:t>I. Всего</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CC208" w14:textId="77777777" w:rsidR="006E7074" w:rsidRDefault="006E7074" w:rsidP="00850052">
            <w:pPr>
              <w:jc w:val="center"/>
              <w:rPr>
                <w:rFonts w:ascii="Sylfaen" w:hAnsi="Sylfaen" w:cs="Arial"/>
                <w:color w:val="000000"/>
              </w:rPr>
            </w:pPr>
            <w:r>
              <w:rPr>
                <w:rFonts w:ascii="Sylfaen" w:hAnsi="Sylfaen" w:cs="Arial"/>
                <w:color w:val="000000"/>
              </w:rPr>
              <w:t> </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C5DC2" w14:textId="77777777" w:rsidR="006E7074" w:rsidRPr="00245B52" w:rsidRDefault="006E7074" w:rsidP="00850052">
            <w:pPr>
              <w:jc w:val="center"/>
              <w:rPr>
                <w:rFonts w:ascii="Sylfaen" w:hAnsi="Sylfaen" w:cs="Arial"/>
                <w:b/>
                <w:bCs/>
                <w:color w:val="000000"/>
                <w:lang w:val="en-GB" w:eastAsia="en-GB"/>
              </w:rPr>
            </w:pPr>
            <w:r w:rsidRPr="004B3D33">
              <w:rPr>
                <w:rFonts w:ascii="Sylfaen" w:hAnsi="Sylfaen" w:cs="Arial"/>
                <w:b/>
                <w:bCs/>
                <w:color w:val="000000"/>
              </w:rPr>
              <w:t>214,309.958</w:t>
            </w:r>
          </w:p>
        </w:tc>
      </w:tr>
      <w:tr w:rsidR="006E7074" w14:paraId="30A8FADE" w14:textId="77777777" w:rsidTr="006E7074">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6EE219A5" w14:textId="77777777" w:rsidR="006E7074" w:rsidRDefault="006E7074" w:rsidP="00850052">
            <w:pPr>
              <w:jc w:val="center"/>
              <w:rPr>
                <w:rFonts w:ascii="Sylfaen" w:hAnsi="Sylfaen" w:cs="Arial"/>
                <w:color w:val="000000"/>
              </w:rPr>
            </w:pPr>
            <w:r>
              <w:rPr>
                <w:rFonts w:ascii="Sylfaen" w:hAnsi="Sylfaen" w:cs="Arial"/>
                <w:color w:val="000000"/>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72FEB66A" w14:textId="77777777" w:rsidR="006E7074" w:rsidRDefault="006E7074" w:rsidP="00850052">
            <w:pPr>
              <w:rPr>
                <w:rFonts w:ascii="Sylfaen" w:hAnsi="Sylfaen" w:cs="Arial"/>
                <w:b/>
                <w:bCs/>
                <w:color w:val="000000"/>
              </w:rPr>
            </w:pPr>
            <w:proofErr w:type="spellStart"/>
            <w:r>
              <w:rPr>
                <w:rFonts w:ascii="Sylfaen" w:hAnsi="Sylfaen" w:cs="Arial"/>
                <w:b/>
                <w:bCs/>
                <w:color w:val="000000"/>
              </w:rPr>
              <w:t>II.Ямочный</w:t>
            </w:r>
            <w:proofErr w:type="spellEnd"/>
            <w:r>
              <w:rPr>
                <w:rFonts w:ascii="Sylfaen" w:hAnsi="Sylfaen" w:cs="Arial"/>
                <w:b/>
                <w:bCs/>
                <w:color w:val="000000"/>
              </w:rPr>
              <w:t xml:space="preserve"> ремонт    </w:t>
            </w:r>
          </w:p>
        </w:tc>
      </w:tr>
      <w:tr w:rsidR="006E7074" w:rsidRPr="00AB5923" w14:paraId="1C53767E" w14:textId="77777777" w:rsidTr="006E7074">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DACE1F3" w14:textId="77777777" w:rsidR="006E7074" w:rsidRDefault="006E7074" w:rsidP="00850052">
            <w:pPr>
              <w:jc w:val="center"/>
              <w:rPr>
                <w:rFonts w:ascii="Sylfaen" w:hAnsi="Sylfaen" w:cs="Arial"/>
                <w:color w:val="000000"/>
              </w:rPr>
            </w:pPr>
            <w:r>
              <w:rPr>
                <w:rFonts w:ascii="Sylfaen" w:hAnsi="Sylfaen" w:cs="Arial"/>
                <w:color w:val="000000"/>
              </w:rPr>
              <w:t>1</w:t>
            </w:r>
          </w:p>
        </w:tc>
        <w:tc>
          <w:tcPr>
            <w:tcW w:w="3883" w:type="dxa"/>
            <w:tcBorders>
              <w:top w:val="nil"/>
              <w:left w:val="nil"/>
              <w:bottom w:val="single" w:sz="4" w:space="0" w:color="auto"/>
              <w:right w:val="single" w:sz="4" w:space="0" w:color="auto"/>
            </w:tcBorders>
            <w:shd w:val="clear" w:color="auto" w:fill="auto"/>
            <w:vAlign w:val="center"/>
            <w:hideMark/>
          </w:tcPr>
          <w:p w14:paraId="4C65162C" w14:textId="77777777" w:rsidR="006E7074" w:rsidRDefault="006E7074" w:rsidP="00850052">
            <w:pPr>
              <w:rPr>
                <w:rFonts w:ascii="Sylfaen" w:hAnsi="Sylfaen" w:cs="Arial"/>
                <w:color w:val="000000"/>
              </w:rPr>
            </w:pPr>
            <w:r>
              <w:rPr>
                <w:rFonts w:ascii="Sylfaen" w:hAnsi="Sylfaen" w:cs="Arial"/>
                <w:color w:val="000000"/>
              </w:rPr>
              <w:t>Мелкозернистый а/</w:t>
            </w:r>
            <w:proofErr w:type="gramStart"/>
            <w:r>
              <w:rPr>
                <w:rFonts w:ascii="Sylfaen" w:hAnsi="Sylfaen" w:cs="Arial"/>
                <w:color w:val="000000"/>
              </w:rPr>
              <w:t>б  հ</w:t>
            </w:r>
            <w:proofErr w:type="gramEnd"/>
            <w:r>
              <w:rPr>
                <w:rFonts w:ascii="Sylfaen" w:hAnsi="Sylfaen" w:cs="Arial"/>
                <w:color w:val="000000"/>
              </w:rPr>
              <w:t>=3÷5 см</w:t>
            </w:r>
          </w:p>
        </w:tc>
        <w:tc>
          <w:tcPr>
            <w:tcW w:w="1347" w:type="dxa"/>
            <w:tcBorders>
              <w:top w:val="nil"/>
              <w:left w:val="nil"/>
              <w:bottom w:val="single" w:sz="4" w:space="0" w:color="auto"/>
              <w:right w:val="single" w:sz="4" w:space="0" w:color="auto"/>
            </w:tcBorders>
            <w:shd w:val="clear" w:color="auto" w:fill="auto"/>
            <w:vAlign w:val="center"/>
            <w:hideMark/>
          </w:tcPr>
          <w:p w14:paraId="5D10693A" w14:textId="77777777" w:rsidR="006E7074" w:rsidRDefault="006E7074" w:rsidP="00850052">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59A1CEB4" w14:textId="77777777" w:rsidR="006E7074" w:rsidRDefault="006E7074" w:rsidP="00850052">
            <w:pPr>
              <w:jc w:val="center"/>
              <w:rPr>
                <w:rFonts w:ascii="Sylfaen" w:hAnsi="Sylfaen" w:cs="Arial"/>
                <w:color w:val="000000"/>
              </w:rPr>
            </w:pPr>
            <w:r>
              <w:rPr>
                <w:rFonts w:ascii="Sylfaen" w:hAnsi="Sylfaen" w:cs="Arial"/>
              </w:rPr>
              <w:t>270</w:t>
            </w:r>
          </w:p>
        </w:tc>
        <w:tc>
          <w:tcPr>
            <w:tcW w:w="1988" w:type="dxa"/>
            <w:tcBorders>
              <w:top w:val="nil"/>
              <w:left w:val="single" w:sz="4" w:space="0" w:color="auto"/>
              <w:bottom w:val="single" w:sz="4" w:space="0" w:color="auto"/>
              <w:right w:val="single" w:sz="4" w:space="0" w:color="auto"/>
            </w:tcBorders>
            <w:shd w:val="clear" w:color="auto" w:fill="auto"/>
            <w:vAlign w:val="center"/>
            <w:hideMark/>
          </w:tcPr>
          <w:p w14:paraId="2F83BA2A" w14:textId="77777777" w:rsidR="006E7074" w:rsidRDefault="006E7074" w:rsidP="00850052">
            <w:pPr>
              <w:jc w:val="center"/>
              <w:rPr>
                <w:rFonts w:ascii="Sylfaen" w:hAnsi="Sylfaen" w:cs="Arial"/>
                <w:color w:val="000000"/>
              </w:rPr>
            </w:pPr>
            <w:r>
              <w:rPr>
                <w:rFonts w:ascii="Sylfaen" w:hAnsi="Sylfaen" w:cs="Arial"/>
                <w:color w:val="000000"/>
              </w:rPr>
              <w:t>6.505</w:t>
            </w:r>
          </w:p>
        </w:tc>
        <w:tc>
          <w:tcPr>
            <w:tcW w:w="1598" w:type="dxa"/>
            <w:tcBorders>
              <w:top w:val="nil"/>
              <w:left w:val="nil"/>
              <w:bottom w:val="single" w:sz="4" w:space="0" w:color="auto"/>
              <w:right w:val="single" w:sz="4" w:space="0" w:color="auto"/>
            </w:tcBorders>
            <w:shd w:val="clear" w:color="auto" w:fill="auto"/>
            <w:vAlign w:val="center"/>
            <w:hideMark/>
          </w:tcPr>
          <w:p w14:paraId="6B89B0E0" w14:textId="77777777" w:rsidR="006E7074" w:rsidRPr="00AB5923" w:rsidRDefault="006E7074" w:rsidP="00850052">
            <w:pPr>
              <w:jc w:val="center"/>
            </w:pPr>
            <w:r>
              <w:rPr>
                <w:rFonts w:ascii="Sylfaen" w:hAnsi="Sylfaen" w:cs="Arial"/>
                <w:color w:val="000000"/>
              </w:rPr>
              <w:t>1,756.319</w:t>
            </w:r>
          </w:p>
        </w:tc>
      </w:tr>
      <w:tr w:rsidR="006E7074" w14:paraId="05CB4216" w14:textId="77777777" w:rsidTr="006E7074">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48F56FA7" w14:textId="77777777" w:rsidR="006E7074" w:rsidRDefault="006E7074" w:rsidP="00850052">
            <w:pPr>
              <w:jc w:val="center"/>
              <w:rPr>
                <w:rFonts w:ascii="Sylfaen" w:hAnsi="Sylfaen" w:cs="Arial"/>
                <w:color w:val="000000"/>
              </w:rPr>
            </w:pPr>
            <w:r>
              <w:rPr>
                <w:rFonts w:ascii="Sylfaen" w:hAnsi="Sylfaen" w:cs="Arial"/>
                <w:color w:val="000000"/>
              </w:rPr>
              <w:t>2</w:t>
            </w:r>
          </w:p>
        </w:tc>
        <w:tc>
          <w:tcPr>
            <w:tcW w:w="3883" w:type="dxa"/>
            <w:tcBorders>
              <w:top w:val="nil"/>
              <w:left w:val="nil"/>
              <w:bottom w:val="single" w:sz="4" w:space="0" w:color="auto"/>
              <w:right w:val="single" w:sz="4" w:space="0" w:color="auto"/>
            </w:tcBorders>
            <w:shd w:val="clear" w:color="auto" w:fill="auto"/>
            <w:vAlign w:val="center"/>
            <w:hideMark/>
          </w:tcPr>
          <w:p w14:paraId="0AC93622" w14:textId="77777777" w:rsidR="006E7074" w:rsidRDefault="006E7074" w:rsidP="00850052">
            <w:pPr>
              <w:rPr>
                <w:rFonts w:ascii="Sylfaen" w:hAnsi="Sylfaen" w:cs="Arial"/>
                <w:color w:val="000000"/>
              </w:rPr>
            </w:pPr>
            <w:r>
              <w:rPr>
                <w:rFonts w:ascii="Sylfaen" w:hAnsi="Sylfaen" w:cs="Arial"/>
                <w:color w:val="000000"/>
              </w:rPr>
              <w:t>Щебеночное основание h=8÷16см с пропиткой битумом 4.12тн/1000м</w:t>
            </w:r>
            <w:r w:rsidRPr="00655178">
              <w:rPr>
                <w:rFonts w:ascii="Sylfaen" w:hAnsi="Sylfaen" w:cs="Arial"/>
                <w:color w:val="000000"/>
                <w:vertAlign w:val="superscript"/>
              </w:rPr>
              <w:t>2</w:t>
            </w:r>
            <w:r>
              <w:rPr>
                <w:rFonts w:ascii="Sylfaen" w:hAnsi="Sylfaen" w:cs="Arial"/>
                <w:color w:val="000000"/>
              </w:rPr>
              <w:t xml:space="preserve"> </w:t>
            </w:r>
            <w:r>
              <w:rPr>
                <w:rFonts w:ascii="Sylfaen" w:hAnsi="Sylfaen" w:cs="Arial"/>
                <w:color w:val="000000"/>
              </w:rPr>
              <w:br/>
              <w:t>Крупнозернистый а/</w:t>
            </w:r>
            <w:proofErr w:type="gramStart"/>
            <w:r>
              <w:rPr>
                <w:rFonts w:ascii="Sylfaen" w:hAnsi="Sylfaen" w:cs="Arial"/>
                <w:color w:val="000000"/>
              </w:rPr>
              <w:t>б  հ</w:t>
            </w:r>
            <w:proofErr w:type="gramEnd"/>
            <w:r>
              <w:rPr>
                <w:rFonts w:ascii="Sylfaen" w:hAnsi="Sylfaen" w:cs="Arial"/>
                <w:color w:val="000000"/>
              </w:rPr>
              <w:t>=6 см</w:t>
            </w:r>
          </w:p>
        </w:tc>
        <w:tc>
          <w:tcPr>
            <w:tcW w:w="1347" w:type="dxa"/>
            <w:tcBorders>
              <w:top w:val="nil"/>
              <w:left w:val="nil"/>
              <w:bottom w:val="single" w:sz="4" w:space="0" w:color="auto"/>
              <w:right w:val="single" w:sz="4" w:space="0" w:color="auto"/>
            </w:tcBorders>
            <w:shd w:val="clear" w:color="auto" w:fill="auto"/>
            <w:vAlign w:val="center"/>
            <w:hideMark/>
          </w:tcPr>
          <w:p w14:paraId="642E6F5F" w14:textId="77777777" w:rsidR="006E7074" w:rsidRDefault="006E7074" w:rsidP="00850052">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6473721E" w14:textId="77777777" w:rsidR="006E7074" w:rsidRDefault="006E7074" w:rsidP="00850052">
            <w:pPr>
              <w:jc w:val="center"/>
              <w:rPr>
                <w:rFonts w:ascii="Sylfaen" w:hAnsi="Sylfaen" w:cs="Arial"/>
                <w:color w:val="000000"/>
              </w:rPr>
            </w:pPr>
            <w:r>
              <w:rPr>
                <w:rFonts w:ascii="Sylfaen" w:hAnsi="Sylfaen" w:cs="Arial"/>
              </w:rPr>
              <w:t>450</w:t>
            </w:r>
          </w:p>
        </w:tc>
        <w:tc>
          <w:tcPr>
            <w:tcW w:w="1988" w:type="dxa"/>
            <w:tcBorders>
              <w:top w:val="nil"/>
              <w:left w:val="nil"/>
              <w:bottom w:val="single" w:sz="4" w:space="0" w:color="auto"/>
              <w:right w:val="single" w:sz="4" w:space="0" w:color="auto"/>
            </w:tcBorders>
            <w:shd w:val="clear" w:color="auto" w:fill="auto"/>
            <w:vAlign w:val="center"/>
            <w:hideMark/>
          </w:tcPr>
          <w:p w14:paraId="3BEDC43D" w14:textId="77777777" w:rsidR="006E7074" w:rsidRDefault="006E7074" w:rsidP="00850052">
            <w:pPr>
              <w:jc w:val="center"/>
              <w:rPr>
                <w:rFonts w:ascii="Sylfaen" w:hAnsi="Sylfaen" w:cs="Arial"/>
                <w:color w:val="000000"/>
              </w:rPr>
            </w:pPr>
            <w:r>
              <w:rPr>
                <w:rFonts w:ascii="Sylfaen" w:hAnsi="Sylfaen" w:cs="Arial"/>
                <w:color w:val="000000"/>
              </w:rPr>
              <w:t>12.014</w:t>
            </w:r>
          </w:p>
        </w:tc>
        <w:tc>
          <w:tcPr>
            <w:tcW w:w="1598" w:type="dxa"/>
            <w:tcBorders>
              <w:top w:val="nil"/>
              <w:left w:val="nil"/>
              <w:bottom w:val="single" w:sz="4" w:space="0" w:color="auto"/>
              <w:right w:val="single" w:sz="4" w:space="0" w:color="auto"/>
            </w:tcBorders>
            <w:shd w:val="clear" w:color="auto" w:fill="auto"/>
            <w:vAlign w:val="center"/>
            <w:hideMark/>
          </w:tcPr>
          <w:p w14:paraId="2B8E1BBF" w14:textId="77777777" w:rsidR="006E7074" w:rsidRDefault="006E7074" w:rsidP="00850052">
            <w:pPr>
              <w:jc w:val="center"/>
              <w:rPr>
                <w:rFonts w:ascii="Sylfaen" w:hAnsi="Sylfaen" w:cs="Arial"/>
                <w:color w:val="000000"/>
              </w:rPr>
            </w:pPr>
            <w:r>
              <w:rPr>
                <w:rFonts w:ascii="Sylfaen" w:hAnsi="Sylfaen" w:cs="Arial"/>
                <w:color w:val="000000"/>
              </w:rPr>
              <w:t>5,406.474</w:t>
            </w:r>
          </w:p>
        </w:tc>
      </w:tr>
      <w:tr w:rsidR="006E7074" w14:paraId="2442FC73" w14:textId="77777777" w:rsidTr="006E7074">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61B2F558" w14:textId="77777777" w:rsidR="006E7074" w:rsidRDefault="006E7074" w:rsidP="00850052">
            <w:pPr>
              <w:jc w:val="center"/>
              <w:rPr>
                <w:rFonts w:ascii="Sylfaen" w:hAnsi="Sylfaen" w:cs="Arial"/>
                <w:color w:val="000000"/>
              </w:rPr>
            </w:pPr>
            <w:r>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297B2961" w14:textId="77777777" w:rsidR="006E7074" w:rsidRDefault="006E7074" w:rsidP="00850052">
            <w:pPr>
              <w:jc w:val="right"/>
              <w:rPr>
                <w:rFonts w:ascii="Sylfaen" w:hAnsi="Sylfaen" w:cs="Arial"/>
                <w:b/>
                <w:bCs/>
                <w:color w:val="000000"/>
              </w:rPr>
            </w:pPr>
            <w:r>
              <w:rPr>
                <w:rFonts w:ascii="Sylfaen" w:hAnsi="Sylfaen" w:cs="Arial"/>
                <w:b/>
                <w:bCs/>
                <w:color w:val="000000"/>
              </w:rPr>
              <w:t>II. Всего</w:t>
            </w:r>
          </w:p>
        </w:tc>
        <w:tc>
          <w:tcPr>
            <w:tcW w:w="1988" w:type="dxa"/>
            <w:tcBorders>
              <w:top w:val="nil"/>
              <w:left w:val="nil"/>
              <w:bottom w:val="single" w:sz="4" w:space="0" w:color="auto"/>
              <w:right w:val="single" w:sz="4" w:space="0" w:color="auto"/>
            </w:tcBorders>
            <w:shd w:val="clear" w:color="auto" w:fill="auto"/>
            <w:vAlign w:val="center"/>
            <w:hideMark/>
          </w:tcPr>
          <w:p w14:paraId="74EF441A" w14:textId="77777777" w:rsidR="006E7074" w:rsidRDefault="006E7074" w:rsidP="00850052">
            <w:pPr>
              <w:jc w:val="center"/>
              <w:rPr>
                <w:rFonts w:ascii="Sylfaen" w:hAnsi="Sylfaen" w:cs="Arial"/>
                <w:color w:val="000000"/>
              </w:rPr>
            </w:pPr>
            <w:r>
              <w:rPr>
                <w:rFonts w:ascii="Sylfaen" w:hAnsi="Sylfaen" w:cs="Arial"/>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14:paraId="1A149FCB" w14:textId="77777777" w:rsidR="006E7074" w:rsidRDefault="006E7074" w:rsidP="00850052">
            <w:pPr>
              <w:jc w:val="center"/>
              <w:rPr>
                <w:rFonts w:ascii="Sylfaen" w:hAnsi="Sylfaen" w:cs="Arial"/>
                <w:b/>
                <w:bCs/>
                <w:color w:val="000000"/>
              </w:rPr>
            </w:pPr>
            <w:r w:rsidRPr="004B3D33">
              <w:rPr>
                <w:rFonts w:ascii="Sylfaen" w:hAnsi="Sylfaen" w:cs="Arial"/>
                <w:b/>
                <w:bCs/>
                <w:color w:val="000000"/>
              </w:rPr>
              <w:t>7,162.793</w:t>
            </w:r>
          </w:p>
        </w:tc>
      </w:tr>
      <w:tr w:rsidR="006E7074" w14:paraId="6F88D5AE" w14:textId="77777777" w:rsidTr="006E7074">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B891E" w14:textId="77777777" w:rsidR="006E7074" w:rsidRDefault="006E7074" w:rsidP="00850052">
            <w:pPr>
              <w:jc w:val="center"/>
              <w:rPr>
                <w:rFonts w:ascii="Sylfaen" w:hAnsi="Sylfaen" w:cs="Arial"/>
                <w:color w:val="000000"/>
              </w:rPr>
            </w:pPr>
            <w:r>
              <w:rPr>
                <w:rFonts w:ascii="Sylfaen" w:hAnsi="Sylfaen" w:cs="Arial"/>
                <w:color w:val="000000"/>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5928065C" w14:textId="77777777" w:rsidR="006E7074" w:rsidRDefault="006E7074" w:rsidP="00850052">
            <w:pPr>
              <w:rPr>
                <w:rFonts w:ascii="Sylfaen" w:hAnsi="Sylfaen" w:cs="Arial"/>
                <w:color w:val="000000"/>
              </w:rPr>
            </w:pPr>
            <w:r>
              <w:rPr>
                <w:rFonts w:ascii="Sylfaen" w:hAnsi="Sylfaen" w:cs="Arial"/>
                <w:b/>
                <w:bCs/>
                <w:color w:val="000000"/>
                <w:lang w:val="en-GB"/>
              </w:rPr>
              <w:t>III</w:t>
            </w:r>
            <w:r>
              <w:rPr>
                <w:rFonts w:ascii="Sylfaen" w:hAnsi="Sylfaen" w:cs="Arial"/>
                <w:b/>
                <w:bCs/>
                <w:color w:val="000000"/>
              </w:rPr>
              <w:t>. Съезды и входы</w:t>
            </w:r>
          </w:p>
        </w:tc>
      </w:tr>
      <w:tr w:rsidR="006E7074" w14:paraId="30E0F9CB" w14:textId="77777777" w:rsidTr="006E7074">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6F7A6161" w14:textId="77777777" w:rsidR="006E7074" w:rsidRDefault="006E7074" w:rsidP="00850052">
            <w:pPr>
              <w:jc w:val="center"/>
              <w:rPr>
                <w:rFonts w:ascii="Sylfaen" w:hAnsi="Sylfaen" w:cs="Arial"/>
                <w:color w:val="000000"/>
              </w:rPr>
            </w:pPr>
            <w:r>
              <w:rPr>
                <w:rFonts w:ascii="Sylfaen" w:hAnsi="Sylfaen" w:cs="Arial"/>
                <w:color w:val="000000"/>
              </w:rPr>
              <w:t>1</w:t>
            </w:r>
          </w:p>
        </w:tc>
        <w:tc>
          <w:tcPr>
            <w:tcW w:w="3883" w:type="dxa"/>
            <w:tcBorders>
              <w:top w:val="nil"/>
              <w:left w:val="nil"/>
              <w:bottom w:val="single" w:sz="4" w:space="0" w:color="auto"/>
              <w:right w:val="single" w:sz="4" w:space="0" w:color="auto"/>
            </w:tcBorders>
            <w:shd w:val="clear" w:color="auto" w:fill="auto"/>
            <w:vAlign w:val="center"/>
            <w:hideMark/>
          </w:tcPr>
          <w:p w14:paraId="44F6B91A" w14:textId="77777777" w:rsidR="006E7074" w:rsidRDefault="006E7074" w:rsidP="00850052">
            <w:pPr>
              <w:rPr>
                <w:rFonts w:ascii="Sylfaen" w:hAnsi="Sylfaen" w:cs="Arial"/>
                <w:color w:val="000000"/>
              </w:rPr>
            </w:pPr>
            <w:r>
              <w:rPr>
                <w:rFonts w:ascii="Sylfaen" w:hAnsi="Sylfaen" w:cs="Arial"/>
                <w:color w:val="000000"/>
              </w:rPr>
              <w:t xml:space="preserve">Планировка </w:t>
            </w:r>
            <w:proofErr w:type="spellStart"/>
            <w:r>
              <w:rPr>
                <w:rFonts w:ascii="Sylfaen" w:hAnsi="Sylfaen" w:cs="Arial"/>
                <w:color w:val="000000"/>
              </w:rPr>
              <w:t>зеляного</w:t>
            </w:r>
            <w:proofErr w:type="spellEnd"/>
            <w:r>
              <w:rPr>
                <w:rFonts w:ascii="Sylfaen" w:hAnsi="Sylfaen" w:cs="Arial"/>
                <w:color w:val="000000"/>
              </w:rPr>
              <w:t xml:space="preserve"> полотна бульдозером</w:t>
            </w:r>
          </w:p>
        </w:tc>
        <w:tc>
          <w:tcPr>
            <w:tcW w:w="1347" w:type="dxa"/>
            <w:tcBorders>
              <w:top w:val="nil"/>
              <w:left w:val="nil"/>
              <w:bottom w:val="single" w:sz="4" w:space="0" w:color="auto"/>
              <w:right w:val="single" w:sz="4" w:space="0" w:color="auto"/>
            </w:tcBorders>
            <w:shd w:val="clear" w:color="auto" w:fill="auto"/>
            <w:vAlign w:val="center"/>
            <w:hideMark/>
          </w:tcPr>
          <w:p w14:paraId="482805D1" w14:textId="77777777" w:rsidR="006E7074" w:rsidRDefault="006E7074" w:rsidP="00850052">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427407EE" w14:textId="77777777" w:rsidR="006E7074" w:rsidRDefault="006E7074" w:rsidP="00850052">
            <w:pPr>
              <w:jc w:val="center"/>
              <w:rPr>
                <w:rFonts w:ascii="Sylfaen" w:hAnsi="Sylfaen" w:cs="Arial"/>
                <w:color w:val="000000"/>
              </w:rPr>
            </w:pPr>
            <w:r>
              <w:rPr>
                <w:rFonts w:ascii="Sylfaen" w:hAnsi="Sylfaen" w:cs="Arial"/>
                <w:color w:val="000000"/>
              </w:rPr>
              <w:t>473.25</w:t>
            </w:r>
          </w:p>
        </w:tc>
        <w:tc>
          <w:tcPr>
            <w:tcW w:w="1988" w:type="dxa"/>
            <w:tcBorders>
              <w:top w:val="nil"/>
              <w:left w:val="nil"/>
              <w:bottom w:val="single" w:sz="4" w:space="0" w:color="auto"/>
              <w:right w:val="single" w:sz="4" w:space="0" w:color="auto"/>
            </w:tcBorders>
            <w:shd w:val="clear" w:color="auto" w:fill="auto"/>
            <w:vAlign w:val="center"/>
            <w:hideMark/>
          </w:tcPr>
          <w:p w14:paraId="7861099A" w14:textId="77777777" w:rsidR="006E7074" w:rsidRDefault="006E7074" w:rsidP="00850052">
            <w:pPr>
              <w:jc w:val="center"/>
              <w:rPr>
                <w:rFonts w:ascii="Sylfaen" w:hAnsi="Sylfaen" w:cs="Arial"/>
                <w:color w:val="000000"/>
              </w:rPr>
            </w:pPr>
            <w:r>
              <w:rPr>
                <w:rFonts w:ascii="Sylfaen" w:hAnsi="Sylfaen" w:cs="Arial"/>
                <w:color w:val="000000"/>
              </w:rPr>
              <w:t>0.022</w:t>
            </w:r>
          </w:p>
        </w:tc>
        <w:tc>
          <w:tcPr>
            <w:tcW w:w="1598" w:type="dxa"/>
            <w:tcBorders>
              <w:top w:val="nil"/>
              <w:left w:val="nil"/>
              <w:bottom w:val="single" w:sz="4" w:space="0" w:color="auto"/>
              <w:right w:val="single" w:sz="4" w:space="0" w:color="auto"/>
            </w:tcBorders>
            <w:shd w:val="clear" w:color="auto" w:fill="auto"/>
            <w:vAlign w:val="center"/>
            <w:hideMark/>
          </w:tcPr>
          <w:p w14:paraId="3DBA5879" w14:textId="77777777" w:rsidR="006E7074" w:rsidRDefault="006E7074" w:rsidP="00850052">
            <w:pPr>
              <w:jc w:val="center"/>
              <w:rPr>
                <w:rFonts w:ascii="Sylfaen" w:hAnsi="Sylfaen" w:cs="Arial"/>
                <w:color w:val="000000"/>
              </w:rPr>
            </w:pPr>
            <w:r>
              <w:rPr>
                <w:rFonts w:ascii="Sylfaen" w:hAnsi="Sylfaen" w:cs="Arial"/>
                <w:color w:val="000000"/>
              </w:rPr>
              <w:t>10.622</w:t>
            </w:r>
          </w:p>
        </w:tc>
      </w:tr>
      <w:tr w:rsidR="006E7074" w14:paraId="4E862B10" w14:textId="77777777" w:rsidTr="006E7074">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41DBA06F" w14:textId="77777777" w:rsidR="006E7074" w:rsidRDefault="006E7074" w:rsidP="00850052">
            <w:pPr>
              <w:jc w:val="center"/>
              <w:rPr>
                <w:rFonts w:ascii="Sylfaen" w:hAnsi="Sylfaen" w:cs="Arial"/>
                <w:color w:val="000000"/>
              </w:rPr>
            </w:pPr>
            <w:r>
              <w:rPr>
                <w:rFonts w:ascii="Sylfaen" w:hAnsi="Sylfaen" w:cs="Arial"/>
                <w:color w:val="000000"/>
              </w:rPr>
              <w:t>2</w:t>
            </w:r>
          </w:p>
        </w:tc>
        <w:tc>
          <w:tcPr>
            <w:tcW w:w="3883" w:type="dxa"/>
            <w:tcBorders>
              <w:top w:val="nil"/>
              <w:left w:val="nil"/>
              <w:bottom w:val="single" w:sz="4" w:space="0" w:color="auto"/>
              <w:right w:val="single" w:sz="4" w:space="0" w:color="auto"/>
            </w:tcBorders>
            <w:shd w:val="clear" w:color="auto" w:fill="auto"/>
            <w:vAlign w:val="center"/>
            <w:hideMark/>
          </w:tcPr>
          <w:p w14:paraId="21A6AB4D" w14:textId="77777777" w:rsidR="006E7074" w:rsidRDefault="006E7074" w:rsidP="00850052">
            <w:pPr>
              <w:rPr>
                <w:rFonts w:ascii="Sylfaen" w:hAnsi="Sylfaen" w:cs="Arial"/>
                <w:color w:val="000000"/>
              </w:rPr>
            </w:pPr>
            <w:r>
              <w:rPr>
                <w:rFonts w:ascii="Sylfaen" w:hAnsi="Sylfaen" w:cs="Arial"/>
                <w:color w:val="000000"/>
              </w:rPr>
              <w:t>Щебеночное основание h=12см</w:t>
            </w:r>
          </w:p>
        </w:tc>
        <w:tc>
          <w:tcPr>
            <w:tcW w:w="1347" w:type="dxa"/>
            <w:tcBorders>
              <w:top w:val="nil"/>
              <w:left w:val="nil"/>
              <w:bottom w:val="single" w:sz="4" w:space="0" w:color="auto"/>
              <w:right w:val="single" w:sz="4" w:space="0" w:color="auto"/>
            </w:tcBorders>
            <w:shd w:val="clear" w:color="auto" w:fill="auto"/>
            <w:vAlign w:val="center"/>
            <w:hideMark/>
          </w:tcPr>
          <w:p w14:paraId="12066ECF" w14:textId="77777777" w:rsidR="006E7074" w:rsidRDefault="006E7074" w:rsidP="00850052">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5B9C4" w14:textId="77777777" w:rsidR="006E7074" w:rsidRDefault="006E7074" w:rsidP="00850052">
            <w:pPr>
              <w:jc w:val="center"/>
              <w:rPr>
                <w:rFonts w:ascii="Sylfaen" w:hAnsi="Sylfaen" w:cs="Arial"/>
              </w:rPr>
            </w:pPr>
            <w:r>
              <w:rPr>
                <w:rFonts w:ascii="Sylfaen" w:hAnsi="Sylfaen" w:cs="Arial"/>
              </w:rPr>
              <w:t>473.25</w:t>
            </w:r>
          </w:p>
        </w:tc>
        <w:tc>
          <w:tcPr>
            <w:tcW w:w="1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46160" w14:textId="77777777" w:rsidR="006E7074" w:rsidRDefault="006E7074" w:rsidP="00850052">
            <w:pPr>
              <w:jc w:val="center"/>
              <w:rPr>
                <w:rFonts w:ascii="Sylfaen" w:hAnsi="Sylfaen" w:cs="Arial"/>
              </w:rPr>
            </w:pPr>
            <w:r>
              <w:rPr>
                <w:rFonts w:ascii="Sylfaen" w:hAnsi="Sylfaen" w:cs="Arial"/>
                <w:color w:val="000000"/>
              </w:rPr>
              <w:t>1.923</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8A386" w14:textId="77777777" w:rsidR="006E7074" w:rsidRDefault="006E7074" w:rsidP="00850052">
            <w:pPr>
              <w:jc w:val="center"/>
              <w:rPr>
                <w:rFonts w:ascii="Sylfaen" w:hAnsi="Sylfaen" w:cs="Arial"/>
                <w:color w:val="000000"/>
              </w:rPr>
            </w:pPr>
            <w:r>
              <w:rPr>
                <w:rFonts w:ascii="Sylfaen" w:hAnsi="Sylfaen" w:cs="Arial"/>
                <w:color w:val="000000"/>
              </w:rPr>
              <w:t>910.214</w:t>
            </w:r>
          </w:p>
        </w:tc>
      </w:tr>
      <w:tr w:rsidR="006E7074" w14:paraId="7925E907" w14:textId="77777777" w:rsidTr="006E7074">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EE76C" w14:textId="77777777" w:rsidR="006E7074" w:rsidRDefault="006E7074" w:rsidP="00850052">
            <w:pPr>
              <w:jc w:val="center"/>
              <w:rPr>
                <w:rFonts w:ascii="Sylfaen" w:hAnsi="Sylfaen" w:cs="Arial"/>
                <w:color w:val="000000"/>
              </w:rPr>
            </w:pPr>
            <w:r>
              <w:rPr>
                <w:rFonts w:ascii="Sylfaen" w:hAnsi="Sylfaen" w:cs="Arial"/>
                <w:color w:val="000000"/>
              </w:rPr>
              <w:t>3</w:t>
            </w:r>
          </w:p>
        </w:tc>
        <w:tc>
          <w:tcPr>
            <w:tcW w:w="3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0CF35" w14:textId="77777777" w:rsidR="006E7074" w:rsidRDefault="006E7074" w:rsidP="00850052">
            <w:pPr>
              <w:rPr>
                <w:rFonts w:ascii="Sylfaen" w:hAnsi="Sylfaen" w:cs="Arial"/>
                <w:color w:val="000000"/>
              </w:rPr>
            </w:pPr>
            <w:proofErr w:type="gramStart"/>
            <w:r>
              <w:rPr>
                <w:rFonts w:ascii="Sylfaen" w:hAnsi="Sylfaen" w:cs="Arial"/>
                <w:color w:val="000000"/>
              </w:rPr>
              <w:t>Мелкозернистый  а</w:t>
            </w:r>
            <w:proofErr w:type="gramEnd"/>
            <w:r>
              <w:rPr>
                <w:rFonts w:ascii="Sylfaen" w:hAnsi="Sylfaen" w:cs="Arial"/>
                <w:color w:val="000000"/>
              </w:rPr>
              <w:t>/б  հ= 5см</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A0E34" w14:textId="77777777" w:rsidR="006E7074" w:rsidRDefault="006E7074" w:rsidP="00850052">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FB4BD" w14:textId="77777777" w:rsidR="006E7074" w:rsidRDefault="006E7074" w:rsidP="00850052">
            <w:pPr>
              <w:jc w:val="center"/>
              <w:rPr>
                <w:rFonts w:ascii="Sylfaen" w:hAnsi="Sylfaen" w:cs="Arial"/>
              </w:rPr>
            </w:pPr>
            <w:r>
              <w:rPr>
                <w:rFonts w:ascii="Sylfaen" w:hAnsi="Sylfaen" w:cs="Arial"/>
              </w:rPr>
              <w:t>3200.4</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573F4" w14:textId="77777777" w:rsidR="006E7074" w:rsidRDefault="006E7074" w:rsidP="00850052">
            <w:pPr>
              <w:jc w:val="center"/>
              <w:rPr>
                <w:rFonts w:ascii="Sylfaen" w:hAnsi="Sylfaen" w:cs="Arial"/>
                <w:color w:val="000000"/>
              </w:rPr>
            </w:pPr>
            <w:r>
              <w:rPr>
                <w:rFonts w:ascii="Sylfaen" w:hAnsi="Sylfaen" w:cs="Arial"/>
                <w:color w:val="000000"/>
              </w:rPr>
              <w:t>6.598</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E2172" w14:textId="77777777" w:rsidR="006E7074" w:rsidRDefault="006E7074" w:rsidP="00850052">
            <w:pPr>
              <w:jc w:val="center"/>
              <w:rPr>
                <w:rFonts w:ascii="Sylfaen" w:hAnsi="Sylfaen" w:cs="Arial"/>
                <w:color w:val="000000"/>
              </w:rPr>
            </w:pPr>
            <w:r>
              <w:rPr>
                <w:rFonts w:ascii="Sylfaen" w:hAnsi="Sylfaen" w:cs="Arial"/>
                <w:color w:val="000000"/>
              </w:rPr>
              <w:t>21,116.442</w:t>
            </w:r>
          </w:p>
        </w:tc>
      </w:tr>
      <w:tr w:rsidR="006E7074" w14:paraId="4E4A3C26" w14:textId="77777777" w:rsidTr="006E7074">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9B0D9" w14:textId="77777777" w:rsidR="006E7074" w:rsidRDefault="006E7074" w:rsidP="00850052">
            <w:pPr>
              <w:jc w:val="center"/>
              <w:rPr>
                <w:rFonts w:ascii="Sylfaen" w:hAnsi="Sylfaen" w:cs="Arial"/>
                <w:color w:val="000000"/>
              </w:rPr>
            </w:pPr>
            <w:r>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77B23FAF" w14:textId="77777777" w:rsidR="006E7074" w:rsidRDefault="006E7074" w:rsidP="00850052">
            <w:pPr>
              <w:jc w:val="right"/>
              <w:rPr>
                <w:rFonts w:ascii="Sylfaen" w:hAnsi="Sylfaen" w:cs="Arial"/>
                <w:b/>
                <w:bCs/>
                <w:color w:val="000000"/>
              </w:rPr>
            </w:pPr>
            <w:r>
              <w:rPr>
                <w:rFonts w:ascii="Sylfaen" w:hAnsi="Sylfaen" w:cs="Arial"/>
                <w:b/>
                <w:bCs/>
                <w:color w:val="000000"/>
                <w:lang w:val="en-GB"/>
              </w:rPr>
              <w:t>III</w:t>
            </w:r>
            <w:r>
              <w:rPr>
                <w:rFonts w:ascii="Sylfaen" w:hAnsi="Sylfaen" w:cs="Arial"/>
                <w:b/>
                <w:bCs/>
                <w:color w:val="000000"/>
              </w:rPr>
              <w:t>. Всего</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0C420806" w14:textId="77777777" w:rsidR="006E7074" w:rsidRDefault="006E7074" w:rsidP="00850052">
            <w:pPr>
              <w:jc w:val="center"/>
              <w:rPr>
                <w:rFonts w:ascii="Sylfaen" w:hAnsi="Sylfaen" w:cs="Arial"/>
                <w:color w:val="000000"/>
              </w:rPr>
            </w:pPr>
            <w:r>
              <w:rPr>
                <w:rFonts w:ascii="Sylfaen" w:hAnsi="Sylfaen" w:cs="Arial"/>
                <w:color w:val="000000"/>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5C3A93F0" w14:textId="77777777" w:rsidR="006E7074" w:rsidRDefault="006E7074" w:rsidP="00850052">
            <w:pPr>
              <w:jc w:val="center"/>
              <w:rPr>
                <w:rFonts w:ascii="Sylfaen" w:hAnsi="Sylfaen" w:cs="Arial"/>
                <w:b/>
                <w:bCs/>
                <w:color w:val="000000"/>
              </w:rPr>
            </w:pPr>
            <w:r w:rsidRPr="004B3D33">
              <w:rPr>
                <w:rFonts w:ascii="Sylfaen" w:hAnsi="Sylfaen" w:cs="Arial"/>
                <w:b/>
                <w:bCs/>
                <w:color w:val="000000"/>
              </w:rPr>
              <w:t>22,037.278</w:t>
            </w:r>
          </w:p>
        </w:tc>
      </w:tr>
      <w:tr w:rsidR="006E7074" w14:paraId="109006E4" w14:textId="77777777" w:rsidTr="006E7074">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10F24F1B" w14:textId="77777777" w:rsidR="006E7074" w:rsidRDefault="006E7074" w:rsidP="00850052">
            <w:pPr>
              <w:jc w:val="center"/>
              <w:rPr>
                <w:rFonts w:ascii="Sylfaen" w:hAnsi="Sylfaen" w:cs="Arial"/>
                <w:color w:val="000000"/>
              </w:rPr>
            </w:pPr>
          </w:p>
        </w:tc>
        <w:tc>
          <w:tcPr>
            <w:tcW w:w="10052" w:type="dxa"/>
            <w:gridSpan w:val="5"/>
            <w:tcBorders>
              <w:top w:val="single" w:sz="4" w:space="0" w:color="auto"/>
              <w:left w:val="nil"/>
              <w:bottom w:val="single" w:sz="4" w:space="0" w:color="auto"/>
              <w:right w:val="single" w:sz="4" w:space="0" w:color="auto"/>
            </w:tcBorders>
            <w:shd w:val="clear" w:color="auto" w:fill="auto"/>
            <w:vAlign w:val="center"/>
          </w:tcPr>
          <w:p w14:paraId="3AD1755B" w14:textId="77777777" w:rsidR="006E7074" w:rsidRDefault="006E7074" w:rsidP="00850052">
            <w:pPr>
              <w:rPr>
                <w:rFonts w:ascii="Sylfaen" w:hAnsi="Sylfaen" w:cs="Arial"/>
                <w:b/>
                <w:bCs/>
                <w:color w:val="000000"/>
              </w:rPr>
            </w:pPr>
            <w:r>
              <w:rPr>
                <w:rFonts w:ascii="Sylfaen" w:hAnsi="Sylfaen" w:cs="Arial"/>
                <w:b/>
                <w:bCs/>
                <w:color w:val="000000"/>
              </w:rPr>
              <w:t>I</w:t>
            </w:r>
            <w:r>
              <w:rPr>
                <w:rFonts w:ascii="Sylfaen" w:hAnsi="Sylfaen" w:cs="Arial"/>
                <w:b/>
                <w:bCs/>
                <w:color w:val="000000"/>
                <w:lang w:val="en-GB"/>
              </w:rPr>
              <w:t>V</w:t>
            </w:r>
            <w:r>
              <w:rPr>
                <w:rFonts w:ascii="Sylfaen" w:hAnsi="Sylfaen" w:cs="Arial"/>
                <w:b/>
                <w:bCs/>
                <w:color w:val="000000"/>
              </w:rPr>
              <w:t>.Кюветы и обочины</w:t>
            </w:r>
          </w:p>
        </w:tc>
      </w:tr>
      <w:tr w:rsidR="006E7074" w14:paraId="16B4F0B9" w14:textId="77777777" w:rsidTr="006E7074">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006522B6" w14:textId="77777777" w:rsidR="006E7074" w:rsidRDefault="006E7074" w:rsidP="00850052">
            <w:pPr>
              <w:jc w:val="center"/>
              <w:rPr>
                <w:rFonts w:ascii="Sylfaen" w:hAnsi="Sylfaen" w:cs="Arial"/>
                <w:color w:val="000000"/>
              </w:rPr>
            </w:pPr>
          </w:p>
        </w:tc>
        <w:tc>
          <w:tcPr>
            <w:tcW w:w="3883" w:type="dxa"/>
            <w:tcBorders>
              <w:top w:val="nil"/>
              <w:left w:val="nil"/>
              <w:bottom w:val="single" w:sz="4" w:space="0" w:color="auto"/>
              <w:right w:val="single" w:sz="4" w:space="0" w:color="auto"/>
            </w:tcBorders>
            <w:shd w:val="clear" w:color="auto" w:fill="auto"/>
            <w:vAlign w:val="center"/>
          </w:tcPr>
          <w:p w14:paraId="42F15757" w14:textId="77777777" w:rsidR="006E7074" w:rsidRDefault="006E7074" w:rsidP="00850052">
            <w:pPr>
              <w:rPr>
                <w:rFonts w:ascii="Sylfaen" w:hAnsi="Sylfaen" w:cs="Arial"/>
                <w:b/>
                <w:bCs/>
                <w:color w:val="000000"/>
                <w:lang w:val="en-GB"/>
              </w:rPr>
            </w:pPr>
            <w:r>
              <w:rPr>
                <w:rFonts w:ascii="Sylfaen" w:hAnsi="Sylfaen" w:cs="Arial"/>
                <w:color w:val="000000"/>
              </w:rPr>
              <w:t xml:space="preserve">Очистка кюветов </w:t>
            </w:r>
            <w:r w:rsidRPr="004B3D33">
              <w:rPr>
                <w:rFonts w:ascii="Sylfaen" w:hAnsi="Sylfaen" w:cs="Arial"/>
                <w:color w:val="000000"/>
              </w:rPr>
              <w:t xml:space="preserve">(109.1 </w:t>
            </w:r>
            <w:r>
              <w:rPr>
                <w:rFonts w:ascii="Sylfaen" w:hAnsi="Sylfaen" w:cs="Arial"/>
                <w:color w:val="000000"/>
              </w:rPr>
              <w:t>м</w:t>
            </w:r>
            <w:r w:rsidRPr="004B3D33">
              <w:rPr>
                <w:rFonts w:ascii="Sylfaen" w:hAnsi="Sylfaen" w:cs="Arial"/>
                <w:color w:val="000000"/>
                <w:vertAlign w:val="superscript"/>
              </w:rPr>
              <w:t>3</w:t>
            </w:r>
            <w:r w:rsidRPr="004B3D33">
              <w:rPr>
                <w:rFonts w:ascii="Sylfaen" w:hAnsi="Sylfaen" w:cs="Arial"/>
                <w:color w:val="000000"/>
              </w:rPr>
              <w:t>)</w:t>
            </w:r>
          </w:p>
        </w:tc>
        <w:tc>
          <w:tcPr>
            <w:tcW w:w="1347" w:type="dxa"/>
            <w:tcBorders>
              <w:top w:val="nil"/>
              <w:left w:val="nil"/>
              <w:bottom w:val="single" w:sz="4" w:space="0" w:color="auto"/>
              <w:right w:val="single" w:sz="4" w:space="0" w:color="auto"/>
            </w:tcBorders>
            <w:shd w:val="clear" w:color="auto" w:fill="auto"/>
            <w:vAlign w:val="center"/>
          </w:tcPr>
          <w:p w14:paraId="3FB0796D" w14:textId="77777777" w:rsidR="006E7074" w:rsidRDefault="006E7074" w:rsidP="00850052">
            <w:pPr>
              <w:jc w:val="center"/>
              <w:rPr>
                <w:rFonts w:ascii="Sylfaen" w:hAnsi="Sylfaen" w:cs="Arial"/>
                <w:b/>
                <w:bCs/>
                <w:color w:val="000000"/>
              </w:rPr>
            </w:pPr>
            <w:r>
              <w:rPr>
                <w:rFonts w:ascii="Sylfaen" w:hAnsi="Sylfaen" w:cs="Arial"/>
                <w:color w:val="000000"/>
              </w:rPr>
              <w:t>пм</w:t>
            </w:r>
          </w:p>
        </w:tc>
        <w:tc>
          <w:tcPr>
            <w:tcW w:w="1236" w:type="dxa"/>
            <w:tcBorders>
              <w:top w:val="nil"/>
              <w:left w:val="nil"/>
              <w:bottom w:val="single" w:sz="4" w:space="0" w:color="auto"/>
              <w:right w:val="single" w:sz="4" w:space="0" w:color="auto"/>
            </w:tcBorders>
            <w:shd w:val="clear" w:color="auto" w:fill="auto"/>
            <w:vAlign w:val="center"/>
          </w:tcPr>
          <w:p w14:paraId="702F2422" w14:textId="77777777" w:rsidR="006E7074" w:rsidRDefault="006E7074" w:rsidP="00850052">
            <w:pPr>
              <w:jc w:val="center"/>
              <w:rPr>
                <w:rFonts w:ascii="Sylfaen" w:hAnsi="Sylfaen" w:cs="Arial"/>
                <w:b/>
                <w:bCs/>
                <w:color w:val="000000"/>
              </w:rPr>
            </w:pPr>
            <w:r>
              <w:rPr>
                <w:rFonts w:ascii="Sylfaen" w:hAnsi="Sylfaen" w:cs="Arial"/>
              </w:rPr>
              <w:t>1091</w:t>
            </w:r>
          </w:p>
        </w:tc>
        <w:tc>
          <w:tcPr>
            <w:tcW w:w="1988" w:type="dxa"/>
            <w:tcBorders>
              <w:top w:val="nil"/>
              <w:left w:val="nil"/>
              <w:bottom w:val="single" w:sz="4" w:space="0" w:color="auto"/>
              <w:right w:val="single" w:sz="4" w:space="0" w:color="auto"/>
            </w:tcBorders>
            <w:shd w:val="clear" w:color="auto" w:fill="auto"/>
            <w:vAlign w:val="center"/>
          </w:tcPr>
          <w:p w14:paraId="5B8A2EE0" w14:textId="77777777" w:rsidR="006E7074" w:rsidRDefault="006E7074" w:rsidP="00850052">
            <w:pPr>
              <w:jc w:val="center"/>
              <w:rPr>
                <w:rFonts w:ascii="Sylfaen" w:hAnsi="Sylfaen" w:cs="Arial"/>
                <w:b/>
                <w:bCs/>
                <w:color w:val="000000"/>
              </w:rPr>
            </w:pPr>
            <w:r>
              <w:rPr>
                <w:rFonts w:ascii="Sylfaen" w:hAnsi="Sylfaen" w:cs="Arial"/>
                <w:color w:val="000000"/>
              </w:rPr>
              <w:t>0.662</w:t>
            </w:r>
          </w:p>
        </w:tc>
        <w:tc>
          <w:tcPr>
            <w:tcW w:w="1598" w:type="dxa"/>
            <w:tcBorders>
              <w:top w:val="nil"/>
              <w:left w:val="nil"/>
              <w:bottom w:val="single" w:sz="4" w:space="0" w:color="auto"/>
              <w:right w:val="single" w:sz="4" w:space="0" w:color="auto"/>
            </w:tcBorders>
            <w:shd w:val="clear" w:color="auto" w:fill="auto"/>
            <w:vAlign w:val="center"/>
          </w:tcPr>
          <w:p w14:paraId="5F353166" w14:textId="77777777" w:rsidR="006E7074" w:rsidRDefault="006E7074" w:rsidP="00850052">
            <w:pPr>
              <w:jc w:val="center"/>
              <w:rPr>
                <w:rFonts w:ascii="Sylfaen" w:hAnsi="Sylfaen" w:cs="Arial"/>
                <w:b/>
                <w:bCs/>
                <w:color w:val="000000"/>
              </w:rPr>
            </w:pPr>
            <w:r>
              <w:rPr>
                <w:rFonts w:ascii="Sylfaen" w:hAnsi="Sylfaen" w:cs="Arial"/>
                <w:color w:val="000000"/>
              </w:rPr>
              <w:t>722.758</w:t>
            </w:r>
          </w:p>
        </w:tc>
      </w:tr>
      <w:tr w:rsidR="006E7074" w14:paraId="6948448C" w14:textId="77777777" w:rsidTr="006E7074">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36839471" w14:textId="77777777" w:rsidR="006E7074" w:rsidRDefault="006E7074" w:rsidP="00850052">
            <w:pPr>
              <w:jc w:val="center"/>
              <w:rPr>
                <w:rFonts w:ascii="Sylfaen" w:hAnsi="Sylfaen" w:cs="Arial"/>
                <w:color w:val="000000"/>
              </w:rPr>
            </w:pPr>
          </w:p>
        </w:tc>
        <w:tc>
          <w:tcPr>
            <w:tcW w:w="3883" w:type="dxa"/>
            <w:tcBorders>
              <w:top w:val="nil"/>
              <w:left w:val="nil"/>
              <w:bottom w:val="single" w:sz="4" w:space="0" w:color="auto"/>
              <w:right w:val="single" w:sz="4" w:space="0" w:color="auto"/>
            </w:tcBorders>
            <w:shd w:val="clear" w:color="auto" w:fill="auto"/>
            <w:vAlign w:val="center"/>
          </w:tcPr>
          <w:p w14:paraId="70E28578" w14:textId="77777777" w:rsidR="006E7074" w:rsidRPr="000810D2" w:rsidRDefault="006E7074" w:rsidP="00850052">
            <w:pPr>
              <w:rPr>
                <w:rFonts w:ascii="Sylfaen" w:hAnsi="Sylfaen" w:cs="Arial"/>
                <w:b/>
                <w:bCs/>
                <w:color w:val="000000"/>
              </w:rPr>
            </w:pPr>
            <w:r>
              <w:rPr>
                <w:rFonts w:ascii="Sylfaen" w:hAnsi="Sylfaen" w:cs="Arial"/>
                <w:color w:val="000000"/>
              </w:rPr>
              <w:t xml:space="preserve">Досыпка и укрепление обочин гравийно-песчаным </w:t>
            </w:r>
            <w:proofErr w:type="gramStart"/>
            <w:r>
              <w:rPr>
                <w:rFonts w:ascii="Sylfaen" w:hAnsi="Sylfaen" w:cs="Arial"/>
                <w:color w:val="000000"/>
              </w:rPr>
              <w:t xml:space="preserve">материалом  </w:t>
            </w:r>
            <w:proofErr w:type="spellStart"/>
            <w:r>
              <w:rPr>
                <w:rFonts w:ascii="Sylfaen" w:hAnsi="Sylfaen" w:cs="Arial"/>
                <w:color w:val="000000"/>
              </w:rPr>
              <w:t>h</w:t>
            </w:r>
            <w:proofErr w:type="gramEnd"/>
            <w:r>
              <w:rPr>
                <w:rFonts w:ascii="Sylfaen" w:hAnsi="Sylfaen" w:cs="Arial"/>
                <w:color w:val="000000"/>
              </w:rPr>
              <w:t>сред</w:t>
            </w:r>
            <w:proofErr w:type="spellEnd"/>
            <w:r>
              <w:rPr>
                <w:rFonts w:ascii="Sylfaen" w:hAnsi="Sylfaen" w:cs="Arial"/>
                <w:color w:val="000000"/>
              </w:rPr>
              <w:t>.=5см</w:t>
            </w:r>
          </w:p>
        </w:tc>
        <w:tc>
          <w:tcPr>
            <w:tcW w:w="1347" w:type="dxa"/>
            <w:tcBorders>
              <w:top w:val="nil"/>
              <w:left w:val="nil"/>
              <w:bottom w:val="single" w:sz="4" w:space="0" w:color="auto"/>
              <w:right w:val="single" w:sz="4" w:space="0" w:color="auto"/>
            </w:tcBorders>
            <w:shd w:val="clear" w:color="auto" w:fill="auto"/>
            <w:vAlign w:val="center"/>
          </w:tcPr>
          <w:p w14:paraId="3D27454E" w14:textId="77777777" w:rsidR="006E7074" w:rsidRDefault="006E7074" w:rsidP="00850052">
            <w:pPr>
              <w:jc w:val="center"/>
              <w:rPr>
                <w:rFonts w:ascii="Sylfaen" w:hAnsi="Sylfaen" w:cs="Arial"/>
                <w:b/>
                <w:bCs/>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shd w:val="clear" w:color="auto" w:fill="auto"/>
            <w:vAlign w:val="center"/>
          </w:tcPr>
          <w:p w14:paraId="269A8CCA" w14:textId="77777777" w:rsidR="006E7074" w:rsidRDefault="006E7074" w:rsidP="00850052">
            <w:pPr>
              <w:jc w:val="center"/>
              <w:rPr>
                <w:rFonts w:ascii="Sylfaen" w:hAnsi="Sylfaen" w:cs="Arial"/>
                <w:b/>
                <w:bCs/>
                <w:color w:val="000000"/>
              </w:rPr>
            </w:pPr>
            <w:r>
              <w:rPr>
                <w:rFonts w:ascii="Sylfaen" w:hAnsi="Sylfaen" w:cs="Arial"/>
              </w:rPr>
              <w:t>8512.1</w:t>
            </w:r>
          </w:p>
        </w:tc>
        <w:tc>
          <w:tcPr>
            <w:tcW w:w="1988" w:type="dxa"/>
            <w:tcBorders>
              <w:top w:val="nil"/>
              <w:left w:val="nil"/>
              <w:bottom w:val="single" w:sz="4" w:space="0" w:color="auto"/>
              <w:right w:val="single" w:sz="4" w:space="0" w:color="auto"/>
            </w:tcBorders>
            <w:shd w:val="clear" w:color="auto" w:fill="auto"/>
            <w:vAlign w:val="center"/>
          </w:tcPr>
          <w:p w14:paraId="1217F7DA" w14:textId="77777777" w:rsidR="006E7074" w:rsidRDefault="006E7074" w:rsidP="00850052">
            <w:pPr>
              <w:jc w:val="center"/>
              <w:rPr>
                <w:rFonts w:ascii="Sylfaen" w:hAnsi="Sylfaen" w:cs="Arial"/>
                <w:b/>
                <w:bCs/>
                <w:color w:val="000000"/>
              </w:rPr>
            </w:pPr>
            <w:r>
              <w:rPr>
                <w:rFonts w:ascii="Sylfaen" w:hAnsi="Sylfaen" w:cs="Arial"/>
                <w:color w:val="000000"/>
              </w:rPr>
              <w:t>0.712</w:t>
            </w:r>
          </w:p>
        </w:tc>
        <w:tc>
          <w:tcPr>
            <w:tcW w:w="1598" w:type="dxa"/>
            <w:tcBorders>
              <w:top w:val="nil"/>
              <w:left w:val="nil"/>
              <w:bottom w:val="single" w:sz="4" w:space="0" w:color="auto"/>
              <w:right w:val="single" w:sz="4" w:space="0" w:color="auto"/>
            </w:tcBorders>
            <w:shd w:val="clear" w:color="auto" w:fill="auto"/>
            <w:vAlign w:val="center"/>
          </w:tcPr>
          <w:p w14:paraId="3C8C3133" w14:textId="77777777" w:rsidR="006E7074" w:rsidRDefault="006E7074" w:rsidP="00850052">
            <w:pPr>
              <w:jc w:val="center"/>
              <w:rPr>
                <w:rFonts w:ascii="Sylfaen" w:hAnsi="Sylfaen" w:cs="Arial"/>
                <w:b/>
                <w:bCs/>
                <w:color w:val="000000"/>
              </w:rPr>
            </w:pPr>
            <w:r>
              <w:rPr>
                <w:rFonts w:ascii="Sylfaen" w:hAnsi="Sylfaen" w:cs="Arial"/>
                <w:color w:val="000000"/>
              </w:rPr>
              <w:t>6,059.240</w:t>
            </w:r>
          </w:p>
        </w:tc>
      </w:tr>
      <w:tr w:rsidR="006E7074" w14:paraId="5A8DE61D" w14:textId="77777777" w:rsidTr="006E7074">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147A9298" w14:textId="77777777" w:rsidR="006E7074" w:rsidRDefault="006E7074" w:rsidP="00850052">
            <w:pPr>
              <w:jc w:val="center"/>
              <w:rPr>
                <w:rFonts w:ascii="Sylfaen" w:hAnsi="Sylfaen" w:cs="Arial"/>
                <w:color w:val="000000"/>
              </w:rPr>
            </w:pPr>
          </w:p>
        </w:tc>
        <w:tc>
          <w:tcPr>
            <w:tcW w:w="3883" w:type="dxa"/>
            <w:tcBorders>
              <w:top w:val="nil"/>
              <w:left w:val="nil"/>
              <w:bottom w:val="single" w:sz="4" w:space="0" w:color="auto"/>
              <w:right w:val="single" w:sz="4" w:space="0" w:color="auto"/>
            </w:tcBorders>
            <w:shd w:val="clear" w:color="auto" w:fill="auto"/>
            <w:vAlign w:val="center"/>
          </w:tcPr>
          <w:p w14:paraId="3D567BA1" w14:textId="77777777" w:rsidR="006E7074" w:rsidRDefault="006E7074" w:rsidP="00850052">
            <w:pPr>
              <w:rPr>
                <w:rFonts w:ascii="Sylfaen" w:hAnsi="Sylfaen" w:cs="Arial"/>
                <w:color w:val="000000"/>
              </w:rPr>
            </w:pPr>
            <w:r>
              <w:rPr>
                <w:rFonts w:ascii="Sylfaen" w:hAnsi="Sylfaen" w:cs="Arial"/>
                <w:color w:val="000000"/>
              </w:rPr>
              <w:t>Очистка ж/б лотков</w:t>
            </w:r>
          </w:p>
        </w:tc>
        <w:tc>
          <w:tcPr>
            <w:tcW w:w="1347" w:type="dxa"/>
            <w:tcBorders>
              <w:top w:val="nil"/>
              <w:left w:val="nil"/>
              <w:bottom w:val="single" w:sz="4" w:space="0" w:color="auto"/>
              <w:right w:val="single" w:sz="4" w:space="0" w:color="auto"/>
            </w:tcBorders>
            <w:shd w:val="clear" w:color="auto" w:fill="auto"/>
            <w:vAlign w:val="center"/>
          </w:tcPr>
          <w:p w14:paraId="39D1A1FC" w14:textId="77777777" w:rsidR="006E7074" w:rsidRDefault="006E7074" w:rsidP="00850052">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3</w:t>
            </w:r>
          </w:p>
        </w:tc>
        <w:tc>
          <w:tcPr>
            <w:tcW w:w="1236" w:type="dxa"/>
            <w:tcBorders>
              <w:top w:val="nil"/>
              <w:left w:val="nil"/>
              <w:bottom w:val="single" w:sz="4" w:space="0" w:color="auto"/>
              <w:right w:val="single" w:sz="4" w:space="0" w:color="auto"/>
            </w:tcBorders>
            <w:shd w:val="clear" w:color="auto" w:fill="auto"/>
            <w:vAlign w:val="center"/>
          </w:tcPr>
          <w:p w14:paraId="3A4019DD" w14:textId="77777777" w:rsidR="006E7074" w:rsidRDefault="006E7074" w:rsidP="00850052">
            <w:pPr>
              <w:jc w:val="center"/>
              <w:rPr>
                <w:rFonts w:ascii="Sylfaen" w:hAnsi="Sylfaen" w:cs="Arial"/>
              </w:rPr>
            </w:pPr>
            <w:r>
              <w:rPr>
                <w:rFonts w:ascii="Sylfaen" w:hAnsi="Sylfaen" w:cs="Arial"/>
                <w:color w:val="000000"/>
              </w:rPr>
              <w:t>15</w:t>
            </w:r>
          </w:p>
        </w:tc>
        <w:tc>
          <w:tcPr>
            <w:tcW w:w="1988" w:type="dxa"/>
            <w:tcBorders>
              <w:top w:val="nil"/>
              <w:left w:val="nil"/>
              <w:bottom w:val="single" w:sz="4" w:space="0" w:color="auto"/>
              <w:right w:val="single" w:sz="4" w:space="0" w:color="auto"/>
            </w:tcBorders>
            <w:shd w:val="clear" w:color="auto" w:fill="auto"/>
            <w:vAlign w:val="center"/>
          </w:tcPr>
          <w:p w14:paraId="482CFA8B" w14:textId="77777777" w:rsidR="006E7074" w:rsidRDefault="006E7074" w:rsidP="00850052">
            <w:pPr>
              <w:jc w:val="center"/>
              <w:rPr>
                <w:rFonts w:ascii="Sylfaen" w:hAnsi="Sylfaen" w:cs="Arial"/>
                <w:color w:val="000000"/>
              </w:rPr>
            </w:pPr>
            <w:r>
              <w:rPr>
                <w:rFonts w:ascii="Sylfaen" w:hAnsi="Sylfaen" w:cs="Arial"/>
                <w:color w:val="000000"/>
              </w:rPr>
              <w:t>5.832</w:t>
            </w:r>
          </w:p>
        </w:tc>
        <w:tc>
          <w:tcPr>
            <w:tcW w:w="1598" w:type="dxa"/>
            <w:tcBorders>
              <w:top w:val="nil"/>
              <w:left w:val="nil"/>
              <w:bottom w:val="single" w:sz="4" w:space="0" w:color="auto"/>
              <w:right w:val="single" w:sz="4" w:space="0" w:color="auto"/>
            </w:tcBorders>
            <w:shd w:val="clear" w:color="auto" w:fill="auto"/>
            <w:vAlign w:val="center"/>
          </w:tcPr>
          <w:p w14:paraId="00947660" w14:textId="77777777" w:rsidR="006E7074" w:rsidRDefault="006E7074" w:rsidP="00850052">
            <w:pPr>
              <w:jc w:val="center"/>
              <w:rPr>
                <w:rFonts w:ascii="Sylfaen" w:hAnsi="Sylfaen" w:cs="Arial"/>
                <w:color w:val="000000"/>
              </w:rPr>
            </w:pPr>
            <w:r>
              <w:rPr>
                <w:rFonts w:ascii="Sylfaen" w:hAnsi="Sylfaen" w:cs="Arial"/>
                <w:color w:val="000000"/>
              </w:rPr>
              <w:t>87.479</w:t>
            </w:r>
          </w:p>
        </w:tc>
      </w:tr>
      <w:tr w:rsidR="006E7074" w14:paraId="1E1E6AFF" w14:textId="77777777" w:rsidTr="006E7074">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10C1CAF2" w14:textId="77777777" w:rsidR="006E7074" w:rsidRDefault="006E7074" w:rsidP="00850052">
            <w:pPr>
              <w:jc w:val="center"/>
              <w:rPr>
                <w:rFonts w:ascii="Sylfaen" w:hAnsi="Sylfaen" w:cs="Arial"/>
                <w:color w:val="000000"/>
              </w:rPr>
            </w:pPr>
          </w:p>
        </w:tc>
        <w:tc>
          <w:tcPr>
            <w:tcW w:w="6466" w:type="dxa"/>
            <w:gridSpan w:val="3"/>
            <w:tcBorders>
              <w:top w:val="single" w:sz="4" w:space="0" w:color="auto"/>
              <w:left w:val="nil"/>
              <w:bottom w:val="single" w:sz="4" w:space="0" w:color="auto"/>
              <w:right w:val="single" w:sz="4" w:space="0" w:color="auto"/>
            </w:tcBorders>
            <w:shd w:val="clear" w:color="auto" w:fill="auto"/>
            <w:vAlign w:val="center"/>
          </w:tcPr>
          <w:p w14:paraId="75934DC6" w14:textId="77777777" w:rsidR="006E7074" w:rsidRDefault="006E7074" w:rsidP="00850052">
            <w:pPr>
              <w:jc w:val="right"/>
              <w:rPr>
                <w:rFonts w:ascii="Sylfaen" w:hAnsi="Sylfaen" w:cs="Arial"/>
                <w:b/>
                <w:bCs/>
                <w:color w:val="000000"/>
              </w:rPr>
            </w:pPr>
            <w:r w:rsidRPr="009431AE">
              <w:rPr>
                <w:rFonts w:ascii="Sylfaen" w:hAnsi="Sylfaen" w:cs="Arial"/>
                <w:b/>
                <w:bCs/>
                <w:color w:val="000000"/>
              </w:rPr>
              <w:t>I</w:t>
            </w:r>
            <w:r>
              <w:rPr>
                <w:rFonts w:ascii="Sylfaen" w:hAnsi="Sylfaen" w:cs="Arial"/>
                <w:b/>
                <w:bCs/>
                <w:color w:val="000000"/>
                <w:lang w:val="en-GB"/>
              </w:rPr>
              <w:t>V</w:t>
            </w:r>
            <w:r w:rsidRPr="009431AE">
              <w:rPr>
                <w:rFonts w:ascii="Sylfaen" w:hAnsi="Sylfaen" w:cs="Arial"/>
                <w:b/>
                <w:bCs/>
                <w:color w:val="000000"/>
              </w:rPr>
              <w:t>.Всего</w:t>
            </w:r>
          </w:p>
        </w:tc>
        <w:tc>
          <w:tcPr>
            <w:tcW w:w="1988" w:type="dxa"/>
            <w:tcBorders>
              <w:top w:val="single" w:sz="4" w:space="0" w:color="auto"/>
              <w:left w:val="nil"/>
              <w:bottom w:val="single" w:sz="4" w:space="0" w:color="auto"/>
              <w:right w:val="single" w:sz="4" w:space="0" w:color="auto"/>
            </w:tcBorders>
            <w:shd w:val="clear" w:color="auto" w:fill="auto"/>
            <w:vAlign w:val="center"/>
          </w:tcPr>
          <w:p w14:paraId="2F1B970C" w14:textId="77777777" w:rsidR="006E7074" w:rsidRDefault="006E7074" w:rsidP="00850052">
            <w:pPr>
              <w:rPr>
                <w:rFonts w:ascii="Sylfaen" w:hAnsi="Sylfaen" w:cs="Arial"/>
                <w:b/>
                <w:bCs/>
                <w:color w:val="000000"/>
              </w:rPr>
            </w:pPr>
          </w:p>
        </w:tc>
        <w:tc>
          <w:tcPr>
            <w:tcW w:w="1598" w:type="dxa"/>
            <w:tcBorders>
              <w:top w:val="single" w:sz="4" w:space="0" w:color="auto"/>
              <w:left w:val="nil"/>
              <w:bottom w:val="single" w:sz="4" w:space="0" w:color="auto"/>
              <w:right w:val="single" w:sz="4" w:space="0" w:color="auto"/>
            </w:tcBorders>
            <w:shd w:val="clear" w:color="auto" w:fill="auto"/>
            <w:vAlign w:val="center"/>
          </w:tcPr>
          <w:p w14:paraId="507E7369" w14:textId="77777777" w:rsidR="006E7074" w:rsidRDefault="006E7074" w:rsidP="00850052">
            <w:pPr>
              <w:rPr>
                <w:rFonts w:ascii="Sylfaen" w:hAnsi="Sylfaen" w:cs="Arial"/>
                <w:b/>
                <w:bCs/>
                <w:color w:val="000000"/>
              </w:rPr>
            </w:pPr>
            <w:r w:rsidRPr="004B3D33">
              <w:rPr>
                <w:rFonts w:ascii="Sylfaen" w:hAnsi="Sylfaen" w:cs="Arial"/>
                <w:b/>
                <w:bCs/>
                <w:color w:val="000000"/>
              </w:rPr>
              <w:t>6,869.477</w:t>
            </w:r>
          </w:p>
        </w:tc>
      </w:tr>
      <w:tr w:rsidR="006E7074" w14:paraId="6304FF05" w14:textId="77777777" w:rsidTr="006E7074">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890A" w14:textId="77777777" w:rsidR="006E7074" w:rsidRDefault="006E7074" w:rsidP="00850052">
            <w:pPr>
              <w:jc w:val="center"/>
              <w:rPr>
                <w:rFonts w:ascii="Sylfaen" w:hAnsi="Sylfaen" w:cs="Arial"/>
                <w:color w:val="000000"/>
              </w:rPr>
            </w:pPr>
            <w:r>
              <w:rPr>
                <w:rFonts w:ascii="Sylfaen" w:hAnsi="Sylfaen" w:cs="Arial"/>
                <w:color w:val="000000"/>
              </w:rPr>
              <w:t> </w:t>
            </w:r>
          </w:p>
        </w:tc>
        <w:tc>
          <w:tcPr>
            <w:tcW w:w="3883" w:type="dxa"/>
            <w:tcBorders>
              <w:top w:val="single" w:sz="4" w:space="0" w:color="auto"/>
              <w:left w:val="nil"/>
              <w:bottom w:val="single" w:sz="4" w:space="0" w:color="auto"/>
              <w:right w:val="single" w:sz="4" w:space="0" w:color="auto"/>
            </w:tcBorders>
            <w:shd w:val="clear" w:color="auto" w:fill="auto"/>
            <w:vAlign w:val="center"/>
            <w:hideMark/>
          </w:tcPr>
          <w:p w14:paraId="3FC4F44A" w14:textId="77777777" w:rsidR="006E7074" w:rsidRDefault="006E7074" w:rsidP="00850052">
            <w:pPr>
              <w:rPr>
                <w:rFonts w:ascii="Sylfaen" w:hAnsi="Sylfaen" w:cs="Arial"/>
                <w:b/>
                <w:bCs/>
                <w:color w:val="000000"/>
              </w:rPr>
            </w:pPr>
            <w:r>
              <w:rPr>
                <w:rFonts w:ascii="Sylfaen" w:hAnsi="Sylfaen" w:cs="Arial"/>
                <w:b/>
                <w:bCs/>
                <w:color w:val="000000"/>
              </w:rPr>
              <w:t>V. Элементы безопасности</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01DC8272" w14:textId="77777777" w:rsidR="006E7074" w:rsidRDefault="006E7074" w:rsidP="00850052">
            <w:pPr>
              <w:rPr>
                <w:rFonts w:ascii="Sylfaen" w:hAnsi="Sylfaen" w:cs="Arial"/>
                <w:b/>
                <w:bCs/>
                <w:color w:val="000000"/>
              </w:rPr>
            </w:pPr>
            <w:r>
              <w:rPr>
                <w:rFonts w:ascii="Sylfaen" w:hAnsi="Sylfaen" w:cs="Arial"/>
                <w:b/>
                <w:bCs/>
                <w:color w:val="000000"/>
              </w:rPr>
              <w:t> </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0384EE70" w14:textId="77777777" w:rsidR="006E7074" w:rsidRDefault="006E7074" w:rsidP="00850052">
            <w:pPr>
              <w:rPr>
                <w:rFonts w:ascii="Sylfaen" w:hAnsi="Sylfaen" w:cs="Arial"/>
                <w:b/>
                <w:bCs/>
                <w:color w:val="000000"/>
              </w:rPr>
            </w:pPr>
            <w:r>
              <w:rPr>
                <w:rFonts w:ascii="Sylfaen" w:hAnsi="Sylfaen" w:cs="Arial"/>
                <w:b/>
                <w:bCs/>
                <w:color w:val="000000"/>
              </w:rPr>
              <w:t> </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1DBBF9D0" w14:textId="77777777" w:rsidR="006E7074" w:rsidRDefault="006E7074" w:rsidP="00850052">
            <w:pPr>
              <w:rPr>
                <w:rFonts w:ascii="Sylfaen" w:hAnsi="Sylfaen" w:cs="Arial"/>
                <w:b/>
                <w:bCs/>
                <w:color w:val="000000"/>
              </w:rPr>
            </w:pPr>
            <w:r>
              <w:rPr>
                <w:rFonts w:ascii="Sylfaen" w:hAnsi="Sylfaen" w:cs="Arial"/>
                <w:b/>
                <w:bCs/>
                <w:color w:val="000000"/>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4F6B50BB" w14:textId="77777777" w:rsidR="006E7074" w:rsidRDefault="006E7074" w:rsidP="00850052">
            <w:pPr>
              <w:rPr>
                <w:rFonts w:ascii="Sylfaen" w:hAnsi="Sylfaen" w:cs="Arial"/>
                <w:b/>
                <w:bCs/>
                <w:color w:val="000000"/>
              </w:rPr>
            </w:pPr>
            <w:r>
              <w:rPr>
                <w:rFonts w:ascii="Sylfaen" w:hAnsi="Sylfaen" w:cs="Arial"/>
                <w:b/>
                <w:bCs/>
                <w:color w:val="000000"/>
              </w:rPr>
              <w:t> </w:t>
            </w:r>
          </w:p>
        </w:tc>
      </w:tr>
      <w:tr w:rsidR="006E7074" w:rsidRPr="00E8367D" w14:paraId="40D648A7" w14:textId="77777777" w:rsidTr="006E7074">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51B84652" w14:textId="77777777" w:rsidR="006E7074" w:rsidRPr="00E8367D" w:rsidRDefault="006E7074" w:rsidP="00850052">
            <w:pPr>
              <w:jc w:val="center"/>
              <w:rPr>
                <w:rFonts w:ascii="Sylfaen" w:hAnsi="Sylfaen" w:cs="Arial"/>
                <w:color w:val="000000"/>
              </w:rPr>
            </w:pPr>
            <w:r w:rsidRPr="00E8367D">
              <w:rPr>
                <w:rFonts w:ascii="Sylfaen" w:hAnsi="Sylfaen" w:cs="Arial"/>
                <w:color w:val="000000"/>
              </w:rPr>
              <w:t>1</w:t>
            </w:r>
          </w:p>
        </w:tc>
        <w:tc>
          <w:tcPr>
            <w:tcW w:w="3883" w:type="dxa"/>
            <w:tcBorders>
              <w:top w:val="single" w:sz="4" w:space="0" w:color="auto"/>
              <w:left w:val="nil"/>
              <w:bottom w:val="single" w:sz="4" w:space="0" w:color="auto"/>
              <w:right w:val="single" w:sz="4" w:space="0" w:color="auto"/>
            </w:tcBorders>
            <w:shd w:val="clear" w:color="auto" w:fill="auto"/>
            <w:vAlign w:val="center"/>
          </w:tcPr>
          <w:p w14:paraId="256E9A06" w14:textId="77777777" w:rsidR="006E7074" w:rsidRPr="00E8367D" w:rsidRDefault="006E7074" w:rsidP="00850052">
            <w:pPr>
              <w:rPr>
                <w:rFonts w:ascii="Sylfaen" w:hAnsi="Sylfaen" w:cs="Arial"/>
              </w:rPr>
            </w:pPr>
            <w:r w:rsidRPr="00E8367D">
              <w:rPr>
                <w:rFonts w:ascii="Sylfaen" w:hAnsi="Sylfaen" w:cs="Arial"/>
                <w:color w:val="000000"/>
              </w:rPr>
              <w:t xml:space="preserve">Установка новых полимерных </w:t>
            </w:r>
            <w:r w:rsidRPr="00E8367D">
              <w:rPr>
                <w:rFonts w:ascii="Sylfaen" w:hAnsi="Sylfaen" w:cs="Arial"/>
                <w:color w:val="000000"/>
              </w:rPr>
              <w:lastRenderedPageBreak/>
              <w:t>сигнальных столбиков типа С-1</w:t>
            </w:r>
          </w:p>
        </w:tc>
        <w:tc>
          <w:tcPr>
            <w:tcW w:w="1347" w:type="dxa"/>
            <w:tcBorders>
              <w:top w:val="single" w:sz="4" w:space="0" w:color="auto"/>
              <w:left w:val="nil"/>
              <w:bottom w:val="single" w:sz="4" w:space="0" w:color="auto"/>
              <w:right w:val="single" w:sz="4" w:space="0" w:color="auto"/>
            </w:tcBorders>
            <w:shd w:val="clear" w:color="auto" w:fill="auto"/>
            <w:vAlign w:val="center"/>
          </w:tcPr>
          <w:p w14:paraId="1F1790AE" w14:textId="77777777" w:rsidR="006E7074" w:rsidRPr="00E8367D" w:rsidRDefault="006E7074" w:rsidP="00850052">
            <w:pPr>
              <w:jc w:val="center"/>
              <w:rPr>
                <w:rFonts w:ascii="Sylfaen" w:hAnsi="Sylfaen" w:cs="Arial"/>
                <w:color w:val="000000"/>
              </w:rPr>
            </w:pPr>
            <w:proofErr w:type="spellStart"/>
            <w:r w:rsidRPr="00E8367D">
              <w:rPr>
                <w:rFonts w:ascii="Sylfaen" w:hAnsi="Sylfaen" w:cs="Arial"/>
                <w:color w:val="000000"/>
              </w:rPr>
              <w:lastRenderedPageBreak/>
              <w:t>шт</w:t>
            </w:r>
            <w:proofErr w:type="spellEnd"/>
          </w:p>
        </w:tc>
        <w:tc>
          <w:tcPr>
            <w:tcW w:w="1236" w:type="dxa"/>
            <w:tcBorders>
              <w:top w:val="nil"/>
              <w:left w:val="nil"/>
              <w:bottom w:val="single" w:sz="4" w:space="0" w:color="auto"/>
              <w:right w:val="single" w:sz="4" w:space="0" w:color="auto"/>
            </w:tcBorders>
            <w:shd w:val="clear" w:color="auto" w:fill="auto"/>
            <w:vAlign w:val="center"/>
          </w:tcPr>
          <w:p w14:paraId="66161509" w14:textId="77777777" w:rsidR="006E7074" w:rsidRPr="00E8367D" w:rsidRDefault="006E7074" w:rsidP="00850052">
            <w:pPr>
              <w:jc w:val="center"/>
              <w:rPr>
                <w:rFonts w:ascii="Sylfaen" w:hAnsi="Sylfaen" w:cs="Arial"/>
                <w:color w:val="000000"/>
              </w:rPr>
            </w:pPr>
            <w:r>
              <w:rPr>
                <w:rFonts w:ascii="Sylfaen" w:hAnsi="Sylfaen" w:cs="Arial"/>
                <w:color w:val="000000"/>
              </w:rPr>
              <w:t>160</w:t>
            </w:r>
          </w:p>
        </w:tc>
        <w:tc>
          <w:tcPr>
            <w:tcW w:w="1988" w:type="dxa"/>
            <w:tcBorders>
              <w:top w:val="nil"/>
              <w:left w:val="nil"/>
              <w:bottom w:val="single" w:sz="4" w:space="0" w:color="auto"/>
              <w:right w:val="single" w:sz="4" w:space="0" w:color="auto"/>
            </w:tcBorders>
            <w:shd w:val="clear" w:color="auto" w:fill="auto"/>
            <w:vAlign w:val="center"/>
          </w:tcPr>
          <w:p w14:paraId="7831F274" w14:textId="77777777" w:rsidR="006E7074" w:rsidRPr="00E8367D" w:rsidRDefault="006E7074" w:rsidP="00850052">
            <w:pPr>
              <w:jc w:val="center"/>
              <w:rPr>
                <w:rFonts w:ascii="Sylfaen" w:hAnsi="Sylfaen" w:cs="Arial"/>
                <w:color w:val="000000"/>
              </w:rPr>
            </w:pPr>
            <w:r>
              <w:rPr>
                <w:rFonts w:ascii="Sylfaen" w:hAnsi="Sylfaen" w:cs="Arial"/>
                <w:color w:val="000000"/>
              </w:rPr>
              <w:t>5.209</w:t>
            </w:r>
          </w:p>
        </w:tc>
        <w:tc>
          <w:tcPr>
            <w:tcW w:w="1598" w:type="dxa"/>
            <w:tcBorders>
              <w:top w:val="nil"/>
              <w:left w:val="nil"/>
              <w:bottom w:val="single" w:sz="4" w:space="0" w:color="auto"/>
              <w:right w:val="single" w:sz="4" w:space="0" w:color="auto"/>
            </w:tcBorders>
            <w:shd w:val="clear" w:color="auto" w:fill="auto"/>
            <w:vAlign w:val="center"/>
          </w:tcPr>
          <w:p w14:paraId="2F2F3378" w14:textId="77777777" w:rsidR="006E7074" w:rsidRPr="00E8367D" w:rsidRDefault="006E7074" w:rsidP="00850052">
            <w:pPr>
              <w:jc w:val="center"/>
              <w:rPr>
                <w:rFonts w:ascii="Sylfaen" w:hAnsi="Sylfaen" w:cs="Arial"/>
                <w:color w:val="000000"/>
              </w:rPr>
            </w:pPr>
            <w:r>
              <w:rPr>
                <w:rFonts w:ascii="Sylfaen" w:hAnsi="Sylfaen" w:cs="Arial"/>
                <w:color w:val="000000"/>
              </w:rPr>
              <w:t>833.361</w:t>
            </w:r>
          </w:p>
        </w:tc>
      </w:tr>
      <w:tr w:rsidR="006E7074" w:rsidRPr="00E8367D" w14:paraId="46B821BC" w14:textId="77777777" w:rsidTr="006E7074">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7AE0223" w14:textId="77777777" w:rsidR="006E7074" w:rsidRPr="00E8367D" w:rsidRDefault="006E7074" w:rsidP="00850052">
            <w:pPr>
              <w:jc w:val="center"/>
              <w:rPr>
                <w:rFonts w:ascii="Sylfaen" w:hAnsi="Sylfaen" w:cs="Arial"/>
                <w:color w:val="000000"/>
              </w:rPr>
            </w:pPr>
            <w:r w:rsidRPr="00E8367D">
              <w:rPr>
                <w:rFonts w:ascii="Sylfaen" w:hAnsi="Sylfaen" w:cs="Arial"/>
                <w:color w:val="000000"/>
              </w:rPr>
              <w:t>2</w:t>
            </w:r>
          </w:p>
        </w:tc>
        <w:tc>
          <w:tcPr>
            <w:tcW w:w="3883" w:type="dxa"/>
            <w:tcBorders>
              <w:top w:val="nil"/>
              <w:left w:val="nil"/>
              <w:bottom w:val="single" w:sz="4" w:space="0" w:color="auto"/>
              <w:right w:val="single" w:sz="4" w:space="0" w:color="auto"/>
            </w:tcBorders>
            <w:shd w:val="clear" w:color="auto" w:fill="auto"/>
            <w:hideMark/>
          </w:tcPr>
          <w:p w14:paraId="6994DFE4" w14:textId="77777777" w:rsidR="006E7074" w:rsidRPr="00E8367D" w:rsidRDefault="006E7074" w:rsidP="00850052">
            <w:pPr>
              <w:rPr>
                <w:rFonts w:ascii="Sylfaen" w:hAnsi="Sylfaen" w:cs="Arial"/>
              </w:rPr>
            </w:pPr>
            <w:r w:rsidRPr="00E8367D">
              <w:rPr>
                <w:rFonts w:ascii="Sylfaen" w:hAnsi="Sylfaen" w:cs="Arial"/>
              </w:rPr>
              <w:t xml:space="preserve">Дорожная разметка проезжей части горячим термопластиком с добавлением стеклянных шариков h=3мм </w:t>
            </w:r>
          </w:p>
          <w:p w14:paraId="0F5E0C51" w14:textId="77777777" w:rsidR="006E7074" w:rsidRPr="00E8367D" w:rsidRDefault="006E7074" w:rsidP="00850052">
            <w:pPr>
              <w:rPr>
                <w:rFonts w:ascii="Sylfaen" w:hAnsi="Sylfaen" w:cs="Arial"/>
              </w:rPr>
            </w:pPr>
            <w:r w:rsidRPr="00E8367D">
              <w:rPr>
                <w:rFonts w:ascii="Sylfaen" w:hAnsi="Sylfaen" w:cs="Arial"/>
              </w:rPr>
              <w:t>- сплошная линия 1.1 (0.1</w:t>
            </w:r>
            <w:proofErr w:type="gramStart"/>
            <w:r w:rsidRPr="00E8367D">
              <w:rPr>
                <w:rFonts w:ascii="Sylfaen" w:hAnsi="Sylfaen" w:cs="Arial"/>
              </w:rPr>
              <w:t>м)  (</w:t>
            </w:r>
            <w:proofErr w:type="gramEnd"/>
            <w:r>
              <w:rPr>
                <w:rFonts w:ascii="Sylfaen" w:hAnsi="Sylfaen" w:cs="Arial"/>
              </w:rPr>
              <w:t>240</w:t>
            </w:r>
            <w:r w:rsidRPr="00E8367D">
              <w:rPr>
                <w:rFonts w:ascii="Sylfaen" w:hAnsi="Sylfaen" w:cs="Arial"/>
              </w:rPr>
              <w:t>м</w:t>
            </w:r>
            <w:r w:rsidRPr="00FE6298">
              <w:rPr>
                <w:rFonts w:ascii="Sylfaen" w:hAnsi="Sylfaen" w:cs="Arial"/>
                <w:vertAlign w:val="superscript"/>
              </w:rPr>
              <w:t>2</w:t>
            </w:r>
            <w:r w:rsidRPr="00E8367D">
              <w:rPr>
                <w:rFonts w:ascii="Sylfaen" w:hAnsi="Sylfaen" w:cs="Arial"/>
              </w:rPr>
              <w:t>/</w:t>
            </w:r>
            <w:r>
              <w:rPr>
                <w:rFonts w:ascii="Sylfaen" w:hAnsi="Sylfaen" w:cs="Arial"/>
              </w:rPr>
              <w:t>2400</w:t>
            </w:r>
            <w:r w:rsidRPr="00E8367D">
              <w:rPr>
                <w:rFonts w:ascii="Sylfaen" w:hAnsi="Sylfaen" w:cs="Arial"/>
              </w:rPr>
              <w:t>м)</w:t>
            </w:r>
          </w:p>
          <w:p w14:paraId="260B34C7" w14:textId="77777777" w:rsidR="006E7074" w:rsidRPr="00E8367D" w:rsidRDefault="006E7074" w:rsidP="00850052">
            <w:pPr>
              <w:rPr>
                <w:rFonts w:ascii="Sylfaen" w:hAnsi="Sylfaen" w:cs="Arial"/>
              </w:rPr>
            </w:pPr>
            <w:r w:rsidRPr="00E8367D">
              <w:rPr>
                <w:rFonts w:ascii="Sylfaen" w:hAnsi="Sylfaen" w:cs="Arial"/>
              </w:rPr>
              <w:t>- сплошная линия 1.2 (0.</w:t>
            </w:r>
            <w:r w:rsidRPr="00FE6298">
              <w:rPr>
                <w:rFonts w:ascii="Sylfaen" w:hAnsi="Sylfaen" w:cs="Arial"/>
              </w:rPr>
              <w:t>1</w:t>
            </w:r>
            <w:r w:rsidRPr="00E8367D">
              <w:rPr>
                <w:rFonts w:ascii="Sylfaen" w:hAnsi="Sylfaen" w:cs="Arial"/>
              </w:rPr>
              <w:t>м) (</w:t>
            </w:r>
            <w:r>
              <w:rPr>
                <w:rFonts w:ascii="Sylfaen" w:hAnsi="Sylfaen" w:cs="Arial"/>
              </w:rPr>
              <w:t>846.1</w:t>
            </w:r>
            <w:r w:rsidRPr="00E8367D">
              <w:rPr>
                <w:rFonts w:ascii="Sylfaen" w:hAnsi="Sylfaen" w:cs="Arial"/>
              </w:rPr>
              <w:t>м</w:t>
            </w:r>
            <w:r w:rsidRPr="00E8367D">
              <w:rPr>
                <w:rFonts w:ascii="Sylfaen" w:hAnsi="Sylfaen" w:cs="Arial"/>
                <w:vertAlign w:val="superscript"/>
              </w:rPr>
              <w:t>2</w:t>
            </w:r>
            <w:r w:rsidRPr="00E8367D">
              <w:rPr>
                <w:rFonts w:ascii="Sylfaen" w:hAnsi="Sylfaen" w:cs="Arial"/>
              </w:rPr>
              <w:t>/</w:t>
            </w:r>
            <w:r>
              <w:rPr>
                <w:rFonts w:ascii="Sylfaen" w:hAnsi="Sylfaen" w:cs="Arial"/>
              </w:rPr>
              <w:t>8461</w:t>
            </w:r>
            <w:r w:rsidRPr="00E8367D">
              <w:rPr>
                <w:rFonts w:ascii="Sylfaen" w:hAnsi="Sylfaen" w:cs="Arial"/>
              </w:rPr>
              <w:t>м)</w:t>
            </w:r>
          </w:p>
          <w:p w14:paraId="16F4765C" w14:textId="77777777" w:rsidR="006E7074" w:rsidRPr="00E8367D" w:rsidRDefault="006E7074" w:rsidP="00850052">
            <w:pPr>
              <w:rPr>
                <w:rFonts w:ascii="Sylfaen" w:hAnsi="Sylfaen" w:cs="Arial"/>
              </w:rPr>
            </w:pPr>
            <w:r w:rsidRPr="00E8367D">
              <w:rPr>
                <w:rFonts w:ascii="Sylfaen" w:hAnsi="Sylfaen" w:cs="Arial"/>
              </w:rPr>
              <w:t>- прерывистая линия 1.5(0,1м)</w:t>
            </w:r>
          </w:p>
          <w:p w14:paraId="3B6D6683" w14:textId="77777777" w:rsidR="006E7074" w:rsidRPr="00E8367D" w:rsidRDefault="006E7074" w:rsidP="00850052">
            <w:r w:rsidRPr="00E8367D">
              <w:rPr>
                <w:rFonts w:ascii="Sylfaen" w:hAnsi="Sylfaen" w:cs="Arial"/>
              </w:rPr>
              <w:t>(</w:t>
            </w:r>
            <w:r>
              <w:rPr>
                <w:rFonts w:ascii="Sylfaen" w:hAnsi="Sylfaen" w:cs="Arial"/>
              </w:rPr>
              <w:t>14</w:t>
            </w:r>
            <w:r w:rsidRPr="00E8367D">
              <w:rPr>
                <w:rFonts w:ascii="Sylfaen" w:hAnsi="Sylfaen" w:cs="Arial"/>
                <w:lang w:val="hy-AM"/>
              </w:rPr>
              <w:t>.</w:t>
            </w:r>
            <w:r>
              <w:rPr>
                <w:rFonts w:ascii="Sylfaen" w:hAnsi="Sylfaen" w:cs="Arial"/>
              </w:rPr>
              <w:t>2</w:t>
            </w:r>
            <w:r w:rsidRPr="00FE6298">
              <w:rPr>
                <w:rFonts w:ascii="Sylfaen" w:hAnsi="Sylfaen" w:cs="Arial"/>
              </w:rPr>
              <w:t>5</w:t>
            </w:r>
            <w:r w:rsidRPr="00E8367D">
              <w:rPr>
                <w:rFonts w:ascii="Sylfaen" w:hAnsi="Sylfaen" w:cs="Arial"/>
              </w:rPr>
              <w:t>м</w:t>
            </w:r>
            <w:r w:rsidRPr="00E8367D">
              <w:rPr>
                <w:rFonts w:ascii="Sylfaen" w:hAnsi="Sylfaen" w:cs="Arial"/>
                <w:vertAlign w:val="superscript"/>
                <w:lang w:val="hy-AM"/>
              </w:rPr>
              <w:t>2</w:t>
            </w:r>
            <w:r w:rsidRPr="00E8367D">
              <w:rPr>
                <w:rFonts w:ascii="Sylfaen" w:hAnsi="Sylfaen" w:cs="Arial"/>
                <w:lang w:val="hy-AM"/>
              </w:rPr>
              <w:t>/</w:t>
            </w:r>
            <w:r>
              <w:rPr>
                <w:rFonts w:ascii="Sylfaen" w:hAnsi="Sylfaen" w:cs="Arial"/>
              </w:rPr>
              <w:t>142</w:t>
            </w:r>
            <w:r w:rsidRPr="00FE6298">
              <w:rPr>
                <w:rFonts w:ascii="Sylfaen" w:hAnsi="Sylfaen" w:cs="Arial"/>
              </w:rPr>
              <w:t>.5</w:t>
            </w:r>
            <w:r w:rsidRPr="00E8367D">
              <w:rPr>
                <w:rFonts w:ascii="Sylfaen" w:hAnsi="Sylfaen" w:cs="Arial"/>
              </w:rPr>
              <w:t>м)</w:t>
            </w:r>
            <w:r w:rsidRPr="00E8367D">
              <w:t xml:space="preserve"> </w:t>
            </w:r>
          </w:p>
          <w:p w14:paraId="6F02872E" w14:textId="77777777" w:rsidR="006E7074" w:rsidRPr="00E8367D" w:rsidRDefault="006E7074" w:rsidP="00850052">
            <w:pPr>
              <w:rPr>
                <w:rFonts w:ascii="Sylfaen" w:hAnsi="Sylfaen" w:cs="Arial"/>
              </w:rPr>
            </w:pPr>
            <w:r w:rsidRPr="00E8367D">
              <w:rPr>
                <w:rFonts w:ascii="Sylfaen" w:hAnsi="Sylfaen" w:cs="Arial"/>
              </w:rPr>
              <w:t>- прерывистая линия 1.6(0,1м)</w:t>
            </w:r>
          </w:p>
          <w:p w14:paraId="4F08D683" w14:textId="77777777" w:rsidR="006E7074" w:rsidRPr="00E8367D" w:rsidRDefault="006E7074" w:rsidP="00850052">
            <w:pPr>
              <w:rPr>
                <w:rFonts w:ascii="Sylfaen" w:hAnsi="Sylfaen" w:cs="Arial"/>
              </w:rPr>
            </w:pPr>
            <w:r w:rsidRPr="00E8367D">
              <w:rPr>
                <w:rFonts w:ascii="Sylfaen" w:hAnsi="Sylfaen" w:cs="Arial"/>
              </w:rPr>
              <w:t>(</w:t>
            </w:r>
            <w:r>
              <w:rPr>
                <w:rFonts w:ascii="Sylfaen" w:hAnsi="Sylfaen" w:cs="Arial"/>
              </w:rPr>
              <w:t>107</w:t>
            </w:r>
            <w:r w:rsidRPr="00FE6298">
              <w:rPr>
                <w:rFonts w:ascii="Sylfaen" w:hAnsi="Sylfaen" w:cs="Arial"/>
              </w:rPr>
              <w:t>.</w:t>
            </w:r>
            <w:r>
              <w:rPr>
                <w:rFonts w:ascii="Sylfaen" w:hAnsi="Sylfaen" w:cs="Arial"/>
              </w:rPr>
              <w:t>475</w:t>
            </w:r>
            <w:r w:rsidRPr="00E8367D">
              <w:rPr>
                <w:rFonts w:ascii="Sylfaen" w:hAnsi="Sylfaen" w:cs="Arial"/>
              </w:rPr>
              <w:t>м</w:t>
            </w:r>
            <w:r w:rsidRPr="00E8367D">
              <w:rPr>
                <w:rFonts w:ascii="Sylfaen" w:hAnsi="Sylfaen" w:cs="Arial"/>
                <w:vertAlign w:val="superscript"/>
              </w:rPr>
              <w:t>2</w:t>
            </w:r>
            <w:r w:rsidRPr="00E8367D">
              <w:rPr>
                <w:rFonts w:ascii="Sylfaen" w:hAnsi="Sylfaen" w:cs="Arial"/>
              </w:rPr>
              <w:t>/</w:t>
            </w:r>
            <w:r>
              <w:rPr>
                <w:rFonts w:ascii="Sylfaen" w:hAnsi="Sylfaen" w:cs="Arial"/>
              </w:rPr>
              <w:t>1074</w:t>
            </w:r>
            <w:r w:rsidRPr="009173C2">
              <w:rPr>
                <w:rFonts w:ascii="Sylfaen" w:hAnsi="Sylfaen" w:cs="Arial"/>
              </w:rPr>
              <w:t>.</w:t>
            </w:r>
            <w:r>
              <w:rPr>
                <w:rFonts w:ascii="Sylfaen" w:hAnsi="Sylfaen" w:cs="Arial"/>
              </w:rPr>
              <w:t>75</w:t>
            </w:r>
            <w:r w:rsidRPr="00E8367D">
              <w:rPr>
                <w:rFonts w:ascii="Sylfaen" w:hAnsi="Sylfaen" w:cs="Arial"/>
              </w:rPr>
              <w:t>м)</w:t>
            </w:r>
          </w:p>
          <w:p w14:paraId="211A4186" w14:textId="77777777" w:rsidR="006E7074" w:rsidRPr="00E8367D" w:rsidRDefault="006E7074" w:rsidP="00850052">
            <w:pPr>
              <w:rPr>
                <w:rFonts w:ascii="Sylfaen" w:hAnsi="Sylfaen" w:cs="Arial"/>
              </w:rPr>
            </w:pPr>
            <w:r w:rsidRPr="00E8367D">
              <w:rPr>
                <w:rFonts w:ascii="Sylfaen" w:hAnsi="Sylfaen" w:cs="Arial"/>
              </w:rPr>
              <w:t xml:space="preserve">-прерывистая и </w:t>
            </w:r>
            <w:proofErr w:type="spellStart"/>
            <w:r w:rsidRPr="00E8367D">
              <w:rPr>
                <w:rFonts w:ascii="Sylfaen" w:hAnsi="Sylfaen" w:cs="Arial"/>
              </w:rPr>
              <w:t>цплошная</w:t>
            </w:r>
            <w:proofErr w:type="spellEnd"/>
            <w:r w:rsidRPr="00E8367D">
              <w:rPr>
                <w:rFonts w:ascii="Sylfaen" w:hAnsi="Sylfaen" w:cs="Arial"/>
              </w:rPr>
              <w:t xml:space="preserve"> линии </w:t>
            </w:r>
            <w:proofErr w:type="gramStart"/>
            <w:r w:rsidRPr="00E8367D">
              <w:rPr>
                <w:rFonts w:ascii="Sylfaen" w:hAnsi="Sylfaen" w:cs="Arial"/>
              </w:rPr>
              <w:t>1.11  (</w:t>
            </w:r>
            <w:proofErr w:type="gramEnd"/>
            <w:r w:rsidRPr="00FE6298">
              <w:rPr>
                <w:rFonts w:ascii="Sylfaen" w:hAnsi="Sylfaen" w:cs="Arial"/>
              </w:rPr>
              <w:t>1</w:t>
            </w:r>
            <w:r w:rsidRPr="009173C2">
              <w:rPr>
                <w:rFonts w:ascii="Sylfaen" w:hAnsi="Sylfaen" w:cs="Arial"/>
              </w:rPr>
              <w:t>4</w:t>
            </w:r>
            <w:r w:rsidRPr="00E8367D">
              <w:rPr>
                <w:rFonts w:ascii="Sylfaen" w:hAnsi="Sylfaen" w:cs="Arial"/>
              </w:rPr>
              <w:t>,</w:t>
            </w:r>
            <w:r w:rsidRPr="009173C2">
              <w:rPr>
                <w:rFonts w:ascii="Sylfaen" w:hAnsi="Sylfaen" w:cs="Arial"/>
              </w:rPr>
              <w:t>875</w:t>
            </w:r>
            <w:r w:rsidRPr="00E8367D">
              <w:rPr>
                <w:rFonts w:ascii="Sylfaen" w:hAnsi="Sylfaen" w:cs="Arial"/>
              </w:rPr>
              <w:t>м</w:t>
            </w:r>
            <w:r w:rsidRPr="00E8367D">
              <w:rPr>
                <w:rFonts w:ascii="Sylfaen" w:hAnsi="Sylfaen" w:cs="Arial"/>
                <w:vertAlign w:val="superscript"/>
              </w:rPr>
              <w:t>2</w:t>
            </w:r>
            <w:r w:rsidRPr="00E8367D">
              <w:rPr>
                <w:rFonts w:ascii="Sylfaen" w:hAnsi="Sylfaen" w:cs="Arial"/>
              </w:rPr>
              <w:t xml:space="preserve">) </w:t>
            </w:r>
          </w:p>
        </w:tc>
        <w:tc>
          <w:tcPr>
            <w:tcW w:w="1347" w:type="dxa"/>
            <w:tcBorders>
              <w:top w:val="nil"/>
              <w:left w:val="nil"/>
              <w:bottom w:val="single" w:sz="4" w:space="0" w:color="auto"/>
              <w:right w:val="single" w:sz="4" w:space="0" w:color="auto"/>
            </w:tcBorders>
            <w:shd w:val="clear" w:color="auto" w:fill="auto"/>
            <w:vAlign w:val="center"/>
            <w:hideMark/>
          </w:tcPr>
          <w:p w14:paraId="075074AB" w14:textId="77777777" w:rsidR="006E7074" w:rsidRPr="00E8367D" w:rsidRDefault="006E7074" w:rsidP="00850052">
            <w:pPr>
              <w:jc w:val="center"/>
              <w:rPr>
                <w:rFonts w:ascii="Sylfaen" w:hAnsi="Sylfaen" w:cs="Arial"/>
                <w:color w:val="000000"/>
              </w:rPr>
            </w:pPr>
            <w:r w:rsidRPr="00E8367D">
              <w:rPr>
                <w:rFonts w:ascii="Sylfaen" w:hAnsi="Sylfaen" w:cs="Arial"/>
                <w:color w:val="000000"/>
              </w:rPr>
              <w:t>м</w:t>
            </w:r>
            <w:r w:rsidRPr="00E8367D">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3498866F" w14:textId="77777777" w:rsidR="006E7074" w:rsidRPr="00E8367D" w:rsidRDefault="006E7074" w:rsidP="00850052">
            <w:pPr>
              <w:jc w:val="center"/>
              <w:rPr>
                <w:rFonts w:ascii="Sylfaen" w:hAnsi="Sylfaen" w:cs="Arial"/>
                <w:color w:val="000000"/>
              </w:rPr>
            </w:pPr>
            <w:r>
              <w:rPr>
                <w:rFonts w:ascii="Sylfaen" w:hAnsi="Sylfaen" w:cs="Arial"/>
              </w:rPr>
              <w:t>1222.7</w:t>
            </w:r>
          </w:p>
        </w:tc>
        <w:tc>
          <w:tcPr>
            <w:tcW w:w="1988" w:type="dxa"/>
            <w:tcBorders>
              <w:top w:val="nil"/>
              <w:left w:val="nil"/>
              <w:bottom w:val="single" w:sz="4" w:space="0" w:color="auto"/>
              <w:right w:val="single" w:sz="4" w:space="0" w:color="auto"/>
            </w:tcBorders>
            <w:shd w:val="clear" w:color="auto" w:fill="auto"/>
            <w:vAlign w:val="center"/>
            <w:hideMark/>
          </w:tcPr>
          <w:p w14:paraId="5A6A20A5" w14:textId="77777777" w:rsidR="006E7074" w:rsidRPr="00E8367D" w:rsidRDefault="006E7074" w:rsidP="00850052">
            <w:pPr>
              <w:jc w:val="center"/>
              <w:rPr>
                <w:rFonts w:ascii="Sylfaen" w:hAnsi="Sylfaen" w:cs="Arial"/>
                <w:color w:val="000000"/>
              </w:rPr>
            </w:pPr>
            <w:r>
              <w:rPr>
                <w:rFonts w:ascii="Sylfaen" w:hAnsi="Sylfaen" w:cs="Arial"/>
                <w:color w:val="000000"/>
              </w:rPr>
              <w:t>10.496</w:t>
            </w:r>
          </w:p>
        </w:tc>
        <w:tc>
          <w:tcPr>
            <w:tcW w:w="1598" w:type="dxa"/>
            <w:tcBorders>
              <w:top w:val="nil"/>
              <w:left w:val="nil"/>
              <w:bottom w:val="single" w:sz="4" w:space="0" w:color="auto"/>
              <w:right w:val="single" w:sz="4" w:space="0" w:color="auto"/>
            </w:tcBorders>
            <w:shd w:val="clear" w:color="auto" w:fill="auto"/>
            <w:vAlign w:val="center"/>
            <w:hideMark/>
          </w:tcPr>
          <w:p w14:paraId="34734F5B" w14:textId="77777777" w:rsidR="006E7074" w:rsidRPr="00E8367D" w:rsidRDefault="006E7074" w:rsidP="00850052">
            <w:pPr>
              <w:jc w:val="center"/>
              <w:rPr>
                <w:rFonts w:ascii="Sylfaen" w:hAnsi="Sylfaen" w:cs="Arial"/>
                <w:color w:val="000000"/>
              </w:rPr>
            </w:pPr>
            <w:r>
              <w:rPr>
                <w:rFonts w:ascii="Sylfaen" w:hAnsi="Sylfaen" w:cs="Arial"/>
                <w:color w:val="000000"/>
              </w:rPr>
              <w:t>12,833.377</w:t>
            </w:r>
          </w:p>
        </w:tc>
      </w:tr>
      <w:tr w:rsidR="006E7074" w:rsidRPr="00E8367D" w14:paraId="5B43ECB0" w14:textId="77777777" w:rsidTr="006E7074">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20F314AC" w14:textId="77777777" w:rsidR="006E7074" w:rsidRPr="00E8367D" w:rsidRDefault="006E7074" w:rsidP="00850052">
            <w:pPr>
              <w:jc w:val="center"/>
              <w:rPr>
                <w:rFonts w:ascii="Sylfaen" w:hAnsi="Sylfaen" w:cs="Arial"/>
                <w:color w:val="000000"/>
              </w:rPr>
            </w:pPr>
            <w:r w:rsidRPr="00E8367D">
              <w:rPr>
                <w:rFonts w:ascii="Sylfaen" w:hAnsi="Sylfaen" w:cs="Arial"/>
                <w:color w:val="000000"/>
              </w:rPr>
              <w:t>4</w:t>
            </w:r>
          </w:p>
        </w:tc>
        <w:tc>
          <w:tcPr>
            <w:tcW w:w="3883" w:type="dxa"/>
            <w:tcBorders>
              <w:top w:val="single" w:sz="4" w:space="0" w:color="auto"/>
              <w:left w:val="single" w:sz="4" w:space="0" w:color="auto"/>
              <w:bottom w:val="single" w:sz="4" w:space="0" w:color="auto"/>
              <w:right w:val="single" w:sz="4" w:space="0" w:color="auto"/>
            </w:tcBorders>
            <w:shd w:val="clear" w:color="auto" w:fill="auto"/>
          </w:tcPr>
          <w:p w14:paraId="286CC920" w14:textId="77777777" w:rsidR="006E7074" w:rsidRDefault="006E7074" w:rsidP="00850052">
            <w:pPr>
              <w:rPr>
                <w:rFonts w:ascii="Sylfaen" w:hAnsi="Sylfaen" w:cs="Arial"/>
              </w:rPr>
            </w:pPr>
            <w:r w:rsidRPr="00E8367D">
              <w:rPr>
                <w:rFonts w:ascii="Sylfaen" w:hAnsi="Sylfaen" w:cs="Arial"/>
              </w:rPr>
              <w:t xml:space="preserve">Дорожная разметка </w:t>
            </w:r>
            <w:r>
              <w:rPr>
                <w:rFonts w:ascii="Sylfaen" w:hAnsi="Sylfaen" w:cs="Arial"/>
              </w:rPr>
              <w:t>пешеходных переходов</w:t>
            </w:r>
            <w:r w:rsidRPr="00E8367D">
              <w:rPr>
                <w:rFonts w:ascii="Sylfaen" w:hAnsi="Sylfaen" w:cs="Arial"/>
              </w:rPr>
              <w:t xml:space="preserve"> холодным пластиком h=3мм с добавлением стеклянных шариков </w:t>
            </w:r>
          </w:p>
          <w:p w14:paraId="706CA4C4" w14:textId="77777777" w:rsidR="006E7074" w:rsidRPr="00E8367D" w:rsidRDefault="006E7074" w:rsidP="00850052">
            <w:pPr>
              <w:rPr>
                <w:rFonts w:ascii="Sylfaen" w:hAnsi="Sylfaen" w:cs="Arial"/>
              </w:rPr>
            </w:pPr>
            <w:r>
              <w:rPr>
                <w:rFonts w:ascii="Sylfaen" w:hAnsi="Sylfaen" w:cs="Arial"/>
                <w:sz w:val="22"/>
                <w:szCs w:val="22"/>
              </w:rPr>
              <w:t>-1.14.1 (38.5մ</w:t>
            </w:r>
            <w:r>
              <w:rPr>
                <w:rFonts w:ascii="Sylfaen" w:hAnsi="Sylfaen" w:cs="Arial"/>
                <w:sz w:val="22"/>
                <w:szCs w:val="22"/>
                <w:vertAlign w:val="superscript"/>
              </w:rPr>
              <w:t>2</w:t>
            </w:r>
            <w:r>
              <w:rPr>
                <w:rFonts w:ascii="Sylfaen" w:hAnsi="Sylfaen" w:cs="Arial"/>
                <w:sz w:val="22"/>
                <w:szCs w:val="22"/>
              </w:rPr>
              <w:t xml:space="preserve">) </w:t>
            </w:r>
            <w:r>
              <w:rPr>
                <w:rFonts w:ascii="Sylfaen" w:hAnsi="Sylfaen" w:cs="Arial"/>
                <w:sz w:val="22"/>
                <w:szCs w:val="22"/>
              </w:rPr>
              <w:br/>
              <w:t>-1.25 (24.64մ</w:t>
            </w:r>
            <w:r>
              <w:rPr>
                <w:rFonts w:ascii="Sylfaen" w:hAnsi="Sylfaen" w:cs="Arial"/>
                <w:sz w:val="22"/>
                <w:szCs w:val="22"/>
                <w:vertAlign w:val="superscript"/>
              </w:rPr>
              <w:t>2</w:t>
            </w:r>
            <w:r>
              <w:rPr>
                <w:rFonts w:ascii="Sylfaen" w:hAnsi="Sylfaen" w:cs="Arial"/>
                <w:sz w:val="22"/>
                <w:szCs w:val="22"/>
              </w:rPr>
              <w:t xml:space="preserve">)                                                                                                                                                                         </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12F9F2BC" w14:textId="77777777" w:rsidR="006E7074" w:rsidRPr="00E8367D" w:rsidRDefault="006E7074" w:rsidP="00850052">
            <w:pPr>
              <w:jc w:val="center"/>
              <w:rPr>
                <w:rFonts w:ascii="Sylfaen" w:hAnsi="Sylfaen" w:cs="Arial"/>
                <w:color w:val="000000"/>
              </w:rPr>
            </w:pPr>
            <w:r w:rsidRPr="00E8367D">
              <w:rPr>
                <w:rFonts w:ascii="Sylfaen" w:hAnsi="Sylfaen" w:cs="Arial"/>
                <w:color w:val="000000"/>
              </w:rPr>
              <w:t>м</w:t>
            </w:r>
            <w:r w:rsidRPr="00E8367D">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shd w:val="clear" w:color="auto" w:fill="auto"/>
            <w:vAlign w:val="center"/>
          </w:tcPr>
          <w:p w14:paraId="19E1CFC5" w14:textId="77777777" w:rsidR="006E7074" w:rsidRPr="00E8367D" w:rsidRDefault="006E7074" w:rsidP="00850052">
            <w:pPr>
              <w:jc w:val="center"/>
              <w:rPr>
                <w:rFonts w:ascii="Sylfaen" w:hAnsi="Sylfaen" w:cs="Arial"/>
                <w:color w:val="000000"/>
              </w:rPr>
            </w:pPr>
            <w:r>
              <w:rPr>
                <w:rFonts w:ascii="Sylfaen" w:hAnsi="Sylfaen" w:cs="Arial"/>
                <w:color w:val="000000"/>
              </w:rPr>
              <w:t>63.14</w:t>
            </w:r>
          </w:p>
        </w:tc>
        <w:tc>
          <w:tcPr>
            <w:tcW w:w="1988" w:type="dxa"/>
            <w:tcBorders>
              <w:top w:val="nil"/>
              <w:left w:val="nil"/>
              <w:bottom w:val="single" w:sz="4" w:space="0" w:color="auto"/>
              <w:right w:val="single" w:sz="4" w:space="0" w:color="auto"/>
            </w:tcBorders>
            <w:shd w:val="clear" w:color="auto" w:fill="auto"/>
            <w:vAlign w:val="center"/>
          </w:tcPr>
          <w:p w14:paraId="06EC7842" w14:textId="77777777" w:rsidR="006E7074" w:rsidRPr="00E8367D" w:rsidRDefault="006E7074" w:rsidP="00850052">
            <w:pPr>
              <w:jc w:val="center"/>
              <w:rPr>
                <w:rFonts w:ascii="Sylfaen" w:hAnsi="Sylfaen" w:cs="Arial"/>
                <w:color w:val="000000"/>
              </w:rPr>
            </w:pPr>
            <w:r>
              <w:rPr>
                <w:rFonts w:ascii="Sylfaen" w:hAnsi="Sylfaen" w:cs="Arial"/>
                <w:color w:val="000000"/>
              </w:rPr>
              <w:t>11.838</w:t>
            </w:r>
          </w:p>
        </w:tc>
        <w:tc>
          <w:tcPr>
            <w:tcW w:w="1598" w:type="dxa"/>
            <w:tcBorders>
              <w:top w:val="nil"/>
              <w:left w:val="nil"/>
              <w:bottom w:val="single" w:sz="4" w:space="0" w:color="auto"/>
              <w:right w:val="single" w:sz="4" w:space="0" w:color="auto"/>
            </w:tcBorders>
            <w:shd w:val="clear" w:color="auto" w:fill="auto"/>
            <w:vAlign w:val="center"/>
          </w:tcPr>
          <w:p w14:paraId="38CE3E97" w14:textId="77777777" w:rsidR="006E7074" w:rsidRPr="00E8367D" w:rsidRDefault="006E7074" w:rsidP="00850052">
            <w:pPr>
              <w:jc w:val="center"/>
              <w:rPr>
                <w:rFonts w:ascii="Sylfaen" w:hAnsi="Sylfaen" w:cs="Arial"/>
                <w:color w:val="000000"/>
              </w:rPr>
            </w:pPr>
            <w:r>
              <w:rPr>
                <w:rFonts w:ascii="Sylfaen" w:hAnsi="Sylfaen" w:cs="Arial"/>
                <w:color w:val="000000"/>
              </w:rPr>
              <w:t>747.421</w:t>
            </w:r>
          </w:p>
        </w:tc>
      </w:tr>
      <w:tr w:rsidR="006E7074" w:rsidRPr="00E8367D" w14:paraId="742789C5" w14:textId="77777777" w:rsidTr="006E7074">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57DC00DD" w14:textId="77777777" w:rsidR="006E7074" w:rsidRPr="00E8367D" w:rsidRDefault="006E7074" w:rsidP="00850052">
            <w:pPr>
              <w:jc w:val="center"/>
              <w:rPr>
                <w:rFonts w:ascii="Sylfaen" w:hAnsi="Sylfaen" w:cs="Arial"/>
                <w:color w:val="000000"/>
              </w:rPr>
            </w:pPr>
          </w:p>
        </w:tc>
        <w:tc>
          <w:tcPr>
            <w:tcW w:w="6466" w:type="dxa"/>
            <w:gridSpan w:val="3"/>
            <w:tcBorders>
              <w:top w:val="single" w:sz="4" w:space="0" w:color="auto"/>
              <w:left w:val="nil"/>
              <w:bottom w:val="single" w:sz="4" w:space="0" w:color="auto"/>
              <w:right w:val="single" w:sz="4" w:space="0" w:color="000000"/>
            </w:tcBorders>
            <w:shd w:val="clear" w:color="auto" w:fill="auto"/>
            <w:vAlign w:val="center"/>
          </w:tcPr>
          <w:p w14:paraId="2E1A11D3" w14:textId="77777777" w:rsidR="006E7074" w:rsidRPr="00E8367D" w:rsidRDefault="006E7074" w:rsidP="00850052">
            <w:pPr>
              <w:jc w:val="right"/>
              <w:rPr>
                <w:rFonts w:ascii="Sylfaen" w:hAnsi="Sylfaen" w:cs="Arial"/>
                <w:color w:val="000000"/>
              </w:rPr>
            </w:pPr>
            <w:r w:rsidRPr="00E8367D">
              <w:rPr>
                <w:rFonts w:ascii="Sylfaen" w:hAnsi="Sylfaen" w:cs="Arial"/>
                <w:b/>
                <w:bCs/>
                <w:color w:val="000000"/>
                <w:lang w:val="en-GB"/>
              </w:rPr>
              <w:t>I</w:t>
            </w:r>
            <w:proofErr w:type="spellStart"/>
            <w:r w:rsidRPr="00E8367D">
              <w:rPr>
                <w:rFonts w:ascii="Sylfaen" w:hAnsi="Sylfaen" w:cs="Arial"/>
                <w:b/>
                <w:bCs/>
                <w:color w:val="000000"/>
              </w:rPr>
              <w:t>V.Всего</w:t>
            </w:r>
            <w:proofErr w:type="spellEnd"/>
          </w:p>
        </w:tc>
        <w:tc>
          <w:tcPr>
            <w:tcW w:w="1988" w:type="dxa"/>
            <w:tcBorders>
              <w:top w:val="nil"/>
              <w:left w:val="nil"/>
              <w:bottom w:val="single" w:sz="4" w:space="0" w:color="auto"/>
              <w:right w:val="single" w:sz="4" w:space="0" w:color="auto"/>
            </w:tcBorders>
            <w:shd w:val="clear" w:color="auto" w:fill="auto"/>
            <w:vAlign w:val="center"/>
          </w:tcPr>
          <w:p w14:paraId="392AA8F0" w14:textId="77777777" w:rsidR="006E7074" w:rsidRPr="00E8367D" w:rsidRDefault="006E7074" w:rsidP="00850052">
            <w:pPr>
              <w:jc w:val="center"/>
              <w:rPr>
                <w:rFonts w:ascii="Sylfaen" w:hAnsi="Sylfaen" w:cs="Arial"/>
                <w:color w:val="000000"/>
              </w:rPr>
            </w:pPr>
            <w:r w:rsidRPr="00E8367D">
              <w:rPr>
                <w:rFonts w:ascii="Sylfaen" w:hAnsi="Sylfaen" w:cs="Arial"/>
                <w:color w:val="000000"/>
              </w:rPr>
              <w:t> </w:t>
            </w:r>
          </w:p>
        </w:tc>
        <w:tc>
          <w:tcPr>
            <w:tcW w:w="1598" w:type="dxa"/>
            <w:tcBorders>
              <w:top w:val="nil"/>
              <w:left w:val="nil"/>
              <w:bottom w:val="single" w:sz="4" w:space="0" w:color="auto"/>
              <w:right w:val="single" w:sz="4" w:space="0" w:color="auto"/>
            </w:tcBorders>
            <w:shd w:val="clear" w:color="auto" w:fill="auto"/>
            <w:vAlign w:val="center"/>
          </w:tcPr>
          <w:p w14:paraId="349FDE7F" w14:textId="77777777" w:rsidR="006E7074" w:rsidRPr="00E8367D" w:rsidRDefault="006E7074" w:rsidP="00850052">
            <w:pPr>
              <w:jc w:val="center"/>
              <w:rPr>
                <w:rFonts w:ascii="Sylfaen" w:hAnsi="Sylfaen" w:cs="Arial"/>
                <w:color w:val="000000"/>
              </w:rPr>
            </w:pPr>
            <w:r w:rsidRPr="0075384F">
              <w:rPr>
                <w:rFonts w:ascii="Sylfaen" w:hAnsi="Sylfaen" w:cs="Arial"/>
                <w:b/>
                <w:bCs/>
                <w:color w:val="000000"/>
              </w:rPr>
              <w:t>14,414.159</w:t>
            </w:r>
          </w:p>
        </w:tc>
      </w:tr>
      <w:tr w:rsidR="006E7074" w:rsidRPr="00E8367D" w14:paraId="356936E2" w14:textId="77777777" w:rsidTr="006E7074">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2BDD5064" w14:textId="77777777" w:rsidR="006E7074" w:rsidRPr="00E8367D" w:rsidRDefault="006E7074" w:rsidP="00850052">
            <w:pPr>
              <w:jc w:val="center"/>
              <w:rPr>
                <w:rFonts w:ascii="Sylfaen" w:hAnsi="Sylfaen" w:cs="Arial"/>
                <w:color w:val="000000"/>
              </w:rPr>
            </w:pPr>
          </w:p>
        </w:tc>
        <w:tc>
          <w:tcPr>
            <w:tcW w:w="3883" w:type="dxa"/>
            <w:tcBorders>
              <w:top w:val="single" w:sz="4" w:space="0" w:color="auto"/>
              <w:left w:val="nil"/>
              <w:bottom w:val="single" w:sz="4" w:space="0" w:color="auto"/>
              <w:right w:val="single" w:sz="4" w:space="0" w:color="000000"/>
            </w:tcBorders>
            <w:shd w:val="clear" w:color="auto" w:fill="auto"/>
            <w:vAlign w:val="center"/>
          </w:tcPr>
          <w:p w14:paraId="6461CFB0" w14:textId="77777777" w:rsidR="006E7074" w:rsidRPr="00E8367D" w:rsidRDefault="006E7074" w:rsidP="00850052">
            <w:pPr>
              <w:rPr>
                <w:rFonts w:ascii="Sylfaen" w:hAnsi="Sylfaen" w:cs="Arial"/>
              </w:rPr>
            </w:pPr>
            <w:r w:rsidRPr="00E8367D">
              <w:rPr>
                <w:rFonts w:ascii="Sylfaen" w:hAnsi="Sylfaen" w:cs="Arial"/>
                <w:b/>
                <w:bCs/>
                <w:color w:val="000000"/>
              </w:rPr>
              <w:t>V</w:t>
            </w:r>
            <w:r>
              <w:rPr>
                <w:rFonts w:ascii="Sylfaen" w:hAnsi="Sylfaen" w:cs="Arial"/>
                <w:b/>
                <w:bCs/>
                <w:color w:val="000000"/>
                <w:lang w:val="en-GB"/>
              </w:rPr>
              <w:t>I</w:t>
            </w:r>
            <w:r w:rsidRPr="00E8367D">
              <w:rPr>
                <w:rFonts w:ascii="Sylfaen" w:hAnsi="Sylfaen" w:cs="Arial"/>
                <w:b/>
                <w:bCs/>
                <w:color w:val="000000"/>
              </w:rPr>
              <w:t>. Дорожные знаки</w:t>
            </w:r>
          </w:p>
        </w:tc>
        <w:tc>
          <w:tcPr>
            <w:tcW w:w="1347" w:type="dxa"/>
            <w:tcBorders>
              <w:top w:val="single" w:sz="4" w:space="0" w:color="auto"/>
              <w:left w:val="nil"/>
              <w:bottom w:val="single" w:sz="4" w:space="0" w:color="auto"/>
              <w:right w:val="single" w:sz="4" w:space="0" w:color="auto"/>
            </w:tcBorders>
            <w:shd w:val="clear" w:color="auto" w:fill="auto"/>
            <w:vAlign w:val="center"/>
          </w:tcPr>
          <w:p w14:paraId="17697818" w14:textId="77777777" w:rsidR="006E7074" w:rsidRPr="00E8367D" w:rsidRDefault="006E7074" w:rsidP="00850052">
            <w:pPr>
              <w:jc w:val="center"/>
              <w:rPr>
                <w:rFonts w:ascii="Sylfaen" w:hAnsi="Sylfaen" w:cs="Arial"/>
                <w:color w:val="000000"/>
              </w:rPr>
            </w:pPr>
          </w:p>
        </w:tc>
        <w:tc>
          <w:tcPr>
            <w:tcW w:w="1236" w:type="dxa"/>
            <w:tcBorders>
              <w:top w:val="single" w:sz="4" w:space="0" w:color="auto"/>
              <w:left w:val="nil"/>
              <w:bottom w:val="single" w:sz="4" w:space="0" w:color="auto"/>
              <w:right w:val="single" w:sz="4" w:space="0" w:color="auto"/>
            </w:tcBorders>
            <w:shd w:val="clear" w:color="auto" w:fill="auto"/>
            <w:vAlign w:val="center"/>
          </w:tcPr>
          <w:p w14:paraId="4430EC70" w14:textId="77777777" w:rsidR="006E7074" w:rsidRPr="00E8367D" w:rsidRDefault="006E7074" w:rsidP="00850052">
            <w:pPr>
              <w:jc w:val="center"/>
              <w:rPr>
                <w:rFonts w:ascii="Sylfaen" w:hAnsi="Sylfaen" w:cs="Arial"/>
                <w:color w:val="000000"/>
              </w:rPr>
            </w:pPr>
          </w:p>
        </w:tc>
        <w:tc>
          <w:tcPr>
            <w:tcW w:w="1988" w:type="dxa"/>
            <w:tcBorders>
              <w:top w:val="single" w:sz="4" w:space="0" w:color="auto"/>
              <w:left w:val="nil"/>
              <w:bottom w:val="single" w:sz="4" w:space="0" w:color="auto"/>
              <w:right w:val="single" w:sz="4" w:space="0" w:color="auto"/>
            </w:tcBorders>
            <w:shd w:val="clear" w:color="auto" w:fill="auto"/>
            <w:vAlign w:val="center"/>
          </w:tcPr>
          <w:p w14:paraId="23EB559D" w14:textId="77777777" w:rsidR="006E7074" w:rsidRPr="00E8367D" w:rsidRDefault="006E7074" w:rsidP="00850052">
            <w:pPr>
              <w:jc w:val="center"/>
              <w:rPr>
                <w:rFonts w:ascii="Sylfaen" w:hAnsi="Sylfaen" w:cs="Arial"/>
                <w:color w:val="000000"/>
              </w:rPr>
            </w:pPr>
          </w:p>
        </w:tc>
        <w:tc>
          <w:tcPr>
            <w:tcW w:w="1598" w:type="dxa"/>
            <w:tcBorders>
              <w:top w:val="single" w:sz="4" w:space="0" w:color="auto"/>
              <w:left w:val="nil"/>
              <w:bottom w:val="single" w:sz="4" w:space="0" w:color="auto"/>
              <w:right w:val="single" w:sz="4" w:space="0" w:color="auto"/>
            </w:tcBorders>
            <w:shd w:val="clear" w:color="auto" w:fill="auto"/>
            <w:vAlign w:val="center"/>
          </w:tcPr>
          <w:p w14:paraId="1640221C" w14:textId="77777777" w:rsidR="006E7074" w:rsidRPr="00E8367D" w:rsidRDefault="006E7074" w:rsidP="00850052">
            <w:pPr>
              <w:jc w:val="center"/>
              <w:rPr>
                <w:rFonts w:ascii="Sylfaen" w:hAnsi="Sylfaen" w:cs="Arial"/>
                <w:color w:val="000000"/>
              </w:rPr>
            </w:pPr>
          </w:p>
        </w:tc>
      </w:tr>
      <w:tr w:rsidR="006E7074" w:rsidRPr="00E8367D" w14:paraId="510C9805" w14:textId="77777777" w:rsidTr="006E7074">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206B441C" w14:textId="77777777" w:rsidR="006E7074" w:rsidRPr="00E8367D" w:rsidRDefault="006E7074" w:rsidP="00850052">
            <w:pPr>
              <w:jc w:val="center"/>
              <w:rPr>
                <w:rFonts w:ascii="Sylfaen" w:hAnsi="Sylfaen" w:cs="Arial"/>
                <w:color w:val="000000"/>
              </w:rPr>
            </w:pPr>
            <w:r w:rsidRPr="00E8367D">
              <w:rPr>
                <w:rFonts w:ascii="Sylfaen" w:hAnsi="Sylfaen" w:cs="Arial"/>
                <w:color w:val="000000"/>
              </w:rPr>
              <w:t>1</w:t>
            </w:r>
          </w:p>
        </w:tc>
        <w:tc>
          <w:tcPr>
            <w:tcW w:w="3883" w:type="dxa"/>
            <w:tcBorders>
              <w:top w:val="single" w:sz="4" w:space="0" w:color="auto"/>
              <w:left w:val="nil"/>
              <w:bottom w:val="single" w:sz="4" w:space="0" w:color="auto"/>
              <w:right w:val="single" w:sz="4" w:space="0" w:color="000000"/>
            </w:tcBorders>
            <w:shd w:val="clear" w:color="auto" w:fill="auto"/>
            <w:vAlign w:val="center"/>
          </w:tcPr>
          <w:p w14:paraId="4E20AF00" w14:textId="77777777" w:rsidR="006E7074" w:rsidRPr="00E8367D" w:rsidRDefault="006E7074" w:rsidP="00850052">
            <w:pPr>
              <w:rPr>
                <w:rFonts w:ascii="Sylfaen" w:hAnsi="Sylfaen" w:cs="Arial"/>
              </w:rPr>
            </w:pPr>
            <w:r w:rsidRPr="00E8367D">
              <w:rPr>
                <w:rFonts w:ascii="Sylfaen" w:hAnsi="Sylfaen" w:cs="Arial"/>
              </w:rPr>
              <w:t>Установка дорожных знаков на металлическую опору</w:t>
            </w:r>
          </w:p>
        </w:tc>
        <w:tc>
          <w:tcPr>
            <w:tcW w:w="1347" w:type="dxa"/>
            <w:tcBorders>
              <w:top w:val="single" w:sz="4" w:space="0" w:color="auto"/>
              <w:left w:val="nil"/>
              <w:bottom w:val="single" w:sz="4" w:space="0" w:color="auto"/>
              <w:right w:val="single" w:sz="4" w:space="0" w:color="000000"/>
            </w:tcBorders>
            <w:shd w:val="clear" w:color="auto" w:fill="auto"/>
            <w:vAlign w:val="center"/>
          </w:tcPr>
          <w:p w14:paraId="56E6821E" w14:textId="77777777" w:rsidR="006E7074" w:rsidRPr="00E8367D" w:rsidRDefault="006E7074" w:rsidP="00850052">
            <w:pPr>
              <w:jc w:val="center"/>
              <w:rPr>
                <w:rFonts w:ascii="Sylfaen" w:hAnsi="Sylfaen" w:cs="Arial"/>
                <w:color w:val="000000"/>
              </w:rPr>
            </w:pPr>
            <w:r w:rsidRPr="00E8367D">
              <w:rPr>
                <w:rFonts w:ascii="Sylfaen" w:hAnsi="Sylfaen" w:cs="Arial"/>
                <w:color w:val="000000"/>
              </w:rPr>
              <w:t>шт.</w:t>
            </w:r>
          </w:p>
        </w:tc>
        <w:tc>
          <w:tcPr>
            <w:tcW w:w="1236" w:type="dxa"/>
            <w:tcBorders>
              <w:top w:val="nil"/>
              <w:left w:val="nil"/>
              <w:bottom w:val="single" w:sz="4" w:space="0" w:color="auto"/>
              <w:right w:val="single" w:sz="4" w:space="0" w:color="auto"/>
            </w:tcBorders>
            <w:shd w:val="clear" w:color="auto" w:fill="auto"/>
            <w:vAlign w:val="center"/>
          </w:tcPr>
          <w:p w14:paraId="641AA10C" w14:textId="77777777" w:rsidR="006E7074" w:rsidRPr="00E8367D" w:rsidRDefault="006E7074" w:rsidP="00850052">
            <w:pPr>
              <w:jc w:val="center"/>
              <w:rPr>
                <w:rFonts w:ascii="Sylfaen" w:hAnsi="Sylfaen" w:cs="Arial"/>
                <w:color w:val="000000"/>
                <w:lang w:val="en-GB"/>
              </w:rPr>
            </w:pPr>
            <w:r>
              <w:rPr>
                <w:rFonts w:ascii="Sylfaen" w:hAnsi="Sylfaen" w:cs="Arial"/>
              </w:rPr>
              <w:t>32</w:t>
            </w:r>
          </w:p>
        </w:tc>
        <w:tc>
          <w:tcPr>
            <w:tcW w:w="1988" w:type="dxa"/>
            <w:tcBorders>
              <w:top w:val="nil"/>
              <w:left w:val="nil"/>
              <w:bottom w:val="single" w:sz="4" w:space="0" w:color="auto"/>
              <w:right w:val="single" w:sz="4" w:space="0" w:color="auto"/>
            </w:tcBorders>
            <w:shd w:val="clear" w:color="auto" w:fill="auto"/>
            <w:vAlign w:val="center"/>
          </w:tcPr>
          <w:p w14:paraId="6CA135A1" w14:textId="77777777" w:rsidR="006E7074" w:rsidRPr="00E8367D" w:rsidRDefault="006E7074" w:rsidP="00850052">
            <w:pPr>
              <w:jc w:val="center"/>
              <w:rPr>
                <w:rFonts w:ascii="Sylfaen" w:hAnsi="Sylfaen" w:cs="Arial"/>
                <w:color w:val="000000"/>
              </w:rPr>
            </w:pPr>
            <w:r>
              <w:rPr>
                <w:rFonts w:ascii="Sylfaen" w:hAnsi="Sylfaen" w:cs="Arial"/>
                <w:color w:val="000000"/>
              </w:rPr>
              <w:t>6.336</w:t>
            </w:r>
          </w:p>
        </w:tc>
        <w:tc>
          <w:tcPr>
            <w:tcW w:w="1598" w:type="dxa"/>
            <w:tcBorders>
              <w:top w:val="nil"/>
              <w:left w:val="nil"/>
              <w:bottom w:val="single" w:sz="4" w:space="0" w:color="auto"/>
              <w:right w:val="single" w:sz="4" w:space="0" w:color="auto"/>
            </w:tcBorders>
            <w:shd w:val="clear" w:color="auto" w:fill="auto"/>
            <w:vAlign w:val="center"/>
          </w:tcPr>
          <w:p w14:paraId="7F934D62" w14:textId="77777777" w:rsidR="006E7074" w:rsidRPr="00E8367D" w:rsidRDefault="006E7074" w:rsidP="00850052">
            <w:pPr>
              <w:jc w:val="center"/>
              <w:rPr>
                <w:rFonts w:ascii="Sylfaen" w:hAnsi="Sylfaen" w:cs="Arial"/>
                <w:color w:val="000000"/>
              </w:rPr>
            </w:pPr>
            <w:r>
              <w:rPr>
                <w:rFonts w:ascii="Sylfaen" w:hAnsi="Sylfaen" w:cs="Arial"/>
                <w:color w:val="000000"/>
              </w:rPr>
              <w:t>202.746</w:t>
            </w:r>
          </w:p>
        </w:tc>
      </w:tr>
      <w:tr w:rsidR="006E7074" w:rsidRPr="00E8367D" w14:paraId="27B3984B" w14:textId="77777777" w:rsidTr="006E7074">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6B30D58D" w14:textId="77777777" w:rsidR="006E7074" w:rsidRPr="00E8367D" w:rsidRDefault="006E7074" w:rsidP="00850052">
            <w:pPr>
              <w:jc w:val="center"/>
              <w:rPr>
                <w:rFonts w:ascii="Sylfaen" w:hAnsi="Sylfaen" w:cs="Arial"/>
                <w:color w:val="000000"/>
              </w:rPr>
            </w:pPr>
            <w:r w:rsidRPr="00E8367D">
              <w:rPr>
                <w:rFonts w:ascii="Sylfaen" w:hAnsi="Sylfaen" w:cs="Arial"/>
                <w:color w:val="000000"/>
              </w:rPr>
              <w:t>2</w:t>
            </w:r>
          </w:p>
        </w:tc>
        <w:tc>
          <w:tcPr>
            <w:tcW w:w="3883" w:type="dxa"/>
            <w:tcBorders>
              <w:top w:val="nil"/>
              <w:left w:val="nil"/>
              <w:bottom w:val="single" w:sz="4" w:space="0" w:color="auto"/>
              <w:right w:val="single" w:sz="4" w:space="0" w:color="auto"/>
            </w:tcBorders>
            <w:shd w:val="clear" w:color="auto" w:fill="auto"/>
            <w:vAlign w:val="center"/>
          </w:tcPr>
          <w:p w14:paraId="4B7D64FA" w14:textId="77777777" w:rsidR="006E7074" w:rsidRPr="00E8367D" w:rsidRDefault="006E7074" w:rsidP="00850052">
            <w:pPr>
              <w:rPr>
                <w:rFonts w:ascii="Sylfaen" w:hAnsi="Sylfaen" w:cs="Arial"/>
              </w:rPr>
            </w:pPr>
            <w:r w:rsidRPr="00E8367D">
              <w:rPr>
                <w:rFonts w:ascii="Sylfaen" w:hAnsi="Sylfaen" w:cs="Arial"/>
              </w:rPr>
              <w:t>Труба металлическая Ø57 δ=3մմ</w:t>
            </w:r>
          </w:p>
        </w:tc>
        <w:tc>
          <w:tcPr>
            <w:tcW w:w="1347" w:type="dxa"/>
            <w:tcBorders>
              <w:top w:val="nil"/>
              <w:left w:val="nil"/>
              <w:bottom w:val="single" w:sz="4" w:space="0" w:color="auto"/>
              <w:right w:val="single" w:sz="4" w:space="0" w:color="auto"/>
            </w:tcBorders>
            <w:shd w:val="clear" w:color="auto" w:fill="auto"/>
            <w:vAlign w:val="center"/>
          </w:tcPr>
          <w:p w14:paraId="2497B43F" w14:textId="77777777" w:rsidR="006E7074" w:rsidRPr="00E8367D" w:rsidRDefault="006E7074" w:rsidP="00850052">
            <w:pPr>
              <w:jc w:val="center"/>
              <w:rPr>
                <w:rFonts w:ascii="Sylfaen" w:hAnsi="Sylfaen" w:cs="Arial"/>
                <w:color w:val="000000"/>
              </w:rPr>
            </w:pPr>
            <w:r w:rsidRPr="00E8367D">
              <w:rPr>
                <w:rFonts w:ascii="Sylfaen" w:hAnsi="Sylfaen" w:cs="Arial"/>
                <w:color w:val="000000"/>
              </w:rPr>
              <w:t>м</w:t>
            </w:r>
          </w:p>
        </w:tc>
        <w:tc>
          <w:tcPr>
            <w:tcW w:w="1236" w:type="dxa"/>
            <w:tcBorders>
              <w:top w:val="nil"/>
              <w:left w:val="nil"/>
              <w:bottom w:val="single" w:sz="4" w:space="0" w:color="auto"/>
              <w:right w:val="single" w:sz="4" w:space="0" w:color="auto"/>
            </w:tcBorders>
            <w:shd w:val="clear" w:color="auto" w:fill="auto"/>
            <w:vAlign w:val="center"/>
          </w:tcPr>
          <w:p w14:paraId="6AEA9E2A" w14:textId="77777777" w:rsidR="006E7074" w:rsidRPr="00E8367D" w:rsidRDefault="006E7074" w:rsidP="00850052">
            <w:pPr>
              <w:jc w:val="center"/>
              <w:rPr>
                <w:rFonts w:ascii="Sylfaen" w:hAnsi="Sylfaen" w:cs="Arial"/>
                <w:color w:val="000000"/>
                <w:lang w:val="en-GB"/>
              </w:rPr>
            </w:pPr>
            <w:r>
              <w:rPr>
                <w:rFonts w:ascii="Sylfaen" w:hAnsi="Sylfaen" w:cs="Arial"/>
                <w:color w:val="000000"/>
              </w:rPr>
              <w:t>68</w:t>
            </w:r>
          </w:p>
        </w:tc>
        <w:tc>
          <w:tcPr>
            <w:tcW w:w="1988" w:type="dxa"/>
            <w:tcBorders>
              <w:top w:val="nil"/>
              <w:left w:val="nil"/>
              <w:bottom w:val="single" w:sz="4" w:space="0" w:color="auto"/>
              <w:right w:val="single" w:sz="4" w:space="0" w:color="auto"/>
            </w:tcBorders>
            <w:shd w:val="clear" w:color="auto" w:fill="auto"/>
            <w:vAlign w:val="center"/>
          </w:tcPr>
          <w:p w14:paraId="45C2A3D3" w14:textId="77777777" w:rsidR="006E7074" w:rsidRPr="00E8367D" w:rsidRDefault="006E7074" w:rsidP="00850052">
            <w:pPr>
              <w:jc w:val="center"/>
              <w:rPr>
                <w:rFonts w:ascii="Sylfaen" w:hAnsi="Sylfaen" w:cs="Arial"/>
                <w:color w:val="000000"/>
              </w:rPr>
            </w:pPr>
            <w:r>
              <w:rPr>
                <w:rFonts w:ascii="Sylfaen" w:hAnsi="Sylfaen" w:cs="Arial"/>
                <w:color w:val="000000"/>
              </w:rPr>
              <w:t>2.251</w:t>
            </w:r>
          </w:p>
        </w:tc>
        <w:tc>
          <w:tcPr>
            <w:tcW w:w="1598" w:type="dxa"/>
            <w:tcBorders>
              <w:top w:val="nil"/>
              <w:left w:val="nil"/>
              <w:bottom w:val="single" w:sz="4" w:space="0" w:color="auto"/>
              <w:right w:val="single" w:sz="4" w:space="0" w:color="auto"/>
            </w:tcBorders>
            <w:shd w:val="clear" w:color="auto" w:fill="auto"/>
            <w:vAlign w:val="center"/>
          </w:tcPr>
          <w:p w14:paraId="5713A526" w14:textId="77777777" w:rsidR="006E7074" w:rsidRPr="00E8367D" w:rsidRDefault="006E7074" w:rsidP="00850052">
            <w:pPr>
              <w:jc w:val="center"/>
              <w:rPr>
                <w:rFonts w:ascii="Sylfaen" w:hAnsi="Sylfaen" w:cs="Arial"/>
                <w:color w:val="000000"/>
              </w:rPr>
            </w:pPr>
            <w:r>
              <w:rPr>
                <w:rFonts w:ascii="Sylfaen" w:hAnsi="Sylfaen" w:cs="Arial"/>
                <w:color w:val="000000"/>
              </w:rPr>
              <w:t>153.082</w:t>
            </w:r>
          </w:p>
        </w:tc>
      </w:tr>
      <w:tr w:rsidR="006E7074" w:rsidRPr="00E8367D" w14:paraId="455B9B98" w14:textId="77777777" w:rsidTr="006E7074">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2FE647E5" w14:textId="77777777" w:rsidR="006E7074" w:rsidRPr="00E8367D" w:rsidRDefault="006E7074" w:rsidP="00850052">
            <w:pPr>
              <w:jc w:val="center"/>
              <w:rPr>
                <w:rFonts w:ascii="Sylfaen" w:hAnsi="Sylfaen" w:cs="Arial"/>
                <w:color w:val="000000"/>
                <w:lang w:val="en-GB"/>
              </w:rPr>
            </w:pPr>
            <w:r w:rsidRPr="00E8367D">
              <w:rPr>
                <w:rFonts w:ascii="Sylfaen" w:hAnsi="Sylfaen" w:cs="Arial"/>
                <w:color w:val="000000"/>
                <w:lang w:val="en-GB"/>
              </w:rPr>
              <w:t>3</w:t>
            </w:r>
          </w:p>
        </w:tc>
        <w:tc>
          <w:tcPr>
            <w:tcW w:w="3883" w:type="dxa"/>
            <w:tcBorders>
              <w:top w:val="nil"/>
              <w:left w:val="nil"/>
              <w:bottom w:val="single" w:sz="4" w:space="0" w:color="auto"/>
              <w:right w:val="single" w:sz="4" w:space="0" w:color="auto"/>
            </w:tcBorders>
            <w:shd w:val="clear" w:color="auto" w:fill="auto"/>
            <w:vAlign w:val="center"/>
          </w:tcPr>
          <w:p w14:paraId="3060DD15" w14:textId="77777777" w:rsidR="006E7074" w:rsidRDefault="006E7074" w:rsidP="00850052">
            <w:pPr>
              <w:rPr>
                <w:rFonts w:ascii="Sylfaen" w:hAnsi="Sylfaen" w:cs="Arial"/>
              </w:rPr>
            </w:pPr>
            <w:r w:rsidRPr="00E8367D">
              <w:rPr>
                <w:rFonts w:ascii="Sylfaen" w:hAnsi="Sylfaen" w:cs="Arial"/>
              </w:rPr>
              <w:t>Предупреждающие знаки</w:t>
            </w:r>
          </w:p>
          <w:p w14:paraId="0F0E2DA6" w14:textId="77777777" w:rsidR="006E7074" w:rsidRPr="00E8367D" w:rsidRDefault="006E7074" w:rsidP="00850052">
            <w:pPr>
              <w:rPr>
                <w:rFonts w:ascii="Sylfaen" w:hAnsi="Sylfaen" w:cs="Arial"/>
              </w:rPr>
            </w:pPr>
            <w:r w:rsidRPr="00FE6298">
              <w:rPr>
                <w:rFonts w:ascii="Sylfaen" w:hAnsi="Sylfaen" w:cs="Arial"/>
              </w:rPr>
              <w:t>1.34.1(2)</w:t>
            </w:r>
          </w:p>
        </w:tc>
        <w:tc>
          <w:tcPr>
            <w:tcW w:w="1347" w:type="dxa"/>
            <w:tcBorders>
              <w:top w:val="nil"/>
              <w:left w:val="nil"/>
              <w:bottom w:val="single" w:sz="4" w:space="0" w:color="auto"/>
              <w:right w:val="single" w:sz="4" w:space="0" w:color="auto"/>
            </w:tcBorders>
            <w:shd w:val="clear" w:color="auto" w:fill="auto"/>
            <w:vAlign w:val="center"/>
          </w:tcPr>
          <w:p w14:paraId="2DF9E391" w14:textId="77777777" w:rsidR="006E7074" w:rsidRPr="00E8367D" w:rsidRDefault="006E7074" w:rsidP="00850052">
            <w:pPr>
              <w:jc w:val="center"/>
              <w:rPr>
                <w:rFonts w:ascii="Sylfaen" w:hAnsi="Sylfaen" w:cs="Arial"/>
                <w:color w:val="000000"/>
              </w:rPr>
            </w:pPr>
            <w:proofErr w:type="spellStart"/>
            <w:r w:rsidRPr="00E8367D">
              <w:rPr>
                <w:rFonts w:ascii="Sylfaen" w:hAnsi="Sylfaen" w:cs="Arial"/>
                <w:color w:val="000000"/>
              </w:rPr>
              <w:t>шт</w:t>
            </w:r>
            <w:proofErr w:type="spellEnd"/>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69BF63C" w14:textId="77777777" w:rsidR="006E7074" w:rsidRPr="00E8367D" w:rsidRDefault="006E7074" w:rsidP="00850052">
            <w:pPr>
              <w:jc w:val="center"/>
              <w:rPr>
                <w:rFonts w:ascii="Sylfaen" w:hAnsi="Sylfaen" w:cs="Arial"/>
                <w:color w:val="000000"/>
              </w:rPr>
            </w:pPr>
            <w:r>
              <w:rPr>
                <w:rFonts w:ascii="Sylfaen" w:hAnsi="Sylfaen" w:cs="Arial"/>
              </w:rPr>
              <w:t>12</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08423D5B" w14:textId="77777777" w:rsidR="006E7074" w:rsidRPr="00E8367D" w:rsidRDefault="006E7074" w:rsidP="00850052">
            <w:pPr>
              <w:jc w:val="center"/>
              <w:rPr>
                <w:rFonts w:ascii="Sylfaen" w:hAnsi="Sylfaen" w:cs="Arial"/>
                <w:color w:val="000000"/>
              </w:rPr>
            </w:pPr>
            <w:r>
              <w:rPr>
                <w:rFonts w:ascii="Sylfaen" w:hAnsi="Sylfaen" w:cs="Arial"/>
                <w:color w:val="000000"/>
              </w:rPr>
              <w:t>21.440</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tcPr>
          <w:p w14:paraId="70389290" w14:textId="77777777" w:rsidR="006E7074" w:rsidRPr="00E8367D" w:rsidRDefault="006E7074" w:rsidP="00850052">
            <w:pPr>
              <w:jc w:val="center"/>
              <w:rPr>
                <w:rFonts w:ascii="Sylfaen" w:hAnsi="Sylfaen" w:cs="Arial"/>
                <w:color w:val="000000"/>
              </w:rPr>
            </w:pPr>
            <w:r>
              <w:rPr>
                <w:rFonts w:ascii="Sylfaen" w:hAnsi="Sylfaen" w:cs="Arial"/>
                <w:color w:val="000000"/>
              </w:rPr>
              <w:t>257.281</w:t>
            </w:r>
          </w:p>
        </w:tc>
      </w:tr>
      <w:tr w:rsidR="006E7074" w:rsidRPr="00E8367D" w14:paraId="42C6AAB2" w14:textId="77777777" w:rsidTr="006E7074">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666CE4AB" w14:textId="77777777" w:rsidR="006E7074" w:rsidRPr="00E8367D" w:rsidRDefault="006E7074" w:rsidP="00850052">
            <w:pPr>
              <w:jc w:val="center"/>
              <w:rPr>
                <w:rFonts w:ascii="Sylfaen" w:hAnsi="Sylfaen" w:cs="Arial"/>
                <w:color w:val="000000"/>
              </w:rPr>
            </w:pPr>
            <w:r w:rsidRPr="00E8367D">
              <w:rPr>
                <w:rFonts w:ascii="Sylfaen" w:hAnsi="Sylfaen" w:cs="Arial"/>
                <w:color w:val="000000"/>
              </w:rPr>
              <w:t>4</w:t>
            </w:r>
          </w:p>
        </w:tc>
        <w:tc>
          <w:tcPr>
            <w:tcW w:w="3883" w:type="dxa"/>
            <w:tcBorders>
              <w:top w:val="single" w:sz="4" w:space="0" w:color="auto"/>
              <w:left w:val="single" w:sz="4" w:space="0" w:color="auto"/>
              <w:bottom w:val="single" w:sz="4" w:space="0" w:color="auto"/>
              <w:right w:val="single" w:sz="4" w:space="0" w:color="auto"/>
            </w:tcBorders>
            <w:shd w:val="clear" w:color="auto" w:fill="auto"/>
            <w:vAlign w:val="center"/>
          </w:tcPr>
          <w:p w14:paraId="7A8D54C6" w14:textId="77777777" w:rsidR="006E7074" w:rsidRDefault="006E7074" w:rsidP="00850052">
            <w:pPr>
              <w:rPr>
                <w:rFonts w:ascii="Sylfaen" w:hAnsi="Sylfaen" w:cs="Arial"/>
              </w:rPr>
            </w:pPr>
            <w:r w:rsidRPr="00E8367D">
              <w:rPr>
                <w:rFonts w:ascii="Sylfaen" w:hAnsi="Sylfaen" w:cs="Arial"/>
              </w:rPr>
              <w:t>Предупреждающие знаки</w:t>
            </w:r>
          </w:p>
          <w:p w14:paraId="1AFA3C46" w14:textId="77777777" w:rsidR="006E7074" w:rsidRPr="00E8367D" w:rsidRDefault="006E7074" w:rsidP="00850052">
            <w:pPr>
              <w:rPr>
                <w:rFonts w:ascii="Sylfaen" w:hAnsi="Sylfaen" w:cs="Arial"/>
              </w:rPr>
            </w:pPr>
            <w:r w:rsidRPr="00C05FA3">
              <w:rPr>
                <w:rFonts w:ascii="Sylfaen" w:hAnsi="Sylfaen" w:cs="Arial"/>
              </w:rPr>
              <w:t>1.11.1, 1.11.2, 1.12.1</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0CE70527" w14:textId="77777777" w:rsidR="006E7074" w:rsidRPr="00E8367D" w:rsidRDefault="006E7074" w:rsidP="00850052">
            <w:pPr>
              <w:jc w:val="center"/>
              <w:rPr>
                <w:rFonts w:ascii="Sylfaen" w:hAnsi="Sylfaen" w:cs="Arial"/>
                <w:color w:val="000000"/>
              </w:rPr>
            </w:pPr>
            <w:proofErr w:type="spellStart"/>
            <w:r w:rsidRPr="00E8367D">
              <w:rPr>
                <w:rFonts w:ascii="Sylfaen" w:hAnsi="Sylfaen" w:cs="Arial"/>
                <w:color w:val="000000"/>
              </w:rPr>
              <w:t>шт</w:t>
            </w:r>
            <w:proofErr w:type="spellEnd"/>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5BD53BB" w14:textId="77777777" w:rsidR="006E7074" w:rsidRPr="00E8367D" w:rsidRDefault="006E7074" w:rsidP="00850052">
            <w:pPr>
              <w:jc w:val="center"/>
              <w:rPr>
                <w:rFonts w:ascii="Sylfaen" w:hAnsi="Sylfaen" w:cs="Arial"/>
                <w:color w:val="000000"/>
              </w:rPr>
            </w:pPr>
            <w:r>
              <w:rPr>
                <w:rFonts w:ascii="Sylfaen" w:hAnsi="Sylfaen" w:cs="Arial"/>
              </w:rPr>
              <w:t>2</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1B41E701" w14:textId="77777777" w:rsidR="006E7074" w:rsidRPr="00E8367D" w:rsidRDefault="006E7074" w:rsidP="00850052">
            <w:pPr>
              <w:jc w:val="center"/>
              <w:rPr>
                <w:rFonts w:ascii="Sylfaen" w:hAnsi="Sylfaen" w:cs="Arial"/>
                <w:color w:val="000000"/>
              </w:rPr>
            </w:pPr>
            <w:r>
              <w:rPr>
                <w:rFonts w:ascii="Sylfaen" w:hAnsi="Sylfaen" w:cs="Arial"/>
                <w:color w:val="000000"/>
              </w:rPr>
              <w:t>20.011</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tcPr>
          <w:p w14:paraId="4A47E26F" w14:textId="77777777" w:rsidR="006E7074" w:rsidRPr="00E8367D" w:rsidRDefault="006E7074" w:rsidP="00850052">
            <w:pPr>
              <w:jc w:val="center"/>
              <w:rPr>
                <w:rFonts w:ascii="Sylfaen" w:hAnsi="Sylfaen" w:cs="Arial"/>
                <w:color w:val="000000"/>
              </w:rPr>
            </w:pPr>
            <w:r>
              <w:rPr>
                <w:rFonts w:ascii="Sylfaen" w:hAnsi="Sylfaen" w:cs="Arial"/>
                <w:color w:val="000000"/>
              </w:rPr>
              <w:t>40.022</w:t>
            </w:r>
          </w:p>
        </w:tc>
      </w:tr>
      <w:tr w:rsidR="006E7074" w14:paraId="425889C8" w14:textId="77777777" w:rsidTr="006E7074">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5A8F377E" w14:textId="77777777" w:rsidR="006E7074" w:rsidRDefault="006E7074" w:rsidP="00850052">
            <w:pPr>
              <w:jc w:val="center"/>
              <w:rPr>
                <w:rFonts w:ascii="Sylfaen" w:hAnsi="Sylfaen" w:cs="Arial"/>
                <w:color w:val="000000"/>
                <w:lang w:val="en-GB"/>
              </w:rPr>
            </w:pPr>
          </w:p>
        </w:tc>
        <w:tc>
          <w:tcPr>
            <w:tcW w:w="3883" w:type="dxa"/>
            <w:tcBorders>
              <w:top w:val="single" w:sz="4" w:space="0" w:color="auto"/>
              <w:left w:val="nil"/>
              <w:bottom w:val="single" w:sz="4" w:space="0" w:color="auto"/>
              <w:right w:val="single" w:sz="4" w:space="0" w:color="auto"/>
            </w:tcBorders>
            <w:shd w:val="clear" w:color="auto" w:fill="auto"/>
            <w:vAlign w:val="center"/>
          </w:tcPr>
          <w:p w14:paraId="4350CBE4" w14:textId="77777777" w:rsidR="006E7074" w:rsidRPr="0075384F" w:rsidRDefault="006E7074" w:rsidP="00850052">
            <w:pPr>
              <w:rPr>
                <w:rFonts w:ascii="Sylfaen" w:hAnsi="Sylfaen" w:cs="Arial"/>
              </w:rPr>
            </w:pPr>
            <w:r>
              <w:rPr>
                <w:rFonts w:ascii="Sylfaen" w:hAnsi="Sylfaen" w:cs="Arial"/>
              </w:rPr>
              <w:t>Знаки особых предписаний 5</w:t>
            </w:r>
            <w:r w:rsidRPr="0075384F">
              <w:rPr>
                <w:rFonts w:ascii="Sylfaen" w:hAnsi="Sylfaen" w:cs="Arial"/>
              </w:rPr>
              <w:t xml:space="preserve">.19.1(2), </w:t>
            </w:r>
            <w:proofErr w:type="gramStart"/>
            <w:r w:rsidRPr="0075384F">
              <w:rPr>
                <w:rFonts w:ascii="Sylfaen" w:hAnsi="Sylfaen" w:cs="Arial"/>
              </w:rPr>
              <w:t>5.20  (</w:t>
            </w:r>
            <w:proofErr w:type="gramEnd"/>
            <w:r w:rsidRPr="0075384F">
              <w:rPr>
                <w:rFonts w:ascii="Sylfaen" w:hAnsi="Sylfaen" w:cs="Arial"/>
              </w:rPr>
              <w:t>0.9</w:t>
            </w:r>
            <w:r>
              <w:rPr>
                <w:rFonts w:ascii="Sylfaen" w:hAnsi="Sylfaen" w:cs="Arial"/>
                <w:lang w:val="en-GB"/>
              </w:rPr>
              <w:t>x</w:t>
            </w:r>
            <w:r w:rsidRPr="0075384F">
              <w:rPr>
                <w:rFonts w:ascii="Sylfaen" w:hAnsi="Sylfaen" w:cs="Arial"/>
              </w:rPr>
              <w:t>0.9</w:t>
            </w:r>
            <w:r>
              <w:rPr>
                <w:rFonts w:ascii="Sylfaen" w:hAnsi="Sylfaen" w:cs="Arial"/>
              </w:rPr>
              <w:t>м</w:t>
            </w:r>
            <w:r w:rsidRPr="0075384F">
              <w:rPr>
                <w:rFonts w:ascii="Sylfaen" w:hAnsi="Sylfaen" w:cs="Arial"/>
              </w:rPr>
              <w:t>)</w:t>
            </w:r>
            <w:r>
              <w:rPr>
                <w:rFonts w:ascii="Sylfaen" w:hAnsi="Sylfaen" w:cs="Arial"/>
              </w:rPr>
              <w:t xml:space="preserve"> 18шт.</w:t>
            </w:r>
          </w:p>
        </w:tc>
        <w:tc>
          <w:tcPr>
            <w:tcW w:w="1347" w:type="dxa"/>
            <w:tcBorders>
              <w:top w:val="single" w:sz="4" w:space="0" w:color="auto"/>
              <w:left w:val="nil"/>
              <w:bottom w:val="single" w:sz="4" w:space="0" w:color="auto"/>
              <w:right w:val="single" w:sz="4" w:space="0" w:color="auto"/>
            </w:tcBorders>
            <w:shd w:val="clear" w:color="auto" w:fill="auto"/>
            <w:vAlign w:val="center"/>
          </w:tcPr>
          <w:p w14:paraId="0DAAD1FB" w14:textId="77777777" w:rsidR="006E7074" w:rsidRPr="00E8367D" w:rsidRDefault="006E7074" w:rsidP="00850052">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6D465017" w14:textId="77777777" w:rsidR="006E7074" w:rsidRDefault="006E7074" w:rsidP="00850052">
            <w:pPr>
              <w:jc w:val="center"/>
              <w:rPr>
                <w:rFonts w:ascii="Sylfaen" w:hAnsi="Sylfaen" w:cs="Arial"/>
                <w:color w:val="000000"/>
              </w:rPr>
            </w:pPr>
            <w:r>
              <w:rPr>
                <w:rFonts w:ascii="Sylfaen" w:hAnsi="Sylfaen" w:cs="Arial"/>
                <w:sz w:val="22"/>
                <w:szCs w:val="22"/>
              </w:rPr>
              <w:t>14.58</w:t>
            </w:r>
          </w:p>
        </w:tc>
        <w:tc>
          <w:tcPr>
            <w:tcW w:w="1988" w:type="dxa"/>
            <w:tcBorders>
              <w:top w:val="single" w:sz="4" w:space="0" w:color="auto"/>
              <w:left w:val="nil"/>
              <w:bottom w:val="single" w:sz="4" w:space="0" w:color="auto"/>
              <w:right w:val="single" w:sz="4" w:space="0" w:color="auto"/>
            </w:tcBorders>
            <w:shd w:val="clear" w:color="auto" w:fill="auto"/>
            <w:vAlign w:val="center"/>
          </w:tcPr>
          <w:p w14:paraId="3D7B6E41" w14:textId="77777777" w:rsidR="006E7074" w:rsidRDefault="006E7074" w:rsidP="00850052">
            <w:pPr>
              <w:jc w:val="center"/>
              <w:rPr>
                <w:rFonts w:ascii="Sylfaen" w:hAnsi="Sylfaen" w:cs="Arial"/>
                <w:color w:val="000000"/>
              </w:rPr>
            </w:pPr>
            <w:r>
              <w:rPr>
                <w:rFonts w:ascii="Sylfaen" w:hAnsi="Sylfaen" w:cs="Arial"/>
                <w:color w:val="000000"/>
              </w:rPr>
              <w:t>60.032</w:t>
            </w:r>
          </w:p>
        </w:tc>
        <w:tc>
          <w:tcPr>
            <w:tcW w:w="1598" w:type="dxa"/>
            <w:tcBorders>
              <w:top w:val="single" w:sz="4" w:space="0" w:color="auto"/>
              <w:left w:val="nil"/>
              <w:bottom w:val="single" w:sz="4" w:space="0" w:color="auto"/>
              <w:right w:val="single" w:sz="4" w:space="0" w:color="auto"/>
            </w:tcBorders>
            <w:shd w:val="clear" w:color="auto" w:fill="auto"/>
            <w:vAlign w:val="center"/>
          </w:tcPr>
          <w:p w14:paraId="43417CAB" w14:textId="77777777" w:rsidR="006E7074" w:rsidRDefault="006E7074" w:rsidP="00850052">
            <w:pPr>
              <w:jc w:val="center"/>
              <w:rPr>
                <w:rFonts w:ascii="Sylfaen" w:hAnsi="Sylfaen" w:cs="Arial"/>
                <w:color w:val="000000"/>
              </w:rPr>
            </w:pPr>
            <w:r>
              <w:rPr>
                <w:rFonts w:ascii="Sylfaen" w:hAnsi="Sylfaen" w:cs="Arial"/>
                <w:color w:val="000000"/>
              </w:rPr>
              <w:t>875.271</w:t>
            </w:r>
          </w:p>
        </w:tc>
      </w:tr>
      <w:tr w:rsidR="006E7074" w:rsidRPr="00E8367D" w14:paraId="59BED0EF" w14:textId="77777777" w:rsidTr="006E7074">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59AA9971" w14:textId="77777777" w:rsidR="006E7074" w:rsidRPr="00E8367D" w:rsidRDefault="006E7074" w:rsidP="00850052">
            <w:pPr>
              <w:jc w:val="center"/>
              <w:rPr>
                <w:rFonts w:ascii="Sylfaen" w:hAnsi="Sylfaen" w:cs="Arial"/>
                <w:color w:val="000000"/>
              </w:rPr>
            </w:pPr>
            <w:r>
              <w:rPr>
                <w:rFonts w:ascii="Sylfaen" w:hAnsi="Sylfaen" w:cs="Arial"/>
                <w:color w:val="000000"/>
                <w:lang w:val="en-GB"/>
              </w:rPr>
              <w:t>5</w:t>
            </w:r>
          </w:p>
        </w:tc>
        <w:tc>
          <w:tcPr>
            <w:tcW w:w="3883" w:type="dxa"/>
            <w:tcBorders>
              <w:top w:val="single" w:sz="4" w:space="0" w:color="auto"/>
              <w:left w:val="nil"/>
              <w:bottom w:val="single" w:sz="4" w:space="0" w:color="auto"/>
              <w:right w:val="single" w:sz="4" w:space="0" w:color="auto"/>
            </w:tcBorders>
            <w:shd w:val="clear" w:color="auto" w:fill="auto"/>
            <w:vAlign w:val="center"/>
          </w:tcPr>
          <w:p w14:paraId="00CD7173" w14:textId="77777777" w:rsidR="006E7074" w:rsidRPr="00E8367D" w:rsidRDefault="006E7074" w:rsidP="00850052">
            <w:pPr>
              <w:rPr>
                <w:rFonts w:ascii="Sylfaen" w:hAnsi="Sylfaen" w:cs="Arial"/>
                <w:lang w:val="en-GB"/>
              </w:rPr>
            </w:pPr>
            <w:r w:rsidRPr="00E8367D">
              <w:rPr>
                <w:rFonts w:ascii="Sylfaen" w:hAnsi="Sylfaen" w:cs="Arial"/>
              </w:rPr>
              <w:t xml:space="preserve">Бетон </w:t>
            </w:r>
            <w:r w:rsidRPr="00E8367D">
              <w:rPr>
                <w:rFonts w:ascii="Sylfaen" w:hAnsi="Sylfaen" w:cs="Arial"/>
                <w:lang w:val="en-GB"/>
              </w:rPr>
              <w:t>B15</w:t>
            </w:r>
          </w:p>
        </w:tc>
        <w:tc>
          <w:tcPr>
            <w:tcW w:w="1347" w:type="dxa"/>
            <w:tcBorders>
              <w:top w:val="single" w:sz="4" w:space="0" w:color="auto"/>
              <w:left w:val="nil"/>
              <w:bottom w:val="single" w:sz="4" w:space="0" w:color="auto"/>
              <w:right w:val="single" w:sz="4" w:space="0" w:color="auto"/>
            </w:tcBorders>
            <w:shd w:val="clear" w:color="auto" w:fill="auto"/>
            <w:vAlign w:val="center"/>
          </w:tcPr>
          <w:p w14:paraId="648603BE" w14:textId="77777777" w:rsidR="006E7074" w:rsidRPr="00E8367D" w:rsidRDefault="006E7074" w:rsidP="00850052">
            <w:pPr>
              <w:jc w:val="center"/>
              <w:rPr>
                <w:rFonts w:ascii="Sylfaen" w:hAnsi="Sylfaen" w:cs="Arial"/>
                <w:color w:val="000000"/>
              </w:rPr>
            </w:pPr>
            <w:r w:rsidRPr="00E8367D">
              <w:rPr>
                <w:rFonts w:ascii="Sylfaen" w:hAnsi="Sylfaen" w:cs="Arial"/>
                <w:color w:val="000000"/>
              </w:rPr>
              <w:t>м</w:t>
            </w:r>
            <w:r w:rsidRPr="00E8367D">
              <w:rPr>
                <w:rFonts w:ascii="Sylfaen" w:hAnsi="Sylfaen" w:cs="Arial"/>
                <w:color w:val="000000"/>
                <w:vertAlign w:val="superscript"/>
              </w:rPr>
              <w:t>3</w:t>
            </w:r>
          </w:p>
        </w:tc>
        <w:tc>
          <w:tcPr>
            <w:tcW w:w="1236" w:type="dxa"/>
            <w:tcBorders>
              <w:top w:val="nil"/>
              <w:left w:val="nil"/>
              <w:bottom w:val="single" w:sz="4" w:space="0" w:color="auto"/>
              <w:right w:val="single" w:sz="4" w:space="0" w:color="auto"/>
            </w:tcBorders>
            <w:shd w:val="clear" w:color="auto" w:fill="auto"/>
            <w:vAlign w:val="center"/>
          </w:tcPr>
          <w:p w14:paraId="044A8E5C" w14:textId="77777777" w:rsidR="006E7074" w:rsidRPr="00E8367D" w:rsidRDefault="006E7074" w:rsidP="00850052">
            <w:pPr>
              <w:jc w:val="center"/>
              <w:rPr>
                <w:rFonts w:ascii="Sylfaen" w:hAnsi="Sylfaen" w:cs="Arial"/>
                <w:color w:val="000000"/>
              </w:rPr>
            </w:pPr>
            <w:r>
              <w:rPr>
                <w:rFonts w:ascii="Sylfaen" w:hAnsi="Sylfaen" w:cs="Arial"/>
                <w:color w:val="000000"/>
              </w:rPr>
              <w:t>3.4</w:t>
            </w:r>
          </w:p>
        </w:tc>
        <w:tc>
          <w:tcPr>
            <w:tcW w:w="1988" w:type="dxa"/>
            <w:tcBorders>
              <w:top w:val="nil"/>
              <w:left w:val="nil"/>
              <w:bottom w:val="single" w:sz="4" w:space="0" w:color="auto"/>
              <w:right w:val="single" w:sz="4" w:space="0" w:color="auto"/>
            </w:tcBorders>
            <w:shd w:val="clear" w:color="auto" w:fill="auto"/>
            <w:vAlign w:val="center"/>
          </w:tcPr>
          <w:p w14:paraId="3B440171" w14:textId="77777777" w:rsidR="006E7074" w:rsidRPr="00E8367D" w:rsidRDefault="006E7074" w:rsidP="00850052">
            <w:pPr>
              <w:jc w:val="center"/>
              <w:rPr>
                <w:rFonts w:ascii="Sylfaen" w:hAnsi="Sylfaen" w:cs="Arial"/>
                <w:color w:val="000000"/>
              </w:rPr>
            </w:pPr>
            <w:r>
              <w:rPr>
                <w:rFonts w:ascii="Sylfaen" w:hAnsi="Sylfaen" w:cs="Arial"/>
                <w:color w:val="000000"/>
              </w:rPr>
              <w:t>48.485</w:t>
            </w:r>
          </w:p>
        </w:tc>
        <w:tc>
          <w:tcPr>
            <w:tcW w:w="1598" w:type="dxa"/>
            <w:tcBorders>
              <w:top w:val="nil"/>
              <w:left w:val="nil"/>
              <w:bottom w:val="single" w:sz="4" w:space="0" w:color="auto"/>
              <w:right w:val="single" w:sz="4" w:space="0" w:color="auto"/>
            </w:tcBorders>
            <w:shd w:val="clear" w:color="auto" w:fill="auto"/>
            <w:vAlign w:val="center"/>
          </w:tcPr>
          <w:p w14:paraId="3AF8115C" w14:textId="77777777" w:rsidR="006E7074" w:rsidRPr="00E8367D" w:rsidRDefault="006E7074" w:rsidP="00850052">
            <w:pPr>
              <w:jc w:val="center"/>
              <w:rPr>
                <w:rFonts w:ascii="Sylfaen" w:hAnsi="Sylfaen" w:cs="Arial"/>
                <w:color w:val="000000"/>
              </w:rPr>
            </w:pPr>
            <w:r>
              <w:rPr>
                <w:rFonts w:ascii="Sylfaen" w:hAnsi="Sylfaen" w:cs="Arial"/>
                <w:color w:val="000000"/>
              </w:rPr>
              <w:t>164.848</w:t>
            </w:r>
          </w:p>
        </w:tc>
      </w:tr>
      <w:tr w:rsidR="006E7074" w:rsidRPr="00E8367D" w14:paraId="30165131" w14:textId="77777777" w:rsidTr="006E7074">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8624ADA" w14:textId="77777777" w:rsidR="006E7074" w:rsidRPr="00E8367D" w:rsidRDefault="006E7074" w:rsidP="00850052">
            <w:pPr>
              <w:jc w:val="center"/>
              <w:rPr>
                <w:rFonts w:ascii="Sylfaen" w:hAnsi="Sylfaen" w:cs="Arial"/>
                <w:color w:val="000000"/>
              </w:rPr>
            </w:pPr>
            <w:r w:rsidRPr="00E8367D">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3DDE417F" w14:textId="77777777" w:rsidR="006E7074" w:rsidRPr="00E8367D" w:rsidRDefault="006E7074" w:rsidP="00850052">
            <w:pPr>
              <w:jc w:val="right"/>
              <w:rPr>
                <w:rFonts w:ascii="Sylfaen" w:hAnsi="Sylfaen" w:cs="Arial"/>
                <w:b/>
                <w:bCs/>
                <w:color w:val="000000"/>
              </w:rPr>
            </w:pPr>
            <w:proofErr w:type="spellStart"/>
            <w:r w:rsidRPr="00E8367D">
              <w:rPr>
                <w:rFonts w:ascii="Sylfaen" w:hAnsi="Sylfaen" w:cs="Arial"/>
                <w:b/>
                <w:bCs/>
                <w:color w:val="000000"/>
              </w:rPr>
              <w:t>V.Всего</w:t>
            </w:r>
            <w:proofErr w:type="spellEnd"/>
          </w:p>
        </w:tc>
        <w:tc>
          <w:tcPr>
            <w:tcW w:w="1988" w:type="dxa"/>
            <w:tcBorders>
              <w:top w:val="nil"/>
              <w:left w:val="nil"/>
              <w:bottom w:val="single" w:sz="4" w:space="0" w:color="auto"/>
              <w:right w:val="single" w:sz="4" w:space="0" w:color="auto"/>
            </w:tcBorders>
            <w:shd w:val="clear" w:color="auto" w:fill="auto"/>
            <w:vAlign w:val="center"/>
            <w:hideMark/>
          </w:tcPr>
          <w:p w14:paraId="128376BD" w14:textId="77777777" w:rsidR="006E7074" w:rsidRPr="00E8367D" w:rsidRDefault="006E7074" w:rsidP="00850052">
            <w:pPr>
              <w:jc w:val="center"/>
              <w:rPr>
                <w:rFonts w:ascii="Sylfaen" w:hAnsi="Sylfaen" w:cs="Arial"/>
                <w:color w:val="000000"/>
              </w:rPr>
            </w:pPr>
            <w:r w:rsidRPr="00E8367D">
              <w:rPr>
                <w:rFonts w:ascii="Sylfaen" w:hAnsi="Sylfaen" w:cs="Arial"/>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14:paraId="586EDCB8" w14:textId="77777777" w:rsidR="006E7074" w:rsidRPr="00E8367D" w:rsidRDefault="006E7074" w:rsidP="00850052">
            <w:pPr>
              <w:jc w:val="center"/>
              <w:rPr>
                <w:rFonts w:ascii="Sylfaen" w:hAnsi="Sylfaen" w:cs="Arial"/>
                <w:b/>
                <w:bCs/>
                <w:color w:val="000000"/>
              </w:rPr>
            </w:pPr>
            <w:r>
              <w:rPr>
                <w:rFonts w:ascii="Sylfaen" w:hAnsi="Sylfaen" w:cs="Arial"/>
                <w:b/>
                <w:bCs/>
                <w:color w:val="000000"/>
              </w:rPr>
              <w:t>1,693.251</w:t>
            </w:r>
          </w:p>
        </w:tc>
      </w:tr>
      <w:tr w:rsidR="006E7074" w:rsidRPr="00E8367D" w14:paraId="392C705F" w14:textId="77777777" w:rsidTr="006E7074">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6335902D" w14:textId="77777777" w:rsidR="006E7074" w:rsidRPr="00E8367D" w:rsidRDefault="006E7074" w:rsidP="00850052">
            <w:pPr>
              <w:jc w:val="right"/>
              <w:rPr>
                <w:rFonts w:ascii="Sylfaen" w:hAnsi="Sylfaen" w:cs="Arial"/>
                <w:color w:val="000000"/>
              </w:rPr>
            </w:pPr>
            <w:r w:rsidRPr="00E8367D">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18E90436" w14:textId="77777777" w:rsidR="006E7074" w:rsidRPr="00E8367D" w:rsidRDefault="006E7074" w:rsidP="00850052">
            <w:pPr>
              <w:jc w:val="right"/>
              <w:rPr>
                <w:rFonts w:ascii="Sylfaen" w:hAnsi="Sylfaen" w:cs="Arial"/>
                <w:b/>
                <w:bCs/>
                <w:color w:val="000000"/>
              </w:rPr>
            </w:pPr>
            <w:r w:rsidRPr="00E8367D">
              <w:rPr>
                <w:rFonts w:ascii="Sylfaen" w:hAnsi="Sylfaen" w:cs="Arial"/>
                <w:b/>
                <w:bCs/>
                <w:color w:val="000000"/>
              </w:rPr>
              <w:t xml:space="preserve"> Итого (</w:t>
            </w:r>
            <w:proofErr w:type="spellStart"/>
            <w:proofErr w:type="gramStart"/>
            <w:r w:rsidRPr="00E8367D">
              <w:rPr>
                <w:rFonts w:ascii="Sylfaen" w:hAnsi="Sylfaen" w:cs="Arial"/>
                <w:b/>
                <w:bCs/>
                <w:color w:val="000000"/>
              </w:rPr>
              <w:t>тыс.драм</w:t>
            </w:r>
            <w:proofErr w:type="spellEnd"/>
            <w:proofErr w:type="gramEnd"/>
            <w:r w:rsidRPr="00E8367D">
              <w:rPr>
                <w:rFonts w:ascii="Sylfaen" w:hAnsi="Sylfaen" w:cs="Arial"/>
                <w:b/>
                <w:bCs/>
                <w:color w:val="000000"/>
              </w:rPr>
              <w:t>)</w:t>
            </w:r>
          </w:p>
        </w:tc>
        <w:tc>
          <w:tcPr>
            <w:tcW w:w="1988" w:type="dxa"/>
            <w:tcBorders>
              <w:top w:val="nil"/>
              <w:left w:val="nil"/>
              <w:bottom w:val="single" w:sz="4" w:space="0" w:color="auto"/>
              <w:right w:val="single" w:sz="4" w:space="0" w:color="auto"/>
            </w:tcBorders>
            <w:shd w:val="clear" w:color="auto" w:fill="auto"/>
            <w:vAlign w:val="center"/>
            <w:hideMark/>
          </w:tcPr>
          <w:p w14:paraId="3E535ABE" w14:textId="77777777" w:rsidR="006E7074" w:rsidRPr="00E8367D" w:rsidRDefault="006E7074" w:rsidP="00850052">
            <w:pPr>
              <w:jc w:val="right"/>
              <w:rPr>
                <w:rFonts w:ascii="Sylfaen" w:hAnsi="Sylfaen" w:cs="Arial"/>
                <w:b/>
                <w:bCs/>
                <w:color w:val="000000"/>
              </w:rPr>
            </w:pPr>
            <w:r w:rsidRPr="00E8367D">
              <w:rPr>
                <w:rFonts w:ascii="Sylfaen" w:hAnsi="Sylfaen" w:cs="Arial"/>
                <w:b/>
                <w:bCs/>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14:paraId="1ECCFDAC" w14:textId="77777777" w:rsidR="006E7074" w:rsidRPr="00E8367D" w:rsidRDefault="006E7074" w:rsidP="00850052">
            <w:pPr>
              <w:jc w:val="center"/>
              <w:rPr>
                <w:rFonts w:ascii="Sylfaen" w:hAnsi="Sylfaen" w:cs="Arial"/>
                <w:b/>
                <w:bCs/>
                <w:color w:val="000000"/>
                <w:lang w:val="hy-AM"/>
              </w:rPr>
            </w:pPr>
            <w:r>
              <w:rPr>
                <w:rFonts w:ascii="Sylfaen" w:hAnsi="Sylfaen" w:cs="Arial"/>
                <w:b/>
                <w:bCs/>
                <w:color w:val="000000"/>
              </w:rPr>
              <w:t>266,486.916</w:t>
            </w:r>
          </w:p>
        </w:tc>
      </w:tr>
    </w:tbl>
    <w:p w14:paraId="3FD1C6E1" w14:textId="77777777" w:rsidR="00D92EF9" w:rsidRDefault="00D92EF9" w:rsidP="00C54462">
      <w:pPr>
        <w:rPr>
          <w:rFonts w:ascii="GHEA Grapalat" w:hAnsi="GHEA Grapalat" w:cs="Calibri"/>
          <w:b/>
          <w:bCs/>
          <w:iCs/>
          <w:szCs w:val="18"/>
        </w:rPr>
      </w:pPr>
    </w:p>
    <w:p w14:paraId="357B0EDB" w14:textId="5F85EFE9" w:rsidR="00D47D56" w:rsidRPr="00C54462" w:rsidRDefault="00240E0C" w:rsidP="00C54462">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p>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2FD75E" w14:textId="77777777" w:rsidR="004C124B" w:rsidRDefault="004C124B" w:rsidP="00CD4CF4">
      <w:pPr>
        <w:ind w:right="-142"/>
        <w:jc w:val="right"/>
        <w:rPr>
          <w:rFonts w:ascii="GHEA Grapalat" w:hAnsi="GHEA Grapalat"/>
          <w:i/>
        </w:rPr>
      </w:pPr>
    </w:p>
    <w:p w14:paraId="4AA3735D" w14:textId="77777777" w:rsidR="004C124B" w:rsidRDefault="004C124B" w:rsidP="00CD4CF4">
      <w:pPr>
        <w:ind w:right="-142"/>
        <w:jc w:val="right"/>
        <w:rPr>
          <w:rFonts w:ascii="GHEA Grapalat" w:hAnsi="GHEA Grapalat"/>
          <w:i/>
        </w:rPr>
      </w:pPr>
    </w:p>
    <w:p w14:paraId="03D4DA90" w14:textId="77777777" w:rsidR="004C124B" w:rsidRDefault="004C124B" w:rsidP="00CD4CF4">
      <w:pPr>
        <w:ind w:right="-142"/>
        <w:jc w:val="right"/>
        <w:rPr>
          <w:rFonts w:ascii="GHEA Grapalat" w:hAnsi="GHEA Grapalat"/>
          <w:i/>
        </w:rPr>
      </w:pPr>
    </w:p>
    <w:p w14:paraId="5C6D72B5" w14:textId="77777777" w:rsidR="004C124B" w:rsidRDefault="004C124B" w:rsidP="00CD4CF4">
      <w:pPr>
        <w:ind w:right="-142"/>
        <w:jc w:val="right"/>
        <w:rPr>
          <w:rFonts w:ascii="GHEA Grapalat" w:hAnsi="GHEA Grapalat"/>
          <w:i/>
        </w:rPr>
      </w:pPr>
    </w:p>
    <w:p w14:paraId="5455D449" w14:textId="77777777" w:rsidR="004C124B" w:rsidRDefault="004C124B" w:rsidP="00CD4CF4">
      <w:pPr>
        <w:ind w:right="-142"/>
        <w:jc w:val="right"/>
        <w:rPr>
          <w:rFonts w:ascii="GHEA Grapalat" w:hAnsi="GHEA Grapalat"/>
          <w:i/>
        </w:rPr>
      </w:pPr>
    </w:p>
    <w:p w14:paraId="3F5146AD" w14:textId="77777777" w:rsidR="004C124B" w:rsidRDefault="004C124B" w:rsidP="00CD4CF4">
      <w:pPr>
        <w:ind w:right="-142"/>
        <w:jc w:val="right"/>
        <w:rPr>
          <w:rFonts w:ascii="GHEA Grapalat" w:hAnsi="GHEA Grapalat"/>
          <w:i/>
        </w:rPr>
      </w:pPr>
    </w:p>
    <w:p w14:paraId="29BAA5A6" w14:textId="77777777" w:rsidR="004C124B" w:rsidRDefault="004C124B" w:rsidP="00CD4CF4">
      <w:pPr>
        <w:ind w:right="-142"/>
        <w:jc w:val="right"/>
        <w:rPr>
          <w:rFonts w:ascii="GHEA Grapalat" w:hAnsi="GHEA Grapalat"/>
          <w:i/>
        </w:rPr>
      </w:pPr>
    </w:p>
    <w:p w14:paraId="37C5E9E5" w14:textId="77777777" w:rsidR="004C124B" w:rsidRDefault="004C124B" w:rsidP="00CD4CF4">
      <w:pPr>
        <w:ind w:right="-142"/>
        <w:jc w:val="right"/>
        <w:rPr>
          <w:rFonts w:ascii="GHEA Grapalat" w:hAnsi="GHEA Grapalat"/>
          <w:i/>
        </w:rPr>
      </w:pPr>
    </w:p>
    <w:p w14:paraId="3A12938B" w14:textId="77777777" w:rsidR="004C124B" w:rsidRDefault="004C124B" w:rsidP="00CD4CF4">
      <w:pPr>
        <w:ind w:right="-142"/>
        <w:jc w:val="right"/>
        <w:rPr>
          <w:rFonts w:ascii="GHEA Grapalat" w:hAnsi="GHEA Grapalat"/>
          <w:i/>
        </w:rPr>
      </w:pPr>
    </w:p>
    <w:p w14:paraId="73DBEBF4" w14:textId="7DEAFB42" w:rsidR="00CD4CF4" w:rsidRPr="009F3DC7" w:rsidRDefault="00CD4CF4" w:rsidP="00CD4CF4">
      <w:pPr>
        <w:ind w:right="-142"/>
        <w:jc w:val="right"/>
        <w:rPr>
          <w:rFonts w:ascii="GHEA Grapalat" w:hAnsi="GHEA Grapalat" w:cs="Arial"/>
          <w:i/>
        </w:rPr>
      </w:pPr>
      <w:bookmarkStart w:id="34" w:name="_GoBack"/>
      <w:bookmarkEnd w:id="34"/>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6CE3F014" w14:textId="77777777" w:rsidR="00D47D56" w:rsidRPr="00A74FB4" w:rsidRDefault="00D47D56" w:rsidP="00D47D56">
      <w:pPr>
        <w:jc w:val="center"/>
        <w:rPr>
          <w:b/>
          <w:bCs/>
        </w:rPr>
      </w:pPr>
      <w:r w:rsidRPr="00A74FB4">
        <w:rPr>
          <w:b/>
          <w:bCs/>
        </w:rPr>
        <w:t>ЛОТ 1</w:t>
      </w:r>
    </w:p>
    <w:p w14:paraId="7F7E298C" w14:textId="77777777" w:rsidR="00D47D56" w:rsidRPr="00A74FB4" w:rsidRDefault="00D47D56" w:rsidP="00D47D56">
      <w:pPr>
        <w:ind w:left="142"/>
        <w:jc w:val="center"/>
        <w:rPr>
          <w:b/>
          <w:bCs/>
        </w:rPr>
      </w:pPr>
      <w:r w:rsidRPr="00A74FB4">
        <w:rPr>
          <w:b/>
          <w:bCs/>
        </w:rPr>
        <w:t xml:space="preserve">КАЛЕНДАРНЫЙ ГРАФИК </w:t>
      </w:r>
    </w:p>
    <w:p w14:paraId="7B3A2832" w14:textId="79A985A1" w:rsidR="00954139" w:rsidRDefault="00A646CD" w:rsidP="00954139">
      <w:pPr>
        <w:jc w:val="center"/>
        <w:rPr>
          <w:rFonts w:ascii="GHEA Grapalat" w:hAnsi="GHEA Grapalat" w:cs="Calibri"/>
          <w:b/>
          <w:bCs/>
          <w:color w:val="000000"/>
          <w:lang w:val="af-ZA"/>
        </w:rPr>
      </w:pPr>
      <w:r>
        <w:rPr>
          <w:rFonts w:ascii="GHEA Grapalat" w:hAnsi="GHEA Grapalat"/>
          <w:b/>
          <w:bCs/>
        </w:rPr>
        <w:t>Работы по среднему ремонту</w:t>
      </w:r>
      <w:r w:rsidR="00954139" w:rsidRPr="00EE2530">
        <w:rPr>
          <w:rFonts w:ascii="GHEA Grapalat" w:hAnsi="GHEA Grapalat"/>
          <w:b/>
          <w:bCs/>
        </w:rPr>
        <w:t xml:space="preserve"> участка </w:t>
      </w:r>
      <w:r>
        <w:rPr>
          <w:rFonts w:ascii="GHEA Grapalat" w:hAnsi="GHEA Grapalat" w:cs="Calibri"/>
          <w:b/>
          <w:bCs/>
          <w:color w:val="000000"/>
          <w:lang w:val="af-ZA"/>
        </w:rPr>
        <w:t xml:space="preserve">км </w:t>
      </w:r>
      <w:r w:rsidR="006E7074">
        <w:rPr>
          <w:rFonts w:ascii="GHEA Grapalat" w:hAnsi="GHEA Grapalat" w:cs="Calibri"/>
          <w:b/>
          <w:bCs/>
          <w:color w:val="000000"/>
          <w:lang w:val="af-ZA"/>
        </w:rPr>
        <w:t>9+589</w:t>
      </w:r>
      <w:r w:rsidR="004C124B">
        <w:rPr>
          <w:rFonts w:ascii="GHEA Grapalat" w:hAnsi="GHEA Grapalat" w:cs="Calibri"/>
          <w:b/>
          <w:bCs/>
          <w:color w:val="000000"/>
          <w:lang w:val="af-ZA"/>
        </w:rPr>
        <w:t xml:space="preserve"> </w:t>
      </w:r>
      <w:r>
        <w:rPr>
          <w:rFonts w:ascii="GHEA Grapalat" w:hAnsi="GHEA Grapalat" w:cs="Calibri"/>
          <w:b/>
          <w:bCs/>
          <w:color w:val="000000"/>
          <w:lang w:val="af-ZA"/>
        </w:rPr>
        <w:t xml:space="preserve">– км </w:t>
      </w:r>
      <w:r w:rsidR="006E7074">
        <w:rPr>
          <w:rFonts w:ascii="GHEA Grapalat" w:hAnsi="GHEA Grapalat" w:cs="Calibri"/>
          <w:b/>
          <w:bCs/>
          <w:color w:val="000000"/>
          <w:lang w:val="af-ZA"/>
        </w:rPr>
        <w:t>14+</w:t>
      </w:r>
      <w:proofErr w:type="gramStart"/>
      <w:r w:rsidR="006E7074">
        <w:rPr>
          <w:rFonts w:ascii="GHEA Grapalat" w:hAnsi="GHEA Grapalat" w:cs="Calibri"/>
          <w:b/>
          <w:bCs/>
          <w:color w:val="000000"/>
          <w:lang w:val="af-ZA"/>
        </w:rPr>
        <w:t>160</w:t>
      </w:r>
      <w:r w:rsidR="00F03870">
        <w:rPr>
          <w:rFonts w:ascii="GHEA Grapalat" w:hAnsi="GHEA Grapalat" w:cs="Calibri"/>
          <w:b/>
          <w:bCs/>
          <w:color w:val="000000"/>
          <w:lang w:val="af-ZA"/>
        </w:rPr>
        <w:t xml:space="preserve"> </w:t>
      </w:r>
      <w:r w:rsidR="004C124B">
        <w:rPr>
          <w:rFonts w:ascii="GHEA Grapalat" w:hAnsi="GHEA Grapalat" w:cs="Calibri"/>
          <w:b/>
          <w:bCs/>
          <w:color w:val="000000"/>
          <w:lang w:val="af-ZA"/>
        </w:rPr>
        <w:t xml:space="preserve"> </w:t>
      </w:r>
      <w:r w:rsidR="00F03870">
        <w:rPr>
          <w:rFonts w:ascii="GHEA Grapalat" w:hAnsi="GHEA Grapalat" w:cs="Calibri"/>
          <w:b/>
          <w:bCs/>
          <w:color w:val="000000"/>
          <w:lang w:val="af-ZA"/>
        </w:rPr>
        <w:t>респвбликанской</w:t>
      </w:r>
      <w:proofErr w:type="gramEnd"/>
      <w:r w:rsidR="00F03870">
        <w:rPr>
          <w:rFonts w:ascii="GHEA Grapalat" w:hAnsi="GHEA Grapalat" w:cs="Calibri"/>
          <w:b/>
          <w:bCs/>
          <w:color w:val="000000"/>
          <w:lang w:val="af-ZA"/>
        </w:rPr>
        <w:t xml:space="preserve"> автодороги </w:t>
      </w:r>
      <w:r w:rsidR="006E7074">
        <w:rPr>
          <w:rFonts w:ascii="GHEA Grapalat" w:hAnsi="GHEA Grapalat" w:cs="Calibri"/>
          <w:b/>
          <w:bCs/>
          <w:color w:val="000000"/>
          <w:lang w:val="af-ZA"/>
        </w:rPr>
        <w:t>Р-64/Р-36/(Берд)-Арцваберд-Чинари</w:t>
      </w:r>
      <w:r w:rsidR="00E22B2F">
        <w:rPr>
          <w:rFonts w:ascii="GHEA Grapalat" w:hAnsi="GHEA Grapalat" w:cs="Calibri"/>
          <w:b/>
          <w:bCs/>
          <w:color w:val="000000"/>
          <w:lang w:val="af-ZA"/>
        </w:rPr>
        <w:t xml:space="preserve"> </w:t>
      </w:r>
    </w:p>
    <w:tbl>
      <w:tblPr>
        <w:tblW w:w="10136" w:type="dxa"/>
        <w:tblInd w:w="108" w:type="dxa"/>
        <w:tblLayout w:type="fixed"/>
        <w:tblLook w:val="04A0" w:firstRow="1" w:lastRow="0" w:firstColumn="1" w:lastColumn="0" w:noHBand="0" w:noVBand="1"/>
      </w:tblPr>
      <w:tblGrid>
        <w:gridCol w:w="463"/>
        <w:gridCol w:w="2798"/>
        <w:gridCol w:w="3118"/>
        <w:gridCol w:w="3757"/>
      </w:tblGrid>
      <w:tr w:rsidR="00F03870" w:rsidRPr="006A567E" w14:paraId="100687B2" w14:textId="77777777" w:rsidTr="00F03870">
        <w:trPr>
          <w:trHeight w:val="511"/>
        </w:trPr>
        <w:tc>
          <w:tcPr>
            <w:tcW w:w="4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11E234" w14:textId="77777777" w:rsidR="00F03870" w:rsidRPr="00BC6678" w:rsidRDefault="00F03870" w:rsidP="00F46B8A">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27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1FD13D" w14:textId="77777777" w:rsidR="00F03870" w:rsidRPr="006A567E" w:rsidRDefault="00F03870" w:rsidP="00F03870">
            <w:pP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875" w:type="dxa"/>
            <w:gridSpan w:val="2"/>
            <w:tcBorders>
              <w:top w:val="single" w:sz="4" w:space="0" w:color="auto"/>
              <w:left w:val="nil"/>
              <w:bottom w:val="single" w:sz="4" w:space="0" w:color="auto"/>
              <w:right w:val="single" w:sz="4" w:space="0" w:color="000000"/>
            </w:tcBorders>
            <w:shd w:val="clear" w:color="auto" w:fill="auto"/>
            <w:vAlign w:val="center"/>
            <w:hideMark/>
          </w:tcPr>
          <w:p w14:paraId="22AADDAA" w14:textId="77777777" w:rsidR="00F03870" w:rsidRPr="006A567E" w:rsidRDefault="00F03870" w:rsidP="00F46B8A">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F03870" w:rsidRPr="00BC6678" w14:paraId="70093FB2" w14:textId="77777777" w:rsidTr="00F03870">
        <w:trPr>
          <w:trHeight w:val="503"/>
        </w:trPr>
        <w:tc>
          <w:tcPr>
            <w:tcW w:w="463" w:type="dxa"/>
            <w:vMerge/>
            <w:tcBorders>
              <w:top w:val="single" w:sz="4" w:space="0" w:color="auto"/>
              <w:left w:val="single" w:sz="4" w:space="0" w:color="auto"/>
              <w:bottom w:val="single" w:sz="4" w:space="0" w:color="000000"/>
              <w:right w:val="single" w:sz="4" w:space="0" w:color="auto"/>
            </w:tcBorders>
            <w:vAlign w:val="center"/>
            <w:hideMark/>
          </w:tcPr>
          <w:p w14:paraId="65906F55" w14:textId="77777777" w:rsidR="00F03870" w:rsidRPr="00BC6678" w:rsidRDefault="00F03870" w:rsidP="00F46B8A">
            <w:pPr>
              <w:rPr>
                <w:rFonts w:ascii="GHEA Grapalat" w:hAnsi="GHEA Grapalat"/>
                <w:b/>
                <w:bCs/>
                <w:color w:val="000000"/>
                <w:sz w:val="20"/>
                <w:szCs w:val="20"/>
                <w:lang w:val="es-ES"/>
              </w:rPr>
            </w:pPr>
          </w:p>
        </w:tc>
        <w:tc>
          <w:tcPr>
            <w:tcW w:w="2798" w:type="dxa"/>
            <w:vMerge/>
            <w:tcBorders>
              <w:top w:val="single" w:sz="4" w:space="0" w:color="auto"/>
              <w:left w:val="single" w:sz="4" w:space="0" w:color="auto"/>
              <w:bottom w:val="single" w:sz="4" w:space="0" w:color="000000"/>
              <w:right w:val="single" w:sz="4" w:space="0" w:color="auto"/>
            </w:tcBorders>
            <w:vAlign w:val="center"/>
            <w:hideMark/>
          </w:tcPr>
          <w:p w14:paraId="710C0E81" w14:textId="77777777" w:rsidR="00F03870" w:rsidRPr="00BC6678" w:rsidRDefault="00F03870" w:rsidP="00F46B8A">
            <w:pPr>
              <w:rPr>
                <w:rFonts w:ascii="GHEA Grapalat" w:hAnsi="GHEA Grapalat"/>
                <w:b/>
                <w:bCs/>
                <w:color w:val="000000"/>
                <w:sz w:val="20"/>
                <w:szCs w:val="20"/>
                <w:lang w:val="es-ES"/>
              </w:rPr>
            </w:pPr>
          </w:p>
        </w:tc>
        <w:tc>
          <w:tcPr>
            <w:tcW w:w="3118" w:type="dxa"/>
            <w:tcBorders>
              <w:top w:val="nil"/>
              <w:left w:val="nil"/>
              <w:bottom w:val="single" w:sz="4" w:space="0" w:color="auto"/>
              <w:right w:val="single" w:sz="4" w:space="0" w:color="auto"/>
            </w:tcBorders>
            <w:shd w:val="clear" w:color="auto" w:fill="auto"/>
            <w:vAlign w:val="center"/>
            <w:hideMark/>
          </w:tcPr>
          <w:p w14:paraId="76956A03"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757" w:type="dxa"/>
            <w:tcBorders>
              <w:top w:val="nil"/>
              <w:left w:val="nil"/>
              <w:bottom w:val="single" w:sz="4" w:space="0" w:color="auto"/>
              <w:right w:val="single" w:sz="4" w:space="0" w:color="auto"/>
            </w:tcBorders>
            <w:shd w:val="clear" w:color="auto" w:fill="auto"/>
            <w:vAlign w:val="center"/>
            <w:hideMark/>
          </w:tcPr>
          <w:p w14:paraId="5D10FEBB"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F03870" w:rsidRPr="00DA1347" w14:paraId="1A5BC2F1" w14:textId="77777777" w:rsidTr="00F03870">
        <w:trPr>
          <w:trHeight w:val="1167"/>
        </w:trPr>
        <w:tc>
          <w:tcPr>
            <w:tcW w:w="463" w:type="dxa"/>
            <w:tcBorders>
              <w:top w:val="nil"/>
              <w:left w:val="single" w:sz="4" w:space="0" w:color="auto"/>
              <w:bottom w:val="single" w:sz="4" w:space="0" w:color="auto"/>
              <w:right w:val="single" w:sz="4" w:space="0" w:color="auto"/>
            </w:tcBorders>
            <w:shd w:val="clear" w:color="auto" w:fill="auto"/>
            <w:vAlign w:val="center"/>
          </w:tcPr>
          <w:p w14:paraId="2DDD81DB" w14:textId="77777777" w:rsidR="00F03870" w:rsidRPr="00BC6678" w:rsidRDefault="00F03870" w:rsidP="00F46B8A">
            <w:pPr>
              <w:jc w:val="center"/>
              <w:rPr>
                <w:rFonts w:ascii="GHEA Grapalat" w:hAnsi="GHEA Grapalat"/>
                <w:b/>
                <w:sz w:val="20"/>
                <w:szCs w:val="20"/>
                <w:lang w:val="es-ES"/>
              </w:rPr>
            </w:pPr>
            <w:r w:rsidRPr="00BC6678">
              <w:rPr>
                <w:rFonts w:ascii="GHEA Grapalat" w:hAnsi="GHEA Grapalat"/>
                <w:b/>
                <w:sz w:val="20"/>
                <w:szCs w:val="20"/>
                <w:lang w:val="es-ES"/>
              </w:rPr>
              <w:t>0</w:t>
            </w:r>
          </w:p>
        </w:tc>
        <w:tc>
          <w:tcPr>
            <w:tcW w:w="2798" w:type="dxa"/>
            <w:tcBorders>
              <w:top w:val="nil"/>
              <w:left w:val="nil"/>
              <w:bottom w:val="single" w:sz="4" w:space="0" w:color="auto"/>
              <w:right w:val="single" w:sz="4" w:space="0" w:color="auto"/>
            </w:tcBorders>
            <w:shd w:val="clear" w:color="auto" w:fill="auto"/>
            <w:vAlign w:val="center"/>
          </w:tcPr>
          <w:p w14:paraId="25CB8182" w14:textId="77777777" w:rsidR="00F03870" w:rsidRPr="00511D96" w:rsidRDefault="00F03870" w:rsidP="00F46B8A">
            <w:pP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3118" w:type="dxa"/>
            <w:tcBorders>
              <w:top w:val="nil"/>
              <w:left w:val="nil"/>
              <w:bottom w:val="single" w:sz="4" w:space="0" w:color="auto"/>
              <w:right w:val="single" w:sz="4" w:space="0" w:color="auto"/>
            </w:tcBorders>
            <w:shd w:val="clear" w:color="auto" w:fill="auto"/>
            <w:vAlign w:val="center"/>
          </w:tcPr>
          <w:p w14:paraId="0B340EA1" w14:textId="77777777"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w:t>
            </w:r>
            <w:proofErr w:type="gramStart"/>
            <w:r>
              <w:rPr>
                <w:rFonts w:ascii="GHEA Grapalat" w:hAnsi="GHEA Grapalat" w:cs="Calibri"/>
                <w:color w:val="000000"/>
                <w:sz w:val="20"/>
                <w:szCs w:val="20"/>
              </w:rPr>
              <w:t xml:space="preserve">подписанного </w:t>
            </w:r>
            <w:r w:rsidRPr="000C6B58">
              <w:rPr>
                <w:rFonts w:ascii="GHEA Grapalat" w:hAnsi="GHEA Grapalat" w:cs="Sylfaen"/>
                <w:bCs/>
                <w:sz w:val="20"/>
                <w:szCs w:val="20"/>
              </w:rPr>
              <w:t xml:space="preserve"> </w:t>
            </w:r>
            <w:r>
              <w:rPr>
                <w:rFonts w:ascii="GHEA Grapalat" w:hAnsi="GHEA Grapalat" w:cs="Sylfaen"/>
                <w:bCs/>
                <w:sz w:val="20"/>
                <w:szCs w:val="20"/>
              </w:rPr>
              <w:t>в</w:t>
            </w:r>
            <w:proofErr w:type="gramEnd"/>
            <w:r>
              <w:rPr>
                <w:rFonts w:ascii="GHEA Grapalat" w:hAnsi="GHEA Grapalat" w:cs="Sylfaen"/>
                <w:bCs/>
                <w:sz w:val="20"/>
                <w:szCs w:val="20"/>
              </w:rPr>
              <w:t xml:space="preserve">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757" w:type="dxa"/>
            <w:tcBorders>
              <w:top w:val="nil"/>
              <w:left w:val="nil"/>
              <w:bottom w:val="single" w:sz="4" w:space="0" w:color="auto"/>
              <w:right w:val="single" w:sz="4" w:space="0" w:color="auto"/>
            </w:tcBorders>
            <w:shd w:val="clear" w:color="auto" w:fill="auto"/>
            <w:vAlign w:val="center"/>
          </w:tcPr>
          <w:p w14:paraId="6721E504" w14:textId="77777777"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Pr="009509AC">
              <w:rPr>
                <w:rFonts w:ascii="GHEA Grapalat" w:hAnsi="GHEA Grapalat" w:cs="Sylfaen"/>
                <w:bCs/>
                <w:sz w:val="20"/>
                <w:szCs w:val="20"/>
              </w:rPr>
              <w:t>9</w:t>
            </w:r>
            <w:r>
              <w:rPr>
                <w:rFonts w:ascii="GHEA Grapalat" w:hAnsi="GHEA Grapalat" w:cs="Sylfaen"/>
                <w:bCs/>
                <w:sz w:val="20"/>
                <w:szCs w:val="20"/>
                <w:lang w:val="hy-AM"/>
              </w:rPr>
              <w:t>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w:t>
            </w:r>
            <w:proofErr w:type="gramStart"/>
            <w:r>
              <w:rPr>
                <w:rFonts w:ascii="GHEA Grapalat" w:hAnsi="GHEA Grapalat" w:cs="Calibri"/>
                <w:color w:val="000000"/>
                <w:sz w:val="20"/>
                <w:szCs w:val="20"/>
              </w:rPr>
              <w:t xml:space="preserve">подписанного </w:t>
            </w:r>
            <w:r w:rsidRPr="000C6B58">
              <w:rPr>
                <w:rFonts w:ascii="GHEA Grapalat" w:hAnsi="GHEA Grapalat" w:cs="Sylfaen"/>
                <w:bCs/>
                <w:sz w:val="20"/>
                <w:szCs w:val="20"/>
              </w:rPr>
              <w:t xml:space="preserve"> </w:t>
            </w:r>
            <w:r>
              <w:rPr>
                <w:rFonts w:ascii="GHEA Grapalat" w:hAnsi="GHEA Grapalat" w:cs="Sylfaen"/>
                <w:bCs/>
                <w:sz w:val="20"/>
                <w:szCs w:val="20"/>
              </w:rPr>
              <w:t>в</w:t>
            </w:r>
            <w:proofErr w:type="gramEnd"/>
            <w:r>
              <w:rPr>
                <w:rFonts w:ascii="GHEA Grapalat" w:hAnsi="GHEA Grapalat" w:cs="Sylfaen"/>
                <w:bCs/>
                <w:sz w:val="20"/>
                <w:szCs w:val="20"/>
              </w:rPr>
              <w:t xml:space="preserve">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F03870" w:rsidRPr="006A567E" w14:paraId="7235072B" w14:textId="77777777" w:rsidTr="00F03870">
        <w:trPr>
          <w:trHeight w:val="616"/>
        </w:trPr>
        <w:tc>
          <w:tcPr>
            <w:tcW w:w="463" w:type="dxa"/>
            <w:tcBorders>
              <w:top w:val="single" w:sz="4" w:space="0" w:color="auto"/>
              <w:left w:val="single" w:sz="4" w:space="0" w:color="auto"/>
              <w:bottom w:val="single" w:sz="4" w:space="0" w:color="auto"/>
              <w:right w:val="single" w:sz="4" w:space="0" w:color="auto"/>
            </w:tcBorders>
            <w:shd w:val="clear" w:color="auto" w:fill="auto"/>
            <w:vAlign w:val="center"/>
          </w:tcPr>
          <w:p w14:paraId="4D524E06" w14:textId="77777777" w:rsidR="00F03870" w:rsidRPr="006A567E" w:rsidRDefault="00F03870" w:rsidP="00F46B8A">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2798" w:type="dxa"/>
            <w:tcBorders>
              <w:top w:val="single" w:sz="4" w:space="0" w:color="auto"/>
              <w:left w:val="single" w:sz="4" w:space="0" w:color="auto"/>
              <w:bottom w:val="single" w:sz="4" w:space="0" w:color="auto"/>
              <w:right w:val="single" w:sz="4" w:space="0" w:color="auto"/>
            </w:tcBorders>
            <w:shd w:val="clear" w:color="auto" w:fill="auto"/>
            <w:vAlign w:val="center"/>
          </w:tcPr>
          <w:p w14:paraId="6988180A" w14:textId="77777777" w:rsidR="00F03870" w:rsidRPr="00BC6678" w:rsidRDefault="00F03870" w:rsidP="00F46B8A">
            <w:pP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50F2C00"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w:t>
            </w:r>
            <w:proofErr w:type="gramStart"/>
            <w:r>
              <w:rPr>
                <w:rFonts w:ascii="GHEA Grapalat" w:hAnsi="GHEA Grapalat" w:cs="Calibri"/>
                <w:color w:val="000000"/>
                <w:sz w:val="20"/>
                <w:szCs w:val="20"/>
              </w:rPr>
              <w:t xml:space="preserve">подписанного </w:t>
            </w:r>
            <w:r w:rsidRPr="000C6B58">
              <w:rPr>
                <w:rFonts w:ascii="GHEA Grapalat" w:hAnsi="GHEA Grapalat" w:cs="Sylfaen"/>
                <w:bCs/>
                <w:sz w:val="20"/>
                <w:szCs w:val="20"/>
              </w:rPr>
              <w:t xml:space="preserve"> </w:t>
            </w:r>
            <w:r>
              <w:rPr>
                <w:rFonts w:ascii="GHEA Grapalat" w:hAnsi="GHEA Grapalat" w:cs="Sylfaen"/>
                <w:bCs/>
                <w:sz w:val="20"/>
                <w:szCs w:val="20"/>
              </w:rPr>
              <w:t>в</w:t>
            </w:r>
            <w:proofErr w:type="gramEnd"/>
            <w:r>
              <w:rPr>
                <w:rFonts w:ascii="GHEA Grapalat" w:hAnsi="GHEA Grapalat" w:cs="Sylfaen"/>
                <w:bCs/>
                <w:sz w:val="20"/>
                <w:szCs w:val="20"/>
              </w:rPr>
              <w:t xml:space="preserve">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14:paraId="5217B2D9" w14:textId="77777777" w:rsidR="00F03870" w:rsidRPr="006A567E" w:rsidRDefault="00F03870" w:rsidP="00F03870">
            <w:pPr>
              <w:jc w:val="cente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sidRPr="009509AC">
              <w:rPr>
                <w:rFonts w:ascii="GHEA Grapalat" w:hAnsi="GHEA Grapalat" w:cs="Sylfaen"/>
                <w:bCs/>
                <w:sz w:val="20"/>
                <w:szCs w:val="20"/>
              </w:rPr>
              <w:t>9</w:t>
            </w:r>
            <w:r>
              <w:rPr>
                <w:rFonts w:ascii="GHEA Grapalat" w:hAnsi="GHEA Grapalat" w:cs="Sylfaen"/>
                <w:bCs/>
                <w:sz w:val="20"/>
                <w:szCs w:val="20"/>
                <w:lang w:val="hy-AM"/>
              </w:rPr>
              <w:t>0</w:t>
            </w:r>
            <w:r>
              <w:rPr>
                <w:rFonts w:ascii="GHEA Grapalat" w:hAnsi="GHEA Grapalat" w:cs="Sylfaen"/>
                <w:bCs/>
                <w:sz w:val="20"/>
                <w:szCs w:val="20"/>
              </w:rPr>
              <w:t xml:space="preserve"> календарных </w:t>
            </w:r>
            <w:r w:rsidRPr="00E66132">
              <w:rPr>
                <w:rFonts w:ascii="GHEA Grapalat" w:hAnsi="GHEA Grapalat" w:cs="Sylfaen"/>
                <w:bCs/>
                <w:sz w:val="20"/>
                <w:szCs w:val="20"/>
              </w:rPr>
              <w:t xml:space="preserve">дней после вступления соглашения </w:t>
            </w:r>
            <w:proofErr w:type="gramStart"/>
            <w:r w:rsidRPr="00E66132">
              <w:rPr>
                <w:rFonts w:ascii="GHEA Grapalat" w:hAnsi="GHEA Grapalat" w:cs="Sylfaen"/>
                <w:bCs/>
                <w:sz w:val="20"/>
                <w:szCs w:val="20"/>
              </w:rPr>
              <w:t>подписанного  в</w:t>
            </w:r>
            <w:proofErr w:type="gramEnd"/>
            <w:r w:rsidRPr="00E66132">
              <w:rPr>
                <w:rFonts w:ascii="GHEA Grapalat" w:hAnsi="GHEA Grapalat" w:cs="Sylfaen"/>
                <w:bCs/>
                <w:sz w:val="20"/>
                <w:szCs w:val="20"/>
              </w:rPr>
              <w:t xml:space="preserve"> случае предоставления финансовых средств</w:t>
            </w:r>
          </w:p>
        </w:tc>
      </w:tr>
      <w:tr w:rsidR="00F03870" w:rsidRPr="006A567E" w14:paraId="689D1C8E" w14:textId="77777777" w:rsidTr="00F03870">
        <w:trPr>
          <w:trHeight w:val="999"/>
        </w:trPr>
        <w:tc>
          <w:tcPr>
            <w:tcW w:w="463" w:type="dxa"/>
            <w:tcBorders>
              <w:top w:val="nil"/>
              <w:left w:val="single" w:sz="4" w:space="0" w:color="auto"/>
              <w:bottom w:val="single" w:sz="4" w:space="0" w:color="auto"/>
              <w:right w:val="single" w:sz="4" w:space="0" w:color="auto"/>
            </w:tcBorders>
            <w:shd w:val="clear" w:color="auto" w:fill="auto"/>
            <w:vAlign w:val="center"/>
          </w:tcPr>
          <w:p w14:paraId="776102BD" w14:textId="77777777" w:rsidR="00F03870" w:rsidRPr="00BC6678" w:rsidRDefault="00F03870" w:rsidP="00F46B8A">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2798" w:type="dxa"/>
            <w:tcBorders>
              <w:top w:val="nil"/>
              <w:left w:val="nil"/>
              <w:bottom w:val="single" w:sz="4" w:space="0" w:color="auto"/>
              <w:right w:val="single" w:sz="4" w:space="0" w:color="auto"/>
            </w:tcBorders>
            <w:shd w:val="clear" w:color="auto" w:fill="auto"/>
            <w:vAlign w:val="center"/>
          </w:tcPr>
          <w:p w14:paraId="5FB31241" w14:textId="77777777" w:rsidR="00F03870" w:rsidRPr="00BC6678" w:rsidRDefault="00F03870" w:rsidP="00F46B8A">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3118" w:type="dxa"/>
            <w:tcBorders>
              <w:top w:val="nil"/>
              <w:left w:val="nil"/>
              <w:bottom w:val="single" w:sz="4" w:space="0" w:color="auto"/>
              <w:right w:val="single" w:sz="4" w:space="0" w:color="auto"/>
            </w:tcBorders>
            <w:shd w:val="clear" w:color="auto" w:fill="auto"/>
            <w:vAlign w:val="center"/>
          </w:tcPr>
          <w:p w14:paraId="73D042B8"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w:t>
            </w:r>
            <w:proofErr w:type="gramStart"/>
            <w:r>
              <w:rPr>
                <w:rFonts w:ascii="GHEA Grapalat" w:hAnsi="GHEA Grapalat" w:cs="Calibri"/>
                <w:color w:val="000000"/>
                <w:sz w:val="20"/>
                <w:szCs w:val="20"/>
              </w:rPr>
              <w:t xml:space="preserve">подписанного </w:t>
            </w:r>
            <w:r w:rsidRPr="000C6B58">
              <w:rPr>
                <w:rFonts w:ascii="GHEA Grapalat" w:hAnsi="GHEA Grapalat" w:cs="Sylfaen"/>
                <w:bCs/>
                <w:sz w:val="20"/>
                <w:szCs w:val="20"/>
              </w:rPr>
              <w:t xml:space="preserve"> </w:t>
            </w:r>
            <w:r>
              <w:rPr>
                <w:rFonts w:ascii="GHEA Grapalat" w:hAnsi="GHEA Grapalat" w:cs="Sylfaen"/>
                <w:bCs/>
                <w:sz w:val="20"/>
                <w:szCs w:val="20"/>
              </w:rPr>
              <w:t>в</w:t>
            </w:r>
            <w:proofErr w:type="gramEnd"/>
            <w:r>
              <w:rPr>
                <w:rFonts w:ascii="GHEA Grapalat" w:hAnsi="GHEA Grapalat" w:cs="Sylfaen"/>
                <w:bCs/>
                <w:sz w:val="20"/>
                <w:szCs w:val="20"/>
              </w:rPr>
              <w:t xml:space="preserve">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757" w:type="dxa"/>
            <w:tcBorders>
              <w:top w:val="nil"/>
              <w:left w:val="nil"/>
              <w:bottom w:val="single" w:sz="4" w:space="0" w:color="auto"/>
              <w:right w:val="single" w:sz="4" w:space="0" w:color="auto"/>
            </w:tcBorders>
            <w:shd w:val="clear" w:color="auto" w:fill="auto"/>
            <w:vAlign w:val="center"/>
          </w:tcPr>
          <w:p w14:paraId="179C7765" w14:textId="77777777" w:rsidR="00F03870" w:rsidRPr="00BC6678" w:rsidRDefault="00F03870" w:rsidP="00F03870">
            <w:pPr>
              <w:jc w:val="cente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proofErr w:type="gramStart"/>
            <w:r w:rsidRPr="009509AC">
              <w:rPr>
                <w:rFonts w:ascii="GHEA Grapalat" w:hAnsi="GHEA Grapalat" w:cs="Sylfaen"/>
                <w:bCs/>
                <w:sz w:val="20"/>
                <w:szCs w:val="20"/>
              </w:rPr>
              <w:t>9</w:t>
            </w:r>
            <w:r w:rsidRPr="00E66132">
              <w:rPr>
                <w:rFonts w:ascii="GHEA Grapalat" w:hAnsi="GHEA Grapalat" w:cs="Sylfaen"/>
                <w:bCs/>
                <w:sz w:val="20"/>
                <w:szCs w:val="20"/>
              </w:rPr>
              <w:t xml:space="preserve">0 </w:t>
            </w:r>
            <w:r>
              <w:rPr>
                <w:rFonts w:ascii="GHEA Grapalat" w:hAnsi="GHEA Grapalat" w:cs="Sylfaen"/>
                <w:bCs/>
                <w:sz w:val="20"/>
                <w:szCs w:val="20"/>
              </w:rPr>
              <w:t xml:space="preserve"> календарных</w:t>
            </w:r>
            <w:proofErr w:type="gramEnd"/>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F03870" w:rsidRPr="00BC6678" w14:paraId="6CDA5FC2" w14:textId="77777777" w:rsidTr="00F03870">
        <w:trPr>
          <w:trHeight w:val="1571"/>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D5CA2" w14:textId="77777777" w:rsidR="00F03870" w:rsidRPr="00BC6678" w:rsidRDefault="00F03870" w:rsidP="00F46B8A">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EB7A605" w14:textId="77777777" w:rsidR="00F03870" w:rsidRPr="0058666D" w:rsidRDefault="00F03870" w:rsidP="00F03870">
            <w:pPr>
              <w:jc w:val="center"/>
              <w:rPr>
                <w:rFonts w:ascii="GHEA Grapalat" w:hAnsi="GHEA Grapalat" w:cs="Sylfaen"/>
                <w:b/>
                <w:sz w:val="20"/>
                <w:szCs w:val="20"/>
              </w:rPr>
            </w:pPr>
            <w:r w:rsidRPr="0076670F">
              <w:rPr>
                <w:rFonts w:ascii="GHEA Grapalat" w:hAnsi="GHEA Grapalat" w:cs="Sylfaen"/>
                <w:b/>
                <w:bCs/>
                <w:sz w:val="20"/>
                <w:szCs w:val="20"/>
              </w:rPr>
              <w:t xml:space="preserve">После вступления соглашения </w:t>
            </w:r>
            <w:proofErr w:type="gramStart"/>
            <w:r w:rsidRPr="0076670F">
              <w:rPr>
                <w:rFonts w:ascii="GHEA Grapalat" w:hAnsi="GHEA Grapalat" w:cs="Sylfaen"/>
                <w:b/>
                <w:bCs/>
                <w:sz w:val="20"/>
                <w:szCs w:val="20"/>
              </w:rPr>
              <w:t>подписанного  в</w:t>
            </w:r>
            <w:proofErr w:type="gramEnd"/>
            <w:r w:rsidRPr="0076670F">
              <w:rPr>
                <w:rFonts w:ascii="GHEA Grapalat" w:hAnsi="GHEA Grapalat" w:cs="Sylfaen"/>
                <w:b/>
                <w:bCs/>
                <w:sz w:val="20"/>
                <w:szCs w:val="20"/>
              </w:rPr>
              <w:t xml:space="preserve"> случае предоставления финансовых средств</w:t>
            </w:r>
          </w:p>
        </w:tc>
        <w:tc>
          <w:tcPr>
            <w:tcW w:w="3757" w:type="dxa"/>
            <w:tcBorders>
              <w:top w:val="single" w:sz="4" w:space="0" w:color="auto"/>
              <w:left w:val="nil"/>
              <w:bottom w:val="single" w:sz="4" w:space="0" w:color="auto"/>
              <w:right w:val="single" w:sz="4" w:space="0" w:color="auto"/>
            </w:tcBorders>
            <w:shd w:val="clear" w:color="auto" w:fill="auto"/>
            <w:vAlign w:val="center"/>
          </w:tcPr>
          <w:p w14:paraId="3668C856" w14:textId="77777777" w:rsidR="00F03870" w:rsidRPr="00AD5A0A" w:rsidRDefault="00F03870" w:rsidP="00F03870">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sidRPr="009509AC">
              <w:rPr>
                <w:rFonts w:ascii="GHEA Grapalat" w:hAnsi="GHEA Grapalat" w:cs="Sylfaen"/>
                <w:b/>
                <w:bCs/>
                <w:sz w:val="20"/>
                <w:szCs w:val="20"/>
              </w:rPr>
              <w:t>9</w:t>
            </w:r>
            <w:r>
              <w:rPr>
                <w:rFonts w:ascii="GHEA Grapalat" w:hAnsi="GHEA Grapalat" w:cs="Sylfaen"/>
                <w:b/>
                <w:bCs/>
                <w:sz w:val="20"/>
                <w:szCs w:val="20"/>
                <w:lang w:val="hy-AM"/>
              </w:rPr>
              <w:t>0</w:t>
            </w:r>
            <w:r w:rsidRPr="0058666D">
              <w:rPr>
                <w:rFonts w:ascii="GHEA Grapalat" w:hAnsi="GHEA Grapalat" w:cs="Sylfaen"/>
                <w:b/>
                <w:bCs/>
                <w:sz w:val="20"/>
                <w:szCs w:val="20"/>
              </w:rPr>
              <w:t xml:space="preserve">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w:t>
            </w:r>
            <w:proofErr w:type="gramStart"/>
            <w:r w:rsidRPr="0058666D">
              <w:rPr>
                <w:rFonts w:ascii="GHEA Grapalat" w:hAnsi="GHEA Grapalat" w:cs="Calibri"/>
                <w:b/>
                <w:color w:val="000000"/>
                <w:sz w:val="20"/>
                <w:szCs w:val="20"/>
              </w:rPr>
              <w:t xml:space="preserve">подписанного </w:t>
            </w:r>
            <w:r w:rsidRPr="0058666D">
              <w:rPr>
                <w:rFonts w:ascii="GHEA Grapalat" w:hAnsi="GHEA Grapalat" w:cs="Sylfaen"/>
                <w:b/>
                <w:bCs/>
                <w:sz w:val="20"/>
                <w:szCs w:val="20"/>
              </w:rPr>
              <w:t xml:space="preserve"> в</w:t>
            </w:r>
            <w:proofErr w:type="gramEnd"/>
            <w:r w:rsidRPr="0058666D">
              <w:rPr>
                <w:rFonts w:ascii="GHEA Grapalat" w:hAnsi="GHEA Grapalat" w:cs="Sylfaen"/>
                <w:b/>
                <w:bCs/>
                <w:sz w:val="20"/>
                <w:szCs w:val="20"/>
              </w:rPr>
              <w:t xml:space="preserve"> случае предоставления финансовых средств</w:t>
            </w:r>
          </w:p>
        </w:tc>
      </w:tr>
    </w:tbl>
    <w:p w14:paraId="0FBB3BCC" w14:textId="77777777" w:rsidR="00730AD8" w:rsidRPr="00F03870" w:rsidRDefault="00730AD8" w:rsidP="00D92EF9">
      <w:pPr>
        <w:jc w:val="center"/>
        <w:rPr>
          <w:rFonts w:ascii="GHEA Grapalat" w:hAnsi="GHEA Grapalat"/>
          <w:b/>
          <w:iCs/>
          <w:lang w:val="hy-AM"/>
        </w:rPr>
      </w:pPr>
    </w:p>
    <w:p w14:paraId="58222A4F" w14:textId="77777777" w:rsidR="00014E7C" w:rsidRPr="00A646CD"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5CEEEF6" w14:textId="77777777" w:rsidR="00C15287" w:rsidRDefault="00C15287" w:rsidP="00BF112A">
      <w:pPr>
        <w:widowControl w:val="0"/>
        <w:spacing w:line="360" w:lineRule="auto"/>
        <w:jc w:val="right"/>
        <w:rPr>
          <w:rFonts w:ascii="GHEA Grapalat" w:hAnsi="GHEA Grapalat"/>
          <w:i/>
        </w:rPr>
      </w:pPr>
    </w:p>
    <w:p w14:paraId="06B08295" w14:textId="77777777" w:rsidR="00C15287" w:rsidRDefault="00C15287" w:rsidP="00BF112A">
      <w:pPr>
        <w:widowControl w:val="0"/>
        <w:spacing w:line="360" w:lineRule="auto"/>
        <w:jc w:val="right"/>
        <w:rPr>
          <w:rFonts w:ascii="GHEA Grapalat" w:hAnsi="GHEA Grapalat"/>
          <w:i/>
        </w:rPr>
      </w:pPr>
    </w:p>
    <w:p w14:paraId="31515442" w14:textId="3C8E3F0F"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lastRenderedPageBreak/>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af5"/>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5"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af5"/>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59D9C9B3" w:rsidR="009935C9" w:rsidRPr="00F03870" w:rsidRDefault="00C15287" w:rsidP="009935C9">
            <w:pPr>
              <w:widowControl w:val="0"/>
              <w:spacing w:after="120"/>
              <w:jc w:val="center"/>
              <w:rPr>
                <w:rFonts w:ascii="GHEA Grapalat" w:hAnsi="GHEA Grapalat"/>
                <w:b/>
                <w:sz w:val="20"/>
                <w:szCs w:val="20"/>
                <w:lang w:val="hy-AM"/>
              </w:rPr>
            </w:pPr>
            <w:r w:rsidRPr="00C15287">
              <w:rPr>
                <w:rFonts w:ascii="GHEA Grapalat" w:hAnsi="GHEA Grapalat" w:cs="Arial"/>
                <w:b/>
                <w:bCs/>
                <w:sz w:val="20"/>
                <w:szCs w:val="20"/>
              </w:rPr>
              <w:t>45231177/5</w:t>
            </w:r>
            <w:r w:rsidR="00012C99">
              <w:rPr>
                <w:rFonts w:ascii="GHEA Grapalat" w:hAnsi="GHEA Grapalat" w:cs="Arial"/>
                <w:b/>
                <w:bCs/>
                <w:sz w:val="20"/>
                <w:szCs w:val="20"/>
                <w:lang w:val="en-US"/>
              </w:rPr>
              <w:t>4</w:t>
            </w:r>
            <w:r w:rsidR="006E7074">
              <w:rPr>
                <w:rFonts w:ascii="GHEA Grapalat" w:hAnsi="GHEA Grapalat" w:cs="Arial"/>
                <w:b/>
                <w:bCs/>
                <w:sz w:val="20"/>
                <w:szCs w:val="20"/>
                <w:lang w:val="hy-AM"/>
              </w:rPr>
              <w:t>2</w:t>
            </w:r>
          </w:p>
        </w:tc>
        <w:tc>
          <w:tcPr>
            <w:tcW w:w="3323" w:type="dxa"/>
            <w:vAlign w:val="center"/>
          </w:tcPr>
          <w:p w14:paraId="688AD601" w14:textId="62E222B8" w:rsidR="00954139" w:rsidRDefault="00A646CD" w:rsidP="00954139">
            <w:pPr>
              <w:rPr>
                <w:rFonts w:ascii="GHEA Grapalat" w:hAnsi="GHEA Grapalat" w:cs="Calibri"/>
                <w:b/>
                <w:bCs/>
                <w:color w:val="000000"/>
                <w:lang w:val="af-ZA"/>
              </w:rPr>
            </w:pPr>
            <w:r>
              <w:rPr>
                <w:rFonts w:ascii="GHEA Grapalat" w:hAnsi="GHEA Grapalat"/>
                <w:b/>
                <w:bCs/>
              </w:rPr>
              <w:t>Работы по среднему ремонту</w:t>
            </w:r>
            <w:r w:rsidR="00954139" w:rsidRPr="00EE2530">
              <w:rPr>
                <w:rFonts w:ascii="GHEA Grapalat" w:hAnsi="GHEA Grapalat"/>
                <w:b/>
                <w:bCs/>
              </w:rPr>
              <w:t xml:space="preserve"> участка </w:t>
            </w:r>
            <w:r>
              <w:rPr>
                <w:rFonts w:ascii="GHEA Grapalat" w:hAnsi="GHEA Grapalat" w:cs="Calibri"/>
                <w:b/>
                <w:bCs/>
                <w:color w:val="000000"/>
                <w:lang w:val="af-ZA"/>
              </w:rPr>
              <w:t xml:space="preserve">км </w:t>
            </w:r>
            <w:r w:rsidR="006E7074">
              <w:rPr>
                <w:rFonts w:ascii="GHEA Grapalat" w:hAnsi="GHEA Grapalat" w:cs="Calibri"/>
                <w:b/>
                <w:bCs/>
                <w:color w:val="000000"/>
                <w:lang w:val="af-ZA"/>
              </w:rPr>
              <w:t>9+589</w:t>
            </w:r>
            <w:r w:rsidR="004C124B">
              <w:rPr>
                <w:rFonts w:ascii="GHEA Grapalat" w:hAnsi="GHEA Grapalat" w:cs="Calibri"/>
                <w:b/>
                <w:bCs/>
                <w:color w:val="000000"/>
                <w:lang w:val="af-ZA"/>
              </w:rPr>
              <w:t xml:space="preserve"> </w:t>
            </w:r>
            <w:r>
              <w:rPr>
                <w:rFonts w:ascii="GHEA Grapalat" w:hAnsi="GHEA Grapalat" w:cs="Calibri"/>
                <w:b/>
                <w:bCs/>
                <w:color w:val="000000"/>
                <w:lang w:val="af-ZA"/>
              </w:rPr>
              <w:t xml:space="preserve">– км </w:t>
            </w:r>
            <w:r w:rsidR="006E7074">
              <w:rPr>
                <w:rFonts w:ascii="GHEA Grapalat" w:hAnsi="GHEA Grapalat" w:cs="Calibri"/>
                <w:b/>
                <w:bCs/>
                <w:color w:val="000000"/>
                <w:lang w:val="af-ZA"/>
              </w:rPr>
              <w:t>14+</w:t>
            </w:r>
            <w:proofErr w:type="gramStart"/>
            <w:r w:rsidR="006E7074">
              <w:rPr>
                <w:rFonts w:ascii="GHEA Grapalat" w:hAnsi="GHEA Grapalat" w:cs="Calibri"/>
                <w:b/>
                <w:bCs/>
                <w:color w:val="000000"/>
                <w:lang w:val="af-ZA"/>
              </w:rPr>
              <w:t>160</w:t>
            </w:r>
            <w:r w:rsidR="00F03870">
              <w:rPr>
                <w:rFonts w:ascii="GHEA Grapalat" w:hAnsi="GHEA Grapalat" w:cs="Calibri"/>
                <w:b/>
                <w:bCs/>
                <w:color w:val="000000"/>
                <w:lang w:val="af-ZA"/>
              </w:rPr>
              <w:t xml:space="preserve"> </w:t>
            </w:r>
            <w:r w:rsidR="004C124B">
              <w:rPr>
                <w:rFonts w:ascii="GHEA Grapalat" w:hAnsi="GHEA Grapalat" w:cs="Calibri"/>
                <w:b/>
                <w:bCs/>
                <w:color w:val="000000"/>
                <w:lang w:val="af-ZA"/>
              </w:rPr>
              <w:t xml:space="preserve"> </w:t>
            </w:r>
            <w:r w:rsidR="00F03870">
              <w:rPr>
                <w:rFonts w:ascii="GHEA Grapalat" w:hAnsi="GHEA Grapalat" w:cs="Calibri"/>
                <w:b/>
                <w:bCs/>
                <w:color w:val="000000"/>
                <w:lang w:val="af-ZA"/>
              </w:rPr>
              <w:t>респвбликанской</w:t>
            </w:r>
            <w:proofErr w:type="gramEnd"/>
            <w:r w:rsidR="00F03870">
              <w:rPr>
                <w:rFonts w:ascii="GHEA Grapalat" w:hAnsi="GHEA Grapalat" w:cs="Calibri"/>
                <w:b/>
                <w:bCs/>
                <w:color w:val="000000"/>
                <w:lang w:val="af-ZA"/>
              </w:rPr>
              <w:t xml:space="preserve"> автодороги </w:t>
            </w:r>
            <w:r w:rsidR="006E7074">
              <w:rPr>
                <w:rFonts w:ascii="GHEA Grapalat" w:hAnsi="GHEA Grapalat" w:cs="Calibri"/>
                <w:b/>
                <w:bCs/>
                <w:color w:val="000000"/>
                <w:lang w:val="af-ZA"/>
              </w:rPr>
              <w:t>Р-64/Р-36/(Берд)-Арцваберд-Чинари</w:t>
            </w:r>
            <w:r w:rsidR="00E22B2F">
              <w:rPr>
                <w:rFonts w:ascii="GHEA Grapalat" w:hAnsi="GHEA Grapalat" w:cs="Calibri"/>
                <w:b/>
                <w:bCs/>
                <w:color w:val="000000"/>
                <w:lang w:val="af-ZA"/>
              </w:rPr>
              <w:t xml:space="preserve"> </w:t>
            </w:r>
            <w:r w:rsidR="00954139">
              <w:rPr>
                <w:rFonts w:ascii="GHEA Grapalat" w:hAnsi="GHEA Grapalat" w:cs="Calibri"/>
                <w:b/>
                <w:bCs/>
                <w:color w:val="000000"/>
                <w:lang w:val="hy-AM"/>
              </w:rPr>
              <w:t xml:space="preserve">  </w:t>
            </w:r>
          </w:p>
          <w:p w14:paraId="0BF09483" w14:textId="0E7FBC76" w:rsidR="009935C9" w:rsidRPr="00954139" w:rsidRDefault="009935C9" w:rsidP="009935C9">
            <w:pPr>
              <w:ind w:left="36" w:hanging="36"/>
              <w:jc w:val="center"/>
              <w:rPr>
                <w:rFonts w:ascii="GHEA Grapalat" w:hAnsi="GHEA Grapalat" w:cs="Calibri"/>
                <w:b/>
                <w:bCs/>
                <w:sz w:val="20"/>
                <w:szCs w:val="20"/>
                <w:lang w:val="af-ZA"/>
              </w:rPr>
            </w:pP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5"/>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1"/>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a3"/>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a3"/>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af3"/>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af3"/>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af3"/>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lastRenderedPageBreak/>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aff2"/>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aff2"/>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2E632358"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A81BE" w14:textId="77777777" w:rsidR="004D17BF" w:rsidRDefault="004D17BF">
      <w:r>
        <w:separator/>
      </w:r>
    </w:p>
  </w:endnote>
  <w:endnote w:type="continuationSeparator" w:id="0">
    <w:p w14:paraId="40BF8FF2" w14:textId="77777777" w:rsidR="004D17BF" w:rsidRDefault="004D1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Sylfaen"/>
    <w:charset w:val="00"/>
    <w:family w:val="roman"/>
    <w:pitch w:val="variable"/>
    <w:sig w:usb0="00000607" w:usb1="00000000" w:usb2="00000000" w:usb3="00000000" w:csb0="00000087"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A646CD" w:rsidRPr="003E450C" w:rsidRDefault="00A646C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F66C1" w14:textId="77777777" w:rsidR="004D17BF" w:rsidRDefault="004D17BF">
      <w:r>
        <w:separator/>
      </w:r>
    </w:p>
  </w:footnote>
  <w:footnote w:type="continuationSeparator" w:id="0">
    <w:p w14:paraId="5E7A4669" w14:textId="77777777" w:rsidR="004D17BF" w:rsidRDefault="004D17BF">
      <w:r>
        <w:continuationSeparator/>
      </w:r>
    </w:p>
  </w:footnote>
  <w:footnote w:id="1">
    <w:p w14:paraId="7B3E0627" w14:textId="4921522C" w:rsidR="00A646CD" w:rsidRPr="005F3998" w:rsidRDefault="00A646CD">
      <w:pPr>
        <w:pStyle w:val="af1"/>
        <w:rPr>
          <w:rFonts w:asciiTheme="minorHAnsi" w:hAnsiTheme="minorHAnsi"/>
        </w:rPr>
      </w:pPr>
      <w:r>
        <w:rPr>
          <w:rStyle w:val="af5"/>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A646CD" w:rsidRPr="009E2596" w:rsidRDefault="00A646CD" w:rsidP="00E9436B">
      <w:pPr>
        <w:widowControl w:val="0"/>
        <w:tabs>
          <w:tab w:val="left" w:pos="142"/>
        </w:tabs>
        <w:jc w:val="both"/>
        <w:rPr>
          <w:rFonts w:ascii="GHEA Grapalat" w:hAnsi="GHEA Grapalat"/>
          <w:i/>
          <w:sz w:val="20"/>
          <w:szCs w:val="20"/>
        </w:rPr>
      </w:pPr>
    </w:p>
  </w:footnote>
  <w:footnote w:id="3">
    <w:p w14:paraId="406F3D54" w14:textId="77777777" w:rsidR="00A646CD" w:rsidRPr="008842CE" w:rsidRDefault="00A646CD" w:rsidP="008842CE">
      <w:pPr>
        <w:pStyle w:val="af1"/>
        <w:widowControl w:val="0"/>
        <w:jc w:val="both"/>
        <w:rPr>
          <w:rFonts w:ascii="GHEA Grapalat" w:hAnsi="GHEA Grapalat"/>
          <w:lang w:val="af-ZA"/>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A646CD" w:rsidRPr="0087711E" w:rsidRDefault="00A646CD" w:rsidP="00705B55">
      <w:pPr>
        <w:pStyle w:val="af1"/>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A646CD" w:rsidRPr="0087711E" w:rsidRDefault="00A646CD" w:rsidP="00B351F5">
      <w:pPr>
        <w:pStyle w:val="af1"/>
      </w:pPr>
      <w:r w:rsidRPr="0087711E">
        <w:rPr>
          <w:rStyle w:val="af5"/>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A646CD" w:rsidRPr="002A3375" w:rsidRDefault="00A646CD" w:rsidP="002A3375">
      <w:pPr>
        <w:pStyle w:val="af1"/>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A646CD" w:rsidRPr="008842CE" w:rsidRDefault="00A646CD" w:rsidP="00153E51">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A646CD" w:rsidRPr="000811C1" w:rsidRDefault="00A646CD" w:rsidP="00153E51">
      <w:pPr>
        <w:pStyle w:val="af1"/>
        <w:rPr>
          <w:lang w:val="af-ZA"/>
        </w:rPr>
      </w:pPr>
    </w:p>
  </w:footnote>
  <w:footnote w:id="6">
    <w:p w14:paraId="18A5BADE" w14:textId="77777777" w:rsidR="00A646CD" w:rsidRPr="00511966" w:rsidRDefault="00A646CD" w:rsidP="00C67FAB">
      <w:pPr>
        <w:pStyle w:val="af1"/>
        <w:jc w:val="both"/>
        <w:rPr>
          <w:rFonts w:ascii="GHEA Grapalat" w:hAnsi="GHEA Grapalat"/>
          <w:i/>
        </w:rPr>
      </w:pPr>
    </w:p>
  </w:footnote>
  <w:footnote w:id="7">
    <w:p w14:paraId="28FE9A4F" w14:textId="77777777" w:rsidR="00A646CD" w:rsidRPr="00A31673" w:rsidRDefault="00A646CD">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A646CD" w:rsidRPr="00DE7706" w:rsidRDefault="00A646CD">
      <w:pPr>
        <w:pStyle w:val="af1"/>
      </w:pPr>
      <w:r>
        <w:rPr>
          <w:rStyle w:val="af5"/>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A646CD" w:rsidRDefault="00A646CD" w:rsidP="006B3E56">
      <w:pPr>
        <w:jc w:val="both"/>
      </w:pPr>
    </w:p>
    <w:p w14:paraId="1FD29A06" w14:textId="77777777" w:rsidR="00A646CD" w:rsidRPr="00A006D6" w:rsidRDefault="00A646CD" w:rsidP="00F5644B">
      <w:pPr>
        <w:jc w:val="both"/>
        <w:rPr>
          <w:rFonts w:asciiTheme="minorHAnsi" w:hAnsiTheme="minorHAnsi"/>
          <w:i/>
          <w:sz w:val="20"/>
          <w:szCs w:val="20"/>
          <w:lang w:val="af-ZA"/>
        </w:rPr>
      </w:pPr>
      <w:r>
        <w:rPr>
          <w:rStyle w:val="af5"/>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A646CD" w:rsidRPr="00A006D6" w:rsidRDefault="00A646CD" w:rsidP="006B3E56">
      <w:pPr>
        <w:pStyle w:val="af1"/>
        <w:rPr>
          <w:rFonts w:asciiTheme="minorHAnsi" w:hAnsiTheme="minorHAnsi"/>
          <w:i/>
          <w:lang w:val="af-ZA"/>
        </w:rPr>
      </w:pPr>
    </w:p>
  </w:footnote>
  <w:footnote w:id="10">
    <w:p w14:paraId="4DBB1A07" w14:textId="77777777" w:rsidR="00A646CD" w:rsidRPr="00DC619D" w:rsidRDefault="00A646CD" w:rsidP="00D3436F">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A646CD" w:rsidRPr="00D3436F" w:rsidRDefault="00A646CD" w:rsidP="003C670C">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A646CD" w:rsidRPr="00D3436F" w:rsidRDefault="00A646CD">
      <w:pPr>
        <w:pStyle w:val="af1"/>
        <w:rPr>
          <w:lang w:val="es-ES"/>
        </w:rPr>
      </w:pPr>
    </w:p>
  </w:footnote>
  <w:footnote w:id="12">
    <w:p w14:paraId="68A1B36C" w14:textId="77777777" w:rsidR="00A646CD" w:rsidRPr="00416905" w:rsidRDefault="00A646CD">
      <w:pPr>
        <w:pStyle w:val="af1"/>
        <w:rPr>
          <w:rFonts w:ascii="GHEA Grapalat" w:hAnsi="GHEA Grapalat"/>
          <w:i/>
        </w:rPr>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A646CD" w:rsidRPr="00000327" w:rsidRDefault="00A646CD"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A646CD" w:rsidRPr="00601148" w:rsidRDefault="00A646CD" w:rsidP="00416905">
      <w:pPr>
        <w:pStyle w:val="af1"/>
        <w:jc w:val="both"/>
      </w:pPr>
    </w:p>
  </w:footnote>
  <w:footnote w:id="13">
    <w:p w14:paraId="2D1BABCC" w14:textId="77777777" w:rsidR="00A646CD" w:rsidRPr="00217344" w:rsidRDefault="00A646CD" w:rsidP="007B3F5F">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A646CD" w:rsidRPr="00217344" w:rsidRDefault="00A646CD" w:rsidP="00677C96">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A646CD" w:rsidRPr="00BA17AC" w:rsidRDefault="00A646CD" w:rsidP="003D2FE2">
      <w:pPr>
        <w:pStyle w:val="af1"/>
        <w:jc w:val="both"/>
        <w:rPr>
          <w:rFonts w:asciiTheme="minorHAnsi" w:hAnsiTheme="minorHAnsi"/>
          <w:lang w:val="hy-AM"/>
        </w:rPr>
      </w:pPr>
    </w:p>
  </w:footnote>
  <w:footnote w:id="17">
    <w:p w14:paraId="5943971E" w14:textId="77777777" w:rsidR="00A646CD" w:rsidRPr="00217344" w:rsidRDefault="00A646CD" w:rsidP="00235549">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A646CD" w:rsidRPr="00BA17AC" w:rsidRDefault="00A646CD" w:rsidP="000A214C">
      <w:pPr>
        <w:pStyle w:val="af1"/>
        <w:jc w:val="both"/>
        <w:rPr>
          <w:rFonts w:asciiTheme="minorHAnsi" w:hAnsiTheme="minorHAnsi"/>
          <w:lang w:val="hy-AM"/>
        </w:rPr>
      </w:pPr>
    </w:p>
  </w:footnote>
  <w:footnote w:id="20">
    <w:p w14:paraId="29A98AC6" w14:textId="77777777" w:rsidR="00A646CD" w:rsidRPr="00124BE9" w:rsidRDefault="00A646CD" w:rsidP="00BB28C8">
      <w:pPr>
        <w:pStyle w:val="af1"/>
        <w:widowControl w:val="0"/>
        <w:jc w:val="both"/>
        <w:rPr>
          <w:rFonts w:ascii="GHEA Grapalat" w:hAnsi="GHEA Grapalat"/>
          <w:lang w:val="hy-AM"/>
        </w:rPr>
      </w:pPr>
      <w:r>
        <w:rPr>
          <w:rStyle w:val="af5"/>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A646CD" w:rsidRPr="00124BE9" w:rsidRDefault="00A646CD" w:rsidP="00BB28C8">
      <w:pPr>
        <w:pStyle w:val="af1"/>
        <w:widowControl w:val="0"/>
        <w:jc w:val="both"/>
        <w:rPr>
          <w:rFonts w:ascii="GHEA Grapalat" w:hAnsi="GHEA Grapalat"/>
          <w:lang w:val="hy-AM"/>
        </w:rPr>
      </w:pPr>
    </w:p>
  </w:footnote>
  <w:footnote w:id="21">
    <w:p w14:paraId="1CAE0C88" w14:textId="77777777" w:rsidR="00A646CD" w:rsidRPr="00124BE9" w:rsidRDefault="00A646CD" w:rsidP="00BB28C8">
      <w:pPr>
        <w:pStyle w:val="af1"/>
        <w:widowControl w:val="0"/>
        <w:jc w:val="both"/>
        <w:rPr>
          <w:rFonts w:ascii="GHEA Grapalat" w:hAnsi="GHEA Grapalat"/>
          <w:lang w:val="hy-AM"/>
        </w:rPr>
      </w:pPr>
      <w:r>
        <w:rPr>
          <w:rStyle w:val="af5"/>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A646CD" w:rsidRDefault="00A646CD" w:rsidP="00C37A6E">
      <w:pPr>
        <w:pStyle w:val="af1"/>
        <w:widowControl w:val="0"/>
        <w:jc w:val="both"/>
        <w:rPr>
          <w:rFonts w:ascii="GHEA Grapalat" w:hAnsi="GHEA Grapalat"/>
          <w:i/>
          <w:sz w:val="18"/>
          <w:szCs w:val="18"/>
        </w:rPr>
      </w:pPr>
      <w:r>
        <w:rPr>
          <w:rStyle w:val="af5"/>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A646CD" w:rsidRDefault="00A646CD" w:rsidP="00C37A6E">
      <w:pPr>
        <w:pStyle w:val="af1"/>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A646CD" w:rsidRPr="00EB336B" w:rsidRDefault="00A646CD" w:rsidP="00D63D97">
      <w:pPr>
        <w:pStyle w:val="af1"/>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A646CD" w:rsidRPr="00F77F4C" w:rsidRDefault="00A646CD" w:rsidP="004B7011">
      <w:pPr>
        <w:pStyle w:val="af1"/>
        <w:jc w:val="center"/>
        <w:rPr>
          <w:rFonts w:ascii="GHEA Grapalat" w:hAnsi="GHEA Grapalat"/>
          <w:i/>
        </w:rPr>
      </w:pPr>
      <w:r>
        <w:rPr>
          <w:rStyle w:val="af5"/>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A646CD" w:rsidRPr="00F77F4C" w:rsidRDefault="00A646CD" w:rsidP="00BB28C8">
      <w:pPr>
        <w:pStyle w:val="af1"/>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A646CD" w:rsidRPr="004078D0" w:rsidRDefault="00A646CD" w:rsidP="00BB28C8">
      <w:pPr>
        <w:pStyle w:val="af1"/>
        <w:widowControl w:val="0"/>
        <w:jc w:val="both"/>
        <w:rPr>
          <w:rFonts w:ascii="GHEA Grapalat" w:hAnsi="GHEA Grapalat"/>
          <w:sz w:val="2"/>
          <w:szCs w:val="2"/>
          <w:lang w:val="hy-AM"/>
        </w:rPr>
      </w:pPr>
    </w:p>
    <w:p w14:paraId="600007FA" w14:textId="77777777" w:rsidR="00A646CD" w:rsidRPr="004078D0" w:rsidRDefault="00A646CD" w:rsidP="00BB28C8">
      <w:pPr>
        <w:pStyle w:val="af1"/>
        <w:widowControl w:val="0"/>
        <w:jc w:val="both"/>
        <w:rPr>
          <w:rFonts w:ascii="GHEA Grapalat" w:hAnsi="GHEA Grapalat"/>
          <w:sz w:val="2"/>
          <w:szCs w:val="2"/>
          <w:lang w:val="hy-AM"/>
        </w:rPr>
      </w:pPr>
    </w:p>
  </w:footnote>
  <w:footnote w:id="24">
    <w:p w14:paraId="7C44C792" w14:textId="77777777" w:rsidR="00A646CD" w:rsidRPr="00124BE9" w:rsidRDefault="00A646CD" w:rsidP="009F3EED">
      <w:pPr>
        <w:pStyle w:val="af1"/>
        <w:widowControl w:val="0"/>
        <w:jc w:val="both"/>
        <w:rPr>
          <w:rFonts w:ascii="GHEA Grapalat" w:hAnsi="GHEA Grapalat"/>
          <w:lang w:val="hy-AM"/>
        </w:rPr>
      </w:pPr>
      <w:r>
        <w:rPr>
          <w:rStyle w:val="af5"/>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A646CD" w:rsidRPr="00124BE9" w:rsidRDefault="00A646CD" w:rsidP="0068796E">
      <w:pPr>
        <w:pStyle w:val="af1"/>
        <w:widowControl w:val="0"/>
        <w:jc w:val="both"/>
        <w:rPr>
          <w:rFonts w:ascii="GHEA Grapalat" w:hAnsi="GHEA Grapalat"/>
          <w:lang w:val="hy-AM"/>
        </w:rPr>
      </w:pPr>
      <w:r>
        <w:rPr>
          <w:rStyle w:val="af5"/>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A646CD" w:rsidRPr="00124BE9" w:rsidRDefault="00A646CD" w:rsidP="009F3EED">
      <w:pPr>
        <w:pStyle w:val="af1"/>
        <w:widowControl w:val="0"/>
        <w:jc w:val="both"/>
        <w:rPr>
          <w:rFonts w:ascii="GHEA Grapalat" w:hAnsi="GHEA Grapalat"/>
          <w:lang w:val="hy-AM"/>
        </w:rPr>
      </w:pPr>
      <w:r>
        <w:rPr>
          <w:rStyle w:val="af5"/>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A646CD" w:rsidRPr="001C4E24" w:rsidRDefault="00A646CD" w:rsidP="009F3EED">
      <w:pPr>
        <w:pStyle w:val="af1"/>
        <w:rPr>
          <w:lang w:val="hy-AM"/>
        </w:rPr>
      </w:pPr>
    </w:p>
  </w:footnote>
  <w:footnote w:id="27">
    <w:p w14:paraId="6858A0E5" w14:textId="77777777" w:rsidR="00A646CD" w:rsidRPr="00124BE9" w:rsidRDefault="00A646CD" w:rsidP="00BB28C8">
      <w:pPr>
        <w:pStyle w:val="af1"/>
        <w:widowControl w:val="0"/>
        <w:jc w:val="both"/>
      </w:pPr>
      <w:r w:rsidRPr="00124BE9">
        <w:rPr>
          <w:rStyle w:val="af5"/>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A646CD" w:rsidRPr="00124BE9" w:rsidRDefault="00A646CD" w:rsidP="00415F3A">
      <w:pPr>
        <w:pStyle w:val="af1"/>
        <w:widowControl w:val="0"/>
        <w:jc w:val="both"/>
      </w:pPr>
      <w:r w:rsidRPr="00124BE9">
        <w:rPr>
          <w:rStyle w:val="af5"/>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
  </w:num>
  <w:num w:numId="2">
    <w:abstractNumId w:val="3"/>
  </w:num>
  <w:num w:numId="3">
    <w:abstractNumId w:val="2"/>
  </w:num>
  <w:num w:numId="4">
    <w:abstractNumId w:val="0"/>
  </w:num>
  <w:num w:numId="5">
    <w:abstractNumId w:val="4"/>
  </w:num>
  <w:num w:numId="6">
    <w:abstractNumId w:val="20"/>
  </w:num>
  <w:num w:numId="7">
    <w:abstractNumId w:val="18"/>
  </w:num>
  <w:num w:numId="8">
    <w:abstractNumId w:val="7"/>
  </w:num>
  <w:num w:numId="9">
    <w:abstractNumId w:val="11"/>
  </w:num>
  <w:num w:numId="10">
    <w:abstractNumId w:val="14"/>
  </w:num>
  <w:num w:numId="11">
    <w:abstractNumId w:val="23"/>
  </w:num>
  <w:num w:numId="12">
    <w:abstractNumId w:val="5"/>
  </w:num>
  <w:num w:numId="13">
    <w:abstractNumId w:val="16"/>
  </w:num>
  <w:num w:numId="14">
    <w:abstractNumId w:val="12"/>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
  </w:num>
  <w:num w:numId="20">
    <w:abstractNumId w:val="17"/>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9"/>
  </w:num>
  <w:num w:numId="24">
    <w:abstractNumId w:val="19"/>
  </w:num>
  <w:num w:numId="25">
    <w:abstractNumId w:val="15"/>
  </w:num>
  <w:num w:numId="26">
    <w:abstractNumId w:val="8"/>
  </w:num>
  <w:num w:numId="27">
    <w:abstractNumId w:val="21"/>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99"/>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4439"/>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45A"/>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41C2"/>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76"/>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C0D"/>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24B"/>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7BF"/>
    <w:rsid w:val="004D1C32"/>
    <w:rsid w:val="004D1C68"/>
    <w:rsid w:val="004D1E87"/>
    <w:rsid w:val="004D1EDD"/>
    <w:rsid w:val="004D2727"/>
    <w:rsid w:val="004D28BA"/>
    <w:rsid w:val="004D2B0B"/>
    <w:rsid w:val="004D2B4B"/>
    <w:rsid w:val="004D3170"/>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074"/>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B40"/>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236"/>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EC3"/>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1D7"/>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6CD"/>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1E"/>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B5"/>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0E01"/>
    <w:rsid w:val="00C122A6"/>
    <w:rsid w:val="00C132F1"/>
    <w:rsid w:val="00C135B1"/>
    <w:rsid w:val="00C13896"/>
    <w:rsid w:val="00C13B79"/>
    <w:rsid w:val="00C14561"/>
    <w:rsid w:val="00C14A30"/>
    <w:rsid w:val="00C14F1A"/>
    <w:rsid w:val="00C15287"/>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46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18EB"/>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0E0E"/>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B2F"/>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2C"/>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387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F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6">
    <w:name w:val="annotation reference"/>
    <w:rsid w:val="007602A3"/>
    <w:rPr>
      <w:sz w:val="16"/>
      <w:szCs w:val="16"/>
    </w:rPr>
  </w:style>
  <w:style w:type="paragraph" w:styleId="af7">
    <w:name w:val="annotation text"/>
    <w:basedOn w:val="a"/>
    <w:link w:val="af8"/>
    <w:rsid w:val="007602A3"/>
    <w:rPr>
      <w:rFonts w:ascii="Times Armenian" w:hAnsi="Times Armenian"/>
      <w:sz w:val="20"/>
      <w:szCs w:val="20"/>
    </w:rPr>
  </w:style>
  <w:style w:type="paragraph" w:styleId="af9">
    <w:name w:val="annotation subject"/>
    <w:basedOn w:val="af7"/>
    <w:next w:val="af7"/>
    <w:link w:val="afa"/>
    <w:rsid w:val="007602A3"/>
    <w:rPr>
      <w:b/>
      <w:bCs/>
    </w:rPr>
  </w:style>
  <w:style w:type="paragraph" w:styleId="afb">
    <w:name w:val="endnote text"/>
    <w:basedOn w:val="a"/>
    <w:link w:val="afc"/>
    <w:rsid w:val="007602A3"/>
    <w:rPr>
      <w:rFonts w:ascii="Times Armenian" w:hAnsi="Times Armenian"/>
      <w:sz w:val="20"/>
      <w:szCs w:val="20"/>
    </w:rPr>
  </w:style>
  <w:style w:type="character" w:styleId="afd">
    <w:name w:val="endnote reference"/>
    <w:rsid w:val="007602A3"/>
    <w:rPr>
      <w:vertAlign w:val="superscript"/>
    </w:rPr>
  </w:style>
  <w:style w:type="paragraph" w:styleId="afe">
    <w:name w:val="Document Map"/>
    <w:basedOn w:val="a"/>
    <w:link w:val="aff"/>
    <w:rsid w:val="007602A3"/>
    <w:pPr>
      <w:shd w:val="clear" w:color="auto" w:fill="000080"/>
    </w:pPr>
    <w:rPr>
      <w:rFonts w:ascii="Tahoma" w:hAnsi="Tahoma" w:cs="Tahoma"/>
      <w:sz w:val="20"/>
      <w:szCs w:val="20"/>
    </w:rPr>
  </w:style>
  <w:style w:type="paragraph" w:styleId="aff0">
    <w:name w:val="Revision"/>
    <w:hidden/>
    <w:semiHidden/>
    <w:rsid w:val="007602A3"/>
    <w:rPr>
      <w:rFonts w:ascii="Times Armenian" w:hAnsi="Times Armenian"/>
      <w:sz w:val="24"/>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2">
    <w:name w:val="Текст сноски Знак"/>
    <w:link w:val="af1"/>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styleId="aff6">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8">
    <w:name w:val="Текст примечания Знак"/>
    <w:link w:val="af7"/>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a">
    <w:name w:val="Тема примечания Знак"/>
    <w:link w:val="af9"/>
    <w:rsid w:val="00BB28C8"/>
    <w:rPr>
      <w:rFonts w:ascii="Times Armenian" w:hAnsi="Times Armenian"/>
      <w:b/>
      <w:bCs/>
    </w:rPr>
  </w:style>
  <w:style w:type="character" w:customStyle="1" w:styleId="afc">
    <w:name w:val="Текст концевой сноски Знак"/>
    <w:link w:val="afb"/>
    <w:rsid w:val="00BB28C8"/>
    <w:rPr>
      <w:rFonts w:ascii="Times Armenian" w:hAnsi="Times Armenian"/>
    </w:rPr>
  </w:style>
  <w:style w:type="character" w:customStyle="1" w:styleId="aff">
    <w:name w:val="Схема документа Знак"/>
    <w:link w:val="afe"/>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styleId="aff7">
    <w:name w:val="Unresolved Mention"/>
    <w:basedOn w:val="a0"/>
    <w:uiPriority w:val="99"/>
    <w:semiHidden/>
    <w:unhideWhenUsed/>
    <w:rsid w:val="00677C96"/>
    <w:rPr>
      <w:color w:val="605E5C"/>
      <w:shd w:val="clear" w:color="auto" w:fill="E1DFDD"/>
    </w:rPr>
  </w:style>
  <w:style w:type="paragraph" w:customStyle="1" w:styleId="xl76">
    <w:name w:val="xl76"/>
    <w:basedOn w:val="a"/>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a"/>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a"/>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a"/>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a"/>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a"/>
    <w:rsid w:val="00415F3A"/>
    <w:pPr>
      <w:spacing w:before="100" w:beforeAutospacing="1" w:after="100" w:afterAutospacing="1"/>
    </w:pPr>
    <w:rPr>
      <w:sz w:val="18"/>
      <w:szCs w:val="18"/>
      <w:lang w:bidi="ar-SA"/>
    </w:rPr>
  </w:style>
  <w:style w:type="paragraph" w:customStyle="1" w:styleId="xl104">
    <w:name w:val="xl10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a"/>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a"/>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a"/>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a"/>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a"/>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a"/>
    <w:rsid w:val="00415F3A"/>
    <w:pPr>
      <w:spacing w:before="100" w:beforeAutospacing="1" w:after="100" w:afterAutospacing="1"/>
    </w:pPr>
    <w:rPr>
      <w:rFonts w:ascii="Sylfaen" w:hAnsi="Sylfaen"/>
      <w:sz w:val="18"/>
      <w:szCs w:val="18"/>
      <w:lang w:bidi="ar-SA"/>
    </w:rPr>
  </w:style>
  <w:style w:type="paragraph" w:customStyle="1" w:styleId="xl150">
    <w:name w:val="xl150"/>
    <w:basedOn w:val="a"/>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a"/>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a"/>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a"/>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a"/>
    <w:rsid w:val="00415F3A"/>
    <w:pPr>
      <w:spacing w:before="100" w:beforeAutospacing="1" w:after="100" w:afterAutospacing="1"/>
    </w:pPr>
    <w:rPr>
      <w:rFonts w:ascii="GHEA Grapalat" w:hAnsi="GHEA Grapalat"/>
      <w:lang w:bidi="ar-SA"/>
    </w:rPr>
  </w:style>
  <w:style w:type="paragraph" w:customStyle="1" w:styleId="xl166">
    <w:name w:val="xl166"/>
    <w:basedOn w:val="a"/>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a"/>
    <w:rsid w:val="00415F3A"/>
    <w:pPr>
      <w:spacing w:before="100" w:beforeAutospacing="1" w:after="100" w:afterAutospacing="1"/>
    </w:pPr>
    <w:rPr>
      <w:rFonts w:ascii="GHEA Grapalat" w:hAnsi="GHEA Grapalat"/>
      <w:b/>
      <w:bCs/>
      <w:lang w:bidi="ar-SA"/>
    </w:rPr>
  </w:style>
  <w:style w:type="paragraph" w:customStyle="1" w:styleId="xl168">
    <w:name w:val="xl168"/>
    <w:basedOn w:val="a"/>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a"/>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a"/>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a"/>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a"/>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a"/>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a"/>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a"/>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a"/>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a"/>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a"/>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a"/>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a"/>
    <w:qFormat/>
    <w:rsid w:val="00415F3A"/>
    <w:pPr>
      <w:ind w:left="720"/>
      <w:contextualSpacing/>
    </w:pPr>
    <w:rPr>
      <w:lang w:bidi="ar-SA"/>
    </w:rPr>
  </w:style>
  <w:style w:type="character" w:customStyle="1" w:styleId="apple-style-span">
    <w:name w:val="apple-style-span"/>
    <w:basedOn w:val="a0"/>
    <w:rsid w:val="00415F3A"/>
  </w:style>
  <w:style w:type="paragraph" w:customStyle="1" w:styleId="BodyTextIndent1">
    <w:name w:val="Body Text Indent+1"/>
    <w:basedOn w:val="a"/>
    <w:next w:val="a"/>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a0"/>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3">
    <w:name w:val="Заголовок1"/>
    <w:basedOn w:val="a"/>
    <w:link w:val="aff8"/>
    <w:qFormat/>
    <w:rsid w:val="00415F3A"/>
    <w:pPr>
      <w:jc w:val="center"/>
    </w:pPr>
    <w:rPr>
      <w:rFonts w:ascii="Arial Armenian" w:hAnsi="Arial Armenian"/>
      <w:szCs w:val="20"/>
      <w:lang w:bidi="ar-SA"/>
    </w:rPr>
  </w:style>
  <w:style w:type="paragraph" w:styleId="aff9">
    <w:name w:val="Plain Text"/>
    <w:basedOn w:val="a"/>
    <w:link w:val="affa"/>
    <w:rsid w:val="00415F3A"/>
    <w:pPr>
      <w:spacing w:before="120"/>
      <w:jc w:val="both"/>
    </w:pPr>
    <w:rPr>
      <w:rFonts w:ascii="Courier New" w:hAnsi="Courier New"/>
      <w:sz w:val="20"/>
      <w:szCs w:val="20"/>
      <w:lang w:bidi="ar-SA"/>
    </w:rPr>
  </w:style>
  <w:style w:type="character" w:customStyle="1" w:styleId="affa">
    <w:name w:val="Текст Знак"/>
    <w:basedOn w:val="a0"/>
    <w:link w:val="aff9"/>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a"/>
    <w:rsid w:val="00415F3A"/>
    <w:pPr>
      <w:ind w:left="720"/>
      <w:contextualSpacing/>
    </w:pPr>
    <w:rPr>
      <w:rFonts w:eastAsia="Calibri"/>
      <w:lang w:bidi="ar-SA"/>
    </w:rPr>
  </w:style>
  <w:style w:type="paragraph" w:styleId="affb">
    <w:name w:val="No Spacing"/>
    <w:uiPriority w:val="1"/>
    <w:qFormat/>
    <w:rsid w:val="00415F3A"/>
    <w:rPr>
      <w:rFonts w:ascii="Calibri" w:hAnsi="Calibri"/>
      <w:sz w:val="22"/>
      <w:szCs w:val="22"/>
      <w:lang w:bidi="ar-SA"/>
    </w:rPr>
  </w:style>
  <w:style w:type="numbering" w:customStyle="1" w:styleId="NoList1">
    <w:name w:val="No List1"/>
    <w:next w:val="a2"/>
    <w:uiPriority w:val="99"/>
    <w:semiHidden/>
    <w:rsid w:val="00415F3A"/>
  </w:style>
  <w:style w:type="paragraph" w:customStyle="1" w:styleId="font14">
    <w:name w:val="font14"/>
    <w:basedOn w:val="a"/>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a"/>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a"/>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a"/>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a"/>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a"/>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a"/>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a"/>
    <w:rsid w:val="00415F3A"/>
    <w:pPr>
      <w:spacing w:before="100" w:beforeAutospacing="1" w:after="100" w:afterAutospacing="1"/>
    </w:pPr>
    <w:rPr>
      <w:rFonts w:ascii="Sylfaen" w:hAnsi="Sylfaen"/>
      <w:sz w:val="22"/>
      <w:szCs w:val="22"/>
      <w:lang w:bidi="ar-SA"/>
    </w:rPr>
  </w:style>
  <w:style w:type="paragraph" w:customStyle="1" w:styleId="font22">
    <w:name w:val="font22"/>
    <w:basedOn w:val="a"/>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a"/>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a"/>
    <w:rsid w:val="00415F3A"/>
    <w:pPr>
      <w:spacing w:before="100" w:beforeAutospacing="1" w:after="100" w:afterAutospacing="1"/>
    </w:pPr>
    <w:rPr>
      <w:rFonts w:ascii="GHEA Grapalat" w:hAnsi="GHEA Grapalat"/>
      <w:lang w:bidi="ar-SA"/>
    </w:rPr>
  </w:style>
  <w:style w:type="paragraph" w:customStyle="1" w:styleId="xl218">
    <w:name w:val="xl21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a"/>
    <w:rsid w:val="00415F3A"/>
    <w:pPr>
      <w:spacing w:before="100" w:beforeAutospacing="1" w:after="100" w:afterAutospacing="1"/>
    </w:pPr>
    <w:rPr>
      <w:rFonts w:ascii="GHEA Grapalat" w:hAnsi="GHEA Grapalat"/>
      <w:b/>
      <w:bCs/>
      <w:lang w:bidi="ar-SA"/>
    </w:rPr>
  </w:style>
  <w:style w:type="paragraph" w:customStyle="1" w:styleId="xl220">
    <w:name w:val="xl22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a"/>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a"/>
    <w:rsid w:val="00415F3A"/>
    <w:pPr>
      <w:spacing w:before="100" w:beforeAutospacing="1" w:after="100" w:afterAutospacing="1"/>
    </w:pPr>
    <w:rPr>
      <w:rFonts w:ascii="Arial Unicode" w:hAnsi="Arial Unicode"/>
      <w:lang w:bidi="ar-SA"/>
    </w:rPr>
  </w:style>
  <w:style w:type="paragraph" w:customStyle="1" w:styleId="xl234">
    <w:name w:val="xl234"/>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a"/>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a"/>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a"/>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a"/>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a"/>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a"/>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a"/>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a"/>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a"/>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a"/>
    <w:rsid w:val="00415F3A"/>
    <w:pPr>
      <w:spacing w:before="100" w:beforeAutospacing="1" w:after="100" w:afterAutospacing="1"/>
    </w:pPr>
    <w:rPr>
      <w:rFonts w:ascii="GHEA Grapalat" w:hAnsi="GHEA Grapalat"/>
      <w:lang w:bidi="ar-SA"/>
    </w:rPr>
  </w:style>
  <w:style w:type="paragraph" w:customStyle="1" w:styleId="font0">
    <w:name w:val="font0"/>
    <w:basedOn w:val="a"/>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a"/>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a"/>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a"/>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a"/>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a"/>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a"/>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a"/>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a"/>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a"/>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a"/>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a"/>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a"/>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a"/>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ff8">
    <w:name w:val="Заголовок Знак"/>
    <w:link w:val="13"/>
    <w:rsid w:val="004B7011"/>
    <w:rPr>
      <w:rFonts w:ascii="Arial Armenian" w:hAnsi="Arial Armenian"/>
      <w:sz w:val="24"/>
      <w:lang w:bidi="ar-SA"/>
    </w:rPr>
  </w:style>
  <w:style w:type="paragraph" w:customStyle="1" w:styleId="xl385">
    <w:name w:val="xl385"/>
    <w:basedOn w:val="a"/>
    <w:uiPriority w:val="99"/>
    <w:rsid w:val="004B7011"/>
    <w:pPr>
      <w:spacing w:before="100" w:beforeAutospacing="1" w:after="100" w:afterAutospacing="1"/>
    </w:pPr>
    <w:rPr>
      <w:rFonts w:ascii="GHEA Grapalat" w:hAnsi="GHEA Grapalat"/>
      <w:lang w:bidi="ar-SA"/>
    </w:rPr>
  </w:style>
  <w:style w:type="paragraph" w:customStyle="1" w:styleId="xl386">
    <w:name w:val="xl386"/>
    <w:basedOn w:val="a"/>
    <w:uiPriority w:val="99"/>
    <w:rsid w:val="004B7011"/>
    <w:pPr>
      <w:spacing w:before="100" w:beforeAutospacing="1" w:after="100" w:afterAutospacing="1"/>
    </w:pPr>
    <w:rPr>
      <w:rFonts w:ascii="GHEA Grapalat" w:hAnsi="GHEA Grapalat"/>
      <w:lang w:bidi="ar-SA"/>
    </w:rPr>
  </w:style>
  <w:style w:type="paragraph" w:customStyle="1" w:styleId="xl387">
    <w:name w:val="xl387"/>
    <w:basedOn w:val="a"/>
    <w:uiPriority w:val="99"/>
    <w:rsid w:val="004B7011"/>
    <w:pPr>
      <w:spacing w:before="100" w:beforeAutospacing="1" w:after="100" w:afterAutospacing="1"/>
    </w:pPr>
    <w:rPr>
      <w:rFonts w:ascii="GHEA Grapalat" w:hAnsi="GHEA Grapalat"/>
      <w:lang w:bidi="ar-SA"/>
    </w:rPr>
  </w:style>
  <w:style w:type="paragraph" w:customStyle="1" w:styleId="xl388">
    <w:name w:val="xl388"/>
    <w:basedOn w:val="a"/>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a"/>
    <w:uiPriority w:val="99"/>
    <w:rsid w:val="004B7011"/>
    <w:pPr>
      <w:spacing w:before="100" w:beforeAutospacing="1" w:after="100" w:afterAutospacing="1"/>
    </w:pPr>
    <w:rPr>
      <w:rFonts w:ascii="GHEA Grapalat" w:hAnsi="GHEA Grapalat"/>
      <w:lang w:bidi="ar-SA"/>
    </w:rPr>
  </w:style>
  <w:style w:type="paragraph" w:customStyle="1" w:styleId="xl390">
    <w:name w:val="xl390"/>
    <w:basedOn w:val="a"/>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a"/>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a"/>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a"/>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a"/>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a"/>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a"/>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a"/>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a"/>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a"/>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a"/>
    <w:uiPriority w:val="99"/>
    <w:rsid w:val="004B7011"/>
    <w:pPr>
      <w:spacing w:before="100" w:beforeAutospacing="1" w:after="100" w:afterAutospacing="1"/>
      <w:textAlignment w:val="top"/>
    </w:pPr>
    <w:rPr>
      <w:lang w:bidi="ar-SA"/>
    </w:rPr>
  </w:style>
  <w:style w:type="paragraph" w:customStyle="1" w:styleId="xl404">
    <w:name w:val="xl404"/>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a"/>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a"/>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a"/>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a"/>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a"/>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a"/>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a"/>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a"/>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a"/>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a"/>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a"/>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a"/>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a"/>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a"/>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a"/>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a0"/>
    <w:rsid w:val="00DC5D3F"/>
  </w:style>
  <w:style w:type="character" w:customStyle="1" w:styleId="anegp0gi0b9av8jahpyh">
    <w:name w:val="anegp0gi0b9av8jahpyh"/>
    <w:basedOn w:val="a0"/>
    <w:rsid w:val="00512C8F"/>
  </w:style>
  <w:style w:type="paragraph" w:customStyle="1" w:styleId="font23">
    <w:name w:val="font23"/>
    <w:basedOn w:val="a"/>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4">
    <w:name w:val="Нет списка1"/>
    <w:next w:val="a2"/>
    <w:uiPriority w:val="99"/>
    <w:semiHidden/>
    <w:unhideWhenUsed/>
    <w:rsid w:val="00D47D56"/>
  </w:style>
  <w:style w:type="character" w:customStyle="1" w:styleId="font-semibold">
    <w:name w:val="font-semibold"/>
    <w:basedOn w:val="a0"/>
    <w:rsid w:val="00730AD8"/>
  </w:style>
  <w:style w:type="character" w:customStyle="1" w:styleId="ypks7kbdpwfgdykd3qb9">
    <w:name w:val="ypks7kbdpwfgdykd3qb9"/>
    <w:basedOn w:val="a0"/>
    <w:rsid w:val="004D3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53342258">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z.hayrapetyan@mta.gov.a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image" Target="media/image3.svg"/><Relationship Id="rId10" Type="http://schemas.openxmlformats.org/officeDocument/2006/relationships/hyperlink" Target="mailto:z.hayrapetyan@mta.gov.am" TargetMode="External"/><Relationship Id="rId19" Type="http://schemas.openxmlformats.org/officeDocument/2006/relationships/hyperlink" Target="mailto:z.hayrapetyan@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z.hayrapetyan@mta.gov.am" TargetMode="External"/><Relationship Id="rId22"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ABCFA-12D2-438E-9F97-177E7AA25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5465</TotalTime>
  <Pages>1</Pages>
  <Words>24772</Words>
  <Characters>141203</Characters>
  <Application>Microsoft Office Word</Application>
  <DocSecurity>0</DocSecurity>
  <Lines>1176</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165644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2009</cp:revision>
  <cp:lastPrinted>2018-02-16T07:12:00Z</cp:lastPrinted>
  <dcterms:created xsi:type="dcterms:W3CDTF">2019-10-28T07:04:00Z</dcterms:created>
  <dcterms:modified xsi:type="dcterms:W3CDTF">2026-05-27T13:21:00Z</dcterms:modified>
</cp:coreProperties>
</file>