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876BC" w14:textId="7777777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ОБЪЯВЛЕНИЕ</w:t>
      </w:r>
    </w:p>
    <w:p w14:paraId="745FFDFC" w14:textId="656D5DB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 ОТКРЫТОМ КОНКУРСЕ</w:t>
      </w:r>
    </w:p>
    <w:p w14:paraId="219F97C5" w14:textId="77777777" w:rsidR="00642EFE" w:rsidRDefault="00582664"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Процедура закупки организуется на основании статьи 15, части 6, пункта 2 </w:t>
      </w:r>
      <w:r w:rsidR="00027CD5">
        <w:rPr>
          <w:rFonts w:ascii="GHEA Grapalat" w:hAnsi="GHEA Grapalat"/>
          <w:i w:val="0"/>
          <w:lang w:val="hy-AM"/>
        </w:rPr>
        <w:t>з</w:t>
      </w:r>
      <w:r w:rsidRPr="00582664">
        <w:rPr>
          <w:rFonts w:ascii="GHEA Grapalat" w:hAnsi="GHEA Grapalat"/>
          <w:i w:val="0"/>
        </w:rPr>
        <w:t>акона РА «О закупках».</w:t>
      </w:r>
    </w:p>
    <w:p w14:paraId="028E37B6" w14:textId="77777777" w:rsidR="00582664" w:rsidRPr="00582664" w:rsidRDefault="00582664" w:rsidP="00B46D58">
      <w:pPr>
        <w:pStyle w:val="a3"/>
        <w:widowControl w:val="0"/>
        <w:spacing w:after="160" w:line="240" w:lineRule="auto"/>
        <w:ind w:firstLine="0"/>
        <w:jc w:val="center"/>
        <w:rPr>
          <w:rFonts w:ascii="GHEA Grapalat" w:hAnsi="GHEA Grapalat"/>
          <w:i w:val="0"/>
        </w:rPr>
      </w:pPr>
    </w:p>
    <w:p w14:paraId="24FBFE1C" w14:textId="630D51B4" w:rsidR="0091042F"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Настоящий текст объявления утвержден </w:t>
      </w:r>
      <w:r w:rsidR="00582664">
        <w:rPr>
          <w:rFonts w:ascii="GHEA Grapalat" w:hAnsi="GHEA Grapalat"/>
          <w:i w:val="0"/>
        </w:rPr>
        <w:t>р</w:t>
      </w:r>
      <w:r w:rsidRPr="00582664">
        <w:rPr>
          <w:rFonts w:ascii="GHEA Grapalat" w:hAnsi="GHEA Grapalat"/>
          <w:i w:val="0"/>
        </w:rPr>
        <w:t xml:space="preserve">ешением </w:t>
      </w:r>
      <w:r w:rsidR="00582664">
        <w:rPr>
          <w:rFonts w:ascii="GHEA Grapalat" w:hAnsi="GHEA Grapalat"/>
          <w:i w:val="0"/>
        </w:rPr>
        <w:t>о</w:t>
      </w:r>
      <w:r w:rsidR="00417E48" w:rsidRPr="00582664">
        <w:rPr>
          <w:rFonts w:ascii="GHEA Grapalat" w:hAnsi="GHEA Grapalat"/>
          <w:i w:val="0"/>
        </w:rPr>
        <w:t xml:space="preserve">ценочной </w:t>
      </w:r>
      <w:r w:rsidR="00582664">
        <w:rPr>
          <w:rFonts w:ascii="GHEA Grapalat" w:hAnsi="GHEA Grapalat"/>
          <w:i w:val="0"/>
        </w:rPr>
        <w:t>к</w:t>
      </w:r>
      <w:r w:rsidRPr="00582664">
        <w:rPr>
          <w:rFonts w:ascii="GHEA Grapalat" w:hAnsi="GHEA Grapalat"/>
          <w:i w:val="0"/>
        </w:rPr>
        <w:t xml:space="preserve">омиссии от </w:t>
      </w:r>
      <w:r w:rsidR="0078789E" w:rsidRPr="0078789E">
        <w:rPr>
          <w:rFonts w:ascii="GHEA Grapalat" w:hAnsi="GHEA Grapalat"/>
          <w:i w:val="0"/>
        </w:rPr>
        <w:t>26</w:t>
      </w:r>
      <w:r w:rsidR="00582664">
        <w:rPr>
          <w:rFonts w:ascii="GHEA Grapalat" w:hAnsi="GHEA Grapalat"/>
          <w:i w:val="0"/>
        </w:rPr>
        <w:t xml:space="preserve">-го </w:t>
      </w:r>
      <w:r w:rsidR="00D54E35">
        <w:rPr>
          <w:rFonts w:ascii="GHEA Grapalat" w:hAnsi="GHEA Grapalat"/>
          <w:i w:val="0"/>
        </w:rPr>
        <w:t>ма</w:t>
      </w:r>
      <w:r w:rsidR="001E4C72">
        <w:rPr>
          <w:rFonts w:ascii="GHEA Grapalat" w:hAnsi="GHEA Grapalat"/>
          <w:i w:val="0"/>
        </w:rPr>
        <w:t>я</w:t>
      </w:r>
      <w:r w:rsidRPr="00582664">
        <w:rPr>
          <w:rFonts w:ascii="GHEA Grapalat" w:hAnsi="GHEA Grapalat"/>
          <w:i w:val="0"/>
        </w:rPr>
        <w:t xml:space="preserve"> 20</w:t>
      </w:r>
      <w:r w:rsidR="00582664">
        <w:rPr>
          <w:rFonts w:ascii="GHEA Grapalat" w:hAnsi="GHEA Grapalat"/>
          <w:i w:val="0"/>
        </w:rPr>
        <w:t>2</w:t>
      </w:r>
      <w:r w:rsidR="00B7233B">
        <w:rPr>
          <w:rFonts w:ascii="GHEA Grapalat" w:hAnsi="GHEA Grapalat"/>
          <w:i w:val="0"/>
          <w:lang w:val="hy-AM"/>
        </w:rPr>
        <w:t>6</w:t>
      </w:r>
      <w:r w:rsidR="00582664">
        <w:rPr>
          <w:rFonts w:ascii="GHEA Grapalat" w:hAnsi="GHEA Grapalat"/>
          <w:i w:val="0"/>
        </w:rPr>
        <w:t xml:space="preserve"> </w:t>
      </w:r>
      <w:r w:rsidRPr="00582664">
        <w:rPr>
          <w:rFonts w:ascii="GHEA Grapalat" w:hAnsi="GHEA Grapalat"/>
          <w:i w:val="0"/>
        </w:rPr>
        <w:t xml:space="preserve">года </w:t>
      </w:r>
      <w:r w:rsidR="00582664" w:rsidRPr="00582664">
        <w:rPr>
          <w:rFonts w:ascii="GHEA Grapalat" w:hAnsi="GHEA Grapalat"/>
          <w:i w:val="0"/>
        </w:rPr>
        <w:t>№</w:t>
      </w:r>
      <w:r w:rsidRPr="00582664">
        <w:rPr>
          <w:rFonts w:ascii="GHEA Grapalat" w:hAnsi="GHEA Grapalat"/>
          <w:i w:val="0"/>
        </w:rPr>
        <w:t xml:space="preserve"> </w:t>
      </w:r>
      <w:r w:rsidR="00582664">
        <w:rPr>
          <w:rFonts w:ascii="GHEA Grapalat" w:hAnsi="GHEA Grapalat"/>
          <w:i w:val="0"/>
        </w:rPr>
        <w:t>1</w:t>
      </w:r>
      <w:r w:rsidRPr="00582664">
        <w:rPr>
          <w:rFonts w:ascii="GHEA Grapalat" w:hAnsi="GHEA Grapalat"/>
          <w:i w:val="0"/>
        </w:rPr>
        <w:t xml:space="preserve"> </w:t>
      </w:r>
    </w:p>
    <w:p w14:paraId="34D4DEA0" w14:textId="77777777" w:rsidR="00830D63" w:rsidRPr="00582664" w:rsidRDefault="00830D63" w:rsidP="00B46D58">
      <w:pPr>
        <w:pStyle w:val="a3"/>
        <w:widowControl w:val="0"/>
        <w:spacing w:after="160" w:line="240" w:lineRule="auto"/>
        <w:ind w:firstLine="0"/>
        <w:jc w:val="center"/>
        <w:rPr>
          <w:rFonts w:ascii="GHEA Grapalat" w:hAnsi="GHEA Grapalat"/>
          <w:i w:val="0"/>
        </w:rPr>
      </w:pPr>
    </w:p>
    <w:p w14:paraId="72504C77" w14:textId="5C108AF4" w:rsidR="0091042F" w:rsidRPr="00D54E35" w:rsidRDefault="0006703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Код </w:t>
      </w:r>
      <w:r w:rsidR="00417E48" w:rsidRPr="00582664">
        <w:rPr>
          <w:rFonts w:ascii="GHEA Grapalat" w:hAnsi="GHEA Grapalat"/>
          <w:i w:val="0"/>
        </w:rPr>
        <w:t>процедуры</w:t>
      </w:r>
      <w:r w:rsidR="00582664" w:rsidRPr="001E4C72">
        <w:rPr>
          <w:rFonts w:ascii="GHEA Grapalat" w:hAnsi="GHEA Grapalat"/>
          <w:i w:val="0"/>
        </w:rPr>
        <w:t>:</w:t>
      </w:r>
      <w:r w:rsidR="00582664">
        <w:rPr>
          <w:rFonts w:ascii="GHEA Grapalat" w:hAnsi="GHEA Grapalat"/>
          <w:i w:val="0"/>
        </w:rPr>
        <w:t xml:space="preserve"> </w:t>
      </w:r>
      <w:r w:rsidR="0078789E">
        <w:rPr>
          <w:rFonts w:ascii="GHEA Grapalat" w:hAnsi="GHEA Grapalat" w:cs="Sylfaen"/>
          <w:i w:val="0"/>
          <w:lang w:val="af-ZA"/>
        </w:rPr>
        <w:t>ՀՀԼՄ-ՀԲՄԱՇՁԲ-26/32</w:t>
      </w:r>
    </w:p>
    <w:p w14:paraId="0D926F57" w14:textId="77777777" w:rsidR="0091042F" w:rsidRPr="00582664" w:rsidRDefault="0091042F" w:rsidP="00B46D58">
      <w:pPr>
        <w:pStyle w:val="a3"/>
        <w:widowControl w:val="0"/>
        <w:spacing w:after="160" w:line="240" w:lineRule="auto"/>
        <w:rPr>
          <w:rFonts w:ascii="GHEA Grapalat" w:hAnsi="GHEA Grapalat"/>
          <w:i w:val="0"/>
        </w:rPr>
      </w:pPr>
    </w:p>
    <w:p w14:paraId="45C604B1" w14:textId="4BACD14A" w:rsidR="00642EFE" w:rsidRPr="00582664" w:rsidRDefault="00642EFE" w:rsidP="00C42A5D">
      <w:pPr>
        <w:pStyle w:val="a3"/>
        <w:widowControl w:val="0"/>
        <w:spacing w:line="240" w:lineRule="auto"/>
        <w:ind w:firstLine="709"/>
        <w:rPr>
          <w:rFonts w:ascii="GHEA Grapalat" w:hAnsi="GHEA Grapalat"/>
          <w:i w:val="0"/>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Pr="00582664">
        <w:rPr>
          <w:rFonts w:ascii="GHEA Grapalat" w:hAnsi="GHEA Grapalat"/>
          <w:i w:val="0"/>
        </w:rPr>
        <w:t>, находящийся по адресу:</w:t>
      </w:r>
      <w:r w:rsidR="00C42A5D">
        <w:rPr>
          <w:rFonts w:ascii="GHEA Grapalat" w:hAnsi="GHEA Grapalat"/>
          <w:i w:val="0"/>
          <w:lang w:val="hy-AM"/>
        </w:rPr>
        <w:t xml:space="preserve"> </w:t>
      </w:r>
      <w:r w:rsidR="00C42A5D" w:rsidRPr="003B7608">
        <w:rPr>
          <w:rFonts w:ascii="GHEA Grapalat" w:hAnsi="GHEA Grapalat"/>
          <w:i w:val="0"/>
        </w:rPr>
        <w:t xml:space="preserve">г. Ванадзор, пл. </w:t>
      </w:r>
      <w:r w:rsidR="00C42A5D">
        <w:rPr>
          <w:rFonts w:ascii="GHEA Grapalat" w:hAnsi="GHEA Grapalat"/>
          <w:i w:val="0"/>
          <w:lang w:val="hy-AM"/>
        </w:rPr>
        <w:t>А</w:t>
      </w:r>
      <w:r w:rsidR="00C42A5D" w:rsidRPr="003B7608">
        <w:rPr>
          <w:rFonts w:ascii="GHEA Grapalat" w:hAnsi="GHEA Grapalat"/>
          <w:i w:val="0"/>
        </w:rPr>
        <w:t>йка 1</w:t>
      </w:r>
      <w:r w:rsidR="00C42A5D">
        <w:rPr>
          <w:rFonts w:ascii="GHEA Grapalat" w:hAnsi="GHEA Grapalat"/>
          <w:i w:val="0"/>
          <w:lang w:val="hy-AM"/>
        </w:rPr>
        <w:t xml:space="preserve">, </w:t>
      </w:r>
      <w:r w:rsidRPr="00582664">
        <w:rPr>
          <w:rFonts w:ascii="GHEA Grapalat" w:hAnsi="GHEA Grapalat"/>
          <w:i w:val="0"/>
        </w:rPr>
        <w:t xml:space="preserve">объявляет </w:t>
      </w:r>
      <w:r w:rsidR="00B7233B">
        <w:rPr>
          <w:rFonts w:ascii="GHEA Grapalat" w:hAnsi="GHEA Grapalat"/>
          <w:i w:val="0"/>
        </w:rPr>
        <w:t>срочный открытый конкурс</w:t>
      </w:r>
      <w:r w:rsidRPr="00582664">
        <w:rPr>
          <w:rFonts w:ascii="GHEA Grapalat" w:hAnsi="GHEA Grapalat"/>
          <w:i w:val="0"/>
        </w:rPr>
        <w:t>, который проводится одним этапом, посредством системы электронных закупок Armeps (</w:t>
      </w:r>
      <w:hyperlink r:id="rId8">
        <w:r w:rsidRPr="00582664">
          <w:rPr>
            <w:rFonts w:ascii="GHEA Grapalat" w:hAnsi="GHEA Grapalat"/>
            <w:i w:val="0"/>
          </w:rPr>
          <w:t>www.armeps.am</w:t>
        </w:r>
      </w:hyperlink>
      <w:r w:rsidRPr="00582664">
        <w:rPr>
          <w:rFonts w:ascii="GHEA Grapalat" w:hAnsi="GHEA Grapalat"/>
          <w:i w:val="0"/>
        </w:rPr>
        <w:t>).</w:t>
      </w:r>
    </w:p>
    <w:p w14:paraId="58AEDAF5" w14:textId="756B2878" w:rsidR="00341A74" w:rsidRPr="00582664" w:rsidRDefault="00A20B69" w:rsidP="00F94841">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Участнику, отобранному по итогам </w:t>
      </w:r>
      <w:r w:rsidR="0041023E" w:rsidRPr="00582664">
        <w:rPr>
          <w:rFonts w:ascii="GHEA Grapalat" w:hAnsi="GHEA Grapalat"/>
          <w:i w:val="0"/>
        </w:rPr>
        <w:t>настоящей процедуры</w:t>
      </w:r>
      <w:r w:rsidRPr="00582664">
        <w:rPr>
          <w:rFonts w:ascii="GHEA Grapalat" w:hAnsi="GHEA Grapalat"/>
          <w:i w:val="0"/>
        </w:rPr>
        <w:t>, в</w:t>
      </w:r>
      <w:r w:rsidR="00782D60" w:rsidRPr="00582664">
        <w:rPr>
          <w:rFonts w:ascii="Courier New" w:hAnsi="Courier New" w:cs="Courier New"/>
          <w:i w:val="0"/>
          <w:lang w:val="en-US"/>
        </w:rPr>
        <w:t> </w:t>
      </w:r>
      <w:r w:rsidRPr="00582664">
        <w:rPr>
          <w:rFonts w:ascii="GHEA Grapalat" w:hAnsi="GHEA Grapalat"/>
          <w:i w:val="0"/>
          <w:spacing w:val="6"/>
        </w:rPr>
        <w:t>установленном</w:t>
      </w:r>
      <w:r w:rsidR="00782D60" w:rsidRPr="00582664">
        <w:rPr>
          <w:rFonts w:ascii="Courier New" w:hAnsi="Courier New" w:cs="Courier New"/>
          <w:i w:val="0"/>
          <w:spacing w:val="6"/>
          <w:lang w:val="en-US"/>
        </w:rPr>
        <w:t> </w:t>
      </w:r>
      <w:r w:rsidRPr="00582664">
        <w:rPr>
          <w:rFonts w:ascii="GHEA Grapalat" w:hAnsi="GHEA Grapalat"/>
          <w:i w:val="0"/>
          <w:spacing w:val="6"/>
        </w:rPr>
        <w:t xml:space="preserve">порядке будет предложено заключить договор </w:t>
      </w:r>
      <w:r w:rsidR="0078789E">
        <w:rPr>
          <w:rFonts w:ascii="GHEA Grapalat" w:hAnsi="GHEA Grapalat"/>
          <w:i w:val="0"/>
          <w:spacing w:val="6"/>
        </w:rPr>
        <w:t>работ по асфальтированию, капитальному ремонту и строительству детских площадок на дорогах и во дворах в общине Алаверди</w:t>
      </w:r>
      <w:r w:rsidR="00F94841">
        <w:rPr>
          <w:rFonts w:ascii="GHEA Grapalat" w:hAnsi="GHEA Grapalat"/>
          <w:i w:val="0"/>
          <w:lang w:val="hy-AM"/>
        </w:rPr>
        <w:t xml:space="preserve"> </w:t>
      </w:r>
      <w:r w:rsidR="00782D60" w:rsidRPr="00582664">
        <w:rPr>
          <w:rFonts w:ascii="GHEA Grapalat" w:hAnsi="GHEA Grapalat"/>
          <w:i w:val="0"/>
        </w:rPr>
        <w:t>(далее — договор).</w:t>
      </w:r>
    </w:p>
    <w:p w14:paraId="4712CEFB" w14:textId="77777777" w:rsidR="00357D48" w:rsidRPr="00582664" w:rsidRDefault="00A20B69" w:rsidP="00B46D58">
      <w:pPr>
        <w:pStyle w:val="a3"/>
        <w:widowControl w:val="0"/>
        <w:spacing w:after="160" w:line="240" w:lineRule="auto"/>
        <w:ind w:firstLine="567"/>
        <w:rPr>
          <w:rFonts w:ascii="GHEA Grapalat" w:hAnsi="GHEA Grapalat"/>
          <w:i w:val="0"/>
        </w:rPr>
      </w:pPr>
      <w:r w:rsidRPr="005826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2664">
        <w:rPr>
          <w:rFonts w:ascii="Courier New" w:hAnsi="Courier New" w:cs="Courier New"/>
          <w:i w:val="0"/>
          <w:lang w:val="en-US"/>
        </w:rPr>
        <w:t> </w:t>
      </w:r>
      <w:r w:rsidR="00F95E94" w:rsidRPr="00582664">
        <w:rPr>
          <w:rFonts w:ascii="GHEA Grapalat" w:hAnsi="GHEA Grapalat"/>
          <w:i w:val="0"/>
        </w:rPr>
        <w:t>настоящейпроцедуре</w:t>
      </w:r>
      <w:r w:rsidRPr="00582664">
        <w:rPr>
          <w:rFonts w:ascii="GHEA Grapalat" w:hAnsi="GHEA Grapalat"/>
          <w:i w:val="0"/>
        </w:rPr>
        <w:t>.</w:t>
      </w:r>
    </w:p>
    <w:p w14:paraId="379B5531" w14:textId="0C5EA790" w:rsidR="00357D48" w:rsidRPr="00582664" w:rsidRDefault="00052084"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Условия </w:t>
      </w:r>
      <w:r w:rsidR="00677658" w:rsidRPr="00582664">
        <w:rPr>
          <w:rFonts w:ascii="GHEA Grapalat" w:hAnsi="GHEA Grapalat"/>
          <w:i w:val="0"/>
        </w:rPr>
        <w:t xml:space="preserve">предъявляемые </w:t>
      </w:r>
      <w:r w:rsidR="00FD0B1A" w:rsidRPr="00582664">
        <w:rPr>
          <w:rFonts w:ascii="GHEA Grapalat" w:hAnsi="GHEA Grapalat"/>
          <w:i w:val="0"/>
        </w:rPr>
        <w:t xml:space="preserve">к </w:t>
      </w:r>
      <w:r w:rsidR="00677658" w:rsidRPr="00582664">
        <w:rPr>
          <w:rFonts w:ascii="GHEA Grapalat" w:hAnsi="GHEA Grapalat"/>
          <w:i w:val="0"/>
        </w:rPr>
        <w:t xml:space="preserve">лицам, не имеющим права на участие в </w:t>
      </w:r>
      <w:r w:rsidRPr="00582664">
        <w:rPr>
          <w:rFonts w:ascii="GHEA Grapalat" w:hAnsi="GHEA Grapalat"/>
          <w:i w:val="0"/>
        </w:rPr>
        <w:t xml:space="preserve"> данной </w:t>
      </w:r>
      <w:r w:rsidR="006F297B" w:rsidRPr="00582664">
        <w:rPr>
          <w:rFonts w:ascii="GHEA Grapalat" w:hAnsi="GHEA Grapalat"/>
          <w:i w:val="0"/>
        </w:rPr>
        <w:t>процедуре</w:t>
      </w:r>
      <w:r w:rsidR="00677658" w:rsidRPr="00582664">
        <w:rPr>
          <w:rFonts w:ascii="GHEA Grapalat" w:hAnsi="GHEA Grapalat"/>
          <w:i w:val="0"/>
        </w:rPr>
        <w:t>, а также участникам, установлены приглашением на настоящую процедуру.</w:t>
      </w:r>
      <w:r w:rsidR="00B7233B">
        <w:rPr>
          <w:rFonts w:ascii="GHEA Grapalat" w:hAnsi="GHEA Grapalat"/>
          <w:i w:val="0"/>
          <w:lang w:val="hy-AM"/>
        </w:rPr>
        <w:t xml:space="preserve"> </w:t>
      </w:r>
      <w:r w:rsidR="00EE73A8" w:rsidRPr="00582664">
        <w:rPr>
          <w:rFonts w:ascii="GHEA Grapalat" w:hAnsi="GHEA Grapalat"/>
          <w:i w:val="0"/>
        </w:rPr>
        <w:t xml:space="preserve">Отобранный участник определяется из числа участников, подавших заявки, оцененные </w:t>
      </w:r>
      <w:r w:rsidR="007442CF" w:rsidRPr="00582664">
        <w:rPr>
          <w:rFonts w:ascii="GHEA Grapalat" w:hAnsi="GHEA Grapalat"/>
          <w:i w:val="0"/>
        </w:rPr>
        <w:t xml:space="preserve">удовлетворительнопо </w:t>
      </w:r>
      <w:r w:rsidR="00830445" w:rsidRPr="00582664">
        <w:rPr>
          <w:rFonts w:ascii="GHEA Grapalat" w:hAnsi="GHEA Grapalat"/>
          <w:i w:val="0"/>
        </w:rPr>
        <w:t xml:space="preserve">неценовым </w:t>
      </w:r>
      <w:r w:rsidR="007442CF" w:rsidRPr="00582664">
        <w:rPr>
          <w:rFonts w:ascii="GHEA Grapalat" w:hAnsi="GHEA Grapalat"/>
          <w:i w:val="0"/>
        </w:rPr>
        <w:t>условиям</w:t>
      </w:r>
      <w:r w:rsidR="00EE73A8" w:rsidRPr="00582664">
        <w:rPr>
          <w:rFonts w:ascii="GHEA Grapalat" w:hAnsi="GHEA Grapalat"/>
          <w:i w:val="0"/>
        </w:rPr>
        <w:t>, по принципу предпочтения, отдаваемого участнику, представившему м</w:t>
      </w:r>
      <w:r w:rsidR="003F762C" w:rsidRPr="00582664">
        <w:rPr>
          <w:rFonts w:ascii="GHEA Grapalat" w:hAnsi="GHEA Grapalat"/>
          <w:i w:val="0"/>
        </w:rPr>
        <w:t>инимальное ценовое предложение.</w:t>
      </w:r>
    </w:p>
    <w:p w14:paraId="5D2002C1" w14:textId="77777777" w:rsidR="0067579A" w:rsidRPr="00582664" w:rsidRDefault="00357D48" w:rsidP="00B46D58">
      <w:pPr>
        <w:pStyle w:val="a3"/>
        <w:widowControl w:val="0"/>
        <w:spacing w:after="160" w:line="240" w:lineRule="auto"/>
        <w:ind w:firstLine="567"/>
        <w:rPr>
          <w:rFonts w:ascii="GHEA Grapalat" w:hAnsi="GHEA Grapalat"/>
          <w:i w:val="0"/>
          <w:spacing w:val="-6"/>
        </w:rPr>
      </w:pPr>
      <w:r w:rsidRPr="005826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2664">
        <w:rPr>
          <w:rFonts w:ascii="Courier New" w:hAnsi="Courier New" w:cs="Courier New"/>
          <w:i w:val="0"/>
          <w:spacing w:val="-6"/>
          <w:lang w:val="en-US"/>
        </w:rPr>
        <w:t> </w:t>
      </w:r>
      <w:r w:rsidRPr="00582664">
        <w:rPr>
          <w:rFonts w:ascii="GHEA Grapalat" w:hAnsi="GHEA Grapalat"/>
          <w:i w:val="0"/>
          <w:spacing w:val="-6"/>
        </w:rPr>
        <w:t xml:space="preserve">электронной форме в течение рабочего дня, следующего за днем получения заявления. </w:t>
      </w:r>
    </w:p>
    <w:p w14:paraId="30168AAB" w14:textId="7226AC94" w:rsidR="005939DE" w:rsidRPr="00582664" w:rsidRDefault="00677658"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Заявки на </w:t>
      </w:r>
      <w:r w:rsidR="00D746A9" w:rsidRPr="00582664">
        <w:rPr>
          <w:rFonts w:ascii="GHEA Grapalat" w:hAnsi="GHEA Grapalat"/>
          <w:i w:val="0"/>
        </w:rPr>
        <w:t>настоящую процедуру</w:t>
      </w:r>
      <w:r w:rsidRPr="00582664">
        <w:rPr>
          <w:rFonts w:ascii="GHEA Grapalat" w:hAnsi="GHEA Grapalat"/>
          <w:i w:val="0"/>
        </w:rPr>
        <w:t>необходимо подать в электронной форме, посредством системы электронных закупок Armeps (</w:t>
      </w:r>
      <w:hyperlink r:id="rId9">
        <w:r w:rsidRPr="00582664">
          <w:rPr>
            <w:rFonts w:ascii="GHEA Grapalat" w:hAnsi="GHEA Grapalat"/>
            <w:i w:val="0"/>
          </w:rPr>
          <w:t>www.armeps.am</w:t>
        </w:r>
      </w:hyperlink>
      <w:r w:rsidR="002166CE" w:rsidRPr="00582664">
        <w:rPr>
          <w:rFonts w:ascii="GHEA Grapalat" w:hAnsi="GHEA Grapalat"/>
          <w:i w:val="0"/>
        </w:rPr>
        <w:t xml:space="preserve">), до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w:t>
      </w:r>
      <w:r w:rsidR="00582664">
        <w:rPr>
          <w:rFonts w:ascii="GHEA Grapalat" w:hAnsi="GHEA Grapalat"/>
          <w:i w:val="0"/>
        </w:rPr>
        <w:t xml:space="preserve"> </w:t>
      </w:r>
      <w:r w:rsidR="00D54E35">
        <w:rPr>
          <w:rFonts w:ascii="GHEA Grapalat" w:hAnsi="GHEA Grapalat"/>
          <w:i w:val="0"/>
        </w:rPr>
        <w:t>1</w:t>
      </w:r>
      <w:r w:rsidR="0078789E">
        <w:rPr>
          <w:rFonts w:ascii="GHEA Grapalat" w:hAnsi="GHEA Grapalat"/>
          <w:i w:val="0"/>
        </w:rPr>
        <w:t>2</w:t>
      </w:r>
      <w:r w:rsidR="00582664" w:rsidRPr="00582664">
        <w:rPr>
          <w:rFonts w:ascii="GHEA Grapalat" w:hAnsi="GHEA Grapalat"/>
          <w:i w:val="0"/>
        </w:rPr>
        <w:t>-</w:t>
      </w:r>
      <w:r w:rsidR="00582664">
        <w:rPr>
          <w:rFonts w:ascii="GHEA Grapalat" w:hAnsi="GHEA Grapalat"/>
          <w:i w:val="0"/>
        </w:rPr>
        <w:t>го</w:t>
      </w:r>
      <w:r w:rsidR="00582664" w:rsidRPr="00582664">
        <w:rPr>
          <w:rFonts w:ascii="GHEA Grapalat" w:hAnsi="GHEA Grapalat"/>
          <w:i w:val="0"/>
        </w:rPr>
        <w:t xml:space="preserve"> календарн</w:t>
      </w:r>
      <w:r w:rsidR="00582664">
        <w:rPr>
          <w:rFonts w:ascii="GHEA Grapalat" w:hAnsi="GHEA Grapalat"/>
          <w:i w:val="0"/>
        </w:rPr>
        <w:t>ого</w:t>
      </w:r>
      <w:r w:rsidR="00582664" w:rsidRPr="00582664">
        <w:rPr>
          <w:rFonts w:ascii="GHEA Grapalat" w:hAnsi="GHEA Grapalat"/>
          <w:i w:val="0"/>
        </w:rPr>
        <w:t xml:space="preserve"> дн</w:t>
      </w:r>
      <w:r w:rsidR="00582664">
        <w:rPr>
          <w:rFonts w:ascii="GHEA Grapalat" w:hAnsi="GHEA Grapalat"/>
          <w:i w:val="0"/>
        </w:rPr>
        <w:t>я</w:t>
      </w:r>
      <w:r w:rsidRPr="00582664">
        <w:rPr>
          <w:rFonts w:ascii="GHEA Grapalat" w:hAnsi="GHEA Grapalat"/>
          <w:i w:val="0"/>
        </w:rPr>
        <w:t xml:space="preserve"> с даты опубликования настоящего объявления.</w:t>
      </w:r>
    </w:p>
    <w:p w14:paraId="6BD292D1" w14:textId="77777777" w:rsidR="00357D48" w:rsidRPr="00582664" w:rsidRDefault="005D7731" w:rsidP="00B46D58">
      <w:pPr>
        <w:pStyle w:val="a3"/>
        <w:widowControl w:val="0"/>
        <w:spacing w:after="160" w:line="240" w:lineRule="auto"/>
        <w:ind w:firstLine="567"/>
        <w:rPr>
          <w:rFonts w:ascii="GHEA Grapalat" w:hAnsi="GHEA Grapalat"/>
          <w:i w:val="0"/>
        </w:rPr>
      </w:pPr>
      <w:r w:rsidRPr="00582664">
        <w:rPr>
          <w:rFonts w:ascii="GHEA Grapalat" w:hAnsi="GHEA Grapalat"/>
          <w:i w:val="0"/>
        </w:rPr>
        <w:t>Кроме армянского языка заявки могут быть поданы также н</w:t>
      </w:r>
      <w:r w:rsidR="001B32D9" w:rsidRPr="00582664">
        <w:rPr>
          <w:rFonts w:ascii="GHEA Grapalat" w:hAnsi="GHEA Grapalat"/>
          <w:i w:val="0"/>
        </w:rPr>
        <w:t>а английском или русском языке.</w:t>
      </w:r>
    </w:p>
    <w:p w14:paraId="08574DD2" w14:textId="09A6AFF2" w:rsidR="004E2FC6" w:rsidRPr="00582664" w:rsidRDefault="0060526C"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 на </w:t>
      </w:r>
      <w:r w:rsidR="00B7233B">
        <w:rPr>
          <w:rFonts w:ascii="GHEA Grapalat" w:hAnsi="GHEA Grapalat"/>
          <w:i w:val="0"/>
          <w:lang w:val="hy-AM"/>
        </w:rPr>
        <w:t>1</w:t>
      </w:r>
      <w:r w:rsidR="0078789E">
        <w:rPr>
          <w:rFonts w:ascii="GHEA Grapalat" w:hAnsi="GHEA Grapalat"/>
          <w:i w:val="0"/>
        </w:rPr>
        <w:t>2</w:t>
      </w:r>
      <w:r w:rsidR="00582664" w:rsidRPr="00582664">
        <w:rPr>
          <w:rFonts w:ascii="GHEA Grapalat" w:hAnsi="GHEA Grapalat"/>
          <w:i w:val="0"/>
        </w:rPr>
        <w:t>-й календарный день</w:t>
      </w:r>
      <w:r w:rsidR="00582664">
        <w:rPr>
          <w:rFonts w:ascii="GHEA Grapalat" w:hAnsi="GHEA Grapalat"/>
          <w:i w:val="0"/>
        </w:rPr>
        <w:t xml:space="preserve">: </w:t>
      </w:r>
      <w:r w:rsidR="0078789E">
        <w:rPr>
          <w:rFonts w:ascii="GHEA Grapalat" w:hAnsi="GHEA Grapalat"/>
          <w:i w:val="0"/>
        </w:rPr>
        <w:t>08</w:t>
      </w:r>
      <w:r w:rsidR="00F8586E">
        <w:rPr>
          <w:rFonts w:ascii="GHEA Grapalat" w:hAnsi="GHEA Grapalat"/>
          <w:i w:val="0"/>
          <w:lang w:val="hy-AM"/>
        </w:rPr>
        <w:t>.</w:t>
      </w:r>
      <w:r w:rsidR="00830D63">
        <w:rPr>
          <w:rFonts w:ascii="GHEA Grapalat" w:hAnsi="GHEA Grapalat"/>
          <w:i w:val="0"/>
        </w:rPr>
        <w:t>0</w:t>
      </w:r>
      <w:r w:rsidR="0078789E">
        <w:rPr>
          <w:rFonts w:ascii="GHEA Grapalat" w:hAnsi="GHEA Grapalat"/>
          <w:i w:val="0"/>
        </w:rPr>
        <w:t>6</w:t>
      </w:r>
      <w:r w:rsidR="00F8586E">
        <w:rPr>
          <w:rFonts w:ascii="GHEA Grapalat" w:hAnsi="GHEA Grapalat"/>
          <w:i w:val="0"/>
          <w:lang w:val="hy-AM"/>
        </w:rPr>
        <w:t>.</w:t>
      </w:r>
      <w:r w:rsidR="00582664">
        <w:rPr>
          <w:rFonts w:ascii="GHEA Grapalat" w:hAnsi="GHEA Grapalat"/>
          <w:i w:val="0"/>
        </w:rPr>
        <w:t>2</w:t>
      </w:r>
      <w:r w:rsidR="00830D63">
        <w:rPr>
          <w:rFonts w:ascii="GHEA Grapalat" w:hAnsi="GHEA Grapalat"/>
          <w:i w:val="0"/>
        </w:rPr>
        <w:t>6</w:t>
      </w:r>
      <w:r w:rsidR="00582664">
        <w:rPr>
          <w:rFonts w:ascii="GHEA Grapalat" w:hAnsi="GHEA Grapalat"/>
          <w:i w:val="0"/>
        </w:rPr>
        <w:t>г.,</w:t>
      </w:r>
      <w:r w:rsidRPr="00582664">
        <w:rPr>
          <w:rFonts w:ascii="GHEA Grapalat" w:hAnsi="GHEA Grapalat"/>
          <w:i w:val="0"/>
        </w:rPr>
        <w:t xml:space="preserve"> со дня опубл</w:t>
      </w:r>
      <w:r w:rsidR="001B32D9" w:rsidRPr="00582664">
        <w:rPr>
          <w:rFonts w:ascii="GHEA Grapalat" w:hAnsi="GHEA Grapalat"/>
          <w:i w:val="0"/>
        </w:rPr>
        <w:t>икования настоящего объявления.</w:t>
      </w:r>
    </w:p>
    <w:p w14:paraId="1851285D" w14:textId="77777777" w:rsidR="00130CD2" w:rsidRPr="00582664" w:rsidRDefault="00130CD2" w:rsidP="00B46D58">
      <w:pPr>
        <w:pStyle w:val="a3"/>
        <w:widowControl w:val="0"/>
        <w:spacing w:after="160" w:line="240" w:lineRule="auto"/>
        <w:ind w:firstLine="567"/>
        <w:rPr>
          <w:rFonts w:ascii="GHEA Grapalat" w:hAnsi="GHEA Grapalat"/>
          <w:i w:val="0"/>
        </w:rPr>
      </w:pPr>
      <w:r w:rsidRPr="0058266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C863EAA" w14:textId="77777777" w:rsidR="00BE1C5E" w:rsidRPr="00582664" w:rsidRDefault="00754697" w:rsidP="00B46D58">
      <w:pPr>
        <w:pStyle w:val="a3"/>
        <w:widowControl w:val="0"/>
        <w:spacing w:after="160" w:line="240" w:lineRule="auto"/>
        <w:ind w:firstLine="567"/>
        <w:rPr>
          <w:rFonts w:ascii="GHEA Grapalat" w:hAnsi="GHEA Grapalat"/>
          <w:i w:val="0"/>
        </w:rPr>
      </w:pPr>
      <w:r w:rsidRPr="00582664">
        <w:rPr>
          <w:rFonts w:ascii="GHEA Grapalat" w:hAnsi="GHEA Grapalat"/>
          <w:i w:val="0"/>
        </w:rPr>
        <w:t>Для получения дополнительной информации, связанной с настоящим</w:t>
      </w:r>
      <w:r w:rsidR="00D5443D" w:rsidRPr="00582664">
        <w:rPr>
          <w:rFonts w:ascii="Courier New" w:hAnsi="Courier New" w:cs="Courier New"/>
          <w:i w:val="0"/>
          <w:lang w:val="en-US"/>
        </w:rPr>
        <w:t> </w:t>
      </w:r>
      <w:r w:rsidRPr="00582664">
        <w:rPr>
          <w:rFonts w:ascii="GHEA Grapalat" w:hAnsi="GHEA Grapalat"/>
          <w:i w:val="0"/>
        </w:rPr>
        <w:t xml:space="preserve">объявлением, можете обратиться к секретарю </w:t>
      </w:r>
      <w:r w:rsidR="00582664">
        <w:rPr>
          <w:rFonts w:ascii="GHEA Grapalat" w:hAnsi="GHEA Grapalat"/>
          <w:i w:val="0"/>
        </w:rPr>
        <w:t>о</w:t>
      </w:r>
      <w:r w:rsidRPr="00582664">
        <w:rPr>
          <w:rFonts w:ascii="GHEA Grapalat" w:hAnsi="GHEA Grapalat"/>
          <w:i w:val="0"/>
        </w:rPr>
        <w:t>ценочной комиссии</w:t>
      </w:r>
      <w:r w:rsidR="00582664">
        <w:rPr>
          <w:rFonts w:ascii="GHEA Grapalat" w:hAnsi="GHEA Grapalat"/>
          <w:i w:val="0"/>
        </w:rPr>
        <w:t xml:space="preserve"> Давиту Тамаряну</w:t>
      </w:r>
    </w:p>
    <w:p w14:paraId="451EF984" w14:textId="77777777" w:rsidR="009F18D0" w:rsidRPr="00582664" w:rsidRDefault="009F18D0" w:rsidP="00B46D58">
      <w:pPr>
        <w:pStyle w:val="a3"/>
        <w:widowControl w:val="0"/>
        <w:spacing w:after="160" w:line="240" w:lineRule="auto"/>
        <w:ind w:left="993" w:firstLine="0"/>
        <w:rPr>
          <w:rFonts w:ascii="GHEA Grapalat" w:hAnsi="GHEA Grapalat"/>
          <w:i w:val="0"/>
        </w:rPr>
      </w:pPr>
    </w:p>
    <w:p w14:paraId="50571D3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Телефон</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 xml:space="preserve">098 </w:t>
      </w:r>
      <w:r w:rsidR="00582664" w:rsidRPr="000F48B3">
        <w:rPr>
          <w:rFonts w:ascii="GHEA Grapalat" w:hAnsi="GHEA Grapalat"/>
          <w:i w:val="0"/>
          <w:lang w:val="hy-AM"/>
        </w:rPr>
        <w:t>84-</w:t>
      </w:r>
      <w:r w:rsidR="00582664" w:rsidRPr="000F48B3">
        <w:rPr>
          <w:rFonts w:ascii="GHEA Grapalat" w:hAnsi="GHEA Grapalat"/>
          <w:i w:val="0"/>
          <w:lang w:val="af-ZA"/>
        </w:rPr>
        <w:t>8</w:t>
      </w:r>
      <w:r w:rsidR="00582664" w:rsidRPr="000F48B3">
        <w:rPr>
          <w:rFonts w:ascii="GHEA Grapalat" w:hAnsi="GHEA Grapalat"/>
          <w:i w:val="0"/>
          <w:lang w:val="hy-AM"/>
        </w:rPr>
        <w:t>5-29</w:t>
      </w:r>
    </w:p>
    <w:p w14:paraId="3909704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Электронная почта</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davtam@mail.ru</w:t>
      </w:r>
    </w:p>
    <w:p w14:paraId="3A25E3DC" w14:textId="77777777" w:rsidR="00754697" w:rsidRPr="00582664" w:rsidRDefault="00754697" w:rsidP="00B46D58">
      <w:pPr>
        <w:pStyle w:val="a3"/>
        <w:widowControl w:val="0"/>
        <w:spacing w:line="240" w:lineRule="auto"/>
        <w:ind w:left="1701" w:firstLine="0"/>
        <w:jc w:val="left"/>
        <w:rPr>
          <w:rFonts w:ascii="GHEA Grapalat" w:hAnsi="GHEA Grapalat"/>
          <w:i w:val="0"/>
          <w:u w:val="single"/>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00947D9E">
        <w:rPr>
          <w:rFonts w:ascii="GHEA Grapalat" w:hAnsi="GHEA Grapalat"/>
          <w:i w:val="0"/>
        </w:rPr>
        <w:t>.</w:t>
      </w:r>
    </w:p>
    <w:p w14:paraId="5AA33700" w14:textId="77777777" w:rsidR="00915A97" w:rsidRPr="00582664" w:rsidRDefault="00915A97" w:rsidP="00B46D58">
      <w:pPr>
        <w:pStyle w:val="a3"/>
        <w:widowControl w:val="0"/>
        <w:spacing w:after="160" w:line="240" w:lineRule="auto"/>
        <w:ind w:left="3969" w:firstLine="0"/>
        <w:rPr>
          <w:rFonts w:ascii="GHEA Grapalat" w:hAnsi="GHEA Grapalat"/>
          <w:i w:val="0"/>
        </w:rPr>
      </w:pPr>
      <w:r w:rsidRPr="00582664">
        <w:rPr>
          <w:rFonts w:ascii="GHEA Grapalat" w:hAnsi="GHEA Grapalat" w:cs="Sylfaen"/>
          <w:i w:val="0"/>
        </w:rPr>
        <w:br w:type="page"/>
      </w:r>
    </w:p>
    <w:p w14:paraId="4281F129" w14:textId="77777777" w:rsidR="00096865" w:rsidRPr="00582664" w:rsidRDefault="00096865" w:rsidP="00B46D58">
      <w:pPr>
        <w:pStyle w:val="aa"/>
        <w:widowControl w:val="0"/>
        <w:spacing w:after="160"/>
        <w:ind w:firstLine="567"/>
        <w:jc w:val="right"/>
        <w:rPr>
          <w:rFonts w:ascii="GHEA Grapalat" w:hAnsi="GHEA Grapalat" w:cs="Sylfaen"/>
          <w:sz w:val="20"/>
          <w:szCs w:val="20"/>
        </w:rPr>
      </w:pPr>
      <w:r w:rsidRPr="00582664">
        <w:rPr>
          <w:rFonts w:ascii="GHEA Grapalat" w:hAnsi="GHEA Grapalat"/>
          <w:sz w:val="20"/>
          <w:szCs w:val="20"/>
        </w:rPr>
        <w:lastRenderedPageBreak/>
        <w:t>Утверждено</w:t>
      </w:r>
    </w:p>
    <w:p w14:paraId="0E0D9CE5" w14:textId="78EAED03" w:rsidR="00096865" w:rsidRPr="00582664" w:rsidRDefault="005D7731" w:rsidP="00B46D58">
      <w:pPr>
        <w:pStyle w:val="aa"/>
        <w:widowControl w:val="0"/>
        <w:spacing w:after="160"/>
        <w:ind w:firstLine="567"/>
        <w:jc w:val="right"/>
        <w:rPr>
          <w:rFonts w:ascii="GHEA Grapalat" w:hAnsi="GHEA Grapalat"/>
          <w:sz w:val="20"/>
          <w:szCs w:val="20"/>
        </w:rPr>
      </w:pPr>
      <w:r w:rsidRPr="00582664">
        <w:rPr>
          <w:rFonts w:ascii="GHEA Grapalat" w:hAnsi="GHEA Grapalat"/>
          <w:sz w:val="20"/>
          <w:szCs w:val="20"/>
        </w:rPr>
        <w:t xml:space="preserve">Решением </w:t>
      </w:r>
      <w:r w:rsidR="006E0596">
        <w:rPr>
          <w:rFonts w:ascii="GHEA Grapalat" w:hAnsi="GHEA Grapalat"/>
          <w:sz w:val="20"/>
          <w:szCs w:val="20"/>
        </w:rPr>
        <w:t>о</w:t>
      </w:r>
      <w:r w:rsidRPr="00582664">
        <w:rPr>
          <w:rFonts w:ascii="GHEA Grapalat" w:hAnsi="GHEA Grapalat"/>
          <w:sz w:val="20"/>
          <w:szCs w:val="20"/>
        </w:rPr>
        <w:t xml:space="preserve">ценочной комиссии </w:t>
      </w:r>
      <w:r w:rsidR="00B7233B">
        <w:rPr>
          <w:rFonts w:ascii="GHEA Grapalat" w:hAnsi="GHEA Grapalat"/>
          <w:sz w:val="20"/>
          <w:szCs w:val="20"/>
        </w:rPr>
        <w:t xml:space="preserve">срочного </w:t>
      </w:r>
      <w:r w:rsidRPr="00582664">
        <w:rPr>
          <w:rFonts w:ascii="GHEA Grapalat" w:hAnsi="GHEA Grapalat"/>
          <w:sz w:val="20"/>
          <w:szCs w:val="20"/>
        </w:rPr>
        <w:t>открытого конкурса</w:t>
      </w:r>
      <w:r w:rsidR="001B32D9" w:rsidRPr="00582664">
        <w:rPr>
          <w:rFonts w:ascii="GHEA Grapalat" w:hAnsi="GHEA Grapalat" w:cs="Sylfaen"/>
          <w:sz w:val="20"/>
          <w:szCs w:val="20"/>
        </w:rPr>
        <w:br/>
      </w:r>
      <w:r w:rsidR="00096865" w:rsidRPr="00582664">
        <w:rPr>
          <w:rFonts w:ascii="GHEA Grapalat" w:hAnsi="GHEA Grapalat"/>
          <w:sz w:val="20"/>
          <w:szCs w:val="20"/>
        </w:rPr>
        <w:t xml:space="preserve">под кодом </w:t>
      </w:r>
      <w:r w:rsidR="0078789E">
        <w:rPr>
          <w:rFonts w:ascii="GHEA Grapalat" w:hAnsi="GHEA Grapalat" w:cs="Sylfaen"/>
          <w:sz w:val="20"/>
          <w:szCs w:val="20"/>
          <w:lang w:val="af-ZA"/>
        </w:rPr>
        <w:t>ՀՀԼՄ-ՀԲՄԱՇՁԲ-26/32</w:t>
      </w:r>
      <w:r w:rsidR="001B32D9" w:rsidRPr="00582664">
        <w:rPr>
          <w:rFonts w:ascii="GHEA Grapalat" w:hAnsi="GHEA Grapalat" w:cs="Times Armenian"/>
          <w:sz w:val="20"/>
          <w:szCs w:val="20"/>
        </w:rPr>
        <w:br/>
      </w:r>
      <w:r w:rsidR="00A46F92" w:rsidRPr="00582664">
        <w:rPr>
          <w:rFonts w:ascii="GHEA Grapalat" w:hAnsi="GHEA Grapalat"/>
          <w:sz w:val="20"/>
          <w:szCs w:val="20"/>
        </w:rPr>
        <w:t xml:space="preserve">№ </w:t>
      </w:r>
      <w:r w:rsidR="00582664">
        <w:rPr>
          <w:rFonts w:ascii="GHEA Grapalat" w:hAnsi="GHEA Grapalat"/>
          <w:sz w:val="20"/>
          <w:szCs w:val="20"/>
        </w:rPr>
        <w:t>1</w:t>
      </w:r>
      <w:r w:rsidR="00096865" w:rsidRPr="00582664">
        <w:rPr>
          <w:rFonts w:ascii="GHEA Grapalat" w:hAnsi="GHEA Grapalat"/>
          <w:sz w:val="20"/>
          <w:szCs w:val="20"/>
        </w:rPr>
        <w:t xml:space="preserve"> от </w:t>
      </w:r>
      <w:r w:rsidR="0078789E">
        <w:rPr>
          <w:rFonts w:ascii="GHEA Grapalat" w:hAnsi="GHEA Grapalat"/>
          <w:sz w:val="20"/>
          <w:szCs w:val="20"/>
        </w:rPr>
        <w:t>26</w:t>
      </w:r>
      <w:r w:rsidR="00F857E1" w:rsidRPr="00F857E1">
        <w:rPr>
          <w:rFonts w:ascii="GHEA Grapalat" w:hAnsi="GHEA Grapalat"/>
          <w:sz w:val="20"/>
          <w:szCs w:val="20"/>
        </w:rPr>
        <w:t xml:space="preserve">-го </w:t>
      </w:r>
      <w:r w:rsidR="0078789E">
        <w:rPr>
          <w:rFonts w:ascii="GHEA Grapalat" w:hAnsi="GHEA Grapalat"/>
          <w:sz w:val="20"/>
          <w:szCs w:val="20"/>
        </w:rPr>
        <w:t>ма</w:t>
      </w:r>
      <w:r w:rsidR="00F857E1" w:rsidRPr="00F857E1">
        <w:rPr>
          <w:rFonts w:ascii="GHEA Grapalat" w:hAnsi="GHEA Grapalat"/>
          <w:sz w:val="20"/>
          <w:szCs w:val="20"/>
        </w:rPr>
        <w:t>я</w:t>
      </w:r>
      <w:r w:rsidR="00096865" w:rsidRPr="00582664">
        <w:rPr>
          <w:rFonts w:ascii="GHEA Grapalat" w:hAnsi="GHEA Grapalat"/>
          <w:sz w:val="20"/>
          <w:szCs w:val="20"/>
        </w:rPr>
        <w:t xml:space="preserve"> 20</w:t>
      </w:r>
      <w:r w:rsidR="00F857E1">
        <w:rPr>
          <w:rFonts w:ascii="GHEA Grapalat" w:hAnsi="GHEA Grapalat"/>
          <w:sz w:val="20"/>
          <w:szCs w:val="20"/>
          <w:lang w:val="hy-AM"/>
        </w:rPr>
        <w:t>2</w:t>
      </w:r>
      <w:r w:rsidR="0078789E">
        <w:rPr>
          <w:rFonts w:ascii="GHEA Grapalat" w:hAnsi="GHEA Grapalat"/>
          <w:sz w:val="20"/>
          <w:szCs w:val="20"/>
        </w:rPr>
        <w:t>6</w:t>
      </w:r>
      <w:r w:rsidR="00096865" w:rsidRPr="00582664">
        <w:rPr>
          <w:rFonts w:ascii="GHEA Grapalat" w:hAnsi="GHEA Grapalat"/>
          <w:sz w:val="20"/>
          <w:szCs w:val="20"/>
        </w:rPr>
        <w:t>г.</w:t>
      </w:r>
    </w:p>
    <w:p w14:paraId="3B48BF5B"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0E1C871"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20D394B5"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6FFCAEC1" w14:textId="77777777" w:rsidR="00096865" w:rsidRPr="00582664" w:rsidRDefault="00F857E1" w:rsidP="00B46D58">
      <w:pPr>
        <w:pStyle w:val="aa"/>
        <w:widowControl w:val="0"/>
        <w:spacing w:after="160"/>
        <w:ind w:right="-7" w:firstLine="567"/>
        <w:jc w:val="center"/>
        <w:rPr>
          <w:rFonts w:ascii="GHEA Grapalat" w:hAnsi="GHEA Grapalat"/>
          <w:sz w:val="20"/>
          <w:szCs w:val="20"/>
        </w:rPr>
      </w:pPr>
      <w:r w:rsidRPr="00947D9E">
        <w:rPr>
          <w:rFonts w:ascii="GHEA Grapalat" w:hAnsi="GHEA Grapalat"/>
          <w:sz w:val="20"/>
          <w:szCs w:val="20"/>
        </w:rPr>
        <w:t>АППАРАТ ЛОРИЙСКОГО МАРЗПЕТА РА</w:t>
      </w:r>
    </w:p>
    <w:p w14:paraId="4BC91B7F"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D30BADD"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17DA76C"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C8CACE1" w14:textId="77777777" w:rsidR="00096865" w:rsidRPr="00582664" w:rsidRDefault="000763E5" w:rsidP="00B46D58">
      <w:pPr>
        <w:pStyle w:val="aa"/>
        <w:widowControl w:val="0"/>
        <w:spacing w:after="160"/>
        <w:ind w:right="-7" w:firstLine="567"/>
        <w:jc w:val="center"/>
        <w:rPr>
          <w:rFonts w:ascii="GHEA Grapalat" w:hAnsi="GHEA Grapalat" w:cs="Sylfaen"/>
          <w:sz w:val="20"/>
          <w:szCs w:val="20"/>
        </w:rPr>
      </w:pPr>
      <w:r w:rsidRPr="00582664">
        <w:rPr>
          <w:rFonts w:ascii="GHEA Grapalat" w:hAnsi="GHEA Grapalat"/>
          <w:sz w:val="20"/>
          <w:szCs w:val="20"/>
        </w:rPr>
        <w:t>ПРИГЛАШЕНИ</w:t>
      </w:r>
      <w:r w:rsidR="00096865" w:rsidRPr="00582664">
        <w:rPr>
          <w:rFonts w:ascii="GHEA Grapalat" w:hAnsi="GHEA Grapalat"/>
          <w:sz w:val="20"/>
          <w:szCs w:val="20"/>
        </w:rPr>
        <w:t>Е</w:t>
      </w:r>
    </w:p>
    <w:p w14:paraId="1BD11AFE"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4005414A"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24A68482" w14:textId="28A7EFFD" w:rsidR="00096865" w:rsidRPr="00582664" w:rsidRDefault="002B32D6" w:rsidP="00B46D58">
      <w:pPr>
        <w:pStyle w:val="aa"/>
        <w:widowControl w:val="0"/>
        <w:spacing w:after="160"/>
        <w:ind w:right="-7"/>
        <w:jc w:val="center"/>
        <w:rPr>
          <w:rFonts w:ascii="GHEA Grapalat" w:hAnsi="GHEA Grapalat"/>
          <w:sz w:val="20"/>
          <w:szCs w:val="20"/>
        </w:rPr>
      </w:pPr>
      <w:r w:rsidRPr="00582664">
        <w:rPr>
          <w:rFonts w:ascii="GHEA Grapalat" w:hAnsi="GHEA Grapalat"/>
          <w:sz w:val="20"/>
          <w:szCs w:val="20"/>
        </w:rPr>
        <w:t xml:space="preserve">НА </w:t>
      </w:r>
      <w:r w:rsidR="00B7233B">
        <w:rPr>
          <w:rFonts w:ascii="GHEA Grapalat" w:hAnsi="GHEA Grapalat"/>
          <w:sz w:val="20"/>
          <w:szCs w:val="20"/>
        </w:rPr>
        <w:t>СРОЧНЫЙ ОТКРЫТЫЙ КОНКУРС</w:t>
      </w:r>
      <w:r w:rsidRPr="00582664">
        <w:rPr>
          <w:rFonts w:ascii="GHEA Grapalat" w:hAnsi="GHEA Grapalat"/>
          <w:sz w:val="20"/>
          <w:szCs w:val="20"/>
        </w:rPr>
        <w:t xml:space="preserve">, ОБЪЯВЛЕННЫЙ С ЦЕЛЬЮ ПРИОБРЕТЕНИЯ </w:t>
      </w:r>
      <w:r w:rsidR="0078789E" w:rsidRPr="0078789E">
        <w:rPr>
          <w:rFonts w:ascii="GHEA Grapalat" w:hAnsi="GHEA Grapalat"/>
          <w:iCs/>
          <w:spacing w:val="6"/>
          <w:sz w:val="20"/>
          <w:szCs w:val="20"/>
        </w:rPr>
        <w:t>РАБОТ ПО АСФАЛЬТИРОВАНИЮ, КАПИТАЛЬНОМУ РЕМОНТУ И СТРОИТЕЛЬСТВУ ДЕТСКИХ ПЛОЩАДОК НА ДОРОГАХ И ВО ДВОРАХ В ОБЩИНЕ АЛАВЕРДИ</w:t>
      </w:r>
      <w:r w:rsidR="007E7A4A">
        <w:rPr>
          <w:rFonts w:ascii="GHEA Grapalat" w:hAnsi="GHEA Grapalat"/>
          <w:i/>
          <w:sz w:val="20"/>
          <w:szCs w:val="20"/>
          <w:lang w:val="hy-AM"/>
        </w:rPr>
        <w:t xml:space="preserve"> </w:t>
      </w:r>
      <w:r w:rsidRPr="00582664">
        <w:rPr>
          <w:rFonts w:ascii="GHEA Grapalat" w:hAnsi="GHEA Grapalat"/>
          <w:sz w:val="20"/>
          <w:szCs w:val="20"/>
        </w:rPr>
        <w:t xml:space="preserve">ДЛЯ НУЖД </w:t>
      </w:r>
      <w:r w:rsidR="00947D9E" w:rsidRPr="00947D9E">
        <w:rPr>
          <w:rFonts w:ascii="GHEA Grapalat" w:hAnsi="GHEA Grapalat"/>
          <w:sz w:val="20"/>
          <w:szCs w:val="20"/>
        </w:rPr>
        <w:t>АППАРАТ</w:t>
      </w:r>
      <w:r w:rsidR="00947D9E">
        <w:rPr>
          <w:rFonts w:ascii="GHEA Grapalat" w:hAnsi="GHEA Grapalat"/>
          <w:sz w:val="20"/>
          <w:szCs w:val="20"/>
          <w:lang w:val="hy-AM"/>
        </w:rPr>
        <w:t>А</w:t>
      </w:r>
      <w:r w:rsidR="00947D9E" w:rsidRPr="00947D9E">
        <w:rPr>
          <w:rFonts w:ascii="GHEA Grapalat" w:hAnsi="GHEA Grapalat"/>
          <w:sz w:val="20"/>
          <w:szCs w:val="20"/>
        </w:rPr>
        <w:t xml:space="preserve"> ЛОРИЙСКОГО МАРЗПЕТА РА</w:t>
      </w:r>
    </w:p>
    <w:p w14:paraId="233633CA"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716D8793"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11F6FF47" w14:textId="77777777" w:rsidR="000763E5" w:rsidRPr="00582664" w:rsidRDefault="000763E5" w:rsidP="00B46D58">
      <w:pPr>
        <w:rPr>
          <w:rFonts w:ascii="GHEA Grapalat" w:hAnsi="GHEA Grapalat"/>
          <w:sz w:val="20"/>
          <w:szCs w:val="20"/>
        </w:rPr>
      </w:pPr>
      <w:r w:rsidRPr="00582664">
        <w:rPr>
          <w:rFonts w:ascii="GHEA Grapalat" w:hAnsi="GHEA Grapalat"/>
          <w:sz w:val="20"/>
          <w:szCs w:val="20"/>
        </w:rPr>
        <w:br w:type="page"/>
      </w:r>
    </w:p>
    <w:p w14:paraId="4BABF76C" w14:textId="77777777" w:rsidR="001A43A4" w:rsidRPr="00582664" w:rsidRDefault="00096865"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lastRenderedPageBreak/>
        <w:t>Уважаемый участник, прежде чем составить и подать заявку просим Вас</w:t>
      </w:r>
      <w:r w:rsidR="001D209D" w:rsidRPr="00582664">
        <w:rPr>
          <w:rFonts w:ascii="Courier New" w:hAnsi="Courier New" w:cs="Courier New"/>
          <w:sz w:val="20"/>
          <w:szCs w:val="20"/>
          <w:lang w:val="en-US"/>
        </w:rPr>
        <w:t> </w:t>
      </w:r>
      <w:r w:rsidRPr="0058266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1F3FBFA8" w14:textId="77777777" w:rsidR="0049374F" w:rsidRPr="00582664" w:rsidRDefault="0049374F" w:rsidP="00B46D58">
      <w:pPr>
        <w:jc w:val="both"/>
        <w:rPr>
          <w:rFonts w:ascii="GHEA Grapalat" w:hAnsi="GHEA Grapalat"/>
          <w:sz w:val="20"/>
          <w:szCs w:val="20"/>
        </w:rPr>
      </w:pPr>
      <w:r w:rsidRPr="00582664">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BA84634" w14:textId="77777777" w:rsidR="0049374F" w:rsidRPr="00582664" w:rsidRDefault="0049374F"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r w:rsidRPr="00582664">
        <w:rPr>
          <w:rFonts w:ascii="GHEA Grapalat" w:hAnsi="GHEA Grapalat"/>
          <w:sz w:val="20"/>
          <w:szCs w:val="20"/>
          <w:lang w:val="hy-AM"/>
        </w:rPr>
        <w:t>http://gnumner.am/hy/page/ughecuycner_dzernarkner/:</w:t>
      </w:r>
    </w:p>
    <w:p w14:paraId="319A1F3E" w14:textId="77777777" w:rsidR="0049374F" w:rsidRPr="00582664" w:rsidRDefault="0049374F" w:rsidP="00B46D58">
      <w:pPr>
        <w:widowControl w:val="0"/>
        <w:spacing w:after="160"/>
        <w:ind w:firstLine="567"/>
        <w:jc w:val="both"/>
        <w:rPr>
          <w:rFonts w:ascii="GHEA Grapalat" w:hAnsi="GHEA Grapalat"/>
          <w:sz w:val="20"/>
          <w:szCs w:val="20"/>
          <w:lang w:val="hy-AM"/>
        </w:rPr>
      </w:pPr>
    </w:p>
    <w:p w14:paraId="00AD6C29" w14:textId="77777777" w:rsidR="00615B35" w:rsidRPr="00582664" w:rsidRDefault="0046586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Одновременно</w:t>
      </w:r>
      <w:r w:rsidR="00615B35" w:rsidRPr="00582664">
        <w:rPr>
          <w:rFonts w:ascii="GHEA Grapalat" w:hAnsi="GHEA Grapalat"/>
          <w:sz w:val="20"/>
          <w:szCs w:val="20"/>
        </w:rPr>
        <w:t>:</w:t>
      </w:r>
    </w:p>
    <w:p w14:paraId="181B242F" w14:textId="77777777" w:rsidR="00C90796" w:rsidRPr="00582664" w:rsidRDefault="0046586E"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582664">
        <w:rPr>
          <w:rFonts w:ascii="GHEA Grapalat" w:hAnsi="GHEA Grapalat"/>
          <w:sz w:val="20"/>
          <w:szCs w:val="20"/>
        </w:rPr>
        <w:t xml:space="preserve">следовать  </w:t>
      </w:r>
      <w:hyperlink w:history="1">
        <w:r w:rsidR="00C90796" w:rsidRPr="00582664">
          <w:rPr>
            <w:rFonts w:ascii="GHEA Grapalat" w:hAnsi="GHEA Grapalat"/>
            <w:sz w:val="20"/>
            <w:szCs w:val="20"/>
          </w:rPr>
          <w:t>руководству по закупкам, осуществляемым в электронной форме</w:t>
        </w:r>
      </w:hyperlink>
      <w:r w:rsidR="00C90796" w:rsidRPr="0058266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82664">
          <w:rPr>
            <w:rStyle w:val="a9"/>
            <w:rFonts w:ascii="GHEA Grapalat" w:hAnsi="GHEA Grapalat"/>
            <w:sz w:val="20"/>
            <w:szCs w:val="20"/>
          </w:rPr>
          <w:t>www.procurement.am</w:t>
        </w:r>
      </w:hyperlink>
      <w:r w:rsidR="00C90796" w:rsidRPr="00582664">
        <w:rPr>
          <w:rFonts w:ascii="GHEA Grapalat" w:hAnsi="GHEA Grapalat"/>
          <w:sz w:val="20"/>
          <w:szCs w:val="20"/>
        </w:rPr>
        <w:t>.</w:t>
      </w:r>
    </w:p>
    <w:p w14:paraId="6447D6E5" w14:textId="77777777" w:rsidR="00C90796" w:rsidRPr="00582664" w:rsidRDefault="00C90796"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hyperlink r:id="rId11" w:history="1">
        <w:r w:rsidRPr="00582664">
          <w:rPr>
            <w:rStyle w:val="a9"/>
            <w:rFonts w:ascii="GHEA Grapalat" w:hAnsi="GHEA Grapalat"/>
            <w:sz w:val="20"/>
            <w:szCs w:val="20"/>
            <w:lang w:val="hy-AM"/>
          </w:rPr>
          <w:t>http://gnumner.am/hy/page/ughecuycner_dzernarkner</w:t>
        </w:r>
      </w:hyperlink>
    </w:p>
    <w:p w14:paraId="330C00E5" w14:textId="77777777" w:rsidR="00233B5F" w:rsidRPr="00582664" w:rsidRDefault="00884204"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возникновении вопросов и проблем, связанных с системой, </w:t>
      </w:r>
      <w:r w:rsidR="00233B5F" w:rsidRPr="00582664">
        <w:rPr>
          <w:rFonts w:ascii="GHEA Grapalat" w:hAnsi="GHEA Grapalat"/>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82664">
        <w:rPr>
          <w:rFonts w:ascii="GHEA Grapalat" w:hAnsi="GHEA Grapalat"/>
          <w:sz w:val="20"/>
          <w:szCs w:val="20"/>
        </w:rPr>
        <w:t>.</w:t>
      </w:r>
    </w:p>
    <w:p w14:paraId="6E8B3059" w14:textId="77777777" w:rsidR="002C3B05" w:rsidRPr="00582664" w:rsidRDefault="002C3B05" w:rsidP="002C3B05">
      <w:pPr>
        <w:ind w:firstLine="708"/>
        <w:jc w:val="both"/>
        <w:rPr>
          <w:rFonts w:ascii="GHEA Grapalat" w:hAnsi="GHEA Grapalat"/>
          <w:sz w:val="20"/>
          <w:szCs w:val="20"/>
        </w:rPr>
      </w:pPr>
      <w:r w:rsidRPr="00582664">
        <w:rPr>
          <w:rFonts w:ascii="GHEA Grapalat" w:hAnsi="GHEA Grapalat"/>
          <w:sz w:val="20"/>
          <w:szCs w:val="20"/>
        </w:rPr>
        <w:t>Регистрация в системе, а также подача заявки-бесплатно.</w:t>
      </w:r>
    </w:p>
    <w:p w14:paraId="6CCABA65" w14:textId="77777777" w:rsidR="002C3B05" w:rsidRPr="00582664" w:rsidRDefault="002C3B05" w:rsidP="00B46D58">
      <w:pPr>
        <w:jc w:val="both"/>
        <w:rPr>
          <w:rFonts w:ascii="GHEA Grapalat" w:hAnsi="GHEA Grapalat"/>
          <w:sz w:val="20"/>
          <w:szCs w:val="20"/>
        </w:rPr>
      </w:pPr>
    </w:p>
    <w:p w14:paraId="385D9C78" w14:textId="77777777" w:rsidR="00984BDB" w:rsidRPr="00582664" w:rsidRDefault="00984BDB" w:rsidP="00B46D58">
      <w:pPr>
        <w:widowControl w:val="0"/>
        <w:spacing w:after="160"/>
        <w:ind w:firstLine="567"/>
        <w:jc w:val="both"/>
        <w:rPr>
          <w:rFonts w:ascii="GHEA Grapalat" w:hAnsi="GHEA Grapalat"/>
          <w:sz w:val="20"/>
          <w:szCs w:val="20"/>
        </w:rPr>
      </w:pPr>
    </w:p>
    <w:p w14:paraId="7A487118" w14:textId="77777777" w:rsidR="00160AE4" w:rsidRPr="00582664" w:rsidRDefault="00994A77" w:rsidP="00B46D58">
      <w:pPr>
        <w:widowControl w:val="0"/>
        <w:spacing w:after="160"/>
        <w:ind w:firstLine="567"/>
        <w:jc w:val="center"/>
        <w:rPr>
          <w:rFonts w:ascii="GHEA Grapalat" w:hAnsi="GHEA Grapalat" w:cs="Sylfaen"/>
          <w:sz w:val="20"/>
          <w:szCs w:val="20"/>
        </w:rPr>
      </w:pPr>
      <w:r w:rsidRPr="00582664">
        <w:rPr>
          <w:rFonts w:ascii="GHEA Grapalat" w:hAnsi="GHEA Grapalat"/>
          <w:sz w:val="20"/>
          <w:szCs w:val="20"/>
        </w:rPr>
        <w:br w:type="page"/>
      </w:r>
    </w:p>
    <w:p w14:paraId="4827AD30" w14:textId="77777777" w:rsidR="00160AE4" w:rsidRPr="00582664" w:rsidRDefault="00160AE4" w:rsidP="00B46D58">
      <w:pPr>
        <w:widowControl w:val="0"/>
        <w:spacing w:after="160"/>
        <w:jc w:val="center"/>
        <w:rPr>
          <w:rFonts w:ascii="GHEA Grapalat" w:hAnsi="GHEA Grapalat"/>
          <w:sz w:val="20"/>
          <w:szCs w:val="20"/>
        </w:rPr>
      </w:pPr>
      <w:r w:rsidRPr="00582664">
        <w:rPr>
          <w:rFonts w:ascii="GHEA Grapalat" w:hAnsi="GHEA Grapalat"/>
          <w:sz w:val="20"/>
          <w:szCs w:val="20"/>
        </w:rPr>
        <w:lastRenderedPageBreak/>
        <w:t>СОДЕРЖАНИЕ</w:t>
      </w:r>
    </w:p>
    <w:p w14:paraId="352BF3DD" w14:textId="77777777" w:rsidR="00160AE4" w:rsidRPr="00582664" w:rsidRDefault="00160AE4" w:rsidP="00B46D58">
      <w:pPr>
        <w:widowControl w:val="0"/>
        <w:spacing w:after="160"/>
        <w:ind w:firstLine="567"/>
        <w:jc w:val="center"/>
        <w:rPr>
          <w:rFonts w:ascii="GHEA Grapalat" w:hAnsi="GHEA Grapalat"/>
          <w:sz w:val="20"/>
          <w:szCs w:val="20"/>
        </w:rPr>
      </w:pPr>
    </w:p>
    <w:p w14:paraId="72372E90" w14:textId="2F70D2BE" w:rsidR="00096865" w:rsidRPr="00F857E1" w:rsidRDefault="00160AE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 xml:space="preserve">ПРИГЛАШЕНИЯ НА </w:t>
      </w:r>
      <w:r w:rsidR="00B7233B">
        <w:rPr>
          <w:rFonts w:ascii="GHEA Grapalat" w:hAnsi="GHEA Grapalat"/>
          <w:sz w:val="20"/>
          <w:szCs w:val="20"/>
        </w:rPr>
        <w:t>СРОЧНЫЙ ОТКРЫТЫЙ КОНКУРС</w:t>
      </w:r>
      <w:r w:rsidRPr="00582664">
        <w:rPr>
          <w:rFonts w:ascii="GHEA Grapalat" w:hAnsi="GHEA Grapalat"/>
          <w:sz w:val="20"/>
          <w:szCs w:val="20"/>
        </w:rPr>
        <w:t xml:space="preserve">, </w:t>
      </w:r>
      <w:r w:rsidR="005C1BF7" w:rsidRPr="00582664">
        <w:rPr>
          <w:rFonts w:ascii="GHEA Grapalat" w:hAnsi="GHEA Grapalat"/>
          <w:sz w:val="20"/>
          <w:szCs w:val="20"/>
        </w:rPr>
        <w:br/>
      </w:r>
      <w:r w:rsidRPr="00582664">
        <w:rPr>
          <w:rFonts w:ascii="GHEA Grapalat" w:hAnsi="GHEA Grapalat"/>
          <w:sz w:val="20"/>
          <w:szCs w:val="20"/>
        </w:rPr>
        <w:t>ОБЪЯВЛЕННЫЙ С ЦЕЛЬЮ ПРИОБРЕТЕНИЯ</w:t>
      </w:r>
      <w:r w:rsidR="007E7A4A">
        <w:rPr>
          <w:rFonts w:ascii="GHEA Grapalat" w:hAnsi="GHEA Grapalat"/>
          <w:sz w:val="20"/>
          <w:szCs w:val="20"/>
          <w:lang w:val="hy-AM"/>
        </w:rPr>
        <w:t xml:space="preserve"> </w:t>
      </w:r>
      <w:r w:rsidR="0078789E" w:rsidRPr="0078789E">
        <w:rPr>
          <w:rFonts w:ascii="GHEA Grapalat" w:hAnsi="GHEA Grapalat"/>
          <w:iCs/>
          <w:spacing w:val="6"/>
          <w:sz w:val="20"/>
          <w:szCs w:val="20"/>
        </w:rPr>
        <w:t>РАБОТ ПО АСФАЛЬТИРОВАНИЮ, КАПИТАЛЬНОМУ РЕМОНТУ И СТРОИТЕЛЬСТВУ ДЕТСКИХ ПЛОЩАДОК НА ДОРОГАХ И ВО ДВОРАХ В ОБЩИНЕ АЛАВЕРДИ</w:t>
      </w:r>
      <w:r w:rsidR="00F857E1">
        <w:rPr>
          <w:rFonts w:ascii="GHEA Grapalat" w:hAnsi="GHEA Grapalat"/>
          <w:sz w:val="20"/>
          <w:szCs w:val="20"/>
          <w:lang w:val="hy-AM"/>
        </w:rPr>
        <w:t xml:space="preserve"> </w:t>
      </w:r>
      <w:r w:rsidR="00F857E1" w:rsidRPr="00582664">
        <w:rPr>
          <w:rFonts w:ascii="GHEA Grapalat" w:hAnsi="GHEA Grapalat"/>
          <w:sz w:val="20"/>
          <w:szCs w:val="20"/>
        </w:rPr>
        <w:t xml:space="preserve">ДЛЯ НУЖД </w:t>
      </w:r>
      <w:r w:rsidR="00F857E1" w:rsidRPr="00947D9E">
        <w:rPr>
          <w:rFonts w:ascii="GHEA Grapalat" w:hAnsi="GHEA Grapalat"/>
          <w:sz w:val="20"/>
          <w:szCs w:val="20"/>
        </w:rPr>
        <w:t>АППАРАТ</w:t>
      </w:r>
      <w:r w:rsidR="00F857E1">
        <w:rPr>
          <w:rFonts w:ascii="GHEA Grapalat" w:hAnsi="GHEA Grapalat"/>
          <w:sz w:val="20"/>
          <w:szCs w:val="20"/>
          <w:lang w:val="hy-AM"/>
        </w:rPr>
        <w:t>А</w:t>
      </w:r>
      <w:r w:rsidR="00F857E1" w:rsidRPr="00947D9E">
        <w:rPr>
          <w:rFonts w:ascii="GHEA Grapalat" w:hAnsi="GHEA Grapalat"/>
          <w:sz w:val="20"/>
          <w:szCs w:val="20"/>
        </w:rPr>
        <w:t xml:space="preserve"> ЛОРИЙСКОГО МАРЗПЕТА РА</w:t>
      </w:r>
    </w:p>
    <w:p w14:paraId="4A023CE1" w14:textId="77777777" w:rsidR="00C67E80" w:rsidRPr="00582664" w:rsidRDefault="00C67E80" w:rsidP="00B46D58">
      <w:pPr>
        <w:widowControl w:val="0"/>
        <w:spacing w:after="160"/>
        <w:jc w:val="center"/>
        <w:rPr>
          <w:rFonts w:ascii="GHEA Grapalat" w:hAnsi="GHEA Grapalat" w:cs="Sylfaen"/>
          <w:sz w:val="20"/>
          <w:szCs w:val="20"/>
        </w:rPr>
      </w:pPr>
    </w:p>
    <w:p w14:paraId="52E6533D" w14:textId="77777777"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ЧАСТЬ I.</w:t>
      </w:r>
    </w:p>
    <w:p w14:paraId="69141A48" w14:textId="77777777" w:rsidR="002E069D" w:rsidRPr="00582664" w:rsidRDefault="002E069D" w:rsidP="00B46D58">
      <w:pPr>
        <w:widowControl w:val="0"/>
        <w:spacing w:after="160"/>
        <w:jc w:val="center"/>
        <w:rPr>
          <w:rFonts w:ascii="GHEA Grapalat" w:hAnsi="GHEA Grapalat"/>
          <w:sz w:val="20"/>
          <w:szCs w:val="20"/>
        </w:rPr>
      </w:pPr>
    </w:p>
    <w:p w14:paraId="4341352A"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005C1BF7" w:rsidRPr="00582664">
        <w:rPr>
          <w:rFonts w:ascii="GHEA Grapalat" w:hAnsi="GHEA Grapalat"/>
          <w:sz w:val="20"/>
          <w:szCs w:val="20"/>
        </w:rPr>
        <w:tab/>
      </w:r>
      <w:r w:rsidR="00543BAE" w:rsidRPr="00582664">
        <w:rPr>
          <w:rFonts w:ascii="GHEA Grapalat" w:hAnsi="GHEA Grapalat"/>
          <w:sz w:val="20"/>
          <w:szCs w:val="20"/>
        </w:rPr>
        <w:t>Характеристика предмета закупки</w:t>
      </w:r>
    </w:p>
    <w:p w14:paraId="37A17383"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005D191A" w:rsidRPr="00582664">
        <w:rPr>
          <w:rFonts w:ascii="GHEA Grapalat" w:hAnsi="GHEA Grapalat"/>
          <w:sz w:val="20"/>
          <w:szCs w:val="20"/>
        </w:rPr>
        <w:tab/>
      </w:r>
      <w:r w:rsidRPr="00582664">
        <w:rPr>
          <w:rFonts w:ascii="GHEA Grapalat" w:hAnsi="GHEA Grapalat"/>
          <w:sz w:val="20"/>
          <w:szCs w:val="20"/>
        </w:rPr>
        <w:t>Требования к праву участника на участие</w:t>
      </w:r>
      <w:r w:rsidR="00543BAE" w:rsidRPr="00582664">
        <w:rPr>
          <w:rFonts w:ascii="GHEA Grapalat" w:hAnsi="GHEA Grapalat"/>
          <w:sz w:val="20"/>
          <w:szCs w:val="20"/>
        </w:rPr>
        <w:t xml:space="preserve"> и порядок их оценки</w:t>
      </w:r>
      <w:r w:rsidR="003D0E3C" w:rsidRPr="00582664">
        <w:rPr>
          <w:rFonts w:ascii="GHEA Grapalat" w:hAnsi="GHEA Grapalat"/>
          <w:sz w:val="20"/>
          <w:szCs w:val="20"/>
        </w:rPr>
        <w:t>, в случае признания отобранным участником-условия представления обеспечения квалификации.</w:t>
      </w:r>
    </w:p>
    <w:p w14:paraId="47D9279B"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3.</w:t>
      </w:r>
      <w:r w:rsidR="005D191A" w:rsidRPr="00582664">
        <w:rPr>
          <w:rFonts w:ascii="GHEA Grapalat" w:hAnsi="GHEA Grapalat"/>
          <w:sz w:val="20"/>
          <w:szCs w:val="20"/>
        </w:rPr>
        <w:tab/>
      </w:r>
      <w:r w:rsidRPr="00582664">
        <w:rPr>
          <w:rFonts w:ascii="GHEA Grapalat" w:hAnsi="GHEA Grapalat"/>
          <w:sz w:val="20"/>
          <w:szCs w:val="20"/>
        </w:rPr>
        <w:t>Разъяснение приглашения и порядок вне</w:t>
      </w:r>
      <w:r w:rsidR="00543BAE" w:rsidRPr="00582664">
        <w:rPr>
          <w:rFonts w:ascii="GHEA Grapalat" w:hAnsi="GHEA Grapalat"/>
          <w:sz w:val="20"/>
          <w:szCs w:val="20"/>
        </w:rPr>
        <w:t>сения изменения в приглашение</w:t>
      </w:r>
    </w:p>
    <w:p w14:paraId="70D135EE" w14:textId="77777777" w:rsidR="00087A30" w:rsidRPr="00582664" w:rsidRDefault="00096865"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4.</w:t>
      </w:r>
      <w:r w:rsidR="005D191A" w:rsidRPr="00582664">
        <w:rPr>
          <w:rFonts w:ascii="GHEA Grapalat" w:hAnsi="GHEA Grapalat"/>
          <w:sz w:val="20"/>
          <w:szCs w:val="20"/>
        </w:rPr>
        <w:tab/>
      </w:r>
      <w:r w:rsidRPr="00582664">
        <w:rPr>
          <w:rFonts w:ascii="GHEA Grapalat" w:hAnsi="GHEA Grapalat"/>
          <w:sz w:val="20"/>
          <w:szCs w:val="20"/>
        </w:rPr>
        <w:t>Порядок подачи заявки</w:t>
      </w:r>
    </w:p>
    <w:p w14:paraId="250ED663"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Ценовое предложение заявки</w:t>
      </w:r>
    </w:p>
    <w:p w14:paraId="45434F3C"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6.</w:t>
      </w:r>
      <w:r w:rsidR="005D191A" w:rsidRPr="00582664">
        <w:rPr>
          <w:rFonts w:ascii="GHEA Grapalat" w:hAnsi="GHEA Grapalat"/>
          <w:sz w:val="20"/>
          <w:szCs w:val="20"/>
        </w:rPr>
        <w:tab/>
      </w:r>
      <w:r w:rsidRPr="00582664">
        <w:rPr>
          <w:rFonts w:ascii="GHEA Grapalat" w:hAnsi="GHEA Grapalat"/>
          <w:sz w:val="20"/>
          <w:szCs w:val="20"/>
        </w:rPr>
        <w:t>Срок действия заявки, порядок внесения</w:t>
      </w:r>
      <w:r w:rsidR="005D191A" w:rsidRPr="00582664">
        <w:rPr>
          <w:rFonts w:ascii="GHEA Grapalat" w:hAnsi="GHEA Grapalat"/>
          <w:sz w:val="20"/>
          <w:szCs w:val="20"/>
        </w:rPr>
        <w:t xml:space="preserve"> изменений в заявки и их отзыва</w:t>
      </w:r>
    </w:p>
    <w:p w14:paraId="42437E46"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7.</w:t>
      </w:r>
      <w:r w:rsidR="005D191A" w:rsidRPr="00582664">
        <w:rPr>
          <w:rFonts w:ascii="GHEA Grapalat" w:hAnsi="GHEA Grapalat"/>
          <w:sz w:val="20"/>
          <w:szCs w:val="20"/>
        </w:rPr>
        <w:tab/>
      </w:r>
      <w:r w:rsidRPr="00582664">
        <w:rPr>
          <w:rFonts w:ascii="GHEA Grapalat" w:hAnsi="GHEA Grapalat"/>
          <w:sz w:val="20"/>
          <w:szCs w:val="20"/>
        </w:rPr>
        <w:t>Обеспечение заявки</w:t>
      </w:r>
    </w:p>
    <w:p w14:paraId="3250163A" w14:textId="77777777" w:rsidR="00096865" w:rsidRPr="00582664" w:rsidRDefault="00087A30"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8.</w:t>
      </w:r>
      <w:r w:rsidR="005D191A" w:rsidRPr="00582664">
        <w:rPr>
          <w:rFonts w:ascii="GHEA Grapalat" w:hAnsi="GHEA Grapalat"/>
          <w:sz w:val="20"/>
          <w:szCs w:val="20"/>
        </w:rPr>
        <w:tab/>
      </w:r>
      <w:r w:rsidRPr="00582664">
        <w:rPr>
          <w:rFonts w:ascii="GHEA Grapalat" w:hAnsi="GHEA Grapalat"/>
          <w:sz w:val="20"/>
          <w:szCs w:val="20"/>
        </w:rPr>
        <w:t>Вскрытие, оц</w:t>
      </w:r>
      <w:r w:rsidR="000B2CFA" w:rsidRPr="00582664">
        <w:rPr>
          <w:rFonts w:ascii="GHEA Grapalat" w:hAnsi="GHEA Grapalat"/>
          <w:sz w:val="20"/>
          <w:szCs w:val="20"/>
        </w:rPr>
        <w:t>енка заявок и подведение итогов</w:t>
      </w:r>
    </w:p>
    <w:p w14:paraId="45717DE5"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9.</w:t>
      </w:r>
      <w:r w:rsidR="005D191A" w:rsidRPr="00582664">
        <w:rPr>
          <w:rFonts w:ascii="GHEA Grapalat" w:hAnsi="GHEA Grapalat"/>
          <w:sz w:val="20"/>
          <w:szCs w:val="20"/>
        </w:rPr>
        <w:tab/>
      </w:r>
      <w:r w:rsidRPr="00582664">
        <w:rPr>
          <w:rFonts w:ascii="GHEA Grapalat" w:hAnsi="GHEA Grapalat"/>
          <w:sz w:val="20"/>
          <w:szCs w:val="20"/>
        </w:rPr>
        <w:t>Заключение догово</w:t>
      </w:r>
      <w:r w:rsidR="00543BAE" w:rsidRPr="00582664">
        <w:rPr>
          <w:rFonts w:ascii="GHEA Grapalat" w:hAnsi="GHEA Grapalat"/>
          <w:sz w:val="20"/>
          <w:szCs w:val="20"/>
        </w:rPr>
        <w:t>ра</w:t>
      </w:r>
    </w:p>
    <w:p w14:paraId="2DF79754"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10.</w:t>
      </w:r>
      <w:r w:rsidR="005D191A" w:rsidRPr="00582664">
        <w:rPr>
          <w:rFonts w:ascii="GHEA Grapalat" w:hAnsi="GHEA Grapalat"/>
          <w:sz w:val="20"/>
          <w:szCs w:val="20"/>
        </w:rPr>
        <w:tab/>
      </w:r>
      <w:r w:rsidR="003E1D9D" w:rsidRPr="00582664">
        <w:rPr>
          <w:rFonts w:ascii="GHEA Grapalat" w:hAnsi="GHEA Grapalat"/>
          <w:sz w:val="20"/>
          <w:szCs w:val="20"/>
        </w:rPr>
        <w:t xml:space="preserve">Обеспечения </w:t>
      </w:r>
      <w:r w:rsidR="00174DAB" w:rsidRPr="00582664">
        <w:rPr>
          <w:rFonts w:ascii="GHEA Grapalat" w:hAnsi="GHEA Grapalat"/>
          <w:sz w:val="20"/>
          <w:szCs w:val="20"/>
        </w:rPr>
        <w:t xml:space="preserve">квалификации  и </w:t>
      </w:r>
      <w:r w:rsidR="00543BAE" w:rsidRPr="00582664">
        <w:rPr>
          <w:rFonts w:ascii="GHEA Grapalat" w:hAnsi="GHEA Grapalat"/>
          <w:sz w:val="20"/>
          <w:szCs w:val="20"/>
        </w:rPr>
        <w:t>договора</w:t>
      </w:r>
    </w:p>
    <w:p w14:paraId="0E7542E4"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11.</w:t>
      </w:r>
      <w:r w:rsidR="005D191A" w:rsidRPr="00582664">
        <w:rPr>
          <w:rFonts w:ascii="GHEA Grapalat" w:hAnsi="GHEA Grapalat"/>
          <w:sz w:val="20"/>
          <w:szCs w:val="20"/>
        </w:rPr>
        <w:tab/>
      </w:r>
      <w:r w:rsidRPr="00582664">
        <w:rPr>
          <w:rFonts w:ascii="GHEA Grapalat" w:hAnsi="GHEA Grapalat"/>
          <w:sz w:val="20"/>
          <w:szCs w:val="20"/>
        </w:rPr>
        <w:t>Объяв</w:t>
      </w:r>
      <w:r w:rsidR="00543BAE" w:rsidRPr="00582664">
        <w:rPr>
          <w:rFonts w:ascii="GHEA Grapalat" w:hAnsi="GHEA Grapalat"/>
          <w:sz w:val="20"/>
          <w:szCs w:val="20"/>
        </w:rPr>
        <w:t>ление процедуры несостоявшейся</w:t>
      </w:r>
    </w:p>
    <w:p w14:paraId="4393E258"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12.</w:t>
      </w:r>
      <w:r w:rsidR="005D191A" w:rsidRPr="00582664">
        <w:rPr>
          <w:rFonts w:ascii="GHEA Grapalat" w:hAnsi="GHEA Grapalat"/>
          <w:sz w:val="20"/>
          <w:szCs w:val="20"/>
        </w:rPr>
        <w:tab/>
      </w:r>
      <w:r w:rsidRPr="00582664">
        <w:rPr>
          <w:rFonts w:ascii="GHEA Grapalat" w:hAnsi="GHEA Grapalat"/>
          <w:sz w:val="20"/>
          <w:szCs w:val="20"/>
        </w:rPr>
        <w:t>Право участника и порядок обжалования им действий и (или) принятых решений</w:t>
      </w:r>
      <w:r w:rsidR="00543BAE" w:rsidRPr="00582664">
        <w:rPr>
          <w:rFonts w:ascii="GHEA Grapalat" w:hAnsi="GHEA Grapalat"/>
          <w:sz w:val="20"/>
          <w:szCs w:val="20"/>
        </w:rPr>
        <w:t>, связанных с процессом закупки</w:t>
      </w:r>
    </w:p>
    <w:p w14:paraId="1B5F28AE" w14:textId="77777777" w:rsidR="00520F57" w:rsidRPr="00582664" w:rsidRDefault="00520F57" w:rsidP="00B46D58">
      <w:pPr>
        <w:widowControl w:val="0"/>
        <w:spacing w:after="160"/>
        <w:jc w:val="center"/>
        <w:rPr>
          <w:rFonts w:ascii="GHEA Grapalat" w:hAnsi="GHEA Grapalat"/>
          <w:sz w:val="20"/>
          <w:szCs w:val="20"/>
        </w:rPr>
      </w:pPr>
    </w:p>
    <w:p w14:paraId="2CA86577" w14:textId="77777777" w:rsidR="00520F57" w:rsidRPr="00582664" w:rsidRDefault="00520F57" w:rsidP="00B46D58">
      <w:pPr>
        <w:widowControl w:val="0"/>
        <w:spacing w:after="160"/>
        <w:jc w:val="center"/>
        <w:rPr>
          <w:rFonts w:ascii="GHEA Grapalat" w:hAnsi="GHEA Grapalat"/>
          <w:sz w:val="20"/>
          <w:szCs w:val="20"/>
        </w:rPr>
      </w:pPr>
    </w:p>
    <w:p w14:paraId="5349604B" w14:textId="77777777" w:rsidR="008842CE" w:rsidRPr="00582664" w:rsidRDefault="00CA590C"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ЧАСТЬ II. </w:t>
      </w:r>
    </w:p>
    <w:p w14:paraId="410003D3" w14:textId="77777777" w:rsidR="008842CE" w:rsidRPr="00582664" w:rsidRDefault="008842CE" w:rsidP="00B46D58">
      <w:pPr>
        <w:widowControl w:val="0"/>
        <w:spacing w:after="160"/>
        <w:jc w:val="center"/>
        <w:rPr>
          <w:rFonts w:ascii="GHEA Grapalat" w:hAnsi="GHEA Grapalat"/>
          <w:sz w:val="20"/>
          <w:szCs w:val="20"/>
        </w:rPr>
      </w:pPr>
    </w:p>
    <w:p w14:paraId="389F82AE" w14:textId="7A26B90F"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 ПО ПОДГОТОВКЕ ЗАЯВКИ </w:t>
      </w:r>
      <w:r w:rsidR="00CA590C" w:rsidRPr="00582664">
        <w:rPr>
          <w:rFonts w:ascii="GHEA Grapalat" w:hAnsi="GHEA Grapalat"/>
          <w:sz w:val="20"/>
          <w:szCs w:val="20"/>
        </w:rPr>
        <w:br/>
      </w:r>
      <w:r w:rsidRPr="00582664">
        <w:rPr>
          <w:rFonts w:ascii="GHEA Grapalat" w:hAnsi="GHEA Grapalat"/>
          <w:sz w:val="20"/>
          <w:szCs w:val="20"/>
        </w:rPr>
        <w:t xml:space="preserve">НА </w:t>
      </w:r>
      <w:r w:rsidR="00B7233B">
        <w:rPr>
          <w:rFonts w:ascii="GHEA Grapalat" w:hAnsi="GHEA Grapalat"/>
          <w:sz w:val="20"/>
          <w:szCs w:val="20"/>
        </w:rPr>
        <w:t>СРОЧНЫЙ ОТКРЫТЫЙ КОНКУРС</w:t>
      </w:r>
    </w:p>
    <w:p w14:paraId="5A651C8F" w14:textId="77777777" w:rsidR="00520F57" w:rsidRPr="00582664" w:rsidRDefault="00520F57" w:rsidP="00B46D58">
      <w:pPr>
        <w:widowControl w:val="0"/>
        <w:spacing w:after="160"/>
        <w:jc w:val="center"/>
        <w:rPr>
          <w:rFonts w:ascii="GHEA Grapalat" w:hAnsi="GHEA Grapalat"/>
          <w:sz w:val="20"/>
          <w:szCs w:val="20"/>
        </w:rPr>
      </w:pPr>
    </w:p>
    <w:p w14:paraId="7405817F"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Pr="00582664">
        <w:rPr>
          <w:rFonts w:ascii="GHEA Grapalat" w:hAnsi="GHEA Grapalat"/>
          <w:sz w:val="20"/>
          <w:szCs w:val="20"/>
        </w:rPr>
        <w:tab/>
        <w:t>Общ</w:t>
      </w:r>
      <w:r w:rsidR="00543BAE" w:rsidRPr="00582664">
        <w:rPr>
          <w:rFonts w:ascii="GHEA Grapalat" w:hAnsi="GHEA Grapalat"/>
          <w:sz w:val="20"/>
          <w:szCs w:val="20"/>
        </w:rPr>
        <w:t>ие положения</w:t>
      </w:r>
    </w:p>
    <w:p w14:paraId="1245E664"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Pr="00582664">
        <w:rPr>
          <w:rFonts w:ascii="GHEA Grapalat" w:hAnsi="GHEA Grapalat"/>
          <w:sz w:val="20"/>
          <w:szCs w:val="20"/>
        </w:rPr>
        <w:tab/>
        <w:t>Заявка на процедуру</w:t>
      </w:r>
    </w:p>
    <w:p w14:paraId="1EA44A8B" w14:textId="77777777" w:rsidR="0061522D" w:rsidRPr="00947D9E" w:rsidRDefault="00450C30" w:rsidP="00B46D58">
      <w:pPr>
        <w:widowControl w:val="0"/>
        <w:tabs>
          <w:tab w:val="left" w:pos="1134"/>
        </w:tabs>
        <w:spacing w:after="160"/>
        <w:ind w:left="1134" w:hanging="567"/>
        <w:jc w:val="both"/>
        <w:rPr>
          <w:rFonts w:ascii="GHEA Grapalat" w:hAnsi="GHEA Grapalat"/>
          <w:sz w:val="20"/>
          <w:szCs w:val="20"/>
          <w:lang w:val="hy-AM"/>
        </w:rPr>
      </w:pPr>
      <w:r w:rsidRPr="00582664">
        <w:rPr>
          <w:rFonts w:ascii="GHEA Grapalat" w:hAnsi="GHEA Grapalat"/>
          <w:sz w:val="20"/>
          <w:szCs w:val="20"/>
        </w:rPr>
        <w:t>3</w:t>
      </w:r>
      <w:r w:rsidR="00543BAE" w:rsidRPr="00582664">
        <w:rPr>
          <w:rFonts w:ascii="GHEA Grapalat" w:hAnsi="GHEA Grapalat"/>
          <w:sz w:val="20"/>
          <w:szCs w:val="20"/>
        </w:rPr>
        <w:t>.</w:t>
      </w:r>
      <w:r w:rsidR="00543BAE" w:rsidRPr="00582664">
        <w:rPr>
          <w:rFonts w:ascii="GHEA Grapalat" w:hAnsi="GHEA Grapalat"/>
          <w:sz w:val="20"/>
          <w:szCs w:val="20"/>
        </w:rPr>
        <w:tab/>
        <w:t>Приложения № 1-</w:t>
      </w:r>
      <w:r w:rsidR="00947D9E">
        <w:rPr>
          <w:rFonts w:ascii="GHEA Grapalat" w:hAnsi="GHEA Grapalat"/>
          <w:sz w:val="20"/>
          <w:szCs w:val="20"/>
          <w:lang w:val="hy-AM"/>
        </w:rPr>
        <w:t>6</w:t>
      </w:r>
    </w:p>
    <w:p w14:paraId="1FCC8386" w14:textId="77777777" w:rsidR="00E17B7F" w:rsidRPr="00582664" w:rsidRDefault="00E17B7F">
      <w:pPr>
        <w:rPr>
          <w:rFonts w:ascii="GHEA Grapalat" w:hAnsi="GHEA Grapalat"/>
          <w:spacing w:val="-6"/>
          <w:sz w:val="20"/>
          <w:szCs w:val="20"/>
        </w:rPr>
      </w:pPr>
      <w:r w:rsidRPr="00582664">
        <w:rPr>
          <w:rFonts w:ascii="GHEA Grapalat" w:hAnsi="GHEA Grapalat"/>
          <w:spacing w:val="-6"/>
          <w:sz w:val="20"/>
          <w:szCs w:val="20"/>
        </w:rPr>
        <w:br w:type="page"/>
      </w:r>
    </w:p>
    <w:p w14:paraId="03DE7B08" w14:textId="3E51AAB4" w:rsidR="00096865" w:rsidRPr="00582664" w:rsidRDefault="00096865" w:rsidP="006D6D21">
      <w:pPr>
        <w:widowControl w:val="0"/>
        <w:spacing w:after="160"/>
        <w:ind w:firstLine="567"/>
        <w:jc w:val="both"/>
        <w:rPr>
          <w:rFonts w:ascii="GHEA Grapalat" w:hAnsi="GHEA Grapalat"/>
          <w:spacing w:val="-6"/>
          <w:sz w:val="20"/>
          <w:szCs w:val="20"/>
        </w:rPr>
      </w:pPr>
      <w:r w:rsidRPr="00582664">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78789E">
        <w:rPr>
          <w:rFonts w:ascii="GHEA Grapalat" w:hAnsi="GHEA Grapalat" w:cs="Sylfaen"/>
          <w:sz w:val="20"/>
          <w:szCs w:val="20"/>
          <w:lang w:val="af-ZA"/>
        </w:rPr>
        <w:t>ՀՀԼՄ-ՀԲՄԱՇՁԲ-26/32</w:t>
      </w:r>
      <w:r w:rsidR="006D6D21" w:rsidRPr="00582664">
        <w:rPr>
          <w:rFonts w:ascii="GHEA Grapalat" w:hAnsi="GHEA Grapalat"/>
          <w:spacing w:val="-6"/>
          <w:sz w:val="20"/>
          <w:szCs w:val="20"/>
        </w:rPr>
        <w:t xml:space="preserve"> </w:t>
      </w:r>
      <w:r w:rsidRPr="00582664">
        <w:rPr>
          <w:rFonts w:ascii="GHEA Grapalat" w:hAnsi="GHEA Grapalat"/>
          <w:spacing w:val="-6"/>
          <w:sz w:val="20"/>
          <w:szCs w:val="20"/>
        </w:rPr>
        <w:t>(далее — процедура).</w:t>
      </w:r>
    </w:p>
    <w:p w14:paraId="0922A319"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82664">
        <w:rPr>
          <w:rFonts w:ascii="Courier New" w:hAnsi="Courier New" w:cs="Courier New"/>
          <w:sz w:val="20"/>
          <w:szCs w:val="20"/>
          <w:lang w:val="en-US"/>
        </w:rPr>
        <w:t> </w:t>
      </w:r>
      <w:r w:rsidRPr="00582664">
        <w:rPr>
          <w:rFonts w:ascii="GHEA Grapalat" w:hAnsi="GHEA Grapalat"/>
          <w:sz w:val="20"/>
          <w:szCs w:val="20"/>
        </w:rPr>
        <w:t>4</w:t>
      </w:r>
      <w:r w:rsidR="006D2DF7" w:rsidRPr="00582664">
        <w:rPr>
          <w:rFonts w:ascii="Courier New" w:hAnsi="Courier New" w:cs="Courier New"/>
          <w:sz w:val="20"/>
          <w:szCs w:val="20"/>
          <w:lang w:val="en-US"/>
        </w:rPr>
        <w:t> </w:t>
      </w:r>
      <w:r w:rsidRPr="0058266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Pr="0058266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D7AA9C"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B8E2D0" w14:textId="77777777" w:rsidR="00926875" w:rsidRPr="00582664" w:rsidRDefault="00926875" w:rsidP="00B46D58">
      <w:pPr>
        <w:pStyle w:val="23"/>
        <w:widowControl w:val="0"/>
        <w:spacing w:after="160" w:line="240" w:lineRule="auto"/>
        <w:ind w:firstLine="567"/>
        <w:rPr>
          <w:rFonts w:ascii="GHEA Grapalat" w:hAnsi="GHEA Grapalat" w:cs="Sylfaen"/>
        </w:rPr>
      </w:pPr>
      <w:r w:rsidRPr="00582664">
        <w:rPr>
          <w:rFonts w:ascii="GHEA Grapalat" w:hAnsi="GHEA Grapalat"/>
          <w:spacing w:val="-6"/>
        </w:rPr>
        <w:t xml:space="preserve">Для регистрации в системе в качестве участника лицо заходит на интернет-сайт, </w:t>
      </w:r>
      <w:r w:rsidRPr="0058266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20B9F" w14:textId="77777777" w:rsidR="00096865" w:rsidRPr="00582664" w:rsidRDefault="00096865" w:rsidP="00B46D58">
      <w:pPr>
        <w:widowControl w:val="0"/>
        <w:spacing w:after="160"/>
        <w:ind w:firstLine="567"/>
        <w:jc w:val="both"/>
        <w:rPr>
          <w:rFonts w:ascii="GHEA Grapalat" w:hAnsi="GHEA Grapalat" w:cs="Times Armenian"/>
          <w:sz w:val="20"/>
          <w:szCs w:val="20"/>
        </w:rPr>
      </w:pPr>
      <w:r w:rsidRPr="0058266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E4A63B" w14:textId="77777777" w:rsidR="003E1421" w:rsidRPr="00582664" w:rsidRDefault="00A81DD5" w:rsidP="00B46D58">
      <w:pPr>
        <w:pStyle w:val="23"/>
        <w:widowControl w:val="0"/>
        <w:spacing w:after="160" w:line="240" w:lineRule="auto"/>
        <w:ind w:firstLine="567"/>
        <w:rPr>
          <w:rFonts w:ascii="GHEA Grapalat" w:hAnsi="GHEA Grapalat"/>
        </w:rPr>
      </w:pPr>
      <w:r w:rsidRPr="00582664">
        <w:rPr>
          <w:rFonts w:ascii="GHEA Grapalat" w:hAnsi="GHEA Grapalat"/>
        </w:rPr>
        <w:t>Адрес электронной почты секретаря оценочной комиссии</w:t>
      </w:r>
      <w:r w:rsidR="00582664">
        <w:rPr>
          <w:rFonts w:ascii="GHEA Grapalat" w:hAnsi="GHEA Grapalat"/>
        </w:rPr>
        <w:t>:</w:t>
      </w:r>
      <w:r w:rsidRPr="00582664">
        <w:rPr>
          <w:rFonts w:ascii="GHEA Grapalat" w:hAnsi="GHEA Grapalat"/>
        </w:rPr>
        <w:t xml:space="preserve"> </w:t>
      </w:r>
      <w:r w:rsidR="00582664" w:rsidRPr="000F48B3">
        <w:rPr>
          <w:rFonts w:ascii="GHEA Grapalat" w:hAnsi="GHEA Grapalat"/>
          <w:lang w:val="af-ZA"/>
        </w:rPr>
        <w:t>davtam@mail.ru</w:t>
      </w:r>
      <w:r w:rsidRPr="00582664">
        <w:rPr>
          <w:rFonts w:ascii="GHEA Grapalat" w:hAnsi="GHEA Grapalat"/>
        </w:rPr>
        <w:t>.</w:t>
      </w:r>
    </w:p>
    <w:p w14:paraId="63CA0C9C" w14:textId="77777777" w:rsidR="00096865" w:rsidRPr="00582664" w:rsidRDefault="00F5653D" w:rsidP="00B46D58">
      <w:pPr>
        <w:widowControl w:val="0"/>
        <w:spacing w:after="160"/>
        <w:jc w:val="center"/>
        <w:rPr>
          <w:rFonts w:ascii="GHEA Grapalat" w:hAnsi="GHEA Grapalat"/>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ЧАСТЬ I</w:t>
      </w:r>
    </w:p>
    <w:p w14:paraId="59529B15" w14:textId="77777777" w:rsidR="00096865" w:rsidRPr="00582664" w:rsidRDefault="00096865" w:rsidP="00B46D58">
      <w:pPr>
        <w:pStyle w:val="3"/>
        <w:keepNext w:val="0"/>
        <w:widowControl w:val="0"/>
        <w:spacing w:after="160" w:line="240" w:lineRule="auto"/>
        <w:rPr>
          <w:rFonts w:ascii="GHEA Grapalat" w:hAnsi="GHEA Grapalat"/>
          <w:i w:val="0"/>
        </w:rPr>
      </w:pPr>
    </w:p>
    <w:p w14:paraId="5114495F" w14:textId="77777777" w:rsidR="00096865" w:rsidRPr="00582664" w:rsidRDefault="00F63BBB" w:rsidP="00B46D58">
      <w:pPr>
        <w:widowControl w:val="0"/>
        <w:spacing w:after="160"/>
        <w:jc w:val="center"/>
        <w:rPr>
          <w:rFonts w:ascii="GHEA Grapalat" w:hAnsi="GHEA Grapalat" w:cs="Sylfaen"/>
          <w:sz w:val="20"/>
          <w:szCs w:val="20"/>
        </w:rPr>
      </w:pPr>
      <w:r w:rsidRPr="00582664">
        <w:rPr>
          <w:rFonts w:ascii="GHEA Grapalat" w:hAnsi="GHEA Grapalat"/>
          <w:sz w:val="20"/>
          <w:szCs w:val="20"/>
        </w:rPr>
        <w:t xml:space="preserve">1. </w:t>
      </w:r>
      <w:r w:rsidR="002B32D6" w:rsidRPr="00582664">
        <w:rPr>
          <w:rFonts w:ascii="GHEA Grapalat" w:hAnsi="GHEA Grapalat"/>
          <w:sz w:val="20"/>
          <w:szCs w:val="20"/>
        </w:rPr>
        <w:t>ХАРАКТЕРИСТИКА ПРЕДМЕТА ЗАКУПКИ</w:t>
      </w:r>
    </w:p>
    <w:p w14:paraId="124FAC10" w14:textId="44D9DEF0" w:rsidR="00096865" w:rsidRPr="00582664"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82664">
        <w:rPr>
          <w:rFonts w:ascii="GHEA Grapalat" w:hAnsi="GHEA Grapalat"/>
          <w:i w:val="0"/>
        </w:rPr>
        <w:t>1.1</w:t>
      </w:r>
      <w:r w:rsidR="008E6E51" w:rsidRPr="00582664">
        <w:rPr>
          <w:rFonts w:ascii="GHEA Grapalat" w:hAnsi="GHEA Grapalat"/>
          <w:i w:val="0"/>
        </w:rPr>
        <w:t>.</w:t>
      </w:r>
      <w:r w:rsidR="00F63BBB" w:rsidRPr="00582664">
        <w:rPr>
          <w:rFonts w:ascii="GHEA Grapalat" w:hAnsi="GHEA Grapalat"/>
          <w:i w:val="0"/>
        </w:rPr>
        <w:tab/>
      </w:r>
      <w:r w:rsidRPr="00582664">
        <w:rPr>
          <w:rFonts w:ascii="GHEA Grapalat" w:hAnsi="GHEA Grapalat"/>
          <w:i w:val="0"/>
        </w:rPr>
        <w:t xml:space="preserve">Предметом закупки является приобретение </w:t>
      </w:r>
      <w:r w:rsidR="0078789E" w:rsidRPr="0078789E">
        <w:rPr>
          <w:rFonts w:ascii="GHEA Grapalat" w:hAnsi="GHEA Grapalat"/>
          <w:i w:val="0"/>
          <w:spacing w:val="6"/>
        </w:rPr>
        <w:t>работ по асфальтированию, капитальному ремонту и строительству детских площадок на дорогах и во дворах в общине алаверди</w:t>
      </w:r>
      <w:r w:rsidRPr="00582664">
        <w:rPr>
          <w:rFonts w:ascii="GHEA Grapalat" w:hAnsi="GHEA Grapalat"/>
          <w:i w:val="0"/>
        </w:rPr>
        <w:t xml:space="preserve"> (далее — также </w:t>
      </w:r>
      <w:r w:rsidR="00EE6232" w:rsidRPr="00582664">
        <w:rPr>
          <w:rFonts w:ascii="GHEA Grapalat" w:hAnsi="GHEA Grapalat"/>
          <w:i w:val="0"/>
        </w:rPr>
        <w:t>работа</w:t>
      </w:r>
      <w:r w:rsidRPr="00582664">
        <w:rPr>
          <w:rFonts w:ascii="GHEA Grapalat" w:hAnsi="GHEA Grapalat"/>
          <w:i w:val="0"/>
        </w:rPr>
        <w:t xml:space="preserve">) для нужд </w:t>
      </w:r>
      <w:r w:rsidR="00947D9E" w:rsidRPr="00947D9E">
        <w:rPr>
          <w:rFonts w:ascii="GHEA Grapalat" w:hAnsi="GHEA Grapalat"/>
          <w:i w:val="0"/>
        </w:rPr>
        <w:t>Аппарат</w:t>
      </w:r>
      <w:r w:rsidR="00947D9E">
        <w:rPr>
          <w:rFonts w:ascii="GHEA Grapalat" w:hAnsi="GHEA Grapalat"/>
          <w:i w:val="0"/>
          <w:lang w:val="hy-AM"/>
        </w:rPr>
        <w:t>а</w:t>
      </w:r>
      <w:r w:rsidR="00947D9E" w:rsidRPr="00947D9E">
        <w:rPr>
          <w:rFonts w:ascii="GHEA Grapalat" w:hAnsi="GHEA Grapalat"/>
          <w:i w:val="0"/>
        </w:rPr>
        <w:t xml:space="preserve"> Лорийского марзпета РА</w:t>
      </w:r>
      <w:r w:rsidRPr="00582664">
        <w:rPr>
          <w:rFonts w:ascii="GHEA Grapalat" w:hAnsi="GHEA Grapalat"/>
          <w:i w:val="0"/>
        </w:rPr>
        <w:t>, которые сгруппированы в</w:t>
      </w:r>
      <w:r w:rsidR="00947D9E">
        <w:rPr>
          <w:rFonts w:ascii="GHEA Grapalat" w:hAnsi="GHEA Grapalat"/>
          <w:i w:val="0"/>
          <w:lang w:val="hy-AM"/>
        </w:rPr>
        <w:t xml:space="preserve"> </w:t>
      </w:r>
      <w:r w:rsidR="00B7233B">
        <w:rPr>
          <w:rFonts w:ascii="GHEA Grapalat" w:hAnsi="GHEA Grapalat"/>
          <w:i w:val="0"/>
        </w:rPr>
        <w:t>одном</w:t>
      </w:r>
      <w:r w:rsidRPr="00582664">
        <w:rPr>
          <w:rFonts w:ascii="GHEA Grapalat" w:hAnsi="GHEA Grapalat"/>
          <w:i w:val="0"/>
        </w:rPr>
        <w:t xml:space="preserve"> лот</w:t>
      </w:r>
      <w:r w:rsidR="00B7233B">
        <w:rPr>
          <w:rFonts w:ascii="GHEA Grapalat" w:hAnsi="GHEA Grapalat"/>
          <w:i w:val="0"/>
        </w:rPr>
        <w:t>е</w:t>
      </w:r>
      <w:r w:rsidRPr="0058266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82664" w14:paraId="05C17194" w14:textId="77777777" w:rsidTr="00216275">
        <w:trPr>
          <w:jc w:val="center"/>
        </w:trPr>
        <w:tc>
          <w:tcPr>
            <w:tcW w:w="3059" w:type="dxa"/>
            <w:gridSpan w:val="2"/>
            <w:vAlign w:val="center"/>
          </w:tcPr>
          <w:p w14:paraId="1588A088" w14:textId="77777777" w:rsidR="00216275" w:rsidRPr="00582664" w:rsidRDefault="00216275" w:rsidP="006F6C8A">
            <w:pPr>
              <w:pStyle w:val="23"/>
              <w:widowControl w:val="0"/>
              <w:spacing w:after="120" w:line="240" w:lineRule="auto"/>
              <w:ind w:firstLine="0"/>
              <w:jc w:val="center"/>
              <w:rPr>
                <w:rFonts w:ascii="GHEA Grapalat" w:hAnsi="GHEA Grapalat"/>
                <w:bCs/>
                <w:iCs/>
              </w:rPr>
            </w:pPr>
            <w:r w:rsidRPr="00582664">
              <w:rPr>
                <w:rFonts w:ascii="GHEA Grapalat" w:hAnsi="GHEA Grapalat"/>
              </w:rPr>
              <w:t>Лот</w:t>
            </w:r>
          </w:p>
        </w:tc>
        <w:tc>
          <w:tcPr>
            <w:tcW w:w="6175" w:type="dxa"/>
            <w:vMerge w:val="restart"/>
            <w:vAlign w:val="center"/>
          </w:tcPr>
          <w:p w14:paraId="35833628" w14:textId="77777777" w:rsidR="00216275" w:rsidRPr="00582664" w:rsidRDefault="00216275" w:rsidP="00B46D58">
            <w:pPr>
              <w:pStyle w:val="23"/>
              <w:widowControl w:val="0"/>
              <w:spacing w:after="120" w:line="240" w:lineRule="auto"/>
              <w:ind w:firstLine="0"/>
              <w:jc w:val="center"/>
              <w:rPr>
                <w:rFonts w:ascii="GHEA Grapalat" w:hAnsi="GHEA Grapalat"/>
                <w:bCs/>
                <w:iCs/>
              </w:rPr>
            </w:pPr>
            <w:r w:rsidRPr="00582664">
              <w:rPr>
                <w:rFonts w:ascii="GHEA Grapalat" w:hAnsi="GHEA Grapalat"/>
              </w:rPr>
              <w:t>Наименование лота</w:t>
            </w:r>
          </w:p>
        </w:tc>
      </w:tr>
      <w:tr w:rsidR="00216275" w:rsidRPr="00582664" w14:paraId="651053A4" w14:textId="77777777" w:rsidTr="00216275">
        <w:trPr>
          <w:jc w:val="center"/>
        </w:trPr>
        <w:tc>
          <w:tcPr>
            <w:tcW w:w="1331" w:type="dxa"/>
            <w:vAlign w:val="center"/>
          </w:tcPr>
          <w:p w14:paraId="692EF475" w14:textId="77777777" w:rsidR="00216275" w:rsidRPr="00582664" w:rsidRDefault="00216275" w:rsidP="006F6C8A">
            <w:pPr>
              <w:pStyle w:val="23"/>
              <w:widowControl w:val="0"/>
              <w:spacing w:after="120" w:line="240" w:lineRule="auto"/>
              <w:ind w:firstLine="0"/>
              <w:jc w:val="center"/>
              <w:rPr>
                <w:rFonts w:ascii="GHEA Grapalat" w:hAnsi="GHEA Grapalat"/>
              </w:rPr>
            </w:pPr>
            <w:r w:rsidRPr="00582664">
              <w:rPr>
                <w:rFonts w:ascii="GHEA Grapalat" w:hAnsi="GHEA Grapalat"/>
              </w:rPr>
              <w:t>Номер</w:t>
            </w:r>
            <w:r w:rsidR="006F6C8A" w:rsidRPr="00582664">
              <w:rPr>
                <w:rFonts w:ascii="GHEA Grapalat" w:hAnsi="GHEA Grapalat"/>
              </w:rPr>
              <w:t xml:space="preserve"> лота</w:t>
            </w:r>
          </w:p>
        </w:tc>
        <w:tc>
          <w:tcPr>
            <w:tcW w:w="1728" w:type="dxa"/>
            <w:vAlign w:val="center"/>
          </w:tcPr>
          <w:p w14:paraId="49652776" w14:textId="77777777" w:rsidR="00216275" w:rsidRPr="00582664" w:rsidRDefault="00216275" w:rsidP="00B46D58">
            <w:pPr>
              <w:pStyle w:val="23"/>
              <w:widowControl w:val="0"/>
              <w:spacing w:after="120" w:line="240" w:lineRule="auto"/>
              <w:ind w:firstLine="0"/>
              <w:jc w:val="center"/>
              <w:rPr>
                <w:rFonts w:ascii="GHEA Grapalat" w:hAnsi="GHEA Grapalat"/>
              </w:rPr>
            </w:pPr>
            <w:r w:rsidRPr="00582664">
              <w:rPr>
                <w:rFonts w:ascii="GHEA Grapalat" w:hAnsi="GHEA Grapalat"/>
              </w:rPr>
              <w:t>Цена закупки</w:t>
            </w:r>
          </w:p>
        </w:tc>
        <w:tc>
          <w:tcPr>
            <w:tcW w:w="6175" w:type="dxa"/>
            <w:vMerge/>
            <w:vAlign w:val="center"/>
          </w:tcPr>
          <w:p w14:paraId="48A7B67A" w14:textId="77777777" w:rsidR="00216275" w:rsidRPr="00582664" w:rsidRDefault="00216275" w:rsidP="00B46D58">
            <w:pPr>
              <w:pStyle w:val="23"/>
              <w:widowControl w:val="0"/>
              <w:spacing w:after="120" w:line="240" w:lineRule="auto"/>
              <w:ind w:firstLine="0"/>
              <w:rPr>
                <w:rFonts w:ascii="GHEA Grapalat" w:hAnsi="GHEA Grapalat"/>
                <w:u w:val="single"/>
              </w:rPr>
            </w:pPr>
          </w:p>
        </w:tc>
      </w:tr>
      <w:tr w:rsidR="00830D63" w:rsidRPr="00582664" w14:paraId="370019A5" w14:textId="77777777" w:rsidTr="00216275">
        <w:trPr>
          <w:jc w:val="center"/>
        </w:trPr>
        <w:tc>
          <w:tcPr>
            <w:tcW w:w="1331" w:type="dxa"/>
            <w:vAlign w:val="center"/>
          </w:tcPr>
          <w:p w14:paraId="693F6AA2" w14:textId="1E9E4218" w:rsidR="00830D63" w:rsidRPr="00B7233B" w:rsidRDefault="00B7233B" w:rsidP="00830D63">
            <w:pPr>
              <w:pStyle w:val="23"/>
              <w:widowControl w:val="0"/>
              <w:spacing w:after="120" w:line="240" w:lineRule="auto"/>
              <w:ind w:firstLine="0"/>
              <w:jc w:val="center"/>
              <w:rPr>
                <w:rFonts w:ascii="GHEA Grapalat" w:hAnsi="GHEA Grapalat"/>
              </w:rPr>
            </w:pPr>
            <w:r>
              <w:rPr>
                <w:rFonts w:ascii="GHEA Grapalat" w:hAnsi="GHEA Grapalat"/>
              </w:rPr>
              <w:t>1</w:t>
            </w:r>
          </w:p>
        </w:tc>
        <w:tc>
          <w:tcPr>
            <w:tcW w:w="1728" w:type="dxa"/>
            <w:vAlign w:val="center"/>
          </w:tcPr>
          <w:p w14:paraId="40EAC469" w14:textId="74407DB9" w:rsidR="00830D63" w:rsidRPr="00A015B7" w:rsidRDefault="0078789E" w:rsidP="00830D63">
            <w:pPr>
              <w:pStyle w:val="23"/>
              <w:spacing w:line="240" w:lineRule="auto"/>
              <w:ind w:firstLine="0"/>
              <w:jc w:val="center"/>
              <w:rPr>
                <w:rFonts w:ascii="GHEA Grapalat" w:hAnsi="GHEA Grapalat"/>
                <w:lang w:val="hy-AM"/>
              </w:rPr>
            </w:pPr>
            <w:r w:rsidRPr="00EF626B">
              <w:rPr>
                <w:rFonts w:ascii="GHEA Grapalat" w:hAnsi="GHEA Grapalat"/>
              </w:rPr>
              <w:t>190</w:t>
            </w:r>
            <w:r w:rsidRPr="00EF626B">
              <w:rPr>
                <w:rFonts w:ascii="Courier New" w:hAnsi="Courier New" w:cs="Courier New"/>
                <w:lang w:val="en-US"/>
              </w:rPr>
              <w:t> </w:t>
            </w:r>
            <w:r w:rsidRPr="00EF626B">
              <w:rPr>
                <w:rFonts w:ascii="GHEA Grapalat" w:hAnsi="GHEA Grapalat"/>
              </w:rPr>
              <w:t>817</w:t>
            </w:r>
            <w:r w:rsidRPr="00EF626B">
              <w:rPr>
                <w:rFonts w:ascii="GHEA Grapalat" w:hAnsi="GHEA Grapalat"/>
                <w:lang w:val="en-US"/>
              </w:rPr>
              <w:t xml:space="preserve"> </w:t>
            </w:r>
            <w:r w:rsidRPr="00EF626B">
              <w:rPr>
                <w:rFonts w:ascii="GHEA Grapalat" w:hAnsi="GHEA Grapalat"/>
              </w:rPr>
              <w:t>241</w:t>
            </w:r>
          </w:p>
        </w:tc>
        <w:tc>
          <w:tcPr>
            <w:tcW w:w="6175" w:type="dxa"/>
            <w:vAlign w:val="center"/>
          </w:tcPr>
          <w:p w14:paraId="319B7F8B" w14:textId="77777777" w:rsidR="0078789E" w:rsidRPr="00C500B3" w:rsidRDefault="0078789E" w:rsidP="0078789E">
            <w:pPr>
              <w:jc w:val="center"/>
              <w:rPr>
                <w:rFonts w:ascii="GHEA Grapalat" w:hAnsi="GHEA Grapalat"/>
                <w:spacing w:val="6"/>
                <w:sz w:val="20"/>
                <w:szCs w:val="20"/>
              </w:rPr>
            </w:pPr>
            <w:r w:rsidRPr="00C500B3">
              <w:rPr>
                <w:rFonts w:ascii="GHEA Grapalat" w:hAnsi="GHEA Grapalat"/>
                <w:spacing w:val="6"/>
                <w:sz w:val="20"/>
                <w:szCs w:val="20"/>
              </w:rPr>
              <w:t>Р</w:t>
            </w:r>
            <w:r w:rsidRPr="00C500B3">
              <w:rPr>
                <w:rFonts w:ascii="GHEA Grapalat" w:hAnsi="GHEA Grapalat"/>
                <w:spacing w:val="6"/>
                <w:sz w:val="20"/>
                <w:szCs w:val="20"/>
                <w:lang w:val="hy-AM"/>
              </w:rPr>
              <w:t>абот</w:t>
            </w:r>
            <w:r w:rsidRPr="00C500B3">
              <w:rPr>
                <w:rFonts w:ascii="GHEA Grapalat" w:hAnsi="GHEA Grapalat"/>
                <w:spacing w:val="6"/>
                <w:sz w:val="20"/>
                <w:szCs w:val="20"/>
              </w:rPr>
              <w:t>ы</w:t>
            </w:r>
            <w:r w:rsidRPr="0078789E">
              <w:rPr>
                <w:rFonts w:ascii="GHEA Grapalat" w:hAnsi="GHEA Grapalat"/>
                <w:spacing w:val="6"/>
                <w:sz w:val="20"/>
                <w:szCs w:val="20"/>
              </w:rPr>
              <w:t xml:space="preserve"> </w:t>
            </w:r>
            <w:r w:rsidRPr="00C500B3">
              <w:rPr>
                <w:rFonts w:ascii="GHEA Grapalat" w:hAnsi="GHEA Grapalat"/>
                <w:spacing w:val="6"/>
                <w:sz w:val="20"/>
                <w:szCs w:val="20"/>
              </w:rPr>
              <w:t>по асфальтированию, капитальному ремонту и строительству детских площадок на дорогах и во дворах в общине Алаверди</w:t>
            </w:r>
          </w:p>
          <w:p w14:paraId="097DB7C8" w14:textId="3578C100" w:rsidR="00830D63" w:rsidRPr="00025468" w:rsidRDefault="0078789E" w:rsidP="0078789E">
            <w:pPr>
              <w:pStyle w:val="23"/>
              <w:widowControl w:val="0"/>
              <w:spacing w:after="120" w:line="240" w:lineRule="auto"/>
              <w:ind w:firstLine="0"/>
              <w:jc w:val="center"/>
              <w:rPr>
                <w:rFonts w:ascii="GHEA Grapalat" w:hAnsi="GHEA Grapalat"/>
              </w:rPr>
            </w:pPr>
            <w:r w:rsidRPr="00C500B3">
              <w:rPr>
                <w:rFonts w:ascii="GHEA Grapalat" w:hAnsi="GHEA Grapalat"/>
                <w:i/>
              </w:rPr>
              <w:t>/разрез дороги  /I участок/, дворовая территория в районе станции Санаин/</w:t>
            </w:r>
          </w:p>
        </w:tc>
      </w:tr>
    </w:tbl>
    <w:p w14:paraId="38721C53" w14:textId="77777777" w:rsidR="00947D9E" w:rsidRDefault="00947D9E" w:rsidP="00B46D58">
      <w:pPr>
        <w:pStyle w:val="23"/>
        <w:widowControl w:val="0"/>
        <w:spacing w:after="160" w:line="240" w:lineRule="auto"/>
        <w:ind w:firstLine="567"/>
        <w:rPr>
          <w:rFonts w:ascii="GHEA Grapalat" w:hAnsi="GHEA Grapalat"/>
          <w:lang w:val="hy-AM"/>
        </w:rPr>
      </w:pPr>
    </w:p>
    <w:p w14:paraId="0CB55EC4" w14:textId="77777777" w:rsidR="00096865" w:rsidRPr="00582664" w:rsidRDefault="00816505" w:rsidP="00B46D58">
      <w:pPr>
        <w:pStyle w:val="23"/>
        <w:widowControl w:val="0"/>
        <w:spacing w:after="160" w:line="240" w:lineRule="auto"/>
        <w:ind w:firstLine="567"/>
        <w:rPr>
          <w:rFonts w:ascii="GHEA Grapalat" w:hAnsi="GHEA Grapalat"/>
        </w:rPr>
      </w:pPr>
      <w:r w:rsidRPr="00582664">
        <w:rPr>
          <w:rFonts w:ascii="GHEA Grapalat" w:hAnsi="GHEA Grapalat"/>
        </w:rPr>
        <w:t xml:space="preserve">Технические характеристики </w:t>
      </w:r>
      <w:r w:rsidR="00EE6232" w:rsidRPr="00582664">
        <w:rPr>
          <w:rFonts w:ascii="GHEA Grapalat" w:hAnsi="GHEA Grapalat"/>
        </w:rPr>
        <w:t>работы</w:t>
      </w:r>
      <w:r w:rsidRPr="0058266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82664">
        <w:rPr>
          <w:rFonts w:ascii="GHEA Grapalat" w:hAnsi="GHEA Grapalat"/>
        </w:rPr>
        <w:t xml:space="preserve">6 </w:t>
      </w:r>
      <w:r w:rsidRPr="00582664">
        <w:rPr>
          <w:rFonts w:ascii="GHEA Grapalat" w:hAnsi="GHEA Grapalat"/>
        </w:rPr>
        <w:t>к настоящему Приглашению.</w:t>
      </w:r>
    </w:p>
    <w:p w14:paraId="25014B0A" w14:textId="77777777" w:rsidR="00096865" w:rsidRPr="00582664" w:rsidRDefault="00096865" w:rsidP="00B46D58">
      <w:pPr>
        <w:widowControl w:val="0"/>
        <w:spacing w:after="160"/>
        <w:ind w:firstLine="567"/>
        <w:jc w:val="center"/>
        <w:rPr>
          <w:rFonts w:ascii="GHEA Grapalat" w:hAnsi="GHEA Grapalat" w:cs="Sylfaen"/>
          <w:sz w:val="20"/>
          <w:szCs w:val="20"/>
        </w:rPr>
      </w:pPr>
    </w:p>
    <w:p w14:paraId="3DA87D33" w14:textId="77777777" w:rsidR="00096865" w:rsidRPr="00582664" w:rsidRDefault="00693101" w:rsidP="00B46D58">
      <w:pPr>
        <w:widowControl w:val="0"/>
        <w:spacing w:after="160"/>
        <w:jc w:val="center"/>
        <w:rPr>
          <w:rFonts w:ascii="GHEA Grapalat" w:hAnsi="GHEA Grapalat"/>
          <w:sz w:val="20"/>
          <w:szCs w:val="20"/>
        </w:rPr>
      </w:pPr>
      <w:r w:rsidRPr="00582664">
        <w:rPr>
          <w:rFonts w:ascii="GHEA Grapalat" w:hAnsi="GHEA Grapalat"/>
          <w:sz w:val="20"/>
          <w:szCs w:val="20"/>
        </w:rPr>
        <w:t>2.</w:t>
      </w:r>
      <w:r w:rsidR="002B32D6" w:rsidRPr="00582664">
        <w:rPr>
          <w:rFonts w:ascii="GHEA Grapalat" w:hAnsi="GHEA Grapalat"/>
          <w:sz w:val="20"/>
          <w:szCs w:val="20"/>
        </w:rPr>
        <w:t xml:space="preserve"> ТРЕБОВАНИЯ К ПРАВУ УЧАСТНИКА НА УЧАСТИЕ, </w:t>
      </w:r>
      <w:r w:rsidRPr="00582664">
        <w:rPr>
          <w:rFonts w:ascii="GHEA Grapalat" w:hAnsi="GHEA Grapalat"/>
          <w:sz w:val="20"/>
          <w:szCs w:val="20"/>
        </w:rPr>
        <w:br/>
      </w:r>
      <w:r w:rsidR="002B32D6" w:rsidRPr="00582664">
        <w:rPr>
          <w:rFonts w:ascii="GHEA Grapalat" w:hAnsi="GHEA Grapalat"/>
          <w:sz w:val="20"/>
          <w:szCs w:val="20"/>
        </w:rPr>
        <w:t xml:space="preserve">КВАЛИФИКАЦИОННЫЕ КРИТЕРИИ И ПОРЯДОК ИХ ОЦЕНКИ </w:t>
      </w:r>
    </w:p>
    <w:p w14:paraId="03D7DAB5" w14:textId="77777777" w:rsidR="00753E6E" w:rsidRPr="00582664" w:rsidRDefault="00096865" w:rsidP="00B46D58">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2.1</w:t>
      </w:r>
      <w:r w:rsidR="008E6E51" w:rsidRPr="00582664">
        <w:rPr>
          <w:rFonts w:ascii="GHEA Grapalat" w:hAnsi="GHEA Grapalat"/>
          <w:sz w:val="20"/>
          <w:szCs w:val="20"/>
        </w:rPr>
        <w:t>.</w:t>
      </w:r>
      <w:r w:rsidR="00693101" w:rsidRPr="00582664">
        <w:rPr>
          <w:rFonts w:ascii="GHEA Grapalat" w:hAnsi="GHEA Grapalat"/>
          <w:sz w:val="20"/>
          <w:szCs w:val="20"/>
        </w:rPr>
        <w:tab/>
      </w:r>
      <w:r w:rsidRPr="00582664">
        <w:rPr>
          <w:rFonts w:ascii="GHEA Grapalat" w:hAnsi="GHEA Grapalat"/>
          <w:sz w:val="20"/>
          <w:szCs w:val="20"/>
        </w:rPr>
        <w:t>В настоящей процедуре не имеют права участвовать лица:</w:t>
      </w:r>
    </w:p>
    <w:p w14:paraId="0AEE08AE"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693101" w:rsidRPr="00582664">
        <w:rPr>
          <w:rFonts w:ascii="GHEA Grapalat" w:hAnsi="GHEA Grapalat"/>
          <w:sz w:val="20"/>
          <w:szCs w:val="20"/>
        </w:rPr>
        <w:tab/>
      </w:r>
      <w:r w:rsidRPr="00582664">
        <w:rPr>
          <w:rFonts w:ascii="GHEA Grapalat" w:hAnsi="GHEA Grapalat"/>
          <w:sz w:val="20"/>
          <w:szCs w:val="20"/>
        </w:rPr>
        <w:t xml:space="preserve">которые на день подачи заявки в судебном порядке признаны банкротом; </w:t>
      </w:r>
    </w:p>
    <w:p w14:paraId="68CFB42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 xml:space="preserve">которые или представитель исполнительного органа которых в течение </w:t>
      </w:r>
      <w:r w:rsidR="00F974D4" w:rsidRPr="00582664">
        <w:rPr>
          <w:rFonts w:ascii="GHEA Grapalat" w:hAnsi="GHEA Grapalat"/>
          <w:sz w:val="20"/>
          <w:szCs w:val="20"/>
        </w:rPr>
        <w:t xml:space="preserve">пяти </w:t>
      </w:r>
      <w:r w:rsidRPr="00582664">
        <w:rPr>
          <w:rFonts w:ascii="GHEA Grapalat" w:hAnsi="GHEA Grapalat"/>
          <w:sz w:val="20"/>
          <w:szCs w:val="20"/>
        </w:rPr>
        <w:t>лет, предшествующих дню подачи заявки, были осуждены за</w:t>
      </w:r>
      <w:r w:rsidR="003240F7" w:rsidRPr="00582664">
        <w:rPr>
          <w:rFonts w:ascii="Courier New" w:hAnsi="Courier New" w:cs="Courier New"/>
          <w:sz w:val="20"/>
          <w:szCs w:val="20"/>
          <w:lang w:val="en-US"/>
        </w:rPr>
        <w:t> </w:t>
      </w:r>
      <w:r w:rsidRPr="0058266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82664">
        <w:rPr>
          <w:rFonts w:ascii="Courier New" w:hAnsi="Courier New" w:cs="Courier New"/>
          <w:sz w:val="20"/>
          <w:szCs w:val="20"/>
          <w:lang w:val="en-US"/>
        </w:rPr>
        <w:t> </w:t>
      </w:r>
      <w:r w:rsidRPr="0058266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82664">
        <w:rPr>
          <w:rFonts w:ascii="GHEA Grapalat" w:hAnsi="GHEA Grapalat"/>
          <w:sz w:val="20"/>
          <w:szCs w:val="20"/>
        </w:rPr>
        <w:t>гашена</w:t>
      </w:r>
      <w:r w:rsidR="00B50EF8" w:rsidRPr="00582664">
        <w:rPr>
          <w:rFonts w:ascii="GHEA Grapalat" w:hAnsi="GHEA Grapalat"/>
          <w:sz w:val="20"/>
          <w:szCs w:val="20"/>
        </w:rPr>
        <w:t xml:space="preserve"> или отменена</w:t>
      </w:r>
      <w:r w:rsidR="003240F7" w:rsidRPr="00582664">
        <w:rPr>
          <w:rFonts w:ascii="GHEA Grapalat" w:hAnsi="GHEA Grapalat"/>
          <w:sz w:val="20"/>
          <w:szCs w:val="20"/>
        </w:rPr>
        <w:t>;</w:t>
      </w:r>
    </w:p>
    <w:p w14:paraId="033F3E2C" w14:textId="77777777" w:rsidR="00753E6E" w:rsidRPr="00582664"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582664">
        <w:rPr>
          <w:rFonts w:ascii="GHEA Grapalat" w:hAnsi="GHEA Grapalat"/>
          <w:sz w:val="20"/>
          <w:szCs w:val="20"/>
        </w:rPr>
        <w:t>4)</w:t>
      </w:r>
      <w:r w:rsidR="00E1385B" w:rsidRPr="00582664">
        <w:rPr>
          <w:rFonts w:ascii="GHEA Grapalat" w:hAnsi="GHEA Grapalat"/>
          <w:sz w:val="20"/>
          <w:szCs w:val="20"/>
        </w:rPr>
        <w:tab/>
      </w:r>
      <w:r w:rsidR="00664BFB" w:rsidRPr="0058266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40D715"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82664">
        <w:rPr>
          <w:rFonts w:ascii="Courier New" w:hAnsi="Courier New" w:cs="Courier New"/>
          <w:sz w:val="20"/>
          <w:szCs w:val="20"/>
          <w:lang w:val="en-US"/>
        </w:rPr>
        <w:t> </w:t>
      </w:r>
      <w:r w:rsidRPr="00582664">
        <w:rPr>
          <w:rFonts w:ascii="GHEA Grapalat" w:hAnsi="GHEA Grapalat"/>
          <w:sz w:val="20"/>
          <w:szCs w:val="20"/>
        </w:rPr>
        <w:t xml:space="preserve">закупках; </w:t>
      </w:r>
    </w:p>
    <w:p w14:paraId="4E8803D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6)</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3083D53" w14:textId="77777777" w:rsidR="00990561" w:rsidRPr="00582664"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58266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257A68" w14:textId="77777777" w:rsidR="00943D49" w:rsidRPr="00582664" w:rsidRDefault="00943D49" w:rsidP="00741D79">
      <w:pPr>
        <w:widowControl w:val="0"/>
        <w:tabs>
          <w:tab w:val="left" w:pos="1134"/>
        </w:tabs>
        <w:ind w:firstLine="567"/>
        <w:contextualSpacing/>
        <w:jc w:val="both"/>
        <w:rPr>
          <w:rFonts w:ascii="GHEA Grapalat" w:hAnsi="GHEA Grapalat" w:cs="Sylfaen"/>
          <w:sz w:val="20"/>
          <w:szCs w:val="20"/>
        </w:rPr>
      </w:pPr>
      <w:r w:rsidRPr="0058266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ED5DF23" w14:textId="77777777" w:rsidR="00943D49" w:rsidRPr="00582664"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58266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DDE4F8D" w14:textId="77777777" w:rsidR="00943D49" w:rsidRPr="00582664"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582664">
        <w:rPr>
          <w:rFonts w:ascii="GHEA Grapalat" w:hAnsi="GHEA Grapalat" w:cs="Sylfaen"/>
          <w:sz w:val="20"/>
          <w:szCs w:val="20"/>
        </w:rPr>
        <w:t>в качестве отобранного участника отказался или лишился  права заключения договора.</w:t>
      </w:r>
    </w:p>
    <w:p w14:paraId="049ECE96" w14:textId="77777777" w:rsidR="00753E6E" w:rsidRPr="00582664" w:rsidRDefault="00753E6E"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2.2.</w:t>
      </w:r>
      <w:r w:rsidR="00E1385B" w:rsidRPr="00582664">
        <w:rPr>
          <w:rFonts w:ascii="GHEA Grapalat" w:hAnsi="GHEA Grapalat"/>
          <w:sz w:val="20"/>
          <w:szCs w:val="20"/>
        </w:rPr>
        <w:tab/>
      </w:r>
      <w:r w:rsidRPr="00582664">
        <w:rPr>
          <w:rFonts w:ascii="GHEA Grapalat" w:hAnsi="GHEA Grapalat"/>
          <w:sz w:val="20"/>
          <w:szCs w:val="20"/>
        </w:rPr>
        <w:t xml:space="preserve">Для оценки права на участие участник должен представить в заявке утвержденное им письменное </w:t>
      </w:r>
      <w:r w:rsidRPr="00582664">
        <w:rPr>
          <w:rFonts w:ascii="GHEA Grapalat" w:hAnsi="GHEA Grapalat"/>
          <w:sz w:val="20"/>
          <w:szCs w:val="20"/>
        </w:rPr>
        <w:lastRenderedPageBreak/>
        <w:t>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67F56E" w14:textId="77777777" w:rsidR="0081060F" w:rsidRPr="00582664" w:rsidRDefault="00BA3554" w:rsidP="0081060F">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2.3</w:t>
      </w:r>
      <w:r w:rsidR="003240F7" w:rsidRPr="00582664">
        <w:rPr>
          <w:rFonts w:ascii="GHEA Grapalat" w:hAnsi="GHEA Grapalat"/>
          <w:sz w:val="20"/>
          <w:szCs w:val="20"/>
        </w:rPr>
        <w:t>.</w:t>
      </w:r>
      <w:r w:rsidR="00E1385B" w:rsidRPr="00582664">
        <w:rPr>
          <w:rFonts w:ascii="GHEA Grapalat" w:hAnsi="GHEA Grapalat"/>
          <w:sz w:val="20"/>
          <w:szCs w:val="20"/>
        </w:rPr>
        <w:tab/>
      </w:r>
      <w:r w:rsidR="0081060F" w:rsidRPr="0058266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E3F6BDB" w14:textId="77777777" w:rsidR="00BA3554" w:rsidRPr="00582664" w:rsidRDefault="00BA3554"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Запрещается одновременное участие в настоящей процедуре</w:t>
      </w:r>
      <w:r w:rsidR="00F4264D" w:rsidRPr="00582664">
        <w:rPr>
          <w:rFonts w:ascii="GHEA Grapalat" w:hAnsi="GHEA Grapalat"/>
          <w:sz w:val="20"/>
          <w:szCs w:val="20"/>
        </w:rPr>
        <w:t xml:space="preserve"> (</w:t>
      </w:r>
      <w:r w:rsidR="00DA4643" w:rsidRPr="00582664">
        <w:rPr>
          <w:rFonts w:ascii="GHEA Grapalat" w:hAnsi="GHEA Grapalat"/>
          <w:sz w:val="20"/>
          <w:szCs w:val="20"/>
        </w:rPr>
        <w:t>на о</w:t>
      </w:r>
      <w:r w:rsidR="00EE7758" w:rsidRPr="00582664">
        <w:rPr>
          <w:rFonts w:ascii="GHEA Grapalat" w:hAnsi="GHEA Grapalat"/>
          <w:sz w:val="20"/>
          <w:szCs w:val="20"/>
        </w:rPr>
        <w:t>дин и тот же</w:t>
      </w:r>
      <w:r w:rsidR="00DA4643" w:rsidRPr="00582664">
        <w:rPr>
          <w:rFonts w:ascii="GHEA Grapalat" w:hAnsi="GHEA Grapalat"/>
          <w:sz w:val="20"/>
          <w:szCs w:val="20"/>
        </w:rPr>
        <w:t xml:space="preserve"> лот</w:t>
      </w:r>
      <w:r w:rsidR="00F4264D" w:rsidRPr="00582664">
        <w:rPr>
          <w:rFonts w:ascii="GHEA Grapalat" w:hAnsi="GHEA Grapalat"/>
          <w:sz w:val="20"/>
          <w:szCs w:val="20"/>
        </w:rPr>
        <w:t>)</w:t>
      </w:r>
      <w:r w:rsidRPr="0058266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1983CE" w14:textId="77777777" w:rsidR="00D5674E" w:rsidRPr="0058266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sz w:val="20"/>
          <w:szCs w:val="20"/>
        </w:rPr>
        <w:t>По смыслу пункта 119 Порядка:</w:t>
      </w:r>
    </w:p>
    <w:p w14:paraId="47E2481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1)</w:t>
      </w:r>
      <w:r w:rsidR="00E1385B" w:rsidRPr="00582664">
        <w:rPr>
          <w:rFonts w:ascii="GHEA Grapalat" w:hAnsi="GHEA Grapalat"/>
          <w:sz w:val="20"/>
          <w:szCs w:val="20"/>
        </w:rPr>
        <w:tab/>
      </w:r>
      <w:r w:rsidRPr="0058266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4EF51E95"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2)</w:t>
      </w:r>
      <w:r w:rsidR="00E1385B" w:rsidRPr="00582664">
        <w:rPr>
          <w:rFonts w:ascii="GHEA Grapalat" w:hAnsi="GHEA Grapalat"/>
          <w:color w:val="000000"/>
          <w:sz w:val="20"/>
          <w:szCs w:val="20"/>
        </w:rPr>
        <w:tab/>
      </w:r>
      <w:r w:rsidRPr="0058266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A30DC0"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6534D81"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4D0FDA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A05E9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5A908A"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участники, не имеющие статуса физического лица, считаются взаимосвязанными, если:</w:t>
      </w:r>
    </w:p>
    <w:p w14:paraId="0467E05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82664">
        <w:rPr>
          <w:rFonts w:ascii="Courier New" w:hAnsi="Courier New" w:cs="Courier New"/>
          <w:color w:val="000000"/>
          <w:sz w:val="20"/>
          <w:szCs w:val="20"/>
          <w:lang w:val="en-US"/>
        </w:rPr>
        <w:t> </w:t>
      </w:r>
      <w:r w:rsidRPr="00582664">
        <w:rPr>
          <w:rFonts w:ascii="GHEA Grapalat" w:hAnsi="GHEA Grapalat"/>
          <w:color w:val="000000"/>
          <w:sz w:val="20"/>
          <w:szCs w:val="20"/>
        </w:rPr>
        <w:t>лица;</w:t>
      </w:r>
    </w:p>
    <w:p w14:paraId="20172EA6"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654822"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8D122D"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AFF0950" w14:textId="77777777" w:rsidR="00D5674E" w:rsidRPr="00582664" w:rsidRDefault="00D5674E" w:rsidP="00B46D58">
      <w:pPr>
        <w:widowControl w:val="0"/>
        <w:tabs>
          <w:tab w:val="left" w:pos="1134"/>
        </w:tabs>
        <w:spacing w:after="160"/>
        <w:ind w:firstLine="567"/>
        <w:jc w:val="both"/>
        <w:rPr>
          <w:rFonts w:ascii="GHEA Grapalat" w:hAnsi="GHEA Grapalat"/>
          <w:color w:val="000000"/>
          <w:sz w:val="20"/>
          <w:szCs w:val="20"/>
        </w:rPr>
      </w:pPr>
      <w:r w:rsidRPr="0058266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82664">
        <w:rPr>
          <w:rFonts w:ascii="GHEA Grapalat" w:hAnsi="GHEA Grapalat"/>
          <w:color w:val="000000"/>
          <w:sz w:val="20"/>
          <w:szCs w:val="20"/>
        </w:rPr>
        <w:t>внуки,</w:t>
      </w:r>
      <w:r w:rsidRPr="00582664">
        <w:rPr>
          <w:rFonts w:ascii="GHEA Grapalat" w:hAnsi="GHEA Grapalat"/>
          <w:color w:val="000000"/>
          <w:sz w:val="20"/>
          <w:szCs w:val="20"/>
        </w:rPr>
        <w:t>супруг сестры или супруга брата и их дети.</w:t>
      </w:r>
    </w:p>
    <w:p w14:paraId="6515080B" w14:textId="77777777" w:rsidR="008C56FA" w:rsidRPr="00582664" w:rsidRDefault="00096865" w:rsidP="008C56FA">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2.4</w:t>
      </w:r>
      <w:r w:rsidR="00D13662" w:rsidRPr="00582664">
        <w:rPr>
          <w:rFonts w:ascii="GHEA Grapalat" w:hAnsi="GHEA Grapalat"/>
          <w:sz w:val="20"/>
          <w:szCs w:val="20"/>
        </w:rPr>
        <w:t>.</w:t>
      </w:r>
      <w:r w:rsidR="00E1385B" w:rsidRPr="00582664">
        <w:rPr>
          <w:rFonts w:ascii="GHEA Grapalat" w:hAnsi="GHEA Grapalat"/>
          <w:sz w:val="20"/>
          <w:szCs w:val="20"/>
        </w:rPr>
        <w:tab/>
      </w:r>
      <w:r w:rsidRPr="00582664">
        <w:rPr>
          <w:rFonts w:ascii="GHEA Grapalat" w:hAnsi="GHEA Grapalat"/>
          <w:sz w:val="20"/>
          <w:szCs w:val="20"/>
        </w:rPr>
        <w:t>Участник</w:t>
      </w:r>
      <w:r w:rsidR="000C3F69" w:rsidRPr="00582664">
        <w:rPr>
          <w:rFonts w:ascii="GHEA Grapalat" w:hAnsi="GHEA Grapalat"/>
          <w:sz w:val="20"/>
          <w:szCs w:val="20"/>
        </w:rPr>
        <w:t>,</w:t>
      </w:r>
      <w:r w:rsidR="002C1D72" w:rsidRPr="00582664">
        <w:rPr>
          <w:rFonts w:ascii="GHEA Grapalat" w:hAnsi="GHEA Grapalat"/>
          <w:sz w:val="20"/>
          <w:szCs w:val="20"/>
        </w:rPr>
        <w:t xml:space="preserve">в случае признания </w:t>
      </w:r>
      <w:r w:rsidR="00876D7D" w:rsidRPr="00582664">
        <w:rPr>
          <w:rFonts w:ascii="GHEA Grapalat" w:hAnsi="GHEA Grapalat"/>
          <w:sz w:val="20"/>
          <w:szCs w:val="20"/>
        </w:rPr>
        <w:t>ото</w:t>
      </w:r>
      <w:r w:rsidR="002C1D72" w:rsidRPr="00582664">
        <w:rPr>
          <w:rFonts w:ascii="GHEA Grapalat" w:hAnsi="GHEA Grapalat"/>
          <w:sz w:val="20"/>
          <w:szCs w:val="20"/>
        </w:rPr>
        <w:t>бранным участником</w:t>
      </w:r>
      <w:r w:rsidR="000C3F69" w:rsidRPr="00582664">
        <w:rPr>
          <w:rFonts w:ascii="GHEA Grapalat" w:hAnsi="GHEA Grapalat"/>
          <w:sz w:val="20"/>
          <w:szCs w:val="20"/>
        </w:rPr>
        <w:t>,</w:t>
      </w:r>
      <w:r w:rsidR="00D019A4" w:rsidRPr="0058266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582664">
        <w:rPr>
          <w:rFonts w:ascii="GHEA Grapalat" w:hAnsi="GHEA Grapalat"/>
          <w:sz w:val="20"/>
          <w:szCs w:val="20"/>
          <w:lang w:val="hy-AM"/>
        </w:rPr>
        <w:t>.</w:t>
      </w:r>
    </w:p>
    <w:p w14:paraId="72E280DC" w14:textId="77777777" w:rsidR="000A6B75" w:rsidRPr="00582664" w:rsidRDefault="000A6B75"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DA4643" w:rsidRPr="00582664">
        <w:rPr>
          <w:rFonts w:ascii="GHEA Grapalat" w:hAnsi="GHEA Grapalat"/>
          <w:sz w:val="20"/>
        </w:rPr>
        <w:t>5</w:t>
      </w:r>
      <w:r w:rsidR="000A15F9" w:rsidRPr="00582664">
        <w:rPr>
          <w:rFonts w:ascii="GHEA Grapalat" w:hAnsi="GHEA Grapalat"/>
          <w:sz w:val="20"/>
        </w:rPr>
        <w:t>.</w:t>
      </w:r>
      <w:r w:rsidR="00F04AA1" w:rsidRPr="00582664">
        <w:rPr>
          <w:rFonts w:ascii="GHEA Grapalat" w:hAnsi="GHEA Grapalat"/>
          <w:sz w:val="20"/>
        </w:rPr>
        <w:tab/>
      </w:r>
      <w:r w:rsidRPr="00582664">
        <w:rPr>
          <w:rFonts w:ascii="GHEA Grapalat" w:hAnsi="GHEA Grapalat"/>
          <w:sz w:val="20"/>
        </w:rPr>
        <w:t xml:space="preserve">Заключаемый в рамках настоящей процедуры договор может быть осуществлен посредством </w:t>
      </w:r>
      <w:r w:rsidRPr="00582664">
        <w:rPr>
          <w:rFonts w:ascii="GHEA Grapalat" w:hAnsi="GHEA Grapalat"/>
          <w:sz w:val="20"/>
        </w:rPr>
        <w:lastRenderedPageBreak/>
        <w:t>заключения договора</w:t>
      </w:r>
      <w:r w:rsidR="00CE23B1" w:rsidRPr="00582664">
        <w:rPr>
          <w:rFonts w:ascii="GHEA Grapalat" w:hAnsi="GHEA Grapalat"/>
          <w:sz w:val="20"/>
        </w:rPr>
        <w:t xml:space="preserve"> субподряда</w:t>
      </w:r>
      <w:r w:rsidRPr="00582664">
        <w:rPr>
          <w:rFonts w:ascii="GHEA Grapalat" w:hAnsi="GHEA Grapalat"/>
          <w:sz w:val="20"/>
        </w:rPr>
        <w:t xml:space="preserve">. Стороной </w:t>
      </w:r>
      <w:r w:rsidR="00CE23B1" w:rsidRPr="00582664">
        <w:rPr>
          <w:rFonts w:ascii="GHEA Grapalat" w:hAnsi="GHEA Grapalat"/>
          <w:sz w:val="20"/>
        </w:rPr>
        <w:t>договора субподряда</w:t>
      </w:r>
      <w:r w:rsidRPr="00582664">
        <w:rPr>
          <w:rFonts w:ascii="GHEA Grapalat" w:hAnsi="GHEA Grapalat"/>
          <w:sz w:val="20"/>
        </w:rPr>
        <w:t xml:space="preserve"> не может являться участник, подавший заявку с целью участия в настоящей процедуре</w:t>
      </w:r>
      <w:r w:rsidR="00C366B6" w:rsidRPr="00582664">
        <w:rPr>
          <w:rFonts w:ascii="GHEA Grapalat" w:hAnsi="GHEA Grapalat"/>
          <w:sz w:val="20"/>
        </w:rPr>
        <w:t>(на один и тот же лот)</w:t>
      </w:r>
      <w:r w:rsidRPr="00582664">
        <w:rPr>
          <w:rFonts w:ascii="GHEA Grapalat" w:hAnsi="GHEA Grapalat"/>
          <w:sz w:val="20"/>
        </w:rPr>
        <w:t xml:space="preserve">. </w:t>
      </w:r>
    </w:p>
    <w:p w14:paraId="76766337" w14:textId="77777777" w:rsidR="009E07EE" w:rsidRPr="00582664" w:rsidRDefault="000A6B75"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C366B6" w:rsidRPr="00582664">
        <w:rPr>
          <w:rFonts w:ascii="GHEA Grapalat" w:hAnsi="GHEA Grapalat"/>
        </w:rPr>
        <w:t>6</w:t>
      </w:r>
      <w:r w:rsidR="000A15F9" w:rsidRPr="00582664">
        <w:rPr>
          <w:rFonts w:ascii="GHEA Grapalat" w:hAnsi="GHEA Grapalat"/>
        </w:rPr>
        <w:t>.</w:t>
      </w:r>
      <w:r w:rsidR="00F04AA1" w:rsidRPr="00582664">
        <w:rPr>
          <w:rFonts w:ascii="GHEA Grapalat" w:hAnsi="GHEA Grapalat"/>
        </w:rPr>
        <w:tab/>
      </w:r>
      <w:r w:rsidRPr="0058266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C93961" w14:textId="77777777" w:rsidR="000A6B75" w:rsidRPr="00582664" w:rsidRDefault="000A6B75" w:rsidP="00B46D58">
      <w:pPr>
        <w:pStyle w:val="23"/>
        <w:widowControl w:val="0"/>
        <w:spacing w:after="160" w:line="240" w:lineRule="auto"/>
        <w:rPr>
          <w:rFonts w:ascii="GHEA Grapalat" w:hAnsi="GHEA Grapalat" w:cs="Sylfaen"/>
        </w:rPr>
      </w:pPr>
      <w:r w:rsidRPr="00582664">
        <w:rPr>
          <w:rFonts w:ascii="GHEA Grapalat" w:hAnsi="GHEA Grapalat"/>
        </w:rPr>
        <w:t>В подобном случае:</w:t>
      </w:r>
    </w:p>
    <w:p w14:paraId="60AB1694" w14:textId="77777777" w:rsidR="005A405F" w:rsidRPr="00582664"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1</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82664">
        <w:rPr>
          <w:rFonts w:ascii="GHEA Grapalat" w:hAnsi="GHEA Grapalat"/>
        </w:rPr>
        <w:t>(на один и тот же лот)</w:t>
      </w:r>
      <w:r w:rsidR="000A6B75" w:rsidRPr="0058266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8E0B87" w14:textId="17112EFB" w:rsidR="000A6B75"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E8BCC5" w14:textId="381CFE70" w:rsidR="00B2290C" w:rsidRPr="00A516DB" w:rsidRDefault="00B2290C" w:rsidP="00B2290C">
      <w:pPr>
        <w:ind w:left="142"/>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2.7 </w:t>
      </w:r>
      <w:r w:rsidRPr="00B2290C">
        <w:rPr>
          <w:rFonts w:ascii="GHEA Grapalat" w:hAnsi="GHEA Grapalat" w:cs="Sylfaen"/>
          <w:color w:val="000000"/>
          <w:sz w:val="20"/>
          <w:szCs w:val="20"/>
          <w:lang w:val="hy-AM" w:eastAsia="x-none"/>
        </w:rPr>
        <w:t>Уровень риска строительных площадок и лицензия, необходимая для выполнения работ</w:t>
      </w:r>
    </w:p>
    <w:p w14:paraId="4B9E86C4" w14:textId="77777777" w:rsidR="00B2290C" w:rsidRPr="00A516DB" w:rsidRDefault="00B2290C" w:rsidP="00B2290C">
      <w:pPr>
        <w:ind w:left="142"/>
        <w:rPr>
          <w:rFonts w:ascii="GHEA Grapalat" w:hAnsi="GHEA Grapalat" w:cs="Sylfaen"/>
          <w:color w:val="000000"/>
          <w:sz w:val="20"/>
          <w:szCs w:val="20"/>
          <w:lang w:val="hy-AM" w:eastAsia="x-none"/>
        </w:rPr>
      </w:pPr>
    </w:p>
    <w:tbl>
      <w:tblPr>
        <w:tblStyle w:val="aff2"/>
        <w:tblW w:w="10632" w:type="dxa"/>
        <w:tblInd w:w="108" w:type="dxa"/>
        <w:tblLook w:val="04A0" w:firstRow="1" w:lastRow="0" w:firstColumn="1" w:lastColumn="0" w:noHBand="0" w:noVBand="1"/>
      </w:tblPr>
      <w:tblGrid>
        <w:gridCol w:w="7939"/>
        <w:gridCol w:w="2693"/>
      </w:tblGrid>
      <w:tr w:rsidR="00B2290C" w:rsidRPr="00A516DB" w14:paraId="2022A17B" w14:textId="77777777" w:rsidTr="00985D2A">
        <w:trPr>
          <w:trHeight w:val="513"/>
        </w:trPr>
        <w:tc>
          <w:tcPr>
            <w:tcW w:w="7939" w:type="dxa"/>
            <w:vAlign w:val="center"/>
          </w:tcPr>
          <w:p w14:paraId="1BA4E5B2" w14:textId="4F8AE62B" w:rsidR="00B2290C" w:rsidRPr="00B2290C" w:rsidRDefault="00B2290C" w:rsidP="00A00BD1">
            <w:pPr>
              <w:jc w:val="center"/>
              <w:rPr>
                <w:rFonts w:ascii="GHEA Grapalat" w:hAnsi="GHEA Grapalat"/>
                <w:sz w:val="20"/>
                <w:szCs w:val="20"/>
              </w:rPr>
            </w:pPr>
            <w:r w:rsidRPr="00B2290C">
              <w:rPr>
                <w:rFonts w:ascii="GHEA Grapalat" w:hAnsi="GHEA Grapalat"/>
                <w:sz w:val="20"/>
                <w:szCs w:val="20"/>
                <w:lang w:val="hy-AM"/>
              </w:rPr>
              <w:t xml:space="preserve">Название </w:t>
            </w:r>
            <w:r>
              <w:rPr>
                <w:rFonts w:ascii="GHEA Grapalat" w:hAnsi="GHEA Grapalat"/>
                <w:sz w:val="20"/>
                <w:szCs w:val="20"/>
              </w:rPr>
              <w:t>р</w:t>
            </w:r>
            <w:r>
              <w:t>абот</w:t>
            </w:r>
          </w:p>
        </w:tc>
        <w:tc>
          <w:tcPr>
            <w:tcW w:w="2693" w:type="dxa"/>
            <w:vAlign w:val="center"/>
          </w:tcPr>
          <w:p w14:paraId="200CA500" w14:textId="7B4C3555" w:rsidR="00B2290C" w:rsidRPr="00A516DB" w:rsidRDefault="00B2290C" w:rsidP="00A00BD1">
            <w:pPr>
              <w:jc w:val="center"/>
              <w:rPr>
                <w:rFonts w:ascii="GHEA Grapalat" w:hAnsi="GHEA Grapalat"/>
                <w:sz w:val="20"/>
                <w:szCs w:val="20"/>
                <w:lang w:val="hy-AM"/>
              </w:rPr>
            </w:pPr>
            <w:r w:rsidRPr="00B2290C">
              <w:rPr>
                <w:rFonts w:ascii="GHEA Grapalat" w:hAnsi="GHEA Grapalat" w:cs="Sylfaen"/>
                <w:color w:val="000000"/>
                <w:sz w:val="20"/>
                <w:szCs w:val="20"/>
                <w:lang w:val="hy-AM" w:eastAsia="x-none"/>
              </w:rPr>
              <w:t>Уровень риска</w:t>
            </w:r>
          </w:p>
        </w:tc>
      </w:tr>
      <w:tr w:rsidR="00B2290C" w:rsidRPr="00A516DB" w14:paraId="4BFB39F2" w14:textId="77777777" w:rsidTr="00985D2A">
        <w:trPr>
          <w:trHeight w:val="747"/>
        </w:trPr>
        <w:tc>
          <w:tcPr>
            <w:tcW w:w="7939" w:type="dxa"/>
            <w:vAlign w:val="center"/>
          </w:tcPr>
          <w:p w14:paraId="6B99B32A" w14:textId="377BAAA3" w:rsidR="00B2290C" w:rsidRPr="00B7233B" w:rsidRDefault="00DE5FBA" w:rsidP="00B7233B">
            <w:pPr>
              <w:jc w:val="center"/>
              <w:rPr>
                <w:rFonts w:ascii="GHEA Grapalat" w:hAnsi="GHEA Grapalat"/>
                <w:sz w:val="20"/>
                <w:szCs w:val="20"/>
                <w:lang w:val="hy-AM"/>
              </w:rPr>
            </w:pPr>
            <w:r w:rsidRPr="00C500B3">
              <w:rPr>
                <w:rFonts w:ascii="GHEA Grapalat" w:hAnsi="GHEA Grapalat"/>
                <w:spacing w:val="6"/>
                <w:sz w:val="20"/>
                <w:szCs w:val="20"/>
              </w:rPr>
              <w:t>Р</w:t>
            </w:r>
            <w:r w:rsidRPr="00C500B3">
              <w:rPr>
                <w:rFonts w:ascii="GHEA Grapalat" w:hAnsi="GHEA Grapalat"/>
                <w:spacing w:val="6"/>
                <w:sz w:val="20"/>
                <w:szCs w:val="20"/>
                <w:lang w:val="hy-AM"/>
              </w:rPr>
              <w:t>абот</w:t>
            </w:r>
            <w:r w:rsidRPr="00C500B3">
              <w:rPr>
                <w:rFonts w:ascii="GHEA Grapalat" w:hAnsi="GHEA Grapalat"/>
                <w:spacing w:val="6"/>
                <w:sz w:val="20"/>
                <w:szCs w:val="20"/>
              </w:rPr>
              <w:t>ы</w:t>
            </w:r>
            <w:r w:rsidRPr="0078789E">
              <w:rPr>
                <w:rFonts w:ascii="GHEA Grapalat" w:hAnsi="GHEA Grapalat"/>
                <w:spacing w:val="6"/>
                <w:sz w:val="20"/>
                <w:szCs w:val="20"/>
              </w:rPr>
              <w:t xml:space="preserve"> </w:t>
            </w:r>
            <w:r w:rsidRPr="00C500B3">
              <w:rPr>
                <w:rFonts w:ascii="GHEA Grapalat" w:hAnsi="GHEA Grapalat"/>
                <w:spacing w:val="6"/>
                <w:sz w:val="20"/>
                <w:szCs w:val="20"/>
              </w:rPr>
              <w:t>по асфальтированию, капитальному ремонту и строительству детских площадок на дорогах и во дворах в общине Алаверди</w:t>
            </w:r>
          </w:p>
        </w:tc>
        <w:tc>
          <w:tcPr>
            <w:tcW w:w="2693" w:type="dxa"/>
            <w:vAlign w:val="center"/>
          </w:tcPr>
          <w:p w14:paraId="027B370A" w14:textId="481FC97D" w:rsidR="00B2290C" w:rsidRPr="0095336C" w:rsidRDefault="00985D2A" w:rsidP="00B2290C">
            <w:pPr>
              <w:jc w:val="center"/>
              <w:rPr>
                <w:rFonts w:ascii="GHEA Grapalat" w:hAnsi="GHEA Grapalat"/>
                <w:sz w:val="20"/>
                <w:szCs w:val="20"/>
              </w:rPr>
            </w:pPr>
            <w:r>
              <w:rPr>
                <w:rFonts w:ascii="GHEA Grapalat" w:hAnsi="GHEA Grapalat"/>
                <w:sz w:val="20"/>
                <w:szCs w:val="20"/>
              </w:rPr>
              <w:t>3</w:t>
            </w:r>
            <w:r w:rsidR="00B2290C" w:rsidRPr="0095336C">
              <w:rPr>
                <w:rFonts w:ascii="GHEA Grapalat" w:hAnsi="GHEA Grapalat"/>
                <w:sz w:val="20"/>
                <w:szCs w:val="20"/>
                <w:lang w:val="hy-AM"/>
              </w:rPr>
              <w:t>-</w:t>
            </w:r>
            <w:r w:rsidR="00B2290C" w:rsidRPr="0095336C">
              <w:rPr>
                <w:rFonts w:ascii="GHEA Grapalat" w:hAnsi="GHEA Grapalat"/>
                <w:sz w:val="20"/>
                <w:szCs w:val="20"/>
              </w:rPr>
              <w:t>й</w:t>
            </w:r>
          </w:p>
        </w:tc>
      </w:tr>
    </w:tbl>
    <w:p w14:paraId="7F2DE01B" w14:textId="77777777" w:rsidR="00B2290C" w:rsidRPr="00A516DB" w:rsidRDefault="00B2290C" w:rsidP="00B2290C">
      <w:pPr>
        <w:ind w:firstLine="567"/>
        <w:jc w:val="both"/>
        <w:rPr>
          <w:rFonts w:ascii="GHEA Grapalat" w:hAnsi="GHEA Grapalat"/>
          <w:sz w:val="20"/>
          <w:szCs w:val="20"/>
          <w:lang w:val="hy-AM"/>
        </w:rPr>
      </w:pPr>
    </w:p>
    <w:p w14:paraId="1DFB621F" w14:textId="71D83B98" w:rsidR="00B2290C" w:rsidRPr="00A516DB" w:rsidRDefault="00B2290C" w:rsidP="00B2290C">
      <w:pPr>
        <w:ind w:firstLine="540"/>
        <w:jc w:val="both"/>
        <w:rPr>
          <w:rFonts w:ascii="GHEA Grapalat" w:hAnsi="GHEA Grapalat"/>
          <w:sz w:val="20"/>
          <w:szCs w:val="20"/>
          <w:lang w:val="hy-AM"/>
        </w:rPr>
      </w:pPr>
      <w:r w:rsidRPr="00B2290C">
        <w:rPr>
          <w:rFonts w:ascii="GHEA Grapalat" w:hAnsi="GHEA Grapalat"/>
          <w:sz w:val="20"/>
          <w:szCs w:val="20"/>
          <w:lang w:val="hy-AM"/>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r w:rsidRPr="00A516DB">
        <w:rPr>
          <w:rFonts w:ascii="GHEA Grapalat" w:hAnsi="GHEA Grapalat"/>
          <w:sz w:val="20"/>
          <w:szCs w:val="20"/>
          <w:lang w:val="hy-AM"/>
        </w:rPr>
        <w:t xml:space="preserve"> </w:t>
      </w:r>
    </w:p>
    <w:p w14:paraId="4FF011E8" w14:textId="77777777" w:rsidR="00B2290C" w:rsidRPr="00A516DB" w:rsidRDefault="00B2290C" w:rsidP="00B2290C">
      <w:pPr>
        <w:ind w:firstLine="540"/>
        <w:jc w:val="both"/>
        <w:rPr>
          <w:rFonts w:ascii="GHEA Grapalat" w:hAnsi="GHEA Grapalat"/>
          <w:sz w:val="20"/>
          <w:szCs w:val="20"/>
          <w:lang w:val="hy-AM"/>
        </w:rPr>
      </w:pPr>
    </w:p>
    <w:tbl>
      <w:tblPr>
        <w:tblStyle w:val="aff2"/>
        <w:tblW w:w="10632" w:type="dxa"/>
        <w:tblInd w:w="108" w:type="dxa"/>
        <w:tblLook w:val="04A0" w:firstRow="1" w:lastRow="0" w:firstColumn="1" w:lastColumn="0" w:noHBand="0" w:noVBand="1"/>
      </w:tblPr>
      <w:tblGrid>
        <w:gridCol w:w="4253"/>
        <w:gridCol w:w="6379"/>
      </w:tblGrid>
      <w:tr w:rsidR="00B2290C" w:rsidRPr="00A516DB" w14:paraId="2549F5A5" w14:textId="77777777" w:rsidTr="00985D2A">
        <w:trPr>
          <w:trHeight w:val="434"/>
        </w:trPr>
        <w:tc>
          <w:tcPr>
            <w:tcW w:w="4253" w:type="dxa"/>
            <w:vAlign w:val="center"/>
          </w:tcPr>
          <w:p w14:paraId="47EBD888" w14:textId="6AF9724C"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Вид деятельности, подлежащий лицензированию</w:t>
            </w:r>
          </w:p>
        </w:tc>
        <w:tc>
          <w:tcPr>
            <w:tcW w:w="6379" w:type="dxa"/>
            <w:vAlign w:val="center"/>
          </w:tcPr>
          <w:p w14:paraId="3DDEBEC9" w14:textId="6F896644" w:rsidR="00B2290C" w:rsidRPr="00A516DB" w:rsidRDefault="00EE57B2" w:rsidP="00A00BD1">
            <w:pPr>
              <w:jc w:val="center"/>
              <w:rPr>
                <w:rFonts w:ascii="GHEA Grapalat" w:hAnsi="GHEA Grapalat"/>
                <w:sz w:val="20"/>
                <w:szCs w:val="20"/>
                <w:lang w:val="hy-AM"/>
              </w:rPr>
            </w:pPr>
            <w:r w:rsidRPr="00EE57B2">
              <w:rPr>
                <w:rFonts w:ascii="GHEA Grapalat" w:hAnsi="GHEA Grapalat"/>
                <w:sz w:val="20"/>
                <w:szCs w:val="20"/>
                <w:lang w:val="hy-AM"/>
              </w:rPr>
              <w:t>реализация строительства</w:t>
            </w:r>
          </w:p>
        </w:tc>
      </w:tr>
      <w:tr w:rsidR="00B2290C" w:rsidRPr="00A516DB" w14:paraId="29648CF5" w14:textId="77777777" w:rsidTr="00985D2A">
        <w:trPr>
          <w:trHeight w:val="426"/>
        </w:trPr>
        <w:tc>
          <w:tcPr>
            <w:tcW w:w="4253" w:type="dxa"/>
            <w:vAlign w:val="center"/>
          </w:tcPr>
          <w:p w14:paraId="21617F81" w14:textId="07BDADF0"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Класс лицензии и тип сертификации</w:t>
            </w:r>
          </w:p>
        </w:tc>
        <w:tc>
          <w:tcPr>
            <w:tcW w:w="6379" w:type="dxa"/>
            <w:vAlign w:val="center"/>
          </w:tcPr>
          <w:p w14:paraId="3465330F" w14:textId="6B3D8346" w:rsidR="00B2290C" w:rsidRPr="00EE57B2" w:rsidRDefault="00B2290C" w:rsidP="00A00BD1">
            <w:pPr>
              <w:jc w:val="center"/>
              <w:rPr>
                <w:rFonts w:ascii="GHEA Grapalat" w:hAnsi="GHEA Grapalat"/>
                <w:sz w:val="20"/>
                <w:szCs w:val="20"/>
              </w:rPr>
            </w:pPr>
            <w:r w:rsidRPr="00A516DB">
              <w:rPr>
                <w:rFonts w:ascii="GHEA Grapalat" w:hAnsi="GHEA Grapalat"/>
                <w:sz w:val="20"/>
                <w:szCs w:val="20"/>
                <w:lang w:val="hy-AM"/>
              </w:rPr>
              <w:t>1-</w:t>
            </w:r>
            <w:r w:rsidR="00EE57B2">
              <w:rPr>
                <w:rFonts w:ascii="GHEA Grapalat" w:hAnsi="GHEA Grapalat"/>
                <w:sz w:val="20"/>
                <w:szCs w:val="20"/>
              </w:rPr>
              <w:t>й</w:t>
            </w:r>
            <w:r w:rsidRPr="00A516DB">
              <w:rPr>
                <w:rFonts w:ascii="GHEA Grapalat" w:hAnsi="GHEA Grapalat"/>
                <w:sz w:val="20"/>
                <w:szCs w:val="20"/>
                <w:lang w:val="hy-AM"/>
              </w:rPr>
              <w:t xml:space="preserve"> </w:t>
            </w:r>
            <w:r w:rsidR="00EE57B2" w:rsidRPr="00EE57B2">
              <w:rPr>
                <w:rFonts w:ascii="GHEA Grapalat" w:hAnsi="GHEA Grapalat"/>
                <w:sz w:val="20"/>
                <w:szCs w:val="20"/>
              </w:rPr>
              <w:t>или</w:t>
            </w:r>
            <w:r w:rsidRPr="00A516DB">
              <w:rPr>
                <w:rFonts w:ascii="GHEA Grapalat" w:hAnsi="GHEA Grapalat"/>
                <w:sz w:val="20"/>
                <w:szCs w:val="20"/>
                <w:lang w:val="hy-AM"/>
              </w:rPr>
              <w:t xml:space="preserve"> 2-</w:t>
            </w:r>
            <w:r w:rsidR="00EE57B2">
              <w:rPr>
                <w:rFonts w:ascii="GHEA Grapalat" w:hAnsi="GHEA Grapalat"/>
                <w:sz w:val="20"/>
                <w:szCs w:val="20"/>
              </w:rPr>
              <w:t>й</w:t>
            </w:r>
          </w:p>
        </w:tc>
      </w:tr>
      <w:tr w:rsidR="00DE5FBA" w:rsidRPr="00A516DB" w14:paraId="01003E00" w14:textId="77777777" w:rsidTr="00985D2A">
        <w:trPr>
          <w:trHeight w:val="426"/>
        </w:trPr>
        <w:tc>
          <w:tcPr>
            <w:tcW w:w="4253" w:type="dxa"/>
            <w:vMerge w:val="restart"/>
            <w:vAlign w:val="center"/>
          </w:tcPr>
          <w:p w14:paraId="51DC2FD4" w14:textId="00CB9F8B" w:rsidR="00DE5FBA" w:rsidRPr="00EE57B2" w:rsidRDefault="00DE5FBA" w:rsidP="00985D2A">
            <w:pPr>
              <w:jc w:val="center"/>
              <w:rPr>
                <w:rFonts w:ascii="GHEA Grapalat" w:hAnsi="GHEA Grapalat"/>
                <w:sz w:val="20"/>
                <w:szCs w:val="20"/>
                <w:lang w:val="hy-AM"/>
              </w:rPr>
            </w:pPr>
            <w:r w:rsidRPr="00EE57B2">
              <w:rPr>
                <w:rFonts w:ascii="GHEA Grapalat" w:hAnsi="GHEA Grapalat"/>
                <w:sz w:val="20"/>
                <w:szCs w:val="20"/>
                <w:lang w:val="hy-AM"/>
              </w:rPr>
              <w:t>Тип вкладыша, являющегося неотъемлемой частью лицензии</w:t>
            </w:r>
          </w:p>
        </w:tc>
        <w:tc>
          <w:tcPr>
            <w:tcW w:w="6379" w:type="dxa"/>
            <w:vAlign w:val="center"/>
          </w:tcPr>
          <w:p w14:paraId="0723BC6C" w14:textId="01573369" w:rsidR="00DE5FBA" w:rsidRPr="00DE5FBA" w:rsidRDefault="00DE5FBA" w:rsidP="00A00BD1">
            <w:pPr>
              <w:jc w:val="center"/>
              <w:rPr>
                <w:rFonts w:ascii="GHEA Grapalat" w:hAnsi="GHEA Grapalat"/>
                <w:sz w:val="20"/>
                <w:szCs w:val="20"/>
                <w:lang w:val="hy-AM"/>
              </w:rPr>
            </w:pPr>
            <w:r w:rsidRPr="00DE5FBA">
              <w:rPr>
                <w:rFonts w:ascii="GHEA Grapalat" w:hAnsi="GHEA Grapalat"/>
                <w:sz w:val="20"/>
                <w:szCs w:val="20"/>
                <w:shd w:val="clear" w:color="auto" w:fill="FFFFFF"/>
                <w:lang w:val="hy-AM"/>
              </w:rPr>
              <w:t>жилые, общественные и промышленные сооружения</w:t>
            </w:r>
          </w:p>
        </w:tc>
      </w:tr>
      <w:tr w:rsidR="00DE5FBA" w:rsidRPr="00A516DB" w14:paraId="2C6B27A0" w14:textId="77777777" w:rsidTr="00D54B19">
        <w:trPr>
          <w:trHeight w:val="968"/>
        </w:trPr>
        <w:tc>
          <w:tcPr>
            <w:tcW w:w="4253" w:type="dxa"/>
            <w:vMerge/>
            <w:vAlign w:val="center"/>
          </w:tcPr>
          <w:p w14:paraId="118069ED" w14:textId="1C4AE8A4" w:rsidR="00DE5FBA" w:rsidRPr="00A516DB" w:rsidRDefault="00DE5FBA" w:rsidP="00985D2A">
            <w:pPr>
              <w:jc w:val="center"/>
              <w:rPr>
                <w:rFonts w:ascii="GHEA Grapalat" w:hAnsi="GHEA Grapalat"/>
                <w:sz w:val="20"/>
                <w:szCs w:val="20"/>
                <w:lang w:val="hy-AM"/>
              </w:rPr>
            </w:pPr>
          </w:p>
        </w:tc>
        <w:tc>
          <w:tcPr>
            <w:tcW w:w="6379" w:type="dxa"/>
            <w:vAlign w:val="center"/>
          </w:tcPr>
          <w:p w14:paraId="5A7743A6" w14:textId="61337568" w:rsidR="00DE5FBA" w:rsidRPr="00D54B19" w:rsidRDefault="00DE5FBA" w:rsidP="00D54B19">
            <w:pPr>
              <w:jc w:val="center"/>
              <w:rPr>
                <w:rFonts w:ascii="GHEA Grapalat" w:hAnsi="GHEA Grapalat"/>
                <w:sz w:val="20"/>
                <w:szCs w:val="20"/>
                <w:lang w:val="hy-AM"/>
              </w:rPr>
            </w:pPr>
            <w:r w:rsidRPr="00D54B19">
              <w:rPr>
                <w:rFonts w:ascii="GHEA Grapalat" w:hAnsi="GHEA Grapalat"/>
                <w:sz w:val="20"/>
                <w:szCs w:val="20"/>
                <w:shd w:val="clear" w:color="auto" w:fill="FFFFFF"/>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bl>
    <w:p w14:paraId="0944010B" w14:textId="4321C76F" w:rsidR="00B2290C" w:rsidRDefault="00B2290C" w:rsidP="00B46D58">
      <w:pPr>
        <w:pStyle w:val="23"/>
        <w:widowControl w:val="0"/>
        <w:tabs>
          <w:tab w:val="left" w:pos="1134"/>
        </w:tabs>
        <w:spacing w:after="160" w:line="240" w:lineRule="auto"/>
        <w:ind w:firstLine="567"/>
        <w:rPr>
          <w:rFonts w:ascii="GHEA Grapalat" w:hAnsi="GHEA Grapalat" w:cs="Sylfaen"/>
          <w:lang w:val="hy-AM"/>
        </w:rPr>
      </w:pPr>
    </w:p>
    <w:p w14:paraId="6ADA0FEF" w14:textId="77777777" w:rsidR="00813CE0" w:rsidRPr="00582664" w:rsidRDefault="00ED2352" w:rsidP="00B46D58">
      <w:pPr>
        <w:widowControl w:val="0"/>
        <w:spacing w:after="160"/>
        <w:jc w:val="center"/>
        <w:rPr>
          <w:rFonts w:ascii="GHEA Grapalat" w:hAnsi="GHEA Grapalat"/>
          <w:sz w:val="20"/>
          <w:szCs w:val="20"/>
        </w:rPr>
      </w:pPr>
      <w:r w:rsidRPr="00582664">
        <w:rPr>
          <w:rFonts w:ascii="GHEA Grapalat" w:hAnsi="GHEA Grapalat"/>
          <w:sz w:val="20"/>
          <w:szCs w:val="20"/>
        </w:rPr>
        <w:t>3.</w:t>
      </w:r>
      <w:r w:rsidR="002B32D6" w:rsidRPr="00582664">
        <w:rPr>
          <w:rFonts w:ascii="GHEA Grapalat" w:hAnsi="GHEA Grapalat"/>
          <w:sz w:val="20"/>
          <w:szCs w:val="20"/>
        </w:rPr>
        <w:t xml:space="preserve"> РАЗЪЯСНЕНИЕ ПРИГЛАШЕНИЯ </w:t>
      </w:r>
      <w:r w:rsidRPr="00582664">
        <w:rPr>
          <w:rFonts w:ascii="GHEA Grapalat" w:hAnsi="GHEA Grapalat"/>
          <w:sz w:val="20"/>
          <w:szCs w:val="20"/>
        </w:rPr>
        <w:br/>
      </w:r>
      <w:r w:rsidR="002B32D6" w:rsidRPr="00582664">
        <w:rPr>
          <w:rFonts w:ascii="GHEA Grapalat" w:hAnsi="GHEA Grapalat"/>
          <w:sz w:val="20"/>
          <w:szCs w:val="20"/>
        </w:rPr>
        <w:t>И ПОРЯДОК ВНЕСЕНИЯ ИЗМЕНЕНИЯ В ПРИГЛАШЕНИЕ</w:t>
      </w:r>
    </w:p>
    <w:p w14:paraId="4AA22FA5"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3.1</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Согласно статье 29 Закона участник вправе требовать от заказчика разъяснения приглашения.</w:t>
      </w:r>
    </w:p>
    <w:p w14:paraId="4B0AB577" w14:textId="77777777" w:rsidR="00096865" w:rsidRPr="00582664" w:rsidRDefault="00096865" w:rsidP="00B46D58">
      <w:pPr>
        <w:widowControl w:val="0"/>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74E07EFA"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3.2.</w:t>
      </w:r>
      <w:r w:rsidR="00ED2352" w:rsidRPr="00582664">
        <w:rPr>
          <w:rFonts w:ascii="GHEA Grapalat" w:hAnsi="GHEA Grapalat"/>
          <w:sz w:val="20"/>
          <w:szCs w:val="20"/>
        </w:rPr>
        <w:tab/>
      </w:r>
      <w:r w:rsidRPr="00582664">
        <w:rPr>
          <w:rFonts w:ascii="GHEA Grapalat" w:hAnsi="GHEA Grapalat"/>
          <w:sz w:val="20"/>
          <w:szCs w:val="20"/>
        </w:rPr>
        <w:t>В день предоставления разъяснения объявление о запросе и о</w:t>
      </w:r>
      <w:r w:rsidR="00775FAF" w:rsidRPr="00582664">
        <w:rPr>
          <w:rFonts w:ascii="Courier New" w:hAnsi="Courier New" w:cs="Courier New"/>
          <w:sz w:val="20"/>
          <w:szCs w:val="20"/>
          <w:lang w:val="en-US"/>
        </w:rPr>
        <w:t> </w:t>
      </w:r>
      <w:r w:rsidRPr="0058266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82664">
        <w:rPr>
          <w:rFonts w:ascii="Courier New" w:hAnsi="Courier New" w:cs="Courier New"/>
          <w:sz w:val="20"/>
          <w:szCs w:val="20"/>
          <w:lang w:val="en-US"/>
        </w:rPr>
        <w:t> </w:t>
      </w:r>
      <w:r w:rsidRPr="0058266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3743A79" w14:textId="77777777" w:rsidR="00462E00"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3.3</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8266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82664">
        <w:rPr>
          <w:rFonts w:ascii="GHEA Grapalat" w:hAnsi="GHEA Grapalat"/>
          <w:sz w:val="20"/>
          <w:szCs w:val="20"/>
        </w:rPr>
        <w:t>у</w:t>
      </w:r>
      <w:r w:rsidR="00791FE4" w:rsidRPr="00582664">
        <w:rPr>
          <w:rFonts w:ascii="GHEA Grapalat" w:hAnsi="GHEA Grapalat"/>
          <w:sz w:val="20"/>
          <w:szCs w:val="20"/>
        </w:rPr>
        <w:t>частником товаров техническим характеристикам, предусмотренным настоящимприглашением</w:t>
      </w:r>
      <w:r w:rsidRPr="0058266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F42552" w14:textId="77777777" w:rsidR="00F857E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82664">
        <w:rPr>
          <w:rFonts w:ascii="GHEA Grapalat" w:hAnsi="GHEA Grapalat"/>
          <w:sz w:val="20"/>
          <w:szCs w:val="20"/>
        </w:rPr>
        <w:lastRenderedPageBreak/>
        <w:t>3.4</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D48B42C" w14:textId="77777777" w:rsidR="002D7D70" w:rsidRPr="005826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82664">
        <w:rPr>
          <w:rFonts w:ascii="GHEA Grapalat" w:hAnsi="GHEA Grapalat"/>
          <w:sz w:val="20"/>
          <w:szCs w:val="20"/>
          <w:lang w:val="hy-AM"/>
        </w:rPr>
        <w:t>3.5</w:t>
      </w:r>
      <w:r w:rsidR="00F857E1">
        <w:rPr>
          <w:rFonts w:ascii="GHEA Grapalat" w:hAnsi="GHEA Grapalat"/>
          <w:sz w:val="20"/>
          <w:szCs w:val="20"/>
          <w:lang w:val="hy-AM"/>
        </w:rPr>
        <w:t xml:space="preserve"> </w:t>
      </w:r>
      <w:r w:rsidR="00F9791A" w:rsidRPr="00582664">
        <w:rPr>
          <w:rFonts w:ascii="GHEA Grapalat" w:hAnsi="GHEA Grapalat"/>
          <w:sz w:val="20"/>
          <w:szCs w:val="20"/>
          <w:lang w:val="hy-AM"/>
        </w:rPr>
        <w:t>Кажд</w:t>
      </w:r>
      <w:r w:rsidR="00F9791A" w:rsidRPr="00582664">
        <w:rPr>
          <w:rFonts w:ascii="GHEA Grapalat" w:hAnsi="GHEA Grapalat"/>
          <w:sz w:val="20"/>
          <w:szCs w:val="20"/>
        </w:rPr>
        <w:t>ое лиц</w:t>
      </w:r>
      <w:r w:rsidR="00CA1F39" w:rsidRPr="00582664">
        <w:rPr>
          <w:rFonts w:ascii="GHEA Grapalat" w:hAnsi="GHEA Grapalat"/>
          <w:sz w:val="20"/>
          <w:szCs w:val="20"/>
        </w:rPr>
        <w:t>о</w:t>
      </w:r>
      <w:r w:rsidR="00CA1F39" w:rsidRPr="00582664">
        <w:rPr>
          <w:rFonts w:ascii="GHEA Grapalat" w:hAnsi="GHEA Grapalat"/>
          <w:sz w:val="20"/>
          <w:szCs w:val="20"/>
          <w:lang w:val="hy-AM"/>
        </w:rPr>
        <w:t>без указания имени</w:t>
      </w:r>
      <w:r w:rsidR="00F9791A" w:rsidRPr="005826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82664">
        <w:rPr>
          <w:rFonts w:ascii="GHEA Grapalat" w:hAnsi="GHEA Grapalat"/>
          <w:sz w:val="20"/>
          <w:szCs w:val="20"/>
        </w:rPr>
        <w:t xml:space="preserve">имеет право </w:t>
      </w:r>
      <w:r w:rsidR="00F9791A" w:rsidRPr="0058266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82664">
        <w:rPr>
          <w:rFonts w:ascii="GHEA Grapalat" w:hAnsi="GHEA Grapalat"/>
          <w:sz w:val="20"/>
          <w:szCs w:val="20"/>
        </w:rPr>
        <w:t>.</w:t>
      </w:r>
      <w:r w:rsidR="00750FFF" w:rsidRPr="0058266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934DFB7" w14:textId="77777777" w:rsidR="00096865"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82664">
        <w:rPr>
          <w:rFonts w:ascii="GHEA Grapalat" w:hAnsi="GHEA Grapalat"/>
          <w:sz w:val="20"/>
          <w:szCs w:val="20"/>
        </w:rPr>
        <w:t>3.</w:t>
      </w:r>
      <w:r w:rsidR="00E648D1" w:rsidRPr="00582664">
        <w:rPr>
          <w:rFonts w:ascii="GHEA Grapalat" w:hAnsi="GHEA Grapalat"/>
          <w:sz w:val="20"/>
          <w:szCs w:val="20"/>
          <w:lang w:val="hy-AM"/>
        </w:rPr>
        <w:t>6</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82664">
        <w:rPr>
          <w:rFonts w:ascii="Courier New" w:hAnsi="Courier New" w:cs="Courier New"/>
          <w:sz w:val="20"/>
          <w:szCs w:val="20"/>
          <w:lang w:val="en-US"/>
        </w:rPr>
        <w:t> </w:t>
      </w:r>
      <w:r w:rsidRPr="0058266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C774040" w14:textId="77777777" w:rsidR="00B051BE" w:rsidRPr="00582664" w:rsidRDefault="00B051BE" w:rsidP="00B46D58">
      <w:pPr>
        <w:widowControl w:val="0"/>
        <w:spacing w:after="160"/>
        <w:jc w:val="center"/>
        <w:rPr>
          <w:rFonts w:ascii="GHEA Grapalat" w:hAnsi="GHEA Grapalat"/>
          <w:sz w:val="20"/>
          <w:szCs w:val="20"/>
        </w:rPr>
      </w:pPr>
    </w:p>
    <w:p w14:paraId="35E8D01C" w14:textId="77777777" w:rsidR="00096865" w:rsidRPr="00582664" w:rsidRDefault="00955A1E" w:rsidP="00B46D58">
      <w:pPr>
        <w:widowControl w:val="0"/>
        <w:spacing w:after="160"/>
        <w:jc w:val="center"/>
        <w:rPr>
          <w:rFonts w:ascii="GHEA Grapalat" w:hAnsi="GHEA Grapalat" w:cs="Arial"/>
          <w:sz w:val="20"/>
          <w:szCs w:val="20"/>
        </w:rPr>
      </w:pPr>
      <w:r w:rsidRPr="00582664">
        <w:rPr>
          <w:rFonts w:ascii="GHEA Grapalat" w:hAnsi="GHEA Grapalat"/>
          <w:sz w:val="20"/>
          <w:szCs w:val="20"/>
        </w:rPr>
        <w:t>4. ПОРЯДОК ПОДАЧИ ЗАЯВКИ</w:t>
      </w:r>
    </w:p>
    <w:p w14:paraId="3F849B90" w14:textId="77777777" w:rsidR="00096865" w:rsidRPr="001E4C72"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4.1</w:t>
      </w:r>
      <w:r w:rsidR="00A34DFE" w:rsidRPr="00582664">
        <w:rPr>
          <w:rFonts w:ascii="GHEA Grapalat" w:hAnsi="GHEA Grapalat"/>
          <w:sz w:val="20"/>
          <w:szCs w:val="20"/>
        </w:rPr>
        <w:t>.</w:t>
      </w:r>
      <w:r w:rsidR="009C7913" w:rsidRPr="00582664">
        <w:rPr>
          <w:rFonts w:ascii="GHEA Grapalat" w:hAnsi="GHEA Grapalat"/>
          <w:sz w:val="20"/>
          <w:szCs w:val="20"/>
        </w:rPr>
        <w:tab/>
      </w:r>
      <w:r w:rsidRPr="0058266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B7C6E2" w14:textId="77777777" w:rsidR="00096865" w:rsidRPr="00582664" w:rsidRDefault="000946A3" w:rsidP="00B46D58">
      <w:pPr>
        <w:pStyle w:val="23"/>
        <w:widowControl w:val="0"/>
        <w:spacing w:after="160" w:line="240" w:lineRule="auto"/>
        <w:ind w:firstLine="567"/>
        <w:rPr>
          <w:rFonts w:ascii="GHEA Grapalat" w:hAnsi="GHEA Grapalat" w:cs="Sylfaen"/>
        </w:rPr>
      </w:pPr>
      <w:r w:rsidRPr="00582664">
        <w:rPr>
          <w:rFonts w:ascii="GHEA Grapalat" w:hAnsi="GHEA Grapalat"/>
        </w:rPr>
        <w:t>Заявка подается до истечения срока, установленного для этого настоящим Приглашением.</w:t>
      </w:r>
    </w:p>
    <w:p w14:paraId="5455BE71" w14:textId="35F81F98" w:rsidR="00096865" w:rsidRPr="00582664" w:rsidRDefault="000946A3" w:rsidP="00B46D58">
      <w:pPr>
        <w:pStyle w:val="23"/>
        <w:widowControl w:val="0"/>
        <w:spacing w:after="160" w:line="240" w:lineRule="auto"/>
        <w:ind w:firstLine="567"/>
        <w:rPr>
          <w:rFonts w:ascii="GHEA Grapalat" w:hAnsi="GHEA Grapalat"/>
        </w:rPr>
      </w:pPr>
      <w:r w:rsidRPr="0058266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7233B">
        <w:rPr>
          <w:rFonts w:ascii="GHEA Grapalat" w:hAnsi="GHEA Grapalat"/>
        </w:rPr>
        <w:t>срочный открытый конкурс</w:t>
      </w:r>
      <w:r w:rsidRPr="00582664">
        <w:rPr>
          <w:rFonts w:ascii="GHEA Grapalat" w:hAnsi="GHEA Grapalat"/>
        </w:rPr>
        <w:t>.</w:t>
      </w:r>
    </w:p>
    <w:p w14:paraId="7877D614" w14:textId="1482191E" w:rsidR="008B1605" w:rsidRPr="00582664" w:rsidRDefault="00096865"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4.2</w:t>
      </w:r>
      <w:r w:rsidR="00444026" w:rsidRPr="00582664">
        <w:rPr>
          <w:rFonts w:ascii="GHEA Grapalat" w:hAnsi="GHEA Grapalat"/>
        </w:rPr>
        <w:t>.</w:t>
      </w:r>
      <w:r w:rsidR="003065C4" w:rsidRPr="00582664">
        <w:rPr>
          <w:rFonts w:ascii="GHEA Grapalat" w:hAnsi="GHEA Grapalat"/>
        </w:rPr>
        <w:tab/>
      </w:r>
      <w:r w:rsidRPr="00582664">
        <w:rPr>
          <w:rFonts w:ascii="GHEA Grapalat" w:hAnsi="GHEA Grapalat"/>
        </w:rPr>
        <w:t xml:space="preserve">Заявки на процедуру необходимо подать посредством системы не позднее, чем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часов </w:t>
      </w:r>
      <w:r w:rsidR="00B7233B">
        <w:rPr>
          <w:rFonts w:ascii="GHEA Grapalat" w:hAnsi="GHEA Grapalat"/>
        </w:rPr>
        <w:t>1</w:t>
      </w:r>
      <w:r w:rsidR="0078789E">
        <w:rPr>
          <w:rFonts w:ascii="GHEA Grapalat" w:hAnsi="GHEA Grapalat"/>
        </w:rPr>
        <w:t>2</w:t>
      </w:r>
      <w:r w:rsidR="00EB1A6D" w:rsidRPr="00EB1A6D">
        <w:rPr>
          <w:rFonts w:ascii="GHEA Grapalat" w:hAnsi="GHEA Grapalat"/>
        </w:rPr>
        <w:t>-</w:t>
      </w:r>
      <w:r w:rsidR="00EB1A6D">
        <w:rPr>
          <w:rFonts w:ascii="GHEA Grapalat" w:hAnsi="GHEA Grapalat"/>
          <w:lang w:val="hy-AM"/>
        </w:rPr>
        <w:t>го</w:t>
      </w:r>
      <w:r w:rsidR="00EB1A6D" w:rsidRPr="00582664">
        <w:rPr>
          <w:rFonts w:ascii="GHEA Grapalat" w:hAnsi="GHEA Grapalat"/>
          <w:i/>
        </w:rPr>
        <w:t xml:space="preserve"> </w:t>
      </w:r>
      <w:r w:rsidR="00EB1A6D" w:rsidRPr="00EB1A6D">
        <w:rPr>
          <w:rFonts w:ascii="GHEA Grapalat" w:hAnsi="GHEA Grapalat"/>
        </w:rPr>
        <w:t>календарн</w:t>
      </w:r>
      <w:r w:rsidR="00EB1A6D">
        <w:rPr>
          <w:rFonts w:ascii="GHEA Grapalat" w:hAnsi="GHEA Grapalat"/>
          <w:lang w:val="hy-AM"/>
        </w:rPr>
        <w:t>ого</w:t>
      </w:r>
      <w:r w:rsidR="00EB1A6D" w:rsidRPr="00EB1A6D">
        <w:rPr>
          <w:rFonts w:ascii="GHEA Grapalat" w:hAnsi="GHEA Grapalat"/>
        </w:rPr>
        <w:t xml:space="preserve"> </w:t>
      </w:r>
      <w:r w:rsidRPr="00582664">
        <w:rPr>
          <w:rFonts w:ascii="GHEA Grapalat" w:hAnsi="GHEA Grapalat"/>
        </w:rPr>
        <w:t>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285CC616" w14:textId="77777777" w:rsidR="00B67CCD" w:rsidRPr="00582664" w:rsidRDefault="00B67CCD"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4.3.</w:t>
      </w:r>
      <w:r w:rsidR="003065C4" w:rsidRPr="00582664">
        <w:rPr>
          <w:rFonts w:ascii="GHEA Grapalat" w:hAnsi="GHEA Grapalat"/>
        </w:rPr>
        <w:tab/>
      </w:r>
      <w:r w:rsidRPr="00582664">
        <w:rPr>
          <w:rFonts w:ascii="GHEA Grapalat" w:hAnsi="GHEA Grapalat"/>
        </w:rPr>
        <w:t>В заявке участник представляет:</w:t>
      </w:r>
    </w:p>
    <w:p w14:paraId="0A28078C"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8266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82664">
        <w:rPr>
          <w:rFonts w:ascii="GHEA Grapalat" w:hAnsi="GHEA Grapalat"/>
          <w:sz w:val="20"/>
          <w:szCs w:val="20"/>
        </w:rPr>
        <w:t>, которое включает:</w:t>
      </w:r>
    </w:p>
    <w:p w14:paraId="3CB63943"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а) </w:t>
      </w:r>
      <w:r w:rsidR="003C5795" w:rsidRPr="00582664">
        <w:rPr>
          <w:rFonts w:ascii="GHEA Grapalat" w:hAnsi="GHEA Grapalat"/>
          <w:sz w:val="20"/>
          <w:szCs w:val="20"/>
        </w:rPr>
        <w:t xml:space="preserve">подтверждение </w:t>
      </w:r>
      <w:r w:rsidRPr="00582664">
        <w:rPr>
          <w:rFonts w:ascii="GHEA Grapalat" w:hAnsi="GHEA Grapalat"/>
          <w:sz w:val="20"/>
          <w:szCs w:val="20"/>
        </w:rPr>
        <w:t>о соответствии своих данных</w:t>
      </w:r>
      <w:r w:rsidR="009F0C63" w:rsidRPr="00582664">
        <w:rPr>
          <w:rFonts w:ascii="GHEA Grapalat" w:hAnsi="GHEA Grapalat"/>
          <w:sz w:val="20"/>
          <w:szCs w:val="20"/>
        </w:rPr>
        <w:t xml:space="preserve"> и данных аффилированных с нимлиц </w:t>
      </w:r>
      <w:r w:rsidRPr="00582664">
        <w:rPr>
          <w:rFonts w:ascii="GHEA Grapalat" w:hAnsi="GHEA Grapalat"/>
          <w:sz w:val="20"/>
          <w:szCs w:val="20"/>
        </w:rPr>
        <w:t>требованиям права на участие, установленным настоящим приглашением;</w:t>
      </w:r>
    </w:p>
    <w:p w14:paraId="35BF8A0B" w14:textId="77777777" w:rsidR="00C648DF" w:rsidRPr="00582664" w:rsidRDefault="005F25EF" w:rsidP="00B46D58">
      <w:pPr>
        <w:jc w:val="both"/>
        <w:rPr>
          <w:rFonts w:ascii="GHEA Grapalat" w:hAnsi="GHEA Grapalat"/>
          <w:sz w:val="20"/>
          <w:szCs w:val="20"/>
          <w:lang w:val="hy-AM"/>
        </w:rPr>
      </w:pPr>
      <w:r w:rsidRPr="00582664">
        <w:rPr>
          <w:rFonts w:ascii="GHEA Grapalat" w:hAnsi="GHEA Grapalat"/>
          <w:sz w:val="20"/>
          <w:szCs w:val="20"/>
        </w:rPr>
        <w:t xml:space="preserve">б) </w:t>
      </w:r>
      <w:r w:rsidR="002F0651" w:rsidRPr="00582664">
        <w:rPr>
          <w:rFonts w:ascii="GHEA Grapalat" w:hAnsi="GHEA Grapalat"/>
          <w:sz w:val="20"/>
          <w:szCs w:val="20"/>
        </w:rPr>
        <w:t xml:space="preserve">в случае признания отобранным участником </w:t>
      </w:r>
      <w:r w:rsidR="00051F89" w:rsidRPr="00582664">
        <w:rPr>
          <w:rFonts w:ascii="GHEA Grapalat" w:hAnsi="GHEA Grapalat"/>
          <w:sz w:val="20"/>
          <w:szCs w:val="20"/>
        </w:rPr>
        <w:t>-</w:t>
      </w:r>
      <w:r w:rsidR="003C5795" w:rsidRPr="0058266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82664">
        <w:rPr>
          <w:rFonts w:ascii="GHEA Grapalat" w:hAnsi="GHEA Grapalat"/>
          <w:sz w:val="20"/>
          <w:szCs w:val="20"/>
        </w:rPr>
        <w:t>настоящим приглашением</w:t>
      </w:r>
      <w:r w:rsidR="00051F89" w:rsidRPr="00582664">
        <w:rPr>
          <w:rFonts w:ascii="GHEA Grapalat" w:hAnsi="GHEA Grapalat"/>
          <w:sz w:val="20"/>
          <w:szCs w:val="20"/>
        </w:rPr>
        <w:t>;</w:t>
      </w:r>
    </w:p>
    <w:p w14:paraId="101FA583" w14:textId="77777777" w:rsidR="005F25EF" w:rsidRPr="00582664" w:rsidRDefault="005F25EF" w:rsidP="00C648DF">
      <w:pPr>
        <w:ind w:firstLine="284"/>
        <w:jc w:val="both"/>
        <w:rPr>
          <w:rFonts w:ascii="GHEA Grapalat" w:hAnsi="GHEA Grapalat"/>
          <w:sz w:val="20"/>
          <w:szCs w:val="20"/>
        </w:rPr>
      </w:pPr>
      <w:r w:rsidRPr="00582664">
        <w:rPr>
          <w:rFonts w:ascii="GHEA Grapalat" w:hAnsi="GHEA Grapalat"/>
          <w:sz w:val="20"/>
          <w:szCs w:val="20"/>
        </w:rPr>
        <w:t xml:space="preserve">в) объявление об отсутствии </w:t>
      </w:r>
      <w:r w:rsidR="00175F3E" w:rsidRPr="00582664">
        <w:rPr>
          <w:rFonts w:ascii="GHEA Grapalat" w:hAnsi="GHEA Grapalat"/>
          <w:sz w:val="20"/>
          <w:szCs w:val="20"/>
        </w:rPr>
        <w:t xml:space="preserve">недобросовестной конкуренции, </w:t>
      </w:r>
      <w:r w:rsidRPr="0058266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291D3A14"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149E08A" w14:textId="77777777" w:rsidR="00EA0D10" w:rsidRPr="00582664" w:rsidRDefault="001361B2" w:rsidP="00B46D58">
      <w:pPr>
        <w:pStyle w:val="norm"/>
        <w:widowControl w:val="0"/>
        <w:tabs>
          <w:tab w:val="left" w:pos="1134"/>
        </w:tabs>
        <w:spacing w:after="160" w:line="240" w:lineRule="auto"/>
        <w:ind w:firstLine="284"/>
        <w:rPr>
          <w:rFonts w:ascii="GHEA Grapalat" w:hAnsi="GHEA Grapalat"/>
          <w:sz w:val="20"/>
        </w:rPr>
      </w:pPr>
      <w:r w:rsidRPr="00582664">
        <w:rPr>
          <w:rFonts w:ascii="GHEA Grapalat" w:hAnsi="GHEA Grapalat"/>
          <w:sz w:val="20"/>
        </w:rPr>
        <w:t xml:space="preserve">д) </w:t>
      </w:r>
      <w:r w:rsidR="007F1C07" w:rsidRPr="00582664">
        <w:rPr>
          <w:rFonts w:ascii="GHEA Grapalat" w:hAnsi="GHEA Grapalat"/>
          <w:sz w:val="20"/>
        </w:rPr>
        <w:t>д</w:t>
      </w:r>
      <w:r w:rsidR="00F70632" w:rsidRPr="00582664">
        <w:rPr>
          <w:rFonts w:ascii="GHEA Grapalat" w:hAnsi="GHEA Grapalat"/>
          <w:sz w:val="20"/>
        </w:rPr>
        <w:t>еклараци</w:t>
      </w:r>
      <w:r w:rsidR="007F1C07" w:rsidRPr="00582664">
        <w:rPr>
          <w:rFonts w:ascii="GHEA Grapalat" w:hAnsi="GHEA Grapalat"/>
          <w:sz w:val="20"/>
        </w:rPr>
        <w:t>ю</w:t>
      </w:r>
      <w:r w:rsidR="00F70632" w:rsidRPr="0058266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82664">
        <w:rPr>
          <w:rFonts w:ascii="GHEA Grapalat" w:hAnsi="GHEA Grapalat"/>
          <w:sz w:val="20"/>
        </w:rPr>
        <w:t>.</w:t>
      </w:r>
      <w:r w:rsidRPr="00582664">
        <w:rPr>
          <w:rFonts w:ascii="GHEA Grapalat" w:hAnsi="GHEA Grapalat"/>
          <w:sz w:val="20"/>
        </w:rPr>
        <w:t xml:space="preserve"> При этом, если участник объявляется отобранным участником, то предусмотренная</w:t>
      </w:r>
      <w:r w:rsidRPr="00582664">
        <w:rPr>
          <w:rFonts w:ascii="GHEA Grapalat" w:hAnsi="GHEA Grapalat"/>
          <w:spacing w:val="-6"/>
          <w:sz w:val="20"/>
        </w:rPr>
        <w:t xml:space="preserve"> настоящим абзацем которая после вскрытия заявок автоматически публик</w:t>
      </w:r>
      <w:r w:rsidR="0027519B" w:rsidRPr="00582664">
        <w:rPr>
          <w:rFonts w:ascii="GHEA Grapalat" w:hAnsi="GHEA Grapalat"/>
          <w:spacing w:val="-6"/>
          <w:sz w:val="20"/>
        </w:rPr>
        <w:t>у</w:t>
      </w:r>
      <w:r w:rsidRPr="00582664">
        <w:rPr>
          <w:rFonts w:ascii="GHEA Grapalat" w:hAnsi="GHEA Grapalat"/>
          <w:spacing w:val="-6"/>
          <w:sz w:val="20"/>
        </w:rPr>
        <w:t>ется в системе, одновременно публик</w:t>
      </w:r>
      <w:r w:rsidR="0027519B" w:rsidRPr="00582664">
        <w:rPr>
          <w:rFonts w:ascii="GHEA Grapalat" w:hAnsi="GHEA Grapalat"/>
          <w:spacing w:val="-6"/>
          <w:sz w:val="20"/>
        </w:rPr>
        <w:t>у</w:t>
      </w:r>
      <w:r w:rsidRPr="00582664">
        <w:rPr>
          <w:rFonts w:ascii="GHEA Grapalat" w:hAnsi="GHEA Grapalat"/>
          <w:spacing w:val="-6"/>
          <w:sz w:val="20"/>
        </w:rPr>
        <w:t>ется в бюллетене вместе с объявлением о</w:t>
      </w:r>
      <w:r w:rsidRPr="00582664">
        <w:rPr>
          <w:rFonts w:ascii="GHEA Grapalat" w:hAnsi="GHEA Grapalat"/>
          <w:sz w:val="20"/>
        </w:rPr>
        <w:t>решении заключить договор;</w:t>
      </w:r>
      <w:r w:rsidR="00A5455C" w:rsidRPr="00582664">
        <w:rPr>
          <w:rFonts w:ascii="GHEA Grapalat" w:hAnsi="GHEA Grapalat"/>
          <w:sz w:val="20"/>
          <w:vertAlign w:val="superscript"/>
          <w:lang w:val="hy-AM"/>
        </w:rPr>
        <w:t>7.1</w:t>
      </w:r>
    </w:p>
    <w:p w14:paraId="6A37EEB7" w14:textId="77777777" w:rsidR="00B67CCD" w:rsidRPr="00582664" w:rsidRDefault="0062795D"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47117B" w:rsidRPr="00582664">
        <w:rPr>
          <w:rFonts w:ascii="GHEA Grapalat" w:hAnsi="GHEA Grapalat"/>
          <w:sz w:val="20"/>
        </w:rPr>
        <w:t>)</w:t>
      </w:r>
      <w:r w:rsidR="00CA277F">
        <w:rPr>
          <w:rFonts w:ascii="GHEA Grapalat" w:hAnsi="GHEA Grapalat"/>
          <w:sz w:val="20"/>
          <w:lang w:val="hy-AM"/>
        </w:rPr>
        <w:t xml:space="preserve"> </w:t>
      </w:r>
      <w:r w:rsidR="0047117B" w:rsidRPr="00582664">
        <w:rPr>
          <w:rFonts w:ascii="GHEA Grapalat" w:hAnsi="GHEA Grapalat"/>
          <w:sz w:val="20"/>
        </w:rPr>
        <w:t>утвержденное им ценовое предложение;</w:t>
      </w:r>
    </w:p>
    <w:p w14:paraId="7ECDC17C" w14:textId="77777777" w:rsidR="006C3115" w:rsidRPr="00582664" w:rsidRDefault="0062795D"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326DD" w:rsidRPr="00582664">
        <w:rPr>
          <w:rFonts w:ascii="GHEA Grapalat" w:hAnsi="GHEA Grapalat"/>
          <w:sz w:val="20"/>
          <w:szCs w:val="20"/>
        </w:rPr>
        <w:t>)</w:t>
      </w:r>
      <w:r w:rsidR="00CA277F">
        <w:rPr>
          <w:rFonts w:ascii="GHEA Grapalat" w:hAnsi="GHEA Grapalat"/>
          <w:sz w:val="20"/>
          <w:szCs w:val="20"/>
          <w:lang w:val="hy-AM"/>
        </w:rPr>
        <w:t xml:space="preserve"> </w:t>
      </w:r>
      <w:r w:rsidR="00E326DD" w:rsidRPr="00582664">
        <w:rPr>
          <w:rFonts w:ascii="GHEA Grapalat" w:hAnsi="GHEA Grapalat"/>
          <w:sz w:val="20"/>
          <w:szCs w:val="20"/>
        </w:rPr>
        <w:t>обеспечение заявки</w:t>
      </w:r>
      <w:r w:rsidR="0067389F" w:rsidRPr="00582664">
        <w:rPr>
          <w:rFonts w:ascii="GHEA Grapalat" w:hAnsi="GHEA Grapalat"/>
          <w:sz w:val="20"/>
          <w:szCs w:val="20"/>
        </w:rPr>
        <w:t>-</w:t>
      </w:r>
      <w:r w:rsidR="00E326DD" w:rsidRPr="00582664">
        <w:rPr>
          <w:rFonts w:ascii="GHEA Grapalat" w:hAnsi="GHEA Grapalat"/>
          <w:sz w:val="20"/>
          <w:szCs w:val="20"/>
        </w:rPr>
        <w:t>в форме наличных денег или банковской гарантии</w:t>
      </w:r>
      <w:r w:rsidR="0067389F" w:rsidRPr="00582664">
        <w:rPr>
          <w:rFonts w:ascii="GHEA Grapalat" w:hAnsi="GHEA Grapalat"/>
          <w:sz w:val="20"/>
          <w:szCs w:val="20"/>
        </w:rPr>
        <w:t xml:space="preserve">. </w:t>
      </w:r>
    </w:p>
    <w:p w14:paraId="3684BE8A" w14:textId="77777777" w:rsidR="0088370A" w:rsidRPr="00582664" w:rsidRDefault="0062795D" w:rsidP="008336B3">
      <w:pPr>
        <w:pStyle w:val="norm"/>
        <w:widowControl w:val="0"/>
        <w:tabs>
          <w:tab w:val="left" w:pos="1134"/>
        </w:tabs>
        <w:spacing w:after="160" w:line="360" w:lineRule="auto"/>
        <w:ind w:firstLine="567"/>
        <w:rPr>
          <w:rFonts w:ascii="GHEA Grapalat" w:hAnsi="GHEA Grapalat"/>
          <w:sz w:val="20"/>
        </w:rPr>
      </w:pPr>
      <w:r w:rsidRPr="00582664">
        <w:rPr>
          <w:rFonts w:ascii="GHEA Grapalat" w:hAnsi="GHEA Grapalat"/>
          <w:sz w:val="20"/>
        </w:rPr>
        <w:t>4)</w:t>
      </w:r>
      <w:r w:rsidR="00CA277F">
        <w:rPr>
          <w:rFonts w:ascii="GHEA Grapalat" w:hAnsi="GHEA Grapalat"/>
          <w:sz w:val="20"/>
          <w:lang w:val="hy-AM"/>
        </w:rPr>
        <w:t xml:space="preserve"> </w:t>
      </w:r>
      <w:r w:rsidR="008936CF" w:rsidRPr="00582664">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82664">
        <w:rPr>
          <w:rFonts w:ascii="GHEA Grapalat" w:hAnsi="GHEA Grapalat"/>
          <w:sz w:val="20"/>
        </w:rPr>
        <w:t>.</w:t>
      </w:r>
      <w:r w:rsidR="008936CF" w:rsidRPr="00582664">
        <w:rPr>
          <w:rFonts w:ascii="GHEA Grapalat" w:hAnsi="GHEA Grapalat"/>
          <w:sz w:val="20"/>
        </w:rPr>
        <w:t xml:space="preserve">Заверение предусмотренное настоящим подпунктом, также подтверждается отдельным </w:t>
      </w:r>
      <w:r w:rsidR="008936CF" w:rsidRPr="00582664">
        <w:rPr>
          <w:rFonts w:ascii="GHEA Grapalat" w:hAnsi="GHEA Grapalat"/>
          <w:sz w:val="20"/>
        </w:rPr>
        <w:lastRenderedPageBreak/>
        <w:t>приложением к заключаемому договору</w:t>
      </w:r>
    </w:p>
    <w:p w14:paraId="1D8E7DCA"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5</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копию договора</w:t>
      </w:r>
      <w:r w:rsidR="00E8071D" w:rsidRPr="00582664">
        <w:rPr>
          <w:rFonts w:ascii="GHEA Grapalat" w:hAnsi="GHEA Grapalat"/>
          <w:sz w:val="20"/>
        </w:rPr>
        <w:t xml:space="preserve"> субподряда </w:t>
      </w:r>
      <w:r w:rsidR="003E3FD0" w:rsidRPr="0058266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82664">
        <w:rPr>
          <w:rFonts w:ascii="GHEA Grapalat" w:hAnsi="GHEA Grapalat"/>
          <w:sz w:val="20"/>
        </w:rPr>
        <w:t>субподряд</w:t>
      </w:r>
      <w:r w:rsidR="003E3FD0" w:rsidRPr="00582664">
        <w:rPr>
          <w:rFonts w:ascii="GHEA Grapalat" w:hAnsi="GHEA Grapalat"/>
          <w:sz w:val="20"/>
        </w:rPr>
        <w:t>;</w:t>
      </w:r>
    </w:p>
    <w:p w14:paraId="7E7C770F"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6</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F08200"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0B7DDBE"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82664">
        <w:rPr>
          <w:rFonts w:ascii="GHEA Grapalat" w:hAnsi="GHEA Grapalat" w:cs="Sylfaen"/>
          <w:sz w:val="20"/>
          <w:szCs w:val="20"/>
        </w:rPr>
        <w:t xml:space="preserve"> (на один и тот же лот)</w:t>
      </w:r>
      <w:r w:rsidRPr="005826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C28E27" w14:textId="77777777" w:rsidR="00721677" w:rsidRPr="00582664" w:rsidRDefault="00721677" w:rsidP="00B46D58">
      <w:pPr>
        <w:pStyle w:val="norm"/>
        <w:widowControl w:val="0"/>
        <w:spacing w:after="120" w:line="240" w:lineRule="auto"/>
        <w:ind w:firstLine="0"/>
        <w:rPr>
          <w:ins w:id="2" w:author="Inesa Kocharyan" w:date="2021-04-09T12:32:00Z"/>
          <w:rFonts w:ascii="GHEA Grapalat" w:hAnsi="GHEA Grapalat" w:cs="Sylfaen"/>
          <w:sz w:val="20"/>
        </w:rPr>
      </w:pPr>
      <w:r w:rsidRPr="0058266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D4369F" w14:textId="77777777" w:rsidR="00700398" w:rsidRPr="00582664" w:rsidRDefault="00700398">
      <w:pPr>
        <w:rPr>
          <w:rFonts w:ascii="GHEA Grapalat" w:hAnsi="GHEA Grapalat"/>
          <w:sz w:val="20"/>
          <w:szCs w:val="20"/>
        </w:rPr>
      </w:pPr>
    </w:p>
    <w:p w14:paraId="3A406467" w14:textId="77777777" w:rsidR="00A45946" w:rsidRPr="00582664" w:rsidRDefault="00333B85" w:rsidP="00B46D58">
      <w:pPr>
        <w:widowControl w:val="0"/>
        <w:spacing w:after="160"/>
        <w:jc w:val="center"/>
        <w:rPr>
          <w:rFonts w:ascii="GHEA Grapalat" w:hAnsi="GHEA Grapalat" w:cs="Arial"/>
          <w:sz w:val="20"/>
          <w:szCs w:val="20"/>
        </w:rPr>
      </w:pPr>
      <w:r w:rsidRPr="00582664">
        <w:rPr>
          <w:rFonts w:ascii="GHEA Grapalat" w:hAnsi="GHEA Grapalat"/>
          <w:sz w:val="20"/>
          <w:szCs w:val="20"/>
        </w:rPr>
        <w:t>5.</w:t>
      </w:r>
      <w:r w:rsidR="00CA277F">
        <w:rPr>
          <w:rFonts w:ascii="GHEA Grapalat" w:hAnsi="GHEA Grapalat"/>
          <w:sz w:val="20"/>
          <w:szCs w:val="20"/>
          <w:lang w:val="hy-AM"/>
        </w:rPr>
        <w:t xml:space="preserve"> </w:t>
      </w:r>
      <w:r w:rsidR="00C8055A" w:rsidRPr="00582664">
        <w:rPr>
          <w:rFonts w:ascii="GHEA Grapalat" w:hAnsi="GHEA Grapalat"/>
          <w:sz w:val="20"/>
          <w:szCs w:val="20"/>
        </w:rPr>
        <w:t xml:space="preserve">ЦЕНОВОЕ ПРЕДЛОЖЕНИЕ ЗАЯВКИ </w:t>
      </w:r>
    </w:p>
    <w:p w14:paraId="535899F6" w14:textId="77777777" w:rsidR="00A45946" w:rsidRPr="00582664" w:rsidRDefault="00C8055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5.1</w:t>
      </w:r>
      <w:r w:rsidR="00A34DFE" w:rsidRPr="00582664">
        <w:rPr>
          <w:rFonts w:ascii="GHEA Grapalat" w:hAnsi="GHEA Grapalat"/>
          <w:sz w:val="20"/>
          <w:szCs w:val="20"/>
        </w:rPr>
        <w:t>.</w:t>
      </w:r>
      <w:r w:rsidR="00333B85" w:rsidRPr="00582664">
        <w:rPr>
          <w:rFonts w:ascii="GHEA Grapalat" w:hAnsi="GHEA Grapalat"/>
          <w:sz w:val="20"/>
          <w:szCs w:val="20"/>
        </w:rPr>
        <w:tab/>
      </w:r>
      <w:r w:rsidRPr="00582664">
        <w:rPr>
          <w:rFonts w:ascii="GHEA Grapalat" w:hAnsi="GHEA Grapalat"/>
          <w:sz w:val="20"/>
          <w:szCs w:val="20"/>
        </w:rPr>
        <w:t xml:space="preserve">Предлагаемая цена помимо стоимости </w:t>
      </w:r>
      <w:r w:rsidR="00BD6E80" w:rsidRPr="00582664">
        <w:rPr>
          <w:rFonts w:ascii="GHEA Grapalat" w:hAnsi="GHEA Grapalat"/>
          <w:sz w:val="20"/>
          <w:szCs w:val="20"/>
        </w:rPr>
        <w:t>работ</w:t>
      </w:r>
      <w:r w:rsidRPr="0058266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174458" w14:textId="77777777" w:rsidR="00B95FE0"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5.2.</w:t>
      </w:r>
      <w:r w:rsidR="00333B85" w:rsidRPr="00582664">
        <w:rPr>
          <w:rFonts w:ascii="GHEA Grapalat" w:hAnsi="GHEA Grapalat"/>
          <w:sz w:val="20"/>
        </w:rPr>
        <w:tab/>
      </w:r>
      <w:r w:rsidRPr="0058266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82664">
        <w:rPr>
          <w:rFonts w:ascii="GHEA Grapalat" w:hAnsi="GHEA Grapalat"/>
          <w:sz w:val="20"/>
        </w:rPr>
        <w:t>-стоимость</w:t>
      </w:r>
      <w:r w:rsidR="00546DF3" w:rsidRPr="00582664">
        <w:rPr>
          <w:rFonts w:ascii="GHEA Grapalat" w:hAnsi="GHEA Grapalat"/>
          <w:sz w:val="20"/>
        </w:rPr>
        <w:t>(совокупность себестоимости и прогнозируемой прибыли)</w:t>
      </w:r>
      <w:r w:rsidRPr="00582664">
        <w:rPr>
          <w:rFonts w:ascii="GHEA Grapalat" w:hAnsi="GHEA Grapalat"/>
          <w:sz w:val="20"/>
        </w:rPr>
        <w:t xml:space="preserve">и налог на добавленную стоимость. Расчет компонентов </w:t>
      </w:r>
      <w:r w:rsidR="009963C3" w:rsidRPr="00582664">
        <w:rPr>
          <w:rFonts w:ascii="GHEA Grapalat" w:hAnsi="GHEA Grapalat"/>
          <w:sz w:val="20"/>
        </w:rPr>
        <w:t>себе</w:t>
      </w:r>
      <w:r w:rsidRPr="0058266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82664">
        <w:rPr>
          <w:rFonts w:ascii="GHEA Grapalat" w:hAnsi="GHEA Grapalat"/>
          <w:sz w:val="20"/>
        </w:rPr>
        <w:t>При</w:t>
      </w:r>
      <w:r w:rsidR="009455D4" w:rsidRPr="00582664">
        <w:rPr>
          <w:rFonts w:ascii="GHEA Grapalat" w:hAnsi="GHEA Grapalat"/>
          <w:sz w:val="20"/>
        </w:rPr>
        <w:t xml:space="preserve"> этом</w:t>
      </w:r>
      <w:r w:rsidR="00BA5FDA" w:rsidRPr="00582664">
        <w:rPr>
          <w:rFonts w:ascii="GHEA Grapalat" w:hAnsi="GHEA Grapalat"/>
          <w:sz w:val="20"/>
        </w:rPr>
        <w:t>:</w:t>
      </w:r>
    </w:p>
    <w:p w14:paraId="5CA58C81" w14:textId="77777777" w:rsidR="009B6514" w:rsidRPr="00582664" w:rsidRDefault="009B6514" w:rsidP="0059577A">
      <w:pPr>
        <w:pStyle w:val="HTML"/>
        <w:shd w:val="clear" w:color="auto" w:fill="F8F9FA"/>
        <w:spacing w:line="540" w:lineRule="atLeast"/>
        <w:jc w:val="both"/>
        <w:rPr>
          <w:rFonts w:ascii="GHEA Grapalat" w:hAnsi="GHEA Grapalat"/>
          <w:lang w:val="ru-RU"/>
        </w:rPr>
      </w:pPr>
      <w:r w:rsidRPr="00582664">
        <w:rPr>
          <w:rFonts w:ascii="GHEA Grapalat" w:hAnsi="GHEA Grapalat" w:cs="Times New Roman"/>
          <w:lang w:val="ru-RU" w:eastAsia="ru-RU" w:bidi="ru-RU"/>
        </w:rPr>
        <w:t>а.</w:t>
      </w:r>
      <w:r w:rsidR="00CA277F">
        <w:rPr>
          <w:rFonts w:ascii="GHEA Grapalat" w:hAnsi="GHEA Grapalat" w:cs="Times New Roman"/>
          <w:lang w:val="hy-AM" w:eastAsia="ru-RU" w:bidi="ru-RU"/>
        </w:rPr>
        <w:t xml:space="preserve"> </w:t>
      </w:r>
      <w:r w:rsidR="00CA277F" w:rsidRPr="00582664">
        <w:rPr>
          <w:rFonts w:ascii="GHEA Grapalat" w:hAnsi="GHEA Grapalat" w:cs="Times New Roman"/>
          <w:lang w:val="ru-RU" w:eastAsia="ru-RU" w:bidi="ru-RU"/>
        </w:rPr>
        <w:t>О</w:t>
      </w:r>
      <w:r w:rsidRPr="00582664">
        <w:rPr>
          <w:rFonts w:ascii="GHEA Grapalat" w:hAnsi="GHEA Grapalat" w:cs="Times New Roman"/>
          <w:lang w:val="ru-RU" w:eastAsia="ru-RU" w:bidi="ru-RU"/>
        </w:rPr>
        <w:t>ценка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и</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сравнение</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ценовых</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предложений</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участников</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осуществляются</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без</w:t>
      </w:r>
      <w:r w:rsidR="00CA277F">
        <w:rPr>
          <w:rFonts w:ascii="GHEA Grapalat" w:hAnsi="GHEA Grapalat" w:cs="Times New Roman"/>
          <w:lang w:val="hy-AM" w:eastAsia="ru-RU" w:bidi="ru-RU"/>
        </w:rPr>
        <w:t xml:space="preserve"> </w:t>
      </w:r>
      <w:r w:rsidR="009455D4" w:rsidRPr="00582664">
        <w:rPr>
          <w:rFonts w:ascii="GHEA Grapalat" w:hAnsi="GHEA Grapalat" w:cs="Times New Roman"/>
          <w:lang w:val="ru-RU" w:eastAsia="ru-RU" w:bidi="ru-RU"/>
        </w:rPr>
        <w:t>учета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суммы</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лога, указанного</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в</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настоящемп</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ункте,</w:t>
      </w:r>
    </w:p>
    <w:p w14:paraId="560C14F7" w14:textId="77777777" w:rsidR="00821572" w:rsidRPr="00582664"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582664">
        <w:rPr>
          <w:rFonts w:ascii="GHEA Grapalat" w:hAnsi="GHEA Grapalat" w:cs="Times New Roman"/>
          <w:lang w:val="ru-RU" w:eastAsia="ru-RU" w:bidi="ru-RU"/>
        </w:rPr>
        <w:t xml:space="preserve">б. </w:t>
      </w:r>
      <w:r w:rsidR="00821572" w:rsidRPr="00582664">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p>
    <w:p w14:paraId="288D3B59" w14:textId="77777777" w:rsidR="005A5156" w:rsidRPr="00582664" w:rsidRDefault="005A5156" w:rsidP="00821572">
      <w:pPr>
        <w:pStyle w:val="HTML"/>
        <w:shd w:val="clear" w:color="auto" w:fill="F8F9FA"/>
        <w:spacing w:line="540" w:lineRule="atLeast"/>
        <w:jc w:val="both"/>
        <w:rPr>
          <w:rFonts w:ascii="GHEA Grapalat" w:hAnsi="GHEA Grapalat"/>
          <w:lang w:val="ru-RU"/>
        </w:rPr>
      </w:pPr>
      <w:r w:rsidRPr="00582664">
        <w:rPr>
          <w:rFonts w:ascii="GHEA Grapalat" w:hAnsi="GHEA Grapalat"/>
          <w:lang w:val="ru-RU"/>
        </w:rPr>
        <w:t>ВС= ЦУ/С</w:t>
      </w:r>
      <w:r w:rsidR="0009458F" w:rsidRPr="00582664">
        <w:rPr>
          <w:rFonts w:ascii="GHEA Grapalat" w:hAnsi="GHEA Grapalat"/>
          <w:lang w:val="ru-RU"/>
        </w:rPr>
        <w:t>Ц</w:t>
      </w:r>
      <w:r w:rsidRPr="00582664">
        <w:rPr>
          <w:rFonts w:ascii="GHEA Grapalat" w:hAnsi="GHEA Grapalat"/>
        </w:rPr>
        <w:t>x</w:t>
      </w:r>
      <w:r w:rsidR="00BE4BC2" w:rsidRPr="00582664">
        <w:rPr>
          <w:rFonts w:ascii="GHEA Grapalat" w:hAnsi="GHEA Grapalat"/>
          <w:lang w:val="ru-RU"/>
        </w:rPr>
        <w:t>ОР</w:t>
      </w:r>
      <w:r w:rsidRPr="00582664">
        <w:rPr>
          <w:rFonts w:ascii="GHEA Grapalat" w:hAnsi="GHEA Grapalat"/>
          <w:lang w:val="ru-RU"/>
        </w:rPr>
        <w:t xml:space="preserve"> где:</w:t>
      </w:r>
    </w:p>
    <w:p w14:paraId="4D2A8339"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ЦУ -цена,предложенная отобранным участником,</w:t>
      </w:r>
    </w:p>
    <w:p w14:paraId="72F8FCE4"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СЦ-</w:t>
      </w:r>
      <w:r w:rsidR="005313DB" w:rsidRPr="00582664">
        <w:rPr>
          <w:rFonts w:ascii="GHEA Grapalat" w:hAnsi="GHEA Grapalat"/>
          <w:sz w:val="20"/>
        </w:rPr>
        <w:t>сметнаяценастроительныхработ, опубликованнаявнастоящемприглашении</w:t>
      </w:r>
      <w:r w:rsidRPr="00582664">
        <w:rPr>
          <w:rFonts w:ascii="GHEA Grapalat" w:hAnsi="GHEA Grapalat"/>
          <w:sz w:val="20"/>
        </w:rPr>
        <w:t>,</w:t>
      </w:r>
    </w:p>
    <w:p w14:paraId="550AB934" w14:textId="77777777" w:rsidR="005A5156" w:rsidRPr="00582664" w:rsidRDefault="0009458F"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О</w:t>
      </w:r>
      <w:r w:rsidR="00BE4BC2" w:rsidRPr="00582664">
        <w:rPr>
          <w:rFonts w:ascii="GHEA Grapalat" w:hAnsi="GHEA Grapalat"/>
          <w:sz w:val="20"/>
        </w:rPr>
        <w:t xml:space="preserve">Р </w:t>
      </w:r>
      <w:r w:rsidR="005A5156" w:rsidRPr="00582664">
        <w:rPr>
          <w:rFonts w:ascii="GHEA Grapalat" w:hAnsi="GHEA Grapalat"/>
          <w:sz w:val="20"/>
        </w:rPr>
        <w:t>-</w:t>
      </w:r>
      <w:r w:rsidRPr="00582664">
        <w:rPr>
          <w:rFonts w:ascii="GHEA Grapalat" w:hAnsi="GHEA Grapalat"/>
          <w:sz w:val="20"/>
        </w:rPr>
        <w:t>объемработ, представленныйданнымисполнительнымактом, вденежномвыражении</w:t>
      </w:r>
      <w:r w:rsidR="005A5156" w:rsidRPr="00582664">
        <w:rPr>
          <w:rFonts w:ascii="GHEA Grapalat" w:hAnsi="GHEA Grapalat"/>
          <w:sz w:val="20"/>
        </w:rPr>
        <w:t>,</w:t>
      </w:r>
    </w:p>
    <w:p w14:paraId="176FDBD5" w14:textId="77777777" w:rsidR="0009458F" w:rsidRPr="00582664" w:rsidRDefault="0009458F" w:rsidP="0009458F">
      <w:pPr>
        <w:pStyle w:val="norm"/>
        <w:widowControl w:val="0"/>
        <w:spacing w:after="160" w:line="360" w:lineRule="auto"/>
        <w:ind w:firstLine="567"/>
        <w:rPr>
          <w:rFonts w:ascii="GHEA Grapalat" w:hAnsi="GHEA Grapalat"/>
          <w:sz w:val="20"/>
        </w:rPr>
      </w:pPr>
      <w:r w:rsidRPr="00582664">
        <w:rPr>
          <w:rFonts w:ascii="GHEA Grapalat" w:hAnsi="GHEA Grapalat"/>
          <w:sz w:val="20"/>
        </w:rPr>
        <w:t>ВС-сумма, выплачиваемая заработы, указанныевобъемной ведомость-смете</w:t>
      </w:r>
      <w:r w:rsidR="00EA5C0D" w:rsidRPr="00582664">
        <w:rPr>
          <w:rFonts w:ascii="GHEA Grapalat" w:hAnsi="GHEA Grapalat"/>
          <w:sz w:val="20"/>
        </w:rPr>
        <w:t>.</w:t>
      </w:r>
      <w:r w:rsidR="003B1B9C" w:rsidRPr="00582664">
        <w:rPr>
          <w:rFonts w:ascii="GHEA Grapalat" w:hAnsi="GHEA Grapalat"/>
          <w:sz w:val="20"/>
          <w:vertAlign w:val="superscript"/>
        </w:rPr>
        <w:t>9</w:t>
      </w:r>
    </w:p>
    <w:p w14:paraId="395128FC" w14:textId="77777777" w:rsidR="00B95FE0" w:rsidRPr="00582664" w:rsidRDefault="004320D2" w:rsidP="00B46D58">
      <w:pPr>
        <w:pStyle w:val="norm"/>
        <w:widowControl w:val="0"/>
        <w:spacing w:after="160" w:line="240" w:lineRule="auto"/>
        <w:ind w:firstLine="567"/>
        <w:rPr>
          <w:rFonts w:ascii="GHEA Grapalat" w:hAnsi="GHEA Grapalat" w:cs="Sylfaen"/>
          <w:sz w:val="20"/>
        </w:rPr>
      </w:pPr>
      <w:r w:rsidRPr="00582664">
        <w:rPr>
          <w:rFonts w:ascii="GHEA Grapalat" w:hAnsi="GHEA Grapalat"/>
          <w:sz w:val="20"/>
        </w:rPr>
        <w:t>З</w:t>
      </w:r>
      <w:r w:rsidR="00B95FE0" w:rsidRPr="00582664">
        <w:rPr>
          <w:rFonts w:ascii="GHEA Grapalat" w:hAnsi="GHEA Grapalat"/>
          <w:sz w:val="20"/>
        </w:rPr>
        <w:t>аявка участника не подлежит отклонению, если:</w:t>
      </w:r>
    </w:p>
    <w:p w14:paraId="799E24A2"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333B85" w:rsidRPr="00582664">
        <w:rPr>
          <w:rFonts w:ascii="GHEA Grapalat" w:hAnsi="GHEA Grapalat"/>
          <w:sz w:val="20"/>
        </w:rPr>
        <w:tab/>
      </w:r>
      <w:r w:rsidRPr="00582664">
        <w:rPr>
          <w:rFonts w:ascii="GHEA Grapalat" w:hAnsi="GHEA Grapalat"/>
          <w:sz w:val="20"/>
        </w:rPr>
        <w:t>графы "стоимость</w:t>
      </w:r>
      <w:r w:rsidR="00DF3688" w:rsidRPr="00582664">
        <w:rPr>
          <w:rFonts w:ascii="GHEA Grapalat" w:hAnsi="GHEA Grapalat"/>
          <w:sz w:val="20"/>
        </w:rPr>
        <w:t>"</w:t>
      </w:r>
      <w:r w:rsidRPr="00582664">
        <w:rPr>
          <w:rFonts w:ascii="GHEA Grapalat" w:hAnsi="GHEA Grapalat"/>
          <w:sz w:val="20"/>
        </w:rPr>
        <w:t xml:space="preserve">и "налог на добавленную стоимость" </w:t>
      </w:r>
      <w:r w:rsidR="00FC4515" w:rsidRPr="00582664">
        <w:rPr>
          <w:rFonts w:ascii="GHEA Grapalat" w:hAnsi="GHEA Grapalat"/>
          <w:sz w:val="20"/>
        </w:rPr>
        <w:t xml:space="preserve">ценового предложения </w:t>
      </w:r>
      <w:r w:rsidRPr="00582664">
        <w:rPr>
          <w:rFonts w:ascii="GHEA Grapalat" w:hAnsi="GHEA Grapalat"/>
          <w:sz w:val="20"/>
        </w:rPr>
        <w:t>заполнены только цифрами, а графа "общая цена" — и прописью, и цифрами или только прописью</w:t>
      </w:r>
      <w:r w:rsidR="00ED437B" w:rsidRPr="00582664">
        <w:rPr>
          <w:rFonts w:ascii="GHEA Grapalat" w:hAnsi="GHEA Grapalat"/>
          <w:sz w:val="20"/>
        </w:rPr>
        <w:t>;</w:t>
      </w:r>
    </w:p>
    <w:p w14:paraId="42F059EE"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333B85" w:rsidRPr="00582664">
        <w:rPr>
          <w:rFonts w:ascii="GHEA Grapalat" w:hAnsi="GHEA Grapalat"/>
          <w:sz w:val="20"/>
        </w:rPr>
        <w:tab/>
      </w:r>
      <w:r w:rsidRPr="00582664">
        <w:rPr>
          <w:rFonts w:ascii="GHEA Grapalat" w:hAnsi="GHEA Grapalat"/>
          <w:sz w:val="20"/>
        </w:rPr>
        <w:t xml:space="preserve">между суммами, указанными прописью или цифрами в графах </w:t>
      </w:r>
      <w:r w:rsidR="00A60D60" w:rsidRPr="00582664">
        <w:rPr>
          <w:rFonts w:ascii="GHEA Grapalat" w:hAnsi="GHEA Grapalat"/>
          <w:sz w:val="20"/>
        </w:rPr>
        <w:t>"стоимость"</w:t>
      </w:r>
      <w:r w:rsidRPr="0058266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B6DBB3" w14:textId="77777777" w:rsidR="00A45946" w:rsidRPr="00582664" w:rsidRDefault="00B95FE0"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lastRenderedPageBreak/>
        <w:t>в.</w:t>
      </w:r>
      <w:r w:rsidR="00333B85" w:rsidRPr="00582664">
        <w:rPr>
          <w:rFonts w:ascii="GHEA Grapalat" w:hAnsi="GHEA Grapalat"/>
          <w:sz w:val="20"/>
        </w:rPr>
        <w:tab/>
      </w:r>
      <w:r w:rsidRPr="0058266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82664">
        <w:rPr>
          <w:rFonts w:ascii="GHEA Grapalat" w:hAnsi="GHEA Grapalat"/>
          <w:sz w:val="20"/>
        </w:rPr>
        <w:t>;</w:t>
      </w:r>
    </w:p>
    <w:p w14:paraId="17172C82" w14:textId="77777777" w:rsidR="00B9778A" w:rsidRPr="00582664" w:rsidRDefault="00B9778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г.стоимость, налог на добавленную стоимость и общая сумма</w:t>
      </w:r>
      <w:r w:rsidR="00910938" w:rsidRPr="00582664">
        <w:rPr>
          <w:rFonts w:ascii="GHEA Grapalat" w:hAnsi="GHEA Grapalat"/>
          <w:sz w:val="20"/>
        </w:rPr>
        <w:t>ценового предложения</w:t>
      </w:r>
      <w:r w:rsidRPr="00582664">
        <w:rPr>
          <w:rFonts w:ascii="GHEA Grapalat" w:hAnsi="GHEA Grapalat"/>
          <w:sz w:val="20"/>
        </w:rPr>
        <w:t xml:space="preserve">, указанные в графах </w:t>
      </w:r>
      <w:r w:rsidR="00207490" w:rsidRPr="00582664">
        <w:rPr>
          <w:rFonts w:ascii="GHEA Grapalat" w:hAnsi="GHEA Grapalat"/>
          <w:sz w:val="20"/>
        </w:rPr>
        <w:t>прописью</w:t>
      </w:r>
      <w:r w:rsidRPr="0058266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82664">
        <w:rPr>
          <w:rFonts w:ascii="GHEA Grapalat" w:hAnsi="GHEA Grapalat"/>
          <w:sz w:val="20"/>
        </w:rPr>
        <w:t>;</w:t>
      </w:r>
    </w:p>
    <w:p w14:paraId="6F133FD4" w14:textId="77777777" w:rsidR="00260739" w:rsidRPr="00582664" w:rsidRDefault="00A14685" w:rsidP="00260739">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д.в графах </w:t>
      </w:r>
      <w:r w:rsidR="00753BE3" w:rsidRPr="00582664">
        <w:rPr>
          <w:rFonts w:ascii="GHEA Grapalat" w:hAnsi="GHEA Grapalat"/>
          <w:sz w:val="20"/>
        </w:rPr>
        <w:t xml:space="preserve">"стоимость"и "налог на добавленную стоимость" </w:t>
      </w:r>
      <w:r w:rsidR="008730A8" w:rsidRPr="00582664">
        <w:rPr>
          <w:rFonts w:ascii="GHEA Grapalat" w:hAnsi="GHEA Grapalat"/>
          <w:sz w:val="20"/>
        </w:rPr>
        <w:t xml:space="preserve">ценового предложения </w:t>
      </w:r>
      <w:r w:rsidRPr="00582664">
        <w:rPr>
          <w:rFonts w:ascii="GHEA Grapalat" w:hAnsi="GHEA Grapalat"/>
          <w:sz w:val="20"/>
        </w:rPr>
        <w:t xml:space="preserve">суммы заполнены как цифрами, так и </w:t>
      </w:r>
      <w:r w:rsidR="008730A8" w:rsidRPr="00582664">
        <w:rPr>
          <w:rFonts w:ascii="GHEA Grapalat" w:hAnsi="GHEA Grapalat"/>
          <w:sz w:val="20"/>
        </w:rPr>
        <w:t>прописью</w:t>
      </w:r>
      <w:r w:rsidRPr="0058266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82664">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82664">
        <w:rPr>
          <w:rFonts w:ascii="GHEA Grapalat" w:hAnsi="GHEA Grapalat"/>
          <w:sz w:val="20"/>
        </w:rPr>
        <w:t>с</w:t>
      </w:r>
      <w:r w:rsidR="00260739" w:rsidRPr="00582664">
        <w:rPr>
          <w:rFonts w:ascii="GHEA Grapalat" w:hAnsi="GHEA Grapalat"/>
          <w:sz w:val="20"/>
        </w:rPr>
        <w:t>тоимость"и "налог на добавленную стоимость".</w:t>
      </w:r>
    </w:p>
    <w:p w14:paraId="5084A898" w14:textId="77777777" w:rsidR="0048059F" w:rsidRPr="00582664" w:rsidRDefault="0048059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е.в суммах, заполненных буквами в графах ценового пред</w:t>
      </w:r>
      <w:r w:rsidR="00413595" w:rsidRPr="00582664">
        <w:rPr>
          <w:rFonts w:ascii="GHEA Grapalat" w:hAnsi="GHEA Grapalat"/>
          <w:sz w:val="20"/>
        </w:rPr>
        <w:t>ложения, лумы указаны в цифрах.</w:t>
      </w:r>
    </w:p>
    <w:p w14:paraId="0C449D5F" w14:textId="77777777" w:rsidR="00A45946"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5.3</w:t>
      </w:r>
      <w:r w:rsidR="00A34DFE" w:rsidRPr="00582664">
        <w:rPr>
          <w:rFonts w:ascii="GHEA Grapalat" w:hAnsi="GHEA Grapalat"/>
          <w:sz w:val="20"/>
        </w:rPr>
        <w:t>.</w:t>
      </w:r>
      <w:r w:rsidR="00333B85" w:rsidRPr="00582664">
        <w:rPr>
          <w:rFonts w:ascii="GHEA Grapalat" w:hAnsi="GHEA Grapalat"/>
          <w:sz w:val="20"/>
        </w:rPr>
        <w:tab/>
      </w:r>
      <w:r w:rsidRPr="0058266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82664">
        <w:rPr>
          <w:rFonts w:ascii="Courier New" w:hAnsi="Courier New" w:cs="Courier New"/>
          <w:sz w:val="20"/>
          <w:lang w:val="en-US"/>
        </w:rPr>
        <w:t> </w:t>
      </w:r>
      <w:r w:rsidRPr="0058266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560A4C" w14:textId="77777777" w:rsidR="00873D42" w:rsidRPr="00582664" w:rsidRDefault="00873D42" w:rsidP="00873D42">
      <w:pPr>
        <w:jc w:val="center"/>
        <w:rPr>
          <w:rFonts w:ascii="GHEA Grapalat" w:hAnsi="GHEA Grapalat"/>
          <w:sz w:val="20"/>
          <w:szCs w:val="20"/>
        </w:rPr>
      </w:pPr>
    </w:p>
    <w:p w14:paraId="62D5D5B5" w14:textId="77777777" w:rsidR="00096865" w:rsidRPr="00582664" w:rsidRDefault="00220C7C" w:rsidP="00873D42">
      <w:pPr>
        <w:jc w:val="center"/>
        <w:rPr>
          <w:rFonts w:ascii="GHEA Grapalat" w:hAnsi="GHEA Grapalat"/>
          <w:sz w:val="20"/>
          <w:szCs w:val="20"/>
        </w:rPr>
      </w:pPr>
      <w:r w:rsidRPr="00582664">
        <w:rPr>
          <w:rFonts w:ascii="GHEA Grapalat" w:hAnsi="GHEA Grapalat"/>
          <w:sz w:val="20"/>
          <w:szCs w:val="20"/>
        </w:rPr>
        <w:t xml:space="preserve">6. СРОК ДЕЙСТВИЯ ЗАЯВКИ, </w:t>
      </w:r>
      <w:r w:rsidR="00294F67" w:rsidRPr="00582664">
        <w:rPr>
          <w:rFonts w:ascii="GHEA Grapalat" w:hAnsi="GHEA Grapalat"/>
          <w:sz w:val="20"/>
          <w:szCs w:val="20"/>
        </w:rPr>
        <w:br/>
      </w:r>
      <w:r w:rsidRPr="00582664">
        <w:rPr>
          <w:rFonts w:ascii="GHEA Grapalat" w:hAnsi="GHEA Grapalat"/>
          <w:sz w:val="20"/>
          <w:szCs w:val="20"/>
        </w:rPr>
        <w:t>ПОРЯДОК ВНЕСЕНИЯ ИЗМЕНЕНИЙ В ЗАЯВКИ</w:t>
      </w:r>
      <w:r w:rsidR="00955A1E" w:rsidRPr="00582664">
        <w:rPr>
          <w:rFonts w:ascii="GHEA Grapalat" w:hAnsi="GHEA Grapalat"/>
          <w:sz w:val="20"/>
          <w:szCs w:val="20"/>
        </w:rPr>
        <w:t>И ИХ ОТЗЫВА</w:t>
      </w:r>
    </w:p>
    <w:p w14:paraId="40746143" w14:textId="77777777" w:rsidR="00873D42" w:rsidRPr="00582664" w:rsidRDefault="00873D42" w:rsidP="00873D42">
      <w:pPr>
        <w:jc w:val="center"/>
        <w:rPr>
          <w:rFonts w:ascii="GHEA Grapalat" w:hAnsi="GHEA Grapalat"/>
          <w:sz w:val="20"/>
          <w:szCs w:val="20"/>
        </w:rPr>
      </w:pPr>
    </w:p>
    <w:p w14:paraId="4BC41F61" w14:textId="77777777" w:rsidR="00096865" w:rsidRPr="00582664" w:rsidRDefault="00220C7C" w:rsidP="00B46D58">
      <w:pPr>
        <w:pStyle w:val="a3"/>
        <w:widowControl w:val="0"/>
        <w:tabs>
          <w:tab w:val="left" w:pos="1134"/>
        </w:tabs>
        <w:spacing w:after="160" w:line="240" w:lineRule="auto"/>
        <w:ind w:firstLine="567"/>
        <w:rPr>
          <w:rFonts w:ascii="GHEA Grapalat" w:hAnsi="GHEA Grapalat"/>
          <w:i w:val="0"/>
        </w:rPr>
      </w:pPr>
      <w:r w:rsidRPr="00582664">
        <w:rPr>
          <w:rFonts w:ascii="GHEA Grapalat" w:hAnsi="GHEA Grapalat"/>
          <w:i w:val="0"/>
        </w:rPr>
        <w:t>6.1</w:t>
      </w:r>
      <w:r w:rsidR="00A34DFE" w:rsidRPr="00582664">
        <w:rPr>
          <w:rFonts w:ascii="GHEA Grapalat" w:hAnsi="GHEA Grapalat"/>
          <w:i w:val="0"/>
        </w:rPr>
        <w:t>.</w:t>
      </w:r>
      <w:r w:rsidR="00294F67" w:rsidRPr="00582664">
        <w:rPr>
          <w:rFonts w:ascii="GHEA Grapalat" w:hAnsi="GHEA Grapalat"/>
          <w:i w:val="0"/>
        </w:rPr>
        <w:tab/>
      </w:r>
      <w:r w:rsidRPr="0058266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4B67D" w14:textId="77777777" w:rsidR="00096865" w:rsidRPr="00582664" w:rsidRDefault="00220C7C"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6.2</w:t>
      </w:r>
      <w:r w:rsidR="00A34DFE" w:rsidRPr="00582664">
        <w:rPr>
          <w:rFonts w:ascii="GHEA Grapalat" w:hAnsi="GHEA Grapalat"/>
          <w:i w:val="0"/>
        </w:rPr>
        <w:t>.</w:t>
      </w:r>
      <w:r w:rsidR="008E6E51" w:rsidRPr="00582664">
        <w:rPr>
          <w:rFonts w:ascii="GHEA Grapalat" w:hAnsi="GHEA Grapalat"/>
          <w:i w:val="0"/>
        </w:rPr>
        <w:tab/>
      </w:r>
      <w:r w:rsidRPr="0058266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09A29D" w14:textId="77777777" w:rsidR="00FA0E41" w:rsidRPr="00582664" w:rsidRDefault="00FA0E41" w:rsidP="00B46D58">
      <w:pPr>
        <w:widowControl w:val="0"/>
        <w:spacing w:after="160"/>
        <w:ind w:firstLine="567"/>
        <w:jc w:val="center"/>
        <w:rPr>
          <w:rFonts w:ascii="GHEA Grapalat" w:hAnsi="GHEA Grapalat"/>
          <w:sz w:val="20"/>
          <w:szCs w:val="20"/>
        </w:rPr>
      </w:pPr>
    </w:p>
    <w:p w14:paraId="3CB04CA2" w14:textId="77777777" w:rsidR="00096865" w:rsidRPr="00582664" w:rsidRDefault="000D701E"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7. ОБЕСПЕЧЕНИЕ ЗАЯВКИ </w:t>
      </w:r>
    </w:p>
    <w:p w14:paraId="5278B665" w14:textId="77777777" w:rsidR="007A3EE6" w:rsidRPr="00582664" w:rsidRDefault="0028319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7.1.</w:t>
      </w:r>
      <w:r w:rsidR="00A34DFE" w:rsidRPr="00582664">
        <w:rPr>
          <w:rFonts w:ascii="GHEA Grapalat" w:hAnsi="GHEA Grapalat"/>
          <w:sz w:val="20"/>
          <w:szCs w:val="20"/>
        </w:rPr>
        <w:tab/>
      </w:r>
      <w:r w:rsidRPr="0058266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82664">
        <w:rPr>
          <w:rFonts w:ascii="GHEA Grapalat" w:hAnsi="GHEA Grapalat"/>
          <w:sz w:val="20"/>
          <w:szCs w:val="20"/>
        </w:rPr>
        <w:t>.</w:t>
      </w:r>
    </w:p>
    <w:p w14:paraId="7BFA2ED5" w14:textId="77777777" w:rsidR="00903898" w:rsidRPr="00582664" w:rsidRDefault="00771C0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Обеспечение заявки представляется в виде банковской гарантии</w:t>
      </w:r>
      <w:r w:rsidR="008463FB" w:rsidRPr="00582664">
        <w:rPr>
          <w:rFonts w:ascii="GHEA Grapalat" w:hAnsi="GHEA Grapalat"/>
          <w:sz w:val="20"/>
          <w:szCs w:val="20"/>
        </w:rPr>
        <w:t xml:space="preserve"> (Приложение 3)</w:t>
      </w:r>
      <w:r w:rsidRPr="00582664">
        <w:rPr>
          <w:rFonts w:ascii="GHEA Grapalat" w:hAnsi="GHEA Grapalat"/>
          <w:sz w:val="20"/>
          <w:szCs w:val="20"/>
        </w:rPr>
        <w:t xml:space="preserve"> или наличных денег в размере, равном пяти процентам от </w:t>
      </w:r>
      <w:r w:rsidR="007C6A92" w:rsidRPr="00582664">
        <w:rPr>
          <w:rFonts w:ascii="GHEA Grapalat" w:hAnsi="GHEA Grapalat"/>
          <w:sz w:val="20"/>
          <w:szCs w:val="20"/>
        </w:rPr>
        <w:t>цены за</w:t>
      </w:r>
      <w:r w:rsidR="00C031D0" w:rsidRPr="00582664">
        <w:rPr>
          <w:rFonts w:ascii="GHEA Grapalat" w:hAnsi="GHEA Grapalat"/>
          <w:sz w:val="20"/>
          <w:szCs w:val="20"/>
        </w:rPr>
        <w:t>купки</w:t>
      </w:r>
      <w:r w:rsidRPr="00582664">
        <w:rPr>
          <w:rFonts w:ascii="GHEA Grapalat" w:hAnsi="GHEA Grapalat"/>
          <w:sz w:val="20"/>
          <w:szCs w:val="20"/>
        </w:rPr>
        <w:t xml:space="preserve">. </w:t>
      </w:r>
      <w:r w:rsidR="00057692" w:rsidRPr="0058266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Pr="0058266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7E3A208" w14:textId="77777777" w:rsidR="00C7412D" w:rsidRPr="00582664" w:rsidRDefault="001578D4" w:rsidP="00C43C75">
      <w:pPr>
        <w:widowControl w:val="0"/>
        <w:ind w:firstLine="567"/>
        <w:jc w:val="both"/>
        <w:rPr>
          <w:rFonts w:ascii="GHEA Grapalat" w:hAnsi="GHEA Grapalat"/>
          <w:sz w:val="20"/>
          <w:szCs w:val="20"/>
        </w:rPr>
      </w:pPr>
      <w:r w:rsidRPr="0058266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82664">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2CBE21B" w14:textId="77777777" w:rsidR="008C1303" w:rsidRDefault="009E21BA" w:rsidP="008C1303">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2ADC713" w14:textId="77777777" w:rsidR="00EF725E" w:rsidRPr="00582664" w:rsidRDefault="00EF725E" w:rsidP="008C1303">
      <w:pPr>
        <w:widowControl w:val="0"/>
        <w:spacing w:after="160"/>
        <w:ind w:firstLine="567"/>
        <w:jc w:val="both"/>
        <w:rPr>
          <w:rFonts w:ascii="GHEA Grapalat" w:hAnsi="GHEA Grapalat"/>
          <w:sz w:val="20"/>
          <w:szCs w:val="20"/>
        </w:rPr>
      </w:pPr>
      <w:r w:rsidRPr="0058266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FBB169F" w14:textId="77777777" w:rsidR="00EF725E" w:rsidRPr="00582664" w:rsidRDefault="00EF725E" w:rsidP="00D8293C">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 в случае обеспечения, представленного в виде наличных денег-Министерств</w:t>
      </w:r>
      <w:r w:rsidRPr="00582664">
        <w:rPr>
          <w:rFonts w:ascii="GHEA Grapalat" w:hAnsi="GHEA Grapalat"/>
          <w:sz w:val="20"/>
          <w:szCs w:val="20"/>
          <w:lang w:val="en-US"/>
        </w:rPr>
        <w:t>o</w:t>
      </w:r>
      <w:r w:rsidRPr="00582664">
        <w:rPr>
          <w:rFonts w:ascii="GHEA Grapalat" w:hAnsi="GHEA Grapalat"/>
          <w:sz w:val="20"/>
          <w:szCs w:val="20"/>
        </w:rPr>
        <w:t xml:space="preserve"> финансовРА,приложив копию </w:t>
      </w:r>
      <w:r w:rsidRPr="00582664">
        <w:rPr>
          <w:rFonts w:ascii="GHEA Grapalat" w:hAnsi="GHEA Grapalat"/>
          <w:sz w:val="20"/>
          <w:szCs w:val="20"/>
        </w:rPr>
        <w:lastRenderedPageBreak/>
        <w:t xml:space="preserve">представленного заявкойдокументаобосновывающую выплату, </w:t>
      </w:r>
    </w:p>
    <w:p w14:paraId="075F9FC4" w14:textId="77777777" w:rsidR="00EF725E" w:rsidRPr="00582664" w:rsidRDefault="00EF725E" w:rsidP="00D8293C">
      <w:pPr>
        <w:widowControl w:val="0"/>
        <w:tabs>
          <w:tab w:val="left" w:pos="1134"/>
        </w:tabs>
        <w:ind w:firstLine="567"/>
        <w:jc w:val="both"/>
        <w:rPr>
          <w:ins w:id="3" w:author="Vardan" w:date="2023-07-06T21:55:00Z"/>
          <w:rFonts w:ascii="GHEA Grapalat" w:hAnsi="GHEA Grapalat"/>
          <w:sz w:val="20"/>
          <w:szCs w:val="20"/>
        </w:rPr>
      </w:pPr>
      <w:r w:rsidRPr="00582664">
        <w:rPr>
          <w:rFonts w:ascii="GHEA Grapalat" w:hAnsi="GHEA Grapalat"/>
          <w:sz w:val="20"/>
          <w:szCs w:val="20"/>
        </w:rPr>
        <w:t>- в случае обеспечения, представленного в виде банковской гарантии - выдавший гарантиюбанк</w:t>
      </w:r>
      <w:r w:rsidR="004015B6" w:rsidRPr="00582664">
        <w:rPr>
          <w:rFonts w:ascii="GHEA Grapalat" w:hAnsi="GHEA Grapalat"/>
          <w:sz w:val="20"/>
          <w:szCs w:val="20"/>
        </w:rPr>
        <w:t>.</w:t>
      </w:r>
    </w:p>
    <w:p w14:paraId="7A80D90C" w14:textId="77777777" w:rsidR="0008592F" w:rsidRPr="0008592F" w:rsidRDefault="0008592F" w:rsidP="0008592F">
      <w:pPr>
        <w:widowControl w:val="0"/>
        <w:tabs>
          <w:tab w:val="left" w:pos="1134"/>
        </w:tabs>
        <w:spacing w:after="160"/>
        <w:ind w:firstLine="567"/>
        <w:jc w:val="both"/>
        <w:rPr>
          <w:rFonts w:ascii="GHEA Grapalat" w:hAnsi="GHEA Grapalat"/>
          <w:sz w:val="20"/>
          <w:szCs w:val="20"/>
        </w:rPr>
      </w:pPr>
      <w:r w:rsidRPr="00B7233B">
        <w:rPr>
          <w:rFonts w:ascii="GHEA Grapalat" w:hAnsi="GHEA Grapalat"/>
          <w:sz w:val="20"/>
          <w:szCs w:val="20"/>
        </w:rPr>
        <w:t>7.2.</w:t>
      </w:r>
      <w:r w:rsidRPr="005114D0">
        <w:rPr>
          <w:rFonts w:ascii="GHEA Grapalat" w:hAnsi="GHEA Grapalat"/>
        </w:rPr>
        <w:tab/>
      </w:r>
      <w:r w:rsidRPr="001E4C72">
        <w:rPr>
          <w:rFonts w:ascii="GHEA Grapalat" w:hAnsi="GHEA Grapalat"/>
          <w:sz w:val="20"/>
          <w:szCs w:val="20"/>
        </w:rPr>
        <w:t>Е</w:t>
      </w:r>
      <w:r w:rsidRPr="0008592F">
        <w:rPr>
          <w:rFonts w:ascii="GHEA Grapalat" w:hAnsi="GHEA Grapalat"/>
          <w:sz w:val="20"/>
          <w:szCs w:val="20"/>
        </w:rPr>
        <w:t>сли:</w:t>
      </w:r>
    </w:p>
    <w:p w14:paraId="3C13A010" w14:textId="77777777" w:rsidR="0008592F"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а.</w:t>
      </w:r>
      <w:r w:rsidRPr="001E4C72">
        <w:rPr>
          <w:rFonts w:ascii="GHEA Grapalat" w:hAnsi="GHEA Grapalat"/>
          <w:sz w:val="20"/>
          <w:szCs w:val="20"/>
        </w:rPr>
        <w:t xml:space="preserve"> </w:t>
      </w:r>
      <w:r w:rsidRPr="0008592F">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8592F">
        <w:rPr>
          <w:rFonts w:ascii="Courier New" w:hAnsi="Courier New" w:cs="Courier New"/>
          <w:sz w:val="20"/>
          <w:szCs w:val="20"/>
        </w:rPr>
        <w:t> </w:t>
      </w:r>
      <w:r w:rsidRPr="0008592F">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08592F">
        <w:rPr>
          <w:rFonts w:ascii="Courier New" w:hAnsi="Courier New" w:cs="Courier New"/>
          <w:sz w:val="20"/>
          <w:szCs w:val="20"/>
        </w:rPr>
        <w:t> </w:t>
      </w:r>
      <w:r w:rsidRPr="0008592F">
        <w:rPr>
          <w:rFonts w:ascii="GHEA Grapalat" w:hAnsi="GHEA Grapalat"/>
          <w:sz w:val="20"/>
          <w:szCs w:val="20"/>
        </w:rPr>
        <w:t xml:space="preserve">представленным лотам,а в том случае </w:t>
      </w:r>
      <w:r w:rsidRPr="0008592F">
        <w:rPr>
          <w:rFonts w:ascii="GHEA Grapalat" w:hAnsi="GHEA Grapalat"/>
          <w:sz w:val="20"/>
          <w:szCs w:val="20"/>
          <w:lang w:val="en-US"/>
        </w:rPr>
        <w:t>e</w:t>
      </w:r>
      <w:r w:rsidRPr="0008592F">
        <w:rPr>
          <w:rFonts w:ascii="GHEA Grapalat" w:hAnsi="GHEA Grapalat"/>
          <w:sz w:val="20"/>
          <w:szCs w:val="20"/>
        </w:rPr>
        <w:t>сли ценовые предложения превышают цены закупки - в отношении общей суммы ценовых предложений,</w:t>
      </w:r>
      <w:r w:rsidRPr="0008592F">
        <w:rPr>
          <w:rFonts w:ascii="GHEA Grapalat" w:hAnsi="GHEA Grapalat"/>
          <w:color w:val="000000" w:themeColor="text1"/>
          <w:sz w:val="20"/>
          <w:szCs w:val="20"/>
        </w:rPr>
        <w:t xml:space="preserve"> с учетом </w:t>
      </w:r>
      <w:r w:rsidRPr="0008592F">
        <w:rPr>
          <w:rFonts w:ascii="GHEA Grapalat" w:hAnsi="GHEA Grapalat" w:cs="Sylfaen"/>
          <w:sz w:val="20"/>
          <w:szCs w:val="20"/>
        </w:rPr>
        <w:t>требований абзаца «д» подпункта 1 пункта 32 Порядка;</w:t>
      </w:r>
    </w:p>
    <w:p w14:paraId="57F065A5" w14:textId="77777777" w:rsidR="00A0551D"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б.</w:t>
      </w:r>
      <w:r w:rsidRPr="001E4C72">
        <w:rPr>
          <w:rFonts w:ascii="GHEA Grapalat" w:hAnsi="GHEA Grapalat"/>
          <w:sz w:val="20"/>
          <w:szCs w:val="20"/>
        </w:rPr>
        <w:t xml:space="preserve"> </w:t>
      </w:r>
      <w:r w:rsidRPr="0008592F">
        <w:rPr>
          <w:rFonts w:ascii="GHEA Grapalat" w:hAnsi="GHEA Grapalat"/>
          <w:sz w:val="20"/>
          <w:szCs w:val="20"/>
        </w:rPr>
        <w:t>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C7850FF" w14:textId="77777777" w:rsidR="00F20DA5" w:rsidRPr="00582664" w:rsidRDefault="0028319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7.3.</w:t>
      </w:r>
      <w:r w:rsidR="00E70FC4" w:rsidRPr="00582664">
        <w:rPr>
          <w:rFonts w:ascii="GHEA Grapalat" w:hAnsi="GHEA Grapalat"/>
          <w:sz w:val="20"/>
          <w:szCs w:val="20"/>
        </w:rPr>
        <w:tab/>
      </w:r>
      <w:r w:rsidRPr="00582664">
        <w:rPr>
          <w:rFonts w:ascii="GHEA Grapalat" w:hAnsi="GHEA Grapalat"/>
          <w:sz w:val="20"/>
          <w:szCs w:val="20"/>
        </w:rPr>
        <w:t>Участник выплачивает обеспечение заявки, если он:</w:t>
      </w:r>
    </w:p>
    <w:p w14:paraId="6EC8093F"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E70FC4" w:rsidRPr="00582664">
        <w:rPr>
          <w:rFonts w:ascii="GHEA Grapalat" w:hAnsi="GHEA Grapalat"/>
          <w:sz w:val="20"/>
          <w:szCs w:val="20"/>
        </w:rPr>
        <w:tab/>
      </w:r>
      <w:r w:rsidRPr="00582664">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0B17A216"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E70FC4" w:rsidRPr="00582664">
        <w:rPr>
          <w:rFonts w:ascii="GHEA Grapalat" w:hAnsi="GHEA Grapalat"/>
          <w:sz w:val="20"/>
          <w:szCs w:val="20"/>
        </w:rPr>
        <w:tab/>
      </w:r>
      <w:r w:rsidRPr="0058266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B1E48F" w14:textId="77777777" w:rsidR="0063461E" w:rsidRPr="00582664" w:rsidRDefault="00283198" w:rsidP="00EE7DA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7.4.</w:t>
      </w:r>
      <w:r w:rsidR="00E70FC4" w:rsidRPr="00582664">
        <w:rPr>
          <w:rFonts w:ascii="GHEA Grapalat" w:hAnsi="GHEA Grapalat"/>
          <w:sz w:val="20"/>
          <w:szCs w:val="20"/>
        </w:rPr>
        <w:tab/>
      </w:r>
      <w:r w:rsidRPr="00582664">
        <w:rPr>
          <w:rFonts w:ascii="GHEA Grapalat" w:hAnsi="GHEA Grapalat"/>
          <w:sz w:val="20"/>
          <w:szCs w:val="20"/>
        </w:rPr>
        <w:t xml:space="preserve">Обеспечение заявки должно быть </w:t>
      </w:r>
      <w:r w:rsidR="00EF725E" w:rsidRPr="00582664">
        <w:rPr>
          <w:rFonts w:ascii="GHEA Grapalat" w:hAnsi="GHEA Grapalat"/>
          <w:sz w:val="20"/>
          <w:szCs w:val="20"/>
        </w:rPr>
        <w:t xml:space="preserve">действительным </w:t>
      </w:r>
      <w:r w:rsidRPr="00582664">
        <w:rPr>
          <w:rFonts w:ascii="GHEA Grapalat" w:hAnsi="GHEA Grapalat"/>
          <w:sz w:val="20"/>
          <w:szCs w:val="20"/>
        </w:rPr>
        <w:t>в течение 90</w:t>
      </w:r>
      <w:r w:rsidR="008E3C53" w:rsidRPr="00582664">
        <w:rPr>
          <w:rFonts w:ascii="Courier New" w:hAnsi="Courier New" w:cs="Courier New"/>
          <w:sz w:val="20"/>
          <w:szCs w:val="20"/>
        </w:rPr>
        <w:t> </w:t>
      </w:r>
      <w:r w:rsidRPr="00582664">
        <w:rPr>
          <w:rFonts w:ascii="GHEA Grapalat" w:hAnsi="GHEA Grapalat"/>
          <w:sz w:val="20"/>
          <w:szCs w:val="20"/>
        </w:rPr>
        <w:t xml:space="preserve">(девяноста) </w:t>
      </w:r>
      <w:r w:rsidR="00F80761" w:rsidRPr="00582664">
        <w:rPr>
          <w:rFonts w:ascii="GHEA Grapalat" w:hAnsi="GHEA Grapalat"/>
          <w:sz w:val="20"/>
          <w:szCs w:val="20"/>
        </w:rPr>
        <w:t xml:space="preserve">рабочих </w:t>
      </w:r>
      <w:r w:rsidRPr="00582664">
        <w:rPr>
          <w:rFonts w:ascii="GHEA Grapalat" w:hAnsi="GHEA Grapalat"/>
          <w:sz w:val="20"/>
          <w:szCs w:val="20"/>
        </w:rPr>
        <w:t>дней со дня</w:t>
      </w:r>
      <w:r w:rsidR="00EF725E" w:rsidRPr="00582664">
        <w:rPr>
          <w:rFonts w:ascii="GHEA Grapalat" w:hAnsi="GHEA Grapalat"/>
          <w:sz w:val="20"/>
          <w:szCs w:val="20"/>
        </w:rPr>
        <w:t>истечения крайнего срока</w:t>
      </w:r>
      <w:r w:rsidRPr="00582664">
        <w:rPr>
          <w:rFonts w:ascii="GHEA Grapalat" w:hAnsi="GHEA Grapalat"/>
          <w:sz w:val="20"/>
          <w:szCs w:val="20"/>
        </w:rPr>
        <w:t xml:space="preserve"> подачи заяв</w:t>
      </w:r>
      <w:r w:rsidR="004015B6" w:rsidRPr="00582664">
        <w:rPr>
          <w:rFonts w:ascii="GHEA Grapalat" w:hAnsi="GHEA Grapalat"/>
          <w:sz w:val="20"/>
          <w:szCs w:val="20"/>
        </w:rPr>
        <w:t>о</w:t>
      </w:r>
      <w:r w:rsidRPr="00582664">
        <w:rPr>
          <w:rFonts w:ascii="GHEA Grapalat" w:hAnsi="GHEA Grapalat"/>
          <w:sz w:val="20"/>
          <w:szCs w:val="20"/>
        </w:rPr>
        <w:t>к.</w:t>
      </w:r>
      <w:r w:rsidR="006C312E" w:rsidRPr="00582664">
        <w:rPr>
          <w:rFonts w:ascii="GHEA Grapalat" w:hAnsi="GHEA Grapalat"/>
          <w:sz w:val="20"/>
          <w:szCs w:val="20"/>
          <w:vertAlign w:val="superscript"/>
        </w:rPr>
        <w:t>10.1</w:t>
      </w:r>
    </w:p>
    <w:p w14:paraId="579A0F20" w14:textId="77777777" w:rsidR="0063461E" w:rsidRPr="00582664" w:rsidRDefault="0063461E" w:rsidP="007F495A">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 xml:space="preserve">7.5 Руководитель заказчика </w:t>
      </w:r>
      <w:r w:rsidR="00EF725E" w:rsidRPr="00582664">
        <w:rPr>
          <w:rFonts w:ascii="GHEA Grapalat" w:hAnsi="GHEA Grapalat"/>
          <w:sz w:val="20"/>
          <w:szCs w:val="20"/>
        </w:rPr>
        <w:t xml:space="preserve">в письменной форме </w:t>
      </w:r>
      <w:r w:rsidRPr="00582664">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82664">
        <w:rPr>
          <w:rFonts w:ascii="GHEA Grapalat" w:hAnsi="GHEA Grapalat"/>
          <w:sz w:val="20"/>
          <w:szCs w:val="20"/>
        </w:rPr>
        <w:t>Министерству Финансов РА</w:t>
      </w:r>
      <w:r w:rsidRPr="00582664">
        <w:rPr>
          <w:rFonts w:ascii="GHEA Grapalat" w:hAnsi="GHEA Grapalat"/>
          <w:sz w:val="20"/>
          <w:szCs w:val="20"/>
        </w:rPr>
        <w:t xml:space="preserve">в течение </w:t>
      </w:r>
      <w:r w:rsidR="00EF725E" w:rsidRPr="00582664">
        <w:rPr>
          <w:rFonts w:ascii="GHEA Grapalat" w:hAnsi="GHEA Grapalat"/>
          <w:sz w:val="20"/>
          <w:szCs w:val="20"/>
        </w:rPr>
        <w:t xml:space="preserve">пяти </w:t>
      </w:r>
      <w:r w:rsidRPr="00582664">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82664">
        <w:rPr>
          <w:rFonts w:ascii="GHEA Grapalat" w:hAnsi="GHEA Grapalat"/>
          <w:sz w:val="20"/>
          <w:szCs w:val="20"/>
        </w:rPr>
        <w:t xml:space="preserve"> или Министерством Финансов РА</w:t>
      </w:r>
      <w:r w:rsidRPr="0058266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82664">
        <w:rPr>
          <w:rFonts w:ascii="GHEA Grapalat" w:hAnsi="GHEA Grapalat"/>
          <w:sz w:val="20"/>
          <w:szCs w:val="20"/>
        </w:rPr>
        <w:t xml:space="preserve">письменно </w:t>
      </w:r>
      <w:r w:rsidRPr="00582664">
        <w:rPr>
          <w:rFonts w:ascii="GHEA Grapalat" w:hAnsi="GHEA Grapalat"/>
          <w:sz w:val="20"/>
          <w:szCs w:val="20"/>
        </w:rPr>
        <w:t>в течение двух рабочих дней после получения отказа.</w:t>
      </w:r>
    </w:p>
    <w:p w14:paraId="4C431BE9" w14:textId="77777777" w:rsidR="0093721E" w:rsidRPr="00582664" w:rsidRDefault="0093721E" w:rsidP="007F495A">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w:t>
      </w:r>
      <w:r w:rsidR="0063461E" w:rsidRPr="00582664">
        <w:rPr>
          <w:rFonts w:ascii="GHEA Grapalat" w:hAnsi="GHEA Grapalat"/>
          <w:sz w:val="20"/>
          <w:szCs w:val="20"/>
        </w:rPr>
        <w:t>6</w:t>
      </w:r>
      <w:r w:rsidRPr="0058266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59298F4" w14:textId="77777777" w:rsidR="002626F7" w:rsidRPr="00582664" w:rsidRDefault="002626F7" w:rsidP="00B46D58">
      <w:pPr>
        <w:rPr>
          <w:rFonts w:ascii="GHEA Grapalat" w:hAnsi="GHEA Grapalat" w:cs="Sylfaen"/>
          <w:sz w:val="20"/>
          <w:szCs w:val="20"/>
        </w:rPr>
      </w:pPr>
    </w:p>
    <w:p w14:paraId="2402A448" w14:textId="77777777" w:rsidR="00096865" w:rsidRDefault="00E70FC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8.</w:t>
      </w:r>
      <w:r w:rsidR="00EB1A6D">
        <w:rPr>
          <w:rFonts w:ascii="GHEA Grapalat" w:hAnsi="GHEA Grapalat"/>
          <w:sz w:val="20"/>
          <w:szCs w:val="20"/>
          <w:lang w:val="hy-AM"/>
        </w:rPr>
        <w:t xml:space="preserve"> </w:t>
      </w:r>
      <w:r w:rsidRPr="00582664">
        <w:rPr>
          <w:rFonts w:ascii="GHEA Grapalat" w:hAnsi="GHEA Grapalat"/>
          <w:sz w:val="20"/>
          <w:szCs w:val="20"/>
        </w:rPr>
        <w:t xml:space="preserve">ВСКРЫТИЕ, ОЦЕНКА ЗАЯВОК И </w:t>
      </w:r>
      <w:r w:rsidR="00807178" w:rsidRPr="00582664">
        <w:rPr>
          <w:rFonts w:ascii="GHEA Grapalat" w:hAnsi="GHEA Grapalat"/>
          <w:sz w:val="20"/>
          <w:szCs w:val="20"/>
        </w:rPr>
        <w:t xml:space="preserve">ПОДВЕДЕНИЕ ИТОГОВ </w:t>
      </w:r>
    </w:p>
    <w:p w14:paraId="14651741" w14:textId="4D974612" w:rsidR="00096865" w:rsidRPr="00582664" w:rsidRDefault="00FD2748" w:rsidP="00B46D58">
      <w:pPr>
        <w:pStyle w:val="23"/>
        <w:widowControl w:val="0"/>
        <w:tabs>
          <w:tab w:val="left" w:pos="1134"/>
        </w:tabs>
        <w:spacing w:after="160" w:line="240" w:lineRule="auto"/>
        <w:ind w:firstLine="567"/>
        <w:rPr>
          <w:rFonts w:ascii="GHEA Grapalat" w:hAnsi="GHEA Grapalat" w:cs="Tahoma"/>
        </w:rPr>
      </w:pPr>
      <w:r w:rsidRPr="00582664">
        <w:rPr>
          <w:rFonts w:ascii="GHEA Grapalat" w:hAnsi="GHEA Grapalat"/>
        </w:rPr>
        <w:t>8.1</w:t>
      </w:r>
      <w:r w:rsidR="00D07367" w:rsidRPr="00582664">
        <w:rPr>
          <w:rFonts w:ascii="GHEA Grapalat" w:hAnsi="GHEA Grapalat"/>
        </w:rPr>
        <w:t>.</w:t>
      </w:r>
      <w:r w:rsidR="00D07367" w:rsidRPr="00582664">
        <w:rPr>
          <w:rFonts w:ascii="GHEA Grapalat" w:hAnsi="GHEA Grapalat"/>
        </w:rPr>
        <w:tab/>
      </w:r>
      <w:r w:rsidRPr="00582664">
        <w:rPr>
          <w:rFonts w:ascii="GHEA Grapalat" w:hAnsi="GHEA Grapalat"/>
        </w:rPr>
        <w:t xml:space="preserve">Вскрытие заявок произойдет посредством системы на </w:t>
      </w:r>
      <w:r w:rsidR="00B7233B">
        <w:rPr>
          <w:rFonts w:ascii="GHEA Grapalat" w:hAnsi="GHEA Grapalat"/>
        </w:rPr>
        <w:t>1</w:t>
      </w:r>
      <w:r w:rsidR="0078789E">
        <w:rPr>
          <w:rFonts w:ascii="GHEA Grapalat" w:hAnsi="GHEA Grapalat"/>
        </w:rPr>
        <w:t>2</w:t>
      </w:r>
      <w:r w:rsidR="00EB1A6D" w:rsidRPr="00EB1A6D">
        <w:rPr>
          <w:rFonts w:ascii="GHEA Grapalat" w:hAnsi="GHEA Grapalat"/>
        </w:rPr>
        <w:t>-й календарный день</w:t>
      </w:r>
      <w:r w:rsidRPr="00582664">
        <w:rPr>
          <w:rFonts w:ascii="GHEA Grapalat" w:hAnsi="GHEA Grapalat"/>
        </w:rPr>
        <w:t xml:space="preserve"> день в час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со дня опубликования в системе объявления и приглашения на настоящую процедуру. </w:t>
      </w:r>
    </w:p>
    <w:p w14:paraId="0539DBD4" w14:textId="77777777" w:rsidR="00ED6836" w:rsidRPr="00582664" w:rsidRDefault="009B6D58"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На заседании по вскрытию</w:t>
      </w:r>
      <w:r w:rsidR="001F2926" w:rsidRPr="00582664">
        <w:rPr>
          <w:rFonts w:ascii="GHEA Grapalat" w:hAnsi="GHEA Grapalat"/>
          <w:sz w:val="20"/>
          <w:szCs w:val="20"/>
        </w:rPr>
        <w:t xml:space="preserve"> и оценке</w:t>
      </w:r>
      <w:r w:rsidRPr="0058266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82664">
        <w:rPr>
          <w:rFonts w:ascii="GHEA Grapalat" w:hAnsi="GHEA Grapalat"/>
          <w:sz w:val="20"/>
          <w:szCs w:val="20"/>
        </w:rPr>
        <w:t xml:space="preserve"> закупки</w:t>
      </w:r>
      <w:r w:rsidRPr="00582664">
        <w:rPr>
          <w:rFonts w:ascii="GHEA Grapalat" w:hAnsi="GHEA Grapalat"/>
          <w:sz w:val="20"/>
          <w:szCs w:val="20"/>
        </w:rPr>
        <w:t xml:space="preserve"> на закупаемые в рамках настоящей процедуры </w:t>
      </w:r>
      <w:r w:rsidR="00BF7B09" w:rsidRPr="00582664">
        <w:rPr>
          <w:rFonts w:ascii="GHEA Grapalat" w:hAnsi="GHEA Grapalat"/>
          <w:sz w:val="20"/>
          <w:szCs w:val="20"/>
        </w:rPr>
        <w:t>работы</w:t>
      </w:r>
      <w:r w:rsidRPr="0058266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304DF" w14:textId="77777777" w:rsidR="003B60D5" w:rsidRPr="00582664" w:rsidRDefault="00ED6836"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82664">
        <w:rPr>
          <w:rFonts w:ascii="GHEA Grapalat" w:hAnsi="GHEA Grapalat"/>
          <w:sz w:val="20"/>
          <w:szCs w:val="20"/>
        </w:rPr>
        <w:t>—</w:t>
      </w:r>
      <w:r w:rsidRPr="0058266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CEA2F9" w14:textId="77777777" w:rsidR="009A796C" w:rsidRPr="00582664" w:rsidRDefault="00FD274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8.2.</w:t>
      </w:r>
      <w:r w:rsidR="00D07367" w:rsidRPr="00582664">
        <w:rPr>
          <w:rFonts w:ascii="GHEA Grapalat" w:hAnsi="GHEA Grapalat"/>
          <w:sz w:val="20"/>
          <w:szCs w:val="20"/>
        </w:rPr>
        <w:tab/>
      </w:r>
      <w:r w:rsidRPr="00582664">
        <w:rPr>
          <w:rFonts w:ascii="GHEA Grapalat" w:hAnsi="GHEA Grapalat"/>
          <w:sz w:val="20"/>
          <w:szCs w:val="20"/>
        </w:rPr>
        <w:t xml:space="preserve">Заявки оцениваются в порядке, установленном настоящим приглашением. </w:t>
      </w:r>
    </w:p>
    <w:p w14:paraId="174EFAA2" w14:textId="77777777" w:rsidR="002A665D" w:rsidRPr="00582664" w:rsidRDefault="00CF34D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Е</w:t>
      </w:r>
      <w:r w:rsidR="00CA7C54" w:rsidRPr="00582664">
        <w:rPr>
          <w:rFonts w:ascii="GHEA Grapalat" w:hAnsi="GHEA Grapalat"/>
          <w:sz w:val="20"/>
          <w:szCs w:val="20"/>
        </w:rPr>
        <w:t xml:space="preserve">сли количество лотов </w:t>
      </w:r>
      <w:r w:rsidR="00D42D33" w:rsidRPr="00582664">
        <w:rPr>
          <w:rFonts w:ascii="GHEA Grapalat" w:hAnsi="GHEA Grapalat"/>
          <w:sz w:val="20"/>
          <w:szCs w:val="20"/>
        </w:rPr>
        <w:t xml:space="preserve">в </w:t>
      </w:r>
      <w:r w:rsidR="00CA7C54" w:rsidRPr="00582664">
        <w:rPr>
          <w:rFonts w:ascii="GHEA Grapalat" w:hAnsi="GHEA Grapalat"/>
          <w:sz w:val="20"/>
          <w:szCs w:val="20"/>
        </w:rPr>
        <w:t>процедур</w:t>
      </w:r>
      <w:r w:rsidR="00D42D33" w:rsidRPr="00582664">
        <w:rPr>
          <w:rFonts w:ascii="GHEA Grapalat" w:hAnsi="GHEA Grapalat"/>
          <w:sz w:val="20"/>
          <w:szCs w:val="20"/>
        </w:rPr>
        <w:t>е</w:t>
      </w:r>
      <w:r w:rsidR="00CA7C54" w:rsidRPr="00582664">
        <w:rPr>
          <w:rFonts w:ascii="GHEA Grapalat" w:hAnsi="GHEA Grapalat"/>
          <w:sz w:val="20"/>
          <w:szCs w:val="20"/>
        </w:rPr>
        <w:t xml:space="preserve"> закупок не превышает семдесять пять</w:t>
      </w:r>
      <w:r w:rsidRPr="00582664">
        <w:rPr>
          <w:rFonts w:ascii="GHEA Grapalat" w:hAnsi="GHEA Grapalat"/>
          <w:sz w:val="20"/>
          <w:szCs w:val="20"/>
        </w:rPr>
        <w:t xml:space="preserve"> лотов</w:t>
      </w:r>
      <w:r w:rsidR="00CA7C54" w:rsidRPr="00582664">
        <w:rPr>
          <w:rFonts w:ascii="GHEA Grapalat" w:hAnsi="GHEA Grapalat"/>
          <w:sz w:val="20"/>
          <w:szCs w:val="20"/>
        </w:rPr>
        <w:t xml:space="preserve">- оценка </w:t>
      </w:r>
      <w:r w:rsidR="009A796C" w:rsidRPr="00582664">
        <w:rPr>
          <w:rFonts w:ascii="GHEA Grapalat" w:hAnsi="GHEA Grapalat"/>
          <w:sz w:val="20"/>
          <w:szCs w:val="20"/>
        </w:rPr>
        <w:t xml:space="preserve">заявок осуществляется в течение </w:t>
      </w:r>
      <w:r w:rsidR="0082522B" w:rsidRPr="00582664">
        <w:rPr>
          <w:rFonts w:ascii="GHEA Grapalat" w:hAnsi="GHEA Grapalat"/>
          <w:sz w:val="20"/>
          <w:szCs w:val="20"/>
        </w:rPr>
        <w:t>пятнадцати</w:t>
      </w:r>
      <w:r w:rsidR="009A796C" w:rsidRPr="00582664">
        <w:rPr>
          <w:rFonts w:ascii="GHEA Grapalat" w:hAnsi="GHEA Grapalat"/>
          <w:sz w:val="20"/>
          <w:szCs w:val="20"/>
        </w:rPr>
        <w:t>рабочих дней со дня истечения окончательного срока их подачи, а</w:t>
      </w:r>
      <w:r w:rsidR="00CA7C54" w:rsidRPr="00582664">
        <w:rPr>
          <w:rFonts w:ascii="GHEA Grapalat" w:hAnsi="GHEA Grapalat"/>
          <w:sz w:val="20"/>
          <w:szCs w:val="20"/>
        </w:rPr>
        <w:t xml:space="preserve"> при превышении-</w:t>
      </w:r>
      <w:r w:rsidR="009A796C" w:rsidRPr="00582664">
        <w:rPr>
          <w:rFonts w:ascii="GHEA Grapalat" w:hAnsi="GHEA Grapalat"/>
          <w:sz w:val="20"/>
          <w:szCs w:val="20"/>
        </w:rPr>
        <w:t xml:space="preserve"> в течение </w:t>
      </w:r>
      <w:r w:rsidR="00196A56" w:rsidRPr="00582664">
        <w:rPr>
          <w:rFonts w:ascii="GHEA Grapalat" w:hAnsi="GHEA Grapalat"/>
          <w:sz w:val="20"/>
          <w:szCs w:val="20"/>
        </w:rPr>
        <w:t xml:space="preserve">двадцати </w:t>
      </w:r>
      <w:r w:rsidR="009A796C" w:rsidRPr="00582664">
        <w:rPr>
          <w:rFonts w:ascii="GHEA Grapalat" w:hAnsi="GHEA Grapalat"/>
          <w:sz w:val="20"/>
          <w:szCs w:val="20"/>
        </w:rPr>
        <w:t>рабочих дней.</w:t>
      </w:r>
    </w:p>
    <w:p w14:paraId="4BF1D9F7" w14:textId="77777777" w:rsidR="00ED6836" w:rsidRPr="00582664" w:rsidRDefault="00745561"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82664">
        <w:rPr>
          <w:rFonts w:ascii="GHEA Grapalat" w:hAnsi="GHEA Grapalat"/>
          <w:sz w:val="20"/>
          <w:szCs w:val="20"/>
        </w:rPr>
        <w:t xml:space="preserve"> и оценке </w:t>
      </w:r>
      <w:r w:rsidRPr="00582664">
        <w:rPr>
          <w:rFonts w:ascii="GHEA Grapalat" w:hAnsi="GHEA Grapalat"/>
          <w:sz w:val="20"/>
          <w:szCs w:val="20"/>
        </w:rPr>
        <w:t>заявок комиссия отклоняет те заявки, в которых отсутствуют ценовое предложение</w:t>
      </w:r>
      <w:r w:rsidR="007F44EE" w:rsidRPr="00582664">
        <w:rPr>
          <w:rFonts w:ascii="GHEA Grapalat" w:hAnsi="GHEA Grapalat"/>
          <w:sz w:val="20"/>
          <w:szCs w:val="20"/>
        </w:rPr>
        <w:t xml:space="preserve"> и/или обеспечение заявкиили </w:t>
      </w:r>
      <w:r w:rsidRPr="00582664">
        <w:rPr>
          <w:rFonts w:ascii="GHEA Grapalat" w:hAnsi="GHEA Grapalat"/>
          <w:sz w:val="20"/>
          <w:szCs w:val="20"/>
        </w:rPr>
        <w:t>которые не соответствуют требованиям приглашения</w:t>
      </w:r>
      <w:r w:rsidR="00550A62" w:rsidRPr="00582664">
        <w:rPr>
          <w:rFonts w:ascii="GHEA Grapalat" w:hAnsi="GHEA Grapalat"/>
          <w:sz w:val="20"/>
          <w:szCs w:val="20"/>
        </w:rPr>
        <w:t>, за исключением случая, установленного пунктом 8.9 части 1 настоящего приглашения</w:t>
      </w:r>
      <w:r w:rsidRPr="00582664">
        <w:rPr>
          <w:rFonts w:ascii="GHEA Grapalat" w:hAnsi="GHEA Grapalat"/>
          <w:sz w:val="20"/>
          <w:szCs w:val="20"/>
        </w:rPr>
        <w:t>.</w:t>
      </w:r>
    </w:p>
    <w:p w14:paraId="1843ACA7" w14:textId="77777777" w:rsidR="00096865"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lastRenderedPageBreak/>
        <w:t>8.3.</w:t>
      </w:r>
      <w:r w:rsidR="00D07367" w:rsidRPr="00582664">
        <w:rPr>
          <w:rFonts w:ascii="GHEA Grapalat" w:hAnsi="GHEA Grapalat"/>
          <w:sz w:val="20"/>
        </w:rPr>
        <w:tab/>
      </w:r>
      <w:r w:rsidRPr="00582664">
        <w:rPr>
          <w:rFonts w:ascii="GHEA Grapalat" w:hAnsi="GHEA Grapalat"/>
          <w:sz w:val="20"/>
        </w:rPr>
        <w:t xml:space="preserve">С целью определения </w:t>
      </w:r>
      <w:r w:rsidR="00D22CBB" w:rsidRPr="00582664">
        <w:rPr>
          <w:rFonts w:ascii="GHEA Grapalat" w:hAnsi="GHEA Grapalat"/>
          <w:sz w:val="20"/>
        </w:rPr>
        <w:t>отобранного</w:t>
      </w:r>
      <w:r w:rsidR="003F64C5" w:rsidRPr="00582664">
        <w:rPr>
          <w:rFonts w:ascii="GHEA Grapalat" w:hAnsi="GHEA Grapalat"/>
          <w:sz w:val="20"/>
        </w:rPr>
        <w:t xml:space="preserve"> или непризнанны</w:t>
      </w:r>
      <w:r w:rsidR="00E733B9" w:rsidRPr="00582664">
        <w:rPr>
          <w:rFonts w:ascii="GHEA Grapalat" w:hAnsi="GHEA Grapalat"/>
          <w:sz w:val="20"/>
        </w:rPr>
        <w:t>х</w:t>
      </w:r>
      <w:r w:rsidR="003F64C5" w:rsidRPr="00582664">
        <w:rPr>
          <w:rFonts w:ascii="GHEA Grapalat" w:hAnsi="GHEA Grapalat"/>
          <w:sz w:val="20"/>
        </w:rPr>
        <w:t xml:space="preserve">таковыми </w:t>
      </w:r>
      <w:r w:rsidR="00D42D33" w:rsidRPr="00582664">
        <w:rPr>
          <w:rFonts w:ascii="GHEA Grapalat" w:hAnsi="GHEA Grapalat"/>
          <w:sz w:val="20"/>
        </w:rPr>
        <w:t>участников</w:t>
      </w:r>
      <w:r w:rsidRPr="0058266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4346ED" w14:textId="77777777" w:rsidR="00B514E8" w:rsidRPr="00582664" w:rsidRDefault="00FD2748"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8.4</w:t>
      </w:r>
      <w:r w:rsidR="00D07367" w:rsidRPr="00582664">
        <w:rPr>
          <w:rFonts w:ascii="GHEA Grapalat" w:hAnsi="GHEA Grapalat"/>
        </w:rPr>
        <w:t>.</w:t>
      </w:r>
      <w:r w:rsidR="00D07367" w:rsidRPr="00582664">
        <w:rPr>
          <w:rFonts w:ascii="GHEA Grapalat" w:hAnsi="GHEA Grapalat"/>
        </w:rPr>
        <w:tab/>
      </w:r>
      <w:r w:rsidR="00D22CBB" w:rsidRPr="00582664">
        <w:rPr>
          <w:rFonts w:ascii="GHEA Grapalat" w:hAnsi="GHEA Grapalat"/>
        </w:rPr>
        <w:t>Отобранный у</w:t>
      </w:r>
      <w:r w:rsidRPr="0058266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82664">
        <w:rPr>
          <w:rFonts w:ascii="GHEA Grapalat" w:hAnsi="GHEA Grapalat"/>
        </w:rPr>
        <w:t>отобранного</w:t>
      </w:r>
      <w:r w:rsidR="0066621D" w:rsidRPr="00582664">
        <w:rPr>
          <w:rFonts w:ascii="GHEA Grapalat" w:hAnsi="GHEA Grapalat"/>
        </w:rPr>
        <w:t xml:space="preserve"> у</w:t>
      </w:r>
      <w:r w:rsidR="00E71C07" w:rsidRPr="00582664">
        <w:rPr>
          <w:rFonts w:ascii="GHEA Grapalat" w:hAnsi="GHEA Grapalat"/>
        </w:rPr>
        <w:t>и</w:t>
      </w:r>
      <w:r w:rsidR="003F64C5" w:rsidRPr="00582664">
        <w:rPr>
          <w:rFonts w:ascii="GHEA Grapalat" w:hAnsi="GHEA Grapalat"/>
        </w:rPr>
        <w:t>непризнанны</w:t>
      </w:r>
      <w:r w:rsidR="00C72668" w:rsidRPr="00582664">
        <w:rPr>
          <w:rFonts w:ascii="GHEA Grapalat" w:hAnsi="GHEA Grapalat"/>
        </w:rPr>
        <w:t>х</w:t>
      </w:r>
      <w:r w:rsidR="003F64C5" w:rsidRPr="00582664">
        <w:rPr>
          <w:rFonts w:ascii="GHEA Grapalat" w:hAnsi="GHEA Grapalat"/>
        </w:rPr>
        <w:t xml:space="preserve"> таковымиучастников</w:t>
      </w:r>
      <w:r w:rsidRPr="00582664">
        <w:rPr>
          <w:rFonts w:ascii="GHEA Grapalat" w:hAnsi="GHEA Grapalat"/>
        </w:rPr>
        <w:t xml:space="preserve"> оценка и сравнение ценовых предложений осуществляются без </w:t>
      </w:r>
      <w:r w:rsidR="0059577A" w:rsidRPr="00582664">
        <w:rPr>
          <w:rFonts w:ascii="GHEA Grapalat" w:hAnsi="GHEA Grapalat"/>
        </w:rPr>
        <w:t>учета</w:t>
      </w:r>
      <w:r w:rsidRPr="00582664">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04DE24" w14:textId="77777777" w:rsidR="00096865" w:rsidRPr="00582664" w:rsidRDefault="00FD274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8.5</w:t>
      </w:r>
      <w:r w:rsidR="00644850" w:rsidRPr="00582664">
        <w:rPr>
          <w:rFonts w:ascii="GHEA Grapalat" w:hAnsi="GHEA Grapalat"/>
          <w:i w:val="0"/>
        </w:rPr>
        <w:t>.</w:t>
      </w:r>
      <w:r w:rsidR="00644850" w:rsidRPr="00582664">
        <w:rPr>
          <w:rFonts w:ascii="GHEA Grapalat" w:hAnsi="GHEA Grapalat"/>
          <w:i w:val="0"/>
        </w:rPr>
        <w:tab/>
      </w:r>
      <w:r w:rsidRPr="0058266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8C1303" w:rsidRPr="00792274">
        <w:rPr>
          <w:rFonts w:ascii="GHEA Grapalat" w:hAnsi="GHEA Grapalat"/>
          <w:i w:val="0"/>
        </w:rPr>
        <w:t xml:space="preserve">с драмом Республики Армения по курсу </w:t>
      </w:r>
      <w:r w:rsidR="008C1303" w:rsidRPr="00540292">
        <w:rPr>
          <w:rFonts w:ascii="GHEA Grapalat" w:hAnsi="GHEA Grapalat"/>
          <w:i w:val="0"/>
        </w:rPr>
        <w:t>ЦБ РА</w:t>
      </w:r>
      <w:r w:rsidR="00A01157" w:rsidRPr="00582664">
        <w:rPr>
          <w:rFonts w:ascii="GHEA Grapalat" w:hAnsi="GHEA Grapalat"/>
          <w:i w:val="0"/>
        </w:rPr>
        <w:t>.</w:t>
      </w:r>
    </w:p>
    <w:p w14:paraId="34CB0896" w14:textId="77777777" w:rsidR="009B6D58"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w:t>
      </w:r>
      <w:r w:rsidR="0076159E" w:rsidRPr="00582664">
        <w:rPr>
          <w:rFonts w:ascii="GHEA Grapalat" w:hAnsi="GHEA Grapalat"/>
          <w:sz w:val="20"/>
        </w:rPr>
        <w:t>6</w:t>
      </w:r>
      <w:r w:rsidRPr="00582664">
        <w:rPr>
          <w:rFonts w:ascii="GHEA Grapalat" w:hAnsi="GHEA Grapalat"/>
          <w:sz w:val="20"/>
        </w:rPr>
        <w:t>.</w:t>
      </w:r>
      <w:r w:rsidR="00644850" w:rsidRPr="00582664">
        <w:rPr>
          <w:rFonts w:ascii="GHEA Grapalat" w:hAnsi="GHEA Grapalat"/>
          <w:sz w:val="20"/>
        </w:rPr>
        <w:tab/>
      </w:r>
      <w:r w:rsidRPr="0058266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82664">
        <w:rPr>
          <w:rFonts w:ascii="GHEA Grapalat" w:hAnsi="GHEA Grapalat"/>
          <w:sz w:val="20"/>
        </w:rPr>
        <w:t>отобранного</w:t>
      </w:r>
      <w:r w:rsidR="00970000" w:rsidRPr="00582664">
        <w:rPr>
          <w:rFonts w:ascii="GHEA Grapalat" w:hAnsi="GHEA Grapalat"/>
          <w:sz w:val="20"/>
        </w:rPr>
        <w:t>участника</w:t>
      </w:r>
      <w:r w:rsidR="00A00A1F" w:rsidRPr="00582664">
        <w:rPr>
          <w:rFonts w:ascii="GHEA Grapalat" w:hAnsi="GHEA Grapalat"/>
          <w:sz w:val="20"/>
        </w:rPr>
        <w:t xml:space="preserve"> и </w:t>
      </w:r>
      <w:r w:rsidRPr="00582664">
        <w:rPr>
          <w:rFonts w:ascii="GHEA Grapalat" w:hAnsi="GHEA Grapalat"/>
          <w:sz w:val="20"/>
        </w:rPr>
        <w:t>участников</w:t>
      </w:r>
      <w:r w:rsidR="00430296" w:rsidRPr="00582664">
        <w:rPr>
          <w:rFonts w:ascii="GHEA Grapalat" w:hAnsi="GHEA Grapalat"/>
          <w:sz w:val="20"/>
        </w:rPr>
        <w:t>непризнанны</w:t>
      </w:r>
      <w:r w:rsidR="00E42A80" w:rsidRPr="00582664">
        <w:rPr>
          <w:rFonts w:ascii="GHEA Grapalat" w:hAnsi="GHEA Grapalat"/>
          <w:sz w:val="20"/>
        </w:rPr>
        <w:t>х</w:t>
      </w:r>
      <w:r w:rsidR="00430296" w:rsidRPr="00582664">
        <w:rPr>
          <w:rFonts w:ascii="GHEA Grapalat" w:hAnsi="GHEA Grapalat"/>
          <w:sz w:val="20"/>
        </w:rPr>
        <w:t xml:space="preserve"> таковыми</w:t>
      </w:r>
      <w:r w:rsidRPr="00582664">
        <w:rPr>
          <w:rFonts w:ascii="GHEA Grapalat" w:hAnsi="GHEA Grapalat"/>
          <w:sz w:val="20"/>
        </w:rPr>
        <w:t xml:space="preserve">. </w:t>
      </w:r>
      <w:r w:rsidR="00F5168A" w:rsidRPr="0058266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82664">
        <w:rPr>
          <w:rFonts w:ascii="GHEA Grapalat" w:hAnsi="GHEA Grapalat"/>
          <w:sz w:val="20"/>
        </w:rPr>
        <w:t>приглашения</w:t>
      </w:r>
      <w:r w:rsidR="005A3D17" w:rsidRPr="00582664">
        <w:rPr>
          <w:rFonts w:ascii="GHEA Grapalat" w:hAnsi="GHEA Grapalat"/>
          <w:sz w:val="20"/>
        </w:rPr>
        <w:t>.</w:t>
      </w:r>
      <w:r w:rsidRPr="00582664">
        <w:rPr>
          <w:rFonts w:ascii="GHEA Grapalat" w:hAnsi="GHEA Grapalat"/>
          <w:sz w:val="20"/>
        </w:rPr>
        <w:t>При равенстве предложенных наименьших цен</w:t>
      </w:r>
      <w:r w:rsidR="00186559" w:rsidRPr="00582664">
        <w:rPr>
          <w:rFonts w:ascii="GHEA Grapalat" w:hAnsi="GHEA Grapalat"/>
          <w:sz w:val="20"/>
        </w:rPr>
        <w:t>:</w:t>
      </w:r>
    </w:p>
    <w:p w14:paraId="6C151F8E"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186559" w:rsidRPr="00582664">
        <w:rPr>
          <w:rFonts w:ascii="GHEA Grapalat" w:hAnsi="GHEA Grapalat"/>
          <w:sz w:val="20"/>
        </w:rPr>
        <w:tab/>
      </w:r>
      <w:r w:rsidRPr="00582664">
        <w:rPr>
          <w:rFonts w:ascii="GHEA Grapalat" w:hAnsi="GHEA Grapalat"/>
          <w:sz w:val="20"/>
        </w:rPr>
        <w:t>для определения</w:t>
      </w:r>
      <w:r w:rsidR="005F09CE" w:rsidRPr="00582664">
        <w:rPr>
          <w:rFonts w:ascii="GHEA Grapalat" w:hAnsi="GHEA Grapalat"/>
          <w:sz w:val="20"/>
        </w:rPr>
        <w:t xml:space="preserve"> отобранногои</w:t>
      </w:r>
      <w:r w:rsidR="00E42A80" w:rsidRPr="00582664">
        <w:rPr>
          <w:rFonts w:ascii="GHEA Grapalat" w:hAnsi="GHEA Grapalat"/>
          <w:sz w:val="20"/>
        </w:rPr>
        <w:t>непризнанных таковыми</w:t>
      </w:r>
      <w:r w:rsidR="00A46A54" w:rsidRPr="00582664">
        <w:rPr>
          <w:rFonts w:ascii="GHEA Grapalat" w:hAnsi="GHEA Grapalat"/>
          <w:sz w:val="20"/>
        </w:rPr>
        <w:t>участников</w:t>
      </w:r>
      <w:r w:rsidRPr="00582664">
        <w:rPr>
          <w:rFonts w:ascii="GHEA Grapalat" w:hAnsi="GHEA Grapalat"/>
          <w:sz w:val="20"/>
        </w:rPr>
        <w:t xml:space="preserve">, </w:t>
      </w:r>
      <w:r w:rsidR="005A3362" w:rsidRPr="00582664">
        <w:rPr>
          <w:rFonts w:ascii="GHEA Grapalat" w:hAnsi="GHEA Grapalat"/>
          <w:sz w:val="20"/>
        </w:rPr>
        <w:t>на  заседаниии комиссиис предложившими равные цены участниками,</w:t>
      </w:r>
      <w:r w:rsidRPr="00582664">
        <w:rPr>
          <w:rFonts w:ascii="GHEA Grapalat" w:hAnsi="GHEA Grapalat"/>
          <w:sz w:val="20"/>
        </w:rPr>
        <w:t xml:space="preserve">проводятся одновременные переговоры, если </w:t>
      </w:r>
      <w:r w:rsidR="005A3362" w:rsidRPr="00582664">
        <w:rPr>
          <w:rFonts w:ascii="GHEA Grapalat" w:hAnsi="GHEA Grapalat"/>
          <w:sz w:val="20"/>
        </w:rPr>
        <w:t>эти</w:t>
      </w:r>
      <w:r w:rsidRPr="00582664">
        <w:rPr>
          <w:rFonts w:ascii="GHEA Grapalat" w:hAnsi="GHEA Grapalat"/>
          <w:sz w:val="20"/>
        </w:rPr>
        <w:t xml:space="preserve"> участники (наделенные соответствующим полномочием представители)</w:t>
      </w:r>
      <w:r w:rsidR="00872A26" w:rsidRPr="00582664">
        <w:rPr>
          <w:rFonts w:ascii="GHEA Grapalat" w:hAnsi="GHEA Grapalat"/>
          <w:sz w:val="20"/>
        </w:rPr>
        <w:t>присутствуютна заседании,</w:t>
      </w:r>
    </w:p>
    <w:p w14:paraId="01688C37"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186559" w:rsidRPr="00582664">
        <w:rPr>
          <w:rFonts w:ascii="GHEA Grapalat" w:hAnsi="GHEA Grapalat"/>
          <w:sz w:val="20"/>
        </w:rPr>
        <w:tab/>
      </w:r>
      <w:r w:rsidRPr="0058266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82664">
        <w:rPr>
          <w:rFonts w:ascii="GHEA Grapalat" w:hAnsi="GHEA Grapalat"/>
          <w:sz w:val="20"/>
        </w:rPr>
        <w:t>неавтоматическим уведомлением</w:t>
      </w:r>
      <w:r w:rsidRPr="00582664">
        <w:rPr>
          <w:rFonts w:ascii="GHEA Grapalat" w:hAnsi="GHEA Grapalat"/>
          <w:sz w:val="20"/>
        </w:rPr>
        <w:t xml:space="preserve">одновременно уведомляет </w:t>
      </w:r>
      <w:r w:rsidR="00F41347" w:rsidRPr="00582664">
        <w:rPr>
          <w:rFonts w:ascii="GHEA Grapalat" w:hAnsi="GHEA Grapalat"/>
          <w:sz w:val="20"/>
        </w:rPr>
        <w:t>представившими равные цены</w:t>
      </w:r>
      <w:r w:rsidRPr="00582664">
        <w:rPr>
          <w:rFonts w:ascii="GHEA Grapalat" w:hAnsi="GHEA Grapalat"/>
          <w:sz w:val="20"/>
        </w:rPr>
        <w:t>участников</w:t>
      </w:r>
      <w:r w:rsidR="003C3F6A" w:rsidRPr="00582664">
        <w:rPr>
          <w:rFonts w:ascii="GHEA Grapalat" w:hAnsi="GHEA Grapalat"/>
          <w:sz w:val="20"/>
        </w:rPr>
        <w:t xml:space="preserve"> об условиях, продолжительности,</w:t>
      </w:r>
      <w:r w:rsidRPr="00582664">
        <w:rPr>
          <w:rFonts w:ascii="GHEA Grapalat" w:hAnsi="GHEA Grapalat"/>
          <w:sz w:val="20"/>
        </w:rPr>
        <w:t xml:space="preserve"> дате, времени и месте проведения одновременных переговоров по снижению цен,</w:t>
      </w:r>
    </w:p>
    <w:p w14:paraId="22D7D6C0"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в.</w:t>
      </w:r>
      <w:r w:rsidR="00186559" w:rsidRPr="00582664">
        <w:rPr>
          <w:rFonts w:ascii="GHEA Grapalat" w:hAnsi="GHEA Grapalat"/>
          <w:sz w:val="20"/>
        </w:rPr>
        <w:tab/>
      </w:r>
      <w:r w:rsidRPr="00582664">
        <w:rPr>
          <w:rFonts w:ascii="GHEA Grapalat" w:hAnsi="GHEA Grapalat"/>
          <w:sz w:val="20"/>
        </w:rPr>
        <w:t xml:space="preserve">переговоры проводятся не раннее чем на второй и не позднее чем на </w:t>
      </w:r>
      <w:r w:rsidR="00996FDC" w:rsidRPr="00582664">
        <w:rPr>
          <w:rFonts w:ascii="GHEA Grapalat" w:hAnsi="GHEA Grapalat"/>
          <w:sz w:val="20"/>
        </w:rPr>
        <w:t>пятый</w:t>
      </w:r>
      <w:r w:rsidRPr="00582664">
        <w:rPr>
          <w:rFonts w:ascii="GHEA Grapalat" w:hAnsi="GHEA Grapalat"/>
          <w:sz w:val="20"/>
        </w:rPr>
        <w:t>рабочий день со дня отправки извещения</w:t>
      </w:r>
      <w:r w:rsidR="00A50C53" w:rsidRPr="00582664">
        <w:rPr>
          <w:rFonts w:ascii="GHEA Grapalat" w:hAnsi="GHEA Grapalat"/>
          <w:sz w:val="20"/>
        </w:rPr>
        <w:t>,</w:t>
      </w:r>
    </w:p>
    <w:p w14:paraId="4D564324"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г.</w:t>
      </w:r>
      <w:r w:rsidR="00186559" w:rsidRPr="00582664">
        <w:rPr>
          <w:rFonts w:ascii="GHEA Grapalat" w:hAnsi="GHEA Grapalat"/>
          <w:sz w:val="20"/>
        </w:rPr>
        <w:tab/>
      </w:r>
      <w:r w:rsidRPr="00582664">
        <w:rPr>
          <w:rFonts w:ascii="GHEA Grapalat" w:hAnsi="GHEA Grapalat"/>
          <w:sz w:val="20"/>
        </w:rPr>
        <w:t xml:space="preserve">представленное на тот момент каждым участником ценовое предложение оглашается для </w:t>
      </w:r>
      <w:r w:rsidR="00121F1F" w:rsidRPr="00582664">
        <w:rPr>
          <w:rFonts w:ascii="GHEA Grapalat" w:hAnsi="GHEA Grapalat"/>
          <w:sz w:val="20"/>
        </w:rPr>
        <w:t>другого участника</w:t>
      </w:r>
      <w:r w:rsidRPr="0058266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15A94AF" w14:textId="77777777" w:rsidR="00121F1F" w:rsidRPr="00582664" w:rsidRDefault="009B6D58"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д.</w:t>
      </w:r>
      <w:r w:rsidR="00186559" w:rsidRPr="00582664">
        <w:rPr>
          <w:rFonts w:ascii="GHEA Grapalat" w:hAnsi="GHEA Grapalat"/>
          <w:sz w:val="20"/>
        </w:rPr>
        <w:tab/>
      </w:r>
      <w:r w:rsidRPr="0058266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82664">
        <w:rPr>
          <w:rFonts w:ascii="GHEA Grapalat" w:hAnsi="GHEA Grapalat"/>
          <w:sz w:val="20"/>
        </w:rPr>
        <w:t>присутствующим на переговорах</w:t>
      </w:r>
      <w:r w:rsidRPr="00582664">
        <w:rPr>
          <w:rFonts w:ascii="GHEA Grapalat" w:hAnsi="GHEA Grapalat"/>
          <w:sz w:val="20"/>
        </w:rPr>
        <w:t>участникамиценам, определяются и объявляются</w:t>
      </w:r>
      <w:r w:rsidR="00A134CC" w:rsidRPr="00582664">
        <w:rPr>
          <w:rFonts w:ascii="GHEA Grapalat" w:hAnsi="GHEA Grapalat"/>
          <w:sz w:val="20"/>
        </w:rPr>
        <w:t xml:space="preserve"> отобранный и</w:t>
      </w:r>
      <w:r w:rsidR="000B5EDF" w:rsidRPr="00582664">
        <w:rPr>
          <w:rFonts w:ascii="GHEA Grapalat" w:hAnsi="GHEA Grapalat"/>
          <w:sz w:val="20"/>
        </w:rPr>
        <w:t>непризнанные таковыми</w:t>
      </w:r>
      <w:r w:rsidRPr="00582664">
        <w:rPr>
          <w:rFonts w:ascii="GHEA Grapalat" w:hAnsi="GHEA Grapalat"/>
          <w:sz w:val="20"/>
        </w:rPr>
        <w:t>участники</w:t>
      </w:r>
      <w:r w:rsidR="00121F1F" w:rsidRPr="00582664">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B06BC38"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82664">
        <w:rPr>
          <w:rFonts w:ascii="GHEA Grapalat" w:hAnsi="GHEA Grapalat"/>
          <w:sz w:val="20"/>
        </w:rPr>
        <w:t>исполнения работ</w:t>
      </w:r>
      <w:r w:rsidRPr="00582664">
        <w:rPr>
          <w:rFonts w:ascii="GHEA Grapalat" w:hAnsi="GHEA Grapalat"/>
          <w:sz w:val="20"/>
        </w:rPr>
        <w:t xml:space="preserve"> на период со дня заключения договора до дня заключения соглашения.Договор,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F5E21"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7AD64A" w14:textId="77777777" w:rsidR="00B514E8" w:rsidRPr="00582664" w:rsidRDefault="00FD274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8.8.</w:t>
      </w:r>
      <w:r w:rsidR="00C37724" w:rsidRPr="00582664">
        <w:rPr>
          <w:rFonts w:ascii="GHEA Grapalat" w:hAnsi="GHEA Grapalat"/>
          <w:sz w:val="20"/>
          <w:szCs w:val="20"/>
        </w:rPr>
        <w:tab/>
      </w:r>
      <w:r w:rsidRPr="0058266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82664">
        <w:rPr>
          <w:rFonts w:ascii="GHEA Grapalat" w:hAnsi="GHEA Grapalat"/>
          <w:sz w:val="20"/>
          <w:szCs w:val="20"/>
        </w:rPr>
        <w:t>.</w:t>
      </w:r>
      <w:r w:rsidRPr="0058266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82664">
        <w:rPr>
          <w:rFonts w:ascii="GHEA Grapalat" w:hAnsi="GHEA Grapalat"/>
          <w:sz w:val="20"/>
          <w:szCs w:val="20"/>
        </w:rPr>
        <w:t>включенные в заявку</w:t>
      </w:r>
      <w:r w:rsidRPr="00582664">
        <w:rPr>
          <w:rFonts w:ascii="GHEA Grapalat" w:hAnsi="GHEA Grapalat"/>
          <w:sz w:val="20"/>
          <w:szCs w:val="20"/>
        </w:rPr>
        <w:t>документ</w:t>
      </w:r>
      <w:r w:rsidR="00F7541A" w:rsidRPr="00582664">
        <w:rPr>
          <w:rFonts w:ascii="GHEA Grapalat" w:hAnsi="GHEA Grapalat"/>
          <w:sz w:val="20"/>
          <w:szCs w:val="20"/>
        </w:rPr>
        <w:t>ы</w:t>
      </w:r>
      <w:r w:rsidRPr="0058266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82664">
        <w:rPr>
          <w:rFonts w:ascii="Courier New" w:hAnsi="Courier New" w:cs="Courier New"/>
          <w:sz w:val="20"/>
          <w:szCs w:val="20"/>
          <w:lang w:val="en-US"/>
        </w:rPr>
        <w:t> </w:t>
      </w:r>
      <w:r w:rsidRPr="00582664">
        <w:rPr>
          <w:rFonts w:ascii="GHEA Grapalat" w:hAnsi="GHEA Grapalat"/>
          <w:sz w:val="20"/>
          <w:szCs w:val="20"/>
        </w:rPr>
        <w:t>препятствуя нормальному функционированию комиссии.</w:t>
      </w:r>
    </w:p>
    <w:p w14:paraId="3E7BC337" w14:textId="77777777" w:rsidR="00AD2081" w:rsidRPr="00582664" w:rsidRDefault="00A150A9"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8.9.</w:t>
      </w:r>
      <w:r w:rsidR="00213830" w:rsidRPr="00582664">
        <w:rPr>
          <w:rFonts w:ascii="GHEA Grapalat" w:hAnsi="GHEA Grapalat"/>
          <w:sz w:val="20"/>
        </w:rPr>
        <w:tab/>
      </w:r>
      <w:r w:rsidRPr="00582664">
        <w:rPr>
          <w:rFonts w:ascii="GHEA Grapalat" w:hAnsi="GHEA Grapalat"/>
          <w:sz w:val="20"/>
        </w:rPr>
        <w:t xml:space="preserve">Если в результате оценки, проведенной в ходе заседания по вскрытию </w:t>
      </w:r>
      <w:r w:rsidR="00F00565" w:rsidRPr="00582664">
        <w:rPr>
          <w:rFonts w:ascii="GHEA Grapalat" w:hAnsi="GHEA Grapalat"/>
          <w:sz w:val="20"/>
        </w:rPr>
        <w:t xml:space="preserve">и оценке </w:t>
      </w:r>
      <w:r w:rsidRPr="00582664">
        <w:rPr>
          <w:rFonts w:ascii="GHEA Grapalat" w:hAnsi="GHEA Grapalat"/>
          <w:sz w:val="20"/>
        </w:rPr>
        <w:t xml:space="preserve">заявок, в заявке </w:t>
      </w:r>
      <w:r w:rsidRPr="00582664">
        <w:rPr>
          <w:rFonts w:ascii="GHEA Grapalat" w:hAnsi="GHEA Grapalat"/>
          <w:sz w:val="20"/>
        </w:rPr>
        <w:lastRenderedPageBreak/>
        <w:t>участника фиксируются несоответствия требованиям приглашения,</w:t>
      </w:r>
      <w:r w:rsidR="000E3EFC" w:rsidRPr="00582664">
        <w:rPr>
          <w:rFonts w:ascii="GHEA Grapalat" w:hAnsi="GHEA Grapalat"/>
          <w:sz w:val="20"/>
        </w:rPr>
        <w:t>включая тот случай,</w:t>
      </w:r>
      <w:r w:rsidR="0011340E" w:rsidRPr="00582664">
        <w:rPr>
          <w:rFonts w:ascii="GHEA Grapalat" w:hAnsi="GHEA Grapalat"/>
          <w:sz w:val="20"/>
        </w:rPr>
        <w:t xml:space="preserve"> когда документы, </w:t>
      </w:r>
      <w:r w:rsidR="00123F5E" w:rsidRPr="00582664">
        <w:rPr>
          <w:rFonts w:ascii="GHEA Grapalat" w:hAnsi="GHEA Grapalat"/>
          <w:sz w:val="20"/>
        </w:rPr>
        <w:t>утвержд</w:t>
      </w:r>
      <w:r w:rsidR="001F5834" w:rsidRPr="00582664">
        <w:rPr>
          <w:rFonts w:ascii="GHEA Grapalat" w:hAnsi="GHEA Grapalat"/>
          <w:sz w:val="20"/>
        </w:rPr>
        <w:t>аемые</w:t>
      </w:r>
      <w:r w:rsidR="0011340E" w:rsidRPr="0058266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8266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82664">
        <w:rPr>
          <w:rFonts w:ascii="GHEA Grapalat" w:hAnsi="GHEA Grapalat"/>
          <w:sz w:val="20"/>
        </w:rPr>
        <w:t xml:space="preserve">с помощью системы </w:t>
      </w:r>
      <w:r w:rsidRPr="0058266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CFCED9F" w14:textId="77777777" w:rsidR="003B3E74" w:rsidRPr="00582664" w:rsidRDefault="006A3C8A"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82664">
        <w:rPr>
          <w:rFonts w:ascii="GHEA Grapalat" w:hAnsi="GHEA Grapalat" w:cs="Sylfaen"/>
          <w:sz w:val="20"/>
        </w:rPr>
        <w:t>.</w:t>
      </w:r>
    </w:p>
    <w:p w14:paraId="7E34C207" w14:textId="77777777" w:rsidR="00C27BA4"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8.10.</w:t>
      </w:r>
      <w:r w:rsidR="00213830" w:rsidRPr="00582664">
        <w:rPr>
          <w:rFonts w:ascii="GHEA Grapalat" w:hAnsi="GHEA Grapalat"/>
          <w:sz w:val="20"/>
        </w:rPr>
        <w:tab/>
      </w:r>
      <w:r w:rsidRPr="0058266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82664">
        <w:rPr>
          <w:rFonts w:ascii="GHEA Grapalat" w:hAnsi="GHEA Grapalat"/>
          <w:sz w:val="20"/>
        </w:rPr>
        <w:t xml:space="preserve"> данного участника</w:t>
      </w:r>
      <w:r w:rsidRPr="00582664">
        <w:rPr>
          <w:rFonts w:ascii="GHEA Grapalat" w:hAnsi="GHEA Grapalat"/>
          <w:sz w:val="20"/>
        </w:rPr>
        <w:t xml:space="preserve"> оценивается неуд</w:t>
      </w:r>
      <w:r w:rsidR="00A50C53" w:rsidRPr="00582664">
        <w:rPr>
          <w:rFonts w:ascii="GHEA Grapalat" w:hAnsi="GHEA Grapalat"/>
          <w:sz w:val="20"/>
        </w:rPr>
        <w:t>овлетворительно и отклоняется</w:t>
      </w:r>
      <w:r w:rsidR="005D7FA6" w:rsidRPr="00582664">
        <w:rPr>
          <w:rFonts w:ascii="GHEA Grapalat" w:hAnsi="GHEA Grapalat"/>
          <w:sz w:val="20"/>
        </w:rPr>
        <w:t>, а отобранным участником признается участник, занявший последующее место</w:t>
      </w:r>
      <w:r w:rsidR="00A50C53" w:rsidRPr="00582664">
        <w:rPr>
          <w:rFonts w:ascii="GHEA Grapalat" w:hAnsi="GHEA Grapalat"/>
          <w:sz w:val="20"/>
        </w:rPr>
        <w:t>.</w:t>
      </w:r>
    </w:p>
    <w:p w14:paraId="49047B81" w14:textId="77777777" w:rsidR="00CE18BF"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8.11.</w:t>
      </w:r>
      <w:r w:rsidR="00213830" w:rsidRPr="00582664">
        <w:rPr>
          <w:rFonts w:ascii="GHEA Grapalat" w:hAnsi="GHEA Grapalat"/>
        </w:rPr>
        <w:tab/>
      </w:r>
      <w:r w:rsidR="00D90CA1" w:rsidRPr="0058266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02F288" w14:textId="77777777" w:rsidR="00EA58C8"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8.12</w:t>
      </w:r>
      <w:r w:rsidR="004409B1" w:rsidRPr="00582664">
        <w:rPr>
          <w:rFonts w:ascii="GHEA Grapalat" w:hAnsi="GHEA Grapalat"/>
        </w:rPr>
        <w:t>.</w:t>
      </w:r>
      <w:r w:rsidR="004409B1" w:rsidRPr="00582664">
        <w:rPr>
          <w:rFonts w:ascii="GHEA Grapalat" w:hAnsi="GHEA Grapalat"/>
        </w:rPr>
        <w:tab/>
      </w:r>
      <w:r w:rsidRPr="00582664">
        <w:rPr>
          <w:rFonts w:ascii="GHEA Grapalat" w:hAnsi="GHEA Grapalat"/>
        </w:rPr>
        <w:t>После вскрытия</w:t>
      </w:r>
      <w:r w:rsidR="00895E05" w:rsidRPr="00582664">
        <w:rPr>
          <w:rFonts w:ascii="GHEA Grapalat" w:hAnsi="GHEA Grapalat"/>
        </w:rPr>
        <w:t xml:space="preserve"> и оценки</w:t>
      </w:r>
      <w:r w:rsidRPr="0058266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82664">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82664">
        <w:rPr>
          <w:rFonts w:ascii="GHEA Grapalat" w:hAnsi="GHEA Grapalat"/>
        </w:rPr>
        <w:t>.</w:t>
      </w:r>
    </w:p>
    <w:p w14:paraId="281F301D" w14:textId="77777777" w:rsidR="00E65F37"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8.13.</w:t>
      </w:r>
      <w:r w:rsidR="004409B1" w:rsidRPr="00582664">
        <w:rPr>
          <w:rFonts w:ascii="GHEA Grapalat" w:hAnsi="GHEA Grapalat"/>
        </w:rPr>
        <w:tab/>
      </w:r>
      <w:r w:rsidRPr="00582664">
        <w:rPr>
          <w:rFonts w:ascii="GHEA Grapalat" w:hAnsi="GHEA Grapalat"/>
        </w:rPr>
        <w:t>Не позднее чем на следующий рабочий день после завершения заседания по вскрытию</w:t>
      </w:r>
      <w:r w:rsidR="001E4A24" w:rsidRPr="00582664">
        <w:rPr>
          <w:rFonts w:ascii="GHEA Grapalat" w:hAnsi="GHEA Grapalat"/>
        </w:rPr>
        <w:t xml:space="preserve"> и оценке</w:t>
      </w:r>
      <w:r w:rsidRPr="00582664">
        <w:rPr>
          <w:rFonts w:ascii="GHEA Grapalat" w:hAnsi="GHEA Grapalat"/>
        </w:rPr>
        <w:t xml:space="preserve"> заявок секретарь комиссии: </w:t>
      </w:r>
    </w:p>
    <w:p w14:paraId="4F8580CE" w14:textId="77777777" w:rsidR="00A24827" w:rsidRPr="00582664" w:rsidRDefault="00A24827"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1)</w:t>
      </w:r>
      <w:r w:rsidR="00DC64B5" w:rsidRPr="00582664">
        <w:rPr>
          <w:rFonts w:ascii="GHEA Grapalat" w:hAnsi="GHEA Grapalat"/>
        </w:rPr>
        <w:tab/>
      </w:r>
      <w:r w:rsidRPr="00582664">
        <w:rPr>
          <w:rFonts w:ascii="GHEA Grapalat" w:hAnsi="GHEA Grapalat"/>
        </w:rPr>
        <w:t>опубликовывает в бюллетене воспроизведенный (отсканированный) с</w:t>
      </w:r>
      <w:r w:rsidR="00DC64B5" w:rsidRPr="00582664">
        <w:rPr>
          <w:rFonts w:ascii="Courier New" w:hAnsi="Courier New" w:cs="Courier New"/>
          <w:lang w:val="en-US"/>
        </w:rPr>
        <w:t> </w:t>
      </w:r>
      <w:r w:rsidRPr="00582664">
        <w:rPr>
          <w:rFonts w:ascii="GHEA Grapalat" w:hAnsi="GHEA Grapalat"/>
        </w:rPr>
        <w:t>оригинала вариант протокола заседания по вскрытию</w:t>
      </w:r>
      <w:r w:rsidR="00B93DA8" w:rsidRPr="00582664">
        <w:rPr>
          <w:rFonts w:ascii="GHEA Grapalat" w:hAnsi="GHEA Grapalat"/>
        </w:rPr>
        <w:t xml:space="preserve"> и оценке</w:t>
      </w:r>
      <w:r w:rsidRPr="00582664">
        <w:rPr>
          <w:rFonts w:ascii="GHEA Grapalat" w:hAnsi="GHEA Grapalat"/>
        </w:rPr>
        <w:t xml:space="preserve"> заявок</w:t>
      </w:r>
      <w:r w:rsidR="001E4A24" w:rsidRPr="0058266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FAB487C" w14:textId="77777777" w:rsidR="008B73CD" w:rsidRPr="00582664" w:rsidRDefault="008B73CD"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2)</w:t>
      </w:r>
      <w:r w:rsidR="00DC64B5" w:rsidRPr="00582664">
        <w:rPr>
          <w:rFonts w:ascii="GHEA Grapalat" w:hAnsi="GHEA Grapalat"/>
        </w:rPr>
        <w:tab/>
      </w:r>
      <w:r w:rsidRPr="00582664">
        <w:rPr>
          <w:rFonts w:ascii="GHEA Grapalat" w:hAnsi="GHEA Grapalat"/>
        </w:rPr>
        <w:t>опубликовывает в бюллетене воспроизведенные (отсканированные) с</w:t>
      </w:r>
      <w:r w:rsidR="00DC64B5" w:rsidRPr="00582664">
        <w:rPr>
          <w:rFonts w:ascii="Courier New" w:hAnsi="Courier New" w:cs="Courier New"/>
          <w:lang w:val="en-US"/>
        </w:rPr>
        <w:t> </w:t>
      </w:r>
      <w:r w:rsidRPr="0058266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82664">
        <w:rPr>
          <w:rFonts w:ascii="GHEA Grapalat" w:hAnsi="GHEA Grapalat"/>
        </w:rPr>
        <w:t xml:space="preserve"> и оценке</w:t>
      </w:r>
      <w:r w:rsidRPr="0058266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089B3B" w14:textId="77777777" w:rsidR="00D0526D" w:rsidRPr="00582664" w:rsidRDefault="008769B4" w:rsidP="00FE545F">
      <w:pPr>
        <w:widowControl w:val="0"/>
        <w:tabs>
          <w:tab w:val="left" w:pos="1276"/>
        </w:tabs>
        <w:ind w:firstLine="567"/>
        <w:jc w:val="both"/>
        <w:rPr>
          <w:rFonts w:ascii="GHEA Grapalat" w:hAnsi="GHEA Grapalat"/>
          <w:color w:val="000000" w:themeColor="text1"/>
          <w:sz w:val="20"/>
          <w:szCs w:val="20"/>
        </w:rPr>
      </w:pPr>
      <w:r w:rsidRPr="00582664">
        <w:rPr>
          <w:rFonts w:ascii="GHEA Grapalat" w:hAnsi="GHEA Grapalat"/>
          <w:sz w:val="20"/>
          <w:szCs w:val="20"/>
        </w:rPr>
        <w:t>8.</w:t>
      </w:r>
      <w:r w:rsidR="005B6DCF" w:rsidRPr="00582664">
        <w:rPr>
          <w:rFonts w:ascii="GHEA Grapalat" w:hAnsi="GHEA Grapalat"/>
          <w:sz w:val="20"/>
          <w:szCs w:val="20"/>
          <w:lang w:val="hy-AM"/>
        </w:rPr>
        <w:t>14</w:t>
      </w:r>
      <w:r w:rsidR="00493CC7" w:rsidRPr="00582664">
        <w:rPr>
          <w:rFonts w:ascii="GHEA Grapalat" w:hAnsi="GHEA Grapalat"/>
          <w:sz w:val="20"/>
          <w:szCs w:val="20"/>
        </w:rPr>
        <w:t>.</w:t>
      </w:r>
      <w:r w:rsidR="00FE545F" w:rsidRPr="001E4C72">
        <w:rPr>
          <w:rFonts w:ascii="GHEA Grapalat" w:hAnsi="GHEA Grapalat"/>
          <w:sz w:val="20"/>
          <w:szCs w:val="20"/>
        </w:rPr>
        <w:t xml:space="preserve"> </w:t>
      </w:r>
      <w:r w:rsidR="00D0526D" w:rsidRPr="00582664">
        <w:rPr>
          <w:rFonts w:ascii="GHEA Grapalat" w:hAnsi="GHEA Grapalat"/>
          <w:sz w:val="20"/>
          <w:szCs w:val="20"/>
        </w:rPr>
        <w:t xml:space="preserve">В случае выявления </w:t>
      </w:r>
      <w:r w:rsidR="00D0526D" w:rsidRPr="00582664">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8266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82664">
        <w:rPr>
          <w:rFonts w:ascii="GHEA Grapalat" w:hAnsi="GHEA Grapalat"/>
          <w:sz w:val="20"/>
          <w:szCs w:val="20"/>
        </w:rPr>
        <w:t>,</w:t>
      </w:r>
      <w:r w:rsidR="003B1D5C" w:rsidRPr="00582664">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82664">
        <w:rPr>
          <w:rFonts w:ascii="GHEA Grapalat" w:hAnsi="GHEA Grapalat"/>
          <w:sz w:val="20"/>
          <w:szCs w:val="20"/>
        </w:rPr>
        <w:t>.</w:t>
      </w:r>
      <w:r w:rsidR="00D0526D" w:rsidRPr="00582664">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582664">
        <w:rPr>
          <w:rFonts w:ascii="GHEA Grapalat" w:hAnsi="GHEA Grapalat"/>
          <w:sz w:val="20"/>
          <w:szCs w:val="20"/>
        </w:rPr>
        <w:t>на десятый день</w:t>
      </w:r>
      <w:r w:rsidR="00D0526D" w:rsidRPr="00582664">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741A44" w:rsidRPr="00582664">
        <w:rPr>
          <w:rFonts w:ascii="GHEA Grapalat" w:hAnsi="GHEA Grapalat"/>
          <w:sz w:val="20"/>
          <w:szCs w:val="20"/>
        </w:rPr>
        <w:t>((уведомления)</w:t>
      </w:r>
      <w:r w:rsidR="00D0526D" w:rsidRPr="0058266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14:paraId="5A380CA2" w14:textId="77777777" w:rsidR="00BC15AF" w:rsidRPr="00582664" w:rsidRDefault="001126EC" w:rsidP="00BC15AF">
      <w:pPr>
        <w:widowControl w:val="0"/>
        <w:tabs>
          <w:tab w:val="left" w:pos="1276"/>
        </w:tabs>
        <w:rPr>
          <w:rFonts w:ascii="GHEA Grapalat" w:hAnsi="GHEA Grapalat"/>
          <w:sz w:val="20"/>
          <w:szCs w:val="20"/>
        </w:rPr>
      </w:pPr>
      <w:r w:rsidRPr="00582664">
        <w:rPr>
          <w:rFonts w:ascii="GHEA Grapalat" w:hAnsi="GHEA Grapalat"/>
          <w:sz w:val="20"/>
          <w:szCs w:val="20"/>
        </w:rPr>
        <w:t xml:space="preserve">     Е</w:t>
      </w:r>
      <w:r w:rsidR="00BC15AF" w:rsidRPr="00582664">
        <w:rPr>
          <w:rFonts w:ascii="GHEA Grapalat" w:hAnsi="GHEA Grapalat"/>
          <w:sz w:val="20"/>
          <w:szCs w:val="20"/>
        </w:rPr>
        <w:t>сли:</w:t>
      </w:r>
    </w:p>
    <w:p w14:paraId="334999C4"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9CB1CC"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lastRenderedPageBreak/>
        <w:t xml:space="preserve">выплата участником или лицом, заключившим договор, суммы обеспечения заявки, договора и (или) квалификации </w:t>
      </w:r>
      <w:r w:rsidR="007E2813" w:rsidRPr="00582664">
        <w:rPr>
          <w:rFonts w:ascii="GHEA Grapalat" w:hAnsi="GHEA Grapalat"/>
          <w:sz w:val="20"/>
          <w:szCs w:val="20"/>
        </w:rPr>
        <w:t>была осуществлена</w:t>
      </w:r>
      <w:r w:rsidRPr="00582664">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82664">
        <w:rPr>
          <w:rFonts w:ascii="GHEA Grapalat" w:hAnsi="GHEA Grapalat"/>
          <w:sz w:val="20"/>
          <w:szCs w:val="20"/>
        </w:rPr>
        <w:t xml:space="preserve">истечения </w:t>
      </w:r>
      <w:r w:rsidR="00AB0A86" w:rsidRPr="00582664">
        <w:rPr>
          <w:rFonts w:ascii="GHEA Grapalat" w:hAnsi="GHEA Grapalat"/>
          <w:sz w:val="20"/>
          <w:szCs w:val="20"/>
        </w:rPr>
        <w:t>сорокодневного срока</w:t>
      </w:r>
      <w:r w:rsidR="006D682E" w:rsidRPr="00582664">
        <w:rPr>
          <w:rFonts w:ascii="GHEA Grapalat" w:hAnsi="GHEA Grapalat"/>
          <w:sz w:val="20"/>
          <w:szCs w:val="20"/>
        </w:rPr>
        <w:t xml:space="preserve"> установленн</w:t>
      </w:r>
      <w:r w:rsidR="00AB0A86" w:rsidRPr="00582664">
        <w:rPr>
          <w:rFonts w:ascii="GHEA Grapalat" w:hAnsi="GHEA Grapalat"/>
          <w:sz w:val="20"/>
          <w:szCs w:val="20"/>
        </w:rPr>
        <w:t>ого</w:t>
      </w:r>
      <w:r w:rsidR="006D682E" w:rsidRPr="00582664">
        <w:rPr>
          <w:rFonts w:ascii="GHEA Grapalat" w:hAnsi="GHEA Grapalat"/>
          <w:sz w:val="20"/>
          <w:szCs w:val="20"/>
        </w:rPr>
        <w:t xml:space="preserve"> для включения участника</w:t>
      </w:r>
      <w:r w:rsidR="00AB0A86" w:rsidRPr="00582664">
        <w:rPr>
          <w:rFonts w:ascii="GHEA Grapalat" w:hAnsi="GHEA Grapalat"/>
          <w:sz w:val="20"/>
          <w:szCs w:val="20"/>
        </w:rPr>
        <w:t xml:space="preserve"> уполномоченным органом</w:t>
      </w:r>
      <w:r w:rsidRPr="00582664">
        <w:rPr>
          <w:rFonts w:ascii="GHEA Grapalat" w:hAnsi="GHEA Grapalat"/>
          <w:sz w:val="20"/>
          <w:szCs w:val="20"/>
        </w:rPr>
        <w:t xml:space="preserve"> в список,</w:t>
      </w:r>
      <w:r w:rsidR="008355D3" w:rsidRPr="0058266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8266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B5D9E6C" w14:textId="77777777" w:rsidR="00271427" w:rsidRPr="00582664" w:rsidRDefault="00271427" w:rsidP="00AD5625">
      <w:pPr>
        <w:widowControl w:val="0"/>
        <w:tabs>
          <w:tab w:val="left" w:pos="1134"/>
        </w:tabs>
        <w:ind w:left="-360"/>
        <w:jc w:val="both"/>
        <w:rPr>
          <w:rFonts w:ascii="GHEA Grapalat" w:hAnsi="GHEA Grapalat"/>
          <w:sz w:val="20"/>
          <w:szCs w:val="20"/>
        </w:rPr>
      </w:pPr>
      <w:r w:rsidRPr="0058266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82664">
        <w:rPr>
          <w:rFonts w:ascii="GHEA Grapalat" w:hAnsi="GHEA Grapalat" w:cs="Sylfaen"/>
          <w:sz w:val="20"/>
          <w:szCs w:val="20"/>
        </w:rPr>
        <w:t>"</w:t>
      </w:r>
      <w:r w:rsidRPr="00582664">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9381BB" w14:textId="77777777" w:rsidR="00271427" w:rsidRPr="00582664" w:rsidRDefault="00271427" w:rsidP="00AD5625">
      <w:pPr>
        <w:widowControl w:val="0"/>
        <w:ind w:left="284"/>
        <w:contextualSpacing/>
        <w:jc w:val="both"/>
        <w:rPr>
          <w:rFonts w:ascii="GHEA Grapalat" w:hAnsi="GHEA Grapalat"/>
          <w:sz w:val="20"/>
          <w:szCs w:val="20"/>
        </w:rPr>
      </w:pPr>
    </w:p>
    <w:p w14:paraId="22E4BD60" w14:textId="77777777" w:rsidR="00A63D83" w:rsidRPr="00582664" w:rsidRDefault="00A63D8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8.1</w:t>
      </w:r>
      <w:r w:rsidR="00AF3F18" w:rsidRPr="00582664">
        <w:rPr>
          <w:rFonts w:ascii="GHEA Grapalat" w:hAnsi="GHEA Grapalat"/>
          <w:sz w:val="20"/>
          <w:szCs w:val="20"/>
          <w:lang w:val="hy-AM"/>
        </w:rPr>
        <w:t>5</w:t>
      </w:r>
      <w:r w:rsidR="00A31DCA" w:rsidRPr="0058266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41C891" w14:textId="77777777" w:rsidR="00A23E7B" w:rsidRPr="00582664" w:rsidRDefault="00E64D24" w:rsidP="00B46D58">
      <w:pPr>
        <w:pStyle w:val="norm"/>
        <w:widowControl w:val="0"/>
        <w:tabs>
          <w:tab w:val="left" w:pos="1276"/>
        </w:tabs>
        <w:spacing w:after="160" w:line="240" w:lineRule="auto"/>
        <w:ind w:firstLine="567"/>
        <w:rPr>
          <w:rFonts w:ascii="GHEA Grapalat" w:hAnsi="GHEA Grapalat" w:cs="Sylfaen"/>
          <w:sz w:val="20"/>
        </w:rPr>
      </w:pPr>
      <w:r w:rsidRPr="00582664">
        <w:rPr>
          <w:rFonts w:ascii="GHEA Grapalat" w:hAnsi="GHEA Grapalat"/>
          <w:sz w:val="20"/>
        </w:rPr>
        <w:t>8.1</w:t>
      </w:r>
      <w:r w:rsidR="00D0677B" w:rsidRPr="00582664">
        <w:rPr>
          <w:rFonts w:ascii="GHEA Grapalat" w:hAnsi="GHEA Grapalat"/>
          <w:sz w:val="20"/>
          <w:lang w:val="hy-AM"/>
        </w:rPr>
        <w:t>6</w:t>
      </w:r>
      <w:r w:rsidR="008C1303">
        <w:rPr>
          <w:rFonts w:ascii="GHEA Grapalat" w:hAnsi="GHEA Grapalat"/>
          <w:sz w:val="20"/>
          <w:lang w:val="hy-AM"/>
        </w:rPr>
        <w:t xml:space="preserve"> </w:t>
      </w:r>
      <w:r w:rsidR="00A74478" w:rsidRPr="00582664">
        <w:rPr>
          <w:rFonts w:ascii="GHEA Grapalat" w:hAnsi="GHEA Grapalat"/>
          <w:sz w:val="20"/>
        </w:rPr>
        <w:t xml:space="preserve">Документы, указанные в </w:t>
      </w:r>
      <w:r w:rsidR="00551891" w:rsidRPr="00582664">
        <w:rPr>
          <w:rFonts w:ascii="GHEA Grapalat" w:hAnsi="GHEA Grapalat"/>
          <w:sz w:val="20"/>
        </w:rPr>
        <w:t>пункте</w:t>
      </w:r>
      <w:r w:rsidR="00A74478" w:rsidRPr="0058266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8266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B84176" w14:textId="77777777" w:rsidR="002B121D" w:rsidRPr="00582664" w:rsidRDefault="00A150A9" w:rsidP="00B46D58">
      <w:pPr>
        <w:pStyle w:val="23"/>
        <w:widowControl w:val="0"/>
        <w:tabs>
          <w:tab w:val="left" w:pos="1276"/>
        </w:tabs>
        <w:spacing w:after="160" w:line="240" w:lineRule="auto"/>
        <w:ind w:firstLine="567"/>
        <w:rPr>
          <w:rFonts w:ascii="GHEA Grapalat" w:hAnsi="GHEA Grapalat" w:cs="Sylfaen"/>
          <w:spacing w:val="-4"/>
        </w:rPr>
      </w:pPr>
      <w:r w:rsidRPr="00582664">
        <w:rPr>
          <w:rFonts w:ascii="GHEA Grapalat" w:hAnsi="GHEA Grapalat"/>
        </w:rPr>
        <w:t>8.</w:t>
      </w:r>
      <w:r w:rsidR="0093610F" w:rsidRPr="00582664">
        <w:rPr>
          <w:rFonts w:ascii="GHEA Grapalat" w:hAnsi="GHEA Grapalat"/>
        </w:rPr>
        <w:t>1</w:t>
      </w:r>
      <w:r w:rsidR="00E51D78" w:rsidRPr="00582664">
        <w:rPr>
          <w:rFonts w:ascii="GHEA Grapalat" w:hAnsi="GHEA Grapalat"/>
          <w:lang w:val="hy-AM"/>
        </w:rPr>
        <w:t>7</w:t>
      </w:r>
      <w:r w:rsidR="00EE0CB1" w:rsidRPr="00582664">
        <w:rPr>
          <w:rFonts w:ascii="GHEA Grapalat" w:hAnsi="GHEA Grapalat"/>
        </w:rPr>
        <w:t>.</w:t>
      </w:r>
      <w:r w:rsidR="00EE0CB1" w:rsidRPr="00582664">
        <w:rPr>
          <w:rFonts w:ascii="GHEA Grapalat" w:hAnsi="GHEA Grapalat"/>
        </w:rPr>
        <w:tab/>
      </w:r>
      <w:r w:rsidRPr="005826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B41D17" w14:textId="77777777" w:rsidR="009B0DA1" w:rsidRPr="00582664" w:rsidRDefault="00B5219E"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8</w:t>
      </w:r>
      <w:r w:rsidR="00A150A9" w:rsidRPr="00582664">
        <w:rPr>
          <w:rFonts w:ascii="GHEA Grapalat" w:hAnsi="GHEA Grapalat"/>
          <w:sz w:val="20"/>
          <w:szCs w:val="20"/>
        </w:rPr>
        <w:t>.</w:t>
      </w:r>
      <w:r w:rsidR="0093610F" w:rsidRPr="00582664">
        <w:rPr>
          <w:rFonts w:ascii="GHEA Grapalat" w:hAnsi="GHEA Grapalat"/>
          <w:sz w:val="20"/>
          <w:szCs w:val="20"/>
        </w:rPr>
        <w:t>1</w:t>
      </w:r>
      <w:r w:rsidR="00E51D78" w:rsidRPr="00582664">
        <w:rPr>
          <w:rFonts w:ascii="GHEA Grapalat" w:hAnsi="GHEA Grapalat"/>
          <w:sz w:val="20"/>
          <w:szCs w:val="20"/>
          <w:lang w:val="hy-AM"/>
        </w:rPr>
        <w:t>8</w:t>
      </w:r>
      <w:r w:rsidR="00EE0CB1" w:rsidRPr="00582664">
        <w:rPr>
          <w:rFonts w:ascii="GHEA Grapalat" w:hAnsi="GHEA Grapalat"/>
          <w:sz w:val="20"/>
          <w:szCs w:val="20"/>
        </w:rPr>
        <w:t>.</w:t>
      </w:r>
      <w:r w:rsidR="00EE0CB1" w:rsidRPr="00582664">
        <w:rPr>
          <w:rFonts w:ascii="GHEA Grapalat" w:hAnsi="GHEA Grapalat"/>
          <w:sz w:val="20"/>
          <w:szCs w:val="20"/>
        </w:rPr>
        <w:tab/>
      </w:r>
      <w:r w:rsidR="00A150A9" w:rsidRPr="0058266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CD14C" w14:textId="77777777" w:rsidR="00265D18" w:rsidRPr="00582664" w:rsidRDefault="00265D18"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86378F" w14:textId="77777777" w:rsidR="00096865" w:rsidRPr="00582664" w:rsidRDefault="00E02F60" w:rsidP="00B46D58">
      <w:pPr>
        <w:pStyle w:val="23"/>
        <w:widowControl w:val="0"/>
        <w:spacing w:after="160" w:line="240" w:lineRule="auto"/>
        <w:ind w:firstLine="567"/>
        <w:rPr>
          <w:rFonts w:ascii="GHEA Grapalat" w:hAnsi="GHEA Grapalat"/>
        </w:rPr>
      </w:pPr>
      <w:r w:rsidRPr="0058266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0E58D2" w14:textId="77777777" w:rsidR="008A3C60" w:rsidRPr="001E4C72" w:rsidRDefault="008A3C60" w:rsidP="00B46D58">
      <w:pPr>
        <w:pStyle w:val="23"/>
        <w:widowControl w:val="0"/>
        <w:spacing w:after="160" w:line="240" w:lineRule="auto"/>
        <w:ind w:firstLine="567"/>
        <w:rPr>
          <w:rFonts w:ascii="GHEA Grapalat" w:hAnsi="GHEA Grapalat"/>
        </w:rPr>
      </w:pPr>
      <w:r w:rsidRPr="00582664">
        <w:rPr>
          <w:rFonts w:ascii="GHEA Grapalat" w:hAnsi="GHEA Grapalat"/>
        </w:rPr>
        <w:t>Включаемые в заявку документы, утвержденные электронной цифровой подписью, нескрепляются печатью.</w:t>
      </w:r>
    </w:p>
    <w:p w14:paraId="3CEC9B34" w14:textId="77777777" w:rsidR="00583092" w:rsidRPr="00582664" w:rsidRDefault="00A150A9"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w:t>
      </w:r>
      <w:r w:rsidR="00020B2E" w:rsidRPr="00582664">
        <w:rPr>
          <w:rFonts w:ascii="GHEA Grapalat" w:hAnsi="GHEA Grapalat"/>
          <w:sz w:val="20"/>
          <w:szCs w:val="20"/>
        </w:rPr>
        <w:t>2</w:t>
      </w:r>
      <w:r w:rsidR="004E442C" w:rsidRPr="00582664">
        <w:rPr>
          <w:rFonts w:ascii="GHEA Grapalat" w:hAnsi="GHEA Grapalat"/>
          <w:sz w:val="20"/>
          <w:szCs w:val="20"/>
          <w:lang w:val="hy-AM"/>
        </w:rPr>
        <w:t>0</w:t>
      </w:r>
      <w:r w:rsidR="009F2C5D" w:rsidRPr="00582664">
        <w:rPr>
          <w:rFonts w:ascii="GHEA Grapalat" w:hAnsi="GHEA Grapalat"/>
          <w:sz w:val="20"/>
          <w:szCs w:val="20"/>
        </w:rPr>
        <w:t>.</w:t>
      </w:r>
      <w:r w:rsidR="009F2C5D" w:rsidRPr="00582664">
        <w:rPr>
          <w:rFonts w:ascii="GHEA Grapalat" w:hAnsi="GHEA Grapalat"/>
          <w:sz w:val="20"/>
          <w:szCs w:val="20"/>
        </w:rPr>
        <w:tab/>
      </w:r>
      <w:r w:rsidRPr="00582664">
        <w:rPr>
          <w:rFonts w:ascii="GHEA Grapalat" w:hAnsi="GHEA Grapalat"/>
          <w:sz w:val="20"/>
          <w:szCs w:val="20"/>
        </w:rPr>
        <w:t>В случае если отобранный участник не заключает (отказывается</w:t>
      </w:r>
      <w:r w:rsidR="00521B59" w:rsidRPr="00582664">
        <w:rPr>
          <w:rFonts w:ascii="Courier New" w:hAnsi="Courier New" w:cs="Courier New"/>
          <w:sz w:val="20"/>
          <w:szCs w:val="20"/>
          <w:lang w:val="en-US"/>
        </w:rPr>
        <w:t> </w:t>
      </w:r>
      <w:r w:rsidRPr="00582664">
        <w:rPr>
          <w:rFonts w:ascii="GHEA Grapalat" w:hAnsi="GHEA Grapalat"/>
          <w:sz w:val="20"/>
          <w:szCs w:val="20"/>
        </w:rPr>
        <w:t xml:space="preserve">заключать) договор или лишается права на заключение договора, </w:t>
      </w:r>
      <w:r w:rsidR="000702A0" w:rsidRPr="00582664">
        <w:rPr>
          <w:rFonts w:ascii="GHEA Grapalat" w:hAnsi="GHEA Grapalat"/>
          <w:sz w:val="20"/>
          <w:szCs w:val="20"/>
        </w:rPr>
        <w:t>решением комиссии</w:t>
      </w:r>
      <w:r w:rsidR="005F2F3B" w:rsidRPr="00582664">
        <w:rPr>
          <w:rFonts w:ascii="GHEA Grapalat" w:hAnsi="GHEA Grapalat"/>
          <w:sz w:val="20"/>
          <w:szCs w:val="20"/>
        </w:rPr>
        <w:t xml:space="preserve">отобранным </w:t>
      </w:r>
      <w:r w:rsidRPr="00582664">
        <w:rPr>
          <w:rFonts w:ascii="GHEA Grapalat" w:hAnsi="GHEA Grapalat"/>
          <w:sz w:val="20"/>
          <w:szCs w:val="20"/>
        </w:rPr>
        <w:t>участник</w:t>
      </w:r>
      <w:r w:rsidR="005F2F3B" w:rsidRPr="00582664">
        <w:rPr>
          <w:rFonts w:ascii="GHEA Grapalat" w:hAnsi="GHEA Grapalat"/>
          <w:sz w:val="20"/>
          <w:szCs w:val="20"/>
        </w:rPr>
        <w:t>ом признается участник занявший следующее место</w:t>
      </w:r>
      <w:r w:rsidR="00951CE5" w:rsidRPr="00582664">
        <w:rPr>
          <w:rFonts w:ascii="GHEA Grapalat" w:hAnsi="GHEA Grapalat"/>
          <w:sz w:val="20"/>
          <w:szCs w:val="20"/>
        </w:rPr>
        <w:t>сприменением процедуры</w:t>
      </w:r>
      <w:r w:rsidRPr="00582664">
        <w:rPr>
          <w:rFonts w:ascii="GHEA Grapalat" w:hAnsi="GHEA Grapalat"/>
          <w:sz w:val="20"/>
          <w:szCs w:val="20"/>
        </w:rPr>
        <w:t>, установленн</w:t>
      </w:r>
      <w:r w:rsidR="00951CE5" w:rsidRPr="00582664">
        <w:rPr>
          <w:rFonts w:ascii="GHEA Grapalat" w:hAnsi="GHEA Grapalat"/>
          <w:sz w:val="20"/>
          <w:szCs w:val="20"/>
        </w:rPr>
        <w:t>ой</w:t>
      </w:r>
      <w:r w:rsidRPr="00582664">
        <w:rPr>
          <w:rFonts w:ascii="GHEA Grapalat" w:hAnsi="GHEA Grapalat"/>
          <w:sz w:val="20"/>
          <w:szCs w:val="20"/>
        </w:rPr>
        <w:t xml:space="preserve"> пунктами 8.13-8.</w:t>
      </w:r>
      <w:r w:rsidR="00246C8C" w:rsidRPr="00582664">
        <w:rPr>
          <w:rFonts w:ascii="GHEA Grapalat" w:hAnsi="GHEA Grapalat"/>
          <w:sz w:val="20"/>
          <w:szCs w:val="20"/>
        </w:rPr>
        <w:t>19</w:t>
      </w:r>
      <w:r w:rsidR="008C1303">
        <w:rPr>
          <w:rFonts w:ascii="GHEA Grapalat" w:hAnsi="GHEA Grapalat"/>
          <w:sz w:val="20"/>
          <w:szCs w:val="20"/>
          <w:lang w:val="hy-AM"/>
        </w:rPr>
        <w:t xml:space="preserve"> </w:t>
      </w:r>
      <w:r w:rsidRPr="00582664">
        <w:rPr>
          <w:rFonts w:ascii="GHEA Grapalat" w:hAnsi="GHEA Grapalat"/>
          <w:sz w:val="20"/>
          <w:szCs w:val="20"/>
        </w:rPr>
        <w:t>части 1 настоящего Приглашения.</w:t>
      </w:r>
    </w:p>
    <w:p w14:paraId="5C0ADF0C"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22247D" w:rsidRPr="00582664">
        <w:rPr>
          <w:rFonts w:ascii="GHEA Grapalat" w:hAnsi="GHEA Grapalat"/>
        </w:rPr>
        <w:t>2</w:t>
      </w:r>
      <w:r w:rsidR="00C47D55" w:rsidRPr="00582664">
        <w:rPr>
          <w:rFonts w:ascii="GHEA Grapalat" w:hAnsi="GHEA Grapalat"/>
          <w:lang w:val="hy-AM"/>
        </w:rPr>
        <w:t>1</w:t>
      </w:r>
      <w:r w:rsidR="00FA2DBA" w:rsidRPr="00582664">
        <w:rPr>
          <w:rFonts w:ascii="GHEA Grapalat" w:hAnsi="GHEA Grapalat"/>
        </w:rPr>
        <w:t>.</w:t>
      </w:r>
      <w:r w:rsidR="00FA2DBA" w:rsidRPr="00582664">
        <w:rPr>
          <w:rFonts w:ascii="GHEA Grapalat" w:hAnsi="GHEA Grapalat"/>
        </w:rPr>
        <w:tab/>
      </w:r>
      <w:r w:rsidRPr="005826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1BC24D" w14:textId="77777777" w:rsidR="00583092" w:rsidRPr="00582664" w:rsidRDefault="00662165" w:rsidP="00B46D58">
      <w:pPr>
        <w:pStyle w:val="23"/>
        <w:widowControl w:val="0"/>
        <w:spacing w:after="160" w:line="240" w:lineRule="auto"/>
        <w:ind w:firstLine="567"/>
        <w:rPr>
          <w:rFonts w:ascii="GHEA Grapalat" w:hAnsi="GHEA Grapalat"/>
        </w:rPr>
      </w:pPr>
      <w:r w:rsidRPr="005826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F9CFE0" w14:textId="77777777" w:rsidR="00583092"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w:t>
      </w:r>
      <w:r w:rsidR="005A79EE" w:rsidRPr="00582664">
        <w:rPr>
          <w:rFonts w:ascii="GHEA Grapalat" w:hAnsi="GHEA Grapalat"/>
        </w:rPr>
        <w:t>2</w:t>
      </w:r>
      <w:r w:rsidR="00336709" w:rsidRPr="00582664">
        <w:rPr>
          <w:rFonts w:ascii="GHEA Grapalat" w:hAnsi="GHEA Grapalat"/>
          <w:lang w:val="hy-AM"/>
        </w:rPr>
        <w:t>2</w:t>
      </w:r>
      <w:r w:rsidRPr="00582664">
        <w:rPr>
          <w:rFonts w:ascii="GHEA Grapalat" w:hAnsi="GHEA Grapalat"/>
        </w:rPr>
        <w:t>.</w:t>
      </w:r>
      <w:r w:rsidR="00FA2DBA" w:rsidRPr="00582664">
        <w:rPr>
          <w:rFonts w:ascii="GHEA Grapalat" w:hAnsi="GHEA Grapalat"/>
        </w:rPr>
        <w:tab/>
      </w:r>
      <w:r w:rsidRPr="00582664">
        <w:rPr>
          <w:rFonts w:ascii="GHEA Grapalat" w:hAnsi="GHEA Grapalat"/>
        </w:rPr>
        <w:t>С целью применения пункта 8.</w:t>
      </w:r>
      <w:r w:rsidR="005A79EE" w:rsidRPr="00582664">
        <w:rPr>
          <w:rFonts w:ascii="GHEA Grapalat" w:hAnsi="GHEA Grapalat"/>
        </w:rPr>
        <w:t>2</w:t>
      </w:r>
      <w:r w:rsidR="00F274C5" w:rsidRPr="00582664">
        <w:rPr>
          <w:rFonts w:ascii="GHEA Grapalat" w:hAnsi="GHEA Grapalat"/>
          <w:lang w:val="hy-AM"/>
        </w:rPr>
        <w:t>1</w:t>
      </w:r>
      <w:r w:rsidRPr="00582664">
        <w:rPr>
          <w:rFonts w:ascii="GHEA Grapalat" w:hAnsi="GHEA Grapalat"/>
        </w:rPr>
        <w:t xml:space="preserve">. части 1 настоящего приглашения </w:t>
      </w:r>
      <w:r w:rsidR="005A79EE" w:rsidRPr="00582664">
        <w:rPr>
          <w:rFonts w:ascii="GHEA Grapalat" w:hAnsi="GHEA Grapalat"/>
        </w:rPr>
        <w:t xml:space="preserve">может быть созвано </w:t>
      </w:r>
      <w:r w:rsidRPr="00582664">
        <w:rPr>
          <w:rFonts w:ascii="GHEA Grapalat" w:hAnsi="GHEA Grapalat"/>
        </w:rPr>
        <w:t>внеочередное заседание комиссии.</w:t>
      </w:r>
    </w:p>
    <w:p w14:paraId="49A89E4A" w14:textId="77777777" w:rsidR="00196487"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lastRenderedPageBreak/>
        <w:t>8.</w:t>
      </w:r>
      <w:r w:rsidR="004D0EA7" w:rsidRPr="00582664">
        <w:rPr>
          <w:rFonts w:ascii="GHEA Grapalat" w:hAnsi="GHEA Grapalat"/>
          <w:sz w:val="20"/>
        </w:rPr>
        <w:t>2</w:t>
      </w:r>
      <w:r w:rsidR="00773841" w:rsidRPr="00582664">
        <w:rPr>
          <w:rFonts w:ascii="GHEA Grapalat" w:hAnsi="GHEA Grapalat"/>
          <w:sz w:val="20"/>
          <w:lang w:val="hy-AM"/>
        </w:rPr>
        <w:t>3</w:t>
      </w:r>
      <w:r w:rsidRPr="00582664">
        <w:rPr>
          <w:rFonts w:ascii="GHEA Grapalat" w:hAnsi="GHEA Grapalat"/>
          <w:sz w:val="20"/>
        </w:rPr>
        <w:t>.</w:t>
      </w:r>
      <w:r w:rsidR="00544D9F" w:rsidRPr="00582664">
        <w:rPr>
          <w:rFonts w:ascii="GHEA Grapalat" w:hAnsi="GHEA Grapalat"/>
          <w:sz w:val="20"/>
        </w:rPr>
        <w:tab/>
      </w:r>
      <w:r w:rsidRPr="0058266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64CD5585"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1)</w:t>
      </w:r>
      <w:r w:rsidR="00544D9F" w:rsidRPr="00582664">
        <w:rPr>
          <w:rFonts w:ascii="GHEA Grapalat" w:hAnsi="GHEA Grapalat"/>
          <w:sz w:val="20"/>
        </w:rPr>
        <w:tab/>
      </w:r>
      <w:r w:rsidRPr="0058266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3456CAF3"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pacing w:val="-6"/>
          <w:sz w:val="20"/>
        </w:rPr>
      </w:pPr>
      <w:r w:rsidRPr="00582664">
        <w:rPr>
          <w:rFonts w:ascii="GHEA Grapalat" w:hAnsi="GHEA Grapalat"/>
          <w:sz w:val="20"/>
        </w:rPr>
        <w:t>2)</w:t>
      </w:r>
      <w:r w:rsidR="00544D9F" w:rsidRPr="00582664">
        <w:rPr>
          <w:rFonts w:ascii="GHEA Grapalat" w:hAnsi="GHEA Grapalat"/>
          <w:sz w:val="20"/>
        </w:rPr>
        <w:tab/>
      </w:r>
      <w:r w:rsidRPr="0058266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00B49AE2" w14:textId="77777777" w:rsidR="00E45ACA"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pacing w:val="-6"/>
          <w:sz w:val="20"/>
        </w:rPr>
        <w:t>8.</w:t>
      </w:r>
      <w:r w:rsidR="004D0EA7" w:rsidRPr="00582664">
        <w:rPr>
          <w:rFonts w:ascii="GHEA Grapalat" w:hAnsi="GHEA Grapalat"/>
          <w:spacing w:val="-6"/>
          <w:sz w:val="20"/>
        </w:rPr>
        <w:t>2</w:t>
      </w:r>
      <w:r w:rsidR="00541390" w:rsidRPr="00582664">
        <w:rPr>
          <w:rFonts w:ascii="GHEA Grapalat" w:hAnsi="GHEA Grapalat"/>
          <w:spacing w:val="-6"/>
          <w:sz w:val="20"/>
        </w:rPr>
        <w:t>4</w:t>
      </w:r>
      <w:r w:rsidR="00544D9F" w:rsidRPr="00582664">
        <w:rPr>
          <w:rFonts w:ascii="GHEA Grapalat" w:hAnsi="GHEA Grapalat"/>
          <w:spacing w:val="-6"/>
          <w:sz w:val="20"/>
        </w:rPr>
        <w:t>.</w:t>
      </w:r>
      <w:r w:rsidR="00544D9F" w:rsidRPr="00582664">
        <w:rPr>
          <w:rFonts w:ascii="GHEA Grapalat" w:hAnsi="GHEA Grapalat"/>
          <w:spacing w:val="-6"/>
          <w:sz w:val="20"/>
        </w:rPr>
        <w:tab/>
      </w:r>
      <w:r w:rsidRPr="0058266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2664">
        <w:rPr>
          <w:rFonts w:ascii="GHEA Grapalat" w:hAnsi="GHEA Grapalat"/>
          <w:sz w:val="20"/>
        </w:rPr>
        <w:t xml:space="preserve"> Решение о</w:t>
      </w:r>
      <w:r w:rsidR="00BA2853" w:rsidRPr="00582664">
        <w:rPr>
          <w:rFonts w:ascii="Courier New" w:hAnsi="Courier New" w:cs="Courier New"/>
          <w:sz w:val="20"/>
          <w:lang w:val="en-US"/>
        </w:rPr>
        <w:t> </w:t>
      </w:r>
      <w:r w:rsidRPr="00582664">
        <w:rPr>
          <w:rFonts w:ascii="GHEA Grapalat" w:hAnsi="GHEA Grapalat"/>
          <w:sz w:val="20"/>
        </w:rPr>
        <w:t>заключении договора содержит краткую информацию об оценке заявок, о</w:t>
      </w:r>
      <w:r w:rsidR="00BA2853" w:rsidRPr="00582664">
        <w:rPr>
          <w:rFonts w:ascii="Courier New" w:hAnsi="Courier New" w:cs="Courier New"/>
          <w:sz w:val="20"/>
          <w:lang w:val="en-US"/>
        </w:rPr>
        <w:t> </w:t>
      </w:r>
      <w:r w:rsidRPr="00582664">
        <w:rPr>
          <w:rFonts w:ascii="GHEA Grapalat" w:hAnsi="GHEA Grapalat"/>
          <w:sz w:val="20"/>
        </w:rPr>
        <w:t>причинах, обосновывающих выбор отобранного участника, и объявление о</w:t>
      </w:r>
      <w:r w:rsidR="00BA2853" w:rsidRPr="00582664">
        <w:rPr>
          <w:rFonts w:ascii="Courier New" w:hAnsi="Courier New" w:cs="Courier New"/>
          <w:sz w:val="20"/>
          <w:lang w:val="en-US"/>
        </w:rPr>
        <w:t> </w:t>
      </w:r>
      <w:r w:rsidRPr="00582664">
        <w:rPr>
          <w:rFonts w:ascii="GHEA Grapalat" w:hAnsi="GHEA Grapalat"/>
          <w:sz w:val="20"/>
        </w:rPr>
        <w:t>периоде ожидания.</w:t>
      </w:r>
    </w:p>
    <w:p w14:paraId="2BA671F9"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163324" w:rsidRPr="00582664">
        <w:rPr>
          <w:rFonts w:ascii="GHEA Grapalat" w:hAnsi="GHEA Grapalat"/>
        </w:rPr>
        <w:t>2</w:t>
      </w:r>
      <w:r w:rsidR="00971F12" w:rsidRPr="00582664">
        <w:rPr>
          <w:rFonts w:ascii="GHEA Grapalat" w:hAnsi="GHEA Grapalat"/>
          <w:lang w:val="hy-AM"/>
        </w:rPr>
        <w:t>5</w:t>
      </w:r>
      <w:r w:rsidR="00BA2853" w:rsidRPr="00582664">
        <w:rPr>
          <w:rFonts w:ascii="GHEA Grapalat" w:hAnsi="GHEA Grapalat"/>
        </w:rPr>
        <w:t>.</w:t>
      </w:r>
      <w:r w:rsidRPr="0058266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6F14D5" w14:textId="77777777" w:rsidR="00500780" w:rsidRPr="00582664" w:rsidRDefault="00583092" w:rsidP="00A835E3">
      <w:pPr>
        <w:pStyle w:val="23"/>
        <w:widowControl w:val="0"/>
        <w:spacing w:after="160" w:line="240" w:lineRule="auto"/>
        <w:ind w:firstLine="567"/>
        <w:rPr>
          <w:rFonts w:ascii="GHEA Grapalat" w:hAnsi="GHEA Grapalat"/>
          <w:color w:val="000000" w:themeColor="text1"/>
        </w:rPr>
      </w:pPr>
      <w:r w:rsidRPr="00582664">
        <w:rPr>
          <w:rFonts w:ascii="GHEA Grapalat" w:hAnsi="GHEA Grapalat"/>
        </w:rPr>
        <w:t xml:space="preserve">Период ожидания в случае настоящей процедуры составляет </w:t>
      </w:r>
      <w:r w:rsidR="008C1303">
        <w:rPr>
          <w:rFonts w:ascii="GHEA Grapalat" w:hAnsi="GHEA Grapalat"/>
          <w:lang w:val="hy-AM"/>
        </w:rPr>
        <w:t>10</w:t>
      </w:r>
      <w:r w:rsidRPr="00582664">
        <w:rPr>
          <w:rFonts w:ascii="GHEA Grapalat" w:hAnsi="GHEA Grapalat"/>
        </w:rPr>
        <w:t xml:space="preserve"> календарных дней. Период ожидания</w:t>
      </w:r>
      <w:r w:rsidR="00A835E3" w:rsidRPr="00582664">
        <w:rPr>
          <w:rFonts w:ascii="GHEA Grapalat" w:hAnsi="GHEA Grapalat"/>
        </w:rPr>
        <w:t>:</w:t>
      </w:r>
    </w:p>
    <w:p w14:paraId="5F7EF745"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не применим, если заявку подал только один участник, с которым заключается договор;</w:t>
      </w:r>
    </w:p>
    <w:p w14:paraId="24E109FE" w14:textId="77777777" w:rsidR="006D684E"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68491110"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209111" w14:textId="77777777" w:rsidR="00B73109" w:rsidRPr="00582664" w:rsidRDefault="00B73109" w:rsidP="00B46D58">
      <w:pPr>
        <w:widowControl w:val="0"/>
        <w:spacing w:after="160"/>
        <w:jc w:val="center"/>
        <w:rPr>
          <w:rFonts w:ascii="GHEA Grapalat" w:hAnsi="GHEA Grapalat"/>
          <w:sz w:val="20"/>
          <w:szCs w:val="20"/>
        </w:rPr>
      </w:pPr>
    </w:p>
    <w:p w14:paraId="3A6A157D" w14:textId="77777777" w:rsidR="000313A6" w:rsidRPr="00582664" w:rsidRDefault="00AA0AD8"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9. ЗАКЛЮЧЕНИЕ ДОГОВОРА </w:t>
      </w:r>
    </w:p>
    <w:p w14:paraId="12C72DDC"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9.1</w:t>
      </w:r>
      <w:r w:rsidR="002A3FC1" w:rsidRPr="00582664">
        <w:rPr>
          <w:rFonts w:ascii="GHEA Grapalat" w:hAnsi="GHEA Grapalat"/>
          <w:sz w:val="20"/>
          <w:szCs w:val="20"/>
        </w:rPr>
        <w:t>.</w:t>
      </w:r>
      <w:r w:rsidR="002A3FC1" w:rsidRPr="00582664">
        <w:rPr>
          <w:rFonts w:ascii="GHEA Grapalat" w:hAnsi="GHEA Grapalat"/>
          <w:sz w:val="20"/>
          <w:szCs w:val="20"/>
        </w:rPr>
        <w:tab/>
      </w:r>
      <w:r w:rsidRPr="0058266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371567" w14:textId="77777777" w:rsidR="00EB6E54"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9.2.</w:t>
      </w:r>
      <w:r w:rsidR="002A3FC1" w:rsidRPr="00582664">
        <w:rPr>
          <w:rFonts w:ascii="GHEA Grapalat" w:hAnsi="GHEA Grapalat"/>
          <w:sz w:val="20"/>
          <w:szCs w:val="20"/>
        </w:rPr>
        <w:tab/>
      </w:r>
      <w:r w:rsidR="00BC654F" w:rsidRPr="00582664">
        <w:rPr>
          <w:rFonts w:ascii="GHEA Grapalat" w:hAnsi="GHEA Grapalat"/>
          <w:sz w:val="20"/>
          <w:szCs w:val="20"/>
        </w:rPr>
        <w:t>На четвертый рабочий день</w:t>
      </w:r>
      <w:r w:rsidRPr="00582664">
        <w:rPr>
          <w:rFonts w:ascii="GHEA Grapalat" w:hAnsi="GHEA Grapalat"/>
          <w:sz w:val="20"/>
          <w:szCs w:val="20"/>
        </w:rPr>
        <w:t xml:space="preserve">, </w:t>
      </w:r>
      <w:r w:rsidR="00BC654F" w:rsidRPr="00582664">
        <w:rPr>
          <w:rFonts w:ascii="GHEA Grapalat" w:hAnsi="GHEA Grapalat"/>
          <w:sz w:val="20"/>
          <w:szCs w:val="20"/>
        </w:rPr>
        <w:t>следующий</w:t>
      </w:r>
      <w:r w:rsidRPr="00582664">
        <w:rPr>
          <w:rFonts w:ascii="GHEA Grapalat" w:hAnsi="GHEA Grapalat"/>
          <w:sz w:val="20"/>
          <w:szCs w:val="20"/>
        </w:rPr>
        <w:t>за окончанием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82664">
        <w:rPr>
          <w:rFonts w:ascii="GHEA Grapalat" w:hAnsi="GHEA Grapalat"/>
          <w:sz w:val="20"/>
          <w:szCs w:val="20"/>
        </w:rPr>
        <w:t>четвертый</w:t>
      </w:r>
      <w:r w:rsidRPr="0058266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части 1 настоящего Приглашения.</w:t>
      </w:r>
    </w:p>
    <w:p w14:paraId="223D115F" w14:textId="77777777" w:rsidR="00F23A51"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9.3.</w:t>
      </w:r>
      <w:r w:rsidR="002A3FC1" w:rsidRPr="00582664">
        <w:rPr>
          <w:rFonts w:ascii="GHEA Grapalat" w:hAnsi="GHEA Grapalat"/>
          <w:sz w:val="20"/>
          <w:szCs w:val="20"/>
        </w:rPr>
        <w:tab/>
      </w:r>
      <w:r w:rsidRPr="0058266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82664">
        <w:rPr>
          <w:rFonts w:ascii="GHEA Grapalat" w:hAnsi="GHEA Grapalat"/>
          <w:sz w:val="20"/>
          <w:szCs w:val="20"/>
        </w:rPr>
        <w:t xml:space="preserve">При этом, при закупке строительных работ, в договор включаются </w:t>
      </w:r>
      <w:r w:rsidR="00B55057" w:rsidRPr="00582664">
        <w:rPr>
          <w:rFonts w:ascii="GHEA Grapalat" w:hAnsi="GHEA Grapalat"/>
          <w:sz w:val="20"/>
          <w:szCs w:val="20"/>
        </w:rPr>
        <w:t>приборы</w:t>
      </w:r>
      <w:r w:rsidR="00645866" w:rsidRPr="00582664">
        <w:rPr>
          <w:rFonts w:ascii="GHEA Grapalat" w:hAnsi="GHEA Grapalat"/>
          <w:sz w:val="20"/>
          <w:szCs w:val="20"/>
        </w:rPr>
        <w:t xml:space="preserve"> и оборудование, представленные по заявке отобранного участника</w:t>
      </w:r>
      <w:r w:rsidRPr="00582664">
        <w:rPr>
          <w:rFonts w:ascii="GHEA Grapalat" w:hAnsi="GHEA Grapalat"/>
          <w:sz w:val="20"/>
          <w:szCs w:val="20"/>
        </w:rPr>
        <w:t xml:space="preserve">. </w:t>
      </w:r>
    </w:p>
    <w:p w14:paraId="1BD03438" w14:textId="77777777" w:rsidR="009365B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9.4.</w:t>
      </w:r>
      <w:r w:rsidR="002A3FC1" w:rsidRPr="00582664">
        <w:rPr>
          <w:rFonts w:ascii="GHEA Grapalat" w:hAnsi="GHEA Grapalat"/>
          <w:sz w:val="20"/>
          <w:szCs w:val="20"/>
        </w:rPr>
        <w:tab/>
      </w:r>
      <w:r w:rsidRPr="0058266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D6FFF7E"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9.5</w:t>
      </w:r>
      <w:r w:rsidR="00DC30CC" w:rsidRPr="00582664">
        <w:rPr>
          <w:rFonts w:ascii="GHEA Grapalat" w:hAnsi="GHEA Grapalat"/>
          <w:sz w:val="20"/>
          <w:szCs w:val="20"/>
        </w:rPr>
        <w:t>.</w:t>
      </w:r>
      <w:r w:rsidR="00DC30CC" w:rsidRPr="00582664">
        <w:rPr>
          <w:rFonts w:ascii="GHEA Grapalat" w:hAnsi="GHEA Grapalat"/>
          <w:sz w:val="20"/>
          <w:szCs w:val="20"/>
        </w:rPr>
        <w:tab/>
      </w:r>
      <w:r w:rsidR="00DF2686" w:rsidRPr="0058266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82664">
        <w:rPr>
          <w:rFonts w:ascii="GHEA Grapalat" w:hAnsi="GHEA Grapalat"/>
          <w:sz w:val="20"/>
          <w:szCs w:val="20"/>
        </w:rPr>
        <w:t>в срок, предусмотренный пунктом 10.1 настоящего приглашения,а в случае, если по заключаемому договору предусмотрена предоплата - в течение 10 рабочихдней, 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 и при принятии этого условияотобранным участником не представляется также обеспечение предоплаты</w:t>
      </w:r>
      <w:r w:rsidR="00D02623" w:rsidRPr="00582664">
        <w:rPr>
          <w:rFonts w:ascii="GHEA Grapalat" w:hAnsi="GHEA Grapalat"/>
          <w:sz w:val="20"/>
          <w:szCs w:val="20"/>
        </w:rPr>
        <w:t>,</w:t>
      </w:r>
      <w:r w:rsidR="00D02623" w:rsidRPr="00582664">
        <w:rPr>
          <w:rFonts w:ascii="GHEA Grapalat" w:hAnsi="GHEA Grapalat"/>
          <w:color w:val="000000" w:themeColor="text1"/>
          <w:sz w:val="20"/>
          <w:szCs w:val="20"/>
        </w:rPr>
        <w:t xml:space="preserve">то он лишается права подписания договора. </w:t>
      </w:r>
    </w:p>
    <w:p w14:paraId="6CA9529F" w14:textId="77777777" w:rsidR="00E01485" w:rsidRPr="00582664" w:rsidRDefault="000313A6" w:rsidP="00B46D58">
      <w:pPr>
        <w:widowControl w:val="0"/>
        <w:spacing w:after="160"/>
        <w:ind w:firstLine="567"/>
        <w:jc w:val="both"/>
        <w:rPr>
          <w:ins w:id="4" w:author="Inesa Kocharyan" w:date="2021-04-09T12:48:00Z"/>
          <w:rFonts w:ascii="GHEA Grapalat" w:hAnsi="GHEA Grapalat"/>
          <w:sz w:val="20"/>
          <w:szCs w:val="20"/>
        </w:rPr>
      </w:pPr>
      <w:r w:rsidRPr="0058266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D39366" w14:textId="77777777" w:rsidR="0033571F"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9.6.</w:t>
      </w:r>
      <w:r w:rsidR="00DC30CC" w:rsidRPr="00582664">
        <w:rPr>
          <w:rFonts w:ascii="GHEA Grapalat" w:hAnsi="GHEA Grapalat"/>
          <w:sz w:val="20"/>
          <w:szCs w:val="20"/>
        </w:rPr>
        <w:tab/>
      </w:r>
      <w:r w:rsidRPr="0058266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DCA90C9" w14:textId="77777777" w:rsidR="00D612BC"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lastRenderedPageBreak/>
        <w:t>9.7</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82664">
        <w:rPr>
          <w:rFonts w:ascii="GHEA Grapalat" w:hAnsi="GHEA Grapalat"/>
          <w:i w:val="0"/>
        </w:rPr>
        <w:t xml:space="preserve">размера предоплаты или </w:t>
      </w:r>
      <w:r w:rsidR="009F26C1" w:rsidRPr="00582664">
        <w:rPr>
          <w:rFonts w:ascii="GHEA Grapalat" w:hAnsi="GHEA Grapalat"/>
          <w:i w:val="0"/>
        </w:rPr>
        <w:t>увеличению</w:t>
      </w:r>
      <w:r w:rsidRPr="00582664">
        <w:rPr>
          <w:rFonts w:ascii="GHEA Grapalat" w:hAnsi="GHEA Grapalat"/>
          <w:i w:val="0"/>
        </w:rPr>
        <w:t>цены, предложенной отобранным участником.</w:t>
      </w:r>
    </w:p>
    <w:p w14:paraId="0F215BF8" w14:textId="77777777" w:rsidR="00F23A51"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9.8</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DD1F0C5" w14:textId="77777777" w:rsidR="008C1303" w:rsidRDefault="008C1303" w:rsidP="00B46D58">
      <w:pPr>
        <w:widowControl w:val="0"/>
        <w:spacing w:after="160"/>
        <w:jc w:val="center"/>
        <w:rPr>
          <w:rFonts w:ascii="GHEA Grapalat" w:hAnsi="GHEA Grapalat"/>
          <w:sz w:val="20"/>
          <w:szCs w:val="20"/>
          <w:lang w:val="hy-AM"/>
        </w:rPr>
      </w:pPr>
    </w:p>
    <w:p w14:paraId="4A0E6778" w14:textId="77777777" w:rsidR="00546AA0" w:rsidRPr="00582664" w:rsidRDefault="00030D40"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10. </w:t>
      </w:r>
      <w:r w:rsidR="00F83409" w:rsidRPr="00582664">
        <w:rPr>
          <w:rFonts w:ascii="GHEA Grapalat" w:hAnsi="GHEA Grapalat"/>
          <w:sz w:val="20"/>
          <w:szCs w:val="20"/>
        </w:rPr>
        <w:t>ОБЕСПЕЧЕНИЯ КВАЛИФИКАЦИИ И</w:t>
      </w:r>
      <w:r w:rsidR="008C1303">
        <w:rPr>
          <w:rFonts w:ascii="GHEA Grapalat" w:hAnsi="GHEA Grapalat"/>
          <w:sz w:val="20"/>
          <w:szCs w:val="20"/>
          <w:lang w:val="hy-AM"/>
        </w:rPr>
        <w:t xml:space="preserve"> </w:t>
      </w:r>
      <w:r w:rsidRPr="00582664">
        <w:rPr>
          <w:rFonts w:ascii="GHEA Grapalat" w:hAnsi="GHEA Grapalat"/>
          <w:sz w:val="20"/>
          <w:szCs w:val="20"/>
        </w:rPr>
        <w:t>ДОГОВОРА</w:t>
      </w:r>
    </w:p>
    <w:p w14:paraId="25A43F63" w14:textId="77777777" w:rsidR="00096865" w:rsidRPr="00582664" w:rsidRDefault="00030D40" w:rsidP="008C1303">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10.1</w:t>
      </w:r>
      <w:r w:rsidR="008C1303">
        <w:rPr>
          <w:rFonts w:ascii="GHEA Grapalat" w:hAnsi="GHEA Grapalat"/>
          <w:sz w:val="20"/>
          <w:szCs w:val="20"/>
          <w:lang w:val="hy-AM"/>
        </w:rPr>
        <w:t xml:space="preserve"> </w:t>
      </w:r>
      <w:r w:rsidR="007966BA" w:rsidRPr="00582664">
        <w:rPr>
          <w:rFonts w:ascii="GHEA Grapalat" w:hAnsi="GHEA Grapalat"/>
          <w:color w:val="000000" w:themeColor="text1"/>
          <w:sz w:val="20"/>
          <w:szCs w:val="20"/>
        </w:rPr>
        <w:t xml:space="preserve">На основании требования о предоставлении обеспеченийквалификации и договора отобранный участник в течение 5-и, рабочих дней </w:t>
      </w:r>
      <w:r w:rsidR="009D1704" w:rsidRPr="00582664">
        <w:rPr>
          <w:rFonts w:ascii="GHEA Grapalat" w:hAnsi="GHEA Grapalat"/>
          <w:color w:val="000000" w:themeColor="text1"/>
          <w:sz w:val="20"/>
          <w:szCs w:val="20"/>
        </w:rPr>
        <w:t>после</w:t>
      </w:r>
      <w:r w:rsidR="007966BA" w:rsidRPr="00582664">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582664">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8266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квалификациии договора(предоплаты). </w:t>
      </w:r>
      <w:r w:rsidR="007966BA" w:rsidRPr="00582664">
        <w:rPr>
          <w:rFonts w:ascii="GHEA Grapalat" w:hAnsi="GHEA Grapalat"/>
          <w:color w:val="000000" w:themeColor="text1"/>
          <w:sz w:val="20"/>
          <w:szCs w:val="20"/>
          <w:vertAlign w:val="superscript"/>
        </w:rPr>
        <w:t>12.1</w:t>
      </w:r>
    </w:p>
    <w:p w14:paraId="292075CF" w14:textId="77777777" w:rsidR="003F24FF" w:rsidRPr="00582664" w:rsidRDefault="00A6609C" w:rsidP="005B796C">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10.2 </w:t>
      </w:r>
      <w:r w:rsidR="008C5F2A" w:rsidRPr="00582664">
        <w:rPr>
          <w:rFonts w:ascii="GHEA Grapalat" w:hAnsi="GHEA Grapalat"/>
          <w:sz w:val="20"/>
          <w:szCs w:val="20"/>
        </w:rPr>
        <w:t xml:space="preserve">Размер обеспечения квалификации равен </w:t>
      </w:r>
      <w:r w:rsidR="00797722" w:rsidRPr="00582664">
        <w:rPr>
          <w:rFonts w:ascii="GHEA Grapalat" w:hAnsi="GHEA Grapalat"/>
          <w:sz w:val="20"/>
          <w:szCs w:val="20"/>
        </w:rPr>
        <w:t xml:space="preserve">15 процентам </w:t>
      </w:r>
      <w:r w:rsidR="00123A23" w:rsidRPr="00582664">
        <w:rPr>
          <w:rFonts w:ascii="GHEA Grapalat" w:hAnsi="GHEA Grapalat"/>
          <w:sz w:val="20"/>
          <w:szCs w:val="20"/>
        </w:rPr>
        <w:t>от цены закупки работ закупаемых в рамках данной процедуры</w:t>
      </w:r>
      <w:r w:rsidR="008C5F2A" w:rsidRPr="00582664">
        <w:rPr>
          <w:rFonts w:ascii="GHEA Grapalat" w:hAnsi="GHEA Grapalat"/>
          <w:sz w:val="20"/>
          <w:szCs w:val="20"/>
        </w:rPr>
        <w:t>.</w:t>
      </w:r>
      <w:r w:rsidR="00140841" w:rsidRPr="00582664">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82664">
        <w:rPr>
          <w:rFonts w:ascii="GHEA Grapalat" w:hAnsi="GHEA Grapalat"/>
          <w:sz w:val="20"/>
          <w:szCs w:val="20"/>
          <w:lang w:val="hy-AM"/>
        </w:rPr>
        <w:t>.</w:t>
      </w:r>
      <w:r w:rsidR="001647D2" w:rsidRPr="00582664">
        <w:rPr>
          <w:rFonts w:ascii="GHEA Grapalat" w:hAnsi="GHEA Grapalat"/>
          <w:sz w:val="20"/>
          <w:szCs w:val="20"/>
        </w:rPr>
        <w:t xml:space="preserve">Обеспечение квалификации представляется в </w:t>
      </w:r>
      <w:r w:rsidR="004B6A49" w:rsidRPr="00582664">
        <w:rPr>
          <w:rFonts w:ascii="GHEA Grapalat" w:hAnsi="GHEA Grapalat"/>
          <w:sz w:val="20"/>
          <w:szCs w:val="20"/>
        </w:rPr>
        <w:t>виде</w:t>
      </w:r>
      <w:r w:rsidR="008C1303">
        <w:rPr>
          <w:rFonts w:ascii="GHEA Grapalat" w:hAnsi="GHEA Grapalat"/>
          <w:sz w:val="20"/>
          <w:szCs w:val="20"/>
          <w:lang w:val="hy-AM"/>
        </w:rPr>
        <w:t xml:space="preserve"> </w:t>
      </w:r>
      <w:r w:rsidR="004B10C8" w:rsidRPr="00582664">
        <w:rPr>
          <w:rFonts w:ascii="GHEA Grapalat" w:hAnsi="GHEA Grapalat"/>
          <w:sz w:val="20"/>
          <w:szCs w:val="20"/>
        </w:rPr>
        <w:t>соглашения о неустойке (приложение 4.</w:t>
      </w:r>
      <w:r w:rsidR="008C1303">
        <w:rPr>
          <w:rFonts w:ascii="GHEA Grapalat" w:hAnsi="GHEA Grapalat"/>
          <w:sz w:val="20"/>
          <w:szCs w:val="20"/>
          <w:lang w:val="hy-AM"/>
        </w:rPr>
        <w:t>1</w:t>
      </w:r>
      <w:r w:rsidR="004B10C8" w:rsidRPr="00582664">
        <w:rPr>
          <w:rFonts w:ascii="GHEA Grapalat" w:hAnsi="GHEA Grapalat"/>
          <w:sz w:val="20"/>
          <w:szCs w:val="20"/>
        </w:rPr>
        <w:t>)</w:t>
      </w:r>
      <w:r w:rsidR="008C1303">
        <w:rPr>
          <w:rFonts w:ascii="GHEA Grapalat" w:hAnsi="GHEA Grapalat"/>
          <w:sz w:val="20"/>
          <w:szCs w:val="20"/>
          <w:lang w:val="hy-AM"/>
        </w:rPr>
        <w:t xml:space="preserve"> или </w:t>
      </w:r>
      <w:r w:rsidR="008C1303"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(приложение 4)</w:t>
      </w:r>
      <w:r w:rsidR="004B10C8" w:rsidRPr="00582664">
        <w:rPr>
          <w:rFonts w:ascii="GHEA Grapalat" w:hAnsi="GHEA Grapalat"/>
          <w:sz w:val="20"/>
          <w:szCs w:val="20"/>
        </w:rPr>
        <w:t xml:space="preserve"> или наличных денег</w:t>
      </w:r>
      <w:r w:rsidR="00AA489F" w:rsidRPr="00582664">
        <w:rPr>
          <w:rFonts w:ascii="GHEA Grapalat" w:hAnsi="GHEA Grapalat"/>
          <w:sz w:val="20"/>
          <w:szCs w:val="20"/>
        </w:rPr>
        <w:t>.</w:t>
      </w:r>
      <w:r w:rsidR="003D281A">
        <w:rPr>
          <w:rFonts w:ascii="GHEA Grapalat" w:hAnsi="GHEA Grapalat"/>
          <w:sz w:val="20"/>
          <w:szCs w:val="20"/>
          <w:lang w:val="hy-AM"/>
        </w:rPr>
        <w:t xml:space="preserve"> </w:t>
      </w:r>
      <w:r w:rsidR="00AA489F" w:rsidRPr="00582664">
        <w:rPr>
          <w:rFonts w:ascii="GHEA Grapalat" w:hAnsi="GHEA Grapalat"/>
          <w:sz w:val="20"/>
          <w:szCs w:val="20"/>
        </w:rPr>
        <w:t>Причем обеспечение</w:t>
      </w:r>
      <w:r w:rsidR="001647D2" w:rsidRPr="00582664">
        <w:rPr>
          <w:rFonts w:ascii="GHEA Grapalat" w:hAnsi="GHEA Grapalat"/>
          <w:sz w:val="20"/>
          <w:szCs w:val="20"/>
        </w:rPr>
        <w:t xml:space="preserve"> должно быть действительным как минимум  включительно до </w:t>
      </w:r>
      <w:r w:rsidR="003D281A">
        <w:rPr>
          <w:rFonts w:ascii="GHEA Grapalat" w:hAnsi="GHEA Grapalat"/>
          <w:sz w:val="20"/>
          <w:szCs w:val="20"/>
          <w:lang w:val="hy-AM"/>
        </w:rPr>
        <w:t>9</w:t>
      </w:r>
      <w:r w:rsidR="00731129" w:rsidRPr="00582664">
        <w:rPr>
          <w:rFonts w:ascii="GHEA Grapalat" w:hAnsi="GHEA Grapalat"/>
          <w:sz w:val="20"/>
          <w:szCs w:val="20"/>
        </w:rPr>
        <w:t>0</w:t>
      </w:r>
      <w:r w:rsidR="001647D2" w:rsidRPr="0058266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582664">
        <w:rPr>
          <w:rFonts w:ascii="GHEA Grapalat" w:hAnsi="GHEA Grapalat"/>
          <w:sz w:val="20"/>
          <w:szCs w:val="20"/>
        </w:rPr>
        <w:t>.</w:t>
      </w:r>
    </w:p>
    <w:p w14:paraId="5D544C8E" w14:textId="77777777" w:rsidR="004153E3" w:rsidRPr="00FE545F" w:rsidRDefault="00FE545F" w:rsidP="004153E3">
      <w:pPr>
        <w:widowControl w:val="0"/>
        <w:tabs>
          <w:tab w:val="left" w:pos="1276"/>
        </w:tabs>
        <w:spacing w:after="160"/>
        <w:ind w:firstLine="567"/>
        <w:jc w:val="both"/>
        <w:rPr>
          <w:rFonts w:ascii="GHEA Grapalat" w:hAnsi="GHEA Grapalat" w:cs="Sylfaen"/>
          <w:sz w:val="20"/>
          <w:szCs w:val="20"/>
        </w:rPr>
      </w:pPr>
      <w:r w:rsidRPr="00FE545F">
        <w:rPr>
          <w:rFonts w:ascii="GHEA Grapalat" w:hAnsi="GHEA Grapalat" w:cs="Sylfaen"/>
          <w:sz w:val="20"/>
          <w:szCs w:val="20"/>
        </w:rPr>
        <w:t xml:space="preserve">Если участник признается отобранным участником по более чем одному лоту,то он может предоставить обеспечение квалификации как </w:t>
      </w:r>
      <w:r w:rsidRPr="00FE545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E545F">
        <w:rPr>
          <w:rFonts w:ascii="GHEA Grapalat" w:hAnsi="GHEA Grapalat" w:cs="Sylfaen"/>
          <w:sz w:val="20"/>
          <w:szCs w:val="20"/>
        </w:rPr>
        <w:t>с учетом требований абзаца «в» подпункта 1 пункта 32 Порядка.Обеспечение квалификации, представленное в виде наличных денег, должно быть перечислено на казначейский счет</w:t>
      </w:r>
      <w:r w:rsidRPr="00FE545F">
        <w:rPr>
          <w:rFonts w:ascii="Courier New" w:hAnsi="Courier New" w:cs="Courier New"/>
          <w:sz w:val="20"/>
          <w:szCs w:val="20"/>
        </w:rPr>
        <w:t> </w:t>
      </w:r>
      <w:r w:rsidRPr="00FE545F">
        <w:rPr>
          <w:rFonts w:ascii="GHEA Grapalat" w:hAnsi="GHEA Grapalat" w:cs="GHEA Grapalat"/>
          <w:sz w:val="20"/>
          <w:szCs w:val="20"/>
        </w:rPr>
        <w:t>«900008000698» открытый в Центральном казначействе на имя уполномоченного органа</w:t>
      </w:r>
      <w:r w:rsidRPr="00FE545F">
        <w:rPr>
          <w:rFonts w:ascii="GHEA Grapalat" w:hAnsi="GHEA Grapalat" w:cs="Sylfaen"/>
          <w:sz w:val="20"/>
          <w:szCs w:val="20"/>
        </w:rPr>
        <w:t>.</w:t>
      </w:r>
    </w:p>
    <w:p w14:paraId="0609D2EF" w14:textId="77777777" w:rsidR="00B73109" w:rsidRPr="00582664" w:rsidRDefault="005B796C" w:rsidP="00FE545F">
      <w:pPr>
        <w:ind w:firstLine="567"/>
        <w:jc w:val="both"/>
        <w:rPr>
          <w:rFonts w:ascii="GHEA Grapalat" w:hAnsi="GHEA Grapalat"/>
          <w:sz w:val="20"/>
          <w:szCs w:val="20"/>
        </w:rPr>
      </w:pPr>
      <w:r w:rsidRPr="0058266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EDCB27" w14:textId="77777777" w:rsidR="00B73109" w:rsidRPr="00582664" w:rsidRDefault="00B73109" w:rsidP="00B73109">
      <w:pPr>
        <w:rPr>
          <w:rFonts w:ascii="GHEA Grapalat" w:hAnsi="GHEA Grapalat"/>
          <w:sz w:val="20"/>
          <w:szCs w:val="20"/>
        </w:rPr>
      </w:pPr>
    </w:p>
    <w:p w14:paraId="5A977713" w14:textId="77777777" w:rsidR="00B73109" w:rsidRPr="00582664" w:rsidRDefault="00B73109" w:rsidP="00B73109">
      <w:pPr>
        <w:widowControl w:val="0"/>
        <w:tabs>
          <w:tab w:val="left" w:pos="1276"/>
        </w:tabs>
        <w:spacing w:after="160"/>
        <w:ind w:firstLine="567"/>
        <w:jc w:val="both"/>
        <w:rPr>
          <w:ins w:id="5" w:author="Inesa Kocharyan" w:date="2022-05-27T11:35:00Z"/>
          <w:rFonts w:ascii="GHEA Grapalat" w:hAnsi="GHEA Grapalat"/>
          <w:sz w:val="20"/>
          <w:szCs w:val="20"/>
        </w:rPr>
      </w:pPr>
      <w:r w:rsidRPr="0058266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FC000EB" w14:textId="77777777" w:rsidR="0035631F" w:rsidRPr="008C1303" w:rsidRDefault="005B796C" w:rsidP="005B796C">
      <w:pPr>
        <w:widowControl w:val="0"/>
        <w:tabs>
          <w:tab w:val="left" w:pos="1276"/>
        </w:tabs>
        <w:spacing w:after="160"/>
        <w:ind w:firstLine="567"/>
        <w:jc w:val="both"/>
        <w:rPr>
          <w:ins w:id="6" w:author="Vardan" w:date="2022-10-29T19:51:00Z"/>
          <w:rFonts w:ascii="GHEA Grapalat" w:hAnsi="GHEA Grapalat"/>
          <w:sz w:val="20"/>
          <w:szCs w:val="20"/>
          <w:lang w:val="hy-AM"/>
        </w:rPr>
      </w:pPr>
      <w:r w:rsidRPr="00582664">
        <w:rPr>
          <w:rFonts w:ascii="GHEA Grapalat" w:hAnsi="GHEA Grapalat" w:cs="Sylfaen"/>
          <w:sz w:val="20"/>
          <w:szCs w:val="20"/>
        </w:rPr>
        <w:t xml:space="preserve">Обеспечение квалификации в виде </w:t>
      </w:r>
      <w:r w:rsidR="004004BE" w:rsidRPr="00582664">
        <w:rPr>
          <w:rFonts w:ascii="GHEA Grapalat" w:hAnsi="GHEA Grapalat" w:cs="Sylfaen"/>
          <w:sz w:val="20"/>
          <w:szCs w:val="20"/>
        </w:rPr>
        <w:t xml:space="preserve">банковской </w:t>
      </w:r>
      <w:r w:rsidRPr="00582664">
        <w:rPr>
          <w:rFonts w:ascii="GHEA Grapalat" w:hAnsi="GHEA Grapalat" w:cs="Sylfaen"/>
          <w:sz w:val="20"/>
          <w:szCs w:val="20"/>
        </w:rPr>
        <w:t>гарантии отобранный участник представляет согласно приложению 4 или приложению 4.1</w:t>
      </w:r>
      <w:r w:rsidR="008C1303">
        <w:rPr>
          <w:rFonts w:ascii="GHEA Grapalat" w:hAnsi="GHEA Grapalat" w:cs="Sylfaen"/>
          <w:sz w:val="20"/>
          <w:szCs w:val="20"/>
          <w:lang w:val="hy-AM"/>
        </w:rPr>
        <w:t>.</w:t>
      </w:r>
    </w:p>
    <w:p w14:paraId="03F04298" w14:textId="77777777" w:rsidR="00816B3C" w:rsidRPr="00582664" w:rsidRDefault="00816B3C" w:rsidP="00816B3C">
      <w:pPr>
        <w:widowControl w:val="0"/>
        <w:tabs>
          <w:tab w:val="left" w:pos="1276"/>
        </w:tabs>
        <w:spacing w:after="160"/>
        <w:ind w:firstLine="567"/>
        <w:jc w:val="both"/>
        <w:rPr>
          <w:rFonts w:ascii="GHEA Grapalat" w:hAnsi="GHEA Grapalat"/>
          <w:sz w:val="20"/>
          <w:szCs w:val="20"/>
        </w:rPr>
      </w:pPr>
      <w:r w:rsidRPr="00582664">
        <w:rPr>
          <w:rFonts w:ascii="GHEA Grapalat" w:hAnsi="GHEA Grapalat" w:cs="Sylfaen"/>
          <w:sz w:val="20"/>
          <w:szCs w:val="20"/>
          <w:lang w:val="hy-AM"/>
        </w:rPr>
        <w:t xml:space="preserve">При этом, если договоры </w:t>
      </w:r>
      <w:r w:rsidRPr="00582664">
        <w:rPr>
          <w:rFonts w:ascii="GHEA Grapalat" w:hAnsi="GHEA Grapalat" w:cs="Sylfaen"/>
          <w:sz w:val="20"/>
          <w:szCs w:val="20"/>
        </w:rPr>
        <w:t>о закупке</w:t>
      </w:r>
      <w:r w:rsidR="008C1303">
        <w:rPr>
          <w:rFonts w:ascii="GHEA Grapalat" w:hAnsi="GHEA Grapalat" w:cs="Sylfaen"/>
          <w:sz w:val="20"/>
          <w:szCs w:val="20"/>
          <w:lang w:val="hy-AM"/>
        </w:rPr>
        <w:t xml:space="preserve"> </w:t>
      </w:r>
      <w:r w:rsidRPr="00582664">
        <w:rPr>
          <w:rFonts w:ascii="GHEA Grapalat" w:hAnsi="GHEA Grapalat" w:cs="Sylfaen"/>
          <w:sz w:val="20"/>
          <w:szCs w:val="20"/>
        </w:rPr>
        <w:t>работ</w:t>
      </w:r>
      <w:r w:rsidRPr="0058266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82664">
        <w:rPr>
          <w:rFonts w:ascii="GHEA Grapalat" w:hAnsi="GHEA Grapalat" w:cs="Sylfaen"/>
          <w:sz w:val="20"/>
          <w:szCs w:val="20"/>
        </w:rPr>
        <w:t xml:space="preserve">выделенных </w:t>
      </w:r>
      <w:r w:rsidRPr="00582664">
        <w:rPr>
          <w:rFonts w:ascii="GHEA Grapalat" w:hAnsi="GHEA Grapalat" w:cs="Sylfaen"/>
          <w:sz w:val="20"/>
          <w:szCs w:val="20"/>
          <w:lang w:val="hy-AM"/>
        </w:rPr>
        <w:t xml:space="preserve">финансовых </w:t>
      </w:r>
      <w:r w:rsidRPr="00582664">
        <w:rPr>
          <w:rFonts w:ascii="GHEA Grapalat" w:hAnsi="GHEA Grapalat" w:cs="Sylfaen"/>
          <w:sz w:val="20"/>
          <w:szCs w:val="20"/>
        </w:rPr>
        <w:t>средств</w:t>
      </w:r>
      <w:r w:rsidRPr="0058266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1303">
        <w:rPr>
          <w:rFonts w:ascii="GHEA Grapalat" w:hAnsi="GHEA Grapalat" w:cs="Sylfaen"/>
          <w:sz w:val="20"/>
          <w:szCs w:val="20"/>
          <w:lang w:val="hy-AM"/>
        </w:rPr>
        <w:t>.</w:t>
      </w:r>
    </w:p>
    <w:p w14:paraId="33376137" w14:textId="77777777" w:rsidR="002406D8" w:rsidRPr="00582664" w:rsidRDefault="002406D8"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E9943F5" w14:textId="77777777" w:rsidR="00366C4E" w:rsidRPr="001E4C72"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w:t>
      </w:r>
      <w:r w:rsidR="001723D6" w:rsidRPr="00582664">
        <w:rPr>
          <w:rFonts w:ascii="GHEA Grapalat" w:hAnsi="GHEA Grapalat"/>
          <w:sz w:val="20"/>
          <w:szCs w:val="20"/>
        </w:rPr>
        <w:t>3</w:t>
      </w:r>
      <w:r w:rsidR="00DC30CC" w:rsidRPr="00582664">
        <w:rPr>
          <w:rFonts w:ascii="GHEA Grapalat" w:hAnsi="GHEA Grapalat"/>
          <w:sz w:val="20"/>
          <w:szCs w:val="20"/>
        </w:rPr>
        <w:t>.</w:t>
      </w:r>
      <w:r w:rsidR="00DC30CC" w:rsidRPr="00582664">
        <w:rPr>
          <w:rFonts w:ascii="GHEA Grapalat" w:hAnsi="GHEA Grapalat"/>
          <w:sz w:val="20"/>
          <w:szCs w:val="20"/>
        </w:rPr>
        <w:tab/>
      </w:r>
      <w:r w:rsidRPr="00582664">
        <w:rPr>
          <w:rFonts w:ascii="GHEA Grapalat" w:hAnsi="GHEA Grapalat"/>
          <w:sz w:val="20"/>
          <w:szCs w:val="20"/>
        </w:rPr>
        <w:t xml:space="preserve">Размер обеспечения договора составляет 10 процентов от цены </w:t>
      </w:r>
      <w:r w:rsidR="009C5CF1" w:rsidRPr="00582664">
        <w:rPr>
          <w:rFonts w:ascii="GHEA Grapalat" w:hAnsi="GHEA Grapalat"/>
          <w:sz w:val="20"/>
          <w:szCs w:val="20"/>
        </w:rPr>
        <w:t>закупки</w:t>
      </w:r>
      <w:r w:rsidRPr="00582664">
        <w:rPr>
          <w:rFonts w:ascii="GHEA Grapalat" w:hAnsi="GHEA Grapalat"/>
          <w:sz w:val="20"/>
          <w:szCs w:val="20"/>
        </w:rPr>
        <w:t xml:space="preserve">. </w:t>
      </w:r>
      <w:r w:rsidR="002C42AD" w:rsidRPr="00582664">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582664">
        <w:rPr>
          <w:rFonts w:ascii="GHEA Grapalat" w:hAnsi="GHEA Grapalat"/>
          <w:sz w:val="20"/>
          <w:szCs w:val="20"/>
        </w:rPr>
        <w:t>.</w:t>
      </w:r>
      <w:r w:rsidR="001723D6" w:rsidRPr="00582664">
        <w:rPr>
          <w:rFonts w:ascii="GHEA Grapalat" w:hAnsi="GHEA Grapalat"/>
          <w:sz w:val="20"/>
          <w:szCs w:val="20"/>
        </w:rPr>
        <w:t xml:space="preserve">Обеспечение </w:t>
      </w:r>
      <w:r w:rsidR="00896AAF" w:rsidRPr="00582664">
        <w:rPr>
          <w:rFonts w:ascii="GHEA Grapalat" w:hAnsi="GHEA Grapalat"/>
          <w:sz w:val="20"/>
          <w:szCs w:val="20"/>
        </w:rPr>
        <w:t>договора</w:t>
      </w:r>
      <w:r w:rsidR="001723D6" w:rsidRPr="00582664">
        <w:rPr>
          <w:rFonts w:ascii="GHEA Grapalat" w:hAnsi="GHEA Grapalat"/>
          <w:sz w:val="20"/>
          <w:szCs w:val="20"/>
        </w:rPr>
        <w:t xml:space="preserve"> представляется </w:t>
      </w:r>
      <w:r w:rsidR="003D281A" w:rsidRPr="00582664">
        <w:rPr>
          <w:rFonts w:ascii="GHEA Grapalat" w:hAnsi="GHEA Grapalat"/>
          <w:sz w:val="20"/>
          <w:szCs w:val="20"/>
        </w:rPr>
        <w:t>в виде</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соглашения о неустойке (приложение </w:t>
      </w:r>
      <w:r w:rsidR="003D281A">
        <w:rPr>
          <w:rFonts w:ascii="GHEA Grapalat" w:hAnsi="GHEA Grapalat"/>
          <w:sz w:val="20"/>
          <w:szCs w:val="20"/>
          <w:lang w:val="hy-AM"/>
        </w:rPr>
        <w:t>5</w:t>
      </w:r>
      <w:r w:rsidR="003D281A" w:rsidRPr="00582664">
        <w:rPr>
          <w:rFonts w:ascii="GHEA Grapalat" w:hAnsi="GHEA Grapalat"/>
          <w:sz w:val="20"/>
          <w:szCs w:val="20"/>
        </w:rPr>
        <w:t xml:space="preserve">. </w:t>
      </w:r>
      <w:r w:rsidR="003D281A">
        <w:rPr>
          <w:rFonts w:ascii="GHEA Grapalat" w:hAnsi="GHEA Grapalat"/>
          <w:sz w:val="20"/>
          <w:szCs w:val="20"/>
          <w:lang w:val="hy-AM"/>
        </w:rPr>
        <w:t>1</w:t>
      </w:r>
      <w:r w:rsidR="003D281A" w:rsidRPr="00582664">
        <w:rPr>
          <w:rFonts w:ascii="GHEA Grapalat" w:hAnsi="GHEA Grapalat"/>
          <w:sz w:val="20"/>
          <w:szCs w:val="20"/>
        </w:rPr>
        <w:t>)</w:t>
      </w:r>
      <w:r w:rsidR="003D281A">
        <w:rPr>
          <w:rFonts w:ascii="GHEA Grapalat" w:hAnsi="GHEA Grapalat"/>
          <w:sz w:val="20"/>
          <w:szCs w:val="20"/>
          <w:lang w:val="hy-AM"/>
        </w:rPr>
        <w:t xml:space="preserve"> или </w:t>
      </w:r>
      <w:r w:rsidR="003D281A"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(приложение </w:t>
      </w:r>
      <w:r w:rsidR="003D281A">
        <w:rPr>
          <w:rFonts w:ascii="GHEA Grapalat" w:hAnsi="GHEA Grapalat"/>
          <w:sz w:val="20"/>
          <w:szCs w:val="20"/>
          <w:lang w:val="hy-AM"/>
        </w:rPr>
        <w:t>5</w:t>
      </w:r>
      <w:r w:rsidR="003D281A" w:rsidRPr="00582664">
        <w:rPr>
          <w:rFonts w:ascii="GHEA Grapalat" w:hAnsi="GHEA Grapalat"/>
          <w:sz w:val="20"/>
          <w:szCs w:val="20"/>
        </w:rPr>
        <w:t>) или наличных денег.</w:t>
      </w:r>
    </w:p>
    <w:p w14:paraId="08D10B10" w14:textId="77777777" w:rsidR="00FE545F" w:rsidRPr="001E4C72" w:rsidRDefault="00FE545F" w:rsidP="00B46D58">
      <w:pPr>
        <w:widowControl w:val="0"/>
        <w:tabs>
          <w:tab w:val="left" w:pos="1276"/>
        </w:tabs>
        <w:spacing w:after="160"/>
        <w:ind w:firstLine="567"/>
        <w:jc w:val="both"/>
        <w:rPr>
          <w:rFonts w:ascii="GHEA Grapalat" w:hAnsi="GHEA Grapalat"/>
          <w:sz w:val="20"/>
          <w:szCs w:val="20"/>
        </w:rPr>
      </w:pPr>
      <w:r w:rsidRPr="00FE545F">
        <w:rPr>
          <w:rFonts w:ascii="GHEA Grapalat" w:hAnsi="GHEA Grapalat"/>
          <w:sz w:val="20"/>
          <w:szCs w:val="20"/>
        </w:rPr>
        <w:t>Если участник признается отобранным участником по более чем одному лоту,</w:t>
      </w:r>
      <w:r w:rsidRPr="00FE545F">
        <w:rPr>
          <w:rFonts w:ascii="GHEA Grapalat" w:hAnsi="GHEA Grapalat" w:cs="Sylfaen"/>
          <w:sz w:val="20"/>
          <w:szCs w:val="20"/>
        </w:rPr>
        <w:t xml:space="preserve"> то он может предоставить обеспечение договора как </w:t>
      </w:r>
      <w:r w:rsidRPr="00FE545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E545F">
        <w:rPr>
          <w:rFonts w:ascii="GHEA Grapalat" w:hAnsi="GHEA Grapalat" w:cs="Sylfaen"/>
          <w:sz w:val="20"/>
          <w:szCs w:val="20"/>
        </w:rPr>
        <w:t>к сумме цен закупок представленных лотов</w:t>
      </w:r>
      <w:r w:rsidRPr="00FE545F">
        <w:rPr>
          <w:rFonts w:ascii="GHEA Grapalat" w:hAnsi="GHEA Grapalat"/>
          <w:color w:val="000000" w:themeColor="text1"/>
          <w:sz w:val="20"/>
          <w:szCs w:val="20"/>
        </w:rPr>
        <w:t>с учетом требований 9-ого подпункта 32-ого пункта Порядка.</w:t>
      </w:r>
    </w:p>
    <w:p w14:paraId="56A21E6E" w14:textId="77777777" w:rsidR="00E969ED" w:rsidRPr="00582664"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Обеспечение договора должно быть действительно как минимум включительно до </w:t>
      </w:r>
      <w:r w:rsidR="007B29F6" w:rsidRPr="00582664">
        <w:rPr>
          <w:rFonts w:ascii="GHEA Grapalat" w:hAnsi="GHEA Grapalat"/>
          <w:sz w:val="20"/>
          <w:szCs w:val="20"/>
        </w:rPr>
        <w:t>9</w:t>
      </w:r>
      <w:r w:rsidR="00456B02" w:rsidRPr="00582664">
        <w:rPr>
          <w:rFonts w:ascii="GHEA Grapalat" w:hAnsi="GHEA Grapalat"/>
          <w:sz w:val="20"/>
          <w:szCs w:val="20"/>
        </w:rPr>
        <w:t>0</w:t>
      </w:r>
      <w:r w:rsidRPr="00582664">
        <w:rPr>
          <w:rFonts w:ascii="GHEA Grapalat" w:hAnsi="GHEA Grapalat"/>
          <w:sz w:val="20"/>
          <w:szCs w:val="20"/>
        </w:rPr>
        <w:t xml:space="preserve">-го рабочего дня, </w:t>
      </w:r>
      <w:r w:rsidRPr="00582664">
        <w:rPr>
          <w:rFonts w:ascii="GHEA Grapalat" w:hAnsi="GHEA Grapalat"/>
          <w:sz w:val="20"/>
          <w:szCs w:val="20"/>
        </w:rPr>
        <w:lastRenderedPageBreak/>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82664">
        <w:rPr>
          <w:rFonts w:ascii="GHEA Grapalat" w:hAnsi="GHEA Grapalat"/>
          <w:sz w:val="20"/>
          <w:szCs w:val="20"/>
        </w:rPr>
        <w:t>пяти</w:t>
      </w:r>
      <w:r w:rsidRPr="0058266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82664">
        <w:rPr>
          <w:rFonts w:ascii="GHEA Grapalat" w:hAnsi="GHEA Grapalat"/>
          <w:sz w:val="20"/>
          <w:szCs w:val="20"/>
        </w:rPr>
        <w:t>договору.</w:t>
      </w:r>
    </w:p>
    <w:p w14:paraId="247655F4" w14:textId="77777777" w:rsidR="00F0759D" w:rsidRPr="00582664" w:rsidRDefault="00F92A5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82664">
        <w:rPr>
          <w:rFonts w:ascii="Courier New" w:hAnsi="Courier New" w:cs="Courier New"/>
          <w:sz w:val="20"/>
          <w:szCs w:val="20"/>
        </w:rPr>
        <w:t> </w:t>
      </w:r>
      <w:r w:rsidRPr="00582664">
        <w:rPr>
          <w:rFonts w:ascii="GHEA Grapalat" w:hAnsi="GHEA Grapalat"/>
          <w:sz w:val="20"/>
          <w:szCs w:val="20"/>
        </w:rPr>
        <w:t>"900008000</w:t>
      </w:r>
      <w:r w:rsidR="00B66AB9" w:rsidRPr="00582664">
        <w:rPr>
          <w:rFonts w:ascii="GHEA Grapalat" w:hAnsi="GHEA Grapalat"/>
          <w:sz w:val="20"/>
          <w:szCs w:val="20"/>
        </w:rPr>
        <w:t>66</w:t>
      </w:r>
      <w:r w:rsidRPr="00582664">
        <w:rPr>
          <w:rFonts w:ascii="GHEA Grapalat" w:hAnsi="GHEA Grapalat"/>
          <w:sz w:val="20"/>
          <w:szCs w:val="20"/>
        </w:rPr>
        <w:t>4", открытый в Центральном казначействе на имя уполномоченного органа.</w:t>
      </w:r>
    </w:p>
    <w:p w14:paraId="6ACC2C02" w14:textId="77777777" w:rsidR="00AC27F7" w:rsidRPr="00582664" w:rsidRDefault="003D281A" w:rsidP="003D28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lang w:val="hy-AM"/>
        </w:rPr>
        <w:t>4</w:t>
      </w:r>
      <w:r w:rsidR="00AC27F7" w:rsidRPr="00582664">
        <w:rPr>
          <w:rFonts w:ascii="GHEA Grapalat" w:hAnsi="GHEA Grapalat"/>
          <w:sz w:val="20"/>
          <w:szCs w:val="20"/>
        </w:rPr>
        <w:t xml:space="preserve"> О</w:t>
      </w:r>
      <w:r>
        <w:rPr>
          <w:rFonts w:ascii="GHEA Grapalat" w:hAnsi="GHEA Grapalat"/>
          <w:sz w:val="20"/>
          <w:szCs w:val="20"/>
          <w:lang w:val="hy-AM"/>
        </w:rPr>
        <w:t xml:space="preserve"> </w:t>
      </w:r>
      <w:r w:rsidR="00AC27F7" w:rsidRPr="00582664">
        <w:rPr>
          <w:rFonts w:ascii="GHEA Grapalat" w:hAnsi="GHEA Grapalat"/>
          <w:sz w:val="20"/>
          <w:szCs w:val="20"/>
        </w:rPr>
        <w:t>возврате</w:t>
      </w:r>
      <w:r>
        <w:rPr>
          <w:rFonts w:ascii="GHEA Grapalat" w:hAnsi="GHEA Grapalat"/>
          <w:sz w:val="20"/>
          <w:szCs w:val="20"/>
          <w:lang w:val="hy-AM"/>
        </w:rPr>
        <w:t xml:space="preserve"> </w:t>
      </w:r>
      <w:r w:rsidR="00AC27F7" w:rsidRPr="00582664">
        <w:rPr>
          <w:rFonts w:ascii="GHEA Grapalat" w:hAnsi="GHEA Grapalat"/>
          <w:sz w:val="20"/>
          <w:szCs w:val="20"/>
        </w:rPr>
        <w:t>обеспечения</w:t>
      </w:r>
      <w:r>
        <w:rPr>
          <w:rFonts w:ascii="GHEA Grapalat" w:hAnsi="GHEA Grapalat"/>
          <w:sz w:val="20"/>
          <w:szCs w:val="20"/>
          <w:lang w:val="hy-AM"/>
        </w:rPr>
        <w:t xml:space="preserve"> </w:t>
      </w:r>
      <w:r w:rsidR="00AC27F7" w:rsidRPr="00582664">
        <w:rPr>
          <w:rFonts w:ascii="GHEA Grapalat" w:hAnsi="GHEA Grapalat"/>
          <w:sz w:val="20"/>
          <w:szCs w:val="20"/>
        </w:rPr>
        <w:t>договора</w:t>
      </w:r>
      <w:r>
        <w:rPr>
          <w:rFonts w:ascii="GHEA Grapalat" w:hAnsi="GHEA Grapalat"/>
          <w:sz w:val="20"/>
          <w:szCs w:val="20"/>
          <w:lang w:val="hy-AM"/>
        </w:rPr>
        <w:t xml:space="preserve"> </w:t>
      </w:r>
      <w:r w:rsidR="00AC27F7" w:rsidRPr="00582664">
        <w:rPr>
          <w:rFonts w:ascii="GHEA Grapalat" w:hAnsi="GHEA Grapalat"/>
          <w:sz w:val="20"/>
          <w:szCs w:val="20"/>
        </w:rPr>
        <w:t>и</w:t>
      </w:r>
      <w:r>
        <w:rPr>
          <w:rFonts w:ascii="GHEA Grapalat" w:hAnsi="GHEA Grapalat"/>
          <w:sz w:val="20"/>
          <w:szCs w:val="20"/>
          <w:lang w:val="hy-AM"/>
        </w:rPr>
        <w:t xml:space="preserve"> </w:t>
      </w:r>
      <w:r w:rsidR="00AC27F7" w:rsidRPr="00582664">
        <w:rPr>
          <w:rFonts w:ascii="GHEA Grapalat" w:hAnsi="GHEA Grapalat"/>
          <w:sz w:val="20"/>
          <w:szCs w:val="20"/>
        </w:rPr>
        <w:t>/или</w:t>
      </w:r>
      <w:r>
        <w:rPr>
          <w:rFonts w:ascii="GHEA Grapalat" w:hAnsi="GHEA Grapalat"/>
          <w:sz w:val="20"/>
          <w:szCs w:val="20"/>
          <w:lang w:val="hy-AM"/>
        </w:rPr>
        <w:t xml:space="preserve"> </w:t>
      </w:r>
      <w:r w:rsidR="00AC27F7" w:rsidRPr="00582664">
        <w:rPr>
          <w:rFonts w:ascii="GHEA Grapalat" w:hAnsi="GHEA Grapalat"/>
          <w:sz w:val="20"/>
          <w:szCs w:val="20"/>
        </w:rPr>
        <w:t>квалификации</w:t>
      </w:r>
      <w:r>
        <w:rPr>
          <w:rFonts w:ascii="GHEA Grapalat" w:hAnsi="GHEA Grapalat"/>
          <w:sz w:val="20"/>
          <w:szCs w:val="20"/>
          <w:lang w:val="hy-AM"/>
        </w:rPr>
        <w:t xml:space="preserve"> </w:t>
      </w:r>
      <w:r w:rsidR="00AC27F7" w:rsidRPr="00582664">
        <w:rPr>
          <w:rFonts w:ascii="GHEA Grapalat" w:hAnsi="GHEA Grapalat"/>
          <w:sz w:val="20"/>
          <w:szCs w:val="20"/>
        </w:rPr>
        <w:t>руководитель</w:t>
      </w:r>
      <w:r>
        <w:rPr>
          <w:rFonts w:ascii="GHEA Grapalat" w:hAnsi="GHEA Grapalat"/>
          <w:sz w:val="20"/>
          <w:szCs w:val="20"/>
          <w:lang w:val="hy-AM"/>
        </w:rPr>
        <w:t xml:space="preserve"> </w:t>
      </w:r>
      <w:r w:rsidR="00AC27F7" w:rsidRPr="00582664">
        <w:rPr>
          <w:rFonts w:ascii="GHEA Grapalat" w:hAnsi="GHEA Grapalat"/>
          <w:sz w:val="20"/>
          <w:szCs w:val="20"/>
        </w:rPr>
        <w:t>заказчика</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письменной</w:t>
      </w:r>
      <w:r>
        <w:rPr>
          <w:rFonts w:ascii="GHEA Grapalat" w:hAnsi="GHEA Grapalat"/>
          <w:sz w:val="20"/>
          <w:szCs w:val="20"/>
          <w:lang w:val="hy-AM"/>
        </w:rPr>
        <w:t xml:space="preserve"> </w:t>
      </w:r>
      <w:r w:rsidR="00AC27F7" w:rsidRPr="00582664">
        <w:rPr>
          <w:rFonts w:ascii="GHEA Grapalat" w:hAnsi="GHEA Grapalat"/>
          <w:sz w:val="20"/>
          <w:szCs w:val="20"/>
        </w:rPr>
        <w:t>форме</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течение</w:t>
      </w:r>
      <w:r>
        <w:rPr>
          <w:rFonts w:ascii="GHEA Grapalat" w:hAnsi="GHEA Grapalat"/>
          <w:sz w:val="20"/>
          <w:szCs w:val="20"/>
          <w:lang w:val="hy-AM"/>
        </w:rPr>
        <w:t xml:space="preserve"> </w:t>
      </w:r>
      <w:r w:rsidR="00AC27F7" w:rsidRPr="00582664">
        <w:rPr>
          <w:rFonts w:ascii="GHEA Grapalat" w:hAnsi="GHEA Grapalat"/>
          <w:sz w:val="20"/>
          <w:szCs w:val="20"/>
        </w:rPr>
        <w:t>пяти</w:t>
      </w:r>
      <w:r>
        <w:rPr>
          <w:rFonts w:ascii="GHEA Grapalat" w:hAnsi="GHEA Grapalat"/>
          <w:sz w:val="20"/>
          <w:szCs w:val="20"/>
          <w:lang w:val="hy-AM"/>
        </w:rPr>
        <w:t xml:space="preserve"> </w:t>
      </w:r>
      <w:r w:rsidR="00AC27F7" w:rsidRPr="00582664">
        <w:rPr>
          <w:rFonts w:ascii="GHEA Grapalat" w:hAnsi="GHEA Grapalat"/>
          <w:sz w:val="20"/>
          <w:szCs w:val="20"/>
        </w:rPr>
        <w:t>рабочих</w:t>
      </w:r>
      <w:r>
        <w:rPr>
          <w:rFonts w:ascii="GHEA Grapalat" w:hAnsi="GHEA Grapalat"/>
          <w:sz w:val="20"/>
          <w:szCs w:val="20"/>
          <w:lang w:val="hy-AM"/>
        </w:rPr>
        <w:t xml:space="preserve"> </w:t>
      </w:r>
      <w:r w:rsidR="00AC27F7" w:rsidRPr="00582664">
        <w:rPr>
          <w:rFonts w:ascii="GHEA Grapalat" w:hAnsi="GHEA Grapalat"/>
          <w:sz w:val="20"/>
          <w:szCs w:val="20"/>
        </w:rPr>
        <w:t>дней, следующих</w:t>
      </w:r>
      <w:r>
        <w:rPr>
          <w:rFonts w:ascii="GHEA Grapalat" w:hAnsi="GHEA Grapalat"/>
          <w:sz w:val="20"/>
          <w:szCs w:val="20"/>
          <w:lang w:val="hy-AM"/>
        </w:rPr>
        <w:t xml:space="preserve"> </w:t>
      </w:r>
      <w:r w:rsidR="00AC27F7" w:rsidRPr="00582664">
        <w:rPr>
          <w:rFonts w:ascii="GHEA Grapalat" w:hAnsi="GHEA Grapalat"/>
          <w:sz w:val="20"/>
          <w:szCs w:val="20"/>
        </w:rPr>
        <w:t>за</w:t>
      </w:r>
      <w:r>
        <w:rPr>
          <w:rFonts w:ascii="GHEA Grapalat" w:hAnsi="GHEA Grapalat"/>
          <w:sz w:val="20"/>
          <w:szCs w:val="20"/>
          <w:lang w:val="hy-AM"/>
        </w:rPr>
        <w:t xml:space="preserve"> </w:t>
      </w:r>
      <w:r w:rsidR="003F6E75" w:rsidRPr="00582664">
        <w:rPr>
          <w:rFonts w:ascii="GHEA Grapalat" w:hAnsi="GHEA Grapalat"/>
          <w:sz w:val="20"/>
          <w:szCs w:val="20"/>
        </w:rPr>
        <w:t>днем возникновения основания возврата обеспечения</w:t>
      </w:r>
      <w:r>
        <w:rPr>
          <w:rFonts w:ascii="GHEA Grapalat" w:hAnsi="GHEA Grapalat"/>
          <w:sz w:val="20"/>
          <w:szCs w:val="20"/>
          <w:lang w:val="hy-AM"/>
        </w:rPr>
        <w:t xml:space="preserve"> </w:t>
      </w:r>
      <w:r w:rsidR="003F6E75" w:rsidRPr="00582664">
        <w:rPr>
          <w:rFonts w:ascii="GHEA Grapalat" w:hAnsi="GHEA Grapalat"/>
          <w:sz w:val="20"/>
          <w:szCs w:val="20"/>
        </w:rPr>
        <w:t>уведомляет;</w:t>
      </w:r>
    </w:p>
    <w:p w14:paraId="35C135AC"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w:t>
      </w:r>
      <w:r w:rsidR="003D281A">
        <w:rPr>
          <w:rFonts w:ascii="GHEA Grapalat" w:hAnsi="GHEA Grapalat"/>
          <w:sz w:val="20"/>
          <w:szCs w:val="20"/>
          <w:lang w:val="hy-AM"/>
        </w:rPr>
        <w:t xml:space="preserve"> </w:t>
      </w:r>
      <w:r w:rsidR="00AB0A86" w:rsidRPr="00582664">
        <w:rPr>
          <w:rFonts w:ascii="GHEA Grapalat" w:hAnsi="GHEA Grapalat"/>
          <w:sz w:val="20"/>
          <w:szCs w:val="20"/>
        </w:rPr>
        <w:t>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 xml:space="preserve">форме наличных денег </w:t>
      </w:r>
      <w:r w:rsidR="003D281A">
        <w:rPr>
          <w:rFonts w:ascii="GHEA Grapalat" w:hAnsi="GHEA Grapalat"/>
          <w:sz w:val="20"/>
          <w:szCs w:val="20"/>
        </w:rPr>
        <w:t>–</w:t>
      </w:r>
      <w:r w:rsidRPr="00582664">
        <w:rPr>
          <w:rFonts w:ascii="GHEA Grapalat" w:hAnsi="GHEA Grapalat"/>
          <w:sz w:val="20"/>
          <w:szCs w:val="20"/>
        </w:rPr>
        <w:t xml:space="preserve"> Министерство</w:t>
      </w:r>
      <w:r w:rsidR="003D281A">
        <w:rPr>
          <w:rFonts w:ascii="GHEA Grapalat" w:hAnsi="GHEA Grapalat"/>
          <w:sz w:val="20"/>
          <w:szCs w:val="20"/>
          <w:lang w:val="hy-AM"/>
        </w:rPr>
        <w:t xml:space="preserve"> </w:t>
      </w:r>
      <w:r w:rsidRPr="00582664">
        <w:rPr>
          <w:rFonts w:ascii="GHEA Grapalat" w:hAnsi="GHEA Grapalat"/>
          <w:sz w:val="20"/>
          <w:szCs w:val="20"/>
        </w:rPr>
        <w:t>финансов</w:t>
      </w:r>
      <w:r w:rsidR="003D281A">
        <w:rPr>
          <w:rFonts w:ascii="GHEA Grapalat" w:hAnsi="GHEA Grapalat"/>
          <w:sz w:val="20"/>
          <w:szCs w:val="20"/>
          <w:lang w:val="hy-AM"/>
        </w:rPr>
        <w:t xml:space="preserve"> </w:t>
      </w:r>
      <w:r w:rsidRPr="00582664">
        <w:rPr>
          <w:rFonts w:ascii="GHEA Grapalat" w:hAnsi="GHEA Grapalat"/>
          <w:sz w:val="20"/>
          <w:szCs w:val="20"/>
        </w:rPr>
        <w:t>РА</w:t>
      </w:r>
      <w:r w:rsidR="003D281A">
        <w:rPr>
          <w:rFonts w:ascii="GHEA Grapalat" w:hAnsi="GHEA Grapalat"/>
          <w:sz w:val="20"/>
          <w:szCs w:val="20"/>
          <w:lang w:val="hy-AM"/>
        </w:rPr>
        <w:t xml:space="preserve"> </w:t>
      </w:r>
      <w:r w:rsidRPr="00582664">
        <w:rPr>
          <w:rFonts w:ascii="GHEA Grapalat" w:hAnsi="GHEA Grapalat"/>
          <w:sz w:val="20"/>
          <w:szCs w:val="20"/>
        </w:rPr>
        <w:t>с</w:t>
      </w:r>
      <w:r w:rsidR="003D281A">
        <w:rPr>
          <w:rFonts w:ascii="GHEA Grapalat" w:hAnsi="GHEA Grapalat"/>
          <w:sz w:val="20"/>
          <w:szCs w:val="20"/>
          <w:lang w:val="hy-AM"/>
        </w:rPr>
        <w:t xml:space="preserve"> </w:t>
      </w:r>
      <w:r w:rsidRPr="00582664">
        <w:rPr>
          <w:rFonts w:ascii="GHEA Grapalat" w:hAnsi="GHEA Grapalat"/>
          <w:sz w:val="20"/>
          <w:szCs w:val="20"/>
        </w:rPr>
        <w:t>приложением</w:t>
      </w:r>
      <w:r w:rsidR="003D281A">
        <w:rPr>
          <w:rFonts w:ascii="GHEA Grapalat" w:hAnsi="GHEA Grapalat"/>
          <w:sz w:val="20"/>
          <w:szCs w:val="20"/>
          <w:lang w:val="hy-AM"/>
        </w:rPr>
        <w:t xml:space="preserve"> </w:t>
      </w:r>
      <w:r w:rsidRPr="00582664">
        <w:rPr>
          <w:rFonts w:ascii="GHEA Grapalat" w:hAnsi="GHEA Grapalat"/>
          <w:sz w:val="20"/>
          <w:szCs w:val="20"/>
        </w:rPr>
        <w:t>копии представленного в заявке документа, об</w:t>
      </w:r>
      <w:r w:rsidR="003D281A">
        <w:rPr>
          <w:rFonts w:ascii="GHEA Grapalat" w:hAnsi="GHEA Grapalat"/>
          <w:sz w:val="20"/>
          <w:szCs w:val="20"/>
          <w:lang w:val="hy-AM"/>
        </w:rPr>
        <w:t xml:space="preserve"> </w:t>
      </w:r>
      <w:r w:rsidRPr="00582664">
        <w:rPr>
          <w:rFonts w:ascii="GHEA Grapalat" w:hAnsi="GHEA Grapalat"/>
          <w:sz w:val="20"/>
          <w:szCs w:val="20"/>
        </w:rPr>
        <w:t>обосновании</w:t>
      </w:r>
      <w:r w:rsidR="003D281A">
        <w:rPr>
          <w:rFonts w:ascii="GHEA Grapalat" w:hAnsi="GHEA Grapalat"/>
          <w:sz w:val="20"/>
          <w:szCs w:val="20"/>
          <w:lang w:val="hy-AM"/>
        </w:rPr>
        <w:t xml:space="preserve"> </w:t>
      </w:r>
      <w:r w:rsidRPr="00582664">
        <w:rPr>
          <w:rFonts w:ascii="GHEA Grapalat" w:hAnsi="GHEA Grapalat"/>
          <w:sz w:val="20"/>
          <w:szCs w:val="20"/>
        </w:rPr>
        <w:t>платежа</w:t>
      </w:r>
      <w:r w:rsidR="00611036" w:rsidRPr="00582664">
        <w:rPr>
          <w:rFonts w:ascii="GHEA Grapalat" w:hAnsi="GHEA Grapalat"/>
          <w:sz w:val="20"/>
          <w:szCs w:val="20"/>
        </w:rPr>
        <w:t>,</w:t>
      </w:r>
    </w:p>
    <w:p w14:paraId="5034E585"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w:t>
      </w:r>
      <w:r w:rsidR="003D281A">
        <w:rPr>
          <w:rFonts w:ascii="GHEA Grapalat" w:hAnsi="GHEA Grapalat"/>
          <w:sz w:val="20"/>
          <w:szCs w:val="20"/>
          <w:lang w:val="hy-AM"/>
        </w:rPr>
        <w:t xml:space="preserve"> </w:t>
      </w:r>
      <w:r w:rsidRPr="00582664">
        <w:rPr>
          <w:rFonts w:ascii="GHEA Grapalat" w:hAnsi="GHEA Grapalat"/>
          <w:sz w:val="20"/>
          <w:szCs w:val="20"/>
        </w:rPr>
        <w:t>банковской</w:t>
      </w:r>
      <w:r w:rsidR="003D281A">
        <w:rPr>
          <w:rFonts w:ascii="GHEA Grapalat" w:hAnsi="GHEA Grapalat"/>
          <w:sz w:val="20"/>
          <w:szCs w:val="20"/>
          <w:lang w:val="hy-AM"/>
        </w:rPr>
        <w:t xml:space="preserve"> </w:t>
      </w:r>
      <w:r w:rsidRPr="00582664">
        <w:rPr>
          <w:rFonts w:ascii="GHEA Grapalat" w:hAnsi="GHEA Grapalat"/>
          <w:sz w:val="20"/>
          <w:szCs w:val="20"/>
        </w:rPr>
        <w:t>гарантии</w:t>
      </w:r>
      <w:r w:rsidR="003D281A">
        <w:rPr>
          <w:rFonts w:ascii="GHEA Grapalat" w:hAnsi="GHEA Grapalat"/>
          <w:sz w:val="20"/>
          <w:szCs w:val="20"/>
          <w:lang w:val="hy-AM"/>
        </w:rPr>
        <w:t xml:space="preserve"> </w:t>
      </w:r>
      <w:r w:rsidRPr="00582664">
        <w:rPr>
          <w:rFonts w:ascii="GHEA Grapalat" w:hAnsi="GHEA Grapalat"/>
          <w:sz w:val="20"/>
          <w:szCs w:val="20"/>
        </w:rPr>
        <w:t>- банк, выдавший</w:t>
      </w:r>
      <w:r w:rsidR="003D281A">
        <w:rPr>
          <w:rFonts w:ascii="GHEA Grapalat" w:hAnsi="GHEA Grapalat"/>
          <w:sz w:val="20"/>
          <w:szCs w:val="20"/>
          <w:lang w:val="hy-AM"/>
        </w:rPr>
        <w:t xml:space="preserve"> </w:t>
      </w:r>
      <w:r w:rsidRPr="00582664">
        <w:rPr>
          <w:rFonts w:ascii="GHEA Grapalat" w:hAnsi="GHEA Grapalat"/>
          <w:sz w:val="20"/>
          <w:szCs w:val="20"/>
        </w:rPr>
        <w:t>гарантию</w:t>
      </w:r>
      <w:r w:rsidR="00611036" w:rsidRPr="00582664">
        <w:rPr>
          <w:rFonts w:ascii="GHEA Grapalat" w:hAnsi="GHEA Grapalat"/>
          <w:sz w:val="20"/>
          <w:szCs w:val="20"/>
        </w:rPr>
        <w:t>;</w:t>
      </w:r>
    </w:p>
    <w:p w14:paraId="1855F796"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 соглашения о неустойке - представившего его участника.</w:t>
      </w:r>
    </w:p>
    <w:p w14:paraId="3507E7EC" w14:textId="77777777" w:rsidR="008C28C9" w:rsidRPr="00582664" w:rsidRDefault="003E194D" w:rsidP="003D281A">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ab/>
      </w:r>
    </w:p>
    <w:p w14:paraId="0B590594" w14:textId="77777777" w:rsidR="00096865" w:rsidRPr="00582664" w:rsidRDefault="008D5016" w:rsidP="00B46D58">
      <w:pPr>
        <w:widowControl w:val="0"/>
        <w:spacing w:after="160"/>
        <w:jc w:val="center"/>
        <w:rPr>
          <w:rFonts w:ascii="GHEA Grapalat" w:hAnsi="GHEA Grapalat" w:cs="Arial"/>
          <w:sz w:val="20"/>
          <w:szCs w:val="20"/>
        </w:rPr>
      </w:pPr>
      <w:r w:rsidRPr="00582664">
        <w:rPr>
          <w:rFonts w:ascii="GHEA Grapalat" w:hAnsi="GHEA Grapalat"/>
          <w:sz w:val="20"/>
          <w:szCs w:val="20"/>
        </w:rPr>
        <w:t>11. ОБЪЯВЛЕНИЕ ПРОЦЕДУРЫ НЕСОСТОЯВШЕЙСЯ</w:t>
      </w:r>
    </w:p>
    <w:p w14:paraId="7137C51F" w14:textId="77777777" w:rsidR="00096865" w:rsidRPr="00582664" w:rsidRDefault="00096865"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11.1</w:t>
      </w:r>
      <w:r w:rsidR="00801AC7" w:rsidRPr="00582664">
        <w:rPr>
          <w:rFonts w:ascii="GHEA Grapalat" w:hAnsi="GHEA Grapalat"/>
          <w:sz w:val="20"/>
          <w:szCs w:val="20"/>
        </w:rPr>
        <w:t>.</w:t>
      </w:r>
      <w:r w:rsidR="00801AC7" w:rsidRPr="00582664">
        <w:rPr>
          <w:rFonts w:ascii="GHEA Grapalat" w:hAnsi="GHEA Grapalat"/>
          <w:sz w:val="20"/>
          <w:szCs w:val="20"/>
        </w:rPr>
        <w:tab/>
      </w:r>
      <w:r w:rsidRPr="00582664">
        <w:rPr>
          <w:rFonts w:ascii="GHEA Grapalat" w:hAnsi="GHEA Grapalat"/>
          <w:sz w:val="20"/>
          <w:szCs w:val="20"/>
        </w:rPr>
        <w:t>Согласно статье 37 Закона, Комиссия объявляет настоящую процедуру несостоявшейся, если:</w:t>
      </w:r>
    </w:p>
    <w:p w14:paraId="0392259C"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801AC7" w:rsidRPr="00582664">
        <w:rPr>
          <w:rFonts w:ascii="GHEA Grapalat" w:hAnsi="GHEA Grapalat"/>
          <w:sz w:val="20"/>
          <w:szCs w:val="20"/>
        </w:rPr>
        <w:tab/>
      </w:r>
      <w:r w:rsidRPr="00582664">
        <w:rPr>
          <w:rFonts w:ascii="GHEA Grapalat" w:hAnsi="GHEA Grapalat"/>
          <w:sz w:val="20"/>
          <w:szCs w:val="20"/>
        </w:rPr>
        <w:t>ни одна из заявок не соответствует условиям приглашения;</w:t>
      </w:r>
    </w:p>
    <w:p w14:paraId="18B9822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801AC7" w:rsidRPr="00582664">
        <w:rPr>
          <w:rFonts w:ascii="GHEA Grapalat" w:hAnsi="GHEA Grapalat"/>
          <w:sz w:val="20"/>
          <w:szCs w:val="20"/>
        </w:rPr>
        <w:tab/>
      </w:r>
      <w:r w:rsidRPr="00582664">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Правительства Республики Армения.</w:t>
      </w:r>
    </w:p>
    <w:p w14:paraId="1FC2D9A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3)</w:t>
      </w:r>
      <w:r w:rsidR="00801AC7" w:rsidRPr="00582664">
        <w:rPr>
          <w:rFonts w:ascii="GHEA Grapalat" w:hAnsi="GHEA Grapalat"/>
          <w:sz w:val="20"/>
          <w:szCs w:val="20"/>
        </w:rPr>
        <w:tab/>
      </w:r>
      <w:r w:rsidRPr="00582664">
        <w:rPr>
          <w:rFonts w:ascii="GHEA Grapalat" w:hAnsi="GHEA Grapalat"/>
          <w:sz w:val="20"/>
          <w:szCs w:val="20"/>
        </w:rPr>
        <w:t>не подано ни одной заявки;</w:t>
      </w:r>
    </w:p>
    <w:p w14:paraId="11249A16"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w:t>
      </w:r>
      <w:r w:rsidR="00801AC7" w:rsidRPr="00582664">
        <w:rPr>
          <w:rFonts w:ascii="GHEA Grapalat" w:hAnsi="GHEA Grapalat"/>
          <w:sz w:val="20"/>
          <w:szCs w:val="20"/>
        </w:rPr>
        <w:tab/>
      </w:r>
      <w:r w:rsidRPr="00582664">
        <w:rPr>
          <w:rFonts w:ascii="GHEA Grapalat" w:hAnsi="GHEA Grapalat"/>
          <w:sz w:val="20"/>
          <w:szCs w:val="20"/>
        </w:rPr>
        <w:t>договор не заключается.</w:t>
      </w:r>
    </w:p>
    <w:p w14:paraId="4437FD3B" w14:textId="77777777" w:rsidR="00F62714" w:rsidRPr="00582664" w:rsidRDefault="00F62714"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82664">
        <w:rPr>
          <w:rFonts w:ascii="GHEA Grapalat" w:hAnsi="GHEA Grapalat"/>
          <w:sz w:val="20"/>
          <w:szCs w:val="20"/>
        </w:rPr>
        <w:t xml:space="preserve">37 </w:t>
      </w:r>
      <w:r w:rsidRPr="0058266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FAA5F6" w14:textId="77777777" w:rsidR="00CA1C11" w:rsidRPr="00582664" w:rsidRDefault="00731D26"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11.2</w:t>
      </w:r>
      <w:r w:rsidR="007642C2" w:rsidRPr="00582664">
        <w:rPr>
          <w:rFonts w:ascii="GHEA Grapalat" w:hAnsi="GHEA Grapalat"/>
          <w:sz w:val="20"/>
          <w:szCs w:val="20"/>
        </w:rPr>
        <w:t>.</w:t>
      </w:r>
      <w:r w:rsidR="007642C2" w:rsidRPr="00582664">
        <w:rPr>
          <w:rFonts w:ascii="GHEA Grapalat" w:hAnsi="GHEA Grapalat"/>
          <w:sz w:val="20"/>
          <w:szCs w:val="20"/>
        </w:rPr>
        <w:tab/>
      </w:r>
      <w:r w:rsidRPr="0058266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DACED" w14:textId="77777777" w:rsidR="00096865" w:rsidRPr="00582664" w:rsidRDefault="008D5016" w:rsidP="00B46D58">
      <w:pPr>
        <w:widowControl w:val="0"/>
        <w:spacing w:after="160"/>
        <w:ind w:left="567" w:right="565"/>
        <w:jc w:val="center"/>
        <w:rPr>
          <w:rFonts w:ascii="GHEA Grapalat" w:hAnsi="GHEA Grapalat"/>
          <w:sz w:val="20"/>
          <w:szCs w:val="20"/>
        </w:rPr>
      </w:pPr>
      <w:r w:rsidRPr="00582664">
        <w:rPr>
          <w:rFonts w:ascii="GHEA Grapalat" w:hAnsi="GHEA Grapalat"/>
          <w:sz w:val="20"/>
          <w:szCs w:val="20"/>
        </w:rPr>
        <w:t xml:space="preserve">12. ПРАВО УЧАСТНИКА И </w:t>
      </w:r>
      <w:r w:rsidR="008E3307" w:rsidRPr="00582664">
        <w:rPr>
          <w:rFonts w:ascii="GHEA Grapalat" w:hAnsi="GHEA Grapalat"/>
          <w:sz w:val="20"/>
          <w:szCs w:val="20"/>
        </w:rPr>
        <w:t xml:space="preserve">ПОРЯДОК ОБЖАЛОВАНИЯ ИМ </w:t>
      </w:r>
      <w:r w:rsidR="00025A85" w:rsidRPr="00582664">
        <w:rPr>
          <w:rFonts w:ascii="GHEA Grapalat" w:hAnsi="GHEA Grapalat"/>
          <w:sz w:val="20"/>
          <w:szCs w:val="20"/>
        </w:rPr>
        <w:br/>
      </w:r>
      <w:r w:rsidRPr="00582664">
        <w:rPr>
          <w:rFonts w:ascii="GHEA Grapalat" w:hAnsi="GHEA Grapalat"/>
          <w:sz w:val="20"/>
          <w:szCs w:val="20"/>
        </w:rPr>
        <w:t>ДЕЙСТВИЙ И (ИЛИ) ПРИНЯТЫХ РЕШЕНИЙ, СВЯЗАННЫХ</w:t>
      </w:r>
      <w:r w:rsidR="00025A85" w:rsidRPr="00582664">
        <w:rPr>
          <w:rFonts w:ascii="Courier New" w:hAnsi="Courier New" w:cs="Courier New"/>
          <w:sz w:val="20"/>
          <w:szCs w:val="20"/>
          <w:lang w:val="en-US"/>
        </w:rPr>
        <w:t> </w:t>
      </w:r>
      <w:r w:rsidRPr="00582664">
        <w:rPr>
          <w:rFonts w:ascii="GHEA Grapalat" w:hAnsi="GHEA Grapalat"/>
          <w:sz w:val="20"/>
          <w:szCs w:val="20"/>
        </w:rPr>
        <w:t>С</w:t>
      </w:r>
      <w:r w:rsidR="00025A85" w:rsidRPr="00582664">
        <w:rPr>
          <w:rFonts w:ascii="Courier New" w:hAnsi="Courier New" w:cs="Courier New"/>
          <w:sz w:val="20"/>
          <w:szCs w:val="20"/>
          <w:lang w:val="en-US"/>
        </w:rPr>
        <w:t> </w:t>
      </w:r>
      <w:r w:rsidRPr="00582664">
        <w:rPr>
          <w:rFonts w:ascii="GHEA Grapalat" w:hAnsi="GHEA Grapalat"/>
          <w:sz w:val="20"/>
          <w:szCs w:val="20"/>
        </w:rPr>
        <w:t>ПРОЦЕССОМ ЗАКУПКИ</w:t>
      </w:r>
    </w:p>
    <w:p w14:paraId="0B9FE2C8" w14:textId="77777777" w:rsidR="00AE679C" w:rsidRPr="00582664" w:rsidRDefault="00AE679C" w:rsidP="00B46D58">
      <w:pPr>
        <w:widowControl w:val="0"/>
        <w:spacing w:after="160"/>
        <w:ind w:firstLine="567"/>
        <w:jc w:val="both"/>
        <w:rPr>
          <w:rFonts w:ascii="GHEA Grapalat" w:hAnsi="GHEA Grapalat"/>
          <w:sz w:val="20"/>
          <w:szCs w:val="20"/>
        </w:rPr>
      </w:pPr>
    </w:p>
    <w:p w14:paraId="0FCBCE9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C1A96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8CF537"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A8112E"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4A7CF26" w14:textId="77777777" w:rsidR="00023AFA" w:rsidRPr="00582664" w:rsidRDefault="00023AFA" w:rsidP="007B3A2A">
      <w:pPr>
        <w:widowControl w:val="0"/>
        <w:ind w:firstLine="567"/>
        <w:jc w:val="both"/>
        <w:rPr>
          <w:rFonts w:ascii="GHEA Grapalat" w:hAnsi="GHEA Grapalat"/>
          <w:sz w:val="20"/>
          <w:szCs w:val="20"/>
        </w:rPr>
      </w:pPr>
      <w:r w:rsidRPr="0058266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C2E2E8"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87D319"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2CBA2061"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B78E8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89D53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4F5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82664">
        <w:rPr>
          <w:rFonts w:ascii="GHEA Grapalat" w:hAnsi="GHEA Grapalat"/>
          <w:sz w:val="20"/>
          <w:szCs w:val="20"/>
          <w:lang w:val="hy-AM"/>
        </w:rPr>
        <w:t>.</w:t>
      </w:r>
    </w:p>
    <w:p w14:paraId="41184406"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82664">
        <w:rPr>
          <w:rFonts w:ascii="GHEA Grapalat" w:hAnsi="GHEA Grapalat"/>
          <w:sz w:val="20"/>
          <w:szCs w:val="20"/>
          <w:lang w:val="hy-AM"/>
        </w:rPr>
        <w:t>.</w:t>
      </w:r>
      <w:r w:rsidRPr="0058266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82664">
        <w:rPr>
          <w:rFonts w:ascii="GHEA Grapalat" w:hAnsi="GHEA Grapalat"/>
          <w:sz w:val="20"/>
          <w:szCs w:val="20"/>
          <w:lang w:val="hy-AM"/>
        </w:rPr>
        <w:t>.</w:t>
      </w:r>
    </w:p>
    <w:p w14:paraId="5AF66AE0"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 xml:space="preserve">12.11. </w:t>
      </w:r>
      <w:r w:rsidRPr="0058266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A6F054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029DF2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1622EF5"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B066C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632720"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6E0B9C2"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33E16"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CB1C06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30587C"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BF781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700677"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B4EED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3B0E90" w14:textId="77777777" w:rsidR="00023AFA" w:rsidRDefault="00023AFA" w:rsidP="00E12F7E">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7AA7217" w14:textId="77777777" w:rsidR="003D281A" w:rsidRPr="003D281A" w:rsidRDefault="003D281A" w:rsidP="00E12F7E">
      <w:pPr>
        <w:widowControl w:val="0"/>
        <w:spacing w:after="160"/>
        <w:ind w:firstLine="567"/>
        <w:jc w:val="both"/>
        <w:rPr>
          <w:rFonts w:ascii="GHEA Grapalat" w:hAnsi="GHEA Grapalat" w:cs="Sylfaen"/>
          <w:sz w:val="20"/>
          <w:szCs w:val="20"/>
          <w:lang w:val="hy-AM"/>
        </w:rPr>
      </w:pPr>
    </w:p>
    <w:p w14:paraId="10E7DD03" w14:textId="77777777" w:rsidR="00096865" w:rsidRPr="00582664" w:rsidRDefault="00096865" w:rsidP="003D281A">
      <w:pPr>
        <w:jc w:val="center"/>
        <w:rPr>
          <w:rFonts w:ascii="GHEA Grapalat" w:hAnsi="GHEA Grapalat"/>
          <w:sz w:val="20"/>
          <w:szCs w:val="20"/>
        </w:rPr>
      </w:pPr>
      <w:r w:rsidRPr="00582664">
        <w:rPr>
          <w:rFonts w:ascii="GHEA Grapalat" w:hAnsi="GHEA Grapalat"/>
          <w:sz w:val="20"/>
          <w:szCs w:val="20"/>
        </w:rPr>
        <w:t>ЧАСТЬ II</w:t>
      </w:r>
    </w:p>
    <w:p w14:paraId="2A166AD9" w14:textId="77777777" w:rsidR="008842CE" w:rsidRPr="00582664" w:rsidRDefault="008842CE" w:rsidP="00B46D58">
      <w:pPr>
        <w:widowControl w:val="0"/>
        <w:spacing w:after="160"/>
        <w:jc w:val="center"/>
        <w:rPr>
          <w:rFonts w:ascii="GHEA Grapalat" w:hAnsi="GHEA Grapalat"/>
          <w:sz w:val="20"/>
          <w:szCs w:val="20"/>
        </w:rPr>
      </w:pPr>
    </w:p>
    <w:p w14:paraId="390DC77F" w14:textId="6D162D99" w:rsidR="00096865" w:rsidRPr="00582664" w:rsidRDefault="00096865" w:rsidP="00B46D58">
      <w:pPr>
        <w:pStyle w:val="aa"/>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ИНСТРУКЦИЯПО СОСТАВЛЕНИЮ </w:t>
      </w:r>
      <w:r w:rsidR="00191D27" w:rsidRPr="00582664">
        <w:rPr>
          <w:rFonts w:ascii="GHEA Grapalat" w:hAnsi="GHEA Grapalat"/>
          <w:sz w:val="20"/>
          <w:szCs w:val="20"/>
        </w:rPr>
        <w:br/>
      </w:r>
      <w:r w:rsidRPr="00582664">
        <w:rPr>
          <w:rFonts w:ascii="GHEA Grapalat" w:hAnsi="GHEA Grapalat"/>
          <w:sz w:val="20"/>
          <w:szCs w:val="20"/>
        </w:rPr>
        <w:t xml:space="preserve">ЗАЯВКИ НА </w:t>
      </w:r>
      <w:r w:rsidR="00B7233B">
        <w:rPr>
          <w:rFonts w:ascii="GHEA Grapalat" w:hAnsi="GHEA Grapalat"/>
          <w:sz w:val="20"/>
          <w:szCs w:val="20"/>
        </w:rPr>
        <w:t>СРОЧНЫЙ ОТКРЫТЫЙ КОНКУРС</w:t>
      </w:r>
    </w:p>
    <w:p w14:paraId="60AB239C" w14:textId="77777777" w:rsidR="00096865" w:rsidRPr="00582664" w:rsidRDefault="00096865" w:rsidP="00B46D58">
      <w:pPr>
        <w:widowControl w:val="0"/>
        <w:spacing w:after="160"/>
        <w:jc w:val="center"/>
        <w:rPr>
          <w:rFonts w:ascii="GHEA Grapalat" w:hAnsi="GHEA Grapalat"/>
          <w:sz w:val="20"/>
          <w:szCs w:val="20"/>
        </w:rPr>
      </w:pPr>
    </w:p>
    <w:p w14:paraId="2081F4A9"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lastRenderedPageBreak/>
        <w:t>1. ОБЩИЕ ПОЛОЖЕНИЯ</w:t>
      </w:r>
    </w:p>
    <w:p w14:paraId="3493BAD5"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1.1</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Целью настоящей Инструкции является содействие участникам при подготовке заявки.</w:t>
      </w:r>
    </w:p>
    <w:p w14:paraId="22734324"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1.2</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E373AD" w14:textId="77777777" w:rsidR="00096865" w:rsidRDefault="00096865"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1.3</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Кроме армянского языка, заявки могут быть поданы также н</w:t>
      </w:r>
      <w:r w:rsidR="00191D27" w:rsidRPr="00582664">
        <w:rPr>
          <w:rFonts w:ascii="GHEA Grapalat" w:hAnsi="GHEA Grapalat"/>
          <w:sz w:val="20"/>
          <w:szCs w:val="20"/>
        </w:rPr>
        <w:t>а английском или русском языке.</w:t>
      </w:r>
    </w:p>
    <w:p w14:paraId="42D98525" w14:textId="77777777" w:rsidR="003D281A" w:rsidRPr="003D281A" w:rsidRDefault="003D281A" w:rsidP="00B46D58">
      <w:pPr>
        <w:widowControl w:val="0"/>
        <w:tabs>
          <w:tab w:val="left" w:pos="1134"/>
        </w:tabs>
        <w:spacing w:after="160"/>
        <w:ind w:firstLine="567"/>
        <w:jc w:val="both"/>
        <w:rPr>
          <w:rFonts w:ascii="GHEA Grapalat" w:hAnsi="GHEA Grapalat"/>
          <w:sz w:val="20"/>
          <w:szCs w:val="20"/>
          <w:lang w:val="hy-AM"/>
        </w:rPr>
      </w:pPr>
    </w:p>
    <w:p w14:paraId="2DD5B95B"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2. ЗАЯВКА НА ПРОЦЕДУРУ</w:t>
      </w:r>
    </w:p>
    <w:p w14:paraId="7B349486" w14:textId="77777777" w:rsidR="002D5CF0" w:rsidRPr="00582664" w:rsidRDefault="0078387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Для участия в процедуре участник подает заявку посредством системы. К</w:t>
      </w:r>
      <w:r w:rsidR="003B3302" w:rsidRPr="00582664">
        <w:rPr>
          <w:rFonts w:ascii="Courier New" w:hAnsi="Courier New" w:cs="Courier New"/>
          <w:sz w:val="20"/>
          <w:szCs w:val="20"/>
          <w:lang w:val="en-US"/>
        </w:rPr>
        <w:t> </w:t>
      </w:r>
      <w:r w:rsidRPr="0058266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32C8ED" w14:textId="77777777" w:rsidR="002D5CF0"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3D281A">
        <w:rPr>
          <w:rFonts w:ascii="GHEA Grapalat" w:hAnsi="GHEA Grapalat"/>
          <w:sz w:val="20"/>
          <w:szCs w:val="20"/>
          <w:lang w:val="hy-AM"/>
        </w:rPr>
        <w:t xml:space="preserve"> </w:t>
      </w:r>
      <w:r w:rsidRPr="00582664">
        <w:rPr>
          <w:rFonts w:ascii="GHEA Grapalat" w:hAnsi="GHEA Grapalat"/>
          <w:sz w:val="20"/>
          <w:szCs w:val="20"/>
        </w:rPr>
        <w:t>"критерий Пригодности";</w:t>
      </w:r>
    </w:p>
    <w:p w14:paraId="5652E378" w14:textId="77777777" w:rsidR="00096865"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005114D0" w:rsidRPr="00582664">
        <w:rPr>
          <w:rFonts w:ascii="GHEA Grapalat" w:hAnsi="GHEA Grapalat"/>
          <w:sz w:val="20"/>
          <w:szCs w:val="20"/>
        </w:rPr>
        <w:t>.</w:t>
      </w:r>
      <w:r w:rsidR="003D281A">
        <w:rPr>
          <w:rFonts w:ascii="GHEA Grapalat" w:hAnsi="GHEA Grapalat"/>
          <w:sz w:val="20"/>
          <w:szCs w:val="20"/>
          <w:lang w:val="hy-AM"/>
        </w:rPr>
        <w:t xml:space="preserve"> </w:t>
      </w:r>
      <w:r w:rsidRPr="00582664">
        <w:rPr>
          <w:rFonts w:ascii="GHEA Grapalat" w:hAnsi="GHEA Grapalat"/>
          <w:sz w:val="20"/>
          <w:szCs w:val="20"/>
        </w:rPr>
        <w:t>заявление</w:t>
      </w:r>
      <w:r w:rsidR="00EB3C28" w:rsidRPr="00582664">
        <w:rPr>
          <w:rFonts w:ascii="GHEA Grapalat" w:hAnsi="GHEA Grapalat"/>
          <w:sz w:val="20"/>
          <w:szCs w:val="20"/>
        </w:rPr>
        <w:t>--объявлени</w:t>
      </w:r>
      <w:r w:rsidR="00EB3C28" w:rsidRPr="00582664">
        <w:rPr>
          <w:rFonts w:ascii="GHEA Grapalat" w:hAnsi="GHEA Grapalat"/>
          <w:sz w:val="20"/>
          <w:szCs w:val="20"/>
          <w:lang w:val="en-US"/>
        </w:rPr>
        <w:t>e</w:t>
      </w:r>
      <w:r w:rsidR="001504AC" w:rsidRPr="00582664">
        <w:rPr>
          <w:rFonts w:ascii="GHEA Grapalat" w:hAnsi="GHEA Grapalat"/>
          <w:sz w:val="20"/>
          <w:szCs w:val="20"/>
        </w:rPr>
        <w:t>н</w:t>
      </w:r>
      <w:r w:rsidRPr="00582664">
        <w:rPr>
          <w:rFonts w:ascii="GHEA Grapalat" w:hAnsi="GHEA Grapalat"/>
          <w:sz w:val="20"/>
          <w:szCs w:val="20"/>
        </w:rPr>
        <w:t>а участие в процедуре согласно Приложению №</w:t>
      </w:r>
      <w:r w:rsidR="003D281A">
        <w:rPr>
          <w:rFonts w:ascii="GHEA Grapalat" w:hAnsi="GHEA Grapalat"/>
          <w:sz w:val="20"/>
          <w:szCs w:val="20"/>
          <w:lang w:val="hy-AM"/>
        </w:rPr>
        <w:t xml:space="preserve"> </w:t>
      </w:r>
      <w:r w:rsidRPr="00582664">
        <w:rPr>
          <w:rFonts w:ascii="GHEA Grapalat" w:hAnsi="GHEA Grapalat"/>
          <w:sz w:val="20"/>
          <w:szCs w:val="20"/>
        </w:rPr>
        <w:t>1;</w:t>
      </w:r>
    </w:p>
    <w:p w14:paraId="44ED5559" w14:textId="77777777" w:rsidR="009D7EFF" w:rsidRPr="00582664" w:rsidRDefault="009D7EF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2</w:t>
      </w:r>
      <w:r w:rsidR="003D281A">
        <w:rPr>
          <w:rFonts w:ascii="GHEA Grapalat" w:hAnsi="GHEA Grapalat"/>
          <w:sz w:val="20"/>
          <w:szCs w:val="20"/>
          <w:lang w:val="hy-AM"/>
        </w:rPr>
        <w:t xml:space="preserve"> </w:t>
      </w:r>
      <w:r w:rsidRPr="00582664">
        <w:rPr>
          <w:rFonts w:ascii="GHEA Grapalat" w:hAnsi="GHEA Grapalat"/>
          <w:sz w:val="20"/>
          <w:szCs w:val="20"/>
        </w:rPr>
        <w:t>копию договора</w:t>
      </w:r>
      <w:r w:rsidR="00AD6738" w:rsidRPr="00582664">
        <w:rPr>
          <w:rFonts w:ascii="GHEA Grapalat" w:hAnsi="GHEA Grapalat"/>
          <w:sz w:val="20"/>
          <w:szCs w:val="20"/>
        </w:rPr>
        <w:t xml:space="preserve"> субподряда</w:t>
      </w:r>
      <w:r w:rsidRPr="0058266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82664">
        <w:rPr>
          <w:rFonts w:ascii="GHEA Grapalat" w:hAnsi="GHEA Grapalat"/>
          <w:sz w:val="20"/>
          <w:szCs w:val="20"/>
        </w:rPr>
        <w:t>субподряд</w:t>
      </w:r>
      <w:r w:rsidRPr="00582664">
        <w:rPr>
          <w:rFonts w:ascii="GHEA Grapalat" w:hAnsi="GHEA Grapalat"/>
          <w:sz w:val="20"/>
          <w:szCs w:val="20"/>
        </w:rPr>
        <w:t>;</w:t>
      </w:r>
    </w:p>
    <w:p w14:paraId="5FF0209B" w14:textId="77777777" w:rsidR="008D4137" w:rsidRPr="00582664" w:rsidRDefault="008D4137"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5A17BE"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82664">
        <w:rPr>
          <w:rStyle w:val="af6"/>
          <w:rFonts w:ascii="GHEA Grapalat" w:hAnsi="GHEA Grapalat"/>
          <w:sz w:val="20"/>
          <w:szCs w:val="20"/>
        </w:rPr>
        <w:footnoteReference w:customMarkFollows="1" w:id="1"/>
        <w:t>16</w:t>
      </w:r>
    </w:p>
    <w:p w14:paraId="1A1FBC05" w14:textId="77777777" w:rsidR="006505D2" w:rsidRDefault="002C4DB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4</w:t>
      </w:r>
      <w:r w:rsidR="009873F3" w:rsidRPr="00582664">
        <w:rPr>
          <w:rFonts w:ascii="GHEA Grapalat" w:hAnsi="GHEA Grapalat"/>
          <w:sz w:val="20"/>
          <w:szCs w:val="20"/>
        </w:rPr>
        <w:tab/>
      </w:r>
      <w:r w:rsidRPr="0058266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82664">
        <w:rPr>
          <w:rFonts w:ascii="GHEA Grapalat" w:hAnsi="GHEA Grapalat"/>
          <w:sz w:val="20"/>
          <w:szCs w:val="20"/>
        </w:rPr>
        <w:t xml:space="preserve"> (Приложению №3)</w:t>
      </w:r>
      <w:r w:rsidRPr="00582664">
        <w:rPr>
          <w:rFonts w:ascii="GHEA Grapalat" w:hAnsi="GHEA Grapalat"/>
          <w:sz w:val="20"/>
          <w:szCs w:val="20"/>
        </w:rPr>
        <w:t xml:space="preserve">; При этом заявкой представляется разборчивый вариант, </w:t>
      </w:r>
      <w:r w:rsidR="00D41F7D" w:rsidRPr="00582664">
        <w:rPr>
          <w:rFonts w:ascii="GHEA Grapalat" w:hAnsi="GHEA Grapalat"/>
          <w:sz w:val="20"/>
          <w:szCs w:val="20"/>
        </w:rPr>
        <w:t>воспроизведенный</w:t>
      </w:r>
      <w:r w:rsidRPr="00582664">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p>
    <w:p w14:paraId="4E7CB9E6" w14:textId="77777777" w:rsidR="00AC2BFB" w:rsidRPr="00AC2BFB" w:rsidRDefault="00AC2BFB" w:rsidP="00B46D58">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hy-AM"/>
        </w:rPr>
        <w:t>2.5 к</w:t>
      </w:r>
      <w:r w:rsidRPr="00AC2BFB">
        <w:rPr>
          <w:rFonts w:ascii="GHEA Grapalat" w:hAnsi="GHEA Grapalat"/>
          <w:sz w:val="20"/>
          <w:szCs w:val="20"/>
          <w:lang w:val="hy-AM"/>
        </w:rPr>
        <w:t>опии лицензии и вкладыша, необходимые для выполнения работы</w:t>
      </w:r>
    </w:p>
    <w:p w14:paraId="21F47B3B" w14:textId="77777777" w:rsidR="002C4DBF" w:rsidRPr="00582664" w:rsidRDefault="002C4DBF" w:rsidP="00B46D58">
      <w:pPr>
        <w:widowControl w:val="0"/>
        <w:tabs>
          <w:tab w:val="left" w:pos="1134"/>
        </w:tabs>
        <w:spacing w:after="160"/>
        <w:ind w:firstLine="540"/>
        <w:jc w:val="both"/>
        <w:rPr>
          <w:rFonts w:ascii="GHEA Grapalat" w:hAnsi="GHEA Grapalat"/>
          <w:sz w:val="20"/>
          <w:szCs w:val="20"/>
        </w:rPr>
      </w:pPr>
      <w:r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"Финансовый критерий";</w:t>
      </w:r>
    </w:p>
    <w:p w14:paraId="3B2855A2" w14:textId="77777777" w:rsidR="00E67BA7"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AC2BFB">
        <w:rPr>
          <w:rFonts w:ascii="GHEA Grapalat" w:hAnsi="GHEA Grapalat"/>
          <w:sz w:val="20"/>
          <w:szCs w:val="20"/>
          <w:lang w:val="hy-AM"/>
        </w:rPr>
        <w:t>6</w:t>
      </w:r>
      <w:r w:rsidR="004413A5" w:rsidRPr="00582664">
        <w:rPr>
          <w:rFonts w:ascii="GHEA Grapalat" w:hAnsi="GHEA Grapalat"/>
          <w:sz w:val="20"/>
          <w:szCs w:val="20"/>
        </w:rPr>
        <w:t>.</w:t>
      </w:r>
      <w:r w:rsidR="00367A9A" w:rsidRPr="00582664">
        <w:rPr>
          <w:rFonts w:ascii="GHEA Grapalat" w:hAnsi="GHEA Grapalat"/>
          <w:sz w:val="20"/>
          <w:szCs w:val="20"/>
        </w:rPr>
        <w:tab/>
      </w:r>
      <w:r w:rsidRPr="00582664">
        <w:rPr>
          <w:rFonts w:ascii="GHEA Grapalat" w:hAnsi="GHEA Grapalat"/>
          <w:sz w:val="20"/>
          <w:szCs w:val="20"/>
        </w:rPr>
        <w:t>ценовое предложение согласно Приложению №</w:t>
      </w:r>
      <w:r w:rsidR="00385C27" w:rsidRPr="00582664">
        <w:rPr>
          <w:rFonts w:ascii="GHEA Grapalat" w:hAnsi="GHEA Grapalat"/>
          <w:sz w:val="20"/>
          <w:szCs w:val="20"/>
        </w:rPr>
        <w:t>2</w:t>
      </w:r>
      <w:r w:rsidRPr="0058266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E6273" w:rsidRPr="00582664">
        <w:rPr>
          <w:rFonts w:ascii="GHEA Grapalat" w:hAnsi="GHEA Grapalat"/>
          <w:sz w:val="20"/>
          <w:szCs w:val="20"/>
        </w:rPr>
        <w:t>(совокупность себестоимости и прогнозируемой прибыли)</w:t>
      </w:r>
      <w:r w:rsidRPr="0058266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82664">
        <w:rPr>
          <w:rFonts w:ascii="GHEA Grapalat" w:hAnsi="GHEA Grapalat"/>
          <w:sz w:val="20"/>
          <w:szCs w:val="20"/>
        </w:rPr>
        <w:t xml:space="preserve"> требуются и не представляются.</w:t>
      </w:r>
    </w:p>
    <w:p w14:paraId="156A0178" w14:textId="77777777" w:rsidR="00F27A50" w:rsidRPr="00582664"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82664">
        <w:rPr>
          <w:rFonts w:ascii="GHEA Grapalat" w:hAnsi="GHEA Grapalat"/>
          <w:sz w:val="20"/>
        </w:rPr>
        <w:t>2.</w:t>
      </w:r>
      <w:r w:rsidR="00AC2BFB">
        <w:rPr>
          <w:rFonts w:ascii="GHEA Grapalat" w:hAnsi="GHEA Grapalat"/>
          <w:sz w:val="20"/>
          <w:lang w:val="hy-AM"/>
        </w:rPr>
        <w:t>7</w:t>
      </w:r>
      <w:r w:rsidRPr="00582664">
        <w:rPr>
          <w:rFonts w:ascii="GHEA Grapalat" w:hAnsi="GHEA Grapalat"/>
          <w:sz w:val="20"/>
        </w:rPr>
        <w:t xml:space="preserve"> </w:t>
      </w:r>
      <w:r w:rsidR="00F27A50" w:rsidRPr="00582664">
        <w:rPr>
          <w:rFonts w:ascii="GHEA Grapalat" w:hAnsi="GHEA Grapalat"/>
          <w:sz w:val="20"/>
        </w:rPr>
        <w:t>При закупке строительных работ:</w:t>
      </w:r>
    </w:p>
    <w:p w14:paraId="1EC7155D" w14:textId="77777777" w:rsidR="00F27A50" w:rsidRPr="00582664" w:rsidRDefault="00690A4B" w:rsidP="005B65E5">
      <w:pPr>
        <w:pStyle w:val="HTML"/>
        <w:shd w:val="clear" w:color="auto" w:fill="F8F9FA"/>
        <w:contextualSpacing/>
        <w:jc w:val="both"/>
        <w:rPr>
          <w:rFonts w:ascii="GHEA Grapalat" w:hAnsi="GHEA Grapalat"/>
          <w:lang w:val="ru-RU"/>
        </w:rPr>
      </w:pPr>
      <w:r w:rsidRPr="00582664">
        <w:rPr>
          <w:rFonts w:ascii="GHEA Grapalat" w:hAnsi="GHEA Grapalat"/>
          <w:lang w:val="ru-RU"/>
        </w:rPr>
        <w:t>-</w:t>
      </w:r>
      <w:r w:rsidRPr="00582664">
        <w:rPr>
          <w:rFonts w:ascii="GHEA Grapalat" w:hAnsi="GHEA Grapalat" w:cs="Times New Roman"/>
          <w:lang w:val="ru-RU" w:eastAsia="ru-RU" w:bidi="ru-RU"/>
        </w:rPr>
        <w:t xml:space="preserve">утвержденое им заверение, согласно приложению N 1.1,с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(использования).Заверение предусмотренное настоящим подпунктом, также </w:t>
      </w:r>
      <w:r w:rsidR="00005D66" w:rsidRPr="00582664">
        <w:rPr>
          <w:rFonts w:ascii="GHEA Grapalat" w:hAnsi="GHEA Grapalat" w:cs="Times New Roman"/>
          <w:lang w:val="ru-RU" w:eastAsia="ru-RU" w:bidi="ru-RU"/>
        </w:rPr>
        <w:t>у</w:t>
      </w:r>
      <w:r w:rsidRPr="00582664">
        <w:rPr>
          <w:rFonts w:ascii="GHEA Grapalat" w:hAnsi="GHEA Grapalat" w:cs="Times New Roman"/>
          <w:lang w:val="ru-RU" w:eastAsia="ru-RU" w:bidi="ru-RU"/>
        </w:rPr>
        <w:t>тверждается отдельным приложением к заключаемому договору.</w:t>
      </w:r>
    </w:p>
    <w:p w14:paraId="568B502C" w14:textId="77777777" w:rsidR="00A67EAC" w:rsidRPr="00582664" w:rsidRDefault="009F0AB3" w:rsidP="00F27A50">
      <w:pPr>
        <w:pStyle w:val="norm"/>
        <w:spacing w:line="240" w:lineRule="auto"/>
        <w:rPr>
          <w:rFonts w:ascii="GHEA Grapalat" w:hAnsi="GHEA Grapalat"/>
          <w:sz w:val="20"/>
        </w:rPr>
      </w:pPr>
      <w:r w:rsidRPr="00582664">
        <w:rPr>
          <w:rFonts w:ascii="GHEA Grapalat" w:hAnsi="GHEA Grapalat"/>
          <w:sz w:val="20"/>
        </w:rPr>
        <w:t>2</w:t>
      </w:r>
      <w:r w:rsidR="00F460E3" w:rsidRPr="00582664">
        <w:rPr>
          <w:rFonts w:ascii="GHEA Grapalat" w:hAnsi="GHEA Grapalat"/>
          <w:sz w:val="20"/>
        </w:rPr>
        <w:t>.</w:t>
      </w:r>
      <w:r w:rsidR="00AC2BFB">
        <w:rPr>
          <w:rFonts w:ascii="GHEA Grapalat" w:hAnsi="GHEA Grapalat"/>
          <w:sz w:val="20"/>
          <w:lang w:val="hy-AM"/>
        </w:rPr>
        <w:t xml:space="preserve">8 </w:t>
      </w:r>
      <w:r w:rsidR="008626E5" w:rsidRPr="00582664">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F9B73" w14:textId="77777777" w:rsidR="00B90C52" w:rsidRPr="00582664" w:rsidRDefault="00B90C52" w:rsidP="00F27A50">
      <w:pPr>
        <w:pStyle w:val="norm"/>
        <w:spacing w:line="240" w:lineRule="auto"/>
        <w:rPr>
          <w:rFonts w:ascii="GHEA Grapalat" w:hAnsi="GHEA Grapalat"/>
          <w:sz w:val="20"/>
        </w:rPr>
      </w:pPr>
    </w:p>
    <w:p w14:paraId="554B6118" w14:textId="77777777" w:rsidR="00B90C52" w:rsidRPr="00582664" w:rsidRDefault="009F0AB3"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8626E5" w:rsidRPr="00582664">
        <w:rPr>
          <w:rFonts w:ascii="GHEA Grapalat" w:hAnsi="GHEA Grapalat"/>
          <w:sz w:val="20"/>
          <w:szCs w:val="20"/>
        </w:rPr>
        <w:t>.</w:t>
      </w:r>
      <w:r w:rsidR="00AC2BFB">
        <w:rPr>
          <w:rFonts w:ascii="GHEA Grapalat" w:hAnsi="GHEA Grapalat"/>
          <w:sz w:val="20"/>
          <w:szCs w:val="20"/>
          <w:lang w:val="hy-AM"/>
        </w:rPr>
        <w:t xml:space="preserve">9 </w:t>
      </w:r>
      <w:r w:rsidR="008626E5" w:rsidRPr="0058266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47D8B926" w14:textId="77777777" w:rsidR="00EB3BFA" w:rsidRPr="00582664" w:rsidRDefault="00EB3BF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br w:type="page"/>
      </w:r>
    </w:p>
    <w:p w14:paraId="6043C211" w14:textId="77777777" w:rsidR="00B2572B" w:rsidRPr="00582664" w:rsidRDefault="00B2572B" w:rsidP="00B46D58">
      <w:pPr>
        <w:pStyle w:val="norm"/>
        <w:widowControl w:val="0"/>
        <w:spacing w:after="160" w:line="240" w:lineRule="auto"/>
        <w:ind w:firstLine="284"/>
        <w:jc w:val="right"/>
        <w:rPr>
          <w:rFonts w:ascii="GHEA Grapalat" w:hAnsi="GHEA Grapalat" w:cs="Arial"/>
          <w:sz w:val="20"/>
        </w:rPr>
      </w:pPr>
      <w:r w:rsidRPr="00582664">
        <w:rPr>
          <w:rFonts w:ascii="GHEA Grapalat" w:hAnsi="GHEA Grapalat"/>
          <w:sz w:val="20"/>
        </w:rPr>
        <w:lastRenderedPageBreak/>
        <w:t>Приложение № 1</w:t>
      </w:r>
    </w:p>
    <w:p w14:paraId="2278E928" w14:textId="260ABEC1"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123294" w:rsidRPr="00582664">
        <w:rPr>
          <w:rFonts w:ascii="GHEA Grapalat" w:hAnsi="GHEA Grapalat" w:cs="Arial"/>
        </w:rPr>
        <w:br/>
      </w:r>
      <w:r w:rsidRPr="00582664">
        <w:rPr>
          <w:rFonts w:ascii="GHEA Grapalat" w:hAnsi="GHEA Grapalat"/>
        </w:rPr>
        <w:t xml:space="preserve">под кодом </w:t>
      </w:r>
      <w:r w:rsidR="0078789E">
        <w:rPr>
          <w:rFonts w:ascii="GHEA Grapalat" w:hAnsi="GHEA Grapalat" w:cs="Sylfaen"/>
          <w:lang w:val="af-ZA"/>
        </w:rPr>
        <w:t>ՀՀԼՄ-ՀԲՄԱՇՁԲ-26/32</w:t>
      </w:r>
    </w:p>
    <w:p w14:paraId="13957B5A" w14:textId="77777777" w:rsidR="00B2572B" w:rsidRPr="00582664" w:rsidRDefault="00B2572B" w:rsidP="00B46D58">
      <w:pPr>
        <w:widowControl w:val="0"/>
        <w:spacing w:after="120"/>
        <w:jc w:val="center"/>
        <w:rPr>
          <w:rFonts w:ascii="GHEA Grapalat" w:hAnsi="GHEA Grapalat" w:cs="Sylfaen"/>
          <w:sz w:val="20"/>
          <w:szCs w:val="20"/>
        </w:rPr>
      </w:pPr>
    </w:p>
    <w:p w14:paraId="68A9DAAC" w14:textId="7A694432" w:rsidR="00B2572B" w:rsidRPr="00582664" w:rsidRDefault="00B2572B" w:rsidP="00B46D58">
      <w:pPr>
        <w:widowControl w:val="0"/>
        <w:spacing w:after="160"/>
        <w:jc w:val="center"/>
        <w:rPr>
          <w:rFonts w:ascii="GHEA Grapalat" w:hAnsi="GHEA Grapalat" w:cs="Arial"/>
          <w:sz w:val="20"/>
          <w:szCs w:val="20"/>
        </w:rPr>
      </w:pPr>
      <w:r w:rsidRPr="00582664">
        <w:rPr>
          <w:rFonts w:ascii="GHEA Grapalat" w:hAnsi="GHEA Grapalat"/>
          <w:sz w:val="20"/>
          <w:szCs w:val="20"/>
        </w:rPr>
        <w:t>ЗАЯВЛЕНИЕ</w:t>
      </w:r>
      <w:r w:rsidR="00350210" w:rsidRPr="00582664">
        <w:rPr>
          <w:rFonts w:ascii="GHEA Grapalat" w:hAnsi="GHEA Grapalat"/>
          <w:sz w:val="20"/>
          <w:szCs w:val="20"/>
        </w:rPr>
        <w:t>-</w:t>
      </w:r>
      <w:r w:rsidR="005A6435" w:rsidRPr="00582664">
        <w:rPr>
          <w:rFonts w:ascii="GHEA Grapalat" w:hAnsi="GHEA Grapalat"/>
          <w:sz w:val="20"/>
          <w:szCs w:val="20"/>
        </w:rPr>
        <w:t xml:space="preserve">ОБЪЯВЛЕНИЕ </w:t>
      </w:r>
      <w:r w:rsidRPr="00582664">
        <w:rPr>
          <w:rFonts w:ascii="GHEA Grapalat" w:hAnsi="GHEA Grapalat"/>
          <w:sz w:val="20"/>
          <w:szCs w:val="20"/>
        </w:rPr>
        <w:t>*</w:t>
      </w:r>
    </w:p>
    <w:p w14:paraId="5736F46A" w14:textId="2A246611" w:rsidR="00B2572B" w:rsidRPr="00582664" w:rsidRDefault="00B2572B" w:rsidP="00B46D58">
      <w:pPr>
        <w:pStyle w:val="6"/>
        <w:keepNext w:val="0"/>
        <w:widowControl w:val="0"/>
        <w:spacing w:after="160"/>
        <w:jc w:val="center"/>
        <w:rPr>
          <w:rFonts w:ascii="GHEA Grapalat" w:hAnsi="GHEA Grapalat" w:cs="Arial"/>
          <w:b w:val="0"/>
          <w:color w:val="auto"/>
          <w:sz w:val="20"/>
        </w:rPr>
      </w:pPr>
      <w:r w:rsidRPr="00582664">
        <w:rPr>
          <w:rFonts w:ascii="GHEA Grapalat" w:hAnsi="GHEA Grapalat"/>
          <w:b w:val="0"/>
          <w:color w:val="auto"/>
          <w:sz w:val="20"/>
        </w:rPr>
        <w:t xml:space="preserve">на участие в </w:t>
      </w:r>
      <w:r w:rsidR="00015CBF">
        <w:rPr>
          <w:rFonts w:ascii="GHEA Grapalat" w:hAnsi="GHEA Grapalat"/>
          <w:b w:val="0"/>
          <w:color w:val="auto"/>
          <w:sz w:val="20"/>
        </w:rPr>
        <w:t xml:space="preserve">срочном </w:t>
      </w:r>
      <w:r w:rsidRPr="00582664">
        <w:rPr>
          <w:rFonts w:ascii="GHEA Grapalat" w:hAnsi="GHEA Grapalat"/>
          <w:b w:val="0"/>
          <w:color w:val="auto"/>
          <w:sz w:val="20"/>
        </w:rPr>
        <w:t>открытом конкурсе</w:t>
      </w:r>
    </w:p>
    <w:p w14:paraId="724B70FA" w14:textId="77777777" w:rsidR="00B2572B" w:rsidRPr="00582664" w:rsidRDefault="00B2572B" w:rsidP="00B46D58">
      <w:pPr>
        <w:widowControl w:val="0"/>
        <w:spacing w:after="120"/>
        <w:jc w:val="center"/>
        <w:rPr>
          <w:rFonts w:ascii="GHEA Grapalat" w:hAnsi="GHEA Grapalat"/>
          <w:sz w:val="20"/>
          <w:szCs w:val="20"/>
        </w:rPr>
      </w:pPr>
    </w:p>
    <w:p w14:paraId="533A2B4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______________________________________________________________заявляет, что </w:t>
      </w:r>
    </w:p>
    <w:p w14:paraId="799BBB7A" w14:textId="77777777" w:rsidR="00374F4A" w:rsidRPr="00582664" w:rsidRDefault="00374F4A" w:rsidP="00B46D58">
      <w:pPr>
        <w:spacing w:after="160"/>
        <w:ind w:left="2694"/>
        <w:jc w:val="both"/>
        <w:rPr>
          <w:rFonts w:ascii="GHEA Grapalat" w:hAnsi="GHEA Grapalat"/>
          <w:sz w:val="20"/>
          <w:szCs w:val="20"/>
        </w:rPr>
      </w:pPr>
      <w:r w:rsidRPr="00582664">
        <w:rPr>
          <w:rFonts w:ascii="GHEA Grapalat" w:hAnsi="GHEA Grapalat"/>
          <w:sz w:val="20"/>
          <w:szCs w:val="20"/>
        </w:rPr>
        <w:t xml:space="preserve">наименование участника </w:t>
      </w:r>
    </w:p>
    <w:p w14:paraId="6617485E" w14:textId="3917FAEB" w:rsidR="00374F4A" w:rsidRDefault="00374F4A" w:rsidP="00947D9E">
      <w:pPr>
        <w:jc w:val="both"/>
        <w:rPr>
          <w:rFonts w:ascii="GHEA Grapalat" w:hAnsi="GHEA Grapalat"/>
          <w:sz w:val="20"/>
          <w:szCs w:val="20"/>
          <w:lang w:val="hy-AM"/>
        </w:rPr>
      </w:pPr>
      <w:r w:rsidRPr="00582664">
        <w:rPr>
          <w:rFonts w:ascii="GHEA Grapalat" w:hAnsi="GHEA Grapalat"/>
          <w:sz w:val="20"/>
          <w:szCs w:val="20"/>
        </w:rPr>
        <w:t>желает участвовать</w:t>
      </w:r>
      <w:r w:rsidR="0074324D" w:rsidRPr="001E4C72">
        <w:rPr>
          <w:rFonts w:ascii="GHEA Grapalat" w:hAnsi="GHEA Grapalat"/>
          <w:sz w:val="20"/>
          <w:szCs w:val="20"/>
        </w:rPr>
        <w:t xml:space="preserve"> </w:t>
      </w:r>
      <w:r w:rsidRPr="00582664">
        <w:rPr>
          <w:rFonts w:ascii="GHEA Grapalat" w:hAnsi="GHEA Grapalat"/>
          <w:sz w:val="20"/>
          <w:szCs w:val="20"/>
        </w:rPr>
        <w:t>объявленного</w:t>
      </w:r>
      <w:r w:rsidR="00947D9E">
        <w:rPr>
          <w:rFonts w:ascii="GHEA Grapalat" w:hAnsi="GHEA Grapalat"/>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w:t>
      </w:r>
      <w:r w:rsidR="00015CBF">
        <w:rPr>
          <w:rFonts w:ascii="GHEA Grapalat" w:hAnsi="GHEA Grapalat"/>
          <w:sz w:val="20"/>
          <w:szCs w:val="20"/>
        </w:rPr>
        <w:t xml:space="preserve"> </w:t>
      </w:r>
      <w:r w:rsidR="00947D9E" w:rsidRPr="00947D9E">
        <w:rPr>
          <w:rFonts w:ascii="GHEA Grapalat" w:hAnsi="GHEA Grapalat"/>
          <w:sz w:val="20"/>
          <w:szCs w:val="20"/>
        </w:rPr>
        <w:t>РА</w:t>
      </w:r>
      <w:r w:rsidRPr="00582664">
        <w:rPr>
          <w:rFonts w:ascii="GHEA Grapalat" w:hAnsi="GHEA Grapalat"/>
          <w:sz w:val="20"/>
          <w:szCs w:val="20"/>
        </w:rPr>
        <w:t xml:space="preserve"> под кодом</w:t>
      </w:r>
      <w:r w:rsidR="006D6D21">
        <w:rPr>
          <w:rFonts w:ascii="GHEA Grapalat" w:hAnsi="GHEA Grapalat"/>
          <w:sz w:val="20"/>
          <w:szCs w:val="20"/>
          <w:lang w:val="hy-AM"/>
        </w:rPr>
        <w:t xml:space="preserve"> </w:t>
      </w:r>
      <w:r w:rsidR="0078789E">
        <w:rPr>
          <w:rFonts w:ascii="GHEA Grapalat" w:hAnsi="GHEA Grapalat" w:cs="Sylfaen"/>
          <w:sz w:val="20"/>
          <w:szCs w:val="20"/>
          <w:lang w:val="af-ZA"/>
        </w:rPr>
        <w:t>ՀՀԼՄ-ՀԲՄԱՇՁԲ-26/32</w:t>
      </w:r>
      <w:r w:rsidR="00015CBF">
        <w:rPr>
          <w:rFonts w:ascii="GHEA Grapalat" w:hAnsi="GHEA Grapalat" w:cs="Sylfaen"/>
          <w:sz w:val="20"/>
          <w:szCs w:val="20"/>
        </w:rPr>
        <w:t xml:space="preserve"> срочного</w:t>
      </w:r>
      <w:r w:rsidR="00947D9E">
        <w:rPr>
          <w:rFonts w:ascii="GHEA Grapalat" w:hAnsi="GHEA Grapalat" w:cs="Sylfaen"/>
          <w:sz w:val="20"/>
          <w:szCs w:val="20"/>
          <w:lang w:val="hy-AM"/>
        </w:rPr>
        <w:t xml:space="preserve"> </w:t>
      </w:r>
      <w:r w:rsidRPr="00582664">
        <w:rPr>
          <w:rFonts w:ascii="GHEA Grapalat" w:hAnsi="GHEA Grapalat"/>
          <w:sz w:val="20"/>
          <w:szCs w:val="20"/>
        </w:rPr>
        <w:t>открытого конкурса</w:t>
      </w:r>
      <w:r w:rsidR="00015CBF">
        <w:rPr>
          <w:rFonts w:ascii="GHEA Grapalat" w:hAnsi="GHEA Grapalat"/>
          <w:sz w:val="20"/>
          <w:szCs w:val="20"/>
        </w:rPr>
        <w:t xml:space="preserve"> </w:t>
      </w:r>
      <w:r w:rsidRPr="00582664">
        <w:rPr>
          <w:rFonts w:ascii="GHEA Grapalat" w:hAnsi="GHEA Grapalat"/>
          <w:sz w:val="20"/>
          <w:szCs w:val="20"/>
        </w:rPr>
        <w:t>и в соответствии с требованиями приглашения подает заявку.</w:t>
      </w:r>
    </w:p>
    <w:p w14:paraId="26403702" w14:textId="77777777" w:rsidR="00947D9E" w:rsidRPr="00947D9E" w:rsidRDefault="00947D9E" w:rsidP="00947D9E">
      <w:pPr>
        <w:jc w:val="both"/>
        <w:rPr>
          <w:rFonts w:ascii="GHEA Grapalat" w:hAnsi="GHEA Grapalat"/>
          <w:sz w:val="20"/>
          <w:szCs w:val="20"/>
          <w:lang w:val="hy-AM"/>
        </w:rPr>
      </w:pPr>
    </w:p>
    <w:p w14:paraId="088B210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__________________________________________________ заявляет и заверяет, что</w:t>
      </w:r>
    </w:p>
    <w:p w14:paraId="5C7F6A40" w14:textId="77777777" w:rsidR="00374F4A" w:rsidRPr="00D478CE" w:rsidRDefault="00374F4A" w:rsidP="00B46D58">
      <w:pPr>
        <w:spacing w:after="160"/>
        <w:ind w:left="1843"/>
        <w:jc w:val="both"/>
        <w:rPr>
          <w:rFonts w:ascii="GHEA Grapalat" w:hAnsi="GHEA Grapalat" w:cs="Sylfaen"/>
          <w:sz w:val="16"/>
          <w:szCs w:val="16"/>
        </w:rPr>
      </w:pPr>
      <w:r w:rsidRPr="00D478CE">
        <w:rPr>
          <w:rFonts w:ascii="GHEA Grapalat" w:hAnsi="GHEA Grapalat"/>
          <w:sz w:val="16"/>
          <w:szCs w:val="16"/>
        </w:rPr>
        <w:t>наименование участника</w:t>
      </w:r>
    </w:p>
    <w:p w14:paraId="1F1C0F7D" w14:textId="77777777" w:rsidR="00374F4A" w:rsidRPr="00582664" w:rsidRDefault="00374F4A" w:rsidP="00B46D58">
      <w:pPr>
        <w:jc w:val="both"/>
        <w:rPr>
          <w:rFonts w:ascii="GHEA Grapalat" w:hAnsi="GHEA Grapalat" w:cs="Sylfaen"/>
          <w:sz w:val="20"/>
          <w:szCs w:val="20"/>
        </w:rPr>
      </w:pPr>
      <w:r w:rsidRPr="00582664">
        <w:rPr>
          <w:rFonts w:ascii="GHEA Grapalat" w:hAnsi="GHEA Grapalat"/>
          <w:sz w:val="20"/>
          <w:szCs w:val="20"/>
        </w:rPr>
        <w:t>являетсярезидентом ______________________</w:t>
      </w:r>
      <w:r w:rsidR="00D478CE">
        <w:rPr>
          <w:rFonts w:ascii="GHEA Grapalat" w:hAnsi="GHEA Grapalat"/>
          <w:sz w:val="20"/>
          <w:szCs w:val="20"/>
        </w:rPr>
        <w:t>_____________________</w:t>
      </w:r>
      <w:r w:rsidR="00D04575" w:rsidRPr="00582664">
        <w:rPr>
          <w:rFonts w:ascii="GHEA Grapalat" w:hAnsi="GHEA Grapalat"/>
          <w:sz w:val="20"/>
          <w:szCs w:val="20"/>
        </w:rPr>
        <w:t>.</w:t>
      </w:r>
    </w:p>
    <w:p w14:paraId="128AFA04" w14:textId="77777777" w:rsidR="00374F4A" w:rsidRPr="00D478CE" w:rsidRDefault="00374F4A" w:rsidP="00D478CE">
      <w:pPr>
        <w:spacing w:after="160"/>
        <w:ind w:left="3402"/>
        <w:jc w:val="both"/>
        <w:rPr>
          <w:rFonts w:ascii="GHEA Grapalat" w:hAnsi="GHEA Grapalat" w:cs="Arial"/>
          <w:sz w:val="16"/>
          <w:szCs w:val="16"/>
        </w:rPr>
      </w:pPr>
      <w:r w:rsidRPr="00D478CE">
        <w:rPr>
          <w:rFonts w:ascii="GHEA Grapalat" w:hAnsi="GHEA Grapalat"/>
          <w:sz w:val="16"/>
          <w:szCs w:val="16"/>
        </w:rPr>
        <w:t>наименование страны</w:t>
      </w:r>
    </w:p>
    <w:p w14:paraId="78A6297E" w14:textId="77777777" w:rsidR="000612B9" w:rsidRPr="00582664" w:rsidRDefault="000612B9" w:rsidP="00B46D58">
      <w:pPr>
        <w:jc w:val="both"/>
        <w:rPr>
          <w:rFonts w:ascii="GHEA Grapalat" w:hAnsi="GHEA Grapalat"/>
          <w:sz w:val="20"/>
          <w:szCs w:val="20"/>
        </w:rPr>
      </w:pPr>
    </w:p>
    <w:p w14:paraId="1992AFE7" w14:textId="77777777" w:rsidR="000612B9" w:rsidRPr="00582664" w:rsidRDefault="004F0CAA" w:rsidP="00B46D58">
      <w:pPr>
        <w:jc w:val="both"/>
        <w:rPr>
          <w:rFonts w:ascii="GHEA Grapalat" w:hAnsi="GHEA Grapalat"/>
          <w:sz w:val="20"/>
          <w:szCs w:val="20"/>
        </w:rPr>
      </w:pPr>
      <w:r w:rsidRPr="00582664">
        <w:rPr>
          <w:rFonts w:ascii="GHEA Grapalat" w:hAnsi="GHEA Grapalat"/>
          <w:sz w:val="20"/>
          <w:szCs w:val="20"/>
        </w:rPr>
        <w:t>Данные</w:t>
      </w:r>
      <w:r w:rsidR="00D478CE">
        <w:rPr>
          <w:rFonts w:ascii="GHEA Grapalat" w:hAnsi="GHEA Grapalat"/>
          <w:sz w:val="20"/>
          <w:szCs w:val="20"/>
          <w:lang w:val="hy-AM"/>
        </w:rPr>
        <w:t xml:space="preserve">  ___________________________________ </w:t>
      </w:r>
      <w:r w:rsidR="00F96993" w:rsidRPr="00582664">
        <w:rPr>
          <w:rFonts w:ascii="GHEA Grapalat" w:hAnsi="GHEA Grapalat"/>
          <w:sz w:val="20"/>
          <w:szCs w:val="20"/>
        </w:rPr>
        <w:t>следующие</w:t>
      </w:r>
      <w:r w:rsidR="00304237" w:rsidRPr="00582664">
        <w:rPr>
          <w:rFonts w:ascii="GHEA Grapalat" w:hAnsi="GHEA Grapalat"/>
          <w:sz w:val="20"/>
          <w:szCs w:val="20"/>
        </w:rPr>
        <w:t>:</w:t>
      </w:r>
    </w:p>
    <w:p w14:paraId="2B72DE67" w14:textId="77777777" w:rsidR="002A0700" w:rsidRPr="00D478CE" w:rsidRDefault="002A0700" w:rsidP="000811C1">
      <w:pPr>
        <w:spacing w:after="160"/>
        <w:ind w:left="1843"/>
        <w:rPr>
          <w:rFonts w:ascii="GHEA Grapalat" w:hAnsi="GHEA Grapalat" w:cs="Sylfaen"/>
          <w:sz w:val="16"/>
          <w:szCs w:val="16"/>
          <w:lang w:val="hy-AM"/>
        </w:rPr>
      </w:pPr>
      <w:r w:rsidRPr="00D478CE">
        <w:rPr>
          <w:rFonts w:ascii="GHEA Grapalat" w:hAnsi="GHEA Grapalat"/>
          <w:sz w:val="16"/>
          <w:szCs w:val="16"/>
        </w:rPr>
        <w:t>наименование участника</w:t>
      </w:r>
    </w:p>
    <w:p w14:paraId="70CAD2B5" w14:textId="77777777" w:rsidR="000612B9" w:rsidRPr="00582664" w:rsidRDefault="000612B9" w:rsidP="00B46D58">
      <w:pPr>
        <w:jc w:val="both"/>
        <w:rPr>
          <w:rFonts w:ascii="GHEA Grapalat" w:hAnsi="GHEA Grapalat"/>
          <w:sz w:val="20"/>
          <w:szCs w:val="20"/>
        </w:rPr>
      </w:pPr>
    </w:p>
    <w:p w14:paraId="300259EC"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Учетный номер налогоплательщика </w:t>
      </w:r>
      <w:r w:rsidR="00D478CE">
        <w:rPr>
          <w:rFonts w:ascii="GHEA Grapalat" w:hAnsi="GHEA Grapalat"/>
          <w:sz w:val="20"/>
          <w:szCs w:val="20"/>
          <w:lang w:val="hy-AM"/>
        </w:rPr>
        <w:t>___________________________________</w:t>
      </w:r>
    </w:p>
    <w:p w14:paraId="6540896D" w14:textId="77777777" w:rsidR="00B138F3" w:rsidRPr="00582664" w:rsidRDefault="00B138F3" w:rsidP="00B46D58">
      <w:pPr>
        <w:jc w:val="both"/>
        <w:rPr>
          <w:rFonts w:ascii="GHEA Grapalat" w:hAnsi="GHEA Grapalat"/>
          <w:sz w:val="20"/>
          <w:szCs w:val="20"/>
        </w:rPr>
      </w:pPr>
    </w:p>
    <w:p w14:paraId="77E4FA81"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Адрес электронной почты</w:t>
      </w:r>
      <w:r w:rsidR="001F5648">
        <w:rPr>
          <w:rFonts w:ascii="GHEA Grapalat" w:hAnsi="GHEA Grapalat"/>
          <w:sz w:val="20"/>
          <w:szCs w:val="20"/>
          <w:lang w:val="hy-AM"/>
        </w:rPr>
        <w:t xml:space="preserve"> ___________________________________</w:t>
      </w:r>
    </w:p>
    <w:p w14:paraId="266B13E3" w14:textId="77777777" w:rsidR="00B138F3" w:rsidRPr="00582664" w:rsidRDefault="00B138F3" w:rsidP="00F96993">
      <w:pPr>
        <w:jc w:val="both"/>
        <w:rPr>
          <w:rFonts w:ascii="GHEA Grapalat" w:hAnsi="GHEA Grapalat"/>
          <w:sz w:val="20"/>
          <w:szCs w:val="20"/>
        </w:rPr>
      </w:pPr>
    </w:p>
    <w:p w14:paraId="74E6AA07" w14:textId="77777777" w:rsidR="009E1181" w:rsidRPr="00582664" w:rsidRDefault="00F96993" w:rsidP="00F96993">
      <w:pPr>
        <w:jc w:val="both"/>
        <w:rPr>
          <w:rFonts w:ascii="GHEA Grapalat" w:hAnsi="GHEA Grapalat"/>
          <w:sz w:val="20"/>
          <w:szCs w:val="20"/>
        </w:rPr>
      </w:pPr>
      <w:r w:rsidRPr="00582664">
        <w:rPr>
          <w:rFonts w:ascii="GHEA Grapalat" w:hAnsi="GHEA Grapalat"/>
          <w:sz w:val="20"/>
          <w:szCs w:val="20"/>
        </w:rPr>
        <w:t>Адрес деятельности</w:t>
      </w:r>
      <w:r w:rsidR="009E1181" w:rsidRPr="00582664">
        <w:rPr>
          <w:rFonts w:ascii="GHEA Grapalat" w:hAnsi="GHEA Grapalat"/>
          <w:sz w:val="20"/>
          <w:szCs w:val="20"/>
        </w:rPr>
        <w:t xml:space="preserve"> </w:t>
      </w:r>
      <w:r w:rsidR="001F5648">
        <w:rPr>
          <w:rFonts w:ascii="GHEA Grapalat" w:hAnsi="GHEA Grapalat"/>
          <w:sz w:val="20"/>
          <w:szCs w:val="20"/>
          <w:lang w:val="hy-AM"/>
        </w:rPr>
        <w:t>___________________________________</w:t>
      </w:r>
    </w:p>
    <w:p w14:paraId="5015C215" w14:textId="77777777" w:rsidR="00B16483" w:rsidRPr="00582664" w:rsidRDefault="00B16483" w:rsidP="00F96993">
      <w:pPr>
        <w:jc w:val="both"/>
        <w:rPr>
          <w:rFonts w:ascii="GHEA Grapalat" w:hAnsi="GHEA Grapalat"/>
          <w:sz w:val="20"/>
          <w:szCs w:val="20"/>
        </w:rPr>
      </w:pPr>
    </w:p>
    <w:p w14:paraId="6DC37D10" w14:textId="77777777" w:rsidR="006B3E56" w:rsidRPr="001F5648" w:rsidRDefault="00B16483" w:rsidP="001F5648">
      <w:pPr>
        <w:jc w:val="both"/>
        <w:rPr>
          <w:rFonts w:ascii="GHEA Grapalat" w:hAnsi="GHEA Grapalat"/>
          <w:sz w:val="20"/>
          <w:szCs w:val="20"/>
          <w:lang w:val="hy-AM"/>
        </w:rPr>
      </w:pPr>
      <w:r w:rsidRPr="00582664">
        <w:rPr>
          <w:rFonts w:ascii="GHEA Grapalat" w:hAnsi="GHEA Grapalat"/>
          <w:sz w:val="20"/>
          <w:szCs w:val="20"/>
        </w:rPr>
        <w:t>Номер телефона</w:t>
      </w:r>
      <w:r w:rsidR="001F5648">
        <w:rPr>
          <w:rFonts w:ascii="GHEA Grapalat" w:hAnsi="GHEA Grapalat"/>
          <w:sz w:val="20"/>
          <w:szCs w:val="20"/>
          <w:lang w:val="hy-AM"/>
        </w:rPr>
        <w:t xml:space="preserve"> ___________________________________</w:t>
      </w:r>
    </w:p>
    <w:p w14:paraId="7FA1BC0E" w14:textId="77777777" w:rsidR="00B16483" w:rsidRPr="00582664" w:rsidRDefault="00B16483" w:rsidP="00B16483">
      <w:pPr>
        <w:tabs>
          <w:tab w:val="left" w:pos="7371"/>
        </w:tabs>
        <w:spacing w:after="160"/>
        <w:ind w:left="3544" w:firstLine="3"/>
        <w:jc w:val="both"/>
        <w:rPr>
          <w:rFonts w:ascii="GHEA Grapalat" w:hAnsi="GHEA Grapalat"/>
          <w:sz w:val="20"/>
          <w:szCs w:val="20"/>
        </w:rPr>
      </w:pPr>
    </w:p>
    <w:p w14:paraId="7AB85EFE" w14:textId="77777777" w:rsidR="006B3E56" w:rsidRPr="00582664" w:rsidRDefault="006B3E56" w:rsidP="00B46D58">
      <w:pPr>
        <w:widowControl w:val="0"/>
        <w:jc w:val="both"/>
        <w:rPr>
          <w:rFonts w:ascii="GHEA Grapalat" w:hAnsi="GHEA Grapalat"/>
          <w:sz w:val="20"/>
          <w:szCs w:val="20"/>
        </w:rPr>
      </w:pPr>
      <w:r w:rsidRPr="00582664">
        <w:rPr>
          <w:rFonts w:ascii="GHEA Grapalat" w:hAnsi="GHEA Grapalat"/>
          <w:sz w:val="20"/>
          <w:szCs w:val="20"/>
        </w:rPr>
        <w:t>Настоящим _________________________________</w:t>
      </w:r>
      <w:r w:rsidR="001F5648">
        <w:rPr>
          <w:rFonts w:ascii="GHEA Grapalat" w:hAnsi="GHEA Grapalat"/>
          <w:sz w:val="20"/>
          <w:szCs w:val="20"/>
          <w:lang w:val="hy-AM"/>
        </w:rPr>
        <w:t xml:space="preserve"> </w:t>
      </w:r>
      <w:r w:rsidRPr="00582664">
        <w:rPr>
          <w:rFonts w:ascii="GHEA Grapalat" w:hAnsi="GHEA Grapalat"/>
          <w:sz w:val="20"/>
          <w:szCs w:val="20"/>
        </w:rPr>
        <w:t>объявляет и подтверждает,</w:t>
      </w:r>
      <w:r w:rsidR="001F5648">
        <w:rPr>
          <w:rFonts w:ascii="GHEA Grapalat" w:hAnsi="GHEA Grapalat"/>
          <w:sz w:val="20"/>
          <w:szCs w:val="20"/>
          <w:lang w:val="hy-AM"/>
        </w:rPr>
        <w:t xml:space="preserve"> </w:t>
      </w:r>
      <w:r w:rsidRPr="00582664">
        <w:rPr>
          <w:rFonts w:ascii="GHEA Grapalat" w:hAnsi="GHEA Grapalat"/>
          <w:sz w:val="20"/>
          <w:szCs w:val="20"/>
        </w:rPr>
        <w:t>что:</w:t>
      </w:r>
    </w:p>
    <w:p w14:paraId="0E21247F" w14:textId="77777777" w:rsidR="006B3E56" w:rsidRPr="001F5648" w:rsidRDefault="001F5648" w:rsidP="001F5648">
      <w:pPr>
        <w:widowControl w:val="0"/>
        <w:spacing w:after="120"/>
        <w:ind w:left="2835" w:hanging="1134"/>
        <w:jc w:val="both"/>
        <w:rPr>
          <w:rFonts w:ascii="GHEA Grapalat" w:hAnsi="GHEA Grapalat"/>
          <w:sz w:val="16"/>
          <w:szCs w:val="16"/>
        </w:rPr>
      </w:pPr>
      <w:r>
        <w:rPr>
          <w:rFonts w:ascii="GHEA Grapalat" w:hAnsi="GHEA Grapalat"/>
          <w:sz w:val="16"/>
          <w:szCs w:val="16"/>
          <w:lang w:val="hy-AM"/>
        </w:rPr>
        <w:t xml:space="preserve">      </w:t>
      </w:r>
      <w:r w:rsidR="006B3E56" w:rsidRPr="001F5648">
        <w:rPr>
          <w:rFonts w:ascii="GHEA Grapalat" w:hAnsi="GHEA Grapalat"/>
          <w:sz w:val="16"/>
          <w:szCs w:val="16"/>
        </w:rPr>
        <w:t>наименование участника</w:t>
      </w:r>
    </w:p>
    <w:p w14:paraId="2881D71B" w14:textId="77777777" w:rsidR="00C65D59" w:rsidRPr="001F5648" w:rsidRDefault="001F5648" w:rsidP="001F5648">
      <w:pPr>
        <w:pStyle w:val="aff3"/>
        <w:numPr>
          <w:ilvl w:val="0"/>
          <w:numId w:val="37"/>
        </w:numPr>
        <w:rPr>
          <w:rFonts w:ascii="GHEA Grapalat" w:hAnsi="GHEA Grapalat"/>
          <w:sz w:val="20"/>
          <w:szCs w:val="20"/>
          <w:lang w:val="es-ES"/>
        </w:rPr>
      </w:pPr>
      <w:r>
        <w:rPr>
          <w:rFonts w:ascii="GHEA Grapalat" w:hAnsi="GHEA Grapalat"/>
          <w:sz w:val="20"/>
          <w:szCs w:val="20"/>
          <w:lang w:val="hy-AM"/>
        </w:rPr>
        <w:t xml:space="preserve">___________________________________ </w:t>
      </w:r>
      <w:r w:rsidR="00C65D59" w:rsidRPr="001F5648">
        <w:rPr>
          <w:rFonts w:ascii="GHEA Grapalat" w:hAnsi="GHEA Grapalat"/>
          <w:sz w:val="20"/>
          <w:szCs w:val="20"/>
        </w:rPr>
        <w:t>и</w:t>
      </w:r>
      <w:r w:rsidR="00C65D59" w:rsidRPr="001F5648">
        <w:rPr>
          <w:rFonts w:ascii="GHEA Grapalat" w:hAnsi="GHEA Grapalat"/>
          <w:sz w:val="20"/>
          <w:szCs w:val="20"/>
          <w:lang w:val="hy-AM"/>
        </w:rPr>
        <w:t xml:space="preserve"> аффилированные</w:t>
      </w:r>
      <w:r w:rsidR="00C65D59" w:rsidRPr="001F5648">
        <w:rPr>
          <w:rFonts w:ascii="GHEA Grapalat" w:hAnsi="GHEA Grapalat"/>
          <w:sz w:val="20"/>
          <w:szCs w:val="20"/>
        </w:rPr>
        <w:t xml:space="preserve"> с ним</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лица</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 xml:space="preserve">удовлетворяют </w:t>
      </w:r>
      <w:r w:rsidR="00F06973" w:rsidRPr="00582664">
        <w:rPr>
          <w:rFonts w:ascii="GHEA Grapalat" w:hAnsi="GHEA Grapalat"/>
          <w:color w:val="000000" w:themeColor="text1"/>
          <w:spacing w:val="-4"/>
          <w:sz w:val="20"/>
          <w:szCs w:val="20"/>
        </w:rPr>
        <w:t>требованиям</w:t>
      </w:r>
      <w:r w:rsidR="00F06973">
        <w:rPr>
          <w:rFonts w:ascii="GHEA Grapalat" w:hAnsi="GHEA Grapalat"/>
          <w:color w:val="000000" w:themeColor="text1"/>
          <w:spacing w:val="-4"/>
          <w:sz w:val="20"/>
          <w:szCs w:val="20"/>
          <w:lang w:val="hy-AM"/>
        </w:rPr>
        <w:t xml:space="preserve"> </w:t>
      </w:r>
      <w:r w:rsidR="00F06973" w:rsidRPr="00582664">
        <w:rPr>
          <w:rFonts w:ascii="GHEA Grapalat" w:hAnsi="GHEA Grapalat"/>
          <w:color w:val="000000" w:themeColor="text1"/>
          <w:spacing w:val="-4"/>
          <w:sz w:val="20"/>
          <w:szCs w:val="20"/>
        </w:rPr>
        <w:t>права</w:t>
      </w:r>
      <w:r w:rsidR="00F06973">
        <w:rPr>
          <w:rFonts w:ascii="GHEA Grapalat" w:hAnsi="GHEA Grapalat"/>
          <w:color w:val="000000" w:themeColor="text1"/>
          <w:spacing w:val="-4"/>
          <w:sz w:val="20"/>
          <w:szCs w:val="20"/>
          <w:lang w:val="hy-AM"/>
        </w:rPr>
        <w:t xml:space="preserve"> </w:t>
      </w:r>
    </w:p>
    <w:p w14:paraId="1825FEC7" w14:textId="77777777" w:rsidR="00C65D59" w:rsidRPr="001F5648" w:rsidRDefault="00C65D59" w:rsidP="001F5648">
      <w:pPr>
        <w:widowControl w:val="0"/>
        <w:spacing w:after="120"/>
        <w:ind w:left="2835" w:hanging="1134"/>
        <w:rPr>
          <w:rFonts w:ascii="GHEA Grapalat" w:hAnsi="GHEA Grapalat"/>
          <w:sz w:val="16"/>
          <w:szCs w:val="16"/>
        </w:rPr>
      </w:pPr>
      <w:r w:rsidRPr="001F5648">
        <w:rPr>
          <w:rFonts w:ascii="GHEA Grapalat" w:hAnsi="GHEA Grapalat"/>
          <w:sz w:val="16"/>
          <w:szCs w:val="16"/>
        </w:rPr>
        <w:t>наименование участника</w:t>
      </w:r>
    </w:p>
    <w:p w14:paraId="04ABD537" w14:textId="2CF1CF38" w:rsidR="00C65D59" w:rsidRPr="00F06973" w:rsidRDefault="00F06973" w:rsidP="00C65D59">
      <w:pPr>
        <w:rPr>
          <w:rFonts w:ascii="GHEA Grapalat" w:hAnsi="GHEA Grapalat" w:cs="Sylfaen"/>
          <w:sz w:val="20"/>
          <w:szCs w:val="20"/>
          <w:lang w:val="hy-AM"/>
        </w:rPr>
      </w:pPr>
      <w:r w:rsidRPr="00582664">
        <w:rPr>
          <w:rFonts w:ascii="GHEA Grapalat" w:hAnsi="GHEA Grapalat"/>
          <w:color w:val="000000" w:themeColor="text1"/>
          <w:spacing w:val="-4"/>
          <w:sz w:val="20"/>
          <w:szCs w:val="20"/>
        </w:rPr>
        <w:t xml:space="preserve">участия </w:t>
      </w:r>
      <w:r w:rsidR="00C65D59" w:rsidRPr="00582664">
        <w:rPr>
          <w:rFonts w:ascii="GHEA Grapalat" w:hAnsi="GHEA Grapalat"/>
          <w:color w:val="000000" w:themeColor="text1"/>
          <w:spacing w:val="-4"/>
          <w:sz w:val="20"/>
          <w:szCs w:val="20"/>
        </w:rPr>
        <w:t>установленны</w:t>
      </w:r>
      <w:r w:rsidR="00AC309E" w:rsidRPr="00582664">
        <w:rPr>
          <w:rFonts w:ascii="GHEA Grapalat" w:hAnsi="GHEA Grapalat"/>
          <w:color w:val="000000" w:themeColor="text1"/>
          <w:spacing w:val="-4"/>
          <w:sz w:val="20"/>
          <w:szCs w:val="20"/>
        </w:rPr>
        <w:t>е</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приглашением </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на </w:t>
      </w:r>
      <w:r w:rsidR="00B7233B">
        <w:rPr>
          <w:rFonts w:ascii="GHEA Grapalat" w:hAnsi="GHEA Grapalat"/>
          <w:sz w:val="20"/>
          <w:szCs w:val="20"/>
        </w:rPr>
        <w:t>срочный открытый конкурс</w:t>
      </w:r>
      <w:r w:rsidR="006D6D21">
        <w:rPr>
          <w:rFonts w:ascii="GHEA Grapalat" w:hAnsi="GHEA Grapalat"/>
          <w:sz w:val="20"/>
          <w:szCs w:val="20"/>
          <w:lang w:val="hy-AM"/>
        </w:rPr>
        <w:t xml:space="preserve"> </w:t>
      </w:r>
      <w:r w:rsidR="00C65D59" w:rsidRPr="00582664">
        <w:rPr>
          <w:rFonts w:ascii="GHEA Grapalat" w:hAnsi="GHEA Grapalat"/>
          <w:color w:val="000000" w:themeColor="text1"/>
          <w:sz w:val="20"/>
          <w:szCs w:val="20"/>
        </w:rPr>
        <w:t>под</w:t>
      </w:r>
      <w:r w:rsidR="006D6D21">
        <w:rPr>
          <w:rFonts w:ascii="GHEA Grapalat" w:hAnsi="GHEA Grapalat"/>
          <w:color w:val="000000" w:themeColor="text1"/>
          <w:sz w:val="20"/>
          <w:szCs w:val="20"/>
          <w:lang w:val="hy-AM"/>
        </w:rPr>
        <w:t xml:space="preserve"> </w:t>
      </w:r>
      <w:r w:rsidR="006D6D21" w:rsidRPr="001E4C72">
        <w:rPr>
          <w:rFonts w:ascii="GHEA Grapalat" w:hAnsi="GHEA Grapalat"/>
          <w:color w:val="000000" w:themeColor="text1"/>
          <w:sz w:val="20"/>
          <w:szCs w:val="20"/>
        </w:rPr>
        <w:t xml:space="preserve">кодом </w:t>
      </w:r>
      <w:r w:rsidR="0078789E">
        <w:rPr>
          <w:rFonts w:ascii="GHEA Grapalat" w:hAnsi="GHEA Grapalat" w:cs="Sylfaen"/>
          <w:sz w:val="20"/>
          <w:szCs w:val="20"/>
          <w:lang w:val="af-ZA"/>
        </w:rPr>
        <w:t>ՀՀԼՄ-ՀԲՄԱՇՁԲ-26/32</w:t>
      </w:r>
      <w:r w:rsidR="00C65D59" w:rsidRPr="00582664">
        <w:rPr>
          <w:rFonts w:ascii="GHEA Grapalat" w:hAnsi="GHEA Grapalat"/>
          <w:sz w:val="20"/>
          <w:szCs w:val="20"/>
        </w:rPr>
        <w:t>,</w:t>
      </w:r>
      <w:r w:rsidR="006D6D21" w:rsidRPr="001E4C72">
        <w:rPr>
          <w:rFonts w:ascii="GHEA Grapalat" w:hAnsi="GHEA Grapalat"/>
          <w:sz w:val="20"/>
          <w:szCs w:val="20"/>
        </w:rPr>
        <w:t xml:space="preserve"> </w:t>
      </w:r>
      <w:r w:rsidR="00C65D59" w:rsidRPr="00582664">
        <w:rPr>
          <w:rFonts w:ascii="GHEA Grapalat" w:hAnsi="GHEA Grapalat"/>
          <w:color w:val="000000" w:themeColor="text1"/>
          <w:sz w:val="20"/>
          <w:szCs w:val="20"/>
        </w:rPr>
        <w:t>и</w:t>
      </w:r>
      <w:r w:rsidR="00800B26" w:rsidRPr="00582664">
        <w:rPr>
          <w:rFonts w:ascii="GHEA Grapalat" w:hAnsi="GHEA Grapalat"/>
          <w:color w:val="000000" w:themeColor="text1"/>
          <w:sz w:val="20"/>
          <w:szCs w:val="20"/>
        </w:rPr>
        <w:t xml:space="preserve"> </w:t>
      </w:r>
      <w:r>
        <w:rPr>
          <w:rFonts w:ascii="GHEA Grapalat" w:hAnsi="GHEA Grapalat"/>
          <w:sz w:val="20"/>
          <w:szCs w:val="20"/>
          <w:lang w:val="hy-AM"/>
        </w:rPr>
        <w:t xml:space="preserve">___________________________________ </w:t>
      </w:r>
      <w:r w:rsidRPr="00582664">
        <w:rPr>
          <w:rFonts w:ascii="GHEA Grapalat" w:hAnsi="GHEA Grapalat"/>
          <w:color w:val="000000" w:themeColor="text1"/>
          <w:sz w:val="20"/>
          <w:szCs w:val="20"/>
        </w:rPr>
        <w:t>обязуется в случае признания отобранным участником в порядке и сроки</w:t>
      </w:r>
      <w:r>
        <w:rPr>
          <w:rFonts w:ascii="GHEA Grapalat" w:hAnsi="GHEA Grapalat"/>
          <w:color w:val="000000" w:themeColor="text1"/>
          <w:sz w:val="20"/>
          <w:szCs w:val="20"/>
          <w:lang w:val="hy-AM"/>
        </w:rPr>
        <w:t>,</w:t>
      </w:r>
    </w:p>
    <w:p w14:paraId="4F1F45F1" w14:textId="77777777" w:rsidR="00C65D59" w:rsidRPr="00F06973" w:rsidRDefault="00F06973" w:rsidP="00C65D59">
      <w:pPr>
        <w:tabs>
          <w:tab w:val="left" w:pos="6450"/>
        </w:tabs>
        <w:rPr>
          <w:rFonts w:ascii="GHEA Grapalat" w:hAnsi="GHEA Grapalat"/>
          <w:sz w:val="16"/>
          <w:szCs w:val="16"/>
        </w:rPr>
      </w:pPr>
      <w:r>
        <w:rPr>
          <w:rFonts w:ascii="GHEA Grapalat" w:hAnsi="GHEA Grapalat"/>
          <w:sz w:val="16"/>
          <w:szCs w:val="16"/>
          <w:lang w:val="hy-AM"/>
        </w:rPr>
        <w:t xml:space="preserve">                        </w:t>
      </w:r>
      <w:r w:rsidR="00C65D59" w:rsidRPr="00F06973">
        <w:rPr>
          <w:rFonts w:ascii="GHEA Grapalat" w:hAnsi="GHEA Grapalat"/>
          <w:sz w:val="16"/>
          <w:szCs w:val="16"/>
        </w:rPr>
        <w:t>наименование участника</w:t>
      </w:r>
    </w:p>
    <w:p w14:paraId="7DCB19C5" w14:textId="77777777" w:rsidR="006B3E56" w:rsidRPr="00582664" w:rsidRDefault="00C65D59" w:rsidP="00AC309E">
      <w:pPr>
        <w:widowControl w:val="0"/>
        <w:spacing w:after="160"/>
        <w:jc w:val="both"/>
        <w:rPr>
          <w:rFonts w:ascii="GHEA Grapalat" w:hAnsi="GHEA Grapalat" w:cs="Arial"/>
          <w:sz w:val="20"/>
          <w:szCs w:val="20"/>
        </w:rPr>
      </w:pPr>
      <w:r w:rsidRPr="00582664">
        <w:rPr>
          <w:rFonts w:ascii="GHEA Grapalat" w:hAnsi="GHEA Grapalat"/>
          <w:color w:val="000000" w:themeColor="text1"/>
          <w:sz w:val="20"/>
          <w:szCs w:val="20"/>
        </w:rPr>
        <w:t>установленные приглашением  представить обеспечение квалификации</w:t>
      </w:r>
      <w:r w:rsidR="00952531" w:rsidRPr="00582664">
        <w:rPr>
          <w:rFonts w:ascii="GHEA Grapalat" w:hAnsi="GHEA Grapalat"/>
          <w:sz w:val="20"/>
          <w:szCs w:val="20"/>
        </w:rPr>
        <w:t>,</w:t>
      </w:r>
    </w:p>
    <w:p w14:paraId="73A897FE" w14:textId="5894366B" w:rsidR="006B3E56" w:rsidRPr="00582664" w:rsidRDefault="00AC309E" w:rsidP="00AC309E">
      <w:pPr>
        <w:widowControl w:val="0"/>
        <w:tabs>
          <w:tab w:val="left" w:pos="567"/>
        </w:tabs>
        <w:spacing w:after="160"/>
        <w:ind w:left="360"/>
        <w:jc w:val="both"/>
        <w:rPr>
          <w:rFonts w:ascii="GHEA Grapalat" w:hAnsi="GHEA Grapalat" w:cs="Arial"/>
          <w:sz w:val="20"/>
          <w:szCs w:val="20"/>
        </w:rPr>
      </w:pPr>
      <w:r w:rsidRPr="00582664">
        <w:rPr>
          <w:rFonts w:ascii="GHEA Grapalat" w:hAnsi="GHEA Grapalat"/>
          <w:sz w:val="20"/>
          <w:szCs w:val="20"/>
        </w:rPr>
        <w:t xml:space="preserve">2) </w:t>
      </w:r>
      <w:r w:rsidR="006B3E56" w:rsidRPr="00582664">
        <w:rPr>
          <w:rFonts w:ascii="GHEA Grapalat" w:hAnsi="GHEA Grapalat"/>
          <w:sz w:val="20"/>
          <w:szCs w:val="20"/>
        </w:rPr>
        <w:t xml:space="preserve">в рамках участия в </w:t>
      </w:r>
      <w:r w:rsidR="00305944" w:rsidRPr="00582664">
        <w:rPr>
          <w:rFonts w:ascii="GHEA Grapalat" w:hAnsi="GHEA Grapalat"/>
          <w:sz w:val="20"/>
          <w:szCs w:val="20"/>
        </w:rPr>
        <w:t xml:space="preserve">открытом конкурсе </w:t>
      </w:r>
      <w:r w:rsidR="006B3E56" w:rsidRPr="00582664">
        <w:rPr>
          <w:rFonts w:ascii="GHEA Grapalat" w:hAnsi="GHEA Grapalat"/>
          <w:sz w:val="20"/>
          <w:szCs w:val="20"/>
        </w:rPr>
        <w:t xml:space="preserve">под кодом </w:t>
      </w:r>
      <w:r w:rsidR="0078789E">
        <w:rPr>
          <w:rFonts w:ascii="GHEA Grapalat" w:hAnsi="GHEA Grapalat" w:cs="Sylfaen"/>
          <w:sz w:val="20"/>
          <w:szCs w:val="20"/>
          <w:lang w:val="af-ZA"/>
        </w:rPr>
        <w:t>ՀՀԼՄ-ՀԲՄԱՇՁԲ-26/32</w:t>
      </w:r>
    </w:p>
    <w:p w14:paraId="25DBEE2D" w14:textId="5B638CC3" w:rsidR="006B3E56" w:rsidRPr="00582664"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582664">
        <w:rPr>
          <w:rFonts w:ascii="GHEA Grapalat" w:hAnsi="GHEA Grapalat"/>
          <w:sz w:val="20"/>
          <w:szCs w:val="20"/>
        </w:rPr>
        <w:t>не допускал и (или) не допустит</w:t>
      </w:r>
      <w:r w:rsidR="00015CBF">
        <w:rPr>
          <w:rFonts w:ascii="GHEA Grapalat" w:hAnsi="GHEA Grapalat"/>
          <w:sz w:val="20"/>
          <w:szCs w:val="20"/>
        </w:rPr>
        <w:t xml:space="preserve"> </w:t>
      </w:r>
      <w:r w:rsidR="007D6F8E" w:rsidRPr="00582664">
        <w:rPr>
          <w:rFonts w:ascii="GHEA Grapalat" w:hAnsi="GHEA Grapalat"/>
          <w:sz w:val="20"/>
          <w:szCs w:val="20"/>
          <w:lang w:val="hy-AM"/>
        </w:rPr>
        <w:t>недобросовестн</w:t>
      </w:r>
      <w:r w:rsidR="007D6F8E" w:rsidRPr="00582664">
        <w:rPr>
          <w:rFonts w:ascii="GHEA Grapalat" w:hAnsi="GHEA Grapalat"/>
          <w:sz w:val="20"/>
          <w:szCs w:val="20"/>
        </w:rPr>
        <w:t>ой</w:t>
      </w:r>
      <w:r w:rsidR="007D6F8E" w:rsidRPr="00582664">
        <w:rPr>
          <w:rFonts w:ascii="GHEA Grapalat" w:hAnsi="GHEA Grapalat"/>
          <w:sz w:val="20"/>
          <w:szCs w:val="20"/>
          <w:lang w:val="hy-AM"/>
        </w:rPr>
        <w:t xml:space="preserve"> конкуренци</w:t>
      </w:r>
      <w:r w:rsidR="007D6F8E" w:rsidRPr="00582664">
        <w:rPr>
          <w:rFonts w:ascii="GHEA Grapalat" w:hAnsi="GHEA Grapalat"/>
          <w:sz w:val="20"/>
          <w:szCs w:val="20"/>
        </w:rPr>
        <w:t xml:space="preserve">и, </w:t>
      </w:r>
      <w:r w:rsidRPr="00582664">
        <w:rPr>
          <w:rFonts w:ascii="GHEA Grapalat" w:hAnsi="GHEA Grapalat"/>
          <w:sz w:val="20"/>
          <w:szCs w:val="20"/>
        </w:rPr>
        <w:t xml:space="preserve"> злоупотребления доминирующим положением и антиконкурентного соглашения,</w:t>
      </w:r>
    </w:p>
    <w:p w14:paraId="014CF46A" w14:textId="6DBCC291" w:rsidR="006B3E56" w:rsidRPr="00582664"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82664">
        <w:rPr>
          <w:rFonts w:ascii="GHEA Grapalat" w:hAnsi="GHEA Grapalat"/>
          <w:spacing w:val="-6"/>
          <w:sz w:val="20"/>
          <w:szCs w:val="20"/>
        </w:rPr>
        <w:t>отсутствует установленн</w:t>
      </w:r>
      <w:r w:rsidR="006D22CA" w:rsidRPr="00582664">
        <w:rPr>
          <w:rFonts w:ascii="GHEA Grapalat" w:hAnsi="GHEA Grapalat"/>
          <w:spacing w:val="-6"/>
          <w:sz w:val="20"/>
          <w:szCs w:val="20"/>
        </w:rPr>
        <w:t>ый</w:t>
      </w:r>
      <w:r w:rsidRPr="00582664">
        <w:rPr>
          <w:rFonts w:ascii="GHEA Grapalat" w:hAnsi="GHEA Grapalat"/>
          <w:spacing w:val="-6"/>
          <w:sz w:val="20"/>
          <w:szCs w:val="20"/>
        </w:rPr>
        <w:t xml:space="preserve"> приглашением на </w:t>
      </w:r>
      <w:r w:rsidR="00B7233B">
        <w:rPr>
          <w:rFonts w:ascii="GHEA Grapalat" w:hAnsi="GHEA Grapalat"/>
          <w:sz w:val="20"/>
          <w:szCs w:val="20"/>
        </w:rPr>
        <w:t>срочный открытый конкурс</w:t>
      </w:r>
      <w:r w:rsidR="00015CBF">
        <w:rPr>
          <w:rFonts w:ascii="GHEA Grapalat" w:hAnsi="GHEA Grapalat"/>
          <w:sz w:val="20"/>
          <w:szCs w:val="20"/>
        </w:rPr>
        <w:t xml:space="preserve"> </w:t>
      </w:r>
      <w:r w:rsidR="006D22CA" w:rsidRPr="00582664">
        <w:rPr>
          <w:rFonts w:ascii="GHEA Grapalat" w:hAnsi="GHEA Grapalat"/>
          <w:spacing w:val="-6"/>
          <w:sz w:val="20"/>
          <w:szCs w:val="20"/>
        </w:rPr>
        <w:t>случай</w:t>
      </w:r>
      <w:r w:rsidR="00015CBF">
        <w:rPr>
          <w:rFonts w:ascii="GHEA Grapalat" w:hAnsi="GHEA Grapalat"/>
          <w:spacing w:val="-6"/>
          <w:sz w:val="20"/>
          <w:szCs w:val="20"/>
        </w:rPr>
        <w:t xml:space="preserve"> </w:t>
      </w:r>
      <w:r w:rsidRPr="00582664">
        <w:rPr>
          <w:rFonts w:ascii="GHEA Grapalat" w:hAnsi="GHEA Grapalat"/>
          <w:sz w:val="20"/>
          <w:szCs w:val="20"/>
        </w:rPr>
        <w:t xml:space="preserve">одновременного </w:t>
      </w:r>
    </w:p>
    <w:p w14:paraId="0049459A" w14:textId="77777777" w:rsidR="006B3E56" w:rsidRPr="00F06973" w:rsidRDefault="006B3E56" w:rsidP="00B46D58">
      <w:pPr>
        <w:pStyle w:val="a3"/>
        <w:widowControl w:val="0"/>
        <w:spacing w:line="240" w:lineRule="auto"/>
        <w:ind w:firstLine="0"/>
        <w:jc w:val="left"/>
        <w:rPr>
          <w:rFonts w:ascii="GHEA Grapalat" w:hAnsi="GHEA Grapalat"/>
          <w:i w:val="0"/>
          <w:lang w:val="hy-AM"/>
        </w:rPr>
      </w:pPr>
      <w:r w:rsidRPr="00582664">
        <w:rPr>
          <w:rFonts w:ascii="GHEA Grapalat" w:hAnsi="GHEA Grapalat"/>
          <w:i w:val="0"/>
        </w:rPr>
        <w:t xml:space="preserve">участия взаимосвязанных с </w:t>
      </w:r>
      <w:r w:rsidR="00F06973" w:rsidRPr="00582664">
        <w:rPr>
          <w:rFonts w:ascii="GHEA Grapalat" w:hAnsi="GHEA Grapalat"/>
        </w:rPr>
        <w:t>___________________________</w:t>
      </w:r>
      <w:r w:rsidRPr="00582664">
        <w:rPr>
          <w:rFonts w:ascii="GHEA Grapalat" w:hAnsi="GHEA Grapalat"/>
          <w:i w:val="0"/>
        </w:rPr>
        <w:t xml:space="preserve"> лиц и (или) учрежденных</w:t>
      </w:r>
      <w:r w:rsidR="00F06973">
        <w:rPr>
          <w:rFonts w:ascii="GHEA Grapalat" w:hAnsi="GHEA Grapalat"/>
          <w:i w:val="0"/>
          <w:lang w:val="hy-AM"/>
        </w:rPr>
        <w:t xml:space="preserve"> </w:t>
      </w:r>
      <w:r w:rsidR="00F06973" w:rsidRPr="00582664">
        <w:rPr>
          <w:rFonts w:ascii="GHEA Grapalat" w:hAnsi="GHEA Grapalat"/>
        </w:rPr>
        <w:t>____________________________</w:t>
      </w:r>
    </w:p>
    <w:p w14:paraId="15FFD62D" w14:textId="77777777" w:rsidR="006B3E56" w:rsidRPr="00F06973" w:rsidRDefault="006B3E56" w:rsidP="00F06973">
      <w:pPr>
        <w:widowControl w:val="0"/>
        <w:tabs>
          <w:tab w:val="left" w:pos="7938"/>
        </w:tabs>
        <w:ind w:left="3119" w:hanging="142"/>
        <w:jc w:val="both"/>
        <w:rPr>
          <w:rFonts w:ascii="GHEA Grapalat" w:hAnsi="GHEA Grapalat" w:cs="Arial"/>
          <w:sz w:val="16"/>
          <w:szCs w:val="16"/>
        </w:rPr>
      </w:pPr>
      <w:r w:rsidRPr="00F06973">
        <w:rPr>
          <w:rFonts w:ascii="GHEA Grapalat" w:hAnsi="GHEA Grapalat"/>
          <w:sz w:val="16"/>
          <w:szCs w:val="16"/>
        </w:rPr>
        <w:t>наименование участника</w:t>
      </w:r>
      <w:r w:rsidRPr="00F06973">
        <w:rPr>
          <w:rFonts w:ascii="GHEA Grapalat" w:hAnsi="GHEA Grapalat"/>
          <w:sz w:val="16"/>
          <w:szCs w:val="16"/>
        </w:rPr>
        <w:tab/>
      </w:r>
      <w:r w:rsidR="00F06973">
        <w:rPr>
          <w:rFonts w:ascii="GHEA Grapalat" w:hAnsi="GHEA Grapalat"/>
          <w:sz w:val="16"/>
          <w:szCs w:val="16"/>
          <w:lang w:val="hy-AM"/>
        </w:rPr>
        <w:t xml:space="preserve">      </w:t>
      </w:r>
      <w:r w:rsidRPr="00F06973">
        <w:rPr>
          <w:rFonts w:ascii="GHEA Grapalat" w:hAnsi="GHEA Grapalat"/>
          <w:sz w:val="16"/>
          <w:szCs w:val="16"/>
        </w:rPr>
        <w:t>наименование</w:t>
      </w:r>
      <w:r w:rsidR="00F06973" w:rsidRPr="00F06973">
        <w:rPr>
          <w:rFonts w:ascii="GHEA Grapalat" w:hAnsi="GHEA Grapalat"/>
          <w:sz w:val="16"/>
          <w:szCs w:val="16"/>
          <w:lang w:val="hy-AM"/>
        </w:rPr>
        <w:t xml:space="preserve"> </w:t>
      </w:r>
      <w:r w:rsidRPr="00F06973">
        <w:rPr>
          <w:rFonts w:ascii="GHEA Grapalat" w:hAnsi="GHEA Grapalat"/>
          <w:sz w:val="16"/>
          <w:szCs w:val="16"/>
        </w:rPr>
        <w:t>участника</w:t>
      </w:r>
    </w:p>
    <w:p w14:paraId="12C8484A" w14:textId="77777777" w:rsidR="006B3E56" w:rsidRPr="00F06973" w:rsidRDefault="006B3E56" w:rsidP="00B46D58">
      <w:pPr>
        <w:widowControl w:val="0"/>
        <w:jc w:val="both"/>
        <w:rPr>
          <w:rFonts w:ascii="GHEA Grapalat" w:hAnsi="GHEA Grapalat"/>
          <w:sz w:val="20"/>
          <w:szCs w:val="20"/>
          <w:u w:val="single"/>
          <w:lang w:val="hy-AM"/>
        </w:rPr>
      </w:pPr>
      <w:r w:rsidRPr="00582664">
        <w:rPr>
          <w:rFonts w:ascii="GHEA Grapalat" w:hAnsi="GHEA Grapalat"/>
          <w:sz w:val="20"/>
          <w:szCs w:val="20"/>
        </w:rPr>
        <w:t xml:space="preserve">организаций, либо организаций, имеющих принадлежащую </w:t>
      </w:r>
      <w:r w:rsidR="00F06973">
        <w:rPr>
          <w:rFonts w:ascii="GHEA Grapalat" w:hAnsi="GHEA Grapalat"/>
          <w:sz w:val="20"/>
          <w:szCs w:val="20"/>
          <w:lang w:val="hy-AM"/>
        </w:rPr>
        <w:t xml:space="preserve">_______________________________________ </w:t>
      </w:r>
      <w:r w:rsidR="00F06973" w:rsidRPr="00582664">
        <w:rPr>
          <w:rFonts w:ascii="GHEA Grapalat" w:hAnsi="GHEA Grapalat"/>
          <w:sz w:val="20"/>
          <w:szCs w:val="20"/>
        </w:rPr>
        <w:t>долю (пай)</w:t>
      </w:r>
    </w:p>
    <w:p w14:paraId="2889F4FC" w14:textId="77777777" w:rsidR="006B3E56" w:rsidRPr="00F06973" w:rsidRDefault="006B3E56" w:rsidP="00F06973">
      <w:pPr>
        <w:widowControl w:val="0"/>
        <w:spacing w:after="160"/>
        <w:ind w:left="7088" w:hanging="425"/>
        <w:jc w:val="both"/>
        <w:rPr>
          <w:rFonts w:ascii="GHEA Grapalat" w:hAnsi="GHEA Grapalat"/>
          <w:sz w:val="16"/>
          <w:szCs w:val="16"/>
        </w:rPr>
      </w:pPr>
      <w:r w:rsidRPr="00F06973">
        <w:rPr>
          <w:rFonts w:ascii="GHEA Grapalat" w:hAnsi="GHEA Grapalat"/>
          <w:sz w:val="16"/>
          <w:szCs w:val="16"/>
        </w:rPr>
        <w:t>наименование участника</w:t>
      </w:r>
    </w:p>
    <w:p w14:paraId="4F882091" w14:textId="77777777" w:rsidR="006B3E56" w:rsidRPr="00582664" w:rsidRDefault="006B3E56" w:rsidP="00B46D58">
      <w:pPr>
        <w:widowControl w:val="0"/>
        <w:spacing w:after="160"/>
        <w:jc w:val="both"/>
        <w:rPr>
          <w:ins w:id="7" w:author="Inesa Kocharyan" w:date="2021-09-01T12:02:00Z"/>
          <w:rFonts w:ascii="GHEA Grapalat" w:hAnsi="GHEA Grapalat"/>
          <w:sz w:val="20"/>
          <w:szCs w:val="20"/>
        </w:rPr>
      </w:pPr>
      <w:r w:rsidRPr="00582664">
        <w:rPr>
          <w:rFonts w:ascii="GHEA Grapalat" w:hAnsi="GHEA Grapalat"/>
          <w:sz w:val="20"/>
          <w:szCs w:val="20"/>
        </w:rPr>
        <w:t>в размере более пятидесяти процентов</w:t>
      </w:r>
      <w:r w:rsidR="002E361E" w:rsidRPr="00582664">
        <w:rPr>
          <w:rFonts w:ascii="GHEA Grapalat" w:hAnsi="GHEA Grapalat"/>
          <w:sz w:val="20"/>
          <w:szCs w:val="20"/>
        </w:rPr>
        <w:t>.</w:t>
      </w:r>
    </w:p>
    <w:p w14:paraId="34563D48" w14:textId="77777777" w:rsidR="002E361E" w:rsidRPr="00582664" w:rsidRDefault="00F06973" w:rsidP="002E361E">
      <w:pPr>
        <w:widowControl w:val="0"/>
        <w:spacing w:after="160"/>
        <w:jc w:val="both"/>
        <w:rPr>
          <w:rFonts w:ascii="GHEA Grapalat" w:hAnsi="GHEA Grapalat"/>
          <w:sz w:val="20"/>
          <w:szCs w:val="20"/>
          <w:lang w:val="hy-AM"/>
        </w:rPr>
      </w:pPr>
      <w:r>
        <w:rPr>
          <w:rFonts w:ascii="GHEA Grapalat" w:hAnsi="GHEA Grapalat"/>
          <w:sz w:val="20"/>
          <w:szCs w:val="20"/>
        </w:rPr>
        <w:t>Ниже</w:t>
      </w:r>
      <w:r w:rsidR="002E361E" w:rsidRPr="00582664">
        <w:rPr>
          <w:rFonts w:ascii="GHEA Grapalat" w:hAnsi="GHEA Grapalat"/>
          <w:sz w:val="20"/>
          <w:szCs w:val="20"/>
        </w:rPr>
        <w:t xml:space="preserve">  </w:t>
      </w:r>
      <w:r w:rsidRPr="00582664">
        <w:rPr>
          <w:rFonts w:ascii="GHEA Grapalat" w:hAnsi="GHEA Grapalat"/>
          <w:sz w:val="20"/>
          <w:szCs w:val="20"/>
        </w:rPr>
        <w:t>___________________________</w:t>
      </w:r>
      <w:r>
        <w:rPr>
          <w:rFonts w:ascii="GHEA Grapalat" w:hAnsi="GHEA Grapalat"/>
          <w:sz w:val="20"/>
          <w:szCs w:val="20"/>
          <w:lang w:val="hy-AM"/>
        </w:rPr>
        <w:t xml:space="preserve"> </w:t>
      </w:r>
      <w:r w:rsidR="00BD438D" w:rsidRPr="00582664">
        <w:rPr>
          <w:rFonts w:ascii="GHEA Grapalat" w:hAnsi="GHEA Grapalat"/>
          <w:sz w:val="20"/>
          <w:szCs w:val="20"/>
        </w:rPr>
        <w:t>представляет</w:t>
      </w:r>
      <w:r>
        <w:rPr>
          <w:rFonts w:ascii="GHEA Grapalat" w:hAnsi="GHEA Grapalat"/>
          <w:sz w:val="20"/>
          <w:szCs w:val="20"/>
          <w:lang w:val="hy-AM"/>
        </w:rPr>
        <w:t xml:space="preserve"> </w:t>
      </w:r>
      <w:r w:rsidR="00BD438D" w:rsidRPr="00582664">
        <w:rPr>
          <w:rFonts w:ascii="GHEA Grapalat" w:hAnsi="GHEA Grapalat"/>
          <w:sz w:val="20"/>
          <w:szCs w:val="20"/>
        </w:rPr>
        <w:t>ссылку на сайт,</w:t>
      </w:r>
    </w:p>
    <w:p w14:paraId="6B79CE7E" w14:textId="77777777" w:rsidR="002E361E" w:rsidRPr="00F06973" w:rsidRDefault="00BD438D" w:rsidP="00F06973">
      <w:pPr>
        <w:widowControl w:val="0"/>
        <w:spacing w:after="160"/>
        <w:ind w:left="3686" w:hanging="2835"/>
        <w:jc w:val="both"/>
        <w:rPr>
          <w:rFonts w:ascii="GHEA Grapalat" w:hAnsi="GHEA Grapalat"/>
          <w:sz w:val="16"/>
          <w:szCs w:val="16"/>
        </w:rPr>
      </w:pPr>
      <w:r w:rsidRPr="00F06973">
        <w:rPr>
          <w:rFonts w:ascii="GHEA Grapalat" w:hAnsi="GHEA Grapalat"/>
          <w:sz w:val="16"/>
          <w:szCs w:val="16"/>
        </w:rPr>
        <w:t>наименование участника</w:t>
      </w:r>
    </w:p>
    <w:p w14:paraId="3AF3A1B9" w14:textId="77777777" w:rsidR="006B3E56" w:rsidRPr="00582664" w:rsidRDefault="00687D28" w:rsidP="00BD438D">
      <w:pPr>
        <w:widowControl w:val="0"/>
        <w:spacing w:after="160"/>
        <w:jc w:val="both"/>
        <w:rPr>
          <w:rFonts w:ascii="GHEA Grapalat" w:hAnsi="GHEA Grapalat" w:cs="Sylfaen"/>
          <w:sz w:val="20"/>
          <w:szCs w:val="20"/>
          <w:lang w:val="hy-AM"/>
        </w:rPr>
      </w:pPr>
      <w:r w:rsidRPr="00582664">
        <w:rPr>
          <w:rFonts w:ascii="GHEA Grapalat" w:hAnsi="GHEA Grapalat"/>
          <w:sz w:val="20"/>
          <w:szCs w:val="20"/>
        </w:rPr>
        <w:lastRenderedPageBreak/>
        <w:t xml:space="preserve">содержащий информацию о реальных бенефициарах </w:t>
      </w:r>
      <w:r w:rsidR="00F06973">
        <w:rPr>
          <w:rFonts w:ascii="GHEA Grapalat" w:hAnsi="GHEA Grapalat"/>
          <w:sz w:val="20"/>
          <w:szCs w:val="20"/>
          <w:lang w:val="hy-AM"/>
        </w:rPr>
        <w:t>______________________________________________________</w:t>
      </w:r>
      <w:r w:rsidR="006B3E56" w:rsidRPr="00582664">
        <w:rPr>
          <w:rStyle w:val="af6"/>
          <w:rFonts w:ascii="GHEA Grapalat" w:hAnsi="GHEA Grapalat"/>
          <w:sz w:val="20"/>
          <w:szCs w:val="20"/>
        </w:rPr>
        <w:footnoteReference w:customMarkFollows="1" w:id="2"/>
        <w:t>*</w:t>
      </w:r>
      <w:r w:rsidR="00BD438D" w:rsidRPr="00582664">
        <w:rPr>
          <w:rFonts w:ascii="GHEA Grapalat" w:hAnsi="GHEA Grapalat"/>
          <w:sz w:val="20"/>
          <w:szCs w:val="20"/>
          <w:lang w:val="hy-AM"/>
        </w:rPr>
        <w:t>.</w:t>
      </w:r>
    </w:p>
    <w:p w14:paraId="2F900A0E" w14:textId="77777777" w:rsidR="00110534" w:rsidRPr="00582664" w:rsidRDefault="00110534" w:rsidP="00B46D58">
      <w:pPr>
        <w:jc w:val="both"/>
        <w:rPr>
          <w:rFonts w:ascii="GHEA Grapalat" w:hAnsi="GHEA Grapalat"/>
          <w:sz w:val="20"/>
          <w:szCs w:val="20"/>
        </w:rPr>
      </w:pPr>
    </w:p>
    <w:p w14:paraId="43DE7861" w14:textId="77777777" w:rsidR="006B3E56" w:rsidRPr="00582664" w:rsidRDefault="004B73B1" w:rsidP="00EA7414">
      <w:pPr>
        <w:pStyle w:val="HTML"/>
        <w:shd w:val="clear" w:color="auto" w:fill="F8F9FA"/>
        <w:contextualSpacing/>
        <w:rPr>
          <w:rFonts w:ascii="GHEA Grapalat" w:hAnsi="GHEA Grapalat"/>
          <w:lang w:val="ru-RU"/>
        </w:rPr>
      </w:pPr>
      <w:r w:rsidRPr="0058266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82664">
        <w:rPr>
          <w:rFonts w:ascii="GHEA Grapalat" w:hAnsi="GHEA Grapalat"/>
          <w:lang w:val="ru-RU"/>
        </w:rPr>
        <w:t>.</w:t>
      </w:r>
      <w:r w:rsidR="002B05FA" w:rsidRPr="00582664">
        <w:rPr>
          <w:rFonts w:ascii="GHEA Grapalat" w:hAnsi="GHEA Grapalat"/>
          <w:lang w:val="ru-RU"/>
        </w:rPr>
        <w:footnoteReference w:customMarkFollows="1" w:id="3"/>
        <w:t>***</w:t>
      </w:r>
    </w:p>
    <w:p w14:paraId="48BCEB0B" w14:textId="77777777" w:rsidR="006B3E56" w:rsidRPr="00582664" w:rsidRDefault="006B3E56" w:rsidP="00B46D58">
      <w:pPr>
        <w:tabs>
          <w:tab w:val="left" w:pos="7371"/>
        </w:tabs>
        <w:spacing w:after="160"/>
        <w:ind w:left="3544" w:firstLine="3"/>
        <w:jc w:val="both"/>
        <w:rPr>
          <w:rFonts w:ascii="GHEA Grapalat" w:hAnsi="GHEA Grapalat"/>
          <w:sz w:val="20"/>
          <w:szCs w:val="20"/>
        </w:rPr>
      </w:pPr>
    </w:p>
    <w:p w14:paraId="1291DB9E"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w:t>
      </w:r>
      <w:r w:rsidRPr="00582664">
        <w:rPr>
          <w:rFonts w:ascii="GHEA Grapalat" w:hAnsi="GHEA Grapalat"/>
          <w:sz w:val="20"/>
          <w:szCs w:val="20"/>
        </w:rPr>
        <w:tab/>
        <w:t>_____________________</w:t>
      </w:r>
    </w:p>
    <w:p w14:paraId="00A2EEFB" w14:textId="77777777" w:rsidR="00374F4A" w:rsidRPr="00F06973" w:rsidRDefault="00374F4A" w:rsidP="00B46D58">
      <w:pPr>
        <w:tabs>
          <w:tab w:val="left" w:pos="7230"/>
        </w:tabs>
        <w:ind w:left="851"/>
        <w:jc w:val="both"/>
        <w:rPr>
          <w:rFonts w:ascii="GHEA Grapalat" w:hAnsi="GHEA Grapalat"/>
          <w:sz w:val="16"/>
          <w:szCs w:val="16"/>
        </w:rPr>
      </w:pPr>
      <w:r w:rsidRPr="00F06973">
        <w:rPr>
          <w:rFonts w:ascii="GHEA Grapalat" w:hAnsi="GHEA Grapalat"/>
          <w:sz w:val="16"/>
          <w:szCs w:val="16"/>
        </w:rPr>
        <w:t>наименование участника (должность,</w:t>
      </w:r>
      <w:r w:rsidR="00F06973">
        <w:rPr>
          <w:rFonts w:ascii="GHEA Grapalat" w:hAnsi="GHEA Grapalat"/>
          <w:sz w:val="16"/>
          <w:szCs w:val="16"/>
          <w:lang w:val="hy-AM"/>
        </w:rPr>
        <w:t xml:space="preserve">                                             </w:t>
      </w:r>
      <w:r w:rsidRPr="00F06973">
        <w:rPr>
          <w:rFonts w:ascii="GHEA Grapalat" w:hAnsi="GHEA Grapalat"/>
          <w:sz w:val="16"/>
          <w:szCs w:val="16"/>
        </w:rPr>
        <w:t>подпись</w:t>
      </w:r>
    </w:p>
    <w:p w14:paraId="05B6B79A" w14:textId="77777777" w:rsidR="00374F4A" w:rsidRPr="00F06973" w:rsidRDefault="00374F4A" w:rsidP="00B46D58">
      <w:pPr>
        <w:spacing w:after="160"/>
        <w:ind w:left="1134"/>
        <w:jc w:val="both"/>
        <w:rPr>
          <w:rFonts w:ascii="GHEA Grapalat" w:hAnsi="GHEA Grapalat"/>
          <w:sz w:val="16"/>
          <w:szCs w:val="16"/>
        </w:rPr>
      </w:pPr>
      <w:r w:rsidRPr="00F06973">
        <w:rPr>
          <w:rFonts w:ascii="GHEA Grapalat" w:hAnsi="GHEA Grapalat"/>
          <w:sz w:val="16"/>
          <w:szCs w:val="16"/>
        </w:rPr>
        <w:t>имя, фамилия руководителя)</w:t>
      </w:r>
    </w:p>
    <w:p w14:paraId="4DAE4D10" w14:textId="77777777" w:rsidR="0094684E"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32CF340A" w14:textId="77777777" w:rsidR="00123294" w:rsidRPr="00582664" w:rsidRDefault="00123294" w:rsidP="00B46D58">
      <w:pPr>
        <w:rPr>
          <w:rFonts w:ascii="GHEA Grapalat" w:hAnsi="GHEA Grapalat"/>
          <w:sz w:val="20"/>
          <w:szCs w:val="20"/>
        </w:rPr>
      </w:pPr>
      <w:r w:rsidRPr="00582664">
        <w:rPr>
          <w:rFonts w:ascii="GHEA Grapalat" w:hAnsi="GHEA Grapalat"/>
          <w:sz w:val="20"/>
          <w:szCs w:val="20"/>
        </w:rPr>
        <w:br w:type="page"/>
      </w:r>
    </w:p>
    <w:p w14:paraId="520C3A53" w14:textId="77777777" w:rsidR="00D043C1" w:rsidRPr="00582664" w:rsidRDefault="00D043C1" w:rsidP="00D043C1">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lastRenderedPageBreak/>
        <w:t>Приложение № 1</w:t>
      </w:r>
      <w:r w:rsidR="00236B98" w:rsidRPr="00582664">
        <w:rPr>
          <w:rFonts w:ascii="GHEA Grapalat" w:hAnsi="GHEA Grapalat"/>
          <w:i w:val="0"/>
        </w:rPr>
        <w:t>.</w:t>
      </w:r>
      <w:r w:rsidRPr="00582664">
        <w:rPr>
          <w:rFonts w:ascii="GHEA Grapalat" w:hAnsi="GHEA Grapalat"/>
          <w:i w:val="0"/>
        </w:rPr>
        <w:t>1</w:t>
      </w:r>
    </w:p>
    <w:p w14:paraId="3A266210" w14:textId="036575A7" w:rsidR="00D043C1" w:rsidRPr="00582664" w:rsidRDefault="00D043C1" w:rsidP="00D043C1">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78789E">
        <w:rPr>
          <w:rFonts w:ascii="GHEA Grapalat" w:hAnsi="GHEA Grapalat" w:cs="Sylfaen"/>
          <w:lang w:val="af-ZA"/>
        </w:rPr>
        <w:t>ՀՀԼՄ-ՀԲՄԱՇՁԲ-26/32</w:t>
      </w:r>
    </w:p>
    <w:p w14:paraId="6D8CC678" w14:textId="77777777" w:rsidR="00D043C1" w:rsidRPr="00582664" w:rsidDel="001C3740" w:rsidRDefault="00D043C1" w:rsidP="00D043C1">
      <w:pPr>
        <w:widowControl w:val="0"/>
        <w:spacing w:after="160"/>
        <w:ind w:left="567" w:right="565"/>
        <w:jc w:val="center"/>
        <w:rPr>
          <w:del w:id="9" w:author="Inesa Kocharyan" w:date="2024-02-09T14:51:00Z"/>
          <w:rFonts w:ascii="GHEA Grapalat" w:hAnsi="GHEA Grapalat"/>
          <w:sz w:val="20"/>
          <w:szCs w:val="20"/>
        </w:rPr>
      </w:pPr>
    </w:p>
    <w:p w14:paraId="4CA6CE72" w14:textId="77777777" w:rsidR="004B73B1" w:rsidRPr="00582664" w:rsidRDefault="004B73B1" w:rsidP="004B73B1">
      <w:pPr>
        <w:widowControl w:val="0"/>
        <w:spacing w:after="160"/>
        <w:ind w:left="567" w:right="565"/>
        <w:jc w:val="center"/>
        <w:rPr>
          <w:rFonts w:ascii="GHEA Grapalat" w:hAnsi="GHEA Grapalat"/>
          <w:sz w:val="20"/>
          <w:szCs w:val="20"/>
          <w:lang w:val="hy-AM"/>
        </w:rPr>
      </w:pPr>
      <w:r w:rsidRPr="00582664">
        <w:rPr>
          <w:rFonts w:ascii="GHEA Grapalat" w:hAnsi="GHEA Grapalat"/>
          <w:sz w:val="20"/>
          <w:szCs w:val="20"/>
        </w:rPr>
        <w:t>ЗАВЕРЕНИЕ</w:t>
      </w:r>
    </w:p>
    <w:p w14:paraId="364AD823" w14:textId="77777777" w:rsidR="00D043C1" w:rsidRPr="00582664" w:rsidRDefault="004B73B1" w:rsidP="00D043C1">
      <w:pPr>
        <w:pStyle w:val="3"/>
        <w:keepNext w:val="0"/>
        <w:widowControl w:val="0"/>
        <w:spacing w:after="160" w:line="240" w:lineRule="auto"/>
        <w:ind w:left="567" w:right="565"/>
        <w:rPr>
          <w:rFonts w:ascii="GHEA Grapalat" w:hAnsi="GHEA Grapalat"/>
          <w:i w:val="0"/>
        </w:rPr>
      </w:pPr>
      <w:r w:rsidRPr="00582664">
        <w:rPr>
          <w:rFonts w:ascii="GHEA Grapalat" w:hAnsi="GHEA Grapalat"/>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527FB1" w14:textId="77777777" w:rsidR="00B81A8E" w:rsidRPr="00582664" w:rsidRDefault="00B81A8E" w:rsidP="00B81A8E">
      <w:pPr>
        <w:rPr>
          <w:rFonts w:ascii="GHEA Grapalat" w:hAnsi="GHEA Grapalat"/>
          <w:sz w:val="20"/>
          <w:szCs w:val="20"/>
        </w:rPr>
      </w:pPr>
    </w:p>
    <w:p w14:paraId="27F9A65C" w14:textId="77777777" w:rsidR="00B81A8E" w:rsidRPr="00582664" w:rsidRDefault="00B81A8E" w:rsidP="00B81A8E">
      <w:pPr>
        <w:rPr>
          <w:rFonts w:ascii="GHEA Grapalat" w:hAnsi="GHEA Grapalat"/>
          <w:sz w:val="20"/>
          <w:szCs w:val="20"/>
        </w:rPr>
      </w:pPr>
    </w:p>
    <w:p w14:paraId="2F6FD10B" w14:textId="77777777" w:rsidR="00EA7414" w:rsidRPr="002C34D7" w:rsidRDefault="00D043C1" w:rsidP="00BE1C19">
      <w:pPr>
        <w:widowControl w:val="0"/>
        <w:spacing w:after="120"/>
        <w:jc w:val="both"/>
        <w:rPr>
          <w:rFonts w:ascii="GHEA Grapalat" w:hAnsi="GHEA Grapalat"/>
          <w:sz w:val="20"/>
          <w:szCs w:val="20"/>
          <w:lang w:val="hy-AM"/>
        </w:rPr>
      </w:pPr>
      <w:r w:rsidRPr="00582664">
        <w:rPr>
          <w:rFonts w:ascii="GHEA Grapalat" w:hAnsi="GHEA Grapalat"/>
          <w:sz w:val="20"/>
          <w:szCs w:val="20"/>
        </w:rPr>
        <w:t>_____________________________</w:t>
      </w:r>
      <w:r w:rsidR="00EA7414" w:rsidRPr="00582664">
        <w:rPr>
          <w:rFonts w:ascii="GHEA Grapalat" w:hAnsi="GHEA Grapalat"/>
          <w:sz w:val="20"/>
          <w:szCs w:val="20"/>
        </w:rPr>
        <w:t>_______</w:t>
      </w:r>
      <w:r w:rsidR="002C34D7">
        <w:rPr>
          <w:rFonts w:ascii="GHEA Grapalat" w:hAnsi="GHEA Grapalat"/>
          <w:sz w:val="20"/>
          <w:szCs w:val="20"/>
        </w:rPr>
        <w:t>___</w:t>
      </w:r>
      <w:r w:rsidR="002C34D7">
        <w:rPr>
          <w:rFonts w:ascii="GHEA Grapalat" w:hAnsi="GHEA Grapalat"/>
          <w:sz w:val="20"/>
          <w:szCs w:val="20"/>
          <w:lang w:val="hy-AM"/>
        </w:rPr>
        <w:t xml:space="preserve">____ </w:t>
      </w:r>
      <w:r w:rsidR="002C34D7" w:rsidRPr="002C34D7">
        <w:rPr>
          <w:rFonts w:ascii="GHEA Grapalat" w:hAnsi="GHEA Grapalat"/>
          <w:sz w:val="20"/>
          <w:szCs w:val="20"/>
        </w:rPr>
        <w:t>заверяет, что в случае признания отобранным участником в рамках</w:t>
      </w:r>
    </w:p>
    <w:p w14:paraId="6FB3609F" w14:textId="77777777" w:rsidR="002C34D7" w:rsidRDefault="002C34D7" w:rsidP="002C34D7">
      <w:pPr>
        <w:widowControl w:val="0"/>
        <w:spacing w:after="120"/>
        <w:jc w:val="both"/>
        <w:rPr>
          <w:rFonts w:ascii="GHEA Grapalat" w:hAnsi="GHEA Grapalat"/>
          <w:sz w:val="16"/>
          <w:szCs w:val="16"/>
          <w:lang w:val="hy-AM"/>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w:t>
      </w:r>
    </w:p>
    <w:p w14:paraId="4F8E947E" w14:textId="6C4AA4AF" w:rsidR="00D043C1" w:rsidRPr="002C34D7" w:rsidRDefault="00015CBF" w:rsidP="002C34D7">
      <w:pPr>
        <w:widowControl w:val="0"/>
        <w:spacing w:after="120"/>
        <w:jc w:val="both"/>
        <w:rPr>
          <w:rFonts w:ascii="GHEA Grapalat" w:hAnsi="GHEA Grapalat"/>
          <w:sz w:val="20"/>
          <w:szCs w:val="20"/>
        </w:rPr>
      </w:pPr>
      <w:r>
        <w:rPr>
          <w:rFonts w:ascii="GHEA Grapalat" w:hAnsi="GHEA Grapalat" w:cs="Sylfaen"/>
          <w:sz w:val="20"/>
          <w:szCs w:val="20"/>
        </w:rPr>
        <w:t>срочного</w:t>
      </w:r>
      <w:r w:rsidRPr="002C34D7">
        <w:rPr>
          <w:rFonts w:ascii="GHEA Grapalat" w:hAnsi="GHEA Grapalat"/>
          <w:sz w:val="20"/>
          <w:szCs w:val="20"/>
        </w:rPr>
        <w:t xml:space="preserve"> </w:t>
      </w:r>
      <w:r w:rsidR="00D043C1" w:rsidRPr="002C34D7">
        <w:rPr>
          <w:rFonts w:ascii="GHEA Grapalat" w:hAnsi="GHEA Grapalat"/>
          <w:sz w:val="20"/>
          <w:szCs w:val="20"/>
        </w:rPr>
        <w:t xml:space="preserve">открытого конкурса под кодом </w:t>
      </w:r>
      <w:r w:rsidR="0078789E">
        <w:rPr>
          <w:rFonts w:ascii="GHEA Grapalat" w:hAnsi="GHEA Grapalat" w:cs="Sylfaen"/>
          <w:sz w:val="20"/>
          <w:szCs w:val="20"/>
          <w:lang w:val="af-ZA"/>
        </w:rPr>
        <w:t>ՀՀԼՄ-ՀԲՄԱՇՁԲ-26/32</w:t>
      </w:r>
      <w:r w:rsidR="00D043C1" w:rsidRPr="002C34D7">
        <w:rPr>
          <w:rFonts w:ascii="GHEA Grapalat" w:hAnsi="GHEA Grapalat"/>
          <w:sz w:val="20"/>
          <w:szCs w:val="20"/>
        </w:rPr>
        <w:t xml:space="preserve"> </w:t>
      </w:r>
      <w:r w:rsidR="004B73B1" w:rsidRPr="002C34D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C34D7">
        <w:rPr>
          <w:rFonts w:ascii="GHEA Grapalat" w:hAnsi="GHEA Grapalat"/>
          <w:sz w:val="20"/>
          <w:szCs w:val="20"/>
        </w:rPr>
        <w:t>.</w:t>
      </w:r>
    </w:p>
    <w:p w14:paraId="2BE392CC" w14:textId="77777777" w:rsidR="006D6D21" w:rsidRPr="001E4C72" w:rsidRDefault="006D6D21" w:rsidP="00EA7414">
      <w:pPr>
        <w:pStyle w:val="HTML"/>
        <w:shd w:val="clear" w:color="auto" w:fill="F8F9FA"/>
        <w:spacing w:line="540" w:lineRule="atLeast"/>
        <w:jc w:val="both"/>
        <w:rPr>
          <w:rFonts w:ascii="GHEA Grapalat" w:hAnsi="GHEA Grapalat"/>
          <w:lang w:val="ru-RU"/>
        </w:rPr>
      </w:pPr>
    </w:p>
    <w:p w14:paraId="54835A99" w14:textId="77777777" w:rsidR="00D043C1" w:rsidRPr="00582664" w:rsidRDefault="00D043C1" w:rsidP="00D043C1">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4E378C27" w14:textId="77777777" w:rsidR="00D043C1" w:rsidRPr="002C34D7" w:rsidRDefault="002C34D7" w:rsidP="00D043C1">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 (должность, имя, фамилия руководителя</w:t>
      </w:r>
      <w:r w:rsidR="00D043C1" w:rsidRPr="002C34D7">
        <w:rPr>
          <w:rFonts w:ascii="GHEA Grapalat" w:hAnsi="GHEA Grapalat"/>
          <w:sz w:val="16"/>
          <w:szCs w:val="16"/>
        </w:rPr>
        <w:tab/>
      </w:r>
      <w:r>
        <w:rPr>
          <w:rFonts w:ascii="GHEA Grapalat" w:hAnsi="GHEA Grapalat"/>
          <w:sz w:val="16"/>
          <w:szCs w:val="16"/>
          <w:lang w:val="hy-AM"/>
        </w:rPr>
        <w:t xml:space="preserve">                     </w:t>
      </w:r>
      <w:r w:rsidR="00D043C1" w:rsidRPr="002C34D7">
        <w:rPr>
          <w:rFonts w:ascii="GHEA Grapalat" w:hAnsi="GHEA Grapalat"/>
          <w:sz w:val="16"/>
          <w:szCs w:val="16"/>
        </w:rPr>
        <w:t>подпись</w:t>
      </w:r>
    </w:p>
    <w:p w14:paraId="44089593" w14:textId="77777777" w:rsidR="00D043C1" w:rsidRPr="00582664" w:rsidRDefault="00D043C1" w:rsidP="00D043C1">
      <w:pPr>
        <w:widowControl w:val="0"/>
        <w:spacing w:after="160"/>
        <w:jc w:val="right"/>
        <w:rPr>
          <w:rFonts w:ascii="GHEA Grapalat" w:hAnsi="GHEA Grapalat"/>
          <w:sz w:val="20"/>
          <w:szCs w:val="20"/>
        </w:rPr>
      </w:pPr>
    </w:p>
    <w:p w14:paraId="185F0757" w14:textId="77777777" w:rsidR="00D043C1" w:rsidRPr="00582664" w:rsidRDefault="00D043C1" w:rsidP="00D043C1">
      <w:pPr>
        <w:widowControl w:val="0"/>
        <w:spacing w:after="160"/>
        <w:jc w:val="right"/>
        <w:rPr>
          <w:rFonts w:ascii="GHEA Grapalat" w:hAnsi="GHEA Grapalat"/>
          <w:sz w:val="20"/>
          <w:szCs w:val="20"/>
        </w:rPr>
      </w:pPr>
      <w:r w:rsidRPr="00582664">
        <w:rPr>
          <w:rFonts w:ascii="GHEA Grapalat" w:hAnsi="GHEA Grapalat"/>
          <w:sz w:val="20"/>
          <w:szCs w:val="20"/>
        </w:rPr>
        <w:t>М. П.</w:t>
      </w:r>
    </w:p>
    <w:p w14:paraId="10A94D68" w14:textId="77777777" w:rsidR="00D043C1" w:rsidRPr="00582664" w:rsidRDefault="00D043C1" w:rsidP="00D043C1">
      <w:pPr>
        <w:rPr>
          <w:rFonts w:ascii="GHEA Grapalat" w:hAnsi="GHEA Grapalat"/>
          <w:sz w:val="20"/>
          <w:szCs w:val="20"/>
        </w:rPr>
      </w:pPr>
      <w:r w:rsidRPr="00582664">
        <w:rPr>
          <w:rFonts w:ascii="GHEA Grapalat" w:hAnsi="GHEA Grapalat"/>
          <w:sz w:val="20"/>
          <w:szCs w:val="20"/>
        </w:rPr>
        <w:br w:type="page"/>
      </w:r>
    </w:p>
    <w:p w14:paraId="4A0B361E" w14:textId="7777777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lastRenderedPageBreak/>
        <w:t>Приложение 1.</w:t>
      </w:r>
      <w:r w:rsidR="006D6D21" w:rsidRPr="001E4C72">
        <w:rPr>
          <w:rFonts w:ascii="GHEA Grapalat" w:hAnsi="GHEA Grapalat"/>
          <w:sz w:val="20"/>
          <w:szCs w:val="20"/>
        </w:rPr>
        <w:t>2</w:t>
      </w:r>
      <w:r w:rsidRPr="00582664">
        <w:rPr>
          <w:rFonts w:ascii="GHEA Grapalat" w:hAnsi="GHEA Grapalat"/>
          <w:sz w:val="20"/>
          <w:szCs w:val="20"/>
        </w:rPr>
        <w:t xml:space="preserve"> </w:t>
      </w:r>
    </w:p>
    <w:p w14:paraId="2B28049A" w14:textId="362F4A3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p>
    <w:p w14:paraId="39454A68" w14:textId="4519C4DF" w:rsidR="00F33976" w:rsidRPr="00582664" w:rsidRDefault="00F33976" w:rsidP="00F33976">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t xml:space="preserve">под кодом </w:t>
      </w:r>
      <w:r w:rsidR="0078789E">
        <w:rPr>
          <w:rFonts w:ascii="GHEA Grapalat" w:hAnsi="GHEA Grapalat" w:cs="Sylfaen"/>
          <w:i w:val="0"/>
          <w:lang w:val="af-ZA"/>
        </w:rPr>
        <w:t>ՀՀԼՄ-ՀԲՄԱՇՁԲ-26/32</w:t>
      </w:r>
    </w:p>
    <w:p w14:paraId="3244560B"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ФОРМА</w:t>
      </w:r>
    </w:p>
    <w:p w14:paraId="02A5AACF"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ДЕКЛАРАЦИИ О РЕАЛЬНЫХ  БЕНЕФИЦИАРАХ</w:t>
      </w:r>
    </w:p>
    <w:p w14:paraId="28966D44" w14:textId="77777777" w:rsidR="00092E73" w:rsidRPr="00582664" w:rsidRDefault="00092E73" w:rsidP="00092E73">
      <w:pPr>
        <w:ind w:left="360" w:hanging="360"/>
        <w:jc w:val="center"/>
        <w:rPr>
          <w:rFonts w:ascii="GHEA Grapalat" w:eastAsia="GHEA Grapalat" w:hAnsi="GHEA Grapalat" w:cs="GHEA Grapalat"/>
          <w:sz w:val="20"/>
          <w:szCs w:val="20"/>
        </w:rPr>
      </w:pPr>
    </w:p>
    <w:p w14:paraId="2DEA87AC"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Организация</w:t>
      </w:r>
    </w:p>
    <w:p w14:paraId="1963A44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82664" w14:paraId="165BF92A" w14:textId="77777777" w:rsidTr="007D52DB">
        <w:tc>
          <w:tcPr>
            <w:tcW w:w="2836" w:type="dxa"/>
            <w:shd w:val="clear" w:color="auto" w:fill="D9E2F3"/>
            <w:vAlign w:val="center"/>
          </w:tcPr>
          <w:p w14:paraId="1EA22CF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4EA476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642A4D6" w14:textId="77777777" w:rsidTr="007D52DB">
        <w:tc>
          <w:tcPr>
            <w:tcW w:w="2836" w:type="dxa"/>
            <w:shd w:val="clear" w:color="auto" w:fill="D9E2F3"/>
            <w:vAlign w:val="center"/>
          </w:tcPr>
          <w:p w14:paraId="61727DC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04FF3A5"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EC55EB7" w14:textId="77777777" w:rsidTr="007D52DB">
        <w:tc>
          <w:tcPr>
            <w:tcW w:w="2836" w:type="dxa"/>
            <w:shd w:val="clear" w:color="auto" w:fill="D9E2F3"/>
            <w:vAlign w:val="center"/>
          </w:tcPr>
          <w:p w14:paraId="15BA597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0638F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C3641EA" w14:textId="77777777" w:rsidTr="007D52DB">
        <w:tc>
          <w:tcPr>
            <w:tcW w:w="2836" w:type="dxa"/>
            <w:shd w:val="clear" w:color="auto" w:fill="D9E2F3"/>
            <w:vAlign w:val="center"/>
          </w:tcPr>
          <w:p w14:paraId="24CF7AD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46A8FE7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CB0024" w14:textId="77777777" w:rsidTr="007D52DB">
        <w:tc>
          <w:tcPr>
            <w:tcW w:w="2836" w:type="dxa"/>
            <w:shd w:val="clear" w:color="auto" w:fill="D9E2F3"/>
            <w:vAlign w:val="center"/>
          </w:tcPr>
          <w:p w14:paraId="288B9A6E"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EB0416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FDAE5C5" w14:textId="77777777" w:rsidTr="007D52DB">
        <w:tc>
          <w:tcPr>
            <w:tcW w:w="2836" w:type="dxa"/>
            <w:shd w:val="clear" w:color="auto" w:fill="D9E2F3"/>
            <w:vAlign w:val="center"/>
          </w:tcPr>
          <w:p w14:paraId="78D11D1F"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Государстворегистрации</w:t>
            </w:r>
          </w:p>
        </w:tc>
        <w:tc>
          <w:tcPr>
            <w:tcW w:w="6180" w:type="dxa"/>
            <w:vAlign w:val="center"/>
          </w:tcPr>
          <w:p w14:paraId="0957295F"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r w:rsidR="00092E73" w:rsidRPr="00582664" w14:paraId="472BF9B4" w14:textId="77777777" w:rsidTr="007D52DB">
        <w:tc>
          <w:tcPr>
            <w:tcW w:w="2836" w:type="dxa"/>
            <w:shd w:val="clear" w:color="auto" w:fill="D9E2F3"/>
            <w:vAlign w:val="center"/>
          </w:tcPr>
          <w:p w14:paraId="3BADA29D" w14:textId="77777777" w:rsidR="00092E73" w:rsidRPr="0058266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F44382E"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bl>
    <w:p w14:paraId="7D1742AE"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0A18DC0" w14:textId="77777777" w:rsidTr="007D52DB">
        <w:tc>
          <w:tcPr>
            <w:tcW w:w="2835" w:type="dxa"/>
            <w:shd w:val="clear" w:color="auto" w:fill="D9E2F3"/>
            <w:vAlign w:val="center"/>
          </w:tcPr>
          <w:p w14:paraId="00661AAE"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81A364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93FE595" w14:textId="77777777" w:rsidTr="007D52DB">
        <w:trPr>
          <w:trHeight w:val="1487"/>
        </w:trPr>
        <w:tc>
          <w:tcPr>
            <w:tcW w:w="2835" w:type="dxa"/>
            <w:shd w:val="clear" w:color="auto" w:fill="D9E2F3"/>
            <w:vAlign w:val="center"/>
          </w:tcPr>
          <w:p w14:paraId="60C7D0F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CA7B7B7" w14:textId="77777777" w:rsidR="00092E73" w:rsidRPr="00582664" w:rsidRDefault="00092E73" w:rsidP="007D52DB">
            <w:pPr>
              <w:spacing w:before="240" w:after="240"/>
              <w:rPr>
                <w:rFonts w:ascii="GHEA Grapalat" w:eastAsia="GHEA Grapalat" w:hAnsi="GHEA Grapalat" w:cs="GHEA Grapalat"/>
                <w:sz w:val="20"/>
                <w:szCs w:val="20"/>
              </w:rPr>
            </w:pPr>
          </w:p>
        </w:tc>
      </w:tr>
    </w:tbl>
    <w:p w14:paraId="235779F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113097B" w14:textId="77777777" w:rsidTr="007D52DB">
        <w:tc>
          <w:tcPr>
            <w:tcW w:w="2835" w:type="dxa"/>
            <w:shd w:val="clear" w:color="auto" w:fill="D9E2F3"/>
            <w:vAlign w:val="center"/>
          </w:tcPr>
          <w:p w14:paraId="6DEDF348"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C9AFE1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789E961" w14:textId="77777777" w:rsidTr="007D52DB">
        <w:tc>
          <w:tcPr>
            <w:tcW w:w="2835" w:type="dxa"/>
            <w:shd w:val="clear" w:color="auto" w:fill="D9E2F3"/>
            <w:vAlign w:val="center"/>
          </w:tcPr>
          <w:p w14:paraId="125F8BF4"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688C21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273C4E5" w14:textId="77777777" w:rsidTr="007D52DB">
        <w:tc>
          <w:tcPr>
            <w:tcW w:w="2835" w:type="dxa"/>
            <w:shd w:val="clear" w:color="auto" w:fill="D9E2F3"/>
            <w:vAlign w:val="center"/>
          </w:tcPr>
          <w:p w14:paraId="00CB1AF7"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AD6186D" w14:textId="77777777" w:rsidR="00092E73" w:rsidRPr="00582664" w:rsidRDefault="00092E73" w:rsidP="007D52DB">
            <w:pPr>
              <w:spacing w:before="240" w:after="240"/>
              <w:rPr>
                <w:rFonts w:ascii="GHEA Grapalat" w:eastAsia="GHEA Grapalat" w:hAnsi="GHEA Grapalat" w:cs="GHEA Grapalat"/>
                <w:sz w:val="20"/>
                <w:szCs w:val="20"/>
              </w:rPr>
            </w:pPr>
          </w:p>
        </w:tc>
      </w:tr>
    </w:tbl>
    <w:p w14:paraId="3E556C7B" w14:textId="77777777" w:rsidR="00092E73" w:rsidRPr="00582664" w:rsidRDefault="00092E73" w:rsidP="00092E73">
      <w:pPr>
        <w:rPr>
          <w:rFonts w:ascii="GHEA Grapalat" w:eastAsia="GHEA Grapalat" w:hAnsi="GHEA Grapalat" w:cs="GHEA Grapalat"/>
          <w:sz w:val="20"/>
          <w:szCs w:val="20"/>
        </w:rPr>
      </w:pPr>
    </w:p>
    <w:p w14:paraId="6E2F8066" w14:textId="77777777" w:rsidR="00092E73" w:rsidRPr="00582664" w:rsidRDefault="00092E73" w:rsidP="00092E73">
      <w:pPr>
        <w:rPr>
          <w:rFonts w:ascii="GHEA Grapalat" w:eastAsia="GHEA Grapalat" w:hAnsi="GHEA Grapalat" w:cs="GHEA Grapalat"/>
          <w:sz w:val="20"/>
          <w:szCs w:val="20"/>
        </w:rPr>
      </w:pPr>
      <w:r w:rsidRPr="00582664">
        <w:rPr>
          <w:rFonts w:ascii="GHEA Grapalat" w:hAnsi="GHEA Grapalat"/>
          <w:sz w:val="20"/>
          <w:szCs w:val="20"/>
        </w:rPr>
        <w:br w:type="page"/>
      </w:r>
    </w:p>
    <w:p w14:paraId="2F5DC177"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Данные листинга  акций</w:t>
      </w:r>
    </w:p>
    <w:p w14:paraId="3AD3C82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313FD68" w14:textId="77777777" w:rsidTr="007D52DB">
        <w:tc>
          <w:tcPr>
            <w:tcW w:w="2835" w:type="dxa"/>
            <w:shd w:val="clear" w:color="auto" w:fill="D9E2F3"/>
            <w:vAlign w:val="center"/>
          </w:tcPr>
          <w:p w14:paraId="69B326EF"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8E98EB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D738DF8" w14:textId="77777777" w:rsidTr="007D52DB">
        <w:tc>
          <w:tcPr>
            <w:tcW w:w="2835" w:type="dxa"/>
            <w:shd w:val="clear" w:color="auto" w:fill="D9E2F3"/>
            <w:vAlign w:val="center"/>
          </w:tcPr>
          <w:p w14:paraId="40ED683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EC3828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51A58F5"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1DC5501B" w14:textId="77777777" w:rsidTr="007D52DB">
        <w:tc>
          <w:tcPr>
            <w:tcW w:w="2835" w:type="dxa"/>
            <w:shd w:val="clear" w:color="auto" w:fill="D9E2F3"/>
            <w:vAlign w:val="center"/>
          </w:tcPr>
          <w:p w14:paraId="4ED37E2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229A8AA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960E55B" w14:textId="77777777" w:rsidTr="007D52DB">
        <w:tc>
          <w:tcPr>
            <w:tcW w:w="2835" w:type="dxa"/>
            <w:shd w:val="clear" w:color="auto" w:fill="D9E2F3"/>
            <w:vAlign w:val="center"/>
          </w:tcPr>
          <w:p w14:paraId="359EDA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A3DA14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BBDB72E" w14:textId="77777777" w:rsidTr="007D52DB">
        <w:tc>
          <w:tcPr>
            <w:tcW w:w="2835" w:type="dxa"/>
            <w:shd w:val="clear" w:color="auto" w:fill="D9E2F3"/>
            <w:vAlign w:val="center"/>
          </w:tcPr>
          <w:p w14:paraId="354B8F4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EC377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513F633" w14:textId="77777777" w:rsidTr="007D52DB">
        <w:tc>
          <w:tcPr>
            <w:tcW w:w="2835" w:type="dxa"/>
            <w:shd w:val="clear" w:color="auto" w:fill="D9E2F3"/>
            <w:vAlign w:val="center"/>
          </w:tcPr>
          <w:p w14:paraId="58292E2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3EDCBB8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FE80EC3" w14:textId="77777777" w:rsidTr="007D52DB">
        <w:tc>
          <w:tcPr>
            <w:tcW w:w="2835" w:type="dxa"/>
            <w:shd w:val="clear" w:color="auto" w:fill="D9E2F3"/>
            <w:vAlign w:val="center"/>
          </w:tcPr>
          <w:p w14:paraId="59D8E4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70C425B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2F050C3" w14:textId="77777777" w:rsidTr="007D52DB">
        <w:trPr>
          <w:trHeight w:val="1361"/>
        </w:trPr>
        <w:tc>
          <w:tcPr>
            <w:tcW w:w="2835" w:type="dxa"/>
            <w:shd w:val="clear" w:color="auto" w:fill="D9E2F3"/>
            <w:vAlign w:val="center"/>
          </w:tcPr>
          <w:p w14:paraId="748B1F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Государтво регистрации</w:t>
            </w:r>
          </w:p>
        </w:tc>
        <w:tc>
          <w:tcPr>
            <w:tcW w:w="6180" w:type="dxa"/>
            <w:vAlign w:val="center"/>
          </w:tcPr>
          <w:p w14:paraId="184B7C6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EFDA9CC" w14:textId="77777777" w:rsidTr="007D52DB">
        <w:tc>
          <w:tcPr>
            <w:tcW w:w="2835" w:type="dxa"/>
            <w:shd w:val="clear" w:color="auto" w:fill="D9E2F3"/>
            <w:vAlign w:val="center"/>
          </w:tcPr>
          <w:p w14:paraId="78571E6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136664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467DD50"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82664">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03EAD9CF" w14:textId="77777777" w:rsidTr="007D52DB">
        <w:tc>
          <w:tcPr>
            <w:tcW w:w="2836" w:type="dxa"/>
            <w:shd w:val="clear" w:color="auto" w:fill="D9E2F3"/>
            <w:vAlign w:val="center"/>
          </w:tcPr>
          <w:p w14:paraId="5FA2169C" w14:textId="77777777" w:rsidR="00092E73" w:rsidRPr="0058266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78" w:type="dxa"/>
            <w:vAlign w:val="center"/>
          </w:tcPr>
          <w:p w14:paraId="684A42A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589C2A7" w14:textId="77777777" w:rsidTr="007D52DB">
        <w:tc>
          <w:tcPr>
            <w:tcW w:w="2836" w:type="dxa"/>
            <w:shd w:val="clear" w:color="auto" w:fill="D9E2F3"/>
            <w:vAlign w:val="center"/>
          </w:tcPr>
          <w:p w14:paraId="63B279F8" w14:textId="77777777" w:rsidR="00092E73" w:rsidRPr="0058266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78" w:type="dxa"/>
            <w:vAlign w:val="center"/>
          </w:tcPr>
          <w:p w14:paraId="50FDF988" w14:textId="77777777" w:rsidR="00092E73" w:rsidRPr="00582664" w:rsidRDefault="007432F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Прямое участие</w:t>
            </w:r>
          </w:p>
          <w:p w14:paraId="3A5AB976" w14:textId="77777777" w:rsidR="00092E73" w:rsidRPr="00582664" w:rsidRDefault="007432F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50FD51E4"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213B6DC6"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7FEF0584"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66CF08FC" w14:textId="77777777" w:rsidTr="007D52DB">
        <w:tc>
          <w:tcPr>
            <w:tcW w:w="2837" w:type="dxa"/>
            <w:shd w:val="clear" w:color="auto" w:fill="D9E2F3"/>
            <w:vAlign w:val="center"/>
          </w:tcPr>
          <w:p w14:paraId="0FB388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государства</w:t>
            </w:r>
          </w:p>
        </w:tc>
        <w:tc>
          <w:tcPr>
            <w:tcW w:w="6180" w:type="dxa"/>
            <w:vAlign w:val="center"/>
          </w:tcPr>
          <w:p w14:paraId="7594C17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BD5FCCC" w14:textId="77777777" w:rsidTr="007D52DB">
        <w:tc>
          <w:tcPr>
            <w:tcW w:w="2837" w:type="dxa"/>
            <w:shd w:val="clear" w:color="auto" w:fill="D9E2F3"/>
            <w:vAlign w:val="center"/>
          </w:tcPr>
          <w:p w14:paraId="2F98971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0BE85A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A13D393" w14:textId="77777777" w:rsidTr="007D52DB">
        <w:tc>
          <w:tcPr>
            <w:tcW w:w="2837" w:type="dxa"/>
            <w:shd w:val="clear" w:color="auto" w:fill="D9E2F3"/>
            <w:vAlign w:val="center"/>
          </w:tcPr>
          <w:p w14:paraId="0B501E6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80" w:type="dxa"/>
            <w:vAlign w:val="center"/>
          </w:tcPr>
          <w:p w14:paraId="1BAA949C"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832281A" w14:textId="77777777" w:rsidTr="007D52DB">
        <w:tc>
          <w:tcPr>
            <w:tcW w:w="2837" w:type="dxa"/>
            <w:shd w:val="clear" w:color="auto" w:fill="D9E2F3"/>
            <w:vAlign w:val="center"/>
          </w:tcPr>
          <w:p w14:paraId="65A8A35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11901575" w14:textId="77777777" w:rsidR="00092E73" w:rsidRPr="00582664" w:rsidRDefault="007432F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5F93E7D8" w14:textId="77777777" w:rsidR="00092E73" w:rsidRPr="00582664" w:rsidRDefault="007432F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4739571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5F0DC2CF" w14:textId="77777777" w:rsidTr="007D52DB">
        <w:tc>
          <w:tcPr>
            <w:tcW w:w="2837" w:type="dxa"/>
            <w:shd w:val="clear" w:color="auto" w:fill="D9E2F3"/>
            <w:vAlign w:val="center"/>
          </w:tcPr>
          <w:p w14:paraId="7DCF11E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BEEB12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5DAEF7" w14:textId="77777777" w:rsidTr="007D52DB">
        <w:tc>
          <w:tcPr>
            <w:tcW w:w="2837" w:type="dxa"/>
            <w:shd w:val="clear" w:color="auto" w:fill="D9E2F3"/>
            <w:vAlign w:val="center"/>
          </w:tcPr>
          <w:p w14:paraId="2DF76328"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6A3B4D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D7603A2" w14:textId="77777777" w:rsidTr="007D52DB">
        <w:tc>
          <w:tcPr>
            <w:tcW w:w="2837" w:type="dxa"/>
            <w:shd w:val="clear" w:color="auto" w:fill="D9E2F3"/>
            <w:vAlign w:val="center"/>
          </w:tcPr>
          <w:p w14:paraId="120E142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6180" w:type="dxa"/>
            <w:vAlign w:val="center"/>
          </w:tcPr>
          <w:p w14:paraId="412898A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9992BD" w14:textId="77777777" w:rsidTr="007D52DB">
        <w:tc>
          <w:tcPr>
            <w:tcW w:w="2837" w:type="dxa"/>
            <w:shd w:val="clear" w:color="auto" w:fill="D9E2F3"/>
            <w:vAlign w:val="center"/>
          </w:tcPr>
          <w:p w14:paraId="43762F1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27F8C1D9" w14:textId="77777777" w:rsidR="00092E73" w:rsidRPr="00582664" w:rsidRDefault="007432F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D31626C" w14:textId="77777777" w:rsidR="00092E73" w:rsidRPr="00582664" w:rsidRDefault="007432F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309F3DC5" w14:textId="77777777" w:rsidR="00092E73" w:rsidRPr="00582664" w:rsidRDefault="00092E73" w:rsidP="00092E73">
      <w:pPr>
        <w:rPr>
          <w:rFonts w:ascii="GHEA Grapalat" w:eastAsia="GHEA Grapalat" w:hAnsi="GHEA Grapalat" w:cs="GHEA Grapalat"/>
          <w:sz w:val="20"/>
          <w:szCs w:val="20"/>
        </w:rPr>
      </w:pPr>
    </w:p>
    <w:p w14:paraId="681171A0"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p w14:paraId="0040F6C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4686D1D1" w14:textId="77777777" w:rsidTr="007D52DB">
        <w:tc>
          <w:tcPr>
            <w:tcW w:w="2836" w:type="dxa"/>
            <w:shd w:val="clear" w:color="auto" w:fill="D9E2F3"/>
            <w:vAlign w:val="center"/>
          </w:tcPr>
          <w:p w14:paraId="5747AFC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w:t>
            </w:r>
          </w:p>
        </w:tc>
        <w:tc>
          <w:tcPr>
            <w:tcW w:w="6178" w:type="dxa"/>
            <w:vAlign w:val="center"/>
          </w:tcPr>
          <w:p w14:paraId="742EE7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5DAE22" w14:textId="77777777" w:rsidTr="007D52DB">
        <w:tc>
          <w:tcPr>
            <w:tcW w:w="2836" w:type="dxa"/>
            <w:shd w:val="clear" w:color="auto" w:fill="D9E2F3"/>
            <w:vAlign w:val="center"/>
          </w:tcPr>
          <w:p w14:paraId="3D2C10F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w:t>
            </w:r>
          </w:p>
        </w:tc>
        <w:tc>
          <w:tcPr>
            <w:tcW w:w="6178" w:type="dxa"/>
            <w:vAlign w:val="center"/>
          </w:tcPr>
          <w:p w14:paraId="5E93F65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10BA431" w14:textId="77777777" w:rsidTr="007D52DB">
        <w:tc>
          <w:tcPr>
            <w:tcW w:w="2836" w:type="dxa"/>
            <w:shd w:val="clear" w:color="auto" w:fill="D9E2F3"/>
            <w:vAlign w:val="center"/>
          </w:tcPr>
          <w:p w14:paraId="3DEE42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Имя(латинскими буквами)</w:t>
            </w:r>
          </w:p>
        </w:tc>
        <w:tc>
          <w:tcPr>
            <w:tcW w:w="6178" w:type="dxa"/>
            <w:vAlign w:val="center"/>
          </w:tcPr>
          <w:p w14:paraId="7873E45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A9F307F" w14:textId="77777777" w:rsidTr="007D52DB">
        <w:tc>
          <w:tcPr>
            <w:tcW w:w="2836" w:type="dxa"/>
            <w:shd w:val="clear" w:color="auto" w:fill="D9E2F3"/>
            <w:vAlign w:val="center"/>
          </w:tcPr>
          <w:p w14:paraId="06A6A3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 (латинскими буквами)</w:t>
            </w:r>
          </w:p>
        </w:tc>
        <w:tc>
          <w:tcPr>
            <w:tcW w:w="6178" w:type="dxa"/>
            <w:vAlign w:val="center"/>
          </w:tcPr>
          <w:p w14:paraId="41DA313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2363093" w14:textId="77777777" w:rsidTr="007D52DB">
        <w:tc>
          <w:tcPr>
            <w:tcW w:w="2836" w:type="dxa"/>
            <w:shd w:val="clear" w:color="auto" w:fill="D9E2F3"/>
            <w:vAlign w:val="center"/>
          </w:tcPr>
          <w:p w14:paraId="78145B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Гражданство</w:t>
            </w:r>
          </w:p>
        </w:tc>
        <w:tc>
          <w:tcPr>
            <w:tcW w:w="6178" w:type="dxa"/>
            <w:vAlign w:val="center"/>
          </w:tcPr>
          <w:p w14:paraId="4001055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38683F7" w14:textId="77777777" w:rsidTr="007D52DB">
        <w:tc>
          <w:tcPr>
            <w:tcW w:w="2836" w:type="dxa"/>
            <w:shd w:val="clear" w:color="auto" w:fill="D9E2F3"/>
            <w:vAlign w:val="center"/>
          </w:tcPr>
          <w:p w14:paraId="73F22EB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рождения</w:t>
            </w:r>
          </w:p>
        </w:tc>
        <w:tc>
          <w:tcPr>
            <w:tcW w:w="6178" w:type="dxa"/>
            <w:vAlign w:val="center"/>
          </w:tcPr>
          <w:p w14:paraId="2CF664D1"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814CA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82664" w14:paraId="4C399660" w14:textId="77777777" w:rsidTr="007D52DB">
        <w:tc>
          <w:tcPr>
            <w:tcW w:w="2977" w:type="dxa"/>
            <w:shd w:val="clear" w:color="auto" w:fill="D9E2F3"/>
            <w:vAlign w:val="center"/>
          </w:tcPr>
          <w:p w14:paraId="2D65BBA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Тип документа</w:t>
            </w:r>
          </w:p>
        </w:tc>
        <w:tc>
          <w:tcPr>
            <w:tcW w:w="6464" w:type="dxa"/>
            <w:vAlign w:val="center"/>
          </w:tcPr>
          <w:p w14:paraId="32DC65C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D3F82D" w14:textId="77777777" w:rsidTr="007D52DB">
        <w:tc>
          <w:tcPr>
            <w:tcW w:w="2977" w:type="dxa"/>
            <w:shd w:val="clear" w:color="auto" w:fill="D9E2F3"/>
            <w:vAlign w:val="center"/>
          </w:tcPr>
          <w:p w14:paraId="584AD03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Номер документа</w:t>
            </w:r>
          </w:p>
        </w:tc>
        <w:tc>
          <w:tcPr>
            <w:tcW w:w="6464" w:type="dxa"/>
            <w:vAlign w:val="center"/>
          </w:tcPr>
          <w:p w14:paraId="4922CB0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5B03693" w14:textId="77777777" w:rsidTr="007D52DB">
        <w:tc>
          <w:tcPr>
            <w:tcW w:w="2977" w:type="dxa"/>
            <w:shd w:val="clear" w:color="auto" w:fill="D9E2F3"/>
            <w:vAlign w:val="center"/>
          </w:tcPr>
          <w:p w14:paraId="1CE4C35F" w14:textId="77777777" w:rsidR="00092E73" w:rsidRPr="0058266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0F27D20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559397D" w14:textId="77777777" w:rsidTr="007D52DB">
        <w:tc>
          <w:tcPr>
            <w:tcW w:w="2977" w:type="dxa"/>
            <w:shd w:val="clear" w:color="auto" w:fill="D9E2F3"/>
            <w:vAlign w:val="center"/>
          </w:tcPr>
          <w:p w14:paraId="542A6072" w14:textId="77777777" w:rsidR="00092E73" w:rsidRPr="0058266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Предоставляющий орган</w:t>
            </w:r>
          </w:p>
        </w:tc>
        <w:tc>
          <w:tcPr>
            <w:tcW w:w="6464" w:type="dxa"/>
            <w:vAlign w:val="center"/>
          </w:tcPr>
          <w:p w14:paraId="78C2D45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8A8B2A3" w14:textId="77777777" w:rsidTr="007D52DB">
        <w:tc>
          <w:tcPr>
            <w:tcW w:w="2977" w:type="dxa"/>
            <w:shd w:val="clear" w:color="auto" w:fill="D9E2F3"/>
            <w:vAlign w:val="center"/>
          </w:tcPr>
          <w:p w14:paraId="2AFF64A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НЗОУ или эквивалентный номер</w:t>
            </w:r>
          </w:p>
        </w:tc>
        <w:tc>
          <w:tcPr>
            <w:tcW w:w="6464" w:type="dxa"/>
            <w:vAlign w:val="center"/>
          </w:tcPr>
          <w:p w14:paraId="22C41D67"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D9F639"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82664" w14:paraId="1ADD7F04" w14:textId="77777777" w:rsidTr="007D52DB">
        <w:tc>
          <w:tcPr>
            <w:tcW w:w="2943" w:type="dxa"/>
            <w:shd w:val="clear" w:color="auto" w:fill="D9E2F3"/>
            <w:vAlign w:val="center"/>
          </w:tcPr>
          <w:p w14:paraId="76C7CED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072" w:type="dxa"/>
            <w:vAlign w:val="center"/>
          </w:tcPr>
          <w:p w14:paraId="6A56B1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6D5DAD" w14:textId="77777777" w:rsidTr="007D52DB">
        <w:tc>
          <w:tcPr>
            <w:tcW w:w="2943" w:type="dxa"/>
            <w:shd w:val="clear" w:color="auto" w:fill="D9E2F3"/>
            <w:vAlign w:val="center"/>
          </w:tcPr>
          <w:p w14:paraId="3E5E895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072" w:type="dxa"/>
            <w:vAlign w:val="center"/>
          </w:tcPr>
          <w:p w14:paraId="4BC7434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2AF59F" w14:textId="77777777" w:rsidTr="007D52DB">
        <w:tc>
          <w:tcPr>
            <w:tcW w:w="2943" w:type="dxa"/>
            <w:shd w:val="clear" w:color="auto" w:fill="D9E2F3"/>
            <w:vAlign w:val="center"/>
          </w:tcPr>
          <w:p w14:paraId="1CAF8FFD"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633A41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4A24691" w14:textId="77777777" w:rsidTr="007D52DB">
        <w:tc>
          <w:tcPr>
            <w:tcW w:w="2943" w:type="dxa"/>
            <w:shd w:val="clear" w:color="auto" w:fill="D9E2F3"/>
            <w:vAlign w:val="center"/>
          </w:tcPr>
          <w:p w14:paraId="491DCAD9" w14:textId="77777777" w:rsidR="00092E73" w:rsidRPr="0058266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6FBCADD" w14:textId="77777777" w:rsidR="00092E73" w:rsidRPr="00582664" w:rsidRDefault="00092E73" w:rsidP="007D52DB">
            <w:pPr>
              <w:spacing w:before="240" w:after="240"/>
              <w:rPr>
                <w:rFonts w:ascii="GHEA Grapalat" w:eastAsia="GHEA Grapalat" w:hAnsi="GHEA Grapalat" w:cs="GHEA Grapalat"/>
                <w:sz w:val="20"/>
                <w:szCs w:val="20"/>
              </w:rPr>
            </w:pPr>
          </w:p>
        </w:tc>
      </w:tr>
    </w:tbl>
    <w:p w14:paraId="707A110C"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82664" w14:paraId="1D272F84" w14:textId="77777777" w:rsidTr="007D52DB">
        <w:tc>
          <w:tcPr>
            <w:tcW w:w="2837" w:type="dxa"/>
            <w:shd w:val="clear" w:color="auto" w:fill="D9E2F3"/>
            <w:vAlign w:val="center"/>
          </w:tcPr>
          <w:p w14:paraId="15ECFA8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178" w:type="dxa"/>
            <w:vAlign w:val="center"/>
          </w:tcPr>
          <w:p w14:paraId="3F54394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E16251B" w14:textId="77777777" w:rsidTr="007D52DB">
        <w:tc>
          <w:tcPr>
            <w:tcW w:w="2837" w:type="dxa"/>
            <w:shd w:val="clear" w:color="auto" w:fill="D9E2F3"/>
            <w:vAlign w:val="center"/>
          </w:tcPr>
          <w:p w14:paraId="0356AE0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178" w:type="dxa"/>
            <w:vAlign w:val="center"/>
          </w:tcPr>
          <w:p w14:paraId="2F5FED0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6CE35D" w14:textId="77777777" w:rsidTr="007D52DB">
        <w:tc>
          <w:tcPr>
            <w:tcW w:w="2837" w:type="dxa"/>
            <w:shd w:val="clear" w:color="auto" w:fill="D9E2F3"/>
            <w:vAlign w:val="center"/>
          </w:tcPr>
          <w:p w14:paraId="029A295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F2FDE3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BBF5C9D" w14:textId="77777777" w:rsidTr="007D52DB">
        <w:tc>
          <w:tcPr>
            <w:tcW w:w="2837" w:type="dxa"/>
            <w:shd w:val="clear" w:color="auto" w:fill="D9E2F3"/>
            <w:vAlign w:val="center"/>
          </w:tcPr>
          <w:p w14:paraId="5E5B293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A4A3425" w14:textId="77777777" w:rsidR="00092E73" w:rsidRPr="00582664" w:rsidRDefault="00092E73" w:rsidP="007D52DB">
            <w:pPr>
              <w:spacing w:before="240" w:after="240"/>
              <w:rPr>
                <w:rFonts w:ascii="GHEA Grapalat" w:eastAsia="GHEA Grapalat" w:hAnsi="GHEA Grapalat" w:cs="GHEA Grapalat"/>
                <w:sz w:val="20"/>
                <w:szCs w:val="20"/>
              </w:rPr>
            </w:pPr>
          </w:p>
        </w:tc>
      </w:tr>
    </w:tbl>
    <w:p w14:paraId="3750BF7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B6ABE53" w14:textId="77777777" w:rsidTr="007D52DB">
        <w:trPr>
          <w:trHeight w:val="924"/>
        </w:trPr>
        <w:tc>
          <w:tcPr>
            <w:tcW w:w="9016" w:type="dxa"/>
            <w:gridSpan w:val="2"/>
            <w:vAlign w:val="center"/>
          </w:tcPr>
          <w:p w14:paraId="2FCDF633" w14:textId="77777777" w:rsidR="00092E73" w:rsidRPr="00582664" w:rsidRDefault="007432F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GHEA Grapalat" w:hAnsi="GHEA Grapalat"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82664" w14:paraId="6A5D5820" w14:textId="77777777" w:rsidTr="007D52DB">
        <w:trPr>
          <w:trHeight w:val="684"/>
        </w:trPr>
        <w:tc>
          <w:tcPr>
            <w:tcW w:w="4508" w:type="dxa"/>
            <w:shd w:val="clear" w:color="auto" w:fill="D9E2F3"/>
            <w:vAlign w:val="center"/>
          </w:tcPr>
          <w:p w14:paraId="191427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14:paraId="35431A8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2764F3" w14:textId="77777777" w:rsidTr="007D52DB">
        <w:trPr>
          <w:trHeight w:val="1282"/>
        </w:trPr>
        <w:tc>
          <w:tcPr>
            <w:tcW w:w="4508" w:type="dxa"/>
            <w:shd w:val="clear" w:color="auto" w:fill="D9E2F3"/>
            <w:vAlign w:val="center"/>
          </w:tcPr>
          <w:p w14:paraId="1A0AAE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26D4328C" w14:textId="77777777" w:rsidR="00092E73" w:rsidRPr="00582664" w:rsidRDefault="007432F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35A3EF7D" w14:textId="77777777" w:rsidR="00092E73" w:rsidRPr="00582664" w:rsidRDefault="007432F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35627416" w14:textId="77777777" w:rsidTr="007D52DB">
        <w:tc>
          <w:tcPr>
            <w:tcW w:w="9016" w:type="dxa"/>
            <w:gridSpan w:val="2"/>
            <w:vAlign w:val="center"/>
          </w:tcPr>
          <w:p w14:paraId="1B58B69D" w14:textId="77777777" w:rsidR="00092E73" w:rsidRPr="00582664" w:rsidRDefault="007432F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092E73" w:rsidRPr="00582664">
              <w:rPr>
                <w:rFonts w:ascii="GHEA Grapalat" w:eastAsia="GHEA Grapalat" w:hAnsi="GHEA Grapalat" w:cs="GHEA Grapalat"/>
                <w:sz w:val="20"/>
                <w:szCs w:val="20"/>
              </w:rPr>
              <w:lastRenderedPageBreak/>
              <w:t>иными средствами</w:t>
            </w:r>
          </w:p>
        </w:tc>
      </w:tr>
      <w:tr w:rsidR="00092E73" w:rsidRPr="00582664" w14:paraId="7959FA7D" w14:textId="77777777" w:rsidTr="007D52DB">
        <w:tc>
          <w:tcPr>
            <w:tcW w:w="9016" w:type="dxa"/>
            <w:gridSpan w:val="2"/>
            <w:vAlign w:val="center"/>
          </w:tcPr>
          <w:p w14:paraId="1D0C3BAC" w14:textId="77777777" w:rsidR="00092E73" w:rsidRPr="00582664" w:rsidRDefault="007432F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82664">
              <w:rPr>
                <w:rFonts w:ascii="GHEA Grapalat" w:eastAsia="GHEA Grapalat" w:hAnsi="GHEA Grapalat" w:cs="GHEA Grapalat"/>
                <w:sz w:val="20"/>
                <w:szCs w:val="20"/>
                <w:lang w:val="hy-AM"/>
              </w:rPr>
              <w:t>б</w:t>
            </w:r>
            <w:r w:rsidR="00092E73" w:rsidRPr="00582664">
              <w:rPr>
                <w:rFonts w:ascii="GHEA Grapalat" w:eastAsia="GHEA Grapalat" w:hAnsi="GHEA Grapalat" w:cs="GHEA Grapalat"/>
                <w:sz w:val="20"/>
                <w:szCs w:val="20"/>
              </w:rPr>
              <w:t>"</w:t>
            </w:r>
          </w:p>
        </w:tc>
      </w:tr>
    </w:tbl>
    <w:p w14:paraId="0BEB98C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17247DB" w14:textId="77777777" w:rsidTr="007D52DB">
        <w:trPr>
          <w:trHeight w:val="924"/>
        </w:trPr>
        <w:tc>
          <w:tcPr>
            <w:tcW w:w="9016" w:type="dxa"/>
            <w:gridSpan w:val="2"/>
            <w:vAlign w:val="center"/>
          </w:tcPr>
          <w:p w14:paraId="6850DE6F" w14:textId="77777777" w:rsidR="00092E73" w:rsidRPr="00582664" w:rsidRDefault="007432F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82664" w14:paraId="23A857EA" w14:textId="77777777" w:rsidTr="007D52DB">
        <w:trPr>
          <w:trHeight w:val="684"/>
        </w:trPr>
        <w:tc>
          <w:tcPr>
            <w:tcW w:w="4508" w:type="dxa"/>
            <w:shd w:val="clear" w:color="auto" w:fill="D9E2F3"/>
            <w:vAlign w:val="center"/>
          </w:tcPr>
          <w:p w14:paraId="183B55E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75A70DB"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BC006A" w14:textId="77777777" w:rsidTr="007D52DB">
        <w:trPr>
          <w:trHeight w:val="1282"/>
        </w:trPr>
        <w:tc>
          <w:tcPr>
            <w:tcW w:w="4508" w:type="dxa"/>
            <w:shd w:val="clear" w:color="auto" w:fill="D9E2F3"/>
            <w:vAlign w:val="center"/>
          </w:tcPr>
          <w:p w14:paraId="0C417FC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47CFD1FB" w14:textId="77777777" w:rsidR="00092E73" w:rsidRPr="00582664" w:rsidRDefault="007432F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AB7581D" w14:textId="77777777" w:rsidR="00092E73" w:rsidRPr="00582664" w:rsidRDefault="007432F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7E730F79" w14:textId="77777777" w:rsidTr="007D52DB">
        <w:tc>
          <w:tcPr>
            <w:tcW w:w="9016" w:type="dxa"/>
            <w:gridSpan w:val="2"/>
            <w:vAlign w:val="center"/>
          </w:tcPr>
          <w:p w14:paraId="6568BEF8" w14:textId="77777777" w:rsidR="00092E73" w:rsidRPr="00582664" w:rsidRDefault="007432F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имеет право назначать или </w:t>
            </w:r>
            <w:r w:rsidR="00092E73" w:rsidRPr="00582664">
              <w:rPr>
                <w:rFonts w:ascii="GHEA Grapalat" w:eastAsia="GHEA Grapalat" w:hAnsi="GHEA Grapalat" w:cs="GHEA Grapalat"/>
                <w:sz w:val="20"/>
                <w:szCs w:val="20"/>
                <w:lang w:eastAsia="hy-AM"/>
              </w:rPr>
              <w:t>освобождать</w:t>
            </w:r>
            <w:r w:rsidR="00092E73" w:rsidRPr="0058266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82664" w14:paraId="01286870" w14:textId="77777777" w:rsidTr="007D52DB">
        <w:tc>
          <w:tcPr>
            <w:tcW w:w="9016" w:type="dxa"/>
            <w:gridSpan w:val="2"/>
            <w:vAlign w:val="center"/>
          </w:tcPr>
          <w:p w14:paraId="1F259DEE" w14:textId="77777777" w:rsidR="00092E73" w:rsidRPr="00582664" w:rsidRDefault="007432F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82664" w14:paraId="2D1CD521" w14:textId="77777777" w:rsidTr="007D52DB">
        <w:tc>
          <w:tcPr>
            <w:tcW w:w="9016" w:type="dxa"/>
            <w:gridSpan w:val="2"/>
            <w:vAlign w:val="center"/>
          </w:tcPr>
          <w:p w14:paraId="063B5447" w14:textId="77777777" w:rsidR="00092E73" w:rsidRPr="00582664" w:rsidRDefault="007432F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г</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82664" w14:paraId="3004CA29" w14:textId="77777777" w:rsidTr="007D52DB">
        <w:tc>
          <w:tcPr>
            <w:tcW w:w="9016" w:type="dxa"/>
            <w:gridSpan w:val="2"/>
            <w:vAlign w:val="center"/>
          </w:tcPr>
          <w:p w14:paraId="46290DD7" w14:textId="77777777" w:rsidR="00092E73" w:rsidRPr="00582664" w:rsidRDefault="007432F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д</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2CC48FB"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4532AEFF" w14:textId="77777777" w:rsidTr="007D52DB">
        <w:tc>
          <w:tcPr>
            <w:tcW w:w="2837" w:type="dxa"/>
            <w:shd w:val="clear" w:color="auto" w:fill="D9E2F3"/>
            <w:vAlign w:val="center"/>
          </w:tcPr>
          <w:p w14:paraId="3218A6F7"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6CA2D2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1715067" w14:textId="77777777" w:rsidTr="007D52DB">
        <w:tc>
          <w:tcPr>
            <w:tcW w:w="2837" w:type="dxa"/>
            <w:shd w:val="clear" w:color="auto" w:fill="D9E2F3"/>
            <w:vAlign w:val="center"/>
          </w:tcPr>
          <w:p w14:paraId="44703C49"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0C59995" w14:textId="77777777" w:rsidR="00092E73" w:rsidRPr="00582664" w:rsidRDefault="007432F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Отдельно</w:t>
            </w:r>
          </w:p>
          <w:p w14:paraId="57A1B388" w14:textId="77777777" w:rsidR="00092E73" w:rsidRPr="00582664" w:rsidRDefault="007432F6"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Совместно с аффилированными лицами</w:t>
            </w:r>
          </w:p>
        </w:tc>
      </w:tr>
      <w:tr w:rsidR="00092E73" w:rsidRPr="00582664" w14:paraId="71D827C2" w14:textId="77777777" w:rsidTr="007D52DB">
        <w:tc>
          <w:tcPr>
            <w:tcW w:w="2837" w:type="dxa"/>
            <w:shd w:val="clear" w:color="auto" w:fill="D9E2F3"/>
            <w:vAlign w:val="center"/>
          </w:tcPr>
          <w:p w14:paraId="2326841E"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17A740C0" w14:textId="77777777" w:rsidR="00092E73" w:rsidRPr="00582664" w:rsidRDefault="007432F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Да</w:t>
            </w:r>
          </w:p>
          <w:p w14:paraId="066BD507" w14:textId="77777777" w:rsidR="00092E73" w:rsidRPr="00582664" w:rsidRDefault="007432F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Нет</w:t>
            </w:r>
          </w:p>
        </w:tc>
      </w:tr>
    </w:tbl>
    <w:p w14:paraId="0C7A42DA"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76BBFDFD" w14:textId="77777777" w:rsidTr="007D52DB">
        <w:tc>
          <w:tcPr>
            <w:tcW w:w="2837" w:type="dxa"/>
            <w:shd w:val="clear" w:color="auto" w:fill="D9E2F3"/>
            <w:vAlign w:val="center"/>
          </w:tcPr>
          <w:p w14:paraId="496364F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электронной почты</w:t>
            </w:r>
          </w:p>
        </w:tc>
        <w:tc>
          <w:tcPr>
            <w:tcW w:w="6180" w:type="dxa"/>
            <w:vAlign w:val="center"/>
          </w:tcPr>
          <w:p w14:paraId="0524FAF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5DE38E6" w14:textId="77777777" w:rsidTr="007D52DB">
        <w:tc>
          <w:tcPr>
            <w:tcW w:w="2837" w:type="dxa"/>
            <w:shd w:val="clear" w:color="auto" w:fill="D9E2F3"/>
            <w:vAlign w:val="center"/>
          </w:tcPr>
          <w:p w14:paraId="250BB83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телефона</w:t>
            </w:r>
          </w:p>
        </w:tc>
        <w:tc>
          <w:tcPr>
            <w:tcW w:w="6180" w:type="dxa"/>
            <w:vAlign w:val="center"/>
          </w:tcPr>
          <w:p w14:paraId="4DA6DFA2" w14:textId="77777777" w:rsidR="00092E73" w:rsidRPr="00582664" w:rsidRDefault="00092E73" w:rsidP="007D52DB">
            <w:pPr>
              <w:spacing w:before="240" w:after="240"/>
              <w:rPr>
                <w:rFonts w:ascii="GHEA Grapalat" w:eastAsia="GHEA Grapalat" w:hAnsi="GHEA Grapalat" w:cs="GHEA Grapalat"/>
                <w:sz w:val="20"/>
                <w:szCs w:val="20"/>
              </w:rPr>
            </w:pPr>
          </w:p>
        </w:tc>
      </w:tr>
    </w:tbl>
    <w:p w14:paraId="09398A61" w14:textId="77777777" w:rsidR="00092E73" w:rsidRPr="00582664" w:rsidRDefault="00092E73" w:rsidP="00092E73">
      <w:pPr>
        <w:pBdr>
          <w:top w:val="nil"/>
          <w:left w:val="nil"/>
          <w:bottom w:val="nil"/>
          <w:right w:val="nil"/>
          <w:between w:val="nil"/>
        </w:pBdr>
        <w:ind w:left="792"/>
        <w:rPr>
          <w:rFonts w:ascii="GHEA Grapalat" w:eastAsia="GHEA Grapalat" w:hAnsi="GHEA Grapalat" w:cs="GHEA Grapalat"/>
          <w:color w:val="000000"/>
          <w:sz w:val="20"/>
          <w:szCs w:val="20"/>
        </w:rPr>
      </w:pPr>
    </w:p>
    <w:p w14:paraId="7F7E4EE7"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Промежуточные юридические лица</w:t>
      </w:r>
    </w:p>
    <w:p w14:paraId="2BA5DF71"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0B02A22" w14:textId="77777777" w:rsidTr="007D52DB">
        <w:tc>
          <w:tcPr>
            <w:tcW w:w="2835" w:type="dxa"/>
            <w:shd w:val="clear" w:color="auto" w:fill="D9E2F3"/>
            <w:vAlign w:val="center"/>
          </w:tcPr>
          <w:p w14:paraId="1579BEB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7A95D24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C99170" w14:textId="77777777" w:rsidTr="007D52DB">
        <w:tc>
          <w:tcPr>
            <w:tcW w:w="2835" w:type="dxa"/>
            <w:shd w:val="clear" w:color="auto" w:fill="D9E2F3"/>
            <w:vAlign w:val="center"/>
          </w:tcPr>
          <w:p w14:paraId="614D337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9BB4EC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78A54E" w14:textId="77777777" w:rsidTr="007D52DB">
        <w:tc>
          <w:tcPr>
            <w:tcW w:w="2835" w:type="dxa"/>
            <w:shd w:val="clear" w:color="auto" w:fill="D9E2F3"/>
            <w:vAlign w:val="center"/>
          </w:tcPr>
          <w:p w14:paraId="3CDD66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4B3380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409F543" w14:textId="77777777" w:rsidTr="007D52DB">
        <w:tc>
          <w:tcPr>
            <w:tcW w:w="2835" w:type="dxa"/>
            <w:shd w:val="clear" w:color="auto" w:fill="D9E2F3"/>
            <w:vAlign w:val="center"/>
          </w:tcPr>
          <w:p w14:paraId="416A6F7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2B43D33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AA4456" w14:textId="77777777" w:rsidTr="007D52DB">
        <w:tc>
          <w:tcPr>
            <w:tcW w:w="2835" w:type="dxa"/>
            <w:shd w:val="clear" w:color="auto" w:fill="D9E2F3"/>
            <w:vAlign w:val="center"/>
          </w:tcPr>
          <w:p w14:paraId="6D12EBD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9EEBBE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A457B8A" w14:textId="77777777" w:rsidTr="007D52DB">
        <w:tc>
          <w:tcPr>
            <w:tcW w:w="2835" w:type="dxa"/>
            <w:shd w:val="clear" w:color="auto" w:fill="D9E2F3"/>
            <w:vAlign w:val="center"/>
          </w:tcPr>
          <w:p w14:paraId="6D0C676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 регистрации</w:t>
            </w:r>
          </w:p>
        </w:tc>
        <w:tc>
          <w:tcPr>
            <w:tcW w:w="6180" w:type="dxa"/>
            <w:vAlign w:val="center"/>
          </w:tcPr>
          <w:p w14:paraId="0FE834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DF6AAB8" w14:textId="77777777" w:rsidTr="007D52DB">
        <w:tc>
          <w:tcPr>
            <w:tcW w:w="2835" w:type="dxa"/>
            <w:shd w:val="clear" w:color="auto" w:fill="D9E2F3"/>
            <w:vAlign w:val="center"/>
          </w:tcPr>
          <w:p w14:paraId="36A14EB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555F721" w14:textId="77777777" w:rsidR="00092E73" w:rsidRPr="00582664" w:rsidRDefault="00092E73" w:rsidP="007D52DB">
            <w:pPr>
              <w:spacing w:before="240" w:after="240"/>
              <w:rPr>
                <w:rFonts w:ascii="GHEA Grapalat" w:eastAsia="GHEA Grapalat" w:hAnsi="GHEA Grapalat" w:cs="GHEA Grapalat"/>
                <w:sz w:val="20"/>
                <w:szCs w:val="20"/>
              </w:rPr>
            </w:pPr>
          </w:p>
        </w:tc>
      </w:tr>
    </w:tbl>
    <w:p w14:paraId="6B0026B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24AA799" w14:textId="77777777" w:rsidTr="007D52DB">
        <w:trPr>
          <w:trHeight w:val="853"/>
        </w:trPr>
        <w:tc>
          <w:tcPr>
            <w:tcW w:w="2835" w:type="dxa"/>
            <w:vMerge w:val="restart"/>
            <w:shd w:val="clear" w:color="auto" w:fill="D9E2F3"/>
            <w:vAlign w:val="center"/>
          </w:tcPr>
          <w:p w14:paraId="7FDB0EF3"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1D98ED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665872B" w14:textId="77777777" w:rsidTr="007D52DB">
        <w:trPr>
          <w:trHeight w:val="850"/>
        </w:trPr>
        <w:tc>
          <w:tcPr>
            <w:tcW w:w="2835" w:type="dxa"/>
            <w:vMerge/>
            <w:shd w:val="clear" w:color="auto" w:fill="D9E2F3"/>
            <w:vAlign w:val="center"/>
          </w:tcPr>
          <w:p w14:paraId="650C875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CB066D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C41E0A" w14:textId="77777777" w:rsidTr="007D52DB">
        <w:trPr>
          <w:trHeight w:val="850"/>
        </w:trPr>
        <w:tc>
          <w:tcPr>
            <w:tcW w:w="2835" w:type="dxa"/>
            <w:vMerge/>
            <w:shd w:val="clear" w:color="auto" w:fill="D9E2F3"/>
            <w:vAlign w:val="center"/>
          </w:tcPr>
          <w:p w14:paraId="7FFF4047"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E51E4D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913563C" w14:textId="77777777" w:rsidTr="007D52DB">
        <w:trPr>
          <w:trHeight w:val="850"/>
        </w:trPr>
        <w:tc>
          <w:tcPr>
            <w:tcW w:w="2835" w:type="dxa"/>
            <w:vMerge/>
            <w:shd w:val="clear" w:color="auto" w:fill="D9E2F3"/>
            <w:vAlign w:val="center"/>
          </w:tcPr>
          <w:p w14:paraId="4CC11FB4"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EA0D7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ABFC3B1" w14:textId="77777777" w:rsidTr="007D52DB">
        <w:trPr>
          <w:trHeight w:val="850"/>
        </w:trPr>
        <w:tc>
          <w:tcPr>
            <w:tcW w:w="2835" w:type="dxa"/>
            <w:vMerge/>
            <w:shd w:val="clear" w:color="auto" w:fill="D9E2F3"/>
            <w:vAlign w:val="center"/>
          </w:tcPr>
          <w:p w14:paraId="55E02AF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DE1B0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9C34993"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82664">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812812F" w14:textId="77777777" w:rsidTr="007D52DB">
        <w:tc>
          <w:tcPr>
            <w:tcW w:w="2835" w:type="dxa"/>
            <w:shd w:val="clear" w:color="auto" w:fill="D9E2F3"/>
            <w:vAlign w:val="center"/>
          </w:tcPr>
          <w:p w14:paraId="13EA51F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F562D3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85550C3" w14:textId="77777777" w:rsidTr="007D52DB">
        <w:tc>
          <w:tcPr>
            <w:tcW w:w="2835" w:type="dxa"/>
            <w:shd w:val="clear" w:color="auto" w:fill="D9E2F3"/>
            <w:vAlign w:val="center"/>
          </w:tcPr>
          <w:p w14:paraId="08F2C3D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14:paraId="6450BC5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C07FA71"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691FA454" w14:textId="77777777" w:rsidR="00092E73" w:rsidRPr="00582664"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82664" w14:paraId="7FC39C1C" w14:textId="77777777" w:rsidTr="007D52DB">
        <w:tc>
          <w:tcPr>
            <w:tcW w:w="9016" w:type="dxa"/>
            <w:shd w:val="clear" w:color="auto" w:fill="DBE5F1" w:themeFill="accent1" w:themeFillTint="33"/>
          </w:tcPr>
          <w:p w14:paraId="7DF01E34" w14:textId="77777777" w:rsidR="00092E73" w:rsidRPr="00582664" w:rsidRDefault="00092E73" w:rsidP="007D52DB">
            <w:pP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82664" w14:paraId="1C205F48" w14:textId="77777777" w:rsidTr="007D52DB">
        <w:trPr>
          <w:trHeight w:val="10187"/>
        </w:trPr>
        <w:tc>
          <w:tcPr>
            <w:tcW w:w="9016" w:type="dxa"/>
          </w:tcPr>
          <w:p w14:paraId="0E48DBAE" w14:textId="77777777" w:rsidR="00092E73" w:rsidRPr="00582664" w:rsidRDefault="00092E73" w:rsidP="007D52DB">
            <w:pPr>
              <w:rPr>
                <w:rFonts w:ascii="GHEA Grapalat" w:eastAsia="GHEA Grapalat" w:hAnsi="GHEA Grapalat" w:cs="GHEA Grapalat"/>
                <w:color w:val="000000"/>
                <w:sz w:val="20"/>
                <w:szCs w:val="20"/>
              </w:rPr>
            </w:pPr>
          </w:p>
        </w:tc>
      </w:tr>
    </w:tbl>
    <w:p w14:paraId="20F4020F" w14:textId="77777777" w:rsidR="00092E73" w:rsidRPr="00582664" w:rsidRDefault="00092E73" w:rsidP="00092E73">
      <w:pPr>
        <w:pBdr>
          <w:top w:val="nil"/>
          <w:left w:val="nil"/>
          <w:bottom w:val="nil"/>
          <w:right w:val="nil"/>
          <w:between w:val="nil"/>
        </w:pBdr>
        <w:rPr>
          <w:rFonts w:ascii="GHEA Grapalat" w:eastAsia="GHEA Grapalat" w:hAnsi="GHEA Grapalat" w:cs="GHEA Grapalat"/>
          <w:color w:val="000000"/>
          <w:sz w:val="20"/>
          <w:szCs w:val="20"/>
        </w:rPr>
      </w:pPr>
    </w:p>
    <w:p w14:paraId="4BFFB611" w14:textId="77777777" w:rsidR="00092E73" w:rsidRPr="00582664" w:rsidRDefault="00092E73" w:rsidP="00092E73">
      <w:pPr>
        <w:rPr>
          <w:rFonts w:ascii="GHEA Grapalat" w:hAnsi="GHEA Grapalat"/>
          <w:sz w:val="20"/>
          <w:szCs w:val="20"/>
        </w:rPr>
      </w:pPr>
    </w:p>
    <w:p w14:paraId="2BF881FE"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779FC29D" w14:textId="77777777" w:rsidR="00092E73" w:rsidRPr="00582664" w:rsidRDefault="00092E73" w:rsidP="00092E73">
      <w:pPr>
        <w:spacing w:line="360" w:lineRule="auto"/>
        <w:jc w:val="center"/>
        <w:rPr>
          <w:rFonts w:ascii="GHEA Grapalat" w:hAnsi="GHEA Grapalat"/>
          <w:sz w:val="20"/>
          <w:szCs w:val="20"/>
          <w:lang w:val="hy-AM"/>
        </w:rPr>
      </w:pPr>
      <w:r w:rsidRPr="00582664">
        <w:rPr>
          <w:rFonts w:ascii="GHEA Grapalat" w:hAnsi="GHEA Grapalat"/>
          <w:sz w:val="20"/>
          <w:szCs w:val="20"/>
        </w:rPr>
        <w:lastRenderedPageBreak/>
        <w:t>Порядок заполнения декларации</w:t>
      </w:r>
    </w:p>
    <w:p w14:paraId="46F9FCF7" w14:textId="77777777" w:rsidR="00092E73" w:rsidRPr="00582664" w:rsidRDefault="00092E73" w:rsidP="00092E73">
      <w:pPr>
        <w:spacing w:line="360" w:lineRule="auto"/>
        <w:jc w:val="center"/>
        <w:rPr>
          <w:rFonts w:ascii="GHEA Grapalat" w:hAnsi="GHEA Grapalat"/>
          <w:sz w:val="20"/>
          <w:szCs w:val="20"/>
          <w:lang w:val="hy-AM"/>
        </w:rPr>
      </w:pPr>
    </w:p>
    <w:p w14:paraId="7F6A7A5A"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4BABE" w14:textId="77777777" w:rsidR="00092E73" w:rsidRPr="00582664"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58266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DCE22B" w14:textId="77777777" w:rsidR="00092E73" w:rsidRPr="00582664" w:rsidRDefault="00092E73" w:rsidP="00092E73">
      <w:pPr>
        <w:pStyle w:val="aff3"/>
        <w:numPr>
          <w:ilvl w:val="0"/>
          <w:numId w:val="30"/>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14:paraId="33DD489D" w14:textId="77777777" w:rsidR="00092E73" w:rsidRPr="00582664"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58266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78354" w14:textId="77777777" w:rsidR="00092E73" w:rsidRPr="00582664"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58266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B6149E"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41C8D8"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C2B8F9"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3EEC46"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82664">
        <w:rPr>
          <w:rFonts w:ascii="GHEA Grapalat" w:eastAsia="MS Mincho" w:hAnsi="Cambria Math" w:cs="Cambria Math"/>
          <w:sz w:val="20"/>
          <w:szCs w:val="20"/>
        </w:rPr>
        <w:t>․</w:t>
      </w:r>
    </w:p>
    <w:p w14:paraId="42FAEC4E" w14:textId="77777777" w:rsidR="00092E73" w:rsidRPr="00582664"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582664">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852FE" w14:textId="77777777" w:rsidR="00092E73" w:rsidRPr="00582664" w:rsidRDefault="00092E73" w:rsidP="00092E73">
      <w:pPr>
        <w:spacing w:line="360" w:lineRule="auto"/>
        <w:ind w:left="-360"/>
        <w:jc w:val="both"/>
        <w:rPr>
          <w:rFonts w:ascii="GHEA Grapalat" w:hAnsi="GHEA Grapalat"/>
          <w:sz w:val="20"/>
          <w:szCs w:val="20"/>
        </w:rPr>
      </w:pPr>
      <w:r w:rsidRPr="0058266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A49EE9"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82664">
        <w:rPr>
          <w:rFonts w:ascii="GHEA Grapalat" w:eastAsia="MS Mincho" w:hAnsi="Cambria Math" w:cs="Cambria Math"/>
          <w:sz w:val="20"/>
          <w:szCs w:val="20"/>
        </w:rPr>
        <w:t>․</w:t>
      </w:r>
    </w:p>
    <w:p w14:paraId="3A7112CF" w14:textId="77777777" w:rsidR="00092E73" w:rsidRPr="00582664"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EB5197"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4A5BEC9"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3) в подразделе "Адрес учета лица" заполняется адрес места учета реального бенефициара;</w:t>
      </w:r>
    </w:p>
    <w:p w14:paraId="2594EFF3"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C60954" w14:textId="77777777" w:rsidR="00092E73" w:rsidRPr="00582664" w:rsidRDefault="00092E73" w:rsidP="00092E73">
      <w:pPr>
        <w:spacing w:line="360" w:lineRule="auto"/>
        <w:ind w:left="-375"/>
        <w:jc w:val="both"/>
        <w:rPr>
          <w:rFonts w:ascii="GHEA Grapalat" w:hAnsi="GHEA Grapalat"/>
          <w:sz w:val="20"/>
          <w:szCs w:val="20"/>
        </w:rPr>
      </w:pPr>
      <w:r w:rsidRPr="00582664">
        <w:rPr>
          <w:rFonts w:ascii="GHEA Grapalat" w:hAnsi="GHEA Grapalat"/>
          <w:sz w:val="20"/>
          <w:szCs w:val="20"/>
        </w:rPr>
        <w:t xml:space="preserve">5) подраздел "Основания </w:t>
      </w:r>
      <w:r w:rsidRPr="00582664">
        <w:rPr>
          <w:rFonts w:ascii="GHEA Grapalat" w:eastAsiaTheme="minorHAnsi" w:hAnsi="GHEA Grapalat" w:cstheme="minorBidi"/>
          <w:sz w:val="20"/>
          <w:szCs w:val="20"/>
        </w:rPr>
        <w:t>являться</w:t>
      </w:r>
      <w:r w:rsidRPr="0058266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60C35F"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582664">
        <w:rPr>
          <w:rFonts w:ascii="GHEA Grapalat" w:hAnsi="GHEA Grapalat"/>
          <w:sz w:val="20"/>
          <w:szCs w:val="20"/>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8266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33BD8C"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rPr>
        <w:t xml:space="preserve">б. 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делается отметка, если лицо по смыслу пункта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но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3FB79E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lang w:val="hy-AM"/>
        </w:rPr>
        <w:t xml:space="preserve">. </w:t>
      </w:r>
      <w:r w:rsidRPr="00582664">
        <w:rPr>
          <w:rFonts w:ascii="GHEA Grapalat" w:hAnsi="GHEA Grapalat"/>
          <w:sz w:val="20"/>
          <w:szCs w:val="20"/>
        </w:rPr>
        <w:t>в</w:t>
      </w:r>
      <w:r w:rsidRPr="00582664">
        <w:rPr>
          <w:rFonts w:ascii="GHEA Grapalat" w:hAnsi="GHEA Grapalat"/>
          <w:sz w:val="20"/>
          <w:szCs w:val="20"/>
          <w:lang w:val="hy-AM"/>
        </w:rPr>
        <w:t xml:space="preserve">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82664">
        <w:rPr>
          <w:rFonts w:ascii="GHEA Grapalat" w:hAnsi="GHEA Grapalat"/>
          <w:sz w:val="20"/>
          <w:szCs w:val="20"/>
        </w:rPr>
        <w:t>О</w:t>
      </w:r>
      <w:r w:rsidRPr="0058266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и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этого подраздела</w:t>
      </w:r>
      <w:r w:rsidRPr="00582664">
        <w:rPr>
          <w:rFonts w:ascii="GHEA Grapalat" w:hAnsi="GHEA Grapalat"/>
          <w:sz w:val="20"/>
          <w:szCs w:val="20"/>
        </w:rPr>
        <w:t>.</w:t>
      </w:r>
    </w:p>
    <w:p w14:paraId="617F744B" w14:textId="77777777" w:rsidR="00092E73" w:rsidRPr="00582664" w:rsidRDefault="00092E73" w:rsidP="00092E73">
      <w:pPr>
        <w:spacing w:line="360" w:lineRule="auto"/>
        <w:jc w:val="both"/>
        <w:rPr>
          <w:rFonts w:ascii="GHEA Grapalat" w:hAnsi="GHEA Grapalat" w:cs="Cambria Math"/>
          <w:sz w:val="20"/>
          <w:szCs w:val="20"/>
        </w:rPr>
      </w:pPr>
      <w:r w:rsidRPr="00582664">
        <w:rPr>
          <w:rFonts w:ascii="GHEA Grapalat" w:hAnsi="GHEA Grapalat"/>
          <w:sz w:val="20"/>
          <w:szCs w:val="20"/>
          <w:lang w:val="hy-AM"/>
        </w:rPr>
        <w:t xml:space="preserve">6) </w:t>
      </w:r>
      <w:r w:rsidRPr="00582664">
        <w:rPr>
          <w:rFonts w:ascii="GHEA Grapalat" w:hAnsi="GHEA Grapalat"/>
          <w:sz w:val="20"/>
          <w:szCs w:val="20"/>
        </w:rPr>
        <w:t>П</w:t>
      </w:r>
      <w:r w:rsidRPr="00582664">
        <w:rPr>
          <w:rFonts w:ascii="GHEA Grapalat" w:hAnsi="GHEA Grapalat"/>
          <w:sz w:val="20"/>
          <w:szCs w:val="20"/>
          <w:lang w:val="hy-AM"/>
        </w:rPr>
        <w:t xml:space="preserve">одраздел </w:t>
      </w:r>
      <w:r w:rsidRPr="00582664">
        <w:rPr>
          <w:rFonts w:ascii="GHEA Grapalat" w:eastAsia="GHEA Grapalat" w:hAnsi="GHEA Grapalat" w:cs="GHEA Grapalat"/>
          <w:sz w:val="20"/>
          <w:szCs w:val="20"/>
        </w:rPr>
        <w:t>"</w:t>
      </w:r>
      <w:r w:rsidRPr="00582664">
        <w:rPr>
          <w:rFonts w:ascii="GHEA Grapalat" w:hAnsi="GHEA Grapalat"/>
          <w:sz w:val="20"/>
          <w:szCs w:val="20"/>
        </w:rPr>
        <w:t>О</w:t>
      </w:r>
      <w:r w:rsidRPr="00582664">
        <w:rPr>
          <w:rFonts w:ascii="GHEA Grapalat" w:hAnsi="GHEA Grapalat"/>
          <w:sz w:val="20"/>
          <w:szCs w:val="20"/>
          <w:lang w:val="hy-AM"/>
        </w:rPr>
        <w:t xml:space="preserve">снования </w:t>
      </w:r>
      <w:r w:rsidRPr="00582664">
        <w:rPr>
          <w:rFonts w:ascii="GHEA Grapalat" w:hAnsi="GHEA Grapalat"/>
          <w:sz w:val="20"/>
          <w:szCs w:val="20"/>
        </w:rPr>
        <w:t>являться</w:t>
      </w:r>
      <w:r w:rsidRPr="00582664">
        <w:rPr>
          <w:rFonts w:ascii="GHEA Grapalat" w:hAnsi="GHEA Grapalat"/>
          <w:sz w:val="20"/>
          <w:szCs w:val="20"/>
          <w:lang w:val="hy-AM"/>
        </w:rPr>
        <w:t xml:space="preserve"> реальн</w:t>
      </w:r>
      <w:r w:rsidRPr="00582664">
        <w:rPr>
          <w:rFonts w:ascii="GHEA Grapalat" w:hAnsi="GHEA Grapalat"/>
          <w:sz w:val="20"/>
          <w:szCs w:val="20"/>
        </w:rPr>
        <w:t>ымбенефициаром</w:t>
      </w:r>
      <w:r w:rsidRPr="0058266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82664">
        <w:rPr>
          <w:rFonts w:ascii="GHEA Grapalat" w:hAnsi="GHEA Grapalat"/>
          <w:sz w:val="20"/>
          <w:szCs w:val="20"/>
        </w:rPr>
        <w:t>бенефициаров</w:t>
      </w:r>
      <w:r w:rsidRPr="00582664">
        <w:rPr>
          <w:rFonts w:ascii="GHEA Grapalat" w:hAnsi="GHEA Grapalat"/>
          <w:sz w:val="20"/>
          <w:szCs w:val="20"/>
          <w:lang w:val="hy-AM"/>
        </w:rPr>
        <w:t xml:space="preserve"> осуществляется по критериям, установленным Кодексом О недрах</w:t>
      </w:r>
      <w:r w:rsidRPr="0058266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82664">
        <w:rPr>
          <w:rFonts w:ascii="GHEA Grapalat" w:hAnsi="GHEA Grapalat" w:cs="Cambria Math"/>
          <w:sz w:val="20"/>
          <w:szCs w:val="20"/>
        </w:rPr>
        <w:t>:</w:t>
      </w:r>
    </w:p>
    <w:p w14:paraId="719D4CF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а. в пункте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подпункта 5 пункта 4 настоящего Порядка;</w:t>
      </w:r>
    </w:p>
    <w:p w14:paraId="3A9F8DC1"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lang w:val="hy-AM"/>
        </w:rPr>
        <w:t xml:space="preserve">б.в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имеет право назначать или </w:t>
      </w:r>
      <w:r w:rsidRPr="00582664">
        <w:rPr>
          <w:rFonts w:ascii="GHEA Grapalat" w:hAnsi="GHEA Grapalat"/>
          <w:sz w:val="20"/>
          <w:szCs w:val="20"/>
        </w:rPr>
        <w:t>отстраня</w:t>
      </w:r>
      <w:r w:rsidRPr="00582664">
        <w:rPr>
          <w:rFonts w:ascii="GHEA Grapalat" w:hAnsi="GHEA Grapalat"/>
          <w:sz w:val="20"/>
          <w:szCs w:val="20"/>
          <w:lang w:val="hy-AM"/>
        </w:rPr>
        <w:t>ть большинство членов органов управления юридического лица;</w:t>
      </w:r>
    </w:p>
    <w:p w14:paraId="160E0B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в. В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CC535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г. в пункте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по смыслу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A6E0B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д. в пункте </w:t>
      </w:r>
      <w:r w:rsidRPr="00582664">
        <w:rPr>
          <w:rFonts w:ascii="GHEA Grapalat" w:eastAsia="GHEA Grapalat" w:hAnsi="GHEA Grapalat" w:cs="GHEA Grapalat"/>
          <w:sz w:val="20"/>
          <w:szCs w:val="20"/>
        </w:rPr>
        <w:t>"</w:t>
      </w:r>
      <w:r w:rsidRPr="00582664">
        <w:rPr>
          <w:rFonts w:ascii="GHEA Grapalat" w:hAnsi="GHEA Grapalat"/>
          <w:sz w:val="20"/>
          <w:szCs w:val="20"/>
        </w:rPr>
        <w:t>д</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 xml:space="preserve">" </w:t>
      </w:r>
      <w:r w:rsidRPr="00582664">
        <w:rPr>
          <w:rFonts w:ascii="GHEA Grapalat" w:hAnsi="GHEA Grapalat"/>
          <w:sz w:val="20"/>
          <w:szCs w:val="20"/>
        </w:rPr>
        <w:t xml:space="preserve">-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w:t>
      </w:r>
    </w:p>
    <w:p w14:paraId="5D089736"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582664">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9DE9AE"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eastAsia="GHEA Grapalat" w:hAnsi="GHEA Grapalat" w:cs="GHEA Grapalat"/>
          <w:sz w:val="20"/>
          <w:szCs w:val="20"/>
        </w:rPr>
        <w:t xml:space="preserve">8) в подразделе"Контактные данные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w:t>
      </w:r>
    </w:p>
    <w:p w14:paraId="1E1A83B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5. Раздел 5 декларации (Промежуточные юридические лица) заполняется, </w:t>
      </w:r>
    </w:p>
    <w:p w14:paraId="7A3CC7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82664">
        <w:rPr>
          <w:rFonts w:ascii="GHEA Grapalat" w:eastAsia="MS Mincho" w:hAnsi="Cambria Math" w:cs="Cambria Math"/>
          <w:sz w:val="20"/>
          <w:szCs w:val="20"/>
        </w:rPr>
        <w:t>․</w:t>
      </w:r>
    </w:p>
    <w:p w14:paraId="08AED0F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1) в подразделе</w:t>
      </w:r>
      <w:r w:rsidRPr="00582664">
        <w:rPr>
          <w:rFonts w:ascii="GHEA Grapalat" w:eastAsia="GHEA Grapalat" w:hAnsi="GHEA Grapalat" w:cs="GHEA Grapalat"/>
          <w:sz w:val="20"/>
          <w:szCs w:val="20"/>
        </w:rPr>
        <w:t>"</w:t>
      </w:r>
      <w:r w:rsidRPr="00582664">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936747"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EDD69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3) Подраздел</w:t>
      </w:r>
      <w:r w:rsidRPr="00582664">
        <w:rPr>
          <w:rFonts w:ascii="GHEA Grapalat" w:eastAsia="GHEA Grapalat" w:hAnsi="GHEA Grapalat" w:cs="GHEA Grapalat"/>
          <w:sz w:val="20"/>
          <w:szCs w:val="20"/>
        </w:rPr>
        <w:t>"</w:t>
      </w:r>
      <w:r w:rsidRPr="0058266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4D9FB1"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6. Раздел 6 декларации (Дополнительные </w:t>
      </w:r>
      <w:r w:rsidR="004A7C2E" w:rsidRPr="00582664">
        <w:rPr>
          <w:rFonts w:ascii="GHEA Grapalat" w:hAnsi="GHEA Grapalat"/>
          <w:sz w:val="20"/>
          <w:szCs w:val="20"/>
        </w:rPr>
        <w:t>примечания</w:t>
      </w:r>
      <w:r w:rsidRPr="0058266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F41E7F"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7. Декларация заполняется и подписывается лицом, подающим заявку.</w:t>
      </w:r>
      <w:r w:rsidRPr="0058266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42B5C5" w14:textId="77777777" w:rsidR="00092E73" w:rsidRPr="00582664" w:rsidRDefault="00092E73" w:rsidP="00092E73">
      <w:pPr>
        <w:contextualSpacing/>
        <w:jc w:val="both"/>
        <w:rPr>
          <w:rFonts w:ascii="GHEA Grapalat" w:hAnsi="GHEA Grapalat"/>
          <w:sz w:val="20"/>
          <w:szCs w:val="20"/>
        </w:rPr>
      </w:pPr>
    </w:p>
    <w:p w14:paraId="734412EA" w14:textId="77777777" w:rsidR="00092E73" w:rsidRPr="00582664" w:rsidRDefault="00092E73" w:rsidP="00092E73">
      <w:pPr>
        <w:contextualSpacing/>
        <w:jc w:val="both"/>
        <w:rPr>
          <w:rFonts w:ascii="GHEA Grapalat" w:hAnsi="GHEA Grapalat"/>
          <w:sz w:val="20"/>
          <w:szCs w:val="20"/>
        </w:rPr>
      </w:pPr>
    </w:p>
    <w:p w14:paraId="15969EBC" w14:textId="77777777" w:rsidR="00092E73" w:rsidRPr="00582664" w:rsidRDefault="00092E73" w:rsidP="00092E73">
      <w:pPr>
        <w:contextualSpacing/>
        <w:jc w:val="both"/>
        <w:rPr>
          <w:rFonts w:ascii="GHEA Grapalat" w:hAnsi="GHEA Grapalat"/>
          <w:sz w:val="20"/>
          <w:szCs w:val="20"/>
        </w:rPr>
      </w:pPr>
    </w:p>
    <w:p w14:paraId="4E54525C" w14:textId="77777777" w:rsidR="00092E73" w:rsidRPr="00582664" w:rsidRDefault="00092E73" w:rsidP="00092E73">
      <w:pPr>
        <w:rPr>
          <w:rFonts w:ascii="GHEA Grapalat" w:hAnsi="GHEA Grapalat"/>
          <w:sz w:val="20"/>
          <w:szCs w:val="20"/>
        </w:rPr>
      </w:pPr>
    </w:p>
    <w:p w14:paraId="13E878E1"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587200F7" w14:textId="77777777" w:rsidR="00B2572B" w:rsidRPr="00582664" w:rsidRDefault="00B2572B" w:rsidP="00B46D58">
      <w:pPr>
        <w:pStyle w:val="31"/>
        <w:widowControl w:val="0"/>
        <w:spacing w:after="160" w:line="240" w:lineRule="auto"/>
        <w:ind w:firstLine="0"/>
        <w:jc w:val="right"/>
        <w:rPr>
          <w:rFonts w:ascii="GHEA Grapalat" w:hAnsi="GHEA Grapalat" w:cs="Arial"/>
        </w:rPr>
      </w:pPr>
      <w:r w:rsidRPr="00582664">
        <w:rPr>
          <w:rFonts w:ascii="GHEA Grapalat" w:hAnsi="GHEA Grapalat"/>
        </w:rPr>
        <w:lastRenderedPageBreak/>
        <w:t xml:space="preserve">Приложение № </w:t>
      </w:r>
      <w:r w:rsidR="00B048B2" w:rsidRPr="00582664">
        <w:rPr>
          <w:rFonts w:ascii="GHEA Grapalat" w:hAnsi="GHEA Grapalat"/>
        </w:rPr>
        <w:t>2</w:t>
      </w:r>
    </w:p>
    <w:p w14:paraId="289BEA89" w14:textId="5D7BA3ED"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5744FC" w:rsidRPr="00582664">
        <w:rPr>
          <w:rFonts w:ascii="GHEA Grapalat" w:hAnsi="GHEA Grapalat" w:cs="Arial"/>
        </w:rPr>
        <w:br/>
      </w:r>
      <w:r w:rsidRPr="00582664">
        <w:rPr>
          <w:rFonts w:ascii="GHEA Grapalat" w:hAnsi="GHEA Grapalat"/>
        </w:rPr>
        <w:t xml:space="preserve">под кодом </w:t>
      </w:r>
      <w:r w:rsidR="0078789E">
        <w:rPr>
          <w:rFonts w:ascii="GHEA Grapalat" w:hAnsi="GHEA Grapalat" w:cs="Sylfaen"/>
          <w:lang w:val="af-ZA"/>
        </w:rPr>
        <w:t>ՀՀԼՄ-ՀԲՄԱՇՁԲ-26/32</w:t>
      </w:r>
    </w:p>
    <w:p w14:paraId="00814557" w14:textId="77777777" w:rsidR="00B2572B" w:rsidRPr="00582664" w:rsidRDefault="00B2572B" w:rsidP="00B46D58">
      <w:pPr>
        <w:widowControl w:val="0"/>
        <w:spacing w:after="120"/>
        <w:ind w:firstLine="567"/>
        <w:jc w:val="center"/>
        <w:rPr>
          <w:rFonts w:ascii="GHEA Grapalat" w:hAnsi="GHEA Grapalat"/>
          <w:sz w:val="20"/>
          <w:szCs w:val="20"/>
        </w:rPr>
      </w:pPr>
    </w:p>
    <w:p w14:paraId="7A4DDD97" w14:textId="77777777" w:rsidR="00B2572B" w:rsidRPr="00582664" w:rsidRDefault="00B2572B" w:rsidP="00B46D58">
      <w:pPr>
        <w:widowControl w:val="0"/>
        <w:spacing w:after="120"/>
        <w:ind w:left="-66"/>
        <w:jc w:val="center"/>
        <w:rPr>
          <w:rFonts w:ascii="GHEA Grapalat" w:hAnsi="GHEA Grapalat"/>
          <w:sz w:val="20"/>
          <w:szCs w:val="20"/>
        </w:rPr>
      </w:pPr>
      <w:r w:rsidRPr="00582664">
        <w:rPr>
          <w:rFonts w:ascii="GHEA Grapalat" w:hAnsi="GHEA Grapalat"/>
          <w:sz w:val="20"/>
          <w:szCs w:val="20"/>
        </w:rPr>
        <w:t>ЦЕНОВОЕ ПРЕДЛОЖЕНИЕ</w:t>
      </w:r>
    </w:p>
    <w:p w14:paraId="183AD289" w14:textId="77777777" w:rsidR="00B2572B" w:rsidRPr="00582664" w:rsidRDefault="00B2572B" w:rsidP="00B46D58">
      <w:pPr>
        <w:widowControl w:val="0"/>
        <w:spacing w:after="120"/>
        <w:ind w:firstLine="567"/>
        <w:jc w:val="center"/>
        <w:rPr>
          <w:rFonts w:ascii="GHEA Grapalat" w:hAnsi="GHEA Grapalat"/>
          <w:sz w:val="20"/>
          <w:szCs w:val="20"/>
        </w:rPr>
      </w:pPr>
    </w:p>
    <w:p w14:paraId="23AB8758" w14:textId="737EF26B" w:rsidR="005744FC" w:rsidRPr="00007D41" w:rsidRDefault="00B2572B" w:rsidP="00007D41">
      <w:pPr>
        <w:widowControl w:val="0"/>
        <w:spacing w:after="160"/>
        <w:ind w:firstLine="284"/>
        <w:jc w:val="both"/>
        <w:rPr>
          <w:rFonts w:ascii="GHEA Grapalat" w:hAnsi="GHEA Grapalat"/>
          <w:sz w:val="20"/>
          <w:szCs w:val="20"/>
          <w:lang w:val="hy-AM"/>
        </w:rPr>
      </w:pPr>
      <w:r w:rsidRPr="00582664">
        <w:rPr>
          <w:rFonts w:ascii="GHEA Grapalat" w:hAnsi="GHEA Grapalat"/>
          <w:spacing w:val="-6"/>
          <w:sz w:val="20"/>
          <w:szCs w:val="20"/>
        </w:rPr>
        <w:t xml:space="preserve">Рассмотрев приглашение на </w:t>
      </w:r>
      <w:r w:rsidR="00B7233B">
        <w:rPr>
          <w:rFonts w:ascii="GHEA Grapalat" w:hAnsi="GHEA Grapalat"/>
          <w:spacing w:val="-6"/>
          <w:sz w:val="20"/>
          <w:szCs w:val="20"/>
        </w:rPr>
        <w:t>срочный открытый конкурс</w:t>
      </w:r>
      <w:r w:rsidRPr="00582664">
        <w:rPr>
          <w:rFonts w:ascii="GHEA Grapalat" w:hAnsi="GHEA Grapalat"/>
          <w:spacing w:val="-6"/>
          <w:sz w:val="20"/>
          <w:szCs w:val="20"/>
        </w:rPr>
        <w:t xml:space="preserve"> под кодом </w:t>
      </w:r>
      <w:r w:rsidR="0078789E">
        <w:rPr>
          <w:rFonts w:ascii="GHEA Grapalat" w:hAnsi="GHEA Grapalat" w:cs="Sylfaen"/>
          <w:sz w:val="20"/>
          <w:szCs w:val="20"/>
          <w:lang w:val="af-ZA"/>
        </w:rPr>
        <w:t>ՀՀԼՄ-ՀԲՄԱՇՁԲ-26/32</w:t>
      </w:r>
      <w:r w:rsidRPr="00582664">
        <w:rPr>
          <w:rFonts w:ascii="GHEA Grapalat" w:hAnsi="GHEA Grapalat"/>
          <w:spacing w:val="-6"/>
          <w:sz w:val="20"/>
          <w:szCs w:val="20"/>
        </w:rPr>
        <w:t>,</w:t>
      </w:r>
      <w:r w:rsidR="00007D41">
        <w:rPr>
          <w:rFonts w:ascii="GHEA Grapalat" w:hAnsi="GHEA Grapalat"/>
          <w:spacing w:val="-6"/>
          <w:sz w:val="20"/>
          <w:szCs w:val="20"/>
          <w:lang w:val="hy-AM"/>
        </w:rPr>
        <w:t xml:space="preserve"> </w:t>
      </w:r>
      <w:r w:rsidR="00007D41" w:rsidRPr="00582664">
        <w:rPr>
          <w:rFonts w:ascii="GHEA Grapalat" w:hAnsi="GHEA Grapalat"/>
          <w:sz w:val="20"/>
          <w:szCs w:val="20"/>
        </w:rPr>
        <w:t>в том числе проект</w:t>
      </w:r>
      <w:r w:rsidR="00007D41" w:rsidRPr="00007D41">
        <w:rPr>
          <w:rFonts w:ascii="GHEA Grapalat" w:hAnsi="GHEA Grapalat"/>
          <w:sz w:val="20"/>
          <w:szCs w:val="20"/>
        </w:rPr>
        <w:t xml:space="preserve"> </w:t>
      </w:r>
      <w:r w:rsidR="00007D41" w:rsidRPr="00582664">
        <w:rPr>
          <w:rFonts w:ascii="GHEA Grapalat" w:hAnsi="GHEA Grapalat"/>
          <w:sz w:val="20"/>
          <w:szCs w:val="20"/>
        </w:rPr>
        <w:t>заключаемого</w:t>
      </w:r>
    </w:p>
    <w:p w14:paraId="06740FF1" w14:textId="77777777" w:rsidR="005646FC" w:rsidRPr="00007D41" w:rsidRDefault="00007D41" w:rsidP="00B46D58">
      <w:pPr>
        <w:widowControl w:val="0"/>
        <w:jc w:val="both"/>
        <w:rPr>
          <w:rFonts w:ascii="GHEA Grapalat" w:hAnsi="GHEA Grapalat"/>
          <w:sz w:val="20"/>
          <w:szCs w:val="20"/>
          <w:lang w:val="hy-AM"/>
        </w:rPr>
      </w:pPr>
      <w:r w:rsidRPr="00582664">
        <w:rPr>
          <w:rFonts w:ascii="GHEA Grapalat" w:hAnsi="GHEA Grapalat"/>
          <w:sz w:val="20"/>
          <w:szCs w:val="20"/>
        </w:rPr>
        <w:t>Д</w:t>
      </w:r>
      <w:r w:rsidR="00B2572B" w:rsidRPr="00582664">
        <w:rPr>
          <w:rFonts w:ascii="GHEA Grapalat" w:hAnsi="GHEA Grapalat"/>
          <w:sz w:val="20"/>
          <w:szCs w:val="20"/>
        </w:rPr>
        <w:t>оговора</w:t>
      </w:r>
      <w:r>
        <w:rPr>
          <w:rFonts w:ascii="GHEA Grapalat" w:hAnsi="GHEA Grapalat"/>
          <w:sz w:val="20"/>
          <w:szCs w:val="20"/>
          <w:lang w:val="hy-AM"/>
        </w:rPr>
        <w:t xml:space="preserve"> </w:t>
      </w:r>
      <w:r w:rsidR="00B2572B" w:rsidRPr="00582664">
        <w:rPr>
          <w:rFonts w:ascii="GHEA Grapalat" w:hAnsi="GHEA Grapalat"/>
          <w:sz w:val="20"/>
          <w:szCs w:val="20"/>
        </w:rPr>
        <w:t>___</w:t>
      </w:r>
      <w:r w:rsidR="005744FC" w:rsidRPr="00582664">
        <w:rPr>
          <w:rFonts w:ascii="GHEA Grapalat" w:hAnsi="GHEA Grapalat"/>
          <w:sz w:val="20"/>
          <w:szCs w:val="20"/>
        </w:rPr>
        <w:t>________________________</w:t>
      </w:r>
      <w:r w:rsidR="00B2572B" w:rsidRPr="00582664">
        <w:rPr>
          <w:rFonts w:ascii="GHEA Grapalat" w:hAnsi="GHEA Grapalat"/>
          <w:sz w:val="20"/>
          <w:szCs w:val="20"/>
        </w:rPr>
        <w:t>____</w:t>
      </w:r>
      <w:r w:rsidR="00191D27" w:rsidRPr="00582664">
        <w:rPr>
          <w:rFonts w:ascii="GHEA Grapalat" w:hAnsi="GHEA Grapalat"/>
          <w:sz w:val="20"/>
          <w:szCs w:val="20"/>
        </w:rPr>
        <w:t>___</w:t>
      </w:r>
      <w:r>
        <w:rPr>
          <w:rFonts w:ascii="GHEA Grapalat" w:hAnsi="GHEA Grapalat"/>
          <w:sz w:val="20"/>
          <w:szCs w:val="20"/>
          <w:lang w:val="hy-AM"/>
        </w:rPr>
        <w:t xml:space="preserve"> </w:t>
      </w:r>
      <w:r w:rsidRPr="00582664">
        <w:rPr>
          <w:rFonts w:ascii="GHEA Grapalat" w:hAnsi="GHEA Grapalat"/>
          <w:sz w:val="20"/>
          <w:szCs w:val="20"/>
        </w:rPr>
        <w:t>предлагаетвыполнить договор по нижеуказанным общим ценам:</w:t>
      </w:r>
    </w:p>
    <w:p w14:paraId="2D944347" w14:textId="77777777" w:rsidR="005646FC" w:rsidRPr="00CB247C" w:rsidRDefault="005646FC" w:rsidP="00007D41">
      <w:pPr>
        <w:widowControl w:val="0"/>
        <w:spacing w:after="160"/>
        <w:ind w:left="6237" w:hanging="4677"/>
        <w:jc w:val="both"/>
        <w:rPr>
          <w:rFonts w:ascii="GHEA Grapalat" w:hAnsi="GHEA Grapalat"/>
          <w:sz w:val="16"/>
          <w:szCs w:val="16"/>
        </w:rPr>
      </w:pPr>
      <w:r w:rsidRPr="00CB247C">
        <w:rPr>
          <w:rFonts w:ascii="GHEA Grapalat" w:hAnsi="GHEA Grapalat"/>
          <w:sz w:val="16"/>
          <w:szCs w:val="16"/>
        </w:rPr>
        <w:t>наименование участника</w:t>
      </w:r>
    </w:p>
    <w:p w14:paraId="2BE5D382" w14:textId="77777777" w:rsidR="00B2572B" w:rsidRPr="00582664" w:rsidRDefault="00B2572B" w:rsidP="00B46D58">
      <w:pPr>
        <w:widowControl w:val="0"/>
        <w:spacing w:after="160"/>
        <w:jc w:val="both"/>
        <w:rPr>
          <w:rFonts w:ascii="GHEA Grapalat" w:hAnsi="GHEA Grapalat"/>
          <w:sz w:val="20"/>
          <w:szCs w:val="20"/>
        </w:rPr>
      </w:pPr>
    </w:p>
    <w:p w14:paraId="2AEFFE77" w14:textId="77777777" w:rsidR="00B2572B" w:rsidRPr="00007D41" w:rsidRDefault="00007D41" w:rsidP="00B46D58">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5646FC" w:rsidRPr="00582664">
        <w:rPr>
          <w:rFonts w:ascii="GHEA Grapalat" w:hAnsi="GHEA Grapalat"/>
          <w:sz w:val="20"/>
          <w:szCs w:val="20"/>
        </w:rPr>
        <w:t>д</w:t>
      </w:r>
      <w:r w:rsidR="00B2572B" w:rsidRPr="00582664">
        <w:rPr>
          <w:rFonts w:ascii="GHEA Grapalat" w:hAnsi="GHEA Grapalat"/>
          <w:sz w:val="20"/>
          <w:szCs w:val="20"/>
        </w:rPr>
        <w:t>рамов РА</w:t>
      </w:r>
      <w:r>
        <w:rPr>
          <w:rFonts w:ascii="GHEA Grapalat" w:hAnsi="GHEA Grapalat"/>
          <w:sz w:val="20"/>
          <w:szCs w:val="20"/>
          <w:lang w:val="hy-AM"/>
        </w:rPr>
        <w:t>/</w:t>
      </w:r>
    </w:p>
    <w:tbl>
      <w:tblPr>
        <w:tblW w:w="105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0"/>
        <w:gridCol w:w="4222"/>
        <w:gridCol w:w="1843"/>
        <w:gridCol w:w="1793"/>
        <w:gridCol w:w="1829"/>
      </w:tblGrid>
      <w:tr w:rsidR="00202EB4" w:rsidRPr="00582664" w14:paraId="282C5CA6" w14:textId="77777777" w:rsidTr="00007D41">
        <w:trPr>
          <w:trHeight w:val="916"/>
          <w:jc w:val="center"/>
        </w:trPr>
        <w:tc>
          <w:tcPr>
            <w:tcW w:w="870" w:type="dxa"/>
            <w:tcBorders>
              <w:top w:val="single" w:sz="4" w:space="0" w:color="auto"/>
              <w:left w:val="single" w:sz="4" w:space="0" w:color="auto"/>
              <w:right w:val="single" w:sz="4" w:space="0" w:color="auto"/>
            </w:tcBorders>
            <w:vAlign w:val="center"/>
          </w:tcPr>
          <w:p w14:paraId="5401E5B5"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Номера лот</w:t>
            </w:r>
            <w:r w:rsidR="00007D41">
              <w:rPr>
                <w:rFonts w:ascii="GHEA Grapalat" w:hAnsi="GHEA Grapalat"/>
                <w:sz w:val="20"/>
                <w:szCs w:val="20"/>
                <w:lang w:val="hy-AM"/>
              </w:rPr>
              <w:t>а</w:t>
            </w:r>
          </w:p>
        </w:tc>
        <w:tc>
          <w:tcPr>
            <w:tcW w:w="4222" w:type="dxa"/>
            <w:tcBorders>
              <w:top w:val="single" w:sz="4" w:space="0" w:color="auto"/>
              <w:left w:val="single" w:sz="4" w:space="0" w:color="auto"/>
              <w:right w:val="single" w:sz="4" w:space="0" w:color="auto"/>
            </w:tcBorders>
            <w:vAlign w:val="center"/>
          </w:tcPr>
          <w:p w14:paraId="67D63FB8"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Наименование</w:t>
            </w:r>
            <w:r w:rsidRPr="00582664">
              <w:rPr>
                <w:rFonts w:ascii="Courier New" w:hAnsi="Courier New" w:cs="Courier New"/>
                <w:sz w:val="20"/>
                <w:szCs w:val="20"/>
              </w:rPr>
              <w:t> </w:t>
            </w:r>
            <w:r w:rsidR="00007D41">
              <w:rPr>
                <w:rFonts w:ascii="GHEA Grapalat" w:hAnsi="GHEA Grapalat"/>
                <w:sz w:val="20"/>
                <w:szCs w:val="20"/>
                <w:lang w:val="hy-AM"/>
              </w:rPr>
              <w:t>работы</w:t>
            </w:r>
          </w:p>
        </w:tc>
        <w:tc>
          <w:tcPr>
            <w:tcW w:w="1843" w:type="dxa"/>
            <w:tcBorders>
              <w:top w:val="single" w:sz="4" w:space="0" w:color="auto"/>
              <w:left w:val="single" w:sz="4" w:space="0" w:color="auto"/>
              <w:right w:val="single" w:sz="4" w:space="0" w:color="auto"/>
            </w:tcBorders>
            <w:vAlign w:val="center"/>
          </w:tcPr>
          <w:p w14:paraId="2157766C" w14:textId="77777777" w:rsidR="003172A5"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Стоимость</w:t>
            </w:r>
          </w:p>
          <w:p w14:paraId="3366DB63" w14:textId="77777777" w:rsidR="00202EB4" w:rsidRPr="00582664" w:rsidRDefault="003172A5" w:rsidP="00B46D58">
            <w:pPr>
              <w:widowControl w:val="0"/>
              <w:jc w:val="center"/>
              <w:rPr>
                <w:rFonts w:ascii="GHEA Grapalat" w:hAnsi="GHEA Grapalat"/>
                <w:bCs/>
                <w:sz w:val="20"/>
                <w:szCs w:val="20"/>
              </w:rPr>
            </w:pPr>
            <w:r w:rsidRPr="00582664">
              <w:rPr>
                <w:rFonts w:ascii="GHEA Grapalat" w:hAnsi="GHEA Grapalat"/>
                <w:sz w:val="20"/>
                <w:szCs w:val="20"/>
              </w:rPr>
              <w:t>(совокупность себестоимости и прогнозируемой прибыли)</w:t>
            </w:r>
            <w:r w:rsidR="00202EB4" w:rsidRPr="00582664">
              <w:rPr>
                <w:rFonts w:ascii="GHEA Grapalat" w:hAnsi="GHEA Grapalat"/>
                <w:sz w:val="20"/>
                <w:szCs w:val="20"/>
              </w:rPr>
              <w:t xml:space="preserve"> /прописью и цифрами/</w:t>
            </w:r>
          </w:p>
        </w:tc>
        <w:tc>
          <w:tcPr>
            <w:tcW w:w="1793" w:type="dxa"/>
            <w:tcBorders>
              <w:top w:val="single" w:sz="4" w:space="0" w:color="auto"/>
              <w:left w:val="single" w:sz="4" w:space="0" w:color="auto"/>
              <w:right w:val="single" w:sz="4" w:space="0" w:color="auto"/>
            </w:tcBorders>
            <w:vAlign w:val="center"/>
          </w:tcPr>
          <w:p w14:paraId="0BFB29C1"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НДС</w:t>
            </w:r>
            <w:r w:rsidRPr="00582664">
              <w:rPr>
                <w:rStyle w:val="af6"/>
                <w:rFonts w:ascii="GHEA Grapalat" w:hAnsi="GHEA Grapalat"/>
                <w:sz w:val="20"/>
                <w:szCs w:val="20"/>
              </w:rPr>
              <w:footnoteReference w:customMarkFollows="1" w:id="4"/>
              <w:t>**</w:t>
            </w:r>
            <w:r w:rsidRPr="00582664">
              <w:rPr>
                <w:rFonts w:ascii="GHEA Grapalat" w:hAnsi="GHEA Grapalat"/>
                <w:sz w:val="20"/>
                <w:szCs w:val="20"/>
              </w:rPr>
              <w:t>/прописью и цифрами/</w:t>
            </w:r>
          </w:p>
        </w:tc>
        <w:tc>
          <w:tcPr>
            <w:tcW w:w="1829" w:type="dxa"/>
            <w:tcBorders>
              <w:top w:val="single" w:sz="4" w:space="0" w:color="auto"/>
              <w:left w:val="single" w:sz="4" w:space="0" w:color="auto"/>
              <w:right w:val="single" w:sz="4" w:space="0" w:color="auto"/>
            </w:tcBorders>
            <w:vAlign w:val="center"/>
          </w:tcPr>
          <w:p w14:paraId="3D7D7AD9"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Общая цена</w:t>
            </w:r>
          </w:p>
          <w:p w14:paraId="11DEB758"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/прописью и цифрами/</w:t>
            </w:r>
          </w:p>
        </w:tc>
      </w:tr>
      <w:tr w:rsidR="00202EB4" w:rsidRPr="00582664" w14:paraId="042CDDAD" w14:textId="77777777" w:rsidTr="00007D41">
        <w:trPr>
          <w:jc w:val="center"/>
        </w:trPr>
        <w:tc>
          <w:tcPr>
            <w:tcW w:w="870" w:type="dxa"/>
            <w:tcBorders>
              <w:top w:val="single" w:sz="4" w:space="0" w:color="auto"/>
              <w:left w:val="single" w:sz="4" w:space="0" w:color="auto"/>
              <w:bottom w:val="single" w:sz="4" w:space="0" w:color="auto"/>
              <w:right w:val="single" w:sz="4" w:space="0" w:color="auto"/>
            </w:tcBorders>
            <w:shd w:val="clear" w:color="auto" w:fill="99CCFF"/>
            <w:vAlign w:val="center"/>
          </w:tcPr>
          <w:p w14:paraId="48EB103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shd w:val="clear" w:color="auto" w:fill="99CCFF"/>
          </w:tcPr>
          <w:p w14:paraId="7CD8F10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A29EF6"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rPr>
              <w:t>3</w:t>
            </w:r>
          </w:p>
        </w:tc>
        <w:tc>
          <w:tcPr>
            <w:tcW w:w="1793" w:type="dxa"/>
            <w:tcBorders>
              <w:top w:val="single" w:sz="4" w:space="0" w:color="auto"/>
              <w:left w:val="single" w:sz="4" w:space="0" w:color="auto"/>
              <w:bottom w:val="single" w:sz="4" w:space="0" w:color="auto"/>
              <w:right w:val="single" w:sz="4" w:space="0" w:color="auto"/>
            </w:tcBorders>
            <w:shd w:val="clear" w:color="auto" w:fill="99CCFF"/>
          </w:tcPr>
          <w:p w14:paraId="5EB916E9"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lang w:val="en-US"/>
              </w:rPr>
              <w:t>4</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7DB0D6C9" w14:textId="77777777" w:rsidR="00202EB4" w:rsidRPr="00582664" w:rsidRDefault="00202EB4" w:rsidP="00202EB4">
            <w:pPr>
              <w:widowControl w:val="0"/>
              <w:jc w:val="center"/>
              <w:rPr>
                <w:rFonts w:ascii="GHEA Grapalat" w:hAnsi="GHEA Grapalat"/>
                <w:sz w:val="20"/>
                <w:szCs w:val="20"/>
              </w:rPr>
            </w:pPr>
            <w:r w:rsidRPr="00582664">
              <w:rPr>
                <w:rFonts w:ascii="GHEA Grapalat" w:hAnsi="GHEA Grapalat"/>
                <w:sz w:val="20"/>
                <w:szCs w:val="20"/>
                <w:lang w:val="en-US"/>
              </w:rPr>
              <w:t>5</w:t>
            </w:r>
            <w:r w:rsidRPr="00582664">
              <w:rPr>
                <w:rFonts w:ascii="GHEA Grapalat" w:hAnsi="GHEA Grapalat"/>
                <w:sz w:val="20"/>
                <w:szCs w:val="20"/>
              </w:rPr>
              <w:t>=3+4</w:t>
            </w:r>
          </w:p>
        </w:tc>
      </w:tr>
      <w:tr w:rsidR="0074324D" w:rsidRPr="00582664" w14:paraId="7BBC0067" w14:textId="77777777" w:rsidTr="0078789E">
        <w:trPr>
          <w:trHeight w:val="1697"/>
          <w:jc w:val="center"/>
        </w:trPr>
        <w:tc>
          <w:tcPr>
            <w:tcW w:w="870" w:type="dxa"/>
            <w:tcBorders>
              <w:top w:val="single" w:sz="4" w:space="0" w:color="auto"/>
              <w:left w:val="single" w:sz="4" w:space="0" w:color="auto"/>
              <w:bottom w:val="single" w:sz="4" w:space="0" w:color="auto"/>
              <w:right w:val="single" w:sz="4" w:space="0" w:color="auto"/>
            </w:tcBorders>
            <w:vAlign w:val="center"/>
          </w:tcPr>
          <w:p w14:paraId="4840E4AD" w14:textId="77777777" w:rsidR="0074324D" w:rsidRPr="00582664" w:rsidRDefault="0074324D" w:rsidP="00B46D58">
            <w:pPr>
              <w:widowControl w:val="0"/>
              <w:jc w:val="center"/>
              <w:rPr>
                <w:rFonts w:ascii="GHEA Grapalat" w:hAnsi="GHEA Grapalat"/>
                <w:bCs/>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vAlign w:val="center"/>
          </w:tcPr>
          <w:p w14:paraId="11FD586C" w14:textId="77777777" w:rsidR="0078789E" w:rsidRPr="00C500B3" w:rsidRDefault="0078789E" w:rsidP="0078789E">
            <w:pPr>
              <w:jc w:val="center"/>
              <w:rPr>
                <w:rFonts w:ascii="GHEA Grapalat" w:hAnsi="GHEA Grapalat"/>
                <w:spacing w:val="6"/>
                <w:sz w:val="20"/>
                <w:szCs w:val="20"/>
              </w:rPr>
            </w:pPr>
            <w:r w:rsidRPr="00C500B3">
              <w:rPr>
                <w:rFonts w:ascii="GHEA Grapalat" w:hAnsi="GHEA Grapalat"/>
                <w:spacing w:val="6"/>
                <w:sz w:val="20"/>
                <w:szCs w:val="20"/>
              </w:rPr>
              <w:t>Р</w:t>
            </w:r>
            <w:r w:rsidRPr="00C500B3">
              <w:rPr>
                <w:rFonts w:ascii="GHEA Grapalat" w:hAnsi="GHEA Grapalat"/>
                <w:spacing w:val="6"/>
                <w:sz w:val="20"/>
                <w:szCs w:val="20"/>
                <w:lang w:val="hy-AM"/>
              </w:rPr>
              <w:t>абот</w:t>
            </w:r>
            <w:r w:rsidRPr="00C500B3">
              <w:rPr>
                <w:rFonts w:ascii="GHEA Grapalat" w:hAnsi="GHEA Grapalat"/>
                <w:spacing w:val="6"/>
                <w:sz w:val="20"/>
                <w:szCs w:val="20"/>
              </w:rPr>
              <w:t>ы</w:t>
            </w:r>
            <w:r w:rsidRPr="0078789E">
              <w:rPr>
                <w:rFonts w:ascii="GHEA Grapalat" w:hAnsi="GHEA Grapalat"/>
                <w:spacing w:val="6"/>
                <w:sz w:val="20"/>
                <w:szCs w:val="20"/>
              </w:rPr>
              <w:t xml:space="preserve"> </w:t>
            </w:r>
            <w:r w:rsidRPr="00C500B3">
              <w:rPr>
                <w:rFonts w:ascii="GHEA Grapalat" w:hAnsi="GHEA Grapalat"/>
                <w:spacing w:val="6"/>
                <w:sz w:val="20"/>
                <w:szCs w:val="20"/>
              </w:rPr>
              <w:t>по асфальтированию, капитальному ремонту и строительству детских площадок на дорогах и во дворах в общине Алаверди</w:t>
            </w:r>
          </w:p>
          <w:p w14:paraId="7C91AED7" w14:textId="3F35EFC4" w:rsidR="0074324D" w:rsidRPr="00EB2FE8" w:rsidRDefault="0078789E" w:rsidP="0078789E">
            <w:pPr>
              <w:widowControl w:val="0"/>
              <w:jc w:val="center"/>
              <w:rPr>
                <w:rFonts w:ascii="GHEA Grapalat" w:hAnsi="GHEA Grapalat"/>
                <w:sz w:val="20"/>
                <w:szCs w:val="20"/>
              </w:rPr>
            </w:pPr>
            <w:r w:rsidRPr="00C500B3">
              <w:rPr>
                <w:rFonts w:ascii="GHEA Grapalat" w:hAnsi="GHEA Grapalat"/>
                <w:i/>
                <w:sz w:val="20"/>
                <w:szCs w:val="20"/>
              </w:rPr>
              <w:t>/разрез дороги  /I участок/, дворовая территория в районе станции Санаин/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ED60D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5CA835B9"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C21E787" w14:textId="77777777" w:rsidR="0074324D" w:rsidRPr="00582664" w:rsidRDefault="0074324D" w:rsidP="00007D41">
            <w:pPr>
              <w:widowControl w:val="0"/>
              <w:jc w:val="center"/>
              <w:rPr>
                <w:rFonts w:ascii="GHEA Grapalat" w:hAnsi="GHEA Grapalat"/>
                <w:sz w:val="20"/>
                <w:szCs w:val="20"/>
              </w:rPr>
            </w:pPr>
          </w:p>
        </w:tc>
      </w:tr>
    </w:tbl>
    <w:p w14:paraId="46FCE64F" w14:textId="77777777" w:rsidR="00947D9E" w:rsidRDefault="00947D9E" w:rsidP="00B46D58">
      <w:pPr>
        <w:widowControl w:val="0"/>
        <w:tabs>
          <w:tab w:val="left" w:pos="6804"/>
        </w:tabs>
        <w:jc w:val="center"/>
        <w:rPr>
          <w:rFonts w:ascii="GHEA Grapalat" w:hAnsi="GHEA Grapalat"/>
          <w:sz w:val="20"/>
          <w:szCs w:val="20"/>
          <w:lang w:val="hy-AM"/>
        </w:rPr>
      </w:pPr>
    </w:p>
    <w:p w14:paraId="6F1C48BA" w14:textId="77777777" w:rsidR="00947D9E" w:rsidRDefault="00947D9E" w:rsidP="00B46D58">
      <w:pPr>
        <w:widowControl w:val="0"/>
        <w:tabs>
          <w:tab w:val="left" w:pos="6804"/>
        </w:tabs>
        <w:jc w:val="center"/>
        <w:rPr>
          <w:rFonts w:ascii="GHEA Grapalat" w:hAnsi="GHEA Grapalat"/>
          <w:sz w:val="20"/>
          <w:szCs w:val="20"/>
          <w:lang w:val="hy-AM"/>
        </w:rPr>
      </w:pPr>
    </w:p>
    <w:p w14:paraId="2B1EF438" w14:textId="77777777" w:rsidR="00007D41" w:rsidRDefault="00007D41" w:rsidP="00B46D58">
      <w:pPr>
        <w:widowControl w:val="0"/>
        <w:tabs>
          <w:tab w:val="left" w:pos="6804"/>
        </w:tabs>
        <w:jc w:val="center"/>
        <w:rPr>
          <w:rFonts w:ascii="GHEA Grapalat" w:hAnsi="GHEA Grapalat"/>
          <w:sz w:val="20"/>
          <w:szCs w:val="20"/>
          <w:lang w:val="hy-AM"/>
        </w:rPr>
      </w:pPr>
    </w:p>
    <w:p w14:paraId="5D8BCA81" w14:textId="77777777" w:rsidR="00374F4A" w:rsidRPr="00582664" w:rsidRDefault="00374F4A" w:rsidP="00B46D58">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56E49F9D" w14:textId="77777777" w:rsidR="00374F4A" w:rsidRPr="00007D41" w:rsidRDefault="00007D41" w:rsidP="00B46D58">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374F4A" w:rsidRPr="00007D41">
        <w:rPr>
          <w:rFonts w:ascii="GHEA Grapalat" w:hAnsi="GHEA Grapalat"/>
          <w:sz w:val="16"/>
          <w:szCs w:val="16"/>
        </w:rPr>
        <w:t>наименование участника (должность, имя, фамилия руководителя</w:t>
      </w:r>
      <w:r w:rsidR="00335DAA" w:rsidRPr="00007D41">
        <w:rPr>
          <w:rFonts w:ascii="GHEA Grapalat" w:hAnsi="GHEA Grapalat"/>
          <w:sz w:val="16"/>
          <w:szCs w:val="16"/>
        </w:rPr>
        <w:t>)</w:t>
      </w:r>
      <w:r w:rsidR="00374F4A" w:rsidRPr="00007D41">
        <w:rPr>
          <w:rFonts w:ascii="GHEA Grapalat" w:hAnsi="GHEA Grapalat"/>
          <w:sz w:val="16"/>
          <w:szCs w:val="16"/>
        </w:rPr>
        <w:tab/>
      </w:r>
      <w:r>
        <w:rPr>
          <w:rFonts w:ascii="GHEA Grapalat" w:hAnsi="GHEA Grapalat"/>
          <w:sz w:val="16"/>
          <w:szCs w:val="16"/>
          <w:lang w:val="hy-AM"/>
        </w:rPr>
        <w:t xml:space="preserve">                 </w:t>
      </w:r>
      <w:r w:rsidR="00374F4A" w:rsidRPr="00007D41">
        <w:rPr>
          <w:rFonts w:ascii="GHEA Grapalat" w:hAnsi="GHEA Grapalat"/>
          <w:sz w:val="16"/>
          <w:szCs w:val="16"/>
        </w:rPr>
        <w:t>подпись</w:t>
      </w:r>
    </w:p>
    <w:p w14:paraId="1BCC2154" w14:textId="77777777" w:rsidR="00DC619D" w:rsidRPr="00582664" w:rsidRDefault="00DC619D" w:rsidP="00B46D58">
      <w:pPr>
        <w:widowControl w:val="0"/>
        <w:spacing w:after="160"/>
        <w:jc w:val="both"/>
        <w:rPr>
          <w:rFonts w:ascii="GHEA Grapalat" w:hAnsi="GHEA Grapalat"/>
          <w:sz w:val="20"/>
          <w:szCs w:val="20"/>
          <w:lang w:val="es-ES"/>
        </w:rPr>
      </w:pPr>
    </w:p>
    <w:p w14:paraId="01275E73" w14:textId="77777777" w:rsidR="00B2572B"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5E5F0777" w14:textId="77777777" w:rsidR="00B217BB" w:rsidRPr="00582664" w:rsidRDefault="00B217BB" w:rsidP="00B46D58">
      <w:pPr>
        <w:rPr>
          <w:rFonts w:ascii="GHEA Grapalat" w:hAnsi="GHEA Grapalat"/>
          <w:sz w:val="20"/>
          <w:szCs w:val="20"/>
        </w:rPr>
      </w:pPr>
      <w:r w:rsidRPr="00582664">
        <w:rPr>
          <w:rFonts w:ascii="GHEA Grapalat" w:hAnsi="GHEA Grapalat"/>
          <w:sz w:val="20"/>
          <w:szCs w:val="20"/>
        </w:rPr>
        <w:br w:type="page"/>
      </w:r>
    </w:p>
    <w:p w14:paraId="7EAE4814" w14:textId="77777777" w:rsidR="00B2572B" w:rsidRPr="00582664" w:rsidRDefault="00B2572B" w:rsidP="00B46D58">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 xml:space="preserve">Приложение № </w:t>
      </w:r>
      <w:r w:rsidR="001F7821" w:rsidRPr="00582664">
        <w:rPr>
          <w:rFonts w:ascii="GHEA Grapalat" w:hAnsi="GHEA Grapalat"/>
          <w:sz w:val="20"/>
          <w:szCs w:val="20"/>
        </w:rPr>
        <w:t>3</w:t>
      </w:r>
    </w:p>
    <w:p w14:paraId="7F10297D" w14:textId="37090B84"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EC165E" w:rsidRPr="00582664">
        <w:rPr>
          <w:rFonts w:ascii="GHEA Grapalat" w:hAnsi="GHEA Grapalat" w:cs="Arial"/>
        </w:rPr>
        <w:br/>
      </w:r>
      <w:r w:rsidRPr="00582664">
        <w:rPr>
          <w:rFonts w:ascii="GHEA Grapalat" w:hAnsi="GHEA Grapalat"/>
        </w:rPr>
        <w:t xml:space="preserve">под кодом </w:t>
      </w:r>
      <w:r w:rsidR="0078789E">
        <w:rPr>
          <w:rFonts w:ascii="GHEA Grapalat" w:hAnsi="GHEA Grapalat" w:cs="Sylfaen"/>
          <w:lang w:val="af-ZA"/>
        </w:rPr>
        <w:t>ՀՀԼՄ-ՀԲՄԱՇՁԲ-26/32</w:t>
      </w:r>
    </w:p>
    <w:p w14:paraId="2A1494ED" w14:textId="77777777" w:rsidR="00B2572B" w:rsidRPr="00582664" w:rsidRDefault="00742F7B" w:rsidP="00007D41">
      <w:pPr>
        <w:pStyle w:val="31"/>
        <w:widowControl w:val="0"/>
        <w:spacing w:after="160" w:line="240" w:lineRule="auto"/>
        <w:ind w:firstLine="0"/>
        <w:jc w:val="center"/>
        <w:rPr>
          <w:rFonts w:ascii="GHEA Grapalat" w:hAnsi="GHEA Grapalat"/>
          <w:lang w:val="hy-AM"/>
        </w:rPr>
      </w:pPr>
      <w:r w:rsidRPr="00582664">
        <w:rPr>
          <w:rFonts w:ascii="GHEA Grapalat" w:hAnsi="GHEA Grapalat"/>
        </w:rPr>
        <w:t>ГАРАНТИЯ</w:t>
      </w:r>
      <w:r w:rsidR="006D6D21" w:rsidRPr="001E4C72">
        <w:rPr>
          <w:rFonts w:ascii="GHEA Grapalat" w:hAnsi="GHEA Grapalat"/>
        </w:rPr>
        <w:t xml:space="preserve"> </w:t>
      </w:r>
      <w:r w:rsidR="00AA2488" w:rsidRPr="00582664">
        <w:rPr>
          <w:rFonts w:ascii="GHEA Grapalat" w:hAnsi="GHEA Grapalat"/>
          <w:lang w:val="en-US"/>
        </w:rPr>
        <w:t>N</w:t>
      </w:r>
      <w:r w:rsidR="006D6D21" w:rsidRPr="001E4C72">
        <w:rPr>
          <w:rFonts w:ascii="GHEA Grapalat" w:hAnsi="GHEA Grapalat"/>
        </w:rPr>
        <w:t xml:space="preserve"> </w:t>
      </w:r>
      <w:r w:rsidR="00AA2488" w:rsidRPr="00582664">
        <w:rPr>
          <w:rFonts w:ascii="GHEA Grapalat" w:hAnsi="GHEA Grapalat"/>
          <w:lang w:val="hy-AM"/>
        </w:rPr>
        <w:t>________</w:t>
      </w:r>
    </w:p>
    <w:p w14:paraId="72A20CF4" w14:textId="77777777" w:rsidR="000E5A91" w:rsidRPr="00582664" w:rsidDel="00524876" w:rsidRDefault="00007D41" w:rsidP="000E5A91">
      <w:pPr>
        <w:widowControl w:val="0"/>
        <w:spacing w:after="160"/>
        <w:ind w:left="567" w:right="565"/>
        <w:jc w:val="center"/>
        <w:rPr>
          <w:del w:id="10" w:author="Inesa Kocharyan" w:date="2023-07-07T14:22:00Z"/>
          <w:rFonts w:ascii="GHEA Grapalat" w:hAnsi="GHEA Grapalat"/>
          <w:sz w:val="20"/>
          <w:szCs w:val="20"/>
        </w:rPr>
      </w:pPr>
      <w:r w:rsidRPr="00582664">
        <w:rPr>
          <w:rFonts w:ascii="GHEA Grapalat" w:hAnsi="GHEA Grapalat"/>
          <w:sz w:val="20"/>
          <w:szCs w:val="20"/>
        </w:rPr>
        <w:t xml:space="preserve">(обеспечение </w:t>
      </w:r>
      <w:r>
        <w:rPr>
          <w:rFonts w:ascii="GHEA Grapalat" w:hAnsi="GHEA Grapalat"/>
          <w:sz w:val="20"/>
          <w:szCs w:val="20"/>
          <w:lang w:val="hy-AM"/>
        </w:rPr>
        <w:t>заявк</w:t>
      </w:r>
      <w:r w:rsidRPr="00582664">
        <w:rPr>
          <w:rFonts w:ascii="GHEA Grapalat" w:hAnsi="GHEA Grapalat"/>
          <w:sz w:val="20"/>
          <w:szCs w:val="20"/>
        </w:rPr>
        <w:t>и)</w:t>
      </w:r>
    </w:p>
    <w:p w14:paraId="4DD7EA12" w14:textId="6427944F" w:rsidR="00BF7253" w:rsidRPr="00582664" w:rsidRDefault="00BF7253" w:rsidP="00455D0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Настоящая гарантия</w:t>
      </w:r>
      <w:r w:rsidR="003123F6" w:rsidRPr="0058266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82664">
        <w:rPr>
          <w:rFonts w:ascii="GHEA Grapalat" w:eastAsiaTheme="minorHAnsi" w:hAnsi="GHEA Grapalat" w:cstheme="minorBidi"/>
          <w:sz w:val="20"/>
          <w:szCs w:val="20"/>
        </w:rPr>
        <w:t>гарантии</w:t>
      </w:r>
      <w:r w:rsidR="003123F6" w:rsidRPr="00582664">
        <w:rPr>
          <w:rFonts w:ascii="GHEA Grapalat" w:eastAsiaTheme="minorHAnsi" w:hAnsi="GHEA Grapalat" w:cstheme="minorBidi"/>
          <w:sz w:val="20"/>
          <w:szCs w:val="20"/>
        </w:rPr>
        <w:t xml:space="preserve">вариант </w:t>
      </w:r>
      <w:r w:rsidRPr="00582664">
        <w:rPr>
          <w:rFonts w:ascii="GHEA Grapalat" w:eastAsiaTheme="minorHAnsi" w:hAnsi="GHEA Grapalat" w:cstheme="minorBidi"/>
          <w:sz w:val="20"/>
          <w:szCs w:val="20"/>
        </w:rPr>
        <w:t xml:space="preserve">(далее-гарантия) </w:t>
      </w:r>
      <w:r w:rsidR="003123F6" w:rsidRPr="00582664">
        <w:rPr>
          <w:rFonts w:ascii="GHEA Grapalat" w:eastAsiaTheme="minorHAnsi" w:hAnsi="GHEA Grapalat" w:cstheme="minorBidi"/>
          <w:sz w:val="20"/>
          <w:szCs w:val="20"/>
        </w:rPr>
        <w:t xml:space="preserve">являются </w:t>
      </w:r>
      <w:r w:rsidRPr="0058266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78789E">
        <w:rPr>
          <w:rFonts w:ascii="GHEA Grapalat" w:hAnsi="GHEA Grapalat" w:cs="Sylfaen"/>
          <w:sz w:val="20"/>
          <w:szCs w:val="20"/>
          <w:lang w:val="af-ZA"/>
        </w:rPr>
        <w:t>ՀՀԼՄ-ՀԲՄԱՇՁԲ-26/32</w:t>
      </w:r>
      <w:r w:rsidRPr="00582664">
        <w:rPr>
          <w:rFonts w:ascii="GHEA Grapalat" w:eastAsiaTheme="minorHAnsi" w:hAnsi="GHEA Grapalat" w:cstheme="minorBidi"/>
          <w:bCs/>
          <w:sz w:val="20"/>
          <w:szCs w:val="20"/>
        </w:rPr>
        <w:t xml:space="preserve"> организованной</w:t>
      </w:r>
      <w:r w:rsidR="00455D0D">
        <w:rPr>
          <w:rFonts w:ascii="GHEA Grapalat" w:eastAsiaTheme="minorHAnsi" w:hAnsi="GHEA Grapalat" w:cstheme="minorBidi"/>
          <w:bCs/>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00947D9E" w:rsidRPr="00582664">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lang w:val="hy-AM"/>
        </w:rPr>
        <w:t>(далее-бенефициар)</w:t>
      </w:r>
      <w:r w:rsidRPr="00582664">
        <w:rPr>
          <w:rFonts w:ascii="GHEA Grapalat" w:eastAsiaTheme="minorHAnsi" w:hAnsi="GHEA Grapalat" w:cstheme="minorBidi"/>
          <w:sz w:val="20"/>
          <w:szCs w:val="20"/>
        </w:rPr>
        <w:t xml:space="preserve">, </w:t>
      </w:r>
      <w:r w:rsidR="009F7BD5" w:rsidRPr="00582664">
        <w:rPr>
          <w:rFonts w:ascii="GHEA Grapalat" w:eastAsiaTheme="minorHAnsi" w:hAnsi="GHEA Grapalat" w:cstheme="minorBidi"/>
          <w:sz w:val="20"/>
          <w:szCs w:val="20"/>
        </w:rPr>
        <w:t>вытекаю</w:t>
      </w:r>
      <w:r w:rsidRPr="00582664">
        <w:rPr>
          <w:rFonts w:ascii="GHEA Grapalat" w:eastAsiaTheme="minorHAnsi" w:hAnsi="GHEA Grapalat" w:cstheme="minorBidi"/>
          <w:sz w:val="20"/>
          <w:szCs w:val="20"/>
        </w:rPr>
        <w:t xml:space="preserve">щих из </w:t>
      </w:r>
      <w:r w:rsidRPr="00582664">
        <w:rPr>
          <w:rFonts w:ascii="GHEA Grapalat" w:hAnsi="GHEA Grapalat"/>
          <w:sz w:val="20"/>
          <w:szCs w:val="20"/>
        </w:rPr>
        <w:t xml:space="preserve">участия </w:t>
      </w:r>
      <w:r w:rsidR="00007D41">
        <w:rPr>
          <w:rFonts w:ascii="GHEA Grapalat" w:hAnsi="GHEA Grapalat"/>
          <w:sz w:val="20"/>
          <w:szCs w:val="20"/>
          <w:lang w:val="hy-AM"/>
        </w:rPr>
        <w:t>_______________</w:t>
      </w:r>
      <w:r w:rsidRPr="00582664">
        <w:rPr>
          <w:rFonts w:ascii="GHEA Grapalat" w:hAnsi="GHEA Grapalat"/>
          <w:sz w:val="20"/>
          <w:szCs w:val="20"/>
        </w:rPr>
        <w:t xml:space="preserve">   </w:t>
      </w:r>
    </w:p>
    <w:p w14:paraId="6F3B9113" w14:textId="77777777" w:rsidR="00BF7253" w:rsidRPr="00007D41" w:rsidRDefault="00007D41" w:rsidP="00BF7253">
      <w:pPr>
        <w:pStyle w:val="af4"/>
        <w:shd w:val="clear" w:color="auto" w:fill="FFFFFF"/>
        <w:spacing w:before="0" w:beforeAutospacing="0" w:after="0" w:afterAutospacing="0"/>
        <w:contextualSpacing/>
        <w:rPr>
          <w:rFonts w:ascii="GHEA Grapalat" w:eastAsiaTheme="minorHAnsi" w:hAnsi="GHEA Grapalat" w:cstheme="minorBidi"/>
          <w:sz w:val="16"/>
          <w:szCs w:val="16"/>
        </w:rPr>
      </w:pPr>
      <w:r>
        <w:rPr>
          <w:rStyle w:val="af5"/>
          <w:rFonts w:ascii="GHEA Grapalat" w:hAnsi="GHEA Grapalat"/>
          <w:b w:val="0"/>
          <w:sz w:val="16"/>
          <w:szCs w:val="16"/>
          <w:lang w:val="hy-AM"/>
        </w:rPr>
        <w:t xml:space="preserve">                                                                                                                                                                                     </w:t>
      </w:r>
      <w:r w:rsidR="00BF7253" w:rsidRPr="00007D41">
        <w:rPr>
          <w:rStyle w:val="af5"/>
          <w:rFonts w:ascii="GHEA Grapalat" w:hAnsi="GHEA Grapalat"/>
          <w:b w:val="0"/>
          <w:sz w:val="16"/>
          <w:szCs w:val="16"/>
        </w:rPr>
        <w:t>наименование участника</w:t>
      </w:r>
    </w:p>
    <w:p w14:paraId="5B396C41"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lang w:val="hy-AM"/>
        </w:rPr>
        <w:t xml:space="preserve"> (далее-</w:t>
      </w:r>
      <w:r w:rsidRPr="00582664">
        <w:rPr>
          <w:rFonts w:ascii="GHEA Grapalat" w:eastAsiaTheme="minorHAnsi" w:hAnsi="GHEA Grapalat" w:cstheme="minorBidi"/>
          <w:sz w:val="20"/>
          <w:szCs w:val="20"/>
        </w:rPr>
        <w:t>п</w:t>
      </w:r>
      <w:r w:rsidRPr="00582664">
        <w:rPr>
          <w:rFonts w:ascii="GHEA Grapalat" w:eastAsiaTheme="minorHAnsi" w:hAnsi="GHEA Grapalat" w:cstheme="minorBidi"/>
          <w:sz w:val="20"/>
          <w:szCs w:val="20"/>
          <w:lang w:val="hy-AM"/>
        </w:rPr>
        <w:t>ринципал)</w:t>
      </w:r>
      <w:r w:rsidRPr="00582664">
        <w:rPr>
          <w:rFonts w:ascii="GHEA Grapalat" w:eastAsiaTheme="minorHAnsi" w:hAnsi="GHEA Grapalat" w:cstheme="minorBidi"/>
          <w:sz w:val="20"/>
          <w:szCs w:val="20"/>
        </w:rPr>
        <w:t xml:space="preserve"> в данной процедуре закупок.</w:t>
      </w:r>
    </w:p>
    <w:p w14:paraId="44FAD83F"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646D289" w14:textId="77777777" w:rsidR="00BF7253" w:rsidRPr="0058266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2.  По гарантии</w:t>
      </w:r>
      <w:r w:rsidR="00007D41">
        <w:rPr>
          <w:rFonts w:ascii="GHEA Grapalat" w:eastAsiaTheme="minorHAnsi" w:hAnsi="GHEA Grapalat" w:cstheme="minorBidi"/>
          <w:sz w:val="20"/>
          <w:szCs w:val="20"/>
          <w:lang w:val="hy-AM"/>
        </w:rPr>
        <w:t xml:space="preserve"> __________________________________________________________________________________</w:t>
      </w:r>
      <w:r w:rsidRPr="00582664">
        <w:rPr>
          <w:rFonts w:ascii="GHEA Grapalat" w:eastAsiaTheme="minorHAnsi" w:hAnsi="GHEA Grapalat" w:cstheme="minorBidi"/>
          <w:sz w:val="20"/>
          <w:szCs w:val="20"/>
          <w:lang w:val="hy-AM"/>
        </w:rPr>
        <w:t xml:space="preserve"> </w:t>
      </w:r>
    </w:p>
    <w:p w14:paraId="4607AFF4" w14:textId="77777777" w:rsidR="00BF7253" w:rsidRPr="00007D4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наименование банка выдающего гарантию</w:t>
      </w:r>
    </w:p>
    <w:p w14:paraId="2FF609D8" w14:textId="7A486B1C" w:rsidR="00007D41" w:rsidRDefault="00BF7253" w:rsidP="00015CBF">
      <w:pPr>
        <w:pStyle w:val="af4"/>
        <w:shd w:val="clear" w:color="auto" w:fill="FFFFFF"/>
        <w:spacing w:before="0" w:beforeAutospacing="0" w:after="0" w:afterAutospacing="0"/>
        <w:jc w:val="right"/>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07D41">
        <w:rPr>
          <w:rFonts w:ascii="GHEA Grapalat" w:eastAsiaTheme="minorHAnsi" w:hAnsi="GHEA Grapalat" w:cstheme="minorBidi"/>
          <w:sz w:val="20"/>
          <w:szCs w:val="20"/>
          <w:lang w:val="hy-AM"/>
        </w:rPr>
        <w:t>______________________________</w:t>
      </w:r>
      <w:r w:rsidRPr="00582664">
        <w:rPr>
          <w:rFonts w:ascii="GHEA Grapalat" w:eastAsiaTheme="minorHAnsi" w:hAnsi="GHEA Grapalat" w:cstheme="minorBidi"/>
          <w:sz w:val="20"/>
          <w:szCs w:val="20"/>
        </w:rPr>
        <w:t xml:space="preserve"> </w:t>
      </w:r>
      <w:r w:rsidR="00007D41">
        <w:rPr>
          <w:rFonts w:ascii="GHEA Grapalat" w:eastAsiaTheme="minorHAnsi" w:hAnsi="GHEA Grapalat" w:cstheme="minorBidi"/>
          <w:sz w:val="20"/>
          <w:szCs w:val="20"/>
          <w:lang w:val="hy-AM"/>
        </w:rPr>
        <w:t xml:space="preserve">                  </w:t>
      </w:r>
      <w:r w:rsidR="00015CBF">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(далее-сумма сумма в цифрах и прописью гарантии)</w:t>
      </w:r>
      <w:r w:rsidRPr="00582664">
        <w:rPr>
          <w:rFonts w:ascii="GHEA Grapalat" w:eastAsiaTheme="minorHAnsi" w:hAnsi="GHEA Grapalat" w:cstheme="minorBidi"/>
          <w:sz w:val="20"/>
          <w:szCs w:val="20"/>
        </w:rPr>
        <w:t xml:space="preserve">  </w:t>
      </w:r>
    </w:p>
    <w:p w14:paraId="0CE47405"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течение </w:t>
      </w:r>
      <w:r w:rsidR="0076724B" w:rsidRPr="00582664">
        <w:rPr>
          <w:rFonts w:ascii="GHEA Grapalat" w:eastAsiaTheme="minorHAnsi" w:hAnsi="GHEA Grapalat" w:cstheme="minorBidi"/>
          <w:sz w:val="20"/>
          <w:szCs w:val="20"/>
        </w:rPr>
        <w:t>пяти</w:t>
      </w:r>
      <w:r w:rsidRPr="00582664">
        <w:rPr>
          <w:rFonts w:ascii="GHEA Grapalat" w:eastAsiaTheme="minorHAnsi" w:hAnsi="GHEA Grapalat" w:cstheme="minorBidi"/>
          <w:sz w:val="20"/>
          <w:szCs w:val="20"/>
        </w:rPr>
        <w:t xml:space="preserve">рабочих дней после получения требования. </w:t>
      </w:r>
    </w:p>
    <w:p w14:paraId="3343A169"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007D41">
        <w:rPr>
          <w:rFonts w:ascii="GHEA Grapalat" w:eastAsiaTheme="minorHAnsi" w:hAnsi="GHEA Grapalat" w:cstheme="minorBidi"/>
          <w:sz w:val="20"/>
          <w:szCs w:val="20"/>
          <w:lang w:val="hy-AM"/>
        </w:rPr>
        <w:t xml:space="preserve"> </w:t>
      </w:r>
      <w:r w:rsidR="00007D41" w:rsidRPr="00D91B12">
        <w:rPr>
          <w:rFonts w:ascii="GHEA Grapalat" w:hAnsi="GHEA Grapalat"/>
          <w:sz w:val="20"/>
          <w:szCs w:val="20"/>
          <w:lang w:val="af-ZA"/>
        </w:rPr>
        <w:t>900008000466</w:t>
      </w:r>
      <w:r w:rsidR="00007D41">
        <w:rPr>
          <w:rFonts w:ascii="GHEA Grapalat" w:hAnsi="GHEA Grapalat"/>
          <w:sz w:val="20"/>
          <w:szCs w:val="20"/>
          <w:lang w:val="hy-AM"/>
        </w:rPr>
        <w:t xml:space="preserve"> </w:t>
      </w:r>
      <w:r w:rsidRPr="00582664">
        <w:rPr>
          <w:rFonts w:ascii="GHEA Grapalat" w:eastAsiaTheme="minorHAnsi" w:hAnsi="GHEA Grapalat" w:cstheme="minorBidi"/>
          <w:sz w:val="20"/>
          <w:szCs w:val="20"/>
        </w:rPr>
        <w:t>бенефициара.</w:t>
      </w:r>
    </w:p>
    <w:p w14:paraId="4493F876"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3. Настоящая гарантия является безотзывной.</w:t>
      </w:r>
    </w:p>
    <w:p w14:paraId="7BAF8CFF" w14:textId="77777777" w:rsidR="00BF7253" w:rsidRPr="0058266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8C11371" w14:textId="77777777" w:rsidR="00BF7253" w:rsidRPr="00582664" w:rsidRDefault="00BF7253" w:rsidP="00BF7253">
      <w:pPr>
        <w:pStyle w:val="af4"/>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392D1" w14:textId="6496638B" w:rsidR="00BF7253" w:rsidRPr="00582664"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5. Гарантия действует </w:t>
      </w:r>
      <w:r w:rsidR="008E71FB"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девяносто рабочих дней</w:t>
      </w:r>
      <w:r w:rsidR="00416905"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со дня </w:t>
      </w:r>
      <w:r w:rsidR="008E71FB" w:rsidRPr="00582664">
        <w:rPr>
          <w:rFonts w:ascii="GHEA Grapalat" w:eastAsiaTheme="minorHAnsi" w:hAnsi="GHEA Grapalat" w:cstheme="minorBidi"/>
          <w:sz w:val="20"/>
          <w:szCs w:val="20"/>
        </w:rPr>
        <w:t xml:space="preserve">истечения крайнего срока </w:t>
      </w:r>
      <w:r w:rsidRPr="00582664">
        <w:rPr>
          <w:rFonts w:ascii="GHEA Grapalat" w:eastAsiaTheme="minorHAnsi" w:hAnsi="GHEA Grapalat" w:cstheme="minorBidi"/>
          <w:sz w:val="20"/>
          <w:szCs w:val="20"/>
        </w:rPr>
        <w:t>подачи принципалом заяв</w:t>
      </w:r>
      <w:r w:rsidR="008E71FB" w:rsidRPr="00582664">
        <w:rPr>
          <w:rFonts w:ascii="GHEA Grapalat" w:eastAsiaTheme="minorHAnsi" w:hAnsi="GHEA Grapalat" w:cstheme="minorBidi"/>
          <w:sz w:val="20"/>
          <w:szCs w:val="20"/>
        </w:rPr>
        <w:t>о</w:t>
      </w:r>
      <w:r w:rsidRPr="00582664">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78789E">
        <w:rPr>
          <w:rFonts w:ascii="GHEA Grapalat" w:hAnsi="GHEA Grapalat" w:cs="Sylfaen"/>
          <w:sz w:val="20"/>
          <w:szCs w:val="20"/>
          <w:lang w:val="af-ZA"/>
        </w:rPr>
        <w:t>ՀՀԼՄ-ՀԲՄԱՇՁԲ-26/32</w:t>
      </w:r>
      <w:r w:rsidRPr="00582664">
        <w:rPr>
          <w:rFonts w:ascii="GHEA Grapalat" w:eastAsiaTheme="minorHAnsi" w:hAnsi="GHEA Grapalat" w:cstheme="minorBidi"/>
          <w:sz w:val="20"/>
          <w:szCs w:val="20"/>
        </w:rPr>
        <w:t>.</w:t>
      </w:r>
    </w:p>
    <w:p w14:paraId="03F441AF" w14:textId="77777777" w:rsidR="00967680" w:rsidRPr="00582664"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Информацию о факте предоставления настоящей гарантии</w:t>
      </w:r>
      <w:r w:rsidR="004E67A9" w:rsidRPr="0058266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82664">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07D41">
        <w:rPr>
          <w:rFonts w:ascii="GHEA Grapalat" w:eastAsiaTheme="minorHAnsi" w:hAnsi="GHEA Grapalat" w:cstheme="minorBidi"/>
          <w:sz w:val="20"/>
          <w:szCs w:val="20"/>
          <w:lang w:val="hy-AM"/>
        </w:rPr>
        <w:t xml:space="preserve"> </w:t>
      </w:r>
      <w:hyperlink r:id="rId12" w:history="1">
        <w:r w:rsidR="00007D41" w:rsidRPr="00007D41">
          <w:rPr>
            <w:rStyle w:val="a9"/>
            <w:rFonts w:ascii="GHEA Grapalat" w:hAnsi="GHEA Grapalat"/>
            <w:color w:val="auto"/>
            <w:sz w:val="20"/>
            <w:szCs w:val="20"/>
            <w:u w:val="none"/>
            <w:lang w:val="af-ZA"/>
          </w:rPr>
          <w:t>davtam@mail.ru</w:t>
        </w:r>
      </w:hyperlink>
      <w:r w:rsidRPr="00582664">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14:paraId="4C887D50" w14:textId="77777777" w:rsidR="00416905" w:rsidRPr="00582664"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B3C3C62" w14:textId="77777777" w:rsidR="00BF7253" w:rsidRPr="00582664"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bCs w:val="0"/>
          <w:color w:val="FF0000"/>
          <w:sz w:val="20"/>
          <w:szCs w:val="20"/>
        </w:rPr>
        <w:t>.</w:t>
      </w:r>
      <w:r w:rsidR="00BF7253" w:rsidRPr="00582664">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82664">
        <w:rPr>
          <w:rFonts w:ascii="GHEA Grapalat" w:eastAsiaTheme="minorHAnsi" w:hAnsi="GHEA Grapalat" w:cstheme="minorBidi"/>
          <w:sz w:val="20"/>
          <w:szCs w:val="20"/>
        </w:rPr>
        <w:t xml:space="preserve">прилагается </w:t>
      </w:r>
      <w:r w:rsidR="00BF7253" w:rsidRPr="00582664">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82664">
        <w:rPr>
          <w:rFonts w:ascii="GHEA Grapalat" w:eastAsiaTheme="minorHAnsi" w:hAnsi="GHEA Grapalat" w:cstheme="minorBidi"/>
          <w:sz w:val="20"/>
          <w:szCs w:val="20"/>
        </w:rPr>
        <w:t xml:space="preserve"> и гарантия</w:t>
      </w:r>
      <w:r w:rsidR="00E42668" w:rsidRPr="00582664">
        <w:rPr>
          <w:rFonts w:ascii="GHEA Grapalat" w:eastAsiaTheme="minorHAnsi" w:hAnsi="GHEA Grapalat" w:cstheme="minorBidi"/>
          <w:sz w:val="20"/>
          <w:szCs w:val="20"/>
        </w:rPr>
        <w:t>.</w:t>
      </w:r>
    </w:p>
    <w:p w14:paraId="40E538AB"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BBD363" w14:textId="77777777" w:rsidR="00BF7253" w:rsidRPr="00582664" w:rsidRDefault="00BF7253" w:rsidP="00007D41">
      <w:pPr>
        <w:pStyle w:val="af4"/>
        <w:numPr>
          <w:ilvl w:val="0"/>
          <w:numId w:val="28"/>
        </w:numPr>
        <w:shd w:val="clear" w:color="auto" w:fill="FFFFFF"/>
        <w:spacing w:before="0" w:beforeAutospacing="0" w:after="0" w:afterAutospacing="0"/>
        <w:ind w:firstLine="66"/>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A93995"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12E0F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w:t>
      </w:r>
      <w:r w:rsidR="00007D41">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Лицо, выдающее гарантию, отклоняет требование бенефициара, если:</w:t>
      </w:r>
    </w:p>
    <w:p w14:paraId="6E4C7941"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6D4AE8C"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8F51F"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C206BF2"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D9F9E7"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F550EB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21C590"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A50BA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BD5765"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007D41">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53CE80F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436D502"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966D91"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43F62439" w14:textId="77777777" w:rsidR="00BF7253" w:rsidRPr="00582664" w:rsidRDefault="00007D41" w:rsidP="00BF7253">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BF7253" w:rsidRPr="00582664">
        <w:rPr>
          <w:rFonts w:ascii="GHEA Grapalat" w:hAnsi="GHEA Grapalat" w:cs="Sylfaen"/>
          <w:sz w:val="20"/>
          <w:szCs w:val="20"/>
          <w:vertAlign w:val="superscript"/>
        </w:rPr>
        <w:t>число, месяц, год</w:t>
      </w:r>
    </w:p>
    <w:p w14:paraId="54D882A9" w14:textId="41934DDF" w:rsidR="001005B0" w:rsidRPr="00582664" w:rsidRDefault="007B3F5F" w:rsidP="001005B0">
      <w:pPr>
        <w:widowControl w:val="0"/>
        <w:spacing w:after="160"/>
        <w:ind w:firstLine="567"/>
        <w:jc w:val="right"/>
        <w:rPr>
          <w:rFonts w:ascii="GHEA Grapalat" w:hAnsi="GHEA Grapalat"/>
          <w:sz w:val="20"/>
          <w:szCs w:val="20"/>
        </w:rPr>
      </w:pPr>
      <w:r w:rsidRPr="00582664">
        <w:rPr>
          <w:rFonts w:ascii="GHEA Grapalat" w:hAnsi="GHEA Grapalat"/>
          <w:sz w:val="20"/>
          <w:szCs w:val="20"/>
        </w:rPr>
        <w:lastRenderedPageBreak/>
        <w:t>Приложение № 4</w:t>
      </w:r>
    </w:p>
    <w:p w14:paraId="11197313" w14:textId="58C6F2B3" w:rsidR="007B3F5F" w:rsidRPr="00582664" w:rsidRDefault="007B3F5F" w:rsidP="001005B0">
      <w:pPr>
        <w:widowControl w:val="0"/>
        <w:spacing w:after="160"/>
        <w:ind w:firstLine="567"/>
        <w:jc w:val="right"/>
        <w:rPr>
          <w:rFonts w:ascii="GHEA Grapalat" w:hAnsi="GHEA Grapalat" w:cs="Arial"/>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cs="Arial"/>
          <w:sz w:val="20"/>
          <w:szCs w:val="20"/>
        </w:rPr>
        <w:br/>
      </w:r>
      <w:r w:rsidRPr="00582664">
        <w:rPr>
          <w:rFonts w:ascii="GHEA Grapalat" w:hAnsi="GHEA Grapalat"/>
          <w:sz w:val="20"/>
          <w:szCs w:val="20"/>
        </w:rPr>
        <w:t xml:space="preserve">под кодом </w:t>
      </w:r>
      <w:r w:rsidR="0078789E">
        <w:rPr>
          <w:rFonts w:ascii="GHEA Grapalat" w:hAnsi="GHEA Grapalat" w:cs="Sylfaen"/>
          <w:sz w:val="20"/>
          <w:szCs w:val="20"/>
          <w:lang w:val="af-ZA"/>
        </w:rPr>
        <w:t>ՀՀԼՄ-ՀԲՄԱՇՁԲ-26/32</w:t>
      </w:r>
    </w:p>
    <w:p w14:paraId="1860660A" w14:textId="77777777" w:rsidR="002A4554" w:rsidRPr="00582664" w:rsidRDefault="002A4554" w:rsidP="0016001A">
      <w:pPr>
        <w:pStyle w:val="31"/>
        <w:widowControl w:val="0"/>
        <w:spacing w:after="160" w:line="240" w:lineRule="auto"/>
        <w:jc w:val="center"/>
        <w:rPr>
          <w:rFonts w:ascii="GHEA Grapalat" w:hAnsi="GHEA Grapalat"/>
        </w:rPr>
      </w:pPr>
    </w:p>
    <w:p w14:paraId="453741B5" w14:textId="77777777" w:rsidR="0016001A" w:rsidRPr="00582664" w:rsidRDefault="0016001A" w:rsidP="00156331">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73E09FCE" w14:textId="77777777" w:rsidR="007B3F5F" w:rsidRPr="00582664" w:rsidRDefault="0016001A" w:rsidP="007B3F5F">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квалификации)</w:t>
      </w:r>
    </w:p>
    <w:p w14:paraId="0B5FA6FD" w14:textId="77777777" w:rsidR="007B3F5F" w:rsidRPr="005826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p>
    <w:p w14:paraId="6F95E2D7" w14:textId="77777777" w:rsidR="007B3F5F" w:rsidRPr="00156331" w:rsidRDefault="007B3F5F" w:rsidP="007B3F5F">
      <w:pPr>
        <w:pStyle w:val="af4"/>
        <w:shd w:val="clear" w:color="auto" w:fill="FFFFFF"/>
        <w:spacing w:before="0" w:beforeAutospacing="0" w:after="0" w:afterAutospacing="0"/>
        <w:ind w:left="-142"/>
        <w:rPr>
          <w:rStyle w:val="af5"/>
          <w:rFonts w:ascii="GHEA Grapalat" w:hAnsi="GHEA Grapalat"/>
          <w:b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номер заключаемого договора</w:t>
      </w:r>
    </w:p>
    <w:p w14:paraId="642C5561" w14:textId="77777777" w:rsidR="007B3F5F" w:rsidRPr="005826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  заключаемым</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00156331" w:rsidRPr="00015CBF">
        <w:rPr>
          <w:rStyle w:val="af5"/>
          <w:rFonts w:ascii="GHEA Grapalat" w:hAnsi="GHEA Grapalat"/>
          <w:b w:val="0"/>
          <w:sz w:val="20"/>
          <w:szCs w:val="20"/>
          <w:lang w:val="hy-AM"/>
        </w:rPr>
        <w:t>________</w:t>
      </w:r>
      <w:r w:rsidRPr="00582664">
        <w:rPr>
          <w:rFonts w:ascii="GHEA Grapalat" w:eastAsiaTheme="minorHAnsi" w:hAnsi="GHEA Grapalat" w:cstheme="minorBidi"/>
          <w:sz w:val="20"/>
          <w:szCs w:val="20"/>
        </w:rPr>
        <w:t xml:space="preserve"> (далее-принципал ) в результате </w:t>
      </w:r>
      <w:r w:rsidR="00156331" w:rsidRPr="00582664">
        <w:rPr>
          <w:rFonts w:ascii="GHEA Grapalat" w:eastAsiaTheme="minorHAnsi" w:hAnsi="GHEA Grapalat" w:cstheme="minorBidi"/>
          <w:sz w:val="20"/>
          <w:szCs w:val="20"/>
        </w:rPr>
        <w:t xml:space="preserve">организованной </w:t>
      </w:r>
      <w:r w:rsidR="00156331" w:rsidRPr="00947D9E">
        <w:rPr>
          <w:rFonts w:ascii="GHEA Grapalat" w:hAnsi="GHEA Grapalat"/>
          <w:sz w:val="20"/>
          <w:szCs w:val="20"/>
        </w:rPr>
        <w:t>Аппарат</w:t>
      </w:r>
      <w:r w:rsidR="00156331">
        <w:rPr>
          <w:rFonts w:ascii="GHEA Grapalat" w:hAnsi="GHEA Grapalat"/>
          <w:sz w:val="20"/>
          <w:szCs w:val="20"/>
          <w:lang w:val="hy-AM"/>
        </w:rPr>
        <w:t>ом</w:t>
      </w:r>
      <w:r w:rsidRPr="00582664">
        <w:rPr>
          <w:rFonts w:ascii="GHEA Grapalat" w:eastAsiaTheme="minorHAnsi" w:hAnsi="GHEA Grapalat" w:cstheme="minorBidi"/>
          <w:sz w:val="20"/>
          <w:szCs w:val="20"/>
        </w:rPr>
        <w:t xml:space="preserve"> </w:t>
      </w:r>
    </w:p>
    <w:p w14:paraId="13D44D12" w14:textId="77777777" w:rsidR="007B3F5F" w:rsidRPr="00582664" w:rsidRDefault="007B3F5F" w:rsidP="00156331">
      <w:pPr>
        <w:pStyle w:val="af4"/>
        <w:shd w:val="clear" w:color="auto" w:fill="FFFFFF"/>
        <w:spacing w:before="0" w:beforeAutospacing="0" w:after="0" w:afterAutospacing="0"/>
        <w:ind w:left="-142"/>
        <w:rPr>
          <w:rFonts w:ascii="GHEA Grapalat" w:eastAsiaTheme="minorHAnsi" w:hAnsi="GHEA Grapalat" w:cstheme="minorBidi"/>
          <w:sz w:val="20"/>
          <w:szCs w:val="20"/>
        </w:rPr>
      </w:pP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наименование отобранного участника</w:t>
      </w:r>
      <w:r w:rsidRPr="00582664">
        <w:rPr>
          <w:rStyle w:val="af5"/>
          <w:rFonts w:ascii="GHEA Grapalat" w:hAnsi="GHEA Grapalat"/>
          <w:b w:val="0"/>
          <w:sz w:val="20"/>
          <w:szCs w:val="20"/>
          <w:lang w:val="hy-AM"/>
        </w:rPr>
        <w:tab/>
      </w:r>
    </w:p>
    <w:p w14:paraId="529D756B" w14:textId="01987652" w:rsidR="007B3F5F" w:rsidRPr="00582664" w:rsidRDefault="00455D0D" w:rsidP="00AA3750">
      <w:pPr>
        <w:pStyle w:val="af4"/>
        <w:shd w:val="clear" w:color="auto" w:fill="FFFFFF"/>
        <w:spacing w:before="0" w:beforeAutospacing="0" w:after="0" w:afterAutospacing="0"/>
        <w:jc w:val="both"/>
        <w:rPr>
          <w:rFonts w:ascii="GHEA Grapalat" w:hAnsi="GHEA Grapalat" w:cs="Sylfaen"/>
          <w:sz w:val="20"/>
          <w:szCs w:val="20"/>
          <w:vertAlign w:val="superscript"/>
        </w:rPr>
      </w:pPr>
      <w:r w:rsidRPr="00947D9E">
        <w:rPr>
          <w:rFonts w:ascii="GHEA Grapalat" w:hAnsi="GHEA Grapalat"/>
          <w:sz w:val="20"/>
          <w:szCs w:val="20"/>
        </w:rPr>
        <w:t>Лорийского марзпета РА</w:t>
      </w:r>
      <w:r w:rsidR="007B3F5F" w:rsidRPr="00582664">
        <w:rPr>
          <w:rFonts w:ascii="GHEA Grapalat" w:eastAsiaTheme="minorHAnsi" w:hAnsi="GHEA Grapalat" w:cstheme="minorBidi"/>
          <w:sz w:val="20"/>
          <w:szCs w:val="20"/>
        </w:rPr>
        <w:t xml:space="preserve"> (далее-бенефициар)</w:t>
      </w:r>
      <w:r w:rsidR="00AA3750">
        <w:rPr>
          <w:rFonts w:ascii="GHEA Grapalat" w:eastAsiaTheme="minorHAnsi" w:hAnsi="GHEA Grapalat" w:cstheme="minorBidi"/>
          <w:sz w:val="20"/>
          <w:szCs w:val="20"/>
          <w:lang w:val="hy-AM"/>
        </w:rPr>
        <w:t xml:space="preserve"> </w:t>
      </w:r>
      <w:r w:rsidR="007B3F5F" w:rsidRPr="00582664">
        <w:rPr>
          <w:rFonts w:ascii="GHEA Grapalat" w:eastAsiaTheme="minorHAnsi" w:hAnsi="GHEA Grapalat" w:cstheme="minorBidi"/>
          <w:sz w:val="20"/>
          <w:szCs w:val="20"/>
        </w:rPr>
        <w:t xml:space="preserve">процедуры закупок под кодом </w:t>
      </w:r>
      <w:r w:rsidR="0078789E">
        <w:rPr>
          <w:rFonts w:ascii="GHEA Grapalat" w:hAnsi="GHEA Grapalat" w:cs="Sylfaen"/>
          <w:sz w:val="20"/>
          <w:szCs w:val="20"/>
          <w:lang w:val="af-ZA"/>
        </w:rPr>
        <w:t>ՀՀԼՄ-ՀԲՄԱՇՁԲ-26/32</w:t>
      </w:r>
      <w:r w:rsidR="007B3F5F" w:rsidRPr="00582664">
        <w:rPr>
          <w:rFonts w:ascii="GHEA Grapalat" w:eastAsiaTheme="minorHAnsi" w:hAnsi="GHEA Grapalat" w:cstheme="minorBidi"/>
          <w:sz w:val="20"/>
          <w:szCs w:val="20"/>
        </w:rPr>
        <w:t>.</w:t>
      </w:r>
    </w:p>
    <w:p w14:paraId="7DAE6774"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6C3C853"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AA3750">
        <w:rPr>
          <w:rFonts w:ascii="GHEA Grapalat" w:eastAsiaTheme="minorHAnsi" w:hAnsi="GHEA Grapalat" w:cstheme="minorBidi"/>
          <w:sz w:val="20"/>
          <w:szCs w:val="20"/>
          <w:lang w:val="hy-AM"/>
        </w:rPr>
        <w:t>_________________________________________________________________________________________</w:t>
      </w:r>
    </w:p>
    <w:p w14:paraId="3FE8E34E"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AA3750">
        <w:rPr>
          <w:rFonts w:ascii="GHEA Grapalat" w:eastAsiaTheme="minorHAnsi" w:hAnsi="GHEA Grapalat" w:cstheme="minorBidi"/>
          <w:sz w:val="16"/>
          <w:szCs w:val="16"/>
        </w:rPr>
        <w:t xml:space="preserve">наименование </w:t>
      </w:r>
      <w:r w:rsidR="0012024E" w:rsidRPr="00AA3750">
        <w:rPr>
          <w:rFonts w:ascii="GHEA Grapalat" w:eastAsiaTheme="minorHAnsi" w:hAnsi="GHEA Grapalat" w:cstheme="minorBidi"/>
          <w:sz w:val="16"/>
          <w:szCs w:val="16"/>
        </w:rPr>
        <w:t xml:space="preserve">выдающего гарантию </w:t>
      </w:r>
      <w:r w:rsidRPr="00AA3750">
        <w:rPr>
          <w:rFonts w:ascii="GHEA Grapalat" w:eastAsiaTheme="minorHAnsi" w:hAnsi="GHEA Grapalat" w:cstheme="minorBidi"/>
          <w:sz w:val="16"/>
          <w:szCs w:val="16"/>
        </w:rPr>
        <w:t xml:space="preserve">банка </w:t>
      </w:r>
    </w:p>
    <w:p w14:paraId="6465084B" w14:textId="77777777" w:rsidR="007B3F5F" w:rsidRPr="00AA3750"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A3750">
        <w:rPr>
          <w:rFonts w:ascii="GHEA Grapalat" w:eastAsiaTheme="minorHAnsi" w:hAnsi="GHEA Grapalat" w:cstheme="minorBidi"/>
          <w:sz w:val="20"/>
          <w:szCs w:val="20"/>
          <w:lang w:val="hy-AM"/>
        </w:rPr>
        <w:t>_______________________________</w:t>
      </w: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AA3750">
        <w:rPr>
          <w:rFonts w:ascii="GHEA Grapalat" w:eastAsiaTheme="minorHAnsi" w:hAnsi="GHEA Grapalat" w:cstheme="minorBidi"/>
          <w:sz w:val="16"/>
          <w:szCs w:val="16"/>
        </w:rPr>
        <w:t xml:space="preserve">сумма в цифрах и прописью         </w:t>
      </w:r>
    </w:p>
    <w:p w14:paraId="12FC00BD" w14:textId="77777777" w:rsidR="007B3F5F" w:rsidRPr="00582664" w:rsidRDefault="00AA3750"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A3750">
        <w:rPr>
          <w:rFonts w:ascii="GHEA Grapalat" w:eastAsiaTheme="minorHAnsi" w:hAnsi="GHEA Grapalat" w:cstheme="minorBidi"/>
          <w:sz w:val="20"/>
          <w:szCs w:val="20"/>
        </w:rPr>
        <w:t xml:space="preserve">(далее-сумма </w:t>
      </w:r>
      <w:r w:rsidR="007B3F5F" w:rsidRPr="00AA3750">
        <w:rPr>
          <w:rFonts w:ascii="GHEA Grapalat" w:eastAsiaTheme="minorHAnsi" w:hAnsi="GHEA Grapalat" w:cstheme="minorBidi"/>
          <w:sz w:val="20"/>
          <w:szCs w:val="20"/>
        </w:rPr>
        <w:t>гарантии)</w:t>
      </w:r>
      <w:r w:rsidR="007B3F5F" w:rsidRPr="00582664">
        <w:rPr>
          <w:rFonts w:ascii="GHEA Grapalat" w:eastAsiaTheme="minorHAnsi" w:hAnsi="GHEA Grapalat" w:cstheme="minorBidi"/>
          <w:sz w:val="20"/>
          <w:szCs w:val="20"/>
        </w:rPr>
        <w:t xml:space="preserve"> в течение </w:t>
      </w:r>
      <w:r w:rsidR="0076724B" w:rsidRPr="00582664">
        <w:rPr>
          <w:rFonts w:ascii="GHEA Grapalat" w:eastAsiaTheme="minorHAnsi" w:hAnsi="GHEA Grapalat" w:cstheme="minorBidi"/>
          <w:sz w:val="20"/>
          <w:szCs w:val="20"/>
        </w:rPr>
        <w:t>пяти</w:t>
      </w:r>
      <w:r w:rsidR="007B3F5F" w:rsidRPr="00582664">
        <w:rPr>
          <w:rFonts w:ascii="GHEA Grapalat" w:eastAsiaTheme="minorHAnsi" w:hAnsi="GHEA Grapalat" w:cstheme="minorBidi"/>
          <w:sz w:val="20"/>
          <w:szCs w:val="20"/>
        </w:rPr>
        <w:t xml:space="preserve">рабочих  дней после получения требования. </w:t>
      </w:r>
    </w:p>
    <w:p w14:paraId="68B4FDD1"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AA3750">
        <w:rPr>
          <w:rFonts w:ascii="GHEA Grapalat" w:eastAsiaTheme="minorHAnsi" w:hAnsi="GHEA Grapalat" w:cstheme="minorBidi"/>
          <w:sz w:val="20"/>
          <w:szCs w:val="20"/>
          <w:lang w:val="hy-AM"/>
        </w:rPr>
        <w:t xml:space="preserve"> </w:t>
      </w:r>
      <w:r w:rsidR="00AA3750" w:rsidRPr="000F48B3">
        <w:rPr>
          <w:rFonts w:ascii="GHEA Grapalat" w:hAnsi="GHEA Grapalat" w:cs="Arial"/>
          <w:sz w:val="20"/>
          <w:lang w:val="hy-AM"/>
        </w:rPr>
        <w:t>900008000664</w:t>
      </w:r>
      <w:r w:rsidRPr="00582664">
        <w:rPr>
          <w:rFonts w:ascii="GHEA Grapalat" w:eastAsiaTheme="minorHAnsi" w:hAnsi="GHEA Grapalat" w:cstheme="minorBidi"/>
          <w:sz w:val="20"/>
          <w:szCs w:val="20"/>
        </w:rPr>
        <w:t xml:space="preserve"> бенефициара.</w:t>
      </w:r>
    </w:p>
    <w:p w14:paraId="027A2CBF" w14:textId="77777777" w:rsidR="00AA3750" w:rsidRDefault="00AA3750" w:rsidP="007B3F5F">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24134B7E"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1343EBC8"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B91B5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9CD16" w14:textId="77777777" w:rsidR="005A6E91" w:rsidRPr="00AA3750" w:rsidRDefault="005A6E91" w:rsidP="005A6E91">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7570F1"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со дня вступления в силу договора под кодом N</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AA3750">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w:t>
      </w:r>
      <w:r w:rsidR="00AA3750">
        <w:rPr>
          <w:rFonts w:ascii="GHEA Grapalat" w:eastAsiaTheme="minorHAnsi" w:hAnsi="GHEA Grapalat" w:cstheme="minorBidi"/>
          <w:sz w:val="20"/>
          <w:szCs w:val="20"/>
          <w:lang w:val="hy-AM"/>
        </w:rPr>
        <w:t xml:space="preserve"> </w:t>
      </w:r>
      <w:r w:rsidR="00AA3750" w:rsidRPr="00582664">
        <w:rPr>
          <w:rFonts w:ascii="GHEA Grapalat" w:eastAsiaTheme="minorHAnsi" w:hAnsi="GHEA Grapalat" w:cstheme="minorBidi"/>
          <w:sz w:val="20"/>
          <w:szCs w:val="20"/>
        </w:rPr>
        <w:t>и принципалом  и  действует в</w:t>
      </w:r>
      <w:r w:rsidR="00AA3750" w:rsidRPr="00582664">
        <w:rPr>
          <w:rFonts w:ascii="GHEA Grapalat" w:hAnsi="GHEA Grapalat"/>
          <w:sz w:val="20"/>
          <w:szCs w:val="20"/>
        </w:rPr>
        <w:t>ключительно</w:t>
      </w:r>
      <w:r w:rsidR="00AA3750">
        <w:rPr>
          <w:rFonts w:ascii="GHEA Grapalat" w:hAnsi="GHEA Grapalat"/>
          <w:sz w:val="20"/>
          <w:szCs w:val="20"/>
          <w:lang w:val="hy-AM"/>
        </w:rPr>
        <w:t xml:space="preserve"> </w:t>
      </w:r>
      <w:r w:rsidR="00AA3750" w:rsidRPr="00582664">
        <w:rPr>
          <w:rFonts w:ascii="GHEA Grapalat" w:eastAsiaTheme="minorHAnsi" w:hAnsi="GHEA Grapalat" w:cstheme="minorBidi"/>
          <w:sz w:val="20"/>
          <w:szCs w:val="20"/>
        </w:rPr>
        <w:t xml:space="preserve">до </w:t>
      </w:r>
    </w:p>
    <w:p w14:paraId="6F1DBCF3" w14:textId="77777777" w:rsidR="005A6E91" w:rsidRPr="00AA3750" w:rsidRDefault="00AA3750" w:rsidP="00AA3750">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A6E91" w:rsidRPr="00AA3750">
        <w:rPr>
          <w:rFonts w:ascii="GHEA Grapalat" w:eastAsiaTheme="minorHAnsi" w:hAnsi="GHEA Grapalat" w:cstheme="minorBidi"/>
          <w:sz w:val="16"/>
          <w:szCs w:val="16"/>
        </w:rPr>
        <w:t>номер заключаемого договара</w:t>
      </w:r>
    </w:p>
    <w:p w14:paraId="62E6AF23" w14:textId="77777777" w:rsidR="005A6E91" w:rsidRPr="00582664" w:rsidRDefault="00AA3750" w:rsidP="00AA3750">
      <w:pPr>
        <w:pStyle w:val="af4"/>
        <w:shd w:val="clear" w:color="auto" w:fill="FFFFFF"/>
        <w:contextualSpacing/>
        <w:jc w:val="right"/>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w:t>
      </w:r>
      <w:r w:rsidR="005A6E91" w:rsidRPr="00582664">
        <w:rPr>
          <w:rFonts w:ascii="GHEA Grapalat" w:eastAsiaTheme="minorHAnsi" w:hAnsi="GHEA Grapalat" w:cstheme="minorBidi"/>
          <w:sz w:val="20"/>
          <w:szCs w:val="20"/>
        </w:rPr>
        <w:t xml:space="preserve">рабочего дняследующего за днем </w:t>
      </w:r>
      <w:r>
        <w:rPr>
          <w:rFonts w:ascii="GHEA Grapalat" w:eastAsiaTheme="minorHAnsi" w:hAnsi="GHEA Grapalat" w:cstheme="minorBidi"/>
          <w:sz w:val="20"/>
          <w:szCs w:val="20"/>
          <w:lang w:val="hy-AM"/>
        </w:rPr>
        <w:t xml:space="preserve">_____________________________________________________________              </w:t>
      </w:r>
      <w:r w:rsidR="007570F1" w:rsidRPr="00AA3750">
        <w:rPr>
          <w:rFonts w:ascii="GHEA Grapalat" w:eastAsiaTheme="minorHAnsi" w:hAnsi="GHEA Grapalat" w:cstheme="minorBidi"/>
          <w:sz w:val="16"/>
          <w:szCs w:val="16"/>
        </w:rPr>
        <w:t xml:space="preserve">крайний срок </w:t>
      </w:r>
      <w:r w:rsidR="005A6E91" w:rsidRPr="00AA3750">
        <w:rPr>
          <w:rFonts w:ascii="GHEA Grapalat" w:eastAsiaTheme="minorHAnsi" w:hAnsi="GHEA Grapalat" w:cstheme="minorBidi"/>
          <w:sz w:val="16"/>
          <w:szCs w:val="16"/>
        </w:rPr>
        <w:t>выполнения работ</w:t>
      </w:r>
      <w:r w:rsidR="005A6E91" w:rsidRPr="00AA3750">
        <w:rPr>
          <w:rFonts w:ascii="GHEA Grapalat" w:eastAsiaTheme="minorHAnsi" w:hAnsi="GHEA Grapalat" w:cstheme="minorBidi"/>
          <w:sz w:val="16"/>
          <w:szCs w:val="16"/>
          <w:lang w:val="hy-AM"/>
        </w:rPr>
        <w:t>, предусмотренн</w:t>
      </w:r>
      <w:r w:rsidR="005A6E91" w:rsidRPr="00AA3750">
        <w:rPr>
          <w:rFonts w:ascii="GHEA Grapalat" w:eastAsiaTheme="minorHAnsi" w:hAnsi="GHEA Grapalat" w:cstheme="minorBidi"/>
          <w:sz w:val="16"/>
          <w:szCs w:val="16"/>
        </w:rPr>
        <w:t xml:space="preserve">ый </w:t>
      </w:r>
      <w:r w:rsidR="005A6E91" w:rsidRPr="00AA3750">
        <w:rPr>
          <w:rFonts w:ascii="GHEA Grapalat" w:eastAsiaTheme="minorHAnsi" w:hAnsi="GHEA Grapalat" w:cstheme="minorBidi"/>
          <w:sz w:val="16"/>
          <w:szCs w:val="16"/>
          <w:lang w:val="hy-AM"/>
        </w:rPr>
        <w:t>заключаемым договором</w:t>
      </w:r>
    </w:p>
    <w:p w14:paraId="46D9AB1B" w14:textId="77777777" w:rsidR="005A6E91" w:rsidRPr="00582664" w:rsidRDefault="005A6E91" w:rsidP="005A6E91">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 день предоставления гарантии лицо</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выдающее гарантию</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 официального адресаэлектронной почты высылает воспроизведенный (отсканированный) с оригинала </w:t>
      </w:r>
      <w:r w:rsidR="00183022"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AA3750">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3" w:history="1">
        <w:r w:rsidR="00AA3750" w:rsidRPr="00007D41">
          <w:rPr>
            <w:rStyle w:val="a9"/>
            <w:rFonts w:ascii="GHEA Grapalat" w:hAnsi="GHEA Grapalat"/>
            <w:color w:val="auto"/>
            <w:sz w:val="20"/>
            <w:szCs w:val="20"/>
            <w:u w:val="none"/>
            <w:lang w:val="af-ZA"/>
          </w:rPr>
          <w:t>davtam@mail.ru</w:t>
        </w:r>
      </w:hyperlink>
      <w:r w:rsidR="00AA3750">
        <w:rPr>
          <w:rFonts w:ascii="Sylfaen" w:hAnsi="Sylfaen"/>
          <w:lang w:val="hy-AM"/>
        </w:rPr>
        <w:t xml:space="preserve">, </w:t>
      </w:r>
      <w:r w:rsidRPr="0058266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82664">
        <w:rPr>
          <w:rFonts w:ascii="GHEA Grapalat" w:eastAsiaTheme="minorHAnsi" w:hAnsi="GHEA Grapalat" w:cstheme="minorBidi"/>
          <w:sz w:val="20"/>
          <w:szCs w:val="20"/>
          <w:lang w:val="hy-AM"/>
        </w:rPr>
        <w:t>.</w:t>
      </w:r>
    </w:p>
    <w:p w14:paraId="2785F909" w14:textId="77777777" w:rsidR="007B3F5F" w:rsidRPr="00582664"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9AF9A05" w14:textId="77777777" w:rsidR="007B3F5F" w:rsidRPr="00582664"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AA3750">
        <w:rPr>
          <w:rFonts w:ascii="GHEA Grapalat" w:eastAsiaTheme="minorHAnsi" w:hAnsi="GHEA Grapalat" w:cstheme="minorBidi"/>
          <w:sz w:val="20"/>
          <w:szCs w:val="20"/>
          <w:lang w:val="hy-AM"/>
        </w:rPr>
        <w:t xml:space="preserve"> ___________________________</w:t>
      </w:r>
      <w:r w:rsidRPr="00582664">
        <w:rPr>
          <w:rFonts w:ascii="GHEA Grapalat" w:eastAsiaTheme="minorHAnsi" w:hAnsi="GHEA Grapalat" w:cstheme="minorBidi"/>
          <w:sz w:val="20"/>
          <w:szCs w:val="20"/>
        </w:rPr>
        <w:t xml:space="preserve">, включая </w:t>
      </w:r>
      <w:r w:rsidR="00AA3750" w:rsidRPr="00582664">
        <w:rPr>
          <w:rFonts w:ascii="GHEA Grapalat" w:eastAsiaTheme="minorHAnsi" w:hAnsi="GHEA Grapalat" w:cstheme="minorBidi"/>
          <w:sz w:val="20"/>
          <w:szCs w:val="20"/>
        </w:rPr>
        <w:t>копии внесенных в него изменений,</w:t>
      </w:r>
    </w:p>
    <w:p w14:paraId="40B4A428" w14:textId="77777777" w:rsidR="007B3F5F" w:rsidRPr="00AA3750" w:rsidRDefault="00AA3750" w:rsidP="007B3F5F">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7B3F5F" w:rsidRPr="00AA3750">
        <w:rPr>
          <w:rFonts w:ascii="GHEA Grapalat" w:eastAsiaTheme="minorHAnsi" w:hAnsi="GHEA Grapalat" w:cstheme="minorBidi"/>
          <w:sz w:val="16"/>
          <w:szCs w:val="16"/>
        </w:rPr>
        <w:t>номер заключаемого договара</w:t>
      </w:r>
    </w:p>
    <w:p w14:paraId="6D0A7369"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44FA7E07"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8C1A82F"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185E0485"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E015F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B69E29"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CDE5C0A"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797DE0F8"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D2C7550"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D9D7B91"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D9A4D1A"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8CE013"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E7CF5AB"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E986E0"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BE80C9F"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0393A62"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E817693"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7AECF5A"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55838B"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23A428CA" w14:textId="77777777" w:rsidR="007B3F5F" w:rsidRPr="00582664" w:rsidRDefault="00AA3750" w:rsidP="007B3F5F">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7B3F5F" w:rsidRPr="00582664">
        <w:rPr>
          <w:rFonts w:ascii="GHEA Grapalat" w:hAnsi="GHEA Grapalat" w:cs="Sylfaen"/>
          <w:sz w:val="20"/>
          <w:szCs w:val="20"/>
          <w:vertAlign w:val="superscript"/>
        </w:rPr>
        <w:t>число, месяц, год</w:t>
      </w:r>
    </w:p>
    <w:p w14:paraId="6BBD972F" w14:textId="77777777" w:rsidR="00A14CB2" w:rsidRDefault="00A14CB2" w:rsidP="003D2FE2">
      <w:pPr>
        <w:widowControl w:val="0"/>
        <w:spacing w:after="160"/>
        <w:contextualSpacing/>
        <w:jc w:val="right"/>
        <w:rPr>
          <w:rFonts w:ascii="GHEA Grapalat" w:hAnsi="GHEA Grapalat"/>
          <w:sz w:val="20"/>
          <w:szCs w:val="20"/>
          <w:lang w:val="hy-AM"/>
        </w:rPr>
      </w:pPr>
    </w:p>
    <w:p w14:paraId="635DE30E" w14:textId="77777777" w:rsidR="00A14CB2" w:rsidRDefault="00A14CB2" w:rsidP="003D2FE2">
      <w:pPr>
        <w:widowControl w:val="0"/>
        <w:spacing w:after="160"/>
        <w:contextualSpacing/>
        <w:jc w:val="right"/>
        <w:rPr>
          <w:rFonts w:ascii="GHEA Grapalat" w:hAnsi="GHEA Grapalat"/>
          <w:sz w:val="20"/>
          <w:szCs w:val="20"/>
          <w:lang w:val="hy-AM"/>
        </w:rPr>
      </w:pPr>
    </w:p>
    <w:p w14:paraId="23DC6907" w14:textId="77777777" w:rsidR="00A14CB2" w:rsidRDefault="00A14CB2" w:rsidP="003D2FE2">
      <w:pPr>
        <w:widowControl w:val="0"/>
        <w:spacing w:after="160"/>
        <w:contextualSpacing/>
        <w:jc w:val="right"/>
        <w:rPr>
          <w:rFonts w:ascii="GHEA Grapalat" w:hAnsi="GHEA Grapalat"/>
          <w:sz w:val="20"/>
          <w:szCs w:val="20"/>
          <w:lang w:val="hy-AM"/>
        </w:rPr>
      </w:pPr>
    </w:p>
    <w:p w14:paraId="59B5FC52" w14:textId="77777777" w:rsidR="00A14CB2" w:rsidRDefault="00A14CB2" w:rsidP="003D2FE2">
      <w:pPr>
        <w:widowControl w:val="0"/>
        <w:spacing w:after="160"/>
        <w:contextualSpacing/>
        <w:jc w:val="right"/>
        <w:rPr>
          <w:rFonts w:ascii="GHEA Grapalat" w:hAnsi="GHEA Grapalat"/>
          <w:sz w:val="20"/>
          <w:szCs w:val="20"/>
          <w:lang w:val="hy-AM"/>
        </w:rPr>
      </w:pPr>
    </w:p>
    <w:p w14:paraId="359DBA45" w14:textId="77777777" w:rsidR="00A14CB2" w:rsidRDefault="00A14CB2" w:rsidP="003D2FE2">
      <w:pPr>
        <w:widowControl w:val="0"/>
        <w:spacing w:after="160"/>
        <w:contextualSpacing/>
        <w:jc w:val="right"/>
        <w:rPr>
          <w:rFonts w:ascii="GHEA Grapalat" w:hAnsi="GHEA Grapalat"/>
          <w:sz w:val="20"/>
          <w:szCs w:val="20"/>
          <w:lang w:val="hy-AM"/>
        </w:rPr>
      </w:pPr>
    </w:p>
    <w:p w14:paraId="7EFFB2CB" w14:textId="77777777" w:rsidR="00A14CB2" w:rsidRDefault="00A14CB2" w:rsidP="003D2FE2">
      <w:pPr>
        <w:widowControl w:val="0"/>
        <w:spacing w:after="160"/>
        <w:contextualSpacing/>
        <w:jc w:val="right"/>
        <w:rPr>
          <w:rFonts w:ascii="GHEA Grapalat" w:hAnsi="GHEA Grapalat"/>
          <w:sz w:val="20"/>
          <w:szCs w:val="20"/>
          <w:lang w:val="hy-AM"/>
        </w:rPr>
      </w:pPr>
    </w:p>
    <w:p w14:paraId="327B0BC2" w14:textId="77777777" w:rsidR="00A14CB2" w:rsidRDefault="00A14CB2" w:rsidP="003D2FE2">
      <w:pPr>
        <w:widowControl w:val="0"/>
        <w:spacing w:after="160"/>
        <w:contextualSpacing/>
        <w:jc w:val="right"/>
        <w:rPr>
          <w:rFonts w:ascii="GHEA Grapalat" w:hAnsi="GHEA Grapalat"/>
          <w:sz w:val="20"/>
          <w:szCs w:val="20"/>
          <w:lang w:val="hy-AM"/>
        </w:rPr>
      </w:pPr>
    </w:p>
    <w:p w14:paraId="357EEE9D" w14:textId="77777777" w:rsidR="00A14CB2" w:rsidRDefault="00A14CB2" w:rsidP="003D2FE2">
      <w:pPr>
        <w:widowControl w:val="0"/>
        <w:spacing w:after="160"/>
        <w:contextualSpacing/>
        <w:jc w:val="right"/>
        <w:rPr>
          <w:rFonts w:ascii="GHEA Grapalat" w:hAnsi="GHEA Grapalat"/>
          <w:sz w:val="20"/>
          <w:szCs w:val="20"/>
          <w:lang w:val="hy-AM"/>
        </w:rPr>
      </w:pPr>
    </w:p>
    <w:p w14:paraId="6194CE68" w14:textId="77777777" w:rsidR="00A14CB2" w:rsidRDefault="00A14CB2" w:rsidP="003D2FE2">
      <w:pPr>
        <w:widowControl w:val="0"/>
        <w:spacing w:after="160"/>
        <w:contextualSpacing/>
        <w:jc w:val="right"/>
        <w:rPr>
          <w:rFonts w:ascii="GHEA Grapalat" w:hAnsi="GHEA Grapalat"/>
          <w:sz w:val="20"/>
          <w:szCs w:val="20"/>
          <w:lang w:val="hy-AM"/>
        </w:rPr>
      </w:pPr>
    </w:p>
    <w:p w14:paraId="24BF4FAA" w14:textId="77777777" w:rsidR="00A14CB2" w:rsidRDefault="00A14CB2" w:rsidP="003D2FE2">
      <w:pPr>
        <w:widowControl w:val="0"/>
        <w:spacing w:after="160"/>
        <w:contextualSpacing/>
        <w:jc w:val="right"/>
        <w:rPr>
          <w:rFonts w:ascii="GHEA Grapalat" w:hAnsi="GHEA Grapalat"/>
          <w:sz w:val="20"/>
          <w:szCs w:val="20"/>
          <w:lang w:val="hy-AM"/>
        </w:rPr>
      </w:pPr>
    </w:p>
    <w:p w14:paraId="5A5FE51A" w14:textId="77777777" w:rsidR="00A14CB2" w:rsidRDefault="00A14CB2" w:rsidP="003D2FE2">
      <w:pPr>
        <w:widowControl w:val="0"/>
        <w:spacing w:after="160"/>
        <w:contextualSpacing/>
        <w:jc w:val="right"/>
        <w:rPr>
          <w:rFonts w:ascii="GHEA Grapalat" w:hAnsi="GHEA Grapalat"/>
          <w:sz w:val="20"/>
          <w:szCs w:val="20"/>
          <w:lang w:val="hy-AM"/>
        </w:rPr>
      </w:pPr>
    </w:p>
    <w:p w14:paraId="2BE50710" w14:textId="77777777" w:rsidR="00A14CB2" w:rsidRDefault="00A14CB2" w:rsidP="003D2FE2">
      <w:pPr>
        <w:widowControl w:val="0"/>
        <w:spacing w:after="160"/>
        <w:contextualSpacing/>
        <w:jc w:val="right"/>
        <w:rPr>
          <w:rFonts w:ascii="GHEA Grapalat" w:hAnsi="GHEA Grapalat"/>
          <w:sz w:val="20"/>
          <w:szCs w:val="20"/>
          <w:lang w:val="hy-AM"/>
        </w:rPr>
      </w:pPr>
    </w:p>
    <w:p w14:paraId="0C4CCAE1" w14:textId="77777777" w:rsidR="00A14CB2" w:rsidRDefault="00A14CB2" w:rsidP="003D2FE2">
      <w:pPr>
        <w:widowControl w:val="0"/>
        <w:spacing w:after="160"/>
        <w:contextualSpacing/>
        <w:jc w:val="right"/>
        <w:rPr>
          <w:rFonts w:ascii="GHEA Grapalat" w:hAnsi="GHEA Grapalat"/>
          <w:sz w:val="20"/>
          <w:szCs w:val="20"/>
          <w:lang w:val="hy-AM"/>
        </w:rPr>
      </w:pPr>
    </w:p>
    <w:p w14:paraId="790FD9F3" w14:textId="77777777" w:rsidR="00A14CB2" w:rsidRDefault="00A14CB2" w:rsidP="003D2FE2">
      <w:pPr>
        <w:widowControl w:val="0"/>
        <w:spacing w:after="160"/>
        <w:contextualSpacing/>
        <w:jc w:val="right"/>
        <w:rPr>
          <w:rFonts w:ascii="GHEA Grapalat" w:hAnsi="GHEA Grapalat"/>
          <w:sz w:val="20"/>
          <w:szCs w:val="20"/>
          <w:lang w:val="hy-AM"/>
        </w:rPr>
      </w:pPr>
    </w:p>
    <w:p w14:paraId="702932AA" w14:textId="77777777" w:rsidR="00A14CB2" w:rsidRDefault="00A14CB2" w:rsidP="003D2FE2">
      <w:pPr>
        <w:widowControl w:val="0"/>
        <w:spacing w:after="160"/>
        <w:contextualSpacing/>
        <w:jc w:val="right"/>
        <w:rPr>
          <w:rFonts w:ascii="GHEA Grapalat" w:hAnsi="GHEA Grapalat"/>
          <w:sz w:val="20"/>
          <w:szCs w:val="20"/>
          <w:lang w:val="hy-AM"/>
        </w:rPr>
      </w:pPr>
    </w:p>
    <w:p w14:paraId="77899978" w14:textId="77777777" w:rsidR="00A14CB2" w:rsidRDefault="00A14CB2" w:rsidP="003D2FE2">
      <w:pPr>
        <w:widowControl w:val="0"/>
        <w:spacing w:after="160"/>
        <w:contextualSpacing/>
        <w:jc w:val="right"/>
        <w:rPr>
          <w:rFonts w:ascii="GHEA Grapalat" w:hAnsi="GHEA Grapalat"/>
          <w:sz w:val="20"/>
          <w:szCs w:val="20"/>
          <w:lang w:val="hy-AM"/>
        </w:rPr>
      </w:pPr>
    </w:p>
    <w:p w14:paraId="74D17837" w14:textId="77777777" w:rsidR="00A14CB2" w:rsidRDefault="00A14CB2" w:rsidP="003D2FE2">
      <w:pPr>
        <w:widowControl w:val="0"/>
        <w:spacing w:after="160"/>
        <w:contextualSpacing/>
        <w:jc w:val="right"/>
        <w:rPr>
          <w:rFonts w:ascii="GHEA Grapalat" w:hAnsi="GHEA Grapalat"/>
          <w:sz w:val="20"/>
          <w:szCs w:val="20"/>
          <w:lang w:val="hy-AM"/>
        </w:rPr>
      </w:pPr>
    </w:p>
    <w:p w14:paraId="22FDDE47" w14:textId="77777777" w:rsidR="00A14CB2" w:rsidRDefault="00A14CB2" w:rsidP="003D2FE2">
      <w:pPr>
        <w:widowControl w:val="0"/>
        <w:spacing w:after="160"/>
        <w:contextualSpacing/>
        <w:jc w:val="right"/>
        <w:rPr>
          <w:rFonts w:ascii="GHEA Grapalat" w:hAnsi="GHEA Grapalat"/>
          <w:sz w:val="20"/>
          <w:szCs w:val="20"/>
          <w:lang w:val="hy-AM"/>
        </w:rPr>
      </w:pPr>
    </w:p>
    <w:p w14:paraId="00450CDC" w14:textId="77777777" w:rsidR="00A14CB2" w:rsidRDefault="00A14CB2" w:rsidP="003D2FE2">
      <w:pPr>
        <w:widowControl w:val="0"/>
        <w:spacing w:after="160"/>
        <w:contextualSpacing/>
        <w:jc w:val="right"/>
        <w:rPr>
          <w:rFonts w:ascii="GHEA Grapalat" w:hAnsi="GHEA Grapalat"/>
          <w:sz w:val="20"/>
          <w:szCs w:val="20"/>
          <w:lang w:val="hy-AM"/>
        </w:rPr>
      </w:pPr>
    </w:p>
    <w:p w14:paraId="740AF6D6" w14:textId="77777777" w:rsidR="00A14CB2" w:rsidRDefault="00A14CB2" w:rsidP="003D2FE2">
      <w:pPr>
        <w:widowControl w:val="0"/>
        <w:spacing w:after="160"/>
        <w:contextualSpacing/>
        <w:jc w:val="right"/>
        <w:rPr>
          <w:rFonts w:ascii="GHEA Grapalat" w:hAnsi="GHEA Grapalat"/>
          <w:sz w:val="20"/>
          <w:szCs w:val="20"/>
          <w:lang w:val="hy-AM"/>
        </w:rPr>
      </w:pPr>
    </w:p>
    <w:p w14:paraId="63AC624F" w14:textId="77777777" w:rsidR="00A14CB2" w:rsidRDefault="00A14CB2" w:rsidP="003D2FE2">
      <w:pPr>
        <w:widowControl w:val="0"/>
        <w:spacing w:after="160"/>
        <w:contextualSpacing/>
        <w:jc w:val="right"/>
        <w:rPr>
          <w:rFonts w:ascii="GHEA Grapalat" w:hAnsi="GHEA Grapalat"/>
          <w:sz w:val="20"/>
          <w:szCs w:val="20"/>
          <w:lang w:val="hy-AM"/>
        </w:rPr>
      </w:pPr>
    </w:p>
    <w:p w14:paraId="67444E95" w14:textId="77777777" w:rsidR="00A14CB2" w:rsidRDefault="00A14CB2" w:rsidP="003D2FE2">
      <w:pPr>
        <w:widowControl w:val="0"/>
        <w:spacing w:after="160"/>
        <w:contextualSpacing/>
        <w:jc w:val="right"/>
        <w:rPr>
          <w:rFonts w:ascii="GHEA Grapalat" w:hAnsi="GHEA Grapalat"/>
          <w:sz w:val="20"/>
          <w:szCs w:val="20"/>
          <w:lang w:val="hy-AM"/>
        </w:rPr>
      </w:pPr>
    </w:p>
    <w:p w14:paraId="42879AD2" w14:textId="77777777" w:rsidR="00A14CB2" w:rsidRDefault="00A14CB2" w:rsidP="003D2FE2">
      <w:pPr>
        <w:widowControl w:val="0"/>
        <w:spacing w:after="160"/>
        <w:contextualSpacing/>
        <w:jc w:val="right"/>
        <w:rPr>
          <w:rFonts w:ascii="GHEA Grapalat" w:hAnsi="GHEA Grapalat"/>
          <w:sz w:val="20"/>
          <w:szCs w:val="20"/>
          <w:lang w:val="hy-AM"/>
        </w:rPr>
      </w:pPr>
    </w:p>
    <w:p w14:paraId="674B4B52" w14:textId="77777777" w:rsidR="00A14CB2" w:rsidRDefault="00A14CB2" w:rsidP="003D2FE2">
      <w:pPr>
        <w:widowControl w:val="0"/>
        <w:spacing w:after="160"/>
        <w:contextualSpacing/>
        <w:jc w:val="right"/>
        <w:rPr>
          <w:rFonts w:ascii="GHEA Grapalat" w:hAnsi="GHEA Grapalat"/>
          <w:sz w:val="20"/>
          <w:szCs w:val="20"/>
          <w:lang w:val="hy-AM"/>
        </w:rPr>
      </w:pPr>
    </w:p>
    <w:p w14:paraId="4E956B3F" w14:textId="77777777" w:rsidR="00A14CB2" w:rsidRDefault="00A14CB2" w:rsidP="003D2FE2">
      <w:pPr>
        <w:widowControl w:val="0"/>
        <w:spacing w:after="160"/>
        <w:contextualSpacing/>
        <w:jc w:val="right"/>
        <w:rPr>
          <w:rFonts w:ascii="GHEA Grapalat" w:hAnsi="GHEA Grapalat"/>
          <w:sz w:val="20"/>
          <w:szCs w:val="20"/>
          <w:lang w:val="hy-AM"/>
        </w:rPr>
      </w:pPr>
    </w:p>
    <w:p w14:paraId="55401D49" w14:textId="77777777" w:rsidR="00A14CB2" w:rsidRDefault="00A14CB2" w:rsidP="003D2FE2">
      <w:pPr>
        <w:widowControl w:val="0"/>
        <w:spacing w:after="160"/>
        <w:contextualSpacing/>
        <w:jc w:val="right"/>
        <w:rPr>
          <w:rFonts w:ascii="GHEA Grapalat" w:hAnsi="GHEA Grapalat"/>
          <w:sz w:val="20"/>
          <w:szCs w:val="20"/>
          <w:lang w:val="hy-AM"/>
        </w:rPr>
      </w:pPr>
    </w:p>
    <w:p w14:paraId="17B06BB7" w14:textId="77777777" w:rsidR="00A14CB2" w:rsidRDefault="00A14CB2" w:rsidP="003D2FE2">
      <w:pPr>
        <w:widowControl w:val="0"/>
        <w:spacing w:after="160"/>
        <w:contextualSpacing/>
        <w:jc w:val="right"/>
        <w:rPr>
          <w:rFonts w:ascii="GHEA Grapalat" w:hAnsi="GHEA Grapalat"/>
          <w:sz w:val="20"/>
          <w:szCs w:val="20"/>
          <w:lang w:val="hy-AM"/>
        </w:rPr>
      </w:pPr>
    </w:p>
    <w:p w14:paraId="6620F810" w14:textId="77777777" w:rsidR="00A14CB2" w:rsidRDefault="00A14CB2" w:rsidP="003D2FE2">
      <w:pPr>
        <w:widowControl w:val="0"/>
        <w:spacing w:after="160"/>
        <w:contextualSpacing/>
        <w:jc w:val="right"/>
        <w:rPr>
          <w:rFonts w:ascii="GHEA Grapalat" w:hAnsi="GHEA Grapalat"/>
          <w:sz w:val="20"/>
          <w:szCs w:val="20"/>
          <w:lang w:val="hy-AM"/>
        </w:rPr>
      </w:pPr>
    </w:p>
    <w:p w14:paraId="19D95A94" w14:textId="77777777" w:rsidR="00A14CB2" w:rsidRDefault="00A14CB2" w:rsidP="003D2FE2">
      <w:pPr>
        <w:widowControl w:val="0"/>
        <w:spacing w:after="160"/>
        <w:contextualSpacing/>
        <w:jc w:val="right"/>
        <w:rPr>
          <w:rFonts w:ascii="GHEA Grapalat" w:hAnsi="GHEA Grapalat"/>
          <w:sz w:val="20"/>
          <w:szCs w:val="20"/>
          <w:lang w:val="hy-AM"/>
        </w:rPr>
      </w:pPr>
    </w:p>
    <w:p w14:paraId="42748E4C" w14:textId="77777777" w:rsidR="00A14CB2" w:rsidRDefault="00A14CB2" w:rsidP="003D2FE2">
      <w:pPr>
        <w:widowControl w:val="0"/>
        <w:spacing w:after="160"/>
        <w:contextualSpacing/>
        <w:jc w:val="right"/>
        <w:rPr>
          <w:rFonts w:ascii="GHEA Grapalat" w:hAnsi="GHEA Grapalat"/>
          <w:sz w:val="20"/>
          <w:szCs w:val="20"/>
          <w:lang w:val="hy-AM"/>
        </w:rPr>
      </w:pPr>
    </w:p>
    <w:p w14:paraId="0C83CBBC" w14:textId="77777777" w:rsidR="00A14CB2" w:rsidRDefault="00A14CB2" w:rsidP="003D2FE2">
      <w:pPr>
        <w:widowControl w:val="0"/>
        <w:spacing w:after="160"/>
        <w:contextualSpacing/>
        <w:jc w:val="right"/>
        <w:rPr>
          <w:rFonts w:ascii="GHEA Grapalat" w:hAnsi="GHEA Grapalat"/>
          <w:sz w:val="20"/>
          <w:szCs w:val="20"/>
          <w:lang w:val="hy-AM"/>
        </w:rPr>
      </w:pPr>
    </w:p>
    <w:p w14:paraId="372BA1C5" w14:textId="77777777" w:rsidR="00A14CB2" w:rsidRDefault="00A14CB2" w:rsidP="003D2FE2">
      <w:pPr>
        <w:widowControl w:val="0"/>
        <w:spacing w:after="160"/>
        <w:contextualSpacing/>
        <w:jc w:val="right"/>
        <w:rPr>
          <w:rFonts w:ascii="GHEA Grapalat" w:hAnsi="GHEA Grapalat"/>
          <w:sz w:val="20"/>
          <w:szCs w:val="20"/>
          <w:lang w:val="hy-AM"/>
        </w:rPr>
      </w:pPr>
    </w:p>
    <w:p w14:paraId="1FE9DE6E" w14:textId="77777777" w:rsidR="00A14CB2" w:rsidRDefault="00A14CB2" w:rsidP="003D2FE2">
      <w:pPr>
        <w:widowControl w:val="0"/>
        <w:spacing w:after="160"/>
        <w:contextualSpacing/>
        <w:jc w:val="right"/>
        <w:rPr>
          <w:rFonts w:ascii="GHEA Grapalat" w:hAnsi="GHEA Grapalat"/>
          <w:sz w:val="20"/>
          <w:szCs w:val="20"/>
          <w:lang w:val="hy-AM"/>
        </w:rPr>
      </w:pPr>
    </w:p>
    <w:p w14:paraId="6A06EFF6" w14:textId="77777777" w:rsidR="00A14CB2" w:rsidRDefault="00A14CB2" w:rsidP="003D2FE2">
      <w:pPr>
        <w:widowControl w:val="0"/>
        <w:spacing w:after="160"/>
        <w:contextualSpacing/>
        <w:jc w:val="right"/>
        <w:rPr>
          <w:rFonts w:ascii="GHEA Grapalat" w:hAnsi="GHEA Grapalat"/>
          <w:sz w:val="20"/>
          <w:szCs w:val="20"/>
          <w:lang w:val="hy-AM"/>
        </w:rPr>
      </w:pPr>
    </w:p>
    <w:p w14:paraId="27308D94" w14:textId="77777777" w:rsidR="00A14CB2" w:rsidRDefault="00A14CB2" w:rsidP="003D2FE2">
      <w:pPr>
        <w:widowControl w:val="0"/>
        <w:spacing w:after="160"/>
        <w:contextualSpacing/>
        <w:jc w:val="right"/>
        <w:rPr>
          <w:rFonts w:ascii="GHEA Grapalat" w:hAnsi="GHEA Grapalat"/>
          <w:sz w:val="20"/>
          <w:szCs w:val="20"/>
          <w:lang w:val="hy-AM"/>
        </w:rPr>
      </w:pPr>
    </w:p>
    <w:p w14:paraId="0CB43F1C" w14:textId="77777777" w:rsidR="00A14CB2" w:rsidRDefault="00A14CB2" w:rsidP="003D2FE2">
      <w:pPr>
        <w:widowControl w:val="0"/>
        <w:spacing w:after="160"/>
        <w:contextualSpacing/>
        <w:jc w:val="right"/>
        <w:rPr>
          <w:rFonts w:ascii="GHEA Grapalat" w:hAnsi="GHEA Grapalat"/>
          <w:sz w:val="20"/>
          <w:szCs w:val="20"/>
          <w:lang w:val="hy-AM"/>
        </w:rPr>
      </w:pPr>
    </w:p>
    <w:p w14:paraId="79E5CE90" w14:textId="77777777" w:rsidR="00A14CB2" w:rsidRDefault="00A14CB2" w:rsidP="003D2FE2">
      <w:pPr>
        <w:widowControl w:val="0"/>
        <w:spacing w:after="160"/>
        <w:contextualSpacing/>
        <w:jc w:val="right"/>
        <w:rPr>
          <w:rFonts w:ascii="GHEA Grapalat" w:hAnsi="GHEA Grapalat"/>
          <w:sz w:val="20"/>
          <w:szCs w:val="20"/>
          <w:lang w:val="hy-AM"/>
        </w:rPr>
      </w:pPr>
    </w:p>
    <w:p w14:paraId="00326FC4" w14:textId="77777777" w:rsidR="00A14CB2" w:rsidRDefault="00A14CB2" w:rsidP="003D2FE2">
      <w:pPr>
        <w:widowControl w:val="0"/>
        <w:spacing w:after="160"/>
        <w:contextualSpacing/>
        <w:jc w:val="right"/>
        <w:rPr>
          <w:rFonts w:ascii="GHEA Grapalat" w:hAnsi="GHEA Grapalat"/>
          <w:sz w:val="20"/>
          <w:szCs w:val="20"/>
          <w:lang w:val="hy-AM"/>
        </w:rPr>
      </w:pPr>
    </w:p>
    <w:p w14:paraId="29F652A6" w14:textId="77777777" w:rsidR="00A14CB2" w:rsidRDefault="00A14CB2" w:rsidP="003D2FE2">
      <w:pPr>
        <w:widowControl w:val="0"/>
        <w:spacing w:after="160"/>
        <w:contextualSpacing/>
        <w:jc w:val="right"/>
        <w:rPr>
          <w:rFonts w:ascii="GHEA Grapalat" w:hAnsi="GHEA Grapalat"/>
          <w:sz w:val="20"/>
          <w:szCs w:val="20"/>
          <w:lang w:val="hy-AM"/>
        </w:rPr>
      </w:pPr>
    </w:p>
    <w:p w14:paraId="69CD76BB" w14:textId="77777777" w:rsidR="00A14CB2" w:rsidRDefault="00A14CB2" w:rsidP="003D2FE2">
      <w:pPr>
        <w:widowControl w:val="0"/>
        <w:spacing w:after="160"/>
        <w:contextualSpacing/>
        <w:jc w:val="right"/>
        <w:rPr>
          <w:rFonts w:ascii="GHEA Grapalat" w:hAnsi="GHEA Grapalat"/>
          <w:sz w:val="20"/>
          <w:szCs w:val="20"/>
          <w:lang w:val="hy-AM"/>
        </w:rPr>
      </w:pPr>
    </w:p>
    <w:p w14:paraId="0A50D6A7" w14:textId="77777777" w:rsidR="00A14CB2" w:rsidRDefault="00A14CB2" w:rsidP="003D2FE2">
      <w:pPr>
        <w:widowControl w:val="0"/>
        <w:spacing w:after="160"/>
        <w:contextualSpacing/>
        <w:jc w:val="right"/>
        <w:rPr>
          <w:rFonts w:ascii="GHEA Grapalat" w:hAnsi="GHEA Grapalat"/>
          <w:sz w:val="20"/>
          <w:szCs w:val="20"/>
          <w:lang w:val="hy-AM"/>
        </w:rPr>
      </w:pPr>
    </w:p>
    <w:p w14:paraId="5A477BAA" w14:textId="77777777" w:rsidR="00A14CB2" w:rsidRDefault="00A14CB2" w:rsidP="003D2FE2">
      <w:pPr>
        <w:widowControl w:val="0"/>
        <w:spacing w:after="160"/>
        <w:contextualSpacing/>
        <w:jc w:val="right"/>
        <w:rPr>
          <w:rFonts w:ascii="GHEA Grapalat" w:hAnsi="GHEA Grapalat"/>
          <w:sz w:val="20"/>
          <w:szCs w:val="20"/>
          <w:lang w:val="hy-AM"/>
        </w:rPr>
      </w:pPr>
    </w:p>
    <w:p w14:paraId="03600F0A" w14:textId="77777777" w:rsidR="00A14CB2" w:rsidRDefault="00A14CB2" w:rsidP="003D2FE2">
      <w:pPr>
        <w:widowControl w:val="0"/>
        <w:spacing w:after="160"/>
        <w:contextualSpacing/>
        <w:jc w:val="right"/>
        <w:rPr>
          <w:rFonts w:ascii="GHEA Grapalat" w:hAnsi="GHEA Grapalat"/>
          <w:sz w:val="20"/>
          <w:szCs w:val="20"/>
          <w:lang w:val="hy-AM"/>
        </w:rPr>
      </w:pPr>
    </w:p>
    <w:p w14:paraId="172DA3CA" w14:textId="77777777" w:rsidR="00A14CB2" w:rsidRDefault="00A14CB2" w:rsidP="003D2FE2">
      <w:pPr>
        <w:widowControl w:val="0"/>
        <w:spacing w:after="160"/>
        <w:contextualSpacing/>
        <w:jc w:val="right"/>
        <w:rPr>
          <w:rFonts w:ascii="GHEA Grapalat" w:hAnsi="GHEA Grapalat"/>
          <w:sz w:val="20"/>
          <w:szCs w:val="20"/>
          <w:lang w:val="hy-AM"/>
        </w:rPr>
      </w:pPr>
    </w:p>
    <w:p w14:paraId="4CF135DA" w14:textId="77777777" w:rsidR="00A14CB2" w:rsidRDefault="00A14CB2" w:rsidP="003D2FE2">
      <w:pPr>
        <w:widowControl w:val="0"/>
        <w:spacing w:after="160"/>
        <w:contextualSpacing/>
        <w:jc w:val="right"/>
        <w:rPr>
          <w:rFonts w:ascii="GHEA Grapalat" w:hAnsi="GHEA Grapalat"/>
          <w:sz w:val="20"/>
          <w:szCs w:val="20"/>
          <w:lang w:val="hy-AM"/>
        </w:rPr>
      </w:pPr>
    </w:p>
    <w:p w14:paraId="5CABD23F" w14:textId="77777777" w:rsidR="00A14CB2" w:rsidRDefault="00A14CB2" w:rsidP="003D2FE2">
      <w:pPr>
        <w:widowControl w:val="0"/>
        <w:spacing w:after="160"/>
        <w:contextualSpacing/>
        <w:jc w:val="right"/>
        <w:rPr>
          <w:rFonts w:ascii="GHEA Grapalat" w:hAnsi="GHEA Grapalat"/>
          <w:sz w:val="20"/>
          <w:szCs w:val="20"/>
          <w:lang w:val="hy-AM"/>
        </w:rPr>
      </w:pPr>
    </w:p>
    <w:p w14:paraId="46ADA3DC" w14:textId="77777777" w:rsidR="00A14CB2" w:rsidRDefault="00A14CB2" w:rsidP="003D2FE2">
      <w:pPr>
        <w:widowControl w:val="0"/>
        <w:spacing w:after="160"/>
        <w:contextualSpacing/>
        <w:jc w:val="right"/>
        <w:rPr>
          <w:rFonts w:ascii="GHEA Grapalat" w:hAnsi="GHEA Grapalat"/>
          <w:sz w:val="20"/>
          <w:szCs w:val="20"/>
          <w:lang w:val="hy-AM"/>
        </w:rPr>
      </w:pPr>
    </w:p>
    <w:p w14:paraId="0E741B1F" w14:textId="6B11EE2D" w:rsidR="00A14CB2" w:rsidRDefault="00A14CB2" w:rsidP="003D2FE2">
      <w:pPr>
        <w:widowControl w:val="0"/>
        <w:spacing w:after="160"/>
        <w:contextualSpacing/>
        <w:jc w:val="right"/>
        <w:rPr>
          <w:rFonts w:ascii="GHEA Grapalat" w:hAnsi="GHEA Grapalat"/>
          <w:sz w:val="20"/>
          <w:szCs w:val="20"/>
          <w:lang w:val="hy-AM"/>
        </w:rPr>
      </w:pPr>
    </w:p>
    <w:p w14:paraId="29EB2BA3" w14:textId="3DF5C649" w:rsidR="00D54B19" w:rsidRDefault="00D54B19" w:rsidP="003D2FE2">
      <w:pPr>
        <w:widowControl w:val="0"/>
        <w:spacing w:after="160"/>
        <w:contextualSpacing/>
        <w:jc w:val="right"/>
        <w:rPr>
          <w:rFonts w:ascii="GHEA Grapalat" w:hAnsi="GHEA Grapalat"/>
          <w:sz w:val="20"/>
          <w:szCs w:val="20"/>
          <w:lang w:val="hy-AM"/>
        </w:rPr>
      </w:pPr>
    </w:p>
    <w:p w14:paraId="3B47BC31" w14:textId="77777777" w:rsidR="003D2FE2" w:rsidRPr="001E4C72"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lastRenderedPageBreak/>
        <w:t>Приложение № 4.</w:t>
      </w:r>
      <w:r w:rsidR="006D6D21" w:rsidRPr="001E4C72">
        <w:rPr>
          <w:rFonts w:ascii="GHEA Grapalat" w:hAnsi="GHEA Grapalat"/>
          <w:sz w:val="20"/>
          <w:szCs w:val="20"/>
        </w:rPr>
        <w:t>1</w:t>
      </w:r>
    </w:p>
    <w:p w14:paraId="4A0B8116" w14:textId="02ED4CFC" w:rsidR="003D2FE2" w:rsidRPr="00582664"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cs="GHEA Grapalat"/>
          <w:sz w:val="20"/>
          <w:szCs w:val="20"/>
        </w:rPr>
        <w:br/>
      </w:r>
      <w:r w:rsidRPr="00582664">
        <w:rPr>
          <w:rFonts w:ascii="GHEA Grapalat" w:hAnsi="GHEA Grapalat"/>
          <w:sz w:val="20"/>
          <w:szCs w:val="20"/>
        </w:rPr>
        <w:t xml:space="preserve">под кодом </w:t>
      </w:r>
      <w:r w:rsidR="0078789E">
        <w:rPr>
          <w:rFonts w:ascii="GHEA Grapalat" w:hAnsi="GHEA Grapalat" w:cs="Sylfaen"/>
          <w:sz w:val="20"/>
          <w:szCs w:val="20"/>
          <w:lang w:val="af-ZA"/>
        </w:rPr>
        <w:t>ՀՀԼՄ-ՀԲՄԱՇՁԲ-26/32</w:t>
      </w:r>
    </w:p>
    <w:p w14:paraId="3664084D" w14:textId="77777777" w:rsidR="003D2FE2" w:rsidRPr="00582664" w:rsidRDefault="003D2FE2" w:rsidP="003D2FE2">
      <w:pPr>
        <w:widowControl w:val="0"/>
        <w:spacing w:after="160"/>
        <w:jc w:val="center"/>
        <w:rPr>
          <w:rFonts w:ascii="GHEA Grapalat" w:hAnsi="GHEA Grapalat"/>
          <w:sz w:val="20"/>
          <w:szCs w:val="20"/>
        </w:rPr>
      </w:pPr>
    </w:p>
    <w:p w14:paraId="369F4D9C" w14:textId="77777777" w:rsidR="003D2FE2" w:rsidRPr="00582664" w:rsidRDefault="003D2FE2" w:rsidP="003D2FE2">
      <w:pPr>
        <w:widowControl w:val="0"/>
        <w:spacing w:after="160"/>
        <w:contextualSpacing/>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18713922" w14:textId="77777777" w:rsidR="003D2FE2" w:rsidRDefault="003D2FE2" w:rsidP="003D2FE2">
      <w:pPr>
        <w:widowControl w:val="0"/>
        <w:spacing w:after="160"/>
        <w:contextualSpacing/>
        <w:jc w:val="center"/>
        <w:rPr>
          <w:rFonts w:ascii="GHEA Grapalat" w:hAnsi="GHEA Grapalat"/>
          <w:sz w:val="20"/>
          <w:szCs w:val="20"/>
          <w:lang w:val="hy-AM"/>
        </w:rPr>
      </w:pPr>
      <w:r w:rsidRPr="00582664">
        <w:rPr>
          <w:rFonts w:ascii="GHEA Grapalat" w:hAnsi="GHEA Grapalat"/>
          <w:sz w:val="20"/>
          <w:szCs w:val="20"/>
        </w:rPr>
        <w:t>(обеспечение квалификации)</w:t>
      </w:r>
    </w:p>
    <w:p w14:paraId="4AA99090" w14:textId="77777777" w:rsidR="00A14CB2" w:rsidRPr="00A14CB2" w:rsidRDefault="00A14CB2" w:rsidP="003D2FE2">
      <w:pPr>
        <w:widowControl w:val="0"/>
        <w:spacing w:after="160"/>
        <w:contextualSpacing/>
        <w:jc w:val="center"/>
        <w:rPr>
          <w:rFonts w:ascii="GHEA Grapalat" w:hAnsi="GHEA Grapalat" w:cs="GHEA Grapalat"/>
          <w:sz w:val="20"/>
          <w:szCs w:val="20"/>
          <w:lang w:val="hy-AM"/>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4"/>
        <w:gridCol w:w="5240"/>
      </w:tblGrid>
      <w:tr w:rsidR="00B932B8" w:rsidRPr="00582664" w14:paraId="0B782A53" w14:textId="77777777" w:rsidTr="00A14CB2">
        <w:trPr>
          <w:trHeight w:val="658"/>
        </w:trPr>
        <w:tc>
          <w:tcPr>
            <w:tcW w:w="5574" w:type="dxa"/>
          </w:tcPr>
          <w:p w14:paraId="661BBB87" w14:textId="77777777" w:rsidR="003D2FE2" w:rsidRPr="00A14CB2" w:rsidRDefault="003D2FE2" w:rsidP="00A14CB2">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A14CB2">
              <w:rPr>
                <w:rFonts w:ascii="GHEA Grapalat" w:hAnsi="GHEA Grapalat"/>
                <w:sz w:val="20"/>
                <w:szCs w:val="20"/>
                <w:lang w:val="hy-AM"/>
              </w:rPr>
              <w:t>_____________</w:t>
            </w:r>
          </w:p>
        </w:tc>
        <w:tc>
          <w:tcPr>
            <w:tcW w:w="5240" w:type="dxa"/>
          </w:tcPr>
          <w:p w14:paraId="50F6145E" w14:textId="77777777" w:rsidR="003D2FE2" w:rsidRPr="00582664" w:rsidRDefault="003D2FE2" w:rsidP="00B932B8">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5"/>
              <w:t>**</w:t>
            </w:r>
          </w:p>
        </w:tc>
      </w:tr>
    </w:tbl>
    <w:p w14:paraId="1BFC7344" w14:textId="77777777" w:rsidR="003D2FE2" w:rsidRPr="00582664" w:rsidRDefault="003D2FE2" w:rsidP="003D2FE2">
      <w:pPr>
        <w:widowControl w:val="0"/>
        <w:spacing w:after="160"/>
        <w:rPr>
          <w:rFonts w:ascii="GHEA Grapalat" w:hAnsi="GHEA Grapalat" w:cs="GHEA Grapalat"/>
          <w:sz w:val="20"/>
          <w:szCs w:val="20"/>
        </w:rPr>
      </w:pPr>
    </w:p>
    <w:p w14:paraId="3EDECBA0" w14:textId="77777777" w:rsidR="003D2FE2" w:rsidRPr="00582664" w:rsidRDefault="003D2FE2" w:rsidP="003D2FE2">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04367D63" w14:textId="77777777" w:rsidR="003D2FE2" w:rsidRPr="00582664" w:rsidRDefault="003D2FE2" w:rsidP="003D2FE2">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397504A6" w14:textId="77777777" w:rsidR="003D2FE2" w:rsidRPr="00582664" w:rsidRDefault="003D2FE2" w:rsidP="003D2FE2">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59402B4C" w14:textId="77777777" w:rsidR="003D2FE2" w:rsidRPr="00582664" w:rsidRDefault="003D2FE2" w:rsidP="003D2FE2">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0DC9D808" w14:textId="77777777" w:rsidR="003D2FE2" w:rsidRPr="00582664" w:rsidRDefault="003D2FE2" w:rsidP="003D2FE2">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716115" w14:textId="77777777" w:rsidR="003D2FE2" w:rsidRPr="00582664" w:rsidRDefault="003D2FE2" w:rsidP="003D2FE2">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7FA6229D" w14:textId="2960170A" w:rsidR="003D2FE2" w:rsidRPr="00582664" w:rsidRDefault="003D2FE2"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78789E">
        <w:rPr>
          <w:rFonts w:ascii="GHEA Grapalat" w:hAnsi="GHEA Grapalat" w:cs="Sylfaen"/>
          <w:sz w:val="20"/>
          <w:szCs w:val="20"/>
          <w:lang w:val="af-ZA"/>
        </w:rPr>
        <w:t>ՀՀԼՄ-ՀԲՄԱՇՁԲ-26/32</w:t>
      </w:r>
      <w:r w:rsidRPr="00582664">
        <w:rPr>
          <w:rFonts w:ascii="GHEA Grapalat" w:hAnsi="GHEA Grapalat"/>
          <w:sz w:val="20"/>
          <w:szCs w:val="20"/>
        </w:rPr>
        <w:t>.</w:t>
      </w:r>
    </w:p>
    <w:p w14:paraId="238AE5E3"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r>
      <w:r w:rsidRPr="00582664">
        <w:rPr>
          <w:rFonts w:ascii="GHEA Grapalat" w:hAnsi="GHEA Grapalat" w:cs="GHEA Grapalat"/>
          <w:sz w:val="20"/>
          <w:szCs w:val="20"/>
        </w:rPr>
        <w:t xml:space="preserve">В качестве участника, </w:t>
      </w:r>
      <w:r w:rsidRPr="00582664">
        <w:rPr>
          <w:rFonts w:ascii="GHEA Grapalat" w:hAnsi="GHEA Grapalat" w:cs="GHEA Grapalat"/>
          <w:sz w:val="20"/>
          <w:szCs w:val="20"/>
          <w:lang w:val="hy-AM"/>
        </w:rPr>
        <w:t>օ</w:t>
      </w:r>
      <w:r w:rsidRPr="0058266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82664">
        <w:rPr>
          <w:rFonts w:ascii="GHEA Grapalat" w:hAnsi="GHEA Grapalat" w:cs="GHEA Grapalat"/>
          <w:sz w:val="20"/>
          <w:szCs w:val="20"/>
          <w:lang w:val="en-US"/>
        </w:rPr>
        <w:t>K</w:t>
      </w:r>
      <w:r w:rsidRPr="00582664">
        <w:rPr>
          <w:rFonts w:ascii="GHEA Grapalat" w:hAnsi="GHEA Grapalat" w:cs="GHEA Grapalat"/>
          <w:sz w:val="20"/>
          <w:szCs w:val="20"/>
        </w:rPr>
        <w:t xml:space="preserve">омпания </w:t>
      </w:r>
      <w:r w:rsidRPr="0058266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A1EAE4"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38BCF3D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E42041"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B63595"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32520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338263B0"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371BC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1.4.</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32382D"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1.5.</w:t>
      </w:r>
      <w:r w:rsidRPr="00582664">
        <w:rPr>
          <w:rFonts w:ascii="GHEA Grapalat" w:hAnsi="GHEA Grapalat"/>
          <w:sz w:val="20"/>
          <w:szCs w:val="20"/>
        </w:rPr>
        <w:tab/>
        <w:t>Заказчик может представить в Банк-плательщик иные дополнительные документы.</w:t>
      </w:r>
    </w:p>
    <w:p w14:paraId="76A1F2B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1.6.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3DE9EEB6"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1.7.</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77A2D8"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1.8.</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Банк настоящего Соглашения и 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52AF136E" w14:textId="77777777" w:rsidR="00CC28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2189506F" w14:textId="77777777" w:rsidR="003D2F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82664">
        <w:rPr>
          <w:rFonts w:ascii="GHEA Grapalat" w:hAnsi="GHEA Grapalat"/>
          <w:sz w:val="20"/>
          <w:szCs w:val="20"/>
          <w:lang w:val="hy-AM"/>
        </w:rPr>
        <w:t>двадцатого</w:t>
      </w:r>
      <w:r w:rsidRPr="00582664">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2BDF7443"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367C022F"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4E6CA8BA" w14:textId="77777777" w:rsidR="003D2FE2" w:rsidRPr="0058266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91D7BD"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0E4447" w14:textId="77777777" w:rsidR="002849A6" w:rsidRPr="00582664" w:rsidRDefault="002849A6" w:rsidP="002849A6">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5D5E30BB" w14:textId="77777777" w:rsidR="002849A6" w:rsidRPr="00582664" w:rsidRDefault="00A14CB2"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01806714" w14:textId="77777777" w:rsidR="004D5A00"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 xml:space="preserve">наименование </w:t>
      </w:r>
      <w:r w:rsidR="004D5A00" w:rsidRPr="00582664">
        <w:rPr>
          <w:rFonts w:ascii="GHEA Grapalat" w:hAnsi="GHEA Grapalat"/>
          <w:sz w:val="20"/>
          <w:szCs w:val="20"/>
          <w:vertAlign w:val="superscript"/>
        </w:rPr>
        <w:t xml:space="preserve"> компании</w:t>
      </w:r>
    </w:p>
    <w:p w14:paraId="35FF2862" w14:textId="77777777" w:rsidR="002849A6" w:rsidRPr="00582664" w:rsidRDefault="002849A6" w:rsidP="00A14CB2">
      <w:pPr>
        <w:widowControl w:val="0"/>
        <w:spacing w:after="160"/>
        <w:ind w:right="4253"/>
        <w:contextualSpacing/>
        <w:rPr>
          <w:rFonts w:ascii="GHEA Grapalat" w:hAnsi="GHEA Grapalat"/>
          <w:sz w:val="20"/>
          <w:szCs w:val="20"/>
        </w:rPr>
      </w:pPr>
      <w:r w:rsidRPr="00582664">
        <w:rPr>
          <w:rFonts w:ascii="GHEA Grapalat" w:hAnsi="GHEA Grapalat"/>
          <w:sz w:val="20"/>
          <w:szCs w:val="20"/>
        </w:rPr>
        <w:t>_________________________________</w:t>
      </w:r>
    </w:p>
    <w:p w14:paraId="18BD0156" w14:textId="77777777" w:rsidR="002849A6" w:rsidRPr="00582664" w:rsidRDefault="002849A6" w:rsidP="00A14CB2">
      <w:pPr>
        <w:widowControl w:val="0"/>
        <w:spacing w:after="160"/>
        <w:ind w:right="4253"/>
        <w:contextualSpacing/>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25E8F4FE" w14:textId="77777777" w:rsidR="002849A6" w:rsidRPr="00582664" w:rsidRDefault="002849A6"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750B8950" w14:textId="77777777" w:rsidR="002849A6"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569FC87C" w14:textId="77777777" w:rsidR="00A14CB2" w:rsidRDefault="00A14CB2"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rPr>
        <w:t>_________________________________</w:t>
      </w:r>
    </w:p>
    <w:p w14:paraId="4ADB11CA" w14:textId="77777777" w:rsidR="00C5310C" w:rsidRPr="00582664" w:rsidRDefault="00C5310C"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банковский счет компании</w:t>
      </w:r>
    </w:p>
    <w:p w14:paraId="51465CEE" w14:textId="77777777" w:rsidR="00C5310C" w:rsidRPr="00582664" w:rsidRDefault="00C5310C"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1367FB8B" w14:textId="77777777" w:rsidR="00A14CB2" w:rsidRDefault="00C5310C"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vertAlign w:val="superscript"/>
        </w:rPr>
        <w:t>учетный номер</w:t>
      </w:r>
      <w:r w:rsidR="00D847AB" w:rsidRPr="00582664">
        <w:rPr>
          <w:rFonts w:ascii="GHEA Grapalat" w:hAnsi="GHEA Grapalat"/>
          <w:sz w:val="20"/>
          <w:szCs w:val="20"/>
          <w:vertAlign w:val="superscript"/>
        </w:rPr>
        <w:t xml:space="preserve"> налогоплательщика</w:t>
      </w:r>
      <w:r w:rsidR="00E55D53" w:rsidRPr="00582664">
        <w:rPr>
          <w:rFonts w:ascii="GHEA Grapalat" w:hAnsi="GHEA Grapalat"/>
          <w:sz w:val="20"/>
          <w:szCs w:val="20"/>
          <w:vertAlign w:val="superscript"/>
        </w:rPr>
        <w:t>компании</w:t>
      </w:r>
    </w:p>
    <w:p w14:paraId="1729B840" w14:textId="77777777" w:rsidR="00C5310C" w:rsidRPr="00582664" w:rsidRDefault="00C5310C" w:rsidP="00A14CB2">
      <w:pPr>
        <w:widowControl w:val="0"/>
        <w:spacing w:after="160"/>
        <w:ind w:right="4250"/>
        <w:rPr>
          <w:rFonts w:ascii="GHEA Grapalat" w:hAnsi="GHEA Grapalat"/>
          <w:sz w:val="20"/>
          <w:szCs w:val="20"/>
        </w:rPr>
      </w:pPr>
      <w:r w:rsidRPr="00582664">
        <w:rPr>
          <w:rFonts w:ascii="GHEA Grapalat" w:hAnsi="GHEA Grapalat"/>
          <w:sz w:val="20"/>
          <w:szCs w:val="20"/>
        </w:rPr>
        <w:t>________________________________</w:t>
      </w:r>
    </w:p>
    <w:p w14:paraId="368E1DEE" w14:textId="77777777" w:rsidR="002D7881" w:rsidRPr="00582664" w:rsidRDefault="002D7881" w:rsidP="00A14CB2">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051F1386" w14:textId="77777777" w:rsidR="00A14CB2" w:rsidRDefault="002849A6" w:rsidP="004D5A00">
      <w:pPr>
        <w:widowControl w:val="0"/>
        <w:spacing w:after="160"/>
        <w:rPr>
          <w:rFonts w:ascii="GHEA Grapalat" w:hAnsi="GHEA Grapalat"/>
          <w:sz w:val="20"/>
          <w:szCs w:val="20"/>
          <w:lang w:val="hy-AM"/>
        </w:rPr>
      </w:pPr>
      <w:r w:rsidRPr="00582664">
        <w:rPr>
          <w:rFonts w:ascii="GHEA Grapalat" w:hAnsi="GHEA Grapalat"/>
          <w:sz w:val="20"/>
          <w:szCs w:val="20"/>
        </w:rPr>
        <w:t>М. П.</w:t>
      </w:r>
    </w:p>
    <w:p w14:paraId="143CA9EA" w14:textId="77777777" w:rsidR="00A14CB2" w:rsidRPr="00A14CB2" w:rsidRDefault="00A14CB2" w:rsidP="004D5A00">
      <w:pPr>
        <w:widowControl w:val="0"/>
        <w:spacing w:after="160"/>
        <w:rPr>
          <w:rFonts w:ascii="GHEA Grapalat" w:hAnsi="GHEA Grapalat"/>
          <w:sz w:val="20"/>
          <w:szCs w:val="20"/>
          <w:lang w:val="hy-AM"/>
        </w:rPr>
      </w:pPr>
    </w:p>
    <w:p w14:paraId="764F2C41" w14:textId="77777777" w:rsidR="002849A6" w:rsidRPr="00582664" w:rsidRDefault="00A14CB2" w:rsidP="004D5A00">
      <w:pPr>
        <w:widowControl w:val="0"/>
        <w:spacing w:after="160"/>
        <w:rPr>
          <w:rFonts w:ascii="GHEA Grapalat" w:hAnsi="GHEA Grapalat"/>
          <w:sz w:val="20"/>
          <w:szCs w:val="20"/>
        </w:rPr>
      </w:pPr>
      <w:r w:rsidRPr="00582664">
        <w:rPr>
          <w:rStyle w:val="af6"/>
          <w:rFonts w:ascii="GHEA Grapalat" w:hAnsi="GHEA Grapalat"/>
          <w:sz w:val="20"/>
          <w:szCs w:val="20"/>
        </w:rPr>
        <w:footnoteReference w:customMarkFollows="1" w:id="6"/>
        <w:t>**</w:t>
      </w:r>
      <w:r>
        <w:rPr>
          <w:rFonts w:ascii="Sylfaen" w:hAnsi="Sylfaen"/>
          <w:lang w:val="hy-AM"/>
        </w:rPr>
        <w:t xml:space="preserve"> </w:t>
      </w:r>
      <w:r w:rsidR="002849A6" w:rsidRPr="00582664">
        <w:rPr>
          <w:rFonts w:ascii="GHEA Grapalat" w:hAnsi="GHEA Grapalat"/>
          <w:sz w:val="20"/>
          <w:szCs w:val="20"/>
        </w:rPr>
        <w:t>День/месяц/год</w:t>
      </w:r>
    </w:p>
    <w:p w14:paraId="5661A6EF"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B4DF942"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9606264"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82664" w14:paraId="2F7E28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B9BA1" w14:textId="77777777" w:rsidR="002849A6" w:rsidRPr="00582664" w:rsidRDefault="002849A6" w:rsidP="002849A6">
            <w:pPr>
              <w:widowControl w:val="0"/>
              <w:tabs>
                <w:tab w:val="left" w:pos="3402"/>
              </w:tabs>
              <w:spacing w:after="160"/>
              <w:ind w:left="360"/>
              <w:rPr>
                <w:rFonts w:ascii="GHEA Grapalat" w:hAnsi="GHEA Grapalat" w:cs="Sylfaen"/>
                <w:bCs/>
                <w:sz w:val="20"/>
                <w:szCs w:val="20"/>
              </w:rPr>
            </w:pPr>
            <w:r w:rsidRPr="00582664">
              <w:rPr>
                <w:rFonts w:ascii="GHEA Grapalat" w:hAnsi="GHEA Grapalat"/>
                <w:sz w:val="20"/>
                <w:szCs w:val="20"/>
              </w:rPr>
              <w:lastRenderedPageBreak/>
              <w:t>1.</w:t>
            </w:r>
            <w:r w:rsidRPr="00582664">
              <w:rPr>
                <w:rFonts w:ascii="GHEA Grapalat" w:hAnsi="GHEA Grapalat"/>
                <w:sz w:val="20"/>
                <w:szCs w:val="20"/>
              </w:rPr>
              <w:tab/>
              <w:t>ПЛАТЕЖНОЕ ТРЕБОВАНИЕ *</w:t>
            </w:r>
          </w:p>
        </w:tc>
      </w:tr>
      <w:tr w:rsidR="002849A6" w:rsidRPr="00582664" w14:paraId="2CC53AF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F2619" w14:textId="77777777" w:rsidR="002849A6" w:rsidRPr="00582664" w:rsidRDefault="002849A6" w:rsidP="006D6D21">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006D6D21">
              <w:rPr>
                <w:rFonts w:ascii="GHEA Grapalat" w:hAnsi="GHEA Grapalat"/>
                <w:sz w:val="20"/>
                <w:szCs w:val="20"/>
                <w:lang w:val="en-US"/>
              </w:rPr>
              <w:t xml:space="preserve">      </w:t>
            </w:r>
            <w:r w:rsidRPr="00582664">
              <w:rPr>
                <w:rFonts w:ascii="GHEA Grapalat" w:hAnsi="GHEA Grapalat"/>
                <w:sz w:val="20"/>
                <w:szCs w:val="20"/>
              </w:rPr>
              <w:t xml:space="preserve">Номер </w:t>
            </w:r>
          </w:p>
        </w:tc>
      </w:tr>
      <w:tr w:rsidR="002849A6" w:rsidRPr="00582664" w14:paraId="446DCA5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E953" w14:textId="77777777" w:rsidR="002849A6" w:rsidRPr="00582664" w:rsidRDefault="002849A6" w:rsidP="006D6D21">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6D6D21">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2849A6" w:rsidRPr="00582664" w14:paraId="5A9873C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8B730"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2849A6" w:rsidRPr="00582664" w14:paraId="3EC13A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236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2849A6" w:rsidRPr="00582664" w14:paraId="2410B38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2F0E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2849A6" w:rsidRPr="00582664" w14:paraId="07AF6F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DAD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2849A6" w:rsidRPr="00582664" w14:paraId="5F5067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3423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2849A6" w:rsidRPr="00582664" w14:paraId="7544E2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CC3EB" w14:textId="77777777" w:rsidR="002849A6" w:rsidRPr="00455D0D" w:rsidRDefault="002849A6"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w:t>
            </w:r>
            <w:r w:rsidR="00455D0D">
              <w:rPr>
                <w:rFonts w:ascii="GHEA Grapalat" w:hAnsi="GHEA Grapalat"/>
                <w:sz w:val="20"/>
                <w:szCs w:val="20"/>
                <w:lang w:val="hy-AM"/>
              </w:rPr>
              <w:t xml:space="preserve"> </w:t>
            </w:r>
            <w:r w:rsidRPr="00582664">
              <w:rPr>
                <w:rFonts w:ascii="GHEA Grapalat" w:hAnsi="GHEA Grapalat"/>
                <w:sz w:val="20"/>
                <w:szCs w:val="20"/>
              </w:rPr>
              <w:t>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 xml:space="preserve"> 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p>
        </w:tc>
      </w:tr>
      <w:tr w:rsidR="002849A6" w:rsidRPr="00582664" w14:paraId="6B7AE3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DB3F"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2849A6" w:rsidRPr="00582664" w14:paraId="38AC1F3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0B4F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2849A6" w:rsidRPr="00582664" w14:paraId="3B3D5B1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6112A"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Обслуживающая бенефициара Финансовая организация (банк):</w:t>
            </w:r>
          </w:p>
        </w:tc>
      </w:tr>
      <w:tr w:rsidR="002849A6" w:rsidRPr="00582664" w14:paraId="0D3F1A6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4B3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2849A6" w:rsidRPr="00582664" w14:paraId="6C7158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3F66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2849A6" w:rsidRPr="00582664" w14:paraId="0C3B6F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8AEE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82664" w14:paraId="46AA09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6EF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2849A6" w:rsidRPr="00582664" w14:paraId="68E3199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1BC57" w14:textId="77777777" w:rsidR="002849A6" w:rsidRPr="00582664" w:rsidRDefault="002849A6" w:rsidP="00BD3F93">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 xml:space="preserve">Цель сделки (уплаты): (для обеспечения </w:t>
            </w:r>
            <w:r w:rsidR="00BD3F93" w:rsidRPr="00582664">
              <w:rPr>
                <w:rFonts w:ascii="GHEA Grapalat" w:hAnsi="GHEA Grapalat"/>
                <w:sz w:val="20"/>
                <w:szCs w:val="20"/>
              </w:rPr>
              <w:t>квалификации</w:t>
            </w:r>
            <w:r w:rsidRPr="00582664">
              <w:rPr>
                <w:rFonts w:ascii="GHEA Grapalat" w:hAnsi="GHEA Grapalat"/>
                <w:sz w:val="20"/>
                <w:szCs w:val="20"/>
              </w:rPr>
              <w:t>)</w:t>
            </w:r>
          </w:p>
        </w:tc>
      </w:tr>
      <w:tr w:rsidR="002849A6" w:rsidRPr="00582664" w14:paraId="41F92F4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589FD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82664" w14:paraId="71B220E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8BDB2"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2849A6" w:rsidRPr="00582664" w14:paraId="1E6A6D8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4B2C1" w14:textId="77777777" w:rsidR="002849A6" w:rsidRPr="00582664" w:rsidRDefault="002849A6"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2849A6" w:rsidRPr="00582664" w14:paraId="7A48248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3F9B973" w14:textId="77777777" w:rsidR="002849A6" w:rsidRPr="00582664" w:rsidRDefault="002849A6"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4E4C5AF3" w14:textId="77777777" w:rsidR="002849A6" w:rsidRPr="00582664" w:rsidRDefault="002849A6" w:rsidP="002849A6">
            <w:pPr>
              <w:widowControl w:val="0"/>
              <w:spacing w:after="160"/>
              <w:rPr>
                <w:rFonts w:ascii="GHEA Grapalat" w:hAnsi="GHEA Grapalat" w:cs="Sylfaen"/>
                <w:sz w:val="20"/>
                <w:szCs w:val="20"/>
              </w:rPr>
            </w:pPr>
          </w:p>
          <w:p w14:paraId="624A04F3" w14:textId="77777777" w:rsidR="002849A6" w:rsidRPr="00582664" w:rsidRDefault="002849A6"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4CACD4F7" w14:textId="77777777" w:rsidR="002849A6" w:rsidRPr="00582664" w:rsidRDefault="002849A6" w:rsidP="002849A6">
            <w:pPr>
              <w:widowControl w:val="0"/>
              <w:spacing w:after="160"/>
              <w:rPr>
                <w:rFonts w:ascii="GHEA Grapalat" w:hAnsi="GHEA Grapalat" w:cs="Sylfaen"/>
                <w:sz w:val="20"/>
                <w:szCs w:val="20"/>
              </w:rPr>
            </w:pPr>
          </w:p>
          <w:p w14:paraId="1D72D6C8"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9A68255" w14:textId="77777777" w:rsidR="002849A6" w:rsidRPr="00582664" w:rsidRDefault="002849A6"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63E2E240" w14:textId="77777777" w:rsidR="002849A6" w:rsidRPr="00582664"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0E9642" w14:textId="77777777" w:rsidR="002849A6" w:rsidRPr="00582664" w:rsidRDefault="002849A6"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54A70FC2" w14:textId="77777777" w:rsidR="002849A6" w:rsidRPr="00582664" w:rsidRDefault="002849A6" w:rsidP="002849A6">
            <w:pPr>
              <w:widowControl w:val="0"/>
              <w:spacing w:after="160"/>
              <w:rPr>
                <w:rFonts w:ascii="GHEA Grapalat" w:hAnsi="GHEA Grapalat" w:cs="Sylfaen"/>
                <w:sz w:val="20"/>
                <w:szCs w:val="20"/>
              </w:rPr>
            </w:pPr>
          </w:p>
          <w:p w14:paraId="28145EA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07F9943" w14:textId="77777777" w:rsidR="002849A6" w:rsidRPr="00582664" w:rsidRDefault="002849A6" w:rsidP="002849A6">
            <w:pPr>
              <w:widowControl w:val="0"/>
              <w:spacing w:after="160"/>
              <w:jc w:val="right"/>
              <w:rPr>
                <w:rFonts w:ascii="GHEA Grapalat" w:hAnsi="GHEA Grapalat" w:cs="Tahoma"/>
                <w:sz w:val="20"/>
                <w:szCs w:val="20"/>
              </w:rPr>
            </w:pPr>
          </w:p>
          <w:p w14:paraId="2A27777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471E8E5B" w14:textId="77777777" w:rsidR="002849A6" w:rsidRPr="00582664" w:rsidRDefault="002849A6"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2849A6" w:rsidRPr="00582664" w14:paraId="0F72621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CAD54D6"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09C65D7" w14:textId="77777777" w:rsidR="002849A6" w:rsidRPr="00582664" w:rsidRDefault="002849A6" w:rsidP="002849A6">
            <w:pPr>
              <w:widowControl w:val="0"/>
              <w:spacing w:after="160"/>
              <w:rPr>
                <w:rFonts w:ascii="GHEA Grapalat" w:hAnsi="GHEA Grapalat"/>
                <w:sz w:val="20"/>
                <w:szCs w:val="20"/>
              </w:rPr>
            </w:pPr>
          </w:p>
          <w:p w14:paraId="6AFBC99C"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8726413" w14:textId="77777777" w:rsidR="002849A6" w:rsidRPr="00582664" w:rsidRDefault="002849A6"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3776173A" w14:textId="77777777" w:rsidR="002849A6" w:rsidRPr="00582664" w:rsidRDefault="002849A6" w:rsidP="002849A6">
            <w:pPr>
              <w:widowControl w:val="0"/>
              <w:spacing w:after="160"/>
              <w:rPr>
                <w:rFonts w:ascii="GHEA Grapalat" w:hAnsi="GHEA Grapalat" w:cs="Tahoma"/>
                <w:sz w:val="20"/>
                <w:szCs w:val="20"/>
              </w:rPr>
            </w:pPr>
          </w:p>
          <w:p w14:paraId="4865DC3E" w14:textId="77777777" w:rsidR="002849A6" w:rsidRPr="00582664"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BF1E01"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6CEEB9EB" w14:textId="77777777" w:rsidR="002849A6" w:rsidRPr="00582664" w:rsidRDefault="002849A6" w:rsidP="002849A6">
            <w:pPr>
              <w:widowControl w:val="0"/>
              <w:spacing w:after="160"/>
              <w:rPr>
                <w:rFonts w:ascii="GHEA Grapalat" w:hAnsi="GHEA Grapalat" w:cs="Tahoma"/>
                <w:sz w:val="20"/>
                <w:szCs w:val="20"/>
              </w:rPr>
            </w:pPr>
          </w:p>
          <w:p w14:paraId="1D5F56FF"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6D993A64" w14:textId="77777777" w:rsidR="002849A6" w:rsidRPr="00582664" w:rsidRDefault="002849A6"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2A6212A7" w14:textId="77777777" w:rsidR="002849A6" w:rsidRPr="00582664" w:rsidRDefault="002849A6" w:rsidP="002849A6">
            <w:pPr>
              <w:widowControl w:val="0"/>
              <w:spacing w:after="160"/>
              <w:rPr>
                <w:rFonts w:ascii="GHEA Grapalat" w:hAnsi="GHEA Grapalat" w:cs="Arial"/>
                <w:sz w:val="20"/>
                <w:szCs w:val="20"/>
              </w:rPr>
            </w:pPr>
          </w:p>
        </w:tc>
      </w:tr>
      <w:tr w:rsidR="002849A6" w:rsidRPr="00582664" w14:paraId="179BCA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22ADD62" w14:textId="77777777" w:rsidR="002849A6" w:rsidRPr="00582664" w:rsidRDefault="002849A6"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317BD331" w14:textId="77777777" w:rsidR="002849A6" w:rsidRPr="00582664" w:rsidRDefault="002849A6" w:rsidP="002849A6">
            <w:pPr>
              <w:widowControl w:val="0"/>
              <w:spacing w:after="160"/>
              <w:rPr>
                <w:rFonts w:ascii="GHEA Grapalat" w:hAnsi="GHEA Grapalat" w:cs="Sylfaen"/>
                <w:sz w:val="20"/>
                <w:szCs w:val="20"/>
              </w:rPr>
            </w:pPr>
          </w:p>
          <w:p w14:paraId="7661C96D" w14:textId="77777777" w:rsidR="002849A6" w:rsidRPr="00582664" w:rsidRDefault="002849A6"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0795781" w14:textId="77777777" w:rsidR="002849A6" w:rsidRPr="00582664" w:rsidRDefault="002849A6"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6A1EC1E8" w14:textId="77777777" w:rsidR="002849A6" w:rsidRPr="00582664" w:rsidRDefault="002849A6" w:rsidP="002849A6">
            <w:pPr>
              <w:widowControl w:val="0"/>
              <w:spacing w:after="160"/>
              <w:rPr>
                <w:rFonts w:ascii="GHEA Grapalat" w:hAnsi="GHEA Grapalat"/>
                <w:sz w:val="20"/>
                <w:szCs w:val="20"/>
              </w:rPr>
            </w:pPr>
          </w:p>
          <w:p w14:paraId="3901DD83"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4EB73707"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65C6E846" w14:textId="77777777" w:rsidR="00C3421C" w:rsidRPr="00582664" w:rsidRDefault="00C3421C" w:rsidP="00C3421C">
      <w:pPr>
        <w:widowControl w:val="0"/>
        <w:spacing w:after="160"/>
        <w:jc w:val="center"/>
        <w:rPr>
          <w:rFonts w:ascii="GHEA Grapalat" w:hAnsi="GHEA Grapalat" w:cs="Sylfaen"/>
          <w:sz w:val="20"/>
          <w:szCs w:val="20"/>
        </w:rPr>
      </w:pPr>
    </w:p>
    <w:p w14:paraId="1AC9B261" w14:textId="77777777" w:rsidR="00C3421C" w:rsidRPr="00582664" w:rsidRDefault="00C3421C" w:rsidP="007316B4">
      <w:pPr>
        <w:jc w:val="both"/>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CCEAC3" w14:textId="77777777" w:rsidR="00C3421C" w:rsidRPr="00582664" w:rsidRDefault="00C3421C" w:rsidP="00C3421C">
      <w:pPr>
        <w:rPr>
          <w:rFonts w:ascii="GHEA Grapalat" w:hAnsi="GHEA Grapalat" w:cs="Sylfaen"/>
          <w:sz w:val="20"/>
          <w:szCs w:val="20"/>
        </w:rPr>
      </w:pPr>
      <w:r w:rsidRPr="00582664">
        <w:rPr>
          <w:rFonts w:ascii="GHEA Grapalat" w:hAnsi="GHEA Grapalat" w:cs="Sylfaen"/>
          <w:sz w:val="20"/>
          <w:szCs w:val="20"/>
        </w:rPr>
        <w:br w:type="page"/>
      </w:r>
    </w:p>
    <w:p w14:paraId="3E57052B" w14:textId="77777777" w:rsidR="00C3421C" w:rsidRPr="00582664" w:rsidRDefault="00C3421C" w:rsidP="00C3421C">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6D889CCE"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E23A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B5AA0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1EBDB9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6F700D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38BDC8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3C00D5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9CC9E7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9E82F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7B76B76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1467CF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76807DA6"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470E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89B9D9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4F97D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2553FD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B7DDC7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47042EC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4C2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B26D8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52077D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A306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E2AB23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0B07393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EB0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677E11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A7805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7493D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5975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6639AE7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BC7F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DA3B4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4C4EE94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7736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7F20104"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A1DD9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72C7CC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7FEF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582C8EB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6ACAA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EE5F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DC7A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F5674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71C482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CAE9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3F2F8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B2D72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9901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DEDA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D2845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C7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0D60A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342AB4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B0D7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E50986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4F3198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EA3138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4B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68BEB95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7D8EC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7FFCA7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B07C2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B1FF7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2DC39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140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097C48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FFDD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5DA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DD0622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6E51CA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1DBEA6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BEE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2A278D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A6CFD1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36F4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142A7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51496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F3A65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4A1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4D01CD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EEE23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0E4A5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EA8ED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1A9461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689676E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24A3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D256F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0336DB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2A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AE2D67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B4A9DD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1C8F5E6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B88E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59FE6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2633B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FE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BB4D4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EAA045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5A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024C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25066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75EE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45B4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D57DC4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07CF55D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EC7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F9FBAC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7DCCB38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0F9F4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F5E35D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C446B2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3C570F5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F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230F1B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5AB20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08E1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CC33C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0EAD7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15828B9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3826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2DE53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625FFC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D35E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9CA008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B82975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E0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6E304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E35408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FA0D3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В обязательном порядке заполняются слова "для обеспечения </w:t>
            </w:r>
            <w:r w:rsidR="00EC6F0E" w:rsidRPr="00582664">
              <w:rPr>
                <w:rFonts w:ascii="GHEA Grapalat" w:hAnsi="GHEA Grapalat"/>
                <w:sz w:val="20"/>
                <w:szCs w:val="20"/>
              </w:rPr>
              <w:t>квалификации</w:t>
            </w:r>
            <w:r w:rsidRPr="0058266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2D975A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1A257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26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6DF3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4B41C83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ABD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080F3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C3D2A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68B7FE4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C1C5D" w14:textId="77777777" w:rsidR="00C3421C" w:rsidRPr="00582664" w:rsidDel="0010680B"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7A8F28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076DF21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D91FC"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8062F69"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2055B83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388231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3DDE30C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2D5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02E410B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263330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AA2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45B484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95688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7AC73A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32119B0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20A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396BD3A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8A30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F499D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BE4D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399DFEC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7D43EE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09B31A7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46D7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5989B5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A8B3C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A9DF98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97AC5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45ED0E59"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324C42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2A89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0671BA0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A912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B6E99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D09360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6B1B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90870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D2BB8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6821141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AAC6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52B3FF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5E7BF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C59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B87DEC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067AC0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2E4355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0EB559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21C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64779E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06FB4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E351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5C2179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210EF3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59D8FF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5C6E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01D61B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23B8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FFBA7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0A262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0A1AE0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4EAE5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8DFA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19808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0933D8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AC573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D9A6D1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6856CC5C"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0172B3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51CE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1E38D9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1BC67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DC4EF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5CDDE3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5D32D04"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7CACCCA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76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20DE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B61483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1CFDD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942E4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657ADA1" w14:textId="77777777" w:rsidR="00C3421C" w:rsidRPr="00582664" w:rsidRDefault="00C3421C" w:rsidP="009D7370">
            <w:pPr>
              <w:widowControl w:val="0"/>
              <w:spacing w:after="120"/>
              <w:jc w:val="center"/>
              <w:rPr>
                <w:rFonts w:ascii="GHEA Grapalat" w:hAnsi="GHEA Grapalat"/>
                <w:sz w:val="20"/>
                <w:szCs w:val="20"/>
              </w:rPr>
            </w:pPr>
          </w:p>
        </w:tc>
      </w:tr>
      <w:tr w:rsidR="00FF3DE9" w:rsidRPr="00582664" w14:paraId="374794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43A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4ABCADA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35DFA1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4F2C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36457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B75F512" w14:textId="77777777" w:rsidR="00C3421C" w:rsidRPr="00582664" w:rsidRDefault="00C3421C" w:rsidP="009D7370">
            <w:pPr>
              <w:widowControl w:val="0"/>
              <w:spacing w:after="120"/>
              <w:jc w:val="center"/>
              <w:rPr>
                <w:rFonts w:ascii="GHEA Grapalat" w:hAnsi="GHEA Grapalat"/>
                <w:sz w:val="20"/>
                <w:szCs w:val="20"/>
              </w:rPr>
            </w:pPr>
          </w:p>
        </w:tc>
      </w:tr>
    </w:tbl>
    <w:p w14:paraId="50076866" w14:textId="77777777" w:rsidR="001005B0" w:rsidRPr="00582664" w:rsidRDefault="001005B0" w:rsidP="00B46D58">
      <w:pPr>
        <w:widowControl w:val="0"/>
        <w:spacing w:after="160"/>
        <w:ind w:left="567" w:right="565"/>
        <w:jc w:val="center"/>
        <w:rPr>
          <w:rFonts w:ascii="GHEA Grapalat" w:hAnsi="GHEA Grapalat"/>
          <w:sz w:val="20"/>
          <w:szCs w:val="20"/>
        </w:rPr>
      </w:pPr>
    </w:p>
    <w:p w14:paraId="473CFB4E" w14:textId="77777777" w:rsidR="001005B0" w:rsidRPr="00582664" w:rsidRDefault="001005B0" w:rsidP="00B46D58">
      <w:pPr>
        <w:widowControl w:val="0"/>
        <w:spacing w:after="160"/>
        <w:ind w:left="567" w:right="565"/>
        <w:jc w:val="center"/>
        <w:rPr>
          <w:rFonts w:ascii="GHEA Grapalat" w:hAnsi="GHEA Grapalat"/>
          <w:sz w:val="20"/>
          <w:szCs w:val="20"/>
        </w:rPr>
      </w:pPr>
    </w:p>
    <w:p w14:paraId="0981A88B" w14:textId="77777777" w:rsidR="001005B0" w:rsidRPr="00582664" w:rsidRDefault="001005B0" w:rsidP="00B46D58">
      <w:pPr>
        <w:widowControl w:val="0"/>
        <w:spacing w:after="160"/>
        <w:ind w:left="567" w:right="565"/>
        <w:jc w:val="center"/>
        <w:rPr>
          <w:rFonts w:ascii="GHEA Grapalat" w:hAnsi="GHEA Grapalat"/>
          <w:sz w:val="20"/>
          <w:szCs w:val="20"/>
        </w:rPr>
      </w:pPr>
    </w:p>
    <w:p w14:paraId="4E2BA1BB" w14:textId="77777777" w:rsidR="001005B0" w:rsidRPr="00582664" w:rsidRDefault="001005B0" w:rsidP="00B46D58">
      <w:pPr>
        <w:widowControl w:val="0"/>
        <w:spacing w:after="160"/>
        <w:ind w:left="567" w:right="565"/>
        <w:jc w:val="center"/>
        <w:rPr>
          <w:rFonts w:ascii="GHEA Grapalat" w:hAnsi="GHEA Grapalat"/>
          <w:sz w:val="20"/>
          <w:szCs w:val="20"/>
        </w:rPr>
      </w:pPr>
    </w:p>
    <w:p w14:paraId="7AE8567A" w14:textId="77777777" w:rsidR="001005B0" w:rsidRPr="00582664" w:rsidRDefault="001005B0" w:rsidP="00B46D58">
      <w:pPr>
        <w:widowControl w:val="0"/>
        <w:spacing w:after="160"/>
        <w:ind w:left="567" w:right="565"/>
        <w:jc w:val="center"/>
        <w:rPr>
          <w:rFonts w:ascii="GHEA Grapalat" w:hAnsi="GHEA Grapalat"/>
          <w:sz w:val="20"/>
          <w:szCs w:val="20"/>
        </w:rPr>
      </w:pPr>
    </w:p>
    <w:p w14:paraId="3E4A7477" w14:textId="77777777" w:rsidR="001005B0" w:rsidRPr="00582664" w:rsidRDefault="001005B0" w:rsidP="00B46D58">
      <w:pPr>
        <w:widowControl w:val="0"/>
        <w:spacing w:after="160"/>
        <w:ind w:left="567" w:right="565"/>
        <w:jc w:val="center"/>
        <w:rPr>
          <w:rFonts w:ascii="GHEA Grapalat" w:hAnsi="GHEA Grapalat"/>
          <w:sz w:val="20"/>
          <w:szCs w:val="20"/>
        </w:rPr>
      </w:pPr>
    </w:p>
    <w:p w14:paraId="4962D3AB" w14:textId="77777777" w:rsidR="00F331AD" w:rsidRPr="00582664" w:rsidRDefault="00F331AD" w:rsidP="00235549">
      <w:pPr>
        <w:widowControl w:val="0"/>
        <w:spacing w:after="160"/>
        <w:ind w:firstLine="567"/>
        <w:jc w:val="right"/>
        <w:rPr>
          <w:rFonts w:ascii="GHEA Grapalat" w:hAnsi="GHEA Grapalat"/>
          <w:sz w:val="20"/>
          <w:szCs w:val="20"/>
        </w:rPr>
      </w:pPr>
    </w:p>
    <w:p w14:paraId="6F5F2A2C" w14:textId="77777777" w:rsidR="008D24C2" w:rsidRDefault="008D24C2" w:rsidP="00235549">
      <w:pPr>
        <w:widowControl w:val="0"/>
        <w:spacing w:after="160"/>
        <w:ind w:firstLine="567"/>
        <w:jc w:val="right"/>
        <w:rPr>
          <w:rFonts w:ascii="GHEA Grapalat" w:hAnsi="GHEA Grapalat"/>
          <w:sz w:val="20"/>
          <w:szCs w:val="20"/>
          <w:lang w:val="hy-AM"/>
        </w:rPr>
      </w:pPr>
    </w:p>
    <w:p w14:paraId="30E1DF22" w14:textId="77777777" w:rsidR="00E463D2" w:rsidRDefault="00E463D2" w:rsidP="00235549">
      <w:pPr>
        <w:widowControl w:val="0"/>
        <w:spacing w:after="160"/>
        <w:ind w:firstLine="567"/>
        <w:jc w:val="right"/>
        <w:rPr>
          <w:rFonts w:ascii="GHEA Grapalat" w:hAnsi="GHEA Grapalat"/>
          <w:sz w:val="20"/>
          <w:szCs w:val="20"/>
          <w:lang w:val="hy-AM"/>
        </w:rPr>
      </w:pPr>
    </w:p>
    <w:p w14:paraId="6439ECA6" w14:textId="77777777" w:rsidR="00E463D2" w:rsidRPr="00E463D2" w:rsidRDefault="00E463D2" w:rsidP="00235549">
      <w:pPr>
        <w:widowControl w:val="0"/>
        <w:spacing w:after="160"/>
        <w:ind w:firstLine="567"/>
        <w:jc w:val="right"/>
        <w:rPr>
          <w:rFonts w:ascii="GHEA Grapalat" w:hAnsi="GHEA Grapalat"/>
          <w:sz w:val="20"/>
          <w:szCs w:val="20"/>
          <w:lang w:val="hy-AM"/>
        </w:rPr>
      </w:pPr>
    </w:p>
    <w:p w14:paraId="1D387938" w14:textId="77777777" w:rsidR="00235549" w:rsidRPr="00582664" w:rsidRDefault="00235549" w:rsidP="00235549">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Приложение № 5</w:t>
      </w:r>
    </w:p>
    <w:p w14:paraId="1A8F15D0" w14:textId="251B2D19" w:rsidR="00235549" w:rsidRPr="00582664" w:rsidRDefault="00235549" w:rsidP="00235549">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78789E">
        <w:rPr>
          <w:rFonts w:ascii="GHEA Grapalat" w:hAnsi="GHEA Grapalat" w:cs="Sylfaen"/>
          <w:lang w:val="af-ZA"/>
        </w:rPr>
        <w:t>ՀՀԼՄ-ՀԲՄԱՇՁԲ-26/32</w:t>
      </w:r>
    </w:p>
    <w:p w14:paraId="7E449670" w14:textId="77777777" w:rsidR="001005B0" w:rsidRPr="00582664" w:rsidRDefault="001005B0" w:rsidP="00B46D58">
      <w:pPr>
        <w:widowControl w:val="0"/>
        <w:spacing w:after="160"/>
        <w:ind w:left="567" w:right="565"/>
        <w:jc w:val="center"/>
        <w:rPr>
          <w:rFonts w:ascii="GHEA Grapalat" w:hAnsi="GHEA Grapalat"/>
          <w:sz w:val="20"/>
          <w:szCs w:val="20"/>
        </w:rPr>
      </w:pPr>
    </w:p>
    <w:p w14:paraId="284C4AA3" w14:textId="77777777" w:rsidR="0075061D" w:rsidRPr="00582664" w:rsidRDefault="0075061D" w:rsidP="00E463D2">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11D8241D" w14:textId="77777777" w:rsidR="0075061D" w:rsidRPr="00582664" w:rsidRDefault="0075061D" w:rsidP="0075061D">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договора)</w:t>
      </w:r>
    </w:p>
    <w:p w14:paraId="2BEE184B" w14:textId="77777777" w:rsidR="001005B0" w:rsidRPr="00582664" w:rsidRDefault="001005B0" w:rsidP="00B46D58">
      <w:pPr>
        <w:widowControl w:val="0"/>
        <w:spacing w:after="160"/>
        <w:ind w:left="567" w:right="565"/>
        <w:jc w:val="center"/>
        <w:rPr>
          <w:rFonts w:ascii="GHEA Grapalat" w:hAnsi="GHEA Grapalat"/>
          <w:sz w:val="20"/>
          <w:szCs w:val="20"/>
        </w:rPr>
      </w:pPr>
    </w:p>
    <w:p w14:paraId="6826D215" w14:textId="77777777" w:rsidR="005B3A59" w:rsidRPr="005826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55D0D">
        <w:rPr>
          <w:rFonts w:ascii="GHEA Grapalat" w:eastAsiaTheme="minorHAnsi" w:hAnsi="GHEA Grapalat" w:cstheme="minorBidi"/>
          <w:sz w:val="20"/>
          <w:szCs w:val="20"/>
        </w:rPr>
        <w:t>N</w:t>
      </w:r>
      <w:r w:rsidR="00455D0D" w:rsidRPr="00455D0D">
        <w:rPr>
          <w:rStyle w:val="af5"/>
          <w:rFonts w:ascii="GHEA Grapalat" w:hAnsi="GHEA Grapalat"/>
          <w:b w:val="0"/>
          <w:sz w:val="20"/>
          <w:szCs w:val="20"/>
          <w:lang w:val="hy-AM"/>
        </w:rPr>
        <w:t xml:space="preserve"> </w:t>
      </w:r>
      <w:r w:rsidR="00455D0D">
        <w:rPr>
          <w:rStyle w:val="af5"/>
          <w:rFonts w:ascii="GHEA Grapalat" w:hAnsi="GHEA Grapalat"/>
          <w:b w:val="0"/>
          <w:sz w:val="20"/>
          <w:szCs w:val="20"/>
          <w:lang w:val="hy-AM"/>
        </w:rPr>
        <w:t xml:space="preserve">_____________________________ </w:t>
      </w:r>
      <w:r w:rsidRPr="00582664">
        <w:rPr>
          <w:rFonts w:ascii="GHEA Grapalat" w:eastAsiaTheme="minorHAnsi" w:hAnsi="GHEA Grapalat" w:cstheme="minorBidi"/>
          <w:sz w:val="20"/>
          <w:szCs w:val="20"/>
        </w:rPr>
        <w:t>заключаемым</w:t>
      </w:r>
      <w:r w:rsidR="00455D0D">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bCs/>
          <w:sz w:val="20"/>
          <w:szCs w:val="20"/>
        </w:rPr>
        <w:t>между</w:t>
      </w:r>
    </w:p>
    <w:p w14:paraId="34564B7E" w14:textId="77777777" w:rsidR="005B3A59" w:rsidRPr="00E463D2"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E463D2">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E463D2">
        <w:rPr>
          <w:rStyle w:val="af5"/>
          <w:rFonts w:ascii="GHEA Grapalat" w:hAnsi="GHEA Grapalat"/>
          <w:b w:val="0"/>
          <w:sz w:val="16"/>
          <w:szCs w:val="16"/>
        </w:rPr>
        <w:t>номер заключаемого договора</w:t>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p>
    <w:p w14:paraId="6D9AEEC5" w14:textId="77777777" w:rsidR="005B3A59" w:rsidRPr="00E463D2" w:rsidRDefault="00455D0D"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47D9E">
        <w:rPr>
          <w:rFonts w:ascii="GHEA Grapalat" w:hAnsi="GHEA Grapalat"/>
          <w:sz w:val="20"/>
          <w:szCs w:val="20"/>
        </w:rPr>
        <w:t>Аппарат</w:t>
      </w:r>
      <w:r>
        <w:rPr>
          <w:rFonts w:ascii="GHEA Grapalat" w:hAnsi="GHEA Grapalat"/>
          <w:sz w:val="20"/>
          <w:szCs w:val="20"/>
          <w:lang w:val="hy-AM"/>
        </w:rPr>
        <w:t>ом</w:t>
      </w:r>
      <w:r w:rsidRPr="00947D9E">
        <w:rPr>
          <w:rFonts w:ascii="GHEA Grapalat" w:hAnsi="GHEA Grapalat"/>
          <w:sz w:val="20"/>
          <w:szCs w:val="20"/>
        </w:rPr>
        <w:t xml:space="preserve"> Лорийского марзпета РА</w:t>
      </w:r>
      <w:r w:rsidR="005B3A59" w:rsidRPr="00582664">
        <w:rPr>
          <w:rFonts w:ascii="GHEA Grapalat" w:eastAsiaTheme="minorHAnsi" w:hAnsi="GHEA Grapalat" w:cstheme="minorBidi"/>
          <w:sz w:val="20"/>
          <w:szCs w:val="20"/>
        </w:rPr>
        <w:t xml:space="preserve"> (далее-бенефициар) и</w:t>
      </w:r>
      <w:r w:rsidR="00E463D2">
        <w:rPr>
          <w:rFonts w:ascii="GHEA Grapalat" w:eastAsiaTheme="minorHAnsi" w:hAnsi="GHEA Grapalat" w:cstheme="minorBidi"/>
          <w:sz w:val="20"/>
          <w:szCs w:val="20"/>
          <w:lang w:val="hy-AM"/>
        </w:rPr>
        <w:t xml:space="preserve"> </w:t>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E463D2">
        <w:rPr>
          <w:rStyle w:val="af5"/>
          <w:rFonts w:ascii="GHEA Grapalat" w:hAnsi="GHEA Grapalat"/>
          <w:b w:val="0"/>
          <w:sz w:val="20"/>
          <w:szCs w:val="20"/>
          <w:u w:val="single"/>
          <w:lang w:val="hy-AM"/>
        </w:rPr>
        <w:t xml:space="preserve"> </w:t>
      </w:r>
      <w:r w:rsidR="00E463D2" w:rsidRPr="00582664">
        <w:rPr>
          <w:rFonts w:ascii="GHEA Grapalat" w:eastAsiaTheme="minorHAnsi" w:hAnsi="GHEA Grapalat" w:cstheme="minorBidi"/>
          <w:sz w:val="20"/>
          <w:szCs w:val="20"/>
        </w:rPr>
        <w:t>(далее-принципал).</w:t>
      </w:r>
    </w:p>
    <w:p w14:paraId="6BC6FF23" w14:textId="77777777" w:rsidR="005B3A59" w:rsidRPr="00E463D2" w:rsidRDefault="00E463D2" w:rsidP="005B3A59">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lang w:val="hy-AM"/>
        </w:rPr>
        <w:t xml:space="preserve">                                                                                                                   </w:t>
      </w:r>
      <w:r w:rsidR="005B3A59" w:rsidRPr="00E463D2">
        <w:rPr>
          <w:rStyle w:val="af5"/>
          <w:rFonts w:ascii="GHEA Grapalat" w:hAnsi="GHEA Grapalat"/>
          <w:b w:val="0"/>
          <w:sz w:val="16"/>
          <w:szCs w:val="16"/>
        </w:rPr>
        <w:t>наименование отобранного участника</w:t>
      </w:r>
    </w:p>
    <w:p w14:paraId="4C36E06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p>
    <w:p w14:paraId="704C48B4"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E463D2">
        <w:rPr>
          <w:rFonts w:ascii="GHEA Grapalat" w:eastAsiaTheme="minorHAnsi" w:hAnsi="GHEA Grapalat" w:cstheme="minorBidi"/>
          <w:sz w:val="20"/>
          <w:szCs w:val="20"/>
          <w:lang w:val="hy-AM"/>
        </w:rPr>
        <w:t>_________________________________________________________________________________________</w:t>
      </w:r>
    </w:p>
    <w:p w14:paraId="398E0772" w14:textId="77777777" w:rsidR="005B3A59" w:rsidRPr="00E463D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наименование банка выдающего гарантию</w:t>
      </w:r>
    </w:p>
    <w:p w14:paraId="18C0632E"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7A9891F" w14:textId="77777777" w:rsidR="00286CDB"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63D2">
        <w:rPr>
          <w:rFonts w:ascii="GHEA Grapalat" w:eastAsiaTheme="minorHAnsi" w:hAnsi="GHEA Grapalat" w:cstheme="minorBidi"/>
          <w:sz w:val="20"/>
          <w:szCs w:val="20"/>
          <w:lang w:val="hy-AM"/>
        </w:rPr>
        <w:t>_______________________________</w:t>
      </w:r>
    </w:p>
    <w:p w14:paraId="2DFE2096" w14:textId="77777777" w:rsidR="00286CDB" w:rsidRPr="00E463D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сумма в цифрах и прописью</w:t>
      </w:r>
    </w:p>
    <w:p w14:paraId="0934E86C" w14:textId="77777777" w:rsidR="005B3A59" w:rsidRPr="00582664"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(далее-сумма гарантии) в течение </w:t>
      </w:r>
      <w:r w:rsidR="00B74013" w:rsidRPr="00582664">
        <w:rPr>
          <w:rFonts w:ascii="GHEA Grapalat" w:eastAsiaTheme="minorHAnsi" w:hAnsi="GHEA Grapalat" w:cstheme="minorBidi"/>
          <w:sz w:val="20"/>
          <w:szCs w:val="20"/>
        </w:rPr>
        <w:t>пяти</w:t>
      </w:r>
      <w:r w:rsidR="005B3A59" w:rsidRPr="0058266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E463D2">
        <w:rPr>
          <w:rFonts w:ascii="GHEA Grapalat" w:eastAsiaTheme="minorHAnsi" w:hAnsi="GHEA Grapalat" w:cstheme="minorBidi"/>
          <w:sz w:val="20"/>
          <w:szCs w:val="20"/>
          <w:lang w:val="hy-AM"/>
        </w:rPr>
        <w:t xml:space="preserve"> </w:t>
      </w:r>
      <w:r w:rsidR="00E463D2" w:rsidRPr="00A803FC">
        <w:rPr>
          <w:rFonts w:ascii="GHEA Grapalat" w:hAnsi="GHEA Grapalat" w:cs="Arial"/>
          <w:sz w:val="20"/>
          <w:lang w:val="hy-AM"/>
        </w:rPr>
        <w:t>900008000698</w:t>
      </w:r>
      <w:r w:rsidR="005B3A59" w:rsidRPr="00582664">
        <w:rPr>
          <w:rFonts w:ascii="GHEA Grapalat" w:eastAsiaTheme="minorHAnsi" w:hAnsi="GHEA Grapalat" w:cstheme="minorBidi"/>
          <w:sz w:val="20"/>
          <w:szCs w:val="20"/>
        </w:rPr>
        <w:t xml:space="preserve"> бенефициара.</w:t>
      </w:r>
    </w:p>
    <w:p w14:paraId="4DC5271D" w14:textId="77777777" w:rsidR="00E463D2" w:rsidRDefault="00E463D2" w:rsidP="005B3A59">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1F7A6000"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34C19905"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18376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30592" w14:textId="77777777" w:rsidR="00EB1A78" w:rsidRPr="00E463D2" w:rsidRDefault="00EB1A78" w:rsidP="00EB1A78">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1B2AFD" w:rsidRPr="00582664">
        <w:rPr>
          <w:rFonts w:ascii="GHEA Grapalat" w:eastAsiaTheme="minorHAnsi" w:hAnsi="GHEA Grapalat" w:cstheme="minorBidi"/>
          <w:sz w:val="20"/>
          <w:szCs w:val="20"/>
        </w:rPr>
        <w:t>с момента выпуска и в силе</w:t>
      </w:r>
      <w:r w:rsidRPr="00582664">
        <w:rPr>
          <w:rFonts w:ascii="GHEA Grapalat" w:eastAsiaTheme="minorHAnsi" w:hAnsi="GHEA Grapalat" w:cstheme="minorBidi"/>
          <w:sz w:val="20"/>
          <w:szCs w:val="20"/>
        </w:rPr>
        <w:t>со дня вступления в силу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 и</w:t>
      </w:r>
      <w:r w:rsidR="00E463D2">
        <w:rPr>
          <w:rFonts w:ascii="GHEA Grapalat" w:eastAsiaTheme="minorHAnsi" w:hAnsi="GHEA Grapalat" w:cstheme="minorBidi"/>
          <w:sz w:val="20"/>
          <w:szCs w:val="20"/>
          <w:lang w:val="hy-AM"/>
        </w:rPr>
        <w:t xml:space="preserve"> </w:t>
      </w:r>
      <w:r w:rsidR="00E463D2" w:rsidRPr="00582664">
        <w:rPr>
          <w:rFonts w:ascii="GHEA Grapalat" w:eastAsiaTheme="minorHAnsi" w:hAnsi="GHEA Grapalat" w:cstheme="minorBidi"/>
          <w:sz w:val="20"/>
          <w:szCs w:val="20"/>
        </w:rPr>
        <w:t>принципалом и действует в</w:t>
      </w:r>
      <w:r w:rsidR="00E463D2" w:rsidRPr="00582664">
        <w:rPr>
          <w:rFonts w:ascii="GHEA Grapalat" w:hAnsi="GHEA Grapalat"/>
          <w:sz w:val="20"/>
          <w:szCs w:val="20"/>
        </w:rPr>
        <w:t>ключительно</w:t>
      </w:r>
      <w:r w:rsidR="00E463D2" w:rsidRPr="00582664">
        <w:rPr>
          <w:rFonts w:ascii="GHEA Grapalat" w:eastAsiaTheme="minorHAnsi" w:hAnsi="GHEA Grapalat" w:cstheme="minorBidi"/>
          <w:sz w:val="20"/>
          <w:szCs w:val="20"/>
        </w:rPr>
        <w:t xml:space="preserve"> до</w:t>
      </w:r>
    </w:p>
    <w:p w14:paraId="52C99BFD" w14:textId="77777777" w:rsidR="00EB1A78" w:rsidRPr="00E463D2" w:rsidRDefault="00E463D2" w:rsidP="00E463D2">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EB1A78" w:rsidRPr="00E463D2">
        <w:rPr>
          <w:rFonts w:ascii="GHEA Grapalat" w:eastAsiaTheme="minorHAnsi" w:hAnsi="GHEA Grapalat" w:cstheme="minorBidi"/>
          <w:sz w:val="16"/>
          <w:szCs w:val="16"/>
        </w:rPr>
        <w:t>номер заключаемого договара</w:t>
      </w:r>
    </w:p>
    <w:p w14:paraId="1B7223AF" w14:textId="77777777" w:rsidR="00EB1A78" w:rsidRPr="00582664" w:rsidRDefault="00EB1A78" w:rsidP="00E716C0">
      <w:pPr>
        <w:pStyle w:val="af4"/>
        <w:shd w:val="clear" w:color="auto" w:fill="FFFFFF"/>
        <w:contextualSpacing/>
        <w:jc w:val="center"/>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рабочего дняследующего за днем </w:t>
      </w:r>
      <w:r w:rsidR="00E463D2">
        <w:rPr>
          <w:rFonts w:ascii="GHEA Grapalat" w:eastAsiaTheme="minorHAnsi" w:hAnsi="GHEA Grapalat" w:cstheme="minorBidi"/>
          <w:sz w:val="20"/>
          <w:szCs w:val="20"/>
          <w:lang w:val="hy-AM"/>
        </w:rPr>
        <w:t>_____________________________________________________________</w:t>
      </w:r>
      <w:r w:rsidRPr="00582664">
        <w:rPr>
          <w:rFonts w:ascii="GHEA Grapalat" w:eastAsiaTheme="minorHAnsi" w:hAnsi="GHEA Grapalat" w:cstheme="minorBidi"/>
          <w:sz w:val="20"/>
          <w:szCs w:val="20"/>
          <w:lang w:val="hy-AM"/>
        </w:rPr>
        <w:t>.</w:t>
      </w:r>
      <w:r w:rsidR="00E463D2">
        <w:rPr>
          <w:rFonts w:ascii="GHEA Grapalat" w:eastAsiaTheme="minorHAnsi" w:hAnsi="GHEA Grapalat" w:cstheme="minorBidi"/>
          <w:sz w:val="20"/>
          <w:szCs w:val="20"/>
          <w:lang w:val="hy-AM"/>
        </w:rPr>
        <w:t xml:space="preserve">         </w:t>
      </w:r>
      <w:r w:rsidRPr="00E463D2">
        <w:rPr>
          <w:rFonts w:ascii="GHEA Grapalat" w:hAnsi="GHEA Grapalat"/>
          <w:sz w:val="16"/>
          <w:szCs w:val="16"/>
        </w:rPr>
        <w:t>крайний срок</w:t>
      </w:r>
      <w:r w:rsidRPr="00E463D2">
        <w:rPr>
          <w:rFonts w:ascii="GHEA Grapalat" w:eastAsiaTheme="minorHAnsi" w:hAnsi="GHEA Grapalat" w:cstheme="minorBidi"/>
          <w:sz w:val="16"/>
          <w:szCs w:val="16"/>
        </w:rPr>
        <w:t xml:space="preserve"> выполнения работ</w:t>
      </w:r>
      <w:r w:rsidRPr="00E463D2">
        <w:rPr>
          <w:rFonts w:ascii="GHEA Grapalat" w:hAnsi="GHEA Grapalat"/>
          <w:sz w:val="16"/>
          <w:szCs w:val="16"/>
        </w:rPr>
        <w:t>, предусмотренный заключаемым договором, включая гарантийный срок</w:t>
      </w:r>
    </w:p>
    <w:p w14:paraId="04CFC433" w14:textId="77777777" w:rsidR="008269CF" w:rsidRPr="00582664" w:rsidRDefault="008269CF" w:rsidP="008269CF">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w:t>
      </w:r>
      <w:r w:rsidR="002B7F23"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E463D2">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5" w:history="1">
        <w:r w:rsidR="00E463D2" w:rsidRPr="00007D41">
          <w:rPr>
            <w:rStyle w:val="a9"/>
            <w:rFonts w:ascii="GHEA Grapalat" w:hAnsi="GHEA Grapalat"/>
            <w:color w:val="auto"/>
            <w:sz w:val="20"/>
            <w:szCs w:val="20"/>
            <w:u w:val="none"/>
            <w:lang w:val="af-ZA"/>
          </w:rPr>
          <w:t>davtam@mail.ru</w:t>
        </w:r>
      </w:hyperlink>
      <w:r w:rsidR="00E463D2">
        <w:rPr>
          <w:rFonts w:ascii="Sylfaen" w:hAnsi="Sylfaen"/>
          <w:lang w:val="hy-AM"/>
        </w:rPr>
        <w:t xml:space="preserve">, </w:t>
      </w:r>
      <w:r w:rsidRPr="00582664">
        <w:rPr>
          <w:rFonts w:ascii="GHEA Grapalat" w:eastAsiaTheme="minorHAnsi" w:hAnsi="GHEA Grapalat" w:cstheme="minorBidi"/>
          <w:sz w:val="20"/>
          <w:szCs w:val="20"/>
        </w:rPr>
        <w:t xml:space="preserve">указанный </w:t>
      </w:r>
      <w:r w:rsidR="002B7F23" w:rsidRPr="00582664">
        <w:rPr>
          <w:rFonts w:ascii="GHEA Grapalat" w:eastAsiaTheme="minorHAnsi" w:hAnsi="GHEA Grapalat" w:cstheme="minorBidi"/>
          <w:sz w:val="20"/>
          <w:szCs w:val="20"/>
        </w:rPr>
        <w:t>в приглашении к процедуре закуп</w:t>
      </w:r>
      <w:r w:rsidRPr="00582664">
        <w:rPr>
          <w:rFonts w:ascii="GHEA Grapalat" w:eastAsiaTheme="minorHAnsi" w:hAnsi="GHEA Grapalat" w:cstheme="minorBidi"/>
          <w:sz w:val="20"/>
          <w:szCs w:val="20"/>
        </w:rPr>
        <w:t>ок</w:t>
      </w:r>
      <w:r w:rsidR="002B7F23"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31A680EA" w14:textId="77777777" w:rsidR="005B3A59" w:rsidRPr="00582664" w:rsidRDefault="005B3A59" w:rsidP="00587699">
      <w:pPr>
        <w:pStyle w:val="af4"/>
        <w:shd w:val="clear" w:color="auto" w:fill="FFFFFF"/>
        <w:contextualSpacing/>
        <w:jc w:val="both"/>
        <w:rPr>
          <w:rStyle w:val="af5"/>
          <w:rFonts w:ascii="GHEA Grapalat" w:hAnsi="GHEA Grapalat"/>
          <w:b w:val="0"/>
          <w:bCs w:val="0"/>
          <w:sz w:val="20"/>
          <w:szCs w:val="20"/>
        </w:rPr>
      </w:pPr>
    </w:p>
    <w:p w14:paraId="5BAC672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FFEFED6" w14:textId="77777777" w:rsidR="00D273E6" w:rsidRPr="005826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83619B" w14:textId="77777777" w:rsidR="005B3A59" w:rsidRPr="00582664"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включая </w:t>
      </w:r>
      <w:r w:rsidR="00E463D2" w:rsidRPr="00582664">
        <w:rPr>
          <w:rFonts w:ascii="GHEA Grapalat" w:eastAsiaTheme="minorHAnsi" w:hAnsi="GHEA Grapalat" w:cstheme="minorBidi"/>
          <w:sz w:val="20"/>
          <w:szCs w:val="20"/>
        </w:rPr>
        <w:t>копии внесенных  в него изменений,</w:t>
      </w:r>
    </w:p>
    <w:p w14:paraId="6F447FE6" w14:textId="77777777" w:rsidR="005B3A59" w:rsidRPr="00E463D2" w:rsidRDefault="00E463D2" w:rsidP="005B3A59">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B3A59" w:rsidRPr="00E463D2">
        <w:rPr>
          <w:rFonts w:ascii="GHEA Grapalat" w:eastAsiaTheme="minorHAnsi" w:hAnsi="GHEA Grapalat" w:cstheme="minorBidi"/>
          <w:sz w:val="16"/>
          <w:szCs w:val="16"/>
        </w:rPr>
        <w:t>номер заключаемого договара</w:t>
      </w:r>
    </w:p>
    <w:p w14:paraId="31EB9FDA" w14:textId="77777777" w:rsidR="005B3A59" w:rsidRPr="00582664" w:rsidRDefault="005B3A59" w:rsidP="00E463D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37604D6E"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8749A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55208911"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373A6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74F9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461299"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05446C4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CF97FAF"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A42B65"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721C532"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96BA40"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7273EDB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741FE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F8122B"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8DDD922"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E463D2">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61DFBB33"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1D892A"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B23F0D8"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CDB471C" w14:textId="77777777" w:rsidR="005B3A59" w:rsidRPr="00582664" w:rsidRDefault="00E463D2" w:rsidP="005B3A59">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5B3A59" w:rsidRPr="00582664">
        <w:rPr>
          <w:rFonts w:ascii="GHEA Grapalat" w:hAnsi="GHEA Grapalat" w:cs="Sylfaen"/>
          <w:sz w:val="20"/>
          <w:szCs w:val="20"/>
          <w:vertAlign w:val="superscript"/>
        </w:rPr>
        <w:t>число, месяц, год</w:t>
      </w:r>
    </w:p>
    <w:p w14:paraId="034409A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4338869" w14:textId="77777777" w:rsidR="00F331AD" w:rsidRPr="00582664" w:rsidRDefault="00F331AD" w:rsidP="000A214C">
      <w:pPr>
        <w:widowControl w:val="0"/>
        <w:spacing w:after="160"/>
        <w:jc w:val="right"/>
        <w:rPr>
          <w:rFonts w:ascii="GHEA Grapalat" w:hAnsi="GHEA Grapalat"/>
          <w:sz w:val="20"/>
          <w:szCs w:val="20"/>
        </w:rPr>
      </w:pPr>
    </w:p>
    <w:p w14:paraId="28051331" w14:textId="77777777" w:rsidR="00F331AD" w:rsidRPr="00582664" w:rsidRDefault="00F331AD" w:rsidP="000A214C">
      <w:pPr>
        <w:widowControl w:val="0"/>
        <w:spacing w:after="160"/>
        <w:jc w:val="right"/>
        <w:rPr>
          <w:rFonts w:ascii="GHEA Grapalat" w:hAnsi="GHEA Grapalat"/>
          <w:sz w:val="20"/>
          <w:szCs w:val="20"/>
        </w:rPr>
      </w:pPr>
    </w:p>
    <w:p w14:paraId="65BE109F" w14:textId="77777777" w:rsidR="00F331AD" w:rsidRPr="00582664" w:rsidRDefault="00F331AD" w:rsidP="000A214C">
      <w:pPr>
        <w:widowControl w:val="0"/>
        <w:spacing w:after="160"/>
        <w:jc w:val="right"/>
        <w:rPr>
          <w:rFonts w:ascii="GHEA Grapalat" w:hAnsi="GHEA Grapalat"/>
          <w:sz w:val="20"/>
          <w:szCs w:val="20"/>
        </w:rPr>
      </w:pPr>
    </w:p>
    <w:p w14:paraId="47908B16" w14:textId="77777777" w:rsidR="00F331AD" w:rsidRPr="00582664" w:rsidRDefault="00F331AD" w:rsidP="000A214C">
      <w:pPr>
        <w:widowControl w:val="0"/>
        <w:spacing w:after="160"/>
        <w:jc w:val="right"/>
        <w:rPr>
          <w:rFonts w:ascii="GHEA Grapalat" w:hAnsi="GHEA Grapalat"/>
          <w:sz w:val="20"/>
          <w:szCs w:val="20"/>
        </w:rPr>
      </w:pPr>
    </w:p>
    <w:p w14:paraId="0F34B758" w14:textId="77777777" w:rsidR="00F331AD" w:rsidRPr="00582664" w:rsidRDefault="00F331AD" w:rsidP="000A214C">
      <w:pPr>
        <w:widowControl w:val="0"/>
        <w:spacing w:after="160"/>
        <w:jc w:val="right"/>
        <w:rPr>
          <w:rFonts w:ascii="GHEA Grapalat" w:hAnsi="GHEA Grapalat"/>
          <w:sz w:val="20"/>
          <w:szCs w:val="20"/>
        </w:rPr>
      </w:pPr>
    </w:p>
    <w:p w14:paraId="746A511B" w14:textId="77777777" w:rsidR="00F331AD" w:rsidRPr="00582664" w:rsidRDefault="00F331AD" w:rsidP="000A214C">
      <w:pPr>
        <w:widowControl w:val="0"/>
        <w:spacing w:after="160"/>
        <w:jc w:val="right"/>
        <w:rPr>
          <w:rFonts w:ascii="GHEA Grapalat" w:hAnsi="GHEA Grapalat"/>
          <w:sz w:val="20"/>
          <w:szCs w:val="20"/>
        </w:rPr>
      </w:pPr>
    </w:p>
    <w:p w14:paraId="2DB6641B" w14:textId="77777777" w:rsidR="00F331AD" w:rsidRPr="00582664" w:rsidRDefault="00F331AD" w:rsidP="000A214C">
      <w:pPr>
        <w:widowControl w:val="0"/>
        <w:spacing w:after="160"/>
        <w:jc w:val="right"/>
        <w:rPr>
          <w:rFonts w:ascii="GHEA Grapalat" w:hAnsi="GHEA Grapalat"/>
          <w:sz w:val="20"/>
          <w:szCs w:val="20"/>
        </w:rPr>
      </w:pPr>
    </w:p>
    <w:p w14:paraId="492B3DD8" w14:textId="77777777" w:rsidR="00D24392" w:rsidRPr="00582664" w:rsidRDefault="00D24392" w:rsidP="000A214C">
      <w:pPr>
        <w:widowControl w:val="0"/>
        <w:spacing w:after="160"/>
        <w:jc w:val="right"/>
        <w:rPr>
          <w:rFonts w:ascii="GHEA Grapalat" w:hAnsi="GHEA Grapalat"/>
          <w:sz w:val="20"/>
          <w:szCs w:val="20"/>
        </w:rPr>
      </w:pPr>
    </w:p>
    <w:p w14:paraId="1AF05FBD" w14:textId="77777777" w:rsidR="00D24392" w:rsidRPr="00582664" w:rsidRDefault="00D24392" w:rsidP="000A214C">
      <w:pPr>
        <w:widowControl w:val="0"/>
        <w:spacing w:after="160"/>
        <w:jc w:val="right"/>
        <w:rPr>
          <w:rFonts w:ascii="GHEA Grapalat" w:hAnsi="GHEA Grapalat"/>
          <w:sz w:val="20"/>
          <w:szCs w:val="20"/>
        </w:rPr>
      </w:pPr>
    </w:p>
    <w:p w14:paraId="12958817" w14:textId="77777777" w:rsidR="00D24392" w:rsidRDefault="00D24392" w:rsidP="000A214C">
      <w:pPr>
        <w:widowControl w:val="0"/>
        <w:spacing w:after="160"/>
        <w:jc w:val="right"/>
        <w:rPr>
          <w:rFonts w:ascii="GHEA Grapalat" w:hAnsi="GHEA Grapalat"/>
          <w:sz w:val="20"/>
          <w:szCs w:val="20"/>
          <w:lang w:val="hy-AM"/>
        </w:rPr>
      </w:pPr>
    </w:p>
    <w:p w14:paraId="0D929733" w14:textId="77777777" w:rsidR="00D378E0" w:rsidRDefault="00D378E0" w:rsidP="000A214C">
      <w:pPr>
        <w:widowControl w:val="0"/>
        <w:spacing w:after="160"/>
        <w:jc w:val="right"/>
        <w:rPr>
          <w:rFonts w:ascii="GHEA Grapalat" w:hAnsi="GHEA Grapalat"/>
          <w:sz w:val="20"/>
          <w:szCs w:val="20"/>
          <w:lang w:val="hy-AM"/>
        </w:rPr>
      </w:pPr>
    </w:p>
    <w:p w14:paraId="4BBF45E2" w14:textId="77777777" w:rsidR="00D378E0" w:rsidRDefault="00D378E0" w:rsidP="000A214C">
      <w:pPr>
        <w:widowControl w:val="0"/>
        <w:spacing w:after="160"/>
        <w:jc w:val="right"/>
        <w:rPr>
          <w:rFonts w:ascii="GHEA Grapalat" w:hAnsi="GHEA Grapalat"/>
          <w:sz w:val="20"/>
          <w:szCs w:val="20"/>
          <w:lang w:val="hy-AM"/>
        </w:rPr>
      </w:pPr>
    </w:p>
    <w:p w14:paraId="03E8DE73" w14:textId="77777777" w:rsidR="00D378E0" w:rsidRDefault="00D378E0" w:rsidP="000A214C">
      <w:pPr>
        <w:widowControl w:val="0"/>
        <w:spacing w:after="160"/>
        <w:jc w:val="right"/>
        <w:rPr>
          <w:rFonts w:ascii="GHEA Grapalat" w:hAnsi="GHEA Grapalat"/>
          <w:sz w:val="20"/>
          <w:szCs w:val="20"/>
          <w:lang w:val="hy-AM"/>
        </w:rPr>
      </w:pPr>
    </w:p>
    <w:p w14:paraId="17AA921C" w14:textId="77777777" w:rsidR="00D378E0" w:rsidRDefault="00D378E0" w:rsidP="000A214C">
      <w:pPr>
        <w:widowControl w:val="0"/>
        <w:spacing w:after="160"/>
        <w:jc w:val="right"/>
        <w:rPr>
          <w:rFonts w:ascii="GHEA Grapalat" w:hAnsi="GHEA Grapalat"/>
          <w:sz w:val="20"/>
          <w:szCs w:val="20"/>
          <w:lang w:val="hy-AM"/>
        </w:rPr>
      </w:pPr>
    </w:p>
    <w:p w14:paraId="05B3F5B8" w14:textId="77777777" w:rsidR="00D378E0" w:rsidRDefault="00D378E0" w:rsidP="000A214C">
      <w:pPr>
        <w:widowControl w:val="0"/>
        <w:spacing w:after="160"/>
        <w:jc w:val="right"/>
        <w:rPr>
          <w:rFonts w:ascii="GHEA Grapalat" w:hAnsi="GHEA Grapalat"/>
          <w:sz w:val="20"/>
          <w:szCs w:val="20"/>
          <w:lang w:val="hy-AM"/>
        </w:rPr>
      </w:pPr>
    </w:p>
    <w:p w14:paraId="63E65A80" w14:textId="77777777" w:rsidR="00D378E0" w:rsidRDefault="00D378E0" w:rsidP="000A214C">
      <w:pPr>
        <w:widowControl w:val="0"/>
        <w:spacing w:after="160"/>
        <w:jc w:val="right"/>
        <w:rPr>
          <w:rFonts w:ascii="GHEA Grapalat" w:hAnsi="GHEA Grapalat"/>
          <w:sz w:val="20"/>
          <w:szCs w:val="20"/>
          <w:lang w:val="hy-AM"/>
        </w:rPr>
      </w:pPr>
    </w:p>
    <w:p w14:paraId="172AC55B" w14:textId="77777777" w:rsidR="00D378E0" w:rsidRDefault="00D378E0" w:rsidP="000A214C">
      <w:pPr>
        <w:widowControl w:val="0"/>
        <w:spacing w:after="160"/>
        <w:jc w:val="right"/>
        <w:rPr>
          <w:rFonts w:ascii="GHEA Grapalat" w:hAnsi="GHEA Grapalat"/>
          <w:sz w:val="20"/>
          <w:szCs w:val="20"/>
          <w:lang w:val="hy-AM"/>
        </w:rPr>
      </w:pPr>
    </w:p>
    <w:p w14:paraId="5EE1FA44" w14:textId="77777777" w:rsidR="00D378E0" w:rsidRDefault="00D378E0" w:rsidP="000A214C">
      <w:pPr>
        <w:widowControl w:val="0"/>
        <w:spacing w:after="160"/>
        <w:jc w:val="right"/>
        <w:rPr>
          <w:rFonts w:ascii="GHEA Grapalat" w:hAnsi="GHEA Grapalat"/>
          <w:sz w:val="20"/>
          <w:szCs w:val="20"/>
          <w:lang w:val="hy-AM"/>
        </w:rPr>
      </w:pPr>
    </w:p>
    <w:p w14:paraId="1E4AE41D" w14:textId="77777777" w:rsidR="00D378E0" w:rsidRDefault="00D378E0" w:rsidP="000A214C">
      <w:pPr>
        <w:widowControl w:val="0"/>
        <w:spacing w:after="160"/>
        <w:jc w:val="right"/>
        <w:rPr>
          <w:rFonts w:ascii="GHEA Grapalat" w:hAnsi="GHEA Grapalat"/>
          <w:sz w:val="20"/>
          <w:szCs w:val="20"/>
          <w:lang w:val="hy-AM"/>
        </w:rPr>
      </w:pPr>
    </w:p>
    <w:p w14:paraId="3A1DE51B" w14:textId="77777777" w:rsidR="00D378E0" w:rsidRDefault="00D378E0" w:rsidP="000A214C">
      <w:pPr>
        <w:widowControl w:val="0"/>
        <w:spacing w:after="160"/>
        <w:jc w:val="right"/>
        <w:rPr>
          <w:rFonts w:ascii="GHEA Grapalat" w:hAnsi="GHEA Grapalat"/>
          <w:sz w:val="20"/>
          <w:szCs w:val="20"/>
          <w:lang w:val="hy-AM"/>
        </w:rPr>
      </w:pPr>
    </w:p>
    <w:p w14:paraId="27EB1BF8" w14:textId="77777777" w:rsidR="00D378E0" w:rsidRDefault="00D378E0" w:rsidP="000A214C">
      <w:pPr>
        <w:widowControl w:val="0"/>
        <w:spacing w:after="160"/>
        <w:jc w:val="right"/>
        <w:rPr>
          <w:rFonts w:ascii="GHEA Grapalat" w:hAnsi="GHEA Grapalat"/>
          <w:sz w:val="20"/>
          <w:szCs w:val="20"/>
          <w:lang w:val="hy-AM"/>
        </w:rPr>
      </w:pPr>
    </w:p>
    <w:p w14:paraId="019CC6CC" w14:textId="77777777" w:rsidR="00D378E0" w:rsidRDefault="00D378E0" w:rsidP="000A214C">
      <w:pPr>
        <w:widowControl w:val="0"/>
        <w:spacing w:after="160"/>
        <w:jc w:val="right"/>
        <w:rPr>
          <w:rFonts w:ascii="GHEA Grapalat" w:hAnsi="GHEA Grapalat"/>
          <w:sz w:val="20"/>
          <w:szCs w:val="20"/>
          <w:lang w:val="hy-AM"/>
        </w:rPr>
      </w:pPr>
    </w:p>
    <w:p w14:paraId="76834172" w14:textId="77777777" w:rsidR="00D378E0" w:rsidRDefault="00D378E0" w:rsidP="000A214C">
      <w:pPr>
        <w:widowControl w:val="0"/>
        <w:spacing w:after="160"/>
        <w:jc w:val="right"/>
        <w:rPr>
          <w:rFonts w:ascii="GHEA Grapalat" w:hAnsi="GHEA Grapalat"/>
          <w:sz w:val="20"/>
          <w:szCs w:val="20"/>
          <w:lang w:val="hy-AM"/>
        </w:rPr>
      </w:pPr>
    </w:p>
    <w:p w14:paraId="24729B3E" w14:textId="77777777" w:rsidR="00D378E0" w:rsidRDefault="00D378E0" w:rsidP="000A214C">
      <w:pPr>
        <w:widowControl w:val="0"/>
        <w:spacing w:after="160"/>
        <w:jc w:val="right"/>
        <w:rPr>
          <w:rFonts w:ascii="GHEA Grapalat" w:hAnsi="GHEA Grapalat"/>
          <w:sz w:val="20"/>
          <w:szCs w:val="20"/>
          <w:lang w:val="hy-AM"/>
        </w:rPr>
      </w:pPr>
    </w:p>
    <w:p w14:paraId="5BBA5D08" w14:textId="77777777" w:rsidR="00D378E0" w:rsidRDefault="00D378E0" w:rsidP="000A214C">
      <w:pPr>
        <w:widowControl w:val="0"/>
        <w:spacing w:after="160"/>
        <w:jc w:val="right"/>
        <w:rPr>
          <w:rFonts w:ascii="GHEA Grapalat" w:hAnsi="GHEA Grapalat"/>
          <w:sz w:val="20"/>
          <w:szCs w:val="20"/>
          <w:lang w:val="hy-AM"/>
        </w:rPr>
      </w:pPr>
    </w:p>
    <w:p w14:paraId="178FEF00" w14:textId="77777777" w:rsidR="00D378E0" w:rsidRDefault="00D378E0" w:rsidP="000A214C">
      <w:pPr>
        <w:widowControl w:val="0"/>
        <w:spacing w:after="160"/>
        <w:jc w:val="right"/>
        <w:rPr>
          <w:rFonts w:ascii="GHEA Grapalat" w:hAnsi="GHEA Grapalat"/>
          <w:sz w:val="20"/>
          <w:szCs w:val="20"/>
          <w:lang w:val="hy-AM"/>
        </w:rPr>
      </w:pPr>
    </w:p>
    <w:p w14:paraId="07D0867B" w14:textId="77777777" w:rsidR="00D378E0" w:rsidRDefault="00D378E0" w:rsidP="000A214C">
      <w:pPr>
        <w:widowControl w:val="0"/>
        <w:spacing w:after="160"/>
        <w:jc w:val="right"/>
        <w:rPr>
          <w:rFonts w:ascii="GHEA Grapalat" w:hAnsi="GHEA Grapalat"/>
          <w:sz w:val="20"/>
          <w:szCs w:val="20"/>
          <w:lang w:val="hy-AM"/>
        </w:rPr>
      </w:pPr>
    </w:p>
    <w:p w14:paraId="65C3C7FD" w14:textId="77777777" w:rsidR="00D378E0" w:rsidRDefault="00D378E0" w:rsidP="000A214C">
      <w:pPr>
        <w:widowControl w:val="0"/>
        <w:spacing w:after="160"/>
        <w:jc w:val="right"/>
        <w:rPr>
          <w:rFonts w:ascii="GHEA Grapalat" w:hAnsi="GHEA Grapalat"/>
          <w:sz w:val="20"/>
          <w:szCs w:val="20"/>
          <w:lang w:val="hy-AM"/>
        </w:rPr>
      </w:pPr>
    </w:p>
    <w:p w14:paraId="22DC34AA" w14:textId="77777777" w:rsidR="00D378E0" w:rsidRPr="00D378E0" w:rsidRDefault="00D378E0" w:rsidP="000A214C">
      <w:pPr>
        <w:widowControl w:val="0"/>
        <w:spacing w:after="160"/>
        <w:jc w:val="right"/>
        <w:rPr>
          <w:rFonts w:ascii="GHEA Grapalat" w:hAnsi="GHEA Grapalat"/>
          <w:sz w:val="20"/>
          <w:szCs w:val="20"/>
          <w:lang w:val="hy-AM"/>
        </w:rPr>
      </w:pPr>
    </w:p>
    <w:p w14:paraId="74DD2BFB" w14:textId="77777777"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lastRenderedPageBreak/>
        <w:t>Приложение № 5.1</w:t>
      </w:r>
    </w:p>
    <w:p w14:paraId="63ED2E4C" w14:textId="2B4E484E"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sz w:val="20"/>
          <w:szCs w:val="20"/>
        </w:rPr>
        <w:br/>
        <w:t xml:space="preserve">под кодом </w:t>
      </w:r>
      <w:r w:rsidR="0078789E">
        <w:rPr>
          <w:rFonts w:ascii="GHEA Grapalat" w:hAnsi="GHEA Grapalat" w:cs="Sylfaen"/>
          <w:sz w:val="20"/>
          <w:szCs w:val="20"/>
          <w:lang w:val="af-ZA"/>
        </w:rPr>
        <w:t>ՀՀԼՄ-ՀԲՄԱՇՁԲ-26/32</w:t>
      </w:r>
    </w:p>
    <w:p w14:paraId="1D160C07" w14:textId="77777777" w:rsidR="00AF4211" w:rsidRPr="00582664" w:rsidRDefault="00AF4211" w:rsidP="000A214C">
      <w:pPr>
        <w:widowControl w:val="0"/>
        <w:spacing w:after="160"/>
        <w:jc w:val="center"/>
        <w:rPr>
          <w:rFonts w:ascii="GHEA Grapalat" w:hAnsi="GHEA Grapalat"/>
          <w:sz w:val="20"/>
          <w:szCs w:val="20"/>
        </w:rPr>
      </w:pPr>
    </w:p>
    <w:p w14:paraId="71D82A07"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0CD1454F"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5192"/>
      </w:tblGrid>
      <w:tr w:rsidR="00FF3DE9" w:rsidRPr="00582664" w14:paraId="45ECEDAC" w14:textId="77777777" w:rsidTr="00D378E0">
        <w:trPr>
          <w:trHeight w:val="581"/>
        </w:trPr>
        <w:tc>
          <w:tcPr>
            <w:tcW w:w="5522" w:type="dxa"/>
          </w:tcPr>
          <w:p w14:paraId="535C976D" w14:textId="77777777" w:rsidR="000A214C" w:rsidRPr="00D378E0" w:rsidRDefault="000A214C" w:rsidP="00D378E0">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D378E0">
              <w:rPr>
                <w:rFonts w:ascii="GHEA Grapalat" w:hAnsi="GHEA Grapalat"/>
                <w:sz w:val="20"/>
                <w:szCs w:val="20"/>
                <w:lang w:val="hy-AM"/>
              </w:rPr>
              <w:t>_______________</w:t>
            </w:r>
          </w:p>
        </w:tc>
        <w:tc>
          <w:tcPr>
            <w:tcW w:w="5192" w:type="dxa"/>
          </w:tcPr>
          <w:p w14:paraId="222A257D" w14:textId="77777777" w:rsidR="000A214C" w:rsidRPr="00582664" w:rsidRDefault="000A214C" w:rsidP="003D2146">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7"/>
              <w:t>**</w:t>
            </w:r>
          </w:p>
        </w:tc>
      </w:tr>
    </w:tbl>
    <w:p w14:paraId="2D66C158" w14:textId="77777777" w:rsidR="000A214C" w:rsidRPr="00582664" w:rsidRDefault="000A214C" w:rsidP="000A214C">
      <w:pPr>
        <w:widowControl w:val="0"/>
        <w:spacing w:after="160"/>
        <w:rPr>
          <w:rFonts w:ascii="GHEA Grapalat" w:hAnsi="GHEA Grapalat" w:cs="GHEA Grapalat"/>
          <w:sz w:val="20"/>
          <w:szCs w:val="20"/>
        </w:rPr>
      </w:pPr>
    </w:p>
    <w:p w14:paraId="5A1408FC" w14:textId="77777777" w:rsidR="000A214C" w:rsidRPr="00582664" w:rsidRDefault="000A214C" w:rsidP="000A214C">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4DA99858" w14:textId="77777777" w:rsidR="000A214C" w:rsidRPr="00582664" w:rsidRDefault="000A214C" w:rsidP="000A214C">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7E4637EA" w14:textId="77777777" w:rsidR="000A214C" w:rsidRPr="00582664" w:rsidRDefault="000A214C" w:rsidP="000A214C">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66DC04F1" w14:textId="77777777" w:rsidR="000A214C" w:rsidRPr="00582664" w:rsidRDefault="000A214C" w:rsidP="000A214C">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21B671FC" w14:textId="77777777" w:rsidR="000A214C" w:rsidRPr="00582664" w:rsidRDefault="000A214C" w:rsidP="000A214C">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3FA19E" w14:textId="77777777" w:rsidR="007965E0" w:rsidRPr="00582664" w:rsidRDefault="007965E0" w:rsidP="000A214C">
      <w:pPr>
        <w:widowControl w:val="0"/>
        <w:spacing w:after="160"/>
        <w:jc w:val="center"/>
        <w:rPr>
          <w:rFonts w:ascii="GHEA Grapalat" w:hAnsi="GHEA Grapalat"/>
          <w:sz w:val="20"/>
          <w:szCs w:val="20"/>
        </w:rPr>
      </w:pPr>
    </w:p>
    <w:p w14:paraId="772818C4" w14:textId="77777777" w:rsidR="000A214C" w:rsidRPr="00582664" w:rsidRDefault="000A214C" w:rsidP="000A214C">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584B0678" w14:textId="1A5A828F" w:rsidR="000A214C" w:rsidRPr="00582664" w:rsidRDefault="000A214C"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78789E">
        <w:rPr>
          <w:rFonts w:ascii="GHEA Grapalat" w:hAnsi="GHEA Grapalat" w:cs="Sylfaen"/>
          <w:sz w:val="20"/>
          <w:szCs w:val="20"/>
          <w:lang w:val="af-ZA"/>
        </w:rPr>
        <w:t>ՀՀԼՄ-ՀԲՄԱՇՁԲ-26/32</w:t>
      </w:r>
      <w:r w:rsidRPr="00582664">
        <w:rPr>
          <w:rFonts w:ascii="GHEA Grapalat" w:hAnsi="GHEA Grapalat"/>
          <w:sz w:val="20"/>
          <w:szCs w:val="20"/>
        </w:rPr>
        <w:t>.</w:t>
      </w:r>
    </w:p>
    <w:p w14:paraId="51441FC1"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1.2.</w:t>
      </w:r>
      <w:r w:rsidRPr="00582664">
        <w:rPr>
          <w:rFonts w:ascii="GHEA Grapalat" w:hAnsi="GHEA Grapalat"/>
          <w:sz w:val="20"/>
          <w:szCs w:val="20"/>
        </w:rPr>
        <w:tab/>
        <w:t>В качестве обеспечения исполнения договора, заключаемого в</w:t>
      </w:r>
      <w:r w:rsidRPr="00582664">
        <w:rPr>
          <w:rFonts w:ascii="Courier New" w:hAnsi="Courier New" w:cs="Courier New"/>
          <w:sz w:val="20"/>
          <w:szCs w:val="20"/>
          <w:lang w:val="en-US"/>
        </w:rPr>
        <w:t> </w:t>
      </w:r>
      <w:r w:rsidRPr="0058266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831A1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698D8CB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5B716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1AC6C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49717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5793285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7F7556"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4</w:t>
      </w:r>
      <w:r w:rsidRPr="00582664">
        <w:rPr>
          <w:rFonts w:ascii="GHEA Grapalat" w:hAnsi="GHEA Grapalat"/>
          <w:sz w:val="20"/>
          <w:szCs w:val="20"/>
        </w:rPr>
        <w:t>.</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53505"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5</w:t>
      </w:r>
      <w:r w:rsidRPr="00582664">
        <w:rPr>
          <w:rFonts w:ascii="GHEA Grapalat" w:hAnsi="GHEA Grapalat"/>
          <w:sz w:val="20"/>
          <w:szCs w:val="20"/>
        </w:rPr>
        <w:t>.</w:t>
      </w:r>
      <w:r w:rsidRPr="00582664">
        <w:rPr>
          <w:rFonts w:ascii="GHEA Grapalat" w:hAnsi="GHEA Grapalat"/>
          <w:sz w:val="20"/>
          <w:szCs w:val="20"/>
        </w:rPr>
        <w:tab/>
        <w:t>Заказчик может представить в Банк-плательщик иные дополнительные документы.</w:t>
      </w:r>
    </w:p>
    <w:p w14:paraId="278FACF3"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6</w:t>
      </w:r>
      <w:r w:rsidRPr="00582664">
        <w:rPr>
          <w:rFonts w:ascii="GHEA Grapalat" w:hAnsi="GHEA Grapalat"/>
          <w:sz w:val="20"/>
          <w:szCs w:val="20"/>
        </w:rPr>
        <w:t>.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4DEABF9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7</w:t>
      </w:r>
      <w:r w:rsidRPr="00582664">
        <w:rPr>
          <w:rFonts w:ascii="GHEA Grapalat" w:hAnsi="GHEA Grapalat"/>
          <w:sz w:val="20"/>
          <w:szCs w:val="20"/>
        </w:rPr>
        <w:t>.</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C4F17A" w14:textId="77777777" w:rsidR="00D378E0" w:rsidRDefault="000A214C" w:rsidP="000A214C">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w:t>
      </w:r>
      <w:r w:rsidR="00C0337E" w:rsidRPr="00582664">
        <w:rPr>
          <w:rFonts w:ascii="GHEA Grapalat" w:hAnsi="GHEA Grapalat"/>
          <w:sz w:val="20"/>
          <w:szCs w:val="20"/>
        </w:rPr>
        <w:t>8</w:t>
      </w:r>
      <w:r w:rsidRPr="00582664">
        <w:rPr>
          <w:rFonts w:ascii="GHEA Grapalat" w:hAnsi="GHEA Grapalat"/>
          <w:sz w:val="20"/>
          <w:szCs w:val="20"/>
        </w:rPr>
        <w:t>.</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 xml:space="preserve">Банк настоящего Соглашения и </w:t>
      </w:r>
    </w:p>
    <w:p w14:paraId="3B70A53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6B7E3AC4" w14:textId="77777777" w:rsidR="00D378E0" w:rsidRDefault="00D378E0" w:rsidP="000A214C">
      <w:pPr>
        <w:widowControl w:val="0"/>
        <w:spacing w:after="160"/>
        <w:jc w:val="center"/>
        <w:rPr>
          <w:rFonts w:ascii="GHEA Grapalat" w:hAnsi="GHEA Grapalat"/>
          <w:sz w:val="20"/>
          <w:szCs w:val="20"/>
          <w:lang w:val="hy-AM"/>
        </w:rPr>
      </w:pPr>
    </w:p>
    <w:p w14:paraId="64A1559B" w14:textId="77777777" w:rsidR="000A214C" w:rsidRPr="00582664" w:rsidRDefault="000A214C" w:rsidP="000A214C">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1C5E046F" w14:textId="77777777" w:rsidR="007965E0" w:rsidRPr="00582664" w:rsidRDefault="007965E0" w:rsidP="000A214C">
      <w:pPr>
        <w:widowControl w:val="0"/>
        <w:spacing w:after="160"/>
        <w:jc w:val="center"/>
        <w:rPr>
          <w:rFonts w:ascii="GHEA Grapalat" w:hAnsi="GHEA Grapalat" w:cs="GHEA Grapalat"/>
          <w:bCs/>
          <w:sz w:val="20"/>
          <w:szCs w:val="20"/>
        </w:rPr>
      </w:pPr>
    </w:p>
    <w:p w14:paraId="5DDCEA18" w14:textId="77777777" w:rsidR="00ED4719" w:rsidRPr="00582664" w:rsidRDefault="000A214C" w:rsidP="00ED4719">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82664">
        <w:rPr>
          <w:rFonts w:ascii="GHEA Grapalat" w:hAnsi="GHEA Grapalat"/>
          <w:sz w:val="20"/>
          <w:szCs w:val="20"/>
        </w:rPr>
        <w:t xml:space="preserve">до двадцатого рабочего дня, </w:t>
      </w:r>
      <w:r w:rsidR="00AB3267" w:rsidRPr="00582664">
        <w:rPr>
          <w:rFonts w:ascii="GHEA Grapalat" w:hAnsi="GHEA Grapalat"/>
          <w:sz w:val="20"/>
          <w:szCs w:val="20"/>
        </w:rPr>
        <w:t xml:space="preserve">следующего за последним днем </w:t>
      </w:r>
      <w:r w:rsidR="00CA2227" w:rsidRPr="00582664">
        <w:rPr>
          <w:rFonts w:ascii="GHEA Grapalat" w:hAnsi="GHEA Grapalat"/>
          <w:sz w:val="20"/>
          <w:szCs w:val="20"/>
        </w:rPr>
        <w:t>полного выполнения</w:t>
      </w:r>
      <w:r w:rsidR="00AB3267" w:rsidRPr="00582664">
        <w:rPr>
          <w:rFonts w:ascii="GHEA Grapalat" w:hAnsi="GHEA Grapalat"/>
          <w:sz w:val="20"/>
          <w:szCs w:val="20"/>
        </w:rPr>
        <w:t xml:space="preserve"> взятых </w:t>
      </w:r>
      <w:r w:rsidR="00CA2227" w:rsidRPr="00582664">
        <w:rPr>
          <w:rFonts w:ascii="GHEA Grapalat" w:hAnsi="GHEA Grapalat"/>
          <w:sz w:val="20"/>
          <w:szCs w:val="20"/>
        </w:rPr>
        <w:t>К</w:t>
      </w:r>
      <w:r w:rsidR="00AB3267" w:rsidRPr="00582664">
        <w:rPr>
          <w:rFonts w:ascii="GHEA Grapalat" w:hAnsi="GHEA Grapalat"/>
          <w:sz w:val="20"/>
          <w:szCs w:val="20"/>
        </w:rPr>
        <w:t>омпанией по заключаемому договору обязательств, включительно.</w:t>
      </w:r>
    </w:p>
    <w:p w14:paraId="7F0D7767" w14:textId="77777777" w:rsidR="00F331AD" w:rsidRPr="00582664" w:rsidRDefault="000A214C"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42AA9EB5" w14:textId="77777777" w:rsidR="00F331AD" w:rsidRPr="00582664"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26975C00" w14:textId="77777777" w:rsidR="00F331AD" w:rsidRPr="00582664"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B1221A" w14:textId="77777777" w:rsidR="00F331AD" w:rsidRPr="00582664" w:rsidRDefault="00F331AD"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5F878" w14:textId="77777777" w:rsidR="000A214C" w:rsidRPr="00582664" w:rsidRDefault="000A214C" w:rsidP="000A214C">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25C9CFD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4A3720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компании</w:t>
      </w:r>
    </w:p>
    <w:p w14:paraId="3FD694B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261412CA"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6B218ED8"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0171EEE8"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0AE6E64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571C8A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номер банковского счета компании</w:t>
      </w:r>
    </w:p>
    <w:p w14:paraId="7CEA22A0"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3D3F584D"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учетный номер налогоплательщика компании</w:t>
      </w:r>
    </w:p>
    <w:p w14:paraId="422B455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110FB309" w14:textId="77777777" w:rsidR="000A214C" w:rsidRPr="00582664" w:rsidRDefault="000A214C" w:rsidP="00D378E0">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22541BFD" w14:textId="77777777" w:rsidR="000A214C" w:rsidRDefault="000A214C" w:rsidP="00632AC2">
      <w:pPr>
        <w:widowControl w:val="0"/>
        <w:spacing w:after="160"/>
        <w:rPr>
          <w:rFonts w:ascii="GHEA Grapalat" w:hAnsi="GHEA Grapalat"/>
          <w:sz w:val="20"/>
          <w:szCs w:val="20"/>
          <w:lang w:val="hy-AM"/>
        </w:rPr>
      </w:pPr>
      <w:r w:rsidRPr="00582664">
        <w:rPr>
          <w:rFonts w:ascii="GHEA Grapalat" w:hAnsi="GHEA Grapalat"/>
          <w:sz w:val="20"/>
          <w:szCs w:val="20"/>
        </w:rPr>
        <w:t>М. П.</w:t>
      </w:r>
    </w:p>
    <w:p w14:paraId="0FC289D6" w14:textId="77777777" w:rsidR="00D378E0" w:rsidRDefault="00D378E0" w:rsidP="00632AC2">
      <w:pPr>
        <w:widowControl w:val="0"/>
        <w:spacing w:after="160"/>
        <w:rPr>
          <w:rFonts w:ascii="GHEA Grapalat" w:hAnsi="GHEA Grapalat"/>
          <w:sz w:val="20"/>
          <w:szCs w:val="20"/>
          <w:lang w:val="hy-AM"/>
        </w:rPr>
      </w:pPr>
    </w:p>
    <w:p w14:paraId="352E90D0" w14:textId="77777777" w:rsidR="00D378E0" w:rsidRPr="00D378E0" w:rsidRDefault="00D378E0" w:rsidP="00632AC2">
      <w:pPr>
        <w:widowControl w:val="0"/>
        <w:spacing w:after="160"/>
        <w:rPr>
          <w:rFonts w:ascii="GHEA Grapalat" w:hAnsi="GHEA Grapalat"/>
          <w:sz w:val="20"/>
          <w:szCs w:val="20"/>
          <w:lang w:val="hy-AM"/>
        </w:rPr>
      </w:pPr>
      <w:r>
        <w:rPr>
          <w:rFonts w:ascii="GHEA Grapalat" w:hAnsi="GHEA Grapalat"/>
          <w:sz w:val="20"/>
          <w:szCs w:val="20"/>
          <w:lang w:val="hy-AM"/>
        </w:rPr>
        <w:t xml:space="preserve">** </w:t>
      </w:r>
      <w:r w:rsidRPr="00582664">
        <w:rPr>
          <w:rFonts w:ascii="GHEA Grapalat" w:hAnsi="GHEA Grapalat"/>
          <w:sz w:val="20"/>
          <w:szCs w:val="20"/>
        </w:rPr>
        <w:t>День/месяц/год</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82664" w14:paraId="1366D1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64CA2" w14:textId="77777777" w:rsidR="00BE2572" w:rsidRPr="00582664" w:rsidRDefault="00BE2572" w:rsidP="002849A6">
            <w:pPr>
              <w:widowControl w:val="0"/>
              <w:tabs>
                <w:tab w:val="left" w:pos="3402"/>
              </w:tabs>
              <w:spacing w:after="160"/>
              <w:ind w:left="360"/>
              <w:rPr>
                <w:rFonts w:ascii="GHEA Grapalat" w:hAnsi="GHEA Grapalat" w:cs="Sylfaen"/>
                <w:bCs/>
                <w:sz w:val="20"/>
                <w:szCs w:val="20"/>
                <w:lang w:val="en-US"/>
              </w:rPr>
            </w:pPr>
            <w:r w:rsidRPr="00582664">
              <w:rPr>
                <w:rFonts w:ascii="GHEA Grapalat" w:hAnsi="GHEA Grapalat"/>
                <w:sz w:val="20"/>
                <w:szCs w:val="20"/>
                <w:lang w:val="en-US"/>
              </w:rPr>
              <w:lastRenderedPageBreak/>
              <w:t>1.</w:t>
            </w:r>
            <w:r w:rsidRPr="00582664">
              <w:rPr>
                <w:rFonts w:ascii="GHEA Grapalat" w:hAnsi="GHEA Grapalat"/>
                <w:sz w:val="20"/>
                <w:szCs w:val="20"/>
                <w:lang w:val="en-US"/>
              </w:rPr>
              <w:tab/>
            </w:r>
            <w:r w:rsidRPr="00582664">
              <w:rPr>
                <w:rFonts w:ascii="GHEA Grapalat" w:hAnsi="GHEA Grapalat"/>
                <w:sz w:val="20"/>
                <w:szCs w:val="20"/>
              </w:rPr>
              <w:t xml:space="preserve">ПЛАТЕЖНОЕ ТРЕБОВАНИЕ </w:t>
            </w:r>
            <w:r w:rsidRPr="00582664">
              <w:rPr>
                <w:rFonts w:ascii="GHEA Grapalat" w:hAnsi="GHEA Grapalat"/>
                <w:sz w:val="20"/>
                <w:szCs w:val="20"/>
                <w:lang w:val="en-US"/>
              </w:rPr>
              <w:t>*</w:t>
            </w:r>
          </w:p>
        </w:tc>
      </w:tr>
      <w:tr w:rsidR="00B138F3" w:rsidRPr="00582664" w14:paraId="2F39B6E4"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754089" w14:textId="77777777" w:rsidR="00BE2572" w:rsidRPr="00582664" w:rsidRDefault="00BE2572" w:rsidP="009D7370">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 xml:space="preserve">Номер </w:t>
            </w:r>
          </w:p>
        </w:tc>
      </w:tr>
      <w:tr w:rsidR="00B138F3" w:rsidRPr="00582664" w14:paraId="6BE6154E" w14:textId="77777777" w:rsidTr="009D73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A0A9D" w14:textId="77777777" w:rsidR="00BE2572" w:rsidRPr="00582664" w:rsidRDefault="00BE2572" w:rsidP="009D7370">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9D7370">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B138F3" w:rsidRPr="00582664" w14:paraId="5A55EFDA" w14:textId="77777777" w:rsidTr="009D73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CC3D3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B138F3" w:rsidRPr="00582664" w14:paraId="6CD69C37"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DF5BEF"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B138F3" w:rsidRPr="00582664" w14:paraId="5F3C4665"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33D34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B138F3" w:rsidRPr="00582664" w14:paraId="1BF120C0"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656C1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B138F3" w:rsidRPr="00582664" w14:paraId="798C8F8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82308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B138F3" w:rsidRPr="00582664" w14:paraId="3CF078CB"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6AD169" w14:textId="77777777" w:rsidR="00BE2572" w:rsidRPr="00455D0D" w:rsidRDefault="00BE2572"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 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Аппарат Лорийского марзпета РА</w:t>
            </w:r>
          </w:p>
        </w:tc>
      </w:tr>
      <w:tr w:rsidR="00B138F3" w:rsidRPr="00582664" w14:paraId="4FFB2F9A"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56E0CE"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B138F3" w:rsidRPr="00582664" w14:paraId="1D73181F" w14:textId="77777777" w:rsidTr="009D73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5E0F05"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B138F3" w:rsidRPr="00582664" w14:paraId="06EECE0E"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7126EA" w14:textId="77777777" w:rsidR="00BE2572" w:rsidRPr="00582664" w:rsidRDefault="00BE2572" w:rsidP="00455D0D">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 xml:space="preserve">Обслуживающая бенефициара </w:t>
            </w:r>
            <w:r w:rsidR="00455D0D">
              <w:rPr>
                <w:rFonts w:ascii="GHEA Grapalat" w:hAnsi="GHEA Grapalat"/>
                <w:sz w:val="20"/>
                <w:szCs w:val="20"/>
                <w:lang w:val="hy-AM"/>
              </w:rPr>
              <w:t>ф</w:t>
            </w:r>
            <w:r w:rsidRPr="00582664">
              <w:rPr>
                <w:rFonts w:ascii="GHEA Grapalat" w:hAnsi="GHEA Grapalat"/>
                <w:sz w:val="20"/>
                <w:szCs w:val="20"/>
              </w:rPr>
              <w:t>инансовая организация (банк):</w:t>
            </w:r>
          </w:p>
        </w:tc>
      </w:tr>
      <w:tr w:rsidR="00B138F3" w:rsidRPr="00582664" w14:paraId="1479F350"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63A9E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B138F3" w:rsidRPr="00582664" w14:paraId="09069C4A"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780939"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B138F3" w:rsidRPr="00582664" w14:paraId="5400D126"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A6686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82664" w14:paraId="2F4725AF"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64777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B138F3" w:rsidRPr="00582664" w14:paraId="039E7B9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7D792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Цель сделки (уплаты): (для обеспечения исполнения договора)</w:t>
            </w:r>
          </w:p>
        </w:tc>
      </w:tr>
      <w:tr w:rsidR="00B138F3" w:rsidRPr="00582664" w14:paraId="47BAA34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F7BA80"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82664" w14:paraId="07F3EE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5DE09"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B138F3" w:rsidRPr="00582664" w14:paraId="7D820E0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15336" w14:textId="77777777" w:rsidR="00BE2572" w:rsidRPr="00582664" w:rsidRDefault="00BE2572"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B138F3" w:rsidRPr="00582664" w14:paraId="0B58E9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8428" w14:textId="77777777" w:rsidR="00BE2572" w:rsidRPr="00582664" w:rsidRDefault="00BE2572"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1517A303" w14:textId="77777777" w:rsidR="00BE2572" w:rsidRPr="00582664" w:rsidRDefault="00BE2572" w:rsidP="002849A6">
            <w:pPr>
              <w:widowControl w:val="0"/>
              <w:spacing w:after="160"/>
              <w:rPr>
                <w:rFonts w:ascii="GHEA Grapalat" w:hAnsi="GHEA Grapalat" w:cs="Sylfaen"/>
                <w:sz w:val="20"/>
                <w:szCs w:val="20"/>
              </w:rPr>
            </w:pPr>
          </w:p>
          <w:p w14:paraId="46D57193" w14:textId="77777777" w:rsidR="00BE2572" w:rsidRPr="00582664" w:rsidRDefault="00BE2572"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0572DE53" w14:textId="77777777" w:rsidR="00BE2572" w:rsidRPr="00582664" w:rsidRDefault="00BE2572" w:rsidP="002849A6">
            <w:pPr>
              <w:widowControl w:val="0"/>
              <w:spacing w:after="160"/>
              <w:rPr>
                <w:rFonts w:ascii="GHEA Grapalat" w:hAnsi="GHEA Grapalat" w:cs="Sylfaen"/>
                <w:sz w:val="20"/>
                <w:szCs w:val="20"/>
              </w:rPr>
            </w:pPr>
          </w:p>
          <w:p w14:paraId="22C7BDB7"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63C5EBB9" w14:textId="77777777" w:rsidR="00BE2572" w:rsidRPr="00582664" w:rsidRDefault="00BE2572" w:rsidP="002849A6">
            <w:pPr>
              <w:widowControl w:val="0"/>
              <w:spacing w:after="160"/>
              <w:rPr>
                <w:rFonts w:ascii="GHEA Grapalat" w:hAnsi="GHEA Grapalat" w:cs="Sylfaen"/>
                <w:sz w:val="20"/>
                <w:szCs w:val="20"/>
              </w:rPr>
            </w:pPr>
          </w:p>
          <w:p w14:paraId="3AF0F4AB" w14:textId="77777777" w:rsidR="00BE2572" w:rsidRPr="00582664" w:rsidRDefault="00BE2572"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48E72381" w14:textId="77777777" w:rsidR="00BE2572" w:rsidRPr="00582664"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649EE78" w14:textId="77777777" w:rsidR="00BE2572" w:rsidRPr="00582664" w:rsidRDefault="00BE2572"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3D4E4CEF" w14:textId="77777777" w:rsidR="00BE2572" w:rsidRPr="00582664" w:rsidRDefault="00BE2572" w:rsidP="002849A6">
            <w:pPr>
              <w:widowControl w:val="0"/>
              <w:spacing w:after="160"/>
              <w:rPr>
                <w:rFonts w:ascii="GHEA Grapalat" w:hAnsi="GHEA Grapalat" w:cs="Sylfaen"/>
                <w:sz w:val="20"/>
                <w:szCs w:val="20"/>
              </w:rPr>
            </w:pPr>
          </w:p>
          <w:p w14:paraId="7FEA3068"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64FFFD7" w14:textId="77777777" w:rsidR="00BE2572" w:rsidRPr="00582664" w:rsidRDefault="00BE2572" w:rsidP="002849A6">
            <w:pPr>
              <w:widowControl w:val="0"/>
              <w:spacing w:after="160"/>
              <w:jc w:val="right"/>
              <w:rPr>
                <w:rFonts w:ascii="GHEA Grapalat" w:hAnsi="GHEA Grapalat" w:cs="Tahoma"/>
                <w:sz w:val="20"/>
                <w:szCs w:val="20"/>
              </w:rPr>
            </w:pPr>
          </w:p>
          <w:p w14:paraId="5616B0E6"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F8D4092" w14:textId="77777777" w:rsidR="00BE2572" w:rsidRPr="00582664" w:rsidRDefault="00BE2572" w:rsidP="002849A6">
            <w:pPr>
              <w:widowControl w:val="0"/>
              <w:spacing w:after="160"/>
              <w:rPr>
                <w:rFonts w:ascii="GHEA Grapalat" w:hAnsi="GHEA Grapalat" w:cs="Sylfaen"/>
                <w:sz w:val="20"/>
                <w:szCs w:val="20"/>
              </w:rPr>
            </w:pPr>
          </w:p>
          <w:p w14:paraId="28F2F2CA" w14:textId="77777777" w:rsidR="00BE2572" w:rsidRPr="00582664" w:rsidRDefault="00BE2572"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B138F3" w:rsidRPr="00582664" w14:paraId="1BAD2C8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CFDF857"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62D1418" w14:textId="77777777" w:rsidR="00BE2572" w:rsidRPr="00582664" w:rsidRDefault="00BE2572" w:rsidP="002849A6">
            <w:pPr>
              <w:widowControl w:val="0"/>
              <w:spacing w:after="160"/>
              <w:rPr>
                <w:rFonts w:ascii="GHEA Grapalat" w:hAnsi="GHEA Grapalat"/>
                <w:sz w:val="20"/>
                <w:szCs w:val="20"/>
              </w:rPr>
            </w:pPr>
          </w:p>
          <w:p w14:paraId="6A68CB8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1553969" w14:textId="77777777" w:rsidR="00BE2572" w:rsidRPr="00582664" w:rsidRDefault="00BE2572"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4D884789" w14:textId="77777777" w:rsidR="00BE2572" w:rsidRPr="00582664" w:rsidRDefault="00BE2572" w:rsidP="002849A6">
            <w:pPr>
              <w:widowControl w:val="0"/>
              <w:spacing w:after="160"/>
              <w:rPr>
                <w:rFonts w:ascii="GHEA Grapalat" w:hAnsi="GHEA Grapalat" w:cs="Tahoma"/>
                <w:sz w:val="20"/>
                <w:szCs w:val="20"/>
              </w:rPr>
            </w:pPr>
          </w:p>
          <w:p w14:paraId="002D3D2C" w14:textId="77777777" w:rsidR="00BE2572" w:rsidRPr="00582664"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29071C3"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5A692932" w14:textId="77777777" w:rsidR="00BE2572" w:rsidRPr="00582664" w:rsidRDefault="00BE2572" w:rsidP="002849A6">
            <w:pPr>
              <w:widowControl w:val="0"/>
              <w:spacing w:after="160"/>
              <w:rPr>
                <w:rFonts w:ascii="GHEA Grapalat" w:hAnsi="GHEA Grapalat" w:cs="Tahoma"/>
                <w:sz w:val="20"/>
                <w:szCs w:val="20"/>
              </w:rPr>
            </w:pPr>
          </w:p>
          <w:p w14:paraId="0F5E45D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2EAA51C7" w14:textId="77777777" w:rsidR="00BE2572" w:rsidRPr="00582664" w:rsidRDefault="00BE2572"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570FFEC2" w14:textId="77777777" w:rsidR="00BE2572" w:rsidRPr="00582664" w:rsidRDefault="00BE2572" w:rsidP="002849A6">
            <w:pPr>
              <w:widowControl w:val="0"/>
              <w:spacing w:after="160"/>
              <w:rPr>
                <w:rFonts w:ascii="GHEA Grapalat" w:hAnsi="GHEA Grapalat" w:cs="Arial"/>
                <w:sz w:val="20"/>
                <w:szCs w:val="20"/>
              </w:rPr>
            </w:pPr>
          </w:p>
        </w:tc>
      </w:tr>
      <w:tr w:rsidR="00B138F3" w:rsidRPr="00582664" w14:paraId="7C04FD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D92C90E" w14:textId="77777777" w:rsidR="00BE2572" w:rsidRPr="00582664" w:rsidRDefault="00BE2572"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633801E3" w14:textId="77777777" w:rsidR="00BE2572" w:rsidRPr="00582664" w:rsidRDefault="00BE2572" w:rsidP="002849A6">
            <w:pPr>
              <w:widowControl w:val="0"/>
              <w:spacing w:after="160"/>
              <w:rPr>
                <w:rFonts w:ascii="GHEA Grapalat" w:hAnsi="GHEA Grapalat" w:cs="Sylfaen"/>
                <w:sz w:val="20"/>
                <w:szCs w:val="20"/>
              </w:rPr>
            </w:pPr>
          </w:p>
          <w:p w14:paraId="76AD5F91" w14:textId="77777777" w:rsidR="00BE2572" w:rsidRPr="00582664" w:rsidRDefault="00BE2572"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4383269" w14:textId="77777777" w:rsidR="00BE2572" w:rsidRPr="00582664" w:rsidRDefault="00BE2572"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2AF2E659" w14:textId="77777777" w:rsidR="00BE2572" w:rsidRPr="00582664" w:rsidRDefault="00BE2572" w:rsidP="002849A6">
            <w:pPr>
              <w:widowControl w:val="0"/>
              <w:spacing w:after="160"/>
              <w:rPr>
                <w:rFonts w:ascii="GHEA Grapalat" w:hAnsi="GHEA Grapalat"/>
                <w:sz w:val="20"/>
                <w:szCs w:val="20"/>
              </w:rPr>
            </w:pPr>
          </w:p>
          <w:p w14:paraId="437BB614"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6682AD3A" w14:textId="77777777" w:rsidR="00BE2572" w:rsidRPr="00582664" w:rsidRDefault="00BE2572" w:rsidP="00BE2572">
      <w:pPr>
        <w:widowControl w:val="0"/>
        <w:spacing w:after="160"/>
        <w:jc w:val="center"/>
        <w:rPr>
          <w:rFonts w:ascii="GHEA Grapalat" w:hAnsi="GHEA Grapalat" w:cs="Sylfaen"/>
          <w:sz w:val="20"/>
          <w:szCs w:val="20"/>
        </w:rPr>
      </w:pPr>
    </w:p>
    <w:p w14:paraId="3E3C7CA3"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8648A4"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br w:type="page"/>
      </w:r>
    </w:p>
    <w:p w14:paraId="079D83BD" w14:textId="77777777" w:rsidR="00BE2572" w:rsidRPr="00582664" w:rsidRDefault="00BE2572" w:rsidP="00BE2572">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5C25B5F0"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9A1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10CA3EB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39D3CED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0DB2CC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F6E2F2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1136B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1060A5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FC72C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370051B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224C174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6371B271"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1AC6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9FFBAB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2A9F8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2DBDD5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66A859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7D1098B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7818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58FED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D8EBE9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31B1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576E3D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3D0A98B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488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54DFE6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C2527A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6E46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9A57F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342E102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41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7DF50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0D318C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F1F2C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FC73C6"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BF2297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2AC5798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72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1EDA13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F3BFF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CE9A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0080E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02A1DC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4284C6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94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A6304B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3B9DE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C9B351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9508ED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EE404B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F4C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321A5BE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84584E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08DB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4D8A25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55D81D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C40DF1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5B14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45BDDD1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FD854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30E6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40907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9805B7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8D5076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B0B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15A518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9AB664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7EE30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1D8FA9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C11FA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4204A5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FE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126276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65BAEE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50B91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1DA836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6EFAF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A75488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16C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E37D7F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F6451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6A22A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648C0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01CC31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717F82B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86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81116A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2A0008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421E6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69629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9C0B8D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B7446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5AC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185C87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696FA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BEE1A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8A448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230D98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FFF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EA761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643CBD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1F03BA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82CED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E9D49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6585EC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FB8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396241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1F483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7778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E4CB0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F1722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DE17A2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A71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3A5FC67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74D3BF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0234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4B117B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8E756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379A858A"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DF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B5336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526B319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5B42A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17F83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591047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C90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58955A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0A8A2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7545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6DEF6F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6CE6F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A7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B83D01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3AD287F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B74D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81C4CE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0BEDE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7CCC8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59BD3" w14:textId="77777777" w:rsidR="00BE2572" w:rsidRPr="00582664" w:rsidDel="0010680B"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C97C9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628FA4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17714E"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762978C"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1C5CCA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2ECC89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630E97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74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58894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3B4D3A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28848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705D1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DAF605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C0EE90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D29A9C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66C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7430BDA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CE7CE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815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3BF736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2BA09B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16134AC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7D84C2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566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E53459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BA2B1E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91217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9BDFE5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08D33237"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93A1C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575A69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6FBE2E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870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4F819F9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AD4867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36C9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EE70B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00AFB4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2BC33FC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670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0822FA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DF0BB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D0C9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FCDA23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7ED5C6F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6A3FC7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629301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235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447917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93E98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7274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6E93CA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CC8E8AD"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7C63C1D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C1F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4C63BCF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955002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F2FF3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1363C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8CDDB53"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3991E5F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021E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7F1A2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BE6F9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091C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3A7EE4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C6C80B2"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4BD95C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0CC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4428609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C0F2C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1C66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5A3490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435B7CE"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5EDEC5E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91F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14F8331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0CC580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94B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1EB044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B4F5E3A" w14:textId="77777777" w:rsidR="00BE2572" w:rsidRPr="00582664" w:rsidRDefault="00BE2572" w:rsidP="009D7370">
            <w:pPr>
              <w:widowControl w:val="0"/>
              <w:spacing w:after="120"/>
              <w:jc w:val="center"/>
              <w:rPr>
                <w:rFonts w:ascii="GHEA Grapalat" w:hAnsi="GHEA Grapalat"/>
                <w:sz w:val="20"/>
                <w:szCs w:val="20"/>
              </w:rPr>
            </w:pPr>
          </w:p>
        </w:tc>
      </w:tr>
      <w:tr w:rsidR="00FF3DE9" w:rsidRPr="00582664" w14:paraId="34867A2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A882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3272A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085DAD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285B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948DD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B750D27" w14:textId="77777777" w:rsidR="00BE2572" w:rsidRPr="00582664" w:rsidRDefault="00BE2572" w:rsidP="009D7370">
            <w:pPr>
              <w:widowControl w:val="0"/>
              <w:spacing w:after="120"/>
              <w:jc w:val="center"/>
              <w:rPr>
                <w:rFonts w:ascii="GHEA Grapalat" w:hAnsi="GHEA Grapalat"/>
                <w:sz w:val="20"/>
                <w:szCs w:val="20"/>
              </w:rPr>
            </w:pPr>
          </w:p>
        </w:tc>
      </w:tr>
    </w:tbl>
    <w:p w14:paraId="2608A347" w14:textId="77777777" w:rsidR="00BE2572" w:rsidRPr="00582664" w:rsidRDefault="00BE2572" w:rsidP="00BE2572">
      <w:pPr>
        <w:widowControl w:val="0"/>
        <w:spacing w:after="160"/>
        <w:ind w:left="567" w:right="565"/>
        <w:jc w:val="center"/>
        <w:rPr>
          <w:rFonts w:ascii="GHEA Grapalat" w:hAnsi="GHEA Grapalat"/>
          <w:sz w:val="20"/>
          <w:szCs w:val="20"/>
        </w:rPr>
      </w:pPr>
    </w:p>
    <w:p w14:paraId="346C995C" w14:textId="77777777" w:rsidR="00BE2572" w:rsidRPr="00582664" w:rsidRDefault="00BE2572" w:rsidP="00BE2572">
      <w:pPr>
        <w:widowControl w:val="0"/>
        <w:spacing w:after="160"/>
        <w:ind w:left="567" w:right="565"/>
        <w:jc w:val="center"/>
        <w:rPr>
          <w:rFonts w:ascii="GHEA Grapalat" w:hAnsi="GHEA Grapalat"/>
          <w:sz w:val="20"/>
          <w:szCs w:val="20"/>
        </w:rPr>
      </w:pPr>
    </w:p>
    <w:p w14:paraId="45442B99" w14:textId="77777777" w:rsidR="00BE2572" w:rsidRPr="00582664" w:rsidRDefault="00BE2572" w:rsidP="00BE2572">
      <w:pPr>
        <w:widowControl w:val="0"/>
        <w:spacing w:after="160"/>
        <w:ind w:left="567" w:right="565"/>
        <w:jc w:val="center"/>
        <w:rPr>
          <w:rFonts w:ascii="GHEA Grapalat" w:hAnsi="GHEA Grapalat"/>
          <w:sz w:val="20"/>
          <w:szCs w:val="20"/>
        </w:rPr>
      </w:pPr>
    </w:p>
    <w:p w14:paraId="634969DE" w14:textId="77777777" w:rsidR="00BE2572" w:rsidRPr="00582664" w:rsidRDefault="00BE2572" w:rsidP="00BE2572">
      <w:pPr>
        <w:widowControl w:val="0"/>
        <w:spacing w:after="160"/>
        <w:ind w:left="567" w:right="565"/>
        <w:jc w:val="center"/>
        <w:rPr>
          <w:rFonts w:ascii="GHEA Grapalat" w:hAnsi="GHEA Grapalat"/>
          <w:sz w:val="20"/>
          <w:szCs w:val="20"/>
        </w:rPr>
      </w:pPr>
    </w:p>
    <w:p w14:paraId="126F48F6" w14:textId="77777777" w:rsidR="00BE2572" w:rsidRPr="00582664" w:rsidRDefault="00BE2572" w:rsidP="00BE2572">
      <w:pPr>
        <w:widowControl w:val="0"/>
        <w:spacing w:after="160"/>
        <w:ind w:left="567" w:right="565"/>
        <w:jc w:val="center"/>
        <w:rPr>
          <w:rFonts w:ascii="GHEA Grapalat" w:hAnsi="GHEA Grapalat"/>
          <w:sz w:val="20"/>
          <w:szCs w:val="20"/>
        </w:rPr>
      </w:pPr>
    </w:p>
    <w:p w14:paraId="524EBAA4" w14:textId="77777777" w:rsidR="00BE2572" w:rsidRPr="00582664" w:rsidRDefault="00BE2572" w:rsidP="00BE2572">
      <w:pPr>
        <w:widowControl w:val="0"/>
        <w:spacing w:after="160"/>
        <w:ind w:left="567" w:right="565"/>
        <w:jc w:val="center"/>
        <w:rPr>
          <w:rFonts w:ascii="GHEA Grapalat" w:hAnsi="GHEA Grapalat"/>
          <w:sz w:val="20"/>
          <w:szCs w:val="20"/>
        </w:rPr>
      </w:pPr>
    </w:p>
    <w:p w14:paraId="315B050A" w14:textId="77777777" w:rsidR="00BE2572" w:rsidRPr="00582664" w:rsidRDefault="00BE2572" w:rsidP="00BE2572">
      <w:pPr>
        <w:widowControl w:val="0"/>
        <w:spacing w:after="160"/>
        <w:ind w:left="567" w:right="565"/>
        <w:jc w:val="center"/>
        <w:rPr>
          <w:rFonts w:ascii="GHEA Grapalat" w:hAnsi="GHEA Grapalat"/>
          <w:sz w:val="20"/>
          <w:szCs w:val="20"/>
        </w:rPr>
      </w:pPr>
    </w:p>
    <w:p w14:paraId="0BDD13D9" w14:textId="77777777" w:rsidR="00BE2572" w:rsidRPr="00582664" w:rsidRDefault="00BE2572" w:rsidP="00BE2572">
      <w:pPr>
        <w:widowControl w:val="0"/>
        <w:spacing w:after="160"/>
        <w:ind w:left="567" w:right="565"/>
        <w:jc w:val="center"/>
        <w:rPr>
          <w:rFonts w:ascii="GHEA Grapalat" w:hAnsi="GHEA Grapalat"/>
          <w:sz w:val="20"/>
          <w:szCs w:val="20"/>
        </w:rPr>
      </w:pPr>
    </w:p>
    <w:p w14:paraId="3B4F1CB0" w14:textId="77777777" w:rsidR="00BE2572" w:rsidRPr="00582664" w:rsidRDefault="00BE2572" w:rsidP="00BE2572">
      <w:pPr>
        <w:widowControl w:val="0"/>
        <w:spacing w:after="160"/>
        <w:ind w:left="567" w:right="565"/>
        <w:jc w:val="center"/>
        <w:rPr>
          <w:rFonts w:ascii="GHEA Grapalat" w:hAnsi="GHEA Grapalat"/>
          <w:sz w:val="20"/>
          <w:szCs w:val="20"/>
        </w:rPr>
      </w:pPr>
    </w:p>
    <w:p w14:paraId="650C4FE5" w14:textId="77777777" w:rsidR="00BE2572" w:rsidRPr="00582664" w:rsidRDefault="00BE2572" w:rsidP="00BE2572">
      <w:pPr>
        <w:widowControl w:val="0"/>
        <w:spacing w:after="160"/>
        <w:ind w:left="567" w:right="565"/>
        <w:jc w:val="center"/>
        <w:rPr>
          <w:rFonts w:ascii="GHEA Grapalat" w:hAnsi="GHEA Grapalat"/>
          <w:sz w:val="20"/>
          <w:szCs w:val="20"/>
        </w:rPr>
      </w:pPr>
    </w:p>
    <w:p w14:paraId="2461FABB" w14:textId="77777777" w:rsidR="00BB28C8" w:rsidRPr="00D378E0" w:rsidRDefault="000A214C" w:rsidP="00D378E0">
      <w:pPr>
        <w:widowControl w:val="0"/>
        <w:spacing w:after="160"/>
        <w:jc w:val="right"/>
        <w:rPr>
          <w:rFonts w:ascii="GHEA Grapalat" w:hAnsi="GHEA Grapalat" w:cs="Sylfaen"/>
          <w:sz w:val="20"/>
          <w:szCs w:val="20"/>
        </w:rPr>
      </w:pPr>
      <w:r w:rsidRPr="00582664">
        <w:rPr>
          <w:rFonts w:ascii="GHEA Grapalat" w:hAnsi="GHEA Grapalat"/>
          <w:sz w:val="20"/>
          <w:szCs w:val="20"/>
        </w:rPr>
        <w:br w:type="page"/>
      </w:r>
      <w:r w:rsidR="00BB28C8" w:rsidRPr="00D378E0">
        <w:rPr>
          <w:rFonts w:ascii="GHEA Grapalat" w:hAnsi="GHEA Grapalat"/>
          <w:sz w:val="20"/>
          <w:szCs w:val="20"/>
        </w:rPr>
        <w:lastRenderedPageBreak/>
        <w:t>Приложение №</w:t>
      </w:r>
      <w:r w:rsidR="009D7370" w:rsidRPr="001E4C72">
        <w:rPr>
          <w:rFonts w:ascii="GHEA Grapalat" w:hAnsi="GHEA Grapalat"/>
          <w:sz w:val="20"/>
          <w:szCs w:val="20"/>
        </w:rPr>
        <w:t xml:space="preserve"> 6</w:t>
      </w:r>
    </w:p>
    <w:p w14:paraId="5DDC990B" w14:textId="08E6311A" w:rsidR="00BB28C8" w:rsidRPr="00582664" w:rsidRDefault="00BB28C8" w:rsidP="00BB28C8">
      <w:pPr>
        <w:pStyle w:val="31"/>
        <w:widowControl w:val="0"/>
        <w:spacing w:after="160"/>
        <w:jc w:val="right"/>
        <w:rPr>
          <w:rFonts w:ascii="GHEA Grapalat" w:hAnsi="GHEA Grapalat" w:cs="Sylfaen"/>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Sylfaen"/>
        </w:rPr>
        <w:br/>
      </w:r>
      <w:r w:rsidRPr="00582664">
        <w:rPr>
          <w:rFonts w:ascii="GHEA Grapalat" w:hAnsi="GHEA Grapalat"/>
        </w:rPr>
        <w:t xml:space="preserve">под кодом </w:t>
      </w:r>
      <w:r w:rsidR="0078789E">
        <w:rPr>
          <w:rFonts w:ascii="GHEA Grapalat" w:hAnsi="GHEA Grapalat" w:cs="Sylfaen"/>
          <w:lang w:val="af-ZA"/>
        </w:rPr>
        <w:t>ՀՀԼՄ-ՀԲՄԱՇՁԲ-26/32</w:t>
      </w:r>
    </w:p>
    <w:p w14:paraId="72E83547" w14:textId="77777777" w:rsidR="00FB16A5" w:rsidRPr="00FB16A5" w:rsidRDefault="00BB28C8" w:rsidP="00FB16A5">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ДОГОВОР ГОСУДАРСТВЕННОЙ ЗАКУПКИ НА ВЫПОЛНЕНИЕ ПОДРЯДНЫХ РАБОТ ДЛЯ</w:t>
      </w:r>
      <w:r w:rsidR="00FB16A5">
        <w:rPr>
          <w:rFonts w:ascii="GHEA Grapalat" w:hAnsi="GHEA Grapalat"/>
          <w:sz w:val="20"/>
          <w:szCs w:val="20"/>
          <w:lang w:val="hy-AM"/>
        </w:rPr>
        <w:t xml:space="preserve"> </w:t>
      </w:r>
      <w:r w:rsidRPr="00582664">
        <w:rPr>
          <w:rFonts w:ascii="GHEA Grapalat" w:hAnsi="GHEA Grapalat"/>
          <w:sz w:val="20"/>
          <w:szCs w:val="20"/>
        </w:rPr>
        <w:t xml:space="preserve">НУЖД </w:t>
      </w:r>
      <w:r w:rsidR="00FB16A5" w:rsidRPr="00630894">
        <w:rPr>
          <w:rFonts w:ascii="GHEA Grapalat" w:hAnsi="GHEA Grapalat"/>
          <w:sz w:val="20"/>
          <w:szCs w:val="20"/>
        </w:rPr>
        <w:t>АППАРАТ</w:t>
      </w:r>
      <w:r w:rsidR="00FB16A5">
        <w:rPr>
          <w:rFonts w:ascii="GHEA Grapalat" w:hAnsi="GHEA Grapalat"/>
          <w:sz w:val="20"/>
          <w:szCs w:val="20"/>
          <w:lang w:val="hy-AM"/>
        </w:rPr>
        <w:t>А</w:t>
      </w:r>
      <w:r w:rsidR="00FB16A5" w:rsidRPr="00630894">
        <w:rPr>
          <w:rFonts w:ascii="GHEA Grapalat" w:hAnsi="GHEA Grapalat"/>
          <w:sz w:val="20"/>
          <w:szCs w:val="20"/>
        </w:rPr>
        <w:t xml:space="preserve"> ЛОРИЙСКОГО МАРЗПЕТА РА</w:t>
      </w:r>
      <w:r w:rsidR="00FB16A5">
        <w:rPr>
          <w:rFonts w:ascii="GHEA Grapalat" w:hAnsi="GHEA Grapalat" w:cs="Sylfaen"/>
          <w:sz w:val="20"/>
          <w:szCs w:val="20"/>
        </w:rPr>
        <w:t xml:space="preserve"> </w:t>
      </w:r>
      <w:r w:rsidR="00FB16A5" w:rsidRPr="000D66F7">
        <w:rPr>
          <w:rFonts w:ascii="GHEA Grapalat" w:hAnsi="GHEA Grapalat"/>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5571"/>
      </w:tblGrid>
      <w:tr w:rsidR="00BB28C8" w:rsidRPr="00582664" w14:paraId="2D755B73" w14:textId="77777777" w:rsidTr="00FB16A5">
        <w:trPr>
          <w:trHeight w:val="652"/>
        </w:trPr>
        <w:tc>
          <w:tcPr>
            <w:tcW w:w="5244" w:type="dxa"/>
          </w:tcPr>
          <w:p w14:paraId="5150CF6A" w14:textId="77777777" w:rsidR="00BB28C8" w:rsidRPr="00FB16A5" w:rsidRDefault="00BB28C8" w:rsidP="00FB16A5">
            <w:pPr>
              <w:widowControl w:val="0"/>
              <w:tabs>
                <w:tab w:val="left" w:pos="720"/>
                <w:tab w:val="left" w:pos="1440"/>
                <w:tab w:val="left" w:pos="8865"/>
              </w:tabs>
              <w:spacing w:after="160" w:line="360" w:lineRule="auto"/>
              <w:jc w:val="both"/>
              <w:rPr>
                <w:rFonts w:ascii="GHEA Grapalat" w:hAnsi="GHEA Grapalat"/>
                <w:sz w:val="20"/>
                <w:szCs w:val="20"/>
                <w:lang w:val="hy-AM"/>
              </w:rPr>
            </w:pPr>
            <w:r w:rsidRPr="00582664">
              <w:rPr>
                <w:rFonts w:ascii="GHEA Grapalat" w:hAnsi="GHEA Grapalat"/>
                <w:sz w:val="20"/>
                <w:szCs w:val="20"/>
              </w:rPr>
              <w:t xml:space="preserve">г. </w:t>
            </w:r>
            <w:r w:rsidR="00FB16A5">
              <w:rPr>
                <w:rFonts w:ascii="GHEA Grapalat" w:hAnsi="GHEA Grapalat"/>
                <w:sz w:val="20"/>
                <w:szCs w:val="20"/>
                <w:lang w:val="hy-AM"/>
              </w:rPr>
              <w:t>_____________</w:t>
            </w:r>
          </w:p>
        </w:tc>
        <w:tc>
          <w:tcPr>
            <w:tcW w:w="5571" w:type="dxa"/>
          </w:tcPr>
          <w:p w14:paraId="243201A2" w14:textId="77777777" w:rsidR="00BB28C8" w:rsidRPr="0058266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p>
        </w:tc>
      </w:tr>
    </w:tbl>
    <w:p w14:paraId="0A421C14" w14:textId="0D72838D" w:rsidR="00BB28C8" w:rsidRPr="00582664" w:rsidRDefault="004A6D9A" w:rsidP="00BB28C8">
      <w:pPr>
        <w:widowControl w:val="0"/>
        <w:spacing w:after="160" w:line="360" w:lineRule="auto"/>
        <w:jc w:val="both"/>
        <w:rPr>
          <w:rFonts w:ascii="GHEA Grapalat" w:hAnsi="GHEA Grapalat" w:cs="Sylfaen"/>
          <w:sz w:val="20"/>
          <w:szCs w:val="20"/>
        </w:rPr>
      </w:pPr>
      <w:r>
        <w:rPr>
          <w:rFonts w:ascii="GHEA Grapalat" w:hAnsi="GHEA Grapalat"/>
          <w:sz w:val="20"/>
          <w:szCs w:val="20"/>
          <w:lang w:val="hy-AM"/>
        </w:rPr>
        <w:t xml:space="preserve">      </w:t>
      </w:r>
      <w:r w:rsidRPr="00947D9E">
        <w:rPr>
          <w:rFonts w:ascii="GHEA Grapalat" w:hAnsi="GHEA Grapalat"/>
          <w:sz w:val="20"/>
          <w:szCs w:val="20"/>
        </w:rPr>
        <w:t>Аппарат Лорийского марзпета РА</w:t>
      </w:r>
      <w:r w:rsidR="00BB28C8" w:rsidRPr="00582664">
        <w:rPr>
          <w:rFonts w:ascii="GHEA Grapalat" w:hAnsi="GHEA Grapalat"/>
          <w:sz w:val="20"/>
          <w:szCs w:val="20"/>
        </w:rPr>
        <w:t xml:space="preserve">, </w:t>
      </w:r>
      <w:r w:rsidRPr="00792274">
        <w:rPr>
          <w:rFonts w:ascii="GHEA Grapalat" w:hAnsi="GHEA Grapalat"/>
          <w:sz w:val="20"/>
          <w:szCs w:val="20"/>
        </w:rPr>
        <w:t xml:space="preserve">в лице </w:t>
      </w:r>
      <w:r>
        <w:rPr>
          <w:rFonts w:ascii="GHEA Grapalat" w:hAnsi="GHEA Grapalat"/>
          <w:sz w:val="20"/>
          <w:szCs w:val="20"/>
        </w:rPr>
        <w:t>главного секретаря</w:t>
      </w:r>
      <w:r w:rsidRPr="002A19F2">
        <w:rPr>
          <w:rFonts w:ascii="GHEA Grapalat" w:hAnsi="GHEA Grapalat"/>
          <w:sz w:val="20"/>
          <w:szCs w:val="20"/>
        </w:rPr>
        <w:t xml:space="preserve"> </w:t>
      </w:r>
      <w:r w:rsidR="00B2290C">
        <w:rPr>
          <w:rFonts w:ascii="GHEA Grapalat" w:hAnsi="GHEA Grapalat"/>
          <w:sz w:val="20"/>
          <w:szCs w:val="20"/>
        </w:rPr>
        <w:t>М</w:t>
      </w:r>
      <w:r w:rsidRPr="002A19F2">
        <w:rPr>
          <w:rFonts w:ascii="GHEA Grapalat" w:hAnsi="GHEA Grapalat"/>
          <w:sz w:val="20"/>
          <w:szCs w:val="20"/>
        </w:rPr>
        <w:t xml:space="preserve">. </w:t>
      </w:r>
      <w:r w:rsidR="00B2290C">
        <w:rPr>
          <w:rFonts w:ascii="GHEA Grapalat" w:hAnsi="GHEA Grapalat"/>
          <w:sz w:val="20"/>
          <w:szCs w:val="20"/>
        </w:rPr>
        <w:t>Даллакя</w:t>
      </w:r>
      <w:r>
        <w:rPr>
          <w:rFonts w:ascii="GHEA Grapalat" w:hAnsi="GHEA Grapalat"/>
          <w:sz w:val="20"/>
          <w:szCs w:val="20"/>
          <w:lang w:val="hy-AM"/>
        </w:rPr>
        <w:t>н</w:t>
      </w:r>
      <w:r w:rsidRPr="002A19F2">
        <w:rPr>
          <w:rFonts w:ascii="GHEA Grapalat" w:hAnsi="GHEA Grapalat"/>
          <w:sz w:val="20"/>
          <w:szCs w:val="20"/>
        </w:rPr>
        <w:t>а</w:t>
      </w:r>
      <w:r w:rsidR="00BB28C8" w:rsidRPr="00582664">
        <w:rPr>
          <w:rFonts w:ascii="GHEA Grapalat" w:hAnsi="GHEA Grapalat"/>
          <w:sz w:val="20"/>
          <w:szCs w:val="20"/>
        </w:rPr>
        <w:t xml:space="preserve">, действующего на основании устава </w:t>
      </w:r>
      <w:r>
        <w:rPr>
          <w:rFonts w:ascii="GHEA Grapalat" w:hAnsi="GHEA Grapalat"/>
          <w:sz w:val="20"/>
          <w:szCs w:val="20"/>
          <w:lang w:val="hy-AM"/>
        </w:rPr>
        <w:t>а</w:t>
      </w:r>
      <w:r w:rsidRPr="00947D9E">
        <w:rPr>
          <w:rFonts w:ascii="GHEA Grapalat" w:hAnsi="GHEA Grapalat"/>
          <w:sz w:val="20"/>
          <w:szCs w:val="20"/>
        </w:rPr>
        <w:t>ппарат</w:t>
      </w:r>
      <w:r>
        <w:rPr>
          <w:rFonts w:ascii="GHEA Grapalat" w:hAnsi="GHEA Grapalat"/>
          <w:sz w:val="20"/>
          <w:szCs w:val="20"/>
          <w:lang w:val="hy-AM"/>
        </w:rPr>
        <w:t>а</w:t>
      </w:r>
      <w:r w:rsidR="00BB28C8" w:rsidRPr="00582664">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3BE1D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1.</w:t>
      </w:r>
      <w:r w:rsidR="00C203C3">
        <w:rPr>
          <w:rFonts w:ascii="GHEA Grapalat" w:hAnsi="GHEA Grapalat"/>
          <w:sz w:val="20"/>
          <w:szCs w:val="20"/>
          <w:lang w:val="hy-AM"/>
        </w:rPr>
        <w:t xml:space="preserve"> </w:t>
      </w:r>
      <w:r w:rsidRPr="00582664">
        <w:rPr>
          <w:rFonts w:ascii="GHEA Grapalat" w:hAnsi="GHEA Grapalat"/>
          <w:sz w:val="20"/>
          <w:szCs w:val="20"/>
        </w:rPr>
        <w:t>ПРЕДМЕТ ДОГОВОРА</w:t>
      </w:r>
    </w:p>
    <w:p w14:paraId="0552CB66" w14:textId="057CEFC6" w:rsidR="00B22A2F" w:rsidRPr="001E4C72" w:rsidRDefault="00BB28C8" w:rsidP="00FD0231">
      <w:pPr>
        <w:pStyle w:val="HTML"/>
        <w:shd w:val="clear" w:color="auto" w:fill="F8F9FA"/>
        <w:spacing w:line="540" w:lineRule="atLeast"/>
        <w:ind w:firstLine="567"/>
        <w:jc w:val="both"/>
        <w:rPr>
          <w:rFonts w:ascii="GHEA Grapalat" w:hAnsi="GHEA Grapalat"/>
          <w:lang w:val="ru-RU"/>
        </w:rPr>
      </w:pPr>
      <w:r w:rsidRPr="00582664">
        <w:rPr>
          <w:rFonts w:ascii="GHEA Grapalat" w:hAnsi="GHEA Grapalat"/>
          <w:lang w:val="ru-RU"/>
        </w:rPr>
        <w:t>1.1.</w:t>
      </w:r>
      <w:r w:rsidRPr="00582664">
        <w:rPr>
          <w:rFonts w:ascii="GHEA Grapalat" w:hAnsi="GHEA Grapalat"/>
          <w:lang w:val="ru-RU"/>
        </w:rPr>
        <w:tab/>
      </w:r>
      <w:r w:rsidRPr="00582664">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582664">
        <w:rPr>
          <w:rFonts w:ascii="GHEA Grapalat" w:hAnsi="GHEA Grapalat" w:cs="Times New Roman"/>
          <w:lang w:val="ru-RU" w:eastAsia="ru-RU" w:bidi="ru-RU"/>
        </w:rPr>
        <w:t>установленные Приложением N 1 к настоящему Договору (далее-договор)</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проектной</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документацией</w:t>
      </w:r>
      <w:r w:rsidR="00877389" w:rsidRPr="00582664">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FB16A5">
        <w:rPr>
          <w:rFonts w:ascii="GHEA Grapalat" w:hAnsi="GHEA Grapalat" w:cs="Times New Roman"/>
          <w:lang w:val="hy-AM" w:eastAsia="ru-RU" w:bidi="ru-RU"/>
        </w:rPr>
        <w:t xml:space="preserve"> </w:t>
      </w:r>
      <w:r w:rsidR="0078789E" w:rsidRPr="0078789E">
        <w:rPr>
          <w:rFonts w:ascii="GHEA Grapalat" w:hAnsi="GHEA Grapalat"/>
          <w:iCs/>
          <w:spacing w:val="6"/>
          <w:lang w:val="ru-RU"/>
        </w:rPr>
        <w:t xml:space="preserve">работ по асфальтированию, капитальному ремонту и строительству детских площадок на дорогах и во дворах в общине </w:t>
      </w:r>
      <w:r w:rsidR="0078789E" w:rsidRPr="0078789E">
        <w:rPr>
          <w:rFonts w:ascii="GHEA Grapalat" w:hAnsi="GHEA Grapalat"/>
          <w:iCs/>
          <w:spacing w:val="6"/>
          <w:lang w:val="ru-RU"/>
        </w:rPr>
        <w:t>А</w:t>
      </w:r>
      <w:r w:rsidR="0078789E" w:rsidRPr="0078789E">
        <w:rPr>
          <w:rFonts w:ascii="GHEA Grapalat" w:hAnsi="GHEA Grapalat"/>
          <w:iCs/>
          <w:spacing w:val="6"/>
          <w:lang w:val="ru-RU"/>
        </w:rPr>
        <w:t>лаверди</w:t>
      </w:r>
      <w:r w:rsidR="00D54B19">
        <w:rPr>
          <w:rFonts w:ascii="GHEA Grapalat" w:hAnsi="GHEA Grapalat"/>
          <w:lang w:val="hy-AM"/>
        </w:rPr>
        <w:t xml:space="preserve"> </w:t>
      </w:r>
      <w:r w:rsidRPr="001E4C72">
        <w:rPr>
          <w:rFonts w:ascii="GHEA Grapalat" w:hAnsi="GHEA Grapalat"/>
          <w:lang w:val="ru-RU"/>
        </w:rPr>
        <w:t>(далее — работа), а Заказчик обязуется принимать выполненную работу и платить за нее.</w:t>
      </w:r>
      <w:r w:rsidR="00B22A2F" w:rsidRPr="001E4C72">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8789E">
        <w:rPr>
          <w:rFonts w:ascii="GHEA Grapalat" w:hAnsi="GHEA Grapalat" w:cs="Sylfaen"/>
          <w:lang w:val="af-ZA"/>
        </w:rPr>
        <w:t>ՀՀԼՄ-ՀԲՄԱՇՁԲ-26/32</w:t>
      </w:r>
      <w:r w:rsidR="00B22A2F" w:rsidRPr="001E4C72">
        <w:rPr>
          <w:rFonts w:ascii="GHEA Grapalat" w:hAnsi="GHEA Grapalat"/>
          <w:lang w:val="ru-RU"/>
        </w:rPr>
        <w:t>.</w:t>
      </w:r>
    </w:p>
    <w:p w14:paraId="5451AB92"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Предусмотренные договором работы выполняются</w:t>
      </w:r>
      <w:r w:rsidR="00C53219" w:rsidRPr="00582664">
        <w:rPr>
          <w:rFonts w:ascii="GHEA Grapalat" w:hAnsi="GHEA Grapalat"/>
          <w:sz w:val="20"/>
          <w:szCs w:val="20"/>
        </w:rPr>
        <w:t xml:space="preserve"> Подрядчиком </w:t>
      </w:r>
      <w:r w:rsidRPr="00582664">
        <w:rPr>
          <w:rFonts w:ascii="GHEA Grapalat" w:hAnsi="GHEA Grapalat"/>
          <w:sz w:val="20"/>
          <w:szCs w:val="20"/>
        </w:rPr>
        <w:t xml:space="preserve"> в соответствии с </w:t>
      </w:r>
      <w:r w:rsidR="00C53219" w:rsidRPr="00582664">
        <w:rPr>
          <w:rFonts w:ascii="GHEA Grapalat" w:hAnsi="GHEA Grapalat"/>
          <w:sz w:val="20"/>
          <w:szCs w:val="20"/>
        </w:rPr>
        <w:t>градостроительной нормативно-технической и утвержденной</w:t>
      </w:r>
      <w:r w:rsidR="00E55C63" w:rsidRPr="00582664">
        <w:rPr>
          <w:rFonts w:ascii="GHEA Grapalat" w:hAnsi="GHEA Grapalat"/>
          <w:sz w:val="20"/>
          <w:szCs w:val="20"/>
        </w:rPr>
        <w:t xml:space="preserve"> проектно-сметной документацией</w:t>
      </w:r>
      <w:r w:rsidRPr="00582664">
        <w:rPr>
          <w:rFonts w:ascii="GHEA Grapalat" w:hAnsi="GHEA Grapalat"/>
          <w:sz w:val="20"/>
          <w:szCs w:val="20"/>
        </w:rPr>
        <w:t xml:space="preserve">, а также в соответствии с составляющей неотъемлемую часть </w:t>
      </w:r>
      <w:r w:rsidR="00C53219" w:rsidRPr="00582664">
        <w:rPr>
          <w:rFonts w:ascii="GHEA Grapalat" w:hAnsi="GHEA Grapalat"/>
          <w:sz w:val="20"/>
          <w:szCs w:val="20"/>
        </w:rPr>
        <w:t xml:space="preserve">настоящего </w:t>
      </w:r>
      <w:r w:rsidRPr="00582664">
        <w:rPr>
          <w:rFonts w:ascii="GHEA Grapalat" w:hAnsi="GHEA Grapalat"/>
          <w:sz w:val="20"/>
          <w:szCs w:val="20"/>
        </w:rPr>
        <w:t xml:space="preserve">договора </w:t>
      </w:r>
      <w:r w:rsidR="00104071" w:rsidRPr="00582664">
        <w:rPr>
          <w:rFonts w:ascii="GHEA Grapalat" w:hAnsi="GHEA Grapalat"/>
          <w:sz w:val="20"/>
          <w:szCs w:val="20"/>
        </w:rPr>
        <w:t>объемной ведомостью-сметой</w:t>
      </w:r>
      <w:r w:rsidRPr="00582664">
        <w:rPr>
          <w:rFonts w:ascii="GHEA Grapalat" w:hAnsi="GHEA Grapalat"/>
          <w:sz w:val="20"/>
          <w:szCs w:val="20"/>
        </w:rPr>
        <w:t>.</w:t>
      </w:r>
    </w:p>
    <w:p w14:paraId="5C2FDDA0" w14:textId="18C0FEA9" w:rsidR="00FB16A5" w:rsidRDefault="00BB28C8" w:rsidP="00FB16A5">
      <w:pPr>
        <w:widowControl w:val="0"/>
        <w:tabs>
          <w:tab w:val="left" w:pos="1134"/>
        </w:tabs>
        <w:spacing w:after="160" w:line="360" w:lineRule="auto"/>
        <w:ind w:firstLine="567"/>
        <w:jc w:val="both"/>
        <w:rPr>
          <w:rFonts w:ascii="GHEA Grapalat" w:hAnsi="GHEA Grapalat"/>
          <w:spacing w:val="6"/>
          <w:sz w:val="20"/>
          <w:szCs w:val="20"/>
          <w:lang w:val="hy-AM"/>
        </w:rPr>
      </w:pPr>
      <w:r w:rsidRPr="00582664">
        <w:rPr>
          <w:rFonts w:ascii="GHEA Grapalat" w:hAnsi="GHEA Grapalat"/>
          <w:sz w:val="20"/>
          <w:szCs w:val="20"/>
        </w:rPr>
        <w:t>1.3.</w:t>
      </w:r>
      <w:r w:rsidRPr="00582664">
        <w:rPr>
          <w:rFonts w:ascii="GHEA Grapalat" w:hAnsi="GHEA Grapalat"/>
          <w:spacing w:val="6"/>
          <w:sz w:val="20"/>
          <w:szCs w:val="20"/>
        </w:rPr>
        <w:tab/>
      </w:r>
      <w:r w:rsidR="00FB16A5" w:rsidRPr="00FB16A5">
        <w:rPr>
          <w:rFonts w:ascii="GHEA Grapalat" w:hAnsi="GHEA Grapalat"/>
          <w:spacing w:val="6"/>
          <w:sz w:val="20"/>
          <w:szCs w:val="20"/>
        </w:rPr>
        <w:t xml:space="preserve">Выполнение работ, предусмотренных договором, начинается после вступления в силу заключенного сторонами </w:t>
      </w:r>
      <w:r w:rsidR="005E158A">
        <w:rPr>
          <w:rFonts w:ascii="GHEA Grapalat" w:hAnsi="GHEA Grapalat"/>
          <w:spacing w:val="6"/>
          <w:sz w:val="20"/>
          <w:szCs w:val="20"/>
          <w:lang w:val="hy-AM"/>
        </w:rPr>
        <w:t>соглашения</w:t>
      </w:r>
      <w:r w:rsidR="00FB16A5" w:rsidRPr="00FB16A5">
        <w:rPr>
          <w:rFonts w:ascii="GHEA Grapalat" w:hAnsi="GHEA Grapalat"/>
          <w:spacing w:val="6"/>
          <w:sz w:val="20"/>
          <w:szCs w:val="20"/>
        </w:rPr>
        <w:t xml:space="preserve"> при наличии финансовых средств, а срок их выполнения устанавливается в </w:t>
      </w:r>
      <w:r w:rsidR="0074324D" w:rsidRPr="001E4C72">
        <w:rPr>
          <w:rFonts w:ascii="GHEA Grapalat" w:hAnsi="GHEA Grapalat"/>
          <w:spacing w:val="6"/>
          <w:sz w:val="20"/>
          <w:szCs w:val="20"/>
        </w:rPr>
        <w:t>1</w:t>
      </w:r>
      <w:r w:rsidR="0078789E">
        <w:rPr>
          <w:rFonts w:ascii="GHEA Grapalat" w:hAnsi="GHEA Grapalat"/>
          <w:spacing w:val="6"/>
          <w:sz w:val="20"/>
          <w:szCs w:val="20"/>
        </w:rPr>
        <w:t>2</w:t>
      </w:r>
      <w:r w:rsidR="00FB16A5" w:rsidRPr="00FB16A5">
        <w:rPr>
          <w:rFonts w:ascii="GHEA Grapalat" w:hAnsi="GHEA Grapalat"/>
          <w:spacing w:val="6"/>
          <w:sz w:val="20"/>
          <w:szCs w:val="20"/>
        </w:rPr>
        <w:t>0 календарных дней.</w:t>
      </w:r>
      <w:r w:rsidR="00FB16A5">
        <w:rPr>
          <w:rFonts w:ascii="GHEA Grapalat" w:hAnsi="GHEA Grapalat"/>
          <w:spacing w:val="6"/>
          <w:sz w:val="20"/>
          <w:szCs w:val="20"/>
          <w:lang w:val="hy-AM"/>
        </w:rPr>
        <w:t xml:space="preserve"> </w:t>
      </w:r>
    </w:p>
    <w:p w14:paraId="335617F2" w14:textId="77777777" w:rsidR="00BB28C8" w:rsidRPr="00582664" w:rsidRDefault="00BB28C8" w:rsidP="00FB16A5">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82664">
        <w:rPr>
          <w:rFonts w:ascii="GHEA Grapalat" w:hAnsi="GHEA Grapalat"/>
          <w:sz w:val="20"/>
          <w:szCs w:val="20"/>
        </w:rPr>
        <w:t>установлены календарным графиком, представленным в Приложении 2 к настоящему Договору</w:t>
      </w:r>
      <w:r w:rsidR="00514466" w:rsidRPr="00582664">
        <w:rPr>
          <w:rFonts w:ascii="GHEA Grapalat" w:hAnsi="GHEA Grapalat"/>
          <w:sz w:val="20"/>
          <w:szCs w:val="20"/>
        </w:rPr>
        <w:t>.</w:t>
      </w:r>
    </w:p>
    <w:p w14:paraId="08E16A12"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2. ВЫПОЛНЕНИЕ РАБОТ СРЕДСТВАМИ ПОДРЯДЧИКА</w:t>
      </w:r>
    </w:p>
    <w:p w14:paraId="4AAEEF22"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2.1.</w:t>
      </w:r>
      <w:r w:rsidRPr="00582664">
        <w:rPr>
          <w:rFonts w:ascii="GHEA Grapalat" w:hAnsi="GHEA Grapalat"/>
          <w:sz w:val="20"/>
          <w:szCs w:val="20"/>
        </w:rPr>
        <w:tab/>
        <w:t xml:space="preserve">Работа выполняется </w:t>
      </w:r>
      <w:r w:rsidR="006458AE" w:rsidRPr="00582664">
        <w:rPr>
          <w:rFonts w:ascii="GHEA Grapalat" w:hAnsi="GHEA Grapalat"/>
          <w:sz w:val="20"/>
          <w:szCs w:val="20"/>
        </w:rPr>
        <w:t>трудовым и техническим ресурсом, строительными материалами</w:t>
      </w:r>
      <w:r w:rsidRPr="00582664">
        <w:rPr>
          <w:rFonts w:ascii="GHEA Grapalat" w:hAnsi="GHEA Grapalat"/>
          <w:sz w:val="20"/>
          <w:szCs w:val="20"/>
        </w:rPr>
        <w:t xml:space="preserve"> и средствами </w:t>
      </w:r>
      <w:r w:rsidRPr="00582664">
        <w:rPr>
          <w:rFonts w:ascii="GHEA Grapalat" w:hAnsi="GHEA Grapalat"/>
          <w:sz w:val="20"/>
          <w:szCs w:val="20"/>
        </w:rPr>
        <w:lastRenderedPageBreak/>
        <w:t xml:space="preserve">Подрядчика. </w:t>
      </w:r>
    </w:p>
    <w:p w14:paraId="3418C6D7" w14:textId="77777777" w:rsidR="00BB28C8" w:rsidRPr="00582664"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Подрядчик несет ответственность за качество предоставленных им материалов и оборудования.</w:t>
      </w:r>
    </w:p>
    <w:p w14:paraId="3590F7A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3. ПРАВА И ОБЯЗАННОСТИ СТОРОН</w:t>
      </w:r>
    </w:p>
    <w:p w14:paraId="1578A6F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w:t>
      </w:r>
      <w:r w:rsidRPr="00582664">
        <w:rPr>
          <w:rFonts w:ascii="GHEA Grapalat" w:hAnsi="GHEA Grapalat"/>
          <w:sz w:val="20"/>
          <w:szCs w:val="20"/>
        </w:rPr>
        <w:tab/>
        <w:t>Заказчик имеет право:</w:t>
      </w:r>
    </w:p>
    <w:p w14:paraId="50A9420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3.1.1.</w:t>
      </w:r>
      <w:r w:rsidRPr="0058266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85684D3"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3.1.2.</w:t>
      </w:r>
      <w:r w:rsidRPr="0058266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A323F4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3.1.3.</w:t>
      </w:r>
      <w:r w:rsidRPr="0058266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82664">
        <w:rPr>
          <w:rFonts w:ascii="GHEA Grapalat" w:hAnsi="GHEA Grapalat"/>
          <w:sz w:val="20"/>
          <w:szCs w:val="20"/>
        </w:rPr>
        <w:t>,</w:t>
      </w:r>
      <w:r w:rsidRPr="00582664">
        <w:rPr>
          <w:rFonts w:ascii="GHEA Grapalat" w:hAnsi="GHEA Grapalat"/>
          <w:sz w:val="20"/>
          <w:szCs w:val="20"/>
        </w:rPr>
        <w:t xml:space="preserve"> предусмотренных пунктом 1.2.</w:t>
      </w:r>
      <w:r w:rsidRPr="0058266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4B39D6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3.1.4.</w:t>
      </w:r>
      <w:r w:rsidRPr="0058266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9AB55CF"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D07BFB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б)</w:t>
      </w:r>
      <w:r w:rsidRPr="00582664">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1D5391D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82664">
        <w:rPr>
          <w:rFonts w:ascii="GHEA Grapalat" w:hAnsi="GHEA Grapalat"/>
          <w:sz w:val="20"/>
          <w:szCs w:val="20"/>
        </w:rPr>
        <w:t>пунктами 1.1 и</w:t>
      </w:r>
      <w:r w:rsidR="00F459C2" w:rsidRPr="00582664">
        <w:rPr>
          <w:rFonts w:ascii="GHEA Grapalat" w:hAnsi="GHEA Grapalat"/>
          <w:sz w:val="20"/>
          <w:szCs w:val="20"/>
        </w:rPr>
        <w:t>ли</w:t>
      </w:r>
      <w:r w:rsidR="00F01A2A" w:rsidRPr="00582664">
        <w:rPr>
          <w:rFonts w:ascii="GHEA Grapalat" w:hAnsi="GHEA Grapalat"/>
          <w:sz w:val="20"/>
          <w:szCs w:val="20"/>
        </w:rPr>
        <w:t xml:space="preserve"> 1.2 настоящего договора</w:t>
      </w:r>
      <w:r w:rsidRPr="00582664">
        <w:rPr>
          <w:rFonts w:ascii="GHEA Grapalat" w:hAnsi="GHEA Grapalat"/>
          <w:sz w:val="20"/>
          <w:szCs w:val="20"/>
        </w:rPr>
        <w:t>,</w:t>
      </w:r>
    </w:p>
    <w:p w14:paraId="2A0E0F2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г)</w:t>
      </w:r>
      <w:r w:rsidRPr="0058266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78688AF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3.1.5.</w:t>
      </w:r>
      <w:r w:rsidRPr="0058266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DA8BF6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3.1.6.</w:t>
      </w:r>
      <w:r w:rsidRPr="00582664">
        <w:rPr>
          <w:rFonts w:ascii="GHEA Grapalat" w:hAnsi="GHEA Grapalat"/>
          <w:sz w:val="20"/>
          <w:szCs w:val="20"/>
        </w:rPr>
        <w:tab/>
        <w:t>Уполномочить другое лицо на осуществление технического контроля над выполнением работы;</w:t>
      </w:r>
    </w:p>
    <w:p w14:paraId="2DC30AB7" w14:textId="77777777" w:rsidR="00BB28C8" w:rsidRPr="00582664" w:rsidRDefault="00BB28C8" w:rsidP="00C203C3">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3.1.7.</w:t>
      </w:r>
      <w:r w:rsidRPr="0058266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E7EC87A"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w:t>
      </w:r>
      <w:r w:rsidRPr="00582664">
        <w:rPr>
          <w:rFonts w:ascii="GHEA Grapalat" w:hAnsi="GHEA Grapalat"/>
          <w:sz w:val="20"/>
          <w:szCs w:val="20"/>
        </w:rPr>
        <w:tab/>
        <w:t>Заказчик обязан:</w:t>
      </w:r>
    </w:p>
    <w:p w14:paraId="50DDBA6C"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3.2.1.</w:t>
      </w:r>
      <w:r w:rsidRPr="0058266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6545B3B9"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3.2.2.</w:t>
      </w:r>
      <w:r w:rsidRPr="00582664">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E0CAF07"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3.2.3.</w:t>
      </w:r>
      <w:r w:rsidRPr="0058266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A36BD3" w14:textId="77777777" w:rsidR="00C203C3" w:rsidRDefault="00BB28C8" w:rsidP="00C203C3">
      <w:pPr>
        <w:widowControl w:val="0"/>
        <w:tabs>
          <w:tab w:val="left" w:pos="1276"/>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rPr>
        <w:t>3.2.4.</w:t>
      </w:r>
      <w:r w:rsidRPr="00582664">
        <w:rPr>
          <w:rFonts w:ascii="GHEA Grapalat" w:hAnsi="GHEA Grapalat"/>
          <w:sz w:val="20"/>
          <w:szCs w:val="20"/>
        </w:rPr>
        <w:tab/>
        <w:t>В случае приемки результата работы в срок, предусмотренный пунктом 1.3.</w:t>
      </w:r>
      <w:r w:rsidRPr="00582664">
        <w:rPr>
          <w:rFonts w:ascii="GHEA Grapalat" w:hAnsi="GHEA Grapalat"/>
          <w:sz w:val="20"/>
          <w:szCs w:val="20"/>
        </w:rPr>
        <w:tab/>
        <w:t xml:space="preserve">Договора, уплачивать Подрядчику суммы, подлежащие уплате последнему. </w:t>
      </w:r>
    </w:p>
    <w:p w14:paraId="236C2DAF" w14:textId="77777777" w:rsidR="00932407" w:rsidRPr="00C203C3" w:rsidRDefault="00932407" w:rsidP="00C203C3">
      <w:pPr>
        <w:widowControl w:val="0"/>
        <w:tabs>
          <w:tab w:val="left" w:pos="1276"/>
        </w:tabs>
        <w:spacing w:after="160" w:line="360" w:lineRule="auto"/>
        <w:ind w:firstLine="567"/>
        <w:jc w:val="both"/>
        <w:rPr>
          <w:rFonts w:ascii="GHEA Grapalat" w:hAnsi="GHEA Grapalat" w:cs="Times Armenian"/>
          <w:sz w:val="20"/>
          <w:szCs w:val="20"/>
        </w:rPr>
      </w:pPr>
      <w:r w:rsidRPr="00C203C3">
        <w:rPr>
          <w:rFonts w:ascii="GHEA Grapalat" w:hAnsi="GHEA Grapalat"/>
          <w:sz w:val="20"/>
          <w:szCs w:val="20"/>
        </w:rPr>
        <w:t>3</w:t>
      </w:r>
      <w:r w:rsidRPr="00C203C3">
        <w:rPr>
          <w:rFonts w:ascii="GHEA Grapalat" w:hAnsi="GHEA Grapalat" w:cs="Times Armenian"/>
          <w:sz w:val="20"/>
          <w:szCs w:val="20"/>
        </w:rPr>
        <w:t>.2.5 Предоставить</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Подрядчику</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письменное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согласие, предусмотренное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 xml:space="preserve">пунктом 2 пункта 3.4.3 договора, втечение </w:t>
      </w:r>
      <w:r w:rsidR="00FB16A5" w:rsidRPr="00C203C3">
        <w:rPr>
          <w:rFonts w:ascii="GHEA Grapalat" w:hAnsi="GHEA Grapalat" w:cs="Times Armenian"/>
          <w:sz w:val="20"/>
          <w:szCs w:val="20"/>
          <w:lang w:val="hy-AM"/>
        </w:rPr>
        <w:t>3-х</w:t>
      </w:r>
      <w:r w:rsidRPr="00C203C3">
        <w:rPr>
          <w:rFonts w:ascii="GHEA Grapalat" w:hAnsi="GHEA Grapalat" w:cs="Times Armenian"/>
          <w:sz w:val="20"/>
          <w:szCs w:val="20"/>
        </w:rPr>
        <w:t xml:space="preserve"> дн</w:t>
      </w:r>
      <w:r w:rsidR="00992DAD" w:rsidRPr="00C203C3">
        <w:rPr>
          <w:rFonts w:ascii="GHEA Grapalat" w:hAnsi="GHEA Grapalat" w:cs="Times Armenian"/>
          <w:sz w:val="20"/>
          <w:szCs w:val="20"/>
        </w:rPr>
        <w:t>ей</w:t>
      </w:r>
      <w:r w:rsidRPr="00C203C3">
        <w:rPr>
          <w:rFonts w:ascii="GHEA Grapalat" w:hAnsi="GHEA Grapalat" w:cs="Times Armenian"/>
          <w:sz w:val="20"/>
          <w:szCs w:val="20"/>
        </w:rPr>
        <w:t>.</w:t>
      </w:r>
    </w:p>
    <w:p w14:paraId="0821569D" w14:textId="77777777" w:rsidR="00932407" w:rsidRPr="00582664" w:rsidRDefault="00992DAD" w:rsidP="00A73E8A">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82664">
        <w:rPr>
          <w:rFonts w:ascii="GHEA Grapalat" w:hAnsi="GHEA Grapalat" w:cs="Times Armenian"/>
          <w:sz w:val="20"/>
          <w:szCs w:val="20"/>
        </w:rPr>
        <w:t>.</w:t>
      </w:r>
    </w:p>
    <w:p w14:paraId="020475D1"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3.3.</w:t>
      </w:r>
      <w:r w:rsidRPr="00582664">
        <w:rPr>
          <w:rFonts w:ascii="GHEA Grapalat" w:hAnsi="GHEA Grapalat"/>
          <w:sz w:val="20"/>
          <w:szCs w:val="20"/>
        </w:rPr>
        <w:tab/>
        <w:t>Подрядчик имеет право:</w:t>
      </w:r>
    </w:p>
    <w:p w14:paraId="00288FEC"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3.3.1.</w:t>
      </w:r>
      <w:r w:rsidRPr="00582664">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14:paraId="2F25FEAB"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3.3.2.</w:t>
      </w:r>
      <w:r w:rsidRPr="0058266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FA7BDD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w:t>
      </w:r>
      <w:r w:rsidRPr="00582664">
        <w:rPr>
          <w:rFonts w:ascii="GHEA Grapalat" w:hAnsi="GHEA Grapalat"/>
          <w:sz w:val="20"/>
          <w:szCs w:val="20"/>
        </w:rPr>
        <w:tab/>
        <w:t>Подрядчик обязан:</w:t>
      </w:r>
    </w:p>
    <w:p w14:paraId="412B5F0A" w14:textId="77777777" w:rsidR="00BB28C8" w:rsidRPr="00582664" w:rsidDel="008272F3" w:rsidRDefault="00BB28C8" w:rsidP="00BB28C8">
      <w:pPr>
        <w:widowControl w:val="0"/>
        <w:tabs>
          <w:tab w:val="left" w:pos="1276"/>
        </w:tabs>
        <w:spacing w:after="160" w:line="360" w:lineRule="auto"/>
        <w:ind w:firstLine="567"/>
        <w:jc w:val="both"/>
        <w:rPr>
          <w:del w:id="12" w:author="Inesa Kocharyan" w:date="2024-02-09T15:52:00Z"/>
          <w:rFonts w:ascii="GHEA Grapalat" w:hAnsi="GHEA Grapalat" w:cs="Times Armenian"/>
          <w:sz w:val="20"/>
          <w:szCs w:val="20"/>
        </w:rPr>
      </w:pPr>
      <w:r w:rsidRPr="00582664">
        <w:rPr>
          <w:rFonts w:ascii="GHEA Grapalat" w:hAnsi="GHEA Grapalat"/>
          <w:sz w:val="20"/>
          <w:szCs w:val="20"/>
        </w:rPr>
        <w:t>3.4.1.</w:t>
      </w:r>
      <w:r w:rsidRPr="00582664">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582664">
        <w:rPr>
          <w:rFonts w:ascii="GHEA Grapalat" w:hAnsi="GHEA Grapalat"/>
          <w:sz w:val="20"/>
          <w:szCs w:val="20"/>
        </w:rPr>
        <w:t>тр</w:t>
      </w:r>
      <w:r w:rsidR="001F0EDC" w:rsidRPr="00582664">
        <w:rPr>
          <w:rFonts w:ascii="GHEA Grapalat" w:hAnsi="GHEA Grapalat"/>
          <w:sz w:val="20"/>
          <w:szCs w:val="20"/>
        </w:rPr>
        <w:t>у</w:t>
      </w:r>
      <w:r w:rsidR="0061787C" w:rsidRPr="00582664">
        <w:rPr>
          <w:rFonts w:ascii="GHEA Grapalat" w:hAnsi="GHEA Grapalat"/>
          <w:sz w:val="20"/>
          <w:szCs w:val="20"/>
        </w:rPr>
        <w:t>довым и техническим ресурсом</w:t>
      </w:r>
      <w:r w:rsidRPr="00582664">
        <w:rPr>
          <w:rFonts w:ascii="GHEA Grapalat" w:hAnsi="GHEA Grapalat"/>
          <w:sz w:val="20"/>
          <w:szCs w:val="20"/>
        </w:rPr>
        <w:t xml:space="preserve">, а также </w:t>
      </w:r>
      <w:r w:rsidR="0061787C" w:rsidRPr="00582664">
        <w:rPr>
          <w:rFonts w:ascii="GHEA Grapalat" w:hAnsi="GHEA Grapalat"/>
          <w:sz w:val="20"/>
          <w:szCs w:val="20"/>
        </w:rPr>
        <w:t>строительным</w:t>
      </w:r>
      <w:r w:rsidR="00E53BE6" w:rsidRPr="00582664">
        <w:rPr>
          <w:rFonts w:ascii="GHEA Grapalat" w:hAnsi="GHEA Grapalat"/>
          <w:sz w:val="20"/>
          <w:szCs w:val="20"/>
        </w:rPr>
        <w:t>и</w:t>
      </w:r>
      <w:r w:rsidRPr="00582664">
        <w:rPr>
          <w:rFonts w:ascii="GHEA Grapalat" w:hAnsi="GHEA Grapalat"/>
          <w:sz w:val="20"/>
          <w:szCs w:val="20"/>
        </w:rPr>
        <w:t>материалами</w:t>
      </w:r>
      <w:r w:rsidR="0061787C" w:rsidRPr="00582664">
        <w:rPr>
          <w:rFonts w:ascii="GHEA Grapalat" w:hAnsi="GHEA Grapalat"/>
          <w:sz w:val="20"/>
          <w:szCs w:val="20"/>
        </w:rPr>
        <w:t>, средствами</w:t>
      </w:r>
      <w:r w:rsidRPr="00582664">
        <w:rPr>
          <w:rFonts w:ascii="GHEA Grapalat" w:hAnsi="GHEA Grapalat"/>
          <w:sz w:val="20"/>
          <w:szCs w:val="20"/>
        </w:rPr>
        <w:t xml:space="preserve"> и в надлежащем качестве</w:t>
      </w:r>
      <w:r w:rsidR="0061787C" w:rsidRPr="00582664">
        <w:rPr>
          <w:rFonts w:ascii="GHEA Grapalat" w:hAnsi="GHEA Grapalat"/>
          <w:sz w:val="20"/>
          <w:szCs w:val="20"/>
        </w:rPr>
        <w:t xml:space="preserve">в соответствии с проектом и </w:t>
      </w:r>
      <w:r w:rsidR="00CA39AF" w:rsidRPr="00582664">
        <w:rPr>
          <w:rFonts w:ascii="GHEA Grapalat" w:hAnsi="GHEA Grapalat"/>
          <w:sz w:val="20"/>
          <w:szCs w:val="20"/>
        </w:rPr>
        <w:t xml:space="preserve">ведомостью </w:t>
      </w:r>
      <w:r w:rsidR="0061787C" w:rsidRPr="00582664">
        <w:rPr>
          <w:rFonts w:ascii="GHEA Grapalat" w:hAnsi="GHEA Grapalat"/>
          <w:sz w:val="20"/>
          <w:szCs w:val="20"/>
        </w:rPr>
        <w:t>объем</w:t>
      </w:r>
      <w:r w:rsidR="00CA39AF" w:rsidRPr="00582664">
        <w:rPr>
          <w:rFonts w:ascii="GHEA Grapalat" w:hAnsi="GHEA Grapalat"/>
          <w:sz w:val="20"/>
          <w:szCs w:val="20"/>
        </w:rPr>
        <w:t>ов.</w:t>
      </w:r>
    </w:p>
    <w:p w14:paraId="37E9CC5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3.4.2.</w:t>
      </w:r>
      <w:r w:rsidRPr="00582664">
        <w:rPr>
          <w:rFonts w:ascii="GHEA Grapalat" w:hAnsi="GHEA Grapalat"/>
          <w:sz w:val="20"/>
          <w:szCs w:val="20"/>
        </w:rPr>
        <w:tab/>
        <w:t>Выполнять указания Заказчика по части работы, если они не противоречат условиям договора.</w:t>
      </w:r>
    </w:p>
    <w:p w14:paraId="1F51DB70" w14:textId="77777777" w:rsidR="008272F3" w:rsidRPr="00582664" w:rsidRDefault="00BB28C8" w:rsidP="00BB28C8">
      <w:pPr>
        <w:widowControl w:val="0"/>
        <w:tabs>
          <w:tab w:val="left" w:pos="1276"/>
        </w:tabs>
        <w:spacing w:after="160" w:line="360" w:lineRule="auto"/>
        <w:ind w:firstLine="567"/>
        <w:jc w:val="both"/>
        <w:rPr>
          <w:ins w:id="13" w:author="Inesa Kocharyan" w:date="2024-02-09T15:52:00Z"/>
          <w:rFonts w:ascii="GHEA Grapalat" w:hAnsi="GHEA Grapalat"/>
          <w:sz w:val="20"/>
          <w:szCs w:val="20"/>
        </w:rPr>
      </w:pPr>
      <w:r w:rsidRPr="00582664">
        <w:rPr>
          <w:rFonts w:ascii="GHEA Grapalat" w:hAnsi="GHEA Grapalat"/>
          <w:sz w:val="20"/>
          <w:szCs w:val="20"/>
        </w:rPr>
        <w:t>3.4.3.</w:t>
      </w:r>
      <w:r w:rsidRPr="00582664">
        <w:rPr>
          <w:rFonts w:ascii="GHEA Grapalat" w:hAnsi="GHEA Grapalat"/>
          <w:sz w:val="20"/>
          <w:szCs w:val="20"/>
        </w:rPr>
        <w:tab/>
        <w:t xml:space="preserve">Обеспечивать </w:t>
      </w:r>
    </w:p>
    <w:p w14:paraId="225C0E63" w14:textId="77777777" w:rsidR="00E560CB" w:rsidRPr="00582664" w:rsidDel="008272F3" w:rsidRDefault="008272F3" w:rsidP="00BB28C8">
      <w:pPr>
        <w:widowControl w:val="0"/>
        <w:tabs>
          <w:tab w:val="left" w:pos="1276"/>
        </w:tabs>
        <w:spacing w:after="160" w:line="360" w:lineRule="auto"/>
        <w:ind w:firstLine="567"/>
        <w:jc w:val="both"/>
        <w:rPr>
          <w:del w:id="14" w:author="Vardan" w:date="2022-12-24T23:09:00Z"/>
          <w:rFonts w:ascii="GHEA Grapalat" w:hAnsi="GHEA Grapalat"/>
          <w:sz w:val="20"/>
          <w:szCs w:val="20"/>
        </w:rPr>
      </w:pPr>
      <w:r w:rsidRPr="00582664">
        <w:rPr>
          <w:rFonts w:ascii="GHEA Grapalat" w:hAnsi="GHEA Grapalat"/>
          <w:sz w:val="20"/>
          <w:szCs w:val="20"/>
        </w:rPr>
        <w:t xml:space="preserve">1) </w:t>
      </w:r>
      <w:r w:rsidR="00BB28C8" w:rsidRPr="00582664">
        <w:rPr>
          <w:rFonts w:ascii="GHEA Grapalat" w:hAnsi="GHEA Grapalat"/>
          <w:sz w:val="20"/>
          <w:szCs w:val="20"/>
        </w:rPr>
        <w:t xml:space="preserve">выполнение строительно-монтажных работ в соответствии </w:t>
      </w:r>
      <w:r w:rsidR="001D4FB3" w:rsidRPr="00582664">
        <w:rPr>
          <w:rFonts w:ascii="GHEA Grapalat" w:hAnsi="GHEA Grapalat"/>
          <w:sz w:val="20"/>
          <w:szCs w:val="20"/>
        </w:rPr>
        <w:t>градостроительной нормативно-технической документацией и условиями настоящего договора,</w:t>
      </w:r>
      <w:del w:id="15" w:author="Inesa Kocharyan" w:date="2024-02-12T14:12:00Z">
        <w:r w:rsidR="00BB28C8" w:rsidRPr="00582664" w:rsidDel="003079EF">
          <w:rPr>
            <w:rFonts w:ascii="GHEA Grapalat" w:hAnsi="GHEA Grapalat"/>
            <w:sz w:val="20"/>
            <w:szCs w:val="20"/>
          </w:rPr>
          <w:delText>,</w:delText>
        </w:r>
      </w:del>
      <w:r w:rsidR="00BB28C8" w:rsidRPr="00582664">
        <w:rPr>
          <w:rFonts w:ascii="GHEA Grapalat" w:hAnsi="GHEA Grapalat"/>
          <w:sz w:val="20"/>
          <w:szCs w:val="20"/>
        </w:rPr>
        <w:t xml:space="preserve"> провести индивидуальнoe испытание смонтированного им оборудования (</w:t>
      </w:r>
      <w:r w:rsidR="001D4FB3" w:rsidRPr="00582664">
        <w:rPr>
          <w:rFonts w:ascii="GHEA Grapalat" w:hAnsi="GHEA Grapalat"/>
          <w:sz w:val="20"/>
          <w:szCs w:val="20"/>
        </w:rPr>
        <w:t>электроснабжения</w:t>
      </w:r>
      <w:r w:rsidR="00BB28C8" w:rsidRPr="00582664">
        <w:rPr>
          <w:rFonts w:ascii="GHEA Grapalat" w:hAnsi="GHEA Grapalat"/>
          <w:sz w:val="20"/>
          <w:szCs w:val="20"/>
        </w:rPr>
        <w:t>, отоп</w:t>
      </w:r>
      <w:r w:rsidR="00A36F0F" w:rsidRPr="00582664">
        <w:rPr>
          <w:rFonts w:ascii="GHEA Grapalat" w:hAnsi="GHEA Grapalat"/>
          <w:sz w:val="20"/>
          <w:szCs w:val="20"/>
        </w:rPr>
        <w:t>ления</w:t>
      </w:r>
      <w:r w:rsidR="00BB28C8" w:rsidRPr="00582664">
        <w:rPr>
          <w:rFonts w:ascii="GHEA Grapalat" w:hAnsi="GHEA Grapalat"/>
          <w:sz w:val="20"/>
          <w:szCs w:val="20"/>
        </w:rPr>
        <w:t>, водоснабжения, канализаци</w:t>
      </w:r>
      <w:r w:rsidR="00A36F0F" w:rsidRPr="00582664">
        <w:rPr>
          <w:rFonts w:ascii="GHEA Grapalat" w:hAnsi="GHEA Grapalat"/>
          <w:sz w:val="20"/>
          <w:szCs w:val="20"/>
        </w:rPr>
        <w:t>и</w:t>
      </w:r>
      <w:r w:rsidR="00BB28C8" w:rsidRPr="00582664">
        <w:rPr>
          <w:rFonts w:ascii="GHEA Grapalat" w:hAnsi="GHEA Grapalat"/>
          <w:sz w:val="20"/>
          <w:szCs w:val="20"/>
        </w:rPr>
        <w:t>вентиляци</w:t>
      </w:r>
      <w:r w:rsidR="001D4FB3" w:rsidRPr="00582664">
        <w:rPr>
          <w:rFonts w:ascii="GHEA Grapalat" w:hAnsi="GHEA Grapalat"/>
          <w:sz w:val="20"/>
          <w:szCs w:val="20"/>
        </w:rPr>
        <w:t>и</w:t>
      </w:r>
      <w:r w:rsidR="00BB28C8" w:rsidRPr="00582664">
        <w:rPr>
          <w:rFonts w:ascii="GHEA Grapalat" w:hAnsi="GHEA Grapalat"/>
          <w:sz w:val="20"/>
          <w:szCs w:val="20"/>
        </w:rPr>
        <w:t>и прочего), принимать участие в комплексном испытании оборудования</w:t>
      </w:r>
      <w:r w:rsidRPr="00582664">
        <w:rPr>
          <w:rFonts w:ascii="GHEA Grapalat" w:hAnsi="GHEA Grapalat"/>
          <w:sz w:val="20"/>
          <w:szCs w:val="20"/>
        </w:rPr>
        <w:t>,</w:t>
      </w:r>
    </w:p>
    <w:p w14:paraId="40A0B65E" w14:textId="77777777" w:rsidR="00567EBA" w:rsidRPr="00582664" w:rsidRDefault="00567EBA" w:rsidP="00567EBA">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w:t>
      </w:r>
      <w:r w:rsidRPr="00582664">
        <w:rPr>
          <w:rFonts w:ascii="GHEA Grapalat" w:hAnsi="GHEA Grapalat"/>
          <w:sz w:val="20"/>
          <w:szCs w:val="20"/>
        </w:rPr>
        <w:lastRenderedPageBreak/>
        <w:t>наименований, марок и гарантийных сроков с заказчиком до установки (использования).</w:t>
      </w:r>
    </w:p>
    <w:p w14:paraId="70811C25"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3.4.4.</w:t>
      </w:r>
      <w:r w:rsidRPr="00582664">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82664">
        <w:rPr>
          <w:rFonts w:ascii="GHEA Grapalat" w:hAnsi="GHEA Grapalat"/>
          <w:sz w:val="20"/>
          <w:szCs w:val="20"/>
        </w:rPr>
        <w:t xml:space="preserve"> (эксплуатации)</w:t>
      </w:r>
      <w:r w:rsidRPr="00582664">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2421BC24"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3.4.5.</w:t>
      </w:r>
      <w:r w:rsidRPr="0058266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D3B7EE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3.4.6.</w:t>
      </w:r>
      <w:r w:rsidRPr="0058266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813FB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3.4.7.</w:t>
      </w:r>
      <w:r w:rsidRPr="00582664">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76EFE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3.4.8.</w:t>
      </w:r>
      <w:r w:rsidRPr="0058266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82664">
        <w:rPr>
          <w:rFonts w:ascii="GHEA Grapalat" w:hAnsi="GHEA Grapalat"/>
          <w:sz w:val="20"/>
          <w:szCs w:val="20"/>
        </w:rPr>
        <w:t xml:space="preserve"> своих средств </w:t>
      </w:r>
      <w:r w:rsidRPr="00582664">
        <w:rPr>
          <w:rFonts w:ascii="GHEA Grapalat" w:hAnsi="GHEA Grapalat"/>
          <w:sz w:val="20"/>
          <w:szCs w:val="20"/>
        </w:rPr>
        <w:t xml:space="preserve">и в установленный Заказчиком разумный срок устранять эти недостатки. </w:t>
      </w:r>
    </w:p>
    <w:p w14:paraId="00DD69C0"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3.4.9.</w:t>
      </w:r>
      <w:r w:rsidRPr="00582664">
        <w:rPr>
          <w:rFonts w:ascii="GHEA Grapalat" w:hAnsi="GHEA Grapalat"/>
          <w:sz w:val="20"/>
          <w:szCs w:val="20"/>
        </w:rPr>
        <w:tab/>
        <w:t xml:space="preserve">По договору устанавливается гарантийный срок в </w:t>
      </w:r>
      <w:r w:rsidR="00FB16A5" w:rsidRPr="00582664">
        <w:rPr>
          <w:rFonts w:ascii="GHEA Grapalat" w:hAnsi="GHEA Grapalat"/>
          <w:sz w:val="20"/>
          <w:szCs w:val="20"/>
        </w:rPr>
        <w:t>365 календарных дней</w:t>
      </w:r>
      <w:r w:rsidRPr="00582664">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82664">
        <w:rPr>
          <w:rFonts w:ascii="GHEA Grapalat" w:hAnsi="GHEA Grapalat"/>
          <w:sz w:val="20"/>
          <w:szCs w:val="20"/>
        </w:rPr>
        <w:t>счет  своих средств</w:t>
      </w:r>
      <w:r w:rsidRPr="00582664">
        <w:rPr>
          <w:rFonts w:ascii="GHEA Grapalat" w:hAnsi="GHEA Grapalat"/>
          <w:sz w:val="20"/>
          <w:szCs w:val="20"/>
        </w:rPr>
        <w:t>и в установленный Заказчиком разумный срок устранять эти недостатки.</w:t>
      </w:r>
    </w:p>
    <w:p w14:paraId="492EAA84" w14:textId="77777777" w:rsidR="00BB28C8" w:rsidRPr="00582664" w:rsidRDefault="00BB28C8" w:rsidP="00BB28C8">
      <w:pPr>
        <w:widowControl w:val="0"/>
        <w:tabs>
          <w:tab w:val="left" w:pos="1418"/>
        </w:tabs>
        <w:spacing w:after="160" w:line="360" w:lineRule="auto"/>
        <w:ind w:firstLine="567"/>
        <w:jc w:val="both"/>
        <w:rPr>
          <w:rFonts w:ascii="GHEA Grapalat" w:hAnsi="GHEA Grapalat"/>
          <w:sz w:val="20"/>
          <w:szCs w:val="20"/>
        </w:rPr>
      </w:pPr>
      <w:r w:rsidRPr="00582664">
        <w:rPr>
          <w:rFonts w:ascii="GHEA Grapalat" w:hAnsi="GHEA Grapalat"/>
          <w:sz w:val="20"/>
          <w:szCs w:val="20"/>
        </w:rPr>
        <w:t>3.4.1</w:t>
      </w:r>
      <w:r w:rsidR="00FB16A5">
        <w:rPr>
          <w:rFonts w:ascii="GHEA Grapalat" w:hAnsi="GHEA Grapalat"/>
          <w:sz w:val="20"/>
          <w:szCs w:val="20"/>
          <w:lang w:val="hy-AM"/>
        </w:rPr>
        <w:t>0</w:t>
      </w:r>
      <w:r w:rsidRPr="00582664">
        <w:rPr>
          <w:rFonts w:ascii="GHEA Grapalat" w:hAnsi="GHEA Grapalat"/>
          <w:sz w:val="20"/>
          <w:szCs w:val="20"/>
        </w:rPr>
        <w:t>.</w:t>
      </w:r>
      <w:r w:rsidRPr="00582664">
        <w:rPr>
          <w:rFonts w:ascii="GHEA Grapalat" w:hAnsi="GHEA Grapalat"/>
          <w:sz w:val="20"/>
          <w:szCs w:val="20"/>
        </w:rPr>
        <w:tab/>
        <w:t>В течение срока действия обеспечени</w:t>
      </w:r>
      <w:r w:rsidR="006105DA" w:rsidRPr="00582664">
        <w:rPr>
          <w:rFonts w:ascii="GHEA Grapalat" w:hAnsi="GHEA Grapalat"/>
          <w:sz w:val="20"/>
          <w:szCs w:val="20"/>
        </w:rPr>
        <w:t xml:space="preserve">й квалификации и </w:t>
      </w:r>
      <w:r w:rsidRPr="00582664">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E505389"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4.</w:t>
      </w:r>
      <w:r w:rsidR="00FB16A5">
        <w:rPr>
          <w:rFonts w:ascii="GHEA Grapalat" w:hAnsi="GHEA Grapalat"/>
          <w:sz w:val="20"/>
          <w:szCs w:val="20"/>
          <w:lang w:val="hy-AM"/>
        </w:rPr>
        <w:t xml:space="preserve"> </w:t>
      </w:r>
      <w:r w:rsidRPr="00582664">
        <w:rPr>
          <w:rFonts w:ascii="GHEA Grapalat" w:hAnsi="GHEA Grapalat"/>
          <w:sz w:val="20"/>
          <w:szCs w:val="20"/>
        </w:rPr>
        <w:t>ПОРЯДОК СДАЧИ И ПРИЕМКИ РАБОТЫ</w:t>
      </w:r>
    </w:p>
    <w:p w14:paraId="0AA17BF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4.1.</w:t>
      </w:r>
      <w:r w:rsidRPr="0058266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01CD032" w14:textId="77777777" w:rsidR="000C37BD" w:rsidRPr="00582664"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82664">
        <w:rPr>
          <w:rFonts w:ascii="GHEA Grapalat" w:hAnsi="GHEA Grapalat" w:cs="Sylfaen"/>
          <w:sz w:val="20"/>
          <w:szCs w:val="20"/>
        </w:rPr>
        <w:t>огонадзора</w:t>
      </w:r>
      <w:r w:rsidRPr="00582664">
        <w:rPr>
          <w:rFonts w:ascii="GHEA Grapalat" w:hAnsi="GHEA Grapalat" w:cs="Sylfaen"/>
          <w:sz w:val="20"/>
          <w:szCs w:val="20"/>
        </w:rPr>
        <w:t xml:space="preserve"> за выполнением </w:t>
      </w:r>
      <w:r w:rsidR="00212B71" w:rsidRPr="00582664">
        <w:rPr>
          <w:rFonts w:ascii="GHEA Grapalat" w:hAnsi="GHEA Grapalat" w:cs="Sylfaen"/>
          <w:sz w:val="20"/>
          <w:szCs w:val="20"/>
        </w:rPr>
        <w:t xml:space="preserve">данных </w:t>
      </w:r>
      <w:r w:rsidRPr="00582664">
        <w:rPr>
          <w:rFonts w:ascii="GHEA Grapalat" w:hAnsi="GHEA Grapalat" w:cs="Sylfaen"/>
          <w:sz w:val="20"/>
          <w:szCs w:val="20"/>
        </w:rPr>
        <w:t>строительных работ</w:t>
      </w:r>
      <w:r w:rsidR="00180C39" w:rsidRPr="00582664">
        <w:rPr>
          <w:rFonts w:ascii="GHEA Grapalat" w:hAnsi="GHEA Grapalat" w:cs="Sylfaen"/>
          <w:sz w:val="20"/>
          <w:szCs w:val="20"/>
        </w:rPr>
        <w:t xml:space="preserve">. </w:t>
      </w:r>
      <w:r w:rsidR="00180C39" w:rsidRPr="00582664">
        <w:rPr>
          <w:rFonts w:ascii="GHEA Grapalat" w:hAnsi="GHEA Grapalat" w:cs="Sylfaen"/>
          <w:sz w:val="20"/>
          <w:szCs w:val="20"/>
          <w:vertAlign w:val="superscript"/>
        </w:rPr>
        <w:t>28.1</w:t>
      </w:r>
    </w:p>
    <w:p w14:paraId="1C6C13D7" w14:textId="77777777" w:rsidR="00BB28C8" w:rsidRPr="00582664" w:rsidRDefault="00BB28C8" w:rsidP="00BB28C8">
      <w:pPr>
        <w:widowControl w:val="0"/>
        <w:spacing w:after="160" w:line="360" w:lineRule="auto"/>
        <w:ind w:firstLine="567"/>
        <w:jc w:val="both"/>
        <w:rPr>
          <w:rFonts w:ascii="GHEA Grapalat" w:hAnsi="GHEA Grapalat" w:cs="Sylfaen"/>
          <w:sz w:val="20"/>
          <w:szCs w:val="20"/>
        </w:rPr>
      </w:pPr>
      <w:r w:rsidRPr="00582664">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w:t>
      </w:r>
      <w:r w:rsidRPr="00582664">
        <w:rPr>
          <w:rFonts w:ascii="GHEA Grapalat" w:hAnsi="GHEA Grapalat"/>
          <w:sz w:val="20"/>
          <w:szCs w:val="20"/>
        </w:rPr>
        <w:lastRenderedPageBreak/>
        <w:t>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82664">
        <w:rPr>
          <w:rFonts w:ascii="Courier New" w:hAnsi="Courier New" w:cs="Courier New"/>
          <w:sz w:val="20"/>
          <w:szCs w:val="20"/>
          <w:lang w:val="en-US"/>
        </w:rPr>
        <w:t> </w:t>
      </w:r>
      <w:r w:rsidRPr="00582664">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41D460"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4.2.</w:t>
      </w:r>
      <w:r w:rsidRPr="00582664">
        <w:rPr>
          <w:rFonts w:ascii="GHEA Grapalat" w:hAnsi="GHEA Grapalat"/>
          <w:sz w:val="20"/>
          <w:szCs w:val="20"/>
        </w:rPr>
        <w:tab/>
        <w:t xml:space="preserve">Если выполненная работа соответствует условиям договора, Заказчик в течение </w:t>
      </w:r>
      <w:r w:rsidR="00FB16A5">
        <w:rPr>
          <w:rFonts w:ascii="GHEA Grapalat" w:hAnsi="GHEA Grapalat"/>
          <w:sz w:val="20"/>
          <w:szCs w:val="20"/>
          <w:lang w:val="hy-AM"/>
        </w:rPr>
        <w:t>3-х</w:t>
      </w:r>
      <w:r w:rsidRPr="00582664">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7D6CB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4.3.</w:t>
      </w:r>
      <w:r w:rsidRPr="00582664">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FBFD26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4.4.</w:t>
      </w:r>
      <w:r w:rsidRPr="0058266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CF70531"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4.5.</w:t>
      </w:r>
      <w:r w:rsidRPr="0058266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B8F11E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pacing w:val="-8"/>
          <w:sz w:val="20"/>
        </w:rPr>
      </w:pPr>
      <w:r w:rsidRPr="00582664">
        <w:rPr>
          <w:rFonts w:ascii="GHEA Grapalat" w:hAnsi="GHEA Grapalat"/>
          <w:sz w:val="20"/>
        </w:rPr>
        <w:t>4.6.</w:t>
      </w:r>
      <w:r w:rsidRPr="00582664">
        <w:rPr>
          <w:rFonts w:ascii="GHEA Grapalat" w:hAnsi="GHEA Grapalat"/>
          <w:sz w:val="20"/>
        </w:rPr>
        <w:tab/>
        <w:t xml:space="preserve">Во время приемки работы применяются следующие условия: </w:t>
      </w:r>
    </w:p>
    <w:p w14:paraId="2AAF84F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1)</w:t>
      </w:r>
      <w:r w:rsidRPr="00582664">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82664">
        <w:rPr>
          <w:rFonts w:ascii="GHEA Grapalat" w:hAnsi="GHEA Grapalat"/>
          <w:sz w:val="20"/>
        </w:rPr>
        <w:t>приемной комиссии по завершенному строительству (далее-приемная комиссия)</w:t>
      </w:r>
      <w:r w:rsidRPr="00582664">
        <w:rPr>
          <w:rFonts w:ascii="GHEA Grapalat" w:hAnsi="GHEA Grapalat"/>
          <w:sz w:val="20"/>
        </w:rPr>
        <w:t>, установленной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и для приемки выполненных работ;</w:t>
      </w:r>
    </w:p>
    <w:p w14:paraId="2A8BF535"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2)</w:t>
      </w:r>
      <w:r w:rsidRPr="0058266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82664">
        <w:rPr>
          <w:rFonts w:ascii="Courier New" w:hAnsi="Courier New" w:cs="Courier New"/>
          <w:sz w:val="20"/>
          <w:lang w:val="en-US"/>
        </w:rPr>
        <w:t> </w:t>
      </w:r>
      <w:r w:rsidRPr="00582664">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(далее - приемная комиссия);</w:t>
      </w:r>
    </w:p>
    <w:p w14:paraId="564ABC0F"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3)</w:t>
      </w:r>
      <w:r w:rsidRPr="00582664">
        <w:rPr>
          <w:rFonts w:ascii="GHEA Grapalat" w:hAnsi="GHEA Grapalat"/>
          <w:sz w:val="20"/>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w:t>
      </w:r>
      <w:r w:rsidRPr="00582664">
        <w:rPr>
          <w:rFonts w:ascii="GHEA Grapalat" w:hAnsi="GHEA Grapalat"/>
          <w:sz w:val="20"/>
        </w:rPr>
        <w:lastRenderedPageBreak/>
        <w:t>акт приемной комиссии об эксплуатации объекта;</w:t>
      </w:r>
    </w:p>
    <w:p w14:paraId="0C1D621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4)</w:t>
      </w:r>
      <w:r w:rsidRPr="00582664">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E47FF1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а.</w:t>
      </w:r>
      <w:r w:rsidRPr="00582664">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B12ECAE"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z w:val="20"/>
          <w:lang w:val="hy-AM"/>
        </w:rPr>
      </w:pPr>
      <w:r w:rsidRPr="00582664">
        <w:rPr>
          <w:rFonts w:ascii="GHEA Grapalat" w:hAnsi="GHEA Grapalat"/>
          <w:sz w:val="20"/>
        </w:rPr>
        <w:t>б.</w:t>
      </w:r>
      <w:r w:rsidRPr="00582664">
        <w:rPr>
          <w:rFonts w:ascii="GHEA Grapalat" w:hAnsi="GHEA Grapalat"/>
          <w:sz w:val="20"/>
        </w:rPr>
        <w:tab/>
        <w:t>не соответствует требованиям договора, то акт не подписывается;</w:t>
      </w:r>
    </w:p>
    <w:p w14:paraId="700E8D53" w14:textId="77777777" w:rsidR="00BB28C8" w:rsidRPr="00582664" w:rsidRDefault="00BB28C8" w:rsidP="00BB28C8">
      <w:pPr>
        <w:pStyle w:val="norm"/>
        <w:widowControl w:val="0"/>
        <w:tabs>
          <w:tab w:val="left" w:pos="1134"/>
        </w:tabs>
        <w:spacing w:after="160" w:line="348" w:lineRule="auto"/>
        <w:ind w:firstLine="567"/>
        <w:rPr>
          <w:rFonts w:ascii="GHEA Grapalat" w:hAnsi="GHEA Grapalat" w:cs="Sylfaen"/>
          <w:sz w:val="20"/>
        </w:rPr>
      </w:pPr>
      <w:r w:rsidRPr="00582664">
        <w:rPr>
          <w:rFonts w:ascii="GHEA Grapalat" w:hAnsi="GHEA Grapalat"/>
          <w:sz w:val="20"/>
        </w:rPr>
        <w:t>5)</w:t>
      </w:r>
      <w:r w:rsidRPr="0058266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950993E" w14:textId="77777777" w:rsidR="00BB28C8" w:rsidRPr="00582664" w:rsidRDefault="00BB28C8" w:rsidP="00BB28C8">
      <w:pPr>
        <w:widowControl w:val="0"/>
        <w:tabs>
          <w:tab w:val="left" w:pos="1276"/>
        </w:tabs>
        <w:spacing w:after="160" w:line="348" w:lineRule="auto"/>
        <w:ind w:firstLine="567"/>
        <w:jc w:val="center"/>
        <w:rPr>
          <w:rFonts w:ascii="GHEA Grapalat" w:hAnsi="GHEA Grapalat"/>
          <w:sz w:val="20"/>
          <w:szCs w:val="20"/>
        </w:rPr>
      </w:pPr>
      <w:r w:rsidRPr="00582664">
        <w:rPr>
          <w:rFonts w:ascii="GHEA Grapalat" w:hAnsi="GHEA Grapalat"/>
          <w:sz w:val="20"/>
          <w:szCs w:val="20"/>
        </w:rPr>
        <w:t>5.</w:t>
      </w:r>
      <w:r w:rsidR="00C203C3">
        <w:rPr>
          <w:rFonts w:ascii="GHEA Grapalat" w:hAnsi="GHEA Grapalat"/>
          <w:sz w:val="20"/>
          <w:szCs w:val="20"/>
          <w:lang w:val="hy-AM"/>
        </w:rPr>
        <w:t xml:space="preserve"> </w:t>
      </w:r>
      <w:r w:rsidRPr="00582664">
        <w:rPr>
          <w:rFonts w:ascii="GHEA Grapalat" w:hAnsi="GHEA Grapalat"/>
          <w:sz w:val="20"/>
          <w:szCs w:val="20"/>
        </w:rPr>
        <w:t>ЦЕНА И ОПЛАТА РАБОТЫ</w:t>
      </w:r>
    </w:p>
    <w:p w14:paraId="2413D58A"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5.1.</w:t>
      </w:r>
      <w:r w:rsidRPr="00582664">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B16A5">
        <w:rPr>
          <w:rFonts w:ascii="GHEA Grapalat" w:hAnsi="GHEA Grapalat"/>
          <w:sz w:val="20"/>
          <w:szCs w:val="20"/>
          <w:lang w:val="hy-AM"/>
        </w:rPr>
        <w:t>.</w:t>
      </w:r>
      <w:r w:rsidRPr="00582664">
        <w:rPr>
          <w:rFonts w:ascii="GHEA Grapalat" w:hAnsi="GHEA Grapalat"/>
          <w:sz w:val="20"/>
          <w:szCs w:val="20"/>
        </w:rPr>
        <w:t xml:space="preserve"> </w:t>
      </w:r>
    </w:p>
    <w:p w14:paraId="27F3C5E8"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5.2.</w:t>
      </w:r>
      <w:r w:rsidRPr="0058266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DFC26A7" w14:textId="77777777" w:rsidR="00930D97" w:rsidRPr="00582664" w:rsidRDefault="00BB28C8" w:rsidP="00BB28C8">
      <w:pPr>
        <w:widowControl w:val="0"/>
        <w:tabs>
          <w:tab w:val="num" w:pos="1134"/>
        </w:tabs>
        <w:spacing w:after="160" w:line="360" w:lineRule="auto"/>
        <w:ind w:firstLine="567"/>
        <w:jc w:val="both"/>
        <w:rPr>
          <w:ins w:id="16" w:author="Vardan" w:date="2022-10-29T20:24:00Z"/>
          <w:rFonts w:ascii="GHEA Grapalat" w:hAnsi="GHEA Grapalat"/>
          <w:sz w:val="20"/>
          <w:szCs w:val="20"/>
        </w:rPr>
      </w:pPr>
      <w:r w:rsidRPr="00582664">
        <w:rPr>
          <w:rFonts w:ascii="GHEA Grapalat" w:hAnsi="GHEA Grapalat"/>
          <w:sz w:val="20"/>
          <w:szCs w:val="20"/>
        </w:rPr>
        <w:t>5.3.</w:t>
      </w:r>
      <w:r w:rsidRPr="00582664">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D63B88C"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82664">
        <w:rPr>
          <w:rFonts w:ascii="GHEA Grapalat" w:hAnsi="GHEA Grapalat"/>
          <w:sz w:val="20"/>
          <w:szCs w:val="20"/>
        </w:rPr>
        <w:t>в течение месяцев, предусмотренных</w:t>
      </w:r>
      <w:r w:rsidRPr="00582664">
        <w:rPr>
          <w:rFonts w:ascii="GHEA Grapalat" w:hAnsi="GHEA Grapalat"/>
          <w:sz w:val="20"/>
          <w:szCs w:val="20"/>
        </w:rPr>
        <w:t xml:space="preserve">графиком оплаты договора (Приложение № 2), но не позднее чем до </w:t>
      </w:r>
      <w:r w:rsidR="00201012" w:rsidRPr="00582664">
        <w:rPr>
          <w:rFonts w:ascii="GHEA Grapalat" w:hAnsi="GHEA Grapalat"/>
          <w:sz w:val="20"/>
          <w:szCs w:val="20"/>
        </w:rPr>
        <w:t>---  ого</w:t>
      </w:r>
      <w:r w:rsidRPr="00582664">
        <w:rPr>
          <w:rFonts w:ascii="GHEA Grapalat" w:hAnsi="GHEA Grapalat"/>
          <w:sz w:val="20"/>
          <w:szCs w:val="20"/>
        </w:rPr>
        <w:t xml:space="preserve">декабря данного года. </w:t>
      </w:r>
    </w:p>
    <w:p w14:paraId="55ABB191" w14:textId="77777777" w:rsidR="00FB16A5" w:rsidRDefault="00127380" w:rsidP="00FB16A5">
      <w:pPr>
        <w:widowControl w:val="0"/>
        <w:tabs>
          <w:tab w:val="num" w:pos="1134"/>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lang w:val="hy-AM"/>
        </w:rPr>
        <w:t>При этом, с целью совершения платежа,</w:t>
      </w:r>
      <w:r w:rsidR="00DF2066" w:rsidRPr="00582664">
        <w:rPr>
          <w:rFonts w:ascii="GHEA Grapalat" w:hAnsi="GHEA Grapalat"/>
          <w:sz w:val="20"/>
          <w:szCs w:val="20"/>
        </w:rPr>
        <w:t>заказчик</w:t>
      </w:r>
      <w:r w:rsidRPr="0058266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36C7F84B" w14:textId="77777777" w:rsidR="005F3AA8" w:rsidRPr="00FB16A5" w:rsidRDefault="00722D91" w:rsidP="00FB16A5">
      <w:pPr>
        <w:widowControl w:val="0"/>
        <w:tabs>
          <w:tab w:val="num" w:pos="1134"/>
        </w:tabs>
        <w:spacing w:after="160" w:line="360" w:lineRule="auto"/>
        <w:ind w:firstLine="567"/>
        <w:jc w:val="both"/>
        <w:rPr>
          <w:rFonts w:ascii="GHEA Grapalat" w:hAnsi="GHEA Grapalat"/>
          <w:sz w:val="20"/>
          <w:szCs w:val="20"/>
        </w:rPr>
      </w:pPr>
      <w:r w:rsidRPr="00FB16A5">
        <w:rPr>
          <w:rFonts w:ascii="GHEA Grapalat" w:hAnsi="GHEA Grapalat"/>
          <w:sz w:val="20"/>
          <w:szCs w:val="20"/>
        </w:rPr>
        <w:t>5.4</w:t>
      </w:r>
      <w:r w:rsidR="00FB16A5" w:rsidRPr="00FB16A5">
        <w:rPr>
          <w:rFonts w:ascii="GHEA Grapalat" w:hAnsi="GHEA Grapalat"/>
          <w:sz w:val="20"/>
          <w:szCs w:val="20"/>
          <w:lang w:val="hy-AM"/>
        </w:rPr>
        <w:t xml:space="preserve"> </w:t>
      </w:r>
      <w:r w:rsidR="005F3AA8" w:rsidRPr="00FB16A5">
        <w:rPr>
          <w:rFonts w:ascii="GHEA Grapalat" w:hAnsi="GHEA Grapalat"/>
          <w:sz w:val="20"/>
          <w:szCs w:val="20"/>
        </w:rPr>
        <w:t xml:space="preserve">В рамках договора за исполнительные акты платежи осуществляются по следующей формуле: </w:t>
      </w:r>
    </w:p>
    <w:p w14:paraId="308D2F50" w14:textId="77777777" w:rsidR="005F3AA8" w:rsidRPr="00582664" w:rsidRDefault="005F3AA8" w:rsidP="005F3AA8">
      <w:pPr>
        <w:pStyle w:val="norm"/>
        <w:widowControl w:val="0"/>
        <w:spacing w:after="160" w:line="240" w:lineRule="auto"/>
        <w:ind w:firstLine="567"/>
        <w:contextualSpacing/>
        <w:rPr>
          <w:rFonts w:ascii="GHEA Grapalat" w:hAnsi="GHEA Grapalat"/>
          <w:sz w:val="20"/>
        </w:rPr>
      </w:pPr>
      <w:r w:rsidRPr="00582664">
        <w:rPr>
          <w:rFonts w:ascii="GHEA Grapalat" w:hAnsi="GHEA Grapalat"/>
          <w:sz w:val="20"/>
        </w:rPr>
        <w:t>ВС= ЦУ/СЦxОР где:</w:t>
      </w:r>
    </w:p>
    <w:p w14:paraId="335CD047" w14:textId="77777777" w:rsidR="005F3AA8" w:rsidRPr="00582664" w:rsidRDefault="005F3AA8" w:rsidP="005F3AA8">
      <w:pPr>
        <w:pStyle w:val="HTML"/>
        <w:shd w:val="clear" w:color="auto" w:fill="F8F9FA"/>
        <w:spacing w:line="540" w:lineRule="atLeast"/>
        <w:rPr>
          <w:rFonts w:ascii="GHEA Grapalat" w:hAnsi="GHEA Grapalat" w:cs="Times New Roman"/>
          <w:lang w:val="ru-RU" w:eastAsia="ru-RU" w:bidi="ru-RU"/>
        </w:rPr>
      </w:pPr>
      <w:r w:rsidRPr="00582664">
        <w:rPr>
          <w:rFonts w:ascii="GHEA Grapalat" w:hAnsi="GHEA Grapalat" w:cs="Times New Roman"/>
          <w:lang w:val="ru-RU" w:eastAsia="ru-RU" w:bidi="ru-RU"/>
        </w:rPr>
        <w:t>ЦУ - цена, указаннаявпункте 5.1 договора (есливключеноболееодноголота, тоценаданноголота);</w:t>
      </w:r>
    </w:p>
    <w:p w14:paraId="0AAF00D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СЦ-сметная цена строительных работ, опубликованная в настоящем приглашении,</w:t>
      </w:r>
    </w:p>
    <w:p w14:paraId="76BF47A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ОР - объем работ, представленный данным исполнительным актом, в денежном выражении,</w:t>
      </w:r>
    </w:p>
    <w:p w14:paraId="232C1FC5" w14:textId="77777777" w:rsidR="00722D91" w:rsidRPr="00582664" w:rsidRDefault="005F3AA8" w:rsidP="005F3AA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ВС-сумма, выплачиваемая за работы, указанные в объемной ведомость-смете</w:t>
      </w:r>
      <w:r w:rsidR="003079EF" w:rsidRPr="00582664">
        <w:rPr>
          <w:rFonts w:ascii="GHEA Grapalat" w:hAnsi="GHEA Grapalat"/>
          <w:sz w:val="20"/>
          <w:szCs w:val="20"/>
        </w:rPr>
        <w:t>.</w:t>
      </w:r>
    </w:p>
    <w:p w14:paraId="6ECB7D3D"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lastRenderedPageBreak/>
        <w:t>6.</w:t>
      </w:r>
      <w:r w:rsidR="00FB16A5">
        <w:rPr>
          <w:rFonts w:ascii="GHEA Grapalat" w:hAnsi="GHEA Grapalat"/>
          <w:sz w:val="20"/>
          <w:szCs w:val="20"/>
          <w:lang w:val="hy-AM"/>
        </w:rPr>
        <w:t xml:space="preserve"> </w:t>
      </w:r>
      <w:r w:rsidRPr="00582664">
        <w:rPr>
          <w:rFonts w:ascii="GHEA Grapalat" w:hAnsi="GHEA Grapalat"/>
          <w:sz w:val="20"/>
          <w:szCs w:val="20"/>
        </w:rPr>
        <w:t>ОТВЕТСТВЕННОСТЬ СТОРОН</w:t>
      </w:r>
    </w:p>
    <w:p w14:paraId="0F90819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6.1.</w:t>
      </w:r>
      <w:r w:rsidRPr="00582664">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5C8AEE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6.2.</w:t>
      </w:r>
      <w:r w:rsidRPr="0058266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EEB02CC" w14:textId="77777777" w:rsidR="00BB28C8" w:rsidRPr="00582664"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82664">
        <w:rPr>
          <w:rFonts w:ascii="GHEA Grapalat" w:hAnsi="GHEA Grapalat"/>
          <w:sz w:val="20"/>
          <w:szCs w:val="20"/>
        </w:rPr>
        <w:t>6.3.</w:t>
      </w:r>
      <w:r w:rsidRPr="00582664">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FB16A5">
        <w:rPr>
          <w:rFonts w:ascii="GHEA Grapalat" w:hAnsi="GHEA Grapalat"/>
          <w:sz w:val="20"/>
          <w:szCs w:val="20"/>
          <w:lang w:val="hy-AM"/>
        </w:rPr>
        <w:t xml:space="preserve"> </w:t>
      </w:r>
      <w:r w:rsidR="005E4DDB" w:rsidRPr="00582664">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48D74A5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6.4.</w:t>
      </w:r>
      <w:r w:rsidRPr="00582664">
        <w:rPr>
          <w:rFonts w:ascii="GHEA Grapalat" w:hAnsi="GHEA Grapalat"/>
          <w:sz w:val="20"/>
          <w:szCs w:val="20"/>
        </w:rPr>
        <w:tab/>
        <w:t>Предусмотренные пунктами 6.2</w:t>
      </w:r>
      <w:r w:rsidR="00A04E56" w:rsidRPr="00582664">
        <w:rPr>
          <w:rFonts w:ascii="GHEA Grapalat" w:hAnsi="GHEA Grapalat"/>
          <w:sz w:val="20"/>
          <w:szCs w:val="20"/>
        </w:rPr>
        <w:t>,</w:t>
      </w:r>
      <w:r w:rsidRPr="00582664">
        <w:rPr>
          <w:rFonts w:ascii="GHEA Grapalat" w:hAnsi="GHEA Grapalat"/>
          <w:sz w:val="20"/>
          <w:szCs w:val="20"/>
        </w:rPr>
        <w:t xml:space="preserve"> 6.3</w:t>
      </w:r>
      <w:r w:rsidR="00A04E56" w:rsidRPr="00582664">
        <w:rPr>
          <w:rFonts w:ascii="GHEA Grapalat" w:hAnsi="GHEA Grapalat"/>
          <w:sz w:val="20"/>
          <w:szCs w:val="20"/>
        </w:rPr>
        <w:t xml:space="preserve"> и 6.5.1</w:t>
      </w:r>
      <w:r w:rsidRPr="00582664">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064CAE2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6.5.</w:t>
      </w:r>
      <w:r w:rsidRPr="0058266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6C2A666" w14:textId="77777777" w:rsidR="00FB16A5" w:rsidRPr="000F48B3" w:rsidDel="009C18DC" w:rsidRDefault="00A04E56" w:rsidP="00FB16A5">
      <w:pPr>
        <w:widowControl w:val="0"/>
        <w:tabs>
          <w:tab w:val="left" w:pos="1134"/>
        </w:tabs>
        <w:spacing w:after="160" w:line="360" w:lineRule="auto"/>
        <w:ind w:firstLine="567"/>
        <w:jc w:val="both"/>
        <w:rPr>
          <w:rFonts w:ascii="GHEA Grapalat" w:hAnsi="GHEA Grapalat" w:cs="Sylfaen"/>
          <w:sz w:val="20"/>
          <w:szCs w:val="20"/>
          <w:lang w:val="hy-AM"/>
        </w:rPr>
      </w:pPr>
      <w:r w:rsidRPr="00582664">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82664">
        <w:rPr>
          <w:rFonts w:ascii="GHEA Grapalat" w:hAnsi="GHEA Grapalat"/>
          <w:sz w:val="20"/>
          <w:szCs w:val="20"/>
        </w:rPr>
        <w:t>.</w:t>
      </w:r>
    </w:p>
    <w:tbl>
      <w:tblPr>
        <w:tblStyle w:val="aff2"/>
        <w:tblW w:w="0" w:type="auto"/>
        <w:tblInd w:w="378" w:type="dxa"/>
        <w:tblLook w:val="04A0" w:firstRow="1" w:lastRow="0" w:firstColumn="1" w:lastColumn="0" w:noHBand="0" w:noVBand="1"/>
      </w:tblPr>
      <w:tblGrid>
        <w:gridCol w:w="540"/>
        <w:gridCol w:w="6840"/>
        <w:gridCol w:w="2632"/>
      </w:tblGrid>
      <w:tr w:rsidR="00FB16A5" w:rsidRPr="000F48B3" w14:paraId="64B53AF2" w14:textId="77777777" w:rsidTr="000C3FF2">
        <w:tc>
          <w:tcPr>
            <w:tcW w:w="540" w:type="dxa"/>
          </w:tcPr>
          <w:p w14:paraId="34767DC8"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rPr>
              <w:t>N</w:t>
            </w:r>
          </w:p>
        </w:tc>
        <w:tc>
          <w:tcPr>
            <w:tcW w:w="6840" w:type="dxa"/>
          </w:tcPr>
          <w:p w14:paraId="40C43C9F" w14:textId="7DC0EDBE" w:rsidR="00FB16A5" w:rsidRPr="000F48B3" w:rsidRDefault="001F32C6" w:rsidP="000C3FF2">
            <w:pPr>
              <w:pStyle w:val="af4"/>
              <w:spacing w:before="0" w:beforeAutospacing="0" w:after="0" w:afterAutospacing="0" w:line="360" w:lineRule="auto"/>
              <w:jc w:val="center"/>
              <w:rPr>
                <w:rFonts w:ascii="GHEA Grapalat" w:hAnsi="GHEA Grapalat" w:cs="Sylfaen"/>
                <w:sz w:val="20"/>
                <w:szCs w:val="20"/>
                <w:lang w:val="hy-AM"/>
              </w:rPr>
            </w:pPr>
            <w:r w:rsidRPr="001F32C6">
              <w:rPr>
                <w:rFonts w:ascii="GHEA Grapalat" w:hAnsi="GHEA Grapalat" w:cs="Sylfaen"/>
                <w:sz w:val="20"/>
                <w:szCs w:val="20"/>
                <w:lang w:val="hy-AM"/>
              </w:rPr>
              <w:t>Нарушение</w:t>
            </w:r>
          </w:p>
        </w:tc>
        <w:tc>
          <w:tcPr>
            <w:tcW w:w="2632" w:type="dxa"/>
          </w:tcPr>
          <w:p w14:paraId="435666DE" w14:textId="4418CC63" w:rsidR="00FB16A5" w:rsidRPr="000F48B3" w:rsidRDefault="001F32C6" w:rsidP="000C3FF2">
            <w:pPr>
              <w:pStyle w:val="af4"/>
              <w:spacing w:before="0" w:beforeAutospacing="0" w:after="0" w:afterAutospacing="0" w:line="360" w:lineRule="auto"/>
              <w:jc w:val="center"/>
              <w:rPr>
                <w:rFonts w:ascii="GHEA Grapalat" w:hAnsi="GHEA Grapalat" w:cs="Sylfaen"/>
                <w:sz w:val="20"/>
                <w:szCs w:val="20"/>
                <w:lang w:val="hy-AM"/>
              </w:rPr>
            </w:pPr>
            <w:r w:rsidRPr="001F32C6">
              <w:rPr>
                <w:rFonts w:ascii="GHEA Grapalat" w:hAnsi="GHEA Grapalat" w:cs="Sylfaen"/>
                <w:sz w:val="20"/>
                <w:szCs w:val="20"/>
                <w:lang w:val="hy-AM"/>
              </w:rPr>
              <w:t>Ответственность</w:t>
            </w:r>
          </w:p>
        </w:tc>
      </w:tr>
      <w:tr w:rsidR="00FB16A5" w:rsidRPr="00171F54" w14:paraId="42864A0A" w14:textId="77777777" w:rsidTr="00FB16A5">
        <w:tc>
          <w:tcPr>
            <w:tcW w:w="540" w:type="dxa"/>
            <w:vAlign w:val="center"/>
          </w:tcPr>
          <w:p w14:paraId="17A35020"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1</w:t>
            </w:r>
          </w:p>
        </w:tc>
        <w:tc>
          <w:tcPr>
            <w:tcW w:w="6840" w:type="dxa"/>
            <w:vAlign w:val="center"/>
          </w:tcPr>
          <w:p w14:paraId="6F4598EA"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2632" w:type="dxa"/>
            <w:vAlign w:val="center"/>
          </w:tcPr>
          <w:p w14:paraId="5C08392D"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r w:rsidR="00FB16A5" w:rsidRPr="00171F54" w14:paraId="20A44D64" w14:textId="77777777" w:rsidTr="00FB16A5">
        <w:tc>
          <w:tcPr>
            <w:tcW w:w="540" w:type="dxa"/>
            <w:vAlign w:val="center"/>
          </w:tcPr>
          <w:p w14:paraId="34D3418B"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2</w:t>
            </w:r>
          </w:p>
        </w:tc>
        <w:tc>
          <w:tcPr>
            <w:tcW w:w="6840" w:type="dxa"/>
            <w:vAlign w:val="center"/>
          </w:tcPr>
          <w:p w14:paraId="27863828"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На объектах скопился строительный мусор, который не вывозился в специально отведенные места.</w:t>
            </w:r>
          </w:p>
        </w:tc>
        <w:tc>
          <w:tcPr>
            <w:tcW w:w="2632" w:type="dxa"/>
            <w:vAlign w:val="center"/>
          </w:tcPr>
          <w:p w14:paraId="63251505"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r w:rsidR="00FB16A5" w:rsidRPr="00171F54" w14:paraId="3C141C41" w14:textId="77777777" w:rsidTr="00FB16A5">
        <w:tc>
          <w:tcPr>
            <w:tcW w:w="540" w:type="dxa"/>
            <w:vAlign w:val="center"/>
          </w:tcPr>
          <w:p w14:paraId="5A39B05F"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3</w:t>
            </w:r>
          </w:p>
        </w:tc>
        <w:tc>
          <w:tcPr>
            <w:tcW w:w="6840" w:type="dxa"/>
            <w:vAlign w:val="center"/>
          </w:tcPr>
          <w:p w14:paraId="72300B71"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В поселке подрядчика и на его рабочей базе отсутствуют санитарные условия.</w:t>
            </w:r>
          </w:p>
        </w:tc>
        <w:tc>
          <w:tcPr>
            <w:tcW w:w="2632" w:type="dxa"/>
            <w:vAlign w:val="center"/>
          </w:tcPr>
          <w:p w14:paraId="3833F393"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bl>
    <w:p w14:paraId="6A8CB8E3" w14:textId="77777777" w:rsidR="00C203C3" w:rsidRDefault="00C203C3" w:rsidP="00BB28C8">
      <w:pPr>
        <w:widowControl w:val="0"/>
        <w:tabs>
          <w:tab w:val="left" w:pos="1134"/>
        </w:tabs>
        <w:spacing w:after="160" w:line="360" w:lineRule="auto"/>
        <w:ind w:firstLine="567"/>
        <w:jc w:val="both"/>
        <w:rPr>
          <w:rFonts w:ascii="GHEA Grapalat" w:hAnsi="GHEA Grapalat"/>
          <w:sz w:val="20"/>
          <w:szCs w:val="20"/>
          <w:lang w:val="hy-AM"/>
        </w:rPr>
      </w:pPr>
    </w:p>
    <w:p w14:paraId="339DBD0C"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6.6.</w:t>
      </w:r>
      <w:r w:rsidRPr="0058266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6A545E"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6.7.</w:t>
      </w:r>
      <w:r w:rsidRPr="0058266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B338047" w14:textId="77777777" w:rsidR="00C203C3" w:rsidRDefault="00C203C3" w:rsidP="00BB28C8">
      <w:pPr>
        <w:widowControl w:val="0"/>
        <w:tabs>
          <w:tab w:val="left" w:pos="1276"/>
        </w:tabs>
        <w:spacing w:after="160" w:line="360" w:lineRule="auto"/>
        <w:jc w:val="center"/>
        <w:rPr>
          <w:rFonts w:ascii="GHEA Grapalat" w:hAnsi="GHEA Grapalat"/>
          <w:sz w:val="20"/>
          <w:szCs w:val="20"/>
          <w:lang w:val="hy-AM"/>
        </w:rPr>
      </w:pPr>
    </w:p>
    <w:p w14:paraId="21CCED60"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lastRenderedPageBreak/>
        <w:t>7.</w:t>
      </w:r>
      <w:r w:rsidR="00FB16A5">
        <w:rPr>
          <w:rFonts w:ascii="GHEA Grapalat" w:hAnsi="GHEA Grapalat"/>
          <w:sz w:val="20"/>
          <w:szCs w:val="20"/>
          <w:lang w:val="hy-AM"/>
        </w:rPr>
        <w:t xml:space="preserve"> </w:t>
      </w:r>
      <w:r w:rsidRPr="00582664">
        <w:rPr>
          <w:rFonts w:ascii="GHEA Grapalat" w:hAnsi="GHEA Grapalat"/>
          <w:sz w:val="20"/>
          <w:szCs w:val="20"/>
        </w:rPr>
        <w:t>ДЕЙСТВИЕ НЕПРЕОДОЛИМОЙ СИЛЫ (ФОРС-МАЖОР)</w:t>
      </w:r>
    </w:p>
    <w:p w14:paraId="4DBB3D96"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3688CC" w14:textId="77777777" w:rsidR="00BB28C8" w:rsidRPr="00582664" w:rsidRDefault="00BB28C8" w:rsidP="00BB28C8">
      <w:pPr>
        <w:widowControl w:val="0"/>
        <w:tabs>
          <w:tab w:val="left" w:pos="1276"/>
        </w:tabs>
        <w:spacing w:after="160" w:line="360" w:lineRule="auto"/>
        <w:jc w:val="center"/>
        <w:rPr>
          <w:rFonts w:ascii="GHEA Grapalat" w:hAnsi="GHEA Grapalat" w:cs="Sylfaen"/>
          <w:sz w:val="20"/>
          <w:szCs w:val="20"/>
        </w:rPr>
      </w:pPr>
      <w:r w:rsidRPr="00582664">
        <w:rPr>
          <w:rFonts w:ascii="GHEA Grapalat" w:hAnsi="GHEA Grapalat"/>
          <w:sz w:val="20"/>
          <w:szCs w:val="20"/>
        </w:rPr>
        <w:t>8.</w:t>
      </w:r>
      <w:r w:rsidR="00FB16A5">
        <w:rPr>
          <w:rFonts w:ascii="GHEA Grapalat" w:hAnsi="GHEA Grapalat"/>
          <w:sz w:val="20"/>
          <w:szCs w:val="20"/>
          <w:lang w:val="hy-AM"/>
        </w:rPr>
        <w:t xml:space="preserve"> </w:t>
      </w:r>
      <w:r w:rsidRPr="00582664">
        <w:rPr>
          <w:rFonts w:ascii="GHEA Grapalat" w:hAnsi="GHEA Grapalat"/>
          <w:sz w:val="20"/>
          <w:szCs w:val="20"/>
        </w:rPr>
        <w:t>ИНЫЕ УСЛОВИЯ</w:t>
      </w:r>
    </w:p>
    <w:p w14:paraId="7E2AC3C3"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8.1.</w:t>
      </w:r>
      <w:r w:rsidRPr="00582664">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9A4FEE2"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9D3056F"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8.2.</w:t>
      </w:r>
      <w:r w:rsidRPr="0058266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F844B4B"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8.3.</w:t>
      </w:r>
      <w:r w:rsidRPr="00582664">
        <w:rPr>
          <w:rFonts w:ascii="GHEA Grapalat" w:hAnsi="GHEA Grapalat"/>
          <w:sz w:val="20"/>
          <w:szCs w:val="20"/>
        </w:rPr>
        <w:tab/>
        <w:t xml:space="preserve">В том случае, когда в установленном законом порядке в результате контроля </w:t>
      </w:r>
      <w:r w:rsidRPr="00582664">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82664">
        <w:rPr>
          <w:rFonts w:ascii="GHEA Grapalat" w:hAnsi="GHEA Grapalat"/>
          <w:spacing w:val="-4"/>
          <w:sz w:val="20"/>
          <w:szCs w:val="20"/>
        </w:rPr>
        <w:t>расторгает договор</w:t>
      </w:r>
      <w:r w:rsidRPr="00582664">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493929"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8.4.</w:t>
      </w:r>
      <w:r w:rsidRPr="00582664">
        <w:rPr>
          <w:rFonts w:ascii="GHEA Grapalat" w:hAnsi="GHEA Grapalat"/>
          <w:sz w:val="20"/>
          <w:szCs w:val="20"/>
        </w:rPr>
        <w:tab/>
        <w:t>Споры в связи с договором подлежат рассмотрению в судах Республики</w:t>
      </w:r>
      <w:r w:rsidRPr="00582664">
        <w:rPr>
          <w:rFonts w:ascii="Courier New" w:hAnsi="Courier New" w:cs="Courier New"/>
          <w:sz w:val="20"/>
          <w:szCs w:val="20"/>
          <w:lang w:val="en-US"/>
        </w:rPr>
        <w:t> </w:t>
      </w:r>
      <w:r w:rsidRPr="00582664">
        <w:rPr>
          <w:rFonts w:ascii="GHEA Grapalat" w:hAnsi="GHEA Grapalat"/>
          <w:sz w:val="20"/>
          <w:szCs w:val="20"/>
        </w:rPr>
        <w:t>Армения.</w:t>
      </w:r>
    </w:p>
    <w:p w14:paraId="5122CD95"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8.5</w:t>
      </w:r>
      <w:r w:rsidRPr="0058266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F35B85A"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EE2BC4"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 xml:space="preserve">Каждый случай изменения договора под воздействием не зависящих от сторон договора факторов </w:t>
      </w:r>
      <w:r w:rsidRPr="00582664">
        <w:rPr>
          <w:rFonts w:ascii="GHEA Grapalat" w:hAnsi="GHEA Grapalat"/>
          <w:sz w:val="20"/>
          <w:szCs w:val="20"/>
        </w:rPr>
        <w:lastRenderedPageBreak/>
        <w:t>устанавливает Правительство Республики Армения.</w:t>
      </w:r>
    </w:p>
    <w:p w14:paraId="6E11B43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8.6.</w:t>
      </w:r>
      <w:r w:rsidRPr="00582664">
        <w:rPr>
          <w:rFonts w:ascii="GHEA Grapalat" w:hAnsi="GHEA Grapalat"/>
          <w:sz w:val="20"/>
          <w:szCs w:val="20"/>
        </w:rPr>
        <w:tab/>
        <w:t>Если договор осуществляется посредством заключения договора субподряда:</w:t>
      </w:r>
    </w:p>
    <w:p w14:paraId="383BED7D"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1)</w:t>
      </w:r>
      <w:r w:rsidRPr="0058266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6E1294C5"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82664">
        <w:rPr>
          <w:rStyle w:val="af6"/>
          <w:rFonts w:ascii="GHEA Grapalat" w:hAnsi="GHEA Grapalat"/>
          <w:sz w:val="20"/>
          <w:szCs w:val="20"/>
        </w:rPr>
        <w:footnoteReference w:customMarkFollows="1" w:id="8"/>
        <w:t>33</w:t>
      </w:r>
      <w:r w:rsidRPr="00582664">
        <w:rPr>
          <w:rFonts w:ascii="GHEA Grapalat" w:hAnsi="GHEA Grapalat"/>
          <w:sz w:val="20"/>
          <w:szCs w:val="20"/>
        </w:rPr>
        <w:t>.</w:t>
      </w:r>
    </w:p>
    <w:p w14:paraId="59E24AE4"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8.7.</w:t>
      </w:r>
      <w:r w:rsidRPr="0058266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82664">
        <w:rPr>
          <w:rStyle w:val="af6"/>
          <w:rFonts w:ascii="GHEA Grapalat" w:hAnsi="GHEA Grapalat"/>
          <w:sz w:val="20"/>
          <w:szCs w:val="20"/>
        </w:rPr>
        <w:footnoteReference w:customMarkFollows="1" w:id="9"/>
        <w:t>34</w:t>
      </w:r>
      <w:r w:rsidRPr="00582664">
        <w:rPr>
          <w:rFonts w:ascii="GHEA Grapalat" w:hAnsi="GHEA Grapalat"/>
          <w:sz w:val="20"/>
          <w:szCs w:val="20"/>
        </w:rPr>
        <w:t>.</w:t>
      </w:r>
    </w:p>
    <w:p w14:paraId="595FFA72" w14:textId="77777777" w:rsidR="00BB28C8" w:rsidRPr="00582664" w:rsidRDefault="00BB28C8" w:rsidP="00BB28C8">
      <w:pPr>
        <w:widowControl w:val="0"/>
        <w:tabs>
          <w:tab w:val="left" w:pos="1134"/>
        </w:tabs>
        <w:spacing w:after="160" w:line="372" w:lineRule="auto"/>
        <w:ind w:firstLine="567"/>
        <w:jc w:val="both"/>
        <w:rPr>
          <w:rFonts w:ascii="GHEA Grapalat" w:hAnsi="GHEA Grapalat"/>
          <w:sz w:val="20"/>
          <w:szCs w:val="20"/>
        </w:rPr>
      </w:pPr>
      <w:r w:rsidRPr="00582664">
        <w:rPr>
          <w:rFonts w:ascii="GHEA Grapalat" w:hAnsi="GHEA Grapalat"/>
          <w:sz w:val="20"/>
          <w:szCs w:val="20"/>
        </w:rPr>
        <w:t>8.8.</w:t>
      </w:r>
      <w:r w:rsidRPr="00582664">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82664">
        <w:rPr>
          <w:rFonts w:ascii="GHEA Grapalat" w:hAnsi="GHEA Grapalat"/>
          <w:sz w:val="20"/>
          <w:szCs w:val="20"/>
        </w:rPr>
        <w:t>7-и</w:t>
      </w:r>
      <w:r w:rsidRPr="00582664">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217DDA6" w14:textId="77777777" w:rsidR="00BB28C8" w:rsidRPr="00582664"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82664">
        <w:rPr>
          <w:rFonts w:ascii="GHEA Grapalat" w:hAnsi="GHEA Grapalat"/>
          <w:sz w:val="20"/>
          <w:szCs w:val="20"/>
        </w:rPr>
        <w:t>8.9.</w:t>
      </w:r>
      <w:r w:rsidRPr="0058266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9F1B44" w14:textId="77777777" w:rsidR="00BB28C8" w:rsidRPr="00582664" w:rsidRDefault="00BB28C8" w:rsidP="00BB28C8">
      <w:pPr>
        <w:widowControl w:val="0"/>
        <w:spacing w:after="160" w:line="372" w:lineRule="auto"/>
        <w:ind w:firstLine="567"/>
        <w:jc w:val="both"/>
        <w:rPr>
          <w:rFonts w:ascii="GHEA Grapalat" w:hAnsi="GHEA Grapalat"/>
          <w:sz w:val="20"/>
          <w:szCs w:val="20"/>
        </w:rPr>
      </w:pPr>
      <w:r w:rsidRPr="0058266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AE60A79" w14:textId="77777777" w:rsidR="00BB28C8" w:rsidRPr="00582664"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82664">
        <w:rPr>
          <w:rFonts w:ascii="GHEA Grapalat" w:hAnsi="GHEA Grapalat"/>
          <w:sz w:val="20"/>
          <w:szCs w:val="20"/>
        </w:rPr>
        <w:t>8.10.</w:t>
      </w:r>
      <w:r w:rsidRPr="0058266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62C86B8" w14:textId="77777777" w:rsidR="004B4A95" w:rsidRPr="00582664"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82664">
        <w:rPr>
          <w:rFonts w:ascii="GHEA Grapalat" w:hAnsi="GHEA Grapalat"/>
          <w:sz w:val="20"/>
          <w:szCs w:val="20"/>
        </w:rPr>
        <w:t>8.11.</w:t>
      </w:r>
      <w:r w:rsidRPr="00582664">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582664">
        <w:rPr>
          <w:rFonts w:ascii="GHEA Grapalat" w:hAnsi="GHEA Grapalat"/>
          <w:sz w:val="20"/>
          <w:szCs w:val="20"/>
        </w:rPr>
        <w:lastRenderedPageBreak/>
        <w:t xml:space="preserve">основании неисполнения или ненадлежащего исполнения обязательств, принятых на себя Подрядчиком, Заказчик </w:t>
      </w:r>
      <w:r w:rsidRPr="00582664">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82664">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82664">
        <w:rPr>
          <w:rFonts w:ascii="GHEA Grapalat" w:hAnsi="GHEA Grapalat"/>
          <w:spacing w:val="-4"/>
          <w:sz w:val="20"/>
          <w:szCs w:val="20"/>
        </w:rPr>
        <w:t>Подрядчика</w:t>
      </w:r>
      <w:r w:rsidR="004B4A95" w:rsidRPr="00582664">
        <w:rPr>
          <w:rFonts w:ascii="GHEA Grapalat" w:hAnsi="GHEA Grapalat"/>
          <w:spacing w:val="-4"/>
          <w:sz w:val="20"/>
          <w:szCs w:val="20"/>
        </w:rPr>
        <w:t>.</w:t>
      </w:r>
    </w:p>
    <w:p w14:paraId="6539149D"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8.12.</w:t>
      </w:r>
      <w:r w:rsidRPr="0058266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D8A7B8"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8.13.</w:t>
      </w:r>
      <w:r w:rsidRPr="0058266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7A73221"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8.14.</w:t>
      </w:r>
      <w:r w:rsidRPr="00582664">
        <w:rPr>
          <w:rFonts w:ascii="GHEA Grapalat" w:hAnsi="GHEA Grapalat"/>
          <w:sz w:val="20"/>
          <w:szCs w:val="20"/>
        </w:rPr>
        <w:tab/>
        <w:t>К отношениям, связанным с настоящим договором, применяется право Республики Армения.</w:t>
      </w:r>
    </w:p>
    <w:p w14:paraId="143B1899"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8.15.</w:t>
      </w:r>
      <w:r w:rsidRPr="00582664">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82664">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582664">
        <w:rPr>
          <w:rFonts w:ascii="GHEA Grapalat" w:hAnsi="GHEA Grapalat"/>
          <w:sz w:val="20"/>
          <w:szCs w:val="20"/>
        </w:rPr>
        <w:t xml:space="preserve">Если размер выделенных для исполнения договора финансовых средств превышает </w:t>
      </w:r>
      <w:r w:rsidR="004A1BBC" w:rsidRPr="00582664">
        <w:rPr>
          <w:rFonts w:ascii="GHEA Grapalat" w:hAnsi="GHEA Grapalat"/>
          <w:sz w:val="20"/>
          <w:szCs w:val="20"/>
        </w:rPr>
        <w:t>двадцатипятикратный</w:t>
      </w:r>
      <w:r w:rsidRPr="00582664">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582664">
        <w:rPr>
          <w:rFonts w:ascii="GHEA Grapalat" w:hAnsi="GHEA Grapalat"/>
          <w:sz w:val="20"/>
          <w:szCs w:val="20"/>
        </w:rPr>
        <w:t>ые</w:t>
      </w:r>
      <w:r w:rsidRPr="00582664">
        <w:rPr>
          <w:rFonts w:ascii="GHEA Grapalat" w:hAnsi="GHEA Grapalat"/>
          <w:sz w:val="20"/>
          <w:szCs w:val="20"/>
        </w:rPr>
        <w:t xml:space="preserve"> Подрядчиком в виде неустойки обеспечени</w:t>
      </w:r>
      <w:r w:rsidR="00F005EE" w:rsidRPr="00582664">
        <w:rPr>
          <w:rFonts w:ascii="GHEA Grapalat" w:hAnsi="GHEA Grapalat"/>
          <w:sz w:val="20"/>
          <w:szCs w:val="20"/>
        </w:rPr>
        <w:t xml:space="preserve">яквалификации и </w:t>
      </w:r>
      <w:r w:rsidRPr="00582664">
        <w:rPr>
          <w:rFonts w:ascii="GHEA Grapalat" w:hAnsi="GHEA Grapalat"/>
          <w:sz w:val="20"/>
          <w:szCs w:val="20"/>
        </w:rPr>
        <w:t>договора заменя</w:t>
      </w:r>
      <w:r w:rsidR="00C3050C" w:rsidRPr="00582664">
        <w:rPr>
          <w:rFonts w:ascii="GHEA Grapalat" w:hAnsi="GHEA Grapalat"/>
          <w:sz w:val="20"/>
          <w:szCs w:val="20"/>
        </w:rPr>
        <w:t>ю</w:t>
      </w:r>
      <w:r w:rsidRPr="00582664">
        <w:rPr>
          <w:rFonts w:ascii="GHEA Grapalat" w:hAnsi="GHEA Grapalat"/>
          <w:sz w:val="20"/>
          <w:szCs w:val="20"/>
        </w:rPr>
        <w:t xml:space="preserve">тся гарантией или наличными деньгами, с учетом требований </w:t>
      </w:r>
      <w:r w:rsidR="00E81D4D" w:rsidRPr="00582664">
        <w:rPr>
          <w:rFonts w:ascii="GHEA Grapalat" w:hAnsi="GHEA Grapalat"/>
          <w:sz w:val="20"/>
          <w:szCs w:val="20"/>
        </w:rPr>
        <w:t>абзаца "в" подпункта 1 и</w:t>
      </w:r>
      <w:r w:rsidRPr="00582664">
        <w:rPr>
          <w:rFonts w:ascii="GHEA Grapalat" w:hAnsi="GHEA Grapalat"/>
          <w:sz w:val="20"/>
          <w:szCs w:val="20"/>
        </w:rPr>
        <w:t>абзаца "б" подпункта 1</w:t>
      </w:r>
      <w:r w:rsidR="00F005EE" w:rsidRPr="00582664">
        <w:rPr>
          <w:rFonts w:ascii="GHEA Grapalat" w:hAnsi="GHEA Grapalat"/>
          <w:sz w:val="20"/>
          <w:szCs w:val="20"/>
        </w:rPr>
        <w:t>7</w:t>
      </w:r>
      <w:r w:rsidRPr="0058266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82664">
        <w:rPr>
          <w:rFonts w:ascii="GHEA Grapalat" w:hAnsi="GHEA Grapalat"/>
          <w:sz w:val="20"/>
          <w:szCs w:val="20"/>
        </w:rPr>
        <w:t>й квалификации и</w:t>
      </w:r>
      <w:r w:rsidRPr="00582664">
        <w:rPr>
          <w:rFonts w:ascii="GHEA Grapalat" w:hAnsi="GHEA Grapalat"/>
          <w:sz w:val="20"/>
          <w:szCs w:val="20"/>
        </w:rPr>
        <w:t xml:space="preserve"> договора представленн</w:t>
      </w:r>
      <w:r w:rsidR="00DD559B" w:rsidRPr="00582664">
        <w:rPr>
          <w:rFonts w:ascii="GHEA Grapalat" w:hAnsi="GHEA Grapalat"/>
          <w:sz w:val="20"/>
          <w:szCs w:val="20"/>
        </w:rPr>
        <w:t>ых</w:t>
      </w:r>
      <w:r w:rsidRPr="00582664">
        <w:rPr>
          <w:rFonts w:ascii="GHEA Grapalat" w:hAnsi="GHEA Grapalat"/>
          <w:sz w:val="20"/>
          <w:szCs w:val="20"/>
        </w:rPr>
        <w:t xml:space="preserve"> в виде неустойки, также представляет Заказчику нов</w:t>
      </w:r>
      <w:r w:rsidR="003937C5" w:rsidRPr="00582664">
        <w:rPr>
          <w:rFonts w:ascii="GHEA Grapalat" w:hAnsi="GHEA Grapalat"/>
          <w:sz w:val="20"/>
          <w:szCs w:val="20"/>
        </w:rPr>
        <w:t>ые</w:t>
      </w:r>
      <w:r w:rsidRPr="00582664">
        <w:rPr>
          <w:rFonts w:ascii="GHEA Grapalat" w:hAnsi="GHEA Grapalat"/>
          <w:sz w:val="20"/>
          <w:szCs w:val="20"/>
        </w:rPr>
        <w:t xml:space="preserve"> обеспечени</w:t>
      </w:r>
      <w:r w:rsidR="003937C5" w:rsidRPr="00582664">
        <w:rPr>
          <w:rFonts w:ascii="GHEA Grapalat" w:hAnsi="GHEA Grapalat"/>
          <w:sz w:val="20"/>
          <w:szCs w:val="20"/>
        </w:rPr>
        <w:t xml:space="preserve">я </w:t>
      </w:r>
      <w:r w:rsidRPr="0058266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A2B5BAE" w14:textId="77777777" w:rsidR="00BB28C8" w:rsidRPr="00582664" w:rsidRDefault="00BB28C8" w:rsidP="00BB28C8">
      <w:pPr>
        <w:widowControl w:val="0"/>
        <w:spacing w:after="160" w:line="353" w:lineRule="auto"/>
        <w:jc w:val="center"/>
        <w:rPr>
          <w:rFonts w:ascii="GHEA Grapalat" w:hAnsi="GHEA Grapalat" w:cs="Sylfaen"/>
          <w:sz w:val="20"/>
          <w:szCs w:val="20"/>
        </w:rPr>
      </w:pPr>
      <w:r w:rsidRPr="00582664">
        <w:rPr>
          <w:rFonts w:ascii="GHEA Grapalat" w:hAnsi="GHEA Grapalat"/>
          <w:sz w:val="20"/>
          <w:szCs w:val="20"/>
        </w:rPr>
        <w:t>9.</w:t>
      </w:r>
      <w:r w:rsidR="00C203C3">
        <w:rPr>
          <w:rFonts w:ascii="GHEA Grapalat" w:hAnsi="GHEA Grapalat"/>
          <w:sz w:val="20"/>
          <w:szCs w:val="20"/>
          <w:lang w:val="hy-AM"/>
        </w:rPr>
        <w:t xml:space="preserve"> </w:t>
      </w:r>
      <w:r w:rsidRPr="00582664">
        <w:rPr>
          <w:rFonts w:ascii="GHEA Grapalat" w:hAnsi="GHEA Grapalat"/>
          <w:sz w:val="20"/>
          <w:szCs w:val="20"/>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82664" w14:paraId="53E13A34" w14:textId="77777777" w:rsidTr="003D2146">
        <w:trPr>
          <w:jc w:val="center"/>
        </w:trPr>
        <w:tc>
          <w:tcPr>
            <w:tcW w:w="4536" w:type="dxa"/>
          </w:tcPr>
          <w:p w14:paraId="2C690199"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536F06D3"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6565A7FD"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7EA7ED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4A11919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1F0C301E"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319EC0F2"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w:t>
            </w:r>
          </w:p>
          <w:p w14:paraId="325CD9C8"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2F1BADA4"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282BDA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lang w:val="en-US"/>
        </w:rPr>
      </w:pPr>
    </w:p>
    <w:p w14:paraId="6CB169B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u w:val="single"/>
        </w:rPr>
      </w:pPr>
    </w:p>
    <w:p w14:paraId="6D3122A4" w14:textId="77777777" w:rsidR="00BB28C8" w:rsidRPr="00582664" w:rsidRDefault="00BB28C8" w:rsidP="00C203C3">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Приложение № 1</w:t>
      </w:r>
    </w:p>
    <w:p w14:paraId="110ACEEA"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00FD0231">
        <w:rPr>
          <w:rFonts w:ascii="GHEA Grapalat" w:hAnsi="GHEA Grapalat"/>
          <w:sz w:val="20"/>
          <w:szCs w:val="20"/>
          <w:lang w:val="hy-AM"/>
        </w:rPr>
        <w:t xml:space="preserve">  </w:t>
      </w:r>
      <w:r w:rsidRPr="00582664">
        <w:rPr>
          <w:rFonts w:ascii="GHEA Grapalat" w:hAnsi="GHEA Grapalat"/>
          <w:sz w:val="20"/>
          <w:szCs w:val="20"/>
        </w:rPr>
        <w:t>г.</w:t>
      </w:r>
    </w:p>
    <w:p w14:paraId="66B098AF" w14:textId="77777777" w:rsidR="00BB28C8" w:rsidRPr="00582664" w:rsidRDefault="00BB28C8" w:rsidP="00BB28C8">
      <w:pPr>
        <w:widowControl w:val="0"/>
        <w:spacing w:after="160" w:line="360" w:lineRule="auto"/>
        <w:ind w:firstLine="567"/>
        <w:jc w:val="center"/>
        <w:rPr>
          <w:rFonts w:ascii="GHEA Grapalat" w:hAnsi="GHEA Grapalat"/>
          <w:sz w:val="20"/>
          <w:szCs w:val="20"/>
        </w:rPr>
      </w:pPr>
    </w:p>
    <w:p w14:paraId="1FDE5BD3" w14:textId="77777777" w:rsidR="00BB28C8" w:rsidRPr="00C203C3" w:rsidRDefault="00C203C3" w:rsidP="00C203C3">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ОБЪЕМНАЯ ВЕДОМОСТЬ-СМЕТА</w:t>
      </w:r>
    </w:p>
    <w:p w14:paraId="307576DC" w14:textId="3B7035C4" w:rsidR="00BB28C8" w:rsidRPr="0097640C" w:rsidRDefault="0097640C" w:rsidP="008B6E1A">
      <w:pPr>
        <w:widowControl w:val="0"/>
        <w:spacing w:after="160" w:line="360" w:lineRule="auto"/>
        <w:jc w:val="center"/>
        <w:rPr>
          <w:rFonts w:ascii="GHEA Grapalat" w:hAnsi="GHEA Grapalat"/>
          <w:sz w:val="20"/>
          <w:szCs w:val="20"/>
          <w:lang w:val="hy-AM"/>
        </w:rPr>
      </w:pPr>
      <w:r>
        <w:rPr>
          <w:rFonts w:ascii="GHEA Grapalat" w:hAnsi="GHEA Grapalat"/>
          <w:sz w:val="20"/>
          <w:szCs w:val="20"/>
        </w:rPr>
        <w:t xml:space="preserve">ВЫПОЛНЕНИЯ </w:t>
      </w:r>
      <w:r w:rsidR="00276100" w:rsidRPr="0078789E">
        <w:rPr>
          <w:rFonts w:ascii="GHEA Grapalat" w:hAnsi="GHEA Grapalat"/>
          <w:iCs/>
          <w:spacing w:val="6"/>
          <w:sz w:val="20"/>
          <w:szCs w:val="20"/>
        </w:rPr>
        <w:t>РАБОТ ПО АСФАЛЬТИРОВАНИЮ, КАПИТАЛЬНОМУ РЕМОНТУ И СТРОИТЕЛЬСТВУ ДЕТСКИХ ПЛОЩАДОК НА ДОРОГАХ И ВО ДВОРАХ В ОБЩИНЕ АЛАВЕРДИ</w:t>
      </w:r>
    </w:p>
    <w:p w14:paraId="255D9B28" w14:textId="2BA02DFB" w:rsidR="000A359E" w:rsidRDefault="00EB4C73" w:rsidP="008B6E1A">
      <w:pPr>
        <w:widowControl w:val="0"/>
        <w:spacing w:after="160" w:line="360" w:lineRule="auto"/>
        <w:jc w:val="center"/>
        <w:rPr>
          <w:rFonts w:ascii="GHEA Grapalat" w:hAnsi="GHEA Grapalat"/>
          <w:sz w:val="20"/>
          <w:szCs w:val="20"/>
          <w:u w:val="single"/>
          <w:lang w:val="hy-AM"/>
        </w:rPr>
      </w:pPr>
      <w:r w:rsidRPr="00EB4C73">
        <w:rPr>
          <w:rFonts w:ascii="GHEA Grapalat" w:hAnsi="GHEA Grapalat"/>
          <w:sz w:val="20"/>
          <w:szCs w:val="20"/>
        </w:rPr>
        <w:t>Объем работ и проекты прилагаются в отдельном файле.</w:t>
      </w:r>
    </w:p>
    <w:p w14:paraId="13162114" w14:textId="77777777" w:rsidR="00C203C3" w:rsidRPr="00582664" w:rsidRDefault="00C203C3" w:rsidP="00BB28C8">
      <w:pPr>
        <w:widowControl w:val="0"/>
        <w:spacing w:after="160" w:line="360" w:lineRule="auto"/>
        <w:ind w:firstLine="567"/>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3CF296FF" w14:textId="77777777" w:rsidTr="003D2146">
        <w:trPr>
          <w:jc w:val="center"/>
        </w:trPr>
        <w:tc>
          <w:tcPr>
            <w:tcW w:w="4536" w:type="dxa"/>
          </w:tcPr>
          <w:p w14:paraId="2C5A9777"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ЗАКАЗЧИК</w:t>
            </w:r>
          </w:p>
          <w:p w14:paraId="2A71787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_______________________</w:t>
            </w:r>
          </w:p>
          <w:p w14:paraId="5E27249A"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1EB40AB4"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c>
          <w:tcPr>
            <w:tcW w:w="760" w:type="dxa"/>
          </w:tcPr>
          <w:p w14:paraId="7C0B5E4C" w14:textId="77777777" w:rsidR="00BB28C8" w:rsidRPr="00582664" w:rsidRDefault="00BB28C8" w:rsidP="003D2146">
            <w:pPr>
              <w:widowControl w:val="0"/>
              <w:spacing w:after="160" w:line="360" w:lineRule="auto"/>
              <w:ind w:firstLine="34"/>
              <w:jc w:val="center"/>
              <w:rPr>
                <w:rFonts w:ascii="GHEA Grapalat" w:hAnsi="GHEA Grapalat"/>
                <w:sz w:val="20"/>
                <w:szCs w:val="20"/>
              </w:rPr>
            </w:pPr>
          </w:p>
        </w:tc>
        <w:tc>
          <w:tcPr>
            <w:tcW w:w="4343" w:type="dxa"/>
          </w:tcPr>
          <w:p w14:paraId="5B2D91AE"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ПОДРЯДЧИК</w:t>
            </w:r>
          </w:p>
          <w:p w14:paraId="7E3A94A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w:t>
            </w:r>
          </w:p>
          <w:p w14:paraId="2865BFB5"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6278521A"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r>
    </w:tbl>
    <w:p w14:paraId="41978F86" w14:textId="77777777" w:rsidR="00BB28C8" w:rsidRPr="00582664" w:rsidRDefault="00BB28C8" w:rsidP="00BB28C8">
      <w:pPr>
        <w:widowControl w:val="0"/>
        <w:spacing w:after="160" w:line="360" w:lineRule="auto"/>
        <w:ind w:firstLine="567"/>
        <w:jc w:val="right"/>
        <w:rPr>
          <w:rFonts w:ascii="GHEA Grapalat" w:hAnsi="GHEA Grapalat"/>
          <w:sz w:val="20"/>
          <w:szCs w:val="20"/>
        </w:rPr>
      </w:pPr>
    </w:p>
    <w:p w14:paraId="6E69EE2E" w14:textId="77777777" w:rsidR="00BB28C8" w:rsidRPr="00582664" w:rsidRDefault="00BB28C8" w:rsidP="00BB28C8">
      <w:pPr>
        <w:rPr>
          <w:rFonts w:ascii="GHEA Grapalat" w:hAnsi="GHEA Grapalat"/>
          <w:sz w:val="20"/>
          <w:szCs w:val="20"/>
        </w:rPr>
      </w:pPr>
      <w:r w:rsidRPr="00582664">
        <w:rPr>
          <w:rFonts w:ascii="GHEA Grapalat" w:hAnsi="GHEA Grapalat"/>
          <w:sz w:val="20"/>
          <w:szCs w:val="20"/>
        </w:rPr>
        <w:br w:type="page"/>
      </w:r>
    </w:p>
    <w:p w14:paraId="70E34721"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2</w:t>
      </w:r>
    </w:p>
    <w:p w14:paraId="5A2CB6E5"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0715D6A"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18196667" w14:textId="77777777" w:rsidR="00BB28C8" w:rsidRPr="00582664" w:rsidRDefault="00BB28C8" w:rsidP="008B6E1A">
      <w:pPr>
        <w:widowControl w:val="0"/>
        <w:spacing w:after="160" w:line="360" w:lineRule="auto"/>
        <w:jc w:val="center"/>
        <w:rPr>
          <w:rFonts w:ascii="GHEA Grapalat" w:hAnsi="GHEA Grapalat"/>
          <w:sz w:val="20"/>
          <w:szCs w:val="20"/>
        </w:rPr>
      </w:pPr>
      <w:r w:rsidRPr="00582664">
        <w:rPr>
          <w:rFonts w:ascii="GHEA Grapalat" w:hAnsi="GHEA Grapalat"/>
          <w:sz w:val="20"/>
          <w:szCs w:val="20"/>
        </w:rPr>
        <w:t>КАЛЕНДАРНЫЙ ГРАФИК</w:t>
      </w:r>
    </w:p>
    <w:p w14:paraId="217A4E6B" w14:textId="4AF34B38" w:rsidR="00BB28C8" w:rsidRPr="00582664" w:rsidRDefault="00BB28C8" w:rsidP="008B6E1A">
      <w:pPr>
        <w:widowControl w:val="0"/>
        <w:spacing w:after="160" w:line="360" w:lineRule="auto"/>
        <w:jc w:val="center"/>
        <w:rPr>
          <w:rFonts w:ascii="GHEA Grapalat" w:hAnsi="GHEA Grapalat"/>
          <w:sz w:val="20"/>
          <w:szCs w:val="20"/>
        </w:rPr>
      </w:pPr>
      <w:r w:rsidRPr="00582664">
        <w:rPr>
          <w:rFonts w:ascii="GHEA Grapalat" w:hAnsi="GHEA Grapalat"/>
          <w:sz w:val="20"/>
          <w:szCs w:val="20"/>
        </w:rPr>
        <w:t xml:space="preserve">ВЫПОЛНЕНИЯ </w:t>
      </w:r>
      <w:r w:rsidR="00276100" w:rsidRPr="0078789E">
        <w:rPr>
          <w:rFonts w:ascii="GHEA Grapalat" w:hAnsi="GHEA Grapalat"/>
          <w:iCs/>
          <w:spacing w:val="6"/>
          <w:sz w:val="20"/>
          <w:szCs w:val="20"/>
        </w:rPr>
        <w:t>РАБОТ ПО АСФАЛЬТИРОВАНИЮ, КАПИТАЛЬНОМУ РЕМОНТУ И СТРОИТЕЛЬСТВУ ДЕТСКИХ ПЛОЩАДОК НА ДОРОГАХ И ВО ДВОРАХ В ОБЩИНЕ АЛАВЕРДИ</w:t>
      </w:r>
      <w:r w:rsidRPr="00582664">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482"/>
        <w:gridCol w:w="2103"/>
        <w:gridCol w:w="1442"/>
      </w:tblGrid>
      <w:tr w:rsidR="00BB28C8" w:rsidRPr="00582664" w14:paraId="04473721" w14:textId="77777777" w:rsidTr="00BE5C57">
        <w:trPr>
          <w:cantSplit/>
          <w:jc w:val="center"/>
        </w:trPr>
        <w:tc>
          <w:tcPr>
            <w:tcW w:w="816" w:type="dxa"/>
            <w:vMerge w:val="restart"/>
            <w:vAlign w:val="center"/>
          </w:tcPr>
          <w:p w14:paraId="6C1F2B6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п/п</w:t>
            </w:r>
          </w:p>
        </w:tc>
        <w:tc>
          <w:tcPr>
            <w:tcW w:w="5482" w:type="dxa"/>
            <w:vMerge w:val="restart"/>
            <w:vAlign w:val="center"/>
          </w:tcPr>
          <w:p w14:paraId="02D136C0"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Наименования</w:t>
            </w:r>
          </w:p>
          <w:p w14:paraId="2F2E064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выполняемых Подрядчиком отдельных видов работ</w:t>
            </w:r>
          </w:p>
        </w:tc>
        <w:tc>
          <w:tcPr>
            <w:tcW w:w="3545" w:type="dxa"/>
            <w:gridSpan w:val="2"/>
            <w:vAlign w:val="center"/>
          </w:tcPr>
          <w:p w14:paraId="13B43AFA" w14:textId="77777777" w:rsidR="00BB28C8" w:rsidRPr="00582664" w:rsidRDefault="00BB28C8" w:rsidP="00C203C3">
            <w:pPr>
              <w:widowControl w:val="0"/>
              <w:spacing w:after="120"/>
              <w:jc w:val="center"/>
              <w:rPr>
                <w:rFonts w:ascii="GHEA Grapalat" w:hAnsi="GHEA Grapalat"/>
                <w:sz w:val="20"/>
                <w:szCs w:val="20"/>
                <w:lang w:val="en-US"/>
              </w:rPr>
            </w:pPr>
            <w:r w:rsidRPr="00582664">
              <w:rPr>
                <w:rFonts w:ascii="GHEA Grapalat" w:hAnsi="GHEA Grapalat"/>
                <w:sz w:val="20"/>
                <w:szCs w:val="20"/>
              </w:rPr>
              <w:t>Срок выполнения работ</w:t>
            </w:r>
          </w:p>
        </w:tc>
      </w:tr>
      <w:tr w:rsidR="00BB28C8" w:rsidRPr="00582664" w14:paraId="67AE8EF8" w14:textId="77777777" w:rsidTr="00830D63">
        <w:trPr>
          <w:cantSplit/>
          <w:trHeight w:val="586"/>
          <w:jc w:val="center"/>
        </w:trPr>
        <w:tc>
          <w:tcPr>
            <w:tcW w:w="816" w:type="dxa"/>
            <w:vMerge/>
            <w:vAlign w:val="center"/>
          </w:tcPr>
          <w:p w14:paraId="3B1AAA35" w14:textId="77777777" w:rsidR="00BB28C8" w:rsidRPr="00582664" w:rsidRDefault="00BB28C8" w:rsidP="003D2146">
            <w:pPr>
              <w:widowControl w:val="0"/>
              <w:spacing w:after="120"/>
              <w:jc w:val="both"/>
              <w:rPr>
                <w:rFonts w:ascii="GHEA Grapalat" w:hAnsi="GHEA Grapalat"/>
                <w:sz w:val="20"/>
                <w:szCs w:val="20"/>
              </w:rPr>
            </w:pPr>
          </w:p>
        </w:tc>
        <w:tc>
          <w:tcPr>
            <w:tcW w:w="5482" w:type="dxa"/>
            <w:vMerge/>
          </w:tcPr>
          <w:p w14:paraId="09007618" w14:textId="77777777" w:rsidR="00BB28C8" w:rsidRPr="00582664" w:rsidRDefault="00BB28C8" w:rsidP="003D2146">
            <w:pPr>
              <w:widowControl w:val="0"/>
              <w:spacing w:after="120"/>
              <w:rPr>
                <w:rFonts w:ascii="GHEA Grapalat" w:hAnsi="GHEA Grapalat"/>
                <w:sz w:val="20"/>
                <w:szCs w:val="20"/>
              </w:rPr>
            </w:pPr>
          </w:p>
        </w:tc>
        <w:tc>
          <w:tcPr>
            <w:tcW w:w="2103" w:type="dxa"/>
            <w:vAlign w:val="center"/>
          </w:tcPr>
          <w:p w14:paraId="71BF2B17"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Начало</w:t>
            </w:r>
          </w:p>
        </w:tc>
        <w:tc>
          <w:tcPr>
            <w:tcW w:w="1442" w:type="dxa"/>
            <w:vAlign w:val="center"/>
          </w:tcPr>
          <w:p w14:paraId="4DE51049"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Конец</w:t>
            </w:r>
          </w:p>
        </w:tc>
      </w:tr>
      <w:tr w:rsidR="00585185" w:rsidRPr="00582664" w14:paraId="52F29437" w14:textId="77777777" w:rsidTr="00585185">
        <w:trPr>
          <w:cantSplit/>
          <w:trHeight w:val="586"/>
          <w:jc w:val="center"/>
        </w:trPr>
        <w:tc>
          <w:tcPr>
            <w:tcW w:w="816" w:type="dxa"/>
            <w:vAlign w:val="center"/>
          </w:tcPr>
          <w:p w14:paraId="7A524157" w14:textId="771CAE88" w:rsidR="00585185" w:rsidRPr="00582664" w:rsidRDefault="00585185" w:rsidP="00585185">
            <w:pPr>
              <w:widowControl w:val="0"/>
              <w:spacing w:after="120"/>
              <w:jc w:val="center"/>
              <w:rPr>
                <w:rFonts w:ascii="GHEA Grapalat" w:hAnsi="GHEA Grapalat"/>
                <w:sz w:val="20"/>
                <w:szCs w:val="20"/>
              </w:rPr>
            </w:pPr>
            <w:r>
              <w:rPr>
                <w:rFonts w:ascii="GHEA Grapalat" w:hAnsi="GHEA Grapalat"/>
                <w:sz w:val="20"/>
                <w:szCs w:val="20"/>
              </w:rPr>
              <w:t>1</w:t>
            </w:r>
          </w:p>
        </w:tc>
        <w:tc>
          <w:tcPr>
            <w:tcW w:w="5482" w:type="dxa"/>
            <w:vAlign w:val="center"/>
          </w:tcPr>
          <w:p w14:paraId="5A48C3A6" w14:textId="77777777" w:rsidR="00276100" w:rsidRPr="00C500B3" w:rsidRDefault="00276100" w:rsidP="00276100">
            <w:pPr>
              <w:jc w:val="center"/>
              <w:rPr>
                <w:rFonts w:ascii="GHEA Grapalat" w:hAnsi="GHEA Grapalat"/>
                <w:spacing w:val="6"/>
                <w:sz w:val="20"/>
                <w:szCs w:val="20"/>
              </w:rPr>
            </w:pPr>
            <w:r w:rsidRPr="00C500B3">
              <w:rPr>
                <w:rFonts w:ascii="GHEA Grapalat" w:hAnsi="GHEA Grapalat"/>
                <w:spacing w:val="6"/>
                <w:sz w:val="20"/>
                <w:szCs w:val="20"/>
              </w:rPr>
              <w:t>Р</w:t>
            </w:r>
            <w:r w:rsidRPr="00C500B3">
              <w:rPr>
                <w:rFonts w:ascii="GHEA Grapalat" w:hAnsi="GHEA Grapalat"/>
                <w:spacing w:val="6"/>
                <w:sz w:val="20"/>
                <w:szCs w:val="20"/>
                <w:lang w:val="hy-AM"/>
              </w:rPr>
              <w:t>абот</w:t>
            </w:r>
            <w:r w:rsidRPr="00C500B3">
              <w:rPr>
                <w:rFonts w:ascii="GHEA Grapalat" w:hAnsi="GHEA Grapalat"/>
                <w:spacing w:val="6"/>
                <w:sz w:val="20"/>
                <w:szCs w:val="20"/>
              </w:rPr>
              <w:t>ы</w:t>
            </w:r>
            <w:r w:rsidRPr="0078789E">
              <w:rPr>
                <w:rFonts w:ascii="GHEA Grapalat" w:hAnsi="GHEA Grapalat"/>
                <w:spacing w:val="6"/>
                <w:sz w:val="20"/>
                <w:szCs w:val="20"/>
              </w:rPr>
              <w:t xml:space="preserve"> </w:t>
            </w:r>
            <w:r w:rsidRPr="00C500B3">
              <w:rPr>
                <w:rFonts w:ascii="GHEA Grapalat" w:hAnsi="GHEA Grapalat"/>
                <w:spacing w:val="6"/>
                <w:sz w:val="20"/>
                <w:szCs w:val="20"/>
              </w:rPr>
              <w:t>по асфальтированию, капитальному ремонту и строительству детских площадок на дорогах и во дворах в общине Алаверди</w:t>
            </w:r>
          </w:p>
          <w:p w14:paraId="40A1AE73" w14:textId="34869989" w:rsidR="00585185" w:rsidRPr="00585185" w:rsidRDefault="00276100" w:rsidP="00276100">
            <w:pPr>
              <w:widowControl w:val="0"/>
              <w:spacing w:after="120"/>
              <w:jc w:val="center"/>
              <w:rPr>
                <w:rFonts w:ascii="GHEA Grapalat" w:hAnsi="GHEA Grapalat"/>
                <w:sz w:val="20"/>
                <w:szCs w:val="20"/>
              </w:rPr>
            </w:pPr>
            <w:r w:rsidRPr="00C500B3">
              <w:rPr>
                <w:rFonts w:ascii="GHEA Grapalat" w:hAnsi="GHEA Grapalat"/>
                <w:i/>
                <w:sz w:val="20"/>
                <w:szCs w:val="20"/>
              </w:rPr>
              <w:t>/разрез дороги  /I участок/, дворовая территория в районе станции Санаин/</w:t>
            </w:r>
          </w:p>
        </w:tc>
        <w:tc>
          <w:tcPr>
            <w:tcW w:w="2103" w:type="dxa"/>
            <w:vAlign w:val="center"/>
          </w:tcPr>
          <w:p w14:paraId="15AE57C2" w14:textId="3D061D48" w:rsidR="00585185" w:rsidRPr="00582664" w:rsidRDefault="00585185" w:rsidP="00585185">
            <w:pPr>
              <w:widowControl w:val="0"/>
              <w:spacing w:after="120"/>
              <w:jc w:val="center"/>
              <w:rPr>
                <w:rFonts w:ascii="GHEA Grapalat" w:hAnsi="GHEA Grapalat"/>
                <w:sz w:val="20"/>
                <w:szCs w:val="20"/>
              </w:rPr>
            </w:pPr>
            <w:r w:rsidRPr="00C203C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442" w:type="dxa"/>
            <w:vAlign w:val="center"/>
          </w:tcPr>
          <w:p w14:paraId="5C69691E" w14:textId="051AACBB" w:rsidR="00585185" w:rsidRPr="00582664" w:rsidRDefault="00585185" w:rsidP="00585185">
            <w:pPr>
              <w:widowControl w:val="0"/>
              <w:spacing w:after="120"/>
              <w:jc w:val="center"/>
              <w:rPr>
                <w:rFonts w:ascii="GHEA Grapalat" w:hAnsi="GHEA Grapalat"/>
                <w:sz w:val="20"/>
                <w:szCs w:val="20"/>
              </w:rPr>
            </w:pPr>
            <w:r>
              <w:rPr>
                <w:rFonts w:ascii="GHEA Grapalat" w:hAnsi="GHEA Grapalat"/>
                <w:sz w:val="20"/>
                <w:szCs w:val="20"/>
                <w:lang w:val="hy-AM"/>
              </w:rPr>
              <w:t>1</w:t>
            </w:r>
            <w:r w:rsidR="00276100">
              <w:rPr>
                <w:rFonts w:ascii="GHEA Grapalat" w:hAnsi="GHEA Grapalat"/>
                <w:sz w:val="20"/>
                <w:szCs w:val="20"/>
              </w:rPr>
              <w:t>2</w:t>
            </w:r>
            <w:r w:rsidRPr="00C203C3">
              <w:rPr>
                <w:rFonts w:ascii="GHEA Grapalat" w:hAnsi="GHEA Grapalat"/>
                <w:sz w:val="20"/>
                <w:szCs w:val="20"/>
              </w:rPr>
              <w:t xml:space="preserve">0-й календарный день с даты вступления </w:t>
            </w:r>
            <w:r>
              <w:rPr>
                <w:rFonts w:ascii="GHEA Grapalat" w:hAnsi="GHEA Grapalat"/>
                <w:sz w:val="20"/>
                <w:szCs w:val="20"/>
                <w:lang w:val="hy-AM"/>
              </w:rPr>
              <w:t>с</w:t>
            </w:r>
            <w:r w:rsidRPr="00C203C3">
              <w:rPr>
                <w:rFonts w:ascii="GHEA Grapalat" w:hAnsi="GHEA Grapalat"/>
                <w:sz w:val="20"/>
                <w:szCs w:val="20"/>
              </w:rPr>
              <w:t>оглашения в силу</w:t>
            </w:r>
          </w:p>
        </w:tc>
      </w:tr>
    </w:tbl>
    <w:p w14:paraId="2E584904" w14:textId="77777777" w:rsidR="00BB28C8" w:rsidRPr="00582664" w:rsidRDefault="00BB28C8" w:rsidP="00BB28C8">
      <w:pPr>
        <w:widowControl w:val="0"/>
        <w:spacing w:after="160" w:line="360" w:lineRule="auto"/>
        <w:ind w:firstLine="567"/>
        <w:jc w:val="both"/>
        <w:outlineLvl w:val="3"/>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4A391FA2" w14:textId="77777777" w:rsidTr="003D2146">
        <w:trPr>
          <w:jc w:val="center"/>
        </w:trPr>
        <w:tc>
          <w:tcPr>
            <w:tcW w:w="4536" w:type="dxa"/>
          </w:tcPr>
          <w:p w14:paraId="0BF5DEBF"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726EF304"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256DD20C"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11FD7E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3DAB501A"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02CC757"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00E84E5E"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w:t>
            </w:r>
          </w:p>
          <w:p w14:paraId="6B132611"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58A843A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C7F7740" w14:textId="77777777" w:rsidR="00BB28C8" w:rsidRPr="00582664" w:rsidRDefault="00BB28C8" w:rsidP="00BB28C8">
      <w:pPr>
        <w:widowControl w:val="0"/>
        <w:tabs>
          <w:tab w:val="left" w:pos="8789"/>
        </w:tabs>
        <w:spacing w:after="160" w:line="360" w:lineRule="auto"/>
        <w:ind w:firstLine="567"/>
        <w:jc w:val="both"/>
        <w:rPr>
          <w:rFonts w:ascii="GHEA Grapalat" w:hAnsi="GHEA Grapalat"/>
          <w:sz w:val="20"/>
          <w:szCs w:val="20"/>
        </w:rPr>
      </w:pPr>
    </w:p>
    <w:p w14:paraId="110E8D39" w14:textId="77777777" w:rsidR="00BB28C8" w:rsidRPr="00582664" w:rsidRDefault="00BB28C8" w:rsidP="00BB28C8">
      <w:pPr>
        <w:widowControl w:val="0"/>
        <w:spacing w:after="160" w:line="360" w:lineRule="auto"/>
        <w:rPr>
          <w:rFonts w:ascii="GHEA Grapalat" w:hAnsi="GHEA Grapalat"/>
          <w:sz w:val="20"/>
          <w:szCs w:val="20"/>
        </w:rPr>
      </w:pPr>
      <w:r w:rsidRPr="00582664">
        <w:rPr>
          <w:rFonts w:ascii="GHEA Grapalat" w:hAnsi="GHEA Grapalat"/>
          <w:sz w:val="20"/>
          <w:szCs w:val="20"/>
        </w:rPr>
        <w:br w:type="page"/>
      </w:r>
    </w:p>
    <w:p w14:paraId="764C754E"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3</w:t>
      </w:r>
    </w:p>
    <w:p w14:paraId="6E3D3AF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t xml:space="preserve">к Договору под кодом </w:t>
      </w:r>
      <w:r w:rsidRPr="00582664">
        <w:rPr>
          <w:rFonts w:ascii="GHEA Grapalat" w:hAnsi="GHEA Grapalat" w:cs="Sylfaen"/>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3E0C7C96" w14:textId="77777777" w:rsidR="00BB28C8" w:rsidRPr="00582664" w:rsidRDefault="00BB28C8" w:rsidP="00BB28C8">
      <w:pPr>
        <w:widowControl w:val="0"/>
        <w:tabs>
          <w:tab w:val="left" w:pos="9540"/>
        </w:tabs>
        <w:spacing w:after="160" w:line="360" w:lineRule="auto"/>
        <w:ind w:firstLine="567"/>
        <w:jc w:val="center"/>
        <w:rPr>
          <w:rFonts w:ascii="GHEA Grapalat" w:hAnsi="GHEA Grapalat"/>
          <w:sz w:val="20"/>
          <w:szCs w:val="20"/>
        </w:rPr>
      </w:pPr>
    </w:p>
    <w:p w14:paraId="00145266" w14:textId="77777777" w:rsidR="00BB28C8" w:rsidRPr="00582664" w:rsidRDefault="00BB28C8" w:rsidP="00BB28C8">
      <w:pPr>
        <w:widowControl w:val="0"/>
        <w:spacing w:after="160" w:line="360" w:lineRule="auto"/>
        <w:ind w:firstLine="567"/>
        <w:jc w:val="center"/>
        <w:rPr>
          <w:rFonts w:ascii="GHEA Grapalat" w:hAnsi="GHEA Grapalat"/>
          <w:sz w:val="20"/>
          <w:szCs w:val="20"/>
          <w:lang w:val="en-US"/>
        </w:rPr>
      </w:pPr>
      <w:r w:rsidRPr="00582664">
        <w:rPr>
          <w:rFonts w:ascii="GHEA Grapalat" w:hAnsi="GHEA Grapalat"/>
          <w:sz w:val="20"/>
          <w:szCs w:val="20"/>
        </w:rPr>
        <w:t>ГРАФИК ОПЛАТЫ</w:t>
      </w:r>
      <w:r w:rsidRPr="00582664">
        <w:rPr>
          <w:rStyle w:val="af6"/>
          <w:rFonts w:ascii="GHEA Grapalat" w:hAnsi="GHEA Grapalat"/>
          <w:sz w:val="20"/>
          <w:szCs w:val="20"/>
        </w:rPr>
        <w:footnoteReference w:customMarkFollows="1" w:id="10"/>
        <w:t>*</w:t>
      </w:r>
    </w:p>
    <w:p w14:paraId="778763C1" w14:textId="735E5B13" w:rsidR="009706CA" w:rsidRPr="00A516DB" w:rsidRDefault="005E0F8E" w:rsidP="009706CA">
      <w:pPr>
        <w:widowControl w:val="0"/>
        <w:spacing w:after="160" w:line="360" w:lineRule="auto"/>
        <w:ind w:firstLine="567"/>
        <w:jc w:val="right"/>
        <w:rPr>
          <w:rFonts w:ascii="GHEA Grapalat" w:hAnsi="GHEA Grapalat"/>
          <w:sz w:val="20"/>
        </w:rPr>
      </w:pPr>
      <w:r>
        <w:rPr>
          <w:rFonts w:ascii="GHEA Grapalat" w:hAnsi="GHEA Grapalat"/>
          <w:sz w:val="20"/>
          <w:szCs w:val="20"/>
          <w:lang w:val="hy-AM"/>
        </w:rPr>
        <w:t>/</w:t>
      </w:r>
      <w:r w:rsidR="00BB28C8" w:rsidRPr="00582664">
        <w:rPr>
          <w:rFonts w:ascii="GHEA Grapalat" w:hAnsi="GHEA Grapalat"/>
          <w:sz w:val="20"/>
          <w:szCs w:val="20"/>
        </w:rPr>
        <w:t>драмов РА</w:t>
      </w:r>
      <w:r>
        <w:rPr>
          <w:rFonts w:ascii="GHEA Grapalat" w:hAnsi="GHEA Grapalat"/>
          <w:sz w:val="20"/>
          <w:szCs w:val="20"/>
          <w:lang w:val="hy-AM"/>
        </w:rPr>
        <w:t>/</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524"/>
        <w:gridCol w:w="3543"/>
        <w:gridCol w:w="538"/>
        <w:gridCol w:w="464"/>
        <w:gridCol w:w="464"/>
        <w:gridCol w:w="464"/>
        <w:gridCol w:w="464"/>
        <w:gridCol w:w="464"/>
        <w:gridCol w:w="464"/>
        <w:gridCol w:w="464"/>
        <w:gridCol w:w="609"/>
      </w:tblGrid>
      <w:tr w:rsidR="009706CA" w:rsidRPr="00A516DB" w14:paraId="5A04EB86" w14:textId="77777777" w:rsidTr="0078789E">
        <w:trPr>
          <w:trHeight w:val="368"/>
        </w:trPr>
        <w:tc>
          <w:tcPr>
            <w:tcW w:w="10774" w:type="dxa"/>
            <w:gridSpan w:val="12"/>
            <w:vAlign w:val="center"/>
          </w:tcPr>
          <w:p w14:paraId="200AD11C" w14:textId="78D6C2B6" w:rsidR="009706CA" w:rsidRPr="00A516DB" w:rsidRDefault="009706CA" w:rsidP="00A567FC">
            <w:pPr>
              <w:jc w:val="center"/>
              <w:rPr>
                <w:rFonts w:ascii="GHEA Grapalat" w:hAnsi="GHEA Grapalat"/>
                <w:sz w:val="18"/>
                <w:lang w:val="es-ES"/>
              </w:rPr>
            </w:pPr>
            <w:r w:rsidRPr="00582664">
              <w:rPr>
                <w:rFonts w:ascii="GHEA Grapalat" w:hAnsi="GHEA Grapalat"/>
                <w:sz w:val="20"/>
                <w:szCs w:val="20"/>
              </w:rPr>
              <w:t>Работа</w:t>
            </w:r>
          </w:p>
        </w:tc>
      </w:tr>
      <w:tr w:rsidR="009706CA" w:rsidRPr="0015256E" w14:paraId="75F7A59F" w14:textId="77777777" w:rsidTr="0078789E">
        <w:tc>
          <w:tcPr>
            <w:tcW w:w="1312" w:type="dxa"/>
            <w:vAlign w:val="center"/>
          </w:tcPr>
          <w:p w14:paraId="09CC510B" w14:textId="2C4D4288"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номер предусмотренного приглашением лота</w:t>
            </w:r>
          </w:p>
        </w:tc>
        <w:tc>
          <w:tcPr>
            <w:tcW w:w="1524" w:type="dxa"/>
            <w:vAlign w:val="center"/>
          </w:tcPr>
          <w:p w14:paraId="7E4DD2E8" w14:textId="707C5B09"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промежуточный код, предусмотренный планом закупок по классификации ЕЗК (CPV)</w:t>
            </w:r>
          </w:p>
        </w:tc>
        <w:tc>
          <w:tcPr>
            <w:tcW w:w="3543" w:type="dxa"/>
            <w:vAlign w:val="center"/>
          </w:tcPr>
          <w:p w14:paraId="0AA10C2A" w14:textId="16C816D9"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наименование</w:t>
            </w:r>
          </w:p>
        </w:tc>
        <w:tc>
          <w:tcPr>
            <w:tcW w:w="4395" w:type="dxa"/>
            <w:gridSpan w:val="9"/>
            <w:vAlign w:val="center"/>
          </w:tcPr>
          <w:p w14:paraId="5F5C60BA" w14:textId="4CC3BD8E"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Оплату работы предусматривается произвести в 20</w:t>
            </w:r>
            <w:r>
              <w:rPr>
                <w:rFonts w:ascii="GHEA Grapalat" w:hAnsi="GHEA Grapalat"/>
                <w:sz w:val="20"/>
                <w:szCs w:val="20"/>
              </w:rPr>
              <w:t>26</w:t>
            </w:r>
            <w:r w:rsidRPr="00582664">
              <w:rPr>
                <w:rFonts w:ascii="GHEA Grapalat" w:hAnsi="GHEA Grapalat"/>
                <w:sz w:val="20"/>
                <w:szCs w:val="20"/>
              </w:rPr>
              <w:t>г., по месяцам, в том числе</w:t>
            </w:r>
            <w:r w:rsidRPr="00582664">
              <w:rPr>
                <w:rStyle w:val="af6"/>
                <w:rFonts w:ascii="GHEA Grapalat" w:hAnsi="GHEA Grapalat"/>
                <w:sz w:val="20"/>
                <w:szCs w:val="20"/>
              </w:rPr>
              <w:footnoteReference w:customMarkFollows="1" w:id="11"/>
              <w:t>**</w:t>
            </w:r>
          </w:p>
        </w:tc>
      </w:tr>
      <w:tr w:rsidR="0078789E" w:rsidRPr="00A516DB" w14:paraId="1066D6C8" w14:textId="77777777" w:rsidTr="0078789E">
        <w:trPr>
          <w:cantSplit/>
          <w:trHeight w:val="1538"/>
        </w:trPr>
        <w:tc>
          <w:tcPr>
            <w:tcW w:w="1312" w:type="dxa"/>
          </w:tcPr>
          <w:p w14:paraId="3899ADBD" w14:textId="77777777" w:rsidR="0078789E" w:rsidRPr="00A516DB" w:rsidRDefault="0078789E" w:rsidP="009706CA">
            <w:pPr>
              <w:jc w:val="center"/>
              <w:rPr>
                <w:rFonts w:ascii="GHEA Grapalat" w:hAnsi="GHEA Grapalat"/>
                <w:sz w:val="20"/>
                <w:lang w:val="es-ES"/>
              </w:rPr>
            </w:pPr>
          </w:p>
        </w:tc>
        <w:tc>
          <w:tcPr>
            <w:tcW w:w="1524" w:type="dxa"/>
          </w:tcPr>
          <w:p w14:paraId="7AAAF191" w14:textId="77777777" w:rsidR="0078789E" w:rsidRPr="00A516DB" w:rsidRDefault="0078789E" w:rsidP="009706CA">
            <w:pPr>
              <w:jc w:val="center"/>
              <w:rPr>
                <w:rFonts w:ascii="GHEA Grapalat" w:hAnsi="GHEA Grapalat"/>
                <w:sz w:val="20"/>
                <w:lang w:val="es-ES"/>
              </w:rPr>
            </w:pPr>
          </w:p>
        </w:tc>
        <w:tc>
          <w:tcPr>
            <w:tcW w:w="3543" w:type="dxa"/>
          </w:tcPr>
          <w:p w14:paraId="0B023393" w14:textId="77777777" w:rsidR="0078789E" w:rsidRPr="00A516DB" w:rsidRDefault="0078789E" w:rsidP="009706CA">
            <w:pPr>
              <w:jc w:val="center"/>
              <w:rPr>
                <w:rFonts w:ascii="GHEA Grapalat" w:hAnsi="GHEA Grapalat"/>
                <w:sz w:val="20"/>
                <w:lang w:val="es-ES"/>
              </w:rPr>
            </w:pPr>
          </w:p>
        </w:tc>
        <w:tc>
          <w:tcPr>
            <w:tcW w:w="538" w:type="dxa"/>
            <w:textDirection w:val="btLr"/>
            <w:vAlign w:val="center"/>
          </w:tcPr>
          <w:p w14:paraId="6F7E9C4F" w14:textId="1F22E1C8" w:rsidR="0078789E" w:rsidRPr="00A516DB" w:rsidRDefault="0078789E" w:rsidP="009706CA">
            <w:pPr>
              <w:ind w:left="113" w:right="-7"/>
              <w:jc w:val="center"/>
              <w:rPr>
                <w:rFonts w:ascii="GHEA Grapalat" w:hAnsi="GHEA Grapalat"/>
                <w:sz w:val="18"/>
                <w:szCs w:val="22"/>
                <w:lang w:val="pt-BR"/>
              </w:rPr>
            </w:pPr>
            <w:r w:rsidRPr="00582664">
              <w:rPr>
                <w:rFonts w:ascii="GHEA Grapalat" w:hAnsi="GHEA Grapalat"/>
                <w:sz w:val="20"/>
                <w:szCs w:val="20"/>
              </w:rPr>
              <w:t>май</w:t>
            </w:r>
          </w:p>
        </w:tc>
        <w:tc>
          <w:tcPr>
            <w:tcW w:w="464" w:type="dxa"/>
            <w:textDirection w:val="btLr"/>
            <w:vAlign w:val="center"/>
          </w:tcPr>
          <w:p w14:paraId="673F7DA8" w14:textId="61E05058" w:rsidR="0078789E" w:rsidRPr="00A516DB" w:rsidRDefault="0078789E" w:rsidP="009706CA">
            <w:pPr>
              <w:ind w:left="113" w:right="-7"/>
              <w:jc w:val="center"/>
              <w:rPr>
                <w:rFonts w:ascii="GHEA Grapalat" w:hAnsi="GHEA Grapalat"/>
                <w:sz w:val="18"/>
                <w:szCs w:val="22"/>
                <w:lang w:val="pt-BR"/>
              </w:rPr>
            </w:pPr>
            <w:r w:rsidRPr="00582664">
              <w:rPr>
                <w:rFonts w:ascii="GHEA Grapalat" w:hAnsi="GHEA Grapalat"/>
                <w:sz w:val="20"/>
                <w:szCs w:val="20"/>
              </w:rPr>
              <w:t>июнь</w:t>
            </w:r>
          </w:p>
        </w:tc>
        <w:tc>
          <w:tcPr>
            <w:tcW w:w="464" w:type="dxa"/>
            <w:textDirection w:val="btLr"/>
            <w:vAlign w:val="center"/>
          </w:tcPr>
          <w:p w14:paraId="09C472B9" w14:textId="76D96850" w:rsidR="0078789E" w:rsidRPr="00A516DB" w:rsidRDefault="0078789E" w:rsidP="009706CA">
            <w:pPr>
              <w:ind w:left="113" w:right="-7"/>
              <w:jc w:val="center"/>
              <w:rPr>
                <w:rFonts w:ascii="GHEA Grapalat" w:hAnsi="GHEA Grapalat"/>
                <w:sz w:val="18"/>
                <w:szCs w:val="22"/>
                <w:lang w:val="pt-BR"/>
              </w:rPr>
            </w:pPr>
            <w:r w:rsidRPr="00582664">
              <w:rPr>
                <w:rFonts w:ascii="GHEA Grapalat" w:hAnsi="GHEA Grapalat"/>
                <w:sz w:val="20"/>
                <w:szCs w:val="20"/>
              </w:rPr>
              <w:t xml:space="preserve">июль </w:t>
            </w:r>
          </w:p>
        </w:tc>
        <w:tc>
          <w:tcPr>
            <w:tcW w:w="464" w:type="dxa"/>
            <w:textDirection w:val="btLr"/>
            <w:vAlign w:val="center"/>
          </w:tcPr>
          <w:p w14:paraId="5071CAC5" w14:textId="12142063" w:rsidR="0078789E" w:rsidRPr="00A516DB" w:rsidRDefault="0078789E" w:rsidP="009706CA">
            <w:pPr>
              <w:ind w:left="113" w:right="-7"/>
              <w:jc w:val="center"/>
              <w:rPr>
                <w:rFonts w:ascii="GHEA Grapalat" w:hAnsi="GHEA Grapalat"/>
                <w:sz w:val="18"/>
                <w:szCs w:val="22"/>
                <w:lang w:val="pt-BR"/>
              </w:rPr>
            </w:pPr>
            <w:r w:rsidRPr="00582664">
              <w:rPr>
                <w:rFonts w:ascii="GHEA Grapalat" w:hAnsi="GHEA Grapalat"/>
                <w:sz w:val="20"/>
                <w:szCs w:val="20"/>
              </w:rPr>
              <w:t>август</w:t>
            </w:r>
          </w:p>
        </w:tc>
        <w:tc>
          <w:tcPr>
            <w:tcW w:w="464" w:type="dxa"/>
            <w:textDirection w:val="btLr"/>
            <w:vAlign w:val="center"/>
          </w:tcPr>
          <w:p w14:paraId="387CBDCF" w14:textId="77604B8A" w:rsidR="0078789E" w:rsidRPr="00A516DB" w:rsidRDefault="0078789E" w:rsidP="009706CA">
            <w:pPr>
              <w:ind w:left="113" w:right="-7"/>
              <w:jc w:val="center"/>
              <w:rPr>
                <w:rFonts w:ascii="GHEA Grapalat" w:hAnsi="GHEA Grapalat"/>
                <w:sz w:val="18"/>
                <w:szCs w:val="22"/>
                <w:lang w:val="pt-BR"/>
              </w:rPr>
            </w:pPr>
            <w:r w:rsidRPr="00582664">
              <w:rPr>
                <w:rFonts w:ascii="GHEA Grapalat" w:hAnsi="GHEA Grapalat"/>
                <w:sz w:val="20"/>
                <w:szCs w:val="20"/>
              </w:rPr>
              <w:t xml:space="preserve">сентябрь </w:t>
            </w:r>
          </w:p>
        </w:tc>
        <w:tc>
          <w:tcPr>
            <w:tcW w:w="464" w:type="dxa"/>
            <w:textDirection w:val="btLr"/>
            <w:vAlign w:val="center"/>
          </w:tcPr>
          <w:p w14:paraId="248A8AAA" w14:textId="3C1E39AF" w:rsidR="0078789E" w:rsidRPr="00A516DB" w:rsidRDefault="0078789E" w:rsidP="009706CA">
            <w:pPr>
              <w:ind w:left="113" w:right="-7"/>
              <w:jc w:val="center"/>
              <w:rPr>
                <w:rFonts w:ascii="GHEA Grapalat" w:hAnsi="GHEA Grapalat"/>
                <w:sz w:val="18"/>
                <w:szCs w:val="22"/>
                <w:lang w:val="pt-BR"/>
              </w:rPr>
            </w:pPr>
            <w:r w:rsidRPr="00582664">
              <w:rPr>
                <w:rFonts w:ascii="GHEA Grapalat" w:hAnsi="GHEA Grapalat"/>
                <w:sz w:val="20"/>
                <w:szCs w:val="20"/>
              </w:rPr>
              <w:t>октябрь</w:t>
            </w:r>
          </w:p>
        </w:tc>
        <w:tc>
          <w:tcPr>
            <w:tcW w:w="464" w:type="dxa"/>
            <w:textDirection w:val="btLr"/>
            <w:vAlign w:val="center"/>
          </w:tcPr>
          <w:p w14:paraId="71F654C7" w14:textId="4E948BD4" w:rsidR="0078789E" w:rsidRPr="00A516DB" w:rsidRDefault="0078789E" w:rsidP="009706CA">
            <w:pPr>
              <w:ind w:left="113" w:right="-7"/>
              <w:jc w:val="center"/>
              <w:rPr>
                <w:rFonts w:ascii="GHEA Grapalat" w:hAnsi="GHEA Grapalat"/>
                <w:sz w:val="18"/>
                <w:szCs w:val="22"/>
                <w:lang w:val="pt-BR"/>
              </w:rPr>
            </w:pPr>
            <w:r w:rsidRPr="00582664">
              <w:rPr>
                <w:rFonts w:ascii="GHEA Grapalat" w:hAnsi="GHEA Grapalat"/>
                <w:sz w:val="20"/>
                <w:szCs w:val="20"/>
              </w:rPr>
              <w:t>ноябрь</w:t>
            </w:r>
          </w:p>
        </w:tc>
        <w:tc>
          <w:tcPr>
            <w:tcW w:w="464" w:type="dxa"/>
            <w:textDirection w:val="btLr"/>
            <w:vAlign w:val="center"/>
          </w:tcPr>
          <w:p w14:paraId="121F38E7" w14:textId="2C05ED02" w:rsidR="0078789E" w:rsidRPr="00A516DB" w:rsidRDefault="0078789E" w:rsidP="009706CA">
            <w:pPr>
              <w:ind w:left="113" w:right="-7"/>
              <w:jc w:val="center"/>
              <w:rPr>
                <w:rFonts w:ascii="GHEA Grapalat" w:hAnsi="GHEA Grapalat"/>
                <w:sz w:val="18"/>
                <w:szCs w:val="22"/>
                <w:lang w:val="pt-BR"/>
              </w:rPr>
            </w:pPr>
            <w:r w:rsidRPr="00582664">
              <w:rPr>
                <w:rFonts w:ascii="GHEA Grapalat" w:hAnsi="GHEA Grapalat"/>
                <w:sz w:val="20"/>
                <w:szCs w:val="20"/>
              </w:rPr>
              <w:t>декабрь</w:t>
            </w:r>
          </w:p>
        </w:tc>
        <w:tc>
          <w:tcPr>
            <w:tcW w:w="609" w:type="dxa"/>
            <w:textDirection w:val="btLr"/>
            <w:vAlign w:val="center"/>
          </w:tcPr>
          <w:p w14:paraId="52D6AAE4" w14:textId="241107AA" w:rsidR="0078789E" w:rsidRPr="00A516DB" w:rsidRDefault="0078789E" w:rsidP="009706CA">
            <w:pPr>
              <w:ind w:left="113" w:right="-1"/>
              <w:jc w:val="center"/>
              <w:rPr>
                <w:rFonts w:ascii="GHEA Grapalat" w:hAnsi="GHEA Grapalat"/>
                <w:sz w:val="18"/>
                <w:lang w:val="es-ES"/>
              </w:rPr>
            </w:pPr>
            <w:r>
              <w:rPr>
                <w:rFonts w:ascii="GHEA Grapalat" w:hAnsi="GHEA Grapalat"/>
                <w:sz w:val="20"/>
                <w:szCs w:val="20"/>
              </w:rPr>
              <w:t>в</w:t>
            </w:r>
            <w:r w:rsidRPr="00582664">
              <w:rPr>
                <w:rFonts w:ascii="GHEA Grapalat" w:hAnsi="GHEA Grapalat"/>
                <w:sz w:val="20"/>
                <w:szCs w:val="20"/>
              </w:rPr>
              <w:t>сего</w:t>
            </w:r>
          </w:p>
        </w:tc>
      </w:tr>
      <w:tr w:rsidR="0078789E" w:rsidRPr="00A516DB" w14:paraId="79A62250" w14:textId="77777777" w:rsidTr="0078789E">
        <w:trPr>
          <w:cantSplit/>
          <w:trHeight w:val="2064"/>
        </w:trPr>
        <w:tc>
          <w:tcPr>
            <w:tcW w:w="1312" w:type="dxa"/>
            <w:vAlign w:val="center"/>
          </w:tcPr>
          <w:p w14:paraId="544A63FD" w14:textId="77777777" w:rsidR="0078789E" w:rsidRPr="00A516DB" w:rsidRDefault="0078789E" w:rsidP="00A567FC">
            <w:pPr>
              <w:jc w:val="center"/>
              <w:rPr>
                <w:rFonts w:ascii="GHEA Grapalat" w:hAnsi="GHEA Grapalat"/>
                <w:sz w:val="20"/>
                <w:szCs w:val="20"/>
                <w:lang w:val="hy-AM"/>
              </w:rPr>
            </w:pPr>
            <w:r>
              <w:rPr>
                <w:rFonts w:ascii="GHEA Grapalat" w:hAnsi="GHEA Grapalat"/>
                <w:sz w:val="20"/>
                <w:szCs w:val="20"/>
                <w:lang w:val="hy-AM"/>
              </w:rPr>
              <w:t>1</w:t>
            </w:r>
          </w:p>
        </w:tc>
        <w:tc>
          <w:tcPr>
            <w:tcW w:w="1524" w:type="dxa"/>
            <w:vAlign w:val="center"/>
          </w:tcPr>
          <w:p w14:paraId="44EAB6A1" w14:textId="2AB39FBB" w:rsidR="0078789E" w:rsidRPr="00A516DB" w:rsidRDefault="0078789E" w:rsidP="00A567FC">
            <w:pPr>
              <w:jc w:val="center"/>
              <w:rPr>
                <w:rFonts w:ascii="GHEA Grapalat" w:hAnsi="GHEA Grapalat"/>
                <w:sz w:val="20"/>
                <w:lang w:val="es-ES"/>
              </w:rPr>
            </w:pPr>
            <w:r w:rsidRPr="00511887">
              <w:rPr>
                <w:rFonts w:ascii="GHEA Grapalat" w:hAnsi="GHEA Grapalat" w:cs="Helvetica"/>
                <w:color w:val="403931"/>
                <w:sz w:val="20"/>
                <w:szCs w:val="20"/>
                <w:shd w:val="clear" w:color="auto" w:fill="FFFFFF"/>
              </w:rPr>
              <w:t>45221142</w:t>
            </w:r>
            <w:r>
              <w:rPr>
                <w:rFonts w:ascii="GHEA Grapalat" w:hAnsi="GHEA Grapalat"/>
                <w:sz w:val="20"/>
                <w:szCs w:val="20"/>
                <w:lang w:val="hy-AM"/>
              </w:rPr>
              <w:t>/501</w:t>
            </w:r>
          </w:p>
        </w:tc>
        <w:tc>
          <w:tcPr>
            <w:tcW w:w="3543" w:type="dxa"/>
            <w:vAlign w:val="center"/>
          </w:tcPr>
          <w:p w14:paraId="15D36484" w14:textId="77777777" w:rsidR="0078789E" w:rsidRPr="00C500B3" w:rsidRDefault="0078789E" w:rsidP="0078789E">
            <w:pPr>
              <w:jc w:val="center"/>
              <w:rPr>
                <w:rFonts w:ascii="GHEA Grapalat" w:hAnsi="GHEA Grapalat"/>
                <w:spacing w:val="6"/>
                <w:sz w:val="20"/>
                <w:szCs w:val="20"/>
              </w:rPr>
            </w:pPr>
            <w:r w:rsidRPr="00C500B3">
              <w:rPr>
                <w:rFonts w:ascii="GHEA Grapalat" w:hAnsi="GHEA Grapalat"/>
                <w:spacing w:val="6"/>
                <w:sz w:val="20"/>
                <w:szCs w:val="20"/>
              </w:rPr>
              <w:t>Р</w:t>
            </w:r>
            <w:r w:rsidRPr="00C500B3">
              <w:rPr>
                <w:rFonts w:ascii="GHEA Grapalat" w:hAnsi="GHEA Grapalat"/>
                <w:spacing w:val="6"/>
                <w:sz w:val="20"/>
                <w:szCs w:val="20"/>
                <w:lang w:val="hy-AM"/>
              </w:rPr>
              <w:t>абот</w:t>
            </w:r>
            <w:r w:rsidRPr="00C500B3">
              <w:rPr>
                <w:rFonts w:ascii="GHEA Grapalat" w:hAnsi="GHEA Grapalat"/>
                <w:spacing w:val="6"/>
                <w:sz w:val="20"/>
                <w:szCs w:val="20"/>
              </w:rPr>
              <w:t>ы</w:t>
            </w:r>
            <w:r w:rsidRPr="0078789E">
              <w:rPr>
                <w:rFonts w:ascii="GHEA Grapalat" w:hAnsi="GHEA Grapalat"/>
                <w:spacing w:val="6"/>
                <w:sz w:val="20"/>
                <w:szCs w:val="20"/>
              </w:rPr>
              <w:t xml:space="preserve"> </w:t>
            </w:r>
            <w:r w:rsidRPr="00C500B3">
              <w:rPr>
                <w:rFonts w:ascii="GHEA Grapalat" w:hAnsi="GHEA Grapalat"/>
                <w:spacing w:val="6"/>
                <w:sz w:val="20"/>
                <w:szCs w:val="20"/>
              </w:rPr>
              <w:t>по асфальтированию, капитальному ремонту и строительству детских площадок на дорогах и во дворах в общине Алаверди</w:t>
            </w:r>
          </w:p>
          <w:p w14:paraId="7B6D1088" w14:textId="69C3CF0D" w:rsidR="0078789E" w:rsidRPr="009706CA" w:rsidRDefault="0078789E" w:rsidP="0078789E">
            <w:pPr>
              <w:jc w:val="center"/>
              <w:rPr>
                <w:rFonts w:ascii="GHEA Grapalat" w:hAnsi="GHEA Grapalat"/>
                <w:sz w:val="20"/>
                <w:szCs w:val="20"/>
                <w:lang w:val="hy-AM"/>
              </w:rPr>
            </w:pPr>
            <w:r w:rsidRPr="00C500B3">
              <w:rPr>
                <w:rFonts w:ascii="GHEA Grapalat" w:hAnsi="GHEA Grapalat"/>
                <w:i/>
                <w:sz w:val="20"/>
                <w:szCs w:val="20"/>
              </w:rPr>
              <w:t>/разрез дороги  /I участок/, дворовая территория в районе станции Санаин/</w:t>
            </w:r>
          </w:p>
        </w:tc>
        <w:tc>
          <w:tcPr>
            <w:tcW w:w="538" w:type="dxa"/>
            <w:textDirection w:val="btLr"/>
            <w:vAlign w:val="center"/>
          </w:tcPr>
          <w:p w14:paraId="395E9CE8" w14:textId="77777777" w:rsidR="0078789E" w:rsidRPr="00A516DB" w:rsidRDefault="0078789E" w:rsidP="00A567FC">
            <w:pPr>
              <w:ind w:left="113" w:right="113"/>
              <w:jc w:val="center"/>
              <w:rPr>
                <w:rFonts w:ascii="GHEA Grapalat" w:hAnsi="GHEA Grapalat" w:cs="Arial"/>
                <w:sz w:val="18"/>
                <w:szCs w:val="18"/>
                <w:lang w:val="pt-BR"/>
              </w:rPr>
            </w:pPr>
          </w:p>
        </w:tc>
        <w:tc>
          <w:tcPr>
            <w:tcW w:w="464" w:type="dxa"/>
            <w:textDirection w:val="btLr"/>
            <w:vAlign w:val="center"/>
          </w:tcPr>
          <w:p w14:paraId="7DB6471F" w14:textId="77777777" w:rsidR="0078789E" w:rsidRPr="00A516DB" w:rsidRDefault="0078789E" w:rsidP="00A567FC">
            <w:pPr>
              <w:ind w:left="113" w:right="113"/>
              <w:jc w:val="center"/>
              <w:rPr>
                <w:rFonts w:ascii="GHEA Grapalat" w:hAnsi="GHEA Grapalat" w:cs="Arial"/>
                <w:sz w:val="18"/>
                <w:szCs w:val="18"/>
                <w:lang w:val="pt-BR"/>
              </w:rPr>
            </w:pPr>
          </w:p>
        </w:tc>
        <w:tc>
          <w:tcPr>
            <w:tcW w:w="464" w:type="dxa"/>
            <w:textDirection w:val="btLr"/>
            <w:vAlign w:val="center"/>
          </w:tcPr>
          <w:p w14:paraId="54D35E1B" w14:textId="77777777" w:rsidR="0078789E" w:rsidRPr="00A516DB" w:rsidRDefault="0078789E" w:rsidP="00A567FC">
            <w:pPr>
              <w:ind w:left="113" w:right="113"/>
              <w:jc w:val="center"/>
              <w:rPr>
                <w:rFonts w:ascii="GHEA Grapalat" w:hAnsi="GHEA Grapalat" w:cs="Arial"/>
                <w:sz w:val="18"/>
                <w:szCs w:val="18"/>
                <w:lang w:val="pt-BR"/>
              </w:rPr>
            </w:pPr>
          </w:p>
        </w:tc>
        <w:tc>
          <w:tcPr>
            <w:tcW w:w="464" w:type="dxa"/>
            <w:textDirection w:val="btLr"/>
            <w:vAlign w:val="center"/>
          </w:tcPr>
          <w:p w14:paraId="4BCE16BD" w14:textId="77777777" w:rsidR="0078789E" w:rsidRPr="00A516DB" w:rsidRDefault="0078789E" w:rsidP="00A567FC">
            <w:pPr>
              <w:ind w:left="113" w:right="113"/>
              <w:jc w:val="center"/>
              <w:rPr>
                <w:rFonts w:ascii="GHEA Grapalat" w:hAnsi="GHEA Grapalat" w:cs="Arial"/>
                <w:sz w:val="18"/>
                <w:szCs w:val="18"/>
                <w:lang w:val="pt-BR"/>
              </w:rPr>
            </w:pPr>
          </w:p>
        </w:tc>
        <w:tc>
          <w:tcPr>
            <w:tcW w:w="464" w:type="dxa"/>
            <w:textDirection w:val="btLr"/>
            <w:vAlign w:val="center"/>
          </w:tcPr>
          <w:p w14:paraId="3C4B1DD6" w14:textId="77777777" w:rsidR="0078789E" w:rsidRPr="00A516DB" w:rsidRDefault="0078789E" w:rsidP="00A567FC">
            <w:pPr>
              <w:ind w:left="113" w:right="113"/>
              <w:jc w:val="center"/>
              <w:rPr>
                <w:rFonts w:ascii="GHEA Grapalat" w:hAnsi="GHEA Grapalat" w:cs="Arial"/>
                <w:sz w:val="18"/>
                <w:szCs w:val="18"/>
                <w:lang w:val="pt-BR"/>
              </w:rPr>
            </w:pPr>
          </w:p>
        </w:tc>
        <w:tc>
          <w:tcPr>
            <w:tcW w:w="464" w:type="dxa"/>
            <w:textDirection w:val="btLr"/>
            <w:vAlign w:val="center"/>
          </w:tcPr>
          <w:p w14:paraId="28C47808" w14:textId="77777777" w:rsidR="0078789E" w:rsidRPr="00A516DB" w:rsidRDefault="0078789E" w:rsidP="00A567FC">
            <w:pPr>
              <w:ind w:left="113" w:right="113"/>
              <w:jc w:val="center"/>
              <w:rPr>
                <w:rFonts w:ascii="GHEA Grapalat" w:hAnsi="GHEA Grapalat" w:cs="Arial"/>
                <w:sz w:val="18"/>
                <w:szCs w:val="18"/>
                <w:lang w:val="pt-BR"/>
              </w:rPr>
            </w:pPr>
          </w:p>
        </w:tc>
        <w:tc>
          <w:tcPr>
            <w:tcW w:w="464" w:type="dxa"/>
            <w:textDirection w:val="btLr"/>
            <w:vAlign w:val="center"/>
          </w:tcPr>
          <w:p w14:paraId="143D83DB" w14:textId="77777777" w:rsidR="0078789E" w:rsidRPr="00A516DB" w:rsidRDefault="0078789E" w:rsidP="00A567FC">
            <w:pPr>
              <w:ind w:left="113" w:right="113"/>
              <w:jc w:val="center"/>
              <w:rPr>
                <w:rFonts w:ascii="GHEA Grapalat" w:hAnsi="GHEA Grapalat" w:cs="Arial"/>
                <w:sz w:val="18"/>
                <w:szCs w:val="18"/>
                <w:lang w:val="pt-BR"/>
              </w:rPr>
            </w:pPr>
          </w:p>
        </w:tc>
        <w:tc>
          <w:tcPr>
            <w:tcW w:w="464" w:type="dxa"/>
            <w:textDirection w:val="btLr"/>
            <w:vAlign w:val="center"/>
          </w:tcPr>
          <w:p w14:paraId="16F81DD6" w14:textId="77777777" w:rsidR="0078789E" w:rsidRPr="00A516DB" w:rsidRDefault="0078789E" w:rsidP="00A567FC">
            <w:pPr>
              <w:ind w:left="113" w:right="113"/>
              <w:jc w:val="center"/>
              <w:rPr>
                <w:rFonts w:ascii="GHEA Grapalat" w:hAnsi="GHEA Grapalat" w:cs="Arial"/>
                <w:sz w:val="18"/>
                <w:szCs w:val="18"/>
                <w:lang w:val="pt-BR"/>
              </w:rPr>
            </w:pPr>
          </w:p>
        </w:tc>
        <w:tc>
          <w:tcPr>
            <w:tcW w:w="609" w:type="dxa"/>
            <w:textDirection w:val="btLr"/>
            <w:vAlign w:val="center"/>
          </w:tcPr>
          <w:p w14:paraId="479D53D6" w14:textId="77777777" w:rsidR="0078789E" w:rsidRPr="00A516DB" w:rsidRDefault="0078789E" w:rsidP="00A567FC">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4AECBFD0" w14:textId="77777777" w:rsidR="009706CA" w:rsidRPr="00582664" w:rsidRDefault="009706CA" w:rsidP="00BB28C8">
      <w:pPr>
        <w:widowControl w:val="0"/>
        <w:spacing w:after="160" w:line="360" w:lineRule="auto"/>
        <w:jc w:val="both"/>
        <w:rPr>
          <w:rFonts w:ascii="GHEA Grapalat" w:hAnsi="GHEA Grapalat" w:cs="Sylfaen"/>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11D530B0" w14:textId="77777777" w:rsidTr="003D2146">
        <w:trPr>
          <w:jc w:val="center"/>
        </w:trPr>
        <w:tc>
          <w:tcPr>
            <w:tcW w:w="4536" w:type="dxa"/>
          </w:tcPr>
          <w:p w14:paraId="03AAC451"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4939FD1D"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50B02963"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11308B5E"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0E5F44C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7DF5A64"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4E9B9A13"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w:t>
            </w:r>
          </w:p>
          <w:p w14:paraId="4272AC89"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4451D13F"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3AB97866" w14:textId="77777777" w:rsidR="00BB28C8" w:rsidRPr="00582664" w:rsidRDefault="00BB28C8" w:rsidP="00BB28C8">
      <w:pPr>
        <w:widowControl w:val="0"/>
        <w:spacing w:after="160" w:line="360" w:lineRule="auto"/>
        <w:ind w:firstLine="567"/>
        <w:rPr>
          <w:rFonts w:ascii="GHEA Grapalat" w:hAnsi="GHEA Grapalat"/>
          <w:sz w:val="20"/>
          <w:szCs w:val="20"/>
        </w:rPr>
        <w:sectPr w:rsidR="00BB28C8" w:rsidRPr="00582664" w:rsidSect="00F857E1">
          <w:footerReference w:type="default" r:id="rId17"/>
          <w:footnotePr>
            <w:pos w:val="beneathText"/>
          </w:footnotePr>
          <w:type w:val="nextColumn"/>
          <w:pgSz w:w="11907" w:h="16840" w:code="9"/>
          <w:pgMar w:top="284" w:right="567" w:bottom="284" w:left="709" w:header="561" w:footer="561" w:gutter="0"/>
          <w:cols w:space="720"/>
          <w:docGrid w:linePitch="326"/>
        </w:sectPr>
      </w:pPr>
    </w:p>
    <w:p w14:paraId="784CBE30"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4</w:t>
      </w:r>
    </w:p>
    <w:p w14:paraId="33292F2D"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4E038F03"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582664" w14:paraId="79E56C89" w14:textId="77777777" w:rsidTr="003D2146">
        <w:trPr>
          <w:tblCellSpacing w:w="7" w:type="dxa"/>
          <w:jc w:val="center"/>
        </w:trPr>
        <w:tc>
          <w:tcPr>
            <w:tcW w:w="0" w:type="auto"/>
            <w:vAlign w:val="center"/>
          </w:tcPr>
          <w:p w14:paraId="799252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sz w:val="20"/>
                <w:szCs w:val="20"/>
              </w:rPr>
              <w:t>Сторона договора</w:t>
            </w:r>
          </w:p>
          <w:p w14:paraId="7D7CDEAB"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w:t>
            </w:r>
          </w:p>
          <w:p w14:paraId="3A774760"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0CF9EE1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w:t>
            </w:r>
          </w:p>
          <w:p w14:paraId="6B2FB56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w:t>
            </w:r>
          </w:p>
          <w:p w14:paraId="204E3FF4"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w:t>
            </w:r>
          </w:p>
        </w:tc>
        <w:tc>
          <w:tcPr>
            <w:tcW w:w="0" w:type="auto"/>
            <w:vAlign w:val="center"/>
          </w:tcPr>
          <w:p w14:paraId="74F834E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Заказчик </w:t>
            </w:r>
          </w:p>
          <w:p w14:paraId="711263C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698A8575"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_______________________________</w:t>
            </w:r>
          </w:p>
          <w:p w14:paraId="022ED45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_______________</w:t>
            </w:r>
          </w:p>
          <w:p w14:paraId="5993CF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Р/С____________________________</w:t>
            </w:r>
          </w:p>
          <w:p w14:paraId="169554DD"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УНН___________________________</w:t>
            </w:r>
          </w:p>
        </w:tc>
      </w:tr>
    </w:tbl>
    <w:p w14:paraId="7181C432" w14:textId="77777777" w:rsidR="00BB28C8" w:rsidRPr="00582664" w:rsidRDefault="00BB28C8" w:rsidP="00BB28C8">
      <w:pPr>
        <w:widowControl w:val="0"/>
        <w:spacing w:after="160" w:line="360" w:lineRule="auto"/>
        <w:ind w:left="567" w:right="566"/>
        <w:rPr>
          <w:rFonts w:ascii="GHEA Grapalat" w:hAnsi="GHEA Grapalat"/>
          <w:iCs/>
          <w:color w:val="000000"/>
          <w:sz w:val="20"/>
          <w:szCs w:val="20"/>
        </w:rPr>
      </w:pPr>
    </w:p>
    <w:p w14:paraId="1A5098E5" w14:textId="77777777" w:rsidR="00BB28C8" w:rsidRPr="00582664" w:rsidRDefault="00BB28C8" w:rsidP="00BB28C8">
      <w:pPr>
        <w:widowControl w:val="0"/>
        <w:spacing w:after="160" w:line="360" w:lineRule="auto"/>
        <w:ind w:left="567" w:right="566"/>
        <w:jc w:val="center"/>
        <w:rPr>
          <w:rFonts w:ascii="GHEA Grapalat" w:hAnsi="GHEA Grapalat"/>
          <w:iCs/>
          <w:color w:val="000000"/>
          <w:sz w:val="20"/>
          <w:szCs w:val="20"/>
        </w:rPr>
      </w:pPr>
      <w:r w:rsidRPr="00582664">
        <w:rPr>
          <w:rFonts w:ascii="GHEA Grapalat" w:hAnsi="GHEA Grapalat"/>
          <w:color w:val="000000"/>
          <w:sz w:val="20"/>
          <w:szCs w:val="20"/>
        </w:rPr>
        <w:t>АКТ №</w:t>
      </w:r>
    </w:p>
    <w:p w14:paraId="21063DDE" w14:textId="77777777" w:rsidR="00BB28C8" w:rsidRPr="00582664" w:rsidRDefault="00BB28C8" w:rsidP="00BB28C8">
      <w:pPr>
        <w:widowControl w:val="0"/>
        <w:spacing w:after="160" w:line="360" w:lineRule="auto"/>
        <w:ind w:left="567" w:right="566"/>
        <w:jc w:val="center"/>
        <w:rPr>
          <w:rFonts w:ascii="GHEA Grapalat" w:hAnsi="GHEA Grapalat"/>
          <w:bCs/>
          <w:iCs/>
          <w:color w:val="000000"/>
          <w:sz w:val="20"/>
          <w:szCs w:val="20"/>
        </w:rPr>
      </w:pPr>
      <w:r w:rsidRPr="00582664">
        <w:rPr>
          <w:rFonts w:ascii="GHEA Grapalat" w:hAnsi="GHEA Grapalat"/>
          <w:color w:val="000000"/>
          <w:sz w:val="20"/>
          <w:szCs w:val="20"/>
        </w:rPr>
        <w:t xml:space="preserve">СДАЧИ-ПРИЕМКИ РЕЗУЛЬТАТОВ ИСПОЛНЕНИЯ </w:t>
      </w:r>
      <w:r w:rsidRPr="00582664">
        <w:rPr>
          <w:rFonts w:ascii="GHEA Grapalat" w:hAnsi="GHEA Grapalat"/>
          <w:color w:val="000000"/>
          <w:sz w:val="20"/>
          <w:szCs w:val="20"/>
        </w:rPr>
        <w:br/>
        <w:t>ДОГОВОРА ИЛИ ЕГО ЧАСТИ</w:t>
      </w:r>
    </w:p>
    <w:p w14:paraId="07803BBA" w14:textId="77777777" w:rsidR="00BB28C8" w:rsidRPr="00582664" w:rsidRDefault="00BB28C8" w:rsidP="00BB28C8">
      <w:pPr>
        <w:pStyle w:val="a3"/>
        <w:widowControl w:val="0"/>
        <w:spacing w:after="160"/>
        <w:ind w:left="567" w:right="566" w:firstLine="0"/>
        <w:jc w:val="center"/>
        <w:rPr>
          <w:rFonts w:ascii="GHEA Grapalat" w:hAnsi="GHEA Grapalat"/>
          <w:bCs/>
          <w:i w:val="0"/>
          <w:iCs/>
        </w:rPr>
      </w:pPr>
    </w:p>
    <w:p w14:paraId="5D800C62" w14:textId="77777777" w:rsidR="00BB28C8" w:rsidRPr="00582664" w:rsidRDefault="00BB28C8" w:rsidP="00BB28C8">
      <w:pPr>
        <w:pStyle w:val="a3"/>
        <w:widowControl w:val="0"/>
        <w:tabs>
          <w:tab w:val="left" w:pos="1134"/>
          <w:tab w:val="left" w:pos="2268"/>
          <w:tab w:val="left" w:pos="3402"/>
        </w:tabs>
        <w:spacing w:after="160"/>
        <w:ind w:firstLine="567"/>
        <w:rPr>
          <w:rFonts w:ascii="GHEA Grapalat" w:hAnsi="GHEA Grapalat"/>
          <w:i w:val="0"/>
          <w:iCs/>
        </w:rPr>
      </w:pPr>
      <w:r w:rsidRPr="00582664">
        <w:rPr>
          <w:rFonts w:ascii="GHEA Grapalat" w:hAnsi="GHEA Grapalat"/>
          <w:i w:val="0"/>
        </w:rPr>
        <w:t>"</w:t>
      </w:r>
      <w:r w:rsidRPr="00582664">
        <w:rPr>
          <w:rFonts w:ascii="GHEA Grapalat" w:hAnsi="GHEA Grapalat"/>
          <w:i w:val="0"/>
        </w:rPr>
        <w:tab/>
        <w:t>" "</w:t>
      </w:r>
      <w:r w:rsidRPr="00582664">
        <w:rPr>
          <w:rFonts w:ascii="GHEA Grapalat" w:hAnsi="GHEA Grapalat"/>
          <w:i w:val="0"/>
        </w:rPr>
        <w:tab/>
        <w:t>" 20</w:t>
      </w:r>
      <w:r w:rsidRPr="00582664">
        <w:rPr>
          <w:rFonts w:ascii="GHEA Grapalat" w:hAnsi="GHEA Grapalat"/>
          <w:i w:val="0"/>
        </w:rPr>
        <w:tab/>
        <w:t>г.</w:t>
      </w:r>
    </w:p>
    <w:p w14:paraId="14680630"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Наименование договора (далее — Договор)_____________________________</w:t>
      </w:r>
    </w:p>
    <w:p w14:paraId="75C21934" w14:textId="77777777" w:rsidR="00BB28C8" w:rsidRPr="00582664"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Дата заключения Договора "_________" "_____________________" 20</w:t>
      </w:r>
      <w:r w:rsidRPr="00582664">
        <w:rPr>
          <w:rFonts w:ascii="GHEA Grapalat" w:hAnsi="GHEA Grapalat"/>
          <w:color w:val="000000"/>
          <w:sz w:val="20"/>
          <w:szCs w:val="20"/>
        </w:rPr>
        <w:tab/>
        <w:t>г.</w:t>
      </w:r>
    </w:p>
    <w:p w14:paraId="324DE1D1"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Номер Договора _____________________________________________________</w:t>
      </w:r>
    </w:p>
    <w:p w14:paraId="70DCE790"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8266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82664">
        <w:rPr>
          <w:rFonts w:ascii="GHEA Grapalat" w:hAnsi="GHEA Grapalat"/>
          <w:color w:val="000000"/>
          <w:sz w:val="20"/>
          <w:szCs w:val="20"/>
        </w:rPr>
        <w:tab/>
        <w:t>""</w:t>
      </w:r>
      <w:r w:rsidRPr="00582664">
        <w:rPr>
          <w:rFonts w:ascii="GHEA Grapalat" w:hAnsi="GHEA Grapalat"/>
          <w:color w:val="000000"/>
          <w:sz w:val="20"/>
          <w:szCs w:val="20"/>
        </w:rPr>
        <w:tab/>
        <w:t>" 20</w:t>
      </w:r>
      <w:r w:rsidRPr="00582664">
        <w:rPr>
          <w:rFonts w:ascii="GHEA Grapalat" w:hAnsi="GHEA Grapalat"/>
          <w:color w:val="000000"/>
          <w:sz w:val="20"/>
          <w:szCs w:val="20"/>
        </w:rPr>
        <w:tab/>
        <w:t>г., составили настоящий акт о следующем:</w:t>
      </w:r>
    </w:p>
    <w:p w14:paraId="65AC7AF1"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14:paraId="24F564AA" w14:textId="77777777" w:rsidR="00BB28C8" w:rsidRPr="00582664" w:rsidRDefault="00BB28C8" w:rsidP="00BB28C8">
      <w:pPr>
        <w:widowControl w:val="0"/>
        <w:spacing w:after="160" w:line="360" w:lineRule="auto"/>
        <w:ind w:firstLine="567"/>
        <w:jc w:val="both"/>
        <w:rPr>
          <w:rFonts w:ascii="GHEA Grapalat" w:hAnsi="GHEA Grapalat"/>
          <w:iCs/>
          <w:color w:val="000000"/>
          <w:sz w:val="20"/>
          <w:szCs w:val="20"/>
        </w:rPr>
      </w:pPr>
      <w:r w:rsidRPr="00582664">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82664" w14:paraId="0E3BD470" w14:textId="77777777" w:rsidTr="003D2146">
        <w:trPr>
          <w:trHeight w:val="345"/>
          <w:jc w:val="center"/>
        </w:trPr>
        <w:tc>
          <w:tcPr>
            <w:tcW w:w="379" w:type="dxa"/>
            <w:vMerge w:val="restart"/>
            <w:shd w:val="clear" w:color="auto" w:fill="auto"/>
            <w:vAlign w:val="center"/>
          </w:tcPr>
          <w:p w14:paraId="7523A3EC"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82664">
              <w:rPr>
                <w:rFonts w:ascii="GHEA Grapalat" w:hAnsi="GHEA Grapalat"/>
                <w:sz w:val="20"/>
                <w:szCs w:val="20"/>
              </w:rPr>
              <w:t>№</w:t>
            </w:r>
          </w:p>
        </w:tc>
        <w:tc>
          <w:tcPr>
            <w:tcW w:w="11014" w:type="dxa"/>
            <w:gridSpan w:val="8"/>
            <w:shd w:val="clear" w:color="auto" w:fill="auto"/>
            <w:vAlign w:val="center"/>
          </w:tcPr>
          <w:p w14:paraId="73549097" w14:textId="77777777" w:rsidR="00BB28C8" w:rsidRPr="0058266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82664">
              <w:rPr>
                <w:rFonts w:ascii="GHEA Grapalat" w:hAnsi="GHEA Grapalat"/>
                <w:sz w:val="20"/>
                <w:szCs w:val="20"/>
              </w:rPr>
              <w:t>Выполненные работы</w:t>
            </w:r>
          </w:p>
        </w:tc>
      </w:tr>
      <w:tr w:rsidR="00BB28C8" w:rsidRPr="00582664" w14:paraId="04C9CD04" w14:textId="77777777" w:rsidTr="003D2146">
        <w:trPr>
          <w:trHeight w:val="152"/>
          <w:jc w:val="center"/>
        </w:trPr>
        <w:tc>
          <w:tcPr>
            <w:tcW w:w="379" w:type="dxa"/>
            <w:vMerge/>
            <w:shd w:val="clear" w:color="auto" w:fill="auto"/>
          </w:tcPr>
          <w:p w14:paraId="28518F9A"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5BFEC24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наименование</w:t>
            </w:r>
          </w:p>
        </w:tc>
        <w:tc>
          <w:tcPr>
            <w:tcW w:w="1533" w:type="dxa"/>
            <w:vMerge w:val="restart"/>
            <w:shd w:val="clear" w:color="auto" w:fill="auto"/>
            <w:vAlign w:val="center"/>
          </w:tcPr>
          <w:p w14:paraId="57706553"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0DEC1632"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количественный показатель</w:t>
            </w:r>
          </w:p>
        </w:tc>
        <w:tc>
          <w:tcPr>
            <w:tcW w:w="3167" w:type="dxa"/>
            <w:gridSpan w:val="2"/>
            <w:shd w:val="clear" w:color="auto" w:fill="auto"/>
            <w:vAlign w:val="center"/>
          </w:tcPr>
          <w:p w14:paraId="351C2500"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исполнения</w:t>
            </w:r>
          </w:p>
        </w:tc>
        <w:tc>
          <w:tcPr>
            <w:tcW w:w="1087" w:type="dxa"/>
            <w:vMerge w:val="restart"/>
            <w:shd w:val="clear" w:color="auto" w:fill="auto"/>
            <w:vAlign w:val="center"/>
          </w:tcPr>
          <w:p w14:paraId="13C44A9E"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6C6F4C2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оплаты (по графику оплаты)</w:t>
            </w:r>
          </w:p>
        </w:tc>
      </w:tr>
      <w:tr w:rsidR="00BB28C8" w:rsidRPr="00582664" w14:paraId="7C221A04" w14:textId="77777777" w:rsidTr="003D2146">
        <w:trPr>
          <w:trHeight w:val="152"/>
          <w:jc w:val="center"/>
        </w:trPr>
        <w:tc>
          <w:tcPr>
            <w:tcW w:w="379" w:type="dxa"/>
            <w:vMerge/>
            <w:tcBorders>
              <w:bottom w:val="single" w:sz="4" w:space="0" w:color="auto"/>
            </w:tcBorders>
            <w:shd w:val="clear" w:color="auto" w:fill="auto"/>
          </w:tcPr>
          <w:p w14:paraId="4CCAB957"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183522D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49872D1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61DA672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12B55204"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5118120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2379A28B"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0C5D60D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7559411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0EA7EF4B" w14:textId="77777777" w:rsidTr="003D2146">
        <w:trPr>
          <w:trHeight w:val="515"/>
          <w:jc w:val="center"/>
        </w:trPr>
        <w:tc>
          <w:tcPr>
            <w:tcW w:w="379" w:type="dxa"/>
            <w:shd w:val="clear" w:color="auto" w:fill="auto"/>
            <w:vAlign w:val="center"/>
          </w:tcPr>
          <w:p w14:paraId="434CFA92"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7B359B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52924C94"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5190B1B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36FDAAA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3C89340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769D6B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103B669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51DC61F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5B98C6DC" w14:textId="77777777" w:rsidTr="003D2146">
        <w:trPr>
          <w:trHeight w:val="515"/>
          <w:jc w:val="center"/>
        </w:trPr>
        <w:tc>
          <w:tcPr>
            <w:tcW w:w="379" w:type="dxa"/>
            <w:shd w:val="clear" w:color="auto" w:fill="auto"/>
          </w:tcPr>
          <w:p w14:paraId="5B93D58E"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5174831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7DD6401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1F66267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2CDEC1B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78B9F6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113BEDD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4320B6C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591026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14:paraId="0F11BCB1" w14:textId="77777777" w:rsidR="00BB28C8" w:rsidRPr="00582664" w:rsidRDefault="00BB28C8" w:rsidP="00BB28C8">
      <w:pPr>
        <w:widowControl w:val="0"/>
        <w:spacing w:after="160" w:line="360" w:lineRule="auto"/>
        <w:ind w:firstLine="567"/>
        <w:jc w:val="both"/>
        <w:rPr>
          <w:rFonts w:ascii="GHEA Grapalat" w:hAnsi="GHEA Grapalat" w:cs="Arial"/>
          <w:iCs/>
          <w:color w:val="000000"/>
          <w:sz w:val="20"/>
          <w:szCs w:val="20"/>
          <w:lang w:val="en-US"/>
        </w:rPr>
      </w:pPr>
    </w:p>
    <w:p w14:paraId="368092D1"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r w:rsidRPr="0058266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D8D1E75"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82664" w14:paraId="1AC9D93E" w14:textId="77777777" w:rsidTr="003D2146">
        <w:trPr>
          <w:trHeight w:val="266"/>
          <w:tblCellSpacing w:w="7" w:type="dxa"/>
          <w:jc w:val="center"/>
        </w:trPr>
        <w:tc>
          <w:tcPr>
            <w:tcW w:w="0" w:type="auto"/>
            <w:vAlign w:val="center"/>
          </w:tcPr>
          <w:p w14:paraId="29D67A19"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Работу сдал </w:t>
            </w:r>
          </w:p>
        </w:tc>
        <w:tc>
          <w:tcPr>
            <w:tcW w:w="0" w:type="auto"/>
            <w:vAlign w:val="center"/>
          </w:tcPr>
          <w:p w14:paraId="2416D3D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Работу принял</w:t>
            </w:r>
          </w:p>
        </w:tc>
      </w:tr>
      <w:tr w:rsidR="00BB28C8" w:rsidRPr="00582664" w14:paraId="589489B8" w14:textId="77777777" w:rsidTr="003D2146">
        <w:trPr>
          <w:trHeight w:val="473"/>
          <w:tblCellSpacing w:w="7" w:type="dxa"/>
          <w:jc w:val="center"/>
        </w:trPr>
        <w:tc>
          <w:tcPr>
            <w:tcW w:w="0" w:type="auto"/>
            <w:vAlign w:val="center"/>
          </w:tcPr>
          <w:p w14:paraId="4C9FD5D9"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2ADBB3C2"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c>
          <w:tcPr>
            <w:tcW w:w="0" w:type="auto"/>
            <w:vAlign w:val="center"/>
          </w:tcPr>
          <w:p w14:paraId="498BEFB8"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1878424F"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r>
      <w:tr w:rsidR="00BB28C8" w:rsidRPr="00582664" w14:paraId="2110B5BE" w14:textId="77777777" w:rsidTr="003D2146">
        <w:trPr>
          <w:trHeight w:val="503"/>
          <w:tblCellSpacing w:w="7" w:type="dxa"/>
          <w:jc w:val="center"/>
        </w:trPr>
        <w:tc>
          <w:tcPr>
            <w:tcW w:w="0" w:type="auto"/>
            <w:vAlign w:val="center"/>
          </w:tcPr>
          <w:p w14:paraId="55743A73"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66F3291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c>
          <w:tcPr>
            <w:tcW w:w="0" w:type="auto"/>
            <w:vAlign w:val="center"/>
          </w:tcPr>
          <w:p w14:paraId="197D277D"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716093B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r>
      <w:tr w:rsidR="00BB28C8" w:rsidRPr="00582664" w14:paraId="647749C3" w14:textId="77777777" w:rsidTr="003D2146">
        <w:trPr>
          <w:trHeight w:val="281"/>
          <w:tblCellSpacing w:w="7" w:type="dxa"/>
          <w:jc w:val="center"/>
        </w:trPr>
        <w:tc>
          <w:tcPr>
            <w:tcW w:w="0" w:type="auto"/>
            <w:vAlign w:val="center"/>
          </w:tcPr>
          <w:p w14:paraId="19190C13"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c>
          <w:tcPr>
            <w:tcW w:w="0" w:type="auto"/>
            <w:vAlign w:val="center"/>
          </w:tcPr>
          <w:p w14:paraId="70F0E467"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r>
    </w:tbl>
    <w:p w14:paraId="4F55B1E7"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2596D29F" w14:textId="77777777" w:rsidR="00BB28C8" w:rsidRPr="00582664" w:rsidRDefault="00BB28C8" w:rsidP="00BB28C8">
      <w:pPr>
        <w:rPr>
          <w:rFonts w:ascii="GHEA Grapalat" w:hAnsi="GHEA Grapalat" w:cs="Sylfaen"/>
          <w:sz w:val="20"/>
          <w:szCs w:val="20"/>
        </w:rPr>
      </w:pPr>
      <w:r w:rsidRPr="00582664">
        <w:rPr>
          <w:rFonts w:ascii="GHEA Grapalat" w:hAnsi="GHEA Grapalat" w:cs="Sylfaen"/>
          <w:sz w:val="20"/>
          <w:szCs w:val="20"/>
        </w:rPr>
        <w:br w:type="page"/>
      </w:r>
    </w:p>
    <w:p w14:paraId="261AE03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4.1</w:t>
      </w:r>
    </w:p>
    <w:p w14:paraId="7018C8F7"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1E298E8" w14:textId="77777777" w:rsidR="00BB28C8" w:rsidRPr="00582664" w:rsidRDefault="00BB28C8" w:rsidP="00BB28C8">
      <w:pPr>
        <w:widowControl w:val="0"/>
        <w:spacing w:after="160" w:line="360" w:lineRule="auto"/>
        <w:jc w:val="center"/>
        <w:rPr>
          <w:rFonts w:ascii="GHEA Grapalat" w:hAnsi="GHEA Grapalat" w:cs="Sylfaen"/>
          <w:sz w:val="20"/>
          <w:szCs w:val="20"/>
        </w:rPr>
      </w:pPr>
    </w:p>
    <w:p w14:paraId="6D10A26B"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АКТ №______</w:t>
      </w:r>
    </w:p>
    <w:p w14:paraId="3233CE2C"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относительно фиксирования факта сдачи Заказчику результата договора</w:t>
      </w:r>
    </w:p>
    <w:p w14:paraId="08793CBD" w14:textId="77777777" w:rsidR="00BB28C8" w:rsidRPr="00582664" w:rsidRDefault="00BB28C8" w:rsidP="00BB28C8">
      <w:pPr>
        <w:widowControl w:val="0"/>
        <w:jc w:val="both"/>
        <w:rPr>
          <w:rFonts w:ascii="GHEA Grapalat" w:hAnsi="GHEA Grapalat"/>
          <w:sz w:val="20"/>
          <w:szCs w:val="20"/>
        </w:rPr>
      </w:pPr>
      <w:r w:rsidRPr="00582664">
        <w:rPr>
          <w:rFonts w:ascii="GHEA Grapalat" w:hAnsi="GHEA Grapalat"/>
          <w:sz w:val="20"/>
          <w:szCs w:val="20"/>
        </w:rPr>
        <w:t xml:space="preserve">Настоящим фиксируется, что в рамках договора закупки № ___________________, </w:t>
      </w:r>
    </w:p>
    <w:p w14:paraId="2E1BCE77" w14:textId="77777777" w:rsidR="00BB28C8" w:rsidRPr="00582664" w:rsidRDefault="00BB28C8" w:rsidP="00BB28C8">
      <w:pPr>
        <w:widowControl w:val="0"/>
        <w:spacing w:after="160" w:line="360" w:lineRule="auto"/>
        <w:ind w:left="6946"/>
        <w:jc w:val="center"/>
        <w:rPr>
          <w:rFonts w:ascii="GHEA Grapalat" w:hAnsi="GHEA Grapalat"/>
          <w:sz w:val="20"/>
          <w:szCs w:val="20"/>
          <w:vertAlign w:val="superscript"/>
        </w:rPr>
      </w:pPr>
      <w:r w:rsidRPr="00582664">
        <w:rPr>
          <w:rFonts w:ascii="GHEA Grapalat" w:hAnsi="GHEA Grapalat"/>
          <w:sz w:val="20"/>
          <w:szCs w:val="20"/>
          <w:vertAlign w:val="superscript"/>
        </w:rPr>
        <w:t>номер договора</w:t>
      </w:r>
    </w:p>
    <w:p w14:paraId="7BCC80B8" w14:textId="77777777" w:rsidR="00BB28C8" w:rsidRPr="00582664" w:rsidRDefault="00BB28C8" w:rsidP="00BB28C8">
      <w:pPr>
        <w:widowControl w:val="0"/>
        <w:tabs>
          <w:tab w:val="left" w:pos="8789"/>
        </w:tabs>
        <w:jc w:val="both"/>
        <w:rPr>
          <w:rFonts w:ascii="GHEA Grapalat" w:hAnsi="GHEA Grapalat" w:cs="Sylfaen"/>
          <w:sz w:val="20"/>
          <w:szCs w:val="20"/>
        </w:rPr>
      </w:pPr>
      <w:r w:rsidRPr="00582664">
        <w:rPr>
          <w:rFonts w:ascii="GHEA Grapalat" w:hAnsi="GHEA Grapalat"/>
          <w:sz w:val="20"/>
          <w:szCs w:val="20"/>
        </w:rPr>
        <w:t>заключенного _________________________________________________ 20</w:t>
      </w:r>
      <w:r w:rsidRPr="00582664">
        <w:rPr>
          <w:rFonts w:ascii="GHEA Grapalat" w:hAnsi="GHEA Grapalat"/>
          <w:sz w:val="20"/>
          <w:szCs w:val="20"/>
        </w:rPr>
        <w:tab/>
        <w:t>г.</w:t>
      </w:r>
    </w:p>
    <w:p w14:paraId="6F731CB6" w14:textId="77777777" w:rsidR="00BB28C8" w:rsidRPr="00582664" w:rsidRDefault="00BB28C8" w:rsidP="00BB28C8">
      <w:pPr>
        <w:widowControl w:val="0"/>
        <w:spacing w:after="160" w:line="360" w:lineRule="auto"/>
        <w:ind w:right="-360"/>
        <w:jc w:val="center"/>
        <w:rPr>
          <w:rFonts w:ascii="GHEA Grapalat" w:hAnsi="GHEA Grapalat" w:cs="Sylfaen"/>
          <w:sz w:val="20"/>
          <w:szCs w:val="20"/>
          <w:vertAlign w:val="superscript"/>
        </w:rPr>
      </w:pPr>
      <w:r w:rsidRPr="00582664">
        <w:rPr>
          <w:rFonts w:ascii="GHEA Grapalat" w:hAnsi="GHEA Grapalat"/>
          <w:sz w:val="20"/>
          <w:szCs w:val="20"/>
          <w:vertAlign w:val="superscript"/>
        </w:rPr>
        <w:t>дата заключения договора</w:t>
      </w:r>
    </w:p>
    <w:p w14:paraId="2E215459" w14:textId="77777777" w:rsidR="00BB28C8" w:rsidRPr="00582664" w:rsidRDefault="00BB28C8" w:rsidP="00BB28C8">
      <w:pPr>
        <w:widowControl w:val="0"/>
        <w:ind w:right="-357"/>
        <w:jc w:val="both"/>
        <w:rPr>
          <w:rFonts w:ascii="GHEA Grapalat" w:hAnsi="GHEA Grapalat" w:cs="Sylfaen"/>
          <w:sz w:val="20"/>
          <w:szCs w:val="20"/>
          <w:u w:val="single"/>
        </w:rPr>
      </w:pPr>
      <w:r w:rsidRPr="00582664">
        <w:rPr>
          <w:rFonts w:ascii="GHEA Grapalat" w:hAnsi="GHEA Grapalat"/>
          <w:sz w:val="20"/>
          <w:szCs w:val="20"/>
        </w:rPr>
        <w:t>между __________ (далее — Заказчик) и _____________ (далее — Исполнитель),</w:t>
      </w:r>
    </w:p>
    <w:p w14:paraId="4FADB944" w14:textId="77777777" w:rsidR="00BB28C8" w:rsidRPr="00582664"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82664">
        <w:rPr>
          <w:rFonts w:ascii="GHEA Grapalat" w:hAnsi="GHEA Grapalat"/>
          <w:sz w:val="20"/>
          <w:szCs w:val="20"/>
          <w:vertAlign w:val="superscript"/>
        </w:rPr>
        <w:t xml:space="preserve">имя Заказчика </w:t>
      </w:r>
      <w:r w:rsidRPr="00582664">
        <w:rPr>
          <w:rFonts w:ascii="GHEA Grapalat" w:hAnsi="GHEA Grapalat"/>
          <w:sz w:val="20"/>
          <w:szCs w:val="20"/>
          <w:vertAlign w:val="superscript"/>
        </w:rPr>
        <w:tab/>
        <w:t>имя Исполнителя</w:t>
      </w:r>
    </w:p>
    <w:p w14:paraId="56A944DC" w14:textId="77777777" w:rsidR="00BB28C8" w:rsidRPr="00582664" w:rsidRDefault="00BB28C8" w:rsidP="00BB28C8">
      <w:pPr>
        <w:widowControl w:val="0"/>
        <w:spacing w:after="160" w:line="360" w:lineRule="auto"/>
        <w:jc w:val="both"/>
        <w:rPr>
          <w:rFonts w:ascii="GHEA Grapalat" w:hAnsi="GHEA Grapalat" w:cs="Sylfaen"/>
          <w:sz w:val="20"/>
          <w:szCs w:val="20"/>
        </w:rPr>
      </w:pPr>
      <w:r w:rsidRPr="00582664">
        <w:rPr>
          <w:rFonts w:ascii="GHEA Grapalat" w:hAnsi="GHEA Grapalat"/>
          <w:sz w:val="20"/>
          <w:szCs w:val="20"/>
        </w:rPr>
        <w:t>Исполнитель _____________ 20 г. с целью сдачи-приемки сдал Заказчику нижеуказанные работы:</w:t>
      </w:r>
    </w:p>
    <w:p w14:paraId="36C39FFD"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82664" w14:paraId="0EDB4FB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DD6E40" w14:textId="77777777" w:rsidR="00BB28C8" w:rsidRPr="00582664" w:rsidRDefault="00BB28C8" w:rsidP="003D2146">
            <w:pPr>
              <w:widowControl w:val="0"/>
              <w:spacing w:after="120"/>
              <w:jc w:val="center"/>
              <w:rPr>
                <w:rFonts w:ascii="GHEA Grapalat" w:hAnsi="GHEA Grapalat" w:cs="Sylfaen"/>
                <w:bCs/>
                <w:sz w:val="20"/>
                <w:szCs w:val="20"/>
              </w:rPr>
            </w:pPr>
            <w:r w:rsidRPr="00582664">
              <w:rPr>
                <w:rFonts w:ascii="GHEA Grapalat" w:hAnsi="GHEA Grapalat"/>
                <w:sz w:val="20"/>
                <w:szCs w:val="20"/>
              </w:rPr>
              <w:t>Работа</w:t>
            </w:r>
          </w:p>
        </w:tc>
      </w:tr>
      <w:tr w:rsidR="00BB28C8" w:rsidRPr="00582664" w14:paraId="0A473E5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8DD761" w14:textId="77777777" w:rsidR="00BB28C8" w:rsidRPr="00582664" w:rsidRDefault="00BB28C8" w:rsidP="003D2146">
            <w:pPr>
              <w:widowControl w:val="0"/>
              <w:spacing w:after="120"/>
              <w:ind w:firstLine="567"/>
              <w:jc w:val="center"/>
              <w:rPr>
                <w:rFonts w:ascii="GHEA Grapalat" w:hAnsi="GHEA Grapalat"/>
                <w:sz w:val="20"/>
                <w:szCs w:val="20"/>
              </w:rPr>
            </w:pPr>
            <w:r w:rsidRPr="005826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8C6B0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F377CA"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объем (фактический)</w:t>
            </w:r>
          </w:p>
        </w:tc>
      </w:tr>
      <w:tr w:rsidR="00BB28C8" w:rsidRPr="00582664" w14:paraId="53C8F0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2FBE7C"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4AB994D"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24FB4A" w14:textId="77777777" w:rsidR="00BB28C8" w:rsidRPr="00582664" w:rsidRDefault="00BB28C8" w:rsidP="003D2146">
            <w:pPr>
              <w:widowControl w:val="0"/>
              <w:spacing w:after="120"/>
              <w:rPr>
                <w:rFonts w:ascii="GHEA Grapalat" w:hAnsi="GHEA Grapalat" w:cs="Sylfaen"/>
                <w:sz w:val="20"/>
                <w:szCs w:val="20"/>
              </w:rPr>
            </w:pPr>
          </w:p>
        </w:tc>
      </w:tr>
      <w:tr w:rsidR="00BB28C8" w:rsidRPr="00582664" w14:paraId="76DDAD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D11E94"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78EEE5B"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15AE3AF" w14:textId="77777777" w:rsidR="00BB28C8" w:rsidRPr="00582664" w:rsidRDefault="00BB28C8" w:rsidP="003D2146">
            <w:pPr>
              <w:widowControl w:val="0"/>
              <w:spacing w:after="120"/>
              <w:rPr>
                <w:rFonts w:ascii="GHEA Grapalat" w:hAnsi="GHEA Grapalat" w:cs="Sylfaen"/>
                <w:sz w:val="20"/>
                <w:szCs w:val="20"/>
              </w:rPr>
            </w:pPr>
          </w:p>
        </w:tc>
      </w:tr>
    </w:tbl>
    <w:p w14:paraId="315519A8"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14:paraId="28C61115" w14:textId="77777777" w:rsidR="00BB28C8" w:rsidRPr="00582664" w:rsidRDefault="00BB28C8" w:rsidP="00D35BA0">
      <w:pPr>
        <w:widowControl w:val="0"/>
        <w:tabs>
          <w:tab w:val="left" w:pos="360"/>
          <w:tab w:val="left" w:pos="540"/>
        </w:tabs>
        <w:spacing w:after="160" w:line="360" w:lineRule="auto"/>
        <w:ind w:firstLine="567"/>
        <w:jc w:val="both"/>
        <w:rPr>
          <w:rFonts w:ascii="GHEA Grapalat" w:hAnsi="GHEA Grapalat"/>
          <w:sz w:val="20"/>
          <w:szCs w:val="20"/>
        </w:rPr>
      </w:pPr>
      <w:r w:rsidRPr="0058266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18A1E4E" w14:textId="77777777" w:rsidR="00BB28C8" w:rsidRPr="00582664" w:rsidRDefault="00BB28C8" w:rsidP="00BB28C8">
      <w:pPr>
        <w:widowControl w:val="0"/>
        <w:spacing w:after="160" w:line="360" w:lineRule="auto"/>
        <w:jc w:val="center"/>
        <w:rPr>
          <w:rFonts w:ascii="GHEA Grapalat" w:hAnsi="GHEA Grapalat" w:cs="Sylfaen"/>
          <w:sz w:val="20"/>
          <w:szCs w:val="20"/>
        </w:rPr>
      </w:pPr>
      <w:r w:rsidRPr="00582664">
        <w:rPr>
          <w:rFonts w:ascii="GHEA Grapalat" w:hAnsi="GHEA Grapalat"/>
          <w:sz w:val="20"/>
          <w:szCs w:val="20"/>
        </w:rPr>
        <w:t>СТОРОНЫ</w:t>
      </w:r>
    </w:p>
    <w:p w14:paraId="3AB981B5" w14:textId="77777777" w:rsidR="00BB28C8" w:rsidRPr="00582664"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7"/>
        <w:gridCol w:w="4839"/>
      </w:tblGrid>
      <w:tr w:rsidR="00BB28C8" w:rsidRPr="00582664" w14:paraId="7047E400" w14:textId="77777777" w:rsidTr="003D2146">
        <w:tc>
          <w:tcPr>
            <w:tcW w:w="4785" w:type="dxa"/>
          </w:tcPr>
          <w:p w14:paraId="79B1E1C1"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Передал</w:t>
            </w:r>
          </w:p>
        </w:tc>
        <w:tc>
          <w:tcPr>
            <w:tcW w:w="5223" w:type="dxa"/>
          </w:tcPr>
          <w:p w14:paraId="382EA39F"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Принял</w:t>
            </w:r>
          </w:p>
        </w:tc>
      </w:tr>
    </w:tbl>
    <w:p w14:paraId="1102BAA8" w14:textId="77777777" w:rsidR="00BB28C8" w:rsidRPr="00582664"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82664">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82664" w14:paraId="3D3328CA" w14:textId="77777777" w:rsidTr="003D2146">
        <w:trPr>
          <w:tblCellSpacing w:w="7" w:type="dxa"/>
          <w:jc w:val="center"/>
        </w:trPr>
        <w:tc>
          <w:tcPr>
            <w:tcW w:w="0" w:type="auto"/>
            <w:vAlign w:val="center"/>
          </w:tcPr>
          <w:p w14:paraId="30BF6CD0"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 xml:space="preserve">_________________________ </w:t>
            </w:r>
          </w:p>
          <w:p w14:paraId="3ABE40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c>
          <w:tcPr>
            <w:tcW w:w="0" w:type="auto"/>
            <w:vAlign w:val="center"/>
          </w:tcPr>
          <w:p w14:paraId="2FC5FF41"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________________________</w:t>
            </w:r>
          </w:p>
          <w:p w14:paraId="59DE38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r>
      <w:tr w:rsidR="00BB28C8" w:rsidRPr="00582664" w14:paraId="2FB223EA" w14:textId="77777777" w:rsidTr="003D2146">
        <w:trPr>
          <w:tblCellSpacing w:w="7" w:type="dxa"/>
          <w:jc w:val="center"/>
        </w:trPr>
        <w:tc>
          <w:tcPr>
            <w:tcW w:w="0" w:type="auto"/>
            <w:vAlign w:val="center"/>
          </w:tcPr>
          <w:p w14:paraId="6EB09277"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_________________________</w:t>
            </w:r>
          </w:p>
          <w:p w14:paraId="06EFCB35"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82664">
              <w:rPr>
                <w:rFonts w:ascii="GHEA Grapalat" w:hAnsi="GHEA Grapalat"/>
                <w:color w:val="000000"/>
                <w:sz w:val="20"/>
                <w:szCs w:val="20"/>
                <w:vertAlign w:val="superscript"/>
              </w:rPr>
              <w:t>подпись</w:t>
            </w:r>
          </w:p>
        </w:tc>
        <w:tc>
          <w:tcPr>
            <w:tcW w:w="0" w:type="auto"/>
            <w:vAlign w:val="center"/>
          </w:tcPr>
          <w:p w14:paraId="385359FD"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w:t>
            </w:r>
          </w:p>
          <w:p w14:paraId="70B01F6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подпись</w:t>
            </w:r>
          </w:p>
        </w:tc>
      </w:tr>
    </w:tbl>
    <w:p w14:paraId="60188BF7" w14:textId="77777777" w:rsidR="008D352C" w:rsidRPr="00582664" w:rsidRDefault="008D352C" w:rsidP="00BB28C8">
      <w:pPr>
        <w:widowControl w:val="0"/>
        <w:spacing w:after="160"/>
        <w:ind w:left="-142" w:firstLine="142"/>
        <w:jc w:val="both"/>
        <w:rPr>
          <w:rFonts w:ascii="GHEA Grapalat" w:hAnsi="GHEA Grapalat"/>
          <w:sz w:val="20"/>
          <w:szCs w:val="20"/>
        </w:rPr>
      </w:pPr>
    </w:p>
    <w:sectPr w:rsidR="008D352C" w:rsidRPr="00582664" w:rsidSect="00D35BA0">
      <w:footnotePr>
        <w:pos w:val="beneathText"/>
      </w:footnotePr>
      <w:pgSz w:w="11906" w:h="16838" w:code="9"/>
      <w:pgMar w:top="426" w:right="1418" w:bottom="42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9C25F" w14:textId="77777777" w:rsidR="007432F6" w:rsidRDefault="007432F6">
      <w:r>
        <w:separator/>
      </w:r>
    </w:p>
  </w:endnote>
  <w:endnote w:type="continuationSeparator" w:id="0">
    <w:p w14:paraId="4CBC1779" w14:textId="77777777" w:rsidR="007432F6" w:rsidRDefault="0074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sdtPr>
    <w:sdtEndPr>
      <w:rPr>
        <w:rFonts w:ascii="GHEA Grapalat" w:hAnsi="GHEA Grapalat"/>
        <w:sz w:val="24"/>
        <w:szCs w:val="24"/>
      </w:rPr>
    </w:sdtEndPr>
    <w:sdtContent>
      <w:p w14:paraId="707B031B" w14:textId="77777777" w:rsidR="00A14CB2" w:rsidRPr="003E450C" w:rsidRDefault="006303BC">
        <w:pPr>
          <w:pStyle w:val="a5"/>
          <w:jc w:val="center"/>
          <w:rPr>
            <w:rFonts w:ascii="GHEA Grapalat" w:hAnsi="GHEA Grapalat"/>
            <w:sz w:val="24"/>
            <w:szCs w:val="24"/>
          </w:rPr>
        </w:pPr>
        <w:r w:rsidRPr="003E450C">
          <w:rPr>
            <w:rFonts w:ascii="GHEA Grapalat" w:hAnsi="GHEA Grapalat"/>
            <w:sz w:val="24"/>
            <w:szCs w:val="24"/>
          </w:rPr>
          <w:fldChar w:fldCharType="begin"/>
        </w:r>
        <w:r w:rsidR="00A14CB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3B65">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94C00" w14:textId="77777777" w:rsidR="007432F6" w:rsidRDefault="007432F6">
      <w:r>
        <w:separator/>
      </w:r>
    </w:p>
  </w:footnote>
  <w:footnote w:type="continuationSeparator" w:id="0">
    <w:p w14:paraId="4C144864" w14:textId="77777777" w:rsidR="007432F6" w:rsidRDefault="007432F6">
      <w:r>
        <w:continuationSeparator/>
      </w:r>
    </w:p>
  </w:footnote>
  <w:footnote w:id="1">
    <w:p w14:paraId="55A4162E" w14:textId="77777777" w:rsidR="00A14CB2" w:rsidRPr="006D6D21" w:rsidRDefault="00A14CB2">
      <w:pPr>
        <w:pStyle w:val="af2"/>
        <w:rPr>
          <w:rFonts w:ascii="GHEA Grapalat" w:hAnsi="GHEA Grapalat"/>
        </w:rPr>
      </w:pPr>
      <w:r w:rsidRPr="006D6D21">
        <w:rPr>
          <w:rStyle w:val="af6"/>
          <w:rFonts w:ascii="GHEA Grapalat" w:hAnsi="GHEA Grapalat"/>
        </w:rPr>
        <w:t>16</w:t>
      </w:r>
      <w:r w:rsidRPr="006D6D21">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2F3CD30" w14:textId="77777777" w:rsidR="00A14CB2" w:rsidRPr="006D6D21" w:rsidRDefault="00A14CB2" w:rsidP="006B3E56">
      <w:pPr>
        <w:jc w:val="both"/>
        <w:rPr>
          <w:rFonts w:ascii="GHEA Grapalat" w:hAnsi="GHEA Grapalat"/>
        </w:rPr>
      </w:pPr>
    </w:p>
    <w:p w14:paraId="2E136230" w14:textId="77777777" w:rsidR="00A14CB2" w:rsidRPr="006D6D21" w:rsidRDefault="00A14CB2" w:rsidP="00F5644B">
      <w:pPr>
        <w:jc w:val="both"/>
        <w:rPr>
          <w:rFonts w:ascii="GHEA Grapalat" w:hAnsi="GHEA Grapalat"/>
          <w:i/>
          <w:sz w:val="20"/>
          <w:szCs w:val="20"/>
          <w:lang w:val="af-ZA"/>
        </w:rPr>
      </w:pPr>
      <w:r w:rsidRPr="006D6D21">
        <w:rPr>
          <w:rStyle w:val="af6"/>
          <w:rFonts w:ascii="GHEA Grapalat" w:hAnsi="GHEA Grapalat"/>
        </w:rPr>
        <w:t>**</w:t>
      </w:r>
      <w:r w:rsidRPr="006D6D21">
        <w:rPr>
          <w:rFonts w:ascii="GHEA Grapalat" w:hAnsi="GHEA Grapalat"/>
          <w:sz w:val="20"/>
          <w:szCs w:val="20"/>
          <w:lang w:val="af-ZA"/>
        </w:rPr>
        <w:t>-</w:t>
      </w:r>
      <w:r w:rsidRPr="006D6D21">
        <w:rPr>
          <w:rFonts w:ascii="GHEA Grapalat" w:hAnsi="GHEA Grapalat"/>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8AA844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xml:space="preserve">- </w:t>
      </w:r>
      <w:r w:rsidRPr="006D6D21">
        <w:rPr>
          <w:rFonts w:ascii="GHEA Grapalat" w:hAnsi="GHEA Grapalat"/>
          <w:i/>
          <w:sz w:val="20"/>
          <w:szCs w:val="20"/>
        </w:rPr>
        <w:t xml:space="preserve">если </w:t>
      </w:r>
      <w:r w:rsidRPr="006D6D21">
        <w:rPr>
          <w:rFonts w:ascii="GHEA Grapalat" w:hAnsi="GHEA Grapalat"/>
          <w:i/>
          <w:sz w:val="20"/>
          <w:szCs w:val="20"/>
          <w:lang w:val="af-ZA"/>
        </w:rPr>
        <w:t>участник</w:t>
      </w:r>
      <w:r w:rsidRPr="006D6D21">
        <w:rPr>
          <w:rFonts w:ascii="GHEA Grapalat" w:hAnsi="GHEA Grapalat"/>
          <w:i/>
          <w:sz w:val="20"/>
          <w:szCs w:val="20"/>
        </w:rPr>
        <w:t xml:space="preserve"> не является резидентом РА</w:t>
      </w:r>
      <w:r w:rsidRPr="006D6D21">
        <w:rPr>
          <w:rFonts w:ascii="GHEA Grapalat" w:hAnsi="GHEA Grapalat"/>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1.2";</w:t>
      </w:r>
    </w:p>
    <w:p w14:paraId="00A29F5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C8BCBA" w14:textId="77777777" w:rsidR="00A14CB2" w:rsidRPr="006D6D21" w:rsidRDefault="00A14CB2" w:rsidP="006B3E56">
      <w:pPr>
        <w:pStyle w:val="af2"/>
        <w:rPr>
          <w:rFonts w:ascii="GHEA Grapalat" w:hAnsi="GHEA Grapalat"/>
          <w:i/>
          <w:lang w:val="af-ZA"/>
        </w:rPr>
      </w:pPr>
    </w:p>
  </w:footnote>
  <w:footnote w:id="3">
    <w:p w14:paraId="24FD14C6" w14:textId="77777777" w:rsidR="00A14CB2" w:rsidRPr="006D6D21" w:rsidRDefault="00A14CB2">
      <w:pPr>
        <w:pStyle w:val="af2"/>
        <w:rPr>
          <w:ins w:id="8" w:author="Inesa Kocharyan" w:date="2021-09-01T12:05:00Z"/>
          <w:rFonts w:ascii="GHEA Grapalat" w:hAnsi="GHEA Grapalat"/>
          <w:b/>
          <w:i/>
        </w:rPr>
      </w:pPr>
    </w:p>
    <w:p w14:paraId="1C12AFD9" w14:textId="77777777" w:rsidR="00A14CB2" w:rsidRPr="006D6D21" w:rsidRDefault="00A14CB2">
      <w:pPr>
        <w:pStyle w:val="af2"/>
        <w:rPr>
          <w:rFonts w:ascii="GHEA Grapalat" w:hAnsi="GHEA Grapalat"/>
          <w:lang w:val="hy-AM"/>
        </w:rPr>
      </w:pPr>
    </w:p>
  </w:footnote>
  <w:footnote w:id="4">
    <w:p w14:paraId="13F0C8FD" w14:textId="77777777" w:rsidR="00A14CB2" w:rsidRPr="006D6D21" w:rsidRDefault="00A14CB2" w:rsidP="003C670C">
      <w:pPr>
        <w:widowControl w:val="0"/>
        <w:ind w:right="309"/>
        <w:jc w:val="both"/>
        <w:rPr>
          <w:rFonts w:ascii="GHEA Grapalat" w:hAnsi="GHEA Grapalat"/>
          <w:i/>
          <w:sz w:val="20"/>
          <w:szCs w:val="20"/>
          <w:lang w:val="es-ES"/>
        </w:rPr>
      </w:pPr>
      <w:r w:rsidRPr="006D6D21">
        <w:rPr>
          <w:rStyle w:val="af6"/>
          <w:rFonts w:ascii="GHEA Grapalat" w:hAnsi="GHEA Grapalat"/>
        </w:rPr>
        <w:t>**</w:t>
      </w:r>
      <w:r w:rsidRPr="006D6D21">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75B4B62" w14:textId="77777777" w:rsidR="00A14CB2" w:rsidRPr="006D6D21" w:rsidRDefault="00A14CB2">
      <w:pPr>
        <w:pStyle w:val="af2"/>
        <w:rPr>
          <w:rFonts w:ascii="GHEA Grapalat" w:hAnsi="GHEA Grapalat"/>
          <w:lang w:val="es-ES"/>
        </w:rPr>
      </w:pPr>
    </w:p>
  </w:footnote>
  <w:footnote w:id="5">
    <w:p w14:paraId="2467AE4B" w14:textId="77777777" w:rsidR="00A14CB2" w:rsidRPr="006D6D21" w:rsidRDefault="00A14CB2" w:rsidP="003D2FE2">
      <w:pPr>
        <w:pStyle w:val="af2"/>
        <w:jc w:val="both"/>
        <w:rPr>
          <w:rFonts w:ascii="GHEA Grapalat" w:hAnsi="GHEA Grapalat"/>
        </w:rPr>
      </w:pPr>
    </w:p>
  </w:footnote>
  <w:footnote w:id="6">
    <w:p w14:paraId="389635DC" w14:textId="77777777" w:rsidR="00A14CB2" w:rsidRPr="006D6D21" w:rsidRDefault="00A14CB2" w:rsidP="00A14CB2">
      <w:pPr>
        <w:pStyle w:val="af2"/>
        <w:jc w:val="both"/>
        <w:rPr>
          <w:rFonts w:ascii="GHEA Grapalat" w:hAnsi="GHEA Grapalat"/>
        </w:rPr>
      </w:pPr>
    </w:p>
  </w:footnote>
  <w:footnote w:id="7">
    <w:p w14:paraId="759CFEC1" w14:textId="77777777" w:rsidR="00A14CB2" w:rsidRPr="006D6D21" w:rsidRDefault="00A14CB2" w:rsidP="000A214C">
      <w:pPr>
        <w:pStyle w:val="af2"/>
        <w:jc w:val="both"/>
        <w:rPr>
          <w:rFonts w:ascii="GHEA Grapalat" w:hAnsi="GHEA Grapalat"/>
        </w:rPr>
      </w:pPr>
    </w:p>
  </w:footnote>
  <w:footnote w:id="8">
    <w:p w14:paraId="22E6170B"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33</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14:paraId="700ECE3F"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34</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0B2B25" w14:textId="77777777" w:rsidR="00A14CB2" w:rsidRPr="006D6D21" w:rsidRDefault="00A14CB2" w:rsidP="00BB28C8">
      <w:pPr>
        <w:pStyle w:val="af2"/>
        <w:rPr>
          <w:rFonts w:ascii="GHEA Grapalat" w:hAnsi="GHEA Grapalat"/>
          <w:lang w:val="hy-AM"/>
        </w:rPr>
      </w:pPr>
    </w:p>
  </w:footnote>
  <w:footnote w:id="10">
    <w:p w14:paraId="5E82DF6A" w14:textId="77777777" w:rsidR="00A14CB2" w:rsidRPr="006D6D21" w:rsidRDefault="00C62BD2" w:rsidP="00BB28C8">
      <w:pPr>
        <w:pStyle w:val="af2"/>
        <w:widowControl w:val="0"/>
        <w:jc w:val="both"/>
        <w:rPr>
          <w:rFonts w:ascii="GHEA Grapalat" w:hAnsi="GHEA Grapalat"/>
        </w:rPr>
      </w:pPr>
      <w:r>
        <w:rPr>
          <w:rFonts w:ascii="GHEA Grapalat" w:hAnsi="GHEA Grapalat"/>
          <w:i/>
          <w:lang w:val="hy-AM"/>
        </w:rPr>
        <w:t>Н</w:t>
      </w:r>
      <w:r w:rsidR="00A14CB2" w:rsidRPr="006D6D21">
        <w:rPr>
          <w:rFonts w:ascii="GHEA Grapalat" w:hAnsi="GHEA Grapalat"/>
          <w:i/>
        </w:rPr>
        <w:t>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14:paraId="0C4BDA50" w14:textId="77777777" w:rsidR="009706CA" w:rsidRPr="006D6D21" w:rsidRDefault="009706CA" w:rsidP="00BB28C8">
      <w:pPr>
        <w:pStyle w:val="af2"/>
        <w:widowControl w:val="0"/>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66FA1"/>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97644"/>
    <w:multiLevelType w:val="hybridMultilevel"/>
    <w:tmpl w:val="5B5C4B16"/>
    <w:lvl w:ilvl="0" w:tplc="6076FE1E">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02D28172"/>
    <w:lvl w:ilvl="0" w:tplc="92CE6830">
      <w:start w:val="1"/>
      <w:numFmt w:val="decimal"/>
      <w:lvlText w:val="%1."/>
      <w:lvlJc w:val="left"/>
      <w:pPr>
        <w:ind w:left="360" w:hanging="360"/>
      </w:pPr>
      <w:rPr>
        <w:rFonts w:ascii="GHEA Grapalat" w:hAnsi="GHEA Grapalat"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CD12BD02"/>
    <w:lvl w:ilvl="0">
      <w:start w:val="1"/>
      <w:numFmt w:val="decimal"/>
      <w:lvlText w:val="%1."/>
      <w:lvlJc w:val="left"/>
      <w:pPr>
        <w:ind w:left="360" w:hanging="360"/>
      </w:pPr>
      <w:rPr>
        <w:b w:val="0"/>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282395"/>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23"/>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29"/>
  </w:num>
  <w:num w:numId="34">
    <w:abstractNumId w:val="26"/>
  </w:num>
  <w:num w:numId="35">
    <w:abstractNumId w:val="31"/>
  </w:num>
  <w:num w:numId="36">
    <w:abstractNumId w:val="14"/>
  </w:num>
  <w:num w:numId="37">
    <w:abstractNumId w:val="3"/>
  </w:num>
  <w:num w:numId="38">
    <w:abstractNumId w:val="27"/>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D41"/>
    <w:rsid w:val="00010ECA"/>
    <w:rsid w:val="00011CB9"/>
    <w:rsid w:val="00012347"/>
    <w:rsid w:val="00012E2C"/>
    <w:rsid w:val="00013093"/>
    <w:rsid w:val="00013192"/>
    <w:rsid w:val="000132F3"/>
    <w:rsid w:val="00013C24"/>
    <w:rsid w:val="00015C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468"/>
    <w:rsid w:val="00025A85"/>
    <w:rsid w:val="00026351"/>
    <w:rsid w:val="00027166"/>
    <w:rsid w:val="000275BF"/>
    <w:rsid w:val="00027CD5"/>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2F"/>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5A2"/>
    <w:rsid w:val="000A5B16"/>
    <w:rsid w:val="000A679A"/>
    <w:rsid w:val="000A6B75"/>
    <w:rsid w:val="000A72AD"/>
    <w:rsid w:val="000A7528"/>
    <w:rsid w:val="000A7EAD"/>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31"/>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AB"/>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C72"/>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2C6"/>
    <w:rsid w:val="001F3830"/>
    <w:rsid w:val="001F386B"/>
    <w:rsid w:val="001F3FAE"/>
    <w:rsid w:val="001F46DD"/>
    <w:rsid w:val="001F48B5"/>
    <w:rsid w:val="001F523A"/>
    <w:rsid w:val="001F564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100"/>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4D7"/>
    <w:rsid w:val="002C3B05"/>
    <w:rsid w:val="002C3CAA"/>
    <w:rsid w:val="002C4120"/>
    <w:rsid w:val="002C42AD"/>
    <w:rsid w:val="002C47CD"/>
    <w:rsid w:val="002C4DBF"/>
    <w:rsid w:val="002C5B35"/>
    <w:rsid w:val="002C605B"/>
    <w:rsid w:val="002C6756"/>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828"/>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81A"/>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D0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A4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D9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7F1"/>
    <w:rsid w:val="00572A57"/>
    <w:rsid w:val="005739AB"/>
    <w:rsid w:val="005744FC"/>
    <w:rsid w:val="005757D1"/>
    <w:rsid w:val="00575C75"/>
    <w:rsid w:val="00576B25"/>
    <w:rsid w:val="00577582"/>
    <w:rsid w:val="00580F33"/>
    <w:rsid w:val="00581057"/>
    <w:rsid w:val="00582664"/>
    <w:rsid w:val="0058298C"/>
    <w:rsid w:val="00582B2A"/>
    <w:rsid w:val="00582E63"/>
    <w:rsid w:val="00582FEB"/>
    <w:rsid w:val="00583092"/>
    <w:rsid w:val="00583117"/>
    <w:rsid w:val="005831D8"/>
    <w:rsid w:val="0058395E"/>
    <w:rsid w:val="00584166"/>
    <w:rsid w:val="0058416D"/>
    <w:rsid w:val="005841D2"/>
    <w:rsid w:val="00584A70"/>
    <w:rsid w:val="00585185"/>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8BA"/>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F8E"/>
    <w:rsid w:val="005E158A"/>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3BC"/>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D21"/>
    <w:rsid w:val="006D7219"/>
    <w:rsid w:val="006E0596"/>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6B4"/>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24D"/>
    <w:rsid w:val="007432F6"/>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8789E"/>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A4A"/>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0D63"/>
    <w:rsid w:val="008311FF"/>
    <w:rsid w:val="00831C52"/>
    <w:rsid w:val="00831DC3"/>
    <w:rsid w:val="00832685"/>
    <w:rsid w:val="008326D8"/>
    <w:rsid w:val="0083296C"/>
    <w:rsid w:val="008336B3"/>
    <w:rsid w:val="0083475E"/>
    <w:rsid w:val="008348C6"/>
    <w:rsid w:val="00834CD0"/>
    <w:rsid w:val="00835374"/>
    <w:rsid w:val="008355D3"/>
    <w:rsid w:val="00835822"/>
    <w:rsid w:val="00835B40"/>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E1A"/>
    <w:rsid w:val="008B73CD"/>
    <w:rsid w:val="008B7BE2"/>
    <w:rsid w:val="008B7F88"/>
    <w:rsid w:val="008C07BA"/>
    <w:rsid w:val="008C1303"/>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8B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B65"/>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47D9E"/>
    <w:rsid w:val="0095176C"/>
    <w:rsid w:val="0095199F"/>
    <w:rsid w:val="00951CE5"/>
    <w:rsid w:val="00952531"/>
    <w:rsid w:val="0095336C"/>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6CA"/>
    <w:rsid w:val="0097080F"/>
    <w:rsid w:val="00971CAE"/>
    <w:rsid w:val="00971F12"/>
    <w:rsid w:val="00971F4A"/>
    <w:rsid w:val="00972AC5"/>
    <w:rsid w:val="00972C1A"/>
    <w:rsid w:val="009732B6"/>
    <w:rsid w:val="00973601"/>
    <w:rsid w:val="0097362A"/>
    <w:rsid w:val="00973BAB"/>
    <w:rsid w:val="00973FB1"/>
    <w:rsid w:val="00975304"/>
    <w:rsid w:val="0097640C"/>
    <w:rsid w:val="009771B9"/>
    <w:rsid w:val="009775DB"/>
    <w:rsid w:val="00981214"/>
    <w:rsid w:val="009813C4"/>
    <w:rsid w:val="00981540"/>
    <w:rsid w:val="0098244A"/>
    <w:rsid w:val="00983A27"/>
    <w:rsid w:val="00983AF5"/>
    <w:rsid w:val="00984456"/>
    <w:rsid w:val="00984BDB"/>
    <w:rsid w:val="00985291"/>
    <w:rsid w:val="009854E1"/>
    <w:rsid w:val="00985D2A"/>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55E"/>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370"/>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CB2"/>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750"/>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BFB"/>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14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90C"/>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33B"/>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C57"/>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C3"/>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A5D"/>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BD2"/>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77F"/>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47C"/>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0"/>
    <w:rsid w:val="00D362DB"/>
    <w:rsid w:val="00D36D97"/>
    <w:rsid w:val="00D378E0"/>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8CE"/>
    <w:rsid w:val="00D4795D"/>
    <w:rsid w:val="00D47A5B"/>
    <w:rsid w:val="00D47A9C"/>
    <w:rsid w:val="00D50B56"/>
    <w:rsid w:val="00D50D36"/>
    <w:rsid w:val="00D50F11"/>
    <w:rsid w:val="00D51669"/>
    <w:rsid w:val="00D516B6"/>
    <w:rsid w:val="00D516BE"/>
    <w:rsid w:val="00D523D9"/>
    <w:rsid w:val="00D523EF"/>
    <w:rsid w:val="00D52566"/>
    <w:rsid w:val="00D52CC7"/>
    <w:rsid w:val="00D52D0B"/>
    <w:rsid w:val="00D52D82"/>
    <w:rsid w:val="00D53408"/>
    <w:rsid w:val="00D53FEB"/>
    <w:rsid w:val="00D5440E"/>
    <w:rsid w:val="00D5443D"/>
    <w:rsid w:val="00D54B19"/>
    <w:rsid w:val="00D54E35"/>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5FBA"/>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AB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3D2"/>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6D"/>
    <w:rsid w:val="00EB1A78"/>
    <w:rsid w:val="00EB226C"/>
    <w:rsid w:val="00EB2381"/>
    <w:rsid w:val="00EB2387"/>
    <w:rsid w:val="00EB2AE8"/>
    <w:rsid w:val="00EB2FE8"/>
    <w:rsid w:val="00EB37A2"/>
    <w:rsid w:val="00EB395D"/>
    <w:rsid w:val="00EB3BFA"/>
    <w:rsid w:val="00EB3C28"/>
    <w:rsid w:val="00EB42B2"/>
    <w:rsid w:val="00EB487B"/>
    <w:rsid w:val="00EB4C73"/>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7B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6D7"/>
    <w:rsid w:val="00F00C96"/>
    <w:rsid w:val="00F00F71"/>
    <w:rsid w:val="00F01A2A"/>
    <w:rsid w:val="00F01D1E"/>
    <w:rsid w:val="00F02639"/>
    <w:rsid w:val="00F02F00"/>
    <w:rsid w:val="00F04430"/>
    <w:rsid w:val="00F04AA1"/>
    <w:rsid w:val="00F04FC3"/>
    <w:rsid w:val="00F0697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0CD"/>
    <w:rsid w:val="00F331AD"/>
    <w:rsid w:val="00F332DF"/>
    <w:rsid w:val="00F333A9"/>
    <w:rsid w:val="00F33976"/>
    <w:rsid w:val="00F339E3"/>
    <w:rsid w:val="00F34417"/>
    <w:rsid w:val="00F35B02"/>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7E1"/>
    <w:rsid w:val="00F8586E"/>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841"/>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A5"/>
    <w:rsid w:val="00FB35D5"/>
    <w:rsid w:val="00FB3AE9"/>
    <w:rsid w:val="00FB3AFB"/>
    <w:rsid w:val="00FB3CC9"/>
    <w:rsid w:val="00FB4ACF"/>
    <w:rsid w:val="00FB4AFE"/>
    <w:rsid w:val="00FB622C"/>
    <w:rsid w:val="00FB72F4"/>
    <w:rsid w:val="00FB7899"/>
    <w:rsid w:val="00FB78E7"/>
    <w:rsid w:val="00FB796B"/>
    <w:rsid w:val="00FC016A"/>
    <w:rsid w:val="00FC041D"/>
    <w:rsid w:val="00FC096C"/>
    <w:rsid w:val="00FC0FDC"/>
    <w:rsid w:val="00FC22F4"/>
    <w:rsid w:val="00FC283C"/>
    <w:rsid w:val="00FC2FB3"/>
    <w:rsid w:val="00FC3A49"/>
    <w:rsid w:val="00FC4412"/>
    <w:rsid w:val="00FC4515"/>
    <w:rsid w:val="00FC4B16"/>
    <w:rsid w:val="00FC6150"/>
    <w:rsid w:val="00FC69A8"/>
    <w:rsid w:val="00FC6B2B"/>
    <w:rsid w:val="00FC7014"/>
    <w:rsid w:val="00FD02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5F"/>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6D870"/>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avtam@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tam@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davtam@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4727</TotalTime>
  <Pages>74</Pages>
  <Words>23886</Words>
  <Characters>136152</Characters>
  <Application>Microsoft Office Word</Application>
  <DocSecurity>0</DocSecurity>
  <Lines>1134</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159719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1910</cp:revision>
  <cp:lastPrinted>2018-02-16T07:12:00Z</cp:lastPrinted>
  <dcterms:created xsi:type="dcterms:W3CDTF">2019-10-28T07:04:00Z</dcterms:created>
  <dcterms:modified xsi:type="dcterms:W3CDTF">2026-05-27T12:57:00Z</dcterms:modified>
</cp:coreProperties>
</file>