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F3852"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F3852" w:rsidRPr="00AF3852">
        <w:rPr>
          <w:rFonts w:ascii="GHEA Grapalat" w:hAnsi="GHEA Grapalat"/>
          <w:i w:val="0"/>
          <w:sz w:val="24"/>
          <w:szCs w:val="24"/>
        </w:rPr>
        <w:t xml:space="preserve"> ЗАПРОСЕ К</w:t>
      </w:r>
      <w:r w:rsidR="00A05E14" w:rsidRPr="00B73892">
        <w:rPr>
          <w:rFonts w:ascii="GHEA Grapalat" w:hAnsi="GHEA Grapalat"/>
          <w:i w:val="0"/>
          <w:sz w:val="24"/>
          <w:szCs w:val="24"/>
        </w:rPr>
        <w:t>О</w:t>
      </w:r>
      <w:r w:rsidR="00AF3852" w:rsidRPr="00AF3852">
        <w:rPr>
          <w:rFonts w:ascii="GHEA Grapalat" w:hAnsi="GHEA Grapalat"/>
          <w:i w:val="0"/>
          <w:sz w:val="24"/>
          <w:szCs w:val="24"/>
        </w:rPr>
        <w:t>ТИРОВОК</w:t>
      </w:r>
    </w:p>
    <w:p w:rsidR="00642EFE" w:rsidRPr="009044F1" w:rsidRDefault="00642EFE" w:rsidP="003F5C6C">
      <w:pPr>
        <w:pStyle w:val="a3"/>
        <w:widowControl w:val="0"/>
        <w:spacing w:line="240" w:lineRule="auto"/>
        <w:ind w:firstLine="0"/>
        <w:jc w:val="center"/>
        <w:rPr>
          <w:rFonts w:ascii="GHEA Grapalat" w:hAnsi="GHEA Grapalat"/>
          <w:i w:val="0"/>
          <w:sz w:val="24"/>
          <w:szCs w:val="24"/>
        </w:rPr>
      </w:pPr>
    </w:p>
    <w:p w:rsidR="0091042F"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AF3852" w:rsidRPr="00AF3852">
        <w:rPr>
          <w:rFonts w:ascii="GHEA Grapalat" w:hAnsi="GHEA Grapalat"/>
          <w:i w:val="0"/>
          <w:sz w:val="24"/>
          <w:szCs w:val="24"/>
        </w:rPr>
        <w:t xml:space="preserve"> </w:t>
      </w:r>
      <w:r w:rsidR="00190D20">
        <w:rPr>
          <w:rFonts w:ascii="GHEA Grapalat" w:hAnsi="GHEA Grapalat"/>
          <w:i w:val="0"/>
          <w:sz w:val="24"/>
          <w:szCs w:val="24"/>
        </w:rPr>
        <w:t>2</w:t>
      </w:r>
      <w:r w:rsidR="001175C0">
        <w:rPr>
          <w:rFonts w:ascii="GHEA Grapalat" w:hAnsi="GHEA Grapalat"/>
          <w:i w:val="0"/>
          <w:sz w:val="24"/>
          <w:szCs w:val="24"/>
          <w:lang w:val="hy-AM"/>
        </w:rPr>
        <w:t>7</w:t>
      </w:r>
      <w:r w:rsidR="009E16CD" w:rsidRPr="009E16CD">
        <w:rPr>
          <w:rFonts w:ascii="GHEA Grapalat" w:hAnsi="GHEA Grapalat"/>
          <w:i w:val="0"/>
          <w:sz w:val="24"/>
          <w:szCs w:val="24"/>
        </w:rPr>
        <w:t xml:space="preserve"> </w:t>
      </w:r>
      <w:r w:rsidR="00190D20">
        <w:rPr>
          <w:rFonts w:ascii="GHEA Grapalat" w:hAnsi="GHEA Grapalat"/>
          <w:i w:val="0"/>
          <w:sz w:val="24"/>
          <w:szCs w:val="24"/>
        </w:rPr>
        <w:t>ма</w:t>
      </w:r>
      <w:r w:rsidR="00E560E4">
        <w:rPr>
          <w:rFonts w:ascii="GHEA Grapalat" w:hAnsi="GHEA Grapalat"/>
          <w:i w:val="0"/>
          <w:sz w:val="24"/>
          <w:szCs w:val="24"/>
        </w:rPr>
        <w:t>я</w:t>
      </w:r>
      <w:r w:rsidRPr="009044F1">
        <w:rPr>
          <w:rFonts w:ascii="GHEA Grapalat" w:hAnsi="GHEA Grapalat"/>
          <w:i w:val="0"/>
          <w:sz w:val="24"/>
          <w:szCs w:val="24"/>
        </w:rPr>
        <w:t xml:space="preserve"> 20</w:t>
      </w:r>
      <w:r w:rsidR="00AF3852" w:rsidRPr="00AF3852">
        <w:rPr>
          <w:rFonts w:ascii="GHEA Grapalat" w:hAnsi="GHEA Grapalat"/>
          <w:i w:val="0"/>
          <w:sz w:val="24"/>
          <w:szCs w:val="24"/>
        </w:rPr>
        <w:t>2</w:t>
      </w:r>
      <w:r w:rsidR="00E560E4">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F3852" w:rsidRPr="00AF3852">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1175C0" w:rsidRDefault="0006703E" w:rsidP="003F5C6C">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3852">
        <w:rPr>
          <w:rFonts w:ascii="GHEA Grapalat" w:hAnsi="GHEA Grapalat"/>
          <w:i w:val="0"/>
          <w:sz w:val="24"/>
          <w:szCs w:val="24"/>
          <w:lang w:val="en-US"/>
        </w:rPr>
        <w:t>GMSH</w:t>
      </w:r>
      <w:r w:rsidR="00AF3852" w:rsidRPr="00AF3852">
        <w:rPr>
          <w:rFonts w:ascii="GHEA Grapalat" w:hAnsi="GHEA Grapalat"/>
          <w:i w:val="0"/>
          <w:sz w:val="24"/>
          <w:szCs w:val="24"/>
        </w:rPr>
        <w:t>-</w:t>
      </w:r>
      <w:r w:rsidR="00AF3852">
        <w:rPr>
          <w:rFonts w:ascii="GHEA Grapalat" w:hAnsi="GHEA Grapalat"/>
          <w:i w:val="0"/>
          <w:sz w:val="24"/>
          <w:szCs w:val="24"/>
          <w:lang w:val="en-US"/>
        </w:rPr>
        <w:t>GH</w:t>
      </w:r>
      <w:r w:rsidR="00642EFE" w:rsidRPr="009044F1">
        <w:rPr>
          <w:rFonts w:ascii="GHEA Grapalat" w:hAnsi="GHEA Grapalat"/>
          <w:i w:val="0"/>
          <w:sz w:val="24"/>
          <w:szCs w:val="24"/>
        </w:rPr>
        <w:t>APDzB</w:t>
      </w:r>
      <w:r w:rsidR="00AF3852" w:rsidRPr="00AF3852">
        <w:rPr>
          <w:rFonts w:ascii="GHEA Grapalat" w:hAnsi="GHEA Grapalat"/>
          <w:i w:val="0"/>
          <w:sz w:val="24"/>
          <w:szCs w:val="24"/>
        </w:rPr>
        <w:t>-</w:t>
      </w:r>
      <w:r w:rsidR="00AB3858">
        <w:rPr>
          <w:rFonts w:ascii="GHEA Grapalat" w:hAnsi="GHEA Grapalat"/>
          <w:i w:val="0"/>
          <w:sz w:val="24"/>
          <w:szCs w:val="24"/>
        </w:rPr>
        <w:t>202</w:t>
      </w:r>
      <w:r w:rsidR="00E560E4">
        <w:rPr>
          <w:rFonts w:ascii="GHEA Grapalat" w:hAnsi="GHEA Grapalat"/>
          <w:i w:val="0"/>
          <w:sz w:val="24"/>
          <w:szCs w:val="24"/>
        </w:rPr>
        <w:t>6</w:t>
      </w:r>
      <w:r w:rsidR="007C400A">
        <w:rPr>
          <w:rFonts w:ascii="GHEA Grapalat" w:hAnsi="GHEA Grapalat"/>
          <w:i w:val="0"/>
          <w:sz w:val="24"/>
          <w:szCs w:val="24"/>
        </w:rPr>
        <w:t>/</w:t>
      </w:r>
      <w:r w:rsidR="00E560E4">
        <w:rPr>
          <w:rFonts w:ascii="GHEA Grapalat" w:hAnsi="GHEA Grapalat"/>
          <w:i w:val="0"/>
          <w:sz w:val="24"/>
          <w:szCs w:val="24"/>
        </w:rPr>
        <w:t>1</w:t>
      </w:r>
      <w:r w:rsidR="001175C0">
        <w:rPr>
          <w:rFonts w:ascii="GHEA Grapalat" w:hAnsi="GHEA Grapalat"/>
          <w:i w:val="0"/>
          <w:sz w:val="24"/>
          <w:szCs w:val="24"/>
          <w:lang w:val="hy-AM"/>
        </w:rPr>
        <w:t>3</w:t>
      </w:r>
    </w:p>
    <w:p w:rsidR="00AF3852" w:rsidRPr="00B73892" w:rsidRDefault="00AF3852" w:rsidP="003F5C6C">
      <w:pPr>
        <w:pStyle w:val="a3"/>
        <w:widowControl w:val="0"/>
        <w:spacing w:line="240" w:lineRule="auto"/>
        <w:ind w:firstLine="0"/>
        <w:jc w:val="center"/>
        <w:rPr>
          <w:rFonts w:ascii="GHEA Grapalat" w:hAnsi="GHEA Grapalat"/>
          <w:i w:val="0"/>
          <w:sz w:val="24"/>
          <w:szCs w:val="24"/>
        </w:rPr>
      </w:pPr>
    </w:p>
    <w:p w:rsidR="00642EFE" w:rsidRPr="009044F1" w:rsidRDefault="00642EFE" w:rsidP="003F5C6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514DF" w:rsidRPr="005514DF">
        <w:rPr>
          <w:rFonts w:ascii="GHEA Grapalat" w:hAnsi="GHEA Grapalat"/>
          <w:i w:val="0"/>
          <w:sz w:val="24"/>
          <w:szCs w:val="24"/>
        </w:rPr>
        <w:t>мэрия города Севан</w:t>
      </w:r>
      <w:r w:rsidRPr="009044F1">
        <w:rPr>
          <w:rFonts w:ascii="GHEA Grapalat" w:hAnsi="GHEA Grapalat"/>
          <w:i w:val="0"/>
          <w:sz w:val="24"/>
          <w:szCs w:val="24"/>
        </w:rPr>
        <w:t>, находящийся по адресу:</w:t>
      </w:r>
      <w:r w:rsidR="005514DF" w:rsidRPr="005514DF">
        <w:rPr>
          <w:rFonts w:ascii="GHEA Grapalat" w:hAnsi="GHEA Grapalat"/>
          <w:i w:val="0"/>
          <w:sz w:val="24"/>
          <w:szCs w:val="24"/>
        </w:rPr>
        <w:t xml:space="preserve"> г. Севан, ул. </w:t>
      </w:r>
      <w:proofErr w:type="spellStart"/>
      <w:r w:rsidR="005514DF" w:rsidRPr="005514DF">
        <w:rPr>
          <w:rFonts w:ascii="GHEA Grapalat" w:hAnsi="GHEA Grapalat"/>
          <w:i w:val="0"/>
          <w:sz w:val="24"/>
          <w:szCs w:val="24"/>
        </w:rPr>
        <w:t>Наирян</w:t>
      </w:r>
      <w:proofErr w:type="spellEnd"/>
      <w:r w:rsidR="005514DF" w:rsidRPr="005514DF">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B73892" w:rsidRPr="00B73892">
        <w:rPr>
          <w:rFonts w:ascii="GHEA Grapalat" w:hAnsi="GHEA Grapalat"/>
          <w:i w:val="0"/>
          <w:sz w:val="24"/>
          <w:szCs w:val="24"/>
        </w:rPr>
        <w:t>запрос котирово</w:t>
      </w:r>
      <w:r w:rsidR="00B73892" w:rsidRPr="007C400A">
        <w:rPr>
          <w:rFonts w:ascii="GHEA Grapalat" w:hAnsi="GHEA Grapalat"/>
          <w:i w:val="0"/>
          <w:sz w:val="24"/>
          <w:szCs w:val="24"/>
        </w:rPr>
        <w:t>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D386F" w:rsidRPr="00BD386F">
        <w:rPr>
          <w:rFonts w:ascii="GHEA Grapalat" w:hAnsi="GHEA Grapalat"/>
          <w:i w:val="0"/>
          <w:spacing w:val="6"/>
          <w:sz w:val="24"/>
          <w:szCs w:val="24"/>
        </w:rPr>
        <w:t xml:space="preserve"> </w:t>
      </w:r>
      <w:r w:rsidR="001175C0">
        <w:rPr>
          <w:rFonts w:ascii="GHEA Grapalat" w:hAnsi="GHEA Grapalat"/>
          <w:i w:val="0"/>
          <w:sz w:val="24"/>
          <w:szCs w:val="24"/>
        </w:rPr>
        <w:t>музыкальных инструментов</w:t>
      </w:r>
      <w:r w:rsidR="00E30F24" w:rsidRPr="00E30F2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3F5C6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386F" w:rsidRPr="00BD386F">
        <w:rPr>
          <w:rFonts w:ascii="GHEA Grapalat" w:hAnsi="GHEA Grapalat"/>
          <w:i w:val="0"/>
          <w:sz w:val="24"/>
          <w:szCs w:val="24"/>
        </w:rPr>
        <w:t>1</w:t>
      </w:r>
      <w:r w:rsidR="006A1018" w:rsidRPr="006A1018">
        <w:rPr>
          <w:rFonts w:ascii="GHEA Grapalat" w:hAnsi="GHEA Grapalat"/>
          <w:i w:val="0"/>
          <w:sz w:val="24"/>
          <w:szCs w:val="24"/>
        </w:rPr>
        <w:t>1</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8490D" w:rsidRPr="00C8490D">
        <w:rPr>
          <w:rFonts w:ascii="GHEA Grapalat" w:hAnsi="GHEA Grapalat"/>
          <w:i w:val="0"/>
          <w:sz w:val="24"/>
          <w:szCs w:val="24"/>
        </w:rPr>
        <w:t>7</w:t>
      </w:r>
      <w:r w:rsidR="00BD386F" w:rsidRPr="00BD386F">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86F" w:rsidRPr="00BD386F">
        <w:rPr>
          <w:rFonts w:ascii="GHEA Grapalat" w:hAnsi="GHEA Grapalat"/>
          <w:i w:val="0"/>
          <w:sz w:val="24"/>
          <w:szCs w:val="24"/>
        </w:rPr>
        <w:t>1</w:t>
      </w:r>
      <w:r w:rsidR="006A1018" w:rsidRPr="006A1018">
        <w:rPr>
          <w:rFonts w:ascii="GHEA Grapalat" w:hAnsi="GHEA Grapalat"/>
          <w:i w:val="0"/>
          <w:sz w:val="24"/>
          <w:szCs w:val="24"/>
        </w:rPr>
        <w:t>1</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 на </w:t>
      </w:r>
      <w:r w:rsidR="00C8490D" w:rsidRPr="00C8490D">
        <w:rPr>
          <w:rFonts w:ascii="GHEA Grapalat" w:hAnsi="GHEA Grapalat"/>
          <w:i w:val="0"/>
          <w:sz w:val="24"/>
          <w:szCs w:val="24"/>
        </w:rPr>
        <w:t>7</w:t>
      </w:r>
      <w:r w:rsidR="00AB3858">
        <w:rPr>
          <w:rFonts w:ascii="GHEA Grapalat" w:hAnsi="GHEA Grapalat"/>
          <w:i w:val="0"/>
          <w:sz w:val="24"/>
          <w:szCs w:val="24"/>
        </w:rPr>
        <w:t>-</w:t>
      </w:r>
      <w:r w:rsidR="00C8490D" w:rsidRPr="00C8490D">
        <w:rPr>
          <w:rFonts w:ascii="GHEA Grapalat" w:hAnsi="GHEA Grapalat"/>
          <w:i w:val="0"/>
          <w:sz w:val="24"/>
          <w:szCs w:val="24"/>
        </w:rPr>
        <w:t>о</w:t>
      </w:r>
      <w:r w:rsidR="00BD386F" w:rsidRPr="00BD386F">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D386F" w:rsidRPr="005A19A9" w:rsidRDefault="00754697"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D386F" w:rsidRPr="005A19A9">
        <w:rPr>
          <w:rFonts w:ascii="GHEA Grapalat" w:hAnsi="GHEA Grapalat"/>
          <w:i w:val="0"/>
          <w:sz w:val="24"/>
          <w:szCs w:val="24"/>
        </w:rPr>
        <w:t>Артаку</w:t>
      </w:r>
      <w:proofErr w:type="spellEnd"/>
      <w:r w:rsidR="00BD386F" w:rsidRPr="005A19A9">
        <w:rPr>
          <w:rFonts w:ascii="GHEA Grapalat" w:hAnsi="GHEA Grapalat"/>
          <w:i w:val="0"/>
          <w:sz w:val="24"/>
          <w:szCs w:val="24"/>
        </w:rPr>
        <w:t xml:space="preserve"> Аветисяну.</w:t>
      </w:r>
    </w:p>
    <w:p w:rsidR="00BD386F" w:rsidRPr="005A19A9"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rsidR="00BD386F" w:rsidRPr="00E30F24"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E30F24" w:rsidRPr="00E30F24">
        <w:rPr>
          <w:rFonts w:ascii="GHEA Grapalat" w:hAnsi="GHEA Grapalat"/>
          <w:i w:val="0"/>
          <w:sz w:val="24"/>
          <w:szCs w:val="24"/>
        </w:rPr>
        <w:t>.</w:t>
      </w:r>
      <w:proofErr w:type="spellStart"/>
      <w:r w:rsidR="00E30F24">
        <w:rPr>
          <w:rFonts w:ascii="GHEA Grapalat" w:hAnsi="GHEA Grapalat"/>
          <w:i w:val="0"/>
          <w:sz w:val="24"/>
          <w:szCs w:val="24"/>
          <w:lang w:val="en-US"/>
        </w:rPr>
        <w:t>gegharkunik</w:t>
      </w:r>
      <w:proofErr w:type="spellEnd"/>
      <w:r w:rsidRPr="005A19A9">
        <w:rPr>
          <w:rFonts w:ascii="GHEA Grapalat" w:hAnsi="GHEA Grapalat"/>
          <w:i w:val="0"/>
          <w:sz w:val="24"/>
          <w:szCs w:val="24"/>
        </w:rPr>
        <w:t>@</w:t>
      </w:r>
      <w:proofErr w:type="spellStart"/>
      <w:r>
        <w:rPr>
          <w:rFonts w:ascii="GHEA Grapalat" w:hAnsi="GHEA Grapalat"/>
          <w:i w:val="0"/>
          <w:sz w:val="24"/>
          <w:szCs w:val="24"/>
          <w:lang w:val="en-US"/>
        </w:rPr>
        <w:t>m</w:t>
      </w:r>
      <w:r w:rsidR="00E30F24">
        <w:rPr>
          <w:rFonts w:ascii="GHEA Grapalat" w:hAnsi="GHEA Grapalat"/>
          <w:i w:val="0"/>
          <w:sz w:val="24"/>
          <w:szCs w:val="24"/>
          <w:lang w:val="en-US"/>
        </w:rPr>
        <w:t>ta</w:t>
      </w:r>
      <w:proofErr w:type="spellEnd"/>
      <w:r w:rsidR="00E30F24" w:rsidRPr="00E30F24">
        <w:rPr>
          <w:rFonts w:ascii="GHEA Grapalat" w:hAnsi="GHEA Grapalat"/>
          <w:i w:val="0"/>
          <w:sz w:val="24"/>
          <w:szCs w:val="24"/>
        </w:rPr>
        <w:t>.</w:t>
      </w:r>
      <w:r w:rsidR="00E30F24">
        <w:rPr>
          <w:rFonts w:ascii="GHEA Grapalat" w:hAnsi="GHEA Grapalat"/>
          <w:i w:val="0"/>
          <w:sz w:val="24"/>
          <w:szCs w:val="24"/>
          <w:lang w:val="en-US"/>
        </w:rPr>
        <w:t>gov</w:t>
      </w:r>
      <w:r w:rsidR="00E30F24" w:rsidRPr="00E30F24">
        <w:rPr>
          <w:rFonts w:ascii="GHEA Grapalat" w:hAnsi="GHEA Grapalat"/>
          <w:i w:val="0"/>
          <w:sz w:val="24"/>
          <w:szCs w:val="24"/>
        </w:rPr>
        <w:t>.</w:t>
      </w:r>
      <w:r w:rsidR="00E30F24">
        <w:rPr>
          <w:rFonts w:ascii="GHEA Grapalat" w:hAnsi="GHEA Grapalat"/>
          <w:i w:val="0"/>
          <w:sz w:val="24"/>
          <w:szCs w:val="24"/>
          <w:lang w:val="en-US"/>
        </w:rPr>
        <w:t>am</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A05E14" w:rsidRPr="00B73892" w:rsidRDefault="00A05E14" w:rsidP="003F5C6C">
      <w:pPr>
        <w:pStyle w:val="a3"/>
        <w:widowControl w:val="0"/>
        <w:spacing w:line="240" w:lineRule="auto"/>
        <w:ind w:left="1701" w:firstLine="0"/>
        <w:jc w:val="left"/>
        <w:rPr>
          <w:rFonts w:ascii="GHEA Grapalat" w:hAnsi="GHEA Grapalat"/>
          <w:i w:val="0"/>
          <w:sz w:val="24"/>
          <w:szCs w:val="24"/>
        </w:rPr>
      </w:pPr>
    </w:p>
    <w:p w:rsidR="00096865" w:rsidRPr="009044F1" w:rsidRDefault="00096865" w:rsidP="003F5C6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F5C6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A05E14" w:rsidRPr="00A05E1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C3BA0">
        <w:rPr>
          <w:rFonts w:ascii="GHEA Grapalat" w:hAnsi="GHEA Grapalat"/>
          <w:i/>
          <w:lang w:val="en-US"/>
        </w:rPr>
        <w:t>GMSH</w:t>
      </w:r>
      <w:r w:rsidR="00FC3BA0" w:rsidRPr="00FC3BA0">
        <w:rPr>
          <w:rFonts w:ascii="GHEA Grapalat" w:hAnsi="GHEA Grapalat"/>
          <w:i/>
        </w:rPr>
        <w:t>-</w:t>
      </w:r>
      <w:r w:rsidR="00FC3BA0">
        <w:rPr>
          <w:rFonts w:ascii="GHEA Grapalat" w:hAnsi="GHEA Grapalat"/>
          <w:i/>
          <w:lang w:val="en-US"/>
        </w:rPr>
        <w:t>GH</w:t>
      </w:r>
      <w:r w:rsidR="00096865" w:rsidRPr="009044F1">
        <w:rPr>
          <w:rFonts w:ascii="GHEA Grapalat" w:hAnsi="GHEA Grapalat"/>
          <w:i/>
        </w:rPr>
        <w:t>APDzB</w:t>
      </w:r>
      <w:r w:rsidR="00FC3BA0" w:rsidRPr="00FC3BA0">
        <w:rPr>
          <w:rFonts w:ascii="GHEA Grapalat" w:hAnsi="GHEA Grapalat"/>
          <w:i/>
        </w:rPr>
        <w:t>-202</w:t>
      </w:r>
      <w:r w:rsidR="00E560E4">
        <w:rPr>
          <w:rFonts w:ascii="GHEA Grapalat" w:hAnsi="GHEA Grapalat"/>
          <w:i/>
        </w:rPr>
        <w:t>6</w:t>
      </w:r>
      <w:r w:rsidR="00FC3BA0" w:rsidRPr="00FC3BA0">
        <w:rPr>
          <w:rFonts w:ascii="GHEA Grapalat" w:hAnsi="GHEA Grapalat"/>
          <w:i/>
        </w:rPr>
        <w:t>/</w:t>
      </w:r>
      <w:r w:rsidR="00E560E4">
        <w:rPr>
          <w:rFonts w:ascii="GHEA Grapalat" w:hAnsi="GHEA Grapalat"/>
          <w:i/>
        </w:rPr>
        <w:t>1</w:t>
      </w:r>
      <w:r w:rsidR="001175C0">
        <w:rPr>
          <w:rFonts w:ascii="GHEA Grapalat" w:hAnsi="GHEA Grapalat"/>
          <w:i/>
          <w:lang w:val="hy-AM"/>
        </w:rPr>
        <w:t>3</w:t>
      </w:r>
      <w:r w:rsidR="001B32D9" w:rsidRPr="001B32D9">
        <w:rPr>
          <w:rFonts w:ascii="GHEA Grapalat" w:hAnsi="GHEA Grapalat" w:cs="Times Armenian"/>
          <w:i/>
        </w:rPr>
        <w:br/>
      </w:r>
      <w:r w:rsidR="00A46F92">
        <w:rPr>
          <w:rFonts w:ascii="GHEA Grapalat" w:hAnsi="GHEA Grapalat"/>
          <w:i/>
        </w:rPr>
        <w:t xml:space="preserve">№ </w:t>
      </w:r>
      <w:r w:rsidR="00FC3BA0" w:rsidRPr="00FC3BA0">
        <w:rPr>
          <w:rFonts w:ascii="GHEA Grapalat" w:hAnsi="GHEA Grapalat"/>
          <w:i/>
        </w:rPr>
        <w:t>1</w:t>
      </w:r>
      <w:r w:rsidR="00096865" w:rsidRPr="009044F1">
        <w:rPr>
          <w:rFonts w:ascii="GHEA Grapalat" w:hAnsi="GHEA Grapalat"/>
          <w:i/>
        </w:rPr>
        <w:t xml:space="preserve"> от</w:t>
      </w:r>
      <w:r w:rsidR="007C400A">
        <w:rPr>
          <w:rFonts w:ascii="GHEA Grapalat" w:hAnsi="GHEA Grapalat"/>
          <w:i/>
        </w:rPr>
        <w:t xml:space="preserve"> </w:t>
      </w:r>
      <w:r w:rsidR="00190D20">
        <w:rPr>
          <w:rFonts w:ascii="GHEA Grapalat" w:hAnsi="GHEA Grapalat"/>
          <w:i/>
        </w:rPr>
        <w:t>2</w:t>
      </w:r>
      <w:r w:rsidR="001175C0">
        <w:rPr>
          <w:rFonts w:ascii="GHEA Grapalat" w:hAnsi="GHEA Grapalat"/>
          <w:i/>
          <w:lang w:val="hy-AM"/>
        </w:rPr>
        <w:t>7</w:t>
      </w:r>
      <w:r w:rsidR="00FC3BA0" w:rsidRPr="00FC3BA0">
        <w:rPr>
          <w:rFonts w:ascii="GHEA Grapalat" w:hAnsi="GHEA Grapalat"/>
          <w:i/>
        </w:rPr>
        <w:t>.</w:t>
      </w:r>
      <w:r w:rsidR="00E560E4">
        <w:rPr>
          <w:rFonts w:ascii="GHEA Grapalat" w:hAnsi="GHEA Grapalat"/>
          <w:i/>
        </w:rPr>
        <w:t>0</w:t>
      </w:r>
      <w:r w:rsidR="00190D20">
        <w:rPr>
          <w:rFonts w:ascii="GHEA Grapalat" w:hAnsi="GHEA Grapalat"/>
          <w:i/>
        </w:rPr>
        <w:t>5</w:t>
      </w:r>
      <w:r w:rsidR="00FC3BA0" w:rsidRPr="00FC3BA0">
        <w:rPr>
          <w:rFonts w:ascii="GHEA Grapalat" w:hAnsi="GHEA Grapalat"/>
          <w:i/>
        </w:rPr>
        <w:t>.</w:t>
      </w:r>
      <w:r w:rsidR="00096865" w:rsidRPr="009044F1">
        <w:rPr>
          <w:rFonts w:ascii="GHEA Grapalat" w:hAnsi="GHEA Grapalat"/>
          <w:i/>
        </w:rPr>
        <w:t>20</w:t>
      </w:r>
      <w:r w:rsidR="00FC3BA0" w:rsidRPr="00FC3BA0">
        <w:rPr>
          <w:rFonts w:ascii="GHEA Grapalat" w:hAnsi="GHEA Grapalat"/>
          <w:i/>
        </w:rPr>
        <w:t>2</w:t>
      </w:r>
      <w:r w:rsidR="00E560E4">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F5C6C">
      <w:pPr>
        <w:pStyle w:val="aa"/>
        <w:widowControl w:val="0"/>
        <w:spacing w:after="0"/>
        <w:ind w:right="-7" w:firstLine="567"/>
        <w:jc w:val="center"/>
        <w:rPr>
          <w:rFonts w:ascii="GHEA Grapalat" w:hAnsi="GHEA Grapalat"/>
        </w:rPr>
      </w:pPr>
    </w:p>
    <w:p w:rsidR="00096865" w:rsidRPr="00B73892" w:rsidRDefault="0009686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FC3BA0" w:rsidRPr="00FC3BA0" w:rsidRDefault="00FC3BA0" w:rsidP="003F5C6C">
      <w:pPr>
        <w:pStyle w:val="aa"/>
        <w:widowControl w:val="0"/>
        <w:spacing w:after="0"/>
        <w:ind w:right="-7" w:firstLine="567"/>
        <w:jc w:val="center"/>
        <w:rPr>
          <w:rFonts w:ascii="GHEA Grapalat" w:hAnsi="GHEA Grapalat"/>
          <w:sz w:val="36"/>
          <w:szCs w:val="36"/>
        </w:rPr>
      </w:pPr>
      <w:r w:rsidRPr="00FC3BA0">
        <w:rPr>
          <w:rFonts w:ascii="GHEA Grapalat" w:hAnsi="GHEA Grapalat"/>
          <w:i/>
          <w:sz w:val="36"/>
          <w:szCs w:val="36"/>
        </w:rPr>
        <w:t>Мэрия города Севан</w:t>
      </w:r>
    </w:p>
    <w:p w:rsidR="00096865" w:rsidRPr="00E30F24" w:rsidRDefault="00096865" w:rsidP="003F5C6C">
      <w:pPr>
        <w:pStyle w:val="aa"/>
        <w:widowControl w:val="0"/>
        <w:spacing w:after="0"/>
        <w:ind w:right="-7" w:firstLine="567"/>
        <w:jc w:val="center"/>
        <w:rPr>
          <w:rFonts w:ascii="GHEA Grapalat" w:hAnsi="GHEA Grapalat"/>
        </w:rPr>
      </w:pPr>
    </w:p>
    <w:p w:rsidR="000763E5" w:rsidRPr="00B73892" w:rsidRDefault="000763E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096865" w:rsidRPr="004C175D" w:rsidRDefault="000763E5" w:rsidP="003F5C6C">
      <w:pPr>
        <w:pStyle w:val="aa"/>
        <w:widowControl w:val="0"/>
        <w:spacing w:after="0"/>
        <w:ind w:right="-7" w:firstLine="567"/>
        <w:jc w:val="center"/>
        <w:rPr>
          <w:rFonts w:ascii="GHEA Grapalat" w:hAnsi="GHEA Grapalat" w:cs="Sylfaen"/>
          <w:sz w:val="28"/>
          <w:szCs w:val="28"/>
        </w:rPr>
      </w:pPr>
      <w:r w:rsidRPr="004C175D">
        <w:rPr>
          <w:rFonts w:ascii="GHEA Grapalat" w:hAnsi="GHEA Grapalat"/>
          <w:sz w:val="28"/>
          <w:szCs w:val="28"/>
        </w:rPr>
        <w:t>ПРИГЛАШЕНИ</w:t>
      </w:r>
      <w:r w:rsidR="00096865" w:rsidRPr="004C175D">
        <w:rPr>
          <w:rFonts w:ascii="GHEA Grapalat" w:hAnsi="GHEA Grapalat"/>
          <w:sz w:val="28"/>
          <w:szCs w:val="28"/>
        </w:rPr>
        <w:t>Е</w:t>
      </w: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FC3BA0" w:rsidRPr="004C175D" w:rsidRDefault="002B32D6" w:rsidP="003F5C6C">
      <w:pPr>
        <w:pStyle w:val="aa"/>
        <w:widowControl w:val="0"/>
        <w:spacing w:after="0"/>
        <w:ind w:right="-7"/>
        <w:jc w:val="center"/>
        <w:rPr>
          <w:rFonts w:ascii="GHEA Grapalat" w:hAnsi="GHEA Grapalat"/>
          <w:sz w:val="28"/>
          <w:szCs w:val="28"/>
        </w:rPr>
      </w:pPr>
      <w:r w:rsidRPr="004C175D">
        <w:rPr>
          <w:rFonts w:ascii="GHEA Grapalat" w:hAnsi="GHEA Grapalat"/>
          <w:sz w:val="28"/>
          <w:szCs w:val="28"/>
        </w:rPr>
        <w:t xml:space="preserve">НА </w:t>
      </w:r>
      <w:r w:rsidR="001F4DF8" w:rsidRPr="001F4DF8">
        <w:rPr>
          <w:rFonts w:ascii="GHEA Grapalat" w:hAnsi="GHEA Grapalat"/>
          <w:sz w:val="28"/>
          <w:szCs w:val="28"/>
        </w:rPr>
        <w:t>ЗАПРОС КОТИРОВОК</w:t>
      </w:r>
      <w:r w:rsidRPr="004C175D">
        <w:rPr>
          <w:rFonts w:ascii="GHEA Grapalat" w:hAnsi="GHEA Grapalat"/>
          <w:sz w:val="28"/>
          <w:szCs w:val="28"/>
        </w:rPr>
        <w:t xml:space="preserve">, ОБЪЯВЛЕННЫЙ С ЦЕЛЬЮ ПРИОБРЕТЕНИЯ </w:t>
      </w:r>
      <w:r w:rsidR="001175C0">
        <w:rPr>
          <w:rFonts w:ascii="GHEA Grapalat" w:hAnsi="GHEA Grapalat"/>
          <w:iCs/>
          <w:sz w:val="28"/>
          <w:szCs w:val="28"/>
        </w:rPr>
        <w:t>МУЗЫКАЛЬНЫХ ИНСТРУМЕНТОВ</w:t>
      </w:r>
      <w:r w:rsidR="00190D20" w:rsidRPr="00E30F24">
        <w:rPr>
          <w:rFonts w:ascii="GHEA Grapalat" w:hAnsi="GHEA Grapalat"/>
        </w:rPr>
        <w:t xml:space="preserve"> </w:t>
      </w:r>
      <w:r w:rsidRPr="004C175D">
        <w:rPr>
          <w:rFonts w:ascii="GHEA Grapalat" w:hAnsi="GHEA Grapalat"/>
          <w:sz w:val="28"/>
          <w:szCs w:val="28"/>
        </w:rPr>
        <w:t xml:space="preserve">ДЛЯ НУЖД </w:t>
      </w:r>
      <w:r w:rsidR="00FC3BA0" w:rsidRPr="004C175D">
        <w:rPr>
          <w:rFonts w:ascii="GHEA Grapalat" w:hAnsi="GHEA Grapalat"/>
          <w:sz w:val="28"/>
          <w:szCs w:val="28"/>
        </w:rPr>
        <w:t>МЕРИИ ГОРОДА СЕВАН</w:t>
      </w:r>
    </w:p>
    <w:p w:rsidR="00096865" w:rsidRPr="009044F1" w:rsidRDefault="00096865" w:rsidP="003F5C6C">
      <w:pPr>
        <w:pStyle w:val="aa"/>
        <w:widowControl w:val="0"/>
        <w:spacing w:after="0"/>
        <w:ind w:right="-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0763E5" w:rsidRDefault="000763E5" w:rsidP="003F5C6C">
      <w:pPr>
        <w:rPr>
          <w:rFonts w:ascii="GHEA Grapalat" w:hAnsi="GHEA Grapalat"/>
        </w:rPr>
      </w:pPr>
      <w:r>
        <w:rPr>
          <w:rFonts w:ascii="GHEA Grapalat" w:hAnsi="GHEA Grapalat"/>
        </w:rPr>
        <w:br w:type="page"/>
      </w:r>
    </w:p>
    <w:p w:rsidR="001A43A4" w:rsidRPr="009044F1" w:rsidRDefault="00096865" w:rsidP="003F5C6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F5C6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F5C6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F5C6C">
      <w:pPr>
        <w:widowControl w:val="0"/>
        <w:ind w:firstLine="567"/>
        <w:jc w:val="both"/>
        <w:rPr>
          <w:rFonts w:ascii="GHEA Grapalat" w:hAnsi="GHEA Grapalat"/>
          <w:i/>
          <w:lang w:val="hy-AM"/>
        </w:rPr>
      </w:pPr>
    </w:p>
    <w:p w:rsidR="00615B35" w:rsidRPr="009044F1" w:rsidRDefault="0046586E" w:rsidP="003F5C6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F5C6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3F5C6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3F5C6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3F5C6C">
      <w:pPr>
        <w:widowControl w:val="0"/>
        <w:ind w:firstLine="567"/>
        <w:jc w:val="both"/>
        <w:rPr>
          <w:rFonts w:ascii="GHEA Grapalat" w:hAnsi="GHEA Grapalat"/>
          <w:i/>
        </w:rPr>
      </w:pPr>
    </w:p>
    <w:p w:rsidR="00160AE4" w:rsidRPr="009044F1" w:rsidRDefault="00994A77" w:rsidP="003F5C6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F5C6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F5C6C">
      <w:pPr>
        <w:widowControl w:val="0"/>
        <w:ind w:firstLine="567"/>
        <w:jc w:val="center"/>
        <w:rPr>
          <w:rFonts w:ascii="GHEA Grapalat" w:hAnsi="GHEA Grapalat"/>
          <w:i/>
        </w:rPr>
      </w:pPr>
    </w:p>
    <w:p w:rsidR="001F4DF8" w:rsidRPr="00E30F24" w:rsidRDefault="00160AE4" w:rsidP="003F5C6C">
      <w:pPr>
        <w:widowControl w:val="0"/>
        <w:ind w:firstLine="567"/>
        <w:jc w:val="center"/>
        <w:rPr>
          <w:rFonts w:ascii="GHEA Grapalat" w:hAnsi="GHEA Grapalat"/>
          <w:b/>
        </w:rPr>
      </w:pPr>
      <w:r w:rsidRPr="009044F1">
        <w:rPr>
          <w:rFonts w:ascii="GHEA Grapalat" w:hAnsi="GHEA Grapalat"/>
          <w:b/>
        </w:rPr>
        <w:t xml:space="preserve">ПРИГЛАШЕНИЯ НА </w:t>
      </w:r>
      <w:r w:rsidR="001F4DF8" w:rsidRPr="001F4DF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E30F24">
        <w:rPr>
          <w:rFonts w:ascii="GHEA Grapalat" w:hAnsi="GHEA Grapalat"/>
          <w:b/>
        </w:rPr>
        <w:t xml:space="preserve">ОБЪЯВЛЕННЫЙ С ЦЕЛЬЮ </w:t>
      </w:r>
      <w:r w:rsidR="00E30F24" w:rsidRPr="00E30F24">
        <w:rPr>
          <w:rFonts w:ascii="GHEA Grapalat" w:hAnsi="GHEA Grapalat"/>
          <w:b/>
        </w:rPr>
        <w:t xml:space="preserve">ПРИОБРЕТЕНИЯ </w:t>
      </w:r>
      <w:r w:rsidR="001175C0">
        <w:rPr>
          <w:rFonts w:ascii="GHEA Grapalat" w:hAnsi="GHEA Grapalat"/>
          <w:b/>
          <w:bCs/>
          <w:iCs/>
        </w:rPr>
        <w:t>МУЗЫКАЛЬНЫХ ИНСТРУМЕНТОВ</w:t>
      </w:r>
      <w:r w:rsidR="00190D20" w:rsidRPr="00E30F24">
        <w:rPr>
          <w:rFonts w:ascii="GHEA Grapalat" w:hAnsi="GHEA Grapalat"/>
        </w:rPr>
        <w:t xml:space="preserve"> </w:t>
      </w:r>
      <w:r w:rsidR="001F4DF8" w:rsidRPr="00E30F24">
        <w:rPr>
          <w:rFonts w:ascii="GHEA Grapalat" w:hAnsi="GHEA Grapalat"/>
          <w:b/>
        </w:rPr>
        <w:t>ДЛЯ НУЖД МЕРИИ ГОРОДА СЕВАН</w:t>
      </w:r>
    </w:p>
    <w:p w:rsidR="00096865" w:rsidRPr="009044F1" w:rsidRDefault="00096865" w:rsidP="003F5C6C">
      <w:pPr>
        <w:widowControl w:val="0"/>
        <w:jc w:val="center"/>
        <w:rPr>
          <w:rFonts w:ascii="GHEA Grapalat" w:hAnsi="GHEA Grapalat"/>
          <w:i/>
        </w:rPr>
      </w:pPr>
    </w:p>
    <w:p w:rsidR="00C67E80" w:rsidRPr="009044F1" w:rsidRDefault="00C67E80" w:rsidP="003F5C6C">
      <w:pPr>
        <w:widowControl w:val="0"/>
        <w:jc w:val="center"/>
        <w:rPr>
          <w:rFonts w:ascii="GHEA Grapalat" w:hAnsi="GHEA Grapalat" w:cs="Sylfaen"/>
          <w:b/>
        </w:rPr>
      </w:pPr>
    </w:p>
    <w:p w:rsidR="00096865" w:rsidRPr="008842CE" w:rsidRDefault="00096865" w:rsidP="003F5C6C">
      <w:pPr>
        <w:widowControl w:val="0"/>
        <w:jc w:val="center"/>
        <w:rPr>
          <w:rFonts w:ascii="GHEA Grapalat" w:hAnsi="GHEA Grapalat"/>
          <w:b/>
        </w:rPr>
      </w:pPr>
      <w:r w:rsidRPr="009044F1">
        <w:rPr>
          <w:rFonts w:ascii="GHEA Grapalat" w:hAnsi="GHEA Grapalat"/>
          <w:b/>
        </w:rPr>
        <w:t>ЧАСТЬ I.</w:t>
      </w:r>
    </w:p>
    <w:p w:rsidR="002E069D" w:rsidRPr="008842CE" w:rsidRDefault="002E069D" w:rsidP="003F5C6C">
      <w:pPr>
        <w:widowControl w:val="0"/>
        <w:jc w:val="center"/>
        <w:rPr>
          <w:rFonts w:ascii="GHEA Grapalat" w:hAnsi="GHEA Grapalat"/>
        </w:rPr>
      </w:pP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5C6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5C6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F5C6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F5C6C">
      <w:pPr>
        <w:widowControl w:val="0"/>
        <w:jc w:val="center"/>
        <w:rPr>
          <w:rFonts w:ascii="GHEA Grapalat" w:hAnsi="GHEA Grapalat"/>
          <w:b/>
        </w:rPr>
      </w:pPr>
    </w:p>
    <w:p w:rsidR="00520F57" w:rsidRDefault="00520F57" w:rsidP="003F5C6C">
      <w:pPr>
        <w:widowControl w:val="0"/>
        <w:jc w:val="center"/>
        <w:rPr>
          <w:rFonts w:ascii="GHEA Grapalat" w:hAnsi="GHEA Grapalat"/>
          <w:b/>
        </w:rPr>
      </w:pPr>
    </w:p>
    <w:p w:rsidR="008842CE" w:rsidRPr="00374F4A" w:rsidRDefault="00CA590C" w:rsidP="003F5C6C">
      <w:pPr>
        <w:widowControl w:val="0"/>
        <w:jc w:val="center"/>
        <w:rPr>
          <w:rFonts w:ascii="GHEA Grapalat" w:hAnsi="GHEA Grapalat"/>
          <w:b/>
        </w:rPr>
      </w:pPr>
      <w:r>
        <w:rPr>
          <w:rFonts w:ascii="GHEA Grapalat" w:hAnsi="GHEA Grapalat"/>
          <w:b/>
        </w:rPr>
        <w:t xml:space="preserve">ЧАСТЬ II. </w:t>
      </w:r>
    </w:p>
    <w:p w:rsidR="008842CE" w:rsidRPr="00374F4A" w:rsidRDefault="008842CE" w:rsidP="003F5C6C">
      <w:pPr>
        <w:widowControl w:val="0"/>
        <w:jc w:val="center"/>
        <w:rPr>
          <w:rFonts w:ascii="GHEA Grapalat" w:hAnsi="GHEA Grapalat"/>
          <w:b/>
        </w:rPr>
      </w:pPr>
    </w:p>
    <w:p w:rsidR="00096865" w:rsidRPr="001F4DF8" w:rsidRDefault="00096865" w:rsidP="003F5C6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DF8" w:rsidRPr="001F4DF8">
        <w:rPr>
          <w:rFonts w:ascii="GHEA Grapalat" w:hAnsi="GHEA Grapalat"/>
          <w:b/>
        </w:rPr>
        <w:t>ЗАПРОС КОТИРОВОК</w:t>
      </w:r>
    </w:p>
    <w:p w:rsidR="00520F57" w:rsidRPr="008842CE" w:rsidRDefault="00520F57" w:rsidP="003F5C6C">
      <w:pPr>
        <w:widowControl w:val="0"/>
        <w:jc w:val="center"/>
        <w:rPr>
          <w:rFonts w:ascii="GHEA Grapalat" w:hAnsi="GHEA Grapalat"/>
          <w:b/>
        </w:rPr>
      </w:pP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5C6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5C6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5C6C">
      <w:pPr>
        <w:rPr>
          <w:rFonts w:ascii="GHEA Grapalat" w:hAnsi="GHEA Grapalat"/>
          <w:spacing w:val="-6"/>
        </w:rPr>
      </w:pPr>
      <w:r>
        <w:rPr>
          <w:rFonts w:ascii="GHEA Grapalat" w:hAnsi="GHEA Grapalat"/>
          <w:spacing w:val="-6"/>
        </w:rPr>
        <w:br w:type="page"/>
      </w:r>
    </w:p>
    <w:p w:rsidR="00096865" w:rsidRPr="006D2DF7" w:rsidRDefault="00E17B7F" w:rsidP="003F5C6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F5C6C" w:rsidRPr="003F5C6C">
        <w:rPr>
          <w:rFonts w:ascii="GHEA Grapalat" w:hAnsi="GHEA Grapalat"/>
          <w:spacing w:val="-6"/>
        </w:rPr>
        <w:t>запросе котирово</w:t>
      </w:r>
      <w:r w:rsidR="003F5C6C" w:rsidRPr="00820555">
        <w:rPr>
          <w:rFonts w:ascii="GHEA Grapalat" w:hAnsi="GHEA Grapalat"/>
          <w:spacing w:val="-6"/>
        </w:rPr>
        <w:t>к</w:t>
      </w:r>
      <w:r w:rsidR="001F4DF8">
        <w:rPr>
          <w:rFonts w:ascii="GHEA Grapalat" w:hAnsi="GHEA Grapalat"/>
          <w:spacing w:val="-6"/>
        </w:rPr>
        <w:t xml:space="preserve">, проводимом под кодом </w:t>
      </w:r>
      <w:r w:rsidR="001F4DF8">
        <w:rPr>
          <w:rFonts w:ascii="GHEA Grapalat" w:hAnsi="GHEA Grapalat"/>
          <w:spacing w:val="-6"/>
          <w:lang w:val="en-US"/>
        </w:rPr>
        <w:t>GMSH</w:t>
      </w:r>
      <w:r w:rsidR="001F4DF8" w:rsidRPr="001F4DF8">
        <w:rPr>
          <w:rFonts w:ascii="GHEA Grapalat" w:hAnsi="GHEA Grapalat"/>
          <w:spacing w:val="-6"/>
        </w:rPr>
        <w:t>-</w:t>
      </w:r>
      <w:r w:rsidR="001F4DF8">
        <w:rPr>
          <w:rFonts w:ascii="GHEA Grapalat" w:hAnsi="GHEA Grapalat"/>
          <w:spacing w:val="-6"/>
          <w:lang w:val="en-US"/>
        </w:rPr>
        <w:t>GH</w:t>
      </w:r>
      <w:r w:rsidR="00096865" w:rsidRPr="006D2DF7">
        <w:rPr>
          <w:rFonts w:ascii="GHEA Grapalat" w:hAnsi="GHEA Grapalat"/>
          <w:spacing w:val="-6"/>
        </w:rPr>
        <w:t>APDzB-</w:t>
      </w:r>
      <w:r w:rsidR="001F4DF8" w:rsidRPr="001F4DF8">
        <w:rPr>
          <w:rFonts w:ascii="GHEA Grapalat" w:hAnsi="GHEA Grapalat"/>
          <w:spacing w:val="-6"/>
        </w:rPr>
        <w:t>202</w:t>
      </w:r>
      <w:r w:rsidR="00E560E4">
        <w:rPr>
          <w:rFonts w:ascii="GHEA Grapalat" w:hAnsi="GHEA Grapalat"/>
          <w:spacing w:val="-6"/>
        </w:rPr>
        <w:t>6</w:t>
      </w:r>
      <w:r w:rsidR="00096865" w:rsidRPr="006D2DF7">
        <w:rPr>
          <w:rFonts w:ascii="GHEA Grapalat" w:hAnsi="GHEA Grapalat"/>
          <w:spacing w:val="-6"/>
        </w:rPr>
        <w:t>/</w:t>
      </w:r>
      <w:r w:rsidR="00E560E4">
        <w:rPr>
          <w:rFonts w:ascii="GHEA Grapalat" w:hAnsi="GHEA Grapalat"/>
          <w:spacing w:val="-6"/>
        </w:rPr>
        <w:t>1</w:t>
      </w:r>
      <w:r w:rsidR="001175C0">
        <w:rPr>
          <w:rFonts w:ascii="GHEA Grapalat" w:hAnsi="GHEA Grapalat"/>
          <w:spacing w:val="-6"/>
        </w:rPr>
        <w:t>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F5C6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F5C6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F5C6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F5C6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0F24" w:rsidRDefault="00A81DD5" w:rsidP="003F5C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F4DF8">
        <w:rPr>
          <w:rFonts w:ascii="GHEA Grapalat" w:hAnsi="GHEA Grapalat"/>
          <w:sz w:val="24"/>
          <w:szCs w:val="24"/>
          <w:lang w:val="en-US"/>
        </w:rPr>
        <w:t>sevan</w:t>
      </w:r>
      <w:proofErr w:type="spellEnd"/>
      <w:r w:rsidR="00E30F24" w:rsidRPr="00E30F24">
        <w:rPr>
          <w:rFonts w:ascii="GHEA Grapalat" w:hAnsi="GHEA Grapalat"/>
          <w:sz w:val="24"/>
          <w:szCs w:val="24"/>
        </w:rPr>
        <w:t>.</w:t>
      </w:r>
      <w:proofErr w:type="spellStart"/>
      <w:r w:rsidR="00E30F24">
        <w:rPr>
          <w:rFonts w:ascii="GHEA Grapalat" w:hAnsi="GHEA Grapalat"/>
          <w:sz w:val="24"/>
          <w:szCs w:val="24"/>
          <w:lang w:val="en-US"/>
        </w:rPr>
        <w:t>gegharkunik</w:t>
      </w:r>
      <w:proofErr w:type="spellEnd"/>
      <w:r w:rsidR="001F4DF8" w:rsidRPr="001F4DF8">
        <w:rPr>
          <w:rFonts w:ascii="GHEA Grapalat" w:hAnsi="GHEA Grapalat"/>
          <w:sz w:val="24"/>
          <w:szCs w:val="24"/>
        </w:rPr>
        <w:t>@</w:t>
      </w:r>
      <w:proofErr w:type="spellStart"/>
      <w:r w:rsidR="001F4DF8">
        <w:rPr>
          <w:rFonts w:ascii="GHEA Grapalat" w:hAnsi="GHEA Grapalat"/>
          <w:sz w:val="24"/>
          <w:szCs w:val="24"/>
          <w:lang w:val="en-US"/>
        </w:rPr>
        <w:t>m</w:t>
      </w:r>
      <w:r w:rsidR="00E30F24">
        <w:rPr>
          <w:rFonts w:ascii="GHEA Grapalat" w:hAnsi="GHEA Grapalat"/>
          <w:sz w:val="24"/>
          <w:szCs w:val="24"/>
          <w:lang w:val="en-US"/>
        </w:rPr>
        <w:t>ta</w:t>
      </w:r>
      <w:proofErr w:type="spellEnd"/>
      <w:r w:rsidR="00E30F24" w:rsidRPr="00E30F24">
        <w:rPr>
          <w:rFonts w:ascii="GHEA Grapalat" w:hAnsi="GHEA Grapalat"/>
          <w:sz w:val="24"/>
          <w:szCs w:val="24"/>
        </w:rPr>
        <w:t>.</w:t>
      </w:r>
      <w:r w:rsidR="00E30F24">
        <w:rPr>
          <w:rFonts w:ascii="GHEA Grapalat" w:hAnsi="GHEA Grapalat"/>
          <w:sz w:val="24"/>
          <w:szCs w:val="24"/>
          <w:lang w:val="en-US"/>
        </w:rPr>
        <w:t>gov</w:t>
      </w:r>
      <w:r w:rsidR="00E30F24" w:rsidRPr="00E30F24">
        <w:rPr>
          <w:rFonts w:ascii="GHEA Grapalat" w:hAnsi="GHEA Grapalat"/>
          <w:sz w:val="24"/>
          <w:szCs w:val="24"/>
        </w:rPr>
        <w:t>.</w:t>
      </w:r>
      <w:r w:rsidR="00E30F24">
        <w:rPr>
          <w:rFonts w:ascii="GHEA Grapalat" w:hAnsi="GHEA Grapalat"/>
          <w:sz w:val="24"/>
          <w:szCs w:val="24"/>
          <w:lang w:val="en-US"/>
        </w:rPr>
        <w:t>am</w:t>
      </w:r>
    </w:p>
    <w:p w:rsidR="00096865" w:rsidRPr="009044F1" w:rsidRDefault="00F5653D" w:rsidP="003F5C6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F5C6C">
      <w:pPr>
        <w:pStyle w:val="3"/>
        <w:keepNext w:val="0"/>
        <w:widowControl w:val="0"/>
        <w:spacing w:line="240" w:lineRule="auto"/>
        <w:rPr>
          <w:rFonts w:ascii="GHEA Grapalat" w:hAnsi="GHEA Grapalat"/>
          <w:sz w:val="24"/>
          <w:szCs w:val="24"/>
        </w:rPr>
      </w:pPr>
    </w:p>
    <w:p w:rsidR="00096865" w:rsidRPr="009044F1" w:rsidRDefault="00F63BBB" w:rsidP="003F5C6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F1593" w:rsidRPr="001E5909" w:rsidRDefault="00845AA5" w:rsidP="00CF1593">
      <w:pPr>
        <w:pStyle w:val="aa"/>
        <w:widowControl w:val="0"/>
        <w:spacing w:after="16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1175C0">
        <w:rPr>
          <w:rFonts w:ascii="GHEA Grapalat" w:hAnsi="GHEA Grapalat"/>
          <w:iCs/>
        </w:rPr>
        <w:t>музыкальных инструментов</w:t>
      </w:r>
      <w:r w:rsidR="00190D20" w:rsidRPr="00E30F24">
        <w:rPr>
          <w:rFonts w:ascii="GHEA Grapalat" w:hAnsi="GHEA Grapalat"/>
        </w:rPr>
        <w:t xml:space="preserve"> </w:t>
      </w:r>
      <w:r w:rsidRPr="009044F1">
        <w:rPr>
          <w:rFonts w:ascii="GHEA Grapalat" w:hAnsi="GHEA Grapalat"/>
        </w:rPr>
        <w:t xml:space="preserve">(далее — также товар) для нужд </w:t>
      </w:r>
      <w:r w:rsidR="001C1B6C" w:rsidRPr="001C1B6C">
        <w:rPr>
          <w:rFonts w:ascii="GHEA Grapalat" w:hAnsi="GHEA Grapalat"/>
        </w:rPr>
        <w:t>мэрии города Сева</w:t>
      </w:r>
      <w:r w:rsidR="001C1B6C" w:rsidRPr="005E3897">
        <w:rPr>
          <w:rFonts w:ascii="GHEA Grapalat" w:hAnsi="GHEA Grapalat"/>
        </w:rPr>
        <w:t>н</w:t>
      </w:r>
      <w:r w:rsidR="003E0D41">
        <w:rPr>
          <w:rFonts w:ascii="GHEA Grapalat" w:hAnsi="GHEA Grapalat"/>
        </w:rPr>
        <w:t xml:space="preserve">, которые сгруппированы в </w:t>
      </w:r>
      <w:r w:rsidR="001175C0">
        <w:rPr>
          <w:rFonts w:ascii="GHEA Grapalat" w:hAnsi="GHEA Grapalat"/>
        </w:rPr>
        <w:t>5</w:t>
      </w:r>
      <w:r w:rsidR="003E0D41" w:rsidRPr="003E0D41">
        <w:rPr>
          <w:rFonts w:ascii="GHEA Grapalat" w:hAnsi="GHEA Grapalat"/>
        </w:rPr>
        <w:t xml:space="preserve"> </w:t>
      </w:r>
      <w:r w:rsidR="003E0D41">
        <w:rPr>
          <w:rFonts w:ascii="GHEA Grapalat" w:hAnsi="GHEA Grapalat"/>
        </w:rPr>
        <w:t>лот</w:t>
      </w:r>
      <w:r w:rsidRPr="009044F1">
        <w:rPr>
          <w:rFonts w:ascii="GHEA Grapalat" w:hAnsi="GHEA Grapalat"/>
        </w:rPr>
        <w:t>:</w:t>
      </w:r>
      <w:r w:rsidR="00CF1593" w:rsidRPr="00CF1593">
        <w:rPr>
          <w:rFonts w:ascii="GHEA Grapalat" w:hAnsi="GHEA Grapalat"/>
        </w:rPr>
        <w:t xml:space="preserve"> </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865"/>
        <w:gridCol w:w="5254"/>
      </w:tblGrid>
      <w:tr w:rsidR="00CF1593" w:rsidRPr="009044F1" w:rsidTr="00E560E4">
        <w:trPr>
          <w:jc w:val="center"/>
        </w:trPr>
        <w:tc>
          <w:tcPr>
            <w:tcW w:w="4465" w:type="dxa"/>
            <w:gridSpan w:val="2"/>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254" w:type="dxa"/>
            <w:vMerge w:val="restart"/>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F1593" w:rsidRPr="009044F1" w:rsidTr="00E560E4">
        <w:trPr>
          <w:jc w:val="center"/>
        </w:trPr>
        <w:tc>
          <w:tcPr>
            <w:tcW w:w="1600" w:type="dxa"/>
            <w:vAlign w:val="center"/>
          </w:tcPr>
          <w:p w:rsidR="00CF1593" w:rsidRPr="009044F1" w:rsidRDefault="00CF1593" w:rsidP="00DB28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865" w:type="dxa"/>
            <w:vAlign w:val="center"/>
          </w:tcPr>
          <w:p w:rsidR="00190D20" w:rsidRDefault="00CF1593" w:rsidP="00DB28FF">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r w:rsidR="00190D20">
              <w:rPr>
                <w:rFonts w:ascii="GHEA Grapalat" w:hAnsi="GHEA Grapalat"/>
                <w:b/>
                <w:i/>
                <w:sz w:val="24"/>
                <w:szCs w:val="24"/>
              </w:rPr>
              <w:t>,</w:t>
            </w:r>
          </w:p>
          <w:p w:rsidR="00CF1593" w:rsidRPr="00C53648" w:rsidRDefault="00190D20"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 xml:space="preserve"> драм РА</w:t>
            </w:r>
          </w:p>
        </w:tc>
        <w:tc>
          <w:tcPr>
            <w:tcW w:w="5254" w:type="dxa"/>
            <w:vMerge/>
            <w:vAlign w:val="center"/>
          </w:tcPr>
          <w:p w:rsidR="00CF1593" w:rsidRPr="00C53648" w:rsidRDefault="00CF1593" w:rsidP="00DB28FF">
            <w:pPr>
              <w:pStyle w:val="23"/>
              <w:widowControl w:val="0"/>
              <w:spacing w:line="240" w:lineRule="auto"/>
              <w:ind w:firstLine="0"/>
              <w:rPr>
                <w:rFonts w:ascii="GHEA Grapalat" w:hAnsi="GHEA Grapalat"/>
                <w:b/>
                <w:i/>
                <w:sz w:val="24"/>
                <w:szCs w:val="24"/>
              </w:rPr>
            </w:pPr>
          </w:p>
        </w:tc>
      </w:tr>
      <w:tr w:rsidR="00517BA8" w:rsidRPr="009044F1" w:rsidTr="00E560E4">
        <w:trPr>
          <w:jc w:val="center"/>
        </w:trPr>
        <w:tc>
          <w:tcPr>
            <w:tcW w:w="1600" w:type="dxa"/>
            <w:vAlign w:val="center"/>
          </w:tcPr>
          <w:p w:rsidR="00517BA8" w:rsidRPr="00190D20" w:rsidRDefault="00517BA8" w:rsidP="00517BA8">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1</w:t>
            </w:r>
          </w:p>
        </w:tc>
        <w:tc>
          <w:tcPr>
            <w:tcW w:w="2865" w:type="dxa"/>
            <w:vAlign w:val="center"/>
          </w:tcPr>
          <w:p w:rsidR="00517BA8" w:rsidRPr="00517BA8" w:rsidRDefault="00517BA8" w:rsidP="00517BA8">
            <w:pPr>
              <w:pStyle w:val="23"/>
              <w:spacing w:line="240" w:lineRule="auto"/>
              <w:ind w:firstLine="0"/>
              <w:jc w:val="center"/>
              <w:rPr>
                <w:rFonts w:ascii="GHEA Grapalat" w:hAnsi="GHEA Grapalat"/>
                <w:sz w:val="24"/>
                <w:szCs w:val="24"/>
                <w:lang w:val="hy-AM"/>
              </w:rPr>
            </w:pPr>
            <w:r w:rsidRPr="00517BA8">
              <w:rPr>
                <w:rFonts w:ascii="GHEA Grapalat" w:hAnsi="GHEA Grapalat"/>
                <w:sz w:val="24"/>
                <w:szCs w:val="24"/>
                <w:lang w:val="hy-AM"/>
              </w:rPr>
              <w:t>550000</w:t>
            </w:r>
          </w:p>
        </w:tc>
        <w:tc>
          <w:tcPr>
            <w:tcW w:w="5254" w:type="dxa"/>
            <w:vAlign w:val="center"/>
          </w:tcPr>
          <w:p w:rsidR="00517BA8" w:rsidRPr="00517BA8" w:rsidRDefault="00517BA8" w:rsidP="00517BA8">
            <w:pPr>
              <w:pStyle w:val="23"/>
              <w:widowControl w:val="0"/>
              <w:spacing w:line="240" w:lineRule="auto"/>
              <w:ind w:firstLine="0"/>
              <w:jc w:val="left"/>
              <w:rPr>
                <w:rFonts w:ascii="GHEA Grapalat" w:hAnsi="GHEA Grapalat"/>
                <w:bCs/>
                <w:iCs/>
                <w:sz w:val="24"/>
                <w:szCs w:val="24"/>
              </w:rPr>
            </w:pPr>
            <w:proofErr w:type="spellStart"/>
            <w:r w:rsidRPr="00517BA8">
              <w:rPr>
                <w:rFonts w:ascii="GHEA Grapalat" w:hAnsi="GHEA Grapalat"/>
                <w:bCs/>
                <w:iCs/>
                <w:sz w:val="24"/>
                <w:szCs w:val="24"/>
              </w:rPr>
              <w:t>Уданые</w:t>
            </w:r>
            <w:proofErr w:type="spellEnd"/>
            <w:r w:rsidRPr="00517BA8">
              <w:rPr>
                <w:rFonts w:ascii="GHEA Grapalat" w:hAnsi="GHEA Grapalat"/>
                <w:bCs/>
                <w:iCs/>
                <w:sz w:val="24"/>
                <w:szCs w:val="24"/>
              </w:rPr>
              <w:t xml:space="preserve"> инструменты</w:t>
            </w:r>
          </w:p>
        </w:tc>
      </w:tr>
      <w:tr w:rsidR="00517BA8" w:rsidRPr="009044F1" w:rsidTr="00E560E4">
        <w:trPr>
          <w:jc w:val="center"/>
        </w:trPr>
        <w:tc>
          <w:tcPr>
            <w:tcW w:w="1600" w:type="dxa"/>
            <w:vAlign w:val="center"/>
          </w:tcPr>
          <w:p w:rsidR="00517BA8" w:rsidRPr="00190D20" w:rsidRDefault="00517BA8" w:rsidP="00517BA8">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2</w:t>
            </w:r>
          </w:p>
        </w:tc>
        <w:tc>
          <w:tcPr>
            <w:tcW w:w="2865" w:type="dxa"/>
            <w:vAlign w:val="center"/>
          </w:tcPr>
          <w:p w:rsidR="00517BA8" w:rsidRPr="00517BA8" w:rsidRDefault="00517BA8" w:rsidP="00517BA8">
            <w:pPr>
              <w:pStyle w:val="23"/>
              <w:spacing w:line="240" w:lineRule="auto"/>
              <w:ind w:firstLine="0"/>
              <w:jc w:val="center"/>
              <w:rPr>
                <w:rFonts w:ascii="GHEA Grapalat" w:hAnsi="GHEA Grapalat"/>
                <w:sz w:val="24"/>
                <w:szCs w:val="24"/>
                <w:lang w:val="hy-AM"/>
              </w:rPr>
            </w:pPr>
            <w:r w:rsidRPr="00517BA8">
              <w:rPr>
                <w:rFonts w:ascii="GHEA Grapalat" w:hAnsi="GHEA Grapalat"/>
                <w:sz w:val="24"/>
                <w:szCs w:val="24"/>
                <w:lang w:val="hy-AM"/>
              </w:rPr>
              <w:t>250000</w:t>
            </w:r>
          </w:p>
        </w:tc>
        <w:tc>
          <w:tcPr>
            <w:tcW w:w="5254" w:type="dxa"/>
            <w:vAlign w:val="center"/>
          </w:tcPr>
          <w:p w:rsidR="00517BA8" w:rsidRPr="00517BA8" w:rsidRDefault="00517BA8" w:rsidP="00517BA8">
            <w:pPr>
              <w:pStyle w:val="23"/>
              <w:widowControl w:val="0"/>
              <w:spacing w:line="240" w:lineRule="auto"/>
              <w:ind w:firstLine="0"/>
              <w:jc w:val="left"/>
              <w:rPr>
                <w:rFonts w:ascii="GHEA Grapalat" w:hAnsi="GHEA Grapalat"/>
                <w:bCs/>
                <w:iCs/>
                <w:sz w:val="24"/>
                <w:szCs w:val="24"/>
              </w:rPr>
            </w:pPr>
            <w:r w:rsidRPr="00517BA8">
              <w:rPr>
                <w:rFonts w:ascii="GHEA Grapalat" w:hAnsi="GHEA Grapalat"/>
                <w:bCs/>
                <w:iCs/>
                <w:sz w:val="24"/>
                <w:szCs w:val="24"/>
              </w:rPr>
              <w:t>Соло гитара</w:t>
            </w:r>
          </w:p>
        </w:tc>
      </w:tr>
      <w:tr w:rsidR="00517BA8" w:rsidRPr="009044F1" w:rsidTr="00E560E4">
        <w:trPr>
          <w:jc w:val="center"/>
        </w:trPr>
        <w:tc>
          <w:tcPr>
            <w:tcW w:w="1600" w:type="dxa"/>
            <w:vAlign w:val="center"/>
          </w:tcPr>
          <w:p w:rsidR="00517BA8" w:rsidRPr="00190D20" w:rsidRDefault="00517BA8" w:rsidP="00517BA8">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3</w:t>
            </w:r>
          </w:p>
        </w:tc>
        <w:tc>
          <w:tcPr>
            <w:tcW w:w="2865" w:type="dxa"/>
            <w:vAlign w:val="center"/>
          </w:tcPr>
          <w:p w:rsidR="00517BA8" w:rsidRPr="00517BA8" w:rsidRDefault="00517BA8" w:rsidP="00517BA8">
            <w:pPr>
              <w:pStyle w:val="23"/>
              <w:spacing w:line="240" w:lineRule="auto"/>
              <w:ind w:firstLine="0"/>
              <w:jc w:val="center"/>
              <w:rPr>
                <w:rFonts w:ascii="GHEA Grapalat" w:hAnsi="GHEA Grapalat"/>
                <w:sz w:val="24"/>
                <w:szCs w:val="24"/>
                <w:lang w:val="hy-AM"/>
              </w:rPr>
            </w:pPr>
            <w:r w:rsidRPr="00517BA8">
              <w:rPr>
                <w:rFonts w:ascii="GHEA Grapalat" w:hAnsi="GHEA Grapalat"/>
                <w:sz w:val="24"/>
                <w:szCs w:val="24"/>
                <w:lang w:val="hy-AM"/>
              </w:rPr>
              <w:t>345000</w:t>
            </w:r>
          </w:p>
        </w:tc>
        <w:tc>
          <w:tcPr>
            <w:tcW w:w="5254" w:type="dxa"/>
            <w:vAlign w:val="center"/>
          </w:tcPr>
          <w:p w:rsidR="00517BA8" w:rsidRPr="00517BA8" w:rsidRDefault="00517BA8" w:rsidP="00517BA8">
            <w:pPr>
              <w:pStyle w:val="23"/>
              <w:widowControl w:val="0"/>
              <w:spacing w:line="240" w:lineRule="auto"/>
              <w:ind w:firstLine="0"/>
              <w:jc w:val="left"/>
              <w:rPr>
                <w:rFonts w:ascii="GHEA Grapalat" w:hAnsi="GHEA Grapalat"/>
                <w:bCs/>
                <w:iCs/>
                <w:sz w:val="24"/>
                <w:szCs w:val="24"/>
              </w:rPr>
            </w:pPr>
            <w:r w:rsidRPr="00517BA8">
              <w:rPr>
                <w:rFonts w:ascii="GHEA Grapalat" w:hAnsi="GHEA Grapalat"/>
                <w:bCs/>
                <w:iCs/>
                <w:sz w:val="24"/>
                <w:szCs w:val="24"/>
              </w:rPr>
              <w:t>Бас гитара</w:t>
            </w:r>
          </w:p>
        </w:tc>
      </w:tr>
      <w:tr w:rsidR="00517BA8" w:rsidRPr="009044F1" w:rsidTr="001175C0">
        <w:trPr>
          <w:jc w:val="center"/>
        </w:trPr>
        <w:tc>
          <w:tcPr>
            <w:tcW w:w="1600" w:type="dxa"/>
            <w:tcBorders>
              <w:bottom w:val="single" w:sz="4" w:space="0" w:color="auto"/>
            </w:tcBorders>
            <w:vAlign w:val="center"/>
          </w:tcPr>
          <w:p w:rsidR="00517BA8" w:rsidRPr="00190D20" w:rsidRDefault="00517BA8" w:rsidP="00517BA8">
            <w:pPr>
              <w:pStyle w:val="23"/>
              <w:spacing w:line="240" w:lineRule="auto"/>
              <w:ind w:firstLine="0"/>
              <w:jc w:val="center"/>
              <w:rPr>
                <w:rFonts w:ascii="GHEA Grapalat" w:hAnsi="GHEA Grapalat"/>
                <w:bCs/>
                <w:iCs/>
                <w:sz w:val="24"/>
                <w:szCs w:val="24"/>
              </w:rPr>
            </w:pPr>
            <w:r w:rsidRPr="00190D20">
              <w:rPr>
                <w:rFonts w:ascii="GHEA Grapalat" w:hAnsi="GHEA Grapalat"/>
                <w:bCs/>
                <w:iCs/>
                <w:sz w:val="24"/>
                <w:szCs w:val="24"/>
              </w:rPr>
              <w:t>4</w:t>
            </w:r>
          </w:p>
        </w:tc>
        <w:tc>
          <w:tcPr>
            <w:tcW w:w="2865" w:type="dxa"/>
            <w:tcBorders>
              <w:bottom w:val="single" w:sz="4" w:space="0" w:color="auto"/>
            </w:tcBorders>
            <w:vAlign w:val="center"/>
          </w:tcPr>
          <w:p w:rsidR="00517BA8" w:rsidRPr="00517BA8" w:rsidRDefault="00517BA8" w:rsidP="00517BA8">
            <w:pPr>
              <w:pStyle w:val="23"/>
              <w:spacing w:line="240" w:lineRule="auto"/>
              <w:ind w:firstLine="0"/>
              <w:jc w:val="center"/>
              <w:rPr>
                <w:rFonts w:ascii="GHEA Grapalat" w:hAnsi="GHEA Grapalat"/>
                <w:sz w:val="24"/>
                <w:szCs w:val="24"/>
                <w:lang w:val="hy-AM"/>
              </w:rPr>
            </w:pPr>
            <w:r w:rsidRPr="00517BA8">
              <w:rPr>
                <w:rFonts w:ascii="GHEA Grapalat" w:hAnsi="GHEA Grapalat"/>
                <w:sz w:val="24"/>
                <w:szCs w:val="24"/>
                <w:lang w:val="hy-AM"/>
              </w:rPr>
              <w:t>1780000</w:t>
            </w:r>
          </w:p>
        </w:tc>
        <w:tc>
          <w:tcPr>
            <w:tcW w:w="5254" w:type="dxa"/>
            <w:tcBorders>
              <w:bottom w:val="single" w:sz="4" w:space="0" w:color="auto"/>
            </w:tcBorders>
            <w:vAlign w:val="center"/>
          </w:tcPr>
          <w:p w:rsidR="00517BA8" w:rsidRPr="00517BA8" w:rsidRDefault="00517BA8" w:rsidP="00517BA8">
            <w:pPr>
              <w:pStyle w:val="23"/>
              <w:widowControl w:val="0"/>
              <w:spacing w:line="240" w:lineRule="auto"/>
              <w:ind w:firstLine="0"/>
              <w:jc w:val="left"/>
              <w:rPr>
                <w:rFonts w:ascii="GHEA Grapalat" w:hAnsi="GHEA Grapalat"/>
                <w:bCs/>
                <w:iCs/>
                <w:sz w:val="24"/>
                <w:szCs w:val="24"/>
              </w:rPr>
            </w:pPr>
            <w:r w:rsidRPr="00517BA8">
              <w:rPr>
                <w:rFonts w:ascii="GHEA Grapalat" w:hAnsi="GHEA Grapalat"/>
                <w:bCs/>
                <w:iCs/>
                <w:sz w:val="24"/>
                <w:szCs w:val="24"/>
              </w:rPr>
              <w:t>Синтезатор</w:t>
            </w:r>
          </w:p>
        </w:tc>
      </w:tr>
      <w:tr w:rsidR="00517BA8" w:rsidRPr="009044F1" w:rsidTr="001175C0">
        <w:trPr>
          <w:jc w:val="center"/>
        </w:trPr>
        <w:tc>
          <w:tcPr>
            <w:tcW w:w="1600" w:type="dxa"/>
            <w:tcBorders>
              <w:bottom w:val="nil"/>
            </w:tcBorders>
            <w:vAlign w:val="center"/>
          </w:tcPr>
          <w:p w:rsidR="00517BA8" w:rsidRPr="00190D20" w:rsidRDefault="00517BA8" w:rsidP="00517BA8">
            <w:pPr>
              <w:pStyle w:val="23"/>
              <w:spacing w:line="240" w:lineRule="auto"/>
              <w:ind w:firstLine="0"/>
              <w:jc w:val="center"/>
              <w:rPr>
                <w:rFonts w:ascii="GHEA Grapalat" w:hAnsi="GHEA Grapalat"/>
                <w:bCs/>
                <w:iCs/>
                <w:sz w:val="24"/>
                <w:szCs w:val="24"/>
              </w:rPr>
            </w:pPr>
            <w:r>
              <w:rPr>
                <w:rFonts w:ascii="GHEA Grapalat" w:hAnsi="GHEA Grapalat"/>
                <w:bCs/>
                <w:iCs/>
                <w:sz w:val="24"/>
                <w:szCs w:val="24"/>
              </w:rPr>
              <w:t>5</w:t>
            </w:r>
          </w:p>
        </w:tc>
        <w:tc>
          <w:tcPr>
            <w:tcW w:w="2865" w:type="dxa"/>
            <w:tcBorders>
              <w:bottom w:val="nil"/>
            </w:tcBorders>
            <w:vAlign w:val="center"/>
          </w:tcPr>
          <w:p w:rsidR="00517BA8" w:rsidRPr="00517BA8" w:rsidRDefault="00517BA8" w:rsidP="00517BA8">
            <w:pPr>
              <w:pStyle w:val="23"/>
              <w:spacing w:line="240" w:lineRule="auto"/>
              <w:ind w:firstLine="0"/>
              <w:jc w:val="center"/>
              <w:rPr>
                <w:rFonts w:ascii="GHEA Grapalat" w:hAnsi="GHEA Grapalat"/>
                <w:sz w:val="24"/>
                <w:szCs w:val="24"/>
                <w:lang w:val="hy-AM"/>
              </w:rPr>
            </w:pPr>
            <w:r w:rsidRPr="00517BA8">
              <w:rPr>
                <w:rFonts w:ascii="GHEA Grapalat" w:hAnsi="GHEA Grapalat"/>
                <w:sz w:val="24"/>
                <w:szCs w:val="24"/>
                <w:lang w:val="hy-AM"/>
              </w:rPr>
              <w:t>365000</w:t>
            </w:r>
          </w:p>
        </w:tc>
        <w:tc>
          <w:tcPr>
            <w:tcW w:w="5254" w:type="dxa"/>
            <w:tcBorders>
              <w:bottom w:val="nil"/>
            </w:tcBorders>
            <w:vAlign w:val="center"/>
          </w:tcPr>
          <w:p w:rsidR="00517BA8" w:rsidRPr="00517BA8" w:rsidRDefault="00517BA8" w:rsidP="00517BA8">
            <w:pPr>
              <w:pStyle w:val="23"/>
              <w:widowControl w:val="0"/>
              <w:spacing w:line="240" w:lineRule="auto"/>
              <w:ind w:firstLine="0"/>
              <w:jc w:val="left"/>
              <w:rPr>
                <w:rFonts w:ascii="GHEA Grapalat" w:hAnsi="GHEA Grapalat"/>
                <w:bCs/>
                <w:iCs/>
                <w:sz w:val="24"/>
                <w:szCs w:val="24"/>
              </w:rPr>
            </w:pPr>
            <w:proofErr w:type="spellStart"/>
            <w:r w:rsidRPr="00517BA8">
              <w:rPr>
                <w:rFonts w:ascii="GHEA Grapalat" w:hAnsi="GHEA Grapalat"/>
                <w:bCs/>
                <w:iCs/>
                <w:sz w:val="24"/>
                <w:szCs w:val="24"/>
              </w:rPr>
              <w:t>Микрафон</w:t>
            </w:r>
            <w:proofErr w:type="spellEnd"/>
            <w:r w:rsidRPr="00517BA8">
              <w:rPr>
                <w:rFonts w:ascii="GHEA Grapalat" w:hAnsi="GHEA Grapalat"/>
                <w:bCs/>
                <w:iCs/>
                <w:sz w:val="24"/>
                <w:szCs w:val="24"/>
              </w:rPr>
              <w:t xml:space="preserve"> ударных инструментов</w:t>
            </w:r>
          </w:p>
        </w:tc>
      </w:tr>
    </w:tbl>
    <w:p w:rsidR="005733E5" w:rsidRDefault="005733E5" w:rsidP="00CF1593">
      <w:pPr>
        <w:pStyle w:val="23"/>
        <w:widowControl w:val="0"/>
        <w:spacing w:line="240" w:lineRule="auto"/>
        <w:ind w:firstLine="567"/>
        <w:rPr>
          <w:rFonts w:ascii="GHEA Grapalat" w:hAnsi="GHEA Grapalat"/>
          <w:sz w:val="24"/>
          <w:szCs w:val="24"/>
        </w:rPr>
      </w:pPr>
    </w:p>
    <w:p w:rsidR="00CF1593" w:rsidRPr="00B453CD"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F1593">
      <w:pPr>
        <w:pStyle w:val="3"/>
        <w:keepNext w:val="0"/>
        <w:widowControl w:val="0"/>
        <w:tabs>
          <w:tab w:val="left" w:pos="1134"/>
        </w:tabs>
        <w:spacing w:line="240" w:lineRule="auto"/>
        <w:ind w:firstLine="567"/>
        <w:jc w:val="both"/>
        <w:rPr>
          <w:rFonts w:ascii="GHEA Grapalat" w:hAnsi="GHEA Grapalat" w:cs="Sylfaen"/>
          <w:i w:val="0"/>
        </w:rPr>
      </w:pPr>
    </w:p>
    <w:p w:rsidR="00CF1593" w:rsidRPr="009044F1" w:rsidRDefault="00CF1593" w:rsidP="00CF1593">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F1593" w:rsidRPr="009044F1" w:rsidRDefault="00CF1593" w:rsidP="00CF1593">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F1593" w:rsidRPr="003240F7" w:rsidRDefault="00CF1593" w:rsidP="00CF1593">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593" w:rsidRPr="006622A4" w:rsidRDefault="00CF1593" w:rsidP="00CF159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CF1593" w:rsidRPr="006622A4" w:rsidRDefault="00CF1593" w:rsidP="00E67011">
      <w:pPr>
        <w:pStyle w:val="aff3"/>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F1593" w:rsidRPr="006622A4" w:rsidRDefault="00CF1593" w:rsidP="00E67011">
      <w:pPr>
        <w:pStyle w:val="aff3"/>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CF1593" w:rsidRPr="009044F1" w:rsidRDefault="00CF1593" w:rsidP="00CF1593">
      <w:pPr>
        <w:widowControl w:val="0"/>
        <w:tabs>
          <w:tab w:val="left" w:pos="1134"/>
        </w:tabs>
        <w:ind w:firstLine="567"/>
        <w:jc w:val="both"/>
        <w:rPr>
          <w:rFonts w:ascii="GHEA Grapalat" w:hAnsi="GHEA Grapalat" w:cs="Sylfaen"/>
        </w:rPr>
      </w:pP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F1593" w:rsidRPr="008842CE"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F1593" w:rsidRDefault="00CF1593" w:rsidP="00CF159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F1593" w:rsidRPr="003F2899" w:rsidRDefault="00CF1593" w:rsidP="00CF1593">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F1593" w:rsidRPr="009044F1"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F1593" w:rsidRPr="009044F1" w:rsidRDefault="00CF1593" w:rsidP="00CF1593">
      <w:pPr>
        <w:pStyle w:val="23"/>
        <w:widowControl w:val="0"/>
        <w:spacing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CF1593" w:rsidRPr="00ED3BA4"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F1593"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p>
    <w:p w:rsidR="00CF1593" w:rsidRPr="009044F1" w:rsidRDefault="00CF1593" w:rsidP="00CF1593">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F1593" w:rsidRPr="009044F1" w:rsidRDefault="00CF1593" w:rsidP="00CF15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F1593" w:rsidRPr="00204EEA" w:rsidRDefault="00CF1593" w:rsidP="00CF15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F1593" w:rsidRPr="007F6C87" w:rsidRDefault="00CF1593" w:rsidP="00CF159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F1593" w:rsidRPr="000811C1" w:rsidRDefault="00CF1593" w:rsidP="00CF15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F1593" w:rsidRPr="009044F1" w:rsidRDefault="00CF1593" w:rsidP="00CF15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F1593" w:rsidRPr="009044F1" w:rsidRDefault="00CF1593" w:rsidP="00CF1593">
      <w:pPr>
        <w:widowControl w:val="0"/>
        <w:jc w:val="center"/>
        <w:rPr>
          <w:rFonts w:ascii="GHEA Grapalat" w:hAnsi="GHEA Grapalat"/>
          <w:b/>
        </w:rPr>
      </w:pPr>
    </w:p>
    <w:p w:rsidR="00CF1593" w:rsidRPr="00995804" w:rsidRDefault="00CF1593" w:rsidP="00CF1593">
      <w:pPr>
        <w:widowControl w:val="0"/>
        <w:jc w:val="center"/>
        <w:rPr>
          <w:rFonts w:ascii="GHEA Grapalat" w:hAnsi="GHEA Grapalat" w:cs="Arial"/>
          <w:b/>
        </w:rPr>
      </w:pPr>
      <w:r w:rsidRPr="00995804">
        <w:rPr>
          <w:rFonts w:ascii="GHEA Grapalat" w:hAnsi="GHEA Grapalat"/>
          <w:b/>
        </w:rPr>
        <w:t>4. ПОРЯДОК ПОДАЧИ ЗАЯВКИ</w:t>
      </w:r>
    </w:p>
    <w:p w:rsidR="00CF1593" w:rsidRPr="009044F1" w:rsidRDefault="00CF1593" w:rsidP="00CF1593">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CF1593" w:rsidRDefault="00CF1593" w:rsidP="00CF159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w:t>
      </w:r>
      <w:r w:rsidR="006A1018" w:rsidRPr="006A1018">
        <w:rPr>
          <w:rFonts w:ascii="GHEA Grapalat" w:hAnsi="GHEA Grapalat"/>
          <w:sz w:val="24"/>
          <w:szCs w:val="24"/>
        </w:rPr>
        <w:t>1</w:t>
      </w:r>
      <w:r w:rsidRPr="00560DE0">
        <w:rPr>
          <w:rFonts w:ascii="GHEA Grapalat" w:hAnsi="GHEA Grapalat"/>
          <w:sz w:val="24"/>
          <w:szCs w:val="24"/>
        </w:rPr>
        <w:t>:00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F1593" w:rsidRDefault="00CF1593" w:rsidP="00CF159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F1593" w:rsidRPr="00D3436F"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F1593" w:rsidRDefault="00CF1593" w:rsidP="00CF15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F1593" w:rsidRDefault="00CF1593" w:rsidP="00CF1593">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F1593" w:rsidRDefault="00CF1593" w:rsidP="00CF159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CF1593" w:rsidRDefault="00CF1593" w:rsidP="00CF1593">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F1593" w:rsidRDefault="00CF1593" w:rsidP="00CF15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593" w:rsidRPr="00650DCD" w:rsidRDefault="00CF1593" w:rsidP="00CF159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w:t>
      </w:r>
      <w:r w:rsidRPr="00650DCD">
        <w:rPr>
          <w:rFonts w:ascii="GHEA Grapalat" w:hAnsi="GHEA Grapalat"/>
          <w:sz w:val="24"/>
          <w:szCs w:val="24"/>
        </w:rPr>
        <w:lastRenderedPageBreak/>
        <w:t xml:space="preserve">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CF1593" w:rsidRPr="008E138A" w:rsidRDefault="00CF1593" w:rsidP="00CF159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F1593" w:rsidRPr="00D3436F" w:rsidRDefault="00CF1593" w:rsidP="00CF159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F1593" w:rsidRDefault="00CF1593" w:rsidP="00CF15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F1593" w:rsidRDefault="00CF1593" w:rsidP="00CF15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593" w:rsidRDefault="00CF1593" w:rsidP="00CF15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593" w:rsidRDefault="00CF1593" w:rsidP="00CF1593">
      <w:pPr>
        <w:rPr>
          <w:rFonts w:ascii="GHEA Grapalat" w:hAnsi="GHEA Grapalat"/>
          <w:b/>
        </w:rPr>
      </w:pPr>
    </w:p>
    <w:p w:rsidR="00CF1593" w:rsidRPr="009044F1" w:rsidRDefault="00CF1593" w:rsidP="00CF1593">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F1593" w:rsidRPr="009044F1" w:rsidRDefault="00CF1593" w:rsidP="00CF159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CF1593" w:rsidRPr="009044F1"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F1593" w:rsidRPr="009044F1" w:rsidRDefault="00CF1593" w:rsidP="00CF1593">
      <w:pPr>
        <w:pStyle w:val="23"/>
        <w:widowControl w:val="0"/>
        <w:spacing w:line="240" w:lineRule="auto"/>
        <w:ind w:firstLine="567"/>
        <w:rPr>
          <w:rFonts w:ascii="GHEA Grapalat" w:hAnsi="GHEA Grapalat"/>
          <w:sz w:val="24"/>
          <w:szCs w:val="24"/>
        </w:rPr>
      </w:pPr>
    </w:p>
    <w:p w:rsidR="00CF1593" w:rsidRPr="009044F1" w:rsidRDefault="00CF1593" w:rsidP="00CF15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F1593" w:rsidRPr="00AA7117" w:rsidRDefault="00CF1593" w:rsidP="00CF159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593" w:rsidRPr="009044F1" w:rsidRDefault="00CF1593" w:rsidP="00CF1593">
      <w:pPr>
        <w:widowControl w:val="0"/>
        <w:ind w:firstLine="567"/>
        <w:jc w:val="center"/>
        <w:rPr>
          <w:rFonts w:ascii="GHEA Grapalat" w:hAnsi="GHEA Grapalat"/>
          <w:b/>
        </w:rPr>
      </w:pPr>
    </w:p>
    <w:p w:rsidR="00CF1593" w:rsidRPr="009044F1" w:rsidRDefault="00CF1593" w:rsidP="00CF1593">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F1593" w:rsidRPr="009044F1" w:rsidRDefault="00CF1593" w:rsidP="00CF159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w:t>
      </w:r>
      <w:r w:rsidR="006A1018" w:rsidRPr="006A1018">
        <w:rPr>
          <w:rFonts w:ascii="GHEA Grapalat" w:hAnsi="GHEA Grapalat"/>
          <w:sz w:val="24"/>
          <w:szCs w:val="24"/>
        </w:rPr>
        <w:t>1</w:t>
      </w:r>
      <w:bookmarkStart w:id="1" w:name="_GoBack"/>
      <w:bookmarkEnd w:id="1"/>
      <w:r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F1593" w:rsidRDefault="00CF1593" w:rsidP="00CF1593">
      <w:pPr>
        <w:widowControl w:val="0"/>
        <w:ind w:firstLine="567"/>
        <w:jc w:val="both"/>
        <w:rPr>
          <w:rFonts w:ascii="GHEA Grapalat" w:hAnsi="GHEA Grapalat"/>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F1593" w:rsidRDefault="00CF1593" w:rsidP="00CF1593">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F1593" w:rsidRDefault="00CF1593" w:rsidP="00CF15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F1593" w:rsidRPr="002A665D" w:rsidRDefault="00CF1593" w:rsidP="00CF1593">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F1593" w:rsidRPr="009044F1" w:rsidRDefault="00CF1593" w:rsidP="00CF15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F1593" w:rsidRPr="00352B29"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F1593" w:rsidRPr="00A01157" w:rsidRDefault="00CF1593" w:rsidP="00CF15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CF1593" w:rsidRPr="00186559"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F1593" w:rsidRPr="00A50C53"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F1593" w:rsidRPr="007812CC"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F1593" w:rsidRPr="007812CC" w:rsidRDefault="00CF1593" w:rsidP="00CF15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F1593" w:rsidRPr="00AA7117" w:rsidRDefault="00CF1593" w:rsidP="00CF15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F1593"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 xml:space="preserve">уполномоченный орган на основании мотивированного решения </w:t>
      </w:r>
      <w:r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CF1593" w:rsidRPr="00B24E4B" w:rsidRDefault="00CF1593" w:rsidP="00CF1593">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CF1593" w:rsidRPr="007812CC" w:rsidRDefault="00CF1593" w:rsidP="00E67011">
      <w:pPr>
        <w:pStyle w:val="aff3"/>
        <w:widowControl w:val="0"/>
        <w:numPr>
          <w:ilvl w:val="0"/>
          <w:numId w:val="11"/>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F1593" w:rsidRPr="007812CC" w:rsidRDefault="00CF1593" w:rsidP="00E67011">
      <w:pPr>
        <w:pStyle w:val="aff3"/>
        <w:widowControl w:val="0"/>
        <w:numPr>
          <w:ilvl w:val="0"/>
          <w:numId w:val="11"/>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F1593" w:rsidRPr="007812CC" w:rsidRDefault="00CF1593" w:rsidP="00CF1593">
      <w:pPr>
        <w:pStyle w:val="aff3"/>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593" w:rsidRPr="00637CD2" w:rsidRDefault="00CF1593" w:rsidP="00CF1593">
      <w:pPr>
        <w:widowControl w:val="0"/>
        <w:ind w:left="284"/>
        <w:contextualSpacing/>
        <w:jc w:val="both"/>
        <w:rPr>
          <w:rFonts w:ascii="GHEA Grapalat" w:hAnsi="GHEA Grapalat"/>
        </w:rPr>
      </w:pPr>
    </w:p>
    <w:p w:rsidR="00CF1593" w:rsidRPr="009044F1" w:rsidRDefault="00CF1593" w:rsidP="00CF1593">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F1593" w:rsidRDefault="00CF1593" w:rsidP="00CF15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Pr="00A74478">
        <w:rPr>
          <w:rFonts w:ascii="GHEA Grapalat" w:hAnsi="GHEA Grapalat"/>
          <w:sz w:val="24"/>
          <w:szCs w:val="24"/>
        </w:rPr>
        <w:lastRenderedPageBreak/>
        <w:t xml:space="preserve">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593" w:rsidRPr="001439BD" w:rsidRDefault="00CF1593" w:rsidP="00CF159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1593" w:rsidRPr="00BF1CBD" w:rsidRDefault="00CF1593" w:rsidP="00CF159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F1593" w:rsidRDefault="00CF1593" w:rsidP="00CF159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F1593" w:rsidRPr="000811C1"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CF1593" w:rsidRPr="008C0D41" w:rsidRDefault="00CF1593" w:rsidP="00CF1593">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593" w:rsidRPr="00374F4A" w:rsidRDefault="00CF1593" w:rsidP="00CF159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F1593" w:rsidRPr="000811C1"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593" w:rsidRDefault="00CF1593" w:rsidP="00CF159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CF1593" w:rsidRPr="00B6749E" w:rsidRDefault="00CF1593" w:rsidP="00E67011">
      <w:pPr>
        <w:pStyle w:val="23"/>
        <w:widowControl w:val="0"/>
        <w:numPr>
          <w:ilvl w:val="0"/>
          <w:numId w:val="10"/>
        </w:numPr>
        <w:spacing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rsidR="00CF1593" w:rsidRDefault="00CF1593" w:rsidP="00E67011">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F1593" w:rsidRDefault="00CF1593" w:rsidP="00CF1593">
      <w:pPr>
        <w:pStyle w:val="norm"/>
        <w:widowControl w:val="0"/>
        <w:tabs>
          <w:tab w:val="left" w:pos="1276"/>
        </w:tabs>
        <w:spacing w:line="240" w:lineRule="auto"/>
        <w:ind w:left="284" w:firstLine="0"/>
        <w:contextualSpacing/>
        <w:rPr>
          <w:rFonts w:ascii="GHEA Grapalat" w:hAnsi="GHEA Grapalat"/>
          <w:sz w:val="24"/>
          <w:szCs w:val="24"/>
        </w:rPr>
      </w:pPr>
    </w:p>
    <w:p w:rsidR="00CF1593" w:rsidRPr="00747338" w:rsidRDefault="00CF1593" w:rsidP="00CF159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593" w:rsidRPr="003B5C88" w:rsidRDefault="00CF1593" w:rsidP="00CF1593">
      <w:pPr>
        <w:jc w:val="center"/>
        <w:rPr>
          <w:rFonts w:ascii="GHEA Grapalat" w:hAnsi="GHEA Grapalat"/>
          <w:b/>
        </w:rPr>
      </w:pPr>
    </w:p>
    <w:p w:rsidR="00CF1593" w:rsidRPr="009044F1" w:rsidRDefault="00CF1593" w:rsidP="00CF1593">
      <w:pPr>
        <w:jc w:val="center"/>
        <w:rPr>
          <w:rFonts w:ascii="GHEA Grapalat" w:hAnsi="GHEA Grapalat" w:cs="Arial"/>
          <w:b/>
          <w:iCs/>
        </w:rPr>
      </w:pPr>
      <w:r w:rsidRPr="009044F1">
        <w:rPr>
          <w:rFonts w:ascii="GHEA Grapalat" w:hAnsi="GHEA Grapalat"/>
          <w:b/>
        </w:rPr>
        <w:t>9. ЗАКЛЮЧЕНИЕ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1593" w:rsidRDefault="00CF1593" w:rsidP="00CF15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CF1593" w:rsidRPr="003B5C88" w:rsidRDefault="00CF1593" w:rsidP="00CF1593">
      <w:pPr>
        <w:widowControl w:val="0"/>
        <w:jc w:val="center"/>
        <w:rPr>
          <w:rFonts w:ascii="GHEA Grapalat" w:hAnsi="GHEA Grapalat"/>
          <w:b/>
        </w:rPr>
      </w:pPr>
    </w:p>
    <w:p w:rsidR="00CF1593" w:rsidRPr="009044F1" w:rsidRDefault="00CF1593" w:rsidP="00CF159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F1593" w:rsidRPr="003B5C88" w:rsidRDefault="00CF1593" w:rsidP="00CF159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lastRenderedPageBreak/>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rsidR="00CF1593" w:rsidRPr="003D57AD" w:rsidRDefault="00CF1593" w:rsidP="00CF1593">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CF1593" w:rsidRPr="00BF3E44" w:rsidRDefault="00CF1593" w:rsidP="00CF159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1593" w:rsidRPr="00CE31A0" w:rsidRDefault="00CF1593" w:rsidP="00CF159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1593" w:rsidRPr="004408E1" w:rsidRDefault="00CF1593" w:rsidP="00CF1593">
      <w:pPr>
        <w:widowControl w:val="0"/>
        <w:tabs>
          <w:tab w:val="left" w:pos="1276"/>
        </w:tabs>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1593" w:rsidRPr="00707948" w:rsidRDefault="00CF1593" w:rsidP="00CF15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F1593" w:rsidRPr="009044F1" w:rsidRDefault="00CF1593" w:rsidP="00CF159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F1593" w:rsidRPr="007812CC"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CF1593" w:rsidRDefault="00CF1593" w:rsidP="00CF159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CF1593" w:rsidRPr="00DC30CC" w:rsidRDefault="00CF1593" w:rsidP="00CF1593">
      <w:pPr>
        <w:widowControl w:val="0"/>
        <w:tabs>
          <w:tab w:val="left" w:pos="1276"/>
        </w:tabs>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F1593" w:rsidRPr="00250377" w:rsidRDefault="00CF1593" w:rsidP="00CF1593">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593" w:rsidRPr="00625529" w:rsidRDefault="00CF1593" w:rsidP="00CF1593">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F1593" w:rsidRPr="009044F1"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F1593" w:rsidRPr="003B5C88" w:rsidRDefault="00CF1593" w:rsidP="00CF1593">
      <w:pPr>
        <w:widowControl w:val="0"/>
        <w:tabs>
          <w:tab w:val="left" w:pos="1134"/>
        </w:tabs>
        <w:ind w:firstLine="567"/>
        <w:jc w:val="both"/>
        <w:rPr>
          <w:rFonts w:ascii="GHEA Grapalat" w:hAnsi="GHEA Grapalat"/>
        </w:rPr>
      </w:pPr>
      <w:r w:rsidRPr="005114D0">
        <w:rPr>
          <w:rFonts w:ascii="GHEA Grapalat" w:hAnsi="GHEA Grapalat"/>
        </w:rPr>
        <w:tab/>
      </w:r>
    </w:p>
    <w:p w:rsidR="00CF1593" w:rsidRDefault="00CF1593" w:rsidP="00CF1593">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F1593" w:rsidRPr="009044F1" w:rsidRDefault="00CF1593" w:rsidP="00CF1593">
      <w:pPr>
        <w:rPr>
          <w:rFonts w:ascii="GHEA Grapalat" w:hAnsi="GHEA Grapalat" w:cs="Arial"/>
          <w:b/>
        </w:rPr>
      </w:pP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F1593" w:rsidRPr="009044F1" w:rsidRDefault="00CF1593" w:rsidP="00CF15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rsidR="00CF1593" w:rsidRPr="00D3436F"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1593" w:rsidRPr="00182C2E" w:rsidRDefault="00CF1593" w:rsidP="00CF1593">
      <w:pPr>
        <w:jc w:val="center"/>
        <w:rPr>
          <w:rFonts w:ascii="GHEA Grapalat" w:hAnsi="GHEA Grapalat"/>
          <w:b/>
        </w:rPr>
      </w:pPr>
    </w:p>
    <w:p w:rsidR="00CF1593" w:rsidRPr="00182C2E" w:rsidRDefault="00CF1593" w:rsidP="00CF1593">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F1593" w:rsidRPr="00182C2E" w:rsidRDefault="00CF1593" w:rsidP="00CF1593">
      <w:pPr>
        <w:jc w:val="center"/>
        <w:rPr>
          <w:rFonts w:ascii="GHEA Grapalat" w:hAnsi="GHEA Grapalat"/>
          <w:b/>
        </w:rPr>
      </w:pPr>
    </w:p>
    <w:p w:rsidR="00CF1593" w:rsidRPr="00216702" w:rsidRDefault="00CF1593" w:rsidP="00CF15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F1593" w:rsidRPr="00996C18" w:rsidRDefault="00CF1593" w:rsidP="00CF15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F1593" w:rsidRDefault="00CF1593" w:rsidP="00CF1593">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F1593" w:rsidRPr="00570BBD" w:rsidRDefault="00CF1593" w:rsidP="00CF15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F1593" w:rsidRDefault="00CF1593" w:rsidP="00CF15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F1593" w:rsidRPr="00570BBD" w:rsidRDefault="00CF1593" w:rsidP="00CF15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F1593" w:rsidRPr="009044F1" w:rsidRDefault="00CF1593" w:rsidP="00CF15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F1593" w:rsidRPr="009044F1" w:rsidRDefault="00CF1593" w:rsidP="00CF1593">
      <w:pPr>
        <w:widowControl w:val="0"/>
        <w:jc w:val="center"/>
        <w:rPr>
          <w:rFonts w:ascii="GHEA Grapalat" w:hAnsi="GHEA Grapalat" w:cs="Sylfaen"/>
          <w:b/>
        </w:rPr>
      </w:pPr>
    </w:p>
    <w:p w:rsidR="00CF1593" w:rsidRDefault="00CF1593" w:rsidP="00CF1593">
      <w:pPr>
        <w:rPr>
          <w:rFonts w:ascii="GHEA Grapalat" w:hAnsi="GHEA Grapalat"/>
          <w:b/>
        </w:rPr>
      </w:pPr>
      <w:r>
        <w:rPr>
          <w:rFonts w:ascii="GHEA Grapalat" w:hAnsi="GHEA Grapalat"/>
          <w:b/>
        </w:rPr>
        <w:br w:type="page"/>
      </w:r>
    </w:p>
    <w:p w:rsidR="00096865" w:rsidRPr="00374F4A" w:rsidRDefault="00096865" w:rsidP="003F5C6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F5C6C">
      <w:pPr>
        <w:widowControl w:val="0"/>
        <w:jc w:val="center"/>
        <w:rPr>
          <w:rFonts w:ascii="GHEA Grapalat" w:hAnsi="GHEA Grapalat"/>
          <w:b/>
        </w:rPr>
      </w:pPr>
    </w:p>
    <w:p w:rsidR="00096865" w:rsidRPr="009044F1" w:rsidRDefault="00096865" w:rsidP="003F5C6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F5C6C">
      <w:pPr>
        <w:widowControl w:val="0"/>
        <w:jc w:val="center"/>
        <w:rPr>
          <w:rFonts w:ascii="GHEA Grapalat" w:hAnsi="GHEA Grapalat"/>
        </w:rPr>
      </w:pPr>
    </w:p>
    <w:p w:rsidR="00096865" w:rsidRPr="009044F1" w:rsidRDefault="008D5016" w:rsidP="003F5C6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F5C6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F5C6C">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F5C6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F5C6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F5C6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3F5C6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2C4DBF" w:rsidRPr="009044F1" w:rsidRDefault="002C4DBF" w:rsidP="003F5C6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3F5C6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3F5C6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F5C6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E0D41" w:rsidRPr="00374F4A" w:rsidRDefault="003E0D41" w:rsidP="003E0D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E560E4">
        <w:rPr>
          <w:rFonts w:ascii="GHEA Grapalat" w:hAnsi="GHEA Grapalat"/>
          <w:b/>
          <w:sz w:val="24"/>
          <w:szCs w:val="24"/>
        </w:rPr>
        <w:t>6</w:t>
      </w:r>
      <w:r w:rsidRPr="00374F4A">
        <w:rPr>
          <w:rFonts w:ascii="GHEA Grapalat" w:hAnsi="GHEA Grapalat"/>
          <w:b/>
          <w:sz w:val="24"/>
          <w:szCs w:val="24"/>
        </w:rPr>
        <w:t>/</w:t>
      </w:r>
      <w:r w:rsidR="00E560E4">
        <w:rPr>
          <w:rFonts w:ascii="GHEA Grapalat" w:hAnsi="GHEA Grapalat"/>
          <w:b/>
          <w:sz w:val="24"/>
          <w:szCs w:val="24"/>
        </w:rPr>
        <w:t>1</w:t>
      </w:r>
      <w:r w:rsidR="00093A5F">
        <w:rPr>
          <w:rFonts w:ascii="GHEA Grapalat" w:hAnsi="GHEA Grapalat"/>
          <w:b/>
          <w:sz w:val="24"/>
          <w:szCs w:val="24"/>
        </w:rPr>
        <w:t>3</w:t>
      </w:r>
    </w:p>
    <w:p w:rsidR="003E0D41" w:rsidRPr="00374F4A" w:rsidRDefault="003E0D41" w:rsidP="003E0D41">
      <w:pPr>
        <w:widowControl w:val="0"/>
        <w:spacing w:after="120"/>
        <w:jc w:val="center"/>
        <w:rPr>
          <w:rFonts w:ascii="GHEA Grapalat" w:hAnsi="GHEA Grapalat" w:cs="Sylfaen"/>
          <w:b/>
        </w:rPr>
      </w:pPr>
    </w:p>
    <w:p w:rsidR="003E0D41" w:rsidRPr="00374F4A" w:rsidRDefault="003E0D41" w:rsidP="003E0D4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3E0D41" w:rsidRPr="00374F4A" w:rsidRDefault="003E0D41" w:rsidP="003E0D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w:t>
      </w:r>
      <w:r w:rsidRPr="00DF192D">
        <w:rPr>
          <w:rFonts w:ascii="GHEA Grapalat" w:hAnsi="GHEA Grapalat"/>
          <w:color w:val="auto"/>
          <w:sz w:val="24"/>
          <w:szCs w:val="24"/>
        </w:rPr>
        <w:t>о</w:t>
      </w:r>
      <w:r w:rsidRPr="00E92091">
        <w:rPr>
          <w:rFonts w:ascii="GHEA Grapalat" w:hAnsi="GHEA Grapalat"/>
          <w:color w:val="auto"/>
          <w:sz w:val="24"/>
          <w:szCs w:val="24"/>
        </w:rPr>
        <w:t>тировок</w:t>
      </w:r>
      <w:r w:rsidRPr="00374F4A">
        <w:rPr>
          <w:rFonts w:ascii="GHEA Grapalat" w:hAnsi="GHEA Grapalat"/>
          <w:color w:val="auto"/>
          <w:sz w:val="24"/>
          <w:szCs w:val="24"/>
        </w:rPr>
        <w:t xml:space="preserve"> </w:t>
      </w:r>
    </w:p>
    <w:p w:rsidR="003E0D41" w:rsidRPr="00374F4A" w:rsidRDefault="003E0D41" w:rsidP="003E0D41">
      <w:pPr>
        <w:widowControl w:val="0"/>
        <w:spacing w:after="120"/>
        <w:jc w:val="center"/>
        <w:rPr>
          <w:rFonts w:ascii="GHEA Grapalat" w:hAnsi="GHEA Grapalat"/>
        </w:rPr>
      </w:pPr>
    </w:p>
    <w:p w:rsidR="003E0D41" w:rsidRPr="00C4157A" w:rsidRDefault="003E0D41" w:rsidP="003E0D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E0D41" w:rsidRPr="000C1746" w:rsidRDefault="003E0D41" w:rsidP="003E0D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E0D41" w:rsidRPr="00DA5EA0" w:rsidRDefault="003E0D41" w:rsidP="003E0D4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E0D41" w:rsidRPr="000C1746" w:rsidRDefault="003E0D41" w:rsidP="003E0D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E0D41" w:rsidRPr="00867394" w:rsidRDefault="003E0D41" w:rsidP="003E0D41">
      <w:pPr>
        <w:jc w:val="both"/>
        <w:rPr>
          <w:rFonts w:ascii="GHEA Grapalat" w:hAnsi="GHEA Grapalat" w:cs="Sylfaen"/>
        </w:rPr>
      </w:pPr>
      <w:r>
        <w:rPr>
          <w:rFonts w:ascii="GHEA Grapalat" w:hAnsi="GHEA Grapalat"/>
        </w:rPr>
        <w:t>___________</w:t>
      </w:r>
      <w:r w:rsidRPr="00FA54C5">
        <w:rPr>
          <w:rFonts w:ascii="GHEA Grapalat" w:hAnsi="GHEA Grapalat"/>
        </w:rPr>
        <w:t>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7811">
        <w:rPr>
          <w:rFonts w:ascii="GHEA Grapalat" w:hAnsi="GHEA Grapalat"/>
          <w:b/>
          <w:lang w:val="en-US"/>
        </w:rPr>
        <w:t>GMSH</w:t>
      </w:r>
      <w:r w:rsidR="00327811" w:rsidRPr="0015431E">
        <w:rPr>
          <w:rFonts w:ascii="GHEA Grapalat" w:hAnsi="GHEA Grapalat"/>
        </w:rPr>
        <w:t xml:space="preserve"> </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E560E4">
        <w:rPr>
          <w:rFonts w:ascii="GHEA Grapalat" w:hAnsi="GHEA Grapalat"/>
        </w:rPr>
        <w:t>1</w:t>
      </w:r>
      <w:r w:rsidR="00093A5F">
        <w:rPr>
          <w:rFonts w:ascii="GHEA Grapalat" w:hAnsi="GHEA Grapalat"/>
        </w:rPr>
        <w:t>3</w:t>
      </w:r>
    </w:p>
    <w:p w:rsidR="003E0D41" w:rsidRPr="00C4157A" w:rsidRDefault="003E0D41" w:rsidP="003E0D41">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E0D41" w:rsidRPr="00DA5EA0" w:rsidRDefault="003E0D41" w:rsidP="003E0D41">
      <w:pPr>
        <w:spacing w:after="160"/>
        <w:jc w:val="both"/>
        <w:rPr>
          <w:rFonts w:ascii="GHEA Grapalat" w:hAnsi="GHEA Grapalat"/>
        </w:rPr>
      </w:pPr>
      <w:r>
        <w:rPr>
          <w:rFonts w:ascii="GHEA Grapalat" w:hAnsi="GHEA Grapalat"/>
        </w:rPr>
        <w:t>запроса к</w:t>
      </w:r>
      <w:r w:rsidRPr="005C182D">
        <w:rPr>
          <w:rFonts w:ascii="GHEA Grapalat" w:hAnsi="GHEA Grapalat"/>
        </w:rPr>
        <w:t>о</w:t>
      </w:r>
      <w:r w:rsidRPr="0015431E">
        <w:rPr>
          <w:rFonts w:ascii="GHEA Grapalat" w:hAnsi="GHEA Grapalat"/>
        </w:rPr>
        <w:t>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E0D41" w:rsidRPr="002B75BF" w:rsidRDefault="003E0D41" w:rsidP="003E0D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E0D41" w:rsidRPr="000C1746" w:rsidRDefault="003E0D41" w:rsidP="003E0D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E0D41" w:rsidRPr="00DA5EA0" w:rsidRDefault="003E0D41" w:rsidP="003E0D4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E0D41" w:rsidRPr="000C1746" w:rsidRDefault="003E0D41" w:rsidP="003E0D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Pr>
          <w:rFonts w:ascii="GHEA Grapalat" w:hAnsi="GHEA Grapalat"/>
        </w:rPr>
        <w:t>Данные       ----------------------------------------  следующие:</w:t>
      </w:r>
    </w:p>
    <w:p w:rsidR="003E0D41" w:rsidRPr="000811C1" w:rsidRDefault="003E0D41" w:rsidP="003E0D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E0D41" w:rsidRDefault="003E0D41" w:rsidP="003E0D41">
      <w:pPr>
        <w:jc w:val="both"/>
        <w:rPr>
          <w:rFonts w:ascii="GHEA Grapalat" w:hAnsi="GHEA Grapalat"/>
        </w:rPr>
      </w:pPr>
    </w:p>
    <w:p w:rsidR="003E0D41" w:rsidRPr="00B443ED" w:rsidRDefault="003E0D41" w:rsidP="003E0D4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E0D41" w:rsidRPr="000C1746" w:rsidRDefault="003E0D41" w:rsidP="003E0D4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E0D41" w:rsidRDefault="003E0D41" w:rsidP="003E0D41">
      <w:pPr>
        <w:jc w:val="both"/>
        <w:rPr>
          <w:rFonts w:ascii="GHEA Grapalat" w:hAnsi="GHEA Grapalat"/>
        </w:rPr>
      </w:pPr>
    </w:p>
    <w:p w:rsidR="003E0D41" w:rsidRPr="008E7F24" w:rsidRDefault="003E0D41" w:rsidP="003E0D4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E0D41" w:rsidRPr="00D3436F" w:rsidRDefault="003E0D41" w:rsidP="003E0D4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E0D41" w:rsidRDefault="003E0D41" w:rsidP="003E0D4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E0D41" w:rsidRDefault="003E0D41" w:rsidP="003E0D41">
      <w:pPr>
        <w:jc w:val="both"/>
        <w:rPr>
          <w:rFonts w:ascii="GHEA Grapalat" w:hAnsi="GHEA Grapalat"/>
          <w:sz w:val="18"/>
          <w:szCs w:val="18"/>
        </w:rPr>
      </w:pPr>
    </w:p>
    <w:p w:rsidR="003E0D41" w:rsidRPr="00B16483" w:rsidRDefault="003E0D41" w:rsidP="003E0D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3E0D41" w:rsidRDefault="003E0D41" w:rsidP="003E0D4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E0D41" w:rsidRPr="00D3436F" w:rsidRDefault="003E0D41" w:rsidP="003E0D41">
      <w:pPr>
        <w:tabs>
          <w:tab w:val="left" w:pos="7371"/>
        </w:tabs>
        <w:spacing w:after="160"/>
        <w:ind w:left="3544" w:firstLine="3"/>
        <w:jc w:val="both"/>
        <w:rPr>
          <w:rFonts w:ascii="GHEA Grapalat" w:hAnsi="GHEA Grapalat"/>
          <w:sz w:val="16"/>
        </w:rPr>
      </w:pPr>
    </w:p>
    <w:p w:rsidR="003E0D41" w:rsidRDefault="003E0D41" w:rsidP="003E0D4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3E0D41" w:rsidRDefault="003E0D41" w:rsidP="003E0D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E0D41" w:rsidRDefault="003E0D41" w:rsidP="00E67011">
      <w:pPr>
        <w:pStyle w:val="aff3"/>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запрос к</w:t>
      </w:r>
      <w:r w:rsidRPr="005C182D">
        <w:rPr>
          <w:rFonts w:ascii="GHEA Grapalat" w:hAnsi="GHEA Grapalat"/>
          <w:spacing w:val="-4"/>
        </w:rPr>
        <w:t>о</w:t>
      </w:r>
      <w:r w:rsidRPr="0015431E">
        <w:rPr>
          <w:rFonts w:ascii="GHEA Grapalat" w:hAnsi="GHEA Grapalat"/>
          <w:spacing w:val="-4"/>
        </w:rPr>
        <w:t>тировок</w:t>
      </w:r>
      <w:r>
        <w:rPr>
          <w:rFonts w:ascii="GHEA Grapalat" w:hAnsi="GHEA Grapalat"/>
        </w:rPr>
        <w:t xml:space="preserve"> под кодом </w:t>
      </w:r>
      <w:r w:rsidR="00327811">
        <w:rPr>
          <w:rFonts w:ascii="GHEA Grapalat" w:hAnsi="GHEA Grapalat"/>
          <w:b/>
          <w:lang w:val="en-US"/>
        </w:rPr>
        <w:t>GMSH</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E560E4">
        <w:rPr>
          <w:rFonts w:ascii="GHEA Grapalat" w:hAnsi="GHEA Grapalat"/>
        </w:rPr>
        <w:t>1</w:t>
      </w:r>
      <w:r w:rsidR="00093A5F">
        <w:rPr>
          <w:rFonts w:ascii="GHEA Grapalat" w:hAnsi="GHEA Grapalat"/>
        </w:rPr>
        <w:t>3</w:t>
      </w:r>
      <w:r w:rsidRPr="00DE1616">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E0D41" w:rsidRDefault="003E0D41" w:rsidP="00E67011">
      <w:pPr>
        <w:pStyle w:val="aff3"/>
        <w:widowControl w:val="0"/>
        <w:numPr>
          <w:ilvl w:val="0"/>
          <w:numId w:val="1"/>
        </w:numPr>
        <w:tabs>
          <w:tab w:val="left" w:pos="567"/>
        </w:tabs>
        <w:spacing w:after="160"/>
        <w:jc w:val="both"/>
        <w:rPr>
          <w:rFonts w:ascii="GHEA Grapalat" w:hAnsi="GHEA Grapalat" w:cs="Arial"/>
        </w:rPr>
      </w:pPr>
      <w:r>
        <w:rPr>
          <w:rFonts w:ascii="GHEA Grapalat" w:hAnsi="GHEA Grapalat"/>
        </w:rPr>
        <w:t>в рамках участия в запросе к</w:t>
      </w:r>
      <w:r w:rsidRPr="005C182D">
        <w:rPr>
          <w:rFonts w:ascii="GHEA Grapalat" w:hAnsi="GHEA Grapalat"/>
        </w:rPr>
        <w:t>о</w:t>
      </w:r>
      <w:r w:rsidRPr="0015431E">
        <w:rPr>
          <w:rFonts w:ascii="GHEA Grapalat" w:hAnsi="GHEA Grapalat"/>
        </w:rPr>
        <w:t>тировок</w:t>
      </w:r>
      <w:r>
        <w:rPr>
          <w:rFonts w:ascii="GHEA Grapalat" w:hAnsi="GHEA Grapalat"/>
        </w:rPr>
        <w:t xml:space="preserve"> под кодом </w:t>
      </w:r>
      <w:r w:rsidR="00327811">
        <w:rPr>
          <w:rFonts w:ascii="GHEA Grapalat" w:hAnsi="GHEA Grapalat"/>
          <w:b/>
          <w:lang w:val="en-US"/>
        </w:rPr>
        <w:t>GMSH</w:t>
      </w:r>
      <w:r>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E560E4">
        <w:rPr>
          <w:rFonts w:ascii="GHEA Grapalat" w:hAnsi="GHEA Grapalat"/>
        </w:rPr>
        <w:t>1</w:t>
      </w:r>
      <w:r w:rsidR="00093A5F">
        <w:rPr>
          <w:rFonts w:ascii="GHEA Grapalat" w:hAnsi="GHEA Grapalat"/>
        </w:rPr>
        <w:t>3</w:t>
      </w:r>
    </w:p>
    <w:p w:rsidR="003E0D41" w:rsidRDefault="003E0D41" w:rsidP="00E67011">
      <w:pPr>
        <w:pStyle w:val="aff3"/>
        <w:widowControl w:val="0"/>
        <w:numPr>
          <w:ilvl w:val="0"/>
          <w:numId w:val="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3E0D41" w:rsidRDefault="003E0D41" w:rsidP="00E67011">
      <w:pPr>
        <w:pStyle w:val="aff3"/>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E0D41" w:rsidRDefault="003E0D41" w:rsidP="003E0D4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E0D41" w:rsidRDefault="003E0D41" w:rsidP="003E0D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E0D41" w:rsidRDefault="003E0D41" w:rsidP="003E0D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E0D41" w:rsidRDefault="003E0D41" w:rsidP="003E0D4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E0D41" w:rsidRDefault="003E0D41" w:rsidP="003E0D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E0D41" w:rsidRDefault="003E0D41" w:rsidP="003E0D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E0D41" w:rsidRDefault="003E0D41" w:rsidP="003E0D41">
      <w:pPr>
        <w:widowControl w:val="0"/>
        <w:spacing w:after="160"/>
        <w:contextualSpacing/>
        <w:jc w:val="both"/>
        <w:rPr>
          <w:rFonts w:ascii="GHEA Grapalat" w:hAnsi="GHEA Grapalat"/>
        </w:rPr>
      </w:pPr>
      <w:r>
        <w:rPr>
          <w:rFonts w:ascii="GHEA Grapalat" w:hAnsi="GHEA Grapalat"/>
        </w:rPr>
        <w:tab/>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3E0D41" w:rsidRDefault="003E0D41" w:rsidP="003E0D4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3E0D41" w:rsidRPr="009A73EA" w:rsidRDefault="003E0D41" w:rsidP="003E0D4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3E0D41" w:rsidRDefault="003E0D41" w:rsidP="003E0D41">
      <w:pPr>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 </w:t>
      </w:r>
    </w:p>
    <w:p w:rsidR="003E0D41" w:rsidRDefault="003E0D41" w:rsidP="003E0D41">
      <w:pPr>
        <w:jc w:val="both"/>
        <w:rPr>
          <w:rFonts w:ascii="GHEA Grapalat" w:hAnsi="GHEA Grapalat"/>
        </w:rPr>
      </w:pPr>
      <w:r>
        <w:rPr>
          <w:rFonts w:ascii="GHEA Grapalat" w:hAnsi="GHEA Grapalat"/>
        </w:rPr>
        <w:t xml:space="preserve">Прилагается  полное описание предлагаемого   ----------------------------     товара, </w:t>
      </w:r>
    </w:p>
    <w:p w:rsidR="003E0D41" w:rsidRDefault="003E0D41" w:rsidP="003E0D41">
      <w:pPr>
        <w:jc w:val="both"/>
        <w:rPr>
          <w:rFonts w:ascii="GHEA Grapalat" w:hAnsi="GHEA Grapalat"/>
        </w:rPr>
      </w:pPr>
      <w:r>
        <w:rPr>
          <w:rFonts w:ascii="GHEA Grapalat" w:hAnsi="GHEA Grapalat"/>
          <w:sz w:val="16"/>
        </w:rPr>
        <w:t xml:space="preserve">                                                                                                             наименование участника</w:t>
      </w:r>
    </w:p>
    <w:p w:rsidR="003E0D41" w:rsidRPr="00E603ED" w:rsidRDefault="003E0D41" w:rsidP="003E0D41">
      <w:pPr>
        <w:widowControl w:val="0"/>
        <w:tabs>
          <w:tab w:val="left" w:pos="1134"/>
        </w:tabs>
        <w:spacing w:after="160"/>
        <w:jc w:val="both"/>
        <w:rPr>
          <w:rFonts w:ascii="GHEA Grapalat" w:hAnsi="GHEA Grapalat"/>
          <w:sz w:val="16"/>
          <w:lang w:val="hy-AM"/>
        </w:rPr>
      </w:pPr>
      <w:r w:rsidRPr="00E603ED">
        <w:rPr>
          <w:rFonts w:ascii="GHEA Grapalat" w:hAnsi="GHEA Grapalat"/>
        </w:rPr>
        <w:t xml:space="preserve">согласно Приложению 1.1.   </w:t>
      </w:r>
      <w:r w:rsidRPr="00E603ED">
        <w:rPr>
          <w:rFonts w:ascii="GHEA Grapalat" w:hAnsi="GHEA Grapalat"/>
          <w:sz w:val="16"/>
        </w:rPr>
        <w:t xml:space="preserve">                                               </w:t>
      </w:r>
    </w:p>
    <w:p w:rsidR="003E0D41" w:rsidRDefault="003E0D41" w:rsidP="003E0D41">
      <w:pPr>
        <w:tabs>
          <w:tab w:val="left" w:pos="7371"/>
        </w:tabs>
        <w:spacing w:after="160"/>
        <w:ind w:left="3544" w:firstLine="3"/>
        <w:jc w:val="both"/>
        <w:rPr>
          <w:rFonts w:ascii="GHEA Grapalat" w:hAnsi="GHEA Grapalat"/>
          <w:sz w:val="16"/>
          <w:lang w:val="hy-AM"/>
        </w:rPr>
      </w:pPr>
    </w:p>
    <w:p w:rsidR="003E0D41" w:rsidRPr="000811C1" w:rsidRDefault="003E0D41" w:rsidP="003E0D41">
      <w:pPr>
        <w:tabs>
          <w:tab w:val="left" w:pos="7371"/>
        </w:tabs>
        <w:spacing w:after="160"/>
        <w:ind w:left="3544" w:firstLine="3"/>
        <w:jc w:val="both"/>
        <w:rPr>
          <w:rFonts w:ascii="GHEA Grapalat" w:hAnsi="GHEA Grapalat"/>
          <w:sz w:val="16"/>
          <w:lang w:val="hy-AM"/>
        </w:rPr>
      </w:pPr>
    </w:p>
    <w:p w:rsidR="003E0D41" w:rsidRPr="00D3436F" w:rsidRDefault="003E0D41" w:rsidP="003E0D41">
      <w:pPr>
        <w:tabs>
          <w:tab w:val="left" w:pos="7371"/>
        </w:tabs>
        <w:spacing w:after="160"/>
        <w:ind w:left="3544" w:firstLine="3"/>
        <w:jc w:val="both"/>
        <w:rPr>
          <w:rFonts w:ascii="GHEA Grapalat" w:hAnsi="GHEA Grapalat"/>
          <w:sz w:val="16"/>
        </w:rPr>
      </w:pPr>
    </w:p>
    <w:p w:rsidR="003E0D41" w:rsidRPr="00770B03" w:rsidRDefault="003E0D41" w:rsidP="003E0D41">
      <w:pPr>
        <w:tabs>
          <w:tab w:val="left" w:pos="7371"/>
        </w:tabs>
        <w:spacing w:after="160"/>
        <w:ind w:left="3544" w:firstLine="3"/>
        <w:jc w:val="both"/>
        <w:rPr>
          <w:rFonts w:ascii="GHEA Grapalat" w:hAnsi="GHEA Grapalat"/>
          <w:sz w:val="16"/>
        </w:rPr>
      </w:pPr>
    </w:p>
    <w:p w:rsidR="003E0D41" w:rsidRPr="000C1746" w:rsidRDefault="003E0D41" w:rsidP="003E0D4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E0D41" w:rsidRPr="000C1746" w:rsidRDefault="003E0D41" w:rsidP="003E0D4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E0D41" w:rsidRPr="000C1746" w:rsidRDefault="003E0D41" w:rsidP="003E0D41">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E0D41" w:rsidRPr="009044F1" w:rsidRDefault="003E0D41" w:rsidP="003E0D4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E0D41" w:rsidRDefault="003E0D41" w:rsidP="003E0D41">
      <w:pPr>
        <w:rPr>
          <w:rFonts w:ascii="GHEA Grapalat" w:hAnsi="GHEA Grapalat"/>
          <w:b/>
        </w:rPr>
      </w:pPr>
      <w:r>
        <w:rPr>
          <w:rFonts w:ascii="GHEA Grapalat" w:hAnsi="GHEA Grapalat"/>
          <w:b/>
        </w:rPr>
        <w:br w:type="page"/>
      </w:r>
    </w:p>
    <w:p w:rsidR="00123294" w:rsidRDefault="00123294" w:rsidP="003F5C6C">
      <w:pPr>
        <w:rPr>
          <w:rFonts w:ascii="GHEA Grapalat" w:hAnsi="GHEA Grapalat"/>
          <w:b/>
        </w:rPr>
      </w:pPr>
    </w:p>
    <w:p w:rsidR="00B048B2" w:rsidRDefault="00B048B2" w:rsidP="003F5C6C">
      <w:pPr>
        <w:rPr>
          <w:rFonts w:ascii="GHEA Grapalat" w:hAnsi="GHEA Grapalat"/>
          <w:b/>
        </w:rPr>
      </w:pPr>
    </w:p>
    <w:p w:rsidR="00D043C1" w:rsidRPr="009044F1" w:rsidRDefault="00D043C1" w:rsidP="003F5C6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560E4">
        <w:rPr>
          <w:rFonts w:ascii="GHEA Grapalat" w:hAnsi="GHEA Grapalat"/>
          <w:b/>
          <w:sz w:val="24"/>
          <w:szCs w:val="24"/>
        </w:rPr>
        <w:t>6</w:t>
      </w:r>
      <w:r w:rsidR="00657A23" w:rsidRPr="006B3660">
        <w:rPr>
          <w:rFonts w:ascii="GHEA Grapalat" w:hAnsi="GHEA Grapalat"/>
          <w:b/>
          <w:sz w:val="24"/>
          <w:szCs w:val="24"/>
        </w:rPr>
        <w:t>/</w:t>
      </w:r>
      <w:r w:rsidR="00E560E4">
        <w:rPr>
          <w:rFonts w:ascii="GHEA Grapalat" w:hAnsi="GHEA Grapalat"/>
          <w:b/>
          <w:sz w:val="24"/>
          <w:szCs w:val="24"/>
        </w:rPr>
        <w:t>1</w:t>
      </w:r>
      <w:r w:rsidR="00093A5F">
        <w:rPr>
          <w:rFonts w:ascii="GHEA Grapalat" w:hAnsi="GHEA Grapalat"/>
          <w:b/>
          <w:sz w:val="24"/>
          <w:szCs w:val="24"/>
        </w:rPr>
        <w:t>3</w:t>
      </w:r>
    </w:p>
    <w:p w:rsidR="00D043C1" w:rsidRPr="009044F1" w:rsidRDefault="00D043C1" w:rsidP="00657A23">
      <w:pPr>
        <w:pStyle w:val="31"/>
        <w:widowControl w:val="0"/>
        <w:spacing w:line="240" w:lineRule="auto"/>
        <w:jc w:val="right"/>
        <w:rPr>
          <w:rFonts w:ascii="GHEA Grapalat" w:hAnsi="GHEA Grapalat"/>
          <w:b/>
        </w:rPr>
      </w:pP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F5C6C">
      <w:pPr>
        <w:pStyle w:val="3"/>
        <w:keepNext w:val="0"/>
        <w:widowControl w:val="0"/>
        <w:spacing w:line="240" w:lineRule="auto"/>
        <w:ind w:left="567" w:right="565"/>
        <w:rPr>
          <w:rFonts w:ascii="GHEA Grapalat" w:hAnsi="GHEA Grapalat" w:cs="Arial"/>
          <w:sz w:val="24"/>
          <w:szCs w:val="24"/>
        </w:rPr>
      </w:pPr>
    </w:p>
    <w:p w:rsidR="00D043C1" w:rsidRPr="00430541" w:rsidRDefault="00D043C1" w:rsidP="003F5C6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F5C6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F5C6C">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F35B5E" w:rsidRPr="006B3660">
        <w:rPr>
          <w:rFonts w:ascii="GHEA Grapalat" w:hAnsi="GHEA Grapalat"/>
          <w:lang w:val="en-US"/>
        </w:rPr>
        <w:t>GMSH</w:t>
      </w:r>
      <w:r w:rsidR="00F35B5E" w:rsidRPr="006B3660">
        <w:rPr>
          <w:rFonts w:ascii="GHEA Grapalat" w:hAnsi="GHEA Grapalat"/>
        </w:rPr>
        <w:t>-</w:t>
      </w:r>
      <w:r w:rsidR="00F35B5E" w:rsidRPr="006B3660">
        <w:rPr>
          <w:rFonts w:ascii="GHEA Grapalat" w:hAnsi="GHEA Grapalat"/>
          <w:lang w:val="en-US"/>
        </w:rPr>
        <w:t>GH</w:t>
      </w:r>
      <w:r w:rsidR="00F35B5E" w:rsidRPr="006B3660">
        <w:rPr>
          <w:rFonts w:ascii="GHEA Grapalat" w:hAnsi="GHEA Grapalat"/>
        </w:rPr>
        <w:t>APDzB-202</w:t>
      </w:r>
      <w:r w:rsidR="00E560E4">
        <w:rPr>
          <w:rFonts w:ascii="GHEA Grapalat" w:hAnsi="GHEA Grapalat"/>
        </w:rPr>
        <w:t>6</w:t>
      </w:r>
      <w:r w:rsidR="00F35B5E" w:rsidRPr="006B3660">
        <w:rPr>
          <w:rFonts w:ascii="GHEA Grapalat" w:hAnsi="GHEA Grapalat"/>
        </w:rPr>
        <w:t>/</w:t>
      </w:r>
      <w:r w:rsidR="00E560E4">
        <w:rPr>
          <w:rFonts w:ascii="GHEA Grapalat" w:hAnsi="GHEA Grapalat"/>
        </w:rPr>
        <w:t>1</w:t>
      </w:r>
      <w:r w:rsidR="00093A5F">
        <w:rPr>
          <w:rFonts w:ascii="GHEA Grapalat" w:hAnsi="GHEA Grapalat"/>
        </w:rPr>
        <w:t>3</w:t>
      </w:r>
      <w:r w:rsidR="00B16CD8" w:rsidRPr="00B16CD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F5C6C">
            <w:pPr>
              <w:widowControl w:val="0"/>
              <w:jc w:val="center"/>
              <w:rPr>
                <w:rFonts w:ascii="GHEA Grapalat" w:hAnsi="GHEA Grapalat"/>
                <w:b/>
                <w:sz w:val="20"/>
                <w:szCs w:val="20"/>
              </w:rPr>
            </w:pP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F5C6C">
            <w:pPr>
              <w:widowControl w:val="0"/>
              <w:jc w:val="center"/>
              <w:rPr>
                <w:rFonts w:ascii="GHEA Grapalat" w:hAnsi="GHEA Grapalat"/>
                <w:b/>
                <w:bCs/>
                <w:sz w:val="20"/>
                <w:szCs w:val="20"/>
              </w:rPr>
            </w:pPr>
          </w:p>
        </w:tc>
        <w:tc>
          <w:tcPr>
            <w:tcW w:w="1605" w:type="dxa"/>
            <w:vAlign w:val="center"/>
          </w:tcPr>
          <w:p w:rsidR="00D043C1" w:rsidRDefault="00873A3C" w:rsidP="003F5C6C">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F5C6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bl>
    <w:p w:rsidR="00D043C1" w:rsidRDefault="00D043C1" w:rsidP="003F5C6C">
      <w:pPr>
        <w:widowControl w:val="0"/>
        <w:tabs>
          <w:tab w:val="left" w:pos="6804"/>
        </w:tabs>
        <w:jc w:val="center"/>
        <w:rPr>
          <w:rFonts w:ascii="GHEA Grapalat" w:hAnsi="GHEA Grapalat"/>
          <w:lang w:val="en-US"/>
        </w:rPr>
      </w:pPr>
    </w:p>
    <w:p w:rsidR="00D043C1" w:rsidRPr="00DD2B43" w:rsidRDefault="00D043C1"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F5C6C">
      <w:pPr>
        <w:widowControl w:val="0"/>
        <w:jc w:val="right"/>
        <w:rPr>
          <w:rFonts w:ascii="GHEA Grapalat" w:hAnsi="GHEA Grapalat"/>
        </w:rPr>
      </w:pPr>
    </w:p>
    <w:p w:rsidR="00D043C1" w:rsidRPr="00D5443D" w:rsidRDefault="00D043C1" w:rsidP="003F5C6C">
      <w:pPr>
        <w:widowControl w:val="0"/>
        <w:jc w:val="right"/>
        <w:rPr>
          <w:rFonts w:ascii="GHEA Grapalat" w:hAnsi="GHEA Grapalat"/>
        </w:rPr>
      </w:pPr>
      <w:r w:rsidRPr="009044F1">
        <w:rPr>
          <w:rFonts w:ascii="GHEA Grapalat" w:hAnsi="GHEA Grapalat"/>
        </w:rPr>
        <w:t>М. П.</w:t>
      </w:r>
    </w:p>
    <w:p w:rsidR="00D043C1" w:rsidRDefault="00D043C1" w:rsidP="003F5C6C">
      <w:pPr>
        <w:rPr>
          <w:rFonts w:ascii="GHEA Grapalat" w:hAnsi="GHEA Grapalat"/>
        </w:rPr>
      </w:pPr>
      <w:r>
        <w:rPr>
          <w:rFonts w:ascii="GHEA Grapalat" w:hAnsi="GHEA Grapalat"/>
        </w:rPr>
        <w:br w:type="page"/>
      </w:r>
    </w:p>
    <w:p w:rsidR="003E0D41" w:rsidRDefault="003E0D41" w:rsidP="003E0D41">
      <w:pPr>
        <w:jc w:val="right"/>
        <w:rPr>
          <w:rFonts w:ascii="GHEA Grapalat" w:hAnsi="GHEA Grapalat"/>
          <w:b/>
        </w:rPr>
      </w:pPr>
      <w:r>
        <w:rPr>
          <w:rFonts w:ascii="GHEA Grapalat" w:hAnsi="GHEA Grapalat"/>
          <w:b/>
        </w:rPr>
        <w:lastRenderedPageBreak/>
        <w:t xml:space="preserve">Приложение 1.2** </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E560E4">
        <w:rPr>
          <w:rFonts w:ascii="GHEA Grapalat" w:hAnsi="GHEA Grapalat"/>
          <w:b/>
          <w:sz w:val="24"/>
          <w:szCs w:val="24"/>
        </w:rPr>
        <w:t>6</w:t>
      </w:r>
      <w:r w:rsidRPr="00374F4A">
        <w:rPr>
          <w:rFonts w:ascii="GHEA Grapalat" w:hAnsi="GHEA Grapalat"/>
          <w:b/>
          <w:sz w:val="24"/>
          <w:szCs w:val="24"/>
        </w:rPr>
        <w:t>/</w:t>
      </w:r>
      <w:r w:rsidR="00E560E4">
        <w:rPr>
          <w:rFonts w:ascii="GHEA Grapalat" w:hAnsi="GHEA Grapalat"/>
          <w:b/>
          <w:sz w:val="24"/>
          <w:szCs w:val="24"/>
        </w:rPr>
        <w:t>1</w:t>
      </w:r>
      <w:r w:rsidR="00093A5F">
        <w:rPr>
          <w:rFonts w:ascii="GHEA Grapalat" w:hAnsi="GHEA Grapalat"/>
          <w:b/>
          <w:sz w:val="24"/>
          <w:szCs w:val="24"/>
        </w:rPr>
        <w:t>3</w:t>
      </w:r>
    </w:p>
    <w:p w:rsidR="003E0D41" w:rsidRDefault="003E0D41" w:rsidP="003E0D41">
      <w:pPr>
        <w:rPr>
          <w:rFonts w:ascii="GHEA Grapalat" w:hAnsi="GHEA Grapalat"/>
          <w:b/>
        </w:rPr>
      </w:pPr>
    </w:p>
    <w:p w:rsidR="003E0D41" w:rsidRDefault="003E0D41" w:rsidP="003E0D41">
      <w:pPr>
        <w:ind w:left="360" w:hanging="360"/>
        <w:jc w:val="center"/>
        <w:rPr>
          <w:rFonts w:ascii="GHEA Grapalat" w:hAnsi="GHEA Grapalat"/>
          <w:b/>
        </w:rPr>
      </w:pPr>
      <w:r>
        <w:rPr>
          <w:rFonts w:ascii="GHEA Grapalat" w:hAnsi="GHEA Grapalat"/>
          <w:b/>
        </w:rPr>
        <w:t>ФОРМА</w:t>
      </w:r>
    </w:p>
    <w:p w:rsidR="003E0D41" w:rsidRPr="00C76978" w:rsidRDefault="003E0D41" w:rsidP="003E0D4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E0D41" w:rsidRPr="00ED3A13" w:rsidRDefault="003E0D41" w:rsidP="003E0D41">
      <w:pPr>
        <w:ind w:left="360" w:hanging="360"/>
        <w:jc w:val="center"/>
        <w:rPr>
          <w:rFonts w:ascii="GHEA Grapalat" w:eastAsia="GHEA Grapalat" w:hAnsi="GHEA Grapalat" w:cs="GHEA Grapalat"/>
          <w:b/>
        </w:rPr>
      </w:pPr>
    </w:p>
    <w:p w:rsidR="003E0D41" w:rsidRPr="00FD1EE4"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487"/>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rPr>
          <w:rFonts w:ascii="GHEA Grapalat" w:eastAsia="GHEA Grapalat" w:hAnsi="GHEA Grapalat" w:cs="GHEA Grapalat"/>
        </w:rPr>
      </w:pPr>
    </w:p>
    <w:p w:rsidR="003E0D41" w:rsidRPr="00FD1EE4" w:rsidRDefault="003E0D41" w:rsidP="003E0D41">
      <w:pPr>
        <w:rPr>
          <w:rFonts w:ascii="GHEA Grapalat" w:eastAsia="GHEA Grapalat" w:hAnsi="GHEA Grapalat" w:cs="GHEA Grapalat"/>
        </w:rPr>
      </w:pPr>
      <w:r w:rsidRPr="00FD1EE4">
        <w:rPr>
          <w:rFonts w:ascii="GHEA Grapalat" w:hAnsi="GHEA Grapalat"/>
        </w:rPr>
        <w:br w:type="page"/>
      </w:r>
    </w:p>
    <w:p w:rsidR="003E0D41" w:rsidRPr="009A52BE"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E0D41" w:rsidRPr="004E2F96"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361"/>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574FF7"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E0D41" w:rsidRPr="00CB7DFD"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B047A2"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rPr>
          <w:rFonts w:ascii="GHEA Grapalat" w:eastAsia="GHEA Grapalat" w:hAnsi="GHEA Grapalat" w:cs="GHEA Grapalat"/>
          <w:b/>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8C665F"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0D41" w:rsidRPr="006B364D"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F10C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E0D41" w:rsidRPr="00FD1EE4" w:rsidTr="00DB28FF">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E0D41" w:rsidRPr="00A5193B"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0D41" w:rsidRPr="00B23852"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0D41" w:rsidRPr="00FD1EE4" w:rsidRDefault="003E0D41" w:rsidP="00DB28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rPr>
          <w:trHeight w:val="853"/>
        </w:trPr>
        <w:tc>
          <w:tcPr>
            <w:tcW w:w="2835" w:type="dxa"/>
            <w:vMerge w:val="restart"/>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bl>
    <w:p w:rsidR="003E0D41"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E0D41" w:rsidRPr="00FD1EE4" w:rsidTr="00DB28FF">
        <w:tc>
          <w:tcPr>
            <w:tcW w:w="9016" w:type="dxa"/>
            <w:shd w:val="clear" w:color="auto" w:fill="DBE5F1" w:themeFill="accent1" w:themeFillTint="33"/>
          </w:tcPr>
          <w:p w:rsidR="003E0D41" w:rsidRPr="00FD1EE4" w:rsidRDefault="003E0D41" w:rsidP="00DB2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D41" w:rsidRPr="00FD1EE4" w:rsidTr="00DB28FF">
        <w:trPr>
          <w:trHeight w:val="10187"/>
        </w:trPr>
        <w:tc>
          <w:tcPr>
            <w:tcW w:w="9016" w:type="dxa"/>
          </w:tcPr>
          <w:p w:rsidR="003E0D41" w:rsidRPr="00FD1EE4" w:rsidRDefault="003E0D41" w:rsidP="00DB28FF">
            <w:pPr>
              <w:rPr>
                <w:rFonts w:ascii="GHEA Grapalat" w:eastAsia="GHEA Grapalat" w:hAnsi="GHEA Grapalat" w:cs="GHEA Grapalat"/>
                <w:b/>
                <w:color w:val="000000"/>
              </w:rPr>
            </w:pPr>
          </w:p>
        </w:tc>
      </w:tr>
    </w:tbl>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p>
    <w:p w:rsidR="003E0D41" w:rsidRDefault="003E0D41" w:rsidP="003E0D41">
      <w:pPr>
        <w:rPr>
          <w:rFonts w:ascii="GHEA Grapalat" w:hAnsi="GHEA Grapalat"/>
          <w:b/>
        </w:rPr>
      </w:pPr>
    </w:p>
    <w:p w:rsidR="003E0D41" w:rsidRDefault="003E0D41" w:rsidP="003E0D41">
      <w:pPr>
        <w:rPr>
          <w:ins w:id="3" w:author="Inesa Kocharyan" w:date="2021-09-01T11:45:00Z"/>
          <w:rFonts w:ascii="GHEA Grapalat" w:hAnsi="GHEA Grapalat"/>
          <w:b/>
        </w:rPr>
      </w:pPr>
    </w:p>
    <w:p w:rsidR="003E0D41" w:rsidRDefault="003E0D41" w:rsidP="003E0D41">
      <w:pPr>
        <w:rPr>
          <w:rFonts w:ascii="GHEA Grapalat" w:hAnsi="GHEA Grapalat"/>
          <w:b/>
        </w:rPr>
      </w:pPr>
      <w:r>
        <w:rPr>
          <w:rFonts w:ascii="GHEA Grapalat" w:hAnsi="GHEA Grapalat"/>
          <w:b/>
        </w:rPr>
        <w:br w:type="page"/>
      </w:r>
    </w:p>
    <w:p w:rsidR="003E0D41" w:rsidRPr="000306ED" w:rsidRDefault="003E0D41" w:rsidP="003E0D4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D41" w:rsidRPr="000306ED" w:rsidRDefault="003E0D41" w:rsidP="00E67011">
      <w:pPr>
        <w:pStyle w:val="aff3"/>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D41" w:rsidRPr="000306ED" w:rsidRDefault="003E0D41" w:rsidP="00E6701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0D41" w:rsidRPr="000306ED" w:rsidRDefault="003E0D41" w:rsidP="00E67011">
      <w:pPr>
        <w:pStyle w:val="aff3"/>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D41" w:rsidRPr="000306ED" w:rsidRDefault="003E0D41" w:rsidP="00E67011">
      <w:pPr>
        <w:pStyle w:val="aff3"/>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3E0D41">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D41" w:rsidRPr="000306ED" w:rsidRDefault="003E0D41" w:rsidP="003E0D4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E0D41" w:rsidRPr="000306ED" w:rsidRDefault="003E0D41" w:rsidP="003E0D4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B2572B" w:rsidRPr="00DC619D" w:rsidRDefault="00B2572B" w:rsidP="003F5C6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560E4">
        <w:rPr>
          <w:rFonts w:ascii="GHEA Grapalat" w:hAnsi="GHEA Grapalat"/>
          <w:b/>
          <w:sz w:val="24"/>
          <w:szCs w:val="24"/>
        </w:rPr>
        <w:t>6</w:t>
      </w:r>
      <w:r w:rsidR="00657A23" w:rsidRPr="006B3660">
        <w:rPr>
          <w:rFonts w:ascii="GHEA Grapalat" w:hAnsi="GHEA Grapalat"/>
          <w:b/>
          <w:sz w:val="24"/>
          <w:szCs w:val="24"/>
        </w:rPr>
        <w:t>/</w:t>
      </w:r>
      <w:r w:rsidR="00E560E4">
        <w:rPr>
          <w:rFonts w:ascii="GHEA Grapalat" w:hAnsi="GHEA Grapalat"/>
          <w:b/>
          <w:sz w:val="24"/>
          <w:szCs w:val="24"/>
        </w:rPr>
        <w:t>1</w:t>
      </w:r>
      <w:r w:rsidR="00093A5F">
        <w:rPr>
          <w:rFonts w:ascii="GHEA Grapalat" w:hAnsi="GHEA Grapalat"/>
          <w:b/>
          <w:sz w:val="24"/>
          <w:szCs w:val="24"/>
        </w:rPr>
        <w:t>3</w:t>
      </w:r>
    </w:p>
    <w:p w:rsidR="00B2572B" w:rsidRPr="009044F1" w:rsidRDefault="00B2572B" w:rsidP="00657A23">
      <w:pPr>
        <w:pStyle w:val="31"/>
        <w:widowControl w:val="0"/>
        <w:spacing w:line="240" w:lineRule="auto"/>
        <w:jc w:val="right"/>
        <w:rPr>
          <w:rFonts w:ascii="GHEA Grapalat" w:hAnsi="GHEA Grapalat"/>
        </w:rPr>
      </w:pPr>
    </w:p>
    <w:p w:rsidR="00B2572B" w:rsidRPr="009044F1" w:rsidRDefault="00B2572B" w:rsidP="003F5C6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F5C6C">
      <w:pPr>
        <w:widowControl w:val="0"/>
        <w:ind w:firstLine="567"/>
        <w:jc w:val="center"/>
        <w:rPr>
          <w:rFonts w:ascii="GHEA Grapalat" w:hAnsi="GHEA Grapalat"/>
        </w:rPr>
      </w:pPr>
    </w:p>
    <w:p w:rsidR="005744FC" w:rsidRPr="000F6C24" w:rsidRDefault="00B2572B" w:rsidP="003F5C6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35B5E" w:rsidRPr="006B3660">
        <w:rPr>
          <w:rFonts w:ascii="GHEA Grapalat" w:hAnsi="GHEA Grapalat"/>
          <w:lang w:val="en-US"/>
        </w:rPr>
        <w:t>GMSH</w:t>
      </w:r>
      <w:r w:rsidR="00F35B5E" w:rsidRPr="006B3660">
        <w:rPr>
          <w:rFonts w:ascii="GHEA Grapalat" w:hAnsi="GHEA Grapalat"/>
        </w:rPr>
        <w:t>-</w:t>
      </w:r>
      <w:r w:rsidR="00F35B5E" w:rsidRPr="006B3660">
        <w:rPr>
          <w:rFonts w:ascii="GHEA Grapalat" w:hAnsi="GHEA Grapalat"/>
          <w:lang w:val="en-US"/>
        </w:rPr>
        <w:t>GH</w:t>
      </w:r>
      <w:r w:rsidR="00F35B5E" w:rsidRPr="006B3660">
        <w:rPr>
          <w:rFonts w:ascii="GHEA Grapalat" w:hAnsi="GHEA Grapalat"/>
        </w:rPr>
        <w:t>APDzB-202</w:t>
      </w:r>
      <w:r w:rsidR="00E560E4">
        <w:rPr>
          <w:rFonts w:ascii="GHEA Grapalat" w:hAnsi="GHEA Grapalat"/>
        </w:rPr>
        <w:t>6</w:t>
      </w:r>
      <w:r w:rsidR="00F35B5E" w:rsidRPr="006B3660">
        <w:rPr>
          <w:rFonts w:ascii="GHEA Grapalat" w:hAnsi="GHEA Grapalat"/>
        </w:rPr>
        <w:t>/</w:t>
      </w:r>
      <w:r w:rsidR="00E560E4">
        <w:rPr>
          <w:rFonts w:ascii="GHEA Grapalat" w:hAnsi="GHEA Grapalat"/>
        </w:rPr>
        <w:t>1</w:t>
      </w:r>
      <w:r w:rsidR="00093A5F">
        <w:rPr>
          <w:rFonts w:ascii="GHEA Grapalat" w:hAnsi="GHEA Grapalat"/>
        </w:rPr>
        <w:t>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F5C6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F5C6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F5C6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F5C6C">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3F5C6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3F5C6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r>
    </w:tbl>
    <w:p w:rsidR="00374F4A" w:rsidRPr="00DD2B43" w:rsidRDefault="00374F4A"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F5C6C">
      <w:pPr>
        <w:widowControl w:val="0"/>
        <w:jc w:val="both"/>
        <w:rPr>
          <w:rFonts w:ascii="GHEA Grapalat" w:hAnsi="GHEA Grapalat"/>
          <w:lang w:val="es-ES"/>
        </w:rPr>
      </w:pPr>
    </w:p>
    <w:p w:rsidR="00B2572B" w:rsidRPr="000F6C24" w:rsidRDefault="00B2572B" w:rsidP="003F5C6C">
      <w:pPr>
        <w:widowControl w:val="0"/>
        <w:jc w:val="right"/>
        <w:rPr>
          <w:rFonts w:ascii="GHEA Grapalat" w:hAnsi="GHEA Grapalat"/>
        </w:rPr>
      </w:pPr>
      <w:r w:rsidRPr="009044F1">
        <w:rPr>
          <w:rFonts w:ascii="GHEA Grapalat" w:hAnsi="GHEA Grapalat"/>
        </w:rPr>
        <w:t>М. П.</w:t>
      </w:r>
    </w:p>
    <w:p w:rsidR="00B217BB" w:rsidRDefault="00B217BB" w:rsidP="003F5C6C">
      <w:pPr>
        <w:rPr>
          <w:rFonts w:ascii="GHEA Grapalat" w:hAnsi="GHEA Grapalat"/>
          <w:b/>
        </w:rPr>
      </w:pPr>
      <w:r>
        <w:rPr>
          <w:rFonts w:ascii="GHEA Grapalat" w:hAnsi="GHEA Grapalat"/>
          <w:b/>
        </w:rPr>
        <w:br w:type="page"/>
      </w:r>
    </w:p>
    <w:p w:rsidR="003D2FE2" w:rsidRPr="00657A23" w:rsidRDefault="003D2FE2" w:rsidP="003F5C6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657A23" w:rsidRPr="00657A23">
        <w:rPr>
          <w:rFonts w:ascii="GHEA Grapalat" w:hAnsi="GHEA Grapalat"/>
          <w:i/>
          <w:sz w:val="22"/>
          <w:szCs w:val="22"/>
        </w:rPr>
        <w:t>2</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00657A23">
        <w:rPr>
          <w:rFonts w:ascii="GHEA Grapalat" w:hAnsi="GHEA Grapalat"/>
          <w:i/>
          <w:sz w:val="22"/>
          <w:szCs w:val="22"/>
        </w:rPr>
        <w:t>APDzB-202</w:t>
      </w:r>
      <w:r w:rsidR="00E560E4">
        <w:rPr>
          <w:rFonts w:ascii="GHEA Grapalat" w:hAnsi="GHEA Grapalat"/>
          <w:i/>
          <w:sz w:val="22"/>
          <w:szCs w:val="22"/>
        </w:rPr>
        <w:t>6</w:t>
      </w:r>
      <w:r w:rsidR="00964916">
        <w:rPr>
          <w:rFonts w:ascii="GHEA Grapalat" w:hAnsi="GHEA Grapalat"/>
          <w:i/>
          <w:sz w:val="22"/>
          <w:szCs w:val="22"/>
        </w:rPr>
        <w:t>/</w:t>
      </w:r>
      <w:r w:rsidR="00E560E4">
        <w:rPr>
          <w:rFonts w:ascii="GHEA Grapalat" w:hAnsi="GHEA Grapalat"/>
          <w:i/>
          <w:sz w:val="22"/>
          <w:szCs w:val="22"/>
        </w:rPr>
        <w:t>1</w:t>
      </w:r>
      <w:r w:rsidR="00093A5F">
        <w:rPr>
          <w:rFonts w:ascii="GHEA Grapalat" w:hAnsi="GHEA Grapalat"/>
          <w:i/>
          <w:sz w:val="22"/>
          <w:szCs w:val="22"/>
        </w:rPr>
        <w:t>3</w:t>
      </w:r>
    </w:p>
    <w:p w:rsidR="003D2FE2" w:rsidRPr="00B138F3" w:rsidRDefault="003D2FE2" w:rsidP="003F5C6C">
      <w:pPr>
        <w:widowControl w:val="0"/>
        <w:jc w:val="center"/>
        <w:rPr>
          <w:rFonts w:ascii="GHEA Grapalat" w:hAnsi="GHEA Grapalat"/>
          <w:b/>
          <w:sz w:val="22"/>
          <w:szCs w:val="22"/>
        </w:rPr>
      </w:pP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F5C6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F5C6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F5C6C">
      <w:pPr>
        <w:widowControl w:val="0"/>
        <w:rPr>
          <w:rFonts w:ascii="GHEA Grapalat" w:hAnsi="GHEA Grapalat" w:cs="GHEA Grapalat"/>
          <w:b/>
          <w:sz w:val="22"/>
          <w:szCs w:val="22"/>
        </w:rPr>
      </w:pPr>
    </w:p>
    <w:p w:rsidR="003D2FE2" w:rsidRPr="00B138F3" w:rsidRDefault="003D2FE2" w:rsidP="003F5C6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F5C6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F5C6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F5C6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F5C6C">
      <w:pPr>
        <w:widowControl w:val="0"/>
        <w:ind w:firstLine="709"/>
        <w:jc w:val="both"/>
        <w:rPr>
          <w:rFonts w:ascii="GHEA Grapalat" w:hAnsi="GHEA Grapalat" w:cs="GHEA Grapalat"/>
          <w:sz w:val="22"/>
          <w:szCs w:val="22"/>
        </w:rPr>
      </w:pP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003D2FE2" w:rsidRPr="00B138F3">
        <w:rPr>
          <w:rFonts w:ascii="GHEA Grapalat" w:hAnsi="GHEA Grapalat"/>
          <w:spacing w:val="-6"/>
          <w:sz w:val="22"/>
          <w:szCs w:val="22"/>
        </w:rPr>
        <w:t xml:space="preserve">(далее — Заказчик) </w:t>
      </w:r>
    </w:p>
    <w:p w:rsidR="00F35B5E" w:rsidRPr="00F35B5E" w:rsidRDefault="003D2FE2"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00F35B5E" w:rsidRPr="00F35B5E">
        <w:rPr>
          <w:rFonts w:ascii="GHEA Grapalat" w:hAnsi="GHEA Grapalat"/>
          <w:i/>
          <w:sz w:val="22"/>
          <w:szCs w:val="22"/>
        </w:rPr>
        <w:t xml:space="preserve"> </w:t>
      </w:r>
      <w:r w:rsidR="00F35B5E" w:rsidRPr="00F35B5E">
        <w:rPr>
          <w:rFonts w:ascii="GHEA Grapalat" w:hAnsi="GHEA Grapalat"/>
          <w:sz w:val="22"/>
          <w:szCs w:val="22"/>
          <w:lang w:val="en-US"/>
        </w:rPr>
        <w:t>GMSH</w:t>
      </w:r>
      <w:r w:rsidR="00F35B5E" w:rsidRPr="00F35B5E">
        <w:rPr>
          <w:rFonts w:ascii="GHEA Grapalat" w:hAnsi="GHEA Grapalat"/>
          <w:sz w:val="22"/>
          <w:szCs w:val="22"/>
        </w:rPr>
        <w:t>-</w:t>
      </w:r>
      <w:r w:rsidR="00F35B5E" w:rsidRPr="00F35B5E">
        <w:rPr>
          <w:rFonts w:ascii="GHEA Grapalat" w:hAnsi="GHEA Grapalat"/>
          <w:sz w:val="22"/>
          <w:szCs w:val="22"/>
          <w:lang w:val="en-US"/>
        </w:rPr>
        <w:t>GH</w:t>
      </w:r>
      <w:r w:rsidR="00F35B5E" w:rsidRPr="00F35B5E">
        <w:rPr>
          <w:rFonts w:ascii="GHEA Grapalat" w:hAnsi="GHEA Grapalat"/>
          <w:sz w:val="22"/>
          <w:szCs w:val="22"/>
        </w:rPr>
        <w:t>APDzB-202</w:t>
      </w:r>
      <w:r w:rsidR="00E560E4">
        <w:rPr>
          <w:rFonts w:ascii="GHEA Grapalat" w:hAnsi="GHEA Grapalat"/>
          <w:sz w:val="22"/>
          <w:szCs w:val="22"/>
        </w:rPr>
        <w:t>6</w:t>
      </w:r>
      <w:r w:rsidR="00F35B5E" w:rsidRPr="00F35B5E">
        <w:rPr>
          <w:rFonts w:ascii="GHEA Grapalat" w:hAnsi="GHEA Grapalat"/>
          <w:sz w:val="22"/>
          <w:szCs w:val="22"/>
        </w:rPr>
        <w:t>/</w:t>
      </w:r>
      <w:r w:rsidR="00E560E4">
        <w:rPr>
          <w:rFonts w:ascii="GHEA Grapalat" w:hAnsi="GHEA Grapalat"/>
          <w:sz w:val="22"/>
          <w:szCs w:val="22"/>
        </w:rPr>
        <w:t>1</w:t>
      </w:r>
      <w:r w:rsidR="00093A5F">
        <w:rPr>
          <w:rFonts w:ascii="GHEA Grapalat" w:hAnsi="GHEA Grapalat"/>
          <w:sz w:val="22"/>
          <w:szCs w:val="22"/>
        </w:rPr>
        <w:t>3</w:t>
      </w:r>
      <w:r w:rsidR="00F35B5E" w:rsidRPr="00F35B5E">
        <w:rPr>
          <w:rFonts w:ascii="GHEA Grapalat" w:hAnsi="GHEA Grapalat"/>
          <w:i/>
          <w:sz w:val="22"/>
          <w:szCs w:val="22"/>
        </w:rPr>
        <w:t>.</w:t>
      </w:r>
    </w:p>
    <w:p w:rsidR="003D2FE2" w:rsidRPr="00B138F3" w:rsidRDefault="003D2FE2" w:rsidP="003F5C6C">
      <w:pPr>
        <w:widowControl w:val="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F5C6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F5C6C">
      <w:pPr>
        <w:widowControl w:val="0"/>
        <w:jc w:val="right"/>
        <w:rPr>
          <w:rFonts w:ascii="GHEA Grapalat" w:hAnsi="GHEA Grapalat"/>
          <w:sz w:val="22"/>
          <w:szCs w:val="22"/>
        </w:rPr>
      </w:pPr>
    </w:p>
    <w:p w:rsidR="003D2FE2" w:rsidRPr="00B138F3" w:rsidRDefault="003D2FE2" w:rsidP="003F5C6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rPr>
          <w:sz w:val="22"/>
          <w:szCs w:val="22"/>
        </w:rPr>
      </w:pPr>
    </w:p>
    <w:p w:rsidR="001005B0" w:rsidRPr="00B138F3" w:rsidRDefault="001005B0" w:rsidP="003F5C6C">
      <w:pPr>
        <w:widowControl w:val="0"/>
        <w:ind w:left="567" w:right="565"/>
        <w:jc w:val="both"/>
        <w:rPr>
          <w:rFonts w:ascii="GHEA Grapalat" w:hAnsi="GHEA Grapalat"/>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B5E" w:rsidRPr="00F35B5E">
              <w:rPr>
                <w:rFonts w:ascii="GHEA Grapalat" w:hAnsi="GHEA Grapalat"/>
              </w:rPr>
              <w:t xml:space="preserve"> Мэрия города Севан</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5B5E">
              <w:rPr>
                <w:rFonts w:ascii="GHEA Grapalat" w:hAnsi="GHEA Grapalat"/>
                <w:lang w:val="en-US"/>
              </w:rPr>
              <w:t xml:space="preserve"> 086</w:t>
            </w:r>
            <w:r w:rsidR="00327811">
              <w:rPr>
                <w:rFonts w:ascii="GHEA Grapalat" w:hAnsi="GHEA Grapalat"/>
                <w:lang w:val="en-US"/>
              </w:rPr>
              <w:t>24761</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B5E" w:rsidRPr="00F35B5E">
              <w:rPr>
                <w:rFonts w:ascii="GHEA Grapalat" w:hAnsi="GHEA Grapalat"/>
              </w:rPr>
              <w:t xml:space="preserve"> МФ РА</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35B5E">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jc w:val="right"/>
              <w:rPr>
                <w:rFonts w:ascii="GHEA Grapalat" w:hAnsi="GHEA Grapalat" w:cs="Tahoma"/>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F5C6C">
      <w:pPr>
        <w:widowControl w:val="0"/>
        <w:jc w:val="center"/>
        <w:rPr>
          <w:rFonts w:ascii="GHEA Grapalat" w:hAnsi="GHEA Grapalat" w:cs="Sylfaen"/>
        </w:rPr>
      </w:pPr>
    </w:p>
    <w:p w:rsidR="00C3421C" w:rsidRPr="00B138F3" w:rsidRDefault="00C3421C"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F5C6C">
      <w:pPr>
        <w:rPr>
          <w:rFonts w:ascii="GHEA Grapalat" w:hAnsi="GHEA Grapalat" w:cs="Sylfaen"/>
        </w:rPr>
      </w:pPr>
      <w:r w:rsidRPr="00B138F3">
        <w:rPr>
          <w:rFonts w:ascii="GHEA Grapalat" w:hAnsi="GHEA Grapalat" w:cs="Sylfaen"/>
        </w:rPr>
        <w:br w:type="page"/>
      </w:r>
    </w:p>
    <w:p w:rsidR="00C3421C" w:rsidRPr="00B138F3" w:rsidRDefault="00C3421C"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bl>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AB3858" w:rsidRDefault="001005B0"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0A214C" w:rsidRPr="00B138F3" w:rsidRDefault="000A214C" w:rsidP="003F5C6C">
      <w:pPr>
        <w:widowControl w:val="0"/>
        <w:jc w:val="right"/>
        <w:rPr>
          <w:rFonts w:ascii="GHEA Grapalat" w:hAnsi="GHEA Grapalat" w:cs="GHEA Grapalat"/>
          <w:i/>
        </w:rPr>
      </w:pPr>
      <w:r w:rsidRPr="00B138F3">
        <w:rPr>
          <w:rFonts w:ascii="GHEA Grapalat" w:hAnsi="GHEA Grapalat"/>
          <w:i/>
        </w:rPr>
        <w:lastRenderedPageBreak/>
        <w:t>Приложение № 5.1</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Pr="00F35B5E">
        <w:rPr>
          <w:rFonts w:ascii="GHEA Grapalat" w:hAnsi="GHEA Grapalat"/>
          <w:i/>
          <w:sz w:val="22"/>
          <w:szCs w:val="22"/>
        </w:rPr>
        <w:t>APDzB-202</w:t>
      </w:r>
      <w:r w:rsidR="00E560E4">
        <w:rPr>
          <w:rFonts w:ascii="GHEA Grapalat" w:hAnsi="GHEA Grapalat"/>
          <w:i/>
          <w:sz w:val="22"/>
          <w:szCs w:val="22"/>
        </w:rPr>
        <w:t>6</w:t>
      </w:r>
      <w:r w:rsidRPr="00F35B5E">
        <w:rPr>
          <w:rFonts w:ascii="GHEA Grapalat" w:hAnsi="GHEA Grapalat"/>
          <w:i/>
          <w:sz w:val="22"/>
          <w:szCs w:val="22"/>
        </w:rPr>
        <w:t>/</w:t>
      </w:r>
      <w:r w:rsidR="00E560E4">
        <w:rPr>
          <w:rFonts w:ascii="GHEA Grapalat" w:hAnsi="GHEA Grapalat"/>
          <w:i/>
          <w:sz w:val="22"/>
          <w:szCs w:val="22"/>
        </w:rPr>
        <w:t>1</w:t>
      </w:r>
      <w:r w:rsidR="00093A5F">
        <w:rPr>
          <w:rFonts w:ascii="GHEA Grapalat" w:hAnsi="GHEA Grapalat"/>
          <w:i/>
          <w:sz w:val="22"/>
          <w:szCs w:val="22"/>
        </w:rPr>
        <w:t>3</w:t>
      </w:r>
    </w:p>
    <w:p w:rsidR="00AF4211" w:rsidRPr="00B138F3" w:rsidRDefault="00AF4211" w:rsidP="003F5C6C">
      <w:pPr>
        <w:widowControl w:val="0"/>
        <w:jc w:val="center"/>
        <w:rPr>
          <w:rFonts w:ascii="GHEA Grapalat" w:hAnsi="GHEA Grapalat"/>
          <w:b/>
        </w:rPr>
      </w:pP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5E14">
        <w:tc>
          <w:tcPr>
            <w:tcW w:w="4786" w:type="dxa"/>
          </w:tcPr>
          <w:p w:rsidR="000A214C" w:rsidRPr="00B138F3" w:rsidRDefault="000A214C" w:rsidP="003F5C6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C6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3F5C6C">
      <w:pPr>
        <w:widowControl w:val="0"/>
        <w:rPr>
          <w:rFonts w:ascii="GHEA Grapalat" w:hAnsi="GHEA Grapalat" w:cs="GHEA Grapalat"/>
          <w:b/>
        </w:rPr>
      </w:pPr>
    </w:p>
    <w:p w:rsidR="000A214C" w:rsidRPr="00B138F3" w:rsidRDefault="000A214C" w:rsidP="003F5C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F5C6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F5C6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F5C6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1. Предмет соглашения</w:t>
      </w:r>
    </w:p>
    <w:p w:rsidR="00F35B5E"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Pr="00B138F3">
        <w:rPr>
          <w:rFonts w:ascii="GHEA Grapalat" w:hAnsi="GHEA Grapalat"/>
          <w:spacing w:val="-6"/>
          <w:sz w:val="22"/>
          <w:szCs w:val="22"/>
        </w:rPr>
        <w:t xml:space="preserve">(далее — Заказчик) </w:t>
      </w:r>
    </w:p>
    <w:p w:rsidR="00F35B5E" w:rsidRPr="00F35B5E" w:rsidRDefault="00F35B5E"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Pr="00F35B5E">
        <w:rPr>
          <w:rFonts w:ascii="GHEA Grapalat" w:hAnsi="GHEA Grapalat"/>
          <w:i/>
          <w:sz w:val="22"/>
          <w:szCs w:val="22"/>
        </w:rPr>
        <w:t xml:space="preserve"> </w:t>
      </w:r>
      <w:r w:rsidRPr="00F35B5E">
        <w:rPr>
          <w:rFonts w:ascii="GHEA Grapalat" w:hAnsi="GHEA Grapalat"/>
          <w:sz w:val="22"/>
          <w:szCs w:val="22"/>
          <w:lang w:val="en-US"/>
        </w:rPr>
        <w:t>GMSH</w:t>
      </w:r>
      <w:r w:rsidRPr="00F35B5E">
        <w:rPr>
          <w:rFonts w:ascii="GHEA Grapalat" w:hAnsi="GHEA Grapalat"/>
          <w:sz w:val="22"/>
          <w:szCs w:val="22"/>
        </w:rPr>
        <w:t>-</w:t>
      </w:r>
      <w:r w:rsidRPr="00F35B5E">
        <w:rPr>
          <w:rFonts w:ascii="GHEA Grapalat" w:hAnsi="GHEA Grapalat"/>
          <w:sz w:val="22"/>
          <w:szCs w:val="22"/>
          <w:lang w:val="en-US"/>
        </w:rPr>
        <w:t>GH</w:t>
      </w:r>
      <w:r w:rsidRPr="00F35B5E">
        <w:rPr>
          <w:rFonts w:ascii="GHEA Grapalat" w:hAnsi="GHEA Grapalat"/>
          <w:sz w:val="22"/>
          <w:szCs w:val="22"/>
        </w:rPr>
        <w:t>APDzB-202</w:t>
      </w:r>
      <w:r w:rsidR="00E560E4">
        <w:rPr>
          <w:rFonts w:ascii="GHEA Grapalat" w:hAnsi="GHEA Grapalat"/>
          <w:sz w:val="22"/>
          <w:szCs w:val="22"/>
        </w:rPr>
        <w:t>6</w:t>
      </w:r>
      <w:r w:rsidRPr="00F35B5E">
        <w:rPr>
          <w:rFonts w:ascii="GHEA Grapalat" w:hAnsi="GHEA Grapalat"/>
          <w:sz w:val="22"/>
          <w:szCs w:val="22"/>
        </w:rPr>
        <w:t>/</w:t>
      </w:r>
      <w:r w:rsidR="00E560E4">
        <w:rPr>
          <w:rFonts w:ascii="GHEA Grapalat" w:hAnsi="GHEA Grapalat"/>
          <w:sz w:val="22"/>
          <w:szCs w:val="22"/>
        </w:rPr>
        <w:t>1</w:t>
      </w:r>
      <w:r w:rsidR="00093A5F">
        <w:rPr>
          <w:rFonts w:ascii="GHEA Grapalat" w:hAnsi="GHEA Grapalat"/>
          <w:sz w:val="22"/>
          <w:szCs w:val="22"/>
        </w:rPr>
        <w:t>3</w:t>
      </w:r>
      <w:r w:rsidRPr="00F35B5E">
        <w:rPr>
          <w:rFonts w:ascii="GHEA Grapalat" w:hAnsi="GHEA Grapalat"/>
          <w:i/>
          <w:sz w:val="22"/>
          <w:szCs w:val="22"/>
        </w:rPr>
        <w:t>.</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F5C6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F5C6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35B5E">
              <w:rPr>
                <w:rFonts w:ascii="GHEA Grapalat" w:hAnsi="GHEA Grapalat"/>
              </w:rPr>
              <w:t xml:space="preserve"> Мэрия города Севан</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B138F3" w:rsidRDefault="00F35B5E"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5B5E"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327811">
              <w:rPr>
                <w:rFonts w:ascii="GHEA Grapalat" w:hAnsi="GHEA Grapalat"/>
                <w:lang w:val="en-US"/>
              </w:rPr>
              <w:t>24761</w:t>
            </w:r>
          </w:p>
        </w:tc>
      </w:tr>
      <w:tr w:rsidR="00F35B5E"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35B5E">
              <w:rPr>
                <w:rFonts w:ascii="GHEA Grapalat" w:hAnsi="GHEA Grapalat"/>
              </w:rPr>
              <w:t xml:space="preserve"> МФ РА</w:t>
            </w:r>
          </w:p>
        </w:tc>
      </w:tr>
      <w:tr w:rsidR="00F35B5E"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jc w:val="right"/>
              <w:rPr>
                <w:rFonts w:ascii="GHEA Grapalat" w:hAnsi="GHEA Grapalat" w:cs="Tahoma"/>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F5C6C">
      <w:pPr>
        <w:widowControl w:val="0"/>
        <w:jc w:val="center"/>
        <w:rPr>
          <w:rFonts w:ascii="GHEA Grapalat" w:hAnsi="GHEA Grapalat" w:cs="Sylfaen"/>
        </w:rPr>
      </w:pPr>
    </w:p>
    <w:p w:rsidR="00BE2572" w:rsidRPr="00B138F3" w:rsidRDefault="00BE2572"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F5C6C">
      <w:pPr>
        <w:rPr>
          <w:rFonts w:ascii="GHEA Grapalat" w:hAnsi="GHEA Grapalat" w:cs="Sylfaen"/>
        </w:rPr>
      </w:pPr>
      <w:r w:rsidRPr="00B138F3">
        <w:rPr>
          <w:rFonts w:ascii="GHEA Grapalat" w:hAnsi="GHEA Grapalat" w:cs="Sylfaen"/>
        </w:rPr>
        <w:br w:type="page"/>
      </w:r>
    </w:p>
    <w:p w:rsidR="00BE2572" w:rsidRPr="00B138F3" w:rsidRDefault="00BE2572"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bl>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0A214C" w:rsidRPr="00B138F3" w:rsidRDefault="000A214C" w:rsidP="003F5C6C">
      <w:pPr>
        <w:widowControl w:val="0"/>
        <w:jc w:val="both"/>
        <w:rPr>
          <w:rFonts w:ascii="GHEA Grapalat" w:hAnsi="GHEA Grapalat"/>
        </w:rPr>
      </w:pPr>
      <w:r w:rsidRPr="00B138F3">
        <w:rPr>
          <w:rFonts w:ascii="GHEA Grapalat" w:hAnsi="GHEA Grapalat"/>
        </w:rPr>
        <w:br w:type="page"/>
      </w:r>
    </w:p>
    <w:p w:rsidR="00071D1C" w:rsidRPr="00B138F3" w:rsidRDefault="00B2572B" w:rsidP="003F5C6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35B5E" w:rsidRPr="00867394" w:rsidRDefault="00F35B5E" w:rsidP="003F5C6C">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GMSH</w:t>
      </w:r>
      <w:r w:rsidRPr="006B3660">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6B3660">
        <w:rPr>
          <w:rFonts w:ascii="GHEA Grapalat" w:hAnsi="GHEA Grapalat"/>
          <w:b/>
          <w:sz w:val="24"/>
          <w:szCs w:val="24"/>
        </w:rPr>
        <w:t>-202</w:t>
      </w:r>
      <w:r w:rsidR="00E560E4">
        <w:rPr>
          <w:rFonts w:ascii="GHEA Grapalat" w:hAnsi="GHEA Grapalat"/>
          <w:b/>
          <w:sz w:val="24"/>
          <w:szCs w:val="24"/>
        </w:rPr>
        <w:t>6</w:t>
      </w:r>
      <w:r w:rsidRPr="006B3660">
        <w:rPr>
          <w:rFonts w:ascii="GHEA Grapalat" w:hAnsi="GHEA Grapalat"/>
          <w:b/>
          <w:sz w:val="24"/>
          <w:szCs w:val="24"/>
        </w:rPr>
        <w:t>/</w:t>
      </w:r>
      <w:r w:rsidR="00E560E4">
        <w:rPr>
          <w:rFonts w:ascii="GHEA Grapalat" w:hAnsi="GHEA Grapalat"/>
          <w:b/>
          <w:sz w:val="24"/>
          <w:szCs w:val="24"/>
        </w:rPr>
        <w:t>1</w:t>
      </w:r>
      <w:r w:rsidR="00093A5F">
        <w:rPr>
          <w:rFonts w:ascii="GHEA Grapalat" w:hAnsi="GHEA Grapalat"/>
          <w:b/>
          <w:sz w:val="24"/>
          <w:szCs w:val="24"/>
        </w:rPr>
        <w:t>3</w:t>
      </w:r>
    </w:p>
    <w:p w:rsidR="008D352C" w:rsidRPr="00B138F3" w:rsidRDefault="008D352C" w:rsidP="003F5C6C">
      <w:pPr>
        <w:widowControl w:val="0"/>
        <w:ind w:left="-142" w:firstLine="142"/>
        <w:jc w:val="center"/>
        <w:rPr>
          <w:rFonts w:ascii="GHEA Grapalat" w:hAnsi="GHEA Grapalat"/>
          <w:i/>
        </w:rPr>
      </w:pPr>
    </w:p>
    <w:p w:rsidR="00071D1C" w:rsidRPr="00B138F3" w:rsidRDefault="00071D1C" w:rsidP="003F5C6C">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3F5C6C">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190D20">
      <w:pPr>
        <w:widowControl w:val="0"/>
        <w:ind w:left="-142" w:firstLine="142"/>
        <w:jc w:val="center"/>
        <w:rPr>
          <w:rFonts w:ascii="GHEA Grapalat" w:hAnsi="GHEA Grapalat" w:cs="Sylfaen"/>
          <w:lang w:val="en-US"/>
        </w:rPr>
      </w:pPr>
      <w:r w:rsidRPr="00B138F3">
        <w:rPr>
          <w:rFonts w:ascii="GHEA Grapalat" w:hAnsi="GHEA Grapalat"/>
          <w:b/>
        </w:rPr>
        <w:t xml:space="preserve">№ </w:t>
      </w:r>
      <w:r w:rsidR="00F35B5E">
        <w:rPr>
          <w:rFonts w:ascii="GHEA Grapalat" w:hAnsi="GHEA Grapalat"/>
          <w:b/>
          <w:lang w:val="en-US"/>
        </w:rPr>
        <w:t>GMSH</w:t>
      </w:r>
      <w:r w:rsidR="00F35B5E" w:rsidRPr="006B3660">
        <w:rPr>
          <w:rFonts w:ascii="GHEA Grapalat" w:hAnsi="GHEA Grapalat"/>
          <w:b/>
        </w:rPr>
        <w:t>-</w:t>
      </w:r>
      <w:r w:rsidR="00F35B5E">
        <w:rPr>
          <w:rFonts w:ascii="GHEA Grapalat" w:hAnsi="GHEA Grapalat"/>
          <w:b/>
          <w:lang w:val="en-US"/>
        </w:rPr>
        <w:t>GH</w:t>
      </w:r>
      <w:r w:rsidR="00F35B5E" w:rsidRPr="00374F4A">
        <w:rPr>
          <w:rFonts w:ascii="GHEA Grapalat" w:hAnsi="GHEA Grapalat"/>
          <w:b/>
        </w:rPr>
        <w:t>APDzB</w:t>
      </w:r>
      <w:r w:rsidR="00F35B5E" w:rsidRPr="006B3660">
        <w:rPr>
          <w:rFonts w:ascii="GHEA Grapalat" w:hAnsi="GHEA Grapalat"/>
          <w:b/>
        </w:rPr>
        <w:t>-202</w:t>
      </w:r>
      <w:r w:rsidR="00E560E4">
        <w:rPr>
          <w:rFonts w:ascii="GHEA Grapalat" w:hAnsi="GHEA Grapalat"/>
          <w:b/>
        </w:rPr>
        <w:t>6</w:t>
      </w:r>
      <w:r w:rsidR="00F35B5E" w:rsidRPr="006B3660">
        <w:rPr>
          <w:rFonts w:ascii="GHEA Grapalat" w:hAnsi="GHEA Grapalat"/>
          <w:b/>
        </w:rPr>
        <w:t>/</w:t>
      </w:r>
      <w:r w:rsidR="00E560E4">
        <w:rPr>
          <w:rFonts w:ascii="GHEA Grapalat" w:hAnsi="GHEA Grapalat"/>
          <w:b/>
        </w:rPr>
        <w:t>1</w:t>
      </w:r>
      <w:r w:rsidR="00093A5F">
        <w:rPr>
          <w:rFonts w:ascii="GHEA Grapalat" w:hAnsi="GHEA Grapalat"/>
          <w:b/>
        </w:rPr>
        <w:t>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F5C6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F5C6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F5C6C">
      <w:pPr>
        <w:widowControl w:val="0"/>
        <w:tabs>
          <w:tab w:val="left" w:pos="720"/>
          <w:tab w:val="left" w:pos="1440"/>
          <w:tab w:val="left" w:pos="8865"/>
        </w:tabs>
        <w:jc w:val="center"/>
        <w:rPr>
          <w:rFonts w:ascii="GHEA Grapalat" w:hAnsi="GHEA Grapalat" w:cs="Sylfaen"/>
        </w:rPr>
      </w:pPr>
    </w:p>
    <w:p w:rsidR="00071D1C" w:rsidRPr="00B138F3" w:rsidRDefault="00F35B5E" w:rsidP="003F5C6C">
      <w:pPr>
        <w:widowControl w:val="0"/>
        <w:jc w:val="both"/>
        <w:rPr>
          <w:rFonts w:ascii="GHEA Grapalat" w:hAnsi="GHEA Grapalat"/>
        </w:rPr>
      </w:pPr>
      <w:r w:rsidRPr="00F35B5E">
        <w:rPr>
          <w:rFonts w:ascii="GHEA Grapalat" w:hAnsi="GHEA Grapalat"/>
        </w:rPr>
        <w:t>Мэрия города Севан</w:t>
      </w:r>
      <w:r>
        <w:rPr>
          <w:rFonts w:ascii="GHEA Grapalat" w:hAnsi="GHEA Grapalat"/>
        </w:rPr>
        <w:t xml:space="preserve">, в лице </w:t>
      </w:r>
      <w:r w:rsidRPr="00F35B5E">
        <w:rPr>
          <w:rFonts w:ascii="GHEA Grapalat" w:hAnsi="GHEA Grapalat"/>
        </w:rPr>
        <w:t>мэра С. Мурадяна</w:t>
      </w:r>
      <w:r w:rsidR="006B3AE3" w:rsidRPr="00B138F3">
        <w:rPr>
          <w:rFonts w:ascii="GHEA Grapalat" w:hAnsi="GHEA Grapalat"/>
        </w:rPr>
        <w:t>, действующего на основании устава,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F5C6C">
      <w:pPr>
        <w:widowControl w:val="0"/>
        <w:ind w:firstLine="709"/>
        <w:jc w:val="both"/>
        <w:rPr>
          <w:rFonts w:ascii="GHEA Grapalat" w:hAnsi="GHEA Grapalat"/>
          <w:b/>
        </w:rPr>
      </w:pPr>
    </w:p>
    <w:p w:rsidR="00071D1C" w:rsidRPr="00B138F3" w:rsidRDefault="00071D1C" w:rsidP="003F5C6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F5C6C">
      <w:pPr>
        <w:widowControl w:val="0"/>
        <w:ind w:firstLine="709"/>
        <w:jc w:val="both"/>
        <w:rPr>
          <w:rFonts w:ascii="GHEA Grapalat" w:hAnsi="GHEA Grapalat" w:cs="Times Armenian"/>
        </w:rPr>
      </w:pPr>
    </w:p>
    <w:p w:rsidR="00071D1C" w:rsidRPr="00B138F3" w:rsidRDefault="00071D1C" w:rsidP="003F5C6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w:t>
      </w:r>
      <w:r w:rsidRPr="00B138F3">
        <w:rPr>
          <w:rFonts w:ascii="GHEA Grapalat" w:hAnsi="GHEA Grapalat"/>
        </w:rPr>
        <w:lastRenderedPageBreak/>
        <w:t xml:space="preserve">предусмотренной пунктом 6.2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F35B5E">
        <w:rPr>
          <w:rFonts w:ascii="GHEA Grapalat" w:hAnsi="GHEA Grapalat"/>
        </w:rPr>
        <w:t xml:space="preserve">и товара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F5C6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F5C6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Нарушение договора Покупателем считается существенным, если </w:t>
      </w:r>
      <w:r w:rsidRPr="00B138F3">
        <w:rPr>
          <w:rFonts w:ascii="GHEA Grapalat" w:hAnsi="GHEA Grapalat"/>
        </w:rPr>
        <w:lastRenderedPageBreak/>
        <w:t>сроки оплаты товара нарушены неоднократно.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F5C6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F5C6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F35B5E" w:rsidRPr="00F35B5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w:t>
      </w:r>
      <w:r w:rsidRPr="00B138F3">
        <w:rPr>
          <w:rFonts w:ascii="GHEA Grapalat" w:hAnsi="GHEA Grapalat"/>
        </w:rPr>
        <w:lastRenderedPageBreak/>
        <w:t>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F5C6C">
      <w:pPr>
        <w:widowControl w:val="0"/>
        <w:ind w:firstLine="720"/>
        <w:jc w:val="both"/>
        <w:rPr>
          <w:rFonts w:ascii="GHEA Grapalat" w:hAnsi="GHEA Grapalat" w:cs="Sylfaen"/>
          <w:i/>
          <w:u w:val="single"/>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F5C6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F5C6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F5C6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B5E" w:rsidRPr="00F35B5E">
        <w:rPr>
          <w:rFonts w:ascii="GHEA Grapalat" w:hAnsi="GHEA Grapalat"/>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F5C6C">
      <w:pPr>
        <w:widowControl w:val="0"/>
        <w:jc w:val="both"/>
        <w:rPr>
          <w:rFonts w:ascii="GHEA Grapalat" w:hAnsi="GHEA Grapalat" w:cs="Sylfaen"/>
        </w:rPr>
      </w:pPr>
    </w:p>
    <w:p w:rsidR="009123CA" w:rsidRPr="00B138F3" w:rsidRDefault="009123CA" w:rsidP="003F5C6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F5C6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F5C6C">
      <w:pPr>
        <w:rPr>
          <w:rFonts w:ascii="GHEA Grapalat" w:hAnsi="GHEA Grapalat"/>
          <w:lang w:val="hy-AM"/>
        </w:rPr>
      </w:pPr>
    </w:p>
    <w:p w:rsidR="009F337A" w:rsidRPr="00B138F3" w:rsidRDefault="009F337A" w:rsidP="003F5C6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F5C6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F5C6C">
      <w:pPr>
        <w:widowControl w:val="0"/>
        <w:jc w:val="center"/>
        <w:rPr>
          <w:rFonts w:ascii="GHEA Grapalat" w:hAnsi="GHEA Grapalat"/>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F5C6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F5C6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w:t>
      </w:r>
      <w:r w:rsidRPr="00B138F3">
        <w:rPr>
          <w:rFonts w:ascii="GHEA Grapalat" w:hAnsi="GHEA Grapalat"/>
        </w:rPr>
        <w:lastRenderedPageBreak/>
        <w:t xml:space="preserve">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73892" w:rsidRDefault="00071D1C" w:rsidP="003F5C6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414D7" w:rsidRPr="002B54E9" w:rsidRDefault="009414D7" w:rsidP="009414D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9414D7" w:rsidRDefault="009414D7" w:rsidP="009414D7">
      <w:pPr>
        <w:rPr>
          <w:rFonts w:ascii="GHEA Grapalat" w:hAnsi="GHEA Grapalat"/>
        </w:rPr>
      </w:pPr>
    </w:p>
    <w:p w:rsidR="009414D7" w:rsidRPr="00910DD5" w:rsidRDefault="009414D7" w:rsidP="009414D7">
      <w:pPr>
        <w:rPr>
          <w:rFonts w:ascii="GHEA Grapalat" w:hAnsi="GHEA Grapalat"/>
        </w:rPr>
      </w:pPr>
      <w:r w:rsidRPr="002B54E9">
        <w:rPr>
          <w:rFonts w:ascii="GHEA Grapalat" w:hAnsi="GHEA Grapalat"/>
        </w:rPr>
        <w:t>--------------------------------------</w:t>
      </w:r>
    </w:p>
    <w:p w:rsidR="009414D7" w:rsidRPr="002B54E9" w:rsidRDefault="009414D7" w:rsidP="009414D7">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9414D7" w:rsidRPr="00B138F3" w:rsidRDefault="009414D7" w:rsidP="009414D7">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414D7" w:rsidRPr="00B138F3" w:rsidRDefault="009414D7" w:rsidP="009414D7">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9414D7">
        <w:rPr>
          <w:rFonts w:ascii="GHEA Grapalat" w:hAnsi="GHEA Grapalat"/>
          <w:lang w:val="hy-AM"/>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35B5E" w:rsidRPr="00B73892" w:rsidRDefault="00F35B5E" w:rsidP="003F5C6C">
      <w:pPr>
        <w:widowControl w:val="0"/>
        <w:jc w:val="center"/>
        <w:rPr>
          <w:rFonts w:ascii="GHEA Grapalat" w:hAnsi="GHEA Grapalat"/>
          <w:b/>
        </w:rPr>
      </w:pPr>
    </w:p>
    <w:p w:rsidR="00071D1C" w:rsidRPr="00B138F3" w:rsidRDefault="00F35B5E" w:rsidP="003F5C6C">
      <w:pPr>
        <w:widowControl w:val="0"/>
        <w:jc w:val="center"/>
        <w:rPr>
          <w:rFonts w:ascii="GHEA Grapalat" w:hAnsi="GHEA Grapalat"/>
          <w:b/>
        </w:rPr>
      </w:pPr>
      <w:r w:rsidRPr="00F35B5E">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73892" w:rsidRDefault="00071D1C" w:rsidP="003F5C6C">
            <w:pPr>
              <w:widowControl w:val="0"/>
              <w:jc w:val="center"/>
              <w:rPr>
                <w:rFonts w:ascii="GHEA Grapalat" w:hAnsi="GHEA Grapalat"/>
                <w:b/>
              </w:rPr>
            </w:pPr>
            <w:r w:rsidRPr="00B138F3">
              <w:rPr>
                <w:rFonts w:ascii="GHEA Grapalat" w:hAnsi="GHEA Grapalat"/>
                <w:b/>
              </w:rPr>
              <w:t>ПОКУПАТЕЛЬ</w:t>
            </w:r>
          </w:p>
          <w:p w:rsidR="00F35B5E" w:rsidRPr="00B73892" w:rsidRDefault="00F35B5E" w:rsidP="003F5C6C">
            <w:pPr>
              <w:widowControl w:val="0"/>
              <w:jc w:val="center"/>
              <w:rPr>
                <w:rFonts w:ascii="GHEA Grapalat" w:hAnsi="GHEA Grapalat"/>
                <w:b/>
              </w:rPr>
            </w:pPr>
            <w:r w:rsidRPr="00F35B5E">
              <w:rPr>
                <w:rFonts w:ascii="GHEA Grapalat" w:hAnsi="GHEA Grapalat"/>
                <w:b/>
              </w:rPr>
              <w:t>Г. С</w:t>
            </w:r>
            <w:r w:rsidRPr="00B73892">
              <w:rPr>
                <w:rFonts w:ascii="GHEA Grapalat" w:hAnsi="GHEA Grapalat"/>
                <w:b/>
              </w:rPr>
              <w:t xml:space="preserve">еван, ул. </w:t>
            </w:r>
            <w:proofErr w:type="spellStart"/>
            <w:r w:rsidRPr="00B73892">
              <w:rPr>
                <w:rFonts w:ascii="GHEA Grapalat" w:hAnsi="GHEA Grapalat"/>
                <w:b/>
              </w:rPr>
              <w:t>Наирян</w:t>
            </w:r>
            <w:proofErr w:type="spellEnd"/>
            <w:r w:rsidRPr="00B73892">
              <w:rPr>
                <w:rFonts w:ascii="GHEA Grapalat" w:hAnsi="GHEA Grapalat"/>
                <w:b/>
              </w:rPr>
              <w:t>, 164</w:t>
            </w:r>
          </w:p>
          <w:p w:rsidR="00F35B5E" w:rsidRPr="00DB4146" w:rsidRDefault="00F35B5E" w:rsidP="003F5C6C">
            <w:pPr>
              <w:widowControl w:val="0"/>
              <w:jc w:val="center"/>
              <w:rPr>
                <w:rFonts w:ascii="GHEA Grapalat" w:hAnsi="GHEA Grapalat"/>
                <w:b/>
                <w:lang w:val="hy-AM"/>
              </w:rPr>
            </w:pPr>
            <w:r w:rsidRPr="00B73892">
              <w:rPr>
                <w:rFonts w:ascii="GHEA Grapalat" w:hAnsi="GHEA Grapalat"/>
                <w:b/>
              </w:rPr>
              <w:t>УНН 086</w:t>
            </w:r>
            <w:r w:rsidR="00DB4146">
              <w:rPr>
                <w:rFonts w:ascii="GHEA Grapalat" w:hAnsi="GHEA Grapalat"/>
                <w:b/>
                <w:lang w:val="hy-AM"/>
              </w:rPr>
              <w:t>24761</w:t>
            </w:r>
          </w:p>
          <w:p w:rsidR="00F35B5E" w:rsidRPr="00B73892" w:rsidRDefault="00F35B5E" w:rsidP="003F5C6C">
            <w:pPr>
              <w:widowControl w:val="0"/>
              <w:jc w:val="center"/>
              <w:rPr>
                <w:rFonts w:ascii="GHEA Grapalat" w:hAnsi="GHEA Grapalat"/>
                <w:b/>
              </w:rPr>
            </w:pPr>
            <w:r w:rsidRPr="00B73892">
              <w:rPr>
                <w:rFonts w:ascii="GHEA Grapalat" w:hAnsi="GHEA Grapalat"/>
                <w:b/>
              </w:rPr>
              <w:t>Р\с 900162</w:t>
            </w:r>
            <w:r w:rsidR="00190D20">
              <w:rPr>
                <w:rFonts w:ascii="GHEA Grapalat" w:hAnsi="GHEA Grapalat"/>
                <w:b/>
              </w:rPr>
              <w:t>170022</w:t>
            </w:r>
          </w:p>
          <w:p w:rsidR="00F35B5E" w:rsidRPr="00B73892" w:rsidRDefault="00F35B5E" w:rsidP="003F5C6C">
            <w:pPr>
              <w:widowControl w:val="0"/>
              <w:jc w:val="center"/>
              <w:rPr>
                <w:rFonts w:ascii="GHEA Grapalat" w:hAnsi="GHEA Grapalat" w:cs="Sylfaen"/>
                <w:b/>
                <w:bCs/>
              </w:rPr>
            </w:pPr>
            <w:r w:rsidRPr="00B73892">
              <w:rPr>
                <w:rFonts w:ascii="GHEA Grapalat" w:hAnsi="GHEA Grapalat"/>
                <w:b/>
              </w:rPr>
              <w:t>МФ  РА</w:t>
            </w:r>
          </w:p>
          <w:p w:rsidR="00071D1C" w:rsidRPr="00F35B5E" w:rsidRDefault="00F83E0A" w:rsidP="003F5C6C">
            <w:pPr>
              <w:widowControl w:val="0"/>
              <w:jc w:val="center"/>
              <w:rPr>
                <w:rFonts w:ascii="GHEA Grapalat" w:hAnsi="GHEA Grapalat"/>
              </w:rPr>
            </w:pPr>
            <w:r w:rsidRPr="00F35B5E">
              <w:rPr>
                <w:rFonts w:ascii="GHEA Grapalat" w:hAnsi="GHEA Grapalat"/>
              </w:rPr>
              <w:t>_______________________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F5C6C">
            <w:pPr>
              <w:widowControl w:val="0"/>
              <w:jc w:val="center"/>
              <w:rPr>
                <w:rFonts w:ascii="GHEA Grapalat" w:hAnsi="GHEA Grapalat"/>
              </w:rPr>
            </w:pPr>
          </w:p>
        </w:tc>
        <w:tc>
          <w:tcPr>
            <w:tcW w:w="4343" w:type="dxa"/>
          </w:tcPr>
          <w:p w:rsidR="00071D1C" w:rsidRDefault="00071D1C" w:rsidP="003F5C6C">
            <w:pPr>
              <w:widowControl w:val="0"/>
              <w:jc w:val="center"/>
              <w:rPr>
                <w:rFonts w:ascii="GHEA Grapalat" w:hAnsi="GHEA Grapalat"/>
                <w:b/>
                <w:lang w:val="en-US"/>
              </w:rPr>
            </w:pPr>
            <w:r w:rsidRPr="00B138F3">
              <w:rPr>
                <w:rFonts w:ascii="GHEA Grapalat" w:hAnsi="GHEA Grapalat"/>
                <w:b/>
              </w:rPr>
              <w:t>ПРОДАВЕЦ</w:t>
            </w:r>
          </w:p>
          <w:p w:rsidR="00F35B5E" w:rsidRPr="00F35B5E" w:rsidRDefault="00F35B5E" w:rsidP="003F5C6C">
            <w:pPr>
              <w:widowControl w:val="0"/>
              <w:jc w:val="center"/>
              <w:rPr>
                <w:rFonts w:ascii="GHEA Grapalat" w:hAnsi="GHEA Grapalat" w:cs="Sylfaen"/>
                <w:b/>
                <w:bCs/>
                <w:lang w:val="en-US"/>
              </w:rPr>
            </w:pPr>
          </w:p>
          <w:p w:rsidR="00071D1C" w:rsidRPr="00B138F3" w:rsidRDefault="00F83E0A" w:rsidP="003F5C6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r>
    </w:tbl>
    <w:p w:rsidR="00382B60" w:rsidRDefault="00382B60" w:rsidP="003F5C6C">
      <w:pPr>
        <w:widowControl w:val="0"/>
        <w:ind w:firstLine="567"/>
        <w:jc w:val="both"/>
        <w:rPr>
          <w:rFonts w:ascii="GHEA Grapalat" w:hAnsi="GHEA Grapalat"/>
          <w:i/>
          <w:lang w:val="hy-AM"/>
        </w:rPr>
      </w:pPr>
    </w:p>
    <w:p w:rsidR="00071D1C" w:rsidRPr="00B138F3" w:rsidRDefault="00071D1C" w:rsidP="003F5C6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3F5C6C">
      <w:pPr>
        <w:widowControl w:val="0"/>
        <w:rPr>
          <w:rFonts w:ascii="GHEA Grapalat" w:hAnsi="GHEA Grapalat"/>
        </w:rPr>
      </w:pPr>
    </w:p>
    <w:p w:rsidR="00071D1C" w:rsidRPr="00382B60" w:rsidRDefault="00071D1C" w:rsidP="003F5C6C">
      <w:pPr>
        <w:widowControl w:val="0"/>
        <w:jc w:val="right"/>
        <w:rPr>
          <w:rFonts w:ascii="GHEA Grapalat" w:hAnsi="GHEA Grapalat"/>
        </w:rPr>
        <w:sectPr w:rsidR="00071D1C" w:rsidRPr="00382B60" w:rsidSect="00F35B5E">
          <w:footerReference w:type="default" r:id="rId12"/>
          <w:footnotePr>
            <w:pos w:val="beneathText"/>
          </w:footnotePr>
          <w:pgSz w:w="11906" w:h="16838" w:code="9"/>
          <w:pgMar w:top="709" w:right="1418" w:bottom="851" w:left="1418" w:header="561" w:footer="561" w:gutter="0"/>
          <w:cols w:space="720"/>
          <w:docGrid w:linePitch="326"/>
        </w:sectPr>
      </w:pP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lastRenderedPageBreak/>
        <w:t>Приложение № 1</w:t>
      </w: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A1CF8" w:rsidRPr="00B138F3" w:rsidRDefault="000A1CF8" w:rsidP="000A1CF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rsidR="000A1CF8" w:rsidRPr="00B138F3" w:rsidRDefault="000A1CF8" w:rsidP="000A1CF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2160"/>
        <w:gridCol w:w="4320"/>
        <w:gridCol w:w="990"/>
        <w:gridCol w:w="1108"/>
        <w:gridCol w:w="1134"/>
        <w:gridCol w:w="850"/>
        <w:gridCol w:w="778"/>
        <w:gridCol w:w="1089"/>
        <w:gridCol w:w="947"/>
      </w:tblGrid>
      <w:tr w:rsidR="000A1CF8" w:rsidRPr="00B138F3" w:rsidTr="00DB28FF">
        <w:trPr>
          <w:jc w:val="center"/>
        </w:trPr>
        <w:tc>
          <w:tcPr>
            <w:tcW w:w="16350" w:type="dxa"/>
            <w:gridSpan w:val="11"/>
          </w:tcPr>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Товар</w:t>
            </w:r>
          </w:p>
        </w:tc>
      </w:tr>
      <w:tr w:rsidR="002B789F" w:rsidRPr="00B138F3" w:rsidTr="002B789F">
        <w:trPr>
          <w:trHeight w:val="219"/>
          <w:jc w:val="center"/>
        </w:trPr>
        <w:tc>
          <w:tcPr>
            <w:tcW w:w="124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2B789F" w:rsidRPr="00B138F3" w:rsidRDefault="002B789F" w:rsidP="00DB28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320" w:type="dxa"/>
            <w:vMerge w:val="restart"/>
            <w:vAlign w:val="center"/>
          </w:tcPr>
          <w:p w:rsidR="002B789F" w:rsidRPr="00B138F3" w:rsidRDefault="002B789F" w:rsidP="00DB28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2B789F" w:rsidRPr="00B138F3" w:rsidRDefault="002B789F" w:rsidP="00DB28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2B789F" w:rsidRPr="00B138F3" w:rsidRDefault="002B789F" w:rsidP="00DB28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поставки</w:t>
            </w:r>
          </w:p>
        </w:tc>
      </w:tr>
      <w:tr w:rsidR="002B789F" w:rsidRPr="00B138F3" w:rsidTr="002B789F">
        <w:trPr>
          <w:trHeight w:val="445"/>
          <w:jc w:val="center"/>
        </w:trPr>
        <w:tc>
          <w:tcPr>
            <w:tcW w:w="1242" w:type="dxa"/>
            <w:vMerge/>
            <w:vAlign w:val="center"/>
          </w:tcPr>
          <w:p w:rsidR="002B789F" w:rsidRPr="00B138F3" w:rsidRDefault="002B789F" w:rsidP="00DB28FF">
            <w:pPr>
              <w:widowControl w:val="0"/>
              <w:jc w:val="center"/>
              <w:rPr>
                <w:rFonts w:ascii="GHEA Grapalat" w:hAnsi="GHEA Grapalat"/>
                <w:sz w:val="16"/>
                <w:szCs w:val="16"/>
              </w:rPr>
            </w:pPr>
          </w:p>
        </w:tc>
        <w:tc>
          <w:tcPr>
            <w:tcW w:w="1732" w:type="dxa"/>
            <w:vMerge/>
            <w:vAlign w:val="center"/>
          </w:tcPr>
          <w:p w:rsidR="002B789F" w:rsidRPr="00B138F3" w:rsidRDefault="002B789F" w:rsidP="00DB28FF">
            <w:pPr>
              <w:widowControl w:val="0"/>
              <w:jc w:val="center"/>
              <w:rPr>
                <w:rFonts w:ascii="GHEA Grapalat" w:hAnsi="GHEA Grapalat"/>
                <w:sz w:val="16"/>
                <w:szCs w:val="16"/>
              </w:rPr>
            </w:pPr>
          </w:p>
        </w:tc>
        <w:tc>
          <w:tcPr>
            <w:tcW w:w="2160" w:type="dxa"/>
            <w:vMerge/>
            <w:vAlign w:val="center"/>
          </w:tcPr>
          <w:p w:rsidR="002B789F" w:rsidRPr="00B138F3" w:rsidRDefault="002B789F" w:rsidP="00DB28FF">
            <w:pPr>
              <w:widowControl w:val="0"/>
              <w:jc w:val="center"/>
              <w:rPr>
                <w:rFonts w:ascii="GHEA Grapalat" w:hAnsi="GHEA Grapalat"/>
                <w:sz w:val="16"/>
                <w:szCs w:val="16"/>
              </w:rPr>
            </w:pPr>
          </w:p>
        </w:tc>
        <w:tc>
          <w:tcPr>
            <w:tcW w:w="4320" w:type="dxa"/>
            <w:vMerge/>
            <w:vAlign w:val="center"/>
          </w:tcPr>
          <w:p w:rsidR="002B789F" w:rsidRPr="00B138F3" w:rsidRDefault="002B789F" w:rsidP="00DB28FF">
            <w:pPr>
              <w:widowControl w:val="0"/>
              <w:jc w:val="center"/>
              <w:rPr>
                <w:rFonts w:ascii="GHEA Grapalat" w:hAnsi="GHEA Grapalat"/>
                <w:sz w:val="16"/>
                <w:szCs w:val="16"/>
              </w:rPr>
            </w:pPr>
          </w:p>
        </w:tc>
        <w:tc>
          <w:tcPr>
            <w:tcW w:w="990" w:type="dxa"/>
            <w:vMerge/>
            <w:vAlign w:val="center"/>
          </w:tcPr>
          <w:p w:rsidR="002B789F" w:rsidRPr="00B138F3" w:rsidRDefault="002B789F" w:rsidP="00DB28FF">
            <w:pPr>
              <w:widowControl w:val="0"/>
              <w:jc w:val="center"/>
              <w:rPr>
                <w:rFonts w:ascii="GHEA Grapalat" w:hAnsi="GHEA Grapalat"/>
                <w:sz w:val="16"/>
                <w:szCs w:val="16"/>
              </w:rPr>
            </w:pPr>
          </w:p>
        </w:tc>
        <w:tc>
          <w:tcPr>
            <w:tcW w:w="1108" w:type="dxa"/>
            <w:vMerge/>
            <w:vAlign w:val="center"/>
          </w:tcPr>
          <w:p w:rsidR="002B789F" w:rsidRPr="00B138F3" w:rsidRDefault="002B789F" w:rsidP="00DB28FF">
            <w:pPr>
              <w:widowControl w:val="0"/>
              <w:jc w:val="center"/>
              <w:rPr>
                <w:rFonts w:ascii="GHEA Grapalat" w:hAnsi="GHEA Grapalat"/>
                <w:sz w:val="16"/>
                <w:szCs w:val="16"/>
              </w:rPr>
            </w:pPr>
          </w:p>
        </w:tc>
        <w:tc>
          <w:tcPr>
            <w:tcW w:w="1134" w:type="dxa"/>
            <w:vMerge/>
            <w:vAlign w:val="center"/>
          </w:tcPr>
          <w:p w:rsidR="002B789F" w:rsidRPr="00B138F3" w:rsidRDefault="002B789F" w:rsidP="00DB28FF">
            <w:pPr>
              <w:widowControl w:val="0"/>
              <w:jc w:val="center"/>
              <w:rPr>
                <w:rFonts w:ascii="GHEA Grapalat" w:hAnsi="GHEA Grapalat"/>
                <w:sz w:val="16"/>
                <w:szCs w:val="16"/>
              </w:rPr>
            </w:pPr>
          </w:p>
        </w:tc>
        <w:tc>
          <w:tcPr>
            <w:tcW w:w="850" w:type="dxa"/>
            <w:vMerge/>
            <w:vAlign w:val="center"/>
          </w:tcPr>
          <w:p w:rsidR="002B789F" w:rsidRPr="00B138F3" w:rsidRDefault="002B789F" w:rsidP="00DB28FF">
            <w:pPr>
              <w:widowControl w:val="0"/>
              <w:jc w:val="center"/>
              <w:rPr>
                <w:rFonts w:ascii="GHEA Grapalat" w:hAnsi="GHEA Grapalat"/>
                <w:sz w:val="16"/>
                <w:szCs w:val="16"/>
              </w:rPr>
            </w:pPr>
          </w:p>
        </w:tc>
        <w:tc>
          <w:tcPr>
            <w:tcW w:w="778" w:type="dxa"/>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9" w:type="dxa"/>
            <w:vAlign w:val="center"/>
          </w:tcPr>
          <w:p w:rsidR="002B789F" w:rsidRPr="00B138F3" w:rsidRDefault="002B789F" w:rsidP="00DB28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2B789F" w:rsidRPr="00B138F3" w:rsidRDefault="002B789F" w:rsidP="00DB28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064282" w:rsidRPr="00B138F3" w:rsidTr="002B789F">
        <w:trPr>
          <w:trHeight w:val="246"/>
          <w:jc w:val="center"/>
        </w:trPr>
        <w:tc>
          <w:tcPr>
            <w:tcW w:w="1242" w:type="dxa"/>
            <w:vAlign w:val="center"/>
          </w:tcPr>
          <w:p w:rsidR="00064282" w:rsidRPr="00717F30" w:rsidRDefault="00064282" w:rsidP="00064282">
            <w:pPr>
              <w:widowControl w:val="0"/>
              <w:jc w:val="center"/>
              <w:rPr>
                <w:rFonts w:ascii="GHEA Grapalat" w:hAnsi="GHEA Grapalat"/>
                <w:sz w:val="16"/>
                <w:szCs w:val="16"/>
                <w:lang w:val="en-US"/>
              </w:rPr>
            </w:pPr>
            <w:r w:rsidRPr="00717F30">
              <w:rPr>
                <w:rFonts w:ascii="GHEA Grapalat" w:hAnsi="GHEA Grapalat"/>
                <w:sz w:val="16"/>
                <w:szCs w:val="16"/>
                <w:lang w:val="en-US"/>
              </w:rPr>
              <w:t>1</w:t>
            </w:r>
          </w:p>
        </w:tc>
        <w:tc>
          <w:tcPr>
            <w:tcW w:w="1732" w:type="dxa"/>
            <w:vAlign w:val="center"/>
          </w:tcPr>
          <w:p w:rsidR="00064282" w:rsidRPr="00987656" w:rsidRDefault="00064282" w:rsidP="00064282">
            <w:pPr>
              <w:jc w:val="center"/>
              <w:rPr>
                <w:rFonts w:ascii="GHEA Grapalat" w:hAnsi="GHEA Grapalat"/>
                <w:color w:val="000000"/>
                <w:sz w:val="16"/>
                <w:szCs w:val="16"/>
                <w:lang w:val="hy-AM"/>
              </w:rPr>
            </w:pPr>
            <w:r>
              <w:rPr>
                <w:rFonts w:ascii="GHEA Grapalat" w:hAnsi="GHEA Grapalat"/>
                <w:color w:val="000000"/>
                <w:sz w:val="16"/>
                <w:szCs w:val="16"/>
                <w:lang w:val="hy-AM"/>
              </w:rPr>
              <w:t>37311500</w:t>
            </w:r>
          </w:p>
        </w:tc>
        <w:tc>
          <w:tcPr>
            <w:tcW w:w="2160" w:type="dxa"/>
            <w:vAlign w:val="center"/>
          </w:tcPr>
          <w:p w:rsidR="00064282" w:rsidRPr="00717F30" w:rsidRDefault="00064282" w:rsidP="00064282">
            <w:pPr>
              <w:pStyle w:val="23"/>
              <w:widowControl w:val="0"/>
              <w:spacing w:line="240" w:lineRule="auto"/>
              <w:ind w:firstLine="0"/>
              <w:jc w:val="left"/>
              <w:rPr>
                <w:rFonts w:ascii="GHEA Grapalat" w:hAnsi="GHEA Grapalat"/>
                <w:bCs/>
                <w:iCs/>
                <w:sz w:val="16"/>
                <w:szCs w:val="16"/>
              </w:rPr>
            </w:pPr>
            <w:proofErr w:type="spellStart"/>
            <w:r>
              <w:rPr>
                <w:rFonts w:ascii="GHEA Grapalat" w:hAnsi="GHEA Grapalat"/>
                <w:bCs/>
                <w:iCs/>
                <w:sz w:val="16"/>
                <w:szCs w:val="16"/>
              </w:rPr>
              <w:t>Уданые</w:t>
            </w:r>
            <w:proofErr w:type="spellEnd"/>
            <w:r>
              <w:rPr>
                <w:rFonts w:ascii="GHEA Grapalat" w:hAnsi="GHEA Grapalat"/>
                <w:bCs/>
                <w:iCs/>
                <w:sz w:val="16"/>
                <w:szCs w:val="16"/>
              </w:rPr>
              <w:t xml:space="preserve"> инструменты</w:t>
            </w:r>
          </w:p>
        </w:tc>
        <w:tc>
          <w:tcPr>
            <w:tcW w:w="4320" w:type="dxa"/>
            <w:vAlign w:val="center"/>
          </w:tcPr>
          <w:p w:rsidR="00737E68" w:rsidRPr="00737E68" w:rsidRDefault="00737E68" w:rsidP="00737E68">
            <w:pPr>
              <w:ind w:left="-89" w:right="-45"/>
              <w:jc w:val="center"/>
              <w:rPr>
                <w:rFonts w:ascii="GHEA Grapalat" w:hAnsi="GHEA Grapalat" w:cs="Calibri"/>
                <w:color w:val="000000"/>
                <w:sz w:val="16"/>
                <w:szCs w:val="16"/>
              </w:rPr>
            </w:pPr>
            <w:r w:rsidRPr="00737E68">
              <w:rPr>
                <w:rFonts w:ascii="GHEA Grapalat" w:hAnsi="GHEA Grapalat" w:cs="Calibri"/>
                <w:color w:val="000000"/>
                <w:sz w:val="16"/>
                <w:szCs w:val="16"/>
              </w:rPr>
              <w:t xml:space="preserve">Комплект ударных </w:t>
            </w:r>
            <w:proofErr w:type="spellStart"/>
            <w:r w:rsidRPr="00737E68">
              <w:rPr>
                <w:rFonts w:ascii="GHEA Grapalat" w:hAnsi="GHEA Grapalat" w:cs="Calibri"/>
                <w:color w:val="000000"/>
                <w:sz w:val="16"/>
                <w:szCs w:val="16"/>
                <w:lang w:val="en-US"/>
              </w:rPr>
              <w:t>Sonor</w:t>
            </w:r>
            <w:proofErr w:type="spellEnd"/>
            <w:r w:rsidRPr="00737E68">
              <w:rPr>
                <w:rFonts w:ascii="GHEA Grapalat" w:hAnsi="GHEA Grapalat" w:cs="Calibri"/>
                <w:color w:val="000000"/>
                <w:sz w:val="16"/>
                <w:szCs w:val="16"/>
              </w:rPr>
              <w:t xml:space="preserve"> </w:t>
            </w:r>
            <w:r w:rsidRPr="00737E68">
              <w:rPr>
                <w:rFonts w:ascii="GHEA Grapalat" w:hAnsi="GHEA Grapalat" w:cs="Calibri"/>
                <w:color w:val="000000"/>
                <w:sz w:val="16"/>
                <w:szCs w:val="16"/>
                <w:lang w:val="en-US"/>
              </w:rPr>
              <w:t>AQX</w:t>
            </w:r>
            <w:r w:rsidRPr="00737E68">
              <w:rPr>
                <w:rFonts w:ascii="GHEA Grapalat" w:hAnsi="GHEA Grapalat" w:cs="Calibri"/>
                <w:color w:val="000000"/>
                <w:sz w:val="16"/>
                <w:szCs w:val="16"/>
              </w:rPr>
              <w:t xml:space="preserve"> </w:t>
            </w:r>
            <w:r w:rsidRPr="00737E68">
              <w:rPr>
                <w:rFonts w:ascii="GHEA Grapalat" w:hAnsi="GHEA Grapalat" w:cs="Calibri"/>
                <w:color w:val="000000"/>
                <w:sz w:val="16"/>
                <w:szCs w:val="16"/>
                <w:lang w:val="en-US"/>
              </w:rPr>
              <w:t>Studio</w:t>
            </w:r>
            <w:r w:rsidRPr="00737E68">
              <w:rPr>
                <w:rFonts w:ascii="GHEA Grapalat" w:hAnsi="GHEA Grapalat" w:cs="Calibri"/>
                <w:color w:val="000000"/>
                <w:sz w:val="16"/>
                <w:szCs w:val="16"/>
              </w:rPr>
              <w:t xml:space="preserve"> </w:t>
            </w:r>
            <w:r w:rsidRPr="00737E68">
              <w:rPr>
                <w:rFonts w:ascii="GHEA Grapalat" w:hAnsi="GHEA Grapalat" w:cs="Calibri"/>
                <w:color w:val="000000"/>
                <w:sz w:val="16"/>
                <w:szCs w:val="16"/>
                <w:lang w:val="en-US"/>
              </w:rPr>
              <w:t>Set</w:t>
            </w:r>
            <w:r w:rsidRPr="00737E68">
              <w:rPr>
                <w:rFonts w:ascii="GHEA Grapalat" w:hAnsi="GHEA Grapalat" w:cs="Calibri"/>
                <w:color w:val="000000"/>
                <w:sz w:val="16"/>
                <w:szCs w:val="16"/>
              </w:rPr>
              <w:t xml:space="preserve"> </w:t>
            </w:r>
            <w:r w:rsidRPr="00737E68">
              <w:rPr>
                <w:rFonts w:ascii="GHEA Grapalat" w:hAnsi="GHEA Grapalat" w:cs="Calibri"/>
                <w:color w:val="000000"/>
                <w:sz w:val="16"/>
                <w:szCs w:val="16"/>
                <w:lang w:val="en-US"/>
              </w:rPr>
              <w:t>BMS</w:t>
            </w:r>
            <w:r w:rsidRPr="00737E68">
              <w:rPr>
                <w:rFonts w:ascii="GHEA Grapalat" w:hAnsi="GHEA Grapalat" w:cs="Calibri"/>
                <w:color w:val="000000"/>
                <w:sz w:val="16"/>
                <w:szCs w:val="16"/>
              </w:rPr>
              <w:t xml:space="preserve"> или аналогичный, серия </w:t>
            </w:r>
            <w:r w:rsidRPr="00737E68">
              <w:rPr>
                <w:rFonts w:ascii="GHEA Grapalat" w:hAnsi="GHEA Grapalat" w:cs="Calibri"/>
                <w:color w:val="000000"/>
                <w:sz w:val="16"/>
                <w:szCs w:val="16"/>
                <w:lang w:val="en-US"/>
              </w:rPr>
              <w:t>AQX</w:t>
            </w:r>
            <w:r w:rsidRPr="00737E68">
              <w:rPr>
                <w:rFonts w:ascii="GHEA Grapalat" w:hAnsi="GHEA Grapalat" w:cs="Calibri"/>
                <w:color w:val="000000"/>
                <w:sz w:val="16"/>
                <w:szCs w:val="16"/>
              </w:rPr>
              <w:t xml:space="preserve">, студийная конфигурация, материал барабанов: 9-слойный тополь/7,2 мм/, цвет: </w:t>
            </w:r>
            <w:r w:rsidRPr="00737E68">
              <w:rPr>
                <w:rFonts w:ascii="GHEA Grapalat" w:hAnsi="GHEA Grapalat" w:cs="Calibri"/>
                <w:color w:val="000000"/>
                <w:sz w:val="16"/>
                <w:szCs w:val="16"/>
                <w:lang w:val="en-US"/>
              </w:rPr>
              <w:t>Black</w:t>
            </w:r>
            <w:r w:rsidRPr="00737E68">
              <w:rPr>
                <w:rFonts w:ascii="GHEA Grapalat" w:hAnsi="GHEA Grapalat" w:cs="Calibri"/>
                <w:color w:val="000000"/>
                <w:sz w:val="16"/>
                <w:szCs w:val="16"/>
              </w:rPr>
              <w:t xml:space="preserve"> </w:t>
            </w:r>
            <w:r w:rsidRPr="00737E68">
              <w:rPr>
                <w:rFonts w:ascii="GHEA Grapalat" w:hAnsi="GHEA Grapalat" w:cs="Calibri"/>
                <w:color w:val="000000"/>
                <w:sz w:val="16"/>
                <w:szCs w:val="16"/>
                <w:lang w:val="en-US"/>
              </w:rPr>
              <w:t>Midnight</w:t>
            </w:r>
            <w:r w:rsidRPr="00737E68">
              <w:rPr>
                <w:rFonts w:ascii="GHEA Grapalat" w:hAnsi="GHEA Grapalat" w:cs="Calibri"/>
                <w:color w:val="000000"/>
                <w:sz w:val="16"/>
                <w:szCs w:val="16"/>
              </w:rPr>
              <w:t xml:space="preserve"> </w:t>
            </w:r>
            <w:r w:rsidRPr="00737E68">
              <w:rPr>
                <w:rFonts w:ascii="GHEA Grapalat" w:hAnsi="GHEA Grapalat" w:cs="Calibri"/>
                <w:color w:val="000000"/>
                <w:sz w:val="16"/>
                <w:szCs w:val="16"/>
                <w:lang w:val="en-US"/>
              </w:rPr>
              <w:t>Sparkle</w:t>
            </w:r>
            <w:r w:rsidRPr="00737E68">
              <w:rPr>
                <w:rFonts w:ascii="GHEA Grapalat" w:hAnsi="GHEA Grapalat" w:cs="Calibri"/>
                <w:color w:val="000000"/>
                <w:sz w:val="16"/>
                <w:szCs w:val="16"/>
              </w:rPr>
              <w:t>/</w:t>
            </w:r>
            <w:r w:rsidRPr="00737E68">
              <w:rPr>
                <w:rFonts w:ascii="GHEA Grapalat" w:hAnsi="GHEA Grapalat" w:cs="Calibri"/>
                <w:color w:val="000000"/>
                <w:sz w:val="16"/>
                <w:szCs w:val="16"/>
                <w:lang w:val="en-US"/>
              </w:rPr>
              <w:t>BMS</w:t>
            </w:r>
            <w:r w:rsidRPr="00737E68">
              <w:rPr>
                <w:rFonts w:ascii="GHEA Grapalat" w:hAnsi="GHEA Grapalat" w:cs="Calibri"/>
                <w:color w:val="000000"/>
                <w:sz w:val="16"/>
                <w:szCs w:val="16"/>
              </w:rPr>
              <w:t>/, включает: бас-барабан – 20”</w:t>
            </w:r>
            <w:r w:rsidRPr="00737E68">
              <w:rPr>
                <w:rFonts w:ascii="GHEA Grapalat" w:hAnsi="GHEA Grapalat" w:cs="Calibri"/>
                <w:color w:val="000000"/>
                <w:sz w:val="16"/>
                <w:szCs w:val="16"/>
                <w:lang w:val="en-US"/>
              </w:rPr>
              <w:t>x</w:t>
            </w:r>
            <w:r w:rsidRPr="00737E68">
              <w:rPr>
                <w:rFonts w:ascii="GHEA Grapalat" w:hAnsi="GHEA Grapalat" w:cs="Calibri"/>
                <w:color w:val="000000"/>
                <w:sz w:val="16"/>
                <w:szCs w:val="16"/>
              </w:rPr>
              <w:t xml:space="preserve"> 16’’/с розеткой для бас-барабана, том-том – 10’’</w:t>
            </w:r>
            <w:r w:rsidRPr="00737E68">
              <w:rPr>
                <w:rFonts w:ascii="GHEA Grapalat" w:hAnsi="GHEA Grapalat" w:cs="Calibri"/>
                <w:color w:val="000000"/>
                <w:sz w:val="16"/>
                <w:szCs w:val="16"/>
                <w:lang w:val="en-US"/>
              </w:rPr>
              <w:t>x</w:t>
            </w:r>
            <w:r w:rsidRPr="00737E68">
              <w:rPr>
                <w:rFonts w:ascii="GHEA Grapalat" w:hAnsi="GHEA Grapalat" w:cs="Calibri"/>
                <w:color w:val="000000"/>
                <w:sz w:val="16"/>
                <w:szCs w:val="16"/>
              </w:rPr>
              <w:t xml:space="preserve">7’’ и 12’’ </w:t>
            </w:r>
            <w:r w:rsidRPr="00737E68">
              <w:rPr>
                <w:rFonts w:ascii="GHEA Grapalat" w:hAnsi="GHEA Grapalat" w:cs="Calibri"/>
                <w:color w:val="000000"/>
                <w:sz w:val="16"/>
                <w:szCs w:val="16"/>
                <w:lang w:val="en-US"/>
              </w:rPr>
              <w:t>x</w:t>
            </w:r>
            <w:r w:rsidRPr="00737E68">
              <w:rPr>
                <w:rFonts w:ascii="GHEA Grapalat" w:hAnsi="GHEA Grapalat" w:cs="Calibri"/>
                <w:color w:val="000000"/>
                <w:sz w:val="16"/>
                <w:szCs w:val="16"/>
              </w:rPr>
              <w:t xml:space="preserve"> 8’’, напольный том – 14’’ </w:t>
            </w:r>
            <w:r w:rsidRPr="00737E68">
              <w:rPr>
                <w:rFonts w:ascii="GHEA Grapalat" w:hAnsi="GHEA Grapalat" w:cs="Calibri"/>
                <w:color w:val="000000"/>
                <w:sz w:val="16"/>
                <w:szCs w:val="16"/>
                <w:lang w:val="en-US"/>
              </w:rPr>
              <w:t>x</w:t>
            </w:r>
            <w:r w:rsidRPr="00737E68">
              <w:rPr>
                <w:rFonts w:ascii="GHEA Grapalat" w:hAnsi="GHEA Grapalat" w:cs="Calibri"/>
                <w:color w:val="000000"/>
                <w:sz w:val="16"/>
                <w:szCs w:val="16"/>
              </w:rPr>
              <w:t xml:space="preserve"> 13’’</w:t>
            </w:r>
          </w:p>
          <w:p w:rsidR="00737E68" w:rsidRPr="00737E68" w:rsidRDefault="00737E68" w:rsidP="00737E68">
            <w:pPr>
              <w:ind w:left="-89" w:right="-45"/>
              <w:jc w:val="center"/>
              <w:rPr>
                <w:rFonts w:ascii="GHEA Grapalat" w:hAnsi="GHEA Grapalat" w:cs="Calibri"/>
                <w:color w:val="000000"/>
                <w:sz w:val="16"/>
                <w:szCs w:val="16"/>
              </w:rPr>
            </w:pPr>
            <w:r w:rsidRPr="00737E68">
              <w:rPr>
                <w:rFonts w:ascii="GHEA Grapalat" w:hAnsi="GHEA Grapalat" w:cs="Calibri"/>
                <w:color w:val="000000"/>
                <w:sz w:val="16"/>
                <w:szCs w:val="16"/>
              </w:rPr>
              <w:t xml:space="preserve">малый барабан – 14’’ </w:t>
            </w:r>
            <w:r w:rsidRPr="00737E68">
              <w:rPr>
                <w:rFonts w:ascii="GHEA Grapalat" w:hAnsi="GHEA Grapalat" w:cs="Calibri"/>
                <w:color w:val="000000"/>
                <w:sz w:val="16"/>
                <w:szCs w:val="16"/>
                <w:lang w:val="en-US"/>
              </w:rPr>
              <w:t>x</w:t>
            </w:r>
            <w:r w:rsidRPr="00737E68">
              <w:rPr>
                <w:rFonts w:ascii="GHEA Grapalat" w:hAnsi="GHEA Grapalat" w:cs="Calibri"/>
                <w:color w:val="000000"/>
                <w:sz w:val="16"/>
                <w:szCs w:val="16"/>
              </w:rPr>
              <w:t xml:space="preserve"> 5,5’’</w:t>
            </w:r>
          </w:p>
          <w:p w:rsidR="00064282" w:rsidRPr="00737E68" w:rsidRDefault="00737E68" w:rsidP="00737E68">
            <w:pPr>
              <w:ind w:left="-89" w:right="-45"/>
              <w:jc w:val="center"/>
              <w:rPr>
                <w:rFonts w:ascii="GHEA Grapalat" w:hAnsi="GHEA Grapalat" w:cs="Calibri"/>
                <w:color w:val="000000"/>
                <w:sz w:val="16"/>
                <w:szCs w:val="16"/>
              </w:rPr>
            </w:pPr>
            <w:r w:rsidRPr="00737E68">
              <w:rPr>
                <w:rFonts w:ascii="GHEA Grapalat" w:hAnsi="GHEA Grapalat" w:cs="Calibri"/>
                <w:color w:val="000000"/>
                <w:sz w:val="16"/>
                <w:szCs w:val="16"/>
              </w:rPr>
              <w:t>комплект фурнитуры /</w:t>
            </w:r>
            <w:r w:rsidRPr="00737E68">
              <w:rPr>
                <w:rFonts w:ascii="GHEA Grapalat" w:hAnsi="GHEA Grapalat" w:cs="Calibri"/>
                <w:color w:val="000000"/>
                <w:sz w:val="16"/>
                <w:szCs w:val="16"/>
                <w:lang w:val="en-US"/>
              </w:rPr>
              <w:t>HS</w:t>
            </w:r>
            <w:r w:rsidRPr="00737E68">
              <w:rPr>
                <w:rFonts w:ascii="GHEA Grapalat" w:hAnsi="GHEA Grapalat" w:cs="Calibri"/>
                <w:color w:val="000000"/>
                <w:sz w:val="16"/>
                <w:szCs w:val="16"/>
              </w:rPr>
              <w:t xml:space="preserve"> 1000/- педаль для бас-барабана, стойка для малого барабана, стойка для хай-</w:t>
            </w:r>
            <w:proofErr w:type="spellStart"/>
            <w:r w:rsidRPr="00737E68">
              <w:rPr>
                <w:rFonts w:ascii="GHEA Grapalat" w:hAnsi="GHEA Grapalat" w:cs="Calibri"/>
                <w:color w:val="000000"/>
                <w:sz w:val="16"/>
                <w:szCs w:val="16"/>
              </w:rPr>
              <w:t>хэта</w:t>
            </w:r>
            <w:proofErr w:type="spellEnd"/>
            <w:r w:rsidRPr="00737E68">
              <w:rPr>
                <w:rFonts w:ascii="GHEA Grapalat" w:hAnsi="GHEA Grapalat" w:cs="Calibri"/>
                <w:color w:val="000000"/>
                <w:sz w:val="16"/>
                <w:szCs w:val="16"/>
              </w:rPr>
              <w:t xml:space="preserve">, прямая и стреловая, стойки для тарелок, держатель для томов – </w:t>
            </w:r>
            <w:r w:rsidRPr="00737E68">
              <w:rPr>
                <w:rFonts w:ascii="GHEA Grapalat" w:hAnsi="GHEA Grapalat" w:cs="Calibri"/>
                <w:color w:val="000000"/>
                <w:sz w:val="16"/>
                <w:szCs w:val="16"/>
                <w:lang w:val="en-US"/>
              </w:rPr>
              <w:t>DTH</w:t>
            </w:r>
            <w:r w:rsidRPr="00737E68">
              <w:rPr>
                <w:rFonts w:ascii="GHEA Grapalat" w:hAnsi="GHEA Grapalat" w:cs="Calibri"/>
                <w:color w:val="000000"/>
                <w:sz w:val="16"/>
                <w:szCs w:val="16"/>
              </w:rPr>
              <w:t xml:space="preserve"> 2000 двойной держатель для томов, набор тарелок – </w:t>
            </w:r>
            <w:proofErr w:type="spellStart"/>
            <w:r w:rsidRPr="00737E68">
              <w:rPr>
                <w:rFonts w:ascii="GHEA Grapalat" w:hAnsi="GHEA Grapalat" w:cs="Calibri"/>
                <w:color w:val="000000"/>
                <w:sz w:val="16"/>
                <w:szCs w:val="16"/>
                <w:lang w:val="en-US"/>
              </w:rPr>
              <w:t>Sonor</w:t>
            </w:r>
            <w:proofErr w:type="spellEnd"/>
            <w:r w:rsidRPr="00737E68">
              <w:rPr>
                <w:rFonts w:ascii="GHEA Grapalat" w:hAnsi="GHEA Grapalat" w:cs="Calibri"/>
                <w:color w:val="000000"/>
                <w:sz w:val="16"/>
                <w:szCs w:val="16"/>
              </w:rPr>
              <w:t xml:space="preserve"> </w:t>
            </w:r>
            <w:r w:rsidRPr="00737E68">
              <w:rPr>
                <w:rFonts w:ascii="GHEA Grapalat" w:hAnsi="GHEA Grapalat" w:cs="Calibri"/>
                <w:color w:val="000000"/>
                <w:sz w:val="16"/>
                <w:szCs w:val="16"/>
                <w:lang w:val="en-US"/>
              </w:rPr>
              <w:t>B</w:t>
            </w:r>
            <w:r w:rsidRPr="00737E68">
              <w:rPr>
                <w:rFonts w:ascii="GHEA Grapalat" w:hAnsi="GHEA Grapalat" w:cs="Calibri"/>
                <w:color w:val="000000"/>
                <w:sz w:val="16"/>
                <w:szCs w:val="16"/>
              </w:rPr>
              <w:t xml:space="preserve">8 </w:t>
            </w:r>
            <w:r w:rsidRPr="00737E68">
              <w:rPr>
                <w:rFonts w:ascii="GHEA Grapalat" w:hAnsi="GHEA Grapalat" w:cs="Calibri"/>
                <w:color w:val="000000"/>
                <w:sz w:val="16"/>
                <w:szCs w:val="16"/>
                <w:lang w:val="en-US"/>
              </w:rPr>
              <w:t>Bronze</w:t>
            </w:r>
            <w:r w:rsidRPr="00737E68">
              <w:rPr>
                <w:rFonts w:ascii="GHEA Grapalat" w:hAnsi="GHEA Grapalat" w:cs="Calibri"/>
                <w:color w:val="000000"/>
                <w:sz w:val="16"/>
                <w:szCs w:val="16"/>
              </w:rPr>
              <w:t xml:space="preserve">/20’’ </w:t>
            </w:r>
            <w:proofErr w:type="spellStart"/>
            <w:r w:rsidRPr="00737E68">
              <w:rPr>
                <w:rFonts w:ascii="GHEA Grapalat" w:hAnsi="GHEA Grapalat" w:cs="Calibri"/>
                <w:color w:val="000000"/>
                <w:sz w:val="16"/>
                <w:szCs w:val="16"/>
              </w:rPr>
              <w:t>райд</w:t>
            </w:r>
            <w:proofErr w:type="spellEnd"/>
            <w:r w:rsidRPr="00737E68">
              <w:rPr>
                <w:rFonts w:ascii="GHEA Grapalat" w:hAnsi="GHEA Grapalat" w:cs="Calibri"/>
                <w:color w:val="000000"/>
                <w:sz w:val="16"/>
                <w:szCs w:val="16"/>
              </w:rPr>
              <w:t xml:space="preserve">, 16’’ </w:t>
            </w:r>
            <w:proofErr w:type="spellStart"/>
            <w:r w:rsidRPr="00737E68">
              <w:rPr>
                <w:rFonts w:ascii="GHEA Grapalat" w:hAnsi="GHEA Grapalat" w:cs="Calibri"/>
                <w:color w:val="000000"/>
                <w:sz w:val="16"/>
                <w:szCs w:val="16"/>
              </w:rPr>
              <w:t>граш</w:t>
            </w:r>
            <w:proofErr w:type="spellEnd"/>
            <w:r w:rsidRPr="00737E68">
              <w:rPr>
                <w:rFonts w:ascii="GHEA Grapalat" w:hAnsi="GHEA Grapalat" w:cs="Calibri"/>
                <w:color w:val="000000"/>
                <w:sz w:val="16"/>
                <w:szCs w:val="16"/>
              </w:rPr>
              <w:t>, 14’’ хай-</w:t>
            </w:r>
            <w:proofErr w:type="spellStart"/>
            <w:r w:rsidRPr="00737E68">
              <w:rPr>
                <w:rFonts w:ascii="GHEA Grapalat" w:hAnsi="GHEA Grapalat" w:cs="Calibri"/>
                <w:color w:val="000000"/>
                <w:sz w:val="16"/>
                <w:szCs w:val="16"/>
              </w:rPr>
              <w:t>хэт</w:t>
            </w:r>
            <w:proofErr w:type="spellEnd"/>
            <w:r w:rsidRPr="00737E68">
              <w:rPr>
                <w:rFonts w:ascii="GHEA Grapalat" w:hAnsi="GHEA Grapalat" w:cs="Calibri"/>
                <w:color w:val="000000"/>
                <w:sz w:val="16"/>
                <w:szCs w:val="16"/>
              </w:rPr>
              <w:t xml:space="preserve">/, отделка – хромированное покрытие, </w:t>
            </w:r>
            <w:proofErr w:type="spellStart"/>
            <w:r w:rsidRPr="00737E68">
              <w:rPr>
                <w:rFonts w:ascii="GHEA Grapalat" w:hAnsi="GHEA Grapalat" w:cs="Calibri"/>
                <w:color w:val="000000"/>
                <w:sz w:val="16"/>
                <w:szCs w:val="16"/>
                <w:lang w:val="en-US"/>
              </w:rPr>
              <w:t>TuneSafe</w:t>
            </w:r>
            <w:proofErr w:type="spellEnd"/>
            <w:r w:rsidRPr="00737E68">
              <w:rPr>
                <w:rFonts w:ascii="GHEA Grapalat" w:hAnsi="GHEA Grapalat" w:cs="Calibri"/>
                <w:color w:val="000000"/>
                <w:sz w:val="16"/>
                <w:szCs w:val="16"/>
              </w:rPr>
              <w:t>, система натяжения струн, размеры и вес – в сборе Комплект: приблизительно 25–30 кг</w:t>
            </w:r>
          </w:p>
        </w:tc>
        <w:tc>
          <w:tcPr>
            <w:tcW w:w="990" w:type="dxa"/>
            <w:vAlign w:val="center"/>
          </w:tcPr>
          <w:p w:rsidR="00064282" w:rsidRPr="002B789F" w:rsidRDefault="00064282" w:rsidP="00064282">
            <w:pPr>
              <w:widowControl w:val="0"/>
              <w:jc w:val="center"/>
              <w:rPr>
                <w:rFonts w:ascii="GHEA Grapalat" w:hAnsi="GHEA Grapalat"/>
                <w:sz w:val="16"/>
                <w:szCs w:val="16"/>
              </w:rPr>
            </w:pPr>
            <w:r>
              <w:rPr>
                <w:rFonts w:ascii="GHEA Grapalat" w:hAnsi="GHEA Grapalat"/>
                <w:sz w:val="16"/>
                <w:szCs w:val="16"/>
              </w:rPr>
              <w:t>Шт.</w:t>
            </w:r>
          </w:p>
        </w:tc>
        <w:tc>
          <w:tcPr>
            <w:tcW w:w="1108" w:type="dxa"/>
            <w:vAlign w:val="center"/>
          </w:tcPr>
          <w:p w:rsidR="00064282" w:rsidRPr="002B789F" w:rsidRDefault="00064282" w:rsidP="00064282">
            <w:pPr>
              <w:jc w:val="center"/>
              <w:rPr>
                <w:rFonts w:ascii="GHEA Grapalat" w:hAnsi="GHEA Grapalat"/>
                <w:sz w:val="16"/>
                <w:szCs w:val="16"/>
              </w:rPr>
            </w:pPr>
          </w:p>
        </w:tc>
        <w:tc>
          <w:tcPr>
            <w:tcW w:w="1134" w:type="dxa"/>
            <w:vAlign w:val="center"/>
          </w:tcPr>
          <w:p w:rsidR="00064282" w:rsidRPr="002B789F" w:rsidRDefault="00064282" w:rsidP="00064282">
            <w:pPr>
              <w:widowControl w:val="0"/>
              <w:jc w:val="center"/>
              <w:rPr>
                <w:rFonts w:ascii="GHEA Grapalat" w:hAnsi="GHEA Grapalat"/>
                <w:sz w:val="16"/>
                <w:szCs w:val="16"/>
              </w:rPr>
            </w:pPr>
          </w:p>
        </w:tc>
        <w:tc>
          <w:tcPr>
            <w:tcW w:w="850" w:type="dxa"/>
            <w:vAlign w:val="center"/>
          </w:tcPr>
          <w:p w:rsidR="00064282" w:rsidRPr="00CB344F"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064282" w:rsidRPr="003F1DA5" w:rsidRDefault="00064282" w:rsidP="00064282">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064282" w:rsidRPr="009E16CD"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064282" w:rsidRPr="002B789F" w:rsidRDefault="00064282" w:rsidP="00064282">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r w:rsidR="00064282" w:rsidRPr="00B138F3" w:rsidTr="002B789F">
        <w:trPr>
          <w:trHeight w:val="246"/>
          <w:jc w:val="center"/>
        </w:trPr>
        <w:tc>
          <w:tcPr>
            <w:tcW w:w="1242" w:type="dxa"/>
            <w:vAlign w:val="center"/>
          </w:tcPr>
          <w:p w:rsidR="00064282" w:rsidRPr="00717F30" w:rsidRDefault="00064282" w:rsidP="00064282">
            <w:pPr>
              <w:widowControl w:val="0"/>
              <w:jc w:val="center"/>
              <w:rPr>
                <w:rFonts w:ascii="GHEA Grapalat" w:hAnsi="GHEA Grapalat"/>
                <w:sz w:val="16"/>
                <w:szCs w:val="16"/>
              </w:rPr>
            </w:pPr>
            <w:r w:rsidRPr="00717F30">
              <w:rPr>
                <w:rFonts w:ascii="GHEA Grapalat" w:hAnsi="GHEA Grapalat"/>
                <w:sz w:val="16"/>
                <w:szCs w:val="16"/>
              </w:rPr>
              <w:t>2</w:t>
            </w:r>
          </w:p>
        </w:tc>
        <w:tc>
          <w:tcPr>
            <w:tcW w:w="1732" w:type="dxa"/>
            <w:vAlign w:val="center"/>
          </w:tcPr>
          <w:p w:rsidR="00064282" w:rsidRPr="00987656" w:rsidRDefault="00064282" w:rsidP="00064282">
            <w:pPr>
              <w:jc w:val="center"/>
              <w:rPr>
                <w:rFonts w:ascii="GHEA Grapalat" w:hAnsi="GHEA Grapalat"/>
                <w:color w:val="000000"/>
                <w:sz w:val="16"/>
                <w:szCs w:val="16"/>
                <w:lang w:val="hy-AM"/>
              </w:rPr>
            </w:pPr>
            <w:r>
              <w:rPr>
                <w:rFonts w:ascii="GHEA Grapalat" w:hAnsi="GHEA Grapalat"/>
                <w:color w:val="000000"/>
                <w:sz w:val="16"/>
                <w:szCs w:val="16"/>
                <w:lang w:val="hy-AM"/>
              </w:rPr>
              <w:t>37311300</w:t>
            </w:r>
          </w:p>
        </w:tc>
        <w:tc>
          <w:tcPr>
            <w:tcW w:w="2160" w:type="dxa"/>
            <w:vAlign w:val="center"/>
          </w:tcPr>
          <w:p w:rsidR="00064282" w:rsidRPr="00717F30" w:rsidRDefault="00064282" w:rsidP="00064282">
            <w:pPr>
              <w:pStyle w:val="23"/>
              <w:widowControl w:val="0"/>
              <w:spacing w:line="240" w:lineRule="auto"/>
              <w:ind w:firstLine="0"/>
              <w:jc w:val="left"/>
              <w:rPr>
                <w:rFonts w:ascii="GHEA Grapalat" w:hAnsi="GHEA Grapalat"/>
                <w:bCs/>
                <w:iCs/>
                <w:sz w:val="16"/>
                <w:szCs w:val="16"/>
              </w:rPr>
            </w:pPr>
            <w:r>
              <w:rPr>
                <w:rFonts w:ascii="GHEA Grapalat" w:hAnsi="GHEA Grapalat"/>
                <w:bCs/>
                <w:iCs/>
                <w:sz w:val="16"/>
                <w:szCs w:val="16"/>
              </w:rPr>
              <w:t>Соло гитара</w:t>
            </w:r>
          </w:p>
        </w:tc>
        <w:tc>
          <w:tcPr>
            <w:tcW w:w="4320" w:type="dxa"/>
            <w:vAlign w:val="center"/>
          </w:tcPr>
          <w:p w:rsidR="006E55A3" w:rsidRPr="006E55A3" w:rsidRDefault="006E55A3" w:rsidP="006E55A3">
            <w:pPr>
              <w:widowControl w:val="0"/>
              <w:jc w:val="center"/>
              <w:rPr>
                <w:rFonts w:ascii="GHEA Grapalat" w:hAnsi="GHEA Grapalat" w:cs="Tahoma"/>
                <w:sz w:val="18"/>
                <w:szCs w:val="18"/>
                <w:shd w:val="clear" w:color="auto" w:fill="FFFFFF"/>
              </w:rPr>
            </w:pPr>
            <w:r w:rsidRPr="006E55A3">
              <w:rPr>
                <w:rFonts w:ascii="GHEA Grapalat" w:hAnsi="GHEA Grapalat" w:cs="Tahoma"/>
                <w:sz w:val="18"/>
                <w:szCs w:val="18"/>
                <w:shd w:val="clear" w:color="auto" w:fill="FFFFFF"/>
              </w:rPr>
              <w:t xml:space="preserve">Электрогитара </w:t>
            </w:r>
            <w:proofErr w:type="spellStart"/>
            <w:r w:rsidRPr="006E55A3">
              <w:rPr>
                <w:rFonts w:ascii="GHEA Grapalat" w:hAnsi="GHEA Grapalat" w:cs="Tahoma"/>
                <w:sz w:val="18"/>
                <w:szCs w:val="18"/>
                <w:shd w:val="clear" w:color="auto" w:fill="FFFFFF"/>
              </w:rPr>
              <w:t>Yamaha</w:t>
            </w:r>
            <w:proofErr w:type="spellEnd"/>
            <w:r w:rsidRPr="006E55A3">
              <w:rPr>
                <w:rFonts w:ascii="GHEA Grapalat" w:hAnsi="GHEA Grapalat" w:cs="Tahoma"/>
                <w:sz w:val="18"/>
                <w:szCs w:val="18"/>
                <w:shd w:val="clear" w:color="auto" w:fill="FFFFFF"/>
              </w:rPr>
              <w:t xml:space="preserve"> </w:t>
            </w:r>
            <w:proofErr w:type="spellStart"/>
            <w:r w:rsidRPr="006E55A3">
              <w:rPr>
                <w:rFonts w:ascii="GHEA Grapalat" w:hAnsi="GHEA Grapalat" w:cs="Tahoma"/>
                <w:sz w:val="18"/>
                <w:szCs w:val="18"/>
                <w:shd w:val="clear" w:color="auto" w:fill="FFFFFF"/>
              </w:rPr>
              <w:t>Pacifica</w:t>
            </w:r>
            <w:proofErr w:type="spellEnd"/>
            <w:r w:rsidRPr="006E55A3">
              <w:rPr>
                <w:rFonts w:ascii="GHEA Grapalat" w:hAnsi="GHEA Grapalat" w:cs="Tahoma"/>
                <w:sz w:val="18"/>
                <w:szCs w:val="18"/>
                <w:shd w:val="clear" w:color="auto" w:fill="FFFFFF"/>
              </w:rPr>
              <w:t xml:space="preserve"> 112 V BL RL или аналогичная, корпус из ольхи, кленовый гриф на болтах, накладка грифа из палисандра: 22 лада, длина грифа: 648 мм, звукосниматели HSS.</w:t>
            </w:r>
          </w:p>
          <w:p w:rsidR="006E55A3" w:rsidRPr="006E55A3" w:rsidRDefault="006E55A3" w:rsidP="006E55A3">
            <w:pPr>
              <w:widowControl w:val="0"/>
              <w:jc w:val="center"/>
              <w:rPr>
                <w:rFonts w:ascii="GHEA Grapalat" w:hAnsi="GHEA Grapalat" w:cs="Tahoma"/>
                <w:sz w:val="18"/>
                <w:szCs w:val="18"/>
                <w:shd w:val="clear" w:color="auto" w:fill="FFFFFF"/>
              </w:rPr>
            </w:pPr>
            <w:r w:rsidRPr="006E55A3">
              <w:rPr>
                <w:rFonts w:ascii="GHEA Grapalat" w:hAnsi="GHEA Grapalat" w:cs="Tahoma"/>
                <w:sz w:val="18"/>
                <w:szCs w:val="18"/>
                <w:shd w:val="clear" w:color="auto" w:fill="FFFFFF"/>
              </w:rPr>
              <w:t xml:space="preserve">Конфигурация: </w:t>
            </w:r>
            <w:proofErr w:type="spellStart"/>
            <w:r w:rsidRPr="006E55A3">
              <w:rPr>
                <w:rFonts w:ascii="GHEA Grapalat" w:hAnsi="GHEA Grapalat" w:cs="Tahoma"/>
                <w:sz w:val="18"/>
                <w:szCs w:val="18"/>
                <w:shd w:val="clear" w:color="auto" w:fill="FFFFFF"/>
              </w:rPr>
              <w:t>хамбакер</w:t>
            </w:r>
            <w:proofErr w:type="spellEnd"/>
            <w:r w:rsidRPr="006E55A3">
              <w:rPr>
                <w:rFonts w:ascii="GHEA Grapalat" w:hAnsi="GHEA Grapalat" w:cs="Tahoma"/>
                <w:sz w:val="18"/>
                <w:szCs w:val="18"/>
                <w:shd w:val="clear" w:color="auto" w:fill="FFFFFF"/>
              </w:rPr>
              <w:t xml:space="preserve"> </w:t>
            </w:r>
            <w:proofErr w:type="spellStart"/>
            <w:r w:rsidRPr="006E55A3">
              <w:rPr>
                <w:rFonts w:ascii="GHEA Grapalat" w:hAnsi="GHEA Grapalat" w:cs="Tahoma"/>
                <w:sz w:val="18"/>
                <w:szCs w:val="18"/>
                <w:shd w:val="clear" w:color="auto" w:fill="FFFFFF"/>
              </w:rPr>
              <w:t>Alnico</w:t>
            </w:r>
            <w:proofErr w:type="spellEnd"/>
            <w:r w:rsidRPr="006E55A3">
              <w:rPr>
                <w:rFonts w:ascii="GHEA Grapalat" w:hAnsi="GHEA Grapalat" w:cs="Tahoma"/>
                <w:sz w:val="18"/>
                <w:szCs w:val="18"/>
                <w:shd w:val="clear" w:color="auto" w:fill="FFFFFF"/>
              </w:rPr>
              <w:t xml:space="preserve"> V (бридж) и 2 </w:t>
            </w:r>
            <w:r w:rsidRPr="006E55A3">
              <w:rPr>
                <w:rFonts w:ascii="GHEA Grapalat" w:hAnsi="GHEA Grapalat" w:cs="Tahoma"/>
                <w:sz w:val="18"/>
                <w:szCs w:val="18"/>
                <w:shd w:val="clear" w:color="auto" w:fill="FFFFFF"/>
              </w:rPr>
              <w:lastRenderedPageBreak/>
              <w:t xml:space="preserve">сингла </w:t>
            </w:r>
            <w:proofErr w:type="spellStart"/>
            <w:r w:rsidRPr="006E55A3">
              <w:rPr>
                <w:rFonts w:ascii="GHEA Grapalat" w:hAnsi="GHEA Grapalat" w:cs="Tahoma"/>
                <w:sz w:val="18"/>
                <w:szCs w:val="18"/>
                <w:shd w:val="clear" w:color="auto" w:fill="FFFFFF"/>
              </w:rPr>
              <w:t>Alnico</w:t>
            </w:r>
            <w:proofErr w:type="spellEnd"/>
            <w:r w:rsidRPr="006E55A3">
              <w:rPr>
                <w:rFonts w:ascii="GHEA Grapalat" w:hAnsi="GHEA Grapalat" w:cs="Tahoma"/>
                <w:sz w:val="18"/>
                <w:szCs w:val="18"/>
                <w:shd w:val="clear" w:color="auto" w:fill="FFFFFF"/>
              </w:rPr>
              <w:t xml:space="preserve"> V (средний, </w:t>
            </w:r>
            <w:proofErr w:type="spellStart"/>
            <w:r w:rsidRPr="006E55A3">
              <w:rPr>
                <w:rFonts w:ascii="GHEA Grapalat" w:hAnsi="GHEA Grapalat" w:cs="Tahoma"/>
                <w:sz w:val="18"/>
                <w:szCs w:val="18"/>
                <w:shd w:val="clear" w:color="auto" w:fill="FFFFFF"/>
              </w:rPr>
              <w:t>нек</w:t>
            </w:r>
            <w:proofErr w:type="spellEnd"/>
            <w:r w:rsidRPr="006E55A3">
              <w:rPr>
                <w:rFonts w:ascii="GHEA Grapalat" w:hAnsi="GHEA Grapalat" w:cs="Tahoma"/>
                <w:sz w:val="18"/>
                <w:szCs w:val="18"/>
                <w:shd w:val="clear" w:color="auto" w:fill="FFFFFF"/>
              </w:rPr>
              <w:t>).</w:t>
            </w:r>
          </w:p>
          <w:p w:rsidR="006E55A3" w:rsidRPr="006E55A3" w:rsidRDefault="006E55A3" w:rsidP="006E55A3">
            <w:pPr>
              <w:widowControl w:val="0"/>
              <w:jc w:val="center"/>
              <w:rPr>
                <w:rFonts w:ascii="GHEA Grapalat" w:hAnsi="GHEA Grapalat" w:cs="Tahoma"/>
                <w:sz w:val="18"/>
                <w:szCs w:val="18"/>
                <w:shd w:val="clear" w:color="auto" w:fill="FFFFFF"/>
              </w:rPr>
            </w:pPr>
            <w:r w:rsidRPr="006E55A3">
              <w:rPr>
                <w:rFonts w:ascii="GHEA Grapalat" w:hAnsi="GHEA Grapalat" w:cs="Tahoma"/>
                <w:sz w:val="18"/>
                <w:szCs w:val="18"/>
                <w:shd w:val="clear" w:color="auto" w:fill="FFFFFF"/>
              </w:rPr>
              <w:t>Регуляторы громкости и тембра (</w:t>
            </w:r>
            <w:proofErr w:type="spellStart"/>
            <w:r w:rsidRPr="006E55A3">
              <w:rPr>
                <w:rFonts w:ascii="GHEA Grapalat" w:hAnsi="GHEA Grapalat" w:cs="Tahoma"/>
                <w:sz w:val="18"/>
                <w:szCs w:val="18"/>
                <w:shd w:val="clear" w:color="auto" w:fill="FFFFFF"/>
              </w:rPr>
              <w:t>push-pull</w:t>
            </w:r>
            <w:proofErr w:type="spellEnd"/>
            <w:r w:rsidRPr="006E55A3">
              <w:rPr>
                <w:rFonts w:ascii="GHEA Grapalat" w:hAnsi="GHEA Grapalat" w:cs="Tahoma"/>
                <w:sz w:val="18"/>
                <w:szCs w:val="18"/>
                <w:shd w:val="clear" w:color="auto" w:fill="FFFFFF"/>
              </w:rPr>
              <w:t>), 5-позиционный переключатель, тремоло в винтажном стиле, хромированные литые колки.</w:t>
            </w:r>
          </w:p>
          <w:p w:rsidR="00064282" w:rsidRPr="00E30F24" w:rsidRDefault="006E55A3" w:rsidP="006E55A3">
            <w:pPr>
              <w:widowControl w:val="0"/>
              <w:jc w:val="center"/>
              <w:rPr>
                <w:rFonts w:ascii="GHEA Grapalat" w:hAnsi="GHEA Grapalat" w:cs="Tahoma"/>
                <w:sz w:val="18"/>
                <w:szCs w:val="18"/>
                <w:shd w:val="clear" w:color="auto" w:fill="FFFFFF"/>
              </w:rPr>
            </w:pPr>
            <w:r w:rsidRPr="006E55A3">
              <w:rPr>
                <w:rFonts w:ascii="GHEA Grapalat" w:hAnsi="GHEA Grapalat" w:cs="Tahoma"/>
                <w:sz w:val="18"/>
                <w:szCs w:val="18"/>
                <w:shd w:val="clear" w:color="auto" w:fill="FFFFFF"/>
              </w:rPr>
              <w:t xml:space="preserve">Цвет: черный. Версия RL: накладка грифа из палисандра. Размеры: </w:t>
            </w:r>
            <w:proofErr w:type="spellStart"/>
            <w:r w:rsidRPr="006E55A3">
              <w:rPr>
                <w:rFonts w:ascii="GHEA Grapalat" w:hAnsi="GHEA Grapalat" w:cs="Tahoma"/>
                <w:sz w:val="18"/>
                <w:szCs w:val="18"/>
                <w:shd w:val="clear" w:color="auto" w:fill="FFFFFF"/>
              </w:rPr>
              <w:t>ок</w:t>
            </w:r>
            <w:proofErr w:type="spellEnd"/>
            <w:r w:rsidRPr="006E55A3">
              <w:rPr>
                <w:rFonts w:ascii="GHEA Grapalat" w:hAnsi="GHEA Grapalat" w:cs="Tahoma"/>
                <w:sz w:val="18"/>
                <w:szCs w:val="18"/>
                <w:shd w:val="clear" w:color="auto" w:fill="FFFFFF"/>
              </w:rPr>
              <w:t xml:space="preserve">. 100 x 35 x 7 см. Вес: </w:t>
            </w:r>
            <w:proofErr w:type="spellStart"/>
            <w:r w:rsidRPr="006E55A3">
              <w:rPr>
                <w:rFonts w:ascii="GHEA Grapalat" w:hAnsi="GHEA Grapalat" w:cs="Tahoma"/>
                <w:sz w:val="18"/>
                <w:szCs w:val="18"/>
                <w:shd w:val="clear" w:color="auto" w:fill="FFFFFF"/>
              </w:rPr>
              <w:t>ок</w:t>
            </w:r>
            <w:proofErr w:type="spellEnd"/>
            <w:r w:rsidRPr="006E55A3">
              <w:rPr>
                <w:rFonts w:ascii="GHEA Grapalat" w:hAnsi="GHEA Grapalat" w:cs="Tahoma"/>
                <w:sz w:val="18"/>
                <w:szCs w:val="18"/>
                <w:shd w:val="clear" w:color="auto" w:fill="FFFFFF"/>
              </w:rPr>
              <w:t>. 3,5 кг.</w:t>
            </w:r>
          </w:p>
        </w:tc>
        <w:tc>
          <w:tcPr>
            <w:tcW w:w="990" w:type="dxa"/>
            <w:vAlign w:val="center"/>
          </w:tcPr>
          <w:p w:rsidR="00064282" w:rsidRDefault="00064282" w:rsidP="00064282">
            <w:pPr>
              <w:widowControl w:val="0"/>
              <w:jc w:val="center"/>
              <w:rPr>
                <w:rFonts w:ascii="GHEA Grapalat" w:hAnsi="GHEA Grapalat"/>
                <w:sz w:val="16"/>
                <w:szCs w:val="16"/>
              </w:rPr>
            </w:pPr>
            <w:r>
              <w:rPr>
                <w:rFonts w:ascii="GHEA Grapalat" w:hAnsi="GHEA Grapalat"/>
                <w:sz w:val="16"/>
                <w:szCs w:val="16"/>
              </w:rPr>
              <w:lastRenderedPageBreak/>
              <w:t>Шт.</w:t>
            </w:r>
          </w:p>
        </w:tc>
        <w:tc>
          <w:tcPr>
            <w:tcW w:w="1108" w:type="dxa"/>
            <w:vAlign w:val="center"/>
          </w:tcPr>
          <w:p w:rsidR="00064282" w:rsidRDefault="00064282" w:rsidP="00064282">
            <w:pPr>
              <w:jc w:val="center"/>
              <w:rPr>
                <w:rFonts w:ascii="GHEA Grapalat" w:hAnsi="GHEA Grapalat"/>
                <w:sz w:val="16"/>
                <w:szCs w:val="16"/>
              </w:rPr>
            </w:pPr>
          </w:p>
        </w:tc>
        <w:tc>
          <w:tcPr>
            <w:tcW w:w="1134" w:type="dxa"/>
            <w:vAlign w:val="center"/>
          </w:tcPr>
          <w:p w:rsidR="00064282" w:rsidRDefault="00064282" w:rsidP="00064282">
            <w:pPr>
              <w:widowControl w:val="0"/>
              <w:jc w:val="center"/>
              <w:rPr>
                <w:rFonts w:ascii="GHEA Grapalat" w:hAnsi="GHEA Grapalat"/>
                <w:sz w:val="16"/>
                <w:szCs w:val="16"/>
              </w:rPr>
            </w:pPr>
          </w:p>
        </w:tc>
        <w:tc>
          <w:tcPr>
            <w:tcW w:w="850" w:type="dxa"/>
            <w:vAlign w:val="center"/>
          </w:tcPr>
          <w:p w:rsidR="00064282" w:rsidRPr="00CB344F"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064282" w:rsidRPr="003F1DA5" w:rsidRDefault="00064282" w:rsidP="00064282">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064282" w:rsidRPr="009E16CD"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064282" w:rsidRPr="002B789F" w:rsidRDefault="00064282" w:rsidP="00064282">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r w:rsidR="00064282" w:rsidRPr="00B138F3" w:rsidTr="002B789F">
        <w:trPr>
          <w:trHeight w:val="246"/>
          <w:jc w:val="center"/>
        </w:trPr>
        <w:tc>
          <w:tcPr>
            <w:tcW w:w="1242" w:type="dxa"/>
            <w:vAlign w:val="center"/>
          </w:tcPr>
          <w:p w:rsidR="00064282" w:rsidRPr="00717F30" w:rsidRDefault="00064282" w:rsidP="00064282">
            <w:pPr>
              <w:widowControl w:val="0"/>
              <w:jc w:val="center"/>
              <w:rPr>
                <w:rFonts w:ascii="GHEA Grapalat" w:hAnsi="GHEA Grapalat"/>
                <w:sz w:val="16"/>
                <w:szCs w:val="16"/>
                <w:lang w:val="en-US"/>
              </w:rPr>
            </w:pPr>
            <w:r w:rsidRPr="00717F30">
              <w:rPr>
                <w:rFonts w:ascii="GHEA Grapalat" w:hAnsi="GHEA Grapalat"/>
                <w:sz w:val="16"/>
                <w:szCs w:val="16"/>
              </w:rPr>
              <w:t>3</w:t>
            </w:r>
          </w:p>
        </w:tc>
        <w:tc>
          <w:tcPr>
            <w:tcW w:w="1732" w:type="dxa"/>
            <w:vAlign w:val="center"/>
          </w:tcPr>
          <w:p w:rsidR="00064282" w:rsidRPr="00987656" w:rsidRDefault="00064282" w:rsidP="00064282">
            <w:pPr>
              <w:jc w:val="center"/>
              <w:rPr>
                <w:rFonts w:ascii="GHEA Grapalat" w:hAnsi="GHEA Grapalat"/>
                <w:sz w:val="16"/>
                <w:szCs w:val="16"/>
                <w:lang w:val="hy-AM"/>
              </w:rPr>
            </w:pPr>
            <w:r>
              <w:rPr>
                <w:rFonts w:ascii="GHEA Grapalat" w:hAnsi="GHEA Grapalat"/>
                <w:sz w:val="16"/>
                <w:szCs w:val="16"/>
                <w:lang w:val="hy-AM"/>
              </w:rPr>
              <w:t>37311300</w:t>
            </w:r>
          </w:p>
        </w:tc>
        <w:tc>
          <w:tcPr>
            <w:tcW w:w="2160" w:type="dxa"/>
            <w:vAlign w:val="center"/>
          </w:tcPr>
          <w:p w:rsidR="00064282" w:rsidRPr="00717F30" w:rsidRDefault="00064282" w:rsidP="00064282">
            <w:pPr>
              <w:pStyle w:val="23"/>
              <w:widowControl w:val="0"/>
              <w:spacing w:line="240" w:lineRule="auto"/>
              <w:ind w:firstLine="0"/>
              <w:jc w:val="left"/>
              <w:rPr>
                <w:rFonts w:ascii="GHEA Grapalat" w:hAnsi="GHEA Grapalat"/>
                <w:bCs/>
                <w:iCs/>
                <w:sz w:val="16"/>
                <w:szCs w:val="16"/>
              </w:rPr>
            </w:pPr>
            <w:r>
              <w:rPr>
                <w:rFonts w:ascii="GHEA Grapalat" w:hAnsi="GHEA Grapalat"/>
                <w:bCs/>
                <w:iCs/>
                <w:sz w:val="16"/>
                <w:szCs w:val="16"/>
              </w:rPr>
              <w:t>Бас гитара</w:t>
            </w:r>
          </w:p>
        </w:tc>
        <w:tc>
          <w:tcPr>
            <w:tcW w:w="4320" w:type="dxa"/>
            <w:vAlign w:val="center"/>
          </w:tcPr>
          <w:p w:rsidR="006E55A3" w:rsidRPr="006E55A3" w:rsidRDefault="006E55A3" w:rsidP="006E55A3">
            <w:pPr>
              <w:widowControl w:val="0"/>
              <w:jc w:val="center"/>
              <w:rPr>
                <w:rFonts w:ascii="GHEA Grapalat" w:hAnsi="GHEA Grapalat" w:cs="Tahoma"/>
                <w:sz w:val="18"/>
                <w:szCs w:val="18"/>
                <w:shd w:val="clear" w:color="auto" w:fill="FFFFFF"/>
                <w:lang w:val="en-US"/>
              </w:rPr>
            </w:pPr>
            <w:r w:rsidRPr="006E55A3">
              <w:rPr>
                <w:rFonts w:ascii="GHEA Grapalat" w:hAnsi="GHEA Grapalat" w:cs="Tahoma"/>
                <w:sz w:val="18"/>
                <w:szCs w:val="18"/>
                <w:shd w:val="clear" w:color="auto" w:fill="FFFFFF"/>
                <w:lang w:val="en-US"/>
              </w:rPr>
              <w:t xml:space="preserve">Fender </w:t>
            </w:r>
            <w:proofErr w:type="spellStart"/>
            <w:r w:rsidRPr="006E55A3">
              <w:rPr>
                <w:rFonts w:ascii="GHEA Grapalat" w:hAnsi="GHEA Grapalat" w:cs="Tahoma"/>
                <w:sz w:val="18"/>
                <w:szCs w:val="18"/>
                <w:shd w:val="clear" w:color="auto" w:fill="FFFFFF"/>
                <w:lang w:val="en-US"/>
              </w:rPr>
              <w:t>Standart</w:t>
            </w:r>
            <w:proofErr w:type="spellEnd"/>
            <w:r w:rsidRPr="006E55A3">
              <w:rPr>
                <w:rFonts w:ascii="GHEA Grapalat" w:hAnsi="GHEA Grapalat" w:cs="Tahoma"/>
                <w:sz w:val="18"/>
                <w:szCs w:val="18"/>
                <w:shd w:val="clear" w:color="auto" w:fill="FFFFFF"/>
                <w:lang w:val="en-US"/>
              </w:rPr>
              <w:t xml:space="preserve"> J-Bass LRL WPG 3TS </w:t>
            </w:r>
            <w:r w:rsidRPr="006E55A3">
              <w:rPr>
                <w:rFonts w:ascii="GHEA Grapalat" w:hAnsi="GHEA Grapalat" w:cs="Tahoma"/>
                <w:sz w:val="18"/>
                <w:szCs w:val="18"/>
                <w:shd w:val="clear" w:color="auto" w:fill="FFFFFF"/>
              </w:rPr>
              <w:t>или</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аналогичный</w:t>
            </w:r>
          </w:p>
          <w:p w:rsidR="00064282" w:rsidRPr="006E55A3" w:rsidRDefault="006E55A3" w:rsidP="006E55A3">
            <w:pPr>
              <w:widowControl w:val="0"/>
              <w:jc w:val="center"/>
              <w:rPr>
                <w:rFonts w:ascii="GHEA Grapalat" w:hAnsi="GHEA Grapalat" w:cs="Tahoma"/>
                <w:sz w:val="18"/>
                <w:szCs w:val="18"/>
                <w:shd w:val="clear" w:color="auto" w:fill="FFFFFF"/>
                <w:lang w:val="en-US"/>
              </w:rPr>
            </w:pPr>
            <w:proofErr w:type="spellStart"/>
            <w:r w:rsidRPr="006E55A3">
              <w:rPr>
                <w:rFonts w:ascii="GHEA Grapalat" w:hAnsi="GHEA Grapalat" w:cs="Tahoma"/>
                <w:sz w:val="18"/>
                <w:szCs w:val="18"/>
                <w:shd w:val="clear" w:color="auto" w:fill="FFFFFF"/>
              </w:rPr>
              <w:t>Электробас</w:t>
            </w:r>
            <w:proofErr w:type="spellEnd"/>
            <w:r w:rsidRPr="006E55A3">
              <w:rPr>
                <w:rFonts w:ascii="GHEA Grapalat" w:hAnsi="GHEA Grapalat" w:cs="Tahoma"/>
                <w:sz w:val="18"/>
                <w:szCs w:val="18"/>
                <w:shd w:val="clear" w:color="auto" w:fill="FFFFFF"/>
                <w:lang w:val="en-US"/>
              </w:rPr>
              <w:t>-</w:t>
            </w:r>
            <w:r w:rsidRPr="006E55A3">
              <w:rPr>
                <w:rFonts w:ascii="GHEA Grapalat" w:hAnsi="GHEA Grapalat" w:cs="Tahoma"/>
                <w:sz w:val="18"/>
                <w:szCs w:val="18"/>
                <w:shd w:val="clear" w:color="auto" w:fill="FFFFFF"/>
              </w:rPr>
              <w:t>гитара</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корпус</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тополь</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гриф</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кленовый</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на</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болтах</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гриф</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индийский</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лавр</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накладка</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грифа</w:t>
            </w:r>
            <w:r w:rsidRPr="006E55A3">
              <w:rPr>
                <w:rFonts w:ascii="GHEA Grapalat" w:hAnsi="GHEA Grapalat" w:cs="Tahoma"/>
                <w:sz w:val="18"/>
                <w:szCs w:val="18"/>
                <w:shd w:val="clear" w:color="auto" w:fill="FFFFFF"/>
                <w:lang w:val="en-US"/>
              </w:rPr>
              <w:t xml:space="preserve">: 64 </w:t>
            </w:r>
            <w:r w:rsidRPr="006E55A3">
              <w:rPr>
                <w:rFonts w:ascii="GHEA Grapalat" w:hAnsi="GHEA Grapalat" w:cs="Tahoma"/>
                <w:sz w:val="18"/>
                <w:szCs w:val="18"/>
                <w:shd w:val="clear" w:color="auto" w:fill="FFFFFF"/>
              </w:rPr>
              <w:t>мм</w:t>
            </w:r>
            <w:r w:rsidRPr="006E55A3">
              <w:rPr>
                <w:rFonts w:ascii="GHEA Grapalat" w:hAnsi="GHEA Grapalat" w:cs="Tahoma"/>
                <w:sz w:val="18"/>
                <w:szCs w:val="18"/>
                <w:shd w:val="clear" w:color="auto" w:fill="FFFFFF"/>
                <w:lang w:val="en-US"/>
              </w:rPr>
              <w:t xml:space="preserve">/34", </w:t>
            </w:r>
            <w:r w:rsidRPr="006E55A3">
              <w:rPr>
                <w:rFonts w:ascii="GHEA Grapalat" w:hAnsi="GHEA Grapalat" w:cs="Tahoma"/>
                <w:sz w:val="18"/>
                <w:szCs w:val="18"/>
                <w:shd w:val="clear" w:color="auto" w:fill="FFFFFF"/>
              </w:rPr>
              <w:t>радиус</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накладки</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грифа</w:t>
            </w:r>
            <w:r w:rsidRPr="006E55A3">
              <w:rPr>
                <w:rFonts w:ascii="GHEA Grapalat" w:hAnsi="GHEA Grapalat" w:cs="Tahoma"/>
                <w:sz w:val="18"/>
                <w:szCs w:val="18"/>
                <w:shd w:val="clear" w:color="auto" w:fill="FFFFFF"/>
                <w:lang w:val="en-US"/>
              </w:rPr>
              <w:t xml:space="preserve">: 241 </w:t>
            </w:r>
            <w:r w:rsidRPr="006E55A3">
              <w:rPr>
                <w:rFonts w:ascii="GHEA Grapalat" w:hAnsi="GHEA Grapalat" w:cs="Tahoma"/>
                <w:sz w:val="18"/>
                <w:szCs w:val="18"/>
                <w:shd w:val="clear" w:color="auto" w:fill="FFFFFF"/>
              </w:rPr>
              <w:t>мм</w:t>
            </w:r>
            <w:r w:rsidRPr="006E55A3">
              <w:rPr>
                <w:rFonts w:ascii="GHEA Grapalat" w:hAnsi="GHEA Grapalat" w:cs="Tahoma"/>
                <w:sz w:val="18"/>
                <w:szCs w:val="18"/>
                <w:shd w:val="clear" w:color="auto" w:fill="FFFFFF"/>
                <w:lang w:val="en-US"/>
              </w:rPr>
              <w:t xml:space="preserve">/9,5", </w:t>
            </w:r>
            <w:r w:rsidRPr="006E55A3">
              <w:rPr>
                <w:rFonts w:ascii="GHEA Grapalat" w:hAnsi="GHEA Grapalat" w:cs="Tahoma"/>
                <w:sz w:val="18"/>
                <w:szCs w:val="18"/>
                <w:shd w:val="clear" w:color="auto" w:fill="FFFFFF"/>
              </w:rPr>
              <w:t>накладка</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грифа</w:t>
            </w:r>
            <w:r w:rsidRPr="006E55A3">
              <w:rPr>
                <w:rFonts w:ascii="GHEA Grapalat" w:hAnsi="GHEA Grapalat" w:cs="Tahoma"/>
                <w:sz w:val="18"/>
                <w:szCs w:val="18"/>
                <w:shd w:val="clear" w:color="auto" w:fill="FFFFFF"/>
                <w:lang w:val="en-US"/>
              </w:rPr>
              <w:t xml:space="preserve">: </w:t>
            </w:r>
            <w:proofErr w:type="spellStart"/>
            <w:r w:rsidRPr="006E55A3">
              <w:rPr>
                <w:rFonts w:ascii="GHEA Grapalat" w:hAnsi="GHEA Grapalat" w:cs="Tahoma"/>
                <w:sz w:val="18"/>
                <w:szCs w:val="18"/>
                <w:shd w:val="clear" w:color="auto" w:fill="FFFFFF"/>
              </w:rPr>
              <w:t>микарта</w:t>
            </w:r>
            <w:proofErr w:type="spellEnd"/>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ширина</w:t>
            </w:r>
            <w:r w:rsidRPr="006E55A3">
              <w:rPr>
                <w:rFonts w:ascii="GHEA Grapalat" w:hAnsi="GHEA Grapalat" w:cs="Tahoma"/>
                <w:sz w:val="18"/>
                <w:szCs w:val="18"/>
                <w:shd w:val="clear" w:color="auto" w:fill="FFFFFF"/>
                <w:lang w:val="en-US"/>
              </w:rPr>
              <w:t xml:space="preserve">: 38 </w:t>
            </w:r>
            <w:r w:rsidRPr="006E55A3">
              <w:rPr>
                <w:rFonts w:ascii="GHEA Grapalat" w:hAnsi="GHEA Grapalat" w:cs="Tahoma"/>
                <w:sz w:val="18"/>
                <w:szCs w:val="18"/>
                <w:shd w:val="clear" w:color="auto" w:fill="FFFFFF"/>
              </w:rPr>
              <w:t>мм</w:t>
            </w:r>
            <w:r w:rsidRPr="006E55A3">
              <w:rPr>
                <w:rFonts w:ascii="GHEA Grapalat" w:hAnsi="GHEA Grapalat" w:cs="Tahoma"/>
                <w:sz w:val="18"/>
                <w:szCs w:val="18"/>
                <w:shd w:val="clear" w:color="auto" w:fill="FFFFFF"/>
                <w:lang w:val="en-US"/>
              </w:rPr>
              <w:t xml:space="preserve">, 20 </w:t>
            </w:r>
            <w:r w:rsidRPr="006E55A3">
              <w:rPr>
                <w:rFonts w:ascii="GHEA Grapalat" w:hAnsi="GHEA Grapalat" w:cs="Tahoma"/>
                <w:sz w:val="18"/>
                <w:szCs w:val="18"/>
                <w:shd w:val="clear" w:color="auto" w:fill="FFFFFF"/>
              </w:rPr>
              <w:t>ладов</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среднего</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размера</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система</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звукоснимателей</w:t>
            </w:r>
            <w:r w:rsidRPr="006E55A3">
              <w:rPr>
                <w:rFonts w:ascii="GHEA Grapalat" w:hAnsi="GHEA Grapalat" w:cs="Tahoma"/>
                <w:sz w:val="18"/>
                <w:szCs w:val="18"/>
                <w:shd w:val="clear" w:color="auto" w:fill="FFFFFF"/>
                <w:lang w:val="en-US"/>
              </w:rPr>
              <w:t xml:space="preserve">: 2x Fender </w:t>
            </w:r>
            <w:proofErr w:type="spellStart"/>
            <w:r w:rsidRPr="006E55A3">
              <w:rPr>
                <w:rFonts w:ascii="GHEA Grapalat" w:hAnsi="GHEA Grapalat" w:cs="Tahoma"/>
                <w:sz w:val="18"/>
                <w:szCs w:val="18"/>
                <w:shd w:val="clear" w:color="auto" w:fill="FFFFFF"/>
                <w:lang w:val="en-US"/>
              </w:rPr>
              <w:t>Standart</w:t>
            </w:r>
            <w:proofErr w:type="spellEnd"/>
            <w:r w:rsidRPr="006E55A3">
              <w:rPr>
                <w:rFonts w:ascii="GHEA Grapalat" w:hAnsi="GHEA Grapalat" w:cs="Tahoma"/>
                <w:sz w:val="18"/>
                <w:szCs w:val="18"/>
                <w:shd w:val="clear" w:color="auto" w:fill="FFFFFF"/>
                <w:lang w:val="en-US"/>
              </w:rPr>
              <w:t xml:space="preserve"> Ceramic Single Coil (</w:t>
            </w:r>
            <w:r w:rsidRPr="006E55A3">
              <w:rPr>
                <w:rFonts w:ascii="GHEA Grapalat" w:hAnsi="GHEA Grapalat" w:cs="Tahoma"/>
                <w:sz w:val="18"/>
                <w:szCs w:val="18"/>
                <w:shd w:val="clear" w:color="auto" w:fill="FFFFFF"/>
              </w:rPr>
              <w:t>бридж</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и</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гриф</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регуляторы</w:t>
            </w:r>
            <w:r w:rsidRPr="006E55A3">
              <w:rPr>
                <w:rFonts w:ascii="GHEA Grapalat" w:hAnsi="GHEA Grapalat" w:cs="Tahoma"/>
                <w:sz w:val="18"/>
                <w:szCs w:val="18"/>
                <w:shd w:val="clear" w:color="auto" w:fill="FFFFFF"/>
                <w:lang w:val="en-US"/>
              </w:rPr>
              <w:t xml:space="preserve">: 2x </w:t>
            </w:r>
            <w:r w:rsidRPr="006E55A3">
              <w:rPr>
                <w:rFonts w:ascii="GHEA Grapalat" w:hAnsi="GHEA Grapalat" w:cs="Tahoma"/>
                <w:sz w:val="18"/>
                <w:szCs w:val="18"/>
                <w:shd w:val="clear" w:color="auto" w:fill="FFFFFF"/>
              </w:rPr>
              <w:t>громкость</w:t>
            </w:r>
            <w:r w:rsidRPr="006E55A3">
              <w:rPr>
                <w:rFonts w:ascii="GHEA Grapalat" w:hAnsi="GHEA Grapalat" w:cs="Tahoma"/>
                <w:sz w:val="18"/>
                <w:szCs w:val="18"/>
                <w:shd w:val="clear" w:color="auto" w:fill="FFFFFF"/>
                <w:lang w:val="en-US"/>
              </w:rPr>
              <w:t xml:space="preserve">, 1x </w:t>
            </w:r>
            <w:r w:rsidRPr="006E55A3">
              <w:rPr>
                <w:rFonts w:ascii="GHEA Grapalat" w:hAnsi="GHEA Grapalat" w:cs="Tahoma"/>
                <w:sz w:val="18"/>
                <w:szCs w:val="18"/>
                <w:shd w:val="clear" w:color="auto" w:fill="FFFFFF"/>
              </w:rPr>
              <w:t>тон</w:t>
            </w:r>
            <w:r w:rsidRPr="006E55A3">
              <w:rPr>
                <w:rFonts w:ascii="GHEA Grapalat" w:hAnsi="GHEA Grapalat" w:cs="Tahoma"/>
                <w:sz w:val="18"/>
                <w:szCs w:val="18"/>
                <w:shd w:val="clear" w:color="auto" w:fill="FFFFFF"/>
                <w:lang w:val="en-US"/>
              </w:rPr>
              <w:t xml:space="preserve">, </w:t>
            </w:r>
            <w:proofErr w:type="spellStart"/>
            <w:r w:rsidRPr="006E55A3">
              <w:rPr>
                <w:rFonts w:ascii="GHEA Grapalat" w:hAnsi="GHEA Grapalat" w:cs="Tahoma"/>
                <w:sz w:val="18"/>
                <w:szCs w:val="18"/>
                <w:shd w:val="clear" w:color="auto" w:fill="FFFFFF"/>
              </w:rPr>
              <w:t>пикгард</w:t>
            </w:r>
            <w:proofErr w:type="spellEnd"/>
            <w:r w:rsidRPr="006E55A3">
              <w:rPr>
                <w:rFonts w:ascii="GHEA Grapalat" w:hAnsi="GHEA Grapalat" w:cs="Tahoma"/>
                <w:sz w:val="18"/>
                <w:szCs w:val="18"/>
                <w:shd w:val="clear" w:color="auto" w:fill="FFFFFF"/>
                <w:lang w:val="en-US"/>
              </w:rPr>
              <w:t>: 3-</w:t>
            </w:r>
            <w:proofErr w:type="spellStart"/>
            <w:r w:rsidRPr="006E55A3">
              <w:rPr>
                <w:rFonts w:ascii="GHEA Grapalat" w:hAnsi="GHEA Grapalat" w:cs="Tahoma"/>
                <w:sz w:val="18"/>
                <w:szCs w:val="18"/>
                <w:shd w:val="clear" w:color="auto" w:fill="FFFFFF"/>
              </w:rPr>
              <w:t>слойный</w:t>
            </w:r>
            <w:proofErr w:type="spellEnd"/>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белый</w:t>
            </w:r>
            <w:r w:rsidRPr="006E55A3">
              <w:rPr>
                <w:rFonts w:ascii="GHEA Grapalat" w:hAnsi="GHEA Grapalat" w:cs="Tahoma"/>
                <w:sz w:val="18"/>
                <w:szCs w:val="18"/>
                <w:shd w:val="clear" w:color="auto" w:fill="FFFFFF"/>
                <w:lang w:val="en-US"/>
              </w:rPr>
              <w:t xml:space="preserve"> (WPG), </w:t>
            </w:r>
            <w:r w:rsidRPr="006E55A3">
              <w:rPr>
                <w:rFonts w:ascii="GHEA Grapalat" w:hAnsi="GHEA Grapalat" w:cs="Tahoma"/>
                <w:sz w:val="18"/>
                <w:szCs w:val="18"/>
                <w:shd w:val="clear" w:color="auto" w:fill="FFFFFF"/>
              </w:rPr>
              <w:t>хромированная</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фурнитура</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струны</w:t>
            </w:r>
            <w:r w:rsidRPr="006E55A3">
              <w:rPr>
                <w:rFonts w:ascii="GHEA Grapalat" w:hAnsi="GHEA Grapalat" w:cs="Tahoma"/>
                <w:sz w:val="18"/>
                <w:szCs w:val="18"/>
                <w:shd w:val="clear" w:color="auto" w:fill="FFFFFF"/>
                <w:lang w:val="en-US"/>
              </w:rPr>
              <w:t xml:space="preserve">: Fender Original .045 - .105, </w:t>
            </w:r>
            <w:r w:rsidRPr="006E55A3">
              <w:rPr>
                <w:rFonts w:ascii="GHEA Grapalat" w:hAnsi="GHEA Grapalat" w:cs="Tahoma"/>
                <w:sz w:val="18"/>
                <w:szCs w:val="18"/>
                <w:shd w:val="clear" w:color="auto" w:fill="FFFFFF"/>
              </w:rPr>
              <w:t>цвет</w:t>
            </w:r>
            <w:r w:rsidRPr="006E55A3">
              <w:rPr>
                <w:rFonts w:ascii="GHEA Grapalat" w:hAnsi="GHEA Grapalat" w:cs="Tahoma"/>
                <w:sz w:val="18"/>
                <w:szCs w:val="18"/>
                <w:shd w:val="clear" w:color="auto" w:fill="FFFFFF"/>
                <w:lang w:val="en-US"/>
              </w:rPr>
              <w:t xml:space="preserve">: 3-Tone Sunburst (3TS), </w:t>
            </w:r>
            <w:r w:rsidRPr="006E55A3">
              <w:rPr>
                <w:rFonts w:ascii="GHEA Grapalat" w:hAnsi="GHEA Grapalat" w:cs="Tahoma"/>
                <w:sz w:val="18"/>
                <w:szCs w:val="18"/>
                <w:shd w:val="clear" w:color="auto" w:fill="FFFFFF"/>
              </w:rPr>
              <w:t>вес</w:t>
            </w:r>
            <w:r w:rsidRPr="006E55A3">
              <w:rPr>
                <w:rFonts w:ascii="GHEA Grapalat" w:hAnsi="GHEA Grapalat" w:cs="Tahoma"/>
                <w:sz w:val="18"/>
                <w:szCs w:val="18"/>
                <w:shd w:val="clear" w:color="auto" w:fill="FFFFFF"/>
                <w:lang w:val="en-US"/>
              </w:rPr>
              <w:t xml:space="preserve">: </w:t>
            </w:r>
            <w:r w:rsidRPr="006E55A3">
              <w:rPr>
                <w:rFonts w:ascii="GHEA Grapalat" w:hAnsi="GHEA Grapalat" w:cs="Tahoma"/>
                <w:sz w:val="18"/>
                <w:szCs w:val="18"/>
                <w:shd w:val="clear" w:color="auto" w:fill="FFFFFF"/>
              </w:rPr>
              <w:t>около</w:t>
            </w:r>
            <w:r w:rsidRPr="006E55A3">
              <w:rPr>
                <w:rFonts w:ascii="GHEA Grapalat" w:hAnsi="GHEA Grapalat" w:cs="Tahoma"/>
                <w:sz w:val="18"/>
                <w:szCs w:val="18"/>
                <w:shd w:val="clear" w:color="auto" w:fill="FFFFFF"/>
                <w:lang w:val="en-US"/>
              </w:rPr>
              <w:t xml:space="preserve"> 4,2 </w:t>
            </w:r>
            <w:r w:rsidRPr="006E55A3">
              <w:rPr>
                <w:rFonts w:ascii="GHEA Grapalat" w:hAnsi="GHEA Grapalat" w:cs="Tahoma"/>
                <w:sz w:val="18"/>
                <w:szCs w:val="18"/>
                <w:shd w:val="clear" w:color="auto" w:fill="FFFFFF"/>
              </w:rPr>
              <w:t>кг</w:t>
            </w:r>
          </w:p>
        </w:tc>
        <w:tc>
          <w:tcPr>
            <w:tcW w:w="990" w:type="dxa"/>
            <w:vAlign w:val="center"/>
          </w:tcPr>
          <w:p w:rsidR="00064282" w:rsidRDefault="00064282" w:rsidP="00064282">
            <w:pPr>
              <w:widowControl w:val="0"/>
              <w:jc w:val="center"/>
              <w:rPr>
                <w:rFonts w:ascii="GHEA Grapalat" w:hAnsi="GHEA Grapalat"/>
                <w:sz w:val="16"/>
                <w:szCs w:val="16"/>
              </w:rPr>
            </w:pPr>
            <w:r>
              <w:rPr>
                <w:rFonts w:ascii="GHEA Grapalat" w:hAnsi="GHEA Grapalat"/>
                <w:sz w:val="16"/>
                <w:szCs w:val="16"/>
              </w:rPr>
              <w:t>Шт.</w:t>
            </w:r>
          </w:p>
        </w:tc>
        <w:tc>
          <w:tcPr>
            <w:tcW w:w="1108" w:type="dxa"/>
            <w:vAlign w:val="center"/>
          </w:tcPr>
          <w:p w:rsidR="00064282" w:rsidRDefault="00064282" w:rsidP="00064282">
            <w:pPr>
              <w:jc w:val="center"/>
              <w:rPr>
                <w:rFonts w:ascii="GHEA Grapalat" w:hAnsi="GHEA Grapalat"/>
                <w:sz w:val="16"/>
                <w:szCs w:val="16"/>
              </w:rPr>
            </w:pPr>
          </w:p>
        </w:tc>
        <w:tc>
          <w:tcPr>
            <w:tcW w:w="1134" w:type="dxa"/>
            <w:vAlign w:val="center"/>
          </w:tcPr>
          <w:p w:rsidR="00064282" w:rsidRDefault="00064282" w:rsidP="00064282">
            <w:pPr>
              <w:widowControl w:val="0"/>
              <w:jc w:val="center"/>
              <w:rPr>
                <w:rFonts w:ascii="GHEA Grapalat" w:hAnsi="GHEA Grapalat"/>
                <w:sz w:val="16"/>
                <w:szCs w:val="16"/>
              </w:rPr>
            </w:pPr>
          </w:p>
        </w:tc>
        <w:tc>
          <w:tcPr>
            <w:tcW w:w="850" w:type="dxa"/>
            <w:vAlign w:val="center"/>
          </w:tcPr>
          <w:p w:rsidR="00064282" w:rsidRPr="00CB344F"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064282" w:rsidRPr="003F1DA5" w:rsidRDefault="00064282" w:rsidP="00064282">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064282" w:rsidRPr="009E16CD"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064282" w:rsidRPr="002B789F" w:rsidRDefault="00064282" w:rsidP="00064282">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r w:rsidR="00064282" w:rsidRPr="00B138F3" w:rsidTr="002B789F">
        <w:trPr>
          <w:trHeight w:val="246"/>
          <w:jc w:val="center"/>
        </w:trPr>
        <w:tc>
          <w:tcPr>
            <w:tcW w:w="1242" w:type="dxa"/>
            <w:vAlign w:val="center"/>
          </w:tcPr>
          <w:p w:rsidR="00064282" w:rsidRPr="00717F30" w:rsidRDefault="00064282" w:rsidP="00064282">
            <w:pPr>
              <w:widowControl w:val="0"/>
              <w:jc w:val="center"/>
              <w:rPr>
                <w:rFonts w:ascii="GHEA Grapalat" w:hAnsi="GHEA Grapalat"/>
                <w:sz w:val="16"/>
                <w:szCs w:val="16"/>
                <w:lang w:val="en-US"/>
              </w:rPr>
            </w:pPr>
            <w:r w:rsidRPr="00717F30">
              <w:rPr>
                <w:rFonts w:ascii="GHEA Grapalat" w:hAnsi="GHEA Grapalat" w:cs="Sylfaen"/>
                <w:bCs/>
                <w:sz w:val="16"/>
                <w:szCs w:val="16"/>
              </w:rPr>
              <w:t>4</w:t>
            </w:r>
          </w:p>
        </w:tc>
        <w:tc>
          <w:tcPr>
            <w:tcW w:w="1732" w:type="dxa"/>
            <w:vAlign w:val="center"/>
          </w:tcPr>
          <w:p w:rsidR="00064282" w:rsidRPr="00987656" w:rsidRDefault="00064282" w:rsidP="00064282">
            <w:pPr>
              <w:jc w:val="center"/>
              <w:rPr>
                <w:rFonts w:ascii="GHEA Grapalat" w:hAnsi="GHEA Grapalat"/>
                <w:color w:val="000000"/>
                <w:sz w:val="16"/>
                <w:szCs w:val="16"/>
                <w:lang w:val="hy-AM"/>
              </w:rPr>
            </w:pPr>
            <w:r>
              <w:rPr>
                <w:rFonts w:ascii="GHEA Grapalat" w:hAnsi="GHEA Grapalat"/>
                <w:color w:val="000000"/>
                <w:sz w:val="16"/>
                <w:szCs w:val="16"/>
                <w:lang w:val="hy-AM"/>
              </w:rPr>
              <w:t>37311490</w:t>
            </w:r>
          </w:p>
        </w:tc>
        <w:tc>
          <w:tcPr>
            <w:tcW w:w="2160" w:type="dxa"/>
            <w:vAlign w:val="center"/>
          </w:tcPr>
          <w:p w:rsidR="00064282" w:rsidRPr="00717F30" w:rsidRDefault="00064282" w:rsidP="00064282">
            <w:pPr>
              <w:pStyle w:val="23"/>
              <w:widowControl w:val="0"/>
              <w:spacing w:line="240" w:lineRule="auto"/>
              <w:ind w:firstLine="0"/>
              <w:jc w:val="left"/>
              <w:rPr>
                <w:rFonts w:ascii="GHEA Grapalat" w:hAnsi="GHEA Grapalat"/>
                <w:bCs/>
                <w:iCs/>
                <w:sz w:val="16"/>
                <w:szCs w:val="16"/>
              </w:rPr>
            </w:pPr>
            <w:r>
              <w:rPr>
                <w:rFonts w:ascii="GHEA Grapalat" w:hAnsi="GHEA Grapalat"/>
                <w:bCs/>
                <w:iCs/>
                <w:sz w:val="16"/>
                <w:szCs w:val="16"/>
              </w:rPr>
              <w:t>Синтезатор</w:t>
            </w:r>
          </w:p>
        </w:tc>
        <w:tc>
          <w:tcPr>
            <w:tcW w:w="4320" w:type="dxa"/>
            <w:vAlign w:val="center"/>
          </w:tcPr>
          <w:p w:rsidR="006E55A3" w:rsidRPr="006E55A3" w:rsidRDefault="006E55A3" w:rsidP="006E55A3">
            <w:pPr>
              <w:widowControl w:val="0"/>
              <w:jc w:val="center"/>
              <w:rPr>
                <w:rFonts w:ascii="GHEA Grapalat" w:hAnsi="GHEA Grapalat" w:cs="Tahoma"/>
                <w:sz w:val="18"/>
                <w:szCs w:val="18"/>
                <w:shd w:val="clear" w:color="auto" w:fill="FFFFFF"/>
              </w:rPr>
            </w:pPr>
            <w:proofErr w:type="spellStart"/>
            <w:r w:rsidRPr="006E55A3">
              <w:rPr>
                <w:rFonts w:ascii="GHEA Grapalat" w:hAnsi="GHEA Grapalat" w:cs="Tahoma"/>
                <w:sz w:val="18"/>
                <w:szCs w:val="18"/>
                <w:shd w:val="clear" w:color="auto" w:fill="FFFFFF"/>
              </w:rPr>
              <w:t>Korg</w:t>
            </w:r>
            <w:proofErr w:type="spellEnd"/>
            <w:r w:rsidRPr="006E55A3">
              <w:rPr>
                <w:rFonts w:ascii="GHEA Grapalat" w:hAnsi="GHEA Grapalat" w:cs="Tahoma"/>
                <w:sz w:val="18"/>
                <w:szCs w:val="18"/>
                <w:shd w:val="clear" w:color="auto" w:fill="FFFFFF"/>
              </w:rPr>
              <w:t xml:space="preserve"> Pa5X61 или аналогичный</w:t>
            </w:r>
          </w:p>
          <w:p w:rsidR="00064282" w:rsidRPr="00E30F24" w:rsidRDefault="006E55A3" w:rsidP="006E55A3">
            <w:pPr>
              <w:widowControl w:val="0"/>
              <w:jc w:val="center"/>
              <w:rPr>
                <w:rFonts w:ascii="GHEA Grapalat" w:hAnsi="GHEA Grapalat" w:cs="Tahoma"/>
                <w:sz w:val="18"/>
                <w:szCs w:val="18"/>
                <w:shd w:val="clear" w:color="auto" w:fill="FFFFFF"/>
              </w:rPr>
            </w:pPr>
            <w:proofErr w:type="spellStart"/>
            <w:r w:rsidRPr="006E55A3">
              <w:rPr>
                <w:rFonts w:ascii="GHEA Grapalat" w:hAnsi="GHEA Grapalat" w:cs="Tahoma"/>
                <w:sz w:val="18"/>
                <w:szCs w:val="18"/>
                <w:shd w:val="clear" w:color="auto" w:fill="FFFFFF"/>
              </w:rPr>
              <w:t>Полувзвешенные</w:t>
            </w:r>
            <w:proofErr w:type="spellEnd"/>
            <w:r w:rsidRPr="006E55A3">
              <w:rPr>
                <w:rFonts w:ascii="GHEA Grapalat" w:hAnsi="GHEA Grapalat" w:cs="Tahoma"/>
                <w:sz w:val="18"/>
                <w:szCs w:val="18"/>
                <w:shd w:val="clear" w:color="auto" w:fill="FFFFFF"/>
              </w:rPr>
              <w:t xml:space="preserve"> клавиши с чувствительностью к силе нажатия и </w:t>
            </w:r>
            <w:proofErr w:type="spellStart"/>
            <w:r w:rsidRPr="006E55A3">
              <w:rPr>
                <w:rFonts w:ascii="GHEA Grapalat" w:hAnsi="GHEA Grapalat" w:cs="Tahoma"/>
                <w:sz w:val="18"/>
                <w:szCs w:val="18"/>
                <w:shd w:val="clear" w:color="auto" w:fill="FFFFFF"/>
              </w:rPr>
              <w:t>послекасанием</w:t>
            </w:r>
            <w:proofErr w:type="spellEnd"/>
            <w:r w:rsidRPr="006E55A3">
              <w:rPr>
                <w:rFonts w:ascii="GHEA Grapalat" w:hAnsi="GHEA Grapalat" w:cs="Tahoma"/>
                <w:sz w:val="18"/>
                <w:szCs w:val="18"/>
                <w:shd w:val="clear" w:color="auto" w:fill="FFFFFF"/>
              </w:rPr>
              <w:t>, звуковой движок: EDS-XP/</w:t>
            </w:r>
            <w:proofErr w:type="spellStart"/>
            <w:r w:rsidRPr="006E55A3">
              <w:rPr>
                <w:rFonts w:ascii="GHEA Grapalat" w:hAnsi="GHEA Grapalat" w:cs="Tahoma"/>
                <w:sz w:val="18"/>
                <w:szCs w:val="18"/>
                <w:shd w:val="clear" w:color="auto" w:fill="FFFFFF"/>
              </w:rPr>
              <w:t>Enhanced</w:t>
            </w:r>
            <w:proofErr w:type="spellEnd"/>
            <w:r w:rsidRPr="006E55A3">
              <w:rPr>
                <w:rFonts w:ascii="GHEA Grapalat" w:hAnsi="GHEA Grapalat" w:cs="Tahoma"/>
                <w:sz w:val="18"/>
                <w:szCs w:val="18"/>
                <w:shd w:val="clear" w:color="auto" w:fill="FFFFFF"/>
              </w:rPr>
              <w:t xml:space="preserve"> </w:t>
            </w:r>
            <w:proofErr w:type="spellStart"/>
            <w:r w:rsidRPr="006E55A3">
              <w:rPr>
                <w:rFonts w:ascii="GHEA Grapalat" w:hAnsi="GHEA Grapalat" w:cs="Tahoma"/>
                <w:sz w:val="18"/>
                <w:szCs w:val="18"/>
                <w:shd w:val="clear" w:color="auto" w:fill="FFFFFF"/>
              </w:rPr>
              <w:t>Definition</w:t>
            </w:r>
            <w:proofErr w:type="spellEnd"/>
            <w:r w:rsidRPr="006E55A3">
              <w:rPr>
                <w:rFonts w:ascii="GHEA Grapalat" w:hAnsi="GHEA Grapalat" w:cs="Tahoma"/>
                <w:sz w:val="18"/>
                <w:szCs w:val="18"/>
                <w:shd w:val="clear" w:color="auto" w:fill="FFFFFF"/>
              </w:rPr>
              <w:t xml:space="preserve"> </w:t>
            </w:r>
            <w:proofErr w:type="spellStart"/>
            <w:r w:rsidRPr="006E55A3">
              <w:rPr>
                <w:rFonts w:ascii="GHEA Grapalat" w:hAnsi="GHEA Grapalat" w:cs="Tahoma"/>
                <w:sz w:val="18"/>
                <w:szCs w:val="18"/>
                <w:shd w:val="clear" w:color="auto" w:fill="FFFFFF"/>
              </w:rPr>
              <w:t>Synthesis</w:t>
            </w:r>
            <w:proofErr w:type="spellEnd"/>
            <w:r w:rsidRPr="006E55A3">
              <w:rPr>
                <w:rFonts w:ascii="GHEA Grapalat" w:hAnsi="GHEA Grapalat" w:cs="Tahoma"/>
                <w:sz w:val="18"/>
                <w:szCs w:val="18"/>
                <w:shd w:val="clear" w:color="auto" w:fill="FFFFFF"/>
              </w:rPr>
              <w:t xml:space="preserve"> - </w:t>
            </w:r>
            <w:proofErr w:type="spellStart"/>
            <w:r w:rsidRPr="006E55A3">
              <w:rPr>
                <w:rFonts w:ascii="GHEA Grapalat" w:hAnsi="GHEA Grapalat" w:cs="Tahoma"/>
                <w:sz w:val="18"/>
                <w:szCs w:val="18"/>
                <w:shd w:val="clear" w:color="auto" w:fill="FFFFFF"/>
              </w:rPr>
              <w:t>Expanded</w:t>
            </w:r>
            <w:proofErr w:type="spellEnd"/>
            <w:r w:rsidRPr="006E55A3">
              <w:rPr>
                <w:rFonts w:ascii="GHEA Grapalat" w:hAnsi="GHEA Grapalat" w:cs="Tahoma"/>
                <w:sz w:val="18"/>
                <w:szCs w:val="18"/>
                <w:shd w:val="clear" w:color="auto" w:fill="FFFFFF"/>
              </w:rPr>
              <w:t xml:space="preserve">/, полифония до 160 голосов, более 2200 заводских голосов и более 130 наборов ударных, более 430 заводских стилей, </w:t>
            </w:r>
            <w:proofErr w:type="spellStart"/>
            <w:r w:rsidRPr="006E55A3">
              <w:rPr>
                <w:rFonts w:ascii="GHEA Grapalat" w:hAnsi="GHEA Grapalat" w:cs="Tahoma"/>
                <w:sz w:val="18"/>
                <w:szCs w:val="18"/>
                <w:shd w:val="clear" w:color="auto" w:fill="FFFFFF"/>
              </w:rPr>
              <w:t>двухплеерный</w:t>
            </w:r>
            <w:proofErr w:type="spellEnd"/>
            <w:r w:rsidRPr="006E55A3">
              <w:rPr>
                <w:rFonts w:ascii="GHEA Grapalat" w:hAnsi="GHEA Grapalat" w:cs="Tahoma"/>
                <w:sz w:val="18"/>
                <w:szCs w:val="18"/>
                <w:shd w:val="clear" w:color="auto" w:fill="FFFFFF"/>
              </w:rPr>
              <w:t xml:space="preserve"> движок для воспроизведения стилей и MIDI/MP3, 8-дюймовый сенсорный экран </w:t>
            </w:r>
            <w:proofErr w:type="spellStart"/>
            <w:r w:rsidRPr="006E55A3">
              <w:rPr>
                <w:rFonts w:ascii="GHEA Grapalat" w:hAnsi="GHEA Grapalat" w:cs="Tahoma"/>
                <w:sz w:val="18"/>
                <w:szCs w:val="18"/>
                <w:shd w:val="clear" w:color="auto" w:fill="FFFFFF"/>
              </w:rPr>
              <w:t>TouchView</w:t>
            </w:r>
            <w:proofErr w:type="spellEnd"/>
            <w:r w:rsidRPr="006E55A3">
              <w:rPr>
                <w:rFonts w:ascii="GHEA Grapalat" w:hAnsi="GHEA Grapalat" w:cs="Tahoma"/>
                <w:sz w:val="18"/>
                <w:szCs w:val="18"/>
                <w:shd w:val="clear" w:color="auto" w:fill="FFFFFF"/>
              </w:rPr>
              <w:t xml:space="preserve"> с возможностью наклона, 3-полосный эквалайзер для каждого трека, мастеринг </w:t>
            </w:r>
            <w:proofErr w:type="spellStart"/>
            <w:r w:rsidRPr="006E55A3">
              <w:rPr>
                <w:rFonts w:ascii="GHEA Grapalat" w:hAnsi="GHEA Grapalat" w:cs="Tahoma"/>
                <w:sz w:val="18"/>
                <w:szCs w:val="18"/>
                <w:shd w:val="clear" w:color="auto" w:fill="FFFFFF"/>
              </w:rPr>
              <w:t>Waves</w:t>
            </w:r>
            <w:proofErr w:type="spellEnd"/>
            <w:r w:rsidRPr="006E55A3">
              <w:rPr>
                <w:rFonts w:ascii="GHEA Grapalat" w:hAnsi="GHEA Grapalat" w:cs="Tahoma"/>
                <w:sz w:val="18"/>
                <w:szCs w:val="18"/>
                <w:shd w:val="clear" w:color="auto" w:fill="FFFFFF"/>
              </w:rPr>
              <w:t xml:space="preserve"> </w:t>
            </w:r>
            <w:proofErr w:type="spellStart"/>
            <w:r w:rsidRPr="006E55A3">
              <w:rPr>
                <w:rFonts w:ascii="GHEA Grapalat" w:hAnsi="GHEA Grapalat" w:cs="Tahoma"/>
                <w:sz w:val="18"/>
                <w:szCs w:val="18"/>
                <w:shd w:val="clear" w:color="auto" w:fill="FFFFFF"/>
              </w:rPr>
              <w:t>MaxxAudio</w:t>
            </w:r>
            <w:proofErr w:type="spellEnd"/>
            <w:r w:rsidRPr="006E55A3">
              <w:rPr>
                <w:rFonts w:ascii="GHEA Grapalat" w:hAnsi="GHEA Grapalat" w:cs="Tahoma"/>
                <w:sz w:val="18"/>
                <w:szCs w:val="18"/>
                <w:shd w:val="clear" w:color="auto" w:fill="FFFFFF"/>
              </w:rPr>
              <w:t xml:space="preserve">, 4-частный вокальный </w:t>
            </w:r>
            <w:proofErr w:type="spellStart"/>
            <w:r w:rsidRPr="006E55A3">
              <w:rPr>
                <w:rFonts w:ascii="GHEA Grapalat" w:hAnsi="GHEA Grapalat" w:cs="Tahoma"/>
                <w:sz w:val="18"/>
                <w:szCs w:val="18"/>
                <w:shd w:val="clear" w:color="auto" w:fill="FFFFFF"/>
              </w:rPr>
              <w:t>гармонизатор</w:t>
            </w:r>
            <w:proofErr w:type="spellEnd"/>
            <w:r w:rsidRPr="006E55A3">
              <w:rPr>
                <w:rFonts w:ascii="GHEA Grapalat" w:hAnsi="GHEA Grapalat" w:cs="Tahoma"/>
                <w:sz w:val="18"/>
                <w:szCs w:val="18"/>
                <w:shd w:val="clear" w:color="auto" w:fill="FFFFFF"/>
              </w:rPr>
              <w:t>, гитарный процессор, педаль эффектов и симуляция усилителя, 4 ГБ пользовательской памяти для PCM-</w:t>
            </w:r>
            <w:proofErr w:type="spellStart"/>
            <w:r w:rsidRPr="006E55A3">
              <w:rPr>
                <w:rFonts w:ascii="GHEA Grapalat" w:hAnsi="GHEA Grapalat" w:cs="Tahoma"/>
                <w:sz w:val="18"/>
                <w:szCs w:val="18"/>
                <w:shd w:val="clear" w:color="auto" w:fill="FFFFFF"/>
              </w:rPr>
              <w:t>сэмплов</w:t>
            </w:r>
            <w:proofErr w:type="spellEnd"/>
            <w:r w:rsidRPr="006E55A3">
              <w:rPr>
                <w:rFonts w:ascii="GHEA Grapalat" w:hAnsi="GHEA Grapalat" w:cs="Tahoma"/>
                <w:sz w:val="18"/>
                <w:szCs w:val="18"/>
                <w:shd w:val="clear" w:color="auto" w:fill="FFFFFF"/>
              </w:rPr>
              <w:t xml:space="preserve">/эквивалентно 8 ГБ в сжатом виде/, USB-подключение к хост-устройству, выход HDMI для внешнего монитора, MIDI IN/OUT, аудио IN/OUT, входы для педалей, </w:t>
            </w:r>
            <w:proofErr w:type="spellStart"/>
            <w:r w:rsidRPr="006E55A3">
              <w:rPr>
                <w:rFonts w:ascii="GHEA Grapalat" w:hAnsi="GHEA Grapalat" w:cs="Tahoma"/>
                <w:sz w:val="18"/>
                <w:szCs w:val="18"/>
                <w:shd w:val="clear" w:color="auto" w:fill="FFFFFF"/>
              </w:rPr>
              <w:t>сустейн</w:t>
            </w:r>
            <w:proofErr w:type="spellEnd"/>
            <w:r w:rsidRPr="006E55A3">
              <w:rPr>
                <w:rFonts w:ascii="GHEA Grapalat" w:hAnsi="GHEA Grapalat" w:cs="Tahoma"/>
                <w:sz w:val="18"/>
                <w:szCs w:val="18"/>
                <w:shd w:val="clear" w:color="auto" w:fill="FFFFFF"/>
              </w:rPr>
              <w:t>, экспрессия, назначаемые, размеры: около 1020 x 374 x 125 мм, вес: около 14,2 кг</w:t>
            </w:r>
          </w:p>
        </w:tc>
        <w:tc>
          <w:tcPr>
            <w:tcW w:w="990" w:type="dxa"/>
            <w:vAlign w:val="center"/>
          </w:tcPr>
          <w:p w:rsidR="00064282" w:rsidRDefault="00064282" w:rsidP="00064282">
            <w:pPr>
              <w:widowControl w:val="0"/>
              <w:jc w:val="center"/>
              <w:rPr>
                <w:rFonts w:ascii="GHEA Grapalat" w:hAnsi="GHEA Grapalat"/>
                <w:sz w:val="16"/>
                <w:szCs w:val="16"/>
              </w:rPr>
            </w:pPr>
            <w:r>
              <w:rPr>
                <w:rFonts w:ascii="GHEA Grapalat" w:hAnsi="GHEA Grapalat"/>
                <w:sz w:val="16"/>
                <w:szCs w:val="16"/>
              </w:rPr>
              <w:t>Шт.</w:t>
            </w:r>
          </w:p>
        </w:tc>
        <w:tc>
          <w:tcPr>
            <w:tcW w:w="1108" w:type="dxa"/>
            <w:vAlign w:val="center"/>
          </w:tcPr>
          <w:p w:rsidR="00064282" w:rsidRDefault="00064282" w:rsidP="00064282">
            <w:pPr>
              <w:jc w:val="center"/>
              <w:rPr>
                <w:rFonts w:ascii="GHEA Grapalat" w:hAnsi="GHEA Grapalat"/>
                <w:sz w:val="16"/>
                <w:szCs w:val="16"/>
              </w:rPr>
            </w:pPr>
          </w:p>
        </w:tc>
        <w:tc>
          <w:tcPr>
            <w:tcW w:w="1134" w:type="dxa"/>
            <w:vAlign w:val="center"/>
          </w:tcPr>
          <w:p w:rsidR="00064282" w:rsidRDefault="00064282" w:rsidP="00064282">
            <w:pPr>
              <w:widowControl w:val="0"/>
              <w:jc w:val="center"/>
              <w:rPr>
                <w:rFonts w:ascii="GHEA Grapalat" w:hAnsi="GHEA Grapalat"/>
                <w:sz w:val="16"/>
                <w:szCs w:val="16"/>
              </w:rPr>
            </w:pPr>
          </w:p>
        </w:tc>
        <w:tc>
          <w:tcPr>
            <w:tcW w:w="850" w:type="dxa"/>
            <w:vAlign w:val="center"/>
          </w:tcPr>
          <w:p w:rsidR="00064282" w:rsidRPr="00CB344F"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064282" w:rsidRPr="003F1DA5" w:rsidRDefault="00064282" w:rsidP="00064282">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064282" w:rsidRPr="009E16CD"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064282" w:rsidRPr="002B789F" w:rsidRDefault="00064282" w:rsidP="00064282">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r w:rsidR="00064282" w:rsidRPr="00B138F3" w:rsidTr="002B789F">
        <w:trPr>
          <w:trHeight w:val="246"/>
          <w:jc w:val="center"/>
        </w:trPr>
        <w:tc>
          <w:tcPr>
            <w:tcW w:w="1242" w:type="dxa"/>
            <w:vAlign w:val="center"/>
          </w:tcPr>
          <w:p w:rsidR="00064282" w:rsidRPr="00717F30" w:rsidRDefault="00064282" w:rsidP="00064282">
            <w:pPr>
              <w:widowControl w:val="0"/>
              <w:jc w:val="center"/>
              <w:rPr>
                <w:rFonts w:ascii="GHEA Grapalat" w:hAnsi="GHEA Grapalat" w:cs="Sylfaen"/>
                <w:bCs/>
                <w:sz w:val="16"/>
                <w:szCs w:val="16"/>
              </w:rPr>
            </w:pPr>
            <w:r>
              <w:rPr>
                <w:rFonts w:ascii="GHEA Grapalat" w:hAnsi="GHEA Grapalat" w:cs="Sylfaen"/>
                <w:bCs/>
                <w:sz w:val="16"/>
                <w:szCs w:val="16"/>
              </w:rPr>
              <w:t>5</w:t>
            </w:r>
          </w:p>
        </w:tc>
        <w:tc>
          <w:tcPr>
            <w:tcW w:w="1732" w:type="dxa"/>
            <w:vAlign w:val="center"/>
          </w:tcPr>
          <w:p w:rsidR="00064282" w:rsidRPr="00987656" w:rsidRDefault="00064282" w:rsidP="00064282">
            <w:pPr>
              <w:jc w:val="center"/>
              <w:rPr>
                <w:rFonts w:ascii="GHEA Grapalat" w:hAnsi="GHEA Grapalat"/>
                <w:color w:val="000000"/>
                <w:sz w:val="16"/>
                <w:szCs w:val="16"/>
                <w:lang w:val="hy-AM"/>
              </w:rPr>
            </w:pPr>
            <w:r>
              <w:rPr>
                <w:rFonts w:ascii="GHEA Grapalat" w:hAnsi="GHEA Grapalat"/>
                <w:color w:val="000000"/>
                <w:sz w:val="16"/>
                <w:szCs w:val="16"/>
                <w:lang w:val="hy-AM"/>
              </w:rPr>
              <w:t>37321150</w:t>
            </w:r>
          </w:p>
        </w:tc>
        <w:tc>
          <w:tcPr>
            <w:tcW w:w="2160" w:type="dxa"/>
            <w:vAlign w:val="center"/>
          </w:tcPr>
          <w:p w:rsidR="00064282" w:rsidRPr="00717F30" w:rsidRDefault="00064282" w:rsidP="00064282">
            <w:pPr>
              <w:pStyle w:val="23"/>
              <w:widowControl w:val="0"/>
              <w:spacing w:line="240" w:lineRule="auto"/>
              <w:ind w:firstLine="0"/>
              <w:jc w:val="left"/>
              <w:rPr>
                <w:rFonts w:ascii="GHEA Grapalat" w:hAnsi="GHEA Grapalat"/>
                <w:bCs/>
                <w:iCs/>
                <w:sz w:val="16"/>
                <w:szCs w:val="16"/>
              </w:rPr>
            </w:pPr>
            <w:proofErr w:type="spellStart"/>
            <w:r>
              <w:rPr>
                <w:rFonts w:ascii="GHEA Grapalat" w:hAnsi="GHEA Grapalat"/>
                <w:bCs/>
                <w:iCs/>
                <w:sz w:val="16"/>
                <w:szCs w:val="16"/>
              </w:rPr>
              <w:t>Микрафон</w:t>
            </w:r>
            <w:proofErr w:type="spellEnd"/>
            <w:r>
              <w:rPr>
                <w:rFonts w:ascii="GHEA Grapalat" w:hAnsi="GHEA Grapalat"/>
                <w:bCs/>
                <w:iCs/>
                <w:sz w:val="16"/>
                <w:szCs w:val="16"/>
              </w:rPr>
              <w:t xml:space="preserve"> ударных </w:t>
            </w:r>
            <w:r>
              <w:rPr>
                <w:rFonts w:ascii="GHEA Grapalat" w:hAnsi="GHEA Grapalat"/>
                <w:bCs/>
                <w:iCs/>
                <w:sz w:val="16"/>
                <w:szCs w:val="16"/>
              </w:rPr>
              <w:lastRenderedPageBreak/>
              <w:t>инструментов</w:t>
            </w:r>
          </w:p>
        </w:tc>
        <w:tc>
          <w:tcPr>
            <w:tcW w:w="4320" w:type="dxa"/>
            <w:vAlign w:val="center"/>
          </w:tcPr>
          <w:p w:rsidR="006E55A3" w:rsidRPr="006E55A3" w:rsidRDefault="006E55A3" w:rsidP="006E55A3">
            <w:pPr>
              <w:widowControl w:val="0"/>
              <w:jc w:val="center"/>
              <w:rPr>
                <w:rFonts w:ascii="GHEA Grapalat" w:hAnsi="GHEA Grapalat" w:cs="Tahoma"/>
                <w:sz w:val="18"/>
                <w:szCs w:val="18"/>
                <w:shd w:val="clear" w:color="auto" w:fill="FFFFFF"/>
              </w:rPr>
            </w:pPr>
            <w:r w:rsidRPr="006E55A3">
              <w:rPr>
                <w:rFonts w:ascii="GHEA Grapalat" w:hAnsi="GHEA Grapalat" w:cs="Tahoma"/>
                <w:sz w:val="18"/>
                <w:szCs w:val="18"/>
                <w:shd w:val="clear" w:color="auto" w:fill="FFFFFF"/>
              </w:rPr>
              <w:lastRenderedPageBreak/>
              <w:t xml:space="preserve">Комплект микрофонов </w:t>
            </w:r>
            <w:proofErr w:type="spellStart"/>
            <w:r w:rsidRPr="006E55A3">
              <w:rPr>
                <w:rFonts w:ascii="GHEA Grapalat" w:hAnsi="GHEA Grapalat" w:cs="Tahoma"/>
                <w:sz w:val="18"/>
                <w:szCs w:val="18"/>
                <w:shd w:val="clear" w:color="auto" w:fill="FFFFFF"/>
              </w:rPr>
              <w:t>Shure</w:t>
            </w:r>
            <w:proofErr w:type="spellEnd"/>
            <w:r w:rsidRPr="006E55A3">
              <w:rPr>
                <w:rFonts w:ascii="GHEA Grapalat" w:hAnsi="GHEA Grapalat" w:cs="Tahoma"/>
                <w:sz w:val="18"/>
                <w:szCs w:val="18"/>
                <w:shd w:val="clear" w:color="auto" w:fill="FFFFFF"/>
              </w:rPr>
              <w:t xml:space="preserve"> PGADRUMKIT7 или </w:t>
            </w:r>
            <w:r w:rsidRPr="006E55A3">
              <w:rPr>
                <w:rFonts w:ascii="GHEA Grapalat" w:hAnsi="GHEA Grapalat" w:cs="Tahoma"/>
                <w:sz w:val="18"/>
                <w:szCs w:val="18"/>
                <w:shd w:val="clear" w:color="auto" w:fill="FFFFFF"/>
              </w:rPr>
              <w:lastRenderedPageBreak/>
              <w:t>аналогичный</w:t>
            </w:r>
          </w:p>
          <w:p w:rsidR="00064282" w:rsidRPr="00E30F24" w:rsidRDefault="006E55A3" w:rsidP="006E55A3">
            <w:pPr>
              <w:widowControl w:val="0"/>
              <w:jc w:val="center"/>
              <w:rPr>
                <w:rFonts w:ascii="GHEA Grapalat" w:hAnsi="GHEA Grapalat" w:cs="Tahoma"/>
                <w:sz w:val="18"/>
                <w:szCs w:val="18"/>
                <w:shd w:val="clear" w:color="auto" w:fill="FFFFFF"/>
              </w:rPr>
            </w:pPr>
            <w:r w:rsidRPr="006E55A3">
              <w:rPr>
                <w:rFonts w:ascii="GHEA Grapalat" w:hAnsi="GHEA Grapalat" w:cs="Tahoma"/>
                <w:sz w:val="18"/>
                <w:szCs w:val="18"/>
                <w:shd w:val="clear" w:color="auto" w:fill="FFFFFF"/>
              </w:rPr>
              <w:t>Включает в себя: 1x PGA52 /бас-барабан/, 1x PGA57 /малый барабан/, 3x PGA56 /</w:t>
            </w:r>
            <w:proofErr w:type="spellStart"/>
            <w:r w:rsidRPr="006E55A3">
              <w:rPr>
                <w:rFonts w:ascii="GHEA Grapalat" w:hAnsi="GHEA Grapalat" w:cs="Tahoma"/>
                <w:sz w:val="18"/>
                <w:szCs w:val="18"/>
                <w:shd w:val="clear" w:color="auto" w:fill="FFFFFF"/>
              </w:rPr>
              <w:t>томы</w:t>
            </w:r>
            <w:proofErr w:type="spellEnd"/>
            <w:r w:rsidRPr="006E55A3">
              <w:rPr>
                <w:rFonts w:ascii="GHEA Grapalat" w:hAnsi="GHEA Grapalat" w:cs="Tahoma"/>
                <w:sz w:val="18"/>
                <w:szCs w:val="18"/>
                <w:shd w:val="clear" w:color="auto" w:fill="FFFFFF"/>
              </w:rPr>
              <w:t>/, 2x PGA81 /</w:t>
            </w:r>
            <w:proofErr w:type="spellStart"/>
            <w:r w:rsidRPr="006E55A3">
              <w:rPr>
                <w:rFonts w:ascii="GHEA Grapalat" w:hAnsi="GHEA Grapalat" w:cs="Tahoma"/>
                <w:sz w:val="18"/>
                <w:szCs w:val="18"/>
                <w:shd w:val="clear" w:color="auto" w:fill="FFFFFF"/>
              </w:rPr>
              <w:t>оверхеды</w:t>
            </w:r>
            <w:proofErr w:type="spellEnd"/>
            <w:r w:rsidRPr="006E55A3">
              <w:rPr>
                <w:rFonts w:ascii="GHEA Grapalat" w:hAnsi="GHEA Grapalat" w:cs="Tahoma"/>
                <w:sz w:val="18"/>
                <w:szCs w:val="18"/>
                <w:shd w:val="clear" w:color="auto" w:fill="FFFFFF"/>
              </w:rPr>
              <w:t xml:space="preserve">/, </w:t>
            </w:r>
            <w:proofErr w:type="spellStart"/>
            <w:r w:rsidRPr="006E55A3">
              <w:rPr>
                <w:rFonts w:ascii="GHEA Grapalat" w:hAnsi="GHEA Grapalat" w:cs="Tahoma"/>
                <w:sz w:val="18"/>
                <w:szCs w:val="18"/>
                <w:shd w:val="clear" w:color="auto" w:fill="FFFFFF"/>
              </w:rPr>
              <w:t>кардиоидные</w:t>
            </w:r>
            <w:proofErr w:type="spellEnd"/>
            <w:r w:rsidRPr="006E55A3">
              <w:rPr>
                <w:rFonts w:ascii="GHEA Grapalat" w:hAnsi="GHEA Grapalat" w:cs="Tahoma"/>
                <w:sz w:val="18"/>
                <w:szCs w:val="18"/>
                <w:shd w:val="clear" w:color="auto" w:fill="FFFFFF"/>
              </w:rPr>
              <w:t xml:space="preserve"> динамические и конденсаторные микрофоны, частотный диапазон: 50 Гц-18 кГц (в зависимости от модели), фантомное питание требуется только для PGA81, включает в себя: 3x крепления для томов AP56DM, 3x зажима A25D, 7x кабелей XLR (4,6 м/), мягкий чехол для переноски, общий вес: около 4,5 кг</w:t>
            </w:r>
          </w:p>
        </w:tc>
        <w:tc>
          <w:tcPr>
            <w:tcW w:w="990" w:type="dxa"/>
            <w:vAlign w:val="center"/>
          </w:tcPr>
          <w:p w:rsidR="00064282" w:rsidRDefault="00064282" w:rsidP="00064282">
            <w:pPr>
              <w:widowControl w:val="0"/>
              <w:jc w:val="center"/>
              <w:rPr>
                <w:rFonts w:ascii="GHEA Grapalat" w:hAnsi="GHEA Grapalat"/>
                <w:sz w:val="16"/>
                <w:szCs w:val="16"/>
              </w:rPr>
            </w:pPr>
            <w:r>
              <w:rPr>
                <w:rFonts w:ascii="GHEA Grapalat" w:hAnsi="GHEA Grapalat"/>
                <w:sz w:val="16"/>
                <w:szCs w:val="16"/>
              </w:rPr>
              <w:lastRenderedPageBreak/>
              <w:t>Шт.</w:t>
            </w:r>
          </w:p>
        </w:tc>
        <w:tc>
          <w:tcPr>
            <w:tcW w:w="1108" w:type="dxa"/>
            <w:vAlign w:val="center"/>
          </w:tcPr>
          <w:p w:rsidR="00064282" w:rsidRDefault="00064282" w:rsidP="00064282">
            <w:pPr>
              <w:jc w:val="center"/>
              <w:rPr>
                <w:rFonts w:ascii="GHEA Grapalat" w:hAnsi="GHEA Grapalat"/>
                <w:sz w:val="16"/>
                <w:szCs w:val="16"/>
              </w:rPr>
            </w:pPr>
          </w:p>
        </w:tc>
        <w:tc>
          <w:tcPr>
            <w:tcW w:w="1134" w:type="dxa"/>
            <w:vAlign w:val="center"/>
          </w:tcPr>
          <w:p w:rsidR="00064282" w:rsidRDefault="00064282" w:rsidP="00064282">
            <w:pPr>
              <w:widowControl w:val="0"/>
              <w:jc w:val="center"/>
              <w:rPr>
                <w:rFonts w:ascii="GHEA Grapalat" w:hAnsi="GHEA Grapalat"/>
                <w:sz w:val="16"/>
                <w:szCs w:val="16"/>
              </w:rPr>
            </w:pPr>
          </w:p>
        </w:tc>
        <w:tc>
          <w:tcPr>
            <w:tcW w:w="850" w:type="dxa"/>
            <w:vAlign w:val="center"/>
          </w:tcPr>
          <w:p w:rsidR="00064282" w:rsidRPr="00CB344F"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064282" w:rsidRPr="003F1DA5" w:rsidRDefault="00064282" w:rsidP="00064282">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064282" w:rsidRPr="009E16CD" w:rsidRDefault="00064282" w:rsidP="00064282">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064282" w:rsidRPr="002B789F" w:rsidRDefault="00064282" w:rsidP="00064282">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lastRenderedPageBreak/>
              <w:t>1</w:t>
            </w:r>
            <w:r w:rsidRPr="002B789F">
              <w:rPr>
                <w:rFonts w:ascii="GHEA Grapalat" w:hAnsi="GHEA Grapalat"/>
                <w:bCs/>
                <w:iCs/>
                <w:sz w:val="16"/>
                <w:szCs w:val="16"/>
              </w:rPr>
              <w:t>5.</w:t>
            </w:r>
            <w:r>
              <w:rPr>
                <w:rFonts w:ascii="GHEA Grapalat" w:hAnsi="GHEA Grapalat"/>
                <w:bCs/>
                <w:iCs/>
                <w:sz w:val="16"/>
                <w:szCs w:val="16"/>
              </w:rPr>
              <w:t>07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bl>
    <w:p w:rsidR="002B789F" w:rsidRDefault="002B789F" w:rsidP="000A1CF8">
      <w:pPr>
        <w:widowControl w:val="0"/>
        <w:jc w:val="both"/>
        <w:rPr>
          <w:rFonts w:ascii="GHEA Grapalat" w:hAnsi="GHEA Grapalat"/>
        </w:rPr>
      </w:pPr>
    </w:p>
    <w:p w:rsidR="000A1CF8" w:rsidRPr="00B138F3" w:rsidRDefault="002B789F" w:rsidP="000A1CF8">
      <w:pPr>
        <w:widowControl w:val="0"/>
        <w:jc w:val="both"/>
        <w:rPr>
          <w:rFonts w:ascii="GHEA Grapalat" w:hAnsi="GHEA Grapalat"/>
        </w:rPr>
      </w:pPr>
      <w:r>
        <w:rPr>
          <w:rFonts w:ascii="GHEA Grapalat" w:hAnsi="GHEA Grapalat"/>
        </w:rPr>
        <w:t>*</w:t>
      </w:r>
      <w:r w:rsidRPr="002B789F">
        <w:rPr>
          <w:rFonts w:ascii="GHEA Grapalat" w:hAnsi="GHEA Grapalat"/>
        </w:rPr>
        <w:t>* Продавец должен предоставить сертификат соответствия, если применимо, на данный товар. Перед доставкой товара продавец должен предоставить поставляемые образцы согласно согласованным техническим характеристикам. образцов.</w:t>
      </w:r>
    </w:p>
    <w:p w:rsidR="000A1CF8" w:rsidRDefault="000A1CF8" w:rsidP="000A1CF8">
      <w:pPr>
        <w:widowControl w:val="0"/>
        <w:jc w:val="both"/>
        <w:rPr>
          <w:rFonts w:ascii="GHEA Grapalat" w:hAnsi="GHEA Grapalat"/>
        </w:rPr>
      </w:pPr>
    </w:p>
    <w:p w:rsidR="002B789F" w:rsidRDefault="002B789F" w:rsidP="000A1CF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A1CF8" w:rsidRPr="00B138F3" w:rsidRDefault="000A1CF8" w:rsidP="000A1CF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03DD" w:rsidRDefault="006F03DD" w:rsidP="000A1CF8">
      <w:pPr>
        <w:widowControl w:val="0"/>
        <w:rPr>
          <w:rFonts w:ascii="GHEA Grapalat" w:hAnsi="GHEA Grapalat"/>
          <w:i/>
        </w:rPr>
      </w:pPr>
    </w:p>
    <w:p w:rsidR="006F03DD" w:rsidRDefault="006F03DD" w:rsidP="000A1CF8">
      <w:pPr>
        <w:widowControl w:val="0"/>
        <w:rPr>
          <w:rFonts w:ascii="GHEA Grapalat" w:hAnsi="GHEA Grapalat"/>
          <w:i/>
        </w:rPr>
      </w:pPr>
    </w:p>
    <w:p w:rsidR="006F03DD" w:rsidRPr="00685FDC" w:rsidRDefault="006F03DD" w:rsidP="006F03D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tbl>
      <w:tblPr>
        <w:tblpPr w:leftFromText="180" w:rightFromText="180" w:vertAnchor="text" w:horzAnchor="margin" w:tblpY="64"/>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458"/>
        <w:gridCol w:w="1641"/>
        <w:gridCol w:w="729"/>
        <w:gridCol w:w="729"/>
        <w:gridCol w:w="729"/>
        <w:gridCol w:w="729"/>
        <w:gridCol w:w="729"/>
        <w:gridCol w:w="729"/>
        <w:gridCol w:w="729"/>
        <w:gridCol w:w="729"/>
        <w:gridCol w:w="752"/>
        <w:gridCol w:w="852"/>
        <w:gridCol w:w="764"/>
        <w:gridCol w:w="828"/>
        <w:gridCol w:w="747"/>
        <w:gridCol w:w="6"/>
      </w:tblGrid>
      <w:tr w:rsidR="006F03DD" w:rsidRPr="00685FDC" w:rsidTr="006F03DD">
        <w:trPr>
          <w:trHeight w:val="196"/>
        </w:trPr>
        <w:tc>
          <w:tcPr>
            <w:tcW w:w="14091" w:type="dxa"/>
            <w:gridSpan w:val="17"/>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Работа</w:t>
            </w:r>
          </w:p>
        </w:tc>
      </w:tr>
      <w:tr w:rsidR="006F03DD" w:rsidRPr="00685FDC" w:rsidTr="006F03DD">
        <w:trPr>
          <w:trHeight w:val="1443"/>
        </w:trPr>
        <w:tc>
          <w:tcPr>
            <w:tcW w:w="121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58"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4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781" w:type="dxa"/>
            <w:gridSpan w:val="14"/>
            <w:vAlign w:val="center"/>
          </w:tcPr>
          <w:p w:rsidR="006F03DD" w:rsidRPr="00685FDC" w:rsidRDefault="006F03DD" w:rsidP="006F03D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C4301">
              <w:rPr>
                <w:rFonts w:ascii="GHEA Grapalat" w:hAnsi="GHEA Grapalat"/>
                <w:sz w:val="14"/>
                <w:szCs w:val="16"/>
              </w:rPr>
              <w:t>2</w:t>
            </w:r>
            <w:r w:rsidR="00D93074">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4"/>
              <w:t>**</w:t>
            </w:r>
          </w:p>
        </w:tc>
      </w:tr>
      <w:tr w:rsidR="006F03DD" w:rsidRPr="00685FDC" w:rsidTr="006F03DD">
        <w:trPr>
          <w:gridAfter w:val="1"/>
          <w:wAfter w:w="6" w:type="dxa"/>
          <w:cantSplit/>
          <w:trHeight w:val="1239"/>
        </w:trPr>
        <w:tc>
          <w:tcPr>
            <w:tcW w:w="1211" w:type="dxa"/>
          </w:tcPr>
          <w:p w:rsidR="006F03DD" w:rsidRPr="00685FDC" w:rsidRDefault="006F03DD" w:rsidP="006F03DD">
            <w:pPr>
              <w:widowControl w:val="0"/>
              <w:jc w:val="center"/>
              <w:rPr>
                <w:rFonts w:ascii="GHEA Grapalat" w:hAnsi="GHEA Grapalat"/>
                <w:sz w:val="14"/>
                <w:szCs w:val="16"/>
              </w:rPr>
            </w:pPr>
          </w:p>
        </w:tc>
        <w:tc>
          <w:tcPr>
            <w:tcW w:w="1458" w:type="dxa"/>
          </w:tcPr>
          <w:p w:rsidR="006F03DD" w:rsidRPr="00685FDC" w:rsidRDefault="006F03DD" w:rsidP="006F03DD">
            <w:pPr>
              <w:widowControl w:val="0"/>
              <w:jc w:val="center"/>
              <w:rPr>
                <w:rFonts w:ascii="GHEA Grapalat" w:hAnsi="GHEA Grapalat"/>
                <w:sz w:val="14"/>
                <w:szCs w:val="16"/>
              </w:rPr>
            </w:pPr>
          </w:p>
        </w:tc>
        <w:tc>
          <w:tcPr>
            <w:tcW w:w="1641" w:type="dxa"/>
          </w:tcPr>
          <w:p w:rsidR="006F03DD" w:rsidRPr="00685FDC" w:rsidRDefault="006F03DD" w:rsidP="006F03DD">
            <w:pPr>
              <w:widowControl w:val="0"/>
              <w:jc w:val="center"/>
              <w:rPr>
                <w:rFonts w:ascii="GHEA Grapalat" w:hAnsi="GHEA Grapalat"/>
                <w:sz w:val="14"/>
                <w:szCs w:val="16"/>
              </w:rPr>
            </w:pP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7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8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764"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28"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7" w:type="dxa"/>
            <w:vAlign w:val="center"/>
          </w:tcPr>
          <w:p w:rsidR="006F03DD" w:rsidRPr="00685FDC" w:rsidRDefault="006F03DD" w:rsidP="006F03D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175C0" w:rsidRPr="00685FDC" w:rsidTr="006F03DD">
        <w:trPr>
          <w:gridAfter w:val="1"/>
          <w:wAfter w:w="6" w:type="dxa"/>
          <w:cantSplit/>
          <w:trHeight w:val="137"/>
        </w:trPr>
        <w:tc>
          <w:tcPr>
            <w:tcW w:w="1211" w:type="dxa"/>
            <w:vAlign w:val="center"/>
          </w:tcPr>
          <w:p w:rsidR="001175C0" w:rsidRPr="00717F30" w:rsidRDefault="001175C0" w:rsidP="001175C0">
            <w:pPr>
              <w:widowControl w:val="0"/>
              <w:jc w:val="center"/>
              <w:rPr>
                <w:rFonts w:ascii="GHEA Grapalat" w:hAnsi="GHEA Grapalat"/>
                <w:sz w:val="16"/>
                <w:szCs w:val="16"/>
                <w:lang w:val="en-US"/>
              </w:rPr>
            </w:pPr>
            <w:r w:rsidRPr="00717F30">
              <w:rPr>
                <w:rFonts w:ascii="GHEA Grapalat" w:hAnsi="GHEA Grapalat"/>
                <w:sz w:val="16"/>
                <w:szCs w:val="16"/>
                <w:lang w:val="en-US"/>
              </w:rPr>
              <w:t>1</w:t>
            </w:r>
          </w:p>
        </w:tc>
        <w:tc>
          <w:tcPr>
            <w:tcW w:w="1458" w:type="dxa"/>
            <w:vAlign w:val="center"/>
          </w:tcPr>
          <w:p w:rsidR="001175C0" w:rsidRPr="00987656" w:rsidRDefault="001175C0" w:rsidP="001175C0">
            <w:pPr>
              <w:jc w:val="center"/>
              <w:rPr>
                <w:rFonts w:ascii="GHEA Grapalat" w:hAnsi="GHEA Grapalat"/>
                <w:color w:val="000000"/>
                <w:sz w:val="16"/>
                <w:szCs w:val="16"/>
                <w:lang w:val="hy-AM"/>
              </w:rPr>
            </w:pPr>
            <w:r>
              <w:rPr>
                <w:rFonts w:ascii="GHEA Grapalat" w:hAnsi="GHEA Grapalat"/>
                <w:color w:val="000000"/>
                <w:sz w:val="16"/>
                <w:szCs w:val="16"/>
                <w:lang w:val="hy-AM"/>
              </w:rPr>
              <w:t>37311500</w:t>
            </w:r>
          </w:p>
        </w:tc>
        <w:tc>
          <w:tcPr>
            <w:tcW w:w="1641" w:type="dxa"/>
            <w:vAlign w:val="center"/>
          </w:tcPr>
          <w:p w:rsidR="001175C0" w:rsidRPr="00717F30" w:rsidRDefault="001175C0" w:rsidP="001175C0">
            <w:pPr>
              <w:pStyle w:val="23"/>
              <w:widowControl w:val="0"/>
              <w:spacing w:line="240" w:lineRule="auto"/>
              <w:ind w:firstLine="0"/>
              <w:jc w:val="left"/>
              <w:rPr>
                <w:rFonts w:ascii="GHEA Grapalat" w:hAnsi="GHEA Grapalat"/>
                <w:bCs/>
                <w:iCs/>
                <w:sz w:val="16"/>
                <w:szCs w:val="16"/>
              </w:rPr>
            </w:pPr>
            <w:proofErr w:type="spellStart"/>
            <w:r>
              <w:rPr>
                <w:rFonts w:ascii="GHEA Grapalat" w:hAnsi="GHEA Grapalat"/>
                <w:bCs/>
                <w:iCs/>
                <w:sz w:val="16"/>
                <w:szCs w:val="16"/>
              </w:rPr>
              <w:t>Уданые</w:t>
            </w:r>
            <w:proofErr w:type="spellEnd"/>
            <w:r>
              <w:rPr>
                <w:rFonts w:ascii="GHEA Grapalat" w:hAnsi="GHEA Grapalat"/>
                <w:bCs/>
                <w:iCs/>
                <w:sz w:val="16"/>
                <w:szCs w:val="16"/>
              </w:rPr>
              <w:t xml:space="preserve"> инструменты</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r w:rsidR="001175C0" w:rsidRPr="00685FDC" w:rsidTr="006F03DD">
        <w:trPr>
          <w:gridAfter w:val="1"/>
          <w:wAfter w:w="6" w:type="dxa"/>
          <w:cantSplit/>
          <w:trHeight w:val="137"/>
        </w:trPr>
        <w:tc>
          <w:tcPr>
            <w:tcW w:w="1211" w:type="dxa"/>
            <w:vAlign w:val="center"/>
          </w:tcPr>
          <w:p w:rsidR="001175C0" w:rsidRPr="00717F30" w:rsidRDefault="001175C0" w:rsidP="001175C0">
            <w:pPr>
              <w:widowControl w:val="0"/>
              <w:jc w:val="center"/>
              <w:rPr>
                <w:rFonts w:ascii="GHEA Grapalat" w:hAnsi="GHEA Grapalat"/>
                <w:sz w:val="16"/>
                <w:szCs w:val="16"/>
              </w:rPr>
            </w:pPr>
            <w:r w:rsidRPr="00717F30">
              <w:rPr>
                <w:rFonts w:ascii="GHEA Grapalat" w:hAnsi="GHEA Grapalat"/>
                <w:sz w:val="16"/>
                <w:szCs w:val="16"/>
              </w:rPr>
              <w:t>2</w:t>
            </w:r>
          </w:p>
        </w:tc>
        <w:tc>
          <w:tcPr>
            <w:tcW w:w="1458" w:type="dxa"/>
            <w:vAlign w:val="center"/>
          </w:tcPr>
          <w:p w:rsidR="001175C0" w:rsidRPr="00987656" w:rsidRDefault="001175C0" w:rsidP="001175C0">
            <w:pPr>
              <w:jc w:val="center"/>
              <w:rPr>
                <w:rFonts w:ascii="GHEA Grapalat" w:hAnsi="GHEA Grapalat"/>
                <w:color w:val="000000"/>
                <w:sz w:val="16"/>
                <w:szCs w:val="16"/>
                <w:lang w:val="hy-AM"/>
              </w:rPr>
            </w:pPr>
            <w:r>
              <w:rPr>
                <w:rFonts w:ascii="GHEA Grapalat" w:hAnsi="GHEA Grapalat"/>
                <w:color w:val="000000"/>
                <w:sz w:val="16"/>
                <w:szCs w:val="16"/>
                <w:lang w:val="hy-AM"/>
              </w:rPr>
              <w:t>37311300</w:t>
            </w:r>
          </w:p>
        </w:tc>
        <w:tc>
          <w:tcPr>
            <w:tcW w:w="1641" w:type="dxa"/>
            <w:vAlign w:val="center"/>
          </w:tcPr>
          <w:p w:rsidR="001175C0" w:rsidRPr="00717F30" w:rsidRDefault="001175C0" w:rsidP="001175C0">
            <w:pPr>
              <w:pStyle w:val="23"/>
              <w:widowControl w:val="0"/>
              <w:spacing w:line="240" w:lineRule="auto"/>
              <w:ind w:firstLine="0"/>
              <w:jc w:val="left"/>
              <w:rPr>
                <w:rFonts w:ascii="GHEA Grapalat" w:hAnsi="GHEA Grapalat"/>
                <w:bCs/>
                <w:iCs/>
                <w:sz w:val="16"/>
                <w:szCs w:val="16"/>
              </w:rPr>
            </w:pPr>
            <w:r>
              <w:rPr>
                <w:rFonts w:ascii="GHEA Grapalat" w:hAnsi="GHEA Grapalat"/>
                <w:bCs/>
                <w:iCs/>
                <w:sz w:val="16"/>
                <w:szCs w:val="16"/>
              </w:rPr>
              <w:t>Соло гитара</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r w:rsidR="001175C0" w:rsidRPr="00685FDC" w:rsidTr="006F03DD">
        <w:trPr>
          <w:gridAfter w:val="1"/>
          <w:wAfter w:w="6" w:type="dxa"/>
          <w:cantSplit/>
          <w:trHeight w:val="137"/>
        </w:trPr>
        <w:tc>
          <w:tcPr>
            <w:tcW w:w="1211" w:type="dxa"/>
            <w:vAlign w:val="center"/>
          </w:tcPr>
          <w:p w:rsidR="001175C0" w:rsidRPr="00717F30" w:rsidRDefault="001175C0" w:rsidP="001175C0">
            <w:pPr>
              <w:widowControl w:val="0"/>
              <w:jc w:val="center"/>
              <w:rPr>
                <w:rFonts w:ascii="GHEA Grapalat" w:hAnsi="GHEA Grapalat"/>
                <w:sz w:val="16"/>
                <w:szCs w:val="16"/>
                <w:lang w:val="en-US"/>
              </w:rPr>
            </w:pPr>
            <w:r w:rsidRPr="00717F30">
              <w:rPr>
                <w:rFonts w:ascii="GHEA Grapalat" w:hAnsi="GHEA Grapalat"/>
                <w:sz w:val="16"/>
                <w:szCs w:val="16"/>
              </w:rPr>
              <w:t>3</w:t>
            </w:r>
          </w:p>
        </w:tc>
        <w:tc>
          <w:tcPr>
            <w:tcW w:w="1458" w:type="dxa"/>
            <w:vAlign w:val="center"/>
          </w:tcPr>
          <w:p w:rsidR="001175C0" w:rsidRPr="00987656" w:rsidRDefault="001175C0" w:rsidP="001175C0">
            <w:pPr>
              <w:jc w:val="center"/>
              <w:rPr>
                <w:rFonts w:ascii="GHEA Grapalat" w:hAnsi="GHEA Grapalat"/>
                <w:sz w:val="16"/>
                <w:szCs w:val="16"/>
                <w:lang w:val="hy-AM"/>
              </w:rPr>
            </w:pPr>
            <w:r>
              <w:rPr>
                <w:rFonts w:ascii="GHEA Grapalat" w:hAnsi="GHEA Grapalat"/>
                <w:sz w:val="16"/>
                <w:szCs w:val="16"/>
                <w:lang w:val="hy-AM"/>
              </w:rPr>
              <w:t>37311300</w:t>
            </w:r>
          </w:p>
        </w:tc>
        <w:tc>
          <w:tcPr>
            <w:tcW w:w="1641" w:type="dxa"/>
            <w:vAlign w:val="center"/>
          </w:tcPr>
          <w:p w:rsidR="001175C0" w:rsidRPr="00717F30" w:rsidRDefault="001175C0" w:rsidP="001175C0">
            <w:pPr>
              <w:pStyle w:val="23"/>
              <w:widowControl w:val="0"/>
              <w:spacing w:line="240" w:lineRule="auto"/>
              <w:ind w:firstLine="0"/>
              <w:jc w:val="left"/>
              <w:rPr>
                <w:rFonts w:ascii="GHEA Grapalat" w:hAnsi="GHEA Grapalat"/>
                <w:bCs/>
                <w:iCs/>
                <w:sz w:val="16"/>
                <w:szCs w:val="16"/>
              </w:rPr>
            </w:pPr>
            <w:r>
              <w:rPr>
                <w:rFonts w:ascii="GHEA Grapalat" w:hAnsi="GHEA Grapalat"/>
                <w:bCs/>
                <w:iCs/>
                <w:sz w:val="16"/>
                <w:szCs w:val="16"/>
              </w:rPr>
              <w:t>Бас гитара</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r w:rsidR="001175C0" w:rsidRPr="00685FDC" w:rsidTr="006F03DD">
        <w:trPr>
          <w:gridAfter w:val="1"/>
          <w:wAfter w:w="6" w:type="dxa"/>
          <w:cantSplit/>
          <w:trHeight w:val="137"/>
        </w:trPr>
        <w:tc>
          <w:tcPr>
            <w:tcW w:w="1211" w:type="dxa"/>
            <w:vAlign w:val="center"/>
          </w:tcPr>
          <w:p w:rsidR="001175C0" w:rsidRPr="00717F30" w:rsidRDefault="001175C0" w:rsidP="001175C0">
            <w:pPr>
              <w:widowControl w:val="0"/>
              <w:jc w:val="center"/>
              <w:rPr>
                <w:rFonts w:ascii="GHEA Grapalat" w:hAnsi="GHEA Grapalat"/>
                <w:sz w:val="16"/>
                <w:szCs w:val="16"/>
                <w:lang w:val="en-US"/>
              </w:rPr>
            </w:pPr>
            <w:r w:rsidRPr="00717F30">
              <w:rPr>
                <w:rFonts w:ascii="GHEA Grapalat" w:hAnsi="GHEA Grapalat" w:cs="Sylfaen"/>
                <w:bCs/>
                <w:sz w:val="16"/>
                <w:szCs w:val="16"/>
              </w:rPr>
              <w:t>4</w:t>
            </w:r>
          </w:p>
        </w:tc>
        <w:tc>
          <w:tcPr>
            <w:tcW w:w="1458" w:type="dxa"/>
            <w:vAlign w:val="center"/>
          </w:tcPr>
          <w:p w:rsidR="001175C0" w:rsidRPr="00987656" w:rsidRDefault="001175C0" w:rsidP="001175C0">
            <w:pPr>
              <w:jc w:val="center"/>
              <w:rPr>
                <w:rFonts w:ascii="GHEA Grapalat" w:hAnsi="GHEA Grapalat"/>
                <w:color w:val="000000"/>
                <w:sz w:val="16"/>
                <w:szCs w:val="16"/>
                <w:lang w:val="hy-AM"/>
              </w:rPr>
            </w:pPr>
            <w:r>
              <w:rPr>
                <w:rFonts w:ascii="GHEA Grapalat" w:hAnsi="GHEA Grapalat"/>
                <w:color w:val="000000"/>
                <w:sz w:val="16"/>
                <w:szCs w:val="16"/>
                <w:lang w:val="hy-AM"/>
              </w:rPr>
              <w:t>37311490</w:t>
            </w:r>
          </w:p>
        </w:tc>
        <w:tc>
          <w:tcPr>
            <w:tcW w:w="1641" w:type="dxa"/>
            <w:vAlign w:val="center"/>
          </w:tcPr>
          <w:p w:rsidR="001175C0" w:rsidRPr="00717F30" w:rsidRDefault="001175C0" w:rsidP="001175C0">
            <w:pPr>
              <w:pStyle w:val="23"/>
              <w:widowControl w:val="0"/>
              <w:spacing w:line="240" w:lineRule="auto"/>
              <w:ind w:firstLine="0"/>
              <w:jc w:val="left"/>
              <w:rPr>
                <w:rFonts w:ascii="GHEA Grapalat" w:hAnsi="GHEA Grapalat"/>
                <w:bCs/>
                <w:iCs/>
                <w:sz w:val="16"/>
                <w:szCs w:val="16"/>
              </w:rPr>
            </w:pPr>
            <w:r>
              <w:rPr>
                <w:rFonts w:ascii="GHEA Grapalat" w:hAnsi="GHEA Grapalat"/>
                <w:bCs/>
                <w:iCs/>
                <w:sz w:val="16"/>
                <w:szCs w:val="16"/>
              </w:rPr>
              <w:t>Синтезатор</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r w:rsidR="001175C0" w:rsidRPr="00685FDC" w:rsidTr="006F03DD">
        <w:trPr>
          <w:gridAfter w:val="1"/>
          <w:wAfter w:w="6" w:type="dxa"/>
          <w:cantSplit/>
          <w:trHeight w:val="137"/>
        </w:trPr>
        <w:tc>
          <w:tcPr>
            <w:tcW w:w="1211" w:type="dxa"/>
            <w:vAlign w:val="center"/>
          </w:tcPr>
          <w:p w:rsidR="001175C0" w:rsidRPr="00717F30" w:rsidRDefault="001175C0" w:rsidP="001175C0">
            <w:pPr>
              <w:widowControl w:val="0"/>
              <w:jc w:val="center"/>
              <w:rPr>
                <w:rFonts w:ascii="GHEA Grapalat" w:hAnsi="GHEA Grapalat" w:cs="Sylfaen"/>
                <w:bCs/>
                <w:sz w:val="16"/>
                <w:szCs w:val="16"/>
              </w:rPr>
            </w:pPr>
            <w:r>
              <w:rPr>
                <w:rFonts w:ascii="GHEA Grapalat" w:hAnsi="GHEA Grapalat" w:cs="Sylfaen"/>
                <w:bCs/>
                <w:sz w:val="16"/>
                <w:szCs w:val="16"/>
              </w:rPr>
              <w:t>5</w:t>
            </w:r>
          </w:p>
        </w:tc>
        <w:tc>
          <w:tcPr>
            <w:tcW w:w="1458" w:type="dxa"/>
            <w:vAlign w:val="center"/>
          </w:tcPr>
          <w:p w:rsidR="001175C0" w:rsidRPr="00987656" w:rsidRDefault="001175C0" w:rsidP="001175C0">
            <w:pPr>
              <w:jc w:val="center"/>
              <w:rPr>
                <w:rFonts w:ascii="GHEA Grapalat" w:hAnsi="GHEA Grapalat"/>
                <w:color w:val="000000"/>
                <w:sz w:val="16"/>
                <w:szCs w:val="16"/>
                <w:lang w:val="hy-AM"/>
              </w:rPr>
            </w:pPr>
            <w:r>
              <w:rPr>
                <w:rFonts w:ascii="GHEA Grapalat" w:hAnsi="GHEA Grapalat"/>
                <w:color w:val="000000"/>
                <w:sz w:val="16"/>
                <w:szCs w:val="16"/>
                <w:lang w:val="hy-AM"/>
              </w:rPr>
              <w:t>37321150</w:t>
            </w:r>
          </w:p>
        </w:tc>
        <w:tc>
          <w:tcPr>
            <w:tcW w:w="1641" w:type="dxa"/>
            <w:vAlign w:val="center"/>
          </w:tcPr>
          <w:p w:rsidR="001175C0" w:rsidRPr="00717F30" w:rsidRDefault="001175C0" w:rsidP="001175C0">
            <w:pPr>
              <w:pStyle w:val="23"/>
              <w:widowControl w:val="0"/>
              <w:spacing w:line="240" w:lineRule="auto"/>
              <w:ind w:firstLine="0"/>
              <w:jc w:val="left"/>
              <w:rPr>
                <w:rFonts w:ascii="GHEA Grapalat" w:hAnsi="GHEA Grapalat"/>
                <w:bCs/>
                <w:iCs/>
                <w:sz w:val="16"/>
                <w:szCs w:val="16"/>
              </w:rPr>
            </w:pPr>
            <w:proofErr w:type="spellStart"/>
            <w:r>
              <w:rPr>
                <w:rFonts w:ascii="GHEA Grapalat" w:hAnsi="GHEA Grapalat"/>
                <w:bCs/>
                <w:iCs/>
                <w:sz w:val="16"/>
                <w:szCs w:val="16"/>
              </w:rPr>
              <w:t>Микрафон</w:t>
            </w:r>
            <w:proofErr w:type="spellEnd"/>
            <w:r>
              <w:rPr>
                <w:rFonts w:ascii="GHEA Grapalat" w:hAnsi="GHEA Grapalat"/>
                <w:bCs/>
                <w:iCs/>
                <w:sz w:val="16"/>
                <w:szCs w:val="16"/>
              </w:rPr>
              <w:t xml:space="preserve"> ударных инструментов</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29"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52"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64"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828"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c>
          <w:tcPr>
            <w:tcW w:w="747" w:type="dxa"/>
            <w:vAlign w:val="center"/>
          </w:tcPr>
          <w:p w:rsidR="001175C0" w:rsidRPr="003031BF" w:rsidRDefault="001175C0" w:rsidP="001175C0">
            <w:pPr>
              <w:widowControl w:val="0"/>
              <w:spacing w:after="120"/>
              <w:jc w:val="center"/>
              <w:rPr>
                <w:rFonts w:ascii="GHEA Grapalat" w:hAnsi="GHEA Grapalat" w:cs="Arial"/>
                <w:sz w:val="16"/>
                <w:szCs w:val="16"/>
              </w:rPr>
            </w:pPr>
            <w:r>
              <w:rPr>
                <w:rFonts w:ascii="GHEA Grapalat" w:hAnsi="GHEA Grapalat"/>
                <w:sz w:val="16"/>
                <w:szCs w:val="16"/>
              </w:rPr>
              <w:t>100</w:t>
            </w:r>
            <w:r w:rsidRPr="003031BF">
              <w:rPr>
                <w:rFonts w:ascii="GHEA Grapalat" w:hAnsi="GHEA Grapalat"/>
                <w:sz w:val="16"/>
                <w:szCs w:val="16"/>
              </w:rPr>
              <w:t xml:space="preserve"> %</w:t>
            </w:r>
          </w:p>
        </w:tc>
      </w:tr>
    </w:tbl>
    <w:p w:rsidR="006F03DD" w:rsidRPr="009F3DC7" w:rsidRDefault="006F03DD" w:rsidP="006F03DD">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6F03DD" w:rsidRDefault="006F03DD" w:rsidP="000A1CF8">
      <w:pPr>
        <w:widowControl w:val="0"/>
        <w:rPr>
          <w:rFonts w:ascii="GHEA Grapalat" w:hAnsi="GHEA Grapalat"/>
          <w:i/>
        </w:rPr>
      </w:pPr>
    </w:p>
    <w:p w:rsidR="006F03DD" w:rsidRPr="00B138F3" w:rsidRDefault="006F03DD" w:rsidP="000A1CF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rPr>
          <w:rFonts w:ascii="GHEA Grapalat" w:hAnsi="GHEA Grapalat"/>
        </w:rPr>
        <w:sectPr w:rsidR="000A1CF8" w:rsidRPr="00B138F3" w:rsidSect="00E30F24">
          <w:footnotePr>
            <w:pos w:val="beneathText"/>
          </w:footnotePr>
          <w:pgSz w:w="16838" w:h="11906" w:orient="landscape" w:code="9"/>
          <w:pgMar w:top="900" w:right="1418" w:bottom="810" w:left="1418" w:header="561" w:footer="561" w:gutter="0"/>
          <w:cols w:space="720"/>
        </w:sectPr>
      </w:pPr>
    </w:p>
    <w:p w:rsidR="00071D1C" w:rsidRPr="00B138F3" w:rsidRDefault="00071D1C" w:rsidP="003F5C6C">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F5C6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F5C6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F5C6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F5C6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F5C6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F5C6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F5C6C">
      <w:pPr>
        <w:widowControl w:val="0"/>
        <w:ind w:firstLine="375"/>
        <w:rPr>
          <w:rFonts w:ascii="GHEA Grapalat" w:hAnsi="GHEA Grapalat"/>
          <w:iCs/>
        </w:rPr>
      </w:pPr>
    </w:p>
    <w:p w:rsidR="0038400D" w:rsidRPr="00B138F3" w:rsidRDefault="0038400D" w:rsidP="003F5C6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F5C6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F5C6C">
      <w:pPr>
        <w:pStyle w:val="a3"/>
        <w:widowControl w:val="0"/>
        <w:spacing w:line="240" w:lineRule="auto"/>
        <w:ind w:firstLine="0"/>
        <w:jc w:val="center"/>
        <w:rPr>
          <w:rFonts w:ascii="GHEA Grapalat" w:hAnsi="GHEA Grapalat"/>
          <w:b/>
          <w:bCs/>
          <w:iCs/>
          <w:sz w:val="24"/>
          <w:szCs w:val="24"/>
        </w:rPr>
      </w:pPr>
    </w:p>
    <w:p w:rsidR="0038400D" w:rsidRPr="00B138F3" w:rsidRDefault="0038400D" w:rsidP="003F5C6C">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F5C6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F5C6C">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F5C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3F5C6C">
      <w:pPr>
        <w:widowControl w:val="0"/>
        <w:ind w:firstLine="375"/>
        <w:jc w:val="both"/>
        <w:rPr>
          <w:rFonts w:ascii="GHEA Grapalat" w:hAnsi="GHEA Grapalat" w:cs="Arial"/>
          <w:iCs/>
          <w:lang w:val="en-US"/>
        </w:rPr>
      </w:pPr>
    </w:p>
    <w:p w:rsidR="0038400D" w:rsidRPr="00B138F3" w:rsidRDefault="0038400D" w:rsidP="003F5C6C">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3F5C6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F5C6C">
      <w:pPr>
        <w:widowControl w:val="0"/>
        <w:jc w:val="right"/>
        <w:rPr>
          <w:rFonts w:ascii="GHEA Grapalat" w:hAnsi="GHEA Grapalat" w:cs="Sylfaen"/>
          <w:b/>
        </w:rPr>
      </w:pPr>
    </w:p>
    <w:p w:rsidR="00196F14" w:rsidRPr="00B138F3" w:rsidRDefault="00196F14" w:rsidP="003F5C6C">
      <w:pPr>
        <w:rPr>
          <w:rFonts w:ascii="GHEA Grapalat" w:hAnsi="GHEA Grapalat" w:cs="Sylfaen"/>
          <w:b/>
        </w:rPr>
      </w:pPr>
      <w:r w:rsidRPr="00B138F3">
        <w:rPr>
          <w:rFonts w:ascii="GHEA Grapalat" w:hAnsi="GHEA Grapalat" w:cs="Sylfaen"/>
          <w:b/>
        </w:rPr>
        <w:br w:type="page"/>
      </w:r>
    </w:p>
    <w:p w:rsidR="00071D1C" w:rsidRPr="00B138F3" w:rsidRDefault="00071D1C" w:rsidP="003F5C6C">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F5C6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tabs>
          <w:tab w:val="left" w:pos="360"/>
          <w:tab w:val="left" w:pos="540"/>
        </w:tabs>
        <w:jc w:val="center"/>
        <w:rPr>
          <w:rFonts w:ascii="GHEA Grapalat" w:hAnsi="GHEA Grapalat" w:cs="Sylfaen"/>
          <w:b/>
          <w:bCs/>
        </w:rPr>
      </w:pPr>
    </w:p>
    <w:p w:rsidR="00071D1C" w:rsidRPr="00B138F3" w:rsidRDefault="00196F14" w:rsidP="003F5C6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F5C6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F5C6C">
      <w:pPr>
        <w:widowControl w:val="0"/>
        <w:tabs>
          <w:tab w:val="left" w:pos="360"/>
          <w:tab w:val="left" w:pos="540"/>
        </w:tabs>
        <w:jc w:val="center"/>
        <w:rPr>
          <w:rFonts w:ascii="GHEA Grapalat" w:hAnsi="GHEA Grapalat" w:cs="Sylfaen"/>
        </w:rPr>
      </w:pPr>
    </w:p>
    <w:p w:rsidR="006B3AE3" w:rsidRPr="00B138F3" w:rsidRDefault="006B3AE3" w:rsidP="003F5C6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F5C6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F5C6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F5C6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F5C6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F5C6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F5C6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F5C6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F5C6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bl>
    <w:p w:rsidR="00071D1C" w:rsidRPr="00B138F3" w:rsidRDefault="00071D1C" w:rsidP="003F5C6C">
      <w:pPr>
        <w:widowControl w:val="0"/>
        <w:tabs>
          <w:tab w:val="left" w:pos="360"/>
          <w:tab w:val="left" w:pos="540"/>
        </w:tabs>
        <w:jc w:val="both"/>
        <w:rPr>
          <w:rFonts w:ascii="GHEA Grapalat" w:hAnsi="GHEA Grapalat" w:cs="Sylfaen"/>
        </w:rPr>
      </w:pP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F5C6C">
      <w:pPr>
        <w:rPr>
          <w:rFonts w:ascii="GHEA Grapalat" w:hAnsi="GHEA Grapalat"/>
        </w:rPr>
      </w:pPr>
      <w:r>
        <w:rPr>
          <w:rFonts w:ascii="GHEA Grapalat" w:hAnsi="GHEA Grapalat"/>
        </w:rPr>
        <w:t xml:space="preserve">                                                       </w:t>
      </w:r>
    </w:p>
    <w:p w:rsidR="00071D1C" w:rsidRPr="00B138F3" w:rsidRDefault="00B138F3" w:rsidP="003F5C6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F5C6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F5C6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F5C6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Pr="00FE3342" w:rsidRDefault="00B21205" w:rsidP="00B21205">
      <w:pPr>
        <w:widowControl w:val="0"/>
        <w:jc w:val="right"/>
        <w:rPr>
          <w:rFonts w:ascii="GHEA Grapalat" w:hAnsi="GHEA Grapalat" w:cs="Sylfaen"/>
          <w:i/>
        </w:rPr>
      </w:pPr>
      <w:r w:rsidRPr="00FE3342">
        <w:rPr>
          <w:rFonts w:ascii="GHEA Grapalat" w:hAnsi="GHEA Grapalat"/>
          <w:i/>
        </w:rPr>
        <w:t>Приложение № 4</w:t>
      </w:r>
    </w:p>
    <w:p w:rsidR="00B21205" w:rsidRPr="00FE3342" w:rsidRDefault="00B21205" w:rsidP="00B2120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B21205" w:rsidRPr="00FE3342" w:rsidRDefault="00B21205" w:rsidP="00B21205">
      <w:pPr>
        <w:jc w:val="center"/>
        <w:rPr>
          <w:ins w:id="4" w:author="Inesa Kocharyan" w:date="2025-02-07T10:36:00Z"/>
          <w:rFonts w:ascii="GHEA Grapalat" w:hAnsi="GHEA Grapalat" w:cs="GHEA Grapalat"/>
        </w:rPr>
      </w:pPr>
    </w:p>
    <w:p w:rsidR="00B21205" w:rsidRPr="00FE3342" w:rsidRDefault="00B21205" w:rsidP="00B21205">
      <w:pPr>
        <w:jc w:val="center"/>
        <w:rPr>
          <w:rFonts w:ascii="GHEA Grapalat" w:hAnsi="GHEA Grapalat" w:cs="GHEA Grapalat"/>
        </w:rPr>
      </w:pPr>
      <w:r w:rsidRPr="00FE3342">
        <w:rPr>
          <w:rFonts w:ascii="GHEA Grapalat" w:hAnsi="GHEA Grapalat" w:cs="GHEA Grapalat"/>
        </w:rPr>
        <w:t>УВЕДОМЛЕНИЕ</w:t>
      </w:r>
    </w:p>
    <w:p w:rsidR="00B21205" w:rsidRPr="00FE3342" w:rsidRDefault="00B21205" w:rsidP="00B21205">
      <w:pPr>
        <w:jc w:val="center"/>
        <w:rPr>
          <w:rFonts w:ascii="GHEA Grapalat" w:hAnsi="GHEA Grapalat" w:cs="GHEA Grapalat"/>
          <w:lang w:val="hy-AM"/>
        </w:rPr>
      </w:pPr>
    </w:p>
    <w:p w:rsidR="00B21205" w:rsidRPr="00FE3342" w:rsidRDefault="00B21205" w:rsidP="00B2120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B21205" w:rsidRPr="00FE3342" w:rsidRDefault="00B21205" w:rsidP="00B2120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B21205" w:rsidRPr="00FE3342" w:rsidRDefault="00B21205" w:rsidP="00B21205">
      <w:pPr>
        <w:rPr>
          <w:rFonts w:ascii="GHEA Grapalat" w:hAnsi="GHEA Grapalat"/>
          <w:vertAlign w:val="superscript"/>
          <w:lang w:val="es-ES"/>
        </w:rPr>
      </w:pPr>
    </w:p>
    <w:p w:rsidR="00B21205" w:rsidRPr="00FE3342" w:rsidRDefault="00B21205" w:rsidP="00E67011">
      <w:pPr>
        <w:pStyle w:val="aff3"/>
        <w:numPr>
          <w:ilvl w:val="0"/>
          <w:numId w:val="1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B21205" w:rsidRPr="00FE3342" w:rsidRDefault="00B21205" w:rsidP="00B2120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B21205" w:rsidRPr="00FE3342" w:rsidRDefault="00B21205" w:rsidP="00B2120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B21205" w:rsidRPr="00FE3342" w:rsidRDefault="00B21205" w:rsidP="00B21205">
      <w:pPr>
        <w:rPr>
          <w:rFonts w:ascii="GHEA Grapalat" w:hAnsi="GHEA Grapalat" w:cs="Sylfaen"/>
          <w:sz w:val="20"/>
          <w:szCs w:val="20"/>
          <w:lang w:val="es-ES"/>
        </w:rPr>
      </w:pPr>
    </w:p>
    <w:p w:rsidR="00B21205" w:rsidRPr="00FE3342" w:rsidRDefault="00B21205" w:rsidP="00E67011">
      <w:pPr>
        <w:pStyle w:val="aff3"/>
        <w:numPr>
          <w:ilvl w:val="0"/>
          <w:numId w:val="12"/>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B21205" w:rsidRPr="00FE3342" w:rsidRDefault="00B21205" w:rsidP="00B21205">
      <w:pPr>
        <w:jc w:val="center"/>
        <w:rPr>
          <w:rFonts w:ascii="GHEA Grapalat" w:hAnsi="GHEA Grapalat" w:cs="GHEA Grapalat"/>
          <w:lang w:val="es-ES"/>
        </w:rPr>
      </w:pPr>
    </w:p>
    <w:p w:rsidR="00B21205" w:rsidRPr="00FE3342" w:rsidRDefault="00B21205" w:rsidP="00B21205">
      <w:pPr>
        <w:jc w:val="center"/>
        <w:rPr>
          <w:rFonts w:ascii="GHEA Grapalat" w:hAnsi="GHEA Grapalat" w:cs="Sylfaen"/>
          <w:b/>
          <w:lang w:val="es-ES"/>
        </w:rPr>
      </w:pPr>
    </w:p>
    <w:p w:rsidR="00B21205" w:rsidRPr="00FE3342" w:rsidRDefault="00B21205" w:rsidP="00B2120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B21205" w:rsidRPr="00FE3342" w:rsidRDefault="00B21205" w:rsidP="00B2120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B21205" w:rsidRPr="00FE3342" w:rsidRDefault="00B21205" w:rsidP="00B21205">
      <w:pPr>
        <w:jc w:val="right"/>
        <w:rPr>
          <w:rFonts w:ascii="GHEA Grapalat" w:hAnsi="GHEA Grapalat"/>
          <w:sz w:val="20"/>
          <w:lang w:val="hy-AM"/>
        </w:rPr>
      </w:pPr>
      <w:r w:rsidRPr="00FE3342">
        <w:rPr>
          <w:rFonts w:ascii="GHEA Grapalat" w:hAnsi="GHEA Grapalat"/>
          <w:sz w:val="20"/>
          <w:lang w:val="hy-AM"/>
        </w:rPr>
        <w:t xml:space="preserve">    </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B21205" w:rsidRPr="00FE3342" w:rsidRDefault="00B21205" w:rsidP="00B21205">
      <w:pPr>
        <w:jc w:val="center"/>
        <w:rPr>
          <w:rFonts w:ascii="GHEA Grapalat" w:hAnsi="GHEA Grapalat" w:cs="Sylfaen"/>
          <w:sz w:val="16"/>
          <w:szCs w:val="16"/>
          <w:lang w:val="es-ES"/>
        </w:rPr>
      </w:pPr>
    </w:p>
    <w:p w:rsidR="00B21205" w:rsidRPr="00FE3342" w:rsidRDefault="00B21205" w:rsidP="00B2120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B21205" w:rsidRPr="00C60645" w:rsidRDefault="00B21205" w:rsidP="00B21205">
      <w:pPr>
        <w:jc w:val="center"/>
        <w:rPr>
          <w:rFonts w:ascii="GHEA Grapalat" w:hAnsi="GHEA Grapalat" w:cs="Sylfaen"/>
          <w:b/>
          <w:lang w:val="es-ES"/>
        </w:rPr>
      </w:pPr>
    </w:p>
    <w:p w:rsidR="00B21205" w:rsidRPr="00B138F3" w:rsidRDefault="00B21205" w:rsidP="003F5C6C">
      <w:pPr>
        <w:widowControl w:val="0"/>
        <w:ind w:left="-142" w:firstLine="142"/>
        <w:jc w:val="center"/>
        <w:rPr>
          <w:rFonts w:ascii="GHEA Grapalat" w:hAnsi="GHEA Grapalat" w:cs="Sylfaen"/>
          <w:b/>
        </w:rPr>
      </w:pPr>
    </w:p>
    <w:sectPr w:rsidR="00B2120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35494" w:rsidRDefault="00535494">
      <w:r>
        <w:separator/>
      </w:r>
    </w:p>
  </w:endnote>
  <w:endnote w:type="continuationSeparator" w:id="0">
    <w:p w:rsidR="00535494" w:rsidRDefault="0053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B28FF" w:rsidRPr="00C861E9" w:rsidRDefault="00DB28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35494" w:rsidRDefault="00535494">
      <w:r>
        <w:separator/>
      </w:r>
    </w:p>
  </w:footnote>
  <w:footnote w:type="continuationSeparator" w:id="0">
    <w:p w:rsidR="00535494" w:rsidRDefault="00535494">
      <w:r>
        <w:continuationSeparator/>
      </w:r>
    </w:p>
  </w:footnote>
  <w:footnote w:id="1">
    <w:p w:rsidR="00DB28FF" w:rsidRPr="0034222E" w:rsidDel="00932115" w:rsidRDefault="00DB28FF" w:rsidP="00CF1593">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DB28FF" w:rsidRPr="00A31673" w:rsidRDefault="00DB28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28FF" w:rsidRPr="008416BA" w:rsidRDefault="00DB28FF" w:rsidP="003E0D41">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8FF" w:rsidRDefault="00DB28FF" w:rsidP="003E0D41">
      <w:pPr>
        <w:jc w:val="both"/>
      </w:pP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8FF" w:rsidRDefault="00DB28FF" w:rsidP="003E0D41">
      <w:pPr>
        <w:jc w:val="both"/>
        <w:rPr>
          <w:rFonts w:asciiTheme="minorHAnsi" w:hAnsiTheme="minorHAnsi"/>
          <w:lang w:val="af-ZA"/>
        </w:rPr>
      </w:pPr>
    </w:p>
  </w:footnote>
  <w:footnote w:id="4">
    <w:p w:rsidR="00DB28FF" w:rsidRPr="00D3436F" w:rsidRDefault="00DB28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28FF" w:rsidRPr="00D3436F" w:rsidRDefault="00DB28FF">
      <w:pPr>
        <w:pStyle w:val="af2"/>
        <w:rPr>
          <w:lang w:val="es-ES"/>
        </w:rPr>
      </w:pPr>
    </w:p>
  </w:footnote>
  <w:footnote w:id="5">
    <w:p w:rsidR="00DB28FF" w:rsidRPr="008842CE" w:rsidRDefault="00DB28FF" w:rsidP="003D2FE2">
      <w:pPr>
        <w:pStyle w:val="af2"/>
        <w:jc w:val="both"/>
      </w:pPr>
    </w:p>
  </w:footnote>
  <w:footnote w:id="6">
    <w:p w:rsidR="00DB28FF" w:rsidRPr="008842CE" w:rsidRDefault="00DB28FF" w:rsidP="000A214C">
      <w:pPr>
        <w:pStyle w:val="af2"/>
        <w:jc w:val="both"/>
      </w:pPr>
    </w:p>
  </w:footnote>
  <w:footnote w:id="7">
    <w:p w:rsidR="00DB28FF" w:rsidRPr="00D3436F" w:rsidRDefault="00DB28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B28FF" w:rsidRPr="00402BC3" w:rsidRDefault="00DB28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8FF" w:rsidRPr="00552088" w:rsidRDefault="00DB28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8FF" w:rsidRPr="00D3436F" w:rsidRDefault="00DB28FF">
      <w:pPr>
        <w:pStyle w:val="af2"/>
        <w:rPr>
          <w:lang w:val="hy-AM"/>
        </w:rPr>
      </w:pPr>
    </w:p>
  </w:footnote>
  <w:footnote w:id="9">
    <w:p w:rsidR="00DB28FF" w:rsidRPr="00D3436F" w:rsidRDefault="00DB28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B28FF" w:rsidRPr="008842CE" w:rsidRDefault="00DB28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8FF" w:rsidRPr="00D3436F" w:rsidRDefault="00DB28FF">
      <w:pPr>
        <w:pStyle w:val="af2"/>
        <w:rPr>
          <w:lang w:val="hy-AM"/>
        </w:rPr>
      </w:pPr>
    </w:p>
  </w:footnote>
  <w:footnote w:id="11">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3">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1"/>
  </w:num>
  <w:num w:numId="9">
    <w:abstractNumId w:val="9"/>
  </w:num>
  <w:num w:numId="10">
    <w:abstractNumId w:val="10"/>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0D3"/>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82"/>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52"/>
    <w:rsid w:val="00090699"/>
    <w:rsid w:val="000911CA"/>
    <w:rsid w:val="00092D0A"/>
    <w:rsid w:val="0009380C"/>
    <w:rsid w:val="00093A5F"/>
    <w:rsid w:val="0009449B"/>
    <w:rsid w:val="000946A3"/>
    <w:rsid w:val="00094F5C"/>
    <w:rsid w:val="00095885"/>
    <w:rsid w:val="00095EB1"/>
    <w:rsid w:val="000964F1"/>
    <w:rsid w:val="00096865"/>
    <w:rsid w:val="0009758F"/>
    <w:rsid w:val="00097DE8"/>
    <w:rsid w:val="000A15F9"/>
    <w:rsid w:val="000A1CF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5C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B47"/>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20"/>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B6C"/>
    <w:rsid w:val="001C1F9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DF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3D1"/>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89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81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0A1"/>
    <w:rsid w:val="002E727E"/>
    <w:rsid w:val="002E7EE1"/>
    <w:rsid w:val="002F0989"/>
    <w:rsid w:val="002F1AB3"/>
    <w:rsid w:val="002F1F78"/>
    <w:rsid w:val="002F2045"/>
    <w:rsid w:val="002F2657"/>
    <w:rsid w:val="002F2A51"/>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49"/>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5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1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FF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D41"/>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C6C"/>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B40"/>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B6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F7E"/>
    <w:rsid w:val="004B2363"/>
    <w:rsid w:val="004B2714"/>
    <w:rsid w:val="004B28E1"/>
    <w:rsid w:val="004B2F56"/>
    <w:rsid w:val="004B383E"/>
    <w:rsid w:val="004B4580"/>
    <w:rsid w:val="004B4B72"/>
    <w:rsid w:val="004B5522"/>
    <w:rsid w:val="004B60F5"/>
    <w:rsid w:val="004B61C2"/>
    <w:rsid w:val="004B6A49"/>
    <w:rsid w:val="004B6D52"/>
    <w:rsid w:val="004B7B69"/>
    <w:rsid w:val="004C175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4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D9C"/>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18"/>
    <w:rsid w:val="00513C9C"/>
    <w:rsid w:val="00514B2A"/>
    <w:rsid w:val="0051520A"/>
    <w:rsid w:val="005162B1"/>
    <w:rsid w:val="005167C7"/>
    <w:rsid w:val="005169CF"/>
    <w:rsid w:val="00516DDC"/>
    <w:rsid w:val="005170F3"/>
    <w:rsid w:val="005175EB"/>
    <w:rsid w:val="00517BA8"/>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494"/>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9A"/>
    <w:rsid w:val="005514DF"/>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3E5"/>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D"/>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C9E"/>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897"/>
    <w:rsid w:val="005E3FC4"/>
    <w:rsid w:val="005E4C8D"/>
    <w:rsid w:val="005E52ED"/>
    <w:rsid w:val="005E573E"/>
    <w:rsid w:val="005E6384"/>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A23"/>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8B2"/>
    <w:rsid w:val="00687E34"/>
    <w:rsid w:val="006906E8"/>
    <w:rsid w:val="00691009"/>
    <w:rsid w:val="006912BB"/>
    <w:rsid w:val="00692C09"/>
    <w:rsid w:val="00692FA3"/>
    <w:rsid w:val="00693101"/>
    <w:rsid w:val="00693C4E"/>
    <w:rsid w:val="006953B6"/>
    <w:rsid w:val="006968E8"/>
    <w:rsid w:val="00697C38"/>
    <w:rsid w:val="006A0D8B"/>
    <w:rsid w:val="006A1018"/>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660"/>
    <w:rsid w:val="006B3AE3"/>
    <w:rsid w:val="006B3B3D"/>
    <w:rsid w:val="006B3E56"/>
    <w:rsid w:val="006B3E66"/>
    <w:rsid w:val="006B4238"/>
    <w:rsid w:val="006B50F3"/>
    <w:rsid w:val="006B5588"/>
    <w:rsid w:val="006B572D"/>
    <w:rsid w:val="006B5849"/>
    <w:rsid w:val="006B5893"/>
    <w:rsid w:val="006B6337"/>
    <w:rsid w:val="006B6951"/>
    <w:rsid w:val="006B6BE3"/>
    <w:rsid w:val="006C08B6"/>
    <w:rsid w:val="006C1293"/>
    <w:rsid w:val="006C12EC"/>
    <w:rsid w:val="006C1D25"/>
    <w:rsid w:val="006C229E"/>
    <w:rsid w:val="006C2B56"/>
    <w:rsid w:val="006C2F98"/>
    <w:rsid w:val="006C3115"/>
    <w:rsid w:val="006C47F0"/>
    <w:rsid w:val="006C679A"/>
    <w:rsid w:val="006C7FD7"/>
    <w:rsid w:val="006D05C4"/>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5A3"/>
    <w:rsid w:val="006E5904"/>
    <w:rsid w:val="006E5CC5"/>
    <w:rsid w:val="006E732A"/>
    <w:rsid w:val="006E73AC"/>
    <w:rsid w:val="006E7900"/>
    <w:rsid w:val="006E7947"/>
    <w:rsid w:val="006E7F44"/>
    <w:rsid w:val="006F012B"/>
    <w:rsid w:val="006F02F7"/>
    <w:rsid w:val="006F03D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F6E"/>
    <w:rsid w:val="00704F82"/>
    <w:rsid w:val="00705492"/>
    <w:rsid w:val="00705706"/>
    <w:rsid w:val="007072C5"/>
    <w:rsid w:val="0070731F"/>
    <w:rsid w:val="00707B86"/>
    <w:rsid w:val="00712311"/>
    <w:rsid w:val="00712DB8"/>
    <w:rsid w:val="007131F4"/>
    <w:rsid w:val="00713746"/>
    <w:rsid w:val="0071687B"/>
    <w:rsid w:val="0071689A"/>
    <w:rsid w:val="00716F47"/>
    <w:rsid w:val="00717F30"/>
    <w:rsid w:val="007204FD"/>
    <w:rsid w:val="00720542"/>
    <w:rsid w:val="007210AC"/>
    <w:rsid w:val="00721677"/>
    <w:rsid w:val="00721CBC"/>
    <w:rsid w:val="00722665"/>
    <w:rsid w:val="00723462"/>
    <w:rsid w:val="00723E02"/>
    <w:rsid w:val="007248D6"/>
    <w:rsid w:val="007248F1"/>
    <w:rsid w:val="0072587C"/>
    <w:rsid w:val="00725ED3"/>
    <w:rsid w:val="00727D30"/>
    <w:rsid w:val="00731BD1"/>
    <w:rsid w:val="00731D26"/>
    <w:rsid w:val="00735365"/>
    <w:rsid w:val="00736959"/>
    <w:rsid w:val="00736A43"/>
    <w:rsid w:val="00737986"/>
    <w:rsid w:val="00737B2F"/>
    <w:rsid w:val="00737D8E"/>
    <w:rsid w:val="00737E68"/>
    <w:rsid w:val="00740919"/>
    <w:rsid w:val="00740EF5"/>
    <w:rsid w:val="00741ACC"/>
    <w:rsid w:val="00741D11"/>
    <w:rsid w:val="00742F7B"/>
    <w:rsid w:val="0074334C"/>
    <w:rsid w:val="007442CF"/>
    <w:rsid w:val="0074463C"/>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00C"/>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00A"/>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3DA6"/>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0555"/>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394"/>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4D7"/>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16"/>
    <w:rsid w:val="00964AF8"/>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BB5"/>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6CD"/>
    <w:rsid w:val="009E19C7"/>
    <w:rsid w:val="009E2596"/>
    <w:rsid w:val="009E27FC"/>
    <w:rsid w:val="009E35C5"/>
    <w:rsid w:val="009E38B9"/>
    <w:rsid w:val="009E39FC"/>
    <w:rsid w:val="009E45F3"/>
    <w:rsid w:val="009E4771"/>
    <w:rsid w:val="009E49AB"/>
    <w:rsid w:val="009E4A0F"/>
    <w:rsid w:val="009E5048"/>
    <w:rsid w:val="009E7100"/>
    <w:rsid w:val="009F0546"/>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1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159"/>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0B"/>
    <w:rsid w:val="00AB0304"/>
    <w:rsid w:val="00AB14F4"/>
    <w:rsid w:val="00AB16AE"/>
    <w:rsid w:val="00AB2618"/>
    <w:rsid w:val="00AB2648"/>
    <w:rsid w:val="00AB2E1E"/>
    <w:rsid w:val="00AB2F8A"/>
    <w:rsid w:val="00AB3858"/>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5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35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566"/>
    <w:rsid w:val="00B16CD8"/>
    <w:rsid w:val="00B16E83"/>
    <w:rsid w:val="00B1718B"/>
    <w:rsid w:val="00B176AF"/>
    <w:rsid w:val="00B17EB1"/>
    <w:rsid w:val="00B2066D"/>
    <w:rsid w:val="00B20FD7"/>
    <w:rsid w:val="00B21205"/>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C8B"/>
    <w:rsid w:val="00B50F8D"/>
    <w:rsid w:val="00B514E8"/>
    <w:rsid w:val="00B51D9F"/>
    <w:rsid w:val="00B5219E"/>
    <w:rsid w:val="00B52987"/>
    <w:rsid w:val="00B52C16"/>
    <w:rsid w:val="00B5319F"/>
    <w:rsid w:val="00B53B93"/>
    <w:rsid w:val="00B53D73"/>
    <w:rsid w:val="00B5426F"/>
    <w:rsid w:val="00B543C7"/>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892"/>
    <w:rsid w:val="00B73AB8"/>
    <w:rsid w:val="00B73DE0"/>
    <w:rsid w:val="00B744F6"/>
    <w:rsid w:val="00B74710"/>
    <w:rsid w:val="00B74B63"/>
    <w:rsid w:val="00B75687"/>
    <w:rsid w:val="00B81AD3"/>
    <w:rsid w:val="00B853BF"/>
    <w:rsid w:val="00B8636F"/>
    <w:rsid w:val="00B86BCB"/>
    <w:rsid w:val="00B86C5F"/>
    <w:rsid w:val="00B9100A"/>
    <w:rsid w:val="00B925B0"/>
    <w:rsid w:val="00B92951"/>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86F"/>
    <w:rsid w:val="00BD3B55"/>
    <w:rsid w:val="00BD4817"/>
    <w:rsid w:val="00BD50E7"/>
    <w:rsid w:val="00BD572E"/>
    <w:rsid w:val="00BD5F94"/>
    <w:rsid w:val="00BD6BF7"/>
    <w:rsid w:val="00BD72E6"/>
    <w:rsid w:val="00BD749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C"/>
    <w:rsid w:val="00BF5421"/>
    <w:rsid w:val="00BF5BF5"/>
    <w:rsid w:val="00BF5F12"/>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5F8F"/>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90D"/>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4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593"/>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43D"/>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3074"/>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8FF"/>
    <w:rsid w:val="00DB2BCC"/>
    <w:rsid w:val="00DB312E"/>
    <w:rsid w:val="00DB3E17"/>
    <w:rsid w:val="00DB40C0"/>
    <w:rsid w:val="00DB4146"/>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5EB"/>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07D9D"/>
    <w:rsid w:val="00E10031"/>
    <w:rsid w:val="00E10BB7"/>
    <w:rsid w:val="00E123E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0F24"/>
    <w:rsid w:val="00E31A0F"/>
    <w:rsid w:val="00E326DD"/>
    <w:rsid w:val="00E327B8"/>
    <w:rsid w:val="00E32CC2"/>
    <w:rsid w:val="00E32D5B"/>
    <w:rsid w:val="00E33157"/>
    <w:rsid w:val="00E3357F"/>
    <w:rsid w:val="00E33E6B"/>
    <w:rsid w:val="00E3606B"/>
    <w:rsid w:val="00E36717"/>
    <w:rsid w:val="00E36A86"/>
    <w:rsid w:val="00E376C9"/>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0E4"/>
    <w:rsid w:val="00E6008B"/>
    <w:rsid w:val="00E6044F"/>
    <w:rsid w:val="00E60526"/>
    <w:rsid w:val="00E6288F"/>
    <w:rsid w:val="00E63619"/>
    <w:rsid w:val="00E6367A"/>
    <w:rsid w:val="00E63C8D"/>
    <w:rsid w:val="00E64337"/>
    <w:rsid w:val="00E6482F"/>
    <w:rsid w:val="00E648D1"/>
    <w:rsid w:val="00E64D24"/>
    <w:rsid w:val="00E65F37"/>
    <w:rsid w:val="00E66866"/>
    <w:rsid w:val="00E6701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5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5FDE"/>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03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8B9"/>
    <w:rsid w:val="00F332DF"/>
    <w:rsid w:val="00F339E3"/>
    <w:rsid w:val="00F34417"/>
    <w:rsid w:val="00F35B5E"/>
    <w:rsid w:val="00F36AD3"/>
    <w:rsid w:val="00F36E1F"/>
    <w:rsid w:val="00F377C0"/>
    <w:rsid w:val="00F37C10"/>
    <w:rsid w:val="00F37F2C"/>
    <w:rsid w:val="00F40235"/>
    <w:rsid w:val="00F403A5"/>
    <w:rsid w:val="00F406AC"/>
    <w:rsid w:val="00F40D4D"/>
    <w:rsid w:val="00F4140F"/>
    <w:rsid w:val="00F41477"/>
    <w:rsid w:val="00F41CDC"/>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A0C"/>
    <w:rsid w:val="00F70E55"/>
    <w:rsid w:val="00F71F29"/>
    <w:rsid w:val="00F7342A"/>
    <w:rsid w:val="00F73CAB"/>
    <w:rsid w:val="00F73D7F"/>
    <w:rsid w:val="00F743B3"/>
    <w:rsid w:val="00F7451F"/>
    <w:rsid w:val="00F7467F"/>
    <w:rsid w:val="00F7472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BA0"/>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0DE"/>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89478"/>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414D7"/>
  </w:style>
  <w:style w:type="paragraph" w:customStyle="1" w:styleId="aff8">
    <w:basedOn w:val="a"/>
    <w:next w:val="af4"/>
    <w:link w:val="aff9"/>
    <w:rsid w:val="00B16566"/>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B16566"/>
    <w:rPr>
      <w:rFonts w:ascii="Arial Armenian" w:hAnsi="Arial Armenian"/>
      <w:sz w:val="24"/>
      <w:lang w:val="en-US" w:eastAsia="en-US" w:bidi="ar-SA"/>
    </w:rPr>
  </w:style>
  <w:style w:type="character" w:customStyle="1" w:styleId="CharCharChar0">
    <w:name w:val="Char Char Char"/>
    <w:rsid w:val="00B16566"/>
    <w:rPr>
      <w:rFonts w:ascii="Arial LatArm" w:hAnsi="Arial LatArm"/>
      <w:sz w:val="24"/>
      <w:lang w:eastAsia="ru-RU"/>
    </w:rPr>
  </w:style>
  <w:style w:type="character" w:customStyle="1" w:styleId="CharChar220">
    <w:name w:val="Char Char22"/>
    <w:rsid w:val="00B16566"/>
    <w:rPr>
      <w:rFonts w:ascii="Arial Armenian" w:hAnsi="Arial Armenian"/>
      <w:sz w:val="28"/>
      <w:lang w:val="en-US"/>
    </w:rPr>
  </w:style>
  <w:style w:type="character" w:customStyle="1" w:styleId="CharChar200">
    <w:name w:val="Char Char20"/>
    <w:rsid w:val="00B16566"/>
    <w:rPr>
      <w:rFonts w:ascii="Times LatArm" w:hAnsi="Times LatArm"/>
      <w:b/>
      <w:sz w:val="28"/>
      <w:lang w:val="en-US"/>
    </w:rPr>
  </w:style>
  <w:style w:type="character" w:customStyle="1" w:styleId="CharChar160">
    <w:name w:val="Char Char16"/>
    <w:rsid w:val="00B16566"/>
    <w:rPr>
      <w:rFonts w:ascii="Times Armenian" w:hAnsi="Times Armenian"/>
      <w:b/>
      <w:lang w:val="hy-AM"/>
    </w:rPr>
  </w:style>
  <w:style w:type="character" w:customStyle="1" w:styleId="CharChar150">
    <w:name w:val="Char Char15"/>
    <w:rsid w:val="00B16566"/>
    <w:rPr>
      <w:rFonts w:ascii="Times Armenian" w:hAnsi="Times Armenian"/>
      <w:i/>
      <w:lang w:val="nl-NL"/>
    </w:rPr>
  </w:style>
  <w:style w:type="character" w:customStyle="1" w:styleId="CharChar130">
    <w:name w:val="Char Char13"/>
    <w:rsid w:val="00B16566"/>
    <w:rPr>
      <w:rFonts w:ascii="Arial Armenian" w:hAnsi="Arial Armenian"/>
      <w:lang w:val="en-US"/>
    </w:rPr>
  </w:style>
  <w:style w:type="character" w:customStyle="1" w:styleId="CharChar230">
    <w:name w:val="Char Char23"/>
    <w:rsid w:val="00B16566"/>
    <w:rPr>
      <w:rFonts w:ascii="Arial Armenian" w:hAnsi="Arial Armenian"/>
      <w:sz w:val="28"/>
      <w:lang w:val="en-US" w:eastAsia="ru-RU" w:bidi="ar-SA"/>
    </w:rPr>
  </w:style>
  <w:style w:type="character" w:customStyle="1" w:styleId="CharChar210">
    <w:name w:val="Char Char21"/>
    <w:rsid w:val="00B16566"/>
    <w:rPr>
      <w:rFonts w:ascii="Arial LatArm" w:hAnsi="Arial LatArm"/>
      <w:b/>
      <w:color w:val="0000FF"/>
      <w:lang w:val="en-US" w:eastAsia="ru-RU" w:bidi="ar-SA"/>
    </w:rPr>
  </w:style>
  <w:style w:type="character" w:customStyle="1" w:styleId="CharChar250">
    <w:name w:val="Char Char25"/>
    <w:rsid w:val="00B16566"/>
    <w:rPr>
      <w:rFonts w:ascii="Arial Armenian" w:hAnsi="Arial Armenian"/>
      <w:sz w:val="28"/>
      <w:lang w:val="en-US" w:eastAsia="ru-RU" w:bidi="ar-SA"/>
    </w:rPr>
  </w:style>
  <w:style w:type="character" w:customStyle="1" w:styleId="CharChar240">
    <w:name w:val="Char Char24"/>
    <w:rsid w:val="00B16566"/>
    <w:rPr>
      <w:rFonts w:ascii="Arial LatArm" w:hAnsi="Arial LatArm"/>
      <w:b/>
      <w:color w:val="0000FF"/>
      <w:lang w:val="en-US" w:eastAsia="ru-RU" w:bidi="ar-SA"/>
    </w:rPr>
  </w:style>
  <w:style w:type="paragraph" w:customStyle="1" w:styleId="110">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165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16566"/>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B16566"/>
    <w:rPr>
      <w:color w:val="605E5C"/>
      <w:shd w:val="clear" w:color="auto" w:fill="E1DFDD"/>
    </w:rPr>
  </w:style>
  <w:style w:type="paragraph" w:customStyle="1" w:styleId="111">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B16566"/>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B16566"/>
    <w:rPr>
      <w:color w:val="605E5C"/>
      <w:shd w:val="clear" w:color="auto" w:fill="E1DFDD"/>
    </w:rPr>
  </w:style>
  <w:style w:type="character" w:customStyle="1" w:styleId="af9">
    <w:name w:val="Текст примечания Знак"/>
    <w:link w:val="af8"/>
    <w:semiHidden/>
    <w:rsid w:val="00B16566"/>
    <w:rPr>
      <w:rFonts w:ascii="Times Armenian" w:hAnsi="Times Armenian"/>
    </w:rPr>
  </w:style>
  <w:style w:type="character" w:customStyle="1" w:styleId="afb">
    <w:name w:val="Тема примечания Знак"/>
    <w:link w:val="afa"/>
    <w:semiHidden/>
    <w:rsid w:val="00B16566"/>
    <w:rPr>
      <w:rFonts w:ascii="Times Armenian" w:hAnsi="Times Armenian"/>
      <w:b/>
      <w:bCs/>
    </w:rPr>
  </w:style>
  <w:style w:type="character" w:customStyle="1" w:styleId="afd">
    <w:name w:val="Текст концевой сноски Знак"/>
    <w:link w:val="afc"/>
    <w:semiHidden/>
    <w:rsid w:val="00B16566"/>
    <w:rPr>
      <w:rFonts w:ascii="Times Armenian" w:hAnsi="Times Armenian"/>
    </w:rPr>
  </w:style>
  <w:style w:type="character" w:customStyle="1" w:styleId="aff0">
    <w:name w:val="Схема документа Знак"/>
    <w:link w:val="aff"/>
    <w:semiHidden/>
    <w:rsid w:val="00B16566"/>
    <w:rPr>
      <w:rFonts w:ascii="Tahoma" w:hAnsi="Tahoma" w:cs="Tahoma"/>
      <w:shd w:val="clear" w:color="auto" w:fill="000080"/>
    </w:rPr>
  </w:style>
  <w:style w:type="character" w:customStyle="1" w:styleId="FontStyle17">
    <w:name w:val="Font Style17"/>
    <w:uiPriority w:val="99"/>
    <w:rsid w:val="00B16566"/>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EDF56-A714-4186-901A-E53065BD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82</Pages>
  <Words>20452</Words>
  <Characters>116583</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626</cp:revision>
  <cp:lastPrinted>2018-02-16T07:12:00Z</cp:lastPrinted>
  <dcterms:created xsi:type="dcterms:W3CDTF">2019-10-28T07:04:00Z</dcterms:created>
  <dcterms:modified xsi:type="dcterms:W3CDTF">2026-05-29T06:09:00Z</dcterms:modified>
</cp:coreProperties>
</file>