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F3852"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AF3852" w:rsidRPr="00AF3852">
        <w:rPr>
          <w:rFonts w:ascii="GHEA Grapalat" w:hAnsi="GHEA Grapalat"/>
          <w:i w:val="0"/>
          <w:sz w:val="24"/>
          <w:szCs w:val="24"/>
        </w:rPr>
        <w:t xml:space="preserve"> ЗАПРОСЕ К</w:t>
      </w:r>
      <w:r w:rsidR="00A05E14" w:rsidRPr="00B73892">
        <w:rPr>
          <w:rFonts w:ascii="GHEA Grapalat" w:hAnsi="GHEA Grapalat"/>
          <w:i w:val="0"/>
          <w:sz w:val="24"/>
          <w:szCs w:val="24"/>
        </w:rPr>
        <w:t>О</w:t>
      </w:r>
      <w:r w:rsidR="00AF3852" w:rsidRPr="00AF3852">
        <w:rPr>
          <w:rFonts w:ascii="GHEA Grapalat" w:hAnsi="GHEA Grapalat"/>
          <w:i w:val="0"/>
          <w:sz w:val="24"/>
          <w:szCs w:val="24"/>
        </w:rPr>
        <w:t>ТИРОВОК</w:t>
      </w:r>
    </w:p>
    <w:p w:rsidR="00642EFE" w:rsidRPr="009044F1" w:rsidRDefault="00642EFE" w:rsidP="003F5C6C">
      <w:pPr>
        <w:pStyle w:val="a3"/>
        <w:widowControl w:val="0"/>
        <w:spacing w:line="240" w:lineRule="auto"/>
        <w:ind w:firstLine="0"/>
        <w:jc w:val="center"/>
        <w:rPr>
          <w:rFonts w:ascii="GHEA Grapalat" w:hAnsi="GHEA Grapalat"/>
          <w:i w:val="0"/>
          <w:sz w:val="24"/>
          <w:szCs w:val="24"/>
        </w:rPr>
      </w:pPr>
    </w:p>
    <w:p w:rsidR="0091042F"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AF3852" w:rsidRPr="00AF3852">
        <w:rPr>
          <w:rFonts w:ascii="GHEA Grapalat" w:hAnsi="GHEA Grapalat"/>
          <w:i w:val="0"/>
          <w:sz w:val="24"/>
          <w:szCs w:val="24"/>
        </w:rPr>
        <w:t xml:space="preserve"> </w:t>
      </w:r>
      <w:r w:rsidR="00190D20">
        <w:rPr>
          <w:rFonts w:ascii="GHEA Grapalat" w:hAnsi="GHEA Grapalat"/>
          <w:i w:val="0"/>
          <w:sz w:val="24"/>
          <w:szCs w:val="24"/>
        </w:rPr>
        <w:t>2</w:t>
      </w:r>
      <w:r w:rsidR="00AC2BD3">
        <w:rPr>
          <w:rFonts w:ascii="GHEA Grapalat" w:hAnsi="GHEA Grapalat"/>
          <w:i w:val="0"/>
          <w:sz w:val="24"/>
          <w:szCs w:val="24"/>
        </w:rPr>
        <w:t>9</w:t>
      </w:r>
      <w:r w:rsidR="009E16CD" w:rsidRPr="009E16CD">
        <w:rPr>
          <w:rFonts w:ascii="GHEA Grapalat" w:hAnsi="GHEA Grapalat"/>
          <w:i w:val="0"/>
          <w:sz w:val="24"/>
          <w:szCs w:val="24"/>
        </w:rPr>
        <w:t xml:space="preserve"> </w:t>
      </w:r>
      <w:r w:rsidR="00190D20">
        <w:rPr>
          <w:rFonts w:ascii="GHEA Grapalat" w:hAnsi="GHEA Grapalat"/>
          <w:i w:val="0"/>
          <w:sz w:val="24"/>
          <w:szCs w:val="24"/>
        </w:rPr>
        <w:t>ма</w:t>
      </w:r>
      <w:r w:rsidR="00E560E4">
        <w:rPr>
          <w:rFonts w:ascii="GHEA Grapalat" w:hAnsi="GHEA Grapalat"/>
          <w:i w:val="0"/>
          <w:sz w:val="24"/>
          <w:szCs w:val="24"/>
        </w:rPr>
        <w:t>я</w:t>
      </w:r>
      <w:r w:rsidRPr="009044F1">
        <w:rPr>
          <w:rFonts w:ascii="GHEA Grapalat" w:hAnsi="GHEA Grapalat"/>
          <w:i w:val="0"/>
          <w:sz w:val="24"/>
          <w:szCs w:val="24"/>
        </w:rPr>
        <w:t xml:space="preserve"> 20</w:t>
      </w:r>
      <w:r w:rsidR="00AF3852" w:rsidRPr="00AF3852">
        <w:rPr>
          <w:rFonts w:ascii="GHEA Grapalat" w:hAnsi="GHEA Grapalat"/>
          <w:i w:val="0"/>
          <w:sz w:val="24"/>
          <w:szCs w:val="24"/>
        </w:rPr>
        <w:t>2</w:t>
      </w:r>
      <w:r w:rsidR="00E560E4">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AF3852" w:rsidRPr="00AF3852">
        <w:rPr>
          <w:rFonts w:ascii="GHEA Grapalat" w:hAnsi="GHEA Grapalat"/>
          <w:i w:val="0"/>
          <w:sz w:val="24"/>
          <w:szCs w:val="24"/>
        </w:rPr>
        <w:t>номер 1</w:t>
      </w:r>
      <w:r w:rsidRPr="009044F1">
        <w:rPr>
          <w:rFonts w:ascii="GHEA Grapalat" w:hAnsi="GHEA Grapalat"/>
          <w:i w:val="0"/>
          <w:sz w:val="24"/>
          <w:szCs w:val="24"/>
        </w:rPr>
        <w:t xml:space="preserve"> </w:t>
      </w:r>
    </w:p>
    <w:p w:rsidR="0091042F" w:rsidRPr="00AC2BD3" w:rsidRDefault="0006703E" w:rsidP="003F5C6C">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F3852">
        <w:rPr>
          <w:rFonts w:ascii="GHEA Grapalat" w:hAnsi="GHEA Grapalat"/>
          <w:i w:val="0"/>
          <w:sz w:val="24"/>
          <w:szCs w:val="24"/>
          <w:lang w:val="en-US"/>
        </w:rPr>
        <w:t>GMSH</w:t>
      </w:r>
      <w:r w:rsidR="00AF3852" w:rsidRPr="00AF3852">
        <w:rPr>
          <w:rFonts w:ascii="GHEA Grapalat" w:hAnsi="GHEA Grapalat"/>
          <w:i w:val="0"/>
          <w:sz w:val="24"/>
          <w:szCs w:val="24"/>
        </w:rPr>
        <w:t>-</w:t>
      </w:r>
      <w:r w:rsidR="00AF3852">
        <w:rPr>
          <w:rFonts w:ascii="GHEA Grapalat" w:hAnsi="GHEA Grapalat"/>
          <w:i w:val="0"/>
          <w:sz w:val="24"/>
          <w:szCs w:val="24"/>
          <w:lang w:val="en-US"/>
        </w:rPr>
        <w:t>GH</w:t>
      </w:r>
      <w:r w:rsidR="00642EFE" w:rsidRPr="009044F1">
        <w:rPr>
          <w:rFonts w:ascii="GHEA Grapalat" w:hAnsi="GHEA Grapalat"/>
          <w:i w:val="0"/>
          <w:sz w:val="24"/>
          <w:szCs w:val="24"/>
        </w:rPr>
        <w:t>APDzB</w:t>
      </w:r>
      <w:r w:rsidR="00AF3852" w:rsidRPr="00AF3852">
        <w:rPr>
          <w:rFonts w:ascii="GHEA Grapalat" w:hAnsi="GHEA Grapalat"/>
          <w:i w:val="0"/>
          <w:sz w:val="24"/>
          <w:szCs w:val="24"/>
        </w:rPr>
        <w:t>-</w:t>
      </w:r>
      <w:r w:rsidR="00AB3858">
        <w:rPr>
          <w:rFonts w:ascii="GHEA Grapalat" w:hAnsi="GHEA Grapalat"/>
          <w:i w:val="0"/>
          <w:sz w:val="24"/>
          <w:szCs w:val="24"/>
        </w:rPr>
        <w:t>202</w:t>
      </w:r>
      <w:r w:rsidR="00E560E4">
        <w:rPr>
          <w:rFonts w:ascii="GHEA Grapalat" w:hAnsi="GHEA Grapalat"/>
          <w:i w:val="0"/>
          <w:sz w:val="24"/>
          <w:szCs w:val="24"/>
        </w:rPr>
        <w:t>6</w:t>
      </w:r>
      <w:r w:rsidR="007C400A">
        <w:rPr>
          <w:rFonts w:ascii="GHEA Grapalat" w:hAnsi="GHEA Grapalat"/>
          <w:i w:val="0"/>
          <w:sz w:val="24"/>
          <w:szCs w:val="24"/>
        </w:rPr>
        <w:t>/</w:t>
      </w:r>
      <w:r w:rsidR="00E560E4">
        <w:rPr>
          <w:rFonts w:ascii="GHEA Grapalat" w:hAnsi="GHEA Grapalat"/>
          <w:i w:val="0"/>
          <w:sz w:val="24"/>
          <w:szCs w:val="24"/>
        </w:rPr>
        <w:t>1</w:t>
      </w:r>
      <w:r w:rsidR="00AC2BD3">
        <w:rPr>
          <w:rFonts w:ascii="GHEA Grapalat" w:hAnsi="GHEA Grapalat"/>
          <w:i w:val="0"/>
          <w:sz w:val="24"/>
          <w:szCs w:val="24"/>
          <w:lang w:val="hy-AM"/>
        </w:rPr>
        <w:t>4</w:t>
      </w:r>
    </w:p>
    <w:p w:rsidR="00AF3852" w:rsidRPr="00B73892" w:rsidRDefault="00AF3852" w:rsidP="003F5C6C">
      <w:pPr>
        <w:pStyle w:val="a3"/>
        <w:widowControl w:val="0"/>
        <w:spacing w:line="240" w:lineRule="auto"/>
        <w:ind w:firstLine="0"/>
        <w:jc w:val="center"/>
        <w:rPr>
          <w:rFonts w:ascii="GHEA Grapalat" w:hAnsi="GHEA Grapalat"/>
          <w:i w:val="0"/>
          <w:sz w:val="24"/>
          <w:szCs w:val="24"/>
        </w:rPr>
      </w:pPr>
    </w:p>
    <w:p w:rsidR="00642EFE" w:rsidRPr="009044F1" w:rsidRDefault="00642EFE" w:rsidP="003F5C6C">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514DF" w:rsidRPr="005514DF">
        <w:rPr>
          <w:rFonts w:ascii="GHEA Grapalat" w:hAnsi="GHEA Grapalat"/>
          <w:i w:val="0"/>
          <w:sz w:val="24"/>
          <w:szCs w:val="24"/>
        </w:rPr>
        <w:t>мэрия города Севан</w:t>
      </w:r>
      <w:r w:rsidRPr="009044F1">
        <w:rPr>
          <w:rFonts w:ascii="GHEA Grapalat" w:hAnsi="GHEA Grapalat"/>
          <w:i w:val="0"/>
          <w:sz w:val="24"/>
          <w:szCs w:val="24"/>
        </w:rPr>
        <w:t>, находящийся по адресу:</w:t>
      </w:r>
      <w:r w:rsidR="005514DF" w:rsidRPr="005514DF">
        <w:rPr>
          <w:rFonts w:ascii="GHEA Grapalat" w:hAnsi="GHEA Grapalat"/>
          <w:i w:val="0"/>
          <w:sz w:val="24"/>
          <w:szCs w:val="24"/>
        </w:rPr>
        <w:t xml:space="preserve"> г. Севан, ул. </w:t>
      </w:r>
      <w:proofErr w:type="spellStart"/>
      <w:r w:rsidR="005514DF" w:rsidRPr="005514DF">
        <w:rPr>
          <w:rFonts w:ascii="GHEA Grapalat" w:hAnsi="GHEA Grapalat"/>
          <w:i w:val="0"/>
          <w:sz w:val="24"/>
          <w:szCs w:val="24"/>
        </w:rPr>
        <w:t>Наирян</w:t>
      </w:r>
      <w:proofErr w:type="spellEnd"/>
      <w:r w:rsidR="005514DF" w:rsidRPr="005514DF">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B73892" w:rsidRPr="00B73892">
        <w:rPr>
          <w:rFonts w:ascii="GHEA Grapalat" w:hAnsi="GHEA Grapalat"/>
          <w:i w:val="0"/>
          <w:sz w:val="24"/>
          <w:szCs w:val="24"/>
        </w:rPr>
        <w:t>запрос котирово</w:t>
      </w:r>
      <w:r w:rsidR="00B73892" w:rsidRPr="007C400A">
        <w:rPr>
          <w:rFonts w:ascii="GHEA Grapalat" w:hAnsi="GHEA Grapalat"/>
          <w:i w:val="0"/>
          <w:sz w:val="24"/>
          <w:szCs w:val="24"/>
        </w:rPr>
        <w:t>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BD386F" w:rsidRPr="00BD386F">
        <w:rPr>
          <w:rFonts w:ascii="GHEA Grapalat" w:hAnsi="GHEA Grapalat"/>
          <w:i w:val="0"/>
          <w:spacing w:val="6"/>
          <w:sz w:val="24"/>
          <w:szCs w:val="24"/>
        </w:rPr>
        <w:t xml:space="preserve"> </w:t>
      </w:r>
      <w:proofErr w:type="spellStart"/>
      <w:r w:rsidR="00AC2BD3">
        <w:rPr>
          <w:rFonts w:ascii="GHEA Grapalat" w:hAnsi="GHEA Grapalat"/>
          <w:i w:val="0"/>
          <w:sz w:val="24"/>
          <w:szCs w:val="24"/>
        </w:rPr>
        <w:t>концелярской</w:t>
      </w:r>
      <w:proofErr w:type="spellEnd"/>
      <w:r w:rsidR="00AC2BD3">
        <w:rPr>
          <w:rFonts w:ascii="GHEA Grapalat" w:hAnsi="GHEA Grapalat"/>
          <w:i w:val="0"/>
          <w:sz w:val="24"/>
          <w:szCs w:val="24"/>
        </w:rPr>
        <w:t xml:space="preserve"> мебели</w:t>
      </w:r>
      <w:r w:rsidR="00E30F24" w:rsidRPr="00E30F24">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3F5C6C">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939DE" w:rsidRPr="00C07F24" w:rsidRDefault="00677658"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386F" w:rsidRPr="00BD386F">
        <w:rPr>
          <w:rFonts w:ascii="GHEA Grapalat" w:hAnsi="GHEA Grapalat"/>
          <w:i w:val="0"/>
          <w:sz w:val="24"/>
          <w:szCs w:val="24"/>
        </w:rPr>
        <w:t>1</w:t>
      </w:r>
      <w:r w:rsidR="00C8490D" w:rsidRPr="00C8490D">
        <w:rPr>
          <w:rFonts w:ascii="GHEA Grapalat" w:hAnsi="GHEA Grapalat"/>
          <w:i w:val="0"/>
          <w:sz w:val="24"/>
          <w:szCs w:val="24"/>
        </w:rPr>
        <w:t>0</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8490D" w:rsidRPr="00C8490D">
        <w:rPr>
          <w:rFonts w:ascii="GHEA Grapalat" w:hAnsi="GHEA Grapalat"/>
          <w:i w:val="0"/>
          <w:sz w:val="24"/>
          <w:szCs w:val="24"/>
        </w:rPr>
        <w:t>7</w:t>
      </w:r>
      <w:r w:rsidR="00BD386F" w:rsidRPr="00BD386F">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86F" w:rsidRPr="00BD386F">
        <w:rPr>
          <w:rFonts w:ascii="GHEA Grapalat" w:hAnsi="GHEA Grapalat"/>
          <w:i w:val="0"/>
          <w:sz w:val="24"/>
          <w:szCs w:val="24"/>
        </w:rPr>
        <w:t>1</w:t>
      </w:r>
      <w:r w:rsidR="00C8490D" w:rsidRPr="00C8490D">
        <w:rPr>
          <w:rFonts w:ascii="GHEA Grapalat" w:hAnsi="GHEA Grapalat"/>
          <w:i w:val="0"/>
          <w:sz w:val="24"/>
          <w:szCs w:val="24"/>
        </w:rPr>
        <w:t>0</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 на </w:t>
      </w:r>
      <w:r w:rsidR="00C8490D" w:rsidRPr="00C8490D">
        <w:rPr>
          <w:rFonts w:ascii="GHEA Grapalat" w:hAnsi="GHEA Grapalat"/>
          <w:i w:val="0"/>
          <w:sz w:val="24"/>
          <w:szCs w:val="24"/>
        </w:rPr>
        <w:t>7</w:t>
      </w:r>
      <w:r w:rsidR="00AB3858">
        <w:rPr>
          <w:rFonts w:ascii="GHEA Grapalat" w:hAnsi="GHEA Grapalat"/>
          <w:i w:val="0"/>
          <w:sz w:val="24"/>
          <w:szCs w:val="24"/>
        </w:rPr>
        <w:t>-</w:t>
      </w:r>
      <w:r w:rsidR="00C8490D" w:rsidRPr="00C8490D">
        <w:rPr>
          <w:rFonts w:ascii="GHEA Grapalat" w:hAnsi="GHEA Grapalat"/>
          <w:i w:val="0"/>
          <w:sz w:val="24"/>
          <w:szCs w:val="24"/>
        </w:rPr>
        <w:t>о</w:t>
      </w:r>
      <w:r w:rsidR="00BD386F" w:rsidRPr="00BD386F">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D386F" w:rsidRPr="005A19A9" w:rsidRDefault="00754697"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BD386F" w:rsidRPr="005A19A9">
        <w:rPr>
          <w:rFonts w:ascii="GHEA Grapalat" w:hAnsi="GHEA Grapalat"/>
          <w:i w:val="0"/>
          <w:sz w:val="24"/>
          <w:szCs w:val="24"/>
        </w:rPr>
        <w:t>Артаку</w:t>
      </w:r>
      <w:proofErr w:type="spellEnd"/>
      <w:r w:rsidR="00BD386F" w:rsidRPr="005A19A9">
        <w:rPr>
          <w:rFonts w:ascii="GHEA Grapalat" w:hAnsi="GHEA Grapalat"/>
          <w:i w:val="0"/>
          <w:sz w:val="24"/>
          <w:szCs w:val="24"/>
        </w:rPr>
        <w:t xml:space="preserve"> Аветисяну.</w:t>
      </w:r>
    </w:p>
    <w:p w:rsidR="00BD386F" w:rsidRPr="005A19A9"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rsidR="00BD386F" w:rsidRPr="00E30F24"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w:t>
      </w:r>
      <w:proofErr w:type="spellEnd"/>
      <w:r w:rsidR="00E30F24" w:rsidRPr="00E30F24">
        <w:rPr>
          <w:rFonts w:ascii="GHEA Grapalat" w:hAnsi="GHEA Grapalat"/>
          <w:i w:val="0"/>
          <w:sz w:val="24"/>
          <w:szCs w:val="24"/>
        </w:rPr>
        <w:t>.</w:t>
      </w:r>
      <w:proofErr w:type="spellStart"/>
      <w:r w:rsidR="00E30F24">
        <w:rPr>
          <w:rFonts w:ascii="GHEA Grapalat" w:hAnsi="GHEA Grapalat"/>
          <w:i w:val="0"/>
          <w:sz w:val="24"/>
          <w:szCs w:val="24"/>
          <w:lang w:val="en-US"/>
        </w:rPr>
        <w:t>gegharkunik</w:t>
      </w:r>
      <w:proofErr w:type="spellEnd"/>
      <w:r w:rsidRPr="005A19A9">
        <w:rPr>
          <w:rFonts w:ascii="GHEA Grapalat" w:hAnsi="GHEA Grapalat"/>
          <w:i w:val="0"/>
          <w:sz w:val="24"/>
          <w:szCs w:val="24"/>
        </w:rPr>
        <w:t>@</w:t>
      </w:r>
      <w:proofErr w:type="spellStart"/>
      <w:r>
        <w:rPr>
          <w:rFonts w:ascii="GHEA Grapalat" w:hAnsi="GHEA Grapalat"/>
          <w:i w:val="0"/>
          <w:sz w:val="24"/>
          <w:szCs w:val="24"/>
          <w:lang w:val="en-US"/>
        </w:rPr>
        <w:t>m</w:t>
      </w:r>
      <w:r w:rsidR="00E30F24">
        <w:rPr>
          <w:rFonts w:ascii="GHEA Grapalat" w:hAnsi="GHEA Grapalat"/>
          <w:i w:val="0"/>
          <w:sz w:val="24"/>
          <w:szCs w:val="24"/>
          <w:lang w:val="en-US"/>
        </w:rPr>
        <w:t>ta</w:t>
      </w:r>
      <w:proofErr w:type="spellEnd"/>
      <w:r w:rsidR="00E30F24" w:rsidRPr="00E30F24">
        <w:rPr>
          <w:rFonts w:ascii="GHEA Grapalat" w:hAnsi="GHEA Grapalat"/>
          <w:i w:val="0"/>
          <w:sz w:val="24"/>
          <w:szCs w:val="24"/>
        </w:rPr>
        <w:t>.</w:t>
      </w:r>
      <w:r w:rsidR="00E30F24">
        <w:rPr>
          <w:rFonts w:ascii="GHEA Grapalat" w:hAnsi="GHEA Grapalat"/>
          <w:i w:val="0"/>
          <w:sz w:val="24"/>
          <w:szCs w:val="24"/>
          <w:lang w:val="en-US"/>
        </w:rPr>
        <w:t>gov</w:t>
      </w:r>
      <w:r w:rsidR="00E30F24" w:rsidRPr="00E30F24">
        <w:rPr>
          <w:rFonts w:ascii="GHEA Grapalat" w:hAnsi="GHEA Grapalat"/>
          <w:i w:val="0"/>
          <w:sz w:val="24"/>
          <w:szCs w:val="24"/>
        </w:rPr>
        <w:t>.</w:t>
      </w:r>
      <w:r w:rsidR="00E30F24">
        <w:rPr>
          <w:rFonts w:ascii="GHEA Grapalat" w:hAnsi="GHEA Grapalat"/>
          <w:i w:val="0"/>
          <w:sz w:val="24"/>
          <w:szCs w:val="24"/>
          <w:lang w:val="en-US"/>
        </w:rPr>
        <w:t>am</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A05E14" w:rsidRPr="00B73892" w:rsidRDefault="00A05E14" w:rsidP="003F5C6C">
      <w:pPr>
        <w:pStyle w:val="a3"/>
        <w:widowControl w:val="0"/>
        <w:spacing w:line="240" w:lineRule="auto"/>
        <w:ind w:left="1701" w:firstLine="0"/>
        <w:jc w:val="left"/>
        <w:rPr>
          <w:rFonts w:ascii="GHEA Grapalat" w:hAnsi="GHEA Grapalat"/>
          <w:i w:val="0"/>
          <w:sz w:val="24"/>
          <w:szCs w:val="24"/>
        </w:rPr>
      </w:pPr>
    </w:p>
    <w:p w:rsidR="00096865" w:rsidRPr="009044F1" w:rsidRDefault="00096865" w:rsidP="003F5C6C">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3F5C6C">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A05E14" w:rsidRPr="00A05E14">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C3BA0">
        <w:rPr>
          <w:rFonts w:ascii="GHEA Grapalat" w:hAnsi="GHEA Grapalat"/>
          <w:i/>
          <w:lang w:val="en-US"/>
        </w:rPr>
        <w:t>GMSH</w:t>
      </w:r>
      <w:r w:rsidR="00FC3BA0" w:rsidRPr="00FC3BA0">
        <w:rPr>
          <w:rFonts w:ascii="GHEA Grapalat" w:hAnsi="GHEA Grapalat"/>
          <w:i/>
        </w:rPr>
        <w:t>-</w:t>
      </w:r>
      <w:r w:rsidR="00FC3BA0">
        <w:rPr>
          <w:rFonts w:ascii="GHEA Grapalat" w:hAnsi="GHEA Grapalat"/>
          <w:i/>
          <w:lang w:val="en-US"/>
        </w:rPr>
        <w:t>GH</w:t>
      </w:r>
      <w:r w:rsidR="00096865" w:rsidRPr="009044F1">
        <w:rPr>
          <w:rFonts w:ascii="GHEA Grapalat" w:hAnsi="GHEA Grapalat"/>
          <w:i/>
        </w:rPr>
        <w:t>APDzB</w:t>
      </w:r>
      <w:r w:rsidR="00FC3BA0" w:rsidRPr="00FC3BA0">
        <w:rPr>
          <w:rFonts w:ascii="GHEA Grapalat" w:hAnsi="GHEA Grapalat"/>
          <w:i/>
        </w:rPr>
        <w:t>-202</w:t>
      </w:r>
      <w:r w:rsidR="00E560E4">
        <w:rPr>
          <w:rFonts w:ascii="GHEA Grapalat" w:hAnsi="GHEA Grapalat"/>
          <w:i/>
        </w:rPr>
        <w:t>6</w:t>
      </w:r>
      <w:r w:rsidR="00FC3BA0" w:rsidRPr="00FC3BA0">
        <w:rPr>
          <w:rFonts w:ascii="GHEA Grapalat" w:hAnsi="GHEA Grapalat"/>
          <w:i/>
        </w:rPr>
        <w:t>/</w:t>
      </w:r>
      <w:r w:rsidR="00E560E4">
        <w:rPr>
          <w:rFonts w:ascii="GHEA Grapalat" w:hAnsi="GHEA Grapalat"/>
          <w:i/>
        </w:rPr>
        <w:t>1</w:t>
      </w:r>
      <w:r w:rsidR="00AC2BD3">
        <w:rPr>
          <w:rFonts w:ascii="GHEA Grapalat" w:hAnsi="GHEA Grapalat"/>
          <w:i/>
        </w:rPr>
        <w:t>4</w:t>
      </w:r>
      <w:r w:rsidR="001B32D9" w:rsidRPr="001B32D9">
        <w:rPr>
          <w:rFonts w:ascii="GHEA Grapalat" w:hAnsi="GHEA Grapalat" w:cs="Times Armenian"/>
          <w:i/>
        </w:rPr>
        <w:br/>
      </w:r>
      <w:r w:rsidR="00A46F92">
        <w:rPr>
          <w:rFonts w:ascii="GHEA Grapalat" w:hAnsi="GHEA Grapalat"/>
          <w:i/>
        </w:rPr>
        <w:t xml:space="preserve">№ </w:t>
      </w:r>
      <w:r w:rsidR="00FC3BA0" w:rsidRPr="00FC3BA0">
        <w:rPr>
          <w:rFonts w:ascii="GHEA Grapalat" w:hAnsi="GHEA Grapalat"/>
          <w:i/>
        </w:rPr>
        <w:t>1</w:t>
      </w:r>
      <w:r w:rsidR="00096865" w:rsidRPr="009044F1">
        <w:rPr>
          <w:rFonts w:ascii="GHEA Grapalat" w:hAnsi="GHEA Grapalat"/>
          <w:i/>
        </w:rPr>
        <w:t xml:space="preserve"> от</w:t>
      </w:r>
      <w:r w:rsidR="007C400A">
        <w:rPr>
          <w:rFonts w:ascii="GHEA Grapalat" w:hAnsi="GHEA Grapalat"/>
          <w:i/>
        </w:rPr>
        <w:t xml:space="preserve"> </w:t>
      </w:r>
      <w:r w:rsidR="00190D20">
        <w:rPr>
          <w:rFonts w:ascii="GHEA Grapalat" w:hAnsi="GHEA Grapalat"/>
          <w:i/>
        </w:rPr>
        <w:t>2</w:t>
      </w:r>
      <w:r w:rsidR="00AC2BD3">
        <w:rPr>
          <w:rFonts w:ascii="GHEA Grapalat" w:hAnsi="GHEA Grapalat"/>
          <w:i/>
        </w:rPr>
        <w:t>9</w:t>
      </w:r>
      <w:r w:rsidR="00FC3BA0" w:rsidRPr="00FC3BA0">
        <w:rPr>
          <w:rFonts w:ascii="GHEA Grapalat" w:hAnsi="GHEA Grapalat"/>
          <w:i/>
        </w:rPr>
        <w:t>.</w:t>
      </w:r>
      <w:r w:rsidR="00E560E4">
        <w:rPr>
          <w:rFonts w:ascii="GHEA Grapalat" w:hAnsi="GHEA Grapalat"/>
          <w:i/>
        </w:rPr>
        <w:t>0</w:t>
      </w:r>
      <w:r w:rsidR="00190D20">
        <w:rPr>
          <w:rFonts w:ascii="GHEA Grapalat" w:hAnsi="GHEA Grapalat"/>
          <w:i/>
        </w:rPr>
        <w:t>5</w:t>
      </w:r>
      <w:r w:rsidR="00FC3BA0" w:rsidRPr="00FC3BA0">
        <w:rPr>
          <w:rFonts w:ascii="GHEA Grapalat" w:hAnsi="GHEA Grapalat"/>
          <w:i/>
        </w:rPr>
        <w:t>.</w:t>
      </w:r>
      <w:r w:rsidR="00096865" w:rsidRPr="009044F1">
        <w:rPr>
          <w:rFonts w:ascii="GHEA Grapalat" w:hAnsi="GHEA Grapalat"/>
          <w:i/>
        </w:rPr>
        <w:t>20</w:t>
      </w:r>
      <w:r w:rsidR="00FC3BA0" w:rsidRPr="00FC3BA0">
        <w:rPr>
          <w:rFonts w:ascii="GHEA Grapalat" w:hAnsi="GHEA Grapalat"/>
          <w:i/>
        </w:rPr>
        <w:t>2</w:t>
      </w:r>
      <w:r w:rsidR="00E560E4">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3F5C6C">
      <w:pPr>
        <w:pStyle w:val="aa"/>
        <w:widowControl w:val="0"/>
        <w:spacing w:after="0"/>
        <w:ind w:right="-7" w:firstLine="567"/>
        <w:jc w:val="center"/>
        <w:rPr>
          <w:rFonts w:ascii="GHEA Grapalat" w:hAnsi="GHEA Grapalat"/>
        </w:rPr>
      </w:pPr>
    </w:p>
    <w:p w:rsidR="00096865" w:rsidRPr="00B73892" w:rsidRDefault="0009686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FC3BA0" w:rsidRPr="00FC3BA0" w:rsidRDefault="00FC3BA0" w:rsidP="003F5C6C">
      <w:pPr>
        <w:pStyle w:val="aa"/>
        <w:widowControl w:val="0"/>
        <w:spacing w:after="0"/>
        <w:ind w:right="-7" w:firstLine="567"/>
        <w:jc w:val="center"/>
        <w:rPr>
          <w:rFonts w:ascii="GHEA Grapalat" w:hAnsi="GHEA Grapalat"/>
          <w:sz w:val="36"/>
          <w:szCs w:val="36"/>
        </w:rPr>
      </w:pPr>
      <w:r w:rsidRPr="00FC3BA0">
        <w:rPr>
          <w:rFonts w:ascii="GHEA Grapalat" w:hAnsi="GHEA Grapalat"/>
          <w:i/>
          <w:sz w:val="36"/>
          <w:szCs w:val="36"/>
        </w:rPr>
        <w:t>Мэрия города Севан</w:t>
      </w:r>
    </w:p>
    <w:p w:rsidR="00096865" w:rsidRPr="00E30F24" w:rsidRDefault="00096865" w:rsidP="003F5C6C">
      <w:pPr>
        <w:pStyle w:val="aa"/>
        <w:widowControl w:val="0"/>
        <w:spacing w:after="0"/>
        <w:ind w:right="-7" w:firstLine="567"/>
        <w:jc w:val="center"/>
        <w:rPr>
          <w:rFonts w:ascii="GHEA Grapalat" w:hAnsi="GHEA Grapalat"/>
        </w:rPr>
      </w:pPr>
    </w:p>
    <w:p w:rsidR="000763E5" w:rsidRPr="00B73892" w:rsidRDefault="000763E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096865" w:rsidRPr="004C175D" w:rsidRDefault="000763E5" w:rsidP="003F5C6C">
      <w:pPr>
        <w:pStyle w:val="aa"/>
        <w:widowControl w:val="0"/>
        <w:spacing w:after="0"/>
        <w:ind w:right="-7" w:firstLine="567"/>
        <w:jc w:val="center"/>
        <w:rPr>
          <w:rFonts w:ascii="GHEA Grapalat" w:hAnsi="GHEA Grapalat" w:cs="Sylfaen"/>
          <w:sz w:val="28"/>
          <w:szCs w:val="28"/>
        </w:rPr>
      </w:pPr>
      <w:r w:rsidRPr="004C175D">
        <w:rPr>
          <w:rFonts w:ascii="GHEA Grapalat" w:hAnsi="GHEA Grapalat"/>
          <w:sz w:val="28"/>
          <w:szCs w:val="28"/>
        </w:rPr>
        <w:t>ПРИГЛАШЕНИ</w:t>
      </w:r>
      <w:r w:rsidR="00096865" w:rsidRPr="004C175D">
        <w:rPr>
          <w:rFonts w:ascii="GHEA Grapalat" w:hAnsi="GHEA Grapalat"/>
          <w:sz w:val="28"/>
          <w:szCs w:val="28"/>
        </w:rPr>
        <w:t>Е</w:t>
      </w: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FC3BA0" w:rsidRPr="004C175D" w:rsidRDefault="002B32D6" w:rsidP="003F5C6C">
      <w:pPr>
        <w:pStyle w:val="aa"/>
        <w:widowControl w:val="0"/>
        <w:spacing w:after="0"/>
        <w:ind w:right="-7"/>
        <w:jc w:val="center"/>
        <w:rPr>
          <w:rFonts w:ascii="GHEA Grapalat" w:hAnsi="GHEA Grapalat"/>
          <w:sz w:val="28"/>
          <w:szCs w:val="28"/>
        </w:rPr>
      </w:pPr>
      <w:r w:rsidRPr="004C175D">
        <w:rPr>
          <w:rFonts w:ascii="GHEA Grapalat" w:hAnsi="GHEA Grapalat"/>
          <w:sz w:val="28"/>
          <w:szCs w:val="28"/>
        </w:rPr>
        <w:t xml:space="preserve">НА </w:t>
      </w:r>
      <w:r w:rsidR="001F4DF8" w:rsidRPr="001F4DF8">
        <w:rPr>
          <w:rFonts w:ascii="GHEA Grapalat" w:hAnsi="GHEA Grapalat"/>
          <w:sz w:val="28"/>
          <w:szCs w:val="28"/>
        </w:rPr>
        <w:t>ЗАПРОС КОТИРОВОК</w:t>
      </w:r>
      <w:r w:rsidRPr="004C175D">
        <w:rPr>
          <w:rFonts w:ascii="GHEA Grapalat" w:hAnsi="GHEA Grapalat"/>
          <w:sz w:val="28"/>
          <w:szCs w:val="28"/>
        </w:rPr>
        <w:t xml:space="preserve">, ОБЪЯВЛЕННЫЙ С ЦЕЛЬЮ ПРИОБРЕТЕНИЯ </w:t>
      </w:r>
      <w:r w:rsidR="00AC2BD3" w:rsidRPr="00AC2BD3">
        <w:rPr>
          <w:rFonts w:ascii="GHEA Grapalat" w:hAnsi="GHEA Grapalat"/>
          <w:iCs/>
          <w:sz w:val="28"/>
          <w:szCs w:val="28"/>
        </w:rPr>
        <w:t>КОНЦЕЛЯРСКОЙ МЕБЕЛИ</w:t>
      </w:r>
      <w:r w:rsidR="00AC2BD3" w:rsidRPr="00E30F24">
        <w:rPr>
          <w:rFonts w:ascii="GHEA Grapalat" w:hAnsi="GHEA Grapalat"/>
        </w:rPr>
        <w:t xml:space="preserve"> </w:t>
      </w:r>
      <w:r w:rsidRPr="004C175D">
        <w:rPr>
          <w:rFonts w:ascii="GHEA Grapalat" w:hAnsi="GHEA Grapalat"/>
          <w:sz w:val="28"/>
          <w:szCs w:val="28"/>
        </w:rPr>
        <w:t xml:space="preserve">ДЛЯ НУЖД </w:t>
      </w:r>
      <w:r w:rsidR="00FC3BA0" w:rsidRPr="004C175D">
        <w:rPr>
          <w:rFonts w:ascii="GHEA Grapalat" w:hAnsi="GHEA Grapalat"/>
          <w:sz w:val="28"/>
          <w:szCs w:val="28"/>
        </w:rPr>
        <w:t>МЕРИИ ГОРОДА СЕВАН</w:t>
      </w:r>
    </w:p>
    <w:p w:rsidR="00096865" w:rsidRPr="009044F1" w:rsidRDefault="00096865" w:rsidP="003F5C6C">
      <w:pPr>
        <w:pStyle w:val="aa"/>
        <w:widowControl w:val="0"/>
        <w:spacing w:after="0"/>
        <w:ind w:right="-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0763E5" w:rsidRDefault="000763E5" w:rsidP="003F5C6C">
      <w:pPr>
        <w:rPr>
          <w:rFonts w:ascii="GHEA Grapalat" w:hAnsi="GHEA Grapalat"/>
        </w:rPr>
      </w:pPr>
      <w:r>
        <w:rPr>
          <w:rFonts w:ascii="GHEA Grapalat" w:hAnsi="GHEA Grapalat"/>
        </w:rPr>
        <w:br w:type="page"/>
      </w:r>
    </w:p>
    <w:p w:rsidR="001A43A4" w:rsidRPr="009044F1" w:rsidRDefault="00096865" w:rsidP="003F5C6C">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3F5C6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3F5C6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3F5C6C">
      <w:pPr>
        <w:widowControl w:val="0"/>
        <w:ind w:firstLine="567"/>
        <w:jc w:val="both"/>
        <w:rPr>
          <w:rFonts w:ascii="GHEA Grapalat" w:hAnsi="GHEA Grapalat"/>
          <w:i/>
          <w:lang w:val="hy-AM"/>
        </w:rPr>
      </w:pPr>
    </w:p>
    <w:p w:rsidR="00615B35" w:rsidRPr="009044F1" w:rsidRDefault="0046586E" w:rsidP="003F5C6C">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3F5C6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3F5C6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3F5C6C">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sidR="00233B5F">
        <w:rPr>
          <w:rFonts w:ascii="GHEA Grapalat" w:hAnsi="GHEA Grapalat"/>
          <w:i/>
        </w:rPr>
        <w:t>,</w:t>
      </w:r>
      <w:proofErr w:type="gramEnd"/>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3F5C6C">
      <w:pPr>
        <w:widowControl w:val="0"/>
        <w:ind w:firstLine="567"/>
        <w:jc w:val="both"/>
        <w:rPr>
          <w:rFonts w:ascii="GHEA Grapalat" w:hAnsi="GHEA Grapalat"/>
          <w:i/>
        </w:rPr>
      </w:pPr>
    </w:p>
    <w:p w:rsidR="00160AE4" w:rsidRPr="009044F1" w:rsidRDefault="00994A77" w:rsidP="003F5C6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3F5C6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3F5C6C">
      <w:pPr>
        <w:widowControl w:val="0"/>
        <w:ind w:firstLine="567"/>
        <w:jc w:val="center"/>
        <w:rPr>
          <w:rFonts w:ascii="GHEA Grapalat" w:hAnsi="GHEA Grapalat"/>
          <w:i/>
        </w:rPr>
      </w:pPr>
    </w:p>
    <w:p w:rsidR="001F4DF8" w:rsidRPr="00E30F24" w:rsidRDefault="00160AE4" w:rsidP="003F5C6C">
      <w:pPr>
        <w:widowControl w:val="0"/>
        <w:ind w:firstLine="567"/>
        <w:jc w:val="center"/>
        <w:rPr>
          <w:rFonts w:ascii="GHEA Grapalat" w:hAnsi="GHEA Grapalat"/>
          <w:b/>
        </w:rPr>
      </w:pPr>
      <w:r w:rsidRPr="009044F1">
        <w:rPr>
          <w:rFonts w:ascii="GHEA Grapalat" w:hAnsi="GHEA Grapalat"/>
          <w:b/>
        </w:rPr>
        <w:t xml:space="preserve">ПРИГЛАШЕНИЯ НА </w:t>
      </w:r>
      <w:r w:rsidR="001F4DF8" w:rsidRPr="001F4DF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E30F24">
        <w:rPr>
          <w:rFonts w:ascii="GHEA Grapalat" w:hAnsi="GHEA Grapalat"/>
          <w:b/>
        </w:rPr>
        <w:t xml:space="preserve">ОБЪЯВЛЕННЫЙ С ЦЕЛЬЮ </w:t>
      </w:r>
      <w:r w:rsidR="00E30F24" w:rsidRPr="00E30F24">
        <w:rPr>
          <w:rFonts w:ascii="GHEA Grapalat" w:hAnsi="GHEA Grapalat"/>
          <w:b/>
        </w:rPr>
        <w:t xml:space="preserve">ПРИОБРЕТЕНИЯ </w:t>
      </w:r>
      <w:r w:rsidR="00AC2BD3" w:rsidRPr="00AC2BD3">
        <w:rPr>
          <w:rFonts w:ascii="GHEA Grapalat" w:hAnsi="GHEA Grapalat"/>
          <w:b/>
          <w:bCs/>
          <w:iCs/>
        </w:rPr>
        <w:t>КОНЦЕЛЯРСКОЙ МЕБЕЛИ</w:t>
      </w:r>
      <w:r w:rsidR="00AC2BD3" w:rsidRPr="00E30F24">
        <w:rPr>
          <w:rFonts w:ascii="GHEA Grapalat" w:hAnsi="GHEA Grapalat"/>
        </w:rPr>
        <w:t xml:space="preserve"> </w:t>
      </w:r>
      <w:r w:rsidR="001F4DF8" w:rsidRPr="00E30F24">
        <w:rPr>
          <w:rFonts w:ascii="GHEA Grapalat" w:hAnsi="GHEA Grapalat"/>
          <w:b/>
        </w:rPr>
        <w:t>ДЛЯ НУЖД МЕРИИ ГОРОДА СЕВАН</w:t>
      </w:r>
    </w:p>
    <w:p w:rsidR="00096865" w:rsidRPr="009044F1" w:rsidRDefault="00096865" w:rsidP="003F5C6C">
      <w:pPr>
        <w:widowControl w:val="0"/>
        <w:jc w:val="center"/>
        <w:rPr>
          <w:rFonts w:ascii="GHEA Grapalat" w:hAnsi="GHEA Grapalat"/>
          <w:i/>
        </w:rPr>
      </w:pPr>
    </w:p>
    <w:p w:rsidR="00C67E80" w:rsidRPr="009044F1" w:rsidRDefault="00C67E80" w:rsidP="003F5C6C">
      <w:pPr>
        <w:widowControl w:val="0"/>
        <w:jc w:val="center"/>
        <w:rPr>
          <w:rFonts w:ascii="GHEA Grapalat" w:hAnsi="GHEA Grapalat" w:cs="Sylfaen"/>
          <w:b/>
        </w:rPr>
      </w:pPr>
    </w:p>
    <w:p w:rsidR="00096865" w:rsidRPr="008842CE" w:rsidRDefault="00096865" w:rsidP="003F5C6C">
      <w:pPr>
        <w:widowControl w:val="0"/>
        <w:jc w:val="center"/>
        <w:rPr>
          <w:rFonts w:ascii="GHEA Grapalat" w:hAnsi="GHEA Grapalat"/>
          <w:b/>
        </w:rPr>
      </w:pPr>
      <w:r w:rsidRPr="009044F1">
        <w:rPr>
          <w:rFonts w:ascii="GHEA Grapalat" w:hAnsi="GHEA Grapalat"/>
          <w:b/>
        </w:rPr>
        <w:t>ЧАСТЬ I.</w:t>
      </w:r>
    </w:p>
    <w:p w:rsidR="002E069D" w:rsidRPr="008842CE" w:rsidRDefault="002E069D" w:rsidP="003F5C6C">
      <w:pPr>
        <w:widowControl w:val="0"/>
        <w:jc w:val="center"/>
        <w:rPr>
          <w:rFonts w:ascii="GHEA Grapalat" w:hAnsi="GHEA Grapalat"/>
        </w:rPr>
      </w:pP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F5C6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F5C6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F5C6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F5C6C">
      <w:pPr>
        <w:widowControl w:val="0"/>
        <w:jc w:val="center"/>
        <w:rPr>
          <w:rFonts w:ascii="GHEA Grapalat" w:hAnsi="GHEA Grapalat"/>
          <w:b/>
        </w:rPr>
      </w:pPr>
    </w:p>
    <w:p w:rsidR="00520F57" w:rsidRDefault="00520F57" w:rsidP="003F5C6C">
      <w:pPr>
        <w:widowControl w:val="0"/>
        <w:jc w:val="center"/>
        <w:rPr>
          <w:rFonts w:ascii="GHEA Grapalat" w:hAnsi="GHEA Grapalat"/>
          <w:b/>
        </w:rPr>
      </w:pPr>
    </w:p>
    <w:p w:rsidR="008842CE" w:rsidRPr="00374F4A" w:rsidRDefault="00CA590C" w:rsidP="003F5C6C">
      <w:pPr>
        <w:widowControl w:val="0"/>
        <w:jc w:val="center"/>
        <w:rPr>
          <w:rFonts w:ascii="GHEA Grapalat" w:hAnsi="GHEA Grapalat"/>
          <w:b/>
        </w:rPr>
      </w:pPr>
      <w:r>
        <w:rPr>
          <w:rFonts w:ascii="GHEA Grapalat" w:hAnsi="GHEA Grapalat"/>
          <w:b/>
        </w:rPr>
        <w:t xml:space="preserve">ЧАСТЬ II. </w:t>
      </w:r>
    </w:p>
    <w:p w:rsidR="008842CE" w:rsidRPr="00374F4A" w:rsidRDefault="008842CE" w:rsidP="003F5C6C">
      <w:pPr>
        <w:widowControl w:val="0"/>
        <w:jc w:val="center"/>
        <w:rPr>
          <w:rFonts w:ascii="GHEA Grapalat" w:hAnsi="GHEA Grapalat"/>
          <w:b/>
        </w:rPr>
      </w:pPr>
    </w:p>
    <w:p w:rsidR="00096865" w:rsidRPr="001F4DF8" w:rsidRDefault="00096865" w:rsidP="003F5C6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F4DF8" w:rsidRPr="001F4DF8">
        <w:rPr>
          <w:rFonts w:ascii="GHEA Grapalat" w:hAnsi="GHEA Grapalat"/>
          <w:b/>
        </w:rPr>
        <w:t>ЗАПРОС КОТИРОВОК</w:t>
      </w:r>
    </w:p>
    <w:p w:rsidR="00520F57" w:rsidRPr="008842CE" w:rsidRDefault="00520F57" w:rsidP="003F5C6C">
      <w:pPr>
        <w:widowControl w:val="0"/>
        <w:jc w:val="center"/>
        <w:rPr>
          <w:rFonts w:ascii="GHEA Grapalat" w:hAnsi="GHEA Grapalat"/>
          <w:b/>
        </w:rPr>
      </w:pP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F5C6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F5C6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F5C6C">
      <w:pPr>
        <w:rPr>
          <w:rFonts w:ascii="GHEA Grapalat" w:hAnsi="GHEA Grapalat"/>
          <w:spacing w:val="-6"/>
        </w:rPr>
      </w:pPr>
      <w:r>
        <w:rPr>
          <w:rFonts w:ascii="GHEA Grapalat" w:hAnsi="GHEA Grapalat"/>
          <w:spacing w:val="-6"/>
        </w:rPr>
        <w:br w:type="page"/>
      </w:r>
    </w:p>
    <w:p w:rsidR="00096865" w:rsidRPr="006D2DF7" w:rsidRDefault="00E17B7F" w:rsidP="003F5C6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F5C6C" w:rsidRPr="003F5C6C">
        <w:rPr>
          <w:rFonts w:ascii="GHEA Grapalat" w:hAnsi="GHEA Grapalat"/>
          <w:spacing w:val="-6"/>
        </w:rPr>
        <w:t>запросе котирово</w:t>
      </w:r>
      <w:r w:rsidR="003F5C6C" w:rsidRPr="00820555">
        <w:rPr>
          <w:rFonts w:ascii="GHEA Grapalat" w:hAnsi="GHEA Grapalat"/>
          <w:spacing w:val="-6"/>
        </w:rPr>
        <w:t>к</w:t>
      </w:r>
      <w:r w:rsidR="001F4DF8">
        <w:rPr>
          <w:rFonts w:ascii="GHEA Grapalat" w:hAnsi="GHEA Grapalat"/>
          <w:spacing w:val="-6"/>
        </w:rPr>
        <w:t xml:space="preserve">, проводимом под кодом </w:t>
      </w:r>
      <w:r w:rsidR="001F4DF8">
        <w:rPr>
          <w:rFonts w:ascii="GHEA Grapalat" w:hAnsi="GHEA Grapalat"/>
          <w:spacing w:val="-6"/>
          <w:lang w:val="en-US"/>
        </w:rPr>
        <w:t>GMSH</w:t>
      </w:r>
      <w:r w:rsidR="001F4DF8" w:rsidRPr="001F4DF8">
        <w:rPr>
          <w:rFonts w:ascii="GHEA Grapalat" w:hAnsi="GHEA Grapalat"/>
          <w:spacing w:val="-6"/>
        </w:rPr>
        <w:t>-</w:t>
      </w:r>
      <w:r w:rsidR="001F4DF8">
        <w:rPr>
          <w:rFonts w:ascii="GHEA Grapalat" w:hAnsi="GHEA Grapalat"/>
          <w:spacing w:val="-6"/>
          <w:lang w:val="en-US"/>
        </w:rPr>
        <w:t>GH</w:t>
      </w:r>
      <w:r w:rsidR="00096865" w:rsidRPr="006D2DF7">
        <w:rPr>
          <w:rFonts w:ascii="GHEA Grapalat" w:hAnsi="GHEA Grapalat"/>
          <w:spacing w:val="-6"/>
        </w:rPr>
        <w:t>APDzB-</w:t>
      </w:r>
      <w:r w:rsidR="001F4DF8" w:rsidRPr="001F4DF8">
        <w:rPr>
          <w:rFonts w:ascii="GHEA Grapalat" w:hAnsi="GHEA Grapalat"/>
          <w:spacing w:val="-6"/>
        </w:rPr>
        <w:t>202</w:t>
      </w:r>
      <w:r w:rsidR="00E560E4">
        <w:rPr>
          <w:rFonts w:ascii="GHEA Grapalat" w:hAnsi="GHEA Grapalat"/>
          <w:spacing w:val="-6"/>
        </w:rPr>
        <w:t>6</w:t>
      </w:r>
      <w:r w:rsidR="00096865" w:rsidRPr="006D2DF7">
        <w:rPr>
          <w:rFonts w:ascii="GHEA Grapalat" w:hAnsi="GHEA Grapalat"/>
          <w:spacing w:val="-6"/>
        </w:rPr>
        <w:t>/</w:t>
      </w:r>
      <w:r w:rsidR="00E560E4">
        <w:rPr>
          <w:rFonts w:ascii="GHEA Grapalat" w:hAnsi="GHEA Grapalat"/>
          <w:spacing w:val="-6"/>
        </w:rPr>
        <w:t>1</w:t>
      </w:r>
      <w:r w:rsidR="00AC2BD3">
        <w:rPr>
          <w:rFonts w:ascii="GHEA Grapalat" w:hAnsi="GHEA Grapalat"/>
          <w:spacing w:val="-6"/>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F5C6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F5C6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3F5C6C">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3F5C6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30F24" w:rsidRDefault="00A81DD5" w:rsidP="003F5C6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F4DF8">
        <w:rPr>
          <w:rFonts w:ascii="GHEA Grapalat" w:hAnsi="GHEA Grapalat"/>
          <w:sz w:val="24"/>
          <w:szCs w:val="24"/>
          <w:lang w:val="en-US"/>
        </w:rPr>
        <w:t>sevan</w:t>
      </w:r>
      <w:proofErr w:type="spellEnd"/>
      <w:r w:rsidR="00E30F24" w:rsidRPr="00E30F24">
        <w:rPr>
          <w:rFonts w:ascii="GHEA Grapalat" w:hAnsi="GHEA Grapalat"/>
          <w:sz w:val="24"/>
          <w:szCs w:val="24"/>
        </w:rPr>
        <w:t>.</w:t>
      </w:r>
      <w:proofErr w:type="spellStart"/>
      <w:r w:rsidR="00E30F24">
        <w:rPr>
          <w:rFonts w:ascii="GHEA Grapalat" w:hAnsi="GHEA Grapalat"/>
          <w:sz w:val="24"/>
          <w:szCs w:val="24"/>
          <w:lang w:val="en-US"/>
        </w:rPr>
        <w:t>gegharkunik</w:t>
      </w:r>
      <w:proofErr w:type="spellEnd"/>
      <w:r w:rsidR="001F4DF8" w:rsidRPr="001F4DF8">
        <w:rPr>
          <w:rFonts w:ascii="GHEA Grapalat" w:hAnsi="GHEA Grapalat"/>
          <w:sz w:val="24"/>
          <w:szCs w:val="24"/>
        </w:rPr>
        <w:t>@</w:t>
      </w:r>
      <w:proofErr w:type="spellStart"/>
      <w:r w:rsidR="001F4DF8">
        <w:rPr>
          <w:rFonts w:ascii="GHEA Grapalat" w:hAnsi="GHEA Grapalat"/>
          <w:sz w:val="24"/>
          <w:szCs w:val="24"/>
          <w:lang w:val="en-US"/>
        </w:rPr>
        <w:t>m</w:t>
      </w:r>
      <w:r w:rsidR="00E30F24">
        <w:rPr>
          <w:rFonts w:ascii="GHEA Grapalat" w:hAnsi="GHEA Grapalat"/>
          <w:sz w:val="24"/>
          <w:szCs w:val="24"/>
          <w:lang w:val="en-US"/>
        </w:rPr>
        <w:t>ta</w:t>
      </w:r>
      <w:proofErr w:type="spellEnd"/>
      <w:r w:rsidR="00E30F24" w:rsidRPr="00E30F24">
        <w:rPr>
          <w:rFonts w:ascii="GHEA Grapalat" w:hAnsi="GHEA Grapalat"/>
          <w:sz w:val="24"/>
          <w:szCs w:val="24"/>
        </w:rPr>
        <w:t>.</w:t>
      </w:r>
      <w:r w:rsidR="00E30F24">
        <w:rPr>
          <w:rFonts w:ascii="GHEA Grapalat" w:hAnsi="GHEA Grapalat"/>
          <w:sz w:val="24"/>
          <w:szCs w:val="24"/>
          <w:lang w:val="en-US"/>
        </w:rPr>
        <w:t>gov</w:t>
      </w:r>
      <w:r w:rsidR="00E30F24" w:rsidRPr="00E30F24">
        <w:rPr>
          <w:rFonts w:ascii="GHEA Grapalat" w:hAnsi="GHEA Grapalat"/>
          <w:sz w:val="24"/>
          <w:szCs w:val="24"/>
        </w:rPr>
        <w:t>.</w:t>
      </w:r>
      <w:r w:rsidR="00E30F24">
        <w:rPr>
          <w:rFonts w:ascii="GHEA Grapalat" w:hAnsi="GHEA Grapalat"/>
          <w:sz w:val="24"/>
          <w:szCs w:val="24"/>
          <w:lang w:val="en-US"/>
        </w:rPr>
        <w:t>am</w:t>
      </w:r>
    </w:p>
    <w:p w:rsidR="00096865" w:rsidRPr="009044F1" w:rsidRDefault="00F5653D" w:rsidP="003F5C6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3F5C6C">
      <w:pPr>
        <w:pStyle w:val="3"/>
        <w:keepNext w:val="0"/>
        <w:widowControl w:val="0"/>
        <w:spacing w:line="240" w:lineRule="auto"/>
        <w:rPr>
          <w:rFonts w:ascii="GHEA Grapalat" w:hAnsi="GHEA Grapalat"/>
          <w:sz w:val="24"/>
          <w:szCs w:val="24"/>
        </w:rPr>
      </w:pPr>
    </w:p>
    <w:p w:rsidR="00096865" w:rsidRPr="009044F1" w:rsidRDefault="00F63BBB" w:rsidP="003F5C6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F1593" w:rsidRPr="001E5909" w:rsidRDefault="00845AA5" w:rsidP="00CF1593">
      <w:pPr>
        <w:pStyle w:val="aa"/>
        <w:widowControl w:val="0"/>
        <w:spacing w:after="16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w:t>
      </w:r>
      <w:r w:rsidRPr="00AC2BD3">
        <w:rPr>
          <w:rFonts w:ascii="GHEA Grapalat" w:hAnsi="GHEA Grapalat"/>
        </w:rPr>
        <w:t xml:space="preserve">приобретение </w:t>
      </w:r>
      <w:proofErr w:type="spellStart"/>
      <w:r w:rsidR="00AC2BD3" w:rsidRPr="00AC2BD3">
        <w:rPr>
          <w:rFonts w:ascii="GHEA Grapalat" w:hAnsi="GHEA Grapalat"/>
        </w:rPr>
        <w:t>концелярской</w:t>
      </w:r>
      <w:proofErr w:type="spellEnd"/>
      <w:r w:rsidR="00AC2BD3" w:rsidRPr="00AC2BD3">
        <w:rPr>
          <w:rFonts w:ascii="GHEA Grapalat" w:hAnsi="GHEA Grapalat"/>
        </w:rPr>
        <w:t xml:space="preserve"> мебели</w:t>
      </w:r>
      <w:r w:rsidR="00AC2BD3" w:rsidRPr="00E30F24">
        <w:rPr>
          <w:rFonts w:ascii="GHEA Grapalat" w:hAnsi="GHEA Grapalat"/>
        </w:rPr>
        <w:t xml:space="preserve"> </w:t>
      </w:r>
      <w:r w:rsidRPr="009044F1">
        <w:rPr>
          <w:rFonts w:ascii="GHEA Grapalat" w:hAnsi="GHEA Grapalat"/>
        </w:rPr>
        <w:t xml:space="preserve">(далее — также товар) для нужд </w:t>
      </w:r>
      <w:r w:rsidR="001C1B6C" w:rsidRPr="001C1B6C">
        <w:rPr>
          <w:rFonts w:ascii="GHEA Grapalat" w:hAnsi="GHEA Grapalat"/>
        </w:rPr>
        <w:t>мэрии города Сева</w:t>
      </w:r>
      <w:r w:rsidR="001C1B6C" w:rsidRPr="005E3897">
        <w:rPr>
          <w:rFonts w:ascii="GHEA Grapalat" w:hAnsi="GHEA Grapalat"/>
        </w:rPr>
        <w:t>н</w:t>
      </w:r>
      <w:r w:rsidR="003E0D41">
        <w:rPr>
          <w:rFonts w:ascii="GHEA Grapalat" w:hAnsi="GHEA Grapalat"/>
        </w:rPr>
        <w:t xml:space="preserve">, которые сгруппированы в </w:t>
      </w:r>
      <w:r w:rsidR="00AC2BD3">
        <w:rPr>
          <w:rFonts w:ascii="GHEA Grapalat" w:hAnsi="GHEA Grapalat"/>
        </w:rPr>
        <w:t>2</w:t>
      </w:r>
      <w:r w:rsidR="003E0D41" w:rsidRPr="003E0D41">
        <w:rPr>
          <w:rFonts w:ascii="GHEA Grapalat" w:hAnsi="GHEA Grapalat"/>
        </w:rPr>
        <w:t xml:space="preserve"> </w:t>
      </w:r>
      <w:r w:rsidR="003E0D41">
        <w:rPr>
          <w:rFonts w:ascii="GHEA Grapalat" w:hAnsi="GHEA Grapalat"/>
        </w:rPr>
        <w:t>лот</w:t>
      </w:r>
      <w:r w:rsidRPr="009044F1">
        <w:rPr>
          <w:rFonts w:ascii="GHEA Grapalat" w:hAnsi="GHEA Grapalat"/>
        </w:rPr>
        <w:t>:</w:t>
      </w:r>
      <w:r w:rsidR="00CF1593" w:rsidRPr="00CF1593">
        <w:rPr>
          <w:rFonts w:ascii="GHEA Grapalat" w:hAnsi="GHEA Grapalat"/>
        </w:rPr>
        <w:t xml:space="preserve"> </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2865"/>
        <w:gridCol w:w="5254"/>
      </w:tblGrid>
      <w:tr w:rsidR="00CF1593" w:rsidRPr="009044F1" w:rsidTr="00E560E4">
        <w:trPr>
          <w:jc w:val="center"/>
        </w:trPr>
        <w:tc>
          <w:tcPr>
            <w:tcW w:w="4465" w:type="dxa"/>
            <w:gridSpan w:val="2"/>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254" w:type="dxa"/>
            <w:vMerge w:val="restart"/>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CF1593" w:rsidRPr="009044F1" w:rsidTr="00E560E4">
        <w:trPr>
          <w:jc w:val="center"/>
        </w:trPr>
        <w:tc>
          <w:tcPr>
            <w:tcW w:w="1600" w:type="dxa"/>
            <w:vAlign w:val="center"/>
          </w:tcPr>
          <w:p w:rsidR="00CF1593" w:rsidRPr="009044F1" w:rsidRDefault="00CF1593" w:rsidP="00DB28FF">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865" w:type="dxa"/>
            <w:vAlign w:val="center"/>
          </w:tcPr>
          <w:p w:rsidR="00190D20" w:rsidRDefault="00CF1593" w:rsidP="00DB28FF">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r w:rsidR="00190D20">
              <w:rPr>
                <w:rFonts w:ascii="GHEA Grapalat" w:hAnsi="GHEA Grapalat"/>
                <w:b/>
                <w:i/>
                <w:sz w:val="24"/>
                <w:szCs w:val="24"/>
              </w:rPr>
              <w:t>,</w:t>
            </w:r>
          </w:p>
          <w:p w:rsidR="00CF1593" w:rsidRPr="00C53648" w:rsidRDefault="00190D20" w:rsidP="00DB28FF">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 xml:space="preserve"> драм РА</w:t>
            </w:r>
          </w:p>
        </w:tc>
        <w:tc>
          <w:tcPr>
            <w:tcW w:w="5254" w:type="dxa"/>
            <w:vMerge/>
            <w:vAlign w:val="center"/>
          </w:tcPr>
          <w:p w:rsidR="00CF1593" w:rsidRPr="00C53648" w:rsidRDefault="00CF1593" w:rsidP="00DB28FF">
            <w:pPr>
              <w:pStyle w:val="23"/>
              <w:widowControl w:val="0"/>
              <w:spacing w:line="240" w:lineRule="auto"/>
              <w:ind w:firstLine="0"/>
              <w:rPr>
                <w:rFonts w:ascii="GHEA Grapalat" w:hAnsi="GHEA Grapalat"/>
                <w:b/>
                <w:i/>
                <w:sz w:val="24"/>
                <w:szCs w:val="24"/>
              </w:rPr>
            </w:pPr>
          </w:p>
        </w:tc>
      </w:tr>
      <w:tr w:rsidR="00517BA8" w:rsidRPr="009044F1" w:rsidTr="00E560E4">
        <w:trPr>
          <w:jc w:val="center"/>
        </w:trPr>
        <w:tc>
          <w:tcPr>
            <w:tcW w:w="1600" w:type="dxa"/>
            <w:vAlign w:val="center"/>
          </w:tcPr>
          <w:p w:rsidR="00517BA8" w:rsidRPr="00190D20" w:rsidRDefault="00517BA8" w:rsidP="00517BA8">
            <w:pPr>
              <w:pStyle w:val="23"/>
              <w:spacing w:line="240" w:lineRule="auto"/>
              <w:ind w:firstLine="0"/>
              <w:jc w:val="center"/>
              <w:rPr>
                <w:rFonts w:ascii="GHEA Grapalat" w:hAnsi="GHEA Grapalat"/>
                <w:bCs/>
                <w:iCs/>
                <w:sz w:val="24"/>
                <w:szCs w:val="24"/>
              </w:rPr>
            </w:pPr>
            <w:r w:rsidRPr="00190D20">
              <w:rPr>
                <w:rFonts w:ascii="GHEA Grapalat" w:hAnsi="GHEA Grapalat"/>
                <w:bCs/>
                <w:iCs/>
                <w:sz w:val="24"/>
                <w:szCs w:val="24"/>
              </w:rPr>
              <w:t>1</w:t>
            </w:r>
          </w:p>
        </w:tc>
        <w:tc>
          <w:tcPr>
            <w:tcW w:w="2865" w:type="dxa"/>
            <w:vAlign w:val="center"/>
          </w:tcPr>
          <w:p w:rsidR="00517BA8" w:rsidRPr="00AC2BD3" w:rsidRDefault="00AC2BD3" w:rsidP="00517BA8">
            <w:pPr>
              <w:pStyle w:val="23"/>
              <w:spacing w:line="240" w:lineRule="auto"/>
              <w:ind w:firstLine="0"/>
              <w:jc w:val="center"/>
              <w:rPr>
                <w:rFonts w:ascii="GHEA Grapalat" w:hAnsi="GHEA Grapalat"/>
                <w:sz w:val="24"/>
                <w:szCs w:val="24"/>
              </w:rPr>
            </w:pPr>
            <w:r>
              <w:rPr>
                <w:rFonts w:ascii="GHEA Grapalat" w:hAnsi="GHEA Grapalat"/>
                <w:sz w:val="24"/>
                <w:szCs w:val="24"/>
              </w:rPr>
              <w:t>1500000</w:t>
            </w:r>
          </w:p>
        </w:tc>
        <w:tc>
          <w:tcPr>
            <w:tcW w:w="5254" w:type="dxa"/>
            <w:vAlign w:val="center"/>
          </w:tcPr>
          <w:p w:rsidR="00517BA8" w:rsidRPr="00517BA8" w:rsidRDefault="00AC2BD3" w:rsidP="00517BA8">
            <w:pPr>
              <w:pStyle w:val="23"/>
              <w:widowControl w:val="0"/>
              <w:spacing w:line="240" w:lineRule="auto"/>
              <w:ind w:firstLine="0"/>
              <w:jc w:val="left"/>
              <w:rPr>
                <w:rFonts w:ascii="GHEA Grapalat" w:hAnsi="GHEA Grapalat"/>
                <w:bCs/>
                <w:iCs/>
                <w:sz w:val="24"/>
                <w:szCs w:val="24"/>
              </w:rPr>
            </w:pPr>
            <w:proofErr w:type="spellStart"/>
            <w:r>
              <w:rPr>
                <w:rFonts w:ascii="GHEA Grapalat" w:hAnsi="GHEA Grapalat"/>
                <w:bCs/>
                <w:iCs/>
                <w:sz w:val="24"/>
                <w:szCs w:val="24"/>
              </w:rPr>
              <w:t>Стуля</w:t>
            </w:r>
            <w:proofErr w:type="spellEnd"/>
          </w:p>
        </w:tc>
      </w:tr>
      <w:tr w:rsidR="00517BA8" w:rsidRPr="009044F1" w:rsidTr="00E560E4">
        <w:trPr>
          <w:jc w:val="center"/>
        </w:trPr>
        <w:tc>
          <w:tcPr>
            <w:tcW w:w="1600" w:type="dxa"/>
            <w:vAlign w:val="center"/>
          </w:tcPr>
          <w:p w:rsidR="00517BA8" w:rsidRPr="00190D20" w:rsidRDefault="00517BA8" w:rsidP="00517BA8">
            <w:pPr>
              <w:pStyle w:val="23"/>
              <w:spacing w:line="240" w:lineRule="auto"/>
              <w:ind w:firstLine="0"/>
              <w:jc w:val="center"/>
              <w:rPr>
                <w:rFonts w:ascii="GHEA Grapalat" w:hAnsi="GHEA Grapalat"/>
                <w:bCs/>
                <w:iCs/>
                <w:sz w:val="24"/>
                <w:szCs w:val="24"/>
              </w:rPr>
            </w:pPr>
            <w:r w:rsidRPr="00190D20">
              <w:rPr>
                <w:rFonts w:ascii="GHEA Grapalat" w:hAnsi="GHEA Grapalat"/>
                <w:bCs/>
                <w:iCs/>
                <w:sz w:val="24"/>
                <w:szCs w:val="24"/>
              </w:rPr>
              <w:t>2</w:t>
            </w:r>
          </w:p>
        </w:tc>
        <w:tc>
          <w:tcPr>
            <w:tcW w:w="2865" w:type="dxa"/>
            <w:vAlign w:val="center"/>
          </w:tcPr>
          <w:p w:rsidR="00517BA8" w:rsidRPr="00AC2BD3" w:rsidRDefault="00AC2BD3" w:rsidP="00517BA8">
            <w:pPr>
              <w:pStyle w:val="23"/>
              <w:spacing w:line="240" w:lineRule="auto"/>
              <w:ind w:firstLine="0"/>
              <w:jc w:val="center"/>
              <w:rPr>
                <w:rFonts w:ascii="GHEA Grapalat" w:hAnsi="GHEA Grapalat"/>
                <w:sz w:val="24"/>
                <w:szCs w:val="24"/>
              </w:rPr>
            </w:pPr>
            <w:r>
              <w:rPr>
                <w:rFonts w:ascii="GHEA Grapalat" w:hAnsi="GHEA Grapalat"/>
                <w:sz w:val="24"/>
                <w:szCs w:val="24"/>
              </w:rPr>
              <w:t>420000</w:t>
            </w:r>
          </w:p>
        </w:tc>
        <w:tc>
          <w:tcPr>
            <w:tcW w:w="5254" w:type="dxa"/>
            <w:vAlign w:val="center"/>
          </w:tcPr>
          <w:p w:rsidR="00517BA8" w:rsidRPr="00517BA8" w:rsidRDefault="00AC2BD3" w:rsidP="00517BA8">
            <w:pPr>
              <w:pStyle w:val="23"/>
              <w:widowControl w:val="0"/>
              <w:spacing w:line="240" w:lineRule="auto"/>
              <w:ind w:firstLine="0"/>
              <w:jc w:val="left"/>
              <w:rPr>
                <w:rFonts w:ascii="GHEA Grapalat" w:hAnsi="GHEA Grapalat"/>
                <w:bCs/>
                <w:iCs/>
                <w:sz w:val="24"/>
                <w:szCs w:val="24"/>
              </w:rPr>
            </w:pPr>
            <w:r>
              <w:rPr>
                <w:rFonts w:ascii="GHEA Grapalat" w:hAnsi="GHEA Grapalat"/>
                <w:bCs/>
                <w:iCs/>
                <w:sz w:val="24"/>
                <w:szCs w:val="24"/>
              </w:rPr>
              <w:t>Столы</w:t>
            </w:r>
          </w:p>
        </w:tc>
      </w:tr>
    </w:tbl>
    <w:p w:rsidR="005733E5" w:rsidRDefault="005733E5" w:rsidP="00CF1593">
      <w:pPr>
        <w:pStyle w:val="23"/>
        <w:widowControl w:val="0"/>
        <w:spacing w:line="240" w:lineRule="auto"/>
        <w:ind w:firstLine="567"/>
        <w:rPr>
          <w:rFonts w:ascii="GHEA Grapalat" w:hAnsi="GHEA Grapalat"/>
          <w:sz w:val="24"/>
          <w:szCs w:val="24"/>
        </w:rPr>
      </w:pPr>
    </w:p>
    <w:p w:rsidR="00CF1593" w:rsidRPr="00B453CD"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CF1593">
      <w:pPr>
        <w:pStyle w:val="3"/>
        <w:keepNext w:val="0"/>
        <w:widowControl w:val="0"/>
        <w:tabs>
          <w:tab w:val="left" w:pos="1134"/>
        </w:tabs>
        <w:spacing w:line="240" w:lineRule="auto"/>
        <w:ind w:firstLine="567"/>
        <w:jc w:val="both"/>
        <w:rPr>
          <w:rFonts w:ascii="GHEA Grapalat" w:hAnsi="GHEA Grapalat" w:cs="Sylfaen"/>
          <w:i w:val="0"/>
        </w:rPr>
      </w:pPr>
    </w:p>
    <w:p w:rsidR="00CF1593" w:rsidRPr="009044F1" w:rsidRDefault="00CF1593" w:rsidP="00CF1593">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CF1593" w:rsidRPr="009044F1" w:rsidRDefault="00CF1593" w:rsidP="00CF1593">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F1593" w:rsidRPr="003240F7" w:rsidRDefault="00CF1593" w:rsidP="00CF1593">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F1593" w:rsidRPr="006622A4" w:rsidRDefault="00CF1593" w:rsidP="00CF1593">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CF1593" w:rsidRPr="006622A4" w:rsidRDefault="00CF1593" w:rsidP="00E67011">
      <w:pPr>
        <w:pStyle w:val="aff3"/>
        <w:widowControl w:val="0"/>
        <w:numPr>
          <w:ilvl w:val="0"/>
          <w:numId w:val="9"/>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F1593" w:rsidRPr="006622A4" w:rsidRDefault="00CF1593" w:rsidP="00E67011">
      <w:pPr>
        <w:pStyle w:val="aff3"/>
        <w:widowControl w:val="0"/>
        <w:numPr>
          <w:ilvl w:val="0"/>
          <w:numId w:val="9"/>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CF1593" w:rsidRPr="009044F1" w:rsidRDefault="00CF1593" w:rsidP="00CF1593">
      <w:pPr>
        <w:widowControl w:val="0"/>
        <w:tabs>
          <w:tab w:val="left" w:pos="1134"/>
        </w:tabs>
        <w:ind w:firstLine="567"/>
        <w:jc w:val="both"/>
        <w:rPr>
          <w:rFonts w:ascii="GHEA Grapalat" w:hAnsi="GHEA Grapalat" w:cs="Sylfaen"/>
        </w:rPr>
      </w:pP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CF1593" w:rsidRPr="008842CE"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F1593" w:rsidRDefault="00CF1593" w:rsidP="00CF159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w:t>
      </w:r>
      <w:r>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CF1593" w:rsidRPr="003F2899" w:rsidRDefault="00CF1593" w:rsidP="00CF1593">
      <w:pPr>
        <w:widowControl w:val="0"/>
        <w:tabs>
          <w:tab w:val="left" w:pos="1134"/>
        </w:tabs>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F1593" w:rsidRPr="009044F1"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F1593" w:rsidRPr="009044F1" w:rsidRDefault="00CF1593" w:rsidP="00CF159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CF1593" w:rsidRPr="00ED3BA4"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CF1593"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p>
    <w:p w:rsidR="00CF1593" w:rsidRPr="009044F1" w:rsidRDefault="00CF1593" w:rsidP="00CF1593">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F1593" w:rsidRPr="009044F1" w:rsidRDefault="00CF1593" w:rsidP="00CF159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F1593" w:rsidRPr="00204EEA" w:rsidRDefault="00CF1593" w:rsidP="00CF159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F1593" w:rsidRPr="007F6C87" w:rsidRDefault="00CF1593" w:rsidP="00CF159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CF1593" w:rsidRPr="000811C1" w:rsidRDefault="00CF1593" w:rsidP="00CF159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F1593" w:rsidRPr="009044F1" w:rsidRDefault="00CF1593" w:rsidP="00CF159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 xml:space="preserve">заявки. </w:t>
      </w:r>
    </w:p>
    <w:p w:rsidR="00CF1593" w:rsidRPr="009044F1" w:rsidRDefault="00CF1593" w:rsidP="00CF1593">
      <w:pPr>
        <w:widowControl w:val="0"/>
        <w:jc w:val="center"/>
        <w:rPr>
          <w:rFonts w:ascii="GHEA Grapalat" w:hAnsi="GHEA Grapalat"/>
          <w:b/>
        </w:rPr>
      </w:pPr>
    </w:p>
    <w:p w:rsidR="00CF1593" w:rsidRPr="00995804" w:rsidRDefault="00CF1593" w:rsidP="00CF1593">
      <w:pPr>
        <w:widowControl w:val="0"/>
        <w:jc w:val="center"/>
        <w:rPr>
          <w:rFonts w:ascii="GHEA Grapalat" w:hAnsi="GHEA Grapalat" w:cs="Arial"/>
          <w:b/>
        </w:rPr>
      </w:pPr>
      <w:r w:rsidRPr="00995804">
        <w:rPr>
          <w:rFonts w:ascii="GHEA Grapalat" w:hAnsi="GHEA Grapalat"/>
          <w:b/>
        </w:rPr>
        <w:t>4. ПОРЯДОК ПОДАЧИ ЗАЯВКИ</w:t>
      </w:r>
    </w:p>
    <w:p w:rsidR="00CF1593" w:rsidRPr="009044F1" w:rsidRDefault="00CF1593" w:rsidP="00CF1593">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CF1593" w:rsidRDefault="00CF1593" w:rsidP="00CF159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 xml:space="preserve">г. Севан, ул. </w:t>
      </w:r>
      <w:proofErr w:type="spellStart"/>
      <w:r w:rsidRPr="00B903F9">
        <w:rPr>
          <w:rFonts w:ascii="GHEA Grapalat" w:hAnsi="GHEA Grapalat" w:cs="Calibri"/>
          <w:sz w:val="22"/>
          <w:szCs w:val="22"/>
        </w:rPr>
        <w:t>Наирян</w:t>
      </w:r>
      <w:proofErr w:type="spellEnd"/>
      <w:r w:rsidRPr="00B903F9">
        <w:rPr>
          <w:rFonts w:ascii="GHEA Grapalat" w:hAnsi="GHEA Grapalat" w:cs="Calibri"/>
          <w:sz w:val="22"/>
          <w:szCs w:val="22"/>
        </w:rPr>
        <w:t>,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10:00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CF1593" w:rsidRDefault="00CF1593" w:rsidP="00CF1593">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B903F9">
        <w:rPr>
          <w:rFonts w:ascii="GHEA Grapalat" w:hAnsi="GHEA Grapalat"/>
          <w:sz w:val="24"/>
          <w:szCs w:val="24"/>
        </w:rPr>
        <w:t>Артак</w:t>
      </w:r>
      <w:proofErr w:type="spellEnd"/>
      <w:r w:rsidRPr="00B903F9">
        <w:rPr>
          <w:rFonts w:ascii="GHEA Grapalat" w:hAnsi="GHEA Grapalat"/>
          <w:sz w:val="24"/>
          <w:szCs w:val="24"/>
        </w:rPr>
        <w:t xml:space="preserve"> Аветисян</w:t>
      </w:r>
      <w:r>
        <w:rPr>
          <w:rFonts w:ascii="GHEA Grapalat" w:hAnsi="GHEA Grapalat"/>
          <w:sz w:val="24"/>
          <w:szCs w:val="24"/>
        </w:rPr>
        <w:t>.</w:t>
      </w:r>
      <w:r w:rsidRPr="007F6C87">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F1593" w:rsidRPr="00D3436F"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F1593" w:rsidRDefault="00CF1593" w:rsidP="00CF159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CF1593" w:rsidRDefault="00CF1593" w:rsidP="00CF1593">
      <w:pPr>
        <w:jc w:val="both"/>
        <w:rPr>
          <w:rFonts w:ascii="GHEA Grapalat" w:hAnsi="GHEA Grapalat"/>
        </w:rPr>
      </w:pPr>
      <w:r>
        <w:rPr>
          <w:rFonts w:ascii="GHEA Grapalat" w:hAnsi="GHEA Grapalat"/>
        </w:rPr>
        <w:t xml:space="preserve">   а) подтверждение о соответствии своих данных</w:t>
      </w:r>
      <w:r w:rsidRPr="007F6C87">
        <w:rPr>
          <w:rFonts w:ascii="GHEA Grapalat" w:hAnsi="GHEA Grapalat"/>
        </w:rPr>
        <w:t xml:space="preserve"> </w:t>
      </w:r>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F1593" w:rsidRDefault="00CF1593" w:rsidP="00CF1593">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CF1593" w:rsidRDefault="00CF1593" w:rsidP="00CF1593">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CF1593" w:rsidRDefault="00CF1593" w:rsidP="00CF15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F1593" w:rsidRPr="00650DCD" w:rsidRDefault="00CF1593" w:rsidP="00CF159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CF1593" w:rsidRPr="008E138A" w:rsidRDefault="00CF1593" w:rsidP="00CF159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lastRenderedPageBreak/>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F1593" w:rsidRPr="00D3436F" w:rsidRDefault="00CF1593" w:rsidP="00CF159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CF1593" w:rsidRDefault="00CF1593" w:rsidP="00CF15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F1593" w:rsidRDefault="00CF1593" w:rsidP="00CF15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F1593" w:rsidRDefault="00CF1593" w:rsidP="00CF159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1593" w:rsidRDefault="00CF1593" w:rsidP="00CF1593">
      <w:pPr>
        <w:rPr>
          <w:rFonts w:ascii="GHEA Grapalat" w:hAnsi="GHEA Grapalat"/>
          <w:b/>
        </w:rPr>
      </w:pPr>
    </w:p>
    <w:p w:rsidR="00CF1593" w:rsidRPr="009044F1" w:rsidRDefault="00CF1593" w:rsidP="00CF1593">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F1593" w:rsidRPr="009044F1" w:rsidRDefault="00CF1593" w:rsidP="00CF159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CF1593" w:rsidRPr="009044F1"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F1593" w:rsidRPr="009044F1" w:rsidRDefault="00CF1593" w:rsidP="00CF1593">
      <w:pPr>
        <w:pStyle w:val="23"/>
        <w:widowControl w:val="0"/>
        <w:spacing w:line="240" w:lineRule="auto"/>
        <w:ind w:firstLine="567"/>
        <w:rPr>
          <w:rFonts w:ascii="GHEA Grapalat" w:hAnsi="GHEA Grapalat"/>
          <w:sz w:val="24"/>
          <w:szCs w:val="24"/>
        </w:rPr>
      </w:pPr>
    </w:p>
    <w:p w:rsidR="00CF1593" w:rsidRPr="009044F1" w:rsidRDefault="00CF1593" w:rsidP="00CF159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F1593" w:rsidRPr="00AA7117" w:rsidRDefault="00CF1593" w:rsidP="00CF159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1593" w:rsidRPr="009044F1" w:rsidRDefault="00CF1593" w:rsidP="00CF1593">
      <w:pPr>
        <w:widowControl w:val="0"/>
        <w:ind w:firstLine="567"/>
        <w:jc w:val="center"/>
        <w:rPr>
          <w:rFonts w:ascii="GHEA Grapalat" w:hAnsi="GHEA Grapalat"/>
          <w:b/>
        </w:rPr>
      </w:pPr>
    </w:p>
    <w:p w:rsidR="00CF1593" w:rsidRPr="009044F1" w:rsidRDefault="00CF1593" w:rsidP="00CF1593">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F1593" w:rsidRPr="009044F1" w:rsidRDefault="00CF1593" w:rsidP="00CF159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Pr="0076794F">
        <w:rPr>
          <w:rFonts w:ascii="GHEA Grapalat" w:hAnsi="GHEA Grapalat"/>
          <w:sz w:val="24"/>
          <w:szCs w:val="24"/>
        </w:rPr>
        <w:t>10:00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F1593" w:rsidRDefault="00CF1593" w:rsidP="00CF1593">
      <w:pPr>
        <w:widowControl w:val="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CF1593" w:rsidRDefault="00CF1593" w:rsidP="00CF1593">
      <w:pPr>
        <w:widowControl w:val="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товары, а также выраженные одним </w:t>
      </w:r>
      <w:r w:rsidRPr="009044F1">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CF1593" w:rsidRDefault="00CF1593" w:rsidP="00CF159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F1593" w:rsidRPr="002A665D" w:rsidRDefault="00CF1593" w:rsidP="00CF1593">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CF1593" w:rsidRPr="009044F1" w:rsidRDefault="00CF1593" w:rsidP="00CF159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F1593" w:rsidRPr="00352B29"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CF1593" w:rsidRPr="00A01157" w:rsidRDefault="00CF1593" w:rsidP="00CF159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CF1593" w:rsidRPr="00186559"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F1593" w:rsidRPr="00A50C53"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F1593" w:rsidRPr="007812CC"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7812CC">
        <w:rPr>
          <w:rFonts w:ascii="GHEA Grapalat" w:hAnsi="GHEA Grapalat"/>
          <w:sz w:val="24"/>
          <w:szCs w:val="24"/>
        </w:rPr>
        <w:t>.</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F1593" w:rsidRPr="007812CC" w:rsidRDefault="00CF1593" w:rsidP="00CF159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Pr="007812CC">
        <w:rPr>
          <w:rFonts w:ascii="GHEA Grapalat" w:hAnsi="GHEA Grapalat" w:cs="Sylfaen"/>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w:t>
      </w:r>
      <w:proofErr w:type="gramStart"/>
      <w:r>
        <w:rPr>
          <w:rFonts w:ascii="GHEA Grapalat" w:hAnsi="GHEA Grapalat"/>
        </w:rPr>
        <w:t xml:space="preserve">форме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CF1593" w:rsidRPr="00AA7117" w:rsidRDefault="00CF1593" w:rsidP="00CF159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F1593"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w:t>
      </w:r>
      <w:r w:rsidRPr="00551FD6">
        <w:rPr>
          <w:rFonts w:ascii="GHEA Grapalat" w:hAnsi="GHEA Grapalat"/>
        </w:rPr>
        <w:lastRenderedPageBreak/>
        <w:t>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CF1593" w:rsidRPr="00B24E4B" w:rsidRDefault="00CF1593" w:rsidP="00CF1593">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CF1593" w:rsidRPr="007812CC" w:rsidRDefault="00CF1593" w:rsidP="00E67011">
      <w:pPr>
        <w:pStyle w:val="aff3"/>
        <w:widowControl w:val="0"/>
        <w:numPr>
          <w:ilvl w:val="0"/>
          <w:numId w:val="11"/>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F1593" w:rsidRPr="007812CC" w:rsidRDefault="00CF1593" w:rsidP="00E67011">
      <w:pPr>
        <w:pStyle w:val="aff3"/>
        <w:widowControl w:val="0"/>
        <w:numPr>
          <w:ilvl w:val="0"/>
          <w:numId w:val="11"/>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F1593" w:rsidRPr="007812CC" w:rsidRDefault="00CF1593" w:rsidP="00CF1593">
      <w:pPr>
        <w:pStyle w:val="aff3"/>
        <w:widowControl w:val="0"/>
        <w:tabs>
          <w:tab w:val="left" w:pos="1134"/>
        </w:tabs>
        <w:ind w:left="-76"/>
        <w:contextualSpacing/>
        <w:jc w:val="both"/>
        <w:rPr>
          <w:rFonts w:ascii="GHEA Grapalat" w:hAnsi="GHEA Grapalat"/>
        </w:rPr>
      </w:pPr>
      <w:r w:rsidRPr="007812C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F1593" w:rsidRPr="00637CD2" w:rsidRDefault="00CF1593" w:rsidP="00CF1593">
      <w:pPr>
        <w:widowControl w:val="0"/>
        <w:ind w:left="284"/>
        <w:contextualSpacing/>
        <w:jc w:val="both"/>
        <w:rPr>
          <w:rFonts w:ascii="GHEA Grapalat" w:hAnsi="GHEA Grapalat"/>
        </w:rPr>
      </w:pPr>
    </w:p>
    <w:p w:rsidR="00CF1593" w:rsidRPr="009044F1" w:rsidRDefault="00CF1593" w:rsidP="00CF1593">
      <w:pPr>
        <w:widowControl w:val="0"/>
        <w:tabs>
          <w:tab w:val="left" w:pos="1276"/>
        </w:tabs>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F1593" w:rsidRDefault="00CF1593" w:rsidP="00CF159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F1593" w:rsidRPr="001439BD" w:rsidRDefault="00CF1593" w:rsidP="00CF159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1593" w:rsidRPr="00BF1CBD" w:rsidRDefault="00CF1593" w:rsidP="00CF159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F1593" w:rsidRDefault="00CF1593" w:rsidP="00CF159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F1593" w:rsidRPr="000811C1"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CF1593" w:rsidRPr="008C0D41" w:rsidRDefault="00CF1593" w:rsidP="00CF1593">
      <w:pPr>
        <w:widowControl w:val="0"/>
        <w:tabs>
          <w:tab w:val="left" w:pos="1276"/>
        </w:tabs>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w:t>
      </w:r>
      <w:proofErr w:type="gramStart"/>
      <w:r w:rsidRPr="008C0D41">
        <w:rPr>
          <w:rFonts w:ascii="GHEA Grapalat" w:hAnsi="GHEA Grapalat"/>
        </w:rPr>
        <w:t>отобранным  участником</w:t>
      </w:r>
      <w:proofErr w:type="gramEnd"/>
      <w:r w:rsidRPr="008C0D41">
        <w:rPr>
          <w:rFonts w:ascii="GHEA Grapalat" w:hAnsi="GHEA Grapalat"/>
        </w:rPr>
        <w:t xml:space="preserve">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F1593" w:rsidRPr="00374F4A" w:rsidRDefault="00CF1593" w:rsidP="00CF159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CF1593" w:rsidRPr="000811C1"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F1593" w:rsidRDefault="00CF1593" w:rsidP="00CF1593">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812CC">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CF1593" w:rsidRPr="00B6749E" w:rsidRDefault="00CF1593" w:rsidP="00E67011">
      <w:pPr>
        <w:pStyle w:val="23"/>
        <w:widowControl w:val="0"/>
        <w:numPr>
          <w:ilvl w:val="0"/>
          <w:numId w:val="10"/>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F1593" w:rsidRDefault="00CF1593" w:rsidP="00E67011">
      <w:pPr>
        <w:pStyle w:val="norm"/>
        <w:widowControl w:val="0"/>
        <w:numPr>
          <w:ilvl w:val="0"/>
          <w:numId w:val="1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F1593" w:rsidRDefault="00CF1593" w:rsidP="00CF1593">
      <w:pPr>
        <w:pStyle w:val="norm"/>
        <w:widowControl w:val="0"/>
        <w:tabs>
          <w:tab w:val="left" w:pos="1276"/>
        </w:tabs>
        <w:spacing w:line="240" w:lineRule="auto"/>
        <w:ind w:left="284" w:firstLine="0"/>
        <w:contextualSpacing/>
        <w:rPr>
          <w:rFonts w:ascii="GHEA Grapalat" w:hAnsi="GHEA Grapalat"/>
          <w:sz w:val="24"/>
          <w:szCs w:val="24"/>
        </w:rPr>
      </w:pPr>
    </w:p>
    <w:p w:rsidR="00CF1593" w:rsidRPr="00747338" w:rsidRDefault="00CF1593" w:rsidP="00CF1593">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1593" w:rsidRPr="003B5C88" w:rsidRDefault="00CF1593" w:rsidP="00CF1593">
      <w:pPr>
        <w:jc w:val="center"/>
        <w:rPr>
          <w:rFonts w:ascii="GHEA Grapalat" w:hAnsi="GHEA Grapalat"/>
          <w:b/>
        </w:rPr>
      </w:pPr>
    </w:p>
    <w:p w:rsidR="00CF1593" w:rsidRPr="009044F1" w:rsidRDefault="00CF1593" w:rsidP="00CF1593">
      <w:pPr>
        <w:jc w:val="center"/>
        <w:rPr>
          <w:rFonts w:ascii="GHEA Grapalat" w:hAnsi="GHEA Grapalat" w:cs="Arial"/>
          <w:b/>
          <w:iCs/>
        </w:rPr>
      </w:pPr>
      <w:r w:rsidRPr="009044F1">
        <w:rPr>
          <w:rFonts w:ascii="GHEA Grapalat" w:hAnsi="GHEA Grapalat"/>
          <w:b/>
        </w:rPr>
        <w:t>9. ЗАКЛЮЧЕНИЕ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1593" w:rsidRDefault="00CF1593" w:rsidP="00CF159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CF1593" w:rsidRPr="003B5C88" w:rsidRDefault="00CF1593" w:rsidP="00CF1593">
      <w:pPr>
        <w:widowControl w:val="0"/>
        <w:jc w:val="center"/>
        <w:rPr>
          <w:rFonts w:ascii="GHEA Grapalat" w:hAnsi="GHEA Grapalat"/>
          <w:b/>
        </w:rPr>
      </w:pPr>
    </w:p>
    <w:p w:rsidR="00CF1593" w:rsidRPr="009044F1" w:rsidRDefault="00CF1593" w:rsidP="00CF1593">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F1593" w:rsidRPr="003B5C88" w:rsidRDefault="00CF1593" w:rsidP="00CF1593">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p>
    <w:p w:rsidR="00CF1593" w:rsidRPr="003D57AD" w:rsidRDefault="00CF1593" w:rsidP="00CF1593">
      <w:pPr>
        <w:widowControl w:val="0"/>
        <w:tabs>
          <w:tab w:val="left" w:pos="1276"/>
        </w:tabs>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 xml:space="preserve">Если цена закупки товара </w:t>
      </w:r>
      <w:r w:rsidRPr="00382A99">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CF1593" w:rsidRPr="00BF3E44" w:rsidRDefault="00CF1593" w:rsidP="00CF159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1593" w:rsidRPr="00CE31A0" w:rsidRDefault="00CF1593" w:rsidP="00CF159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1593" w:rsidRPr="004408E1" w:rsidRDefault="00CF1593" w:rsidP="00CF1593">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1593" w:rsidRPr="00707948" w:rsidRDefault="00CF1593" w:rsidP="00CF159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CF1593" w:rsidRPr="009044F1" w:rsidRDefault="00CF1593" w:rsidP="00CF159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F1593" w:rsidRPr="007812CC"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4A4643">
        <w:rPr>
          <w:rFonts w:ascii="GHEA Grapalat" w:hAnsi="GHEA Grapalat"/>
          <w:i/>
        </w:rPr>
        <w:t xml:space="preserve">в </w:t>
      </w:r>
      <w:r w:rsidRPr="007812CC">
        <w:rPr>
          <w:rFonts w:ascii="GHEA Grapalat" w:hAnsi="GHEA Grapalat"/>
        </w:rPr>
        <w:t>одностороннем порядке утвержденного заявления-в виде неустойки (приложение 5.1) или наличных денег.</w:t>
      </w:r>
    </w:p>
    <w:p w:rsidR="00CF1593" w:rsidRDefault="00CF1593" w:rsidP="00CF1593">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CF1593" w:rsidRPr="00DC30CC" w:rsidRDefault="00CF1593" w:rsidP="00CF15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Pr="007812CC">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044F1">
        <w:rPr>
          <w:rFonts w:ascii="GHEA Grapalat" w:hAnsi="GHEA Grapalat"/>
        </w:rPr>
        <w:lastRenderedPageBreak/>
        <w:t xml:space="preserve">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F1593" w:rsidRPr="00250377" w:rsidRDefault="00CF1593" w:rsidP="00CF1593">
      <w:pPr>
        <w:widowControl w:val="0"/>
        <w:tabs>
          <w:tab w:val="left" w:pos="1276"/>
        </w:tabs>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1593" w:rsidRPr="00625529" w:rsidRDefault="00CF1593" w:rsidP="00CF1593">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F1593" w:rsidRPr="009044F1"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F1593" w:rsidRPr="003B5C88" w:rsidRDefault="00CF1593" w:rsidP="00CF1593">
      <w:pPr>
        <w:widowControl w:val="0"/>
        <w:tabs>
          <w:tab w:val="left" w:pos="1134"/>
        </w:tabs>
        <w:ind w:firstLine="567"/>
        <w:jc w:val="both"/>
        <w:rPr>
          <w:rFonts w:ascii="GHEA Grapalat" w:hAnsi="GHEA Grapalat"/>
        </w:rPr>
      </w:pPr>
      <w:r w:rsidRPr="005114D0">
        <w:rPr>
          <w:rFonts w:ascii="GHEA Grapalat" w:hAnsi="GHEA Grapalat"/>
        </w:rPr>
        <w:tab/>
      </w:r>
    </w:p>
    <w:p w:rsidR="00CF1593" w:rsidRDefault="00CF1593" w:rsidP="00CF1593">
      <w:pPr>
        <w:widowControl w:val="0"/>
        <w:tabs>
          <w:tab w:val="left" w:pos="1134"/>
        </w:tabs>
        <w:ind w:firstLine="567"/>
        <w:jc w:val="both"/>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F1593" w:rsidRPr="009044F1" w:rsidRDefault="00CF1593" w:rsidP="00CF1593">
      <w:pPr>
        <w:rPr>
          <w:rFonts w:ascii="GHEA Grapalat" w:hAnsi="GHEA Grapalat" w:cs="Arial"/>
          <w:b/>
        </w:rPr>
      </w:pP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F1593" w:rsidRPr="009044F1" w:rsidRDefault="00CF1593" w:rsidP="00CF159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F1593" w:rsidRPr="00D3436F"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CF1593" w:rsidRPr="00182C2E" w:rsidRDefault="00CF1593" w:rsidP="00CF1593">
      <w:pPr>
        <w:jc w:val="center"/>
        <w:rPr>
          <w:rFonts w:ascii="GHEA Grapalat" w:hAnsi="GHEA Grapalat"/>
          <w:b/>
        </w:rPr>
      </w:pPr>
    </w:p>
    <w:p w:rsidR="00CF1593" w:rsidRPr="00182C2E" w:rsidRDefault="00CF1593" w:rsidP="00CF1593">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F1593" w:rsidRPr="00182C2E" w:rsidRDefault="00CF1593" w:rsidP="00CF1593">
      <w:pPr>
        <w:jc w:val="center"/>
        <w:rPr>
          <w:rFonts w:ascii="GHEA Grapalat" w:hAnsi="GHEA Grapalat"/>
          <w:b/>
        </w:rPr>
      </w:pPr>
    </w:p>
    <w:p w:rsidR="00CF1593" w:rsidRPr="00216702" w:rsidRDefault="00CF1593" w:rsidP="00CF15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CF1593" w:rsidRDefault="00CF1593" w:rsidP="00CF15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F1593" w:rsidRPr="00996C18" w:rsidRDefault="00CF1593" w:rsidP="00CF159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F1593" w:rsidRDefault="00CF1593" w:rsidP="00CF15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F1593" w:rsidRPr="00570BBD" w:rsidRDefault="00CF1593" w:rsidP="00CF159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F1593" w:rsidRDefault="00CF1593" w:rsidP="00CF15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F1593" w:rsidRPr="00570BBD" w:rsidRDefault="00CF1593" w:rsidP="00CF15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F1593" w:rsidRPr="00570BBD" w:rsidRDefault="00CF1593" w:rsidP="00CF159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F1593" w:rsidRPr="009044F1" w:rsidRDefault="00CF1593" w:rsidP="00CF159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F1593" w:rsidRPr="009044F1" w:rsidRDefault="00CF1593" w:rsidP="00CF1593">
      <w:pPr>
        <w:widowControl w:val="0"/>
        <w:jc w:val="center"/>
        <w:rPr>
          <w:rFonts w:ascii="GHEA Grapalat" w:hAnsi="GHEA Grapalat" w:cs="Sylfaen"/>
          <w:b/>
        </w:rPr>
      </w:pPr>
    </w:p>
    <w:p w:rsidR="00CF1593" w:rsidRDefault="00CF1593" w:rsidP="00CF1593">
      <w:pPr>
        <w:rPr>
          <w:rFonts w:ascii="GHEA Grapalat" w:hAnsi="GHEA Grapalat"/>
          <w:b/>
        </w:rPr>
      </w:pPr>
      <w:r>
        <w:rPr>
          <w:rFonts w:ascii="GHEA Grapalat" w:hAnsi="GHEA Grapalat"/>
          <w:b/>
        </w:rPr>
        <w:br w:type="page"/>
      </w:r>
    </w:p>
    <w:p w:rsidR="00096865" w:rsidRPr="00374F4A" w:rsidRDefault="00096865" w:rsidP="003F5C6C">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3F5C6C">
      <w:pPr>
        <w:widowControl w:val="0"/>
        <w:jc w:val="center"/>
        <w:rPr>
          <w:rFonts w:ascii="GHEA Grapalat" w:hAnsi="GHEA Grapalat"/>
          <w:b/>
        </w:rPr>
      </w:pPr>
    </w:p>
    <w:p w:rsidR="00096865" w:rsidRPr="009044F1" w:rsidRDefault="00096865" w:rsidP="003F5C6C">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3F5C6C">
      <w:pPr>
        <w:widowControl w:val="0"/>
        <w:jc w:val="center"/>
        <w:rPr>
          <w:rFonts w:ascii="GHEA Grapalat" w:hAnsi="GHEA Grapalat"/>
        </w:rPr>
      </w:pPr>
    </w:p>
    <w:p w:rsidR="00096865" w:rsidRPr="009044F1" w:rsidRDefault="008D5016" w:rsidP="003F5C6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F5C6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3F5C6C">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3F5C6C">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F5C6C">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F5C6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3F5C6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3F5C6C">
      <w:pPr>
        <w:widowControl w:val="0"/>
        <w:tabs>
          <w:tab w:val="left" w:pos="1134"/>
        </w:tabs>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2C4DBF" w:rsidRPr="009044F1" w:rsidRDefault="002C4DBF" w:rsidP="003F5C6C">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3F5C6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3F5C6C">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3F5C6C">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3E0D41" w:rsidRPr="00374F4A" w:rsidRDefault="003E0D41" w:rsidP="003E0D4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E0D41" w:rsidRPr="00867394"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327811">
        <w:rPr>
          <w:rFonts w:ascii="GHEA Grapalat" w:hAnsi="GHEA Grapalat"/>
          <w:b/>
          <w:sz w:val="24"/>
          <w:szCs w:val="24"/>
          <w:lang w:val="en-US"/>
        </w:rPr>
        <w:t>GMSH</w:t>
      </w:r>
      <w:r w:rsidRPr="00374F4A">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7A772C">
        <w:rPr>
          <w:rFonts w:ascii="GHEA Grapalat" w:hAnsi="GHEA Grapalat"/>
          <w:b/>
          <w:sz w:val="24"/>
          <w:szCs w:val="24"/>
        </w:rPr>
        <w:t>-202</w:t>
      </w:r>
      <w:r w:rsidR="00E560E4">
        <w:rPr>
          <w:rFonts w:ascii="GHEA Grapalat" w:hAnsi="GHEA Grapalat"/>
          <w:b/>
          <w:sz w:val="24"/>
          <w:szCs w:val="24"/>
        </w:rPr>
        <w:t>6</w:t>
      </w:r>
      <w:r w:rsidRPr="00374F4A">
        <w:rPr>
          <w:rFonts w:ascii="GHEA Grapalat" w:hAnsi="GHEA Grapalat"/>
          <w:b/>
          <w:sz w:val="24"/>
          <w:szCs w:val="24"/>
        </w:rPr>
        <w:t>/</w:t>
      </w:r>
      <w:r w:rsidR="00E560E4">
        <w:rPr>
          <w:rFonts w:ascii="GHEA Grapalat" w:hAnsi="GHEA Grapalat"/>
          <w:b/>
          <w:sz w:val="24"/>
          <w:szCs w:val="24"/>
        </w:rPr>
        <w:t>1</w:t>
      </w:r>
      <w:r w:rsidR="00AC2BD3">
        <w:rPr>
          <w:rFonts w:ascii="GHEA Grapalat" w:hAnsi="GHEA Grapalat"/>
          <w:b/>
          <w:sz w:val="24"/>
          <w:szCs w:val="24"/>
        </w:rPr>
        <w:t>4</w:t>
      </w:r>
    </w:p>
    <w:p w:rsidR="003E0D41" w:rsidRPr="00374F4A" w:rsidRDefault="003E0D41" w:rsidP="003E0D41">
      <w:pPr>
        <w:widowControl w:val="0"/>
        <w:spacing w:after="120"/>
        <w:jc w:val="center"/>
        <w:rPr>
          <w:rFonts w:ascii="GHEA Grapalat" w:hAnsi="GHEA Grapalat" w:cs="Sylfaen"/>
          <w:b/>
        </w:rPr>
      </w:pPr>
    </w:p>
    <w:p w:rsidR="003E0D41" w:rsidRPr="00374F4A" w:rsidRDefault="003E0D41" w:rsidP="003E0D41">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rsidR="003E0D41" w:rsidRPr="00374F4A" w:rsidRDefault="003E0D41" w:rsidP="003E0D41">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w:t>
      </w:r>
      <w:r w:rsidRPr="00DF192D">
        <w:rPr>
          <w:rFonts w:ascii="GHEA Grapalat" w:hAnsi="GHEA Grapalat"/>
          <w:color w:val="auto"/>
          <w:sz w:val="24"/>
          <w:szCs w:val="24"/>
        </w:rPr>
        <w:t>о</w:t>
      </w:r>
      <w:r w:rsidRPr="00E92091">
        <w:rPr>
          <w:rFonts w:ascii="GHEA Grapalat" w:hAnsi="GHEA Grapalat"/>
          <w:color w:val="auto"/>
          <w:sz w:val="24"/>
          <w:szCs w:val="24"/>
        </w:rPr>
        <w:t>тировок</w:t>
      </w:r>
      <w:r w:rsidRPr="00374F4A">
        <w:rPr>
          <w:rFonts w:ascii="GHEA Grapalat" w:hAnsi="GHEA Grapalat"/>
          <w:color w:val="auto"/>
          <w:sz w:val="24"/>
          <w:szCs w:val="24"/>
        </w:rPr>
        <w:t xml:space="preserve"> </w:t>
      </w:r>
    </w:p>
    <w:p w:rsidR="003E0D41" w:rsidRPr="00374F4A" w:rsidRDefault="003E0D41" w:rsidP="003E0D41">
      <w:pPr>
        <w:widowControl w:val="0"/>
        <w:spacing w:after="120"/>
        <w:jc w:val="center"/>
        <w:rPr>
          <w:rFonts w:ascii="GHEA Grapalat" w:hAnsi="GHEA Grapalat"/>
        </w:rPr>
      </w:pPr>
    </w:p>
    <w:p w:rsidR="003E0D41" w:rsidRPr="00C4157A" w:rsidRDefault="003E0D41" w:rsidP="003E0D4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E0D41" w:rsidRPr="000C1746" w:rsidRDefault="003E0D41" w:rsidP="003E0D4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E0D41" w:rsidRPr="00DA5EA0" w:rsidRDefault="003E0D41" w:rsidP="003E0D4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E0D41" w:rsidRPr="000C1746" w:rsidRDefault="003E0D41" w:rsidP="003E0D41">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E0D41" w:rsidRPr="00867394" w:rsidRDefault="003E0D41" w:rsidP="003E0D41">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27811">
        <w:rPr>
          <w:rFonts w:ascii="GHEA Grapalat" w:hAnsi="GHEA Grapalat"/>
          <w:b/>
          <w:lang w:val="en-US"/>
        </w:rPr>
        <w:t>GMSH</w:t>
      </w:r>
      <w:r w:rsidR="00327811" w:rsidRPr="0015431E">
        <w:rPr>
          <w:rFonts w:ascii="GHEA Grapalat" w:hAnsi="GHEA Grapalat"/>
        </w:rPr>
        <w:t xml:space="preserve"> </w:t>
      </w:r>
      <w:r w:rsidRPr="0015431E">
        <w:rPr>
          <w:rFonts w:ascii="GHEA Grapalat" w:hAnsi="GHEA Grapalat"/>
        </w:rPr>
        <w:t>-</w:t>
      </w:r>
      <w:r>
        <w:rPr>
          <w:rFonts w:ascii="GHEA Grapalat" w:hAnsi="GHEA Grapalat"/>
          <w:lang w:val="en-US"/>
        </w:rPr>
        <w:t>GH</w:t>
      </w:r>
      <w:r w:rsidRPr="0015431E">
        <w:rPr>
          <w:rFonts w:ascii="GHEA Grapalat" w:hAnsi="GHEA Grapalat"/>
        </w:rPr>
        <w:t>APDzB-202</w:t>
      </w:r>
      <w:r w:rsidR="00E560E4">
        <w:rPr>
          <w:rFonts w:ascii="GHEA Grapalat" w:hAnsi="GHEA Grapalat"/>
        </w:rPr>
        <w:t>6</w:t>
      </w:r>
      <w:r w:rsidRPr="0015431E">
        <w:rPr>
          <w:rFonts w:ascii="GHEA Grapalat" w:hAnsi="GHEA Grapalat"/>
        </w:rPr>
        <w:t>/</w:t>
      </w:r>
      <w:r w:rsidR="00E560E4">
        <w:rPr>
          <w:rFonts w:ascii="GHEA Grapalat" w:hAnsi="GHEA Grapalat"/>
        </w:rPr>
        <w:t>1</w:t>
      </w:r>
      <w:r w:rsidR="00AC2BD3">
        <w:rPr>
          <w:rFonts w:ascii="GHEA Grapalat" w:hAnsi="GHEA Grapalat"/>
        </w:rPr>
        <w:t>4</w:t>
      </w:r>
    </w:p>
    <w:p w:rsidR="003E0D41" w:rsidRPr="00C4157A" w:rsidRDefault="003E0D41" w:rsidP="003E0D41">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E0D41" w:rsidRPr="00DA5EA0" w:rsidRDefault="003E0D41" w:rsidP="003E0D41">
      <w:pPr>
        <w:spacing w:after="160"/>
        <w:jc w:val="both"/>
        <w:rPr>
          <w:rFonts w:ascii="GHEA Grapalat" w:hAnsi="GHEA Grapalat"/>
        </w:rPr>
      </w:pPr>
      <w:r>
        <w:rPr>
          <w:rFonts w:ascii="GHEA Grapalat" w:hAnsi="GHEA Grapalat"/>
        </w:rPr>
        <w:t>запроса к</w:t>
      </w:r>
      <w:r w:rsidRPr="005C182D">
        <w:rPr>
          <w:rFonts w:ascii="GHEA Grapalat" w:hAnsi="GHEA Grapalat"/>
        </w:rPr>
        <w:t>о</w:t>
      </w:r>
      <w:r w:rsidRPr="0015431E">
        <w:rPr>
          <w:rFonts w:ascii="GHEA Grapalat" w:hAnsi="GHEA Grapalat"/>
        </w:rPr>
        <w:t>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E0D41" w:rsidRPr="002B75BF" w:rsidRDefault="003E0D41" w:rsidP="003E0D4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E0D41" w:rsidRPr="000C1746" w:rsidRDefault="003E0D41" w:rsidP="003E0D4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E0D41" w:rsidRPr="00DA5EA0" w:rsidRDefault="003E0D41" w:rsidP="003E0D4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3E0D41" w:rsidRPr="000C1746" w:rsidRDefault="003E0D41" w:rsidP="003E0D41">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3E0D41" w:rsidRPr="000811C1" w:rsidRDefault="003E0D41" w:rsidP="003E0D4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E0D41" w:rsidRDefault="003E0D41" w:rsidP="003E0D41">
      <w:pPr>
        <w:jc w:val="both"/>
        <w:rPr>
          <w:rFonts w:ascii="GHEA Grapalat" w:hAnsi="GHEA Grapalat"/>
        </w:rPr>
      </w:pPr>
    </w:p>
    <w:p w:rsidR="003E0D41" w:rsidRPr="00B443ED" w:rsidRDefault="003E0D41" w:rsidP="003E0D4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3E0D41" w:rsidRPr="000C1746" w:rsidRDefault="003E0D41" w:rsidP="003E0D4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3E0D41" w:rsidRDefault="003E0D41" w:rsidP="003E0D41">
      <w:pPr>
        <w:jc w:val="both"/>
        <w:rPr>
          <w:rFonts w:ascii="GHEA Grapalat" w:hAnsi="GHEA Grapalat"/>
        </w:rPr>
      </w:pPr>
    </w:p>
    <w:p w:rsidR="003E0D41" w:rsidRPr="008E7F24" w:rsidRDefault="003E0D41" w:rsidP="003E0D4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E0D41" w:rsidRPr="00D3436F" w:rsidRDefault="003E0D41" w:rsidP="003E0D4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3E0D41" w:rsidRDefault="003E0D41" w:rsidP="003E0D4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3E0D41" w:rsidRDefault="003E0D41" w:rsidP="003E0D41">
      <w:pPr>
        <w:jc w:val="both"/>
        <w:rPr>
          <w:rFonts w:ascii="GHEA Grapalat" w:hAnsi="GHEA Grapalat"/>
          <w:sz w:val="18"/>
          <w:szCs w:val="18"/>
        </w:rPr>
      </w:pPr>
    </w:p>
    <w:p w:rsidR="003E0D41" w:rsidRPr="00B16483" w:rsidRDefault="003E0D41" w:rsidP="003E0D4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3E0D41" w:rsidRDefault="003E0D41" w:rsidP="003E0D4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3E0D41" w:rsidRPr="00D3436F" w:rsidRDefault="003E0D41" w:rsidP="003E0D41">
      <w:pPr>
        <w:tabs>
          <w:tab w:val="left" w:pos="7371"/>
        </w:tabs>
        <w:spacing w:after="160"/>
        <w:ind w:left="3544" w:firstLine="3"/>
        <w:jc w:val="both"/>
        <w:rPr>
          <w:rFonts w:ascii="GHEA Grapalat" w:hAnsi="GHEA Grapalat"/>
          <w:sz w:val="16"/>
        </w:rPr>
      </w:pPr>
    </w:p>
    <w:p w:rsidR="003E0D41" w:rsidRDefault="003E0D41" w:rsidP="003E0D4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3E0D41" w:rsidRDefault="003E0D41" w:rsidP="003E0D4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E0D41" w:rsidRDefault="003E0D41" w:rsidP="00E67011">
      <w:pPr>
        <w:pStyle w:val="aff3"/>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запрос к</w:t>
      </w:r>
      <w:r w:rsidRPr="005C182D">
        <w:rPr>
          <w:rFonts w:ascii="GHEA Grapalat" w:hAnsi="GHEA Grapalat"/>
          <w:spacing w:val="-4"/>
        </w:rPr>
        <w:t>о</w:t>
      </w:r>
      <w:r w:rsidRPr="0015431E">
        <w:rPr>
          <w:rFonts w:ascii="GHEA Grapalat" w:hAnsi="GHEA Grapalat"/>
          <w:spacing w:val="-4"/>
        </w:rPr>
        <w:t>тировок</w:t>
      </w:r>
      <w:r>
        <w:rPr>
          <w:rFonts w:ascii="GHEA Grapalat" w:hAnsi="GHEA Grapalat"/>
        </w:rPr>
        <w:t xml:space="preserve"> под кодом </w:t>
      </w:r>
      <w:r w:rsidR="00327811">
        <w:rPr>
          <w:rFonts w:ascii="GHEA Grapalat" w:hAnsi="GHEA Grapalat"/>
          <w:b/>
          <w:lang w:val="en-US"/>
        </w:rPr>
        <w:t>GMSH</w:t>
      </w:r>
      <w:r w:rsidRPr="0015431E">
        <w:rPr>
          <w:rFonts w:ascii="GHEA Grapalat" w:hAnsi="GHEA Grapalat"/>
        </w:rPr>
        <w:t>-</w:t>
      </w:r>
      <w:r>
        <w:rPr>
          <w:rFonts w:ascii="GHEA Grapalat" w:hAnsi="GHEA Grapalat"/>
          <w:lang w:val="en-US"/>
        </w:rPr>
        <w:t>GH</w:t>
      </w:r>
      <w:r w:rsidRPr="0015431E">
        <w:rPr>
          <w:rFonts w:ascii="GHEA Grapalat" w:hAnsi="GHEA Grapalat"/>
        </w:rPr>
        <w:t>APDzB-202</w:t>
      </w:r>
      <w:r w:rsidR="00E560E4">
        <w:rPr>
          <w:rFonts w:ascii="GHEA Grapalat" w:hAnsi="GHEA Grapalat"/>
        </w:rPr>
        <w:t>6</w:t>
      </w:r>
      <w:r w:rsidRPr="0015431E">
        <w:rPr>
          <w:rFonts w:ascii="GHEA Grapalat" w:hAnsi="GHEA Grapalat"/>
        </w:rPr>
        <w:t>/</w:t>
      </w:r>
      <w:r w:rsidR="00E560E4">
        <w:rPr>
          <w:rFonts w:ascii="GHEA Grapalat" w:hAnsi="GHEA Grapalat"/>
        </w:rPr>
        <w:t>1</w:t>
      </w:r>
      <w:r w:rsidR="00AC2BD3">
        <w:rPr>
          <w:rFonts w:ascii="GHEA Grapalat" w:hAnsi="GHEA Grapalat"/>
        </w:rPr>
        <w:t>4</w:t>
      </w:r>
      <w:r w:rsidRPr="00DE1616">
        <w:rPr>
          <w:rFonts w:ascii="GHEA Grapalat" w:hAnsi="GHEA Grapalat"/>
        </w:rPr>
        <w:t xml:space="preserve"> </w:t>
      </w:r>
      <w:r>
        <w:rPr>
          <w:rFonts w:ascii="GHEA Grapalat" w:hAnsi="GHEA Grapalat"/>
        </w:rPr>
        <w:t xml:space="preserve">и обязуется в случае признания отобранным участником в порядке и сроки, установленные настоящим </w:t>
      </w:r>
      <w:proofErr w:type="gramStart"/>
      <w:r>
        <w:rPr>
          <w:rFonts w:ascii="GHEA Grapalat" w:hAnsi="GHEA Grapalat"/>
        </w:rPr>
        <w:t>приглашением  представить</w:t>
      </w:r>
      <w:proofErr w:type="gramEnd"/>
      <w:r>
        <w:rPr>
          <w:rFonts w:ascii="GHEA Grapalat" w:hAnsi="GHEA Grapalat"/>
        </w:rPr>
        <w:t xml:space="preserve"> обеспечение квалификации в размере ценового предложения,</w:t>
      </w:r>
    </w:p>
    <w:p w:rsidR="003E0D41" w:rsidRDefault="003E0D41" w:rsidP="00E67011">
      <w:pPr>
        <w:pStyle w:val="aff3"/>
        <w:widowControl w:val="0"/>
        <w:numPr>
          <w:ilvl w:val="0"/>
          <w:numId w:val="1"/>
        </w:numPr>
        <w:tabs>
          <w:tab w:val="left" w:pos="567"/>
        </w:tabs>
        <w:spacing w:after="160"/>
        <w:jc w:val="both"/>
        <w:rPr>
          <w:rFonts w:ascii="GHEA Grapalat" w:hAnsi="GHEA Grapalat" w:cs="Arial"/>
        </w:rPr>
      </w:pPr>
      <w:r>
        <w:rPr>
          <w:rFonts w:ascii="GHEA Grapalat" w:hAnsi="GHEA Grapalat"/>
        </w:rPr>
        <w:t>в рамках участия в запросе к</w:t>
      </w:r>
      <w:r w:rsidRPr="005C182D">
        <w:rPr>
          <w:rFonts w:ascii="GHEA Grapalat" w:hAnsi="GHEA Grapalat"/>
        </w:rPr>
        <w:t>о</w:t>
      </w:r>
      <w:r w:rsidRPr="0015431E">
        <w:rPr>
          <w:rFonts w:ascii="GHEA Grapalat" w:hAnsi="GHEA Grapalat"/>
        </w:rPr>
        <w:t>тировок</w:t>
      </w:r>
      <w:r>
        <w:rPr>
          <w:rFonts w:ascii="GHEA Grapalat" w:hAnsi="GHEA Grapalat"/>
        </w:rPr>
        <w:t xml:space="preserve"> под кодом </w:t>
      </w:r>
      <w:r w:rsidR="00327811">
        <w:rPr>
          <w:rFonts w:ascii="GHEA Grapalat" w:hAnsi="GHEA Grapalat"/>
          <w:b/>
          <w:lang w:val="en-US"/>
        </w:rPr>
        <w:t>GMSH</w:t>
      </w:r>
      <w:r>
        <w:rPr>
          <w:rFonts w:ascii="GHEA Grapalat" w:hAnsi="GHEA Grapalat"/>
        </w:rPr>
        <w:t>-</w:t>
      </w:r>
      <w:r>
        <w:rPr>
          <w:rFonts w:ascii="GHEA Grapalat" w:hAnsi="GHEA Grapalat"/>
          <w:lang w:val="en-US"/>
        </w:rPr>
        <w:t>GH</w:t>
      </w:r>
      <w:r w:rsidRPr="0015431E">
        <w:rPr>
          <w:rFonts w:ascii="GHEA Grapalat" w:hAnsi="GHEA Grapalat"/>
        </w:rPr>
        <w:t>APDzB-</w:t>
      </w:r>
      <w:r w:rsidRPr="0015431E">
        <w:rPr>
          <w:rFonts w:ascii="GHEA Grapalat" w:hAnsi="GHEA Grapalat"/>
        </w:rPr>
        <w:lastRenderedPageBreak/>
        <w:t>202</w:t>
      </w:r>
      <w:r w:rsidR="00E560E4">
        <w:rPr>
          <w:rFonts w:ascii="GHEA Grapalat" w:hAnsi="GHEA Grapalat"/>
        </w:rPr>
        <w:t>6</w:t>
      </w:r>
      <w:r w:rsidRPr="0015431E">
        <w:rPr>
          <w:rFonts w:ascii="GHEA Grapalat" w:hAnsi="GHEA Grapalat"/>
        </w:rPr>
        <w:t>/</w:t>
      </w:r>
      <w:r w:rsidR="00E560E4">
        <w:rPr>
          <w:rFonts w:ascii="GHEA Grapalat" w:hAnsi="GHEA Grapalat"/>
        </w:rPr>
        <w:t>1</w:t>
      </w:r>
      <w:r w:rsidR="00AC2BD3">
        <w:rPr>
          <w:rFonts w:ascii="GHEA Grapalat" w:hAnsi="GHEA Grapalat"/>
        </w:rPr>
        <w:t>4</w:t>
      </w:r>
    </w:p>
    <w:p w:rsidR="003E0D41" w:rsidRDefault="003E0D41" w:rsidP="00E67011">
      <w:pPr>
        <w:pStyle w:val="aff3"/>
        <w:widowControl w:val="0"/>
        <w:numPr>
          <w:ilvl w:val="0"/>
          <w:numId w:val="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3E0D41" w:rsidRDefault="003E0D41" w:rsidP="00E67011">
      <w:pPr>
        <w:pStyle w:val="aff3"/>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3E0D41" w:rsidRDefault="003E0D41" w:rsidP="003E0D41">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3E0D41" w:rsidRDefault="003E0D41" w:rsidP="003E0D4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3E0D41" w:rsidRDefault="003E0D41" w:rsidP="003E0D4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3E0D41" w:rsidRDefault="003E0D41" w:rsidP="003E0D4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3E0D41" w:rsidRDefault="003E0D41" w:rsidP="003E0D4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3E0D41" w:rsidRDefault="003E0D41" w:rsidP="003E0D4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3E0D41" w:rsidRDefault="003E0D41" w:rsidP="003E0D41">
      <w:pPr>
        <w:widowControl w:val="0"/>
        <w:spacing w:after="160"/>
        <w:contextualSpacing/>
        <w:jc w:val="both"/>
        <w:rPr>
          <w:rFonts w:ascii="GHEA Grapalat" w:hAnsi="GHEA Grapalat"/>
        </w:rPr>
      </w:pPr>
      <w:r>
        <w:rPr>
          <w:rFonts w:ascii="GHEA Grapalat" w:hAnsi="GHEA Grapalat"/>
        </w:rPr>
        <w:tab/>
      </w:r>
      <w:proofErr w:type="gramStart"/>
      <w:r>
        <w:rPr>
          <w:rFonts w:ascii="GHEA Grapalat" w:hAnsi="GHEA Grapalat"/>
        </w:rPr>
        <w:t>Ниже  ----------------------------------------</w:t>
      </w:r>
      <w:proofErr w:type="gramEnd"/>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3E0D41" w:rsidRDefault="003E0D41" w:rsidP="003E0D4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3E0D41" w:rsidRPr="009A73EA" w:rsidRDefault="003E0D41" w:rsidP="003E0D4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3E0D41" w:rsidRDefault="003E0D41" w:rsidP="003E0D41">
      <w:pPr>
        <w:rPr>
          <w:rFonts w:ascii="GHEA Grapalat" w:hAnsi="GHEA Grapalat"/>
        </w:rPr>
      </w:pPr>
    </w:p>
    <w:p w:rsidR="003E0D41" w:rsidRDefault="003E0D41" w:rsidP="003E0D41">
      <w:pPr>
        <w:jc w:val="both"/>
        <w:rPr>
          <w:rFonts w:ascii="GHEA Grapalat" w:hAnsi="GHEA Grapalat"/>
        </w:rPr>
      </w:pPr>
      <w:r>
        <w:rPr>
          <w:rFonts w:ascii="GHEA Grapalat" w:hAnsi="GHEA Grapalat"/>
        </w:rPr>
        <w:t xml:space="preserve"> </w:t>
      </w:r>
    </w:p>
    <w:p w:rsidR="003E0D41" w:rsidRDefault="003E0D41" w:rsidP="003E0D41">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3E0D41" w:rsidRDefault="003E0D41" w:rsidP="003E0D41">
      <w:pPr>
        <w:jc w:val="both"/>
        <w:rPr>
          <w:rFonts w:ascii="GHEA Grapalat" w:hAnsi="GHEA Grapalat"/>
        </w:rPr>
      </w:pPr>
      <w:r>
        <w:rPr>
          <w:rFonts w:ascii="GHEA Grapalat" w:hAnsi="GHEA Grapalat"/>
          <w:sz w:val="16"/>
        </w:rPr>
        <w:t xml:space="preserve">                                                                                                             наименование участника</w:t>
      </w:r>
    </w:p>
    <w:p w:rsidR="003E0D41" w:rsidRPr="00E603ED" w:rsidRDefault="003E0D41" w:rsidP="003E0D41">
      <w:pPr>
        <w:widowControl w:val="0"/>
        <w:tabs>
          <w:tab w:val="left" w:pos="1134"/>
        </w:tabs>
        <w:spacing w:after="160"/>
        <w:jc w:val="both"/>
        <w:rPr>
          <w:rFonts w:ascii="GHEA Grapalat" w:hAnsi="GHEA Grapalat"/>
          <w:sz w:val="16"/>
          <w:lang w:val="hy-AM"/>
        </w:rPr>
      </w:pPr>
      <w:r w:rsidRPr="00E603ED">
        <w:rPr>
          <w:rFonts w:ascii="GHEA Grapalat" w:hAnsi="GHEA Grapalat"/>
        </w:rPr>
        <w:t xml:space="preserve">согласно Приложению 1.1.   </w:t>
      </w:r>
      <w:r w:rsidRPr="00E603ED">
        <w:rPr>
          <w:rFonts w:ascii="GHEA Grapalat" w:hAnsi="GHEA Grapalat"/>
          <w:sz w:val="16"/>
        </w:rPr>
        <w:t xml:space="preserve">                                               </w:t>
      </w:r>
    </w:p>
    <w:p w:rsidR="003E0D41" w:rsidRDefault="003E0D41" w:rsidP="003E0D41">
      <w:pPr>
        <w:tabs>
          <w:tab w:val="left" w:pos="7371"/>
        </w:tabs>
        <w:spacing w:after="160"/>
        <w:ind w:left="3544" w:firstLine="3"/>
        <w:jc w:val="both"/>
        <w:rPr>
          <w:rFonts w:ascii="GHEA Grapalat" w:hAnsi="GHEA Grapalat"/>
          <w:sz w:val="16"/>
          <w:lang w:val="hy-AM"/>
        </w:rPr>
      </w:pPr>
    </w:p>
    <w:p w:rsidR="003E0D41" w:rsidRPr="000811C1" w:rsidRDefault="003E0D41" w:rsidP="003E0D41">
      <w:pPr>
        <w:tabs>
          <w:tab w:val="left" w:pos="7371"/>
        </w:tabs>
        <w:spacing w:after="160"/>
        <w:ind w:left="3544" w:firstLine="3"/>
        <w:jc w:val="both"/>
        <w:rPr>
          <w:rFonts w:ascii="GHEA Grapalat" w:hAnsi="GHEA Grapalat"/>
          <w:sz w:val="16"/>
          <w:lang w:val="hy-AM"/>
        </w:rPr>
      </w:pPr>
    </w:p>
    <w:p w:rsidR="003E0D41" w:rsidRPr="00D3436F" w:rsidRDefault="003E0D41" w:rsidP="003E0D41">
      <w:pPr>
        <w:tabs>
          <w:tab w:val="left" w:pos="7371"/>
        </w:tabs>
        <w:spacing w:after="160"/>
        <w:ind w:left="3544" w:firstLine="3"/>
        <w:jc w:val="both"/>
        <w:rPr>
          <w:rFonts w:ascii="GHEA Grapalat" w:hAnsi="GHEA Grapalat"/>
          <w:sz w:val="16"/>
        </w:rPr>
      </w:pPr>
    </w:p>
    <w:p w:rsidR="003E0D41" w:rsidRPr="00770B03" w:rsidRDefault="003E0D41" w:rsidP="003E0D41">
      <w:pPr>
        <w:tabs>
          <w:tab w:val="left" w:pos="7371"/>
        </w:tabs>
        <w:spacing w:after="160"/>
        <w:ind w:left="3544" w:firstLine="3"/>
        <w:jc w:val="both"/>
        <w:rPr>
          <w:rFonts w:ascii="GHEA Grapalat" w:hAnsi="GHEA Grapalat"/>
          <w:sz w:val="16"/>
        </w:rPr>
      </w:pPr>
    </w:p>
    <w:p w:rsidR="003E0D41" w:rsidRPr="000C1746" w:rsidRDefault="003E0D41" w:rsidP="003E0D4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E0D41" w:rsidRPr="000C1746" w:rsidRDefault="003E0D41" w:rsidP="003E0D4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E0D41" w:rsidRPr="000C1746" w:rsidRDefault="003E0D41" w:rsidP="003E0D41">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E0D41" w:rsidRPr="009044F1" w:rsidRDefault="003E0D41" w:rsidP="003E0D4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E0D41" w:rsidRDefault="003E0D41" w:rsidP="003E0D41">
      <w:pPr>
        <w:rPr>
          <w:rFonts w:ascii="GHEA Grapalat" w:hAnsi="GHEA Grapalat"/>
          <w:b/>
        </w:rPr>
      </w:pPr>
      <w:r>
        <w:rPr>
          <w:rFonts w:ascii="GHEA Grapalat" w:hAnsi="GHEA Grapalat"/>
          <w:b/>
        </w:rPr>
        <w:br w:type="page"/>
      </w:r>
    </w:p>
    <w:p w:rsidR="00123294" w:rsidRDefault="00123294" w:rsidP="003F5C6C">
      <w:pPr>
        <w:rPr>
          <w:rFonts w:ascii="GHEA Grapalat" w:hAnsi="GHEA Grapalat"/>
          <w:b/>
        </w:rPr>
      </w:pPr>
    </w:p>
    <w:p w:rsidR="00D043C1" w:rsidRPr="009044F1" w:rsidRDefault="00D043C1" w:rsidP="003F5C6C">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57A23" w:rsidRPr="00867394"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374F4A">
        <w:rPr>
          <w:rFonts w:ascii="GHEA Grapalat" w:hAnsi="GHEA Grapalat"/>
          <w:b/>
          <w:sz w:val="24"/>
          <w:szCs w:val="24"/>
        </w:rPr>
        <w:t xml:space="preserve">под кодом </w:t>
      </w:r>
      <w:r w:rsidR="00657A23">
        <w:rPr>
          <w:rFonts w:ascii="GHEA Grapalat" w:hAnsi="GHEA Grapalat"/>
          <w:b/>
          <w:sz w:val="24"/>
          <w:szCs w:val="24"/>
          <w:lang w:val="en-US"/>
        </w:rPr>
        <w:t>GMSH</w:t>
      </w:r>
      <w:r w:rsidR="00657A23" w:rsidRPr="006B3660">
        <w:rPr>
          <w:rFonts w:ascii="GHEA Grapalat" w:hAnsi="GHEA Grapalat"/>
          <w:b/>
          <w:sz w:val="24"/>
          <w:szCs w:val="24"/>
        </w:rPr>
        <w:t>-</w:t>
      </w:r>
      <w:r w:rsidR="00657A23">
        <w:rPr>
          <w:rFonts w:ascii="GHEA Grapalat" w:hAnsi="GHEA Grapalat"/>
          <w:b/>
          <w:sz w:val="24"/>
          <w:szCs w:val="24"/>
          <w:lang w:val="en-US"/>
        </w:rPr>
        <w:t>GH</w:t>
      </w:r>
      <w:r w:rsidR="00657A23" w:rsidRPr="00374F4A">
        <w:rPr>
          <w:rFonts w:ascii="GHEA Grapalat" w:hAnsi="GHEA Grapalat"/>
          <w:b/>
          <w:sz w:val="24"/>
          <w:szCs w:val="24"/>
        </w:rPr>
        <w:t>APDzB</w:t>
      </w:r>
      <w:r w:rsidR="00657A23" w:rsidRPr="006B3660">
        <w:rPr>
          <w:rFonts w:ascii="GHEA Grapalat" w:hAnsi="GHEA Grapalat"/>
          <w:b/>
          <w:sz w:val="24"/>
          <w:szCs w:val="24"/>
        </w:rPr>
        <w:t>-202</w:t>
      </w:r>
      <w:r w:rsidR="00E560E4">
        <w:rPr>
          <w:rFonts w:ascii="GHEA Grapalat" w:hAnsi="GHEA Grapalat"/>
          <w:b/>
          <w:sz w:val="24"/>
          <w:szCs w:val="24"/>
        </w:rPr>
        <w:t>6</w:t>
      </w:r>
      <w:r w:rsidR="00657A23" w:rsidRPr="006B3660">
        <w:rPr>
          <w:rFonts w:ascii="GHEA Grapalat" w:hAnsi="GHEA Grapalat"/>
          <w:b/>
          <w:sz w:val="24"/>
          <w:szCs w:val="24"/>
        </w:rPr>
        <w:t>/</w:t>
      </w:r>
      <w:r w:rsidR="00E560E4">
        <w:rPr>
          <w:rFonts w:ascii="GHEA Grapalat" w:hAnsi="GHEA Grapalat"/>
          <w:b/>
          <w:sz w:val="24"/>
          <w:szCs w:val="24"/>
        </w:rPr>
        <w:t>1</w:t>
      </w:r>
      <w:r w:rsidR="00AC2BD3">
        <w:rPr>
          <w:rFonts w:ascii="GHEA Grapalat" w:hAnsi="GHEA Grapalat"/>
          <w:b/>
          <w:sz w:val="24"/>
          <w:szCs w:val="24"/>
        </w:rPr>
        <w:t>4</w:t>
      </w:r>
    </w:p>
    <w:p w:rsidR="00D043C1" w:rsidRPr="009044F1" w:rsidRDefault="00D043C1" w:rsidP="00657A23">
      <w:pPr>
        <w:pStyle w:val="31"/>
        <w:widowControl w:val="0"/>
        <w:spacing w:line="240" w:lineRule="auto"/>
        <w:jc w:val="right"/>
        <w:rPr>
          <w:rFonts w:ascii="GHEA Grapalat" w:hAnsi="GHEA Grapalat"/>
          <w:b/>
        </w:rPr>
      </w:pP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3F5C6C">
      <w:pPr>
        <w:pStyle w:val="3"/>
        <w:keepNext w:val="0"/>
        <w:widowControl w:val="0"/>
        <w:spacing w:line="240" w:lineRule="auto"/>
        <w:ind w:left="567" w:right="565"/>
        <w:rPr>
          <w:rFonts w:ascii="GHEA Grapalat" w:hAnsi="GHEA Grapalat" w:cs="Arial"/>
          <w:sz w:val="24"/>
          <w:szCs w:val="24"/>
        </w:rPr>
      </w:pPr>
    </w:p>
    <w:p w:rsidR="00D043C1" w:rsidRPr="00430541" w:rsidRDefault="00D043C1" w:rsidP="003F5C6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3F5C6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3F5C6C">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F35B5E" w:rsidRPr="006B3660">
        <w:rPr>
          <w:rFonts w:ascii="GHEA Grapalat" w:hAnsi="GHEA Grapalat"/>
          <w:lang w:val="en-US"/>
        </w:rPr>
        <w:t>GMSH</w:t>
      </w:r>
      <w:r w:rsidR="00F35B5E" w:rsidRPr="006B3660">
        <w:rPr>
          <w:rFonts w:ascii="GHEA Grapalat" w:hAnsi="GHEA Grapalat"/>
        </w:rPr>
        <w:t>-</w:t>
      </w:r>
      <w:r w:rsidR="00F35B5E" w:rsidRPr="006B3660">
        <w:rPr>
          <w:rFonts w:ascii="GHEA Grapalat" w:hAnsi="GHEA Grapalat"/>
          <w:lang w:val="en-US"/>
        </w:rPr>
        <w:t>GH</w:t>
      </w:r>
      <w:r w:rsidR="00F35B5E" w:rsidRPr="006B3660">
        <w:rPr>
          <w:rFonts w:ascii="GHEA Grapalat" w:hAnsi="GHEA Grapalat"/>
        </w:rPr>
        <w:t>APDzB-202</w:t>
      </w:r>
      <w:r w:rsidR="00E560E4">
        <w:rPr>
          <w:rFonts w:ascii="GHEA Grapalat" w:hAnsi="GHEA Grapalat"/>
        </w:rPr>
        <w:t>6</w:t>
      </w:r>
      <w:r w:rsidR="00F35B5E" w:rsidRPr="006B3660">
        <w:rPr>
          <w:rFonts w:ascii="GHEA Grapalat" w:hAnsi="GHEA Grapalat"/>
        </w:rPr>
        <w:t>/</w:t>
      </w:r>
      <w:r w:rsidR="00E560E4">
        <w:rPr>
          <w:rFonts w:ascii="GHEA Grapalat" w:hAnsi="GHEA Grapalat"/>
        </w:rPr>
        <w:t>1</w:t>
      </w:r>
      <w:r w:rsidR="00AC2BD3">
        <w:rPr>
          <w:rFonts w:ascii="GHEA Grapalat" w:hAnsi="GHEA Grapalat"/>
        </w:rPr>
        <w:t>4</w:t>
      </w:r>
      <w:r w:rsidR="00B16CD8" w:rsidRPr="00B16CD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3F5C6C">
            <w:pPr>
              <w:widowControl w:val="0"/>
              <w:jc w:val="center"/>
              <w:rPr>
                <w:rFonts w:ascii="GHEA Grapalat" w:hAnsi="GHEA Grapalat"/>
                <w:b/>
                <w:sz w:val="20"/>
                <w:szCs w:val="20"/>
              </w:rPr>
            </w:pP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3F5C6C">
            <w:pPr>
              <w:widowControl w:val="0"/>
              <w:jc w:val="center"/>
              <w:rPr>
                <w:rFonts w:ascii="GHEA Grapalat" w:hAnsi="GHEA Grapalat"/>
                <w:b/>
                <w:bCs/>
                <w:sz w:val="20"/>
                <w:szCs w:val="20"/>
              </w:rPr>
            </w:pPr>
          </w:p>
        </w:tc>
        <w:tc>
          <w:tcPr>
            <w:tcW w:w="1605" w:type="dxa"/>
            <w:vAlign w:val="center"/>
          </w:tcPr>
          <w:p w:rsidR="00D043C1" w:rsidRDefault="00873A3C" w:rsidP="003F5C6C">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3F5C6C">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bl>
    <w:p w:rsidR="00D043C1" w:rsidRDefault="00D043C1" w:rsidP="003F5C6C">
      <w:pPr>
        <w:widowControl w:val="0"/>
        <w:tabs>
          <w:tab w:val="left" w:pos="6804"/>
        </w:tabs>
        <w:jc w:val="center"/>
        <w:rPr>
          <w:rFonts w:ascii="GHEA Grapalat" w:hAnsi="GHEA Grapalat"/>
          <w:lang w:val="en-US"/>
        </w:rPr>
      </w:pPr>
    </w:p>
    <w:p w:rsidR="00D043C1" w:rsidRPr="00DD2B43" w:rsidRDefault="00D043C1"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3F5C6C">
      <w:pPr>
        <w:widowControl w:val="0"/>
        <w:jc w:val="right"/>
        <w:rPr>
          <w:rFonts w:ascii="GHEA Grapalat" w:hAnsi="GHEA Grapalat"/>
        </w:rPr>
      </w:pPr>
    </w:p>
    <w:p w:rsidR="00D043C1" w:rsidRPr="00D5443D" w:rsidRDefault="00D043C1" w:rsidP="003F5C6C">
      <w:pPr>
        <w:widowControl w:val="0"/>
        <w:jc w:val="right"/>
        <w:rPr>
          <w:rFonts w:ascii="GHEA Grapalat" w:hAnsi="GHEA Grapalat"/>
        </w:rPr>
      </w:pPr>
      <w:r w:rsidRPr="009044F1">
        <w:rPr>
          <w:rFonts w:ascii="GHEA Grapalat" w:hAnsi="GHEA Grapalat"/>
        </w:rPr>
        <w:t>М. П.</w:t>
      </w:r>
    </w:p>
    <w:p w:rsidR="00D043C1" w:rsidRDefault="00D043C1" w:rsidP="003F5C6C">
      <w:pPr>
        <w:rPr>
          <w:rFonts w:ascii="GHEA Grapalat" w:hAnsi="GHEA Grapalat"/>
        </w:rPr>
      </w:pPr>
      <w:r>
        <w:rPr>
          <w:rFonts w:ascii="GHEA Grapalat" w:hAnsi="GHEA Grapalat"/>
        </w:rPr>
        <w:br w:type="page"/>
      </w:r>
    </w:p>
    <w:p w:rsidR="003E0D41" w:rsidRDefault="003E0D41" w:rsidP="003E0D41">
      <w:pPr>
        <w:jc w:val="right"/>
        <w:rPr>
          <w:rFonts w:ascii="GHEA Grapalat" w:hAnsi="GHEA Grapalat"/>
          <w:b/>
        </w:rPr>
      </w:pPr>
      <w:r>
        <w:rPr>
          <w:rFonts w:ascii="GHEA Grapalat" w:hAnsi="GHEA Grapalat"/>
          <w:b/>
        </w:rPr>
        <w:lastRenderedPageBreak/>
        <w:t xml:space="preserve">Приложение 1.2** </w:t>
      </w:r>
    </w:p>
    <w:p w:rsidR="003E0D41" w:rsidRPr="00867394"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327811">
        <w:rPr>
          <w:rFonts w:ascii="GHEA Grapalat" w:hAnsi="GHEA Grapalat"/>
          <w:b/>
          <w:sz w:val="24"/>
          <w:szCs w:val="24"/>
          <w:lang w:val="en-US"/>
        </w:rPr>
        <w:t>GMSH</w:t>
      </w:r>
      <w:r w:rsidRPr="00374F4A">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7A772C">
        <w:rPr>
          <w:rFonts w:ascii="GHEA Grapalat" w:hAnsi="GHEA Grapalat"/>
          <w:b/>
          <w:sz w:val="24"/>
          <w:szCs w:val="24"/>
        </w:rPr>
        <w:t>-202</w:t>
      </w:r>
      <w:r w:rsidR="00E560E4">
        <w:rPr>
          <w:rFonts w:ascii="GHEA Grapalat" w:hAnsi="GHEA Grapalat"/>
          <w:b/>
          <w:sz w:val="24"/>
          <w:szCs w:val="24"/>
        </w:rPr>
        <w:t>6</w:t>
      </w:r>
      <w:r w:rsidRPr="00374F4A">
        <w:rPr>
          <w:rFonts w:ascii="GHEA Grapalat" w:hAnsi="GHEA Grapalat"/>
          <w:b/>
          <w:sz w:val="24"/>
          <w:szCs w:val="24"/>
        </w:rPr>
        <w:t>/</w:t>
      </w:r>
      <w:r w:rsidR="00E560E4">
        <w:rPr>
          <w:rFonts w:ascii="GHEA Grapalat" w:hAnsi="GHEA Grapalat"/>
          <w:b/>
          <w:sz w:val="24"/>
          <w:szCs w:val="24"/>
        </w:rPr>
        <w:t>1</w:t>
      </w:r>
      <w:r w:rsidR="00AC2BD3">
        <w:rPr>
          <w:rFonts w:ascii="GHEA Grapalat" w:hAnsi="GHEA Grapalat"/>
          <w:b/>
          <w:sz w:val="24"/>
          <w:szCs w:val="24"/>
        </w:rPr>
        <w:t>4</w:t>
      </w:r>
    </w:p>
    <w:p w:rsidR="003E0D41" w:rsidRDefault="003E0D41" w:rsidP="003E0D41">
      <w:pPr>
        <w:rPr>
          <w:rFonts w:ascii="GHEA Grapalat" w:hAnsi="GHEA Grapalat"/>
          <w:b/>
        </w:rPr>
      </w:pPr>
    </w:p>
    <w:p w:rsidR="003E0D41" w:rsidRDefault="003E0D41" w:rsidP="003E0D41">
      <w:pPr>
        <w:ind w:left="360" w:hanging="360"/>
        <w:jc w:val="center"/>
        <w:rPr>
          <w:rFonts w:ascii="GHEA Grapalat" w:hAnsi="GHEA Grapalat"/>
          <w:b/>
        </w:rPr>
      </w:pPr>
      <w:r>
        <w:rPr>
          <w:rFonts w:ascii="GHEA Grapalat" w:hAnsi="GHEA Grapalat"/>
          <w:b/>
        </w:rPr>
        <w:t>ФОРМА</w:t>
      </w:r>
    </w:p>
    <w:p w:rsidR="003E0D41" w:rsidRPr="00C76978" w:rsidRDefault="003E0D41" w:rsidP="003E0D4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3E0D41" w:rsidRPr="00ED3A13" w:rsidRDefault="003E0D41" w:rsidP="003E0D41">
      <w:pPr>
        <w:ind w:left="360" w:hanging="360"/>
        <w:jc w:val="center"/>
        <w:rPr>
          <w:rFonts w:ascii="GHEA Grapalat" w:eastAsia="GHEA Grapalat" w:hAnsi="GHEA Grapalat" w:cs="GHEA Grapalat"/>
          <w:b/>
        </w:rPr>
      </w:pPr>
    </w:p>
    <w:p w:rsidR="003E0D41" w:rsidRPr="00FD1EE4"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487"/>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rPr>
          <w:rFonts w:ascii="GHEA Grapalat" w:eastAsia="GHEA Grapalat" w:hAnsi="GHEA Grapalat" w:cs="GHEA Grapalat"/>
        </w:rPr>
      </w:pPr>
    </w:p>
    <w:p w:rsidR="003E0D41" w:rsidRPr="00FD1EE4" w:rsidRDefault="003E0D41" w:rsidP="003E0D41">
      <w:pPr>
        <w:rPr>
          <w:rFonts w:ascii="GHEA Grapalat" w:eastAsia="GHEA Grapalat" w:hAnsi="GHEA Grapalat" w:cs="GHEA Grapalat"/>
        </w:rPr>
      </w:pPr>
      <w:r w:rsidRPr="00FD1EE4">
        <w:rPr>
          <w:rFonts w:ascii="GHEA Grapalat" w:hAnsi="GHEA Grapalat"/>
        </w:rPr>
        <w:br w:type="page"/>
      </w:r>
    </w:p>
    <w:p w:rsidR="003E0D41" w:rsidRPr="009A52BE"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3E0D41" w:rsidRPr="004E2F96"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361"/>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574FF7"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3E0D41" w:rsidRPr="00CB7DFD"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B047A2"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rPr>
          <w:rFonts w:ascii="GHEA Grapalat" w:eastAsia="GHEA Grapalat" w:hAnsi="GHEA Grapalat" w:cs="GHEA Grapalat"/>
          <w:b/>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8C665F"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E0D41" w:rsidRPr="006B364D"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F10C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E0D41" w:rsidRPr="00FD1EE4" w:rsidTr="00DB28FF">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Pr="00BA30D4">
              <w:rPr>
                <w:rFonts w:ascii="GHEA Grapalat" w:eastAsia="GHEA Grapalat" w:hAnsi="GHEA Grapalat" w:cs="GHEA Grapalat"/>
              </w:rPr>
              <w:t>лица, в случае, если</w:t>
            </w:r>
            <w:proofErr w:type="gramEnd"/>
            <w:r w:rsidRPr="00BA30D4">
              <w:rPr>
                <w:rFonts w:ascii="GHEA Grapalat" w:eastAsia="GHEA Grapalat" w:hAnsi="GHEA Grapalat" w:cs="GHEA Grapalat"/>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E0D41" w:rsidRPr="00A5193B"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w:t>
            </w:r>
            <w:proofErr w:type="gramStart"/>
            <w:r w:rsidRPr="00C76DD8">
              <w:rPr>
                <w:rFonts w:ascii="GHEA Grapalat" w:eastAsia="GHEA Grapalat" w:hAnsi="GHEA Grapalat" w:cs="GHEA Grapalat"/>
              </w:rPr>
              <w:t xml:space="preserve">паев) </w:t>
            </w:r>
            <w:r w:rsidRPr="00BC0F3A">
              <w:rPr>
                <w:rFonts w:ascii="GHEA Grapalat" w:eastAsia="GHEA Grapalat" w:hAnsi="GHEA Grapalat" w:cs="GHEA Grapalat"/>
              </w:rPr>
              <w:t xml:space="preserve"> данного</w:t>
            </w:r>
            <w:proofErr w:type="gramEnd"/>
            <w:r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E0D41" w:rsidRPr="00B23852"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E0D41" w:rsidRPr="00FD1EE4" w:rsidRDefault="003E0D41" w:rsidP="00DB28F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rPr>
          <w:trHeight w:val="853"/>
        </w:trPr>
        <w:tc>
          <w:tcPr>
            <w:tcW w:w="2835" w:type="dxa"/>
            <w:vMerge w:val="restart"/>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bl>
    <w:p w:rsidR="003E0D41"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3E0D41" w:rsidRPr="00FD1EE4" w:rsidTr="00DB28FF">
        <w:tc>
          <w:tcPr>
            <w:tcW w:w="9016" w:type="dxa"/>
            <w:shd w:val="clear" w:color="auto" w:fill="DBE5F1" w:themeFill="accent1" w:themeFillTint="33"/>
          </w:tcPr>
          <w:p w:rsidR="003E0D41" w:rsidRPr="00FD1EE4" w:rsidRDefault="003E0D41" w:rsidP="00DB28F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0D41" w:rsidRPr="00FD1EE4" w:rsidTr="00DB28FF">
        <w:trPr>
          <w:trHeight w:val="10187"/>
        </w:trPr>
        <w:tc>
          <w:tcPr>
            <w:tcW w:w="9016" w:type="dxa"/>
          </w:tcPr>
          <w:p w:rsidR="003E0D41" w:rsidRPr="00FD1EE4" w:rsidRDefault="003E0D41" w:rsidP="00DB28FF">
            <w:pPr>
              <w:rPr>
                <w:rFonts w:ascii="GHEA Grapalat" w:eastAsia="GHEA Grapalat" w:hAnsi="GHEA Grapalat" w:cs="GHEA Grapalat"/>
                <w:b/>
                <w:color w:val="000000"/>
              </w:rPr>
            </w:pPr>
          </w:p>
        </w:tc>
      </w:tr>
    </w:tbl>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p>
    <w:p w:rsidR="003E0D41" w:rsidRDefault="003E0D41" w:rsidP="003E0D41">
      <w:pPr>
        <w:rPr>
          <w:rFonts w:ascii="GHEA Grapalat" w:hAnsi="GHEA Grapalat"/>
          <w:b/>
        </w:rPr>
      </w:pPr>
    </w:p>
    <w:p w:rsidR="003E0D41" w:rsidRDefault="003E0D41" w:rsidP="003E0D41">
      <w:pPr>
        <w:rPr>
          <w:ins w:id="2" w:author="Inesa Kocharyan" w:date="2021-09-01T11:45:00Z"/>
          <w:rFonts w:ascii="GHEA Grapalat" w:hAnsi="GHEA Grapalat"/>
          <w:b/>
        </w:rPr>
      </w:pPr>
    </w:p>
    <w:p w:rsidR="003E0D41" w:rsidRDefault="003E0D41" w:rsidP="003E0D41">
      <w:pPr>
        <w:rPr>
          <w:rFonts w:ascii="GHEA Grapalat" w:hAnsi="GHEA Grapalat"/>
          <w:b/>
        </w:rPr>
      </w:pPr>
      <w:r>
        <w:rPr>
          <w:rFonts w:ascii="GHEA Grapalat" w:hAnsi="GHEA Grapalat"/>
          <w:b/>
        </w:rPr>
        <w:br w:type="page"/>
      </w:r>
    </w:p>
    <w:p w:rsidR="003E0D41" w:rsidRPr="000306ED" w:rsidRDefault="003E0D41" w:rsidP="003E0D4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E0D41" w:rsidRPr="000306ED" w:rsidRDefault="003E0D41" w:rsidP="00E67011">
      <w:pPr>
        <w:pStyle w:val="aff3"/>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0D41" w:rsidRPr="000306ED" w:rsidRDefault="003E0D41" w:rsidP="00E67011">
      <w:pPr>
        <w:pStyle w:val="aff3"/>
        <w:numPr>
          <w:ilvl w:val="0"/>
          <w:numId w:val="5"/>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3E0D41" w:rsidRPr="000306ED" w:rsidRDefault="003E0D41" w:rsidP="00E67011">
      <w:pPr>
        <w:pStyle w:val="aff3"/>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0D41" w:rsidRPr="000306ED" w:rsidRDefault="003E0D41" w:rsidP="00E67011">
      <w:pPr>
        <w:pStyle w:val="aff3"/>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3E0D41">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0D41" w:rsidRPr="000306ED" w:rsidRDefault="003E0D41" w:rsidP="003E0D4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3E0D41" w:rsidRPr="000306ED" w:rsidRDefault="003E0D41" w:rsidP="003E0D4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B2572B" w:rsidRPr="00DC619D" w:rsidRDefault="00B2572B" w:rsidP="003F5C6C">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57A23" w:rsidRPr="00867394"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374F4A">
        <w:rPr>
          <w:rFonts w:ascii="GHEA Grapalat" w:hAnsi="GHEA Grapalat"/>
          <w:b/>
          <w:sz w:val="24"/>
          <w:szCs w:val="24"/>
        </w:rPr>
        <w:t xml:space="preserve">под кодом </w:t>
      </w:r>
      <w:r w:rsidR="00657A23">
        <w:rPr>
          <w:rFonts w:ascii="GHEA Grapalat" w:hAnsi="GHEA Grapalat"/>
          <w:b/>
          <w:sz w:val="24"/>
          <w:szCs w:val="24"/>
          <w:lang w:val="en-US"/>
        </w:rPr>
        <w:t>GMSH</w:t>
      </w:r>
      <w:r w:rsidR="00657A23" w:rsidRPr="006B3660">
        <w:rPr>
          <w:rFonts w:ascii="GHEA Grapalat" w:hAnsi="GHEA Grapalat"/>
          <w:b/>
          <w:sz w:val="24"/>
          <w:szCs w:val="24"/>
        </w:rPr>
        <w:t>-</w:t>
      </w:r>
      <w:r w:rsidR="00657A23">
        <w:rPr>
          <w:rFonts w:ascii="GHEA Grapalat" w:hAnsi="GHEA Grapalat"/>
          <w:b/>
          <w:sz w:val="24"/>
          <w:szCs w:val="24"/>
          <w:lang w:val="en-US"/>
        </w:rPr>
        <w:t>GH</w:t>
      </w:r>
      <w:r w:rsidR="00657A23" w:rsidRPr="00374F4A">
        <w:rPr>
          <w:rFonts w:ascii="GHEA Grapalat" w:hAnsi="GHEA Grapalat"/>
          <w:b/>
          <w:sz w:val="24"/>
          <w:szCs w:val="24"/>
        </w:rPr>
        <w:t>APDzB</w:t>
      </w:r>
      <w:r w:rsidR="00657A23" w:rsidRPr="006B3660">
        <w:rPr>
          <w:rFonts w:ascii="GHEA Grapalat" w:hAnsi="GHEA Grapalat"/>
          <w:b/>
          <w:sz w:val="24"/>
          <w:szCs w:val="24"/>
        </w:rPr>
        <w:t>-202</w:t>
      </w:r>
      <w:r w:rsidR="00E560E4">
        <w:rPr>
          <w:rFonts w:ascii="GHEA Grapalat" w:hAnsi="GHEA Grapalat"/>
          <w:b/>
          <w:sz w:val="24"/>
          <w:szCs w:val="24"/>
        </w:rPr>
        <w:t>6</w:t>
      </w:r>
      <w:r w:rsidR="00657A23" w:rsidRPr="006B3660">
        <w:rPr>
          <w:rFonts w:ascii="GHEA Grapalat" w:hAnsi="GHEA Grapalat"/>
          <w:b/>
          <w:sz w:val="24"/>
          <w:szCs w:val="24"/>
        </w:rPr>
        <w:t>/</w:t>
      </w:r>
      <w:r w:rsidR="00E560E4">
        <w:rPr>
          <w:rFonts w:ascii="GHEA Grapalat" w:hAnsi="GHEA Grapalat"/>
          <w:b/>
          <w:sz w:val="24"/>
          <w:szCs w:val="24"/>
        </w:rPr>
        <w:t>1</w:t>
      </w:r>
      <w:r w:rsidR="00AC2BD3">
        <w:rPr>
          <w:rFonts w:ascii="GHEA Grapalat" w:hAnsi="GHEA Grapalat"/>
          <w:b/>
          <w:sz w:val="24"/>
          <w:szCs w:val="24"/>
        </w:rPr>
        <w:t>4</w:t>
      </w:r>
    </w:p>
    <w:p w:rsidR="00B2572B" w:rsidRPr="009044F1" w:rsidRDefault="00B2572B" w:rsidP="00657A23">
      <w:pPr>
        <w:pStyle w:val="31"/>
        <w:widowControl w:val="0"/>
        <w:spacing w:line="240" w:lineRule="auto"/>
        <w:jc w:val="right"/>
        <w:rPr>
          <w:rFonts w:ascii="GHEA Grapalat" w:hAnsi="GHEA Grapalat"/>
        </w:rPr>
      </w:pPr>
    </w:p>
    <w:p w:rsidR="00B2572B" w:rsidRPr="009044F1" w:rsidRDefault="00B2572B" w:rsidP="003F5C6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F5C6C">
      <w:pPr>
        <w:widowControl w:val="0"/>
        <w:ind w:firstLine="567"/>
        <w:jc w:val="center"/>
        <w:rPr>
          <w:rFonts w:ascii="GHEA Grapalat" w:hAnsi="GHEA Grapalat"/>
        </w:rPr>
      </w:pPr>
    </w:p>
    <w:p w:rsidR="005744FC" w:rsidRPr="000F6C24" w:rsidRDefault="00B2572B" w:rsidP="003F5C6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35B5E" w:rsidRPr="006B3660">
        <w:rPr>
          <w:rFonts w:ascii="GHEA Grapalat" w:hAnsi="GHEA Grapalat"/>
          <w:lang w:val="en-US"/>
        </w:rPr>
        <w:t>GMSH</w:t>
      </w:r>
      <w:r w:rsidR="00F35B5E" w:rsidRPr="006B3660">
        <w:rPr>
          <w:rFonts w:ascii="GHEA Grapalat" w:hAnsi="GHEA Grapalat"/>
        </w:rPr>
        <w:t>-</w:t>
      </w:r>
      <w:r w:rsidR="00F35B5E" w:rsidRPr="006B3660">
        <w:rPr>
          <w:rFonts w:ascii="GHEA Grapalat" w:hAnsi="GHEA Grapalat"/>
          <w:lang w:val="en-US"/>
        </w:rPr>
        <w:t>GH</w:t>
      </w:r>
      <w:r w:rsidR="00F35B5E" w:rsidRPr="006B3660">
        <w:rPr>
          <w:rFonts w:ascii="GHEA Grapalat" w:hAnsi="GHEA Grapalat"/>
        </w:rPr>
        <w:t>APDzB-202</w:t>
      </w:r>
      <w:r w:rsidR="00E560E4">
        <w:rPr>
          <w:rFonts w:ascii="GHEA Grapalat" w:hAnsi="GHEA Grapalat"/>
        </w:rPr>
        <w:t>6</w:t>
      </w:r>
      <w:r w:rsidR="00F35B5E" w:rsidRPr="006B3660">
        <w:rPr>
          <w:rFonts w:ascii="GHEA Grapalat" w:hAnsi="GHEA Grapalat"/>
        </w:rPr>
        <w:t>/</w:t>
      </w:r>
      <w:r w:rsidR="00E560E4">
        <w:rPr>
          <w:rFonts w:ascii="GHEA Grapalat" w:hAnsi="GHEA Grapalat"/>
        </w:rPr>
        <w:t>1</w:t>
      </w:r>
      <w:r w:rsidR="00AC2BD3">
        <w:rPr>
          <w:rFonts w:ascii="GHEA Grapalat" w:hAnsi="GHEA Grapalat"/>
        </w:rPr>
        <w:t>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3F5C6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3F5C6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F5C6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F5C6C">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3F5C6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3F5C6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r>
    </w:tbl>
    <w:p w:rsidR="00374F4A" w:rsidRPr="00DD2B43" w:rsidRDefault="00374F4A"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F5C6C">
      <w:pPr>
        <w:widowControl w:val="0"/>
        <w:jc w:val="both"/>
        <w:rPr>
          <w:rFonts w:ascii="GHEA Grapalat" w:hAnsi="GHEA Grapalat"/>
          <w:lang w:val="es-ES"/>
        </w:rPr>
      </w:pPr>
    </w:p>
    <w:p w:rsidR="00B2572B" w:rsidRPr="000F6C24" w:rsidRDefault="00B2572B" w:rsidP="003F5C6C">
      <w:pPr>
        <w:widowControl w:val="0"/>
        <w:jc w:val="right"/>
        <w:rPr>
          <w:rFonts w:ascii="GHEA Grapalat" w:hAnsi="GHEA Grapalat"/>
        </w:rPr>
      </w:pPr>
      <w:r w:rsidRPr="009044F1">
        <w:rPr>
          <w:rFonts w:ascii="GHEA Grapalat" w:hAnsi="GHEA Grapalat"/>
        </w:rPr>
        <w:t>М. П.</w:t>
      </w:r>
    </w:p>
    <w:p w:rsidR="00B217BB" w:rsidRDefault="00B217BB" w:rsidP="003F5C6C">
      <w:pPr>
        <w:rPr>
          <w:rFonts w:ascii="GHEA Grapalat" w:hAnsi="GHEA Grapalat"/>
          <w:b/>
        </w:rPr>
      </w:pPr>
      <w:r>
        <w:rPr>
          <w:rFonts w:ascii="GHEA Grapalat" w:hAnsi="GHEA Grapalat"/>
          <w:b/>
        </w:rPr>
        <w:br w:type="page"/>
      </w:r>
    </w:p>
    <w:p w:rsidR="003D2FE2" w:rsidRPr="00657A23" w:rsidRDefault="003D2FE2" w:rsidP="003F5C6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657A23" w:rsidRPr="00657A23">
        <w:rPr>
          <w:rFonts w:ascii="GHEA Grapalat" w:hAnsi="GHEA Grapalat"/>
          <w:i/>
          <w:sz w:val="22"/>
          <w:szCs w:val="22"/>
        </w:rPr>
        <w:t>2</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00657A23">
        <w:rPr>
          <w:rFonts w:ascii="GHEA Grapalat" w:hAnsi="GHEA Grapalat"/>
          <w:i/>
          <w:sz w:val="22"/>
          <w:szCs w:val="22"/>
        </w:rPr>
        <w:t>APDzB-202</w:t>
      </w:r>
      <w:r w:rsidR="00E560E4">
        <w:rPr>
          <w:rFonts w:ascii="GHEA Grapalat" w:hAnsi="GHEA Grapalat"/>
          <w:i/>
          <w:sz w:val="22"/>
          <w:szCs w:val="22"/>
        </w:rPr>
        <w:t>6</w:t>
      </w:r>
      <w:r w:rsidR="00964916">
        <w:rPr>
          <w:rFonts w:ascii="GHEA Grapalat" w:hAnsi="GHEA Grapalat"/>
          <w:i/>
          <w:sz w:val="22"/>
          <w:szCs w:val="22"/>
        </w:rPr>
        <w:t>/</w:t>
      </w:r>
      <w:r w:rsidR="00E560E4">
        <w:rPr>
          <w:rFonts w:ascii="GHEA Grapalat" w:hAnsi="GHEA Grapalat"/>
          <w:i/>
          <w:sz w:val="22"/>
          <w:szCs w:val="22"/>
        </w:rPr>
        <w:t>1</w:t>
      </w:r>
      <w:r w:rsidR="00AC2BD3">
        <w:rPr>
          <w:rFonts w:ascii="GHEA Grapalat" w:hAnsi="GHEA Grapalat"/>
          <w:i/>
          <w:sz w:val="22"/>
          <w:szCs w:val="22"/>
        </w:rPr>
        <w:t>4</w:t>
      </w:r>
    </w:p>
    <w:p w:rsidR="003D2FE2" w:rsidRPr="00B138F3" w:rsidRDefault="003D2FE2" w:rsidP="003F5C6C">
      <w:pPr>
        <w:widowControl w:val="0"/>
        <w:jc w:val="center"/>
        <w:rPr>
          <w:rFonts w:ascii="GHEA Grapalat" w:hAnsi="GHEA Grapalat"/>
          <w:b/>
          <w:sz w:val="22"/>
          <w:szCs w:val="22"/>
        </w:rPr>
      </w:pP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F5C6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F5C6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F5C6C">
      <w:pPr>
        <w:widowControl w:val="0"/>
        <w:rPr>
          <w:rFonts w:ascii="GHEA Grapalat" w:hAnsi="GHEA Grapalat" w:cs="GHEA Grapalat"/>
          <w:b/>
          <w:sz w:val="22"/>
          <w:szCs w:val="22"/>
        </w:rPr>
      </w:pPr>
    </w:p>
    <w:p w:rsidR="003D2FE2" w:rsidRPr="00B138F3" w:rsidRDefault="003D2FE2" w:rsidP="003F5C6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F5C6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F5C6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F5C6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F5C6C">
      <w:pPr>
        <w:widowControl w:val="0"/>
        <w:ind w:firstLine="709"/>
        <w:jc w:val="both"/>
        <w:rPr>
          <w:rFonts w:ascii="GHEA Grapalat" w:hAnsi="GHEA Grapalat" w:cs="GHEA Grapalat"/>
          <w:sz w:val="22"/>
          <w:szCs w:val="22"/>
        </w:rPr>
      </w:pP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003D2FE2" w:rsidRPr="00B138F3">
        <w:rPr>
          <w:rFonts w:ascii="GHEA Grapalat" w:hAnsi="GHEA Grapalat"/>
          <w:spacing w:val="-6"/>
          <w:sz w:val="22"/>
          <w:szCs w:val="22"/>
        </w:rPr>
        <w:t xml:space="preserve">(далее — Заказчик) </w:t>
      </w:r>
    </w:p>
    <w:p w:rsidR="00F35B5E" w:rsidRPr="00F35B5E" w:rsidRDefault="003D2FE2"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00F35B5E" w:rsidRPr="00F35B5E">
        <w:rPr>
          <w:rFonts w:ascii="GHEA Grapalat" w:hAnsi="GHEA Grapalat"/>
          <w:i/>
          <w:sz w:val="22"/>
          <w:szCs w:val="22"/>
        </w:rPr>
        <w:t xml:space="preserve"> </w:t>
      </w:r>
      <w:r w:rsidR="00F35B5E" w:rsidRPr="00F35B5E">
        <w:rPr>
          <w:rFonts w:ascii="GHEA Grapalat" w:hAnsi="GHEA Grapalat"/>
          <w:sz w:val="22"/>
          <w:szCs w:val="22"/>
          <w:lang w:val="en-US"/>
        </w:rPr>
        <w:t>GMSH</w:t>
      </w:r>
      <w:r w:rsidR="00F35B5E" w:rsidRPr="00F35B5E">
        <w:rPr>
          <w:rFonts w:ascii="GHEA Grapalat" w:hAnsi="GHEA Grapalat"/>
          <w:sz w:val="22"/>
          <w:szCs w:val="22"/>
        </w:rPr>
        <w:t>-</w:t>
      </w:r>
      <w:r w:rsidR="00F35B5E" w:rsidRPr="00F35B5E">
        <w:rPr>
          <w:rFonts w:ascii="GHEA Grapalat" w:hAnsi="GHEA Grapalat"/>
          <w:sz w:val="22"/>
          <w:szCs w:val="22"/>
          <w:lang w:val="en-US"/>
        </w:rPr>
        <w:t>GH</w:t>
      </w:r>
      <w:r w:rsidR="00F35B5E" w:rsidRPr="00F35B5E">
        <w:rPr>
          <w:rFonts w:ascii="GHEA Grapalat" w:hAnsi="GHEA Grapalat"/>
          <w:sz w:val="22"/>
          <w:szCs w:val="22"/>
        </w:rPr>
        <w:t>APDzB-202</w:t>
      </w:r>
      <w:r w:rsidR="00E560E4">
        <w:rPr>
          <w:rFonts w:ascii="GHEA Grapalat" w:hAnsi="GHEA Grapalat"/>
          <w:sz w:val="22"/>
          <w:szCs w:val="22"/>
        </w:rPr>
        <w:t>6</w:t>
      </w:r>
      <w:r w:rsidR="00F35B5E" w:rsidRPr="00F35B5E">
        <w:rPr>
          <w:rFonts w:ascii="GHEA Grapalat" w:hAnsi="GHEA Grapalat"/>
          <w:sz w:val="22"/>
          <w:szCs w:val="22"/>
        </w:rPr>
        <w:t>/</w:t>
      </w:r>
      <w:r w:rsidR="00E560E4">
        <w:rPr>
          <w:rFonts w:ascii="GHEA Grapalat" w:hAnsi="GHEA Grapalat"/>
          <w:sz w:val="22"/>
          <w:szCs w:val="22"/>
        </w:rPr>
        <w:t>1</w:t>
      </w:r>
      <w:r w:rsidR="00AC2BD3">
        <w:rPr>
          <w:rFonts w:ascii="GHEA Grapalat" w:hAnsi="GHEA Grapalat"/>
          <w:sz w:val="22"/>
          <w:szCs w:val="22"/>
        </w:rPr>
        <w:t>4</w:t>
      </w:r>
      <w:r w:rsidR="00F35B5E" w:rsidRPr="00F35B5E">
        <w:rPr>
          <w:rFonts w:ascii="GHEA Grapalat" w:hAnsi="GHEA Grapalat"/>
          <w:i/>
          <w:sz w:val="22"/>
          <w:szCs w:val="22"/>
        </w:rPr>
        <w:t>.</w:t>
      </w:r>
    </w:p>
    <w:p w:rsidR="003D2FE2" w:rsidRPr="00B138F3" w:rsidRDefault="003D2FE2" w:rsidP="003F5C6C">
      <w:pPr>
        <w:widowControl w:val="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F5C6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F5C6C">
      <w:pPr>
        <w:widowControl w:val="0"/>
        <w:jc w:val="right"/>
        <w:rPr>
          <w:rFonts w:ascii="GHEA Grapalat" w:hAnsi="GHEA Grapalat"/>
          <w:sz w:val="22"/>
          <w:szCs w:val="22"/>
        </w:rPr>
      </w:pPr>
    </w:p>
    <w:p w:rsidR="003D2FE2" w:rsidRPr="00B138F3" w:rsidRDefault="003D2FE2" w:rsidP="003F5C6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rPr>
          <w:sz w:val="22"/>
          <w:szCs w:val="22"/>
        </w:rPr>
      </w:pPr>
    </w:p>
    <w:p w:rsidR="001005B0" w:rsidRPr="00B138F3" w:rsidRDefault="001005B0" w:rsidP="003F5C6C">
      <w:pPr>
        <w:widowControl w:val="0"/>
        <w:ind w:left="567" w:right="565"/>
        <w:jc w:val="both"/>
        <w:rPr>
          <w:rFonts w:ascii="GHEA Grapalat" w:hAnsi="GHEA Grapalat"/>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5B5E" w:rsidRPr="00F35B5E">
              <w:rPr>
                <w:rFonts w:ascii="GHEA Grapalat" w:hAnsi="GHEA Grapalat"/>
              </w:rPr>
              <w:t xml:space="preserve"> Мэрия города Севан</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35B5E">
              <w:rPr>
                <w:rFonts w:ascii="GHEA Grapalat" w:hAnsi="GHEA Grapalat"/>
                <w:lang w:val="en-US"/>
              </w:rPr>
              <w:t xml:space="preserve"> 086</w:t>
            </w:r>
            <w:r w:rsidR="00327811">
              <w:rPr>
                <w:rFonts w:ascii="GHEA Grapalat" w:hAnsi="GHEA Grapalat"/>
                <w:lang w:val="en-US"/>
              </w:rPr>
              <w:t>24761</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5B5E" w:rsidRPr="00F35B5E">
              <w:rPr>
                <w:rFonts w:ascii="GHEA Grapalat" w:hAnsi="GHEA Grapalat"/>
              </w:rPr>
              <w:t xml:space="preserve"> МФ РА</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F35B5E">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jc w:val="right"/>
              <w:rPr>
                <w:rFonts w:ascii="GHEA Grapalat" w:hAnsi="GHEA Grapalat" w:cs="Tahoma"/>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3F5C6C">
      <w:pPr>
        <w:widowControl w:val="0"/>
        <w:jc w:val="center"/>
        <w:rPr>
          <w:rFonts w:ascii="GHEA Grapalat" w:hAnsi="GHEA Grapalat" w:cs="Sylfaen"/>
        </w:rPr>
      </w:pPr>
    </w:p>
    <w:p w:rsidR="00C3421C" w:rsidRPr="00B138F3" w:rsidRDefault="00C3421C"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F5C6C">
      <w:pPr>
        <w:rPr>
          <w:rFonts w:ascii="GHEA Grapalat" w:hAnsi="GHEA Grapalat" w:cs="Sylfaen"/>
        </w:rPr>
      </w:pPr>
      <w:r w:rsidRPr="00B138F3">
        <w:rPr>
          <w:rFonts w:ascii="GHEA Grapalat" w:hAnsi="GHEA Grapalat" w:cs="Sylfaen"/>
        </w:rPr>
        <w:br w:type="page"/>
      </w:r>
    </w:p>
    <w:p w:rsidR="00C3421C" w:rsidRPr="00B138F3" w:rsidRDefault="00C3421C"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bl>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AB3858" w:rsidRDefault="001005B0"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0A214C" w:rsidRPr="00B138F3" w:rsidRDefault="000A214C" w:rsidP="003F5C6C">
      <w:pPr>
        <w:widowControl w:val="0"/>
        <w:jc w:val="right"/>
        <w:rPr>
          <w:rFonts w:ascii="GHEA Grapalat" w:hAnsi="GHEA Grapalat" w:cs="GHEA Grapalat"/>
          <w:i/>
        </w:rPr>
      </w:pPr>
      <w:r w:rsidRPr="00B138F3">
        <w:rPr>
          <w:rFonts w:ascii="GHEA Grapalat" w:hAnsi="GHEA Grapalat"/>
          <w:i/>
        </w:rPr>
        <w:lastRenderedPageBreak/>
        <w:t>Приложение № 5.1</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Pr="00F35B5E">
        <w:rPr>
          <w:rFonts w:ascii="GHEA Grapalat" w:hAnsi="GHEA Grapalat"/>
          <w:i/>
          <w:sz w:val="22"/>
          <w:szCs w:val="22"/>
        </w:rPr>
        <w:t>APDzB-202</w:t>
      </w:r>
      <w:r w:rsidR="00E560E4">
        <w:rPr>
          <w:rFonts w:ascii="GHEA Grapalat" w:hAnsi="GHEA Grapalat"/>
          <w:i/>
          <w:sz w:val="22"/>
          <w:szCs w:val="22"/>
        </w:rPr>
        <w:t>6</w:t>
      </w:r>
      <w:r w:rsidRPr="00F35B5E">
        <w:rPr>
          <w:rFonts w:ascii="GHEA Grapalat" w:hAnsi="GHEA Grapalat"/>
          <w:i/>
          <w:sz w:val="22"/>
          <w:szCs w:val="22"/>
        </w:rPr>
        <w:t>/</w:t>
      </w:r>
      <w:r w:rsidR="00E560E4">
        <w:rPr>
          <w:rFonts w:ascii="GHEA Grapalat" w:hAnsi="GHEA Grapalat"/>
          <w:i/>
          <w:sz w:val="22"/>
          <w:szCs w:val="22"/>
        </w:rPr>
        <w:t>1</w:t>
      </w:r>
      <w:r w:rsidR="00AC2BD3">
        <w:rPr>
          <w:rFonts w:ascii="GHEA Grapalat" w:hAnsi="GHEA Grapalat"/>
          <w:i/>
          <w:sz w:val="22"/>
          <w:szCs w:val="22"/>
        </w:rPr>
        <w:t>4</w:t>
      </w:r>
    </w:p>
    <w:p w:rsidR="00AF4211" w:rsidRPr="00B138F3" w:rsidRDefault="00AF4211" w:rsidP="003F5C6C">
      <w:pPr>
        <w:widowControl w:val="0"/>
        <w:jc w:val="center"/>
        <w:rPr>
          <w:rFonts w:ascii="GHEA Grapalat" w:hAnsi="GHEA Grapalat"/>
          <w:b/>
        </w:rPr>
      </w:pP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5E14">
        <w:tc>
          <w:tcPr>
            <w:tcW w:w="4786" w:type="dxa"/>
          </w:tcPr>
          <w:p w:rsidR="000A214C" w:rsidRPr="00B138F3" w:rsidRDefault="000A214C" w:rsidP="003F5C6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C6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3F5C6C">
      <w:pPr>
        <w:widowControl w:val="0"/>
        <w:rPr>
          <w:rFonts w:ascii="GHEA Grapalat" w:hAnsi="GHEA Grapalat" w:cs="GHEA Grapalat"/>
          <w:b/>
        </w:rPr>
      </w:pPr>
    </w:p>
    <w:p w:rsidR="000A214C" w:rsidRPr="00B138F3" w:rsidRDefault="000A214C" w:rsidP="003F5C6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F5C6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F5C6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F5C6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1. Предмет соглашения</w:t>
      </w:r>
    </w:p>
    <w:p w:rsidR="00F35B5E"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Pr="00B138F3">
        <w:rPr>
          <w:rFonts w:ascii="GHEA Grapalat" w:hAnsi="GHEA Grapalat"/>
          <w:spacing w:val="-6"/>
          <w:sz w:val="22"/>
          <w:szCs w:val="22"/>
        </w:rPr>
        <w:t xml:space="preserve">(далее — Заказчик) </w:t>
      </w:r>
    </w:p>
    <w:p w:rsidR="00F35B5E" w:rsidRPr="00F35B5E" w:rsidRDefault="00F35B5E"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Pr="00F35B5E">
        <w:rPr>
          <w:rFonts w:ascii="GHEA Grapalat" w:hAnsi="GHEA Grapalat"/>
          <w:i/>
          <w:sz w:val="22"/>
          <w:szCs w:val="22"/>
        </w:rPr>
        <w:t xml:space="preserve"> </w:t>
      </w:r>
      <w:r w:rsidRPr="00F35B5E">
        <w:rPr>
          <w:rFonts w:ascii="GHEA Grapalat" w:hAnsi="GHEA Grapalat"/>
          <w:sz w:val="22"/>
          <w:szCs w:val="22"/>
          <w:lang w:val="en-US"/>
        </w:rPr>
        <w:t>GMSH</w:t>
      </w:r>
      <w:r w:rsidRPr="00F35B5E">
        <w:rPr>
          <w:rFonts w:ascii="GHEA Grapalat" w:hAnsi="GHEA Grapalat"/>
          <w:sz w:val="22"/>
          <w:szCs w:val="22"/>
        </w:rPr>
        <w:t>-</w:t>
      </w:r>
      <w:r w:rsidRPr="00F35B5E">
        <w:rPr>
          <w:rFonts w:ascii="GHEA Grapalat" w:hAnsi="GHEA Grapalat"/>
          <w:sz w:val="22"/>
          <w:szCs w:val="22"/>
          <w:lang w:val="en-US"/>
        </w:rPr>
        <w:t>GH</w:t>
      </w:r>
      <w:r w:rsidRPr="00F35B5E">
        <w:rPr>
          <w:rFonts w:ascii="GHEA Grapalat" w:hAnsi="GHEA Grapalat"/>
          <w:sz w:val="22"/>
          <w:szCs w:val="22"/>
        </w:rPr>
        <w:t>APDzB-202</w:t>
      </w:r>
      <w:r w:rsidR="00E560E4">
        <w:rPr>
          <w:rFonts w:ascii="GHEA Grapalat" w:hAnsi="GHEA Grapalat"/>
          <w:sz w:val="22"/>
          <w:szCs w:val="22"/>
        </w:rPr>
        <w:t>6</w:t>
      </w:r>
      <w:r w:rsidRPr="00F35B5E">
        <w:rPr>
          <w:rFonts w:ascii="GHEA Grapalat" w:hAnsi="GHEA Grapalat"/>
          <w:sz w:val="22"/>
          <w:szCs w:val="22"/>
        </w:rPr>
        <w:t>/</w:t>
      </w:r>
      <w:r w:rsidR="00E560E4">
        <w:rPr>
          <w:rFonts w:ascii="GHEA Grapalat" w:hAnsi="GHEA Grapalat"/>
          <w:sz w:val="22"/>
          <w:szCs w:val="22"/>
        </w:rPr>
        <w:t>1</w:t>
      </w:r>
      <w:r w:rsidR="00AC2BD3">
        <w:rPr>
          <w:rFonts w:ascii="GHEA Grapalat" w:hAnsi="GHEA Grapalat"/>
          <w:sz w:val="22"/>
          <w:szCs w:val="22"/>
        </w:rPr>
        <w:t>4</w:t>
      </w:r>
      <w:r w:rsidRPr="00F35B5E">
        <w:rPr>
          <w:rFonts w:ascii="GHEA Grapalat" w:hAnsi="GHEA Grapalat"/>
          <w:i/>
          <w:sz w:val="22"/>
          <w:szCs w:val="22"/>
        </w:rPr>
        <w:t>.</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F5C6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F5C6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35B5E">
              <w:rPr>
                <w:rFonts w:ascii="GHEA Grapalat" w:hAnsi="GHEA Grapalat"/>
              </w:rPr>
              <w:t xml:space="preserve"> Мэрия города Севан</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B138F3" w:rsidRDefault="00F35B5E"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35B5E"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327811">
              <w:rPr>
                <w:rFonts w:ascii="GHEA Grapalat" w:hAnsi="GHEA Grapalat"/>
                <w:lang w:val="en-US"/>
              </w:rPr>
              <w:t>24761</w:t>
            </w:r>
          </w:p>
        </w:tc>
      </w:tr>
      <w:tr w:rsidR="00F35B5E"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35B5E">
              <w:rPr>
                <w:rFonts w:ascii="GHEA Grapalat" w:hAnsi="GHEA Grapalat"/>
              </w:rPr>
              <w:t xml:space="preserve"> МФ РА</w:t>
            </w:r>
          </w:p>
        </w:tc>
      </w:tr>
      <w:tr w:rsidR="00F35B5E"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jc w:val="right"/>
              <w:rPr>
                <w:rFonts w:ascii="GHEA Grapalat" w:hAnsi="GHEA Grapalat" w:cs="Tahoma"/>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3F5C6C">
      <w:pPr>
        <w:widowControl w:val="0"/>
        <w:jc w:val="center"/>
        <w:rPr>
          <w:rFonts w:ascii="GHEA Grapalat" w:hAnsi="GHEA Grapalat" w:cs="Sylfaen"/>
        </w:rPr>
      </w:pPr>
    </w:p>
    <w:p w:rsidR="00BE2572" w:rsidRPr="00B138F3" w:rsidRDefault="00BE2572"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F5C6C">
      <w:pPr>
        <w:rPr>
          <w:rFonts w:ascii="GHEA Grapalat" w:hAnsi="GHEA Grapalat" w:cs="Sylfaen"/>
        </w:rPr>
      </w:pPr>
      <w:r w:rsidRPr="00B138F3">
        <w:rPr>
          <w:rFonts w:ascii="GHEA Grapalat" w:hAnsi="GHEA Grapalat" w:cs="Sylfaen"/>
        </w:rPr>
        <w:br w:type="page"/>
      </w:r>
    </w:p>
    <w:p w:rsidR="00BE2572" w:rsidRPr="00B138F3" w:rsidRDefault="00BE2572"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bl>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0A214C" w:rsidRPr="00B138F3" w:rsidRDefault="000A214C" w:rsidP="003F5C6C">
      <w:pPr>
        <w:widowControl w:val="0"/>
        <w:jc w:val="both"/>
        <w:rPr>
          <w:rFonts w:ascii="GHEA Grapalat" w:hAnsi="GHEA Grapalat"/>
        </w:rPr>
      </w:pPr>
      <w:r w:rsidRPr="00B138F3">
        <w:rPr>
          <w:rFonts w:ascii="GHEA Grapalat" w:hAnsi="GHEA Grapalat"/>
        </w:rPr>
        <w:br w:type="page"/>
      </w:r>
    </w:p>
    <w:p w:rsidR="00071D1C" w:rsidRPr="00B138F3" w:rsidRDefault="00B2572B" w:rsidP="003F5C6C">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F35B5E" w:rsidRPr="00867394" w:rsidRDefault="00F35B5E" w:rsidP="003F5C6C">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lang w:val="en-US"/>
        </w:rPr>
        <w:t>GMSH</w:t>
      </w:r>
      <w:r w:rsidRPr="006B3660">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6B3660">
        <w:rPr>
          <w:rFonts w:ascii="GHEA Grapalat" w:hAnsi="GHEA Grapalat"/>
          <w:b/>
          <w:sz w:val="24"/>
          <w:szCs w:val="24"/>
        </w:rPr>
        <w:t>-202</w:t>
      </w:r>
      <w:r w:rsidR="00E560E4">
        <w:rPr>
          <w:rFonts w:ascii="GHEA Grapalat" w:hAnsi="GHEA Grapalat"/>
          <w:b/>
          <w:sz w:val="24"/>
          <w:szCs w:val="24"/>
        </w:rPr>
        <w:t>6</w:t>
      </w:r>
      <w:r w:rsidRPr="006B3660">
        <w:rPr>
          <w:rFonts w:ascii="GHEA Grapalat" w:hAnsi="GHEA Grapalat"/>
          <w:b/>
          <w:sz w:val="24"/>
          <w:szCs w:val="24"/>
        </w:rPr>
        <w:t>/</w:t>
      </w:r>
      <w:r w:rsidR="00E560E4">
        <w:rPr>
          <w:rFonts w:ascii="GHEA Grapalat" w:hAnsi="GHEA Grapalat"/>
          <w:b/>
          <w:sz w:val="24"/>
          <w:szCs w:val="24"/>
        </w:rPr>
        <w:t>1</w:t>
      </w:r>
      <w:r w:rsidR="00AC2BD3">
        <w:rPr>
          <w:rFonts w:ascii="GHEA Grapalat" w:hAnsi="GHEA Grapalat"/>
          <w:b/>
          <w:sz w:val="24"/>
          <w:szCs w:val="24"/>
        </w:rPr>
        <w:t>4</w:t>
      </w:r>
    </w:p>
    <w:p w:rsidR="008D352C" w:rsidRPr="00B138F3" w:rsidRDefault="008D352C" w:rsidP="003F5C6C">
      <w:pPr>
        <w:widowControl w:val="0"/>
        <w:ind w:left="-142" w:firstLine="142"/>
        <w:jc w:val="center"/>
        <w:rPr>
          <w:rFonts w:ascii="GHEA Grapalat" w:hAnsi="GHEA Grapalat"/>
          <w:i/>
        </w:rPr>
      </w:pPr>
    </w:p>
    <w:p w:rsidR="00071D1C" w:rsidRPr="00B138F3" w:rsidRDefault="00071D1C" w:rsidP="003F5C6C">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3F5C6C">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190D20">
      <w:pPr>
        <w:widowControl w:val="0"/>
        <w:ind w:left="-142" w:firstLine="142"/>
        <w:jc w:val="center"/>
        <w:rPr>
          <w:rFonts w:ascii="GHEA Grapalat" w:hAnsi="GHEA Grapalat" w:cs="Sylfaen"/>
          <w:lang w:val="en-US"/>
        </w:rPr>
      </w:pPr>
      <w:r w:rsidRPr="00B138F3">
        <w:rPr>
          <w:rFonts w:ascii="GHEA Grapalat" w:hAnsi="GHEA Grapalat"/>
          <w:b/>
        </w:rPr>
        <w:t xml:space="preserve">№ </w:t>
      </w:r>
      <w:r w:rsidR="00F35B5E">
        <w:rPr>
          <w:rFonts w:ascii="GHEA Grapalat" w:hAnsi="GHEA Grapalat"/>
          <w:b/>
          <w:lang w:val="en-US"/>
        </w:rPr>
        <w:t>GMSH</w:t>
      </w:r>
      <w:r w:rsidR="00F35B5E" w:rsidRPr="006B3660">
        <w:rPr>
          <w:rFonts w:ascii="GHEA Grapalat" w:hAnsi="GHEA Grapalat"/>
          <w:b/>
        </w:rPr>
        <w:t>-</w:t>
      </w:r>
      <w:r w:rsidR="00F35B5E">
        <w:rPr>
          <w:rFonts w:ascii="GHEA Grapalat" w:hAnsi="GHEA Grapalat"/>
          <w:b/>
          <w:lang w:val="en-US"/>
        </w:rPr>
        <w:t>GH</w:t>
      </w:r>
      <w:r w:rsidR="00F35B5E" w:rsidRPr="00374F4A">
        <w:rPr>
          <w:rFonts w:ascii="GHEA Grapalat" w:hAnsi="GHEA Grapalat"/>
          <w:b/>
        </w:rPr>
        <w:t>APDzB</w:t>
      </w:r>
      <w:r w:rsidR="00F35B5E" w:rsidRPr="006B3660">
        <w:rPr>
          <w:rFonts w:ascii="GHEA Grapalat" w:hAnsi="GHEA Grapalat"/>
          <w:b/>
        </w:rPr>
        <w:t>-202</w:t>
      </w:r>
      <w:r w:rsidR="00E560E4">
        <w:rPr>
          <w:rFonts w:ascii="GHEA Grapalat" w:hAnsi="GHEA Grapalat"/>
          <w:b/>
        </w:rPr>
        <w:t>6</w:t>
      </w:r>
      <w:r w:rsidR="00F35B5E" w:rsidRPr="006B3660">
        <w:rPr>
          <w:rFonts w:ascii="GHEA Grapalat" w:hAnsi="GHEA Grapalat"/>
          <w:b/>
        </w:rPr>
        <w:t>/</w:t>
      </w:r>
      <w:r w:rsidR="00E560E4">
        <w:rPr>
          <w:rFonts w:ascii="GHEA Grapalat" w:hAnsi="GHEA Grapalat"/>
          <w:b/>
        </w:rPr>
        <w:t>1</w:t>
      </w:r>
      <w:r w:rsidR="00AC2BD3">
        <w:rPr>
          <w:rFonts w:ascii="GHEA Grapalat" w:hAnsi="GHEA Grapalat"/>
          <w:b/>
        </w:rPr>
        <w:t>4</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3F5C6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3F5C6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3F5C6C">
      <w:pPr>
        <w:widowControl w:val="0"/>
        <w:tabs>
          <w:tab w:val="left" w:pos="720"/>
          <w:tab w:val="left" w:pos="1440"/>
          <w:tab w:val="left" w:pos="8865"/>
        </w:tabs>
        <w:jc w:val="center"/>
        <w:rPr>
          <w:rFonts w:ascii="GHEA Grapalat" w:hAnsi="GHEA Grapalat" w:cs="Sylfaen"/>
        </w:rPr>
      </w:pPr>
    </w:p>
    <w:p w:rsidR="00071D1C" w:rsidRPr="00B138F3" w:rsidRDefault="00F35B5E" w:rsidP="003F5C6C">
      <w:pPr>
        <w:widowControl w:val="0"/>
        <w:jc w:val="both"/>
        <w:rPr>
          <w:rFonts w:ascii="GHEA Grapalat" w:hAnsi="GHEA Grapalat"/>
        </w:rPr>
      </w:pPr>
      <w:r w:rsidRPr="00F35B5E">
        <w:rPr>
          <w:rFonts w:ascii="GHEA Grapalat" w:hAnsi="GHEA Grapalat"/>
        </w:rPr>
        <w:t>Мэрия города Севан</w:t>
      </w:r>
      <w:r>
        <w:rPr>
          <w:rFonts w:ascii="GHEA Grapalat" w:hAnsi="GHEA Grapalat"/>
        </w:rPr>
        <w:t xml:space="preserve">, в лице </w:t>
      </w:r>
      <w:r w:rsidRPr="00F35B5E">
        <w:rPr>
          <w:rFonts w:ascii="GHEA Grapalat" w:hAnsi="GHEA Grapalat"/>
        </w:rPr>
        <w:t>мэра С. Мурадяна</w:t>
      </w:r>
      <w:r w:rsidR="006B3AE3" w:rsidRPr="00B138F3">
        <w:rPr>
          <w:rFonts w:ascii="GHEA Grapalat" w:hAnsi="GHEA Grapalat"/>
        </w:rPr>
        <w:t>, действующего на основании устава,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3F5C6C">
      <w:pPr>
        <w:widowControl w:val="0"/>
        <w:ind w:firstLine="709"/>
        <w:jc w:val="both"/>
        <w:rPr>
          <w:rFonts w:ascii="GHEA Grapalat" w:hAnsi="GHEA Grapalat"/>
          <w:b/>
        </w:rPr>
      </w:pPr>
    </w:p>
    <w:p w:rsidR="00071D1C" w:rsidRPr="00B138F3" w:rsidRDefault="00071D1C" w:rsidP="003F5C6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F5C6C">
      <w:pPr>
        <w:widowControl w:val="0"/>
        <w:ind w:firstLine="709"/>
        <w:jc w:val="both"/>
        <w:rPr>
          <w:rFonts w:ascii="GHEA Grapalat" w:hAnsi="GHEA Grapalat" w:cs="Times Armenian"/>
        </w:rPr>
      </w:pPr>
    </w:p>
    <w:p w:rsidR="00071D1C" w:rsidRPr="00B138F3" w:rsidRDefault="00071D1C" w:rsidP="003F5C6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w:t>
      </w:r>
      <w:r w:rsidRPr="00B138F3">
        <w:rPr>
          <w:rFonts w:ascii="GHEA Grapalat" w:hAnsi="GHEA Grapalat"/>
        </w:rPr>
        <w:lastRenderedPageBreak/>
        <w:t xml:space="preserve">предусмотренной пунктом 6.2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F35B5E">
        <w:rPr>
          <w:rFonts w:ascii="GHEA Grapalat" w:hAnsi="GHEA Grapalat"/>
        </w:rPr>
        <w:t xml:space="preserve">и товара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F5C6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F5C6C">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Нарушение договора Покупателем считается существенным, если </w:t>
      </w:r>
      <w:r w:rsidRPr="00B138F3">
        <w:rPr>
          <w:rFonts w:ascii="GHEA Grapalat" w:hAnsi="GHEA Grapalat"/>
        </w:rPr>
        <w:lastRenderedPageBreak/>
        <w:t>сроки оплаты товара нарушены неоднократно.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F5C6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F5C6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F35B5E" w:rsidRPr="00F35B5E">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w:t>
      </w:r>
      <w:r w:rsidRPr="00B138F3">
        <w:rPr>
          <w:rFonts w:ascii="GHEA Grapalat" w:hAnsi="GHEA Grapalat"/>
        </w:rPr>
        <w:lastRenderedPageBreak/>
        <w:t>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3F5C6C">
      <w:pPr>
        <w:widowControl w:val="0"/>
        <w:ind w:firstLine="720"/>
        <w:jc w:val="both"/>
        <w:rPr>
          <w:rFonts w:ascii="GHEA Grapalat" w:hAnsi="GHEA Grapalat" w:cs="Sylfaen"/>
          <w:i/>
          <w:u w:val="single"/>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3F5C6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F5C6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3F5C6C">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35B5E" w:rsidRPr="00F35B5E">
        <w:rPr>
          <w:rFonts w:ascii="GHEA Grapalat" w:hAnsi="GHEA Grapalat"/>
        </w:rPr>
        <w:t>3</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3F5C6C">
      <w:pPr>
        <w:widowControl w:val="0"/>
        <w:jc w:val="both"/>
        <w:rPr>
          <w:rFonts w:ascii="GHEA Grapalat" w:hAnsi="GHEA Grapalat" w:cs="Sylfaen"/>
        </w:rPr>
      </w:pPr>
    </w:p>
    <w:p w:rsidR="009123CA" w:rsidRPr="00B138F3" w:rsidRDefault="009123CA" w:rsidP="003F5C6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w:t>
      </w:r>
      <w:r w:rsidRPr="00B138F3">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F5C6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F5C6C">
      <w:pPr>
        <w:rPr>
          <w:rFonts w:ascii="GHEA Grapalat" w:hAnsi="GHEA Grapalat"/>
          <w:lang w:val="hy-AM"/>
        </w:rPr>
      </w:pPr>
    </w:p>
    <w:p w:rsidR="009F337A" w:rsidRPr="00B138F3" w:rsidRDefault="009F337A" w:rsidP="003F5C6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F5C6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F5C6C">
      <w:pPr>
        <w:widowControl w:val="0"/>
        <w:jc w:val="center"/>
        <w:rPr>
          <w:rFonts w:ascii="GHEA Grapalat" w:hAnsi="GHEA Grapalat"/>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F5C6C">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F5C6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w:t>
      </w:r>
      <w:r w:rsidRPr="00B138F3">
        <w:rPr>
          <w:rFonts w:ascii="GHEA Grapalat" w:hAnsi="GHEA Grapalat"/>
        </w:rPr>
        <w:lastRenderedPageBreak/>
        <w:t xml:space="preserve">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73892" w:rsidRDefault="00071D1C" w:rsidP="003F5C6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414D7" w:rsidRPr="002B54E9" w:rsidRDefault="009414D7" w:rsidP="009414D7">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9414D7" w:rsidRDefault="009414D7" w:rsidP="009414D7">
      <w:pPr>
        <w:rPr>
          <w:rFonts w:ascii="GHEA Grapalat" w:hAnsi="GHEA Grapalat"/>
        </w:rPr>
      </w:pPr>
    </w:p>
    <w:p w:rsidR="009414D7" w:rsidRPr="00910DD5" w:rsidRDefault="009414D7" w:rsidP="009414D7">
      <w:pPr>
        <w:rPr>
          <w:rFonts w:ascii="GHEA Grapalat" w:hAnsi="GHEA Grapalat"/>
        </w:rPr>
      </w:pPr>
      <w:r w:rsidRPr="002B54E9">
        <w:rPr>
          <w:rFonts w:ascii="GHEA Grapalat" w:hAnsi="GHEA Grapalat"/>
        </w:rPr>
        <w:t>--------------------------------------</w:t>
      </w:r>
    </w:p>
    <w:p w:rsidR="009414D7" w:rsidRPr="002B54E9" w:rsidRDefault="009414D7" w:rsidP="009414D7">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rsidR="009414D7" w:rsidRPr="00B138F3" w:rsidRDefault="009414D7" w:rsidP="009414D7">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9414D7" w:rsidRPr="00B138F3" w:rsidRDefault="009414D7" w:rsidP="009414D7">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9414D7">
        <w:rPr>
          <w:rFonts w:ascii="GHEA Grapalat" w:hAnsi="GHEA Grapalat"/>
          <w:lang w:val="hy-AM"/>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35B5E" w:rsidRPr="00B73892" w:rsidRDefault="00F35B5E" w:rsidP="003F5C6C">
      <w:pPr>
        <w:widowControl w:val="0"/>
        <w:jc w:val="center"/>
        <w:rPr>
          <w:rFonts w:ascii="GHEA Grapalat" w:hAnsi="GHEA Grapalat"/>
          <w:b/>
        </w:rPr>
      </w:pPr>
    </w:p>
    <w:p w:rsidR="00071D1C" w:rsidRPr="00B138F3" w:rsidRDefault="00F35B5E" w:rsidP="003F5C6C">
      <w:pPr>
        <w:widowControl w:val="0"/>
        <w:jc w:val="center"/>
        <w:rPr>
          <w:rFonts w:ascii="GHEA Grapalat" w:hAnsi="GHEA Grapalat"/>
          <w:b/>
        </w:rPr>
      </w:pPr>
      <w:r w:rsidRPr="00F35B5E">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73892" w:rsidRDefault="00071D1C" w:rsidP="003F5C6C">
            <w:pPr>
              <w:widowControl w:val="0"/>
              <w:jc w:val="center"/>
              <w:rPr>
                <w:rFonts w:ascii="GHEA Grapalat" w:hAnsi="GHEA Grapalat"/>
                <w:b/>
              </w:rPr>
            </w:pPr>
            <w:r w:rsidRPr="00B138F3">
              <w:rPr>
                <w:rFonts w:ascii="GHEA Grapalat" w:hAnsi="GHEA Grapalat"/>
                <w:b/>
              </w:rPr>
              <w:t>ПОКУПАТЕЛЬ</w:t>
            </w:r>
          </w:p>
          <w:p w:rsidR="00F35B5E" w:rsidRPr="00B73892" w:rsidRDefault="00F35B5E" w:rsidP="003F5C6C">
            <w:pPr>
              <w:widowControl w:val="0"/>
              <w:jc w:val="center"/>
              <w:rPr>
                <w:rFonts w:ascii="GHEA Grapalat" w:hAnsi="GHEA Grapalat"/>
                <w:b/>
              </w:rPr>
            </w:pPr>
            <w:r w:rsidRPr="00F35B5E">
              <w:rPr>
                <w:rFonts w:ascii="GHEA Grapalat" w:hAnsi="GHEA Grapalat"/>
                <w:b/>
              </w:rPr>
              <w:t>Г. С</w:t>
            </w:r>
            <w:r w:rsidRPr="00B73892">
              <w:rPr>
                <w:rFonts w:ascii="GHEA Grapalat" w:hAnsi="GHEA Grapalat"/>
                <w:b/>
              </w:rPr>
              <w:t xml:space="preserve">еван, ул. </w:t>
            </w:r>
            <w:proofErr w:type="spellStart"/>
            <w:r w:rsidRPr="00B73892">
              <w:rPr>
                <w:rFonts w:ascii="GHEA Grapalat" w:hAnsi="GHEA Grapalat"/>
                <w:b/>
              </w:rPr>
              <w:t>Наирян</w:t>
            </w:r>
            <w:proofErr w:type="spellEnd"/>
            <w:r w:rsidRPr="00B73892">
              <w:rPr>
                <w:rFonts w:ascii="GHEA Grapalat" w:hAnsi="GHEA Grapalat"/>
                <w:b/>
              </w:rPr>
              <w:t>, 164</w:t>
            </w:r>
          </w:p>
          <w:p w:rsidR="00F35B5E" w:rsidRPr="00DB4146" w:rsidRDefault="00F35B5E" w:rsidP="003F5C6C">
            <w:pPr>
              <w:widowControl w:val="0"/>
              <w:jc w:val="center"/>
              <w:rPr>
                <w:rFonts w:ascii="GHEA Grapalat" w:hAnsi="GHEA Grapalat"/>
                <w:b/>
                <w:lang w:val="hy-AM"/>
              </w:rPr>
            </w:pPr>
            <w:r w:rsidRPr="00B73892">
              <w:rPr>
                <w:rFonts w:ascii="GHEA Grapalat" w:hAnsi="GHEA Grapalat"/>
                <w:b/>
              </w:rPr>
              <w:t>УНН 086</w:t>
            </w:r>
            <w:r w:rsidR="00DB4146">
              <w:rPr>
                <w:rFonts w:ascii="GHEA Grapalat" w:hAnsi="GHEA Grapalat"/>
                <w:b/>
                <w:lang w:val="hy-AM"/>
              </w:rPr>
              <w:t>24761</w:t>
            </w:r>
          </w:p>
          <w:p w:rsidR="00F35B5E" w:rsidRPr="00B73892" w:rsidRDefault="00F35B5E" w:rsidP="003F5C6C">
            <w:pPr>
              <w:widowControl w:val="0"/>
              <w:jc w:val="center"/>
              <w:rPr>
                <w:rFonts w:ascii="GHEA Grapalat" w:hAnsi="GHEA Grapalat"/>
                <w:b/>
              </w:rPr>
            </w:pPr>
            <w:r w:rsidRPr="00B73892">
              <w:rPr>
                <w:rFonts w:ascii="GHEA Grapalat" w:hAnsi="GHEA Grapalat"/>
                <w:b/>
              </w:rPr>
              <w:t>Р\с 900162</w:t>
            </w:r>
            <w:r w:rsidR="00190D20">
              <w:rPr>
                <w:rFonts w:ascii="GHEA Grapalat" w:hAnsi="GHEA Grapalat"/>
                <w:b/>
              </w:rPr>
              <w:t>170022</w:t>
            </w:r>
          </w:p>
          <w:p w:rsidR="00F35B5E" w:rsidRPr="00B73892" w:rsidRDefault="00F35B5E" w:rsidP="003F5C6C">
            <w:pPr>
              <w:widowControl w:val="0"/>
              <w:jc w:val="center"/>
              <w:rPr>
                <w:rFonts w:ascii="GHEA Grapalat" w:hAnsi="GHEA Grapalat" w:cs="Sylfaen"/>
                <w:b/>
                <w:bCs/>
              </w:rPr>
            </w:pPr>
            <w:proofErr w:type="gramStart"/>
            <w:r w:rsidRPr="00B73892">
              <w:rPr>
                <w:rFonts w:ascii="GHEA Grapalat" w:hAnsi="GHEA Grapalat"/>
                <w:b/>
              </w:rPr>
              <w:t>МФ  РА</w:t>
            </w:r>
            <w:proofErr w:type="gramEnd"/>
          </w:p>
          <w:p w:rsidR="00071D1C" w:rsidRPr="00F35B5E" w:rsidRDefault="00F83E0A" w:rsidP="003F5C6C">
            <w:pPr>
              <w:widowControl w:val="0"/>
              <w:jc w:val="center"/>
              <w:rPr>
                <w:rFonts w:ascii="GHEA Grapalat" w:hAnsi="GHEA Grapalat"/>
              </w:rPr>
            </w:pPr>
            <w:r w:rsidRPr="00F35B5E">
              <w:rPr>
                <w:rFonts w:ascii="GHEA Grapalat" w:hAnsi="GHEA Grapalat"/>
              </w:rPr>
              <w:t>_______________________</w:t>
            </w:r>
          </w:p>
          <w:p w:rsidR="00071D1C" w:rsidRPr="00B138F3" w:rsidRDefault="00071D1C" w:rsidP="003F5C6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F5C6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3F5C6C">
            <w:pPr>
              <w:widowControl w:val="0"/>
              <w:jc w:val="center"/>
              <w:rPr>
                <w:rFonts w:ascii="GHEA Grapalat" w:hAnsi="GHEA Grapalat"/>
              </w:rPr>
            </w:pPr>
          </w:p>
        </w:tc>
        <w:tc>
          <w:tcPr>
            <w:tcW w:w="4343" w:type="dxa"/>
          </w:tcPr>
          <w:p w:rsidR="00071D1C" w:rsidRDefault="00071D1C" w:rsidP="003F5C6C">
            <w:pPr>
              <w:widowControl w:val="0"/>
              <w:jc w:val="center"/>
              <w:rPr>
                <w:rFonts w:ascii="GHEA Grapalat" w:hAnsi="GHEA Grapalat"/>
                <w:b/>
                <w:lang w:val="en-US"/>
              </w:rPr>
            </w:pPr>
            <w:r w:rsidRPr="00B138F3">
              <w:rPr>
                <w:rFonts w:ascii="GHEA Grapalat" w:hAnsi="GHEA Grapalat"/>
                <w:b/>
              </w:rPr>
              <w:t>ПРОДАВЕЦ</w:t>
            </w:r>
          </w:p>
          <w:p w:rsidR="00F35B5E" w:rsidRPr="00F35B5E" w:rsidRDefault="00F35B5E" w:rsidP="003F5C6C">
            <w:pPr>
              <w:widowControl w:val="0"/>
              <w:jc w:val="center"/>
              <w:rPr>
                <w:rFonts w:ascii="GHEA Grapalat" w:hAnsi="GHEA Grapalat" w:cs="Sylfaen"/>
                <w:b/>
                <w:bCs/>
                <w:lang w:val="en-US"/>
              </w:rPr>
            </w:pPr>
          </w:p>
          <w:p w:rsidR="00071D1C" w:rsidRPr="00B138F3" w:rsidRDefault="00F83E0A" w:rsidP="003F5C6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F5C6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F5C6C">
            <w:pPr>
              <w:widowControl w:val="0"/>
              <w:jc w:val="center"/>
              <w:rPr>
                <w:rFonts w:ascii="GHEA Grapalat" w:hAnsi="GHEA Grapalat"/>
              </w:rPr>
            </w:pPr>
            <w:r w:rsidRPr="00B138F3">
              <w:rPr>
                <w:rFonts w:ascii="GHEA Grapalat" w:hAnsi="GHEA Grapalat"/>
              </w:rPr>
              <w:t>М. П.</w:t>
            </w:r>
          </w:p>
        </w:tc>
      </w:tr>
    </w:tbl>
    <w:p w:rsidR="00382B60" w:rsidRDefault="00382B60" w:rsidP="003F5C6C">
      <w:pPr>
        <w:widowControl w:val="0"/>
        <w:ind w:firstLine="567"/>
        <w:jc w:val="both"/>
        <w:rPr>
          <w:rFonts w:ascii="GHEA Grapalat" w:hAnsi="GHEA Grapalat"/>
          <w:i/>
          <w:lang w:val="hy-AM"/>
        </w:rPr>
      </w:pPr>
    </w:p>
    <w:p w:rsidR="00071D1C" w:rsidRPr="00B138F3" w:rsidRDefault="00071D1C" w:rsidP="003F5C6C">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3F5C6C">
      <w:pPr>
        <w:widowControl w:val="0"/>
        <w:rPr>
          <w:rFonts w:ascii="GHEA Grapalat" w:hAnsi="GHEA Grapalat"/>
        </w:rPr>
      </w:pPr>
    </w:p>
    <w:p w:rsidR="00071D1C" w:rsidRPr="00382B60" w:rsidRDefault="00071D1C" w:rsidP="003F5C6C">
      <w:pPr>
        <w:widowControl w:val="0"/>
        <w:jc w:val="right"/>
        <w:rPr>
          <w:rFonts w:ascii="GHEA Grapalat" w:hAnsi="GHEA Grapalat"/>
        </w:rPr>
        <w:sectPr w:rsidR="00071D1C" w:rsidRPr="00382B60" w:rsidSect="00F35B5E">
          <w:footerReference w:type="default" r:id="rId12"/>
          <w:footnotePr>
            <w:pos w:val="beneathText"/>
          </w:footnotePr>
          <w:pgSz w:w="11906" w:h="16838" w:code="9"/>
          <w:pgMar w:top="709" w:right="1418" w:bottom="851" w:left="1418" w:header="561" w:footer="561" w:gutter="0"/>
          <w:cols w:space="720"/>
          <w:docGrid w:linePitch="326"/>
        </w:sectPr>
      </w:pP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lastRenderedPageBreak/>
        <w:t>Приложение № 1</w:t>
      </w: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A1CF8" w:rsidRPr="00B138F3" w:rsidRDefault="000A1CF8" w:rsidP="000A1CF8">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1"/>
        <w:t>*</w:t>
      </w:r>
    </w:p>
    <w:p w:rsidR="000A1CF8" w:rsidRPr="00B138F3" w:rsidRDefault="000A1CF8" w:rsidP="000A1CF8">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2"/>
        <w:gridCol w:w="2160"/>
        <w:gridCol w:w="4320"/>
        <w:gridCol w:w="990"/>
        <w:gridCol w:w="1108"/>
        <w:gridCol w:w="1134"/>
        <w:gridCol w:w="850"/>
        <w:gridCol w:w="778"/>
        <w:gridCol w:w="1089"/>
        <w:gridCol w:w="947"/>
      </w:tblGrid>
      <w:tr w:rsidR="000A1CF8" w:rsidRPr="00B138F3" w:rsidTr="00DB28FF">
        <w:trPr>
          <w:jc w:val="center"/>
        </w:trPr>
        <w:tc>
          <w:tcPr>
            <w:tcW w:w="16350" w:type="dxa"/>
            <w:gridSpan w:val="11"/>
          </w:tcPr>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Товар</w:t>
            </w:r>
          </w:p>
        </w:tc>
      </w:tr>
      <w:tr w:rsidR="002B789F" w:rsidRPr="00B138F3" w:rsidTr="002B789F">
        <w:trPr>
          <w:trHeight w:val="219"/>
          <w:jc w:val="center"/>
        </w:trPr>
        <w:tc>
          <w:tcPr>
            <w:tcW w:w="124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3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0" w:type="dxa"/>
            <w:vMerge w:val="restart"/>
            <w:vAlign w:val="center"/>
          </w:tcPr>
          <w:p w:rsidR="002B789F" w:rsidRPr="00B138F3" w:rsidRDefault="002B789F" w:rsidP="00DB28FF">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w:t>
            </w:r>
          </w:p>
        </w:tc>
        <w:tc>
          <w:tcPr>
            <w:tcW w:w="4320" w:type="dxa"/>
            <w:vMerge w:val="restart"/>
            <w:vAlign w:val="center"/>
          </w:tcPr>
          <w:p w:rsidR="002B789F" w:rsidRPr="00B138F3" w:rsidRDefault="002B789F" w:rsidP="00DB28FF">
            <w:pPr>
              <w:widowControl w:val="0"/>
              <w:ind w:left="-108" w:right="-59"/>
              <w:jc w:val="center"/>
              <w:rPr>
                <w:rFonts w:ascii="GHEA Grapalat" w:hAnsi="GHEA Grapalat"/>
                <w:sz w:val="16"/>
                <w:szCs w:val="16"/>
              </w:rPr>
            </w:pPr>
            <w:r w:rsidRPr="00B138F3">
              <w:rPr>
                <w:rFonts w:ascii="GHEA Grapalat" w:hAnsi="GHEA Grapalat"/>
                <w:sz w:val="16"/>
                <w:szCs w:val="16"/>
              </w:rPr>
              <w:t>те</w:t>
            </w:r>
            <w:bookmarkStart w:id="3" w:name="_GoBack"/>
            <w:bookmarkEnd w:id="3"/>
            <w:r w:rsidRPr="00B138F3">
              <w:rPr>
                <w:rFonts w:ascii="GHEA Grapalat" w:hAnsi="GHEA Grapalat"/>
                <w:sz w:val="16"/>
                <w:szCs w:val="16"/>
              </w:rPr>
              <w:t>хническая характеристика</w:t>
            </w:r>
          </w:p>
        </w:tc>
        <w:tc>
          <w:tcPr>
            <w:tcW w:w="990" w:type="dxa"/>
            <w:vMerge w:val="restart"/>
            <w:vAlign w:val="center"/>
          </w:tcPr>
          <w:p w:rsidR="002B789F" w:rsidRPr="00B138F3" w:rsidRDefault="002B789F" w:rsidP="00DB28F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8"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2B789F" w:rsidRPr="00B138F3" w:rsidRDefault="002B789F" w:rsidP="00DB28F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поставки</w:t>
            </w:r>
          </w:p>
        </w:tc>
      </w:tr>
      <w:tr w:rsidR="002B789F" w:rsidRPr="00B138F3" w:rsidTr="002B789F">
        <w:trPr>
          <w:trHeight w:val="445"/>
          <w:jc w:val="center"/>
        </w:trPr>
        <w:tc>
          <w:tcPr>
            <w:tcW w:w="1242" w:type="dxa"/>
            <w:vMerge/>
            <w:vAlign w:val="center"/>
          </w:tcPr>
          <w:p w:rsidR="002B789F" w:rsidRPr="00B138F3" w:rsidRDefault="002B789F" w:rsidP="00DB28FF">
            <w:pPr>
              <w:widowControl w:val="0"/>
              <w:jc w:val="center"/>
              <w:rPr>
                <w:rFonts w:ascii="GHEA Grapalat" w:hAnsi="GHEA Grapalat"/>
                <w:sz w:val="16"/>
                <w:szCs w:val="16"/>
              </w:rPr>
            </w:pPr>
          </w:p>
        </w:tc>
        <w:tc>
          <w:tcPr>
            <w:tcW w:w="1732" w:type="dxa"/>
            <w:vMerge/>
            <w:vAlign w:val="center"/>
          </w:tcPr>
          <w:p w:rsidR="002B789F" w:rsidRPr="00B138F3" w:rsidRDefault="002B789F" w:rsidP="00DB28FF">
            <w:pPr>
              <w:widowControl w:val="0"/>
              <w:jc w:val="center"/>
              <w:rPr>
                <w:rFonts w:ascii="GHEA Grapalat" w:hAnsi="GHEA Grapalat"/>
                <w:sz w:val="16"/>
                <w:szCs w:val="16"/>
              </w:rPr>
            </w:pPr>
          </w:p>
        </w:tc>
        <w:tc>
          <w:tcPr>
            <w:tcW w:w="2160" w:type="dxa"/>
            <w:vMerge/>
            <w:vAlign w:val="center"/>
          </w:tcPr>
          <w:p w:rsidR="002B789F" w:rsidRPr="00B138F3" w:rsidRDefault="002B789F" w:rsidP="00DB28FF">
            <w:pPr>
              <w:widowControl w:val="0"/>
              <w:jc w:val="center"/>
              <w:rPr>
                <w:rFonts w:ascii="GHEA Grapalat" w:hAnsi="GHEA Grapalat"/>
                <w:sz w:val="16"/>
                <w:szCs w:val="16"/>
              </w:rPr>
            </w:pPr>
          </w:p>
        </w:tc>
        <w:tc>
          <w:tcPr>
            <w:tcW w:w="4320" w:type="dxa"/>
            <w:vMerge/>
            <w:vAlign w:val="center"/>
          </w:tcPr>
          <w:p w:rsidR="002B789F" w:rsidRPr="00B138F3" w:rsidRDefault="002B789F" w:rsidP="00DB28FF">
            <w:pPr>
              <w:widowControl w:val="0"/>
              <w:jc w:val="center"/>
              <w:rPr>
                <w:rFonts w:ascii="GHEA Grapalat" w:hAnsi="GHEA Grapalat"/>
                <w:sz w:val="16"/>
                <w:szCs w:val="16"/>
              </w:rPr>
            </w:pPr>
          </w:p>
        </w:tc>
        <w:tc>
          <w:tcPr>
            <w:tcW w:w="990" w:type="dxa"/>
            <w:vMerge/>
            <w:vAlign w:val="center"/>
          </w:tcPr>
          <w:p w:rsidR="002B789F" w:rsidRPr="00B138F3" w:rsidRDefault="002B789F" w:rsidP="00DB28FF">
            <w:pPr>
              <w:widowControl w:val="0"/>
              <w:jc w:val="center"/>
              <w:rPr>
                <w:rFonts w:ascii="GHEA Grapalat" w:hAnsi="GHEA Grapalat"/>
                <w:sz w:val="16"/>
                <w:szCs w:val="16"/>
              </w:rPr>
            </w:pPr>
          </w:p>
        </w:tc>
        <w:tc>
          <w:tcPr>
            <w:tcW w:w="1108" w:type="dxa"/>
            <w:vMerge/>
            <w:vAlign w:val="center"/>
          </w:tcPr>
          <w:p w:rsidR="002B789F" w:rsidRPr="00B138F3" w:rsidRDefault="002B789F" w:rsidP="00DB28FF">
            <w:pPr>
              <w:widowControl w:val="0"/>
              <w:jc w:val="center"/>
              <w:rPr>
                <w:rFonts w:ascii="GHEA Grapalat" w:hAnsi="GHEA Grapalat"/>
                <w:sz w:val="16"/>
                <w:szCs w:val="16"/>
              </w:rPr>
            </w:pPr>
          </w:p>
        </w:tc>
        <w:tc>
          <w:tcPr>
            <w:tcW w:w="1134" w:type="dxa"/>
            <w:vMerge/>
            <w:vAlign w:val="center"/>
          </w:tcPr>
          <w:p w:rsidR="002B789F" w:rsidRPr="00B138F3" w:rsidRDefault="002B789F" w:rsidP="00DB28FF">
            <w:pPr>
              <w:widowControl w:val="0"/>
              <w:jc w:val="center"/>
              <w:rPr>
                <w:rFonts w:ascii="GHEA Grapalat" w:hAnsi="GHEA Grapalat"/>
                <w:sz w:val="16"/>
                <w:szCs w:val="16"/>
              </w:rPr>
            </w:pPr>
          </w:p>
        </w:tc>
        <w:tc>
          <w:tcPr>
            <w:tcW w:w="850" w:type="dxa"/>
            <w:vMerge/>
            <w:vAlign w:val="center"/>
          </w:tcPr>
          <w:p w:rsidR="002B789F" w:rsidRPr="00B138F3" w:rsidRDefault="002B789F" w:rsidP="00DB28FF">
            <w:pPr>
              <w:widowControl w:val="0"/>
              <w:jc w:val="center"/>
              <w:rPr>
                <w:rFonts w:ascii="GHEA Grapalat" w:hAnsi="GHEA Grapalat"/>
                <w:sz w:val="16"/>
                <w:szCs w:val="16"/>
              </w:rPr>
            </w:pPr>
          </w:p>
        </w:tc>
        <w:tc>
          <w:tcPr>
            <w:tcW w:w="778" w:type="dxa"/>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9" w:type="dxa"/>
            <w:vAlign w:val="center"/>
          </w:tcPr>
          <w:p w:rsidR="002B789F" w:rsidRPr="00B138F3" w:rsidRDefault="002B789F" w:rsidP="00DB28F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2B789F" w:rsidRPr="00B138F3" w:rsidRDefault="002B789F" w:rsidP="00DB28F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2"/>
              <w:t>*</w:t>
            </w:r>
          </w:p>
        </w:tc>
      </w:tr>
      <w:tr w:rsidR="00E06E7E" w:rsidRPr="00B138F3" w:rsidTr="002B789F">
        <w:trPr>
          <w:trHeight w:val="246"/>
          <w:jc w:val="center"/>
        </w:trPr>
        <w:tc>
          <w:tcPr>
            <w:tcW w:w="1242" w:type="dxa"/>
            <w:vAlign w:val="center"/>
          </w:tcPr>
          <w:p w:rsidR="00E06E7E" w:rsidRPr="00717F30" w:rsidRDefault="00E06E7E" w:rsidP="00E06E7E">
            <w:pPr>
              <w:widowControl w:val="0"/>
              <w:jc w:val="center"/>
              <w:rPr>
                <w:rFonts w:ascii="GHEA Grapalat" w:hAnsi="GHEA Grapalat"/>
                <w:sz w:val="16"/>
                <w:szCs w:val="16"/>
                <w:lang w:val="en-US"/>
              </w:rPr>
            </w:pPr>
            <w:r w:rsidRPr="00717F30">
              <w:rPr>
                <w:rFonts w:ascii="GHEA Grapalat" w:hAnsi="GHEA Grapalat"/>
                <w:sz w:val="16"/>
                <w:szCs w:val="16"/>
                <w:lang w:val="en-US"/>
              </w:rPr>
              <w:t>1</w:t>
            </w:r>
          </w:p>
        </w:tc>
        <w:tc>
          <w:tcPr>
            <w:tcW w:w="1732" w:type="dxa"/>
            <w:vAlign w:val="center"/>
          </w:tcPr>
          <w:p w:rsidR="00E06E7E" w:rsidRPr="00987656" w:rsidRDefault="00E06E7E" w:rsidP="00E06E7E">
            <w:pPr>
              <w:jc w:val="center"/>
              <w:rPr>
                <w:rFonts w:ascii="GHEA Grapalat" w:hAnsi="GHEA Grapalat"/>
                <w:color w:val="000000"/>
                <w:sz w:val="16"/>
                <w:szCs w:val="16"/>
                <w:lang w:val="hy-AM"/>
              </w:rPr>
            </w:pPr>
            <w:r>
              <w:rPr>
                <w:rFonts w:ascii="GHEA Grapalat" w:hAnsi="GHEA Grapalat"/>
                <w:color w:val="000000"/>
                <w:sz w:val="16"/>
                <w:szCs w:val="16"/>
                <w:lang w:val="hy-AM"/>
              </w:rPr>
              <w:t>39111180</w:t>
            </w:r>
          </w:p>
        </w:tc>
        <w:tc>
          <w:tcPr>
            <w:tcW w:w="2160" w:type="dxa"/>
            <w:vAlign w:val="center"/>
          </w:tcPr>
          <w:p w:rsidR="00E06E7E" w:rsidRPr="00717F30" w:rsidRDefault="00E06E7E" w:rsidP="00E06E7E">
            <w:pPr>
              <w:pStyle w:val="23"/>
              <w:widowControl w:val="0"/>
              <w:spacing w:line="240" w:lineRule="auto"/>
              <w:ind w:firstLine="0"/>
              <w:jc w:val="left"/>
              <w:rPr>
                <w:rFonts w:ascii="GHEA Grapalat" w:hAnsi="GHEA Grapalat"/>
                <w:bCs/>
                <w:iCs/>
                <w:sz w:val="16"/>
                <w:szCs w:val="16"/>
              </w:rPr>
            </w:pPr>
            <w:proofErr w:type="spellStart"/>
            <w:r>
              <w:rPr>
                <w:rFonts w:ascii="GHEA Grapalat" w:hAnsi="GHEA Grapalat"/>
                <w:bCs/>
                <w:iCs/>
                <w:sz w:val="16"/>
                <w:szCs w:val="16"/>
              </w:rPr>
              <w:t>Стуля</w:t>
            </w:r>
            <w:proofErr w:type="spellEnd"/>
          </w:p>
        </w:tc>
        <w:tc>
          <w:tcPr>
            <w:tcW w:w="4320" w:type="dxa"/>
            <w:vAlign w:val="center"/>
          </w:tcPr>
          <w:p w:rsidR="00550AA2" w:rsidRPr="00550AA2" w:rsidRDefault="00550AA2" w:rsidP="00550AA2">
            <w:pPr>
              <w:ind w:left="-89" w:right="-45"/>
              <w:jc w:val="center"/>
              <w:rPr>
                <w:rFonts w:ascii="GHEA Grapalat" w:hAnsi="GHEA Grapalat" w:cs="Calibri"/>
                <w:color w:val="000000"/>
                <w:sz w:val="16"/>
                <w:szCs w:val="16"/>
              </w:rPr>
            </w:pPr>
            <w:r w:rsidRPr="00550AA2">
              <w:rPr>
                <w:rFonts w:ascii="GHEA Grapalat" w:hAnsi="GHEA Grapalat" w:cs="Calibri"/>
                <w:color w:val="000000"/>
                <w:sz w:val="16"/>
                <w:szCs w:val="16"/>
              </w:rPr>
              <w:t>Черные офисные кресла, предназначенные для работы и отдыха. Каркас кресла не регулируется, изготовлен из металла, с защитным и декоративным покрытием. Спинка и сиденье обиты тканью, основание выполнено из фанеры.</w:t>
            </w:r>
          </w:p>
          <w:p w:rsidR="00550AA2" w:rsidRPr="00550AA2" w:rsidRDefault="00550AA2" w:rsidP="00550AA2">
            <w:pPr>
              <w:ind w:left="-89" w:right="-45"/>
              <w:jc w:val="center"/>
              <w:rPr>
                <w:rFonts w:ascii="GHEA Grapalat" w:hAnsi="GHEA Grapalat" w:cs="Calibri"/>
                <w:color w:val="000000"/>
                <w:sz w:val="16"/>
                <w:szCs w:val="16"/>
              </w:rPr>
            </w:pPr>
            <w:r w:rsidRPr="00550AA2">
              <w:rPr>
                <w:rFonts w:ascii="GHEA Grapalat" w:hAnsi="GHEA Grapalat" w:cs="Calibri"/>
                <w:color w:val="000000"/>
                <w:sz w:val="16"/>
                <w:szCs w:val="16"/>
              </w:rPr>
              <w:t>Максимальная нагрузка: 120 кг,</w:t>
            </w:r>
          </w:p>
          <w:p w:rsidR="00550AA2" w:rsidRPr="00550AA2" w:rsidRDefault="00550AA2" w:rsidP="00550AA2">
            <w:pPr>
              <w:ind w:left="-89" w:right="-45"/>
              <w:jc w:val="center"/>
              <w:rPr>
                <w:rFonts w:ascii="GHEA Grapalat" w:hAnsi="GHEA Grapalat" w:cs="Calibri"/>
                <w:color w:val="000000"/>
                <w:sz w:val="16"/>
                <w:szCs w:val="16"/>
              </w:rPr>
            </w:pPr>
            <w:r w:rsidRPr="00550AA2">
              <w:rPr>
                <w:rFonts w:ascii="GHEA Grapalat" w:hAnsi="GHEA Grapalat" w:cs="Calibri"/>
                <w:color w:val="000000"/>
                <w:sz w:val="16"/>
                <w:szCs w:val="16"/>
              </w:rPr>
              <w:t>Материал каркаса: металл,</w:t>
            </w:r>
          </w:p>
          <w:p w:rsidR="00550AA2" w:rsidRPr="00550AA2" w:rsidRDefault="00550AA2" w:rsidP="00550AA2">
            <w:pPr>
              <w:ind w:left="-89" w:right="-45"/>
              <w:jc w:val="center"/>
              <w:rPr>
                <w:rFonts w:ascii="GHEA Grapalat" w:hAnsi="GHEA Grapalat" w:cs="Calibri"/>
                <w:color w:val="000000"/>
                <w:sz w:val="16"/>
                <w:szCs w:val="16"/>
              </w:rPr>
            </w:pPr>
            <w:r w:rsidRPr="00550AA2">
              <w:rPr>
                <w:rFonts w:ascii="GHEA Grapalat" w:hAnsi="GHEA Grapalat" w:cs="Calibri"/>
                <w:color w:val="000000"/>
                <w:sz w:val="16"/>
                <w:szCs w:val="16"/>
              </w:rPr>
              <w:t>Материал обивки: ткань,</w:t>
            </w:r>
          </w:p>
          <w:p w:rsidR="00550AA2" w:rsidRPr="00550AA2" w:rsidRDefault="00550AA2" w:rsidP="00550AA2">
            <w:pPr>
              <w:ind w:left="-89" w:right="-45"/>
              <w:jc w:val="center"/>
              <w:rPr>
                <w:rFonts w:ascii="GHEA Grapalat" w:hAnsi="GHEA Grapalat" w:cs="Calibri"/>
                <w:color w:val="000000"/>
                <w:sz w:val="16"/>
                <w:szCs w:val="16"/>
              </w:rPr>
            </w:pPr>
            <w:r w:rsidRPr="00550AA2">
              <w:rPr>
                <w:rFonts w:ascii="GHEA Grapalat" w:hAnsi="GHEA Grapalat" w:cs="Calibri"/>
                <w:color w:val="000000"/>
                <w:sz w:val="16"/>
                <w:szCs w:val="16"/>
              </w:rPr>
              <w:t>Ширина: 55 см, глубина: 50 см, высота: 77,5 см</w:t>
            </w:r>
          </w:p>
          <w:p w:rsidR="00E06E7E" w:rsidRPr="00550AA2" w:rsidRDefault="00550AA2" w:rsidP="00550AA2">
            <w:pPr>
              <w:ind w:left="-89" w:right="-45"/>
              <w:jc w:val="center"/>
              <w:rPr>
                <w:rFonts w:ascii="GHEA Grapalat" w:hAnsi="GHEA Grapalat" w:cs="Calibri"/>
                <w:color w:val="000000"/>
                <w:sz w:val="16"/>
                <w:szCs w:val="16"/>
                <w:lang w:val="en-US"/>
              </w:rPr>
            </w:pPr>
            <w:proofErr w:type="spellStart"/>
            <w:r w:rsidRPr="00550AA2">
              <w:rPr>
                <w:rFonts w:ascii="GHEA Grapalat" w:hAnsi="GHEA Grapalat" w:cs="Calibri"/>
                <w:color w:val="000000"/>
                <w:sz w:val="16"/>
                <w:szCs w:val="16"/>
                <w:lang w:val="en-US"/>
              </w:rPr>
              <w:t>Вес</w:t>
            </w:r>
            <w:proofErr w:type="spellEnd"/>
            <w:r w:rsidRPr="00550AA2">
              <w:rPr>
                <w:rFonts w:ascii="GHEA Grapalat" w:hAnsi="GHEA Grapalat" w:cs="Calibri"/>
                <w:color w:val="000000"/>
                <w:sz w:val="16"/>
                <w:szCs w:val="16"/>
                <w:lang w:val="en-US"/>
              </w:rPr>
              <w:t xml:space="preserve">: 5,8 </w:t>
            </w:r>
            <w:proofErr w:type="spellStart"/>
            <w:r w:rsidRPr="00550AA2">
              <w:rPr>
                <w:rFonts w:ascii="GHEA Grapalat" w:hAnsi="GHEA Grapalat" w:cs="Calibri"/>
                <w:color w:val="000000"/>
                <w:sz w:val="16"/>
                <w:szCs w:val="16"/>
                <w:lang w:val="en-US"/>
              </w:rPr>
              <w:t>кг</w:t>
            </w:r>
            <w:proofErr w:type="spellEnd"/>
            <w:r w:rsidRPr="00550AA2">
              <w:rPr>
                <w:rFonts w:ascii="GHEA Grapalat" w:hAnsi="GHEA Grapalat" w:cs="Calibri"/>
                <w:color w:val="000000"/>
                <w:sz w:val="16"/>
                <w:szCs w:val="16"/>
                <w:lang w:val="en-US"/>
              </w:rPr>
              <w:t>.</w:t>
            </w:r>
          </w:p>
        </w:tc>
        <w:tc>
          <w:tcPr>
            <w:tcW w:w="990" w:type="dxa"/>
            <w:vAlign w:val="center"/>
          </w:tcPr>
          <w:p w:rsidR="00E06E7E" w:rsidRPr="002B789F" w:rsidRDefault="00E06E7E" w:rsidP="00E06E7E">
            <w:pPr>
              <w:widowControl w:val="0"/>
              <w:jc w:val="center"/>
              <w:rPr>
                <w:rFonts w:ascii="GHEA Grapalat" w:hAnsi="GHEA Grapalat"/>
                <w:sz w:val="16"/>
                <w:szCs w:val="16"/>
              </w:rPr>
            </w:pPr>
            <w:r>
              <w:rPr>
                <w:rFonts w:ascii="GHEA Grapalat" w:hAnsi="GHEA Grapalat"/>
                <w:sz w:val="16"/>
                <w:szCs w:val="16"/>
              </w:rPr>
              <w:t>Шт.</w:t>
            </w:r>
          </w:p>
        </w:tc>
        <w:tc>
          <w:tcPr>
            <w:tcW w:w="1108" w:type="dxa"/>
            <w:vAlign w:val="center"/>
          </w:tcPr>
          <w:p w:rsidR="00E06E7E" w:rsidRPr="002B789F" w:rsidRDefault="00E06E7E" w:rsidP="00E06E7E">
            <w:pPr>
              <w:jc w:val="center"/>
              <w:rPr>
                <w:rFonts w:ascii="GHEA Grapalat" w:hAnsi="GHEA Grapalat"/>
                <w:sz w:val="16"/>
                <w:szCs w:val="16"/>
              </w:rPr>
            </w:pPr>
          </w:p>
        </w:tc>
        <w:tc>
          <w:tcPr>
            <w:tcW w:w="1134" w:type="dxa"/>
            <w:vAlign w:val="center"/>
          </w:tcPr>
          <w:p w:rsidR="00E06E7E" w:rsidRPr="002B789F" w:rsidRDefault="00E06E7E" w:rsidP="00E06E7E">
            <w:pPr>
              <w:widowControl w:val="0"/>
              <w:jc w:val="center"/>
              <w:rPr>
                <w:rFonts w:ascii="GHEA Grapalat" w:hAnsi="GHEA Grapalat"/>
                <w:sz w:val="16"/>
                <w:szCs w:val="16"/>
              </w:rPr>
            </w:pPr>
          </w:p>
        </w:tc>
        <w:tc>
          <w:tcPr>
            <w:tcW w:w="850" w:type="dxa"/>
            <w:vAlign w:val="center"/>
          </w:tcPr>
          <w:p w:rsidR="00E06E7E" w:rsidRPr="00CB344F" w:rsidRDefault="00E06E7E" w:rsidP="00E06E7E">
            <w:pPr>
              <w:widowControl w:val="0"/>
              <w:jc w:val="center"/>
              <w:rPr>
                <w:rFonts w:ascii="GHEA Grapalat" w:hAnsi="GHEA Grapalat"/>
                <w:sz w:val="16"/>
                <w:szCs w:val="16"/>
              </w:rPr>
            </w:pPr>
            <w:r>
              <w:rPr>
                <w:rFonts w:ascii="GHEA Grapalat" w:hAnsi="GHEA Grapalat"/>
                <w:sz w:val="16"/>
                <w:szCs w:val="16"/>
              </w:rPr>
              <w:t>100</w:t>
            </w:r>
          </w:p>
        </w:tc>
        <w:tc>
          <w:tcPr>
            <w:tcW w:w="778" w:type="dxa"/>
            <w:vAlign w:val="center"/>
          </w:tcPr>
          <w:p w:rsidR="00E06E7E" w:rsidRPr="003F1DA5" w:rsidRDefault="00E06E7E" w:rsidP="00E06E7E">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
        </w:tc>
        <w:tc>
          <w:tcPr>
            <w:tcW w:w="1089" w:type="dxa"/>
            <w:vAlign w:val="center"/>
          </w:tcPr>
          <w:p w:rsidR="00E06E7E" w:rsidRPr="009E16CD" w:rsidRDefault="00E06E7E" w:rsidP="00E06E7E">
            <w:pPr>
              <w:widowControl w:val="0"/>
              <w:jc w:val="center"/>
              <w:rPr>
                <w:rFonts w:ascii="GHEA Grapalat" w:hAnsi="GHEA Grapalat"/>
                <w:sz w:val="16"/>
                <w:szCs w:val="16"/>
              </w:rPr>
            </w:pPr>
            <w:r>
              <w:rPr>
                <w:rFonts w:ascii="GHEA Grapalat" w:hAnsi="GHEA Grapalat"/>
                <w:sz w:val="16"/>
                <w:szCs w:val="16"/>
              </w:rPr>
              <w:t>100</w:t>
            </w:r>
          </w:p>
        </w:tc>
        <w:tc>
          <w:tcPr>
            <w:tcW w:w="947" w:type="dxa"/>
            <w:vAlign w:val="center"/>
          </w:tcPr>
          <w:p w:rsidR="00E06E7E" w:rsidRPr="002B789F" w:rsidRDefault="00E06E7E" w:rsidP="00E06E7E">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1</w:t>
            </w:r>
            <w:r w:rsidRPr="002B789F">
              <w:rPr>
                <w:rFonts w:ascii="GHEA Grapalat" w:hAnsi="GHEA Grapalat"/>
                <w:bCs/>
                <w:iCs/>
                <w:sz w:val="16"/>
                <w:szCs w:val="16"/>
              </w:rPr>
              <w:t>5.</w:t>
            </w:r>
            <w:r>
              <w:rPr>
                <w:rFonts w:ascii="GHEA Grapalat" w:hAnsi="GHEA Grapalat"/>
                <w:bCs/>
                <w:iCs/>
                <w:sz w:val="16"/>
                <w:szCs w:val="16"/>
              </w:rPr>
              <w:t>07</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r w:rsidR="00E06E7E" w:rsidRPr="00B138F3" w:rsidTr="002B789F">
        <w:trPr>
          <w:trHeight w:val="246"/>
          <w:jc w:val="center"/>
        </w:trPr>
        <w:tc>
          <w:tcPr>
            <w:tcW w:w="1242" w:type="dxa"/>
            <w:vAlign w:val="center"/>
          </w:tcPr>
          <w:p w:rsidR="00E06E7E" w:rsidRPr="00717F30" w:rsidRDefault="00E06E7E" w:rsidP="00E06E7E">
            <w:pPr>
              <w:widowControl w:val="0"/>
              <w:jc w:val="center"/>
              <w:rPr>
                <w:rFonts w:ascii="GHEA Grapalat" w:hAnsi="GHEA Grapalat"/>
                <w:sz w:val="16"/>
                <w:szCs w:val="16"/>
              </w:rPr>
            </w:pPr>
            <w:r w:rsidRPr="00717F30">
              <w:rPr>
                <w:rFonts w:ascii="GHEA Grapalat" w:hAnsi="GHEA Grapalat"/>
                <w:sz w:val="16"/>
                <w:szCs w:val="16"/>
              </w:rPr>
              <w:t>2</w:t>
            </w:r>
          </w:p>
        </w:tc>
        <w:tc>
          <w:tcPr>
            <w:tcW w:w="1732" w:type="dxa"/>
            <w:vAlign w:val="center"/>
          </w:tcPr>
          <w:p w:rsidR="00E06E7E" w:rsidRPr="00987656" w:rsidRDefault="00E06E7E" w:rsidP="00E06E7E">
            <w:pPr>
              <w:jc w:val="center"/>
              <w:rPr>
                <w:rFonts w:ascii="GHEA Grapalat" w:hAnsi="GHEA Grapalat"/>
                <w:color w:val="000000"/>
                <w:sz w:val="16"/>
                <w:szCs w:val="16"/>
                <w:lang w:val="hy-AM"/>
              </w:rPr>
            </w:pPr>
            <w:r>
              <w:rPr>
                <w:rFonts w:ascii="GHEA Grapalat" w:hAnsi="GHEA Grapalat"/>
                <w:color w:val="000000"/>
                <w:sz w:val="16"/>
                <w:szCs w:val="16"/>
                <w:lang w:val="hy-AM"/>
              </w:rPr>
              <w:t>39121100</w:t>
            </w:r>
          </w:p>
        </w:tc>
        <w:tc>
          <w:tcPr>
            <w:tcW w:w="2160" w:type="dxa"/>
            <w:vAlign w:val="center"/>
          </w:tcPr>
          <w:p w:rsidR="00E06E7E" w:rsidRPr="00717F30" w:rsidRDefault="00E06E7E" w:rsidP="00E06E7E">
            <w:pPr>
              <w:pStyle w:val="23"/>
              <w:widowControl w:val="0"/>
              <w:spacing w:line="240" w:lineRule="auto"/>
              <w:ind w:firstLine="0"/>
              <w:jc w:val="left"/>
              <w:rPr>
                <w:rFonts w:ascii="GHEA Grapalat" w:hAnsi="GHEA Grapalat"/>
                <w:bCs/>
                <w:iCs/>
                <w:sz w:val="16"/>
                <w:szCs w:val="16"/>
              </w:rPr>
            </w:pPr>
            <w:r>
              <w:rPr>
                <w:rFonts w:ascii="GHEA Grapalat" w:hAnsi="GHEA Grapalat"/>
                <w:bCs/>
                <w:iCs/>
                <w:sz w:val="16"/>
                <w:szCs w:val="16"/>
              </w:rPr>
              <w:t>Столы</w:t>
            </w:r>
          </w:p>
        </w:tc>
        <w:tc>
          <w:tcPr>
            <w:tcW w:w="4320" w:type="dxa"/>
            <w:vAlign w:val="center"/>
          </w:tcPr>
          <w:p w:rsidR="00550AA2" w:rsidRPr="00550AA2" w:rsidRDefault="00550AA2" w:rsidP="00550AA2">
            <w:pPr>
              <w:widowControl w:val="0"/>
              <w:jc w:val="center"/>
              <w:rPr>
                <w:rFonts w:ascii="GHEA Grapalat" w:hAnsi="GHEA Grapalat" w:cs="Tahoma"/>
                <w:sz w:val="16"/>
                <w:szCs w:val="16"/>
                <w:shd w:val="clear" w:color="auto" w:fill="FFFFFF"/>
              </w:rPr>
            </w:pPr>
            <w:r w:rsidRPr="00550AA2">
              <w:rPr>
                <w:rFonts w:ascii="GHEA Grapalat" w:hAnsi="GHEA Grapalat" w:cs="Tahoma"/>
                <w:sz w:val="16"/>
                <w:szCs w:val="16"/>
                <w:shd w:val="clear" w:color="auto" w:fill="FFFFFF"/>
              </w:rPr>
              <w:t>Размеры: 1200x600x760 мм.</w:t>
            </w:r>
          </w:p>
          <w:p w:rsidR="00550AA2" w:rsidRPr="00550AA2" w:rsidRDefault="00550AA2" w:rsidP="00550AA2">
            <w:pPr>
              <w:widowControl w:val="0"/>
              <w:jc w:val="center"/>
              <w:rPr>
                <w:rFonts w:ascii="GHEA Grapalat" w:hAnsi="GHEA Grapalat" w:cs="Tahoma"/>
                <w:sz w:val="16"/>
                <w:szCs w:val="16"/>
                <w:shd w:val="clear" w:color="auto" w:fill="FFFFFF"/>
              </w:rPr>
            </w:pPr>
            <w:r w:rsidRPr="00550AA2">
              <w:rPr>
                <w:rFonts w:ascii="GHEA Grapalat" w:hAnsi="GHEA Grapalat" w:cs="Tahoma"/>
                <w:sz w:val="16"/>
                <w:szCs w:val="16"/>
                <w:shd w:val="clear" w:color="auto" w:fill="FFFFFF"/>
              </w:rPr>
              <w:t xml:space="preserve">Для рабочей поверхности, боковых стенок (ножек) и задней стенки стола следует использовать ламинированную ПТС толщиной 18 мм; цвет должен быть согласован с заказчиком. Края рабочей поверхности следует герметизировать пластиковой кромкой (ПВХ) толщиной 1-2 мм, края нерабочей поверхности — пластиковой кромкой (ПВХ) толщиной 0,4 мм. Передняя часть стола закрывается ПТС толщиной 18 мм (передняя стенка) размерами 1164x450x600 мм, которая располагается под рабочей </w:t>
            </w:r>
            <w:r w:rsidRPr="00550AA2">
              <w:rPr>
                <w:rFonts w:ascii="GHEA Grapalat" w:hAnsi="GHEA Grapalat" w:cs="Tahoma"/>
                <w:sz w:val="16"/>
                <w:szCs w:val="16"/>
                <w:shd w:val="clear" w:color="auto" w:fill="FFFFFF"/>
              </w:rPr>
              <w:lastRenderedPageBreak/>
              <w:t>поверхностью стола заподлицо с кромкой и крепится к кромке (нижней части) рабочей поверхности и внутренней стороне боковых стенок (ножек). Ширина боковых стенок (ножек) составляет 570 мм. Края боковых стенок (ножек) будут закрыты пластиковой кромкой (ПВХ) толщиной 0,4-1 мм, а торцы кромок части, соприкасающейся с полом, должны быть закреплены саморезами высотой 5-6 мм. Стол будет иметь отдельный выдвижной ящик на 4 колесиках, размерами: 410x460x690 мм. Стол, боковые стенки (ножки), передняя стенка и пластиковые кромки должны быть одного цвета, PTS, натурального древесного оттенка, не слишком темного.</w:t>
            </w:r>
          </w:p>
          <w:p w:rsidR="00550AA2" w:rsidRPr="00550AA2" w:rsidRDefault="00550AA2" w:rsidP="00550AA2">
            <w:pPr>
              <w:widowControl w:val="0"/>
              <w:jc w:val="center"/>
              <w:rPr>
                <w:rFonts w:ascii="GHEA Grapalat" w:hAnsi="GHEA Grapalat" w:cs="Tahoma"/>
                <w:sz w:val="16"/>
                <w:szCs w:val="16"/>
                <w:shd w:val="clear" w:color="auto" w:fill="FFFFFF"/>
              </w:rPr>
            </w:pPr>
            <w:r w:rsidRPr="00550AA2">
              <w:rPr>
                <w:rFonts w:ascii="GHEA Grapalat" w:hAnsi="GHEA Grapalat" w:cs="Tahoma"/>
                <w:sz w:val="16"/>
                <w:szCs w:val="16"/>
                <w:shd w:val="clear" w:color="auto" w:fill="FFFFFF"/>
              </w:rPr>
              <w:t>Соединения должны выполняться с использованием гарантированных и скрытых крепежных элементов. 4 пластиковых заглушки светлого цвета толщиной 5-6 мм должны быть прикреплены к ножкам стола саморезами, обеспечивающими высоту не менее 4-6 мм от пола. Окончательный цвет, размеры и внешний вид должны быть согласованы с заказчиком.</w:t>
            </w:r>
          </w:p>
          <w:p w:rsidR="00550AA2" w:rsidRPr="00550AA2" w:rsidRDefault="00550AA2" w:rsidP="00550AA2">
            <w:pPr>
              <w:widowControl w:val="0"/>
              <w:jc w:val="center"/>
              <w:rPr>
                <w:rFonts w:ascii="GHEA Grapalat" w:hAnsi="GHEA Grapalat" w:cs="Tahoma"/>
                <w:sz w:val="16"/>
                <w:szCs w:val="16"/>
                <w:shd w:val="clear" w:color="auto" w:fill="FFFFFF"/>
              </w:rPr>
            </w:pPr>
            <w:r w:rsidRPr="00550AA2">
              <w:rPr>
                <w:rFonts w:ascii="GHEA Grapalat" w:hAnsi="GHEA Grapalat" w:cs="Tahoma"/>
                <w:sz w:val="16"/>
                <w:szCs w:val="16"/>
                <w:shd w:val="clear" w:color="auto" w:fill="FFFFFF"/>
              </w:rPr>
              <w:t>Гарантийный срок на изделие составляет не менее 365 дней с даты получения изделия.</w:t>
            </w:r>
          </w:p>
          <w:p w:rsidR="00E06E7E" w:rsidRPr="00550AA2" w:rsidRDefault="00550AA2" w:rsidP="00550AA2">
            <w:pPr>
              <w:widowControl w:val="0"/>
              <w:jc w:val="center"/>
              <w:rPr>
                <w:rFonts w:ascii="GHEA Grapalat" w:hAnsi="GHEA Grapalat" w:cs="Tahoma"/>
                <w:sz w:val="16"/>
                <w:szCs w:val="16"/>
                <w:shd w:val="clear" w:color="auto" w:fill="FFFFFF"/>
              </w:rPr>
            </w:pPr>
            <w:r w:rsidRPr="00550AA2">
              <w:rPr>
                <w:rFonts w:ascii="GHEA Grapalat" w:hAnsi="GHEA Grapalat" w:cs="Tahoma"/>
                <w:sz w:val="16"/>
                <w:szCs w:val="16"/>
                <w:shd w:val="clear" w:color="auto" w:fill="FFFFFF"/>
              </w:rPr>
              <w:t>Доставка и установка изделия должны осуществляться поставщиком.</w:t>
            </w:r>
          </w:p>
        </w:tc>
        <w:tc>
          <w:tcPr>
            <w:tcW w:w="990" w:type="dxa"/>
            <w:vAlign w:val="center"/>
          </w:tcPr>
          <w:p w:rsidR="00E06E7E" w:rsidRDefault="00E06E7E" w:rsidP="00E06E7E">
            <w:pPr>
              <w:widowControl w:val="0"/>
              <w:jc w:val="center"/>
              <w:rPr>
                <w:rFonts w:ascii="GHEA Grapalat" w:hAnsi="GHEA Grapalat"/>
                <w:sz w:val="16"/>
                <w:szCs w:val="16"/>
              </w:rPr>
            </w:pPr>
            <w:r>
              <w:rPr>
                <w:rFonts w:ascii="GHEA Grapalat" w:hAnsi="GHEA Grapalat"/>
                <w:sz w:val="16"/>
                <w:szCs w:val="16"/>
              </w:rPr>
              <w:lastRenderedPageBreak/>
              <w:t>Шт.</w:t>
            </w:r>
          </w:p>
        </w:tc>
        <w:tc>
          <w:tcPr>
            <w:tcW w:w="1108" w:type="dxa"/>
            <w:vAlign w:val="center"/>
          </w:tcPr>
          <w:p w:rsidR="00E06E7E" w:rsidRDefault="00E06E7E" w:rsidP="00E06E7E">
            <w:pPr>
              <w:jc w:val="center"/>
              <w:rPr>
                <w:rFonts w:ascii="GHEA Grapalat" w:hAnsi="GHEA Grapalat"/>
                <w:sz w:val="16"/>
                <w:szCs w:val="16"/>
              </w:rPr>
            </w:pPr>
          </w:p>
        </w:tc>
        <w:tc>
          <w:tcPr>
            <w:tcW w:w="1134" w:type="dxa"/>
            <w:vAlign w:val="center"/>
          </w:tcPr>
          <w:p w:rsidR="00E06E7E" w:rsidRDefault="00E06E7E" w:rsidP="00E06E7E">
            <w:pPr>
              <w:widowControl w:val="0"/>
              <w:jc w:val="center"/>
              <w:rPr>
                <w:rFonts w:ascii="GHEA Grapalat" w:hAnsi="GHEA Grapalat"/>
                <w:sz w:val="16"/>
                <w:szCs w:val="16"/>
              </w:rPr>
            </w:pPr>
          </w:p>
        </w:tc>
        <w:tc>
          <w:tcPr>
            <w:tcW w:w="850" w:type="dxa"/>
            <w:vAlign w:val="center"/>
          </w:tcPr>
          <w:p w:rsidR="00E06E7E" w:rsidRPr="00CB344F" w:rsidRDefault="00E06E7E" w:rsidP="00E06E7E">
            <w:pPr>
              <w:widowControl w:val="0"/>
              <w:jc w:val="center"/>
              <w:rPr>
                <w:rFonts w:ascii="GHEA Grapalat" w:hAnsi="GHEA Grapalat"/>
                <w:sz w:val="16"/>
                <w:szCs w:val="16"/>
              </w:rPr>
            </w:pPr>
            <w:r>
              <w:rPr>
                <w:rFonts w:ascii="GHEA Grapalat" w:hAnsi="GHEA Grapalat"/>
                <w:sz w:val="16"/>
                <w:szCs w:val="16"/>
              </w:rPr>
              <w:t>6</w:t>
            </w:r>
          </w:p>
        </w:tc>
        <w:tc>
          <w:tcPr>
            <w:tcW w:w="778" w:type="dxa"/>
            <w:vAlign w:val="center"/>
          </w:tcPr>
          <w:p w:rsidR="00E06E7E" w:rsidRPr="003F1DA5" w:rsidRDefault="00E06E7E" w:rsidP="00E06E7E">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
        </w:tc>
        <w:tc>
          <w:tcPr>
            <w:tcW w:w="1089" w:type="dxa"/>
            <w:vAlign w:val="center"/>
          </w:tcPr>
          <w:p w:rsidR="00E06E7E" w:rsidRPr="009E16CD" w:rsidRDefault="00E06E7E" w:rsidP="00E06E7E">
            <w:pPr>
              <w:widowControl w:val="0"/>
              <w:jc w:val="center"/>
              <w:rPr>
                <w:rFonts w:ascii="GHEA Grapalat" w:hAnsi="GHEA Grapalat"/>
                <w:sz w:val="16"/>
                <w:szCs w:val="16"/>
              </w:rPr>
            </w:pPr>
            <w:r>
              <w:rPr>
                <w:rFonts w:ascii="GHEA Grapalat" w:hAnsi="GHEA Grapalat"/>
                <w:sz w:val="16"/>
                <w:szCs w:val="16"/>
              </w:rPr>
              <w:t>6</w:t>
            </w:r>
          </w:p>
        </w:tc>
        <w:tc>
          <w:tcPr>
            <w:tcW w:w="947" w:type="dxa"/>
            <w:vAlign w:val="center"/>
          </w:tcPr>
          <w:p w:rsidR="00E06E7E" w:rsidRPr="002B789F" w:rsidRDefault="00E06E7E" w:rsidP="00E06E7E">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1</w:t>
            </w:r>
            <w:r w:rsidRPr="002B789F">
              <w:rPr>
                <w:rFonts w:ascii="GHEA Grapalat" w:hAnsi="GHEA Grapalat"/>
                <w:bCs/>
                <w:iCs/>
                <w:sz w:val="16"/>
                <w:szCs w:val="16"/>
              </w:rPr>
              <w:t>5.</w:t>
            </w:r>
            <w:r>
              <w:rPr>
                <w:rFonts w:ascii="GHEA Grapalat" w:hAnsi="GHEA Grapalat"/>
                <w:bCs/>
                <w:iCs/>
                <w:sz w:val="16"/>
                <w:szCs w:val="16"/>
              </w:rPr>
              <w:t>07</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bl>
    <w:p w:rsidR="002B789F" w:rsidRDefault="002B789F" w:rsidP="000A1CF8">
      <w:pPr>
        <w:widowControl w:val="0"/>
        <w:jc w:val="both"/>
        <w:rPr>
          <w:rFonts w:ascii="GHEA Grapalat" w:hAnsi="GHEA Grapalat"/>
        </w:rPr>
      </w:pPr>
    </w:p>
    <w:p w:rsidR="000A1CF8" w:rsidRPr="00B138F3" w:rsidRDefault="002B789F" w:rsidP="000A1CF8">
      <w:pPr>
        <w:widowControl w:val="0"/>
        <w:jc w:val="both"/>
        <w:rPr>
          <w:rFonts w:ascii="GHEA Grapalat" w:hAnsi="GHEA Grapalat"/>
        </w:rPr>
      </w:pPr>
      <w:r>
        <w:rPr>
          <w:rFonts w:ascii="GHEA Grapalat" w:hAnsi="GHEA Grapalat"/>
        </w:rPr>
        <w:t>*</w:t>
      </w:r>
      <w:r w:rsidRPr="002B789F">
        <w:rPr>
          <w:rFonts w:ascii="GHEA Grapalat" w:hAnsi="GHEA Grapalat"/>
        </w:rPr>
        <w:t>* Продавец должен предоставить сертификат соответствия, если применимо, на данный товар. Перед доставкой товара продавец должен предоставить поставляемые образцы согласно согласованным техническим характеристикам. образцов.</w:t>
      </w:r>
    </w:p>
    <w:p w:rsidR="000A1CF8" w:rsidRDefault="000A1CF8" w:rsidP="000A1CF8">
      <w:pPr>
        <w:widowControl w:val="0"/>
        <w:jc w:val="both"/>
        <w:rPr>
          <w:rFonts w:ascii="GHEA Grapalat" w:hAnsi="GHEA Grapalat"/>
        </w:rPr>
      </w:pPr>
    </w:p>
    <w:p w:rsidR="002B789F" w:rsidRDefault="002B789F" w:rsidP="000A1CF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A1CF8" w:rsidRPr="00B138F3" w:rsidRDefault="000A1CF8" w:rsidP="000A1CF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F03DD" w:rsidRDefault="006F03DD" w:rsidP="000A1CF8">
      <w:pPr>
        <w:widowControl w:val="0"/>
        <w:rPr>
          <w:rFonts w:ascii="GHEA Grapalat" w:hAnsi="GHEA Grapalat"/>
          <w:i/>
        </w:rPr>
      </w:pPr>
    </w:p>
    <w:p w:rsidR="006F03DD" w:rsidRDefault="006F03DD" w:rsidP="000A1CF8">
      <w:pPr>
        <w:widowControl w:val="0"/>
        <w:rPr>
          <w:rFonts w:ascii="GHEA Grapalat" w:hAnsi="GHEA Grapalat"/>
          <w:i/>
        </w:rPr>
      </w:pPr>
    </w:p>
    <w:p w:rsidR="006F03DD" w:rsidRPr="00685FDC" w:rsidRDefault="006F03DD" w:rsidP="006F03DD">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tbl>
      <w:tblPr>
        <w:tblpPr w:leftFromText="180" w:rightFromText="180" w:vertAnchor="text" w:horzAnchor="margin" w:tblpY="64"/>
        <w:tblW w:w="14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458"/>
        <w:gridCol w:w="1641"/>
        <w:gridCol w:w="729"/>
        <w:gridCol w:w="729"/>
        <w:gridCol w:w="729"/>
        <w:gridCol w:w="729"/>
        <w:gridCol w:w="729"/>
        <w:gridCol w:w="729"/>
        <w:gridCol w:w="729"/>
        <w:gridCol w:w="729"/>
        <w:gridCol w:w="752"/>
        <w:gridCol w:w="852"/>
        <w:gridCol w:w="764"/>
        <w:gridCol w:w="828"/>
        <w:gridCol w:w="747"/>
        <w:gridCol w:w="6"/>
      </w:tblGrid>
      <w:tr w:rsidR="006F03DD" w:rsidRPr="00685FDC" w:rsidTr="006F03DD">
        <w:trPr>
          <w:trHeight w:val="196"/>
        </w:trPr>
        <w:tc>
          <w:tcPr>
            <w:tcW w:w="14091" w:type="dxa"/>
            <w:gridSpan w:val="17"/>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Работа</w:t>
            </w:r>
          </w:p>
        </w:tc>
      </w:tr>
      <w:tr w:rsidR="006F03DD" w:rsidRPr="00685FDC" w:rsidTr="006F03DD">
        <w:trPr>
          <w:trHeight w:val="1443"/>
        </w:trPr>
        <w:tc>
          <w:tcPr>
            <w:tcW w:w="121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58"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4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9781" w:type="dxa"/>
            <w:gridSpan w:val="14"/>
            <w:vAlign w:val="center"/>
          </w:tcPr>
          <w:p w:rsidR="006F03DD" w:rsidRPr="00685FDC" w:rsidRDefault="006F03DD" w:rsidP="006F03DD">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DC4301">
              <w:rPr>
                <w:rFonts w:ascii="GHEA Grapalat" w:hAnsi="GHEA Grapalat"/>
                <w:sz w:val="14"/>
                <w:szCs w:val="16"/>
              </w:rPr>
              <w:t>2</w:t>
            </w:r>
            <w:r w:rsidR="00D93074">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4"/>
              <w:t>**</w:t>
            </w:r>
          </w:p>
        </w:tc>
      </w:tr>
      <w:tr w:rsidR="006F03DD" w:rsidRPr="00685FDC" w:rsidTr="006F03DD">
        <w:trPr>
          <w:gridAfter w:val="1"/>
          <w:wAfter w:w="6" w:type="dxa"/>
          <w:cantSplit/>
          <w:trHeight w:val="1239"/>
        </w:trPr>
        <w:tc>
          <w:tcPr>
            <w:tcW w:w="1211" w:type="dxa"/>
          </w:tcPr>
          <w:p w:rsidR="006F03DD" w:rsidRPr="00685FDC" w:rsidRDefault="006F03DD" w:rsidP="006F03DD">
            <w:pPr>
              <w:widowControl w:val="0"/>
              <w:jc w:val="center"/>
              <w:rPr>
                <w:rFonts w:ascii="GHEA Grapalat" w:hAnsi="GHEA Grapalat"/>
                <w:sz w:val="14"/>
                <w:szCs w:val="16"/>
              </w:rPr>
            </w:pPr>
          </w:p>
        </w:tc>
        <w:tc>
          <w:tcPr>
            <w:tcW w:w="1458" w:type="dxa"/>
          </w:tcPr>
          <w:p w:rsidR="006F03DD" w:rsidRPr="00685FDC" w:rsidRDefault="006F03DD" w:rsidP="006F03DD">
            <w:pPr>
              <w:widowControl w:val="0"/>
              <w:jc w:val="center"/>
              <w:rPr>
                <w:rFonts w:ascii="GHEA Grapalat" w:hAnsi="GHEA Grapalat"/>
                <w:sz w:val="14"/>
                <w:szCs w:val="16"/>
              </w:rPr>
            </w:pPr>
          </w:p>
        </w:tc>
        <w:tc>
          <w:tcPr>
            <w:tcW w:w="1641" w:type="dxa"/>
          </w:tcPr>
          <w:p w:rsidR="006F03DD" w:rsidRPr="00685FDC" w:rsidRDefault="006F03DD" w:rsidP="006F03DD">
            <w:pPr>
              <w:widowControl w:val="0"/>
              <w:jc w:val="center"/>
              <w:rPr>
                <w:rFonts w:ascii="GHEA Grapalat" w:hAnsi="GHEA Grapalat"/>
                <w:sz w:val="14"/>
                <w:szCs w:val="16"/>
              </w:rPr>
            </w:pP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январь</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февраль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март</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апрель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май</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июнь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июль </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август</w:t>
            </w:r>
          </w:p>
        </w:tc>
        <w:tc>
          <w:tcPr>
            <w:tcW w:w="7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сентябрь </w:t>
            </w:r>
          </w:p>
        </w:tc>
        <w:tc>
          <w:tcPr>
            <w:tcW w:w="8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октябрь</w:t>
            </w:r>
          </w:p>
        </w:tc>
        <w:tc>
          <w:tcPr>
            <w:tcW w:w="764"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28"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747" w:type="dxa"/>
            <w:vAlign w:val="center"/>
          </w:tcPr>
          <w:p w:rsidR="006F03DD" w:rsidRPr="00685FDC" w:rsidRDefault="006F03DD" w:rsidP="006F03D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06E7E" w:rsidRPr="00685FDC" w:rsidTr="006F03DD">
        <w:trPr>
          <w:gridAfter w:val="1"/>
          <w:wAfter w:w="6" w:type="dxa"/>
          <w:cantSplit/>
          <w:trHeight w:val="137"/>
        </w:trPr>
        <w:tc>
          <w:tcPr>
            <w:tcW w:w="1211" w:type="dxa"/>
            <w:vAlign w:val="center"/>
          </w:tcPr>
          <w:p w:rsidR="00E06E7E" w:rsidRPr="00717F30" w:rsidRDefault="00E06E7E" w:rsidP="00E06E7E">
            <w:pPr>
              <w:widowControl w:val="0"/>
              <w:jc w:val="center"/>
              <w:rPr>
                <w:rFonts w:ascii="GHEA Grapalat" w:hAnsi="GHEA Grapalat"/>
                <w:sz w:val="16"/>
                <w:szCs w:val="16"/>
                <w:lang w:val="en-US"/>
              </w:rPr>
            </w:pPr>
            <w:r w:rsidRPr="00717F30">
              <w:rPr>
                <w:rFonts w:ascii="GHEA Grapalat" w:hAnsi="GHEA Grapalat"/>
                <w:sz w:val="16"/>
                <w:szCs w:val="16"/>
                <w:lang w:val="en-US"/>
              </w:rPr>
              <w:t>1</w:t>
            </w:r>
          </w:p>
        </w:tc>
        <w:tc>
          <w:tcPr>
            <w:tcW w:w="1458" w:type="dxa"/>
            <w:vAlign w:val="center"/>
          </w:tcPr>
          <w:p w:rsidR="00E06E7E" w:rsidRPr="00987656" w:rsidRDefault="00E06E7E" w:rsidP="00E06E7E">
            <w:pPr>
              <w:jc w:val="center"/>
              <w:rPr>
                <w:rFonts w:ascii="GHEA Grapalat" w:hAnsi="GHEA Grapalat"/>
                <w:color w:val="000000"/>
                <w:sz w:val="16"/>
                <w:szCs w:val="16"/>
                <w:lang w:val="hy-AM"/>
              </w:rPr>
            </w:pPr>
            <w:r>
              <w:rPr>
                <w:rFonts w:ascii="GHEA Grapalat" w:hAnsi="GHEA Grapalat"/>
                <w:color w:val="000000"/>
                <w:sz w:val="16"/>
                <w:szCs w:val="16"/>
                <w:lang w:val="hy-AM"/>
              </w:rPr>
              <w:t>39111180</w:t>
            </w:r>
          </w:p>
        </w:tc>
        <w:tc>
          <w:tcPr>
            <w:tcW w:w="1641" w:type="dxa"/>
            <w:vAlign w:val="center"/>
          </w:tcPr>
          <w:p w:rsidR="00E06E7E" w:rsidRPr="00717F30" w:rsidRDefault="00E06E7E" w:rsidP="00E06E7E">
            <w:pPr>
              <w:pStyle w:val="23"/>
              <w:widowControl w:val="0"/>
              <w:spacing w:line="240" w:lineRule="auto"/>
              <w:ind w:firstLine="0"/>
              <w:jc w:val="left"/>
              <w:rPr>
                <w:rFonts w:ascii="GHEA Grapalat" w:hAnsi="GHEA Grapalat"/>
                <w:bCs/>
                <w:iCs/>
                <w:sz w:val="16"/>
                <w:szCs w:val="16"/>
              </w:rPr>
            </w:pPr>
            <w:proofErr w:type="spellStart"/>
            <w:r>
              <w:rPr>
                <w:rFonts w:ascii="GHEA Grapalat" w:hAnsi="GHEA Grapalat"/>
                <w:bCs/>
                <w:iCs/>
                <w:sz w:val="16"/>
                <w:szCs w:val="16"/>
              </w:rPr>
              <w:t>Стуля</w:t>
            </w:r>
            <w:proofErr w:type="spellEnd"/>
          </w:p>
        </w:tc>
        <w:tc>
          <w:tcPr>
            <w:tcW w:w="729" w:type="dxa"/>
            <w:vAlign w:val="center"/>
          </w:tcPr>
          <w:p w:rsidR="00E06E7E" w:rsidRPr="003031BF" w:rsidRDefault="00E06E7E" w:rsidP="00E06E7E">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06E7E" w:rsidRPr="003031BF" w:rsidRDefault="00E06E7E" w:rsidP="00E06E7E">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06E7E" w:rsidRPr="003031BF" w:rsidRDefault="00E06E7E" w:rsidP="00E06E7E">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E06E7E" w:rsidRPr="003031BF" w:rsidRDefault="00E06E7E" w:rsidP="00E06E7E">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06E7E" w:rsidRPr="003031BF" w:rsidRDefault="00E06E7E" w:rsidP="00E06E7E">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52"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52"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64"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28"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47"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r>
      <w:tr w:rsidR="00E06E7E" w:rsidRPr="00685FDC" w:rsidTr="006F03DD">
        <w:trPr>
          <w:gridAfter w:val="1"/>
          <w:wAfter w:w="6" w:type="dxa"/>
          <w:cantSplit/>
          <w:trHeight w:val="137"/>
        </w:trPr>
        <w:tc>
          <w:tcPr>
            <w:tcW w:w="1211" w:type="dxa"/>
            <w:vAlign w:val="center"/>
          </w:tcPr>
          <w:p w:rsidR="00E06E7E" w:rsidRPr="00717F30" w:rsidRDefault="00E06E7E" w:rsidP="00E06E7E">
            <w:pPr>
              <w:widowControl w:val="0"/>
              <w:jc w:val="center"/>
              <w:rPr>
                <w:rFonts w:ascii="GHEA Grapalat" w:hAnsi="GHEA Grapalat"/>
                <w:sz w:val="16"/>
                <w:szCs w:val="16"/>
              </w:rPr>
            </w:pPr>
            <w:r w:rsidRPr="00717F30">
              <w:rPr>
                <w:rFonts w:ascii="GHEA Grapalat" w:hAnsi="GHEA Grapalat"/>
                <w:sz w:val="16"/>
                <w:szCs w:val="16"/>
              </w:rPr>
              <w:t>2</w:t>
            </w:r>
          </w:p>
        </w:tc>
        <w:tc>
          <w:tcPr>
            <w:tcW w:w="1458" w:type="dxa"/>
            <w:vAlign w:val="center"/>
          </w:tcPr>
          <w:p w:rsidR="00E06E7E" w:rsidRPr="00987656" w:rsidRDefault="00E06E7E" w:rsidP="00E06E7E">
            <w:pPr>
              <w:jc w:val="center"/>
              <w:rPr>
                <w:rFonts w:ascii="GHEA Grapalat" w:hAnsi="GHEA Grapalat"/>
                <w:color w:val="000000"/>
                <w:sz w:val="16"/>
                <w:szCs w:val="16"/>
                <w:lang w:val="hy-AM"/>
              </w:rPr>
            </w:pPr>
            <w:r>
              <w:rPr>
                <w:rFonts w:ascii="GHEA Grapalat" w:hAnsi="GHEA Grapalat"/>
                <w:color w:val="000000"/>
                <w:sz w:val="16"/>
                <w:szCs w:val="16"/>
                <w:lang w:val="hy-AM"/>
              </w:rPr>
              <w:t>39121100</w:t>
            </w:r>
          </w:p>
        </w:tc>
        <w:tc>
          <w:tcPr>
            <w:tcW w:w="1641" w:type="dxa"/>
            <w:vAlign w:val="center"/>
          </w:tcPr>
          <w:p w:rsidR="00E06E7E" w:rsidRPr="00717F30" w:rsidRDefault="00E06E7E" w:rsidP="00E06E7E">
            <w:pPr>
              <w:pStyle w:val="23"/>
              <w:widowControl w:val="0"/>
              <w:spacing w:line="240" w:lineRule="auto"/>
              <w:ind w:firstLine="0"/>
              <w:jc w:val="left"/>
              <w:rPr>
                <w:rFonts w:ascii="GHEA Grapalat" w:hAnsi="GHEA Grapalat"/>
                <w:bCs/>
                <w:iCs/>
                <w:sz w:val="16"/>
                <w:szCs w:val="16"/>
              </w:rPr>
            </w:pPr>
            <w:r>
              <w:rPr>
                <w:rFonts w:ascii="GHEA Grapalat" w:hAnsi="GHEA Grapalat"/>
                <w:bCs/>
                <w:iCs/>
                <w:sz w:val="16"/>
                <w:szCs w:val="16"/>
              </w:rPr>
              <w:t>Столы</w:t>
            </w:r>
          </w:p>
        </w:tc>
        <w:tc>
          <w:tcPr>
            <w:tcW w:w="729" w:type="dxa"/>
            <w:vAlign w:val="center"/>
          </w:tcPr>
          <w:p w:rsidR="00E06E7E" w:rsidRPr="003031BF" w:rsidRDefault="00E06E7E" w:rsidP="00E06E7E">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06E7E" w:rsidRPr="003031BF" w:rsidRDefault="00E06E7E" w:rsidP="00E06E7E">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06E7E" w:rsidRPr="003031BF" w:rsidRDefault="00E06E7E" w:rsidP="00E06E7E">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E06E7E" w:rsidRPr="003031BF" w:rsidRDefault="00E06E7E" w:rsidP="00E06E7E">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06E7E" w:rsidRPr="003031BF" w:rsidRDefault="00E06E7E" w:rsidP="00E06E7E">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52"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52"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64"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28"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47" w:type="dxa"/>
            <w:vAlign w:val="center"/>
          </w:tcPr>
          <w:p w:rsidR="00E06E7E" w:rsidRPr="003031BF" w:rsidRDefault="00E06E7E" w:rsidP="00E06E7E">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r>
    </w:tbl>
    <w:p w:rsidR="006F03DD" w:rsidRPr="009F3DC7" w:rsidRDefault="006F03DD" w:rsidP="006F03DD">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p w:rsidR="006F03DD" w:rsidRDefault="006F03DD" w:rsidP="000A1CF8">
      <w:pPr>
        <w:widowControl w:val="0"/>
        <w:rPr>
          <w:rFonts w:ascii="GHEA Grapalat" w:hAnsi="GHEA Grapalat"/>
          <w:i/>
        </w:rPr>
      </w:pPr>
    </w:p>
    <w:p w:rsidR="006F03DD" w:rsidRPr="00B138F3" w:rsidRDefault="006F03DD" w:rsidP="000A1CF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rPr>
          <w:rFonts w:ascii="GHEA Grapalat" w:hAnsi="GHEA Grapalat"/>
        </w:rPr>
        <w:sectPr w:rsidR="000A1CF8" w:rsidRPr="00B138F3" w:rsidSect="00E30F24">
          <w:footnotePr>
            <w:pos w:val="beneathText"/>
          </w:footnotePr>
          <w:pgSz w:w="16838" w:h="11906" w:orient="landscape" w:code="9"/>
          <w:pgMar w:top="900" w:right="1418" w:bottom="810" w:left="1418" w:header="561" w:footer="561" w:gutter="0"/>
          <w:cols w:space="720"/>
        </w:sectPr>
      </w:pPr>
    </w:p>
    <w:p w:rsidR="00071D1C" w:rsidRPr="00B138F3" w:rsidRDefault="00071D1C" w:rsidP="003F5C6C">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3F5C6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F5C6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F5C6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F5C6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F5C6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F5C6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3F5C6C">
      <w:pPr>
        <w:widowControl w:val="0"/>
        <w:ind w:firstLine="375"/>
        <w:rPr>
          <w:rFonts w:ascii="GHEA Grapalat" w:hAnsi="GHEA Grapalat"/>
          <w:iCs/>
        </w:rPr>
      </w:pPr>
    </w:p>
    <w:p w:rsidR="0038400D" w:rsidRPr="00B138F3" w:rsidRDefault="0038400D" w:rsidP="003F5C6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3F5C6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3F5C6C">
      <w:pPr>
        <w:pStyle w:val="a3"/>
        <w:widowControl w:val="0"/>
        <w:spacing w:line="240" w:lineRule="auto"/>
        <w:ind w:firstLine="0"/>
        <w:jc w:val="center"/>
        <w:rPr>
          <w:rFonts w:ascii="GHEA Grapalat" w:hAnsi="GHEA Grapalat"/>
          <w:b/>
          <w:bCs/>
          <w:iCs/>
          <w:sz w:val="24"/>
          <w:szCs w:val="24"/>
        </w:rPr>
      </w:pPr>
    </w:p>
    <w:p w:rsidR="0038400D" w:rsidRPr="00B138F3" w:rsidRDefault="0038400D" w:rsidP="003F5C6C">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F5C6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3F5C6C">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3F5C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3F5C6C">
      <w:pPr>
        <w:widowControl w:val="0"/>
        <w:ind w:firstLine="375"/>
        <w:jc w:val="both"/>
        <w:rPr>
          <w:rFonts w:ascii="GHEA Grapalat" w:hAnsi="GHEA Grapalat" w:cs="Arial"/>
          <w:iCs/>
          <w:lang w:val="en-US"/>
        </w:rPr>
      </w:pPr>
    </w:p>
    <w:p w:rsidR="0038400D" w:rsidRPr="00B138F3" w:rsidRDefault="0038400D" w:rsidP="003F5C6C">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3F5C6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3F5C6C">
      <w:pPr>
        <w:widowControl w:val="0"/>
        <w:jc w:val="right"/>
        <w:rPr>
          <w:rFonts w:ascii="GHEA Grapalat" w:hAnsi="GHEA Grapalat" w:cs="Sylfaen"/>
          <w:b/>
        </w:rPr>
      </w:pPr>
    </w:p>
    <w:p w:rsidR="00196F14" w:rsidRPr="00B138F3" w:rsidRDefault="00196F14" w:rsidP="003F5C6C">
      <w:pPr>
        <w:rPr>
          <w:rFonts w:ascii="GHEA Grapalat" w:hAnsi="GHEA Grapalat" w:cs="Sylfaen"/>
          <w:b/>
        </w:rPr>
      </w:pPr>
      <w:r w:rsidRPr="00B138F3">
        <w:rPr>
          <w:rFonts w:ascii="GHEA Grapalat" w:hAnsi="GHEA Grapalat" w:cs="Sylfaen"/>
          <w:b/>
        </w:rPr>
        <w:br w:type="page"/>
      </w:r>
    </w:p>
    <w:p w:rsidR="00071D1C" w:rsidRPr="00B138F3" w:rsidRDefault="00071D1C" w:rsidP="003F5C6C">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3F5C6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tabs>
          <w:tab w:val="left" w:pos="360"/>
          <w:tab w:val="left" w:pos="540"/>
        </w:tabs>
        <w:jc w:val="center"/>
        <w:rPr>
          <w:rFonts w:ascii="GHEA Grapalat" w:hAnsi="GHEA Grapalat" w:cs="Sylfaen"/>
          <w:b/>
          <w:bCs/>
        </w:rPr>
      </w:pPr>
    </w:p>
    <w:p w:rsidR="00071D1C" w:rsidRPr="00B138F3" w:rsidRDefault="00196F14" w:rsidP="003F5C6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3F5C6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3F5C6C">
      <w:pPr>
        <w:widowControl w:val="0"/>
        <w:tabs>
          <w:tab w:val="left" w:pos="360"/>
          <w:tab w:val="left" w:pos="540"/>
        </w:tabs>
        <w:jc w:val="center"/>
        <w:rPr>
          <w:rFonts w:ascii="GHEA Grapalat" w:hAnsi="GHEA Grapalat" w:cs="Sylfaen"/>
        </w:rPr>
      </w:pPr>
    </w:p>
    <w:p w:rsidR="006B3AE3" w:rsidRPr="00B138F3" w:rsidRDefault="006B3AE3" w:rsidP="003F5C6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3F5C6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3F5C6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3F5C6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3F5C6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3F5C6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3F5C6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3F5C6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3F5C6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bl>
    <w:p w:rsidR="00071D1C" w:rsidRPr="00B138F3" w:rsidRDefault="00071D1C" w:rsidP="003F5C6C">
      <w:pPr>
        <w:widowControl w:val="0"/>
        <w:tabs>
          <w:tab w:val="left" w:pos="360"/>
          <w:tab w:val="left" w:pos="540"/>
        </w:tabs>
        <w:jc w:val="both"/>
        <w:rPr>
          <w:rFonts w:ascii="GHEA Grapalat" w:hAnsi="GHEA Grapalat" w:cs="Sylfaen"/>
        </w:rPr>
      </w:pP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3F5C6C">
      <w:pPr>
        <w:rPr>
          <w:rFonts w:ascii="GHEA Grapalat" w:hAnsi="GHEA Grapalat"/>
        </w:rPr>
      </w:pPr>
      <w:r>
        <w:rPr>
          <w:rFonts w:ascii="GHEA Grapalat" w:hAnsi="GHEA Grapalat"/>
        </w:rPr>
        <w:t xml:space="preserve">                                                       </w:t>
      </w:r>
    </w:p>
    <w:p w:rsidR="00071D1C" w:rsidRPr="00B138F3" w:rsidRDefault="00B138F3" w:rsidP="003F5C6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3F5C6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3F5C6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3F5C6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Pr="00FE3342" w:rsidRDefault="00B21205" w:rsidP="00B21205">
      <w:pPr>
        <w:widowControl w:val="0"/>
        <w:jc w:val="right"/>
        <w:rPr>
          <w:rFonts w:ascii="GHEA Grapalat" w:hAnsi="GHEA Grapalat" w:cs="Sylfaen"/>
          <w:i/>
        </w:rPr>
      </w:pPr>
      <w:r w:rsidRPr="00FE3342">
        <w:rPr>
          <w:rFonts w:ascii="GHEA Grapalat" w:hAnsi="GHEA Grapalat"/>
          <w:i/>
        </w:rPr>
        <w:t>Приложение № 4</w:t>
      </w:r>
    </w:p>
    <w:p w:rsidR="00B21205" w:rsidRPr="00FE3342" w:rsidRDefault="00B21205" w:rsidP="00B21205">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B21205" w:rsidRPr="00FE3342" w:rsidRDefault="00B21205" w:rsidP="00B21205">
      <w:pPr>
        <w:jc w:val="center"/>
        <w:rPr>
          <w:ins w:id="4" w:author="Inesa Kocharyan" w:date="2025-02-07T10:36:00Z"/>
          <w:rFonts w:ascii="GHEA Grapalat" w:hAnsi="GHEA Grapalat" w:cs="GHEA Grapalat"/>
        </w:rPr>
      </w:pPr>
    </w:p>
    <w:p w:rsidR="00B21205" w:rsidRPr="00FE3342" w:rsidRDefault="00B21205" w:rsidP="00B21205">
      <w:pPr>
        <w:jc w:val="center"/>
        <w:rPr>
          <w:rFonts w:ascii="GHEA Grapalat" w:hAnsi="GHEA Grapalat" w:cs="GHEA Grapalat"/>
        </w:rPr>
      </w:pPr>
      <w:r w:rsidRPr="00FE3342">
        <w:rPr>
          <w:rFonts w:ascii="GHEA Grapalat" w:hAnsi="GHEA Grapalat" w:cs="GHEA Grapalat"/>
        </w:rPr>
        <w:t>УВЕДОМЛЕНИЕ</w:t>
      </w:r>
    </w:p>
    <w:p w:rsidR="00B21205" w:rsidRPr="00FE3342" w:rsidRDefault="00B21205" w:rsidP="00B21205">
      <w:pPr>
        <w:jc w:val="center"/>
        <w:rPr>
          <w:rFonts w:ascii="GHEA Grapalat" w:hAnsi="GHEA Grapalat" w:cs="GHEA Grapalat"/>
          <w:lang w:val="hy-AM"/>
        </w:rPr>
      </w:pPr>
    </w:p>
    <w:p w:rsidR="00B21205" w:rsidRPr="00FE3342" w:rsidRDefault="00B21205" w:rsidP="00B2120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B21205" w:rsidRPr="00FE3342" w:rsidRDefault="00B21205" w:rsidP="00B2120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B21205" w:rsidRPr="00FE3342" w:rsidRDefault="00B21205" w:rsidP="00B21205">
      <w:pPr>
        <w:rPr>
          <w:rFonts w:ascii="GHEA Grapalat" w:hAnsi="GHEA Grapalat"/>
          <w:vertAlign w:val="superscript"/>
          <w:lang w:val="es-ES"/>
        </w:rPr>
      </w:pPr>
    </w:p>
    <w:p w:rsidR="00B21205" w:rsidRPr="00FE3342" w:rsidRDefault="00B21205" w:rsidP="00E67011">
      <w:pPr>
        <w:pStyle w:val="aff3"/>
        <w:numPr>
          <w:ilvl w:val="0"/>
          <w:numId w:val="1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B21205" w:rsidRPr="00FE3342" w:rsidRDefault="00B21205" w:rsidP="00B2120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B21205" w:rsidRPr="00FE3342" w:rsidRDefault="00B21205" w:rsidP="00B2120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B21205" w:rsidRPr="00FE3342" w:rsidRDefault="00B21205" w:rsidP="00B21205">
      <w:pPr>
        <w:rPr>
          <w:rFonts w:ascii="GHEA Grapalat" w:hAnsi="GHEA Grapalat" w:cs="Sylfaen"/>
          <w:sz w:val="20"/>
          <w:szCs w:val="20"/>
          <w:lang w:val="es-ES"/>
        </w:rPr>
      </w:pPr>
    </w:p>
    <w:p w:rsidR="00B21205" w:rsidRPr="00FE3342" w:rsidRDefault="00B21205" w:rsidP="00E67011">
      <w:pPr>
        <w:pStyle w:val="aff3"/>
        <w:numPr>
          <w:ilvl w:val="0"/>
          <w:numId w:val="12"/>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B21205" w:rsidRPr="00FE3342" w:rsidRDefault="00B21205" w:rsidP="00B21205">
      <w:pPr>
        <w:jc w:val="center"/>
        <w:rPr>
          <w:rFonts w:ascii="GHEA Grapalat" w:hAnsi="GHEA Grapalat" w:cs="GHEA Grapalat"/>
          <w:lang w:val="es-ES"/>
        </w:rPr>
      </w:pPr>
    </w:p>
    <w:p w:rsidR="00B21205" w:rsidRPr="00FE3342" w:rsidRDefault="00B21205" w:rsidP="00B21205">
      <w:pPr>
        <w:jc w:val="center"/>
        <w:rPr>
          <w:rFonts w:ascii="GHEA Grapalat" w:hAnsi="GHEA Grapalat" w:cs="Sylfaen"/>
          <w:b/>
          <w:lang w:val="es-ES"/>
        </w:rPr>
      </w:pPr>
    </w:p>
    <w:p w:rsidR="00B21205" w:rsidRPr="00FE3342" w:rsidRDefault="00B21205" w:rsidP="00B2120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B21205" w:rsidRPr="00FE3342" w:rsidRDefault="00B21205" w:rsidP="00B2120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B21205" w:rsidRPr="00FE3342" w:rsidRDefault="00B21205" w:rsidP="00B21205">
      <w:pPr>
        <w:jc w:val="right"/>
        <w:rPr>
          <w:rFonts w:ascii="GHEA Grapalat" w:hAnsi="GHEA Grapalat"/>
          <w:sz w:val="20"/>
          <w:lang w:val="hy-AM"/>
        </w:rPr>
      </w:pPr>
      <w:r w:rsidRPr="00FE3342">
        <w:rPr>
          <w:rFonts w:ascii="GHEA Grapalat" w:hAnsi="GHEA Grapalat"/>
          <w:sz w:val="20"/>
          <w:lang w:val="hy-AM"/>
        </w:rPr>
        <w:t xml:space="preserve">    </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B21205" w:rsidRPr="00FE3342" w:rsidRDefault="00B21205" w:rsidP="00B21205">
      <w:pPr>
        <w:jc w:val="center"/>
        <w:rPr>
          <w:rFonts w:ascii="GHEA Grapalat" w:hAnsi="GHEA Grapalat" w:cs="Sylfaen"/>
          <w:sz w:val="16"/>
          <w:szCs w:val="16"/>
          <w:lang w:val="es-ES"/>
        </w:rPr>
      </w:pPr>
    </w:p>
    <w:p w:rsidR="00B21205" w:rsidRPr="00FE3342" w:rsidRDefault="00B21205" w:rsidP="00B2120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B21205" w:rsidRPr="00C60645" w:rsidRDefault="00B21205" w:rsidP="00B21205">
      <w:pPr>
        <w:jc w:val="center"/>
        <w:rPr>
          <w:rFonts w:ascii="GHEA Grapalat" w:hAnsi="GHEA Grapalat" w:cs="Sylfaen"/>
          <w:b/>
          <w:lang w:val="es-ES"/>
        </w:rPr>
      </w:pPr>
    </w:p>
    <w:p w:rsidR="00B21205" w:rsidRPr="00B138F3" w:rsidRDefault="00B21205" w:rsidP="003F5C6C">
      <w:pPr>
        <w:widowControl w:val="0"/>
        <w:ind w:left="-142" w:firstLine="142"/>
        <w:jc w:val="center"/>
        <w:rPr>
          <w:rFonts w:ascii="GHEA Grapalat" w:hAnsi="GHEA Grapalat" w:cs="Sylfaen"/>
          <w:b/>
        </w:rPr>
      </w:pPr>
    </w:p>
    <w:sectPr w:rsidR="00B21205"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25DC0" w:rsidRDefault="00325DC0">
      <w:r>
        <w:separator/>
      </w:r>
    </w:p>
  </w:endnote>
  <w:endnote w:type="continuationSeparator" w:id="0">
    <w:p w:rsidR="00325DC0" w:rsidRDefault="00325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DB28FF" w:rsidRPr="00C861E9" w:rsidRDefault="00DB28F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25DC0" w:rsidRDefault="00325DC0">
      <w:r>
        <w:separator/>
      </w:r>
    </w:p>
  </w:footnote>
  <w:footnote w:type="continuationSeparator" w:id="0">
    <w:p w:rsidR="00325DC0" w:rsidRDefault="00325DC0">
      <w:r>
        <w:continuationSeparator/>
      </w:r>
    </w:p>
  </w:footnote>
  <w:footnote w:id="1">
    <w:p w:rsidR="00DB28FF" w:rsidRPr="0034222E" w:rsidDel="00932115" w:rsidRDefault="00DB28FF" w:rsidP="00CF1593">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DB28FF" w:rsidRPr="00A31673" w:rsidRDefault="00DB28F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B28FF" w:rsidRPr="008416BA" w:rsidRDefault="00DB28FF" w:rsidP="003E0D41">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B28FF" w:rsidRDefault="00DB28FF" w:rsidP="003E0D41">
      <w:pPr>
        <w:jc w:val="both"/>
      </w:pP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B28FF" w:rsidRDefault="00DB28FF" w:rsidP="003E0D41">
      <w:pPr>
        <w:jc w:val="both"/>
        <w:rPr>
          <w:rFonts w:asciiTheme="minorHAnsi" w:hAnsiTheme="minorHAnsi"/>
          <w:lang w:val="af-ZA"/>
        </w:rPr>
      </w:pPr>
    </w:p>
  </w:footnote>
  <w:footnote w:id="4">
    <w:p w:rsidR="00DB28FF" w:rsidRPr="00D3436F" w:rsidRDefault="00DB28F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B28FF" w:rsidRPr="00D3436F" w:rsidRDefault="00DB28FF">
      <w:pPr>
        <w:pStyle w:val="af2"/>
        <w:rPr>
          <w:lang w:val="es-ES"/>
        </w:rPr>
      </w:pPr>
    </w:p>
  </w:footnote>
  <w:footnote w:id="5">
    <w:p w:rsidR="00DB28FF" w:rsidRPr="008842CE" w:rsidRDefault="00DB28FF" w:rsidP="003D2FE2">
      <w:pPr>
        <w:pStyle w:val="af2"/>
        <w:jc w:val="both"/>
      </w:pPr>
    </w:p>
  </w:footnote>
  <w:footnote w:id="6">
    <w:p w:rsidR="00DB28FF" w:rsidRPr="008842CE" w:rsidRDefault="00DB28FF" w:rsidP="000A214C">
      <w:pPr>
        <w:pStyle w:val="af2"/>
        <w:jc w:val="both"/>
      </w:pPr>
    </w:p>
  </w:footnote>
  <w:footnote w:id="7">
    <w:p w:rsidR="00DB28FF" w:rsidRPr="00D3436F" w:rsidRDefault="00DB28F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DB28FF" w:rsidRPr="00402BC3" w:rsidRDefault="00DB28F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B28FF" w:rsidRPr="00552088" w:rsidRDefault="00DB28F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B28FF" w:rsidRPr="00D3436F" w:rsidRDefault="00DB28FF">
      <w:pPr>
        <w:pStyle w:val="af2"/>
        <w:rPr>
          <w:lang w:val="hy-AM"/>
        </w:rPr>
      </w:pPr>
    </w:p>
  </w:footnote>
  <w:footnote w:id="9">
    <w:p w:rsidR="00DB28FF" w:rsidRPr="00D3436F" w:rsidRDefault="00DB28F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DB28FF" w:rsidRPr="008842CE" w:rsidRDefault="00DB28F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28FF" w:rsidRPr="00D3436F" w:rsidRDefault="00DB28FF">
      <w:pPr>
        <w:pStyle w:val="af2"/>
        <w:rPr>
          <w:lang w:val="hy-AM"/>
        </w:rPr>
      </w:pPr>
    </w:p>
  </w:footnote>
  <w:footnote w:id="11">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2">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3">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4">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3"/>
  </w:num>
  <w:num w:numId="5">
    <w:abstractNumId w:val="2"/>
  </w:num>
  <w:num w:numId="6">
    <w:abstractNumId w:val="0"/>
  </w:num>
  <w:num w:numId="7">
    <w:abstractNumId w:val="4"/>
  </w:num>
  <w:num w:numId="8">
    <w:abstractNumId w:val="11"/>
  </w:num>
  <w:num w:numId="9">
    <w:abstractNumId w:val="9"/>
  </w:num>
  <w:num w:numId="10">
    <w:abstractNumId w:val="10"/>
  </w:num>
  <w:num w:numId="11">
    <w:abstractNumId w:val="6"/>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0D3"/>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82"/>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52"/>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1CF8"/>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5C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B47"/>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20"/>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B6C"/>
    <w:rsid w:val="001C1F9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4DF8"/>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3D1"/>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89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816"/>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0A1"/>
    <w:rsid w:val="002E727E"/>
    <w:rsid w:val="002E7EE1"/>
    <w:rsid w:val="002F0989"/>
    <w:rsid w:val="002F1AB3"/>
    <w:rsid w:val="002F1F78"/>
    <w:rsid w:val="002F2045"/>
    <w:rsid w:val="002F2657"/>
    <w:rsid w:val="002F2A51"/>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749"/>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754"/>
    <w:rsid w:val="003141B6"/>
    <w:rsid w:val="00316381"/>
    <w:rsid w:val="003163A5"/>
    <w:rsid w:val="003169A4"/>
    <w:rsid w:val="00317BD2"/>
    <w:rsid w:val="0032071C"/>
    <w:rsid w:val="00321A56"/>
    <w:rsid w:val="00321B20"/>
    <w:rsid w:val="003240F7"/>
    <w:rsid w:val="00325043"/>
    <w:rsid w:val="00325546"/>
    <w:rsid w:val="003259C5"/>
    <w:rsid w:val="00325CC0"/>
    <w:rsid w:val="00325DC0"/>
    <w:rsid w:val="00326507"/>
    <w:rsid w:val="003267C8"/>
    <w:rsid w:val="00327436"/>
    <w:rsid w:val="00327811"/>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FF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0D41"/>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C6C"/>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B40"/>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F7E"/>
    <w:rsid w:val="004B2363"/>
    <w:rsid w:val="004B2714"/>
    <w:rsid w:val="004B28E1"/>
    <w:rsid w:val="004B2F56"/>
    <w:rsid w:val="004B383E"/>
    <w:rsid w:val="004B4580"/>
    <w:rsid w:val="004B4B72"/>
    <w:rsid w:val="004B5522"/>
    <w:rsid w:val="004B60F5"/>
    <w:rsid w:val="004B61C2"/>
    <w:rsid w:val="004B6A49"/>
    <w:rsid w:val="004B6D52"/>
    <w:rsid w:val="004B7B69"/>
    <w:rsid w:val="004C175D"/>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4C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D9C"/>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47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418"/>
    <w:rsid w:val="00513C9C"/>
    <w:rsid w:val="00514B2A"/>
    <w:rsid w:val="0051520A"/>
    <w:rsid w:val="005162B1"/>
    <w:rsid w:val="005167C7"/>
    <w:rsid w:val="005169CF"/>
    <w:rsid w:val="00516DDC"/>
    <w:rsid w:val="005170F3"/>
    <w:rsid w:val="005175EB"/>
    <w:rsid w:val="00517BA8"/>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AA2"/>
    <w:rsid w:val="0055149A"/>
    <w:rsid w:val="005514DF"/>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3E5"/>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DBD"/>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C9E"/>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897"/>
    <w:rsid w:val="005E3FC4"/>
    <w:rsid w:val="005E4C8D"/>
    <w:rsid w:val="005E52ED"/>
    <w:rsid w:val="005E573E"/>
    <w:rsid w:val="005E6384"/>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A23"/>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8B2"/>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660"/>
    <w:rsid w:val="006B3AE3"/>
    <w:rsid w:val="006B3B3D"/>
    <w:rsid w:val="006B3E56"/>
    <w:rsid w:val="006B3E66"/>
    <w:rsid w:val="006B4238"/>
    <w:rsid w:val="006B50F3"/>
    <w:rsid w:val="006B5588"/>
    <w:rsid w:val="006B572D"/>
    <w:rsid w:val="006B5849"/>
    <w:rsid w:val="006B5893"/>
    <w:rsid w:val="006B6337"/>
    <w:rsid w:val="006B6951"/>
    <w:rsid w:val="006B6BE3"/>
    <w:rsid w:val="006C08B6"/>
    <w:rsid w:val="006C1293"/>
    <w:rsid w:val="006C12EC"/>
    <w:rsid w:val="006C1D25"/>
    <w:rsid w:val="006C229E"/>
    <w:rsid w:val="006C2B56"/>
    <w:rsid w:val="006C2F98"/>
    <w:rsid w:val="006C3115"/>
    <w:rsid w:val="006C47F0"/>
    <w:rsid w:val="006C679A"/>
    <w:rsid w:val="006C7FD7"/>
    <w:rsid w:val="006D05C4"/>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3DD"/>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F6E"/>
    <w:rsid w:val="00704F82"/>
    <w:rsid w:val="00705492"/>
    <w:rsid w:val="00705706"/>
    <w:rsid w:val="007072C5"/>
    <w:rsid w:val="0070731F"/>
    <w:rsid w:val="00707B86"/>
    <w:rsid w:val="00712311"/>
    <w:rsid w:val="00712DB8"/>
    <w:rsid w:val="007131F4"/>
    <w:rsid w:val="00713746"/>
    <w:rsid w:val="0071687B"/>
    <w:rsid w:val="0071689A"/>
    <w:rsid w:val="00716F47"/>
    <w:rsid w:val="00717F30"/>
    <w:rsid w:val="007204FD"/>
    <w:rsid w:val="00720542"/>
    <w:rsid w:val="007210AC"/>
    <w:rsid w:val="00721677"/>
    <w:rsid w:val="00721CBC"/>
    <w:rsid w:val="00722665"/>
    <w:rsid w:val="00723462"/>
    <w:rsid w:val="00723E02"/>
    <w:rsid w:val="007248D6"/>
    <w:rsid w:val="007248F1"/>
    <w:rsid w:val="0072587C"/>
    <w:rsid w:val="00725ED3"/>
    <w:rsid w:val="00727D3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63C"/>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00C"/>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00A"/>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3DA6"/>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0555"/>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394"/>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4D7"/>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916"/>
    <w:rsid w:val="00964AF8"/>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BB5"/>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6CD"/>
    <w:rsid w:val="009E19C7"/>
    <w:rsid w:val="009E2596"/>
    <w:rsid w:val="009E27FC"/>
    <w:rsid w:val="009E35C5"/>
    <w:rsid w:val="009E38B9"/>
    <w:rsid w:val="009E39FC"/>
    <w:rsid w:val="009E45F3"/>
    <w:rsid w:val="009E4771"/>
    <w:rsid w:val="009E49AB"/>
    <w:rsid w:val="009E4A0F"/>
    <w:rsid w:val="009E5048"/>
    <w:rsid w:val="009E7100"/>
    <w:rsid w:val="009F0546"/>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E14"/>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159"/>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0B"/>
    <w:rsid w:val="00AB0304"/>
    <w:rsid w:val="00AB14F4"/>
    <w:rsid w:val="00AB16AE"/>
    <w:rsid w:val="00AB2618"/>
    <w:rsid w:val="00AB2648"/>
    <w:rsid w:val="00AB2E1E"/>
    <w:rsid w:val="00AB2F8A"/>
    <w:rsid w:val="00AB3858"/>
    <w:rsid w:val="00AB3FFE"/>
    <w:rsid w:val="00AB4EAB"/>
    <w:rsid w:val="00AB5AF2"/>
    <w:rsid w:val="00AB5D5B"/>
    <w:rsid w:val="00AB5E50"/>
    <w:rsid w:val="00AB64C0"/>
    <w:rsid w:val="00AB65DB"/>
    <w:rsid w:val="00AB77E2"/>
    <w:rsid w:val="00AB7D2E"/>
    <w:rsid w:val="00AC0541"/>
    <w:rsid w:val="00AC082E"/>
    <w:rsid w:val="00AC2BD3"/>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85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35B"/>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566"/>
    <w:rsid w:val="00B16CD8"/>
    <w:rsid w:val="00B16E83"/>
    <w:rsid w:val="00B1718B"/>
    <w:rsid w:val="00B176AF"/>
    <w:rsid w:val="00B17EB1"/>
    <w:rsid w:val="00B2066D"/>
    <w:rsid w:val="00B20FD7"/>
    <w:rsid w:val="00B21205"/>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C8B"/>
    <w:rsid w:val="00B50F8D"/>
    <w:rsid w:val="00B514E8"/>
    <w:rsid w:val="00B51D9F"/>
    <w:rsid w:val="00B5219E"/>
    <w:rsid w:val="00B52987"/>
    <w:rsid w:val="00B52C16"/>
    <w:rsid w:val="00B5319F"/>
    <w:rsid w:val="00B53B93"/>
    <w:rsid w:val="00B53D73"/>
    <w:rsid w:val="00B5426F"/>
    <w:rsid w:val="00B543C7"/>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892"/>
    <w:rsid w:val="00B73AB8"/>
    <w:rsid w:val="00B73DE0"/>
    <w:rsid w:val="00B744F6"/>
    <w:rsid w:val="00B74710"/>
    <w:rsid w:val="00B74B63"/>
    <w:rsid w:val="00B75687"/>
    <w:rsid w:val="00B81AD3"/>
    <w:rsid w:val="00B853BF"/>
    <w:rsid w:val="00B8636F"/>
    <w:rsid w:val="00B86BCB"/>
    <w:rsid w:val="00B86C5F"/>
    <w:rsid w:val="00B9100A"/>
    <w:rsid w:val="00B925B0"/>
    <w:rsid w:val="00B92951"/>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86F"/>
    <w:rsid w:val="00BD3B55"/>
    <w:rsid w:val="00BD4817"/>
    <w:rsid w:val="00BD50E7"/>
    <w:rsid w:val="00BD572E"/>
    <w:rsid w:val="00BD5F94"/>
    <w:rsid w:val="00BD6BF7"/>
    <w:rsid w:val="00BD72E6"/>
    <w:rsid w:val="00BD749C"/>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C"/>
    <w:rsid w:val="00BF5421"/>
    <w:rsid w:val="00BF5BF5"/>
    <w:rsid w:val="00BF5F12"/>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5F8F"/>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90D"/>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4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593"/>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43D"/>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3074"/>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8FF"/>
    <w:rsid w:val="00DB2BCC"/>
    <w:rsid w:val="00DB312E"/>
    <w:rsid w:val="00DB3E17"/>
    <w:rsid w:val="00DB40C0"/>
    <w:rsid w:val="00DB4146"/>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65EB"/>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7E"/>
    <w:rsid w:val="00E06E9D"/>
    <w:rsid w:val="00E070E6"/>
    <w:rsid w:val="00E07D9D"/>
    <w:rsid w:val="00E10031"/>
    <w:rsid w:val="00E10BB7"/>
    <w:rsid w:val="00E123E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0F24"/>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0E4"/>
    <w:rsid w:val="00E6008B"/>
    <w:rsid w:val="00E6044F"/>
    <w:rsid w:val="00E60526"/>
    <w:rsid w:val="00E6288F"/>
    <w:rsid w:val="00E63619"/>
    <w:rsid w:val="00E6367A"/>
    <w:rsid w:val="00E63C8D"/>
    <w:rsid w:val="00E64337"/>
    <w:rsid w:val="00E6482F"/>
    <w:rsid w:val="00E648D1"/>
    <w:rsid w:val="00E64D24"/>
    <w:rsid w:val="00E65F37"/>
    <w:rsid w:val="00E66866"/>
    <w:rsid w:val="00E67011"/>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351"/>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5FDE"/>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03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8B9"/>
    <w:rsid w:val="00F332DF"/>
    <w:rsid w:val="00F339E3"/>
    <w:rsid w:val="00F34417"/>
    <w:rsid w:val="00F35B5E"/>
    <w:rsid w:val="00F36AD3"/>
    <w:rsid w:val="00F36E1F"/>
    <w:rsid w:val="00F377C0"/>
    <w:rsid w:val="00F37C10"/>
    <w:rsid w:val="00F37F2C"/>
    <w:rsid w:val="00F40235"/>
    <w:rsid w:val="00F403A5"/>
    <w:rsid w:val="00F406AC"/>
    <w:rsid w:val="00F40D4D"/>
    <w:rsid w:val="00F4140F"/>
    <w:rsid w:val="00F41477"/>
    <w:rsid w:val="00F41CDC"/>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A0C"/>
    <w:rsid w:val="00F70E55"/>
    <w:rsid w:val="00F71F29"/>
    <w:rsid w:val="00F7342A"/>
    <w:rsid w:val="00F73CAB"/>
    <w:rsid w:val="00F73D7F"/>
    <w:rsid w:val="00F743B3"/>
    <w:rsid w:val="00F7451F"/>
    <w:rsid w:val="00F7467F"/>
    <w:rsid w:val="00F7472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BA0"/>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0DE"/>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77EEBB"/>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9414D7"/>
  </w:style>
  <w:style w:type="paragraph" w:customStyle="1" w:styleId="aff8">
    <w:basedOn w:val="a"/>
    <w:next w:val="af4"/>
    <w:link w:val="aff9"/>
    <w:rsid w:val="00B16566"/>
    <w:pPr>
      <w:spacing w:before="100" w:beforeAutospacing="1" w:after="100" w:afterAutospacing="1"/>
    </w:pPr>
    <w:rPr>
      <w:rFonts w:ascii="Arial Armenian" w:hAnsi="Arial Armenian"/>
      <w:szCs w:val="20"/>
      <w:lang w:val="en-US" w:eastAsia="en-US" w:bidi="ar-SA"/>
    </w:rPr>
  </w:style>
  <w:style w:type="character" w:customStyle="1" w:styleId="aff9">
    <w:name w:val="Название Знак"/>
    <w:link w:val="aff8"/>
    <w:rsid w:val="00B16566"/>
    <w:rPr>
      <w:rFonts w:ascii="Arial Armenian" w:hAnsi="Arial Armenian"/>
      <w:sz w:val="24"/>
      <w:lang w:val="en-US" w:eastAsia="en-US" w:bidi="ar-SA"/>
    </w:rPr>
  </w:style>
  <w:style w:type="character" w:customStyle="1" w:styleId="CharCharChar0">
    <w:name w:val="Char Char Char"/>
    <w:rsid w:val="00B16566"/>
    <w:rPr>
      <w:rFonts w:ascii="Arial LatArm" w:hAnsi="Arial LatArm"/>
      <w:sz w:val="24"/>
      <w:lang w:eastAsia="ru-RU"/>
    </w:rPr>
  </w:style>
  <w:style w:type="character" w:customStyle="1" w:styleId="CharChar220">
    <w:name w:val="Char Char22"/>
    <w:rsid w:val="00B16566"/>
    <w:rPr>
      <w:rFonts w:ascii="Arial Armenian" w:hAnsi="Arial Armenian"/>
      <w:sz w:val="28"/>
      <w:lang w:val="en-US"/>
    </w:rPr>
  </w:style>
  <w:style w:type="character" w:customStyle="1" w:styleId="CharChar200">
    <w:name w:val="Char Char20"/>
    <w:rsid w:val="00B16566"/>
    <w:rPr>
      <w:rFonts w:ascii="Times LatArm" w:hAnsi="Times LatArm"/>
      <w:b/>
      <w:sz w:val="28"/>
      <w:lang w:val="en-US"/>
    </w:rPr>
  </w:style>
  <w:style w:type="character" w:customStyle="1" w:styleId="CharChar160">
    <w:name w:val="Char Char16"/>
    <w:rsid w:val="00B16566"/>
    <w:rPr>
      <w:rFonts w:ascii="Times Armenian" w:hAnsi="Times Armenian"/>
      <w:b/>
      <w:lang w:val="hy-AM"/>
    </w:rPr>
  </w:style>
  <w:style w:type="character" w:customStyle="1" w:styleId="CharChar150">
    <w:name w:val="Char Char15"/>
    <w:rsid w:val="00B16566"/>
    <w:rPr>
      <w:rFonts w:ascii="Times Armenian" w:hAnsi="Times Armenian"/>
      <w:i/>
      <w:lang w:val="nl-NL"/>
    </w:rPr>
  </w:style>
  <w:style w:type="character" w:customStyle="1" w:styleId="CharChar130">
    <w:name w:val="Char Char13"/>
    <w:rsid w:val="00B16566"/>
    <w:rPr>
      <w:rFonts w:ascii="Arial Armenian" w:hAnsi="Arial Armenian"/>
      <w:lang w:val="en-US"/>
    </w:rPr>
  </w:style>
  <w:style w:type="character" w:customStyle="1" w:styleId="CharChar230">
    <w:name w:val="Char Char23"/>
    <w:rsid w:val="00B16566"/>
    <w:rPr>
      <w:rFonts w:ascii="Arial Armenian" w:hAnsi="Arial Armenian"/>
      <w:sz w:val="28"/>
      <w:lang w:val="en-US" w:eastAsia="ru-RU" w:bidi="ar-SA"/>
    </w:rPr>
  </w:style>
  <w:style w:type="character" w:customStyle="1" w:styleId="CharChar210">
    <w:name w:val="Char Char21"/>
    <w:rsid w:val="00B16566"/>
    <w:rPr>
      <w:rFonts w:ascii="Arial LatArm" w:hAnsi="Arial LatArm"/>
      <w:b/>
      <w:color w:val="0000FF"/>
      <w:lang w:val="en-US" w:eastAsia="ru-RU" w:bidi="ar-SA"/>
    </w:rPr>
  </w:style>
  <w:style w:type="character" w:customStyle="1" w:styleId="CharChar250">
    <w:name w:val="Char Char25"/>
    <w:rsid w:val="00B16566"/>
    <w:rPr>
      <w:rFonts w:ascii="Arial Armenian" w:hAnsi="Arial Armenian"/>
      <w:sz w:val="28"/>
      <w:lang w:val="en-US" w:eastAsia="ru-RU" w:bidi="ar-SA"/>
    </w:rPr>
  </w:style>
  <w:style w:type="character" w:customStyle="1" w:styleId="CharChar240">
    <w:name w:val="Char Char24"/>
    <w:rsid w:val="00B16566"/>
    <w:rPr>
      <w:rFonts w:ascii="Arial LatArm" w:hAnsi="Arial LatArm"/>
      <w:b/>
      <w:color w:val="0000FF"/>
      <w:lang w:val="en-US" w:eastAsia="ru-RU" w:bidi="ar-SA"/>
    </w:rPr>
  </w:style>
  <w:style w:type="paragraph" w:customStyle="1" w:styleId="110">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B1656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B16566"/>
    <w:pPr>
      <w:spacing w:after="160" w:line="240" w:lineRule="exact"/>
      <w:jc w:val="both"/>
    </w:pPr>
    <w:rPr>
      <w:rFonts w:ascii="Arial" w:hAnsi="Arial" w:cs="Arial"/>
      <w:b/>
      <w:sz w:val="20"/>
      <w:szCs w:val="20"/>
      <w:lang w:val="en-GB" w:eastAsia="en-US" w:bidi="ar-SA"/>
    </w:rPr>
  </w:style>
  <w:style w:type="character" w:customStyle="1" w:styleId="13">
    <w:name w:val="Неразрешенное упоминание1"/>
    <w:uiPriority w:val="99"/>
    <w:semiHidden/>
    <w:unhideWhenUsed/>
    <w:rsid w:val="00B16566"/>
    <w:rPr>
      <w:color w:val="605E5C"/>
      <w:shd w:val="clear" w:color="auto" w:fill="E1DFDD"/>
    </w:rPr>
  </w:style>
  <w:style w:type="paragraph" w:customStyle="1" w:styleId="111">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4">
    <w:name w:val="Указатель1"/>
    <w:basedOn w:val="a"/>
    <w:rsid w:val="00B16566"/>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B16566"/>
    <w:rPr>
      <w:color w:val="605E5C"/>
      <w:shd w:val="clear" w:color="auto" w:fill="E1DFDD"/>
    </w:rPr>
  </w:style>
  <w:style w:type="character" w:customStyle="1" w:styleId="af9">
    <w:name w:val="Текст примечания Знак"/>
    <w:link w:val="af8"/>
    <w:semiHidden/>
    <w:rsid w:val="00B16566"/>
    <w:rPr>
      <w:rFonts w:ascii="Times Armenian" w:hAnsi="Times Armenian"/>
    </w:rPr>
  </w:style>
  <w:style w:type="character" w:customStyle="1" w:styleId="afb">
    <w:name w:val="Тема примечания Знак"/>
    <w:link w:val="afa"/>
    <w:semiHidden/>
    <w:rsid w:val="00B16566"/>
    <w:rPr>
      <w:rFonts w:ascii="Times Armenian" w:hAnsi="Times Armenian"/>
      <w:b/>
      <w:bCs/>
    </w:rPr>
  </w:style>
  <w:style w:type="character" w:customStyle="1" w:styleId="afd">
    <w:name w:val="Текст концевой сноски Знак"/>
    <w:link w:val="afc"/>
    <w:semiHidden/>
    <w:rsid w:val="00B16566"/>
    <w:rPr>
      <w:rFonts w:ascii="Times Armenian" w:hAnsi="Times Armenian"/>
    </w:rPr>
  </w:style>
  <w:style w:type="character" w:customStyle="1" w:styleId="aff0">
    <w:name w:val="Схема документа Знак"/>
    <w:link w:val="aff"/>
    <w:semiHidden/>
    <w:rsid w:val="00B16566"/>
    <w:rPr>
      <w:rFonts w:ascii="Tahoma" w:hAnsi="Tahoma" w:cs="Tahoma"/>
      <w:shd w:val="clear" w:color="auto" w:fill="000080"/>
    </w:rPr>
  </w:style>
  <w:style w:type="character" w:customStyle="1" w:styleId="FontStyle17">
    <w:name w:val="Font Style17"/>
    <w:uiPriority w:val="99"/>
    <w:rsid w:val="00B16566"/>
    <w:rPr>
      <w:rFonts w:ascii="Tahoma" w:hAnsi="Tahom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28D41-B85D-44B0-B2F1-CFDA642D6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81</Pages>
  <Words>20185</Words>
  <Characters>115059</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625</cp:revision>
  <cp:lastPrinted>2018-02-16T07:12:00Z</cp:lastPrinted>
  <dcterms:created xsi:type="dcterms:W3CDTF">2019-10-28T07:04:00Z</dcterms:created>
  <dcterms:modified xsi:type="dcterms:W3CDTF">2026-05-26T13:41:00Z</dcterms:modified>
</cp:coreProperties>
</file>