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66A"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9418944"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023BB77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7FB22A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6E591D" w14:textId="77777777" w:rsidR="00642EFE" w:rsidRPr="00BA7128" w:rsidRDefault="0006149E" w:rsidP="00B46D58">
      <w:pPr>
        <w:pStyle w:val="BodyTextIndent"/>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FootnoteReference"/>
          <w:rFonts w:ascii="GHEA Grapalat" w:hAnsi="GHEA Grapalat"/>
          <w:i w:val="0"/>
          <w:sz w:val="24"/>
          <w:szCs w:val="24"/>
        </w:rPr>
        <w:footnoteReference w:customMarkFollows="1" w:id="1"/>
        <w:t>*</w:t>
      </w:r>
    </w:p>
    <w:p w14:paraId="0C5D673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64E1706" w14:textId="58A5585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C0B8F">
        <w:rPr>
          <w:rFonts w:ascii="GHEA Grapalat" w:hAnsi="GHEA Grapalat"/>
          <w:i w:val="0"/>
          <w:sz w:val="24"/>
          <w:szCs w:val="24"/>
          <w:lang w:val="hy-AM"/>
        </w:rPr>
        <w:t>01</w:t>
      </w:r>
      <w:r w:rsidRPr="009044F1">
        <w:rPr>
          <w:rFonts w:ascii="GHEA Grapalat" w:hAnsi="GHEA Grapalat"/>
          <w:i w:val="0"/>
          <w:sz w:val="24"/>
          <w:szCs w:val="24"/>
        </w:rPr>
        <w:t xml:space="preserve">" </w:t>
      </w:r>
      <w:r w:rsidR="00BC0B8F">
        <w:rPr>
          <w:rFonts w:ascii="GHEA Grapalat" w:hAnsi="GHEA Grapalat"/>
          <w:i w:val="0"/>
          <w:sz w:val="24"/>
          <w:szCs w:val="24"/>
          <w:lang w:val="hy-AM"/>
        </w:rPr>
        <w:t>Июня</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14:paraId="2CD64428" w14:textId="59478FF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0B8F">
        <w:rPr>
          <w:rFonts w:ascii="GHEA Grapalat" w:hAnsi="GHEA Grapalat"/>
          <w:b/>
          <w:bCs/>
          <w:i w:val="0"/>
          <w:lang w:val="af-ZA"/>
        </w:rPr>
        <w:t>ԱՄՎԴՀ-ԳՀԾՁԲ-26/5</w:t>
      </w:r>
      <w:r w:rsidR="007755BC" w:rsidRPr="00F566BF">
        <w:rPr>
          <w:rFonts w:ascii="GHEA Grapalat" w:hAnsi="GHEA Grapalat"/>
          <w:i w:val="0"/>
          <w:u w:val="single"/>
          <w:lang w:val="af-ZA"/>
        </w:rPr>
        <w:t xml:space="preserve">      </w:t>
      </w:r>
    </w:p>
    <w:p w14:paraId="3301797D"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A9E8AC6" w14:textId="77777777" w:rsidR="00642EFE" w:rsidRPr="009044F1" w:rsidRDefault="007755BC" w:rsidP="00627A27">
      <w:pPr>
        <w:pStyle w:val="BodyTextIndent"/>
        <w:widowControl w:val="0"/>
        <w:spacing w:line="240" w:lineRule="auto"/>
        <w:ind w:firstLine="709"/>
        <w:jc w:val="left"/>
        <w:rPr>
          <w:rFonts w:ascii="GHEA Grapalat" w:hAnsi="GHEA Grapalat"/>
          <w:i w:val="0"/>
          <w:sz w:val="24"/>
          <w:szCs w:val="24"/>
        </w:rPr>
      </w:pPr>
      <w:r w:rsidRPr="00DE0FA7">
        <w:rPr>
          <w:rFonts w:ascii="GHEA Grapalat" w:hAnsi="GHEA Grapalat"/>
          <w:i w:val="0"/>
          <w:lang w:val="af-ZA"/>
        </w:rPr>
        <w:t>Заказчик, муниципалитет Верин-Двин, расположенный по адресу: ул. Генерала Тамразова, 9, Верин-Двин, Араратская область, Республика Армения,</w:t>
      </w:r>
      <w:r w:rsidR="00642EFE"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0F3EAA05"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20D3E5B" w14:textId="77777777" w:rsidR="00341A74" w:rsidRPr="003A1EBB" w:rsidRDefault="002D4BAA" w:rsidP="00B46D58">
      <w:pPr>
        <w:pStyle w:val="BodyTextIndent"/>
        <w:widowControl w:val="0"/>
        <w:spacing w:line="240" w:lineRule="auto"/>
        <w:ind w:firstLine="0"/>
        <w:rPr>
          <w:rFonts w:ascii="GHEA Grapalat" w:hAnsi="GHEA Grapalat"/>
          <w:i w:val="0"/>
          <w:sz w:val="24"/>
          <w:szCs w:val="24"/>
        </w:rPr>
      </w:pPr>
      <w:r w:rsidRPr="002D4BAA">
        <w:rPr>
          <w:rFonts w:ascii="GHEA Grapalat" w:hAnsi="GHEA Grapalat"/>
          <w:i w:val="0"/>
          <w:sz w:val="24"/>
          <w:szCs w:val="24"/>
        </w:rPr>
        <w:t>Услуги по проверке проектной и сметной документации.</w:t>
      </w:r>
      <w:r>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14:paraId="011E2046"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7BC8D09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1F7A678"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4BA3F0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w:t>
      </w:r>
      <w:r w:rsidRPr="003F762C">
        <w:rPr>
          <w:rFonts w:ascii="GHEA Grapalat" w:hAnsi="GHEA Grapalat"/>
          <w:i w:val="0"/>
          <w:sz w:val="24"/>
          <w:szCs w:val="24"/>
        </w:rPr>
        <w:lastRenderedPageBreak/>
        <w:t>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80FFB6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82C89F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FB4AF21"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3D1D59" w:rsidRPr="003D1D59">
        <w:rPr>
          <w:rFonts w:ascii="GHEA Grapalat" w:hAnsi="GHEA Grapalat"/>
          <w:i w:val="0"/>
          <w:sz w:val="24"/>
          <w:szCs w:val="24"/>
        </w:rPr>
        <w:t>5</w:t>
      </w:r>
      <w:r w:rsidR="00627A27">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D1D59" w:rsidRPr="003D1D5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1AF50E4"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DBF14BD"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27A27">
        <w:rPr>
          <w:rFonts w:ascii="GHEA Grapalat" w:hAnsi="GHEA Grapalat"/>
          <w:i w:val="0"/>
          <w:sz w:val="24"/>
          <w:szCs w:val="24"/>
          <w:lang w:val="hy-AM"/>
        </w:rPr>
        <w:t>1</w:t>
      </w:r>
      <w:r w:rsidR="003D1D59" w:rsidRPr="003D1D59">
        <w:rPr>
          <w:rFonts w:ascii="GHEA Grapalat" w:hAnsi="GHEA Grapalat"/>
          <w:i w:val="0"/>
          <w:sz w:val="24"/>
          <w:szCs w:val="24"/>
        </w:rPr>
        <w:t>5</w:t>
      </w:r>
      <w:r w:rsidR="00627A27">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3D1D59" w:rsidRPr="003D1D5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68B95A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F9701A" w14:textId="77777777" w:rsidR="007755BC" w:rsidRDefault="00754697" w:rsidP="007755BC">
      <w:pPr>
        <w:pStyle w:val="BodyTextIndent"/>
        <w:widowControl w:val="0"/>
        <w:spacing w:after="160" w:line="240" w:lineRule="auto"/>
        <w:ind w:firstLine="567"/>
        <w:rPr>
          <w:rFonts w:ascii="GHEA Grapalat" w:hAnsi="GHEA Grapalat"/>
          <w:i w:val="0"/>
          <w:lang w:val="af-ZA"/>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755BC">
        <w:rPr>
          <w:rFonts w:ascii="GHEA Grapalat" w:hAnsi="GHEA Grapalat"/>
          <w:i w:val="0"/>
          <w:u w:val="single"/>
          <w:lang w:val="hy-AM"/>
        </w:rPr>
        <w:t>Саак Аракелян</w:t>
      </w:r>
      <w:r w:rsidR="007755BC">
        <w:rPr>
          <w:rFonts w:ascii="GHEA Grapalat" w:hAnsi="GHEA Grapalat"/>
          <w:i w:val="0"/>
          <w:lang w:val="af-ZA"/>
        </w:rPr>
        <w:tab/>
      </w:r>
      <w:r w:rsidR="007755BC">
        <w:rPr>
          <w:rFonts w:ascii="GHEA Grapalat" w:hAnsi="GHEA Grapalat"/>
          <w:i w:val="0"/>
          <w:lang w:val="af-ZA"/>
        </w:rPr>
        <w:tab/>
      </w:r>
    </w:p>
    <w:p w14:paraId="234E6B04" w14:textId="77777777" w:rsidR="007755BC" w:rsidRDefault="007755BC" w:rsidP="007755BC">
      <w:pPr>
        <w:pStyle w:val="BodyTextIndent"/>
        <w:spacing w:line="240" w:lineRule="auto"/>
        <w:rPr>
          <w:rFonts w:ascii="GHEA Grapalat" w:hAnsi="GHEA Grapalat"/>
          <w:i w:val="0"/>
          <w:lang w:val="af-ZA"/>
        </w:rPr>
      </w:pPr>
      <w:r>
        <w:rPr>
          <w:rFonts w:ascii="GHEA Grapalat" w:hAnsi="GHEA Grapalat"/>
          <w:i w:val="0"/>
          <w:lang w:val="af-ZA"/>
        </w:rPr>
        <w:t xml:space="preserve">                                      Телефон: 094692808</w:t>
      </w:r>
    </w:p>
    <w:p w14:paraId="126C3C91" w14:textId="77777777" w:rsidR="007755BC" w:rsidRDefault="007755BC" w:rsidP="007755BC">
      <w:pPr>
        <w:pStyle w:val="BodyTextIndent"/>
        <w:spacing w:line="240" w:lineRule="auto"/>
        <w:rPr>
          <w:rFonts w:ascii="GHEA Grapalat" w:hAnsi="GHEA Grapalat"/>
          <w:i w:val="0"/>
          <w:lang w:val="af-ZA"/>
        </w:rPr>
      </w:pPr>
      <w:r>
        <w:rPr>
          <w:rFonts w:ascii="GHEA Grapalat" w:hAnsi="GHEA Grapalat"/>
          <w:i w:val="0"/>
          <w:lang w:val="af-ZA"/>
        </w:rPr>
        <w:t xml:space="preserve">                                        Электронная почта: saakaraqelyan@mail.ru</w:t>
      </w:r>
    </w:p>
    <w:p w14:paraId="5D5C3E6C" w14:textId="77777777" w:rsidR="007755BC" w:rsidRPr="004F0586" w:rsidRDefault="007755BC" w:rsidP="007755BC">
      <w:pPr>
        <w:pStyle w:val="BodyTextIndent"/>
        <w:spacing w:line="240" w:lineRule="auto"/>
        <w:rPr>
          <w:rFonts w:ascii="GHEA Grapalat" w:hAnsi="GHEA Grapalat"/>
          <w:b/>
          <w:i w:val="0"/>
          <w:lang w:val="af-ZA"/>
        </w:rPr>
      </w:pPr>
      <w:r>
        <w:rPr>
          <w:rFonts w:ascii="GHEA Grapalat" w:hAnsi="GHEA Grapalat"/>
          <w:lang w:val="af-ZA"/>
        </w:rPr>
        <w:t>Клиент</w:t>
      </w:r>
      <w:r>
        <w:rPr>
          <w:rFonts w:ascii="GHEA Grapalat" w:hAnsi="GHEA Grapalat"/>
          <w:u w:val="single"/>
          <w:lang w:val="af-ZA"/>
        </w:rPr>
        <w:tab/>
      </w:r>
      <w:r>
        <w:rPr>
          <w:rFonts w:ascii="GHEA Grapalat" w:hAnsi="GHEA Grapalat"/>
          <w:b/>
          <w:u w:val="single"/>
          <w:lang w:val="af-ZA"/>
        </w:rPr>
        <w:t>Муниципалитет Верин Двин</w:t>
      </w:r>
    </w:p>
    <w:p w14:paraId="36D39478" w14:textId="77777777" w:rsidR="007755BC" w:rsidRPr="005E1F72" w:rsidRDefault="007755BC" w:rsidP="007755BC">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6DF39443" w14:textId="77777777" w:rsidR="00096865" w:rsidRPr="007755BC" w:rsidRDefault="00096865" w:rsidP="00B46D58">
      <w:pPr>
        <w:pStyle w:val="BodyText"/>
        <w:widowControl w:val="0"/>
        <w:spacing w:after="160"/>
        <w:ind w:right="-7" w:firstLine="567"/>
        <w:jc w:val="center"/>
        <w:rPr>
          <w:rFonts w:ascii="GHEA Grapalat" w:hAnsi="GHEA Grapalat"/>
          <w:lang w:val="af-ZA"/>
        </w:rPr>
      </w:pPr>
    </w:p>
    <w:p w14:paraId="348BB1EC" w14:textId="77777777" w:rsidR="00627A27" w:rsidRDefault="00627A27" w:rsidP="00B46D58">
      <w:pPr>
        <w:pStyle w:val="BodyText"/>
        <w:widowControl w:val="0"/>
        <w:spacing w:after="160"/>
        <w:ind w:right="-7" w:firstLine="567"/>
        <w:jc w:val="center"/>
        <w:rPr>
          <w:rFonts w:ascii="GHEA Grapalat" w:hAnsi="GHEA Grapalat"/>
        </w:rPr>
      </w:pPr>
    </w:p>
    <w:p w14:paraId="6E356DA5" w14:textId="77777777" w:rsidR="00627A27" w:rsidRDefault="00627A27" w:rsidP="00B46D58">
      <w:pPr>
        <w:pStyle w:val="BodyText"/>
        <w:widowControl w:val="0"/>
        <w:spacing w:after="160"/>
        <w:ind w:right="-7" w:firstLine="567"/>
        <w:jc w:val="center"/>
        <w:rPr>
          <w:rFonts w:ascii="GHEA Grapalat" w:hAnsi="GHEA Grapalat"/>
        </w:rPr>
      </w:pPr>
    </w:p>
    <w:p w14:paraId="12BC34A7" w14:textId="77777777" w:rsidR="00627A27" w:rsidRDefault="00627A27" w:rsidP="00B46D58">
      <w:pPr>
        <w:pStyle w:val="BodyText"/>
        <w:widowControl w:val="0"/>
        <w:spacing w:after="160"/>
        <w:ind w:right="-7" w:firstLine="567"/>
        <w:jc w:val="center"/>
        <w:rPr>
          <w:rFonts w:ascii="GHEA Grapalat" w:hAnsi="GHEA Grapalat"/>
        </w:rPr>
      </w:pPr>
    </w:p>
    <w:p w14:paraId="593C98BF" w14:textId="77777777" w:rsidR="00627A27" w:rsidRDefault="00627A27" w:rsidP="00B46D58">
      <w:pPr>
        <w:pStyle w:val="BodyText"/>
        <w:widowControl w:val="0"/>
        <w:spacing w:after="160"/>
        <w:ind w:right="-7" w:firstLine="567"/>
        <w:jc w:val="center"/>
        <w:rPr>
          <w:rFonts w:ascii="GHEA Grapalat" w:hAnsi="GHEA Grapalat"/>
        </w:rPr>
      </w:pPr>
    </w:p>
    <w:p w14:paraId="04BCCC6E" w14:textId="77777777" w:rsidR="00627A27" w:rsidRDefault="00627A27" w:rsidP="00B46D58">
      <w:pPr>
        <w:pStyle w:val="BodyText"/>
        <w:widowControl w:val="0"/>
        <w:spacing w:after="160"/>
        <w:ind w:right="-7" w:firstLine="567"/>
        <w:jc w:val="center"/>
        <w:rPr>
          <w:rFonts w:ascii="GHEA Grapalat" w:hAnsi="GHEA Grapalat"/>
        </w:rPr>
      </w:pPr>
    </w:p>
    <w:p w14:paraId="59FB40CC" w14:textId="77777777" w:rsidR="00627A27" w:rsidRDefault="00627A27" w:rsidP="00B46D58">
      <w:pPr>
        <w:pStyle w:val="BodyText"/>
        <w:widowControl w:val="0"/>
        <w:spacing w:after="160"/>
        <w:ind w:right="-7" w:firstLine="567"/>
        <w:jc w:val="center"/>
        <w:rPr>
          <w:rFonts w:ascii="GHEA Grapalat" w:hAnsi="GHEA Grapalat"/>
        </w:rPr>
      </w:pPr>
    </w:p>
    <w:p w14:paraId="16F1ABBA" w14:textId="77777777" w:rsidR="00627A27" w:rsidRDefault="00627A27" w:rsidP="00B46D58">
      <w:pPr>
        <w:pStyle w:val="BodyText"/>
        <w:widowControl w:val="0"/>
        <w:spacing w:after="160"/>
        <w:ind w:right="-7" w:firstLine="567"/>
        <w:jc w:val="center"/>
        <w:rPr>
          <w:rFonts w:ascii="GHEA Grapalat" w:hAnsi="GHEA Grapalat"/>
        </w:rPr>
      </w:pPr>
    </w:p>
    <w:p w14:paraId="5055BB56" w14:textId="77777777" w:rsidR="00627A27" w:rsidRDefault="00627A27" w:rsidP="00B46D58">
      <w:pPr>
        <w:pStyle w:val="BodyText"/>
        <w:widowControl w:val="0"/>
        <w:spacing w:after="160"/>
        <w:ind w:right="-7" w:firstLine="567"/>
        <w:jc w:val="center"/>
        <w:rPr>
          <w:rFonts w:ascii="GHEA Grapalat" w:hAnsi="GHEA Grapalat"/>
        </w:rPr>
      </w:pPr>
    </w:p>
    <w:p w14:paraId="0400B800" w14:textId="77777777" w:rsidR="00627A27" w:rsidRDefault="00627A27" w:rsidP="00B46D58">
      <w:pPr>
        <w:pStyle w:val="BodyText"/>
        <w:widowControl w:val="0"/>
        <w:spacing w:after="160"/>
        <w:ind w:right="-7" w:firstLine="567"/>
        <w:jc w:val="center"/>
        <w:rPr>
          <w:rFonts w:ascii="GHEA Grapalat" w:hAnsi="GHEA Grapalat"/>
        </w:rPr>
      </w:pPr>
    </w:p>
    <w:p w14:paraId="2A9F7EBD" w14:textId="77777777" w:rsidR="00627A27" w:rsidRDefault="00627A27" w:rsidP="00B46D58">
      <w:pPr>
        <w:pStyle w:val="BodyText"/>
        <w:widowControl w:val="0"/>
        <w:spacing w:after="160"/>
        <w:ind w:right="-7" w:firstLine="567"/>
        <w:jc w:val="center"/>
        <w:rPr>
          <w:rFonts w:ascii="GHEA Grapalat" w:hAnsi="GHEA Grapalat"/>
        </w:rPr>
      </w:pPr>
    </w:p>
    <w:p w14:paraId="43CDEEFA" w14:textId="77777777" w:rsidR="00627A27" w:rsidRDefault="00627A27" w:rsidP="00B46D58">
      <w:pPr>
        <w:pStyle w:val="BodyText"/>
        <w:widowControl w:val="0"/>
        <w:spacing w:after="160"/>
        <w:ind w:right="-7" w:firstLine="567"/>
        <w:jc w:val="center"/>
        <w:rPr>
          <w:rFonts w:ascii="GHEA Grapalat" w:hAnsi="GHEA Grapalat"/>
        </w:rPr>
      </w:pPr>
    </w:p>
    <w:p w14:paraId="4E55D040" w14:textId="77777777" w:rsidR="00627A27" w:rsidRDefault="00627A27" w:rsidP="00B46D58">
      <w:pPr>
        <w:pStyle w:val="BodyText"/>
        <w:widowControl w:val="0"/>
        <w:spacing w:after="160"/>
        <w:ind w:right="-7" w:firstLine="567"/>
        <w:jc w:val="center"/>
        <w:rPr>
          <w:rFonts w:ascii="GHEA Grapalat" w:hAnsi="GHEA Grapalat"/>
        </w:rPr>
      </w:pPr>
    </w:p>
    <w:p w14:paraId="4D230283" w14:textId="77777777" w:rsidR="00627A27" w:rsidRDefault="00627A27" w:rsidP="00B46D58">
      <w:pPr>
        <w:pStyle w:val="BodyText"/>
        <w:widowControl w:val="0"/>
        <w:spacing w:after="160"/>
        <w:ind w:right="-7" w:firstLine="567"/>
        <w:jc w:val="center"/>
        <w:rPr>
          <w:rFonts w:ascii="GHEA Grapalat" w:hAnsi="GHEA Grapalat"/>
        </w:rPr>
      </w:pPr>
    </w:p>
    <w:p w14:paraId="53243E92" w14:textId="77777777" w:rsidR="00627A27" w:rsidRDefault="00627A27" w:rsidP="00B46D58">
      <w:pPr>
        <w:pStyle w:val="BodyText"/>
        <w:widowControl w:val="0"/>
        <w:spacing w:after="160"/>
        <w:ind w:right="-7" w:firstLine="567"/>
        <w:jc w:val="center"/>
        <w:rPr>
          <w:rFonts w:ascii="GHEA Grapalat" w:hAnsi="GHEA Grapalat"/>
        </w:rPr>
      </w:pPr>
    </w:p>
    <w:p w14:paraId="30813EDB" w14:textId="77777777" w:rsidR="00627A27" w:rsidRPr="009044F1" w:rsidRDefault="00627A27" w:rsidP="00B46D58">
      <w:pPr>
        <w:pStyle w:val="BodyText"/>
        <w:widowControl w:val="0"/>
        <w:spacing w:after="160"/>
        <w:ind w:right="-7" w:firstLine="567"/>
        <w:jc w:val="center"/>
        <w:rPr>
          <w:rFonts w:ascii="GHEA Grapalat" w:hAnsi="GHEA Grapalat"/>
        </w:rPr>
      </w:pPr>
    </w:p>
    <w:p w14:paraId="69552CE6" w14:textId="77777777" w:rsidR="00096865" w:rsidRPr="003A1EBB" w:rsidRDefault="00096865" w:rsidP="00B46D58">
      <w:pPr>
        <w:pStyle w:val="BodyText"/>
        <w:widowControl w:val="0"/>
        <w:spacing w:after="160"/>
        <w:ind w:right="-7" w:firstLine="567"/>
        <w:jc w:val="center"/>
        <w:rPr>
          <w:rFonts w:ascii="GHEA Grapalat" w:hAnsi="GHEA Grapalat"/>
        </w:rPr>
      </w:pPr>
    </w:p>
    <w:p w14:paraId="03A86F7D" w14:textId="77777777" w:rsidR="000763E5" w:rsidRPr="003A1EBB" w:rsidRDefault="000763E5" w:rsidP="00B46D58">
      <w:pPr>
        <w:pStyle w:val="BodyText"/>
        <w:widowControl w:val="0"/>
        <w:spacing w:after="160"/>
        <w:ind w:right="-7" w:firstLine="567"/>
        <w:jc w:val="center"/>
        <w:rPr>
          <w:rFonts w:ascii="GHEA Grapalat" w:hAnsi="GHEA Grapalat"/>
        </w:rPr>
      </w:pPr>
    </w:p>
    <w:p w14:paraId="6FC9D28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i/>
        </w:rPr>
        <w:t xml:space="preserve"> </w:t>
      </w:r>
      <w:r w:rsidRPr="009044F1">
        <w:rPr>
          <w:rFonts w:ascii="GHEA Grapalat" w:hAnsi="GHEA Grapalat"/>
          <w:i/>
        </w:rPr>
        <w:t>"</w:t>
      </w:r>
    </w:p>
    <w:p w14:paraId="2C9E166E" w14:textId="77777777" w:rsidR="00096865" w:rsidRPr="003A1EBB" w:rsidRDefault="00096865" w:rsidP="00B46D58">
      <w:pPr>
        <w:pStyle w:val="BodyText"/>
        <w:widowControl w:val="0"/>
        <w:spacing w:after="160"/>
        <w:ind w:right="-7" w:firstLine="567"/>
        <w:jc w:val="center"/>
        <w:rPr>
          <w:rFonts w:ascii="GHEA Grapalat" w:hAnsi="GHEA Grapalat"/>
        </w:rPr>
      </w:pPr>
    </w:p>
    <w:p w14:paraId="47CF32D5" w14:textId="77777777" w:rsidR="000763E5" w:rsidRPr="003A1EBB" w:rsidRDefault="000763E5" w:rsidP="00B46D58">
      <w:pPr>
        <w:pStyle w:val="BodyText"/>
        <w:widowControl w:val="0"/>
        <w:spacing w:after="160"/>
        <w:ind w:right="-7" w:firstLine="567"/>
        <w:jc w:val="center"/>
        <w:rPr>
          <w:rFonts w:ascii="GHEA Grapalat" w:hAnsi="GHEA Grapalat"/>
        </w:rPr>
      </w:pPr>
    </w:p>
    <w:p w14:paraId="72DDEA0C" w14:textId="77777777" w:rsidR="000763E5" w:rsidRPr="003A1EBB" w:rsidRDefault="000763E5" w:rsidP="00B46D58">
      <w:pPr>
        <w:pStyle w:val="BodyText"/>
        <w:widowControl w:val="0"/>
        <w:spacing w:after="160"/>
        <w:ind w:right="-7" w:firstLine="567"/>
        <w:jc w:val="center"/>
        <w:rPr>
          <w:rFonts w:ascii="GHEA Grapalat" w:hAnsi="GHEA Grapalat"/>
        </w:rPr>
      </w:pPr>
    </w:p>
    <w:p w14:paraId="4668B1F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7F2D7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EFFE99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AB080D9" w14:textId="77777777" w:rsidR="00096865" w:rsidRPr="009044F1" w:rsidRDefault="002D4BAA"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rPr>
        <w:t xml:space="preserve">, ОБЪЯВЛЕННЫЙ С ЦЕЛЬЮ ПРИОБРЕТЕНИЯ </w:t>
      </w: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rPr>
        <w:t xml:space="preserve"> </w:t>
      </w:r>
      <w:r w:rsidRPr="009044F1">
        <w:rPr>
          <w:rFonts w:ascii="GHEA Grapalat" w:hAnsi="GHEA Grapalat"/>
        </w:rPr>
        <w:t>"</w:t>
      </w:r>
    </w:p>
    <w:p w14:paraId="004BD383" w14:textId="77777777" w:rsidR="00CE0D95" w:rsidRPr="009044F1" w:rsidRDefault="00CE0D95" w:rsidP="00B46D58">
      <w:pPr>
        <w:pStyle w:val="BodyText"/>
        <w:widowControl w:val="0"/>
        <w:spacing w:after="160"/>
        <w:ind w:right="-7" w:firstLine="567"/>
        <w:jc w:val="center"/>
        <w:rPr>
          <w:rFonts w:ascii="GHEA Grapalat" w:hAnsi="GHEA Grapalat"/>
        </w:rPr>
      </w:pPr>
    </w:p>
    <w:p w14:paraId="77FDF16C" w14:textId="77777777" w:rsidR="00CE0D95" w:rsidRPr="009044F1" w:rsidRDefault="00CE0D95" w:rsidP="00B46D58">
      <w:pPr>
        <w:pStyle w:val="BodyText"/>
        <w:widowControl w:val="0"/>
        <w:spacing w:after="160"/>
        <w:ind w:right="-7" w:firstLine="567"/>
        <w:jc w:val="center"/>
        <w:rPr>
          <w:rFonts w:ascii="GHEA Grapalat" w:hAnsi="GHEA Grapalat"/>
        </w:rPr>
      </w:pPr>
    </w:p>
    <w:p w14:paraId="6423BC36" w14:textId="77777777" w:rsidR="000763E5" w:rsidRDefault="000763E5" w:rsidP="00B46D58">
      <w:pPr>
        <w:rPr>
          <w:rFonts w:ascii="GHEA Grapalat" w:hAnsi="GHEA Grapalat"/>
        </w:rPr>
      </w:pPr>
      <w:r>
        <w:rPr>
          <w:rFonts w:ascii="GHEA Grapalat" w:hAnsi="GHEA Grapalat"/>
        </w:rPr>
        <w:br w:type="page"/>
      </w:r>
    </w:p>
    <w:p w14:paraId="49F8552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6DA4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51E42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DABD6F5" w14:textId="77777777" w:rsidR="0049374F" w:rsidRPr="00D3436F" w:rsidRDefault="0049374F" w:rsidP="00B46D58">
      <w:pPr>
        <w:widowControl w:val="0"/>
        <w:spacing w:after="160"/>
        <w:ind w:firstLine="567"/>
        <w:jc w:val="both"/>
        <w:rPr>
          <w:rFonts w:ascii="GHEA Grapalat" w:hAnsi="GHEA Grapalat"/>
          <w:i/>
          <w:lang w:val="hy-AM"/>
        </w:rPr>
      </w:pPr>
    </w:p>
    <w:p w14:paraId="746266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0F5CD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E69296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108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3F2651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51CC67F" w14:textId="77777777" w:rsidR="00984BDB" w:rsidRPr="009044F1" w:rsidRDefault="00984BDB" w:rsidP="00B46D58">
      <w:pPr>
        <w:widowControl w:val="0"/>
        <w:spacing w:after="160"/>
        <w:ind w:firstLine="567"/>
        <w:jc w:val="both"/>
        <w:rPr>
          <w:rFonts w:ascii="GHEA Grapalat" w:hAnsi="GHEA Grapalat"/>
          <w:i/>
        </w:rPr>
      </w:pPr>
    </w:p>
    <w:p w14:paraId="2BF7D752"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5E0C2ED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46CF373" w14:textId="77777777" w:rsidR="00160AE4" w:rsidRPr="009044F1" w:rsidRDefault="00160AE4" w:rsidP="002D4BAA">
      <w:pPr>
        <w:widowControl w:val="0"/>
        <w:spacing w:after="160"/>
        <w:ind w:firstLine="567"/>
        <w:jc w:val="center"/>
        <w:rPr>
          <w:rFonts w:ascii="GHEA Grapalat" w:hAnsi="GHEA Grapalat"/>
          <w:i/>
        </w:rPr>
      </w:pPr>
    </w:p>
    <w:p w14:paraId="32C44F5B" w14:textId="77777777" w:rsidR="007755BC" w:rsidRDefault="002D4BAA" w:rsidP="002D4BAA">
      <w:pPr>
        <w:widowControl w:val="0"/>
        <w:jc w:val="center"/>
        <w:rPr>
          <w:rFonts w:ascii="GHEA Grapalat" w:hAnsi="GHEA Grapalat"/>
          <w:sz w:val="20"/>
          <w:szCs w:val="20"/>
        </w:rPr>
      </w:pP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007755BC">
        <w:rPr>
          <w:rFonts w:ascii="GHEA Grapalat" w:hAnsi="GHEA Grapalat"/>
          <w:b/>
          <w:u w:val="single"/>
          <w:lang w:val="af-ZA"/>
        </w:rPr>
        <w:t>Муниципалитет Верин Двин</w:t>
      </w:r>
      <w:r w:rsidR="007755BC" w:rsidRPr="00EC400D">
        <w:rPr>
          <w:rFonts w:ascii="GHEA Grapalat" w:hAnsi="GHEA Grapalat"/>
          <w:sz w:val="20"/>
          <w:szCs w:val="20"/>
        </w:rPr>
        <w:t xml:space="preserve"> </w:t>
      </w:r>
    </w:p>
    <w:p w14:paraId="302521F6" w14:textId="77777777" w:rsidR="00615B35" w:rsidRPr="00EC400D" w:rsidRDefault="002D4BAA" w:rsidP="002D4BAA">
      <w:pPr>
        <w:widowControl w:val="0"/>
        <w:jc w:val="center"/>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14:paraId="1B94B449" w14:textId="77777777" w:rsidR="00160AE4" w:rsidRPr="003A1EBB" w:rsidRDefault="00160AE4" w:rsidP="00B46D58">
      <w:pPr>
        <w:widowControl w:val="0"/>
        <w:spacing w:after="160"/>
        <w:ind w:firstLine="567"/>
        <w:jc w:val="center"/>
        <w:rPr>
          <w:rFonts w:ascii="GHEA Grapalat" w:hAnsi="GHEA Grapalat"/>
        </w:rPr>
      </w:pPr>
    </w:p>
    <w:p w14:paraId="32D506CC" w14:textId="77777777"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1729561" w14:textId="77777777" w:rsidR="00C67E80" w:rsidRPr="009044F1" w:rsidRDefault="00C67E80" w:rsidP="00B46D58">
      <w:pPr>
        <w:widowControl w:val="0"/>
        <w:spacing w:after="160"/>
        <w:jc w:val="center"/>
        <w:rPr>
          <w:rFonts w:ascii="GHEA Grapalat" w:hAnsi="GHEA Grapalat" w:cs="Sylfaen"/>
          <w:b/>
        </w:rPr>
      </w:pPr>
    </w:p>
    <w:p w14:paraId="13D978D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FD9857" w14:textId="77777777" w:rsidR="002E069D" w:rsidRPr="008842CE" w:rsidRDefault="002E069D" w:rsidP="00B46D58">
      <w:pPr>
        <w:widowControl w:val="0"/>
        <w:spacing w:after="160"/>
        <w:jc w:val="center"/>
        <w:rPr>
          <w:rFonts w:ascii="GHEA Grapalat" w:hAnsi="GHEA Grapalat"/>
        </w:rPr>
      </w:pPr>
    </w:p>
    <w:p w14:paraId="53C9F8F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66171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lastRenderedPageBreak/>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4EFD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66B7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9C97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D5ADC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CD0F55" w14:textId="77777777"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FootnoteReference"/>
          <w:rFonts w:ascii="GHEA Grapalat" w:hAnsi="GHEA Grapalat"/>
          <w:strike/>
        </w:rPr>
        <w:footnoteReference w:id="3"/>
      </w:r>
      <w:r w:rsidRPr="008F3F88">
        <w:rPr>
          <w:rFonts w:ascii="GHEA Grapalat" w:hAnsi="GHEA Grapalat"/>
          <w:strike/>
        </w:rPr>
        <w:t xml:space="preserve"> </w:t>
      </w:r>
    </w:p>
    <w:p w14:paraId="32D1E32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9034C1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8C17A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F744C1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96FF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ACDA9DB" w14:textId="77777777" w:rsidR="00520F57" w:rsidRDefault="00520F57" w:rsidP="00B46D58">
      <w:pPr>
        <w:widowControl w:val="0"/>
        <w:spacing w:after="160"/>
        <w:jc w:val="center"/>
        <w:rPr>
          <w:rFonts w:ascii="GHEA Grapalat" w:hAnsi="GHEA Grapalat"/>
          <w:b/>
        </w:rPr>
      </w:pPr>
    </w:p>
    <w:p w14:paraId="4EFA11D2" w14:textId="77777777" w:rsidR="00520F57" w:rsidRDefault="00520F57" w:rsidP="00B46D58">
      <w:pPr>
        <w:widowControl w:val="0"/>
        <w:spacing w:after="160"/>
        <w:jc w:val="center"/>
        <w:rPr>
          <w:rFonts w:ascii="GHEA Grapalat" w:hAnsi="GHEA Grapalat"/>
          <w:b/>
        </w:rPr>
      </w:pPr>
    </w:p>
    <w:p w14:paraId="6A8A884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9A96E1" w14:textId="77777777" w:rsidR="008842CE" w:rsidRPr="00374F4A" w:rsidRDefault="008842CE" w:rsidP="00B46D58">
      <w:pPr>
        <w:widowControl w:val="0"/>
        <w:spacing w:after="160"/>
        <w:jc w:val="center"/>
        <w:rPr>
          <w:rFonts w:ascii="GHEA Grapalat" w:hAnsi="GHEA Grapalat"/>
          <w:b/>
        </w:rPr>
      </w:pPr>
    </w:p>
    <w:p w14:paraId="489B3172" w14:textId="77777777"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14:paraId="04C4B7FC" w14:textId="77777777" w:rsidR="00520F57" w:rsidRPr="008842CE" w:rsidRDefault="00520F57" w:rsidP="00B46D58">
      <w:pPr>
        <w:widowControl w:val="0"/>
        <w:spacing w:after="160"/>
        <w:jc w:val="center"/>
        <w:rPr>
          <w:rFonts w:ascii="GHEA Grapalat" w:hAnsi="GHEA Grapalat"/>
          <w:b/>
        </w:rPr>
      </w:pPr>
    </w:p>
    <w:p w14:paraId="09D302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19C52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AACD55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38032CE" w14:textId="77777777" w:rsidR="00E17B7F" w:rsidRDefault="00E17B7F">
      <w:pPr>
        <w:rPr>
          <w:rFonts w:ascii="GHEA Grapalat" w:hAnsi="GHEA Grapalat"/>
          <w:spacing w:val="-6"/>
        </w:rPr>
      </w:pPr>
      <w:r>
        <w:rPr>
          <w:rFonts w:ascii="GHEA Grapalat" w:hAnsi="GHEA Grapalat"/>
          <w:spacing w:val="-6"/>
        </w:rPr>
        <w:br w:type="page"/>
      </w:r>
    </w:p>
    <w:p w14:paraId="1829F363" w14:textId="6CBC0B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r w:rsidR="00096865" w:rsidRPr="006D2DF7">
        <w:rPr>
          <w:rFonts w:ascii="GHEA Grapalat" w:hAnsi="GHEA Grapalat"/>
          <w:spacing w:val="-6"/>
        </w:rPr>
        <w:t>(далее — процедура).</w:t>
      </w:r>
    </w:p>
    <w:p w14:paraId="1C6ADB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803D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B381F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8E34A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85D20B"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55BC">
        <w:rPr>
          <w:rFonts w:ascii="GHEA Grapalat" w:hAnsi="GHEA Grapalat"/>
          <w:lang w:val="af-ZA"/>
        </w:rPr>
        <w:t>saakaraqelyan@mail.ru</w:t>
      </w:r>
      <w:r w:rsidR="007755BC" w:rsidRPr="009044F1">
        <w:rPr>
          <w:rFonts w:ascii="GHEA Grapalat" w:hAnsi="GHEA Grapalat"/>
          <w:sz w:val="24"/>
          <w:szCs w:val="24"/>
        </w:rPr>
        <w:t xml:space="preserve"> </w:t>
      </w:r>
      <w:r w:rsidRPr="009044F1">
        <w:rPr>
          <w:rFonts w:ascii="GHEA Grapalat" w:hAnsi="GHEA Grapalat"/>
          <w:sz w:val="24"/>
          <w:szCs w:val="24"/>
        </w:rPr>
        <w:t>".</w:t>
      </w:r>
    </w:p>
    <w:p w14:paraId="77D7A3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6A44AC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D4D211"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D4BAA" w:rsidRPr="002D4BAA">
        <w:rPr>
          <w:rFonts w:ascii="GHEA Grapalat" w:hAnsi="GHEA Grapalat"/>
          <w:i w:val="0"/>
          <w:sz w:val="24"/>
          <w:szCs w:val="24"/>
        </w:rPr>
        <w:t>Услуги по проверке проектной и сметной документации.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55BC" w:rsidRPr="007755BC">
        <w:rPr>
          <w:rFonts w:ascii="GHEA Grapalat" w:hAnsi="GHEA Grapalat"/>
          <w:b/>
          <w:u w:val="single"/>
          <w:lang w:val="af-ZA"/>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755BC">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A1D6646" w14:textId="77777777" w:rsidTr="001A6383">
        <w:trPr>
          <w:trHeight w:val="736"/>
          <w:jc w:val="center"/>
        </w:trPr>
        <w:tc>
          <w:tcPr>
            <w:tcW w:w="2917" w:type="dxa"/>
            <w:gridSpan w:val="2"/>
            <w:vAlign w:val="center"/>
          </w:tcPr>
          <w:p w14:paraId="0A8B84A3"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56C060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C2F355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442BF42" w14:textId="77777777" w:rsidTr="001A6383">
        <w:trPr>
          <w:jc w:val="center"/>
          <w:ins w:id="3" w:author="Vardan" w:date="2022-05-29T21:53:00Z"/>
        </w:trPr>
        <w:tc>
          <w:tcPr>
            <w:tcW w:w="1035" w:type="dxa"/>
            <w:vAlign w:val="center"/>
          </w:tcPr>
          <w:p w14:paraId="54E98350"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D5F85E2"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49FDF34"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5A10A5" w:rsidRPr="005A10A5" w14:paraId="1DAFF570" w14:textId="77777777" w:rsidTr="002D4BAA">
        <w:trPr>
          <w:jc w:val="center"/>
        </w:trPr>
        <w:tc>
          <w:tcPr>
            <w:tcW w:w="1035" w:type="dxa"/>
            <w:vAlign w:val="center"/>
          </w:tcPr>
          <w:p w14:paraId="7FB01A12" w14:textId="77777777" w:rsidR="005A10A5" w:rsidRPr="00F566BF" w:rsidRDefault="005A10A5" w:rsidP="005A10A5">
            <w:pPr>
              <w:pStyle w:val="BodyTextIndent2"/>
              <w:spacing w:line="240" w:lineRule="auto"/>
              <w:ind w:firstLine="0"/>
              <w:jc w:val="center"/>
              <w:rPr>
                <w:rFonts w:ascii="GHEA Grapalat" w:hAnsi="GHEA Grapalat"/>
                <w:sz w:val="16"/>
              </w:rPr>
            </w:pPr>
            <w:r>
              <w:rPr>
                <w:rFonts w:ascii="GHEA Grapalat" w:hAnsi="GHEA Grapalat"/>
                <w:szCs w:val="24"/>
              </w:rPr>
              <w:t>1</w:t>
            </w:r>
          </w:p>
        </w:tc>
        <w:tc>
          <w:tcPr>
            <w:tcW w:w="1882" w:type="dxa"/>
          </w:tcPr>
          <w:p w14:paraId="21E50F3D" w14:textId="77777777" w:rsidR="005A10A5" w:rsidRPr="009679BA" w:rsidRDefault="007755BC" w:rsidP="005A10A5">
            <w:pPr>
              <w:pStyle w:val="BodyTextIndent2"/>
              <w:spacing w:line="240" w:lineRule="auto"/>
              <w:ind w:firstLine="0"/>
              <w:jc w:val="center"/>
              <w:rPr>
                <w:rFonts w:ascii="Sylfaen" w:hAnsi="Sylfaen"/>
                <w:sz w:val="16"/>
                <w:lang w:val="hy-AM"/>
              </w:rPr>
            </w:pPr>
            <w:r>
              <w:rPr>
                <w:rFonts w:ascii="Sylfaen" w:hAnsi="Sylfaen"/>
                <w:lang w:val="hy-AM"/>
              </w:rPr>
              <w:t>410 000</w:t>
            </w:r>
          </w:p>
        </w:tc>
        <w:tc>
          <w:tcPr>
            <w:tcW w:w="6317" w:type="dxa"/>
          </w:tcPr>
          <w:p w14:paraId="6B8663CF" w14:textId="77777777" w:rsidR="005A10A5" w:rsidRPr="00BC62AA" w:rsidRDefault="0028203C" w:rsidP="005A10A5">
            <w:r w:rsidRPr="0028203C">
              <w:t>Экспертные услуги по разработке проектной и 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w:t>
            </w:r>
          </w:p>
        </w:tc>
      </w:tr>
    </w:tbl>
    <w:p w14:paraId="0267794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6A40CA7" w14:textId="77777777" w:rsidR="0085236E" w:rsidRPr="008F3F88" w:rsidRDefault="00180B4B" w:rsidP="00B46D58">
      <w:pPr>
        <w:pStyle w:val="BodyTextIndent2"/>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14:paraId="321949E1" w14:textId="77777777" w:rsidTr="006D1826">
        <w:trPr>
          <w:jc w:val="center"/>
        </w:trPr>
        <w:tc>
          <w:tcPr>
            <w:tcW w:w="6356" w:type="dxa"/>
            <w:gridSpan w:val="2"/>
          </w:tcPr>
          <w:p w14:paraId="6E865289" w14:textId="77777777" w:rsidR="0085236E" w:rsidRPr="008F3F88"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14:paraId="5F05F174" w14:textId="77777777" w:rsidTr="006D1826">
        <w:trPr>
          <w:jc w:val="center"/>
        </w:trPr>
        <w:tc>
          <w:tcPr>
            <w:tcW w:w="2580" w:type="dxa"/>
            <w:vAlign w:val="center"/>
          </w:tcPr>
          <w:p w14:paraId="0F341D2D" w14:textId="77777777" w:rsidR="0085236E" w:rsidRPr="008F3F88"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14:paraId="5D4FF20E" w14:textId="77777777" w:rsidR="0085236E" w:rsidRPr="008F3F88"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14:paraId="00E88BCB" w14:textId="77777777" w:rsidTr="006D1826">
        <w:trPr>
          <w:jc w:val="center"/>
        </w:trPr>
        <w:tc>
          <w:tcPr>
            <w:tcW w:w="2580" w:type="dxa"/>
          </w:tcPr>
          <w:p w14:paraId="020CDE57" w14:textId="77777777" w:rsidR="0085236E" w:rsidRPr="008F3F88" w:rsidRDefault="0085236E" w:rsidP="00B46D58">
            <w:pPr>
              <w:widowControl w:val="0"/>
              <w:spacing w:after="120"/>
              <w:jc w:val="center"/>
              <w:rPr>
                <w:rFonts w:ascii="GHEA Grapalat" w:hAnsi="GHEA Grapalat"/>
                <w:strike/>
              </w:rPr>
            </w:pPr>
          </w:p>
        </w:tc>
        <w:tc>
          <w:tcPr>
            <w:tcW w:w="3776" w:type="dxa"/>
          </w:tcPr>
          <w:p w14:paraId="42BA51FF" w14:textId="77777777" w:rsidR="0085236E" w:rsidRPr="008F3F88" w:rsidRDefault="0085236E" w:rsidP="00B46D58">
            <w:pPr>
              <w:widowControl w:val="0"/>
              <w:spacing w:after="120"/>
              <w:jc w:val="center"/>
              <w:rPr>
                <w:rFonts w:ascii="GHEA Grapalat" w:hAnsi="GHEA Grapalat"/>
                <w:strike/>
              </w:rPr>
            </w:pPr>
          </w:p>
        </w:tc>
      </w:tr>
      <w:tr w:rsidR="0085236E" w:rsidRPr="008F3F88" w14:paraId="54ADDDC2" w14:textId="77777777" w:rsidTr="006D1826">
        <w:trPr>
          <w:jc w:val="center"/>
        </w:trPr>
        <w:tc>
          <w:tcPr>
            <w:tcW w:w="2580" w:type="dxa"/>
          </w:tcPr>
          <w:p w14:paraId="7447A14B" w14:textId="77777777" w:rsidR="0085236E" w:rsidRPr="008F3F88" w:rsidRDefault="0085236E" w:rsidP="00B46D58">
            <w:pPr>
              <w:widowControl w:val="0"/>
              <w:spacing w:after="120"/>
              <w:jc w:val="center"/>
              <w:rPr>
                <w:rFonts w:ascii="GHEA Grapalat" w:hAnsi="GHEA Grapalat"/>
                <w:strike/>
              </w:rPr>
            </w:pPr>
          </w:p>
        </w:tc>
        <w:tc>
          <w:tcPr>
            <w:tcW w:w="3776" w:type="dxa"/>
          </w:tcPr>
          <w:p w14:paraId="7B039D13" w14:textId="77777777" w:rsidR="0085236E" w:rsidRPr="008F3F88" w:rsidRDefault="0085236E" w:rsidP="00B46D58">
            <w:pPr>
              <w:widowControl w:val="0"/>
              <w:spacing w:after="120"/>
              <w:jc w:val="center"/>
              <w:rPr>
                <w:rFonts w:ascii="GHEA Grapalat" w:hAnsi="GHEA Grapalat"/>
                <w:strike/>
              </w:rPr>
            </w:pPr>
          </w:p>
        </w:tc>
      </w:tr>
    </w:tbl>
    <w:p w14:paraId="2D213F0F" w14:textId="77777777" w:rsidR="0085236E" w:rsidRPr="008F3F88" w:rsidRDefault="0085236E" w:rsidP="00B46D58">
      <w:pPr>
        <w:pStyle w:val="BodyTextIndent2"/>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14:paraId="6F7CE548" w14:textId="77777777" w:rsidR="00F85D0C" w:rsidRPr="00830700" w:rsidRDefault="00F85D0C" w:rsidP="00B46D58">
      <w:pPr>
        <w:widowControl w:val="0"/>
        <w:spacing w:after="160"/>
        <w:jc w:val="center"/>
        <w:rPr>
          <w:rFonts w:ascii="GHEA Grapalat" w:hAnsi="GHEA Grapalat"/>
          <w:b/>
        </w:rPr>
      </w:pPr>
    </w:p>
    <w:p w14:paraId="2574FC4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3FE489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34AA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8430B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24DF1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33433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4A598F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FEB0B2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18EBC8" w14:textId="77777777" w:rsidR="00F647B3" w:rsidRDefault="00F647B3" w:rsidP="001A6383">
      <w:pPr>
        <w:widowControl w:val="0"/>
        <w:tabs>
          <w:tab w:val="left" w:pos="1134"/>
        </w:tabs>
        <w:spacing w:after="160"/>
        <w:ind w:firstLine="567"/>
        <w:jc w:val="both"/>
        <w:rPr>
          <w:rFonts w:ascii="GHEA Grapalat" w:hAnsi="GHEA Grapalat"/>
        </w:rPr>
      </w:pPr>
    </w:p>
    <w:p w14:paraId="021A2C1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1AB01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E3647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991F3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F36B61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9044F1">
        <w:rPr>
          <w:rFonts w:ascii="GHEA Grapalat" w:hAnsi="GHEA Grapalat"/>
        </w:rPr>
        <w:lastRenderedPageBreak/>
        <w:t>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F536B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6A4230C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5611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EFA8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11D4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207B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93D2C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AEC6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6851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1C69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F659F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3E6D89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10BE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AA9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1A89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249F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D0B26D7"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FDDEEC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01E3F0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65D21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3A1D5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85648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 xml:space="preserve">дин и тот </w:t>
      </w:r>
      <w:r w:rsidR="00796D4A" w:rsidRPr="00325476">
        <w:rPr>
          <w:rFonts w:ascii="GHEA Grapalat" w:hAnsi="GHEA Grapalat"/>
          <w:sz w:val="24"/>
          <w:szCs w:val="24"/>
        </w:rPr>
        <w:lastRenderedPageBreak/>
        <w:t>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6E96E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9F685E" w14:textId="77777777" w:rsidR="008F3F88" w:rsidRDefault="008F3F88" w:rsidP="00B46D58">
      <w:pPr>
        <w:pStyle w:val="BodyTextIndent2"/>
        <w:widowControl w:val="0"/>
        <w:tabs>
          <w:tab w:val="left" w:pos="1134"/>
        </w:tabs>
        <w:spacing w:after="160" w:line="240" w:lineRule="auto"/>
        <w:ind w:firstLine="567"/>
        <w:rPr>
          <w:rFonts w:ascii="GHEA Grapalat" w:hAnsi="GHEA Grapalat"/>
          <w:sz w:val="24"/>
          <w:szCs w:val="24"/>
        </w:rPr>
      </w:pPr>
    </w:p>
    <w:p w14:paraId="0373B931" w14:textId="77777777" w:rsidR="008F3F88" w:rsidRDefault="008F3F88" w:rsidP="008F3F88">
      <w:pPr>
        <w:ind w:firstLine="567"/>
        <w:jc w:val="both"/>
        <w:rPr>
          <w:rFonts w:ascii="GHEA Grapalat" w:hAnsi="GHEA Grapalat"/>
          <w:b/>
          <w:sz w:val="20"/>
          <w:lang w:val="hy-AM"/>
        </w:rPr>
      </w:pPr>
      <w:r>
        <w:rPr>
          <w:rFonts w:ascii="GHEA Grapalat" w:hAnsi="GHEA Grapalat"/>
        </w:rPr>
        <w:t xml:space="preserve">2.7 </w:t>
      </w:r>
      <w:r w:rsidR="008C7E9A" w:rsidRPr="008C7E9A">
        <w:rPr>
          <w:rFonts w:ascii="GHEA Grapalat" w:hAnsi="GHEA Grapalat"/>
          <w:b/>
          <w:sz w:val="20"/>
          <w:lang w:val="hy-AM"/>
        </w:rPr>
        <w:t>Лицензии требуются по приглашению.</w:t>
      </w:r>
    </w:p>
    <w:p w14:paraId="09943484" w14:textId="77777777" w:rsidR="008F3F88" w:rsidRDefault="008F3F88" w:rsidP="008F3F88">
      <w:pPr>
        <w:ind w:firstLine="567"/>
        <w:jc w:val="both"/>
        <w:rPr>
          <w:rFonts w:ascii="GHEA Grapalat" w:hAnsi="GHEA Grapalat"/>
          <w:b/>
          <w:sz w:val="20"/>
          <w:lang w:val="af-ZA"/>
        </w:rPr>
      </w:pPr>
    </w:p>
    <w:p w14:paraId="15AF69C6" w14:textId="77777777" w:rsidR="008F3F88" w:rsidRPr="00F566BF" w:rsidRDefault="008C7E9A" w:rsidP="008F3F88">
      <w:pPr>
        <w:ind w:firstLine="567"/>
        <w:jc w:val="both"/>
        <w:rPr>
          <w:rFonts w:ascii="GHEA Grapalat" w:hAnsi="GHEA Grapalat"/>
          <w:b/>
          <w:sz w:val="20"/>
          <w:lang w:val="af-ZA"/>
        </w:rPr>
      </w:pPr>
      <w:r w:rsidRPr="008C7E9A">
        <w:rPr>
          <w:b/>
          <w:bCs/>
          <w:i/>
          <w:iCs/>
          <w:sz w:val="20"/>
          <w:szCs w:val="20"/>
          <w:u w:val="single"/>
          <w:lang w:val="hy-AM"/>
        </w:rPr>
        <w:t>В течение всего периода оказания услуг Участник обязан иметь и по запросу Клиента предоставлять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05797ECA" w14:textId="77777777" w:rsidR="008F3F88" w:rsidRPr="00F566BF" w:rsidRDefault="008F3F88" w:rsidP="008F3F88">
      <w:pPr>
        <w:ind w:firstLine="567"/>
        <w:jc w:val="both"/>
        <w:rPr>
          <w:rFonts w:ascii="GHEA Grapalat" w:hAnsi="GHEA Grapalat"/>
          <w:b/>
          <w:sz w:val="20"/>
          <w:lang w:val="af-ZA"/>
        </w:rPr>
      </w:pPr>
    </w:p>
    <w:tbl>
      <w:tblPr>
        <w:tblStyle w:val="TableGrid"/>
        <w:tblW w:w="0" w:type="auto"/>
        <w:tblLook w:val="04A0" w:firstRow="1" w:lastRow="0" w:firstColumn="1" w:lastColumn="0" w:noHBand="0" w:noVBand="1"/>
      </w:tblPr>
      <w:tblGrid>
        <w:gridCol w:w="4063"/>
        <w:gridCol w:w="4374"/>
      </w:tblGrid>
      <w:tr w:rsidR="005A10A5" w14:paraId="6B5A926C" w14:textId="77777777" w:rsidTr="005A10A5">
        <w:trPr>
          <w:trHeight w:val="371"/>
        </w:trPr>
        <w:tc>
          <w:tcPr>
            <w:tcW w:w="4063" w:type="dxa"/>
            <w:tcBorders>
              <w:top w:val="single" w:sz="4" w:space="0" w:color="auto"/>
              <w:left w:val="single" w:sz="4" w:space="0" w:color="auto"/>
              <w:bottom w:val="single" w:sz="4" w:space="0" w:color="auto"/>
              <w:right w:val="single" w:sz="4" w:space="0" w:color="auto"/>
            </w:tcBorders>
            <w:hideMark/>
          </w:tcPr>
          <w:p w14:paraId="2101C528" w14:textId="77777777" w:rsidR="005A10A5" w:rsidRPr="00D951F6" w:rsidRDefault="005A10A5" w:rsidP="005A10A5">
            <w:r w:rsidRPr="00D951F6">
              <w:t>Вид деятельности, подлежащей лицензированию</w:t>
            </w:r>
          </w:p>
        </w:tc>
        <w:tc>
          <w:tcPr>
            <w:tcW w:w="4374" w:type="dxa"/>
            <w:tcBorders>
              <w:top w:val="single" w:sz="4" w:space="0" w:color="auto"/>
              <w:left w:val="single" w:sz="4" w:space="0" w:color="auto"/>
              <w:bottom w:val="single" w:sz="4" w:space="0" w:color="auto"/>
              <w:right w:val="single" w:sz="4" w:space="0" w:color="auto"/>
            </w:tcBorders>
            <w:hideMark/>
          </w:tcPr>
          <w:p w14:paraId="5BF544BB" w14:textId="77777777" w:rsidR="005A10A5" w:rsidRPr="00681269" w:rsidRDefault="005A10A5" w:rsidP="005A10A5">
            <w:r w:rsidRPr="00681269">
              <w:t>Экспертиза в области документации по городскому планированию</w:t>
            </w:r>
          </w:p>
        </w:tc>
      </w:tr>
      <w:tr w:rsidR="005A10A5" w14:paraId="0B392AD2" w14:textId="77777777"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14:paraId="0CB026EF" w14:textId="77777777" w:rsidR="005A10A5" w:rsidRPr="00D951F6" w:rsidRDefault="005A10A5" w:rsidP="005A10A5">
            <w:r w:rsidRPr="00D951F6">
              <w:t>Класс лицензии и тип сертификата</w:t>
            </w:r>
          </w:p>
        </w:tc>
        <w:tc>
          <w:tcPr>
            <w:tcW w:w="4374" w:type="dxa"/>
            <w:tcBorders>
              <w:top w:val="single" w:sz="4" w:space="0" w:color="auto"/>
              <w:left w:val="single" w:sz="4" w:space="0" w:color="auto"/>
              <w:bottom w:val="single" w:sz="4" w:space="0" w:color="auto"/>
              <w:right w:val="single" w:sz="4" w:space="0" w:color="auto"/>
            </w:tcBorders>
            <w:hideMark/>
          </w:tcPr>
          <w:p w14:paraId="5CD24F4D" w14:textId="77777777" w:rsidR="005A10A5" w:rsidRPr="00681269" w:rsidRDefault="005A10A5" w:rsidP="005A10A5">
            <w:r w:rsidRPr="00681269">
              <w:t>1-й или 2-й уровень</w:t>
            </w:r>
          </w:p>
        </w:tc>
      </w:tr>
      <w:tr w:rsidR="005A10A5" w14:paraId="2624D3CE" w14:textId="77777777" w:rsidTr="005A10A5">
        <w:trPr>
          <w:trHeight w:val="275"/>
        </w:trPr>
        <w:tc>
          <w:tcPr>
            <w:tcW w:w="4063" w:type="dxa"/>
            <w:tcBorders>
              <w:top w:val="single" w:sz="4" w:space="0" w:color="auto"/>
              <w:left w:val="single" w:sz="4" w:space="0" w:color="auto"/>
              <w:bottom w:val="single" w:sz="4" w:space="0" w:color="auto"/>
              <w:right w:val="single" w:sz="4" w:space="0" w:color="auto"/>
            </w:tcBorders>
            <w:hideMark/>
          </w:tcPr>
          <w:p w14:paraId="2B2C78B5" w14:textId="77777777" w:rsidR="005A10A5" w:rsidRPr="00D951F6" w:rsidRDefault="005A10A5" w:rsidP="005A10A5">
            <w:r w:rsidRPr="00D951F6">
              <w:t>Код лицензии</w:t>
            </w:r>
          </w:p>
        </w:tc>
        <w:tc>
          <w:tcPr>
            <w:tcW w:w="4374" w:type="dxa"/>
            <w:tcBorders>
              <w:top w:val="single" w:sz="4" w:space="0" w:color="auto"/>
              <w:left w:val="single" w:sz="4" w:space="0" w:color="auto"/>
              <w:bottom w:val="single" w:sz="4" w:space="0" w:color="auto"/>
              <w:right w:val="single" w:sz="4" w:space="0" w:color="auto"/>
            </w:tcBorders>
            <w:hideMark/>
          </w:tcPr>
          <w:p w14:paraId="641F76FE" w14:textId="77777777" w:rsidR="005A10A5" w:rsidRPr="00681269" w:rsidRDefault="005A10A5" w:rsidP="005A10A5">
            <w:r w:rsidRPr="00681269">
              <w:t>02</w:t>
            </w:r>
          </w:p>
        </w:tc>
      </w:tr>
      <w:tr w:rsidR="005A10A5" w:rsidRPr="002D4BAA" w14:paraId="1FA3ABE0" w14:textId="77777777" w:rsidTr="005A10A5">
        <w:trPr>
          <w:trHeight w:val="1026"/>
        </w:trPr>
        <w:tc>
          <w:tcPr>
            <w:tcW w:w="4063" w:type="dxa"/>
            <w:tcBorders>
              <w:top w:val="single" w:sz="4" w:space="0" w:color="auto"/>
              <w:left w:val="single" w:sz="4" w:space="0" w:color="auto"/>
              <w:bottom w:val="single" w:sz="4" w:space="0" w:color="auto"/>
              <w:right w:val="single" w:sz="4" w:space="0" w:color="auto"/>
            </w:tcBorders>
            <w:hideMark/>
          </w:tcPr>
          <w:p w14:paraId="6DDE3E08" w14:textId="77777777" w:rsidR="005A10A5" w:rsidRPr="00D951F6" w:rsidRDefault="005A10A5" w:rsidP="005A10A5">
            <w:r w:rsidRPr="00D951F6">
              <w:t>Тип вставки, являющейся неотъемлемой частью лицензии</w:t>
            </w:r>
          </w:p>
        </w:tc>
        <w:tc>
          <w:tcPr>
            <w:tcW w:w="4374" w:type="dxa"/>
            <w:tcBorders>
              <w:top w:val="single" w:sz="4" w:space="0" w:color="auto"/>
              <w:left w:val="single" w:sz="4" w:space="0" w:color="auto"/>
              <w:bottom w:val="single" w:sz="4" w:space="0" w:color="auto"/>
              <w:right w:val="single" w:sz="4" w:space="0" w:color="auto"/>
            </w:tcBorders>
            <w:hideMark/>
          </w:tcPr>
          <w:p w14:paraId="01FE9B97" w14:textId="77777777" w:rsidR="005A10A5" w:rsidRPr="00681269" w:rsidRDefault="005A10A5" w:rsidP="005A10A5">
            <w:r w:rsidRPr="00681269">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A10A5" w:rsidRPr="002D4BAA" w14:paraId="627703AC" w14:textId="77777777" w:rsidTr="005A10A5">
        <w:trPr>
          <w:trHeight w:val="559"/>
        </w:trPr>
        <w:tc>
          <w:tcPr>
            <w:tcW w:w="4063" w:type="dxa"/>
            <w:tcBorders>
              <w:top w:val="single" w:sz="4" w:space="0" w:color="auto"/>
              <w:left w:val="single" w:sz="4" w:space="0" w:color="auto"/>
              <w:bottom w:val="single" w:sz="4" w:space="0" w:color="auto"/>
              <w:right w:val="single" w:sz="4" w:space="0" w:color="auto"/>
            </w:tcBorders>
            <w:hideMark/>
          </w:tcPr>
          <w:p w14:paraId="650576CF" w14:textId="77777777" w:rsidR="005A10A5" w:rsidRPr="00D951F6" w:rsidRDefault="005A10A5" w:rsidP="005A10A5">
            <w:r w:rsidRPr="00D951F6">
              <w:t>Сертифицированная профессия</w:t>
            </w:r>
          </w:p>
        </w:tc>
        <w:tc>
          <w:tcPr>
            <w:tcW w:w="4374" w:type="dxa"/>
            <w:tcBorders>
              <w:top w:val="single" w:sz="4" w:space="0" w:color="auto"/>
              <w:left w:val="single" w:sz="4" w:space="0" w:color="auto"/>
              <w:bottom w:val="single" w:sz="4" w:space="0" w:color="auto"/>
              <w:right w:val="single" w:sz="4" w:space="0" w:color="auto"/>
            </w:tcBorders>
            <w:hideMark/>
          </w:tcPr>
          <w:p w14:paraId="1DABCA27" w14:textId="77777777" w:rsidR="005A10A5" w:rsidRPr="00681269" w:rsidRDefault="005A10A5" w:rsidP="005A10A5">
            <w:r w:rsidRPr="00681269">
              <w:t>Инженер-эксперт по транспортным маршрутам и сооружениям</w:t>
            </w:r>
          </w:p>
        </w:tc>
      </w:tr>
      <w:tr w:rsidR="005A10A5" w14:paraId="10CBE370" w14:textId="77777777"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14:paraId="0AD4BE98" w14:textId="77777777" w:rsidR="005A10A5" w:rsidRDefault="005A10A5" w:rsidP="005A10A5">
            <w:r w:rsidRPr="00D951F6">
              <w:t>Номер вставки</w:t>
            </w:r>
          </w:p>
        </w:tc>
        <w:tc>
          <w:tcPr>
            <w:tcW w:w="4374" w:type="dxa"/>
            <w:tcBorders>
              <w:top w:val="single" w:sz="4" w:space="0" w:color="auto"/>
              <w:left w:val="single" w:sz="4" w:space="0" w:color="auto"/>
              <w:bottom w:val="single" w:sz="4" w:space="0" w:color="auto"/>
              <w:right w:val="single" w:sz="4" w:space="0" w:color="auto"/>
            </w:tcBorders>
            <w:hideMark/>
          </w:tcPr>
          <w:p w14:paraId="1EA09048" w14:textId="77777777" w:rsidR="005A10A5" w:rsidRDefault="005A10A5" w:rsidP="005A10A5">
            <w:r w:rsidRPr="00681269">
              <w:t>09</w:t>
            </w:r>
          </w:p>
        </w:tc>
      </w:tr>
    </w:tbl>
    <w:p w14:paraId="78E10BE3" w14:textId="77777777" w:rsidR="008F3F88" w:rsidRPr="009044F1" w:rsidRDefault="008F3F88" w:rsidP="00B46D58">
      <w:pPr>
        <w:pStyle w:val="BodyTextIndent2"/>
        <w:widowControl w:val="0"/>
        <w:tabs>
          <w:tab w:val="left" w:pos="1134"/>
        </w:tabs>
        <w:spacing w:after="160" w:line="240" w:lineRule="auto"/>
        <w:ind w:firstLine="567"/>
        <w:rPr>
          <w:rFonts w:ascii="GHEA Grapalat" w:hAnsi="GHEA Grapalat" w:cs="Sylfaen"/>
          <w:sz w:val="24"/>
          <w:szCs w:val="24"/>
        </w:rPr>
      </w:pPr>
    </w:p>
    <w:p w14:paraId="6C91F94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13FA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882E6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7693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D493E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3AEA8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743D5D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06F9E08" w14:textId="77777777"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xml:space="preserve">. В этом случае участники обязаны </w:t>
      </w:r>
      <w:r w:rsidRPr="008F3F88">
        <w:rPr>
          <w:rFonts w:ascii="GHEA Grapalat" w:hAnsi="GHEA Grapalat"/>
          <w:strike/>
        </w:rPr>
        <w:lastRenderedPageBreak/>
        <w:t>продлить срок действия представленного ими обеспечения заявки или представить новое обеспечение заявки</w:t>
      </w:r>
      <w:r w:rsidR="001144D1" w:rsidRPr="008F3F88">
        <w:rPr>
          <w:rStyle w:val="FootnoteReference"/>
          <w:rFonts w:ascii="GHEA Grapalat" w:hAnsi="GHEA Grapalat"/>
          <w:strike/>
        </w:rPr>
        <w:footnoteReference w:customMarkFollows="1" w:id="5"/>
        <w:t>6</w:t>
      </w:r>
      <w:r w:rsidRPr="008F3F88">
        <w:rPr>
          <w:rFonts w:ascii="GHEA Grapalat" w:hAnsi="GHEA Grapalat"/>
          <w:strike/>
        </w:rPr>
        <w:t xml:space="preserve">. </w:t>
      </w:r>
    </w:p>
    <w:p w14:paraId="250E553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E84E0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805AEE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4D14417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1F5E4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r w:rsidR="0006149E">
        <w:rPr>
          <w:rFonts w:ascii="GHEA Grapalat" w:hAnsi="GHEA Grapalat"/>
          <w:i/>
          <w:sz w:val="24"/>
          <w:szCs w:val="24"/>
        </w:rPr>
        <w:t xml:space="preserve">котировок  </w:t>
      </w:r>
      <w:r w:rsidRPr="009044F1">
        <w:rPr>
          <w:rFonts w:ascii="GHEA Grapalat" w:hAnsi="GHEA Grapalat"/>
          <w:sz w:val="24"/>
          <w:szCs w:val="24"/>
        </w:rPr>
        <w:t>.</w:t>
      </w:r>
    </w:p>
    <w:p w14:paraId="576F7AB1"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3F88">
        <w:rPr>
          <w:rFonts w:ascii="GHEA Grapalat" w:hAnsi="GHEA Grapalat"/>
          <w:sz w:val="24"/>
          <w:szCs w:val="24"/>
        </w:rPr>
        <w:t>1</w:t>
      </w:r>
      <w:r w:rsidR="003D1D59" w:rsidRPr="003D1D59">
        <w:rPr>
          <w:rFonts w:ascii="GHEA Grapalat" w:hAnsi="GHEA Grapalat"/>
          <w:sz w:val="24"/>
          <w:szCs w:val="24"/>
        </w:rPr>
        <w:t>5</w:t>
      </w:r>
      <w:r w:rsidR="008F3F88">
        <w:rPr>
          <w:rFonts w:ascii="GHEA Grapalat" w:hAnsi="GHEA Grapalat"/>
          <w:sz w:val="24"/>
          <w:szCs w:val="24"/>
        </w:rPr>
        <w:t>.00</w:t>
      </w:r>
      <w:r w:rsidRPr="009044F1">
        <w:rPr>
          <w:rFonts w:ascii="GHEA Grapalat" w:hAnsi="GHEA Grapalat"/>
          <w:sz w:val="24"/>
          <w:szCs w:val="24"/>
        </w:rPr>
        <w:t>" часов "</w:t>
      </w:r>
      <w:r w:rsidR="003D1D59" w:rsidRPr="003D1D5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C2B00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E8645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5F6A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7A10A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BDCABC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B5FEF3"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02A97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12AFC9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28EA98" w14:textId="77777777"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31BCBCD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A51BB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924D0E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46F528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BE2E1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FAAD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CE9C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w:t>
      </w:r>
      <w:r w:rsidRPr="009044F1">
        <w:rPr>
          <w:rFonts w:ascii="GHEA Grapalat" w:hAnsi="GHEA Grapalat"/>
        </w:rPr>
        <w:lastRenderedPageBreak/>
        <w:t>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604C5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85D703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3A78456" w14:textId="77777777"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C8CCF94" w14:textId="77777777"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14:paraId="31042FAB" w14:textId="77777777"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14:paraId="08A570DE" w14:textId="77777777"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14:paraId="4DE79B89" w14:textId="77777777"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У-цена на максимальную единицу предоставленной услуги</w:t>
      </w:r>
      <w:r w:rsidR="00F00004" w:rsidRPr="005A10A5">
        <w:rPr>
          <w:rFonts w:ascii="GHEA Grapalat" w:hAnsi="GHEA Grapalat"/>
          <w:strike/>
          <w:sz w:val="24"/>
          <w:szCs w:val="24"/>
        </w:rPr>
        <w:t>,</w:t>
      </w:r>
    </w:p>
    <w:p w14:paraId="4946BB06" w14:textId="77777777"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14:paraId="3981B05E" w14:textId="77777777"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14:paraId="3F57E2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98C1AD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EE325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0E596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895D0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8C2926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B76A65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1D7872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67FA0B" w14:textId="77777777" w:rsidR="009D180E" w:rsidRDefault="009D180E" w:rsidP="00B46D58">
      <w:pPr>
        <w:widowControl w:val="0"/>
        <w:spacing w:after="160"/>
        <w:ind w:left="567" w:right="565"/>
        <w:jc w:val="center"/>
        <w:rPr>
          <w:rFonts w:ascii="GHEA Grapalat" w:hAnsi="GHEA Grapalat"/>
          <w:b/>
          <w:lang w:val="hy-AM"/>
        </w:rPr>
      </w:pPr>
    </w:p>
    <w:p w14:paraId="13F057E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6925F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E14D0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556535" w14:textId="77777777" w:rsidR="00FA0E41" w:rsidRPr="009044F1" w:rsidRDefault="00FA0E41" w:rsidP="00B46D58">
      <w:pPr>
        <w:widowControl w:val="0"/>
        <w:spacing w:after="160"/>
        <w:ind w:firstLine="567"/>
        <w:jc w:val="center"/>
        <w:rPr>
          <w:rFonts w:ascii="GHEA Grapalat" w:hAnsi="GHEA Grapalat"/>
          <w:b/>
        </w:rPr>
      </w:pPr>
    </w:p>
    <w:p w14:paraId="67185D4C" w14:textId="77777777"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14:paraId="2CC00B8C" w14:textId="77777777"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14:paraId="5E87C10A" w14:textId="77777777"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r w:rsidR="002D6F1A" w:rsidRPr="008F3F88">
        <w:rPr>
          <w:rFonts w:ascii="GHEA Grapalat" w:hAnsi="GHEA Grapalat"/>
          <w:strike/>
        </w:rPr>
        <w:lastRenderedPageBreak/>
        <w:t>предложения.</w:t>
      </w:r>
      <w:r w:rsidRPr="008F3F8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058BE7" w14:textId="77777777" w:rsidR="001578D4" w:rsidRPr="008F3F88" w:rsidRDefault="001578D4" w:rsidP="00B46D58">
      <w:pPr>
        <w:widowControl w:val="0"/>
        <w:spacing w:after="160"/>
        <w:ind w:firstLine="567"/>
        <w:jc w:val="both"/>
        <w:rPr>
          <w:ins w:id="10"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8F3F88">
          <w:rPr>
            <w:rFonts w:ascii="GHEA Grapalat" w:hAnsi="GHEA Grapalat"/>
            <w:strike/>
          </w:rPr>
          <w:t>.</w:t>
        </w:r>
      </w:ins>
    </w:p>
    <w:p w14:paraId="04D4ECA5" w14:textId="77777777"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F3F88">
        <w:rPr>
          <w:rFonts w:ascii="GHEA Grapalat" w:hAnsi="GHEA Grapalat"/>
          <w:strike/>
          <w:lang w:val="hy-AM"/>
        </w:rPr>
        <w:t xml:space="preserve"> </w:t>
      </w:r>
      <w:r w:rsidRPr="008F3F8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14:paraId="7787339B" w14:textId="77777777"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14:paraId="18D3ADF5" w14:textId="77777777"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14:paraId="0BC5522B" w14:textId="77777777"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14:paraId="2BEDFE02" w14:textId="77777777"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14:paraId="64366A04" w14:textId="77777777"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r w:rsidR="00642B6C" w:rsidRPr="008F3F88">
        <w:rPr>
          <w:rFonts w:ascii="GHEA Grapalat" w:hAnsi="GHEA Grapalat"/>
          <w:strike/>
        </w:rPr>
        <w:t>сли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14:paraId="168E0CBF" w14:textId="77777777"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w:t>
      </w:r>
      <w:r w:rsidR="007B4981" w:rsidRPr="008F3F88">
        <w:rPr>
          <w:rFonts w:ascii="GHEA Grapalat" w:hAnsi="GHEA Grapalat"/>
          <w:strike/>
        </w:rPr>
        <w:lastRenderedPageBreak/>
        <w:t>либо лоту, то обеспечение заявки выплачивается только в размере обеспечения, рассчитанного в отношении этого лота.</w:t>
      </w:r>
      <w:r w:rsidRPr="008F3F88">
        <w:rPr>
          <w:rFonts w:ascii="GHEA Grapalat" w:hAnsi="GHEA Grapalat"/>
          <w:strike/>
        </w:rPr>
        <w:t>.</w:t>
      </w:r>
      <w:r w:rsidR="0009038D" w:rsidRPr="008F3F88">
        <w:rPr>
          <w:rStyle w:val="FootnoteReference"/>
          <w:strike/>
        </w:rPr>
        <w:footnoteReference w:customMarkFollows="1" w:id="8"/>
        <w:t>9</w:t>
      </w:r>
    </w:p>
    <w:p w14:paraId="628BC770" w14:textId="77777777"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14:paraId="276EFB8A" w14:textId="77777777"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67B4AD87" w14:textId="77777777"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72106D" w14:textId="77777777"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3" w:author="Inesa Kocharyan" w:date="2023-07-07T09:33:00Z">
        <w:r w:rsidR="00311819" w:rsidRPr="008F3F88">
          <w:rPr>
            <w:rFonts w:ascii="GHEA Grapalat" w:hAnsi="GHEA Grapalat"/>
            <w:strike/>
          </w:rPr>
          <w:t>о</w:t>
        </w:r>
      </w:ins>
      <w:r w:rsidRPr="008F3F88">
        <w:rPr>
          <w:rFonts w:ascii="GHEA Grapalat" w:hAnsi="GHEA Grapalat"/>
          <w:strike/>
        </w:rPr>
        <w:t>к</w:t>
      </w:r>
      <w:del w:id="14"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14:paraId="47ECED27" w14:textId="77777777"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8F3F88">
        <w:rPr>
          <w:rFonts w:ascii="GHEA Grapalat" w:hAnsi="GHEA Grapalat"/>
          <w:strike/>
        </w:rPr>
        <w:t>письменно</w:t>
      </w:r>
      <w:r w:rsidRPr="008F3F88">
        <w:rPr>
          <w:rFonts w:ascii="GHEA Grapalat" w:hAnsi="GHEA Grapalat"/>
          <w:strike/>
        </w:rPr>
        <w:t>в течение двух рабочих дней после получения отказа.</w:t>
      </w:r>
    </w:p>
    <w:p w14:paraId="6752DCEA" w14:textId="77777777"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0F1DE7D" w14:textId="77777777" w:rsidR="00A214D5" w:rsidRPr="008F3F88" w:rsidRDefault="00A214D5" w:rsidP="00B46D58">
      <w:pPr>
        <w:widowControl w:val="0"/>
        <w:tabs>
          <w:tab w:val="left" w:pos="1134"/>
        </w:tabs>
        <w:spacing w:after="160"/>
        <w:ind w:firstLine="567"/>
        <w:jc w:val="both"/>
        <w:rPr>
          <w:rFonts w:ascii="GHEA Grapalat" w:hAnsi="GHEA Grapalat" w:cs="Sylfaen"/>
          <w:strike/>
        </w:rPr>
      </w:pPr>
    </w:p>
    <w:p w14:paraId="09F14751" w14:textId="77777777" w:rsidR="00567BD7" w:rsidRPr="008F3F88" w:rsidRDefault="00567BD7">
      <w:pPr>
        <w:rPr>
          <w:rFonts w:ascii="GHEA Grapalat" w:hAnsi="GHEA Grapalat"/>
          <w:b/>
          <w:strike/>
        </w:rPr>
      </w:pPr>
      <w:r w:rsidRPr="008F3F88">
        <w:rPr>
          <w:rFonts w:ascii="GHEA Grapalat" w:hAnsi="GHEA Grapalat"/>
          <w:b/>
          <w:strike/>
        </w:rPr>
        <w:br w:type="page"/>
      </w:r>
    </w:p>
    <w:p w14:paraId="0849A31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02EA86"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D1D59" w:rsidRPr="003D1D59">
        <w:rPr>
          <w:rFonts w:ascii="GHEA Grapalat" w:hAnsi="GHEA Grapalat"/>
          <w:sz w:val="24"/>
          <w:szCs w:val="24"/>
        </w:rPr>
        <w:t>7</w:t>
      </w:r>
      <w:r w:rsidRPr="009044F1">
        <w:rPr>
          <w:rFonts w:ascii="GHEA Grapalat" w:hAnsi="GHEA Grapalat"/>
          <w:sz w:val="24"/>
          <w:szCs w:val="24"/>
        </w:rPr>
        <w:t>"-ый день в "</w:t>
      </w:r>
      <w:r w:rsidR="008F3F88">
        <w:rPr>
          <w:rFonts w:ascii="GHEA Grapalat" w:hAnsi="GHEA Grapalat"/>
          <w:sz w:val="24"/>
          <w:szCs w:val="24"/>
        </w:rPr>
        <w:t>1</w:t>
      </w:r>
      <w:r w:rsidR="003D1D59" w:rsidRPr="003D1D59">
        <w:rPr>
          <w:rFonts w:ascii="GHEA Grapalat" w:hAnsi="GHEA Grapalat"/>
          <w:sz w:val="24"/>
          <w:szCs w:val="24"/>
        </w:rPr>
        <w:t>5</w:t>
      </w:r>
      <w:r w:rsidR="008F3F8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EBD4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043E05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02E33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D2AA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DE98A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3744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E1467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6621D">
        <w:rPr>
          <w:rFonts w:ascii="GHEA Grapalat" w:hAnsi="GHEA Grapalat"/>
          <w:sz w:val="24"/>
          <w:szCs w:val="24"/>
        </w:rPr>
        <w:lastRenderedPageBreak/>
        <w:t>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5979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FootnoteReference"/>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55840E8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62E31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53E259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35F4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CE015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9833D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9097B4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w:t>
      </w:r>
      <w:r w:rsidRPr="009775E8">
        <w:rPr>
          <w:rFonts w:ascii="GHEA Grapalat" w:hAnsi="GHEA Grapalat"/>
          <w:sz w:val="24"/>
          <w:szCs w:val="24"/>
        </w:rPr>
        <w:lastRenderedPageBreak/>
        <w:t xml:space="preserve">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CB00E1"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5ED60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8AA1E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72B45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7D9D76"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C0E9D9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7C1AA0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A4195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6D202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777A8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A502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5B314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27EE37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9F2B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109107"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098756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3DD1C0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4882AB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DB1B2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AD600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4A344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C551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D6776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B044F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52DD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F5FD7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w:t>
      </w:r>
      <w:r w:rsidRPr="009044F1">
        <w:rPr>
          <w:rFonts w:ascii="GHEA Grapalat" w:hAnsi="GHEA Grapalat"/>
          <w:sz w:val="24"/>
          <w:szCs w:val="24"/>
        </w:rPr>
        <w:lastRenderedPageBreak/>
        <w:t>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590A2A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099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A3E117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31201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A97AC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D835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92102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1FA6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6F8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9ED8358"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7D4BF1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B342A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0FBE3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E01A99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D2C1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606E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892A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F3E246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E0714C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B5DBB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BBA83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14:paraId="0D5389C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8D8C38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ED1C2A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2615E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0231B7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xml:space="preserve">« </w:t>
      </w:r>
      <w:r w:rsidR="00A2200E">
        <w:rPr>
          <w:rFonts w:ascii="GHEA Grapalat" w:hAnsi="GHEA Grapalat"/>
          <w:lang w:val="hy-AM"/>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DE1177F"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F4F1B69"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8DB4E6E"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05CB025"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EDE61A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454C7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375EA5D"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0DACD79E"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AD8762E"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D3A9BE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C7AC00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C26D791" w14:textId="77777777" w:rsidR="00D544C1" w:rsidRPr="00BC30EA" w:rsidRDefault="00D544C1" w:rsidP="00832AB3">
      <w:pPr>
        <w:pStyle w:val="FootnoteText"/>
        <w:jc w:val="both"/>
        <w:rPr>
          <w:rFonts w:ascii="GHEA Grapalat" w:hAnsi="GHEA Grapalat"/>
          <w:i/>
          <w:sz w:val="18"/>
          <w:szCs w:val="18"/>
        </w:rPr>
      </w:pPr>
    </w:p>
    <w:p w14:paraId="3928A088" w14:textId="77777777" w:rsidR="0016219C" w:rsidRDefault="0016219C" w:rsidP="00B46D58">
      <w:pPr>
        <w:widowControl w:val="0"/>
        <w:tabs>
          <w:tab w:val="left" w:pos="1276"/>
        </w:tabs>
        <w:spacing w:after="160"/>
        <w:ind w:firstLine="567"/>
        <w:jc w:val="both"/>
        <w:rPr>
          <w:rFonts w:ascii="GHEA Grapalat" w:hAnsi="GHEA Grapalat" w:cs="Sylfaen"/>
        </w:rPr>
      </w:pPr>
    </w:p>
    <w:p w14:paraId="66A3467D"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0D415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34520A1"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E0173AB" w14:textId="77777777" w:rsidR="0035631F" w:rsidRPr="008C7E9A"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FootnoteReference"/>
          <w:rFonts w:ascii="GHEA Grapalat" w:hAnsi="GHEA Grapalat"/>
          <w:strike/>
        </w:rPr>
        <w:footnoteReference w:customMarkFollows="1" w:id="11"/>
        <w:t>12</w:t>
      </w:r>
      <w:r w:rsidR="00A6609C" w:rsidRPr="008C7E9A">
        <w:rPr>
          <w:rFonts w:ascii="GHEA Grapalat" w:hAnsi="GHEA Grapalat"/>
          <w:strike/>
        </w:rPr>
        <w:t xml:space="preserve"> </w:t>
      </w:r>
    </w:p>
    <w:p w14:paraId="68BF1CEB"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lastRenderedPageBreak/>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6C5644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A3AEE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14:paraId="6B79FB4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AAD74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12511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3BE522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lastRenderedPageBreak/>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7615CE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D3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932576D"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B50AEA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1488C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73CB9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A3546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EAF022" w14:textId="77777777" w:rsidR="00671CF1" w:rsidRDefault="00671CF1" w:rsidP="00EA64AF">
      <w:pPr>
        <w:widowControl w:val="0"/>
        <w:tabs>
          <w:tab w:val="left" w:pos="1134"/>
        </w:tabs>
        <w:spacing w:after="160"/>
        <w:ind w:firstLine="567"/>
        <w:jc w:val="both"/>
        <w:rPr>
          <w:rFonts w:ascii="GHEA Grapalat" w:hAnsi="GHEA Grapalat"/>
        </w:rPr>
      </w:pPr>
    </w:p>
    <w:p w14:paraId="2B0AF89B" w14:textId="77777777" w:rsidR="002807DD" w:rsidRPr="00ED628D" w:rsidRDefault="002807DD" w:rsidP="002807DD">
      <w:pPr>
        <w:rPr>
          <w:rFonts w:ascii="GHEA Grapalat" w:hAnsi="GHEA Grapalat"/>
          <w:b/>
          <w:lang w:val="hy-AM"/>
        </w:rPr>
      </w:pPr>
    </w:p>
    <w:p w14:paraId="5EF02B3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EB80107" w14:textId="77777777" w:rsidR="002807DD" w:rsidRPr="009044F1" w:rsidRDefault="002807DD" w:rsidP="002807DD">
      <w:pPr>
        <w:rPr>
          <w:rFonts w:ascii="GHEA Grapalat" w:hAnsi="GHEA Grapalat" w:cs="Arial"/>
          <w:b/>
        </w:rPr>
      </w:pPr>
    </w:p>
    <w:p w14:paraId="340C4E0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1A05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C618B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w:t>
      </w:r>
      <w:r w:rsidRPr="009044F1">
        <w:rPr>
          <w:rFonts w:ascii="GHEA Grapalat" w:hAnsi="GHEA Grapalat"/>
        </w:rPr>
        <w:lastRenderedPageBreak/>
        <w:t>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652999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7EB361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876B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31D2C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6EDD86" w14:textId="77777777" w:rsidR="003D3420" w:rsidRDefault="003D3420">
      <w:pPr>
        <w:rPr>
          <w:rFonts w:ascii="GHEA Grapalat" w:hAnsi="GHEA Grapalat"/>
          <w:b/>
        </w:rPr>
      </w:pPr>
    </w:p>
    <w:p w14:paraId="51354C5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BED71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84F32C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5BBB7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73356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79867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297D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Pr="00570BBD">
        <w:rPr>
          <w:rFonts w:ascii="GHEA Grapalat" w:hAnsi="GHEA Grapalat"/>
        </w:rPr>
        <w:lastRenderedPageBreak/>
        <w:t>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C21B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79E6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33149A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E45AF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2D63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614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A41F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588A8"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F6897E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996BE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CCC8E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44B6F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2BE22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906D8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5C7A39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DB00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B73C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A479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E4C52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56BE17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6B4DDC8" w14:textId="77777777" w:rsidR="00E47984" w:rsidRPr="009044F1" w:rsidRDefault="00E47984" w:rsidP="00E47984">
      <w:pPr>
        <w:widowControl w:val="0"/>
        <w:spacing w:after="160"/>
        <w:jc w:val="both"/>
        <w:rPr>
          <w:rFonts w:ascii="GHEA Grapalat" w:hAnsi="GHEA Grapalat" w:cs="Sylfaen"/>
          <w:b/>
        </w:rPr>
      </w:pPr>
    </w:p>
    <w:p w14:paraId="73AD15CC" w14:textId="77777777" w:rsidR="00E47984" w:rsidRPr="009044F1" w:rsidRDefault="00E47984" w:rsidP="00B46D58">
      <w:pPr>
        <w:widowControl w:val="0"/>
        <w:spacing w:after="160"/>
        <w:ind w:firstLine="567"/>
        <w:jc w:val="both"/>
        <w:rPr>
          <w:rFonts w:ascii="GHEA Grapalat" w:hAnsi="GHEA Grapalat" w:cs="Sylfaen"/>
          <w:b/>
        </w:rPr>
      </w:pPr>
    </w:p>
    <w:p w14:paraId="522A32A3" w14:textId="77777777" w:rsidR="004373E3" w:rsidRDefault="004373E3" w:rsidP="00B46D58">
      <w:pPr>
        <w:rPr>
          <w:rFonts w:ascii="GHEA Grapalat" w:hAnsi="GHEA Grapalat"/>
          <w:b/>
        </w:rPr>
      </w:pPr>
    </w:p>
    <w:p w14:paraId="37E5770D" w14:textId="77777777" w:rsidR="007A3519" w:rsidRDefault="007A3519">
      <w:pPr>
        <w:rPr>
          <w:rFonts w:ascii="GHEA Grapalat" w:hAnsi="GHEA Grapalat"/>
          <w:b/>
        </w:rPr>
      </w:pPr>
      <w:r>
        <w:rPr>
          <w:rFonts w:ascii="GHEA Grapalat" w:hAnsi="GHEA Grapalat"/>
          <w:b/>
        </w:rPr>
        <w:br w:type="page"/>
      </w:r>
    </w:p>
    <w:p w14:paraId="7914ED6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2E4BE1F" w14:textId="77777777" w:rsidR="008842CE" w:rsidRPr="00374F4A" w:rsidRDefault="008842CE" w:rsidP="00B46D58">
      <w:pPr>
        <w:widowControl w:val="0"/>
        <w:spacing w:after="160"/>
        <w:jc w:val="center"/>
        <w:rPr>
          <w:rFonts w:ascii="GHEA Grapalat" w:hAnsi="GHEA Grapalat"/>
          <w:b/>
        </w:rPr>
      </w:pPr>
    </w:p>
    <w:p w14:paraId="0C5E712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14:paraId="1E286A85" w14:textId="77777777" w:rsidR="00096865" w:rsidRPr="009044F1" w:rsidRDefault="00096865" w:rsidP="00B46D58">
      <w:pPr>
        <w:widowControl w:val="0"/>
        <w:spacing w:after="160"/>
        <w:jc w:val="center"/>
        <w:rPr>
          <w:rFonts w:ascii="GHEA Grapalat" w:hAnsi="GHEA Grapalat"/>
        </w:rPr>
      </w:pPr>
    </w:p>
    <w:p w14:paraId="0F8B39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B24CF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2CA6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06C1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8285E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FC3BAC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E05D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7573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8DC2F25"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0979C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1091B13F" w14:textId="77777777"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r w:rsidRPr="00385964">
        <w:rPr>
          <w:rFonts w:ascii="GHEA Grapalat" w:hAnsi="GHEA Grapalat"/>
          <w:strike/>
        </w:rPr>
        <w:t xml:space="preserve">; При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FootnoteReference"/>
          <w:rFonts w:ascii="GHEA Grapalat" w:hAnsi="GHEA Grapalat"/>
          <w:strike/>
        </w:rPr>
        <w:footnoteReference w:customMarkFollows="1" w:id="15"/>
        <w:t>16</w:t>
      </w:r>
    </w:p>
    <w:p w14:paraId="40496B38" w14:textId="77777777" w:rsidR="00385964" w:rsidRPr="00385964" w:rsidRDefault="00385964" w:rsidP="00B46D58">
      <w:pPr>
        <w:widowControl w:val="0"/>
        <w:tabs>
          <w:tab w:val="left" w:pos="1134"/>
        </w:tabs>
        <w:spacing w:after="160"/>
        <w:ind w:firstLine="567"/>
        <w:jc w:val="both"/>
        <w:rPr>
          <w:rFonts w:ascii="GHEA Grapalat" w:hAnsi="GHEA Grapalat"/>
          <w:lang w:val="hy-AM"/>
        </w:rPr>
      </w:pPr>
      <w:r w:rsidRPr="00385964">
        <w:rPr>
          <w:rFonts w:ascii="GHEA Grapalat" w:hAnsi="GHEA Grapalat"/>
          <w:lang w:val="hy-AM"/>
        </w:rPr>
        <w:t>2.5. Лицензии, запрашиваемые по приглашению, должны быть отсканированы с оригинала</w:t>
      </w:r>
    </w:p>
    <w:p w14:paraId="5BA3190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054CD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6269C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814A5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A0EC5C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C61DAA" w14:textId="5B24D9A5" w:rsidR="00B2572B" w:rsidRDefault="00B2572B" w:rsidP="005D5B60">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526CC957" w14:textId="77777777" w:rsidR="00D87B1D" w:rsidRPr="00374F4A" w:rsidRDefault="00D87B1D" w:rsidP="00B46D58">
      <w:pPr>
        <w:widowControl w:val="0"/>
        <w:spacing w:after="120"/>
        <w:jc w:val="center"/>
        <w:rPr>
          <w:rFonts w:ascii="GHEA Grapalat" w:hAnsi="GHEA Grapalat" w:cs="Sylfaen"/>
          <w:b/>
        </w:rPr>
      </w:pPr>
    </w:p>
    <w:p w14:paraId="3274EC7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A1681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14:paraId="2D238E7B" w14:textId="77777777" w:rsidR="00B2572B" w:rsidRPr="00374F4A" w:rsidRDefault="00B2572B" w:rsidP="00B46D58">
      <w:pPr>
        <w:widowControl w:val="0"/>
        <w:spacing w:after="120"/>
        <w:jc w:val="center"/>
        <w:rPr>
          <w:rFonts w:ascii="GHEA Grapalat" w:hAnsi="GHEA Grapalat"/>
        </w:rPr>
      </w:pPr>
    </w:p>
    <w:p w14:paraId="481DC0C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795F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58FB7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B4E3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90E69A" w14:textId="39F40DBB" w:rsidR="00374F4A" w:rsidRPr="00BD0FD1" w:rsidRDefault="00374F4A" w:rsidP="00B46D58">
      <w:pPr>
        <w:jc w:val="both"/>
        <w:rPr>
          <w:rFonts w:ascii="GHEA Grapalat" w:hAnsi="GHEA Grapalat" w:cs="Sylfaen"/>
        </w:rPr>
      </w:pPr>
      <w:r>
        <w:rPr>
          <w:rFonts w:ascii="GHEA Grapalat" w:hAnsi="GHEA Grapalat"/>
        </w:rPr>
        <w:t>__</w:t>
      </w:r>
      <w:r w:rsidR="00DF263D" w:rsidRPr="00DF263D">
        <w:rPr>
          <w:rFonts w:ascii="GHEA Grapalat" w:hAnsi="GHEA Grapalat"/>
          <w:b/>
          <w:u w:val="single"/>
          <w:lang w:val="af-ZA"/>
        </w:rPr>
        <w:t xml:space="preserve"> </w:t>
      </w:r>
      <w:r w:rsidR="00DF263D">
        <w:rPr>
          <w:rFonts w:ascii="GHEA Grapalat" w:hAnsi="GHEA Grapalat"/>
          <w:b/>
          <w:u w:val="single"/>
          <w:lang w:val="af-ZA"/>
        </w:rPr>
        <w:t>Муниципалитет Верин Двин</w:t>
      </w:r>
      <w:r w:rsidR="00DF263D" w:rsidRPr="009044F1">
        <w:rPr>
          <w:rFonts w:ascii="GHEA Grapalat" w:hAnsi="GHEA Grapalat"/>
          <w:i/>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0EEB9D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FFAA602" w14:textId="77777777"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00374F4A" w:rsidRPr="00DA5EA0">
        <w:rPr>
          <w:rFonts w:ascii="GHEA Grapalat" w:hAnsi="GHEA Grapalat"/>
        </w:rPr>
        <w:t>и в соответствии с требованиями приглашения подает заявку.</w:t>
      </w:r>
    </w:p>
    <w:p w14:paraId="4DBF9D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B1A690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3C533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52244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583F7" w14:textId="77777777" w:rsidR="000612B9" w:rsidRDefault="000612B9" w:rsidP="00B46D58">
      <w:pPr>
        <w:jc w:val="both"/>
        <w:rPr>
          <w:rFonts w:ascii="GHEA Grapalat" w:hAnsi="GHEA Grapalat"/>
        </w:rPr>
      </w:pPr>
    </w:p>
    <w:p w14:paraId="1FE476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AB4D29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FF1A03" w14:textId="77777777" w:rsidR="000612B9" w:rsidRDefault="000612B9" w:rsidP="00B46D58">
      <w:pPr>
        <w:jc w:val="both"/>
        <w:rPr>
          <w:rFonts w:ascii="GHEA Grapalat" w:hAnsi="GHEA Grapalat"/>
        </w:rPr>
      </w:pPr>
    </w:p>
    <w:p w14:paraId="469598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1923B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37B752E" w14:textId="77777777" w:rsidR="00B138F3" w:rsidRDefault="00B138F3" w:rsidP="00B46D58">
      <w:pPr>
        <w:jc w:val="both"/>
        <w:rPr>
          <w:rFonts w:ascii="GHEA Grapalat" w:hAnsi="GHEA Grapalat"/>
        </w:rPr>
      </w:pPr>
    </w:p>
    <w:p w14:paraId="324B0F9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A228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BFED18E" w14:textId="77777777" w:rsidR="00B138F3" w:rsidRDefault="00B138F3" w:rsidP="00F96993">
      <w:pPr>
        <w:jc w:val="both"/>
        <w:rPr>
          <w:rFonts w:ascii="GHEA Grapalat" w:hAnsi="GHEA Grapalat"/>
        </w:rPr>
      </w:pPr>
    </w:p>
    <w:p w14:paraId="59BA1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45A7FA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E0126B" w14:textId="77777777" w:rsidR="00B16483" w:rsidRDefault="00B16483" w:rsidP="00F96993">
      <w:pPr>
        <w:jc w:val="both"/>
        <w:rPr>
          <w:rFonts w:ascii="GHEA Grapalat" w:hAnsi="GHEA Grapalat"/>
          <w:sz w:val="18"/>
          <w:szCs w:val="18"/>
        </w:rPr>
      </w:pPr>
    </w:p>
    <w:p w14:paraId="652F6A2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08982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C3357D" w14:textId="77777777" w:rsidR="00B16483" w:rsidRPr="00D3436F" w:rsidRDefault="00B16483" w:rsidP="00B16483">
      <w:pPr>
        <w:tabs>
          <w:tab w:val="left" w:pos="7371"/>
        </w:tabs>
        <w:spacing w:after="160"/>
        <w:ind w:left="3544" w:firstLine="3"/>
        <w:jc w:val="both"/>
        <w:rPr>
          <w:rFonts w:ascii="GHEA Grapalat" w:hAnsi="GHEA Grapalat"/>
          <w:sz w:val="16"/>
        </w:rPr>
      </w:pPr>
    </w:p>
    <w:p w14:paraId="0EE7E444" w14:textId="77777777" w:rsidR="00B0401C" w:rsidRDefault="00B0401C" w:rsidP="00B46D58">
      <w:pPr>
        <w:widowControl w:val="0"/>
        <w:jc w:val="both"/>
        <w:rPr>
          <w:rFonts w:ascii="GHEA Grapalat" w:hAnsi="GHEA Grapalat"/>
        </w:rPr>
      </w:pPr>
    </w:p>
    <w:p w14:paraId="712CAEBC" w14:textId="77777777" w:rsidR="00B0401C" w:rsidRDefault="00B0401C" w:rsidP="00B46D58">
      <w:pPr>
        <w:widowControl w:val="0"/>
        <w:jc w:val="both"/>
        <w:rPr>
          <w:rFonts w:ascii="GHEA Grapalat" w:hAnsi="GHEA Grapalat"/>
        </w:rPr>
      </w:pPr>
    </w:p>
    <w:p w14:paraId="5A385EAD" w14:textId="77777777" w:rsidR="00B0401C" w:rsidRDefault="00B0401C" w:rsidP="00B46D58">
      <w:pPr>
        <w:widowControl w:val="0"/>
        <w:jc w:val="both"/>
        <w:rPr>
          <w:rFonts w:ascii="GHEA Grapalat" w:hAnsi="GHEA Grapalat"/>
        </w:rPr>
      </w:pPr>
    </w:p>
    <w:p w14:paraId="3F9500C5" w14:textId="77777777" w:rsidR="00B0401C" w:rsidRDefault="00B0401C" w:rsidP="00B46D58">
      <w:pPr>
        <w:widowControl w:val="0"/>
        <w:jc w:val="both"/>
        <w:rPr>
          <w:rFonts w:ascii="GHEA Grapalat" w:hAnsi="GHEA Grapalat"/>
        </w:rPr>
      </w:pPr>
    </w:p>
    <w:p w14:paraId="524B4AF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D872DC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F35161" w14:textId="77777777" w:rsidR="00D87B1D" w:rsidRDefault="00D87B1D" w:rsidP="00B46D58">
      <w:pPr>
        <w:widowControl w:val="0"/>
        <w:spacing w:after="120"/>
        <w:ind w:left="2835"/>
        <w:jc w:val="both"/>
        <w:rPr>
          <w:rFonts w:ascii="GHEA Grapalat" w:hAnsi="GHEA Grapalat"/>
          <w:sz w:val="16"/>
        </w:rPr>
      </w:pPr>
    </w:p>
    <w:p w14:paraId="5285D14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BA5EDE"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D64ED3" w14:textId="77777777" w:rsidR="00A3536B" w:rsidRPr="0001546B" w:rsidRDefault="00A3536B" w:rsidP="00A3536B">
      <w:pPr>
        <w:rPr>
          <w:rFonts w:ascii="GHEA Grapalat" w:hAnsi="GHEA Grapalat"/>
          <w:i/>
          <w:sz w:val="16"/>
          <w:vertAlign w:val="superscript"/>
          <w:lang w:val="es-ES"/>
        </w:rPr>
      </w:pPr>
    </w:p>
    <w:p w14:paraId="229AEF50" w14:textId="68F630E3"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CDB90E1" w14:textId="6E91CCAE"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7E51BFC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13756C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08617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8FD7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5B03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E8EEC6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C10A16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50CF92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DBE6BD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14:paraId="6D3BCC74" w14:textId="77777777"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A1F649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61F43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E24D7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C21776" w14:textId="77777777" w:rsidR="006B3E56" w:rsidRPr="00D3436F" w:rsidRDefault="006B3E56" w:rsidP="00B46D58">
      <w:pPr>
        <w:tabs>
          <w:tab w:val="left" w:pos="7371"/>
        </w:tabs>
        <w:spacing w:after="160"/>
        <w:ind w:left="3544" w:firstLine="3"/>
        <w:jc w:val="both"/>
        <w:rPr>
          <w:rFonts w:ascii="GHEA Grapalat" w:hAnsi="GHEA Grapalat"/>
          <w:sz w:val="16"/>
        </w:rPr>
      </w:pPr>
    </w:p>
    <w:p w14:paraId="020AC5E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2565BE5" w14:textId="77777777" w:rsidR="00B1013B" w:rsidRDefault="00B1013B">
      <w:pPr>
        <w:rPr>
          <w:rFonts w:ascii="GHEA Grapalat" w:hAnsi="GHEA Grapalat"/>
          <w:b/>
        </w:rPr>
      </w:pPr>
      <w:r>
        <w:rPr>
          <w:rFonts w:ascii="GHEA Grapalat" w:hAnsi="GHEA Grapalat"/>
          <w:b/>
        </w:rPr>
        <w:br w:type="page"/>
      </w:r>
    </w:p>
    <w:p w14:paraId="76105681" w14:textId="77777777" w:rsidR="001E7EAA" w:rsidRPr="005F52BD" w:rsidRDefault="001E7EAA" w:rsidP="00DB6B33">
      <w:pPr>
        <w:jc w:val="right"/>
        <w:rPr>
          <w:rFonts w:ascii="GHEA Grapalat" w:hAnsi="GHEA Grapalat"/>
          <w:b/>
        </w:rPr>
      </w:pPr>
    </w:p>
    <w:p w14:paraId="6BD37C6F" w14:textId="77777777" w:rsidR="001E7EAA" w:rsidRPr="005F52BD" w:rsidRDefault="001E7EAA" w:rsidP="00DB6B33">
      <w:pPr>
        <w:jc w:val="right"/>
        <w:rPr>
          <w:rFonts w:ascii="GHEA Grapalat" w:hAnsi="GHEA Grapalat"/>
          <w:b/>
        </w:rPr>
      </w:pPr>
    </w:p>
    <w:p w14:paraId="2B59ABFB" w14:textId="77777777" w:rsidR="001E7EAA" w:rsidRPr="005F52BD" w:rsidRDefault="001E7EAA" w:rsidP="00DB6B33">
      <w:pPr>
        <w:jc w:val="right"/>
        <w:rPr>
          <w:rFonts w:ascii="GHEA Grapalat" w:hAnsi="GHEA Grapalat"/>
          <w:b/>
        </w:rPr>
      </w:pPr>
    </w:p>
    <w:p w14:paraId="2A278730" w14:textId="77777777" w:rsidR="001E7EAA" w:rsidRPr="005F52BD" w:rsidRDefault="001E7EAA" w:rsidP="00DB6B33">
      <w:pPr>
        <w:jc w:val="right"/>
        <w:rPr>
          <w:rFonts w:ascii="GHEA Grapalat" w:hAnsi="GHEA Grapalat"/>
          <w:b/>
        </w:rPr>
      </w:pPr>
    </w:p>
    <w:p w14:paraId="497A0F75" w14:textId="77777777" w:rsidR="001E7EAA" w:rsidRPr="005F52BD" w:rsidRDefault="001E7EAA" w:rsidP="00DB6B33">
      <w:pPr>
        <w:jc w:val="right"/>
        <w:rPr>
          <w:rFonts w:ascii="GHEA Grapalat" w:hAnsi="GHEA Grapalat"/>
          <w:b/>
        </w:rPr>
      </w:pPr>
    </w:p>
    <w:p w14:paraId="6AAFDF3B" w14:textId="77777777" w:rsidR="001E7EAA" w:rsidRPr="005F52BD" w:rsidRDefault="001E7EAA" w:rsidP="00DB6B33">
      <w:pPr>
        <w:jc w:val="right"/>
        <w:rPr>
          <w:rFonts w:ascii="GHEA Grapalat" w:hAnsi="GHEA Grapalat"/>
          <w:b/>
        </w:rPr>
      </w:pPr>
    </w:p>
    <w:p w14:paraId="7813D191" w14:textId="77777777" w:rsidR="001E7EAA" w:rsidRPr="005F52BD" w:rsidRDefault="001E7EAA" w:rsidP="00DB6B33">
      <w:pPr>
        <w:jc w:val="right"/>
        <w:rPr>
          <w:rFonts w:ascii="GHEA Grapalat" w:hAnsi="GHEA Grapalat"/>
          <w:b/>
        </w:rPr>
      </w:pPr>
    </w:p>
    <w:p w14:paraId="2B5BA089" w14:textId="77777777" w:rsidR="001E7EAA" w:rsidRPr="005F52BD" w:rsidRDefault="001E7EAA" w:rsidP="00DB6B33">
      <w:pPr>
        <w:jc w:val="right"/>
        <w:rPr>
          <w:rFonts w:ascii="GHEA Grapalat" w:hAnsi="GHEA Grapalat"/>
          <w:b/>
        </w:rPr>
      </w:pPr>
    </w:p>
    <w:p w14:paraId="752A8128" w14:textId="77777777" w:rsidR="001E7EAA" w:rsidRPr="005F52BD" w:rsidRDefault="001E7EAA" w:rsidP="00DB6B33">
      <w:pPr>
        <w:jc w:val="right"/>
        <w:rPr>
          <w:rFonts w:ascii="GHEA Grapalat" w:hAnsi="GHEA Grapalat"/>
          <w:b/>
        </w:rPr>
      </w:pPr>
    </w:p>
    <w:p w14:paraId="7AA9D01E" w14:textId="77777777" w:rsidR="001E7EAA" w:rsidRPr="005F52BD" w:rsidRDefault="001E7EAA" w:rsidP="00DB6B33">
      <w:pPr>
        <w:jc w:val="right"/>
        <w:rPr>
          <w:rFonts w:ascii="GHEA Grapalat" w:hAnsi="GHEA Grapalat"/>
          <w:b/>
        </w:rPr>
      </w:pPr>
    </w:p>
    <w:p w14:paraId="5FA20103" w14:textId="77777777" w:rsidR="001E7EAA" w:rsidRPr="005F52BD" w:rsidRDefault="001E7EAA" w:rsidP="00DB6B33">
      <w:pPr>
        <w:jc w:val="right"/>
        <w:rPr>
          <w:rFonts w:ascii="GHEA Grapalat" w:hAnsi="GHEA Grapalat"/>
          <w:b/>
        </w:rPr>
      </w:pPr>
    </w:p>
    <w:p w14:paraId="650DC281" w14:textId="77777777" w:rsidR="001E7EAA" w:rsidRPr="005F52BD" w:rsidRDefault="001E7EAA" w:rsidP="00DB6B33">
      <w:pPr>
        <w:jc w:val="right"/>
        <w:rPr>
          <w:rFonts w:ascii="GHEA Grapalat" w:hAnsi="GHEA Grapalat"/>
          <w:b/>
        </w:rPr>
      </w:pPr>
    </w:p>
    <w:p w14:paraId="5BEBB6B6" w14:textId="77777777" w:rsidR="001E7EAA" w:rsidRPr="005F52BD" w:rsidRDefault="001E7EAA" w:rsidP="00DB6B33">
      <w:pPr>
        <w:jc w:val="right"/>
        <w:rPr>
          <w:rFonts w:ascii="GHEA Grapalat" w:hAnsi="GHEA Grapalat"/>
          <w:b/>
        </w:rPr>
      </w:pPr>
    </w:p>
    <w:p w14:paraId="7CCD5AE0" w14:textId="77777777" w:rsidR="001E7EAA" w:rsidRDefault="001E7EAA">
      <w:pPr>
        <w:rPr>
          <w:rFonts w:ascii="GHEA Grapalat" w:hAnsi="GHEA Grapalat"/>
          <w:b/>
        </w:rPr>
      </w:pPr>
      <w:r>
        <w:rPr>
          <w:rFonts w:ascii="GHEA Grapalat" w:hAnsi="GHEA Grapalat"/>
          <w:b/>
        </w:rPr>
        <w:br w:type="page"/>
      </w:r>
    </w:p>
    <w:p w14:paraId="6D243FC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2AEBD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14:paraId="2496C7BB" w14:textId="6D38A70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C0B8F">
        <w:rPr>
          <w:rFonts w:ascii="GHEA Grapalat" w:hAnsi="GHEA Grapalat"/>
          <w:b/>
          <w:bCs/>
          <w:i w:val="0"/>
          <w:lang w:val="af-ZA"/>
        </w:rPr>
        <w:t>ԱՄՎԴՀ-ԳՀԾՁԲ-26/5</w:t>
      </w:r>
      <w:r w:rsidR="007755BC" w:rsidRPr="00F566BF">
        <w:rPr>
          <w:rFonts w:ascii="GHEA Grapalat" w:hAnsi="GHEA Grapalat"/>
          <w:i w:val="0"/>
          <w:u w:val="single"/>
          <w:lang w:val="af-ZA"/>
        </w:rPr>
        <w:t xml:space="preserve">      </w:t>
      </w:r>
    </w:p>
    <w:p w14:paraId="4779130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ADB88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31430F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8A871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0B3460" w14:textId="77777777" w:rsidR="00AC34B0" w:rsidRPr="00ED3A13" w:rsidRDefault="00AC34B0" w:rsidP="00AC34B0">
      <w:pPr>
        <w:ind w:left="360" w:hanging="360"/>
        <w:jc w:val="center"/>
        <w:rPr>
          <w:rFonts w:ascii="GHEA Grapalat" w:eastAsia="GHEA Grapalat" w:hAnsi="GHEA Grapalat" w:cs="GHEA Grapalat"/>
          <w:b/>
        </w:rPr>
      </w:pPr>
    </w:p>
    <w:p w14:paraId="35E51CF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9524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8394A7" w14:textId="77777777" w:rsidTr="00DF1F49">
        <w:tc>
          <w:tcPr>
            <w:tcW w:w="2836" w:type="dxa"/>
            <w:shd w:val="clear" w:color="auto" w:fill="D9E2F3"/>
            <w:vAlign w:val="center"/>
          </w:tcPr>
          <w:p w14:paraId="41AAA9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232D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48F42" w14:textId="77777777" w:rsidTr="00DF1F49">
        <w:tc>
          <w:tcPr>
            <w:tcW w:w="2836" w:type="dxa"/>
            <w:shd w:val="clear" w:color="auto" w:fill="D9E2F3"/>
            <w:vAlign w:val="center"/>
          </w:tcPr>
          <w:p w14:paraId="15EA91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CD62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EE88A" w14:textId="77777777" w:rsidTr="00DF1F49">
        <w:tc>
          <w:tcPr>
            <w:tcW w:w="2836" w:type="dxa"/>
            <w:shd w:val="clear" w:color="auto" w:fill="D9E2F3"/>
            <w:vAlign w:val="center"/>
          </w:tcPr>
          <w:p w14:paraId="6D38DD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9B0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C9432" w14:textId="77777777" w:rsidTr="00DF1F49">
        <w:tc>
          <w:tcPr>
            <w:tcW w:w="2836" w:type="dxa"/>
            <w:shd w:val="clear" w:color="auto" w:fill="D9E2F3"/>
            <w:vAlign w:val="center"/>
          </w:tcPr>
          <w:p w14:paraId="6D3B9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AA91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CD83F" w14:textId="77777777" w:rsidTr="00DF1F49">
        <w:tc>
          <w:tcPr>
            <w:tcW w:w="2836" w:type="dxa"/>
            <w:shd w:val="clear" w:color="auto" w:fill="D9E2F3"/>
            <w:vAlign w:val="center"/>
          </w:tcPr>
          <w:p w14:paraId="201DF3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8068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90DCA" w14:textId="77777777" w:rsidTr="00DF1F49">
        <w:tc>
          <w:tcPr>
            <w:tcW w:w="2836" w:type="dxa"/>
            <w:shd w:val="clear" w:color="auto" w:fill="D9E2F3"/>
            <w:vAlign w:val="center"/>
          </w:tcPr>
          <w:p w14:paraId="1800D1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263127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95CAC62" w14:textId="77777777" w:rsidTr="00DF1F49">
        <w:tc>
          <w:tcPr>
            <w:tcW w:w="2836" w:type="dxa"/>
            <w:shd w:val="clear" w:color="auto" w:fill="D9E2F3"/>
            <w:vAlign w:val="center"/>
          </w:tcPr>
          <w:p w14:paraId="0522EA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77FB55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34E2D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F99AE2" w14:textId="77777777" w:rsidTr="00DF1F49">
        <w:tc>
          <w:tcPr>
            <w:tcW w:w="2835" w:type="dxa"/>
            <w:shd w:val="clear" w:color="auto" w:fill="D9E2F3"/>
            <w:vAlign w:val="center"/>
          </w:tcPr>
          <w:p w14:paraId="092FAC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04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729C" w14:textId="77777777" w:rsidTr="00DF1F49">
        <w:trPr>
          <w:trHeight w:val="1487"/>
        </w:trPr>
        <w:tc>
          <w:tcPr>
            <w:tcW w:w="2835" w:type="dxa"/>
            <w:shd w:val="clear" w:color="auto" w:fill="D9E2F3"/>
            <w:vAlign w:val="center"/>
          </w:tcPr>
          <w:p w14:paraId="22B79E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4D47BF" w14:textId="77777777" w:rsidR="00AC34B0" w:rsidRPr="00FD1EE4" w:rsidRDefault="00AC34B0" w:rsidP="00DF1F49">
            <w:pPr>
              <w:spacing w:before="240" w:after="240"/>
              <w:rPr>
                <w:rFonts w:ascii="GHEA Grapalat" w:eastAsia="GHEA Grapalat" w:hAnsi="GHEA Grapalat" w:cs="GHEA Grapalat"/>
              </w:rPr>
            </w:pPr>
          </w:p>
        </w:tc>
      </w:tr>
    </w:tbl>
    <w:p w14:paraId="6C2786D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6C799C" w14:textId="77777777" w:rsidTr="00DF1F49">
        <w:tc>
          <w:tcPr>
            <w:tcW w:w="2835" w:type="dxa"/>
            <w:shd w:val="clear" w:color="auto" w:fill="D9E2F3"/>
            <w:vAlign w:val="center"/>
          </w:tcPr>
          <w:p w14:paraId="436CB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AA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3FA9C" w14:textId="77777777" w:rsidTr="00DF1F49">
        <w:tc>
          <w:tcPr>
            <w:tcW w:w="2835" w:type="dxa"/>
            <w:shd w:val="clear" w:color="auto" w:fill="D9E2F3"/>
            <w:vAlign w:val="center"/>
          </w:tcPr>
          <w:p w14:paraId="15820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5297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D3DF7" w14:textId="77777777" w:rsidTr="00DF1F49">
        <w:tc>
          <w:tcPr>
            <w:tcW w:w="2835" w:type="dxa"/>
            <w:shd w:val="clear" w:color="auto" w:fill="D9E2F3"/>
            <w:vAlign w:val="center"/>
          </w:tcPr>
          <w:p w14:paraId="2602216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C8CB55" w14:textId="77777777" w:rsidR="00AC34B0" w:rsidRPr="00FD1EE4" w:rsidRDefault="00AC34B0" w:rsidP="00DF1F49">
            <w:pPr>
              <w:spacing w:before="240" w:after="240"/>
              <w:rPr>
                <w:rFonts w:ascii="GHEA Grapalat" w:eastAsia="GHEA Grapalat" w:hAnsi="GHEA Grapalat" w:cs="GHEA Grapalat"/>
              </w:rPr>
            </w:pPr>
          </w:p>
        </w:tc>
      </w:tr>
    </w:tbl>
    <w:p w14:paraId="16AF0E84" w14:textId="77777777" w:rsidR="00AC34B0" w:rsidRPr="00FD1EE4" w:rsidRDefault="00AC34B0" w:rsidP="00AC34B0">
      <w:pPr>
        <w:rPr>
          <w:rFonts w:ascii="GHEA Grapalat" w:eastAsia="GHEA Grapalat" w:hAnsi="GHEA Grapalat" w:cs="GHEA Grapalat"/>
        </w:rPr>
      </w:pPr>
    </w:p>
    <w:p w14:paraId="54CC930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73057E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9A1F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B2DCE0" w14:textId="77777777" w:rsidTr="00DF1F49">
        <w:tc>
          <w:tcPr>
            <w:tcW w:w="2835" w:type="dxa"/>
            <w:shd w:val="clear" w:color="auto" w:fill="D9E2F3"/>
            <w:vAlign w:val="center"/>
          </w:tcPr>
          <w:p w14:paraId="1AB6970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9CBF6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3E46F" w14:textId="77777777" w:rsidTr="00DF1F49">
        <w:tc>
          <w:tcPr>
            <w:tcW w:w="2835" w:type="dxa"/>
            <w:shd w:val="clear" w:color="auto" w:fill="D9E2F3"/>
            <w:vAlign w:val="center"/>
          </w:tcPr>
          <w:p w14:paraId="78D05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23CD0" w14:textId="77777777" w:rsidR="00AC34B0" w:rsidRPr="00FD1EE4" w:rsidRDefault="00AC34B0" w:rsidP="00DF1F49">
            <w:pPr>
              <w:spacing w:before="240" w:after="240"/>
              <w:rPr>
                <w:rFonts w:ascii="GHEA Grapalat" w:eastAsia="GHEA Grapalat" w:hAnsi="GHEA Grapalat" w:cs="GHEA Grapalat"/>
              </w:rPr>
            </w:pPr>
          </w:p>
        </w:tc>
      </w:tr>
    </w:tbl>
    <w:p w14:paraId="4D9F4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34B4CA" w14:textId="77777777" w:rsidTr="00DF1F49">
        <w:tc>
          <w:tcPr>
            <w:tcW w:w="2835" w:type="dxa"/>
            <w:shd w:val="clear" w:color="auto" w:fill="D9E2F3"/>
            <w:vAlign w:val="center"/>
          </w:tcPr>
          <w:p w14:paraId="7365F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FBC8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DC6AF" w14:textId="77777777" w:rsidTr="00DF1F49">
        <w:tc>
          <w:tcPr>
            <w:tcW w:w="2835" w:type="dxa"/>
            <w:shd w:val="clear" w:color="auto" w:fill="D9E2F3"/>
            <w:vAlign w:val="center"/>
          </w:tcPr>
          <w:p w14:paraId="27088E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E5C7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3CF46" w14:textId="77777777" w:rsidTr="00DF1F49">
        <w:tc>
          <w:tcPr>
            <w:tcW w:w="2835" w:type="dxa"/>
            <w:shd w:val="clear" w:color="auto" w:fill="D9E2F3"/>
            <w:vAlign w:val="center"/>
          </w:tcPr>
          <w:p w14:paraId="130BE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15C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2D85EF" w14:textId="77777777" w:rsidTr="00DF1F49">
        <w:tc>
          <w:tcPr>
            <w:tcW w:w="2835" w:type="dxa"/>
            <w:shd w:val="clear" w:color="auto" w:fill="D9E2F3"/>
            <w:vAlign w:val="center"/>
          </w:tcPr>
          <w:p w14:paraId="04738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F3B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B51A2" w14:textId="77777777" w:rsidTr="00DF1F49">
        <w:tc>
          <w:tcPr>
            <w:tcW w:w="2835" w:type="dxa"/>
            <w:shd w:val="clear" w:color="auto" w:fill="D9E2F3"/>
            <w:vAlign w:val="center"/>
          </w:tcPr>
          <w:p w14:paraId="40780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9F1C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9A8BD" w14:textId="77777777" w:rsidTr="00DF1F49">
        <w:trPr>
          <w:trHeight w:val="1361"/>
        </w:trPr>
        <w:tc>
          <w:tcPr>
            <w:tcW w:w="2835" w:type="dxa"/>
            <w:shd w:val="clear" w:color="auto" w:fill="D9E2F3"/>
            <w:vAlign w:val="center"/>
          </w:tcPr>
          <w:p w14:paraId="2C47A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51B57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C0B52" w14:textId="77777777" w:rsidTr="00DF1F49">
        <w:tc>
          <w:tcPr>
            <w:tcW w:w="2835" w:type="dxa"/>
            <w:shd w:val="clear" w:color="auto" w:fill="D9E2F3"/>
            <w:vAlign w:val="center"/>
          </w:tcPr>
          <w:p w14:paraId="62FB0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2668B7" w14:textId="77777777" w:rsidR="00AC34B0" w:rsidRPr="00FD1EE4" w:rsidRDefault="00AC34B0" w:rsidP="00DF1F49">
            <w:pPr>
              <w:spacing w:before="240" w:after="240"/>
              <w:rPr>
                <w:rFonts w:ascii="GHEA Grapalat" w:eastAsia="GHEA Grapalat" w:hAnsi="GHEA Grapalat" w:cs="GHEA Grapalat"/>
              </w:rPr>
            </w:pPr>
          </w:p>
        </w:tc>
      </w:tr>
    </w:tbl>
    <w:p w14:paraId="779B36A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69036C0" w14:textId="77777777" w:rsidTr="00DF1F49">
        <w:tc>
          <w:tcPr>
            <w:tcW w:w="2836" w:type="dxa"/>
            <w:shd w:val="clear" w:color="auto" w:fill="D9E2F3"/>
            <w:vAlign w:val="center"/>
          </w:tcPr>
          <w:p w14:paraId="188BC9A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C30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995110" w14:textId="77777777" w:rsidTr="00DF1F49">
        <w:tc>
          <w:tcPr>
            <w:tcW w:w="2836" w:type="dxa"/>
            <w:shd w:val="clear" w:color="auto" w:fill="D9E2F3"/>
            <w:vAlign w:val="center"/>
          </w:tcPr>
          <w:p w14:paraId="4591648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CB5846"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067A95"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C7AFB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FAD2F0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1F25C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3076FA" w14:textId="77777777" w:rsidTr="00DF1F49">
        <w:tc>
          <w:tcPr>
            <w:tcW w:w="2837" w:type="dxa"/>
            <w:shd w:val="clear" w:color="auto" w:fill="D9E2F3"/>
            <w:vAlign w:val="center"/>
          </w:tcPr>
          <w:p w14:paraId="59D6C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0385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FCF50" w14:textId="77777777" w:rsidTr="00DF1F49">
        <w:tc>
          <w:tcPr>
            <w:tcW w:w="2837" w:type="dxa"/>
            <w:shd w:val="clear" w:color="auto" w:fill="D9E2F3"/>
            <w:vAlign w:val="center"/>
          </w:tcPr>
          <w:p w14:paraId="375132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01D4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D2CEF8" w14:textId="77777777" w:rsidTr="00DF1F49">
        <w:tc>
          <w:tcPr>
            <w:tcW w:w="2837" w:type="dxa"/>
            <w:shd w:val="clear" w:color="auto" w:fill="D9E2F3"/>
            <w:vAlign w:val="center"/>
          </w:tcPr>
          <w:p w14:paraId="56D136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29C7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FCC04" w14:textId="77777777" w:rsidTr="00DF1F49">
        <w:tc>
          <w:tcPr>
            <w:tcW w:w="2837" w:type="dxa"/>
            <w:shd w:val="clear" w:color="auto" w:fill="D9E2F3"/>
            <w:vAlign w:val="center"/>
          </w:tcPr>
          <w:p w14:paraId="065AEE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6F9493"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A3CB01"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3289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4B9065" w14:textId="77777777" w:rsidTr="00DF1F49">
        <w:tc>
          <w:tcPr>
            <w:tcW w:w="2837" w:type="dxa"/>
            <w:shd w:val="clear" w:color="auto" w:fill="D9E2F3"/>
            <w:vAlign w:val="center"/>
          </w:tcPr>
          <w:p w14:paraId="22D58BC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5EFE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C6D5A" w14:textId="77777777" w:rsidTr="00DF1F49">
        <w:tc>
          <w:tcPr>
            <w:tcW w:w="2837" w:type="dxa"/>
            <w:shd w:val="clear" w:color="auto" w:fill="D9E2F3"/>
            <w:vAlign w:val="center"/>
          </w:tcPr>
          <w:p w14:paraId="65EF5B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A234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06FFD3" w14:textId="77777777" w:rsidTr="00DF1F49">
        <w:tc>
          <w:tcPr>
            <w:tcW w:w="2837" w:type="dxa"/>
            <w:shd w:val="clear" w:color="auto" w:fill="D9E2F3"/>
            <w:vAlign w:val="center"/>
          </w:tcPr>
          <w:p w14:paraId="5C8BE3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A82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F048D" w14:textId="77777777" w:rsidTr="00DF1F49">
        <w:tc>
          <w:tcPr>
            <w:tcW w:w="2837" w:type="dxa"/>
            <w:shd w:val="clear" w:color="auto" w:fill="D9E2F3"/>
            <w:vAlign w:val="center"/>
          </w:tcPr>
          <w:p w14:paraId="459121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B2F89D"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F8987E"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5E427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F2937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B4073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17D945" w14:textId="77777777" w:rsidTr="00DF1F49">
        <w:tc>
          <w:tcPr>
            <w:tcW w:w="2836" w:type="dxa"/>
            <w:shd w:val="clear" w:color="auto" w:fill="D9E2F3"/>
            <w:vAlign w:val="center"/>
          </w:tcPr>
          <w:p w14:paraId="129B7E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D99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DCF37C" w14:textId="77777777" w:rsidTr="00DF1F49">
        <w:tc>
          <w:tcPr>
            <w:tcW w:w="2836" w:type="dxa"/>
            <w:shd w:val="clear" w:color="auto" w:fill="D9E2F3"/>
            <w:vAlign w:val="center"/>
          </w:tcPr>
          <w:p w14:paraId="7BF6E5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CADF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5F64" w14:textId="77777777" w:rsidTr="00DF1F49">
        <w:tc>
          <w:tcPr>
            <w:tcW w:w="2836" w:type="dxa"/>
            <w:shd w:val="clear" w:color="auto" w:fill="D9E2F3"/>
            <w:vAlign w:val="center"/>
          </w:tcPr>
          <w:p w14:paraId="6575A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B35A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8BA713" w14:textId="77777777" w:rsidTr="00DF1F49">
        <w:tc>
          <w:tcPr>
            <w:tcW w:w="2836" w:type="dxa"/>
            <w:shd w:val="clear" w:color="auto" w:fill="D9E2F3"/>
            <w:vAlign w:val="center"/>
          </w:tcPr>
          <w:p w14:paraId="44195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7318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00A43" w14:textId="77777777" w:rsidTr="00DF1F49">
        <w:tc>
          <w:tcPr>
            <w:tcW w:w="2836" w:type="dxa"/>
            <w:shd w:val="clear" w:color="auto" w:fill="D9E2F3"/>
            <w:vAlign w:val="center"/>
          </w:tcPr>
          <w:p w14:paraId="6D9550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430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99937" w14:textId="77777777" w:rsidTr="00DF1F49">
        <w:tc>
          <w:tcPr>
            <w:tcW w:w="2836" w:type="dxa"/>
            <w:shd w:val="clear" w:color="auto" w:fill="D9E2F3"/>
            <w:vAlign w:val="center"/>
          </w:tcPr>
          <w:p w14:paraId="15C68C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107947" w14:textId="77777777" w:rsidR="00AC34B0" w:rsidRPr="00FD1EE4" w:rsidRDefault="00AC34B0" w:rsidP="00DF1F49">
            <w:pPr>
              <w:spacing w:before="240" w:after="240"/>
              <w:rPr>
                <w:rFonts w:ascii="GHEA Grapalat" w:eastAsia="GHEA Grapalat" w:hAnsi="GHEA Grapalat" w:cs="GHEA Grapalat"/>
              </w:rPr>
            </w:pPr>
          </w:p>
        </w:tc>
      </w:tr>
    </w:tbl>
    <w:p w14:paraId="1747E0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0DA6049" w14:textId="77777777" w:rsidTr="00DF1F49">
        <w:tc>
          <w:tcPr>
            <w:tcW w:w="2977" w:type="dxa"/>
            <w:shd w:val="clear" w:color="auto" w:fill="D9E2F3"/>
            <w:vAlign w:val="center"/>
          </w:tcPr>
          <w:p w14:paraId="3B6BE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86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2F354E" w14:textId="77777777" w:rsidTr="00DF1F49">
        <w:tc>
          <w:tcPr>
            <w:tcW w:w="2977" w:type="dxa"/>
            <w:shd w:val="clear" w:color="auto" w:fill="D9E2F3"/>
            <w:vAlign w:val="center"/>
          </w:tcPr>
          <w:p w14:paraId="64ACA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38C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E68223" w14:textId="77777777" w:rsidTr="00DF1F49">
        <w:tc>
          <w:tcPr>
            <w:tcW w:w="2977" w:type="dxa"/>
            <w:shd w:val="clear" w:color="auto" w:fill="D9E2F3"/>
            <w:vAlign w:val="center"/>
          </w:tcPr>
          <w:p w14:paraId="751CF03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2374F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7C6E9" w14:textId="77777777" w:rsidTr="00DF1F49">
        <w:tc>
          <w:tcPr>
            <w:tcW w:w="2977" w:type="dxa"/>
            <w:shd w:val="clear" w:color="auto" w:fill="D9E2F3"/>
            <w:vAlign w:val="center"/>
          </w:tcPr>
          <w:p w14:paraId="7C1B697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2AA7B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07A3D7" w14:textId="77777777" w:rsidTr="00DF1F49">
        <w:tc>
          <w:tcPr>
            <w:tcW w:w="2977" w:type="dxa"/>
            <w:shd w:val="clear" w:color="auto" w:fill="D9E2F3"/>
            <w:vAlign w:val="center"/>
          </w:tcPr>
          <w:p w14:paraId="3F76A6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5DB458A" w14:textId="77777777" w:rsidR="00AC34B0" w:rsidRPr="00FD1EE4" w:rsidRDefault="00AC34B0" w:rsidP="00DF1F49">
            <w:pPr>
              <w:spacing w:before="240" w:after="240"/>
              <w:rPr>
                <w:rFonts w:ascii="GHEA Grapalat" w:eastAsia="GHEA Grapalat" w:hAnsi="GHEA Grapalat" w:cs="GHEA Grapalat"/>
              </w:rPr>
            </w:pPr>
          </w:p>
        </w:tc>
      </w:tr>
    </w:tbl>
    <w:p w14:paraId="282527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CE5D7C" w14:textId="77777777" w:rsidTr="00DF1F49">
        <w:tc>
          <w:tcPr>
            <w:tcW w:w="2943" w:type="dxa"/>
            <w:shd w:val="clear" w:color="auto" w:fill="D9E2F3"/>
            <w:vAlign w:val="center"/>
          </w:tcPr>
          <w:p w14:paraId="346477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D4A2D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8628E" w14:textId="77777777" w:rsidTr="00DF1F49">
        <w:tc>
          <w:tcPr>
            <w:tcW w:w="2943" w:type="dxa"/>
            <w:shd w:val="clear" w:color="auto" w:fill="D9E2F3"/>
            <w:vAlign w:val="center"/>
          </w:tcPr>
          <w:p w14:paraId="14E554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91F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3A539" w14:textId="77777777" w:rsidTr="00DF1F49">
        <w:tc>
          <w:tcPr>
            <w:tcW w:w="2943" w:type="dxa"/>
            <w:shd w:val="clear" w:color="auto" w:fill="D9E2F3"/>
            <w:vAlign w:val="center"/>
          </w:tcPr>
          <w:p w14:paraId="7459A39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E5FF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72869" w14:textId="77777777" w:rsidTr="00DF1F49">
        <w:tc>
          <w:tcPr>
            <w:tcW w:w="2943" w:type="dxa"/>
            <w:shd w:val="clear" w:color="auto" w:fill="D9E2F3"/>
            <w:vAlign w:val="center"/>
          </w:tcPr>
          <w:p w14:paraId="34666C4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853A67F" w14:textId="77777777" w:rsidR="00AC34B0" w:rsidRPr="00FD1EE4" w:rsidRDefault="00AC34B0" w:rsidP="00DF1F49">
            <w:pPr>
              <w:spacing w:before="240" w:after="240"/>
              <w:rPr>
                <w:rFonts w:ascii="GHEA Grapalat" w:eastAsia="GHEA Grapalat" w:hAnsi="GHEA Grapalat" w:cs="GHEA Grapalat"/>
              </w:rPr>
            </w:pPr>
          </w:p>
        </w:tc>
      </w:tr>
    </w:tbl>
    <w:p w14:paraId="2546088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6B1788" w14:textId="77777777" w:rsidTr="00DF1F49">
        <w:tc>
          <w:tcPr>
            <w:tcW w:w="2837" w:type="dxa"/>
            <w:shd w:val="clear" w:color="auto" w:fill="D9E2F3"/>
            <w:vAlign w:val="center"/>
          </w:tcPr>
          <w:p w14:paraId="0AC30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5ED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2DD77" w14:textId="77777777" w:rsidTr="00DF1F49">
        <w:tc>
          <w:tcPr>
            <w:tcW w:w="2837" w:type="dxa"/>
            <w:shd w:val="clear" w:color="auto" w:fill="D9E2F3"/>
            <w:vAlign w:val="center"/>
          </w:tcPr>
          <w:p w14:paraId="3A729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59C7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AAE91" w14:textId="77777777" w:rsidTr="00DF1F49">
        <w:tc>
          <w:tcPr>
            <w:tcW w:w="2837" w:type="dxa"/>
            <w:shd w:val="clear" w:color="auto" w:fill="D9E2F3"/>
            <w:vAlign w:val="center"/>
          </w:tcPr>
          <w:p w14:paraId="1106D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8534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5255D" w14:textId="77777777" w:rsidTr="00DF1F49">
        <w:tc>
          <w:tcPr>
            <w:tcW w:w="2837" w:type="dxa"/>
            <w:shd w:val="clear" w:color="auto" w:fill="D9E2F3"/>
            <w:vAlign w:val="center"/>
          </w:tcPr>
          <w:p w14:paraId="5147D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CC61DE1" w14:textId="77777777" w:rsidR="00AC34B0" w:rsidRPr="00FD1EE4" w:rsidRDefault="00AC34B0" w:rsidP="00DF1F49">
            <w:pPr>
              <w:spacing w:before="240" w:after="240"/>
              <w:rPr>
                <w:rFonts w:ascii="GHEA Grapalat" w:eastAsia="GHEA Grapalat" w:hAnsi="GHEA Grapalat" w:cs="GHEA Grapalat"/>
              </w:rPr>
            </w:pPr>
          </w:p>
        </w:tc>
      </w:tr>
    </w:tbl>
    <w:p w14:paraId="14275ED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B237DB1" w14:textId="77777777" w:rsidTr="00DF1F49">
        <w:trPr>
          <w:trHeight w:val="924"/>
        </w:trPr>
        <w:tc>
          <w:tcPr>
            <w:tcW w:w="9016" w:type="dxa"/>
            <w:gridSpan w:val="2"/>
            <w:vAlign w:val="center"/>
          </w:tcPr>
          <w:p w14:paraId="456D3F55" w14:textId="77777777" w:rsidR="00AC34B0" w:rsidRPr="00FD1EE4" w:rsidRDefault="002701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66AF717" w14:textId="77777777" w:rsidTr="00DF1F49">
        <w:trPr>
          <w:trHeight w:val="684"/>
        </w:trPr>
        <w:tc>
          <w:tcPr>
            <w:tcW w:w="4508" w:type="dxa"/>
            <w:shd w:val="clear" w:color="auto" w:fill="D9E2F3"/>
            <w:vAlign w:val="center"/>
          </w:tcPr>
          <w:p w14:paraId="6B99B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67E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6998" w14:textId="77777777" w:rsidTr="00DF1F49">
        <w:trPr>
          <w:trHeight w:val="1282"/>
        </w:trPr>
        <w:tc>
          <w:tcPr>
            <w:tcW w:w="4508" w:type="dxa"/>
            <w:shd w:val="clear" w:color="auto" w:fill="D9E2F3"/>
            <w:vAlign w:val="center"/>
          </w:tcPr>
          <w:p w14:paraId="30960C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75F892E" w14:textId="77777777" w:rsidR="00AC34B0" w:rsidRPr="006B364D"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1E4C1A" w14:textId="77777777" w:rsidR="00AC34B0" w:rsidRPr="00F10CBA"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130DF0D" w14:textId="77777777" w:rsidTr="00DF1F49">
        <w:tc>
          <w:tcPr>
            <w:tcW w:w="9016" w:type="dxa"/>
            <w:gridSpan w:val="2"/>
            <w:vAlign w:val="center"/>
          </w:tcPr>
          <w:p w14:paraId="0791D8A5"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30C842F" w14:textId="77777777" w:rsidTr="00DF1F49">
        <w:tc>
          <w:tcPr>
            <w:tcW w:w="9016" w:type="dxa"/>
            <w:gridSpan w:val="2"/>
            <w:vAlign w:val="center"/>
          </w:tcPr>
          <w:p w14:paraId="4AE9B689" w14:textId="77777777" w:rsidR="00AC34B0" w:rsidRPr="00FD1EE4" w:rsidRDefault="002701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237B8E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6164A" w14:textId="77777777" w:rsidTr="00DF1F49">
        <w:trPr>
          <w:trHeight w:val="924"/>
        </w:trPr>
        <w:tc>
          <w:tcPr>
            <w:tcW w:w="9016" w:type="dxa"/>
            <w:gridSpan w:val="2"/>
            <w:vAlign w:val="center"/>
          </w:tcPr>
          <w:p w14:paraId="7EBDF1E7" w14:textId="77777777" w:rsidR="00AC34B0" w:rsidRPr="00FD1EE4" w:rsidRDefault="002701F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A09CBA" w14:textId="77777777" w:rsidTr="00DF1F49">
        <w:trPr>
          <w:trHeight w:val="684"/>
        </w:trPr>
        <w:tc>
          <w:tcPr>
            <w:tcW w:w="4508" w:type="dxa"/>
            <w:shd w:val="clear" w:color="auto" w:fill="D9E2F3"/>
            <w:vAlign w:val="center"/>
          </w:tcPr>
          <w:p w14:paraId="16C1F9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9F2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F3F7C" w14:textId="77777777" w:rsidTr="00DF1F49">
        <w:trPr>
          <w:trHeight w:val="1282"/>
        </w:trPr>
        <w:tc>
          <w:tcPr>
            <w:tcW w:w="4508" w:type="dxa"/>
            <w:shd w:val="clear" w:color="auto" w:fill="D9E2F3"/>
            <w:vAlign w:val="center"/>
          </w:tcPr>
          <w:p w14:paraId="27A9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92D416" w14:textId="77777777" w:rsidR="00AC34B0" w:rsidRPr="00C843BA"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0DF063F" w14:textId="77777777" w:rsidR="00AC34B0" w:rsidRPr="00C843BA"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2DAFF4" w14:textId="77777777" w:rsidTr="00DF1F49">
        <w:tc>
          <w:tcPr>
            <w:tcW w:w="9016" w:type="dxa"/>
            <w:gridSpan w:val="2"/>
            <w:vAlign w:val="center"/>
          </w:tcPr>
          <w:p w14:paraId="09332C0D"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EE74DA" w14:textId="77777777" w:rsidTr="00DF1F49">
        <w:tc>
          <w:tcPr>
            <w:tcW w:w="9016" w:type="dxa"/>
            <w:gridSpan w:val="2"/>
            <w:vAlign w:val="center"/>
          </w:tcPr>
          <w:p w14:paraId="72C3C877"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06EF5B" w14:textId="77777777" w:rsidTr="00DF1F49">
        <w:tc>
          <w:tcPr>
            <w:tcW w:w="9016" w:type="dxa"/>
            <w:gridSpan w:val="2"/>
            <w:vAlign w:val="center"/>
          </w:tcPr>
          <w:p w14:paraId="6605BBEA"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DE283E0" w14:textId="77777777" w:rsidTr="00DF1F49">
        <w:tc>
          <w:tcPr>
            <w:tcW w:w="9016" w:type="dxa"/>
            <w:gridSpan w:val="2"/>
            <w:vAlign w:val="center"/>
          </w:tcPr>
          <w:p w14:paraId="76192662" w14:textId="77777777" w:rsidR="00AC34B0" w:rsidRPr="00FD1EE4" w:rsidRDefault="002701F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5E9EF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07F0AC4" w14:textId="77777777" w:rsidTr="00DF1F49">
        <w:tc>
          <w:tcPr>
            <w:tcW w:w="2837" w:type="dxa"/>
            <w:shd w:val="clear" w:color="auto" w:fill="D9E2F3"/>
            <w:vAlign w:val="center"/>
          </w:tcPr>
          <w:p w14:paraId="6A83EAC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D201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4689A" w14:textId="77777777" w:rsidTr="00DF1F49">
        <w:tc>
          <w:tcPr>
            <w:tcW w:w="2837" w:type="dxa"/>
            <w:shd w:val="clear" w:color="auto" w:fill="D9E2F3"/>
            <w:vAlign w:val="center"/>
          </w:tcPr>
          <w:p w14:paraId="34CCE0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BF7DE0" w14:textId="77777777" w:rsidR="00AC34B0" w:rsidRPr="00B23852"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74CC813" w14:textId="77777777" w:rsidR="00AC34B0" w:rsidRPr="00FD1EE4" w:rsidRDefault="002701F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007915" w14:textId="77777777" w:rsidTr="00DF1F49">
        <w:tc>
          <w:tcPr>
            <w:tcW w:w="2837" w:type="dxa"/>
            <w:shd w:val="clear" w:color="auto" w:fill="D9E2F3"/>
            <w:vAlign w:val="center"/>
          </w:tcPr>
          <w:p w14:paraId="594DC4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78297D4" w14:textId="77777777" w:rsidR="00AC34B0" w:rsidRPr="005600B4"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0766D4" w14:textId="77777777" w:rsidR="00AC34B0" w:rsidRPr="005600B4" w:rsidRDefault="002701F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31D8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2DF641" w14:textId="77777777" w:rsidTr="00DF1F49">
        <w:tc>
          <w:tcPr>
            <w:tcW w:w="2837" w:type="dxa"/>
            <w:shd w:val="clear" w:color="auto" w:fill="D9E2F3"/>
            <w:vAlign w:val="center"/>
          </w:tcPr>
          <w:p w14:paraId="434F21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DC03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7DD3F" w14:textId="77777777" w:rsidTr="00DF1F49">
        <w:tc>
          <w:tcPr>
            <w:tcW w:w="2837" w:type="dxa"/>
            <w:shd w:val="clear" w:color="auto" w:fill="D9E2F3"/>
            <w:vAlign w:val="center"/>
          </w:tcPr>
          <w:p w14:paraId="184D0B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B2CF4E" w14:textId="77777777" w:rsidR="00AC34B0" w:rsidRPr="00FD1EE4" w:rsidRDefault="00AC34B0" w:rsidP="00DF1F49">
            <w:pPr>
              <w:spacing w:before="240" w:after="240"/>
              <w:rPr>
                <w:rFonts w:ascii="GHEA Grapalat" w:eastAsia="GHEA Grapalat" w:hAnsi="GHEA Grapalat" w:cs="GHEA Grapalat"/>
              </w:rPr>
            </w:pPr>
          </w:p>
        </w:tc>
      </w:tr>
    </w:tbl>
    <w:p w14:paraId="6A7F81A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89E57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D8C2C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1B53E6" w14:textId="77777777" w:rsidTr="00DF1F49">
        <w:tc>
          <w:tcPr>
            <w:tcW w:w="2835" w:type="dxa"/>
            <w:shd w:val="clear" w:color="auto" w:fill="D9E2F3"/>
            <w:vAlign w:val="center"/>
          </w:tcPr>
          <w:p w14:paraId="758AED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C0F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0516B" w14:textId="77777777" w:rsidTr="00DF1F49">
        <w:tc>
          <w:tcPr>
            <w:tcW w:w="2835" w:type="dxa"/>
            <w:shd w:val="clear" w:color="auto" w:fill="D9E2F3"/>
            <w:vAlign w:val="center"/>
          </w:tcPr>
          <w:p w14:paraId="536E7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B9A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50FE" w14:textId="77777777" w:rsidTr="00DF1F49">
        <w:tc>
          <w:tcPr>
            <w:tcW w:w="2835" w:type="dxa"/>
            <w:shd w:val="clear" w:color="auto" w:fill="D9E2F3"/>
            <w:vAlign w:val="center"/>
          </w:tcPr>
          <w:p w14:paraId="4B406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B70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B66B4" w14:textId="77777777" w:rsidTr="00DF1F49">
        <w:tc>
          <w:tcPr>
            <w:tcW w:w="2835" w:type="dxa"/>
            <w:shd w:val="clear" w:color="auto" w:fill="D9E2F3"/>
            <w:vAlign w:val="center"/>
          </w:tcPr>
          <w:p w14:paraId="42D3C8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CB9C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0D074" w14:textId="77777777" w:rsidTr="00DF1F49">
        <w:tc>
          <w:tcPr>
            <w:tcW w:w="2835" w:type="dxa"/>
            <w:shd w:val="clear" w:color="auto" w:fill="D9E2F3"/>
            <w:vAlign w:val="center"/>
          </w:tcPr>
          <w:p w14:paraId="66AFAF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A7C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41B34" w14:textId="77777777" w:rsidTr="00DF1F49">
        <w:tc>
          <w:tcPr>
            <w:tcW w:w="2835" w:type="dxa"/>
            <w:shd w:val="clear" w:color="auto" w:fill="D9E2F3"/>
            <w:vAlign w:val="center"/>
          </w:tcPr>
          <w:p w14:paraId="0579D1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7923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908E4" w14:textId="77777777" w:rsidTr="00DF1F49">
        <w:tc>
          <w:tcPr>
            <w:tcW w:w="2835" w:type="dxa"/>
            <w:shd w:val="clear" w:color="auto" w:fill="D9E2F3"/>
            <w:vAlign w:val="center"/>
          </w:tcPr>
          <w:p w14:paraId="04A45F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F92123" w14:textId="77777777" w:rsidR="00AC34B0" w:rsidRPr="00FD1EE4" w:rsidRDefault="00AC34B0" w:rsidP="00DF1F49">
            <w:pPr>
              <w:spacing w:before="240" w:after="240"/>
              <w:rPr>
                <w:rFonts w:ascii="GHEA Grapalat" w:eastAsia="GHEA Grapalat" w:hAnsi="GHEA Grapalat" w:cs="GHEA Grapalat"/>
              </w:rPr>
            </w:pPr>
          </w:p>
        </w:tc>
      </w:tr>
    </w:tbl>
    <w:p w14:paraId="1E56F0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6CDC45" w14:textId="77777777" w:rsidTr="00DF1F49">
        <w:trPr>
          <w:trHeight w:val="853"/>
        </w:trPr>
        <w:tc>
          <w:tcPr>
            <w:tcW w:w="2835" w:type="dxa"/>
            <w:vMerge w:val="restart"/>
            <w:shd w:val="clear" w:color="auto" w:fill="D9E2F3"/>
            <w:vAlign w:val="center"/>
          </w:tcPr>
          <w:p w14:paraId="084667D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0AA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2C9C0E" w14:textId="77777777" w:rsidTr="00DF1F49">
        <w:trPr>
          <w:trHeight w:val="850"/>
        </w:trPr>
        <w:tc>
          <w:tcPr>
            <w:tcW w:w="2835" w:type="dxa"/>
            <w:vMerge/>
            <w:shd w:val="clear" w:color="auto" w:fill="D9E2F3"/>
            <w:vAlign w:val="center"/>
          </w:tcPr>
          <w:p w14:paraId="024B06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3CA9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E267A" w14:textId="77777777" w:rsidTr="00DF1F49">
        <w:trPr>
          <w:trHeight w:val="850"/>
        </w:trPr>
        <w:tc>
          <w:tcPr>
            <w:tcW w:w="2835" w:type="dxa"/>
            <w:vMerge/>
            <w:shd w:val="clear" w:color="auto" w:fill="D9E2F3"/>
            <w:vAlign w:val="center"/>
          </w:tcPr>
          <w:p w14:paraId="5F6B85E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FCA6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ED7A9" w14:textId="77777777" w:rsidTr="00DF1F49">
        <w:trPr>
          <w:trHeight w:val="850"/>
        </w:trPr>
        <w:tc>
          <w:tcPr>
            <w:tcW w:w="2835" w:type="dxa"/>
            <w:vMerge/>
            <w:shd w:val="clear" w:color="auto" w:fill="D9E2F3"/>
            <w:vAlign w:val="center"/>
          </w:tcPr>
          <w:p w14:paraId="1336DA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696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BEDE" w14:textId="77777777" w:rsidTr="00DF1F49">
        <w:trPr>
          <w:trHeight w:val="850"/>
        </w:trPr>
        <w:tc>
          <w:tcPr>
            <w:tcW w:w="2835" w:type="dxa"/>
            <w:vMerge/>
            <w:shd w:val="clear" w:color="auto" w:fill="D9E2F3"/>
            <w:vAlign w:val="center"/>
          </w:tcPr>
          <w:p w14:paraId="468469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DBBD9B" w14:textId="77777777" w:rsidR="00AC34B0" w:rsidRPr="00FD1EE4" w:rsidRDefault="00AC34B0" w:rsidP="00DF1F49">
            <w:pPr>
              <w:spacing w:before="240" w:after="240"/>
              <w:rPr>
                <w:rFonts w:ascii="GHEA Grapalat" w:eastAsia="GHEA Grapalat" w:hAnsi="GHEA Grapalat" w:cs="GHEA Grapalat"/>
              </w:rPr>
            </w:pPr>
          </w:p>
        </w:tc>
      </w:tr>
    </w:tbl>
    <w:p w14:paraId="1C78498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515E36" w14:textId="77777777" w:rsidTr="00DF1F49">
        <w:tc>
          <w:tcPr>
            <w:tcW w:w="2835" w:type="dxa"/>
            <w:shd w:val="clear" w:color="auto" w:fill="D9E2F3"/>
            <w:vAlign w:val="center"/>
          </w:tcPr>
          <w:p w14:paraId="4DA8A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3CD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FF4C2" w14:textId="77777777" w:rsidTr="00DF1F49">
        <w:tc>
          <w:tcPr>
            <w:tcW w:w="2835" w:type="dxa"/>
            <w:shd w:val="clear" w:color="auto" w:fill="D9E2F3"/>
            <w:vAlign w:val="center"/>
          </w:tcPr>
          <w:p w14:paraId="0597FC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2ACA483" w14:textId="77777777" w:rsidR="00AC34B0" w:rsidRPr="00FD1EE4" w:rsidRDefault="00AC34B0" w:rsidP="00DF1F49">
            <w:pPr>
              <w:spacing w:before="240" w:after="240"/>
              <w:rPr>
                <w:rFonts w:ascii="GHEA Grapalat" w:eastAsia="GHEA Grapalat" w:hAnsi="GHEA Grapalat" w:cs="GHEA Grapalat"/>
              </w:rPr>
            </w:pPr>
          </w:p>
        </w:tc>
      </w:tr>
    </w:tbl>
    <w:p w14:paraId="5ECD6EA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A1B9F2B"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EDAAA24" w14:textId="77777777" w:rsidTr="00DF1F49">
        <w:tc>
          <w:tcPr>
            <w:tcW w:w="9016" w:type="dxa"/>
            <w:shd w:val="clear" w:color="auto" w:fill="DBE5F1" w:themeFill="accent1" w:themeFillTint="33"/>
          </w:tcPr>
          <w:p w14:paraId="60B5F09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458B300" w14:textId="77777777" w:rsidTr="00DF1F49">
        <w:trPr>
          <w:trHeight w:val="10187"/>
        </w:trPr>
        <w:tc>
          <w:tcPr>
            <w:tcW w:w="9016" w:type="dxa"/>
          </w:tcPr>
          <w:p w14:paraId="65BDFB25" w14:textId="77777777" w:rsidR="00AC34B0" w:rsidRPr="00FD1EE4" w:rsidRDefault="00AC34B0" w:rsidP="00DF1F49">
            <w:pPr>
              <w:rPr>
                <w:rFonts w:ascii="GHEA Grapalat" w:eastAsia="GHEA Grapalat" w:hAnsi="GHEA Grapalat" w:cs="GHEA Grapalat"/>
                <w:b/>
                <w:color w:val="000000"/>
              </w:rPr>
            </w:pPr>
          </w:p>
        </w:tc>
      </w:tr>
    </w:tbl>
    <w:p w14:paraId="19D7EA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57B895" w14:textId="77777777" w:rsidR="00AC34B0" w:rsidRDefault="00AC34B0" w:rsidP="00AC34B0">
      <w:pPr>
        <w:rPr>
          <w:rFonts w:ascii="GHEA Grapalat" w:hAnsi="GHEA Grapalat"/>
          <w:b/>
        </w:rPr>
      </w:pPr>
    </w:p>
    <w:p w14:paraId="3F50D424" w14:textId="77777777" w:rsidR="00AC34B0" w:rsidRDefault="00AC34B0" w:rsidP="00AC34B0">
      <w:pPr>
        <w:rPr>
          <w:ins w:id="25" w:author="Inesa Kocharyan" w:date="2021-09-01T11:45:00Z"/>
          <w:rFonts w:ascii="GHEA Grapalat" w:hAnsi="GHEA Grapalat"/>
          <w:b/>
        </w:rPr>
      </w:pPr>
    </w:p>
    <w:p w14:paraId="1AE742C5" w14:textId="77777777" w:rsidR="00AC34B0" w:rsidRDefault="00AC34B0" w:rsidP="00AC34B0">
      <w:pPr>
        <w:rPr>
          <w:rFonts w:ascii="GHEA Grapalat" w:hAnsi="GHEA Grapalat"/>
          <w:b/>
        </w:rPr>
      </w:pPr>
      <w:r>
        <w:rPr>
          <w:rFonts w:ascii="GHEA Grapalat" w:hAnsi="GHEA Grapalat"/>
          <w:b/>
        </w:rPr>
        <w:br w:type="page"/>
      </w:r>
    </w:p>
    <w:p w14:paraId="34F9434D" w14:textId="77777777" w:rsidR="00AC34B0" w:rsidRDefault="00AC34B0" w:rsidP="00AC34B0">
      <w:pPr>
        <w:spacing w:line="360" w:lineRule="auto"/>
        <w:contextualSpacing/>
        <w:jc w:val="center"/>
        <w:rPr>
          <w:rFonts w:ascii="GHEA Grapalat" w:hAnsi="GHEA Grapalat"/>
          <w:b/>
        </w:rPr>
      </w:pPr>
    </w:p>
    <w:p w14:paraId="5997C29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1181C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ACCED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086F6C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B500E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EFD5D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EB56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w:t>
      </w:r>
      <w:r w:rsidRPr="000306ED">
        <w:rPr>
          <w:rFonts w:ascii="GHEA Grapalat" w:hAnsi="GHEA Grapalat"/>
        </w:rPr>
        <w:lastRenderedPageBreak/>
        <w:t>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66F08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26FC1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A19E9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14D4B4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w:t>
      </w:r>
      <w:r w:rsidRPr="000306ED">
        <w:rPr>
          <w:rFonts w:ascii="GHEA Grapalat" w:hAnsi="GHEA Grapalat"/>
        </w:rPr>
        <w:lastRenderedPageBreak/>
        <w:t>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4E204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3978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D164A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80F287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8F65D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043E8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33354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8FA8E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w:t>
      </w:r>
      <w:r w:rsidRPr="000306ED">
        <w:rPr>
          <w:rFonts w:ascii="GHEA Grapalat" w:hAnsi="GHEA Grapalat"/>
        </w:rPr>
        <w:lastRenderedPageBreak/>
        <w:t xml:space="preserve">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4F841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8BB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4413D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0BA76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w:t>
      </w:r>
      <w:r w:rsidRPr="000306ED">
        <w:rPr>
          <w:rFonts w:ascii="GHEA Grapalat" w:hAnsi="GHEA Grapalat"/>
        </w:rPr>
        <w:lastRenderedPageBreak/>
        <w:t xml:space="preserve">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C56555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1546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DFB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108B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BA20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81FA4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66B6E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27836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8CAAE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871D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7444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B7910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7BEE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37E32F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B75E21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6FFE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77E772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AECC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D79666" w14:textId="77777777" w:rsidR="00DB6B33" w:rsidRDefault="00DB6B33">
      <w:pPr>
        <w:rPr>
          <w:rFonts w:ascii="GHEA Grapalat" w:hAnsi="GHEA Grapalat"/>
          <w:b/>
        </w:rPr>
      </w:pPr>
      <w:r>
        <w:rPr>
          <w:rFonts w:ascii="GHEA Grapalat" w:hAnsi="GHEA Grapalat"/>
          <w:b/>
        </w:rPr>
        <w:br w:type="page"/>
      </w:r>
    </w:p>
    <w:p w14:paraId="16B181F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2D31847" w14:textId="4EE1490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67571CD4" w14:textId="77777777" w:rsidR="00B2572B" w:rsidRPr="009044F1" w:rsidRDefault="00B2572B" w:rsidP="00B46D58">
      <w:pPr>
        <w:widowControl w:val="0"/>
        <w:spacing w:after="120"/>
        <w:ind w:firstLine="567"/>
        <w:jc w:val="center"/>
        <w:rPr>
          <w:rFonts w:ascii="GHEA Grapalat" w:hAnsi="GHEA Grapalat"/>
        </w:rPr>
      </w:pPr>
    </w:p>
    <w:p w14:paraId="13F9E4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B95942" w14:textId="77777777" w:rsidR="00B2572B" w:rsidRPr="009044F1" w:rsidRDefault="00B2572B" w:rsidP="00B46D58">
      <w:pPr>
        <w:widowControl w:val="0"/>
        <w:spacing w:after="120"/>
        <w:ind w:firstLine="567"/>
        <w:jc w:val="center"/>
        <w:rPr>
          <w:rFonts w:ascii="GHEA Grapalat" w:hAnsi="GHEA Grapalat"/>
        </w:rPr>
      </w:pPr>
    </w:p>
    <w:p w14:paraId="05A224A7" w14:textId="31C6C8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3864CEE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E61F1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E86DBD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AC4C5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282AA9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F9E79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3696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349B4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35AC8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029EBF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334DA8D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551FD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58035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689DE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D77C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C5DCA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AF621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51E6C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0EB6D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CD8FEE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2D9B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A50B0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483F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67DA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3246F4" w14:textId="77777777" w:rsidR="003D2166" w:rsidRPr="005744FC" w:rsidRDefault="003D2166" w:rsidP="00B46D58">
            <w:pPr>
              <w:widowControl w:val="0"/>
              <w:jc w:val="center"/>
              <w:rPr>
                <w:rFonts w:ascii="GHEA Grapalat" w:hAnsi="GHEA Grapalat"/>
                <w:sz w:val="20"/>
                <w:szCs w:val="20"/>
              </w:rPr>
            </w:pPr>
          </w:p>
        </w:tc>
      </w:tr>
      <w:tr w:rsidR="003D2166" w:rsidRPr="005744FC" w14:paraId="73F8CBE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B8560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9C886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D7462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BDC2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2999A9" w14:textId="77777777" w:rsidR="003D2166" w:rsidRPr="005744FC" w:rsidRDefault="003D2166" w:rsidP="00B46D58">
            <w:pPr>
              <w:widowControl w:val="0"/>
              <w:rPr>
                <w:rFonts w:ascii="GHEA Grapalat" w:hAnsi="GHEA Grapalat"/>
                <w:sz w:val="20"/>
                <w:szCs w:val="20"/>
              </w:rPr>
            </w:pPr>
          </w:p>
        </w:tc>
      </w:tr>
      <w:tr w:rsidR="003D2166" w:rsidRPr="005744FC" w14:paraId="6230826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B318C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3CAB5F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330C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63F62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E7DDB0" w14:textId="77777777" w:rsidR="003D2166" w:rsidRPr="005744FC" w:rsidRDefault="003D2166" w:rsidP="00B46D58">
            <w:pPr>
              <w:widowControl w:val="0"/>
              <w:jc w:val="center"/>
              <w:rPr>
                <w:rFonts w:ascii="GHEA Grapalat" w:hAnsi="GHEA Grapalat"/>
                <w:sz w:val="20"/>
                <w:szCs w:val="20"/>
              </w:rPr>
            </w:pPr>
          </w:p>
        </w:tc>
      </w:tr>
      <w:tr w:rsidR="003D2166" w:rsidRPr="005744FC" w14:paraId="4ACCBCE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077E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C9114A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D2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C8EF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91DCB3" w14:textId="77777777" w:rsidR="003D2166" w:rsidRPr="005744FC" w:rsidRDefault="003D2166" w:rsidP="00B46D58">
            <w:pPr>
              <w:widowControl w:val="0"/>
              <w:jc w:val="center"/>
              <w:rPr>
                <w:rFonts w:ascii="GHEA Grapalat" w:hAnsi="GHEA Grapalat"/>
                <w:sz w:val="20"/>
                <w:szCs w:val="20"/>
              </w:rPr>
            </w:pPr>
          </w:p>
        </w:tc>
      </w:tr>
      <w:tr w:rsidR="003D2166" w:rsidRPr="005744FC" w14:paraId="4B55603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77F0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3436E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6597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3166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A103887" w14:textId="77777777" w:rsidR="003D2166" w:rsidRPr="005744FC" w:rsidRDefault="003D2166" w:rsidP="00B46D58">
            <w:pPr>
              <w:widowControl w:val="0"/>
              <w:jc w:val="center"/>
              <w:rPr>
                <w:rFonts w:ascii="GHEA Grapalat" w:hAnsi="GHEA Grapalat"/>
                <w:sz w:val="20"/>
                <w:szCs w:val="20"/>
              </w:rPr>
            </w:pPr>
          </w:p>
        </w:tc>
      </w:tr>
    </w:tbl>
    <w:p w14:paraId="255921A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6BFCC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CDF9BF" w14:textId="77777777" w:rsidR="00DC619D" w:rsidRPr="00D3436F" w:rsidRDefault="00DC619D" w:rsidP="00B46D58">
      <w:pPr>
        <w:widowControl w:val="0"/>
        <w:spacing w:after="160"/>
        <w:jc w:val="both"/>
        <w:rPr>
          <w:rFonts w:ascii="GHEA Grapalat" w:hAnsi="GHEA Grapalat"/>
          <w:lang w:val="es-ES"/>
        </w:rPr>
      </w:pPr>
    </w:p>
    <w:p w14:paraId="5CF2F3D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F818F0A" w14:textId="77777777" w:rsidR="00B217BB" w:rsidRDefault="00B217BB" w:rsidP="00B46D58">
      <w:pPr>
        <w:rPr>
          <w:rFonts w:ascii="GHEA Grapalat" w:hAnsi="GHEA Grapalat"/>
          <w:b/>
        </w:rPr>
      </w:pPr>
      <w:r>
        <w:rPr>
          <w:rFonts w:ascii="GHEA Grapalat" w:hAnsi="GHEA Grapalat"/>
          <w:b/>
        </w:rPr>
        <w:br w:type="page"/>
      </w:r>
    </w:p>
    <w:p w14:paraId="58597036" w14:textId="77777777"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14:paraId="7A32B1F0" w14:textId="77777777" w:rsidR="00B2572B" w:rsidRPr="005D5B60" w:rsidRDefault="00B2572B" w:rsidP="00B46D58">
      <w:pPr>
        <w:pStyle w:val="BodyTextIndent3"/>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---BM</w:t>
      </w:r>
      <w:r w:rsidR="003E6EFE" w:rsidRPr="005D5B60">
        <w:rPr>
          <w:rFonts w:ascii="GHEA Grapalat" w:hAnsi="GHEA Grapalat"/>
          <w:b/>
          <w:strike/>
          <w:sz w:val="24"/>
          <w:szCs w:val="24"/>
        </w:rPr>
        <w:t>TsDzB</w:t>
      </w:r>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FootnoteReference"/>
          <w:rFonts w:ascii="GHEA Grapalat" w:hAnsi="GHEA Grapalat"/>
          <w:b/>
          <w:strike/>
          <w:sz w:val="28"/>
          <w:szCs w:val="28"/>
        </w:rPr>
        <w:footnoteReference w:customMarkFollows="1" w:id="18"/>
        <w:t>*</w:t>
      </w:r>
    </w:p>
    <w:p w14:paraId="05E13ABA" w14:textId="77777777" w:rsidR="00742F7B" w:rsidRPr="005D5B60" w:rsidRDefault="00742F7B" w:rsidP="00742F7B">
      <w:pPr>
        <w:pStyle w:val="BodyTextIndent3"/>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14:paraId="2C96B2D6" w14:textId="77777777" w:rsidR="00B2572B" w:rsidRPr="005D5B60" w:rsidRDefault="00742F7B" w:rsidP="00742F7B">
      <w:pPr>
        <w:pStyle w:val="BodyTextIndent3"/>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14:paraId="2C57773D" w14:textId="77777777" w:rsidR="000E5A91" w:rsidRPr="005D5B60" w:rsidRDefault="000E5A91" w:rsidP="000E5A91">
      <w:pPr>
        <w:widowControl w:val="0"/>
        <w:spacing w:after="160"/>
        <w:ind w:left="567" w:right="565"/>
        <w:jc w:val="center"/>
        <w:rPr>
          <w:rFonts w:ascii="GHEA Grapalat" w:hAnsi="GHEA Grapalat"/>
          <w:b/>
          <w:strike/>
        </w:rPr>
      </w:pPr>
    </w:p>
    <w:p w14:paraId="32861B2E" w14:textId="77777777" w:rsidR="00BF7253" w:rsidRPr="005D5B60"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14:paraId="5DCD7A24" w14:textId="77777777" w:rsidR="00BF7253" w:rsidRPr="005D5B60"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14:paraId="2ED3AD64" w14:textId="77777777" w:rsidR="00BF7253" w:rsidRPr="005D5B60"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14:paraId="09AFA7E7" w14:textId="77777777" w:rsidR="00BF7253" w:rsidRPr="005D5B60"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Strong"/>
          <w:rFonts w:ascii="GHEA Grapalat" w:hAnsi="GHEA Grapalat"/>
          <w:strike/>
          <w:sz w:val="16"/>
          <w:szCs w:val="16"/>
        </w:rPr>
        <w:t xml:space="preserve">                                                                                                       </w:t>
      </w:r>
      <w:r w:rsidRPr="005D5B60">
        <w:rPr>
          <w:rStyle w:val="Strong"/>
          <w:rFonts w:ascii="GHEA Grapalat" w:hAnsi="GHEA Grapalat"/>
          <w:b w:val="0"/>
          <w:strike/>
          <w:sz w:val="16"/>
          <w:szCs w:val="16"/>
        </w:rPr>
        <w:t>наименование участника</w:t>
      </w:r>
    </w:p>
    <w:p w14:paraId="32C902D7"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14:paraId="647EB53D"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14:paraId="6BFBDBC5" w14:textId="77777777" w:rsidR="00BF7253" w:rsidRPr="005D5B60"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14:paraId="382B0303"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банка выдающего гарантию</w:t>
      </w:r>
    </w:p>
    <w:p w14:paraId="651F5A09"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ECE0433"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14:paraId="40841F2C"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14:paraId="27ACC48F"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29FD792B"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14:paraId="7C1E2A94" w14:textId="77777777" w:rsidR="00BF7253" w:rsidRPr="005D5B60"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2C54664E"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14:paraId="3CE57F99" w14:textId="77777777" w:rsidR="00BF7253" w:rsidRPr="005D5B60"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B5CF270"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CD9511" w14:textId="77777777" w:rsidR="00FC7A38" w:rsidRPr="005D5B60"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lastRenderedPageBreak/>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14:paraId="34DC99F9" w14:textId="77777777" w:rsidR="00FC7A38" w:rsidRPr="005D5B60"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14:paraId="0E0BB569" w14:textId="77777777" w:rsidR="00237F41" w:rsidRPr="005D5B60"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23B2959" w14:textId="77777777" w:rsidR="00237F41" w:rsidRPr="005D5B60"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14:paraId="62AE41FA" w14:textId="77777777" w:rsidR="00237F41" w:rsidRPr="005D5B60"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5D5B60">
        <w:rPr>
          <w:rStyle w:val="Strong"/>
          <w:b w:val="0"/>
          <w:bCs w:val="0"/>
          <w:strike/>
          <w:sz w:val="20"/>
          <w:szCs w:val="20"/>
        </w:rPr>
        <w:t xml:space="preserve">                                                      адрес эл. почты секретаря </w:t>
      </w:r>
    </w:p>
    <w:p w14:paraId="5225FD65" w14:textId="77777777" w:rsidR="003A7B6D" w:rsidRPr="005D5B60"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14:paraId="1676E2E9" w14:textId="77777777" w:rsidR="003A7B6D" w:rsidRPr="005D5B60"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14:paraId="69EBC89A" w14:textId="77777777" w:rsidR="00BF7253" w:rsidRPr="005D5B60"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57BB27C"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14:paraId="457B0029"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C1F8D1"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732E30"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BFAD1F"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14:paraId="2B615541"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0107408" w14:textId="77777777" w:rsidR="00BF7253" w:rsidRPr="005D5B6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14:paraId="22403372" w14:textId="77777777" w:rsidR="00BF7253" w:rsidRPr="005D5B6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14025C68" w14:textId="77777777" w:rsidR="00BF7253" w:rsidRPr="005D5B6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9FB9E7" w14:textId="77777777" w:rsidR="00BF7253" w:rsidRPr="005D5B60"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3FABAEA1"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573CEB"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5C8C277"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1D90076"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7CF36F4D"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201E546"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DC5620E"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584F92B1" w14:textId="77777777" w:rsidR="00BF7253" w:rsidRPr="005D5B60"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lastRenderedPageBreak/>
        <w:t xml:space="preserve">                                                        </w:t>
      </w:r>
      <w:r w:rsidRPr="005D5B60">
        <w:rPr>
          <w:rFonts w:ascii="GHEA Grapalat" w:hAnsi="GHEA Grapalat" w:cs="Sylfaen"/>
          <w:strike/>
          <w:vertAlign w:val="superscript"/>
        </w:rPr>
        <w:t>число, месяц, год</w:t>
      </w:r>
    </w:p>
    <w:p w14:paraId="7FBB87CF"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58560589" w14:textId="77777777" w:rsidR="00BF7253" w:rsidRPr="005D5B6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1F43FD" w14:textId="77777777" w:rsidR="000E5A91" w:rsidRPr="005D5B60" w:rsidRDefault="000E5A91" w:rsidP="00BF7253">
      <w:pPr>
        <w:pStyle w:val="BodyTextIndent"/>
        <w:widowControl w:val="0"/>
        <w:spacing w:after="160" w:line="240" w:lineRule="auto"/>
        <w:rPr>
          <w:rFonts w:ascii="GHEA Grapalat" w:hAnsi="GHEA Grapalat" w:cs="Sylfaen"/>
          <w:i w:val="0"/>
          <w:strike/>
          <w:sz w:val="24"/>
          <w:szCs w:val="24"/>
        </w:rPr>
      </w:pPr>
    </w:p>
    <w:p w14:paraId="05803E58" w14:textId="77777777" w:rsidR="00260163" w:rsidRPr="005D5B60" w:rsidRDefault="00260163" w:rsidP="00B46D58">
      <w:pPr>
        <w:widowControl w:val="0"/>
        <w:spacing w:after="160"/>
        <w:ind w:left="567" w:right="565"/>
        <w:jc w:val="center"/>
        <w:rPr>
          <w:rFonts w:ascii="GHEA Grapalat" w:hAnsi="GHEA Grapalat"/>
          <w:b/>
          <w:strike/>
        </w:rPr>
      </w:pPr>
    </w:p>
    <w:p w14:paraId="23E46C25" w14:textId="77777777" w:rsidR="00CF2692" w:rsidRPr="00B138F3" w:rsidRDefault="00CF2692" w:rsidP="00B46D58">
      <w:pPr>
        <w:widowControl w:val="0"/>
        <w:spacing w:after="160"/>
        <w:ind w:left="567" w:right="565"/>
        <w:jc w:val="center"/>
        <w:rPr>
          <w:rFonts w:ascii="GHEA Grapalat" w:hAnsi="GHEA Grapalat"/>
          <w:b/>
        </w:rPr>
      </w:pPr>
    </w:p>
    <w:p w14:paraId="0D15876F" w14:textId="77777777" w:rsidR="00CF2692" w:rsidRPr="00B138F3" w:rsidRDefault="00CF2692" w:rsidP="00B46D58">
      <w:pPr>
        <w:widowControl w:val="0"/>
        <w:spacing w:after="160"/>
        <w:ind w:left="567" w:right="565"/>
        <w:jc w:val="center"/>
        <w:rPr>
          <w:rFonts w:ascii="GHEA Grapalat" w:hAnsi="GHEA Grapalat"/>
          <w:b/>
        </w:rPr>
      </w:pPr>
    </w:p>
    <w:p w14:paraId="0DF96573" w14:textId="77777777" w:rsidR="00CF2692" w:rsidRPr="00B138F3" w:rsidRDefault="00CF2692" w:rsidP="00B46D58">
      <w:pPr>
        <w:widowControl w:val="0"/>
        <w:spacing w:after="160"/>
        <w:ind w:left="567" w:right="565"/>
        <w:jc w:val="center"/>
        <w:rPr>
          <w:rFonts w:ascii="GHEA Grapalat" w:hAnsi="GHEA Grapalat"/>
          <w:b/>
        </w:rPr>
      </w:pPr>
    </w:p>
    <w:p w14:paraId="33B5A221" w14:textId="77777777" w:rsidR="00CF2692" w:rsidRPr="00B138F3" w:rsidRDefault="00CF2692" w:rsidP="00B46D58">
      <w:pPr>
        <w:widowControl w:val="0"/>
        <w:spacing w:after="160"/>
        <w:ind w:left="567" w:right="565"/>
        <w:jc w:val="center"/>
        <w:rPr>
          <w:rFonts w:ascii="GHEA Grapalat" w:hAnsi="GHEA Grapalat"/>
          <w:b/>
        </w:rPr>
      </w:pPr>
    </w:p>
    <w:p w14:paraId="5A198C0D" w14:textId="77777777" w:rsidR="00CF2692" w:rsidRPr="00B138F3" w:rsidRDefault="00CF2692" w:rsidP="00B46D58">
      <w:pPr>
        <w:widowControl w:val="0"/>
        <w:spacing w:after="160"/>
        <w:ind w:left="567" w:right="565"/>
        <w:jc w:val="center"/>
        <w:rPr>
          <w:rFonts w:ascii="GHEA Grapalat" w:hAnsi="GHEA Grapalat"/>
          <w:b/>
        </w:rPr>
      </w:pPr>
    </w:p>
    <w:p w14:paraId="211EB42E" w14:textId="77777777" w:rsidR="00CF2692" w:rsidRPr="00B138F3" w:rsidRDefault="00CF2692" w:rsidP="00B46D58">
      <w:pPr>
        <w:widowControl w:val="0"/>
        <w:spacing w:after="160"/>
        <w:ind w:left="567" w:right="565"/>
        <w:jc w:val="center"/>
        <w:rPr>
          <w:rFonts w:ascii="GHEA Grapalat" w:hAnsi="GHEA Grapalat"/>
          <w:b/>
        </w:rPr>
      </w:pPr>
    </w:p>
    <w:p w14:paraId="31F2F9F1" w14:textId="77777777" w:rsidR="00CF2692" w:rsidRPr="00B138F3" w:rsidRDefault="00CF2692" w:rsidP="00B46D58">
      <w:pPr>
        <w:widowControl w:val="0"/>
        <w:spacing w:after="160"/>
        <w:ind w:left="567" w:right="565"/>
        <w:jc w:val="center"/>
        <w:rPr>
          <w:rFonts w:ascii="GHEA Grapalat" w:hAnsi="GHEA Grapalat"/>
          <w:b/>
        </w:rPr>
      </w:pPr>
    </w:p>
    <w:p w14:paraId="516B52FD" w14:textId="77777777" w:rsidR="00CF2692" w:rsidRPr="00B138F3" w:rsidRDefault="00CF2692" w:rsidP="00B46D58">
      <w:pPr>
        <w:widowControl w:val="0"/>
        <w:spacing w:after="160"/>
        <w:ind w:left="567" w:right="565"/>
        <w:jc w:val="center"/>
        <w:rPr>
          <w:rFonts w:ascii="GHEA Grapalat" w:hAnsi="GHEA Grapalat"/>
          <w:b/>
        </w:rPr>
      </w:pPr>
    </w:p>
    <w:p w14:paraId="1D5B95D8" w14:textId="77777777" w:rsidR="00CF2692" w:rsidRPr="00B138F3" w:rsidRDefault="00CF2692" w:rsidP="00B46D58">
      <w:pPr>
        <w:widowControl w:val="0"/>
        <w:spacing w:after="160"/>
        <w:ind w:left="567" w:right="565"/>
        <w:jc w:val="center"/>
        <w:rPr>
          <w:rFonts w:ascii="GHEA Grapalat" w:hAnsi="GHEA Grapalat"/>
          <w:b/>
        </w:rPr>
      </w:pPr>
    </w:p>
    <w:p w14:paraId="5D904274" w14:textId="77777777" w:rsidR="00CF2692" w:rsidRPr="00B138F3" w:rsidRDefault="00CF2692" w:rsidP="00B46D58">
      <w:pPr>
        <w:widowControl w:val="0"/>
        <w:spacing w:after="160"/>
        <w:ind w:left="567" w:right="565"/>
        <w:jc w:val="center"/>
        <w:rPr>
          <w:rFonts w:ascii="GHEA Grapalat" w:hAnsi="GHEA Grapalat"/>
          <w:b/>
        </w:rPr>
      </w:pPr>
    </w:p>
    <w:p w14:paraId="025244D2" w14:textId="77777777" w:rsidR="00CF2692" w:rsidRPr="00B138F3" w:rsidRDefault="00CF2692" w:rsidP="00B46D58">
      <w:pPr>
        <w:widowControl w:val="0"/>
        <w:spacing w:after="160"/>
        <w:ind w:left="567" w:right="565"/>
        <w:jc w:val="center"/>
        <w:rPr>
          <w:rFonts w:ascii="GHEA Grapalat" w:hAnsi="GHEA Grapalat"/>
          <w:b/>
        </w:rPr>
      </w:pPr>
    </w:p>
    <w:p w14:paraId="2926D640" w14:textId="77777777" w:rsidR="00CF2692" w:rsidRPr="00B138F3" w:rsidRDefault="00CF2692" w:rsidP="00B46D58">
      <w:pPr>
        <w:widowControl w:val="0"/>
        <w:spacing w:after="160"/>
        <w:ind w:left="567" w:right="565"/>
        <w:jc w:val="center"/>
        <w:rPr>
          <w:rFonts w:ascii="GHEA Grapalat" w:hAnsi="GHEA Grapalat"/>
          <w:b/>
        </w:rPr>
      </w:pPr>
    </w:p>
    <w:p w14:paraId="51F6244D" w14:textId="77777777" w:rsidR="009B7A85" w:rsidRDefault="009B7A85" w:rsidP="001005B0">
      <w:pPr>
        <w:widowControl w:val="0"/>
        <w:spacing w:after="160"/>
        <w:ind w:firstLine="567"/>
        <w:jc w:val="right"/>
        <w:rPr>
          <w:rFonts w:ascii="GHEA Grapalat" w:hAnsi="GHEA Grapalat"/>
          <w:b/>
        </w:rPr>
      </w:pPr>
    </w:p>
    <w:p w14:paraId="6ADB80A7" w14:textId="77777777" w:rsidR="00551887" w:rsidRPr="00503411" w:rsidRDefault="00551887" w:rsidP="001005B0">
      <w:pPr>
        <w:widowControl w:val="0"/>
        <w:spacing w:after="160"/>
        <w:ind w:firstLine="567"/>
        <w:jc w:val="right"/>
        <w:rPr>
          <w:rFonts w:ascii="GHEA Grapalat" w:hAnsi="GHEA Grapalat"/>
          <w:b/>
        </w:rPr>
      </w:pPr>
    </w:p>
    <w:p w14:paraId="01E368FA" w14:textId="77777777" w:rsidR="00551887" w:rsidRPr="00503411" w:rsidRDefault="00551887" w:rsidP="001005B0">
      <w:pPr>
        <w:widowControl w:val="0"/>
        <w:spacing w:after="160"/>
        <w:ind w:firstLine="567"/>
        <w:jc w:val="right"/>
        <w:rPr>
          <w:rFonts w:ascii="GHEA Grapalat" w:hAnsi="GHEA Grapalat"/>
          <w:b/>
        </w:rPr>
      </w:pPr>
    </w:p>
    <w:p w14:paraId="0C3EFE4A" w14:textId="77777777" w:rsidR="00503411" w:rsidRDefault="00503411">
      <w:pPr>
        <w:rPr>
          <w:rFonts w:ascii="GHEA Grapalat" w:hAnsi="GHEA Grapalat"/>
          <w:b/>
        </w:rPr>
      </w:pPr>
      <w:r>
        <w:rPr>
          <w:rFonts w:ascii="GHEA Grapalat" w:hAnsi="GHEA Grapalat"/>
          <w:b/>
        </w:rPr>
        <w:br w:type="page"/>
      </w:r>
    </w:p>
    <w:p w14:paraId="67AE0A97" w14:textId="77777777"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14:paraId="1AD92C0C" w14:textId="77777777"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"---BM</w:t>
      </w:r>
      <w:r w:rsidR="003E6EFE" w:rsidRPr="005D5B60">
        <w:rPr>
          <w:rFonts w:ascii="GHEA Grapalat" w:hAnsi="GHEA Grapalat"/>
          <w:b/>
          <w:strike/>
        </w:rPr>
        <w:t>TsDzB</w:t>
      </w:r>
      <w:r w:rsidRPr="005D5B60">
        <w:rPr>
          <w:rFonts w:ascii="GHEA Grapalat" w:hAnsi="GHEA Grapalat"/>
          <w:b/>
          <w:strike/>
        </w:rPr>
        <w:t>---/---"</w:t>
      </w:r>
      <w:r w:rsidR="00A44916" w:rsidRPr="005D5B60">
        <w:rPr>
          <w:rFonts w:ascii="GHEA Grapalat" w:hAnsi="GHEA Grapalat"/>
          <w:b/>
          <w:strike/>
        </w:rPr>
        <w:t xml:space="preserve"> *</w:t>
      </w:r>
    </w:p>
    <w:p w14:paraId="187B93D1" w14:textId="77777777" w:rsidR="0016001A" w:rsidRPr="005D5B60" w:rsidRDefault="0016001A" w:rsidP="0016001A">
      <w:pPr>
        <w:pStyle w:val="BodyTextIndent3"/>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14:paraId="57E26907" w14:textId="77777777"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14:paraId="23E422E9" w14:textId="77777777" w:rsidR="007B3F5F" w:rsidRPr="005D5B60"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rPr>
        <w:t xml:space="preserve">                                                                    </w:t>
      </w:r>
    </w:p>
    <w:p w14:paraId="021C17AB" w14:textId="77777777" w:rsidR="007B3F5F" w:rsidRPr="005D5B60"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5D5B60">
        <w:rPr>
          <w:rStyle w:val="Strong"/>
          <w:rFonts w:ascii="GHEA Grapalat" w:hAnsi="GHEA Grapalat"/>
          <w:b w:val="0"/>
          <w:strike/>
          <w:sz w:val="18"/>
          <w:szCs w:val="18"/>
          <w:lang w:val="hy-AM"/>
        </w:rPr>
        <w:tab/>
      </w:r>
      <w:r w:rsidRPr="005D5B60">
        <w:rPr>
          <w:rStyle w:val="Strong"/>
          <w:rFonts w:ascii="GHEA Grapalat" w:hAnsi="GHEA Grapalat"/>
          <w:b w:val="0"/>
          <w:strike/>
          <w:sz w:val="18"/>
          <w:szCs w:val="18"/>
        </w:rPr>
        <w:t xml:space="preserve">                                                                            номер заключаемого договора</w:t>
      </w:r>
    </w:p>
    <w:p w14:paraId="0AC4B87E" w14:textId="77777777" w:rsidR="007B3F5F" w:rsidRPr="005D5B60"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14:paraId="37E66430" w14:textId="77777777" w:rsidR="007B3F5F" w:rsidRPr="005D5B60"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5D5B60">
        <w:rPr>
          <w:rStyle w:val="Strong"/>
          <w:rFonts w:ascii="GHEA Grapalat" w:hAnsi="GHEA Grapalat"/>
          <w:b w:val="0"/>
          <w:strike/>
          <w:sz w:val="18"/>
          <w:szCs w:val="18"/>
        </w:rPr>
        <w:t xml:space="preserve">                                  наименование отобранного участника</w:t>
      </w:r>
      <w:r w:rsidRPr="005D5B60">
        <w:rPr>
          <w:rStyle w:val="Strong"/>
          <w:rFonts w:ascii="GHEA Grapalat" w:hAnsi="GHEA Grapalat"/>
          <w:b w:val="0"/>
          <w:strike/>
          <w:sz w:val="18"/>
          <w:szCs w:val="18"/>
          <w:lang w:val="hy-AM"/>
        </w:rPr>
        <w:tab/>
      </w:r>
    </w:p>
    <w:p w14:paraId="1C9E4891"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Strong"/>
          <w:rFonts w:ascii="GHEA Grapalat" w:hAnsi="GHEA Grapalat"/>
          <w:strike/>
          <w:sz w:val="20"/>
          <w:szCs w:val="20"/>
          <w:lang w:val="hy-AM"/>
        </w:rPr>
        <w:tab/>
      </w:r>
      <w:r w:rsidRPr="005D5B60">
        <w:rPr>
          <w:rFonts w:eastAsiaTheme="minorHAnsi" w:cstheme="minorBidi"/>
          <w:strike/>
        </w:rPr>
        <w:t xml:space="preserve"> </w:t>
      </w:r>
    </w:p>
    <w:p w14:paraId="7F52A3A3" w14:textId="77777777" w:rsidR="007B3F5F" w:rsidRPr="005D5B60"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14:paraId="205C9090" w14:textId="77777777" w:rsidR="007B3F5F" w:rsidRPr="005D5B60"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Strong"/>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14:paraId="1A22B0F7" w14:textId="77777777" w:rsidR="007B3F5F" w:rsidRPr="005D5B60"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14:paraId="3FEBC69A"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14:paraId="532ED7BD"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14:paraId="471746AD"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14:paraId="62FF2C98"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EA393"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3B62EDF"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14:paraId="6F30ED36"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14:paraId="43092668" w14:textId="77777777" w:rsidR="007B3F5F" w:rsidRPr="005D5B6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51132BF0" w14:textId="77777777" w:rsidR="007B3F5F" w:rsidRPr="005D5B6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14:paraId="67896CF4" w14:textId="77777777" w:rsidR="007B3F5F" w:rsidRPr="005D5B6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5D5B60">
        <w:rPr>
          <w:rStyle w:val="Strong"/>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14:paraId="1E25B385" w14:textId="77777777" w:rsidR="007B3F5F" w:rsidRPr="005D5B6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764B7DB"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E0B6C" w14:textId="77777777" w:rsidR="0097529A" w:rsidRPr="005D5B60"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14:paraId="10391749" w14:textId="77777777" w:rsidR="0097529A" w:rsidRPr="005D5B60"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договара</w:t>
      </w:r>
    </w:p>
    <w:p w14:paraId="793F1851" w14:textId="77777777" w:rsidR="00905268" w:rsidRPr="005D5B60"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14:paraId="0494E29A" w14:textId="77777777" w:rsidR="00905268" w:rsidRPr="005D5B60"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905268" w:rsidRPr="005D5B60">
        <w:rPr>
          <w:rFonts w:ascii="GHEA Grapalat" w:eastAsiaTheme="minorHAnsi" w:hAnsi="GHEA Grapalat" w:cstheme="minorBidi"/>
          <w:strike/>
        </w:rPr>
        <w:t xml:space="preserve">и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14:paraId="5EC5D522" w14:textId="77777777" w:rsidR="00905268" w:rsidRPr="005D5B60"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14:paraId="668E531D" w14:textId="77777777" w:rsidR="00905268" w:rsidRPr="005D5B60" w:rsidRDefault="00905268" w:rsidP="003C6D42">
      <w:pPr>
        <w:pStyle w:val="NormalWeb"/>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й срок оказния услуг</w:t>
      </w:r>
      <w:r w:rsidRPr="005D5B60">
        <w:rPr>
          <w:rFonts w:ascii="GHEA Grapalat" w:eastAsiaTheme="minorHAnsi" w:hAnsi="GHEA Grapalat" w:cstheme="minorBidi"/>
          <w:strike/>
          <w:sz w:val="16"/>
          <w:szCs w:val="16"/>
          <w:lang w:val="hy-AM"/>
        </w:rPr>
        <w:t>, предусмотренн</w:t>
      </w:r>
      <w:r w:rsidRPr="005D5B60">
        <w:rPr>
          <w:rFonts w:ascii="GHEA Grapalat" w:eastAsiaTheme="minorHAnsi" w:hAnsi="GHEA Grapalat" w:cstheme="minorBidi"/>
          <w:strike/>
          <w:sz w:val="16"/>
          <w:szCs w:val="16"/>
        </w:rPr>
        <w:t xml:space="preserve">ый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14:paraId="7D177099" w14:textId="77777777" w:rsidR="009B3563" w:rsidRPr="005D5B60" w:rsidRDefault="00905268" w:rsidP="00905268">
      <w:pPr>
        <w:pStyle w:val="NormalWeb"/>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14:paraId="0747A176" w14:textId="77777777" w:rsidR="009B3563" w:rsidRPr="005D5B60" w:rsidRDefault="009B3563" w:rsidP="00905268">
      <w:pPr>
        <w:pStyle w:val="NormalWeb"/>
        <w:shd w:val="clear" w:color="auto" w:fill="FFFFFF"/>
        <w:contextualSpacing/>
        <w:jc w:val="both"/>
        <w:rPr>
          <w:rFonts w:ascii="GHEA Grapalat" w:eastAsiaTheme="minorHAnsi" w:hAnsi="GHEA Grapalat" w:cstheme="minorBidi"/>
          <w:strike/>
        </w:rPr>
      </w:pPr>
      <w:r w:rsidRPr="005D5B60">
        <w:rPr>
          <w:rStyle w:val="Strong"/>
          <w:b w:val="0"/>
          <w:bCs w:val="0"/>
          <w:strike/>
          <w:sz w:val="20"/>
          <w:szCs w:val="20"/>
        </w:rPr>
        <w:t xml:space="preserve">                                                                                                 адрес эл. почты секретаря</w:t>
      </w:r>
    </w:p>
    <w:p w14:paraId="6209D35A" w14:textId="77777777" w:rsidR="009B3563" w:rsidRPr="005D5B60" w:rsidRDefault="009B3563" w:rsidP="00905268">
      <w:pPr>
        <w:pStyle w:val="NormalWeb"/>
        <w:shd w:val="clear" w:color="auto" w:fill="FFFFFF"/>
        <w:contextualSpacing/>
        <w:jc w:val="both"/>
        <w:rPr>
          <w:rFonts w:ascii="GHEA Grapalat" w:eastAsiaTheme="minorHAnsi" w:hAnsi="GHEA Grapalat" w:cstheme="minorBidi"/>
          <w:strike/>
        </w:rPr>
      </w:pPr>
    </w:p>
    <w:p w14:paraId="2DFE1956" w14:textId="77777777" w:rsidR="009B3563" w:rsidRPr="005D5B60" w:rsidRDefault="009B3563" w:rsidP="00905268">
      <w:pPr>
        <w:pStyle w:val="NormalWeb"/>
        <w:shd w:val="clear" w:color="auto" w:fill="FFFFFF"/>
        <w:contextualSpacing/>
        <w:jc w:val="both"/>
        <w:rPr>
          <w:rFonts w:ascii="GHEA Grapalat" w:eastAsiaTheme="minorHAnsi" w:hAnsi="GHEA Grapalat" w:cstheme="minorBidi"/>
          <w:strike/>
        </w:rPr>
      </w:pPr>
    </w:p>
    <w:p w14:paraId="081EB277" w14:textId="77777777" w:rsidR="009B3563" w:rsidRPr="005D5B60"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14:paraId="1CB137E1" w14:textId="77777777" w:rsidR="00905268" w:rsidRPr="005D5B60" w:rsidRDefault="00905268" w:rsidP="00905268">
      <w:pPr>
        <w:pStyle w:val="NormalWeb"/>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14:paraId="55B97280" w14:textId="77777777" w:rsidR="00374F5C" w:rsidRPr="005D5B60" w:rsidRDefault="00374F5C" w:rsidP="007B3F5F">
      <w:pPr>
        <w:pStyle w:val="NormalWeb"/>
        <w:shd w:val="clear" w:color="auto" w:fill="FFFFFF"/>
        <w:contextualSpacing/>
        <w:jc w:val="both"/>
        <w:rPr>
          <w:rFonts w:ascii="GHEA Grapalat" w:eastAsiaTheme="minorHAnsi" w:hAnsi="GHEA Grapalat" w:cstheme="minorBidi"/>
          <w:strike/>
        </w:rPr>
      </w:pPr>
    </w:p>
    <w:p w14:paraId="466A8871"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00013F21" w14:textId="77777777" w:rsidR="007B3F5F" w:rsidRPr="005D5B60"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14:paraId="4ADF93ED" w14:textId="77777777" w:rsidR="007B3F5F" w:rsidRPr="005D5B60"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номер заключаемого договара</w:t>
      </w:r>
    </w:p>
    <w:p w14:paraId="7E3ADB1D"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14:paraId="32F4E471"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EC9518"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5D5B60">
          <w:rPr>
            <w:rStyle w:val="Hyperlink"/>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14:paraId="4A20B5F3" w14:textId="77777777" w:rsidR="00503411" w:rsidRPr="005D5B60"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3F10B69"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4F96B5"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555763E"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14:paraId="4AA61638"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0AF392F" w14:textId="77777777" w:rsidR="007B3F5F" w:rsidRPr="005D5B6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14:paraId="3D31ADEB" w14:textId="77777777" w:rsidR="007B3F5F" w:rsidRPr="005D5B6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5E9F527" w14:textId="77777777" w:rsidR="007B3F5F" w:rsidRPr="005D5B6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E9868" w14:textId="77777777" w:rsidR="007B3F5F" w:rsidRPr="005D5B6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CD9B350"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C0BC56"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B05F286"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E36033B"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6926AE58"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BFB63DA"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6325BAA" w14:textId="77777777" w:rsidR="007B3F5F" w:rsidRPr="005D5B60"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14F36ED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EEE4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CB458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A7C1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C7DC1" w14:textId="77777777" w:rsidR="00CF2692" w:rsidRPr="00B138F3" w:rsidRDefault="00CF2692" w:rsidP="00B46D58">
      <w:pPr>
        <w:widowControl w:val="0"/>
        <w:spacing w:after="160"/>
        <w:ind w:left="567" w:right="565"/>
        <w:jc w:val="center"/>
        <w:rPr>
          <w:rFonts w:ascii="GHEA Grapalat" w:hAnsi="GHEA Grapalat"/>
          <w:b/>
        </w:rPr>
      </w:pPr>
    </w:p>
    <w:p w14:paraId="7531328C" w14:textId="77777777" w:rsidR="00CF2692" w:rsidRPr="00B138F3" w:rsidRDefault="00CF2692" w:rsidP="00B46D58">
      <w:pPr>
        <w:widowControl w:val="0"/>
        <w:spacing w:after="160"/>
        <w:ind w:left="567" w:right="565"/>
        <w:jc w:val="center"/>
        <w:rPr>
          <w:rFonts w:ascii="GHEA Grapalat" w:hAnsi="GHEA Grapalat"/>
          <w:b/>
        </w:rPr>
      </w:pPr>
    </w:p>
    <w:p w14:paraId="7B6D121A"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25C695B" w14:textId="77777777" w:rsidR="00CF2692" w:rsidRPr="00B138F3" w:rsidRDefault="00CF2692" w:rsidP="00B46D58">
      <w:pPr>
        <w:widowControl w:val="0"/>
        <w:spacing w:after="160"/>
        <w:ind w:left="567" w:right="565"/>
        <w:jc w:val="center"/>
        <w:rPr>
          <w:rFonts w:ascii="GHEA Grapalat" w:hAnsi="GHEA Grapalat"/>
          <w:b/>
        </w:rPr>
      </w:pPr>
    </w:p>
    <w:p w14:paraId="4E428FEA" w14:textId="77777777" w:rsidR="001005B0" w:rsidRPr="00B138F3" w:rsidRDefault="001005B0" w:rsidP="00B46D58">
      <w:pPr>
        <w:widowControl w:val="0"/>
        <w:spacing w:after="160"/>
        <w:ind w:left="567" w:right="565"/>
        <w:jc w:val="center"/>
        <w:rPr>
          <w:rFonts w:ascii="GHEA Grapalat" w:hAnsi="GHEA Grapalat"/>
          <w:b/>
        </w:rPr>
      </w:pPr>
    </w:p>
    <w:p w14:paraId="6A97E543" w14:textId="77777777" w:rsidR="001005B0" w:rsidRPr="00B138F3" w:rsidRDefault="001005B0" w:rsidP="00B46D58">
      <w:pPr>
        <w:widowControl w:val="0"/>
        <w:spacing w:after="160"/>
        <w:ind w:left="567" w:right="565"/>
        <w:jc w:val="center"/>
        <w:rPr>
          <w:rFonts w:ascii="GHEA Grapalat" w:hAnsi="GHEA Grapalat"/>
          <w:b/>
        </w:rPr>
      </w:pPr>
    </w:p>
    <w:p w14:paraId="604332B3" w14:textId="77777777"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14:paraId="0CFCE46F" w14:textId="77777777"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"---BMTsDzB---/---"</w:t>
      </w:r>
      <w:r w:rsidR="00A812F3" w:rsidRPr="005D5B60">
        <w:rPr>
          <w:rFonts w:ascii="GHEA Grapalat" w:hAnsi="GHEA Grapalat"/>
          <w:b/>
          <w:strike/>
        </w:rPr>
        <w:t>*</w:t>
      </w:r>
    </w:p>
    <w:p w14:paraId="5CD41CE9" w14:textId="77777777" w:rsidR="00551887" w:rsidRPr="005D5B60" w:rsidRDefault="00551887">
      <w:pPr>
        <w:rPr>
          <w:rFonts w:ascii="GHEA Grapalat" w:hAnsi="GHEA Grapalat"/>
          <w:i/>
          <w:strike/>
          <w:sz w:val="22"/>
          <w:szCs w:val="22"/>
        </w:rPr>
      </w:pPr>
    </w:p>
    <w:p w14:paraId="50660563" w14:textId="77777777" w:rsidR="00A77CB2" w:rsidRPr="005D5B60" w:rsidRDefault="00A77CB2" w:rsidP="00A77CB2">
      <w:pPr>
        <w:pStyle w:val="BodyTextIndent3"/>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14:paraId="74E992A2" w14:textId="77777777"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14:paraId="3FAB51BB" w14:textId="77777777" w:rsidR="00A77CB2" w:rsidRPr="005D5B60"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rPr>
        <w:t xml:space="preserve">                                                                    </w:t>
      </w:r>
    </w:p>
    <w:p w14:paraId="2A6B3698" w14:textId="77777777" w:rsidR="00A77CB2" w:rsidRPr="005D5B60"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5D5B60">
        <w:rPr>
          <w:rStyle w:val="Strong"/>
          <w:rFonts w:ascii="GHEA Grapalat" w:hAnsi="GHEA Grapalat"/>
          <w:b w:val="0"/>
          <w:strike/>
          <w:sz w:val="18"/>
          <w:szCs w:val="18"/>
          <w:lang w:val="hy-AM"/>
        </w:rPr>
        <w:tab/>
      </w:r>
      <w:r w:rsidRPr="005D5B60">
        <w:rPr>
          <w:rStyle w:val="Strong"/>
          <w:rFonts w:ascii="GHEA Grapalat" w:hAnsi="GHEA Grapalat"/>
          <w:b w:val="0"/>
          <w:strike/>
          <w:sz w:val="18"/>
          <w:szCs w:val="18"/>
        </w:rPr>
        <w:t xml:space="preserve">                                                                            </w:t>
      </w:r>
      <w:r w:rsidR="006C2680" w:rsidRPr="005D5B60">
        <w:rPr>
          <w:rStyle w:val="Strong"/>
          <w:rFonts w:ascii="GHEA Grapalat" w:hAnsi="GHEA Grapalat"/>
          <w:b w:val="0"/>
          <w:strike/>
          <w:sz w:val="18"/>
          <w:szCs w:val="18"/>
          <w:lang w:val="hy-AM"/>
        </w:rPr>
        <w:t xml:space="preserve">                             </w:t>
      </w:r>
      <w:r w:rsidRPr="005D5B60">
        <w:rPr>
          <w:rStyle w:val="Strong"/>
          <w:rFonts w:ascii="GHEA Grapalat" w:hAnsi="GHEA Grapalat"/>
          <w:b w:val="0"/>
          <w:strike/>
          <w:sz w:val="18"/>
          <w:szCs w:val="18"/>
        </w:rPr>
        <w:t>номер заключаемого договора</w:t>
      </w:r>
    </w:p>
    <w:p w14:paraId="6E1A3FE1" w14:textId="77777777" w:rsidR="00A77CB2" w:rsidRPr="005D5B60"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14:paraId="001192B4" w14:textId="77777777" w:rsidR="00A77CB2" w:rsidRPr="005D5B60"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5D5B60">
        <w:rPr>
          <w:rStyle w:val="Strong"/>
          <w:rFonts w:ascii="GHEA Grapalat" w:hAnsi="GHEA Grapalat"/>
          <w:b w:val="0"/>
          <w:strike/>
          <w:sz w:val="18"/>
          <w:szCs w:val="18"/>
        </w:rPr>
        <w:t xml:space="preserve">                                  наименование отобранного участника</w:t>
      </w:r>
      <w:r w:rsidRPr="005D5B60">
        <w:rPr>
          <w:rStyle w:val="Strong"/>
          <w:rFonts w:ascii="GHEA Grapalat" w:hAnsi="GHEA Grapalat"/>
          <w:b w:val="0"/>
          <w:strike/>
          <w:sz w:val="18"/>
          <w:szCs w:val="18"/>
          <w:lang w:val="hy-AM"/>
        </w:rPr>
        <w:tab/>
      </w:r>
    </w:p>
    <w:p w14:paraId="3D35AF86"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Strong"/>
          <w:rFonts w:ascii="GHEA Grapalat" w:hAnsi="GHEA Grapalat"/>
          <w:strike/>
          <w:sz w:val="20"/>
          <w:szCs w:val="20"/>
          <w:lang w:val="hy-AM"/>
        </w:rPr>
        <w:tab/>
      </w:r>
      <w:r w:rsidRPr="005D5B60">
        <w:rPr>
          <w:rFonts w:eastAsiaTheme="minorHAnsi" w:cstheme="minorBidi"/>
          <w:strike/>
        </w:rPr>
        <w:t xml:space="preserve"> </w:t>
      </w:r>
    </w:p>
    <w:p w14:paraId="4F9B80FF" w14:textId="77777777" w:rsidR="00A77CB2" w:rsidRPr="005D5B60"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14:paraId="1BB08B88" w14:textId="77777777" w:rsidR="00A77CB2" w:rsidRPr="005D5B60"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Strong"/>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14:paraId="5EE5B287" w14:textId="77777777" w:rsidR="00A77CB2" w:rsidRPr="005D5B60"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14:paraId="2CFEC1E1"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14:paraId="4460B09A"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14:paraId="4C63D1F2"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14:paraId="2C7A0E20"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14:paraId="617CB9F7"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8F7187E"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14:paraId="0A73527F" w14:textId="77777777" w:rsidR="00297195" w:rsidRPr="005D5B60"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представленн</w:t>
      </w:r>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лицу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14:paraId="053098DF" w14:textId="77777777" w:rsidR="00A77CB2" w:rsidRPr="005D5B60"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4656879" w14:textId="77777777" w:rsidR="00A77CB2" w:rsidRPr="005D5B60"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14:paraId="3165AC0C" w14:textId="77777777" w:rsidR="00A77CB2" w:rsidRPr="005D5B60"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5D5B60">
        <w:rPr>
          <w:rStyle w:val="Strong"/>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14:paraId="248603C8" w14:textId="77777777" w:rsidR="00A77CB2" w:rsidRPr="005D5B60"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44BC4B5"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C61E4F" w14:textId="77777777" w:rsidR="009B3563" w:rsidRPr="005D5B60"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со 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 в силу договора под кодом N________________________ заключаемого  между  </w:t>
      </w:r>
    </w:p>
    <w:p w14:paraId="30858C46" w14:textId="77777777" w:rsidR="009B3563" w:rsidRPr="005D5B60"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договара</w:t>
      </w:r>
    </w:p>
    <w:p w14:paraId="0E632F87" w14:textId="77777777" w:rsidR="006E6694" w:rsidRPr="005D5B60" w:rsidRDefault="006E6694" w:rsidP="006E6694">
      <w:pPr>
        <w:pStyle w:val="NormalWeb"/>
        <w:shd w:val="clear" w:color="auto" w:fill="FFFFFF"/>
        <w:ind w:firstLine="374"/>
        <w:contextualSpacing/>
        <w:jc w:val="both"/>
        <w:rPr>
          <w:rFonts w:ascii="GHEA Grapalat" w:eastAsiaTheme="minorHAnsi" w:hAnsi="GHEA Grapalat" w:cstheme="minorBidi"/>
          <w:strike/>
        </w:rPr>
      </w:pPr>
    </w:p>
    <w:p w14:paraId="0E22F635" w14:textId="77777777" w:rsidR="006E6694" w:rsidRPr="005D5B60" w:rsidRDefault="009B3563" w:rsidP="006E6694">
      <w:pPr>
        <w:pStyle w:val="NormalWeb"/>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lastRenderedPageBreak/>
        <w:t xml:space="preserve">бенефициаром и принципалом    </w:t>
      </w:r>
      <w:r w:rsidR="006E6694" w:rsidRPr="005D5B60">
        <w:rPr>
          <w:rFonts w:ascii="GHEA Grapalat" w:eastAsiaTheme="minorHAnsi" w:hAnsi="GHEA Grapalat" w:cstheme="minorBidi"/>
          <w:strike/>
        </w:rPr>
        <w:t xml:space="preserve">и  действует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14:paraId="6E4C1084" w14:textId="77777777" w:rsidR="006E6694" w:rsidRPr="005D5B60"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14:paraId="772279CE" w14:textId="77777777" w:rsidR="006E6694" w:rsidRPr="005D5B60" w:rsidRDefault="006E6694" w:rsidP="00C7001C">
      <w:pPr>
        <w:pStyle w:val="NormalWeb"/>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й срок оказния услуг</w:t>
      </w:r>
      <w:r w:rsidRPr="005D5B60">
        <w:rPr>
          <w:rFonts w:ascii="GHEA Grapalat" w:eastAsiaTheme="minorHAnsi" w:hAnsi="GHEA Grapalat" w:cstheme="minorBidi"/>
          <w:strike/>
          <w:sz w:val="16"/>
          <w:szCs w:val="16"/>
          <w:lang w:val="hy-AM"/>
        </w:rPr>
        <w:t>, предусмотренн</w:t>
      </w:r>
      <w:r w:rsidRPr="005D5B60">
        <w:rPr>
          <w:rFonts w:ascii="GHEA Grapalat" w:eastAsiaTheme="minorHAnsi" w:hAnsi="GHEA Grapalat" w:cstheme="minorBidi"/>
          <w:strike/>
          <w:sz w:val="16"/>
          <w:szCs w:val="16"/>
        </w:rPr>
        <w:t xml:space="preserve">ый </w:t>
      </w:r>
      <w:r w:rsidRPr="005D5B60">
        <w:rPr>
          <w:rFonts w:ascii="GHEA Grapalat" w:eastAsiaTheme="minorHAnsi" w:hAnsi="GHEA Grapalat" w:cstheme="minorBidi"/>
          <w:strike/>
          <w:sz w:val="16"/>
          <w:szCs w:val="16"/>
          <w:lang w:val="hy-AM"/>
        </w:rPr>
        <w:t>заключаемым договором</w:t>
      </w:r>
    </w:p>
    <w:p w14:paraId="00A7DCBC" w14:textId="77777777" w:rsidR="00CD04C4" w:rsidRPr="005D5B60" w:rsidRDefault="006E6694" w:rsidP="006E6694">
      <w:pPr>
        <w:pStyle w:val="NormalWeb"/>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14:paraId="42CBC661" w14:textId="77777777" w:rsidR="00CD04C4" w:rsidRPr="005D5B60" w:rsidRDefault="00CD04C4" w:rsidP="006E6694">
      <w:pPr>
        <w:pStyle w:val="NormalWeb"/>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Strong"/>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14:paraId="1E8645EB" w14:textId="77777777" w:rsidR="006E6694" w:rsidRPr="005D5B60" w:rsidRDefault="00CD04C4" w:rsidP="006E6694">
      <w:pPr>
        <w:pStyle w:val="NormalWeb"/>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14:paraId="2034FCAC" w14:textId="77777777" w:rsidR="00F42158" w:rsidRPr="005D5B60" w:rsidRDefault="00F42158" w:rsidP="00A77CB2">
      <w:pPr>
        <w:pStyle w:val="NormalWeb"/>
        <w:shd w:val="clear" w:color="auto" w:fill="FFFFFF"/>
        <w:contextualSpacing/>
        <w:jc w:val="both"/>
        <w:rPr>
          <w:rFonts w:ascii="GHEA Grapalat" w:eastAsiaTheme="minorHAnsi" w:hAnsi="GHEA Grapalat" w:cstheme="minorBidi"/>
          <w:strike/>
        </w:rPr>
      </w:pPr>
    </w:p>
    <w:p w14:paraId="2BCE2415"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4B0C0D" w14:textId="77777777" w:rsidR="00A77CB2" w:rsidRPr="005D5B60"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14:paraId="401A2112" w14:textId="77777777" w:rsidR="00A77CB2" w:rsidRPr="005D5B60"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номер заключаемого договара</w:t>
      </w:r>
    </w:p>
    <w:p w14:paraId="45737AEB"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14:paraId="7A3F58DE"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B413222"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D5B60">
          <w:rPr>
            <w:rStyle w:val="Hyperlink"/>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14:paraId="3F2D3B5C"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54B1FBF" w14:textId="77777777" w:rsidR="004F2BE7" w:rsidRPr="005D5B60"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14:paraId="6E0DCEBB"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2C0CECD"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CA537B"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1F17AB0"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14:paraId="67FC8614"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DB0ACCB" w14:textId="77777777" w:rsidR="00A77CB2" w:rsidRPr="005D5B6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14:paraId="5DE1C76E" w14:textId="77777777" w:rsidR="00A77CB2" w:rsidRPr="005D5B6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9AC9F14" w14:textId="77777777" w:rsidR="00A77CB2" w:rsidRPr="005D5B6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F8D1F" w14:textId="77777777" w:rsidR="00A77CB2" w:rsidRPr="005D5B60"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2B5A359"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4852F1"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AA2B793"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14:paraId="5F695BF1"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67F908B6"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7D017FD"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5353800"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45B231D7" w14:textId="77777777" w:rsidR="00A77CB2" w:rsidRPr="005D5B60"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14:paraId="602ED6C7"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FF269AE" w14:textId="77777777" w:rsidR="00A77CB2" w:rsidRPr="005D5B60"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D2CCD" w14:textId="77777777" w:rsidR="00A77CB2" w:rsidRPr="005D5B60"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FootnoteReference"/>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14:paraId="073C803B" w14:textId="77777777" w:rsidR="00A77CB2" w:rsidRPr="00B138F3" w:rsidRDefault="00A77CB2" w:rsidP="00A77CB2">
      <w:pPr>
        <w:widowControl w:val="0"/>
        <w:spacing w:after="160"/>
        <w:ind w:left="567" w:right="565"/>
        <w:jc w:val="center"/>
        <w:rPr>
          <w:rFonts w:ascii="GHEA Grapalat" w:hAnsi="GHEA Grapalat"/>
          <w:b/>
        </w:rPr>
      </w:pPr>
    </w:p>
    <w:p w14:paraId="370FFD0C" w14:textId="77777777" w:rsidR="00A77CB2" w:rsidRDefault="00A77CB2" w:rsidP="00A77CB2">
      <w:pPr>
        <w:rPr>
          <w:rFonts w:ascii="GHEA Grapalat" w:hAnsi="GHEA Grapalat"/>
          <w:i/>
          <w:sz w:val="22"/>
          <w:szCs w:val="22"/>
        </w:rPr>
      </w:pPr>
    </w:p>
    <w:p w14:paraId="7B6B963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696F9D0A" w14:textId="77777777" w:rsidR="00A77CB2" w:rsidRDefault="00A77CB2" w:rsidP="00A77CB2">
      <w:pPr>
        <w:jc w:val="both"/>
        <w:rPr>
          <w:rFonts w:ascii="GHEA Grapalat" w:hAnsi="GHEA Grapalat"/>
          <w:i/>
          <w:sz w:val="22"/>
          <w:szCs w:val="22"/>
        </w:rPr>
      </w:pPr>
    </w:p>
    <w:p w14:paraId="79E884A3"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83552A7" w14:textId="244522C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60B0D12B" w14:textId="77777777" w:rsidR="003D2FE2" w:rsidRPr="00B138F3" w:rsidRDefault="003D2FE2" w:rsidP="003D2FE2">
      <w:pPr>
        <w:widowControl w:val="0"/>
        <w:spacing w:after="160"/>
        <w:jc w:val="center"/>
        <w:rPr>
          <w:rFonts w:ascii="GHEA Grapalat" w:hAnsi="GHEA Grapalat"/>
          <w:b/>
          <w:sz w:val="22"/>
          <w:szCs w:val="22"/>
        </w:rPr>
      </w:pPr>
    </w:p>
    <w:p w14:paraId="7A554C2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57D68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14:paraId="60E28CF8" w14:textId="77777777" w:rsidTr="00B932B8">
        <w:tc>
          <w:tcPr>
            <w:tcW w:w="4786" w:type="dxa"/>
          </w:tcPr>
          <w:p w14:paraId="05CDC8D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9ECB1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E46EED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245ABC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5DB22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2D48B7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EF81E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A91BD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E4CB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55BC">
        <w:rPr>
          <w:rFonts w:ascii="GHEA Grapalat" w:hAnsi="GHEA Grapalat"/>
          <w:spacing w:val="-6"/>
          <w:sz w:val="22"/>
          <w:szCs w:val="22"/>
          <w:lang w:val="hy-AM"/>
        </w:rPr>
        <w:t xml:space="preserve">         </w:t>
      </w:r>
      <w:r w:rsidR="0052440D" w:rsidRPr="00DE0FA7">
        <w:rPr>
          <w:rFonts w:ascii="GHEA Grapalat" w:hAnsi="GHEA Grapalat"/>
          <w:lang w:val="af-ZA"/>
        </w:rPr>
        <w:t>муниципалитет Верин-Двин</w:t>
      </w:r>
      <w:r w:rsidR="007755BC">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24F0FB9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F1A3A8" w14:textId="1B3DB838" w:rsidR="003D2FE2" w:rsidRPr="00751BE9"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74A25" w:rsidRPr="00A2200E">
        <w:rPr>
          <w:rFonts w:ascii="GHEA Grapalat" w:hAnsi="GHEA Grapalat"/>
          <w:sz w:val="22"/>
          <w:szCs w:val="22"/>
        </w:rPr>
        <w:t xml:space="preserve">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102033E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E7416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9EC0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4BF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5BA6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63D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516E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w:t>
      </w:r>
      <w:r w:rsidRPr="00B138F3">
        <w:rPr>
          <w:rFonts w:ascii="GHEA Grapalat" w:hAnsi="GHEA Grapalat"/>
          <w:sz w:val="22"/>
          <w:szCs w:val="22"/>
        </w:rPr>
        <w:lastRenderedPageBreak/>
        <w:t>размере суммы неустойки.</w:t>
      </w:r>
    </w:p>
    <w:p w14:paraId="47083A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C972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3CB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521A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4CEE2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FCFB3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E27FBE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EF83C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2610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35015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24D71A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0DEF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A262C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B4EF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14DF4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96B4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E9E94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4A7BD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1E674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6C6E4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1CF53B7" w14:textId="77777777" w:rsidR="00686472" w:rsidRPr="003A1A43" w:rsidRDefault="00686472" w:rsidP="00686472">
      <w:pPr>
        <w:widowControl w:val="0"/>
        <w:jc w:val="both"/>
        <w:rPr>
          <w:rFonts w:ascii="GHEA Grapalat" w:hAnsi="GHEA Grapalat"/>
          <w:sz w:val="22"/>
          <w:szCs w:val="22"/>
        </w:rPr>
      </w:pPr>
    </w:p>
    <w:p w14:paraId="59CB569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8C6BBA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19976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D180C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345A3D6" w14:textId="77777777" w:rsidR="00686472" w:rsidRPr="00830700" w:rsidRDefault="00686472" w:rsidP="000211F4">
      <w:pPr>
        <w:widowControl w:val="0"/>
        <w:spacing w:after="160"/>
        <w:rPr>
          <w:rFonts w:ascii="GHEA Grapalat" w:hAnsi="GHEA Grapalat"/>
          <w:sz w:val="22"/>
          <w:szCs w:val="22"/>
          <w:vertAlign w:val="superscript"/>
        </w:rPr>
      </w:pPr>
    </w:p>
    <w:p w14:paraId="51AB3144"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F8DE687" w14:textId="77777777" w:rsidR="000211F4" w:rsidRPr="006F01C7" w:rsidRDefault="000211F4" w:rsidP="000211F4">
      <w:pPr>
        <w:widowControl w:val="0"/>
        <w:spacing w:after="160"/>
        <w:jc w:val="both"/>
        <w:rPr>
          <w:rFonts w:ascii="GHEA Grapalat" w:hAnsi="GHEA Grapalat"/>
          <w:sz w:val="22"/>
          <w:szCs w:val="22"/>
        </w:rPr>
      </w:pPr>
    </w:p>
    <w:p w14:paraId="71D1A74D" w14:textId="77777777" w:rsidR="000211F4" w:rsidRPr="006F01C7" w:rsidRDefault="000211F4" w:rsidP="000211F4">
      <w:pPr>
        <w:widowControl w:val="0"/>
        <w:spacing w:after="160"/>
        <w:jc w:val="both"/>
        <w:rPr>
          <w:rFonts w:ascii="GHEA Grapalat" w:hAnsi="GHEA Grapalat"/>
          <w:sz w:val="22"/>
          <w:szCs w:val="22"/>
        </w:rPr>
      </w:pPr>
    </w:p>
    <w:p w14:paraId="130C2225" w14:textId="77777777" w:rsidR="000211F4" w:rsidRPr="00B138F3" w:rsidRDefault="000211F4" w:rsidP="000211F4">
      <w:pPr>
        <w:widowControl w:val="0"/>
        <w:spacing w:after="160"/>
        <w:rPr>
          <w:rFonts w:ascii="GHEA Grapalat" w:hAnsi="GHEA Grapalat"/>
          <w:sz w:val="22"/>
          <w:szCs w:val="22"/>
        </w:rPr>
      </w:pPr>
    </w:p>
    <w:p w14:paraId="5386B1F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16555D8" w14:textId="77777777" w:rsidR="003D2FE2" w:rsidRPr="000211F4" w:rsidRDefault="003D2FE2" w:rsidP="003D2FE2">
      <w:pPr>
        <w:widowControl w:val="0"/>
        <w:spacing w:after="160"/>
        <w:jc w:val="right"/>
        <w:rPr>
          <w:rFonts w:ascii="GHEA Grapalat" w:hAnsi="GHEA Grapalat"/>
          <w:sz w:val="22"/>
          <w:szCs w:val="22"/>
        </w:rPr>
      </w:pPr>
    </w:p>
    <w:p w14:paraId="579B43DE" w14:textId="77777777" w:rsidR="000211F4" w:rsidRPr="000211F4" w:rsidRDefault="000211F4" w:rsidP="003D2FE2">
      <w:pPr>
        <w:widowControl w:val="0"/>
        <w:spacing w:after="160"/>
        <w:jc w:val="right"/>
        <w:rPr>
          <w:rFonts w:ascii="GHEA Grapalat" w:hAnsi="GHEA Grapalat"/>
          <w:sz w:val="22"/>
          <w:szCs w:val="22"/>
        </w:rPr>
      </w:pPr>
    </w:p>
    <w:p w14:paraId="7A8773FC" w14:textId="77777777" w:rsidR="003D2FE2" w:rsidRPr="00B138F3" w:rsidRDefault="003D2FE2" w:rsidP="003D2FE2">
      <w:pPr>
        <w:widowControl w:val="0"/>
        <w:spacing w:after="160"/>
        <w:jc w:val="both"/>
        <w:rPr>
          <w:rFonts w:ascii="GHEA Grapalat" w:hAnsi="GHEA Grapalat"/>
          <w:sz w:val="22"/>
          <w:szCs w:val="22"/>
        </w:rPr>
      </w:pPr>
    </w:p>
    <w:p w14:paraId="397990AB" w14:textId="77777777" w:rsidR="003D2FE2" w:rsidRPr="00B138F3" w:rsidRDefault="003D2FE2" w:rsidP="003D2FE2">
      <w:pPr>
        <w:widowControl w:val="0"/>
        <w:spacing w:after="160"/>
        <w:jc w:val="both"/>
        <w:rPr>
          <w:rFonts w:ascii="GHEA Grapalat" w:hAnsi="GHEA Grapalat"/>
          <w:sz w:val="22"/>
          <w:szCs w:val="22"/>
        </w:rPr>
      </w:pPr>
    </w:p>
    <w:p w14:paraId="07AFCF5C" w14:textId="77777777" w:rsidR="003D2FE2" w:rsidRPr="00B138F3" w:rsidRDefault="003D2FE2" w:rsidP="003D2FE2">
      <w:pPr>
        <w:rPr>
          <w:sz w:val="22"/>
          <w:szCs w:val="22"/>
        </w:rPr>
      </w:pPr>
    </w:p>
    <w:p w14:paraId="7EB2AAB9" w14:textId="77777777" w:rsidR="001005B0" w:rsidRPr="00B138F3" w:rsidRDefault="001005B0" w:rsidP="003D2FE2">
      <w:pPr>
        <w:widowControl w:val="0"/>
        <w:spacing w:after="160"/>
        <w:ind w:left="567" w:right="565"/>
        <w:jc w:val="both"/>
        <w:rPr>
          <w:rFonts w:ascii="GHEA Grapalat" w:hAnsi="GHEA Grapalat"/>
          <w:sz w:val="22"/>
          <w:szCs w:val="22"/>
        </w:rPr>
      </w:pPr>
    </w:p>
    <w:p w14:paraId="274C8527" w14:textId="77777777" w:rsidR="001005B0" w:rsidRPr="00B138F3" w:rsidRDefault="001005B0" w:rsidP="00B46D58">
      <w:pPr>
        <w:widowControl w:val="0"/>
        <w:spacing w:after="160"/>
        <w:ind w:left="567" w:right="565"/>
        <w:jc w:val="center"/>
        <w:rPr>
          <w:rFonts w:ascii="GHEA Grapalat" w:hAnsi="GHEA Grapalat"/>
          <w:b/>
          <w:sz w:val="22"/>
          <w:szCs w:val="22"/>
        </w:rPr>
      </w:pPr>
    </w:p>
    <w:p w14:paraId="3D9CEC14" w14:textId="77777777" w:rsidR="001005B0" w:rsidRPr="00B138F3" w:rsidRDefault="001005B0" w:rsidP="00B46D58">
      <w:pPr>
        <w:widowControl w:val="0"/>
        <w:spacing w:after="160"/>
        <w:ind w:left="567" w:right="565"/>
        <w:jc w:val="center"/>
        <w:rPr>
          <w:rFonts w:ascii="GHEA Grapalat" w:hAnsi="GHEA Grapalat"/>
          <w:b/>
          <w:sz w:val="22"/>
          <w:szCs w:val="22"/>
        </w:rPr>
      </w:pPr>
    </w:p>
    <w:p w14:paraId="48199CF9" w14:textId="77777777" w:rsidR="001005B0" w:rsidRPr="00B138F3" w:rsidRDefault="001005B0" w:rsidP="00B46D58">
      <w:pPr>
        <w:widowControl w:val="0"/>
        <w:spacing w:after="160"/>
        <w:ind w:left="567" w:right="565"/>
        <w:jc w:val="center"/>
        <w:rPr>
          <w:rFonts w:ascii="GHEA Grapalat" w:hAnsi="GHEA Grapalat"/>
          <w:b/>
          <w:sz w:val="22"/>
          <w:szCs w:val="22"/>
        </w:rPr>
      </w:pPr>
    </w:p>
    <w:p w14:paraId="19A7D0E7"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FC97" w14:textId="77777777" w:rsidR="001005B0" w:rsidRPr="00B138F3" w:rsidRDefault="001005B0" w:rsidP="00B46D58">
      <w:pPr>
        <w:widowControl w:val="0"/>
        <w:spacing w:after="160"/>
        <w:ind w:left="567" w:right="565"/>
        <w:jc w:val="center"/>
        <w:rPr>
          <w:rFonts w:ascii="GHEA Grapalat" w:hAnsi="GHEA Grapalat"/>
          <w:b/>
          <w:sz w:val="22"/>
          <w:szCs w:val="22"/>
        </w:rPr>
      </w:pPr>
    </w:p>
    <w:p w14:paraId="3EB8226B" w14:textId="77777777" w:rsidR="001005B0" w:rsidRPr="00B138F3" w:rsidRDefault="001005B0" w:rsidP="00B46D58">
      <w:pPr>
        <w:widowControl w:val="0"/>
        <w:spacing w:after="160"/>
        <w:ind w:left="567" w:right="565"/>
        <w:jc w:val="center"/>
        <w:rPr>
          <w:rFonts w:ascii="GHEA Grapalat" w:hAnsi="GHEA Grapalat"/>
          <w:b/>
        </w:rPr>
      </w:pPr>
    </w:p>
    <w:p w14:paraId="390D3C7C" w14:textId="77777777" w:rsidR="001005B0" w:rsidRPr="00B138F3" w:rsidRDefault="001005B0" w:rsidP="00B46D58">
      <w:pPr>
        <w:widowControl w:val="0"/>
        <w:spacing w:after="160"/>
        <w:ind w:left="567" w:right="565"/>
        <w:jc w:val="center"/>
        <w:rPr>
          <w:rFonts w:ascii="GHEA Grapalat" w:hAnsi="GHEA Grapalat"/>
          <w:b/>
        </w:rPr>
      </w:pPr>
    </w:p>
    <w:p w14:paraId="4BD6442D" w14:textId="77777777" w:rsidR="001005B0" w:rsidRPr="00B138F3" w:rsidRDefault="001005B0" w:rsidP="00B46D58">
      <w:pPr>
        <w:widowControl w:val="0"/>
        <w:spacing w:after="160"/>
        <w:ind w:left="567" w:right="565"/>
        <w:jc w:val="center"/>
        <w:rPr>
          <w:rFonts w:ascii="GHEA Grapalat" w:hAnsi="GHEA Grapalat"/>
          <w:b/>
        </w:rPr>
      </w:pPr>
    </w:p>
    <w:p w14:paraId="76025819" w14:textId="77777777" w:rsidR="001005B0" w:rsidRPr="00B138F3" w:rsidRDefault="001005B0" w:rsidP="00B46D58">
      <w:pPr>
        <w:widowControl w:val="0"/>
        <w:spacing w:after="160"/>
        <w:ind w:left="567" w:right="565"/>
        <w:jc w:val="center"/>
        <w:rPr>
          <w:rFonts w:ascii="GHEA Grapalat" w:hAnsi="GHEA Grapalat"/>
          <w:b/>
        </w:rPr>
      </w:pPr>
    </w:p>
    <w:p w14:paraId="52FAAA8C" w14:textId="77777777" w:rsidR="001005B0" w:rsidRPr="00B138F3" w:rsidRDefault="001005B0" w:rsidP="00B46D58">
      <w:pPr>
        <w:widowControl w:val="0"/>
        <w:spacing w:after="160"/>
        <w:ind w:left="567" w:right="565"/>
        <w:jc w:val="center"/>
        <w:rPr>
          <w:rFonts w:ascii="GHEA Grapalat" w:hAnsi="GHEA Grapalat"/>
          <w:b/>
        </w:rPr>
      </w:pPr>
    </w:p>
    <w:p w14:paraId="756D9340" w14:textId="77777777" w:rsidR="001005B0" w:rsidRPr="00B138F3" w:rsidRDefault="001005B0" w:rsidP="00B46D58">
      <w:pPr>
        <w:widowControl w:val="0"/>
        <w:spacing w:after="160"/>
        <w:ind w:left="567" w:right="565"/>
        <w:jc w:val="center"/>
        <w:rPr>
          <w:rFonts w:ascii="GHEA Grapalat" w:hAnsi="GHEA Grapalat"/>
          <w:b/>
        </w:rPr>
      </w:pPr>
    </w:p>
    <w:p w14:paraId="07B6E8A7" w14:textId="77777777" w:rsidR="001005B0" w:rsidRPr="00B138F3" w:rsidRDefault="001005B0" w:rsidP="00B46D58">
      <w:pPr>
        <w:widowControl w:val="0"/>
        <w:spacing w:after="160"/>
        <w:ind w:left="567" w:right="565"/>
        <w:jc w:val="center"/>
        <w:rPr>
          <w:rFonts w:ascii="GHEA Grapalat" w:hAnsi="GHEA Grapalat"/>
          <w:b/>
        </w:rPr>
      </w:pPr>
    </w:p>
    <w:p w14:paraId="0F07FF73" w14:textId="77777777" w:rsidR="001005B0" w:rsidRDefault="001005B0" w:rsidP="00B46D58">
      <w:pPr>
        <w:widowControl w:val="0"/>
        <w:spacing w:after="160"/>
        <w:ind w:left="567" w:right="565"/>
        <w:jc w:val="center"/>
        <w:rPr>
          <w:rFonts w:ascii="GHEA Grapalat" w:hAnsi="GHEA Grapalat"/>
          <w:b/>
          <w:lang w:val="hy-AM"/>
        </w:rPr>
      </w:pPr>
    </w:p>
    <w:p w14:paraId="40DF9BC5" w14:textId="77777777" w:rsidR="00E752B6" w:rsidRDefault="00E752B6" w:rsidP="00B46D58">
      <w:pPr>
        <w:widowControl w:val="0"/>
        <w:spacing w:after="160"/>
        <w:ind w:left="567" w:right="565"/>
        <w:jc w:val="center"/>
        <w:rPr>
          <w:rFonts w:ascii="GHEA Grapalat" w:hAnsi="GHEA Grapalat"/>
          <w:b/>
          <w:lang w:val="hy-AM"/>
        </w:rPr>
      </w:pPr>
    </w:p>
    <w:p w14:paraId="5D67A8D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F3CA8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5E70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FAA28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DB4B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242BF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6BDF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24B94B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E7F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7E513D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52F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8A2FCA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45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0A5E4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26B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BBE82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5D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14:paraId="2CE103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9D870" w14:textId="77777777" w:rsidR="00385964" w:rsidRPr="0052440D" w:rsidRDefault="00385964" w:rsidP="00385964">
            <w:pPr>
              <w:pStyle w:val="HTMLPreformatted"/>
              <w:shd w:val="clear" w:color="auto" w:fill="F8F9FA"/>
              <w:rPr>
                <w:rFonts w:ascii="GHEA Grapalat" w:hAnsi="GHEA Grapalat" w:cs="Courier New"/>
                <w:color w:val="202124"/>
                <w:sz w:val="24"/>
                <w:szCs w:val="24"/>
                <w:lang w:val="hy-AM"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0052440D">
              <w:rPr>
                <w:rFonts w:ascii="GHEA Grapalat" w:hAnsi="GHEA Grapalat" w:cs="Courier New"/>
                <w:sz w:val="24"/>
                <w:szCs w:val="24"/>
                <w:lang w:val="hy-AM" w:eastAsia="en-US"/>
              </w:rPr>
              <w:t xml:space="preserve">  </w:t>
            </w:r>
            <w:r w:rsidR="0052440D" w:rsidRPr="00DE0FA7">
              <w:rPr>
                <w:rFonts w:ascii="GHEA Grapalat" w:hAnsi="GHEA Grapalat"/>
                <w:lang w:val="af-ZA"/>
              </w:rPr>
              <w:t xml:space="preserve"> муниципалитет Верин-Двин</w:t>
            </w:r>
          </w:p>
        </w:tc>
      </w:tr>
      <w:tr w:rsidR="00385964" w:rsidRPr="00B138F3" w14:paraId="15E33B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B46AD" w14:textId="77777777"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14:paraId="120352E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46995" w14:textId="77777777"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p>
        </w:tc>
      </w:tr>
      <w:tr w:rsidR="00385964" w:rsidRPr="00B138F3" w14:paraId="3F735FB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FE5E6" w14:textId="77777777" w:rsidR="00385964" w:rsidRPr="00836B96" w:rsidRDefault="00385964" w:rsidP="00385964">
            <w:pPr>
              <w:pStyle w:val="HTMLPreformatted"/>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r w:rsidRPr="00836B96">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385964" w:rsidRPr="00B138F3" w14:paraId="3FCBFB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B4A3E" w14:textId="77777777" w:rsidR="00385964" w:rsidRPr="00836B96" w:rsidRDefault="00385964" w:rsidP="00385964">
            <w:pPr>
              <w:pStyle w:val="HTMLPreformatted"/>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Heading7Char"/>
                <w:rFonts w:ascii="GHEA Grapalat" w:hAnsi="GHEA Grapalat" w:cs="Courier New"/>
                <w:color w:val="202124"/>
                <w:sz w:val="24"/>
                <w:szCs w:val="24"/>
              </w:rPr>
              <w:t xml:space="preserve"> </w:t>
            </w:r>
          </w:p>
        </w:tc>
      </w:tr>
      <w:tr w:rsidR="00E752B6" w:rsidRPr="00B138F3" w14:paraId="6152E2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A1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FE4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D6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BCE618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D4B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0E3AB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127E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C4C281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93409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9C0280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BCC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A28F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C609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BCD56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5775F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544E35" w14:textId="77777777" w:rsidR="00E752B6" w:rsidRPr="00B138F3" w:rsidRDefault="00E752B6" w:rsidP="00BF1257">
            <w:pPr>
              <w:widowControl w:val="0"/>
              <w:spacing w:after="160"/>
              <w:rPr>
                <w:rFonts w:ascii="GHEA Grapalat" w:hAnsi="GHEA Grapalat" w:cs="Sylfaen"/>
              </w:rPr>
            </w:pPr>
          </w:p>
          <w:p w14:paraId="0C490ED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CA06F2" w14:textId="77777777" w:rsidR="00E752B6" w:rsidRPr="00B138F3" w:rsidRDefault="00E752B6" w:rsidP="00BF1257">
            <w:pPr>
              <w:widowControl w:val="0"/>
              <w:spacing w:after="160"/>
              <w:rPr>
                <w:rFonts w:ascii="GHEA Grapalat" w:hAnsi="GHEA Grapalat" w:cs="Sylfaen"/>
              </w:rPr>
            </w:pPr>
          </w:p>
          <w:p w14:paraId="0679536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812F97" w14:textId="77777777" w:rsidR="00E752B6" w:rsidRPr="00B138F3" w:rsidRDefault="00E752B6" w:rsidP="00BF1257">
            <w:pPr>
              <w:widowControl w:val="0"/>
              <w:spacing w:after="160"/>
              <w:rPr>
                <w:rFonts w:ascii="GHEA Grapalat" w:hAnsi="GHEA Grapalat" w:cs="Sylfaen"/>
              </w:rPr>
            </w:pPr>
          </w:p>
          <w:p w14:paraId="320BB54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35732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8E7DC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7BE507" w14:textId="77777777" w:rsidR="00E752B6" w:rsidRPr="00B138F3" w:rsidRDefault="00E752B6" w:rsidP="00BF1257">
            <w:pPr>
              <w:widowControl w:val="0"/>
              <w:spacing w:after="160"/>
              <w:rPr>
                <w:rFonts w:ascii="GHEA Grapalat" w:hAnsi="GHEA Grapalat" w:cs="Sylfaen"/>
              </w:rPr>
            </w:pPr>
          </w:p>
          <w:p w14:paraId="100E1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A3B0C4" w14:textId="77777777" w:rsidR="00E752B6" w:rsidRPr="00B138F3" w:rsidRDefault="00E752B6" w:rsidP="00BF1257">
            <w:pPr>
              <w:widowControl w:val="0"/>
              <w:spacing w:after="160"/>
              <w:jc w:val="right"/>
              <w:rPr>
                <w:rFonts w:ascii="GHEA Grapalat" w:hAnsi="GHEA Grapalat" w:cs="Tahoma"/>
              </w:rPr>
            </w:pPr>
          </w:p>
          <w:p w14:paraId="0AC1131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062290" w14:textId="77777777" w:rsidR="00E752B6" w:rsidRPr="00B138F3" w:rsidRDefault="00E752B6" w:rsidP="00BF1257">
            <w:pPr>
              <w:widowControl w:val="0"/>
              <w:spacing w:after="160"/>
              <w:rPr>
                <w:rFonts w:ascii="GHEA Grapalat" w:hAnsi="GHEA Grapalat" w:cs="Sylfaen"/>
              </w:rPr>
            </w:pPr>
          </w:p>
          <w:p w14:paraId="0268B3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99D4C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53BE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C28B97" w14:textId="77777777" w:rsidR="00E752B6" w:rsidRPr="00B138F3" w:rsidRDefault="00E752B6" w:rsidP="00BF1257">
            <w:pPr>
              <w:widowControl w:val="0"/>
              <w:spacing w:after="160"/>
              <w:rPr>
                <w:rFonts w:ascii="GHEA Grapalat" w:hAnsi="GHEA Grapalat"/>
              </w:rPr>
            </w:pPr>
          </w:p>
          <w:p w14:paraId="6572295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7A921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9F5F6" w14:textId="77777777" w:rsidR="00E752B6" w:rsidRPr="00B138F3" w:rsidRDefault="00E752B6" w:rsidP="00BF1257">
            <w:pPr>
              <w:widowControl w:val="0"/>
              <w:spacing w:after="160"/>
              <w:rPr>
                <w:rFonts w:ascii="GHEA Grapalat" w:hAnsi="GHEA Grapalat" w:cs="Tahoma"/>
              </w:rPr>
            </w:pPr>
          </w:p>
          <w:p w14:paraId="220DD6E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FB25E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E9E6A9" w14:textId="77777777" w:rsidR="00E752B6" w:rsidRPr="00B138F3" w:rsidRDefault="00E752B6" w:rsidP="00BF1257">
            <w:pPr>
              <w:widowControl w:val="0"/>
              <w:spacing w:after="160"/>
              <w:rPr>
                <w:rFonts w:ascii="GHEA Grapalat" w:hAnsi="GHEA Grapalat" w:cs="Tahoma"/>
              </w:rPr>
            </w:pPr>
          </w:p>
          <w:p w14:paraId="5042AFC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95DF2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42391B7" w14:textId="77777777" w:rsidR="00E752B6" w:rsidRPr="00B138F3" w:rsidRDefault="00E752B6" w:rsidP="00BF1257">
            <w:pPr>
              <w:widowControl w:val="0"/>
              <w:spacing w:after="160"/>
              <w:rPr>
                <w:rFonts w:ascii="GHEA Grapalat" w:hAnsi="GHEA Grapalat" w:cs="Arial"/>
              </w:rPr>
            </w:pPr>
          </w:p>
        </w:tc>
      </w:tr>
      <w:tr w:rsidR="00E752B6" w:rsidRPr="00B138F3" w14:paraId="41ABD8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8397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4D5EDD" w14:textId="77777777" w:rsidR="00E752B6" w:rsidRPr="00B138F3" w:rsidRDefault="00E752B6" w:rsidP="00BF1257">
            <w:pPr>
              <w:widowControl w:val="0"/>
              <w:spacing w:after="160"/>
              <w:rPr>
                <w:rFonts w:ascii="GHEA Grapalat" w:hAnsi="GHEA Grapalat" w:cs="Sylfaen"/>
              </w:rPr>
            </w:pPr>
          </w:p>
          <w:p w14:paraId="413D397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D2B41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53CE18" w14:textId="77777777" w:rsidR="00E752B6" w:rsidRPr="00B138F3" w:rsidRDefault="00E752B6" w:rsidP="00BF1257">
            <w:pPr>
              <w:widowControl w:val="0"/>
              <w:spacing w:after="160"/>
              <w:rPr>
                <w:rFonts w:ascii="GHEA Grapalat" w:hAnsi="GHEA Grapalat"/>
              </w:rPr>
            </w:pPr>
          </w:p>
          <w:p w14:paraId="64162C3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9DD47B" w14:textId="77777777" w:rsidR="00E752B6" w:rsidRPr="00B138F3" w:rsidRDefault="00E752B6" w:rsidP="00E752B6">
      <w:pPr>
        <w:widowControl w:val="0"/>
        <w:spacing w:after="160"/>
        <w:jc w:val="center"/>
        <w:rPr>
          <w:rFonts w:ascii="GHEA Grapalat" w:hAnsi="GHEA Grapalat" w:cs="Sylfaen"/>
        </w:rPr>
      </w:pPr>
    </w:p>
    <w:p w14:paraId="59ED6A0B" w14:textId="77777777" w:rsidR="00E752B6" w:rsidRPr="00E752B6" w:rsidRDefault="00E752B6" w:rsidP="00B46D58">
      <w:pPr>
        <w:widowControl w:val="0"/>
        <w:spacing w:after="160"/>
        <w:ind w:left="567" w:right="565"/>
        <w:jc w:val="center"/>
        <w:rPr>
          <w:rFonts w:ascii="GHEA Grapalat" w:hAnsi="GHEA Grapalat"/>
          <w:b/>
        </w:rPr>
      </w:pPr>
    </w:p>
    <w:p w14:paraId="040A0F7A" w14:textId="77777777" w:rsidR="001005B0" w:rsidRPr="00B138F3" w:rsidRDefault="001005B0" w:rsidP="00B46D58">
      <w:pPr>
        <w:widowControl w:val="0"/>
        <w:spacing w:after="160"/>
        <w:ind w:left="567" w:right="565"/>
        <w:jc w:val="center"/>
        <w:rPr>
          <w:rFonts w:ascii="GHEA Grapalat" w:hAnsi="GHEA Grapalat"/>
          <w:b/>
        </w:rPr>
      </w:pPr>
    </w:p>
    <w:p w14:paraId="110068E1" w14:textId="77777777" w:rsidR="001005B0" w:rsidRPr="00B138F3" w:rsidRDefault="001005B0" w:rsidP="00B46D58">
      <w:pPr>
        <w:widowControl w:val="0"/>
        <w:spacing w:after="160"/>
        <w:ind w:left="567" w:right="565"/>
        <w:jc w:val="center"/>
        <w:rPr>
          <w:rFonts w:ascii="GHEA Grapalat" w:hAnsi="GHEA Grapalat"/>
          <w:b/>
        </w:rPr>
      </w:pPr>
    </w:p>
    <w:p w14:paraId="57C443FF" w14:textId="77777777" w:rsidR="001005B0" w:rsidRPr="00B138F3" w:rsidRDefault="001005B0" w:rsidP="00B46D58">
      <w:pPr>
        <w:widowControl w:val="0"/>
        <w:spacing w:after="160"/>
        <w:ind w:left="567" w:right="565"/>
        <w:jc w:val="center"/>
        <w:rPr>
          <w:rFonts w:ascii="GHEA Grapalat" w:hAnsi="GHEA Grapalat"/>
          <w:b/>
        </w:rPr>
      </w:pPr>
    </w:p>
    <w:p w14:paraId="1F7179B0" w14:textId="77777777" w:rsidR="00C3421C" w:rsidRPr="00B138F3" w:rsidRDefault="00C3421C" w:rsidP="00C3421C">
      <w:pPr>
        <w:widowControl w:val="0"/>
        <w:spacing w:after="160"/>
        <w:jc w:val="center"/>
        <w:rPr>
          <w:rFonts w:ascii="GHEA Grapalat" w:hAnsi="GHEA Grapalat" w:cs="Sylfaen"/>
        </w:rPr>
      </w:pPr>
    </w:p>
    <w:p w14:paraId="5F56059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2061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39B24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B0C85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84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53F23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8020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7E71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C817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31A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2F42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C95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A016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7921A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4874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62D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FF02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10B0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5719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8924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7212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D8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C67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EF3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1E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49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351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D47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220A0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E7E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CC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9E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14A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4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0F92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704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55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1D32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FDC8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572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5E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262E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79D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B8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3AB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94D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29B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D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2074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2FB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D1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CB1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2ED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E23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104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1D2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B2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78C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F092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DC2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3D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D543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978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E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450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1D3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5209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9BA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351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E252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A6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BD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EE7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BF7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5A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9EC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F82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4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7306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656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1D3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C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7815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D04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1A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69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24A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D37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76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12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C8C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90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AEB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3D8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5723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13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AB4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E9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0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B7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576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69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D8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0EE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7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6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DC8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22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E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1CA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4C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7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59A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D89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DA1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8C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5A6A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A7D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E2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0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04E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AA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C9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5E8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D7B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F49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155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815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CF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DE4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C42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D6B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D006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A8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8E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177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23CA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413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F3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AD0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00BD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BEA97"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C3A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32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884E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1FEAF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86A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6B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C484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AD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B8F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DEC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90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66B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6A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FF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D1F4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D91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C0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0F4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0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5F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E03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772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8DF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23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40F6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448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94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ECE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123C4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A02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8819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3D7A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1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1B7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E622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8AA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6CA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4FB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46EE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84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6804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2CA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11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BF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6B24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6C8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37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5A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059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708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3B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29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3BF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EA6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29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A3F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FE2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0C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0B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A3471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C28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29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77A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9183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E5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AF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21E1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8F9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F6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490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18C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A4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B6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F58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03EF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EA9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3E0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D2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94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7D7BD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59F7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FFF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FA3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9E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719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E1E0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2929E" w14:textId="77777777" w:rsidR="00C3421C" w:rsidRPr="00B138F3" w:rsidRDefault="00C3421C" w:rsidP="000745BE">
            <w:pPr>
              <w:widowControl w:val="0"/>
              <w:spacing w:after="120"/>
              <w:jc w:val="center"/>
              <w:rPr>
                <w:rFonts w:ascii="GHEA Grapalat" w:hAnsi="GHEA Grapalat"/>
                <w:sz w:val="18"/>
                <w:szCs w:val="18"/>
              </w:rPr>
            </w:pPr>
          </w:p>
        </w:tc>
      </w:tr>
    </w:tbl>
    <w:p w14:paraId="00AE5B39" w14:textId="77777777" w:rsidR="001005B0" w:rsidRPr="00B138F3" w:rsidRDefault="001005B0" w:rsidP="00B46D58">
      <w:pPr>
        <w:widowControl w:val="0"/>
        <w:spacing w:after="160"/>
        <w:ind w:left="567" w:right="565"/>
        <w:jc w:val="center"/>
        <w:rPr>
          <w:rFonts w:ascii="GHEA Grapalat" w:hAnsi="GHEA Grapalat"/>
          <w:b/>
        </w:rPr>
      </w:pPr>
    </w:p>
    <w:p w14:paraId="3BEE4697" w14:textId="77777777" w:rsidR="001005B0" w:rsidRPr="00B138F3" w:rsidRDefault="001005B0" w:rsidP="00B46D58">
      <w:pPr>
        <w:widowControl w:val="0"/>
        <w:spacing w:after="160"/>
        <w:ind w:left="567" w:right="565"/>
        <w:jc w:val="center"/>
        <w:rPr>
          <w:rFonts w:ascii="GHEA Grapalat" w:hAnsi="GHEA Grapalat"/>
          <w:b/>
        </w:rPr>
      </w:pPr>
    </w:p>
    <w:p w14:paraId="3F16E121" w14:textId="77777777" w:rsidR="00936CDF" w:rsidRDefault="00936CDF">
      <w:pPr>
        <w:rPr>
          <w:rFonts w:ascii="GHEA Grapalat" w:hAnsi="GHEA Grapalat"/>
          <w:b/>
        </w:rPr>
      </w:pPr>
      <w:r>
        <w:rPr>
          <w:rFonts w:ascii="GHEA Grapalat" w:hAnsi="GHEA Grapalat"/>
          <w:b/>
        </w:rPr>
        <w:br w:type="page"/>
      </w:r>
    </w:p>
    <w:p w14:paraId="6BC77ED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F5AAFE3" w14:textId="5419489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351A7BF2" w14:textId="77777777" w:rsidR="001005B0" w:rsidRPr="00B138F3" w:rsidRDefault="001005B0" w:rsidP="00B46D58">
      <w:pPr>
        <w:widowControl w:val="0"/>
        <w:spacing w:after="160"/>
        <w:ind w:left="567" w:right="565"/>
        <w:jc w:val="center"/>
        <w:rPr>
          <w:rFonts w:ascii="GHEA Grapalat" w:hAnsi="GHEA Grapalat"/>
          <w:b/>
        </w:rPr>
      </w:pPr>
    </w:p>
    <w:p w14:paraId="5411BCA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7ED59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D4DEEA" w14:textId="77777777" w:rsidR="001005B0" w:rsidRPr="00B138F3" w:rsidRDefault="001005B0" w:rsidP="00B46D58">
      <w:pPr>
        <w:widowControl w:val="0"/>
        <w:spacing w:after="160"/>
        <w:ind w:left="567" w:right="565"/>
        <w:jc w:val="center"/>
        <w:rPr>
          <w:rFonts w:ascii="GHEA Grapalat" w:hAnsi="GHEA Grapalat"/>
          <w:b/>
        </w:rPr>
      </w:pPr>
    </w:p>
    <w:p w14:paraId="6C78A7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C93EE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2800EC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0052440D" w:rsidRPr="00DE0FA7">
        <w:rPr>
          <w:rFonts w:ascii="GHEA Grapalat" w:hAnsi="GHEA Grapalat"/>
          <w:lang w:val="af-ZA"/>
        </w:rPr>
        <w:t>муниципалитет Верин-Двин</w:t>
      </w:r>
      <w:r w:rsidR="0052440D" w:rsidRPr="00B138F3">
        <w:rPr>
          <w:rFonts w:ascii="GHEA Grapalat" w:eastAsiaTheme="minorHAnsi" w:hAnsi="GHEA Grapalat" w:cstheme="minorBidi"/>
        </w:rPr>
        <w:t xml:space="preserve"> </w:t>
      </w:r>
      <w:r w:rsidR="0052440D">
        <w:rPr>
          <w:rFonts w:ascii="GHEA Grapalat" w:eastAsiaTheme="minorHAnsi" w:hAnsi="GHEA Grapalat" w:cstheme="minorBid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5C475F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CEE2DA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59CD2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8207C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1676F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3D4F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32C607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87D970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517298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4A0046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D64C7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85964" w:rsidRPr="002D4DC4">
        <w:rPr>
          <w:rStyle w:val="Strong"/>
          <w:rFonts w:ascii="GHEA Grapalat" w:hAnsi="GHEA Grapalat"/>
          <w:b w:val="0"/>
          <w:bCs w:val="0"/>
          <w:sz w:val="20"/>
          <w:szCs w:val="20"/>
          <w:lang w:val="hy-AM"/>
        </w:rPr>
        <w:t xml:space="preserve"> </w:t>
      </w:r>
      <w:r w:rsidR="00385964" w:rsidRPr="00F41411">
        <w:rPr>
          <w:rFonts w:ascii="GHEA Grapalat" w:hAnsi="GHEA Grapalat" w:cs="Arial"/>
          <w:sz w:val="20"/>
          <w:szCs w:val="20"/>
          <w:lang w:val="hy-AM"/>
        </w:rPr>
        <w:t>900415151472</w:t>
      </w:r>
      <w:r w:rsidR="00385964">
        <w:rPr>
          <w:rFonts w:ascii="GHEA Grapalat" w:hAnsi="GHEA Grapalat" w:cs="Arial"/>
          <w:sz w:val="20"/>
          <w:szCs w:val="20"/>
          <w:lang w:val="hy-AM"/>
        </w:rPr>
        <w:t xml:space="preserve">  </w:t>
      </w:r>
      <w:r w:rsidR="005B3A59" w:rsidRPr="00B138F3">
        <w:rPr>
          <w:rFonts w:ascii="GHEA Grapalat" w:eastAsiaTheme="minorHAnsi" w:hAnsi="GHEA Grapalat" w:cstheme="minorBidi"/>
        </w:rPr>
        <w:t>_ бенефициара.</w:t>
      </w:r>
    </w:p>
    <w:p w14:paraId="7D3F87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093E54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746316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E11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72155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A88ADB"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22E3E9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C8FE2A9"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F72E4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3B76588"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DBF096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385964">
        <w:rPr>
          <w:rFonts w:ascii="Helvetica" w:hAnsi="Helvetica" w:cs="Helvetica"/>
          <w:color w:val="87898F"/>
          <w:sz w:val="18"/>
          <w:szCs w:val="18"/>
          <w:shd w:val="clear" w:color="auto" w:fill="FFFFFF"/>
        </w:rPr>
        <w:t>subvencia2025@mail.ru</w:t>
      </w:r>
    </w:p>
    <w:p w14:paraId="74D82C3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42674C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5BEFD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C0D89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5D6DD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4CA6A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4A1452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9E7D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FAF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8C1C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36D1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1AA0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93D1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AA9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E766D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5CF9B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E517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4B16C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8F749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782C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41CA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21D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D713E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8A7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5ACC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751B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A6674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D572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CA1F2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26C52" w14:textId="77777777" w:rsidR="001005B0" w:rsidRPr="00B138F3" w:rsidRDefault="001005B0" w:rsidP="00B46D58">
      <w:pPr>
        <w:widowControl w:val="0"/>
        <w:spacing w:after="160"/>
        <w:ind w:left="567" w:right="565"/>
        <w:jc w:val="center"/>
        <w:rPr>
          <w:rFonts w:ascii="GHEA Grapalat" w:hAnsi="GHEA Grapalat"/>
          <w:b/>
        </w:rPr>
      </w:pPr>
    </w:p>
    <w:p w14:paraId="5292768E" w14:textId="77777777" w:rsidR="001005B0" w:rsidRPr="00B138F3" w:rsidRDefault="001005B0" w:rsidP="00B46D58">
      <w:pPr>
        <w:widowControl w:val="0"/>
        <w:spacing w:after="160"/>
        <w:ind w:left="567" w:right="565"/>
        <w:jc w:val="center"/>
        <w:rPr>
          <w:rFonts w:ascii="GHEA Grapalat" w:hAnsi="GHEA Grapalat"/>
          <w:b/>
        </w:rPr>
      </w:pPr>
    </w:p>
    <w:p w14:paraId="57DB0DA9" w14:textId="77777777" w:rsidR="00E15A1C" w:rsidRDefault="00E15A1C" w:rsidP="000A214C">
      <w:pPr>
        <w:widowControl w:val="0"/>
        <w:spacing w:after="160"/>
        <w:jc w:val="right"/>
        <w:rPr>
          <w:rFonts w:ascii="GHEA Grapalat" w:hAnsi="GHEA Grapalat"/>
          <w:i/>
        </w:rPr>
      </w:pPr>
    </w:p>
    <w:p w14:paraId="09A7F1B4" w14:textId="77777777" w:rsidR="00E15A1C" w:rsidRDefault="00E15A1C" w:rsidP="000A214C">
      <w:pPr>
        <w:widowControl w:val="0"/>
        <w:spacing w:after="160"/>
        <w:jc w:val="right"/>
        <w:rPr>
          <w:rFonts w:ascii="GHEA Grapalat" w:hAnsi="GHEA Grapalat"/>
          <w:i/>
        </w:rPr>
      </w:pPr>
    </w:p>
    <w:p w14:paraId="0AF029AF" w14:textId="77777777" w:rsidR="00E15A1C" w:rsidRDefault="00E15A1C" w:rsidP="000A214C">
      <w:pPr>
        <w:widowControl w:val="0"/>
        <w:spacing w:after="160"/>
        <w:jc w:val="right"/>
        <w:rPr>
          <w:rFonts w:ascii="GHEA Grapalat" w:hAnsi="GHEA Grapalat"/>
          <w:i/>
        </w:rPr>
      </w:pPr>
    </w:p>
    <w:p w14:paraId="3A7BE741" w14:textId="77777777" w:rsidR="00E15A1C" w:rsidRDefault="00E15A1C" w:rsidP="000A214C">
      <w:pPr>
        <w:widowControl w:val="0"/>
        <w:spacing w:after="160"/>
        <w:jc w:val="right"/>
        <w:rPr>
          <w:rFonts w:ascii="GHEA Grapalat" w:hAnsi="GHEA Grapalat"/>
          <w:i/>
        </w:rPr>
      </w:pPr>
    </w:p>
    <w:p w14:paraId="3E6389CC" w14:textId="77777777" w:rsidR="00E15A1C" w:rsidRDefault="00E15A1C" w:rsidP="000A214C">
      <w:pPr>
        <w:widowControl w:val="0"/>
        <w:spacing w:after="160"/>
        <w:jc w:val="right"/>
        <w:rPr>
          <w:rFonts w:ascii="GHEA Grapalat" w:hAnsi="GHEA Grapalat"/>
          <w:i/>
        </w:rPr>
      </w:pPr>
    </w:p>
    <w:p w14:paraId="0BAA2124" w14:textId="77777777" w:rsidR="005F68FA" w:rsidRDefault="005F68FA">
      <w:pPr>
        <w:rPr>
          <w:rFonts w:ascii="GHEA Grapalat" w:hAnsi="GHEA Grapalat"/>
          <w:i/>
        </w:rPr>
      </w:pPr>
      <w:r>
        <w:rPr>
          <w:rFonts w:ascii="GHEA Grapalat" w:hAnsi="GHEA Grapalat"/>
          <w:i/>
        </w:rPr>
        <w:br w:type="page"/>
      </w:r>
    </w:p>
    <w:p w14:paraId="18C6273D" w14:textId="77777777"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lastRenderedPageBreak/>
        <w:t>Приложение № 5.1</w:t>
      </w:r>
    </w:p>
    <w:p w14:paraId="04DC1BBE" w14:textId="77777777"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t xml:space="preserve">к Приглашению на </w:t>
      </w:r>
      <w:r w:rsidR="0006149E" w:rsidRPr="00A2200E">
        <w:rPr>
          <w:rFonts w:ascii="GHEA Grapalat" w:hAnsi="GHEA Grapalat"/>
          <w:i/>
          <w:strike/>
        </w:rPr>
        <w:t>процедуре запроса</w:t>
      </w:r>
      <w:r w:rsidR="0006149E" w:rsidRPr="00A2200E">
        <w:rPr>
          <w:rFonts w:ascii="GHEA Grapalat" w:hAnsi="GHEA Grapalat"/>
          <w:i/>
          <w:strike/>
          <w:lang w:val="hy-AM"/>
        </w:rPr>
        <w:t xml:space="preserve"> </w:t>
      </w:r>
      <w:r w:rsidR="0006149E" w:rsidRPr="00A2200E">
        <w:rPr>
          <w:rFonts w:ascii="GHEA Grapalat" w:hAnsi="GHEA Grapalat"/>
          <w:i/>
          <w:strike/>
        </w:rPr>
        <w:t xml:space="preserve">котировок  </w:t>
      </w:r>
      <w:r w:rsidRPr="00A2200E">
        <w:rPr>
          <w:rFonts w:ascii="GHEA Grapalat" w:hAnsi="GHEA Grapalat"/>
          <w:i/>
          <w:strike/>
        </w:rPr>
        <w:br/>
        <w:t xml:space="preserve">под кодом </w:t>
      </w:r>
    </w:p>
    <w:p w14:paraId="0B20ED91" w14:textId="77777777" w:rsidR="00AF4211" w:rsidRPr="00A2200E" w:rsidRDefault="00AF4211" w:rsidP="000A214C">
      <w:pPr>
        <w:widowControl w:val="0"/>
        <w:spacing w:after="160"/>
        <w:jc w:val="center"/>
        <w:rPr>
          <w:rFonts w:ascii="GHEA Grapalat" w:hAnsi="GHEA Grapalat"/>
          <w:b/>
          <w:strike/>
        </w:rPr>
      </w:pPr>
    </w:p>
    <w:p w14:paraId="0946873B" w14:textId="77777777"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 xml:space="preserve">СОГЛАШЕНИЕ О НЕУСТОЙКЕ </w:t>
      </w:r>
    </w:p>
    <w:p w14:paraId="71BE94B5" w14:textId="77777777"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A2200E" w14:paraId="3A4FEDA6" w14:textId="77777777" w:rsidTr="000745BE">
        <w:tc>
          <w:tcPr>
            <w:tcW w:w="4786" w:type="dxa"/>
          </w:tcPr>
          <w:p w14:paraId="375BDF63" w14:textId="77777777" w:rsidR="000A214C" w:rsidRPr="00A2200E" w:rsidRDefault="000A214C" w:rsidP="000745BE">
            <w:pPr>
              <w:widowControl w:val="0"/>
              <w:spacing w:after="160"/>
              <w:rPr>
                <w:rFonts w:ascii="GHEA Grapalat" w:hAnsi="GHEA Grapalat" w:cs="GHEA Grapalat"/>
                <w:b/>
                <w:strike/>
                <w:lang w:val="en-US"/>
              </w:rPr>
            </w:pPr>
            <w:r w:rsidRPr="00A2200E">
              <w:rPr>
                <w:rFonts w:ascii="GHEA Grapalat" w:hAnsi="GHEA Grapalat"/>
                <w:strike/>
              </w:rPr>
              <w:t>г. Ереван</w:t>
            </w:r>
          </w:p>
        </w:tc>
        <w:tc>
          <w:tcPr>
            <w:tcW w:w="4500" w:type="dxa"/>
          </w:tcPr>
          <w:p w14:paraId="5A95A7B7" w14:textId="77777777" w:rsidR="000A214C" w:rsidRPr="00A2200E" w:rsidRDefault="000A214C" w:rsidP="000745BE">
            <w:pPr>
              <w:widowControl w:val="0"/>
              <w:spacing w:after="160"/>
              <w:jc w:val="right"/>
              <w:rPr>
                <w:rFonts w:ascii="GHEA Grapalat" w:hAnsi="GHEA Grapalat" w:cs="GHEA Grapalat"/>
                <w:b/>
                <w:strike/>
              </w:rPr>
            </w:pPr>
            <w:r w:rsidRPr="00A2200E">
              <w:rPr>
                <w:rFonts w:ascii="GHEA Grapalat" w:hAnsi="GHEA Grapalat"/>
                <w:strike/>
              </w:rPr>
              <w:t>"</w:t>
            </w:r>
            <w:r w:rsidRPr="00A2200E">
              <w:rPr>
                <w:rFonts w:ascii="GHEA Grapalat" w:hAnsi="GHEA Grapalat"/>
                <w:strike/>
                <w:lang w:val="en-US"/>
              </w:rPr>
              <w:tab/>
            </w:r>
            <w:r w:rsidRPr="00A2200E">
              <w:rPr>
                <w:rFonts w:ascii="GHEA Grapalat" w:hAnsi="GHEA Grapalat"/>
                <w:strike/>
              </w:rPr>
              <w:t xml:space="preserve">" </w:t>
            </w:r>
            <w:r w:rsidRPr="00A2200E">
              <w:rPr>
                <w:rFonts w:ascii="GHEA Grapalat" w:hAnsi="GHEA Grapalat"/>
                <w:strike/>
                <w:lang w:val="en-US"/>
              </w:rPr>
              <w:tab/>
            </w: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г.</w:t>
            </w:r>
            <w:r w:rsidRPr="00A2200E">
              <w:rPr>
                <w:rStyle w:val="FootnoteReference"/>
                <w:rFonts w:ascii="GHEA Grapalat" w:hAnsi="GHEA Grapalat"/>
                <w:strike/>
              </w:rPr>
              <w:footnoteReference w:customMarkFollows="1" w:id="20"/>
              <w:t>**</w:t>
            </w:r>
          </w:p>
        </w:tc>
      </w:tr>
    </w:tbl>
    <w:p w14:paraId="275CCECD" w14:textId="77777777" w:rsidR="000A214C" w:rsidRPr="00A2200E" w:rsidRDefault="000A214C" w:rsidP="000A214C">
      <w:pPr>
        <w:widowControl w:val="0"/>
        <w:spacing w:after="160"/>
        <w:rPr>
          <w:rFonts w:ascii="GHEA Grapalat" w:hAnsi="GHEA Grapalat" w:cs="GHEA Grapalat"/>
          <w:b/>
          <w:strike/>
        </w:rPr>
      </w:pPr>
    </w:p>
    <w:p w14:paraId="2E764B9E" w14:textId="77777777" w:rsidR="000A214C" w:rsidRPr="00A2200E" w:rsidRDefault="000A214C" w:rsidP="000A214C">
      <w:pPr>
        <w:widowControl w:val="0"/>
        <w:jc w:val="both"/>
        <w:rPr>
          <w:rFonts w:ascii="GHEA Grapalat" w:hAnsi="GHEA Grapalat" w:cs="GHEA Grapalat"/>
          <w:strike/>
          <w:u w:val="single"/>
          <w:vertAlign w:val="subscript"/>
        </w:rPr>
      </w:pPr>
      <w:r w:rsidRPr="00A2200E">
        <w:rPr>
          <w:rFonts w:ascii="GHEA Grapalat" w:hAnsi="GHEA Grapalat"/>
          <w:strike/>
        </w:rPr>
        <w:t>_______________________________________________, в лице директора Компании,</w:t>
      </w:r>
    </w:p>
    <w:p w14:paraId="0B3FA845" w14:textId="77777777" w:rsidR="000A214C" w:rsidRPr="00A2200E" w:rsidRDefault="000A214C" w:rsidP="000A214C">
      <w:pPr>
        <w:widowControl w:val="0"/>
        <w:spacing w:after="160"/>
        <w:ind w:left="1843"/>
        <w:jc w:val="both"/>
        <w:rPr>
          <w:rFonts w:ascii="GHEA Grapalat" w:hAnsi="GHEA Grapalat"/>
          <w:strike/>
          <w:vertAlign w:val="superscript"/>
          <w:lang w:val="en-US"/>
        </w:rPr>
      </w:pPr>
      <w:r w:rsidRPr="00A2200E">
        <w:rPr>
          <w:rFonts w:ascii="GHEA Grapalat" w:hAnsi="GHEA Grapalat"/>
          <w:strike/>
          <w:vertAlign w:val="superscript"/>
        </w:rPr>
        <w:t>наименование Компании</w:t>
      </w:r>
    </w:p>
    <w:p w14:paraId="24271790" w14:textId="77777777" w:rsidR="000A214C" w:rsidRPr="00A2200E" w:rsidRDefault="000A214C" w:rsidP="000A214C">
      <w:pPr>
        <w:widowControl w:val="0"/>
        <w:jc w:val="both"/>
        <w:rPr>
          <w:rFonts w:ascii="GHEA Grapalat" w:hAnsi="GHEA Grapalat"/>
          <w:strike/>
          <w:lang w:val="en-US"/>
        </w:rPr>
      </w:pPr>
      <w:r w:rsidRPr="00A2200E">
        <w:rPr>
          <w:rFonts w:ascii="GHEA Grapalat" w:hAnsi="GHEA Grapalat"/>
          <w:strike/>
          <w:lang w:val="en-US"/>
        </w:rPr>
        <w:t>_________________________________________________________________________</w:t>
      </w:r>
    </w:p>
    <w:p w14:paraId="0ABFC782" w14:textId="77777777" w:rsidR="000A214C" w:rsidRPr="00A2200E" w:rsidRDefault="000A214C" w:rsidP="000A214C">
      <w:pPr>
        <w:widowControl w:val="0"/>
        <w:spacing w:after="160"/>
        <w:jc w:val="center"/>
        <w:rPr>
          <w:rFonts w:ascii="GHEA Grapalat" w:hAnsi="GHEA Grapalat"/>
          <w:strike/>
          <w:vertAlign w:val="superscript"/>
        </w:rPr>
      </w:pPr>
      <w:r w:rsidRPr="00A2200E">
        <w:rPr>
          <w:rFonts w:ascii="GHEA Grapalat" w:hAnsi="GHEA Grapalat"/>
          <w:strike/>
          <w:vertAlign w:val="superscript"/>
        </w:rPr>
        <w:t>имя, фамилия, паспортные данные директора компании</w:t>
      </w:r>
    </w:p>
    <w:p w14:paraId="7A5571AF" w14:textId="77777777" w:rsidR="000A214C" w:rsidRPr="00A2200E" w:rsidRDefault="000A214C" w:rsidP="000A214C">
      <w:pPr>
        <w:widowControl w:val="0"/>
        <w:spacing w:after="160"/>
        <w:jc w:val="both"/>
        <w:rPr>
          <w:rFonts w:ascii="GHEA Grapalat" w:hAnsi="GHEA Grapalat" w:cs="GHEA Grapalat"/>
          <w:strike/>
        </w:rPr>
      </w:pPr>
      <w:r w:rsidRPr="00A2200E">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F72DE7" w14:textId="77777777"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1. Предмет соглашения</w:t>
      </w:r>
    </w:p>
    <w:p w14:paraId="37A8BCFA" w14:textId="77777777" w:rsidR="000A214C" w:rsidRPr="00A2200E" w:rsidRDefault="000A214C" w:rsidP="000A214C">
      <w:pPr>
        <w:widowControl w:val="0"/>
        <w:tabs>
          <w:tab w:val="left" w:pos="567"/>
        </w:tabs>
        <w:jc w:val="both"/>
        <w:rPr>
          <w:rFonts w:ascii="GHEA Grapalat" w:hAnsi="GHEA Grapalat" w:cs="GHEA Grapalat"/>
          <w:strike/>
          <w:spacing w:val="-6"/>
        </w:rPr>
      </w:pPr>
      <w:r w:rsidRPr="00A2200E">
        <w:rPr>
          <w:rFonts w:ascii="GHEA Grapalat" w:hAnsi="GHEA Grapalat"/>
          <w:strike/>
        </w:rPr>
        <w:t>1</w:t>
      </w:r>
      <w:r w:rsidRPr="00A2200E">
        <w:rPr>
          <w:rFonts w:ascii="GHEA Grapalat" w:hAnsi="GHEA Grapalat"/>
          <w:strike/>
          <w:spacing w:val="-6"/>
        </w:rPr>
        <w:t>.1.</w:t>
      </w:r>
      <w:r w:rsidRPr="00A2200E">
        <w:rPr>
          <w:rFonts w:ascii="GHEA Grapalat" w:hAnsi="GHEA Grapalat"/>
          <w:strike/>
          <w:spacing w:val="-6"/>
        </w:rPr>
        <w:tab/>
        <w:t xml:space="preserve">Компания участвует в организованной ___________________ *(далее — Заказчик) </w:t>
      </w:r>
    </w:p>
    <w:p w14:paraId="5F66964A" w14:textId="77777777" w:rsidR="000A214C" w:rsidRPr="00A2200E" w:rsidRDefault="000A214C" w:rsidP="000A214C">
      <w:pPr>
        <w:widowControl w:val="0"/>
        <w:tabs>
          <w:tab w:val="left" w:pos="284"/>
        </w:tabs>
        <w:spacing w:after="160"/>
        <w:ind w:left="5245"/>
        <w:jc w:val="both"/>
        <w:rPr>
          <w:rFonts w:ascii="GHEA Grapalat" w:hAnsi="GHEA Grapalat" w:cs="GHEA Grapalat"/>
          <w:strike/>
        </w:rPr>
      </w:pPr>
      <w:r w:rsidRPr="00A2200E">
        <w:rPr>
          <w:rFonts w:ascii="GHEA Grapalat" w:hAnsi="GHEA Grapalat"/>
          <w:strike/>
          <w:vertAlign w:val="superscript"/>
        </w:rPr>
        <w:t>наименование заказчика</w:t>
      </w:r>
    </w:p>
    <w:p w14:paraId="7DA07C0E" w14:textId="77777777" w:rsidR="000A214C" w:rsidRPr="00A2200E" w:rsidRDefault="000A214C" w:rsidP="000A214C">
      <w:pPr>
        <w:widowControl w:val="0"/>
        <w:jc w:val="both"/>
        <w:rPr>
          <w:rFonts w:ascii="GHEA Grapalat" w:hAnsi="GHEA Grapalat" w:cs="GHEA Grapalat"/>
          <w:strike/>
        </w:rPr>
      </w:pPr>
      <w:r w:rsidRPr="00A2200E">
        <w:rPr>
          <w:rFonts w:ascii="GHEA Grapalat" w:hAnsi="GHEA Grapalat"/>
          <w:strike/>
        </w:rPr>
        <w:t>процедуре закупок под кодом.</w:t>
      </w:r>
    </w:p>
    <w:p w14:paraId="10C429DD" w14:textId="77777777" w:rsidR="000A214C" w:rsidRPr="00A2200E" w:rsidRDefault="000A214C" w:rsidP="000A214C">
      <w:pPr>
        <w:widowControl w:val="0"/>
        <w:spacing w:after="160"/>
        <w:ind w:left="5245"/>
        <w:jc w:val="both"/>
        <w:rPr>
          <w:rFonts w:ascii="GHEA Grapalat" w:hAnsi="GHEA Grapalat" w:cs="GHEA Grapalat"/>
          <w:strike/>
        </w:rPr>
      </w:pPr>
      <w:r w:rsidRPr="00A2200E">
        <w:rPr>
          <w:rFonts w:ascii="GHEA Grapalat" w:hAnsi="GHEA Grapalat"/>
          <w:strike/>
          <w:vertAlign w:val="superscript"/>
        </w:rPr>
        <w:t>код процедуры</w:t>
      </w:r>
    </w:p>
    <w:p w14:paraId="5086B1AA"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1.2.</w:t>
      </w:r>
      <w:r w:rsidRPr="00A2200E">
        <w:rPr>
          <w:rFonts w:ascii="GHEA Grapalat" w:hAnsi="GHEA Grapalat"/>
          <w:strike/>
        </w:rPr>
        <w:tab/>
        <w:t>В качестве обеспечения исполнения договора, заключаемого в</w:t>
      </w:r>
      <w:r w:rsidRPr="00A2200E">
        <w:rPr>
          <w:rFonts w:ascii="Courier New" w:hAnsi="Courier New" w:cs="Courier New"/>
          <w:strike/>
          <w:lang w:val="en-US"/>
        </w:rPr>
        <w:t> </w:t>
      </w:r>
      <w:r w:rsidRPr="00A2200E">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5AB14E"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1.3.</w:t>
      </w:r>
      <w:r w:rsidRPr="00A2200E">
        <w:rPr>
          <w:rFonts w:ascii="GHEA Grapalat" w:hAnsi="GHEA Grapalat"/>
          <w:strike/>
        </w:rPr>
        <w:tab/>
        <w:t>Подписав платежное требование (далее — Требование), прилагаемое к</w:t>
      </w:r>
      <w:r w:rsidRPr="00A2200E">
        <w:rPr>
          <w:strike/>
          <w:lang w:val="en-US"/>
        </w:rPr>
        <w:t> </w:t>
      </w:r>
      <w:r w:rsidRPr="00A2200E">
        <w:rPr>
          <w:rFonts w:ascii="GHEA Grapalat" w:hAnsi="GHEA Grapalat"/>
          <w:strike/>
        </w:rPr>
        <w:t xml:space="preserve">настоящему Соглашению о неустойке, Компания безотзывно соглашается, что: </w:t>
      </w:r>
    </w:p>
    <w:p w14:paraId="6450E26A"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а)</w:t>
      </w:r>
      <w:r w:rsidRPr="00A2200E">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0AD7A0"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lastRenderedPageBreak/>
        <w:t>б)</w:t>
      </w:r>
      <w:r w:rsidRPr="00A2200E">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FEC3CE"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в)</w:t>
      </w:r>
      <w:r w:rsidRPr="00A2200E">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AA95E5"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г)</w:t>
      </w:r>
      <w:r w:rsidRPr="00A2200E">
        <w:rPr>
          <w:rFonts w:ascii="GHEA Grapalat" w:hAnsi="GHEA Grapalat"/>
          <w:strike/>
        </w:rPr>
        <w:tab/>
        <w:t>Компания подтверждает, что акцептовала Требование в полном размере суммы неустойки.</w:t>
      </w:r>
    </w:p>
    <w:p w14:paraId="234546CA"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д)</w:t>
      </w:r>
      <w:r w:rsidRPr="00A2200E">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969A2"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4</w:t>
      </w:r>
      <w:r w:rsidRPr="00A2200E">
        <w:rPr>
          <w:rFonts w:ascii="GHEA Grapalat" w:hAnsi="GHEA Grapalat"/>
          <w:strike/>
        </w:rPr>
        <w:t>.</w:t>
      </w:r>
      <w:r w:rsidRPr="00A2200E">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200E">
        <w:rPr>
          <w:rFonts w:ascii="Courier New" w:hAnsi="Courier New" w:cs="Courier New"/>
          <w:strike/>
          <w:lang w:val="en-US"/>
        </w:rPr>
        <w:t> </w:t>
      </w:r>
      <w:r w:rsidRPr="00A2200E">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1632CE"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5</w:t>
      </w:r>
      <w:r w:rsidRPr="00A2200E">
        <w:rPr>
          <w:rFonts w:ascii="GHEA Grapalat" w:hAnsi="GHEA Grapalat"/>
          <w:strike/>
        </w:rPr>
        <w:t>.</w:t>
      </w:r>
      <w:r w:rsidRPr="00A2200E">
        <w:rPr>
          <w:rFonts w:ascii="GHEA Grapalat" w:hAnsi="GHEA Grapalat"/>
          <w:strike/>
        </w:rPr>
        <w:tab/>
        <w:t>Заказчик может представить в Банк-плательщик иные дополнительные документы.</w:t>
      </w:r>
    </w:p>
    <w:p w14:paraId="4DA80990"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6</w:t>
      </w:r>
      <w:r w:rsidRPr="00A2200E">
        <w:rPr>
          <w:rFonts w:ascii="GHEA Grapalat" w:hAnsi="GHEA Grapalat"/>
          <w:strike/>
        </w:rPr>
        <w:t>. Банк не несет какой-либо ответственности за риски (понесенные</w:t>
      </w:r>
      <w:r w:rsidRPr="00A2200E">
        <w:rPr>
          <w:rFonts w:ascii="Courier New" w:hAnsi="Courier New" w:cs="Courier New"/>
          <w:strike/>
          <w:lang w:val="en-US"/>
        </w:rPr>
        <w:t> </w:t>
      </w:r>
      <w:r w:rsidRPr="00A2200E">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A2200E">
        <w:rPr>
          <w:rFonts w:ascii="Courier New" w:hAnsi="Courier New" w:cs="Courier New"/>
          <w:strike/>
          <w:lang w:val="en-US"/>
        </w:rPr>
        <w:t> </w:t>
      </w:r>
      <w:r w:rsidRPr="00A2200E">
        <w:rPr>
          <w:rFonts w:ascii="GHEA Grapalat" w:hAnsi="GHEA Grapalat"/>
          <w:strike/>
        </w:rPr>
        <w:t>Требовании. Банк не обязан проверять факты нарушения Компанией условий договора.</w:t>
      </w:r>
    </w:p>
    <w:p w14:paraId="4283B58D"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7</w:t>
      </w:r>
      <w:r w:rsidRPr="00A2200E">
        <w:rPr>
          <w:rFonts w:ascii="GHEA Grapalat" w:hAnsi="GHEA Grapalat"/>
          <w:strike/>
        </w:rPr>
        <w:t>.</w:t>
      </w:r>
      <w:r w:rsidRPr="00A2200E">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1D8ACB3"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8</w:t>
      </w:r>
      <w:r w:rsidRPr="00A2200E">
        <w:rPr>
          <w:rFonts w:ascii="GHEA Grapalat" w:hAnsi="GHEA Grapalat"/>
          <w:strike/>
        </w:rPr>
        <w:t>.</w:t>
      </w:r>
      <w:r w:rsidRPr="00A2200E">
        <w:rPr>
          <w:rFonts w:ascii="GHEA Grapalat" w:hAnsi="GHEA Grapalat"/>
          <w:strike/>
        </w:rPr>
        <w:tab/>
        <w:t>В случае если в течение десяти рабочих дней после представления в</w:t>
      </w:r>
      <w:r w:rsidRPr="00A2200E">
        <w:rPr>
          <w:rFonts w:ascii="Courier New" w:hAnsi="Courier New" w:cs="Courier New"/>
          <w:strike/>
          <w:lang w:val="en-US"/>
        </w:rPr>
        <w:t> </w:t>
      </w:r>
      <w:r w:rsidRPr="00A2200E">
        <w:rPr>
          <w:rFonts w:ascii="GHEA Grapalat" w:hAnsi="GHEA Grapalat"/>
          <w:strike/>
        </w:rPr>
        <w:t>Банк настоящего Соглашения и прилагаемого Требования по независящим от</w:t>
      </w:r>
      <w:r w:rsidRPr="00A2200E">
        <w:rPr>
          <w:rFonts w:ascii="Courier New" w:hAnsi="Courier New" w:cs="Courier New"/>
          <w:strike/>
          <w:lang w:val="en-US"/>
        </w:rPr>
        <w:t> </w:t>
      </w:r>
      <w:r w:rsidRPr="00A2200E">
        <w:rPr>
          <w:rFonts w:ascii="GHEA Grapalat" w:hAnsi="GHEA Grapalat"/>
          <w:strik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200E">
        <w:rPr>
          <w:rFonts w:ascii="Courier New" w:hAnsi="Courier New" w:cs="Courier New"/>
          <w:strike/>
          <w:lang w:val="en-US"/>
        </w:rPr>
        <w:t> </w:t>
      </w:r>
      <w:r w:rsidRPr="00A2200E">
        <w:rPr>
          <w:rFonts w:ascii="GHEA Grapalat" w:hAnsi="GHEA Grapalat"/>
          <w:strike/>
        </w:rPr>
        <w:t>неуплатой.</w:t>
      </w:r>
    </w:p>
    <w:p w14:paraId="00663E00" w14:textId="77777777"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2. Иные условия</w:t>
      </w:r>
    </w:p>
    <w:p w14:paraId="6D6539D9" w14:textId="77777777" w:rsidR="002909B4" w:rsidRPr="00A2200E" w:rsidRDefault="000A214C" w:rsidP="002909B4">
      <w:pPr>
        <w:widowControl w:val="0"/>
        <w:tabs>
          <w:tab w:val="left" w:pos="1134"/>
        </w:tabs>
        <w:spacing w:after="160"/>
        <w:ind w:firstLine="567"/>
        <w:jc w:val="both"/>
        <w:rPr>
          <w:rFonts w:ascii="GHEA Grapalat" w:hAnsi="GHEA Grapalat"/>
          <w:strike/>
          <w:lang w:val="hy-AM"/>
        </w:rPr>
      </w:pPr>
      <w:r w:rsidRPr="00A2200E">
        <w:rPr>
          <w:rFonts w:ascii="GHEA Grapalat" w:hAnsi="GHEA Grapalat"/>
          <w:strike/>
        </w:rPr>
        <w:t>2.1.</w:t>
      </w:r>
      <w:r w:rsidRPr="00A2200E">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A2200E">
        <w:rPr>
          <w:rFonts w:ascii="GHEA Grapalat" w:hAnsi="GHEA Grapalat"/>
          <w:strike/>
        </w:rPr>
        <w:t xml:space="preserve">до двадцатого рабочего дня, </w:t>
      </w:r>
      <w:r w:rsidR="004D31CE" w:rsidRPr="00A2200E">
        <w:rPr>
          <w:rFonts w:ascii="GHEA Grapalat" w:hAnsi="GHEA Grapalat"/>
          <w:strike/>
        </w:rPr>
        <w:t xml:space="preserve">следующего за последним днем полного выполнения взятых Компанией по заключаемому договору обязательств, </w:t>
      </w:r>
      <w:r w:rsidR="004D31CE" w:rsidRPr="00A2200E">
        <w:rPr>
          <w:rFonts w:ascii="GHEA Grapalat" w:hAnsi="GHEA Grapalat"/>
          <w:strike/>
        </w:rPr>
        <w:lastRenderedPageBreak/>
        <w:t>включительно.</w:t>
      </w:r>
    </w:p>
    <w:p w14:paraId="5F692E58"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w:t>
      </w:r>
      <w:r w:rsidRPr="00A2200E">
        <w:rPr>
          <w:rFonts w:ascii="GHEA Grapalat" w:hAnsi="GHEA Grapalat"/>
          <w:strike/>
        </w:rPr>
        <w:tab/>
        <w:t xml:space="preserve">Представив настоящее Соглашение и прилагаемое Требование в Банк-плательщик: </w:t>
      </w:r>
    </w:p>
    <w:p w14:paraId="6123DF93" w14:textId="77777777"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2.2.1.</w:t>
      </w:r>
      <w:r w:rsidRPr="00A2200E">
        <w:rPr>
          <w:rFonts w:ascii="GHEA Grapalat" w:hAnsi="GHEA Grapalat"/>
          <w:strike/>
        </w:rPr>
        <w:tab/>
        <w:t>Заказчик подтверждает, что Компания допустила нарушение договорных обязательств, а</w:t>
      </w:r>
    </w:p>
    <w:p w14:paraId="3845030A" w14:textId="77777777" w:rsidR="000A214C" w:rsidRPr="00A2200E" w:rsidDel="00A13215"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2.2.2.</w:t>
      </w:r>
      <w:r w:rsidRPr="00A2200E">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925B0B" w14:textId="77777777" w:rsidR="000A214C" w:rsidRPr="00A2200E" w:rsidRDefault="000A214C" w:rsidP="000A214C">
      <w:pPr>
        <w:widowControl w:val="0"/>
        <w:tabs>
          <w:tab w:val="left" w:pos="1134"/>
        </w:tabs>
        <w:spacing w:after="160"/>
        <w:ind w:firstLine="567"/>
        <w:jc w:val="both"/>
        <w:rPr>
          <w:rFonts w:ascii="GHEA Grapalat" w:hAnsi="GHEA Grapalat"/>
          <w:strike/>
        </w:rPr>
      </w:pPr>
      <w:r w:rsidRPr="00A2200E">
        <w:rPr>
          <w:rFonts w:ascii="GHEA Grapalat" w:hAnsi="GHEA Grapalat"/>
          <w:strike/>
        </w:rPr>
        <w:t>2.3.</w:t>
      </w:r>
      <w:r w:rsidRPr="00A2200E">
        <w:rPr>
          <w:rFonts w:ascii="GHEA Grapalat" w:hAnsi="GHEA Grapalat"/>
          <w:strik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BB889D" w14:textId="77777777" w:rsidR="000A214C" w:rsidRPr="00A2200E" w:rsidRDefault="000A214C" w:rsidP="000A214C">
      <w:pPr>
        <w:widowControl w:val="0"/>
        <w:spacing w:after="160"/>
        <w:ind w:firstLine="567"/>
        <w:jc w:val="center"/>
        <w:rPr>
          <w:rFonts w:ascii="GHEA Grapalat" w:hAnsi="GHEA Grapalat"/>
          <w:b/>
          <w:strike/>
        </w:rPr>
      </w:pPr>
      <w:r w:rsidRPr="00A2200E">
        <w:rPr>
          <w:rFonts w:ascii="GHEA Grapalat" w:hAnsi="GHEA Grapalat"/>
          <w:b/>
          <w:strike/>
        </w:rPr>
        <w:t>3. Адрес, банковские реквизиты Компании</w:t>
      </w:r>
    </w:p>
    <w:p w14:paraId="1474E427"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63615C0C" w14:textId="77777777"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компании</w:t>
      </w:r>
    </w:p>
    <w:p w14:paraId="291514D3"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28CC9BAD" w14:textId="77777777"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адрес компании</w:t>
      </w:r>
    </w:p>
    <w:p w14:paraId="4C7CF817"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714665B1" w14:textId="77777777"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обслуживающего компанию банка</w:t>
      </w:r>
    </w:p>
    <w:p w14:paraId="34B82140"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16E06819" w14:textId="77777777"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номер банковского счета компании</w:t>
      </w:r>
    </w:p>
    <w:p w14:paraId="3A064460"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1D79E0AF" w14:textId="77777777"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учетный номер налогоплательщика компании</w:t>
      </w:r>
    </w:p>
    <w:p w14:paraId="67AD49D3" w14:textId="77777777"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14:paraId="7DF622F4" w14:textId="77777777" w:rsidR="000A214C" w:rsidRPr="00A2200E" w:rsidRDefault="000A214C" w:rsidP="00632AC2">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имя, фамилия и подпись директора компании</w:t>
      </w:r>
    </w:p>
    <w:p w14:paraId="66A7DBC8" w14:textId="77777777" w:rsidR="000A214C" w:rsidRPr="00A2200E" w:rsidRDefault="00632AC2" w:rsidP="00632AC2">
      <w:pPr>
        <w:widowControl w:val="0"/>
        <w:spacing w:after="160"/>
        <w:rPr>
          <w:rFonts w:ascii="GHEA Grapalat" w:hAnsi="GHEA Grapalat"/>
          <w:strike/>
        </w:rPr>
      </w:pPr>
      <w:r w:rsidRPr="00A2200E">
        <w:rPr>
          <w:rFonts w:ascii="GHEA Grapalat" w:hAnsi="GHEA Grapalat"/>
          <w:strike/>
        </w:rPr>
        <w:t xml:space="preserve">День/месяц/год                                                                                    </w:t>
      </w:r>
      <w:r w:rsidR="000A214C" w:rsidRPr="00A2200E">
        <w:rPr>
          <w:rFonts w:ascii="GHEA Grapalat" w:hAnsi="GHEA Grapalat"/>
          <w:strike/>
        </w:rPr>
        <w:t>М. П.</w:t>
      </w:r>
    </w:p>
    <w:p w14:paraId="50A76C49" w14:textId="77777777" w:rsidR="00BE2572" w:rsidRPr="00A2200E" w:rsidRDefault="00BE2572" w:rsidP="00BE2572">
      <w:pPr>
        <w:widowControl w:val="0"/>
        <w:spacing w:after="160"/>
        <w:jc w:val="center"/>
        <w:rPr>
          <w:rFonts w:ascii="GHEA Grapalat" w:hAnsi="GHEA Grapalat" w:cs="Sylfaen"/>
          <w:strike/>
        </w:rPr>
      </w:pPr>
    </w:p>
    <w:p w14:paraId="41F20430" w14:textId="77777777" w:rsidR="00E752B6" w:rsidRPr="00A2200E" w:rsidRDefault="00E752B6" w:rsidP="00BE2572">
      <w:pPr>
        <w:rPr>
          <w:rFonts w:ascii="GHEA Grapalat" w:hAnsi="GHEA Grapalat" w:cs="Sylfaen"/>
          <w:strike/>
        </w:rPr>
      </w:pPr>
    </w:p>
    <w:p w14:paraId="7C976CD7" w14:textId="77777777" w:rsidR="00E752B6" w:rsidRPr="00A2200E"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2200E" w14:paraId="630E258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77847" w14:textId="77777777" w:rsidR="00E752B6" w:rsidRPr="00A2200E" w:rsidRDefault="00E752B6" w:rsidP="00BF1257">
            <w:pPr>
              <w:widowControl w:val="0"/>
              <w:tabs>
                <w:tab w:val="left" w:pos="3402"/>
              </w:tabs>
              <w:spacing w:after="160"/>
              <w:ind w:left="360"/>
              <w:rPr>
                <w:rFonts w:ascii="GHEA Grapalat" w:hAnsi="GHEA Grapalat" w:cs="Sylfaen"/>
                <w:b/>
                <w:bCs/>
                <w:strike/>
                <w:lang w:val="en-US"/>
              </w:rPr>
            </w:pPr>
            <w:r w:rsidRPr="00A2200E">
              <w:rPr>
                <w:rFonts w:ascii="GHEA Grapalat" w:hAnsi="GHEA Grapalat"/>
                <w:b/>
                <w:strike/>
                <w:lang w:val="en-US"/>
              </w:rPr>
              <w:lastRenderedPageBreak/>
              <w:t>1.</w:t>
            </w:r>
            <w:r w:rsidRPr="00A2200E">
              <w:rPr>
                <w:rFonts w:ascii="GHEA Grapalat" w:hAnsi="GHEA Grapalat"/>
                <w:b/>
                <w:strike/>
                <w:lang w:val="en-US"/>
              </w:rPr>
              <w:tab/>
            </w:r>
            <w:r w:rsidRPr="00A2200E">
              <w:rPr>
                <w:rFonts w:ascii="GHEA Grapalat" w:hAnsi="GHEA Grapalat"/>
                <w:b/>
                <w:strike/>
              </w:rPr>
              <w:t xml:space="preserve">ПЛАТЕЖНОЕ ТРЕБОВАНИЕ </w:t>
            </w:r>
            <w:r w:rsidRPr="00A2200E">
              <w:rPr>
                <w:rFonts w:ascii="GHEA Grapalat" w:hAnsi="GHEA Grapalat"/>
                <w:b/>
                <w:strike/>
                <w:lang w:val="en-US"/>
              </w:rPr>
              <w:t>*</w:t>
            </w:r>
          </w:p>
        </w:tc>
      </w:tr>
      <w:tr w:rsidR="00E752B6" w:rsidRPr="00A2200E" w14:paraId="2209D3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21E1C" w14:textId="77777777" w:rsidR="00E752B6" w:rsidRPr="00A2200E" w:rsidRDefault="00E752B6" w:rsidP="00BF1257">
            <w:pPr>
              <w:widowControl w:val="0"/>
              <w:tabs>
                <w:tab w:val="left" w:pos="855"/>
              </w:tabs>
              <w:spacing w:after="160"/>
              <w:ind w:left="360"/>
              <w:rPr>
                <w:rFonts w:ascii="GHEA Grapalat" w:hAnsi="GHEA Grapalat" w:cs="Sylfaen"/>
                <w:strike/>
              </w:rPr>
            </w:pPr>
            <w:r w:rsidRPr="00A2200E">
              <w:rPr>
                <w:rFonts w:ascii="GHEA Grapalat" w:hAnsi="GHEA Grapalat"/>
                <w:strike/>
              </w:rPr>
              <w:t>2.</w:t>
            </w:r>
            <w:r w:rsidRPr="00A2200E">
              <w:rPr>
                <w:rFonts w:ascii="GHEA Grapalat" w:hAnsi="GHEA Grapalat"/>
                <w:strike/>
              </w:rPr>
              <w:tab/>
              <w:t xml:space="preserve">Номер </w:t>
            </w:r>
          </w:p>
        </w:tc>
      </w:tr>
      <w:tr w:rsidR="00E752B6" w:rsidRPr="00A2200E" w14:paraId="5BFA802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2A2C0" w14:textId="77777777" w:rsidR="00E752B6" w:rsidRPr="00A2200E" w:rsidRDefault="00E752B6" w:rsidP="00BF1257">
            <w:pPr>
              <w:widowControl w:val="0"/>
              <w:tabs>
                <w:tab w:val="left" w:pos="3390"/>
              </w:tabs>
              <w:spacing w:after="160"/>
              <w:ind w:left="322"/>
              <w:rPr>
                <w:rFonts w:ascii="GHEA Grapalat" w:hAnsi="GHEA Grapalat" w:cs="Sylfaen"/>
                <w:strike/>
              </w:rPr>
            </w:pPr>
            <w:r w:rsidRPr="00A2200E">
              <w:rPr>
                <w:rFonts w:ascii="GHEA Grapalat" w:hAnsi="GHEA Grapalat"/>
                <w:strike/>
              </w:rPr>
              <w:t>3</w:t>
            </w:r>
            <w:r w:rsidRPr="00A2200E">
              <w:rPr>
                <w:rFonts w:ascii="GHEA Grapalat" w:hAnsi="GHEA Grapalat"/>
                <w:strike/>
              </w:rPr>
              <w:tab/>
              <w:t>Дата представления: "___" ___ 20___г.</w:t>
            </w:r>
          </w:p>
        </w:tc>
      </w:tr>
      <w:tr w:rsidR="00E752B6" w:rsidRPr="00A2200E" w14:paraId="0C22C5A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45C39"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4.</w:t>
            </w:r>
            <w:r w:rsidRPr="00A2200E">
              <w:rPr>
                <w:rFonts w:ascii="GHEA Grapalat" w:hAnsi="GHEA Grapalat"/>
                <w:strike/>
              </w:rPr>
              <w:tab/>
              <w:t>Наименование, или имя, фамилия плательщика (Компания:</w:t>
            </w:r>
          </w:p>
        </w:tc>
      </w:tr>
      <w:tr w:rsidR="00E752B6" w:rsidRPr="00A2200E" w14:paraId="6FB3ACA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68F49"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5.</w:t>
            </w:r>
            <w:r w:rsidRPr="00A2200E">
              <w:rPr>
                <w:rFonts w:ascii="GHEA Grapalat" w:hAnsi="GHEA Grapalat"/>
                <w:strike/>
              </w:rPr>
              <w:tab/>
              <w:t>Обслуживающая плательщика Финансовая организация (банк):</w:t>
            </w:r>
          </w:p>
        </w:tc>
      </w:tr>
      <w:tr w:rsidR="00E752B6" w:rsidRPr="00A2200E" w14:paraId="410EE89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340EF"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6.</w:t>
            </w:r>
            <w:r w:rsidRPr="00A2200E">
              <w:rPr>
                <w:rFonts w:ascii="GHEA Grapalat" w:hAnsi="GHEA Grapalat"/>
                <w:strike/>
              </w:rPr>
              <w:tab/>
              <w:t>Номер счета плательщика:</w:t>
            </w:r>
          </w:p>
        </w:tc>
      </w:tr>
      <w:tr w:rsidR="00E752B6" w:rsidRPr="00A2200E" w14:paraId="44ECB9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D10C"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7.</w:t>
            </w:r>
            <w:r w:rsidRPr="00A2200E">
              <w:rPr>
                <w:rFonts w:ascii="GHEA Grapalat" w:hAnsi="GHEA Grapalat"/>
                <w:strike/>
              </w:rPr>
              <w:tab/>
              <w:t>УНН плательщика:</w:t>
            </w:r>
          </w:p>
        </w:tc>
      </w:tr>
      <w:tr w:rsidR="00E752B6" w:rsidRPr="00A2200E" w14:paraId="1E979B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1DB51"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8.</w:t>
            </w:r>
            <w:r w:rsidRPr="00A2200E">
              <w:rPr>
                <w:rFonts w:ascii="GHEA Grapalat" w:hAnsi="GHEA Grapalat"/>
                <w:strike/>
              </w:rPr>
              <w:tab/>
              <w:t>НЗОУ плательщика:</w:t>
            </w:r>
          </w:p>
        </w:tc>
      </w:tr>
      <w:tr w:rsidR="00E752B6" w:rsidRPr="00A2200E" w14:paraId="144B5E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324E6"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9.</w:t>
            </w:r>
            <w:r w:rsidRPr="00A2200E">
              <w:rPr>
                <w:rFonts w:ascii="GHEA Grapalat" w:hAnsi="GHEA Grapalat"/>
                <w:strike/>
              </w:rPr>
              <w:tab/>
              <w:t>Наименование, или имя, фамилия бенефициара:</w:t>
            </w:r>
          </w:p>
        </w:tc>
      </w:tr>
      <w:tr w:rsidR="00E752B6" w:rsidRPr="00A2200E" w14:paraId="37C2E9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DD0E0"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10.</w:t>
            </w:r>
            <w:r w:rsidRPr="00A2200E">
              <w:rPr>
                <w:rFonts w:ascii="GHEA Grapalat" w:hAnsi="GHEA Grapalat"/>
                <w:strike/>
              </w:rPr>
              <w:tab/>
              <w:t>НЗОУ бенефициара (не заполняется)</w:t>
            </w:r>
          </w:p>
        </w:tc>
      </w:tr>
      <w:tr w:rsidR="00E752B6" w:rsidRPr="00A2200E" w14:paraId="10E2D95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43C87"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11.</w:t>
            </w:r>
            <w:r w:rsidRPr="00A2200E">
              <w:rPr>
                <w:rFonts w:ascii="GHEA Grapalat" w:hAnsi="GHEA Grapalat"/>
                <w:strike/>
              </w:rPr>
              <w:tab/>
              <w:t>УНН бенефициара:</w:t>
            </w:r>
          </w:p>
        </w:tc>
      </w:tr>
      <w:tr w:rsidR="00E752B6" w:rsidRPr="00A2200E" w14:paraId="48D431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7BCD5"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12.</w:t>
            </w:r>
            <w:r w:rsidRPr="00A2200E">
              <w:rPr>
                <w:rFonts w:ascii="GHEA Grapalat" w:hAnsi="GHEA Grapalat"/>
                <w:strike/>
              </w:rPr>
              <w:tab/>
              <w:t>Обслуживающая бенефициара Финансовая организация (банк):</w:t>
            </w:r>
          </w:p>
        </w:tc>
      </w:tr>
      <w:tr w:rsidR="00E752B6" w:rsidRPr="00A2200E" w14:paraId="51D3DCF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68B8A"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13.</w:t>
            </w:r>
            <w:r w:rsidRPr="00A2200E">
              <w:rPr>
                <w:rFonts w:ascii="GHEA Grapalat" w:hAnsi="GHEA Grapalat"/>
                <w:strike/>
              </w:rPr>
              <w:tab/>
              <w:t>Номер счета бенефициара (сч.№)</w:t>
            </w:r>
          </w:p>
        </w:tc>
      </w:tr>
      <w:tr w:rsidR="00E752B6" w:rsidRPr="00A2200E" w14:paraId="06ECCE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B8AE"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14.</w:t>
            </w:r>
            <w:r w:rsidRPr="00A2200E">
              <w:rPr>
                <w:rFonts w:ascii="GHEA Grapalat" w:hAnsi="GHEA Grapalat"/>
                <w:strike/>
              </w:rPr>
              <w:tab/>
              <w:t>Сумма (цифрами и прописью):</w:t>
            </w:r>
          </w:p>
        </w:tc>
      </w:tr>
      <w:tr w:rsidR="00E752B6" w:rsidRPr="00A2200E" w14:paraId="6A6438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24B6"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15.</w:t>
            </w:r>
            <w:r w:rsidRPr="00A2200E">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A2200E" w14:paraId="4215EF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AA703"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16.</w:t>
            </w:r>
            <w:r w:rsidRPr="00A2200E">
              <w:rPr>
                <w:rFonts w:ascii="GHEA Grapalat" w:hAnsi="GHEA Grapalat"/>
                <w:strike/>
              </w:rPr>
              <w:tab/>
              <w:t>Валюта (прописью и по коду):</w:t>
            </w:r>
          </w:p>
        </w:tc>
      </w:tr>
      <w:tr w:rsidR="00E752B6" w:rsidRPr="00A2200E" w14:paraId="7A42A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1A4F8"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17.</w:t>
            </w:r>
            <w:r w:rsidRPr="00A2200E">
              <w:rPr>
                <w:rFonts w:ascii="GHEA Grapalat" w:hAnsi="GHEA Grapalat"/>
                <w:strike/>
              </w:rPr>
              <w:tab/>
              <w:t>Цель сделки (уплаты): (для обеспечения исполнения договора)</w:t>
            </w:r>
          </w:p>
        </w:tc>
      </w:tr>
      <w:tr w:rsidR="00E752B6" w:rsidRPr="00A2200E" w14:paraId="6A8A759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917D8D"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18.</w:t>
            </w:r>
            <w:r w:rsidRPr="00A2200E">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2200E" w14:paraId="6CA9B7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E2D38" w14:textId="77777777"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19.</w:t>
            </w:r>
            <w:r w:rsidRPr="00A2200E">
              <w:rPr>
                <w:rFonts w:ascii="GHEA Grapalat" w:hAnsi="GHEA Grapalat"/>
                <w:strike/>
                <w:lang w:val="en-US"/>
              </w:rPr>
              <w:tab/>
            </w:r>
            <w:r w:rsidRPr="00A2200E">
              <w:rPr>
                <w:rFonts w:ascii="GHEA Grapalat" w:hAnsi="GHEA Grapalat"/>
                <w:strike/>
              </w:rPr>
              <w:t>Условия оплаты: &lt;акцептованный платеж&gt;</w:t>
            </w:r>
          </w:p>
        </w:tc>
      </w:tr>
      <w:tr w:rsidR="00E752B6" w:rsidRPr="00A2200E" w14:paraId="62974C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EFF5C" w14:textId="77777777" w:rsidR="00E752B6" w:rsidRPr="00A2200E" w:rsidRDefault="00E752B6" w:rsidP="00BF1257">
            <w:pPr>
              <w:widowControl w:val="0"/>
              <w:tabs>
                <w:tab w:val="left" w:pos="855"/>
              </w:tabs>
              <w:spacing w:after="160"/>
              <w:ind w:left="360"/>
              <w:rPr>
                <w:rFonts w:ascii="GHEA Grapalat" w:hAnsi="GHEA Grapalat"/>
                <w:strike/>
                <w:lang w:val="en-US"/>
              </w:rPr>
            </w:pP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Количество прилагаемых страниц: --- страниц</w:t>
            </w:r>
          </w:p>
        </w:tc>
      </w:tr>
      <w:tr w:rsidR="00E752B6" w:rsidRPr="00A2200E" w14:paraId="78A2D34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553FAA" w14:textId="77777777" w:rsidR="00E752B6" w:rsidRPr="00A2200E" w:rsidRDefault="00E752B6" w:rsidP="00BF1257">
            <w:pPr>
              <w:widowControl w:val="0"/>
              <w:tabs>
                <w:tab w:val="left" w:pos="851"/>
              </w:tabs>
              <w:spacing w:after="160"/>
              <w:rPr>
                <w:rFonts w:ascii="GHEA Grapalat" w:hAnsi="GHEA Grapalat" w:cs="Sylfaen"/>
                <w:strike/>
              </w:rPr>
            </w:pPr>
            <w:r w:rsidRPr="00A2200E">
              <w:rPr>
                <w:rFonts w:ascii="GHEA Grapalat" w:hAnsi="GHEA Grapalat"/>
                <w:strike/>
              </w:rPr>
              <w:t>22.а.</w:t>
            </w:r>
            <w:r w:rsidRPr="00A2200E">
              <w:rPr>
                <w:rFonts w:ascii="GHEA Grapalat" w:hAnsi="GHEA Grapalat"/>
                <w:strike/>
              </w:rPr>
              <w:tab/>
              <w:t>Подписи бенефициара</w:t>
            </w:r>
          </w:p>
          <w:p w14:paraId="1E7845BC" w14:textId="77777777" w:rsidR="00E752B6" w:rsidRPr="00A2200E" w:rsidRDefault="00E752B6" w:rsidP="00BF1257">
            <w:pPr>
              <w:widowControl w:val="0"/>
              <w:spacing w:after="160"/>
              <w:rPr>
                <w:rFonts w:ascii="GHEA Grapalat" w:hAnsi="GHEA Grapalat" w:cs="Sylfaen"/>
                <w:strike/>
              </w:rPr>
            </w:pPr>
          </w:p>
          <w:p w14:paraId="07180322" w14:textId="77777777" w:rsidR="00E752B6" w:rsidRPr="00A2200E" w:rsidRDefault="00E752B6" w:rsidP="00BF1257">
            <w:pPr>
              <w:widowControl w:val="0"/>
              <w:spacing w:after="160"/>
              <w:jc w:val="right"/>
              <w:rPr>
                <w:rFonts w:ascii="GHEA Grapalat" w:hAnsi="GHEA Grapalat" w:cs="Tahoma"/>
                <w:strike/>
              </w:rPr>
            </w:pPr>
            <w:r w:rsidRPr="00A2200E">
              <w:rPr>
                <w:rFonts w:ascii="GHEA Grapalat" w:hAnsi="GHEA Grapalat"/>
                <w:strike/>
              </w:rPr>
              <w:t>/____________________/</w:t>
            </w:r>
          </w:p>
          <w:p w14:paraId="3F3CEDEB" w14:textId="77777777" w:rsidR="00E752B6" w:rsidRPr="00A2200E" w:rsidRDefault="00E752B6" w:rsidP="00BF1257">
            <w:pPr>
              <w:widowControl w:val="0"/>
              <w:spacing w:after="160"/>
              <w:rPr>
                <w:rFonts w:ascii="GHEA Grapalat" w:hAnsi="GHEA Grapalat" w:cs="Sylfaen"/>
                <w:strike/>
              </w:rPr>
            </w:pPr>
          </w:p>
          <w:p w14:paraId="1F801D8D" w14:textId="77777777"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14:paraId="10FA6126" w14:textId="77777777" w:rsidR="00E752B6" w:rsidRPr="00A2200E" w:rsidRDefault="00E752B6" w:rsidP="00BF1257">
            <w:pPr>
              <w:widowControl w:val="0"/>
              <w:spacing w:after="160"/>
              <w:rPr>
                <w:rFonts w:ascii="GHEA Grapalat" w:hAnsi="GHEA Grapalat" w:cs="Sylfaen"/>
                <w:strike/>
              </w:rPr>
            </w:pPr>
          </w:p>
          <w:p w14:paraId="706DA7BF" w14:textId="77777777" w:rsidR="00E752B6" w:rsidRPr="00A2200E" w:rsidRDefault="00E752B6" w:rsidP="00BF1257">
            <w:pPr>
              <w:widowControl w:val="0"/>
              <w:tabs>
                <w:tab w:val="left" w:pos="4545"/>
              </w:tabs>
              <w:spacing w:after="160"/>
              <w:rPr>
                <w:rFonts w:ascii="GHEA Grapalat" w:hAnsi="GHEA Grapalat" w:cs="Sylfaen"/>
                <w:strike/>
              </w:rPr>
            </w:pPr>
            <w:r w:rsidRPr="00A2200E">
              <w:rPr>
                <w:rFonts w:ascii="GHEA Grapalat" w:hAnsi="GHEA Grapalat"/>
                <w:strike/>
              </w:rPr>
              <w:t>22.б.</w:t>
            </w:r>
            <w:r w:rsidRPr="00A2200E">
              <w:rPr>
                <w:rFonts w:ascii="GHEA Grapalat" w:hAnsi="GHEA Grapalat"/>
                <w:strike/>
              </w:rPr>
              <w:tab/>
              <w:t>М. П.</w:t>
            </w:r>
          </w:p>
          <w:p w14:paraId="39C94C63" w14:textId="77777777" w:rsidR="00E752B6" w:rsidRPr="00A2200E"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14:paraId="7A84517F" w14:textId="77777777" w:rsidR="00E752B6" w:rsidRPr="00A2200E" w:rsidRDefault="00E752B6" w:rsidP="00BF1257">
            <w:pPr>
              <w:widowControl w:val="0"/>
              <w:tabs>
                <w:tab w:val="left" w:pos="905"/>
              </w:tabs>
              <w:spacing w:after="160"/>
              <w:rPr>
                <w:rFonts w:ascii="GHEA Grapalat" w:hAnsi="GHEA Grapalat" w:cs="Sylfaen"/>
                <w:strike/>
              </w:rPr>
            </w:pPr>
            <w:r w:rsidRPr="00A2200E">
              <w:rPr>
                <w:rFonts w:ascii="GHEA Grapalat" w:hAnsi="GHEA Grapalat"/>
                <w:strike/>
              </w:rPr>
              <w:t>21.а.</w:t>
            </w:r>
            <w:r w:rsidRPr="00A2200E">
              <w:rPr>
                <w:rFonts w:ascii="GHEA Grapalat" w:hAnsi="GHEA Grapalat"/>
                <w:strike/>
              </w:rPr>
              <w:tab/>
            </w:r>
            <w:r w:rsidRPr="00A2200E">
              <w:rPr>
                <w:rFonts w:ascii="Courier New" w:hAnsi="Courier New"/>
                <w:strike/>
              </w:rPr>
              <w:t> </w:t>
            </w:r>
            <w:r w:rsidRPr="00A2200E">
              <w:rPr>
                <w:rFonts w:ascii="GHEA Grapalat" w:hAnsi="GHEA Grapalat"/>
                <w:strike/>
              </w:rPr>
              <w:t>Подписи плательщика:</w:t>
            </w:r>
          </w:p>
          <w:p w14:paraId="413765AE" w14:textId="77777777" w:rsidR="00E752B6" w:rsidRPr="00A2200E" w:rsidRDefault="00E752B6" w:rsidP="00BF1257">
            <w:pPr>
              <w:widowControl w:val="0"/>
              <w:spacing w:after="160"/>
              <w:rPr>
                <w:rFonts w:ascii="GHEA Grapalat" w:hAnsi="GHEA Grapalat" w:cs="Sylfaen"/>
                <w:strike/>
              </w:rPr>
            </w:pPr>
          </w:p>
          <w:p w14:paraId="05449776" w14:textId="77777777"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14:paraId="337335C7" w14:textId="77777777" w:rsidR="00E752B6" w:rsidRPr="00A2200E" w:rsidRDefault="00E752B6" w:rsidP="00BF1257">
            <w:pPr>
              <w:widowControl w:val="0"/>
              <w:spacing w:after="160"/>
              <w:jc w:val="right"/>
              <w:rPr>
                <w:rFonts w:ascii="GHEA Grapalat" w:hAnsi="GHEA Grapalat" w:cs="Tahoma"/>
                <w:strike/>
              </w:rPr>
            </w:pPr>
          </w:p>
          <w:p w14:paraId="65E2D7B3" w14:textId="77777777"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14:paraId="4A79E803" w14:textId="77777777" w:rsidR="00E752B6" w:rsidRPr="00A2200E" w:rsidRDefault="00E752B6" w:rsidP="00BF1257">
            <w:pPr>
              <w:widowControl w:val="0"/>
              <w:spacing w:after="160"/>
              <w:rPr>
                <w:rFonts w:ascii="GHEA Grapalat" w:hAnsi="GHEA Grapalat" w:cs="Sylfaen"/>
                <w:strike/>
              </w:rPr>
            </w:pPr>
          </w:p>
          <w:p w14:paraId="41C689D7" w14:textId="77777777" w:rsidR="00E752B6" w:rsidRPr="00A2200E" w:rsidRDefault="00E752B6" w:rsidP="00BF1257">
            <w:pPr>
              <w:widowControl w:val="0"/>
              <w:tabs>
                <w:tab w:val="left" w:pos="4539"/>
              </w:tabs>
              <w:spacing w:after="160"/>
              <w:rPr>
                <w:rFonts w:ascii="GHEA Grapalat" w:hAnsi="GHEA Grapalat" w:cs="Sylfaen"/>
                <w:strike/>
              </w:rPr>
            </w:pPr>
            <w:r w:rsidRPr="00A2200E">
              <w:rPr>
                <w:rFonts w:ascii="GHEA Grapalat" w:hAnsi="GHEA Grapalat"/>
                <w:strike/>
              </w:rPr>
              <w:t>21.б.</w:t>
            </w:r>
            <w:r w:rsidRPr="00A2200E">
              <w:rPr>
                <w:rFonts w:ascii="GHEA Grapalat" w:hAnsi="GHEA Grapalat"/>
                <w:strike/>
              </w:rPr>
              <w:tab/>
              <w:t>М. П.</w:t>
            </w:r>
          </w:p>
        </w:tc>
      </w:tr>
      <w:tr w:rsidR="00E752B6" w:rsidRPr="00A2200E" w14:paraId="483FCEE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98FF9ED" w14:textId="77777777"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lastRenderedPageBreak/>
              <w:t>24.а.</w:t>
            </w:r>
            <w:r w:rsidRPr="00A2200E">
              <w:rPr>
                <w:rFonts w:ascii="GHEA Grapalat" w:hAnsi="GHEA Grapalat"/>
                <w:strike/>
              </w:rPr>
              <w:tab/>
              <w:t xml:space="preserve"> Обслуживающая бенефициара финансовая организация </w:t>
            </w:r>
          </w:p>
          <w:p w14:paraId="4373B650" w14:textId="77777777" w:rsidR="00E752B6" w:rsidRPr="00A2200E" w:rsidRDefault="00E752B6" w:rsidP="00BF1257">
            <w:pPr>
              <w:widowControl w:val="0"/>
              <w:spacing w:after="160"/>
              <w:rPr>
                <w:rFonts w:ascii="GHEA Grapalat" w:hAnsi="GHEA Grapalat"/>
                <w:strike/>
              </w:rPr>
            </w:pPr>
          </w:p>
          <w:p w14:paraId="49260443" w14:textId="77777777"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14:paraId="527E5914" w14:textId="77777777" w:rsidR="00E752B6" w:rsidRPr="00A2200E" w:rsidRDefault="00E752B6" w:rsidP="00BF1257">
            <w:pPr>
              <w:widowControl w:val="0"/>
              <w:spacing w:after="160"/>
              <w:ind w:left="3828" w:right="13"/>
              <w:jc w:val="both"/>
              <w:rPr>
                <w:rFonts w:ascii="GHEA Grapalat" w:hAnsi="GHEA Grapalat" w:cs="Sylfaen"/>
                <w:strike/>
                <w:vertAlign w:val="superscript"/>
              </w:rPr>
            </w:pPr>
            <w:r w:rsidRPr="00A2200E">
              <w:rPr>
                <w:rFonts w:ascii="GHEA Grapalat" w:hAnsi="GHEA Grapalat"/>
                <w:strike/>
                <w:vertAlign w:val="superscript"/>
              </w:rPr>
              <w:t>подпись/</w:t>
            </w:r>
          </w:p>
          <w:p w14:paraId="542C2CD4" w14:textId="77777777" w:rsidR="00E752B6" w:rsidRPr="00A2200E" w:rsidRDefault="00E752B6" w:rsidP="00BF1257">
            <w:pPr>
              <w:widowControl w:val="0"/>
              <w:spacing w:after="160"/>
              <w:rPr>
                <w:rFonts w:ascii="GHEA Grapalat" w:hAnsi="GHEA Grapalat" w:cs="Tahoma"/>
                <w:strike/>
              </w:rPr>
            </w:pPr>
          </w:p>
          <w:p w14:paraId="3DC0B5AE" w14:textId="77777777" w:rsidR="00E752B6" w:rsidRPr="00A2200E"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14:paraId="2506A6EF" w14:textId="77777777"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t>23.а.</w:t>
            </w:r>
            <w:r w:rsidRPr="00A2200E">
              <w:rPr>
                <w:rFonts w:ascii="GHEA Grapalat" w:hAnsi="GHEA Grapalat"/>
                <w:strike/>
              </w:rPr>
              <w:tab/>
              <w:t xml:space="preserve"> Обслуживающая плательщика финансовая организация </w:t>
            </w:r>
          </w:p>
          <w:p w14:paraId="0B3EE6AF" w14:textId="77777777" w:rsidR="00E752B6" w:rsidRPr="00A2200E" w:rsidRDefault="00E752B6" w:rsidP="00BF1257">
            <w:pPr>
              <w:widowControl w:val="0"/>
              <w:spacing w:after="160"/>
              <w:rPr>
                <w:rFonts w:ascii="GHEA Grapalat" w:hAnsi="GHEA Grapalat" w:cs="Tahoma"/>
                <w:strike/>
              </w:rPr>
            </w:pPr>
          </w:p>
          <w:p w14:paraId="07248279" w14:textId="77777777"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14:paraId="1EAE0698" w14:textId="77777777" w:rsidR="00E752B6" w:rsidRPr="00A2200E" w:rsidRDefault="00E752B6" w:rsidP="00BF1257">
            <w:pPr>
              <w:widowControl w:val="0"/>
              <w:spacing w:after="160"/>
              <w:ind w:right="983"/>
              <w:jc w:val="right"/>
              <w:rPr>
                <w:rFonts w:ascii="GHEA Grapalat" w:hAnsi="GHEA Grapalat" w:cs="Sylfaen"/>
                <w:strike/>
                <w:vertAlign w:val="superscript"/>
              </w:rPr>
            </w:pPr>
            <w:r w:rsidRPr="00A2200E">
              <w:rPr>
                <w:rFonts w:ascii="GHEA Grapalat" w:hAnsi="GHEA Grapalat"/>
                <w:strike/>
                <w:vertAlign w:val="superscript"/>
              </w:rPr>
              <w:t>/подпись/</w:t>
            </w:r>
          </w:p>
          <w:p w14:paraId="153FB642" w14:textId="77777777" w:rsidR="00E752B6" w:rsidRPr="00A2200E" w:rsidRDefault="00E752B6" w:rsidP="00BF1257">
            <w:pPr>
              <w:widowControl w:val="0"/>
              <w:spacing w:after="160"/>
              <w:rPr>
                <w:rFonts w:ascii="GHEA Grapalat" w:hAnsi="GHEA Grapalat" w:cs="Arial"/>
                <w:strike/>
              </w:rPr>
            </w:pPr>
          </w:p>
        </w:tc>
      </w:tr>
      <w:tr w:rsidR="00E752B6" w:rsidRPr="00A2200E" w14:paraId="6EFA85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2F248D7" w14:textId="77777777" w:rsidR="00E752B6" w:rsidRPr="00A2200E" w:rsidRDefault="00E752B6" w:rsidP="00BF1257">
            <w:pPr>
              <w:widowControl w:val="0"/>
              <w:tabs>
                <w:tab w:val="left" w:pos="4678"/>
              </w:tabs>
              <w:spacing w:after="160"/>
              <w:rPr>
                <w:rFonts w:ascii="GHEA Grapalat" w:hAnsi="GHEA Grapalat" w:cs="Sylfaen"/>
                <w:strike/>
              </w:rPr>
            </w:pPr>
            <w:r w:rsidRPr="00A2200E">
              <w:rPr>
                <w:rFonts w:ascii="GHEA Grapalat" w:hAnsi="GHEA Grapalat"/>
                <w:strike/>
              </w:rPr>
              <w:t>24.б.</w:t>
            </w:r>
            <w:r w:rsidRPr="00A2200E">
              <w:rPr>
                <w:rFonts w:ascii="GHEA Grapalat" w:hAnsi="GHEA Grapalat"/>
                <w:strike/>
              </w:rPr>
              <w:tab/>
              <w:t>М. П.</w:t>
            </w:r>
          </w:p>
          <w:p w14:paraId="33E14BC7" w14:textId="77777777" w:rsidR="00E752B6" w:rsidRPr="00A2200E" w:rsidRDefault="00E752B6" w:rsidP="00BF1257">
            <w:pPr>
              <w:widowControl w:val="0"/>
              <w:spacing w:after="160"/>
              <w:rPr>
                <w:rFonts w:ascii="GHEA Grapalat" w:hAnsi="GHEA Grapalat" w:cs="Sylfaen"/>
                <w:strike/>
              </w:rPr>
            </w:pPr>
          </w:p>
          <w:p w14:paraId="6524EBCE" w14:textId="77777777" w:rsidR="00E752B6" w:rsidRPr="00A2200E" w:rsidRDefault="00E752B6" w:rsidP="00BF1257">
            <w:pPr>
              <w:widowControl w:val="0"/>
              <w:spacing w:after="160"/>
              <w:ind w:right="155"/>
              <w:jc w:val="right"/>
              <w:rPr>
                <w:rFonts w:ascii="GHEA Grapalat" w:hAnsi="GHEA Grapalat" w:cs="Sylfaen"/>
                <w:strike/>
                <w:lang w:val="en-US"/>
              </w:rPr>
            </w:pPr>
            <w:r w:rsidRPr="00A2200E">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14:paraId="547727DC" w14:textId="77777777" w:rsidR="00E752B6" w:rsidRPr="00A2200E" w:rsidRDefault="00E752B6" w:rsidP="00BF1257">
            <w:pPr>
              <w:widowControl w:val="0"/>
              <w:tabs>
                <w:tab w:val="left" w:pos="4554"/>
              </w:tabs>
              <w:spacing w:after="160"/>
              <w:rPr>
                <w:rFonts w:ascii="GHEA Grapalat" w:hAnsi="GHEA Grapalat" w:cs="Sylfaen"/>
                <w:strike/>
              </w:rPr>
            </w:pPr>
            <w:r w:rsidRPr="00A2200E">
              <w:rPr>
                <w:rFonts w:ascii="GHEA Grapalat" w:hAnsi="GHEA Grapalat"/>
                <w:strike/>
              </w:rPr>
              <w:t>23.б.</w:t>
            </w:r>
            <w:r w:rsidRPr="00A2200E">
              <w:rPr>
                <w:rFonts w:ascii="GHEA Grapalat" w:hAnsi="GHEA Grapalat"/>
                <w:strike/>
              </w:rPr>
              <w:tab/>
              <w:t>М. П.</w:t>
            </w:r>
          </w:p>
          <w:p w14:paraId="7A40FD95" w14:textId="77777777" w:rsidR="00E752B6" w:rsidRPr="00A2200E" w:rsidRDefault="00E752B6" w:rsidP="00BF1257">
            <w:pPr>
              <w:widowControl w:val="0"/>
              <w:spacing w:after="160"/>
              <w:rPr>
                <w:rFonts w:ascii="GHEA Grapalat" w:hAnsi="GHEA Grapalat"/>
                <w:strike/>
              </w:rPr>
            </w:pPr>
          </w:p>
          <w:p w14:paraId="2A4D3517" w14:textId="77777777"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23.в Дата исполнения: "___" ___ 20___г.</w:t>
            </w:r>
          </w:p>
        </w:tc>
      </w:tr>
    </w:tbl>
    <w:p w14:paraId="1BEDD583" w14:textId="77777777" w:rsidR="00E752B6" w:rsidRPr="00B138F3" w:rsidRDefault="00E752B6" w:rsidP="00E752B6">
      <w:pPr>
        <w:widowControl w:val="0"/>
        <w:spacing w:after="160"/>
        <w:jc w:val="center"/>
        <w:rPr>
          <w:rFonts w:ascii="GHEA Grapalat" w:hAnsi="GHEA Grapalat" w:cs="Sylfaen"/>
        </w:rPr>
      </w:pPr>
    </w:p>
    <w:p w14:paraId="0E24C9DA" w14:textId="77777777" w:rsidR="00E752B6" w:rsidRPr="00E752B6" w:rsidRDefault="00E752B6" w:rsidP="00BE2572">
      <w:pPr>
        <w:rPr>
          <w:rFonts w:ascii="GHEA Grapalat" w:hAnsi="GHEA Grapalat" w:cs="Sylfaen"/>
        </w:rPr>
      </w:pPr>
    </w:p>
    <w:p w14:paraId="346059B5" w14:textId="77777777" w:rsidR="00E752B6" w:rsidRDefault="00E752B6" w:rsidP="00BE2572">
      <w:pPr>
        <w:rPr>
          <w:rFonts w:ascii="GHEA Grapalat" w:hAnsi="GHEA Grapalat" w:cs="Sylfaen"/>
          <w:lang w:val="hy-AM"/>
        </w:rPr>
      </w:pPr>
    </w:p>
    <w:p w14:paraId="6F5E405B" w14:textId="77777777" w:rsidR="00E752B6" w:rsidRDefault="00E752B6" w:rsidP="00BE2572">
      <w:pPr>
        <w:rPr>
          <w:rFonts w:ascii="GHEA Grapalat" w:hAnsi="GHEA Grapalat" w:cs="Sylfaen"/>
          <w:lang w:val="hy-AM"/>
        </w:rPr>
      </w:pPr>
    </w:p>
    <w:p w14:paraId="0DD7C777" w14:textId="77777777" w:rsidR="00E752B6" w:rsidRDefault="00E752B6" w:rsidP="00BE2572">
      <w:pPr>
        <w:rPr>
          <w:rFonts w:ascii="GHEA Grapalat" w:hAnsi="GHEA Grapalat" w:cs="Sylfaen"/>
          <w:lang w:val="hy-AM"/>
        </w:rPr>
      </w:pPr>
    </w:p>
    <w:p w14:paraId="2A0BE2FE" w14:textId="77777777" w:rsidR="00E752B6" w:rsidRDefault="00E752B6" w:rsidP="00BE2572">
      <w:pPr>
        <w:rPr>
          <w:rFonts w:ascii="GHEA Grapalat" w:hAnsi="GHEA Grapalat" w:cs="Sylfaen"/>
          <w:lang w:val="hy-AM"/>
        </w:rPr>
      </w:pPr>
    </w:p>
    <w:p w14:paraId="250FFE0C" w14:textId="77777777" w:rsidR="00E752B6" w:rsidRDefault="00E752B6" w:rsidP="00BE2572">
      <w:pPr>
        <w:rPr>
          <w:rFonts w:ascii="GHEA Grapalat" w:hAnsi="GHEA Grapalat" w:cs="Sylfaen"/>
          <w:lang w:val="hy-AM"/>
        </w:rPr>
      </w:pPr>
    </w:p>
    <w:p w14:paraId="7191C8AE" w14:textId="77777777" w:rsidR="00E752B6" w:rsidRDefault="00E752B6" w:rsidP="00BE2572">
      <w:pPr>
        <w:rPr>
          <w:rFonts w:ascii="GHEA Grapalat" w:hAnsi="GHEA Grapalat" w:cs="Sylfaen"/>
          <w:lang w:val="hy-AM"/>
        </w:rPr>
      </w:pPr>
    </w:p>
    <w:p w14:paraId="00CCAF81" w14:textId="77777777" w:rsidR="00E752B6" w:rsidRDefault="00E752B6" w:rsidP="00BE2572">
      <w:pPr>
        <w:rPr>
          <w:rFonts w:ascii="GHEA Grapalat" w:hAnsi="GHEA Grapalat" w:cs="Sylfaen"/>
          <w:lang w:val="hy-AM"/>
        </w:rPr>
      </w:pPr>
    </w:p>
    <w:p w14:paraId="477597BE" w14:textId="77777777" w:rsidR="00E752B6" w:rsidRDefault="00E752B6" w:rsidP="00BE2572">
      <w:pPr>
        <w:rPr>
          <w:rFonts w:ascii="GHEA Grapalat" w:hAnsi="GHEA Grapalat" w:cs="Sylfaen"/>
          <w:lang w:val="hy-AM"/>
        </w:rPr>
      </w:pPr>
    </w:p>
    <w:p w14:paraId="054B307D" w14:textId="77777777" w:rsidR="00E752B6" w:rsidRDefault="00E752B6" w:rsidP="00BE2572">
      <w:pPr>
        <w:rPr>
          <w:rFonts w:ascii="GHEA Grapalat" w:hAnsi="GHEA Grapalat" w:cs="Sylfaen"/>
          <w:lang w:val="hy-AM"/>
        </w:rPr>
      </w:pPr>
    </w:p>
    <w:p w14:paraId="308FEFE5" w14:textId="77777777" w:rsidR="00E752B6" w:rsidRDefault="00E752B6" w:rsidP="00BE2572">
      <w:pPr>
        <w:rPr>
          <w:rFonts w:ascii="GHEA Grapalat" w:hAnsi="GHEA Grapalat" w:cs="Sylfaen"/>
          <w:lang w:val="hy-AM"/>
        </w:rPr>
      </w:pPr>
    </w:p>
    <w:p w14:paraId="1CF2FEC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25094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4E20C0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E2A60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59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3355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535F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78AC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78DD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DDF0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53A1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5CEE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33F3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0925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82FFF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82D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791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1E8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1E79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2222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B31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4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ED7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E6D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BF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E5A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41AC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C7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98CDB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D40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85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3AC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7680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0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29DA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6DC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9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F3D6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739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2C0E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F1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75DA7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A36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38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55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BB9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C481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B7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D8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AD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046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E1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FC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A60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1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A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0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1AE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1A9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1D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5D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9D6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8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1C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F5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618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7A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3F0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29C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3A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46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598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4623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32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CBB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EEE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EB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964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3DB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88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D2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0E0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AD2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1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B5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F5F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08D9B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16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EF1C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B3F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F1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6B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048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866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2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111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C9F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CA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A8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329A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6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54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DA0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D6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98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06C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B6A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7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3CB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CE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3E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33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DA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E1B11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2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887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0BE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2B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E5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85B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D0F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A8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BE7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4FC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22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52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E01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D1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A5E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2DB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1D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0FB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E32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F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864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9464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DCA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7A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C71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F53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46E2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831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548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9A21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ACF46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28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71C7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6D17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8D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134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B70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BA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914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56C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2D3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9190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E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E28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8A6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47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0E3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B5E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C1E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2C77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9C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FD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8DD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3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7C8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DC14F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1D4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578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678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17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7CC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CA1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FA6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3D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E48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83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5C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2E43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1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6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1F2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A09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E47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47A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42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CFD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A3A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09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84B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75624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CF0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EB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5E90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CED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A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92D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4B10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48B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BA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AE4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656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E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A6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CD1F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774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82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B344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DA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AF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CC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2DF8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07B6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47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524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28C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DE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5F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1A7BA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6337C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26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75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F8E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1F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EC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64CF6" w14:textId="77777777" w:rsidR="00BE2572" w:rsidRPr="00B138F3" w:rsidRDefault="00BE2572" w:rsidP="000745BE">
            <w:pPr>
              <w:widowControl w:val="0"/>
              <w:spacing w:after="120"/>
              <w:jc w:val="center"/>
              <w:rPr>
                <w:rFonts w:ascii="GHEA Grapalat" w:hAnsi="GHEA Grapalat"/>
                <w:sz w:val="18"/>
                <w:szCs w:val="18"/>
              </w:rPr>
            </w:pPr>
          </w:p>
        </w:tc>
      </w:tr>
    </w:tbl>
    <w:p w14:paraId="104A2219" w14:textId="77777777" w:rsidR="00BE2572" w:rsidRPr="00B138F3" w:rsidRDefault="00BE2572" w:rsidP="00BE2572">
      <w:pPr>
        <w:widowControl w:val="0"/>
        <w:spacing w:after="160"/>
        <w:ind w:left="567" w:right="565"/>
        <w:jc w:val="center"/>
        <w:rPr>
          <w:rFonts w:ascii="GHEA Grapalat" w:hAnsi="GHEA Grapalat"/>
          <w:b/>
        </w:rPr>
      </w:pPr>
    </w:p>
    <w:p w14:paraId="070ADD92" w14:textId="77777777" w:rsidR="00936CDF" w:rsidRDefault="00936CDF">
      <w:pPr>
        <w:rPr>
          <w:rFonts w:ascii="GHEA Grapalat" w:hAnsi="GHEA Grapalat"/>
          <w:b/>
        </w:rPr>
      </w:pPr>
      <w:r>
        <w:rPr>
          <w:rFonts w:ascii="GHEA Grapalat" w:hAnsi="GHEA Grapalat"/>
          <w:b/>
        </w:rPr>
        <w:br w:type="page"/>
      </w:r>
    </w:p>
    <w:p w14:paraId="46E2DE44" w14:textId="77777777"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14:paraId="0875A156" w14:textId="77777777" w:rsidR="00F42158" w:rsidRPr="005D5B60" w:rsidRDefault="00F42158" w:rsidP="00F42158">
      <w:pPr>
        <w:pStyle w:val="BodyTextIndent3"/>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BMTsDzB </w:t>
      </w:r>
      <w:r w:rsidRPr="005D5B60">
        <w:rPr>
          <w:rFonts w:ascii="GHEA Grapalat" w:hAnsi="GHEA Grapalat"/>
          <w:b/>
          <w:strike/>
          <w:sz w:val="24"/>
          <w:szCs w:val="24"/>
        </w:rPr>
        <w:t>--/---"</w:t>
      </w:r>
      <w:r w:rsidRPr="005D5B60">
        <w:rPr>
          <w:rStyle w:val="FootnoteReference"/>
          <w:rFonts w:ascii="GHEA Grapalat" w:hAnsi="GHEA Grapalat"/>
          <w:b/>
          <w:strike/>
          <w:sz w:val="28"/>
          <w:szCs w:val="28"/>
        </w:rPr>
        <w:footnoteReference w:customMarkFollows="1" w:id="21"/>
        <w:t>*</w:t>
      </w:r>
    </w:p>
    <w:p w14:paraId="23BB106C" w14:textId="77777777" w:rsidR="00F42158" w:rsidRPr="005D5B60" w:rsidRDefault="00F42158" w:rsidP="00F42158">
      <w:pPr>
        <w:widowControl w:val="0"/>
        <w:spacing w:after="160"/>
        <w:ind w:left="567" w:right="565"/>
        <w:jc w:val="center"/>
        <w:rPr>
          <w:rFonts w:ascii="GHEA Grapalat" w:hAnsi="GHEA Grapalat"/>
          <w:b/>
          <w:strike/>
        </w:rPr>
      </w:pPr>
    </w:p>
    <w:p w14:paraId="5A71D134" w14:textId="77777777" w:rsidR="00F42158" w:rsidRPr="005D5B60" w:rsidRDefault="00F42158" w:rsidP="00F42158">
      <w:pPr>
        <w:pStyle w:val="BodyTextIndent3"/>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14:paraId="5B73AD27" w14:textId="77777777"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14:paraId="7FC69545" w14:textId="77777777" w:rsidR="00F42158" w:rsidRPr="005D5B60" w:rsidRDefault="00F42158" w:rsidP="00F42158">
      <w:pPr>
        <w:widowControl w:val="0"/>
        <w:spacing w:after="160"/>
        <w:ind w:left="567" w:right="565"/>
        <w:jc w:val="center"/>
        <w:rPr>
          <w:rFonts w:ascii="GHEA Grapalat" w:hAnsi="GHEA Grapalat"/>
          <w:b/>
          <w:strike/>
        </w:rPr>
      </w:pPr>
    </w:p>
    <w:p w14:paraId="00596BAF" w14:textId="77777777" w:rsidR="00FB2BBC" w:rsidRPr="005D5B60"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Strong"/>
          <w:rFonts w:ascii="GHEA Grapalat" w:hAnsi="GHEA Grapalat"/>
          <w:strike/>
          <w:sz w:val="20"/>
          <w:szCs w:val="20"/>
          <w:u w:val="single"/>
          <w:lang w:val="hy-AM"/>
        </w:rPr>
        <w:tab/>
      </w:r>
      <w:r w:rsidRPr="005D5B60">
        <w:rPr>
          <w:rStyle w:val="Strong"/>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14:paraId="0184D68B" w14:textId="77777777" w:rsidR="00FB2BBC" w:rsidRPr="005D5B60"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Style w:val="Strong"/>
          <w:rFonts w:ascii="GHEA Grapalat" w:hAnsi="GHEA Grapalat"/>
          <w:strike/>
          <w:sz w:val="20"/>
          <w:szCs w:val="20"/>
        </w:rPr>
        <w:t xml:space="preserve">                                                    </w:t>
      </w:r>
      <w:r w:rsidRPr="005D5B60">
        <w:rPr>
          <w:rStyle w:val="Strong"/>
          <w:rFonts w:ascii="GHEA Grapalat" w:hAnsi="GHEA Grapalat"/>
          <w:b w:val="0"/>
          <w:strike/>
          <w:sz w:val="20"/>
          <w:szCs w:val="20"/>
        </w:rPr>
        <w:t xml:space="preserve">   </w:t>
      </w:r>
      <w:r w:rsidRPr="005D5B60">
        <w:rPr>
          <w:rStyle w:val="Strong"/>
          <w:rFonts w:ascii="GHEA Grapalat" w:hAnsi="GHEA Grapalat"/>
          <w:b w:val="0"/>
          <w:strike/>
          <w:sz w:val="20"/>
          <w:szCs w:val="20"/>
          <w:lang w:val="hy-AM"/>
        </w:rPr>
        <w:tab/>
      </w:r>
      <w:r w:rsidRPr="005D5B60">
        <w:rPr>
          <w:rStyle w:val="Strong"/>
          <w:rFonts w:ascii="GHEA Grapalat" w:hAnsi="GHEA Grapalat"/>
          <w:b w:val="0"/>
          <w:strike/>
          <w:sz w:val="20"/>
          <w:szCs w:val="20"/>
          <w:lang w:val="hy-AM"/>
        </w:rPr>
        <w:tab/>
      </w:r>
      <w:r w:rsidRPr="005D5B60">
        <w:rPr>
          <w:rStyle w:val="Strong"/>
          <w:rFonts w:ascii="GHEA Grapalat" w:hAnsi="GHEA Grapalat"/>
          <w:b w:val="0"/>
          <w:strike/>
          <w:sz w:val="20"/>
          <w:szCs w:val="20"/>
        </w:rPr>
        <w:t xml:space="preserve">           </w:t>
      </w:r>
      <w:r w:rsidRPr="005D5B60">
        <w:rPr>
          <w:rStyle w:val="Strong"/>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14:paraId="60274E4A" w14:textId="77777777" w:rsidR="00FB2BBC" w:rsidRPr="005D5B60"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и</w:t>
      </w:r>
      <w:r w:rsidRPr="005D5B60">
        <w:rPr>
          <w:rStyle w:val="Strong"/>
          <w:rFonts w:ascii="GHEA Grapalat" w:hAnsi="GHEA Grapalat"/>
          <w:b w:val="0"/>
          <w:strike/>
          <w:sz w:val="20"/>
          <w:szCs w:val="20"/>
        </w:rPr>
        <w:t xml:space="preserve">   </w:t>
      </w:r>
      <w:r w:rsidRPr="005D5B60">
        <w:rPr>
          <w:rStyle w:val="Strong"/>
          <w:rFonts w:ascii="GHEA Grapalat" w:hAnsi="GHEA Grapalat"/>
          <w:b w:val="0"/>
          <w:strike/>
          <w:sz w:val="20"/>
          <w:szCs w:val="20"/>
          <w:u w:val="single"/>
          <w:lang w:val="hy-AM"/>
        </w:rPr>
        <w:tab/>
      </w:r>
      <w:r w:rsidRPr="005D5B60">
        <w:rPr>
          <w:rStyle w:val="Strong"/>
          <w:rFonts w:ascii="GHEA Grapalat" w:hAnsi="GHEA Grapalat"/>
          <w:b w:val="0"/>
          <w:strike/>
          <w:sz w:val="20"/>
          <w:szCs w:val="20"/>
          <w:u w:val="single"/>
          <w:lang w:val="hy-AM"/>
        </w:rPr>
        <w:tab/>
      </w:r>
      <w:r w:rsidRPr="005D5B60">
        <w:rPr>
          <w:rStyle w:val="Strong"/>
          <w:rFonts w:ascii="GHEA Grapalat" w:hAnsi="GHEA Grapalat"/>
          <w:b w:val="0"/>
          <w:strike/>
          <w:sz w:val="20"/>
          <w:szCs w:val="20"/>
          <w:u w:val="single"/>
          <w:lang w:val="hy-AM"/>
        </w:rPr>
        <w:tab/>
      </w:r>
      <w:r w:rsidRPr="005D5B60">
        <w:rPr>
          <w:rStyle w:val="Strong"/>
          <w:rFonts w:ascii="GHEA Grapalat" w:hAnsi="GHEA Grapalat"/>
          <w:b w:val="0"/>
          <w:strike/>
          <w:sz w:val="20"/>
          <w:szCs w:val="20"/>
          <w:u w:val="single"/>
          <w:lang w:val="hy-AM"/>
        </w:rPr>
        <w:tab/>
      </w:r>
      <w:r w:rsidRPr="005D5B60">
        <w:rPr>
          <w:rFonts w:eastAsiaTheme="minorHAnsi" w:cstheme="minorBidi"/>
          <w:strike/>
        </w:rPr>
        <w:t xml:space="preserve">    </w:t>
      </w:r>
    </w:p>
    <w:p w14:paraId="5EF35325" w14:textId="77777777" w:rsidR="00FB2BBC" w:rsidRPr="005D5B60"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5D5B60">
        <w:rPr>
          <w:rStyle w:val="Strong"/>
          <w:rFonts w:ascii="GHEA Grapalat" w:hAnsi="GHEA Grapalat"/>
          <w:b w:val="0"/>
          <w:strike/>
          <w:sz w:val="18"/>
          <w:szCs w:val="18"/>
        </w:rPr>
        <w:t xml:space="preserve"> </w:t>
      </w:r>
      <w:r w:rsidRPr="005D5B60">
        <w:rPr>
          <w:rStyle w:val="Strong"/>
          <w:rFonts w:ascii="GHEA Grapalat" w:hAnsi="GHEA Grapalat"/>
          <w:b w:val="0"/>
          <w:strike/>
          <w:sz w:val="16"/>
          <w:szCs w:val="16"/>
        </w:rPr>
        <w:t>наименование заказчика                                                                  наименование отобранного участника</w:t>
      </w:r>
    </w:p>
    <w:p w14:paraId="37C9A4EF" w14:textId="77777777" w:rsidR="00FB2BBC" w:rsidRPr="005D5B60"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5D5B60">
        <w:rPr>
          <w:rStyle w:val="Strong"/>
          <w:rFonts w:ascii="GHEA Grapalat" w:hAnsi="GHEA Grapalat"/>
          <w:b w:val="0"/>
          <w:strike/>
          <w:sz w:val="16"/>
          <w:szCs w:val="16"/>
        </w:rPr>
        <w:t xml:space="preserve">                                                                </w:t>
      </w:r>
      <w:r w:rsidRPr="005D5B60">
        <w:rPr>
          <w:rStyle w:val="Strong"/>
          <w:rFonts w:ascii="GHEA Grapalat" w:hAnsi="GHEA Grapalat"/>
          <w:b w:val="0"/>
          <w:strike/>
          <w:sz w:val="16"/>
          <w:szCs w:val="16"/>
          <w:lang w:val="hy-AM"/>
        </w:rPr>
        <w:tab/>
      </w:r>
    </w:p>
    <w:p w14:paraId="4DC92D48" w14:textId="77777777" w:rsidR="00FB2BBC" w:rsidRPr="005D5B60"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14:paraId="39DAEF6F" w14:textId="77777777" w:rsidR="00FB2BBC" w:rsidRPr="005D5B60"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Strong"/>
          <w:rFonts w:ascii="GHEA Grapalat" w:hAnsi="GHEA Grapalat"/>
          <w:strike/>
          <w:sz w:val="20"/>
          <w:szCs w:val="20"/>
          <w:lang w:val="hy-AM"/>
        </w:rPr>
        <w:tab/>
      </w:r>
      <w:r w:rsidRPr="005D5B60">
        <w:rPr>
          <w:rStyle w:val="Strong"/>
          <w:rFonts w:ascii="GHEA Grapalat" w:hAnsi="GHEA Grapalat"/>
          <w:strike/>
          <w:sz w:val="20"/>
          <w:szCs w:val="20"/>
          <w:lang w:val="hy-AM"/>
        </w:rPr>
        <w:tab/>
      </w:r>
      <w:r w:rsidRPr="005D5B60">
        <w:rPr>
          <w:rFonts w:eastAsiaTheme="minorHAnsi" w:cstheme="minorBidi"/>
          <w:strike/>
        </w:rPr>
        <w:t xml:space="preserve"> </w:t>
      </w:r>
    </w:p>
    <w:p w14:paraId="1F204BB8"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Strong"/>
          <w:rFonts w:ascii="GHEA Grapalat" w:hAnsi="GHEA Grapalat"/>
          <w:strike/>
          <w:sz w:val="20"/>
          <w:szCs w:val="20"/>
          <w:lang w:val="hy-AM"/>
        </w:rPr>
        <w:tab/>
      </w:r>
      <w:r w:rsidRPr="005D5B60">
        <w:rPr>
          <w:rStyle w:val="Strong"/>
          <w:rFonts w:ascii="GHEA Grapalat" w:hAnsi="GHEA Grapalat"/>
          <w:strike/>
          <w:sz w:val="20"/>
          <w:szCs w:val="20"/>
          <w:lang w:val="hy-AM"/>
        </w:rPr>
        <w:tab/>
      </w:r>
      <w:r w:rsidRPr="005D5B60">
        <w:rPr>
          <w:rFonts w:eastAsiaTheme="minorHAnsi" w:cstheme="minorBidi"/>
          <w:strike/>
        </w:rPr>
        <w:t xml:space="preserve"> </w:t>
      </w:r>
    </w:p>
    <w:p w14:paraId="350595E1"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14:paraId="3253AFE2"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наименование банка выдающего гарантию</w:t>
      </w:r>
    </w:p>
    <w:p w14:paraId="4F8F2E18"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14:paraId="42E82303"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E941131" w14:textId="77777777" w:rsidR="00F42158" w:rsidRPr="005D5B60"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14:paraId="71645C3D"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14:paraId="32338F64"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F10B349" w14:textId="77777777" w:rsidR="00F42158" w:rsidRPr="005D5B60"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14:paraId="3EBAEE0E" w14:textId="77777777" w:rsidR="00F42158" w:rsidRPr="005D5B60"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5D5B60">
        <w:rPr>
          <w:rStyle w:val="Strong"/>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14:paraId="244B76B7" w14:textId="77777777" w:rsidR="00F42158" w:rsidRPr="005D5B60"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E1605F8"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F003D7" w14:textId="77777777" w:rsidR="00CF75C9" w:rsidRPr="005D5B60"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14:paraId="6BD0159C" w14:textId="77777777" w:rsidR="00CF75C9" w:rsidRPr="005D5B60"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номер заключаемого договара</w:t>
      </w:r>
    </w:p>
    <w:p w14:paraId="28D9FEF4" w14:textId="77777777" w:rsidR="00CF75C9" w:rsidRPr="005D5B60" w:rsidRDefault="00CF75C9" w:rsidP="00CF75C9">
      <w:pPr>
        <w:pStyle w:val="NormalWeb"/>
        <w:shd w:val="clear" w:color="auto" w:fill="FFFFFF"/>
        <w:ind w:firstLine="374"/>
        <w:contextualSpacing/>
        <w:jc w:val="both"/>
        <w:rPr>
          <w:rFonts w:ascii="GHEA Grapalat" w:eastAsiaTheme="minorHAnsi" w:hAnsi="GHEA Grapalat" w:cstheme="minorBidi"/>
          <w:strike/>
        </w:rPr>
      </w:pPr>
    </w:p>
    <w:p w14:paraId="4E16A517" w14:textId="77777777" w:rsidR="00CF75C9" w:rsidRPr="005D5B60" w:rsidRDefault="005B54C3" w:rsidP="00CF75C9">
      <w:pPr>
        <w:pStyle w:val="NormalWeb"/>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принципалом  </w:t>
      </w:r>
      <w:r w:rsidR="00CF75C9" w:rsidRPr="005D5B60">
        <w:rPr>
          <w:rFonts w:ascii="GHEA Grapalat" w:eastAsiaTheme="minorHAnsi" w:hAnsi="GHEA Grapalat" w:cstheme="minorBidi"/>
          <w:strike/>
        </w:rPr>
        <w:t xml:space="preserve">и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14:paraId="55C84403" w14:textId="77777777" w:rsidR="00CF75C9" w:rsidRPr="005D5B60"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14:paraId="7EE60D10" w14:textId="77777777" w:rsidR="00CF75C9" w:rsidRPr="005D5B60" w:rsidRDefault="00CF75C9" w:rsidP="00CF75C9">
      <w:pPr>
        <w:pStyle w:val="NormalWeb"/>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крайний  срок</w:t>
      </w:r>
      <w:r w:rsidRPr="005D5B60">
        <w:rPr>
          <w:rFonts w:ascii="GHEA Grapalat" w:eastAsiaTheme="minorHAnsi" w:hAnsi="GHEA Grapalat" w:cstheme="minorBidi"/>
          <w:strike/>
          <w:sz w:val="16"/>
          <w:szCs w:val="16"/>
        </w:rPr>
        <w:t xml:space="preserve"> </w:t>
      </w:r>
      <w:r w:rsidR="001E4333" w:rsidRPr="005D5B60">
        <w:rPr>
          <w:rFonts w:ascii="GHEA Grapalat" w:eastAsiaTheme="minorHAnsi" w:hAnsi="GHEA Grapalat" w:cstheme="minorBidi"/>
          <w:strike/>
          <w:sz w:val="16"/>
          <w:szCs w:val="16"/>
        </w:rPr>
        <w:t>оказнаия услуг</w:t>
      </w:r>
      <w:r w:rsidRPr="005D5B60">
        <w:rPr>
          <w:rFonts w:ascii="GHEA Grapalat" w:hAnsi="GHEA Grapalat"/>
          <w:strike/>
          <w:sz w:val="16"/>
          <w:szCs w:val="16"/>
        </w:rPr>
        <w:t>, предусмотренный заключаемым договором</w:t>
      </w:r>
    </w:p>
    <w:p w14:paraId="5A90272E" w14:textId="77777777" w:rsidR="00CF75C9" w:rsidRPr="005D5B60" w:rsidRDefault="00CF75C9" w:rsidP="00CF75C9">
      <w:pPr>
        <w:pStyle w:val="NormalWeb"/>
        <w:shd w:val="clear" w:color="auto" w:fill="FFFFFF"/>
        <w:contextualSpacing/>
        <w:jc w:val="center"/>
        <w:rPr>
          <w:rFonts w:eastAsiaTheme="minorHAnsi" w:cstheme="minorBidi"/>
          <w:strike/>
        </w:rPr>
      </w:pPr>
    </w:p>
    <w:p w14:paraId="673C0007" w14:textId="77777777" w:rsidR="003F2B0A" w:rsidRPr="005D5B60" w:rsidRDefault="00CF75C9" w:rsidP="00CF75C9">
      <w:pPr>
        <w:pStyle w:val="NormalWeb"/>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14:paraId="03D9F11A" w14:textId="77777777" w:rsidR="003F2B0A" w:rsidRPr="005D5B60" w:rsidRDefault="003F2B0A" w:rsidP="00CF75C9">
      <w:pPr>
        <w:pStyle w:val="NormalWeb"/>
        <w:shd w:val="clear" w:color="auto" w:fill="FFFFFF"/>
        <w:contextualSpacing/>
        <w:jc w:val="both"/>
        <w:rPr>
          <w:rFonts w:ascii="GHEA Grapalat" w:eastAsiaTheme="minorHAnsi" w:hAnsi="GHEA Grapalat" w:cstheme="minorBidi"/>
          <w:strike/>
        </w:rPr>
      </w:pPr>
      <w:r w:rsidRPr="005D5B60">
        <w:rPr>
          <w:rStyle w:val="Strong"/>
          <w:b w:val="0"/>
          <w:bCs w:val="0"/>
          <w:strike/>
          <w:sz w:val="20"/>
          <w:szCs w:val="20"/>
        </w:rPr>
        <w:t xml:space="preserve">                                                                                             адрес эл. почты секретаря</w:t>
      </w:r>
    </w:p>
    <w:p w14:paraId="5B031CC7" w14:textId="77777777" w:rsidR="00CF75C9" w:rsidRPr="005D5B60" w:rsidRDefault="00CF75C9" w:rsidP="00CF75C9">
      <w:pPr>
        <w:pStyle w:val="NormalWeb"/>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173F030" w14:textId="77777777" w:rsidR="00F42158" w:rsidRPr="005D5B60" w:rsidRDefault="00F42158" w:rsidP="00F42158">
      <w:pPr>
        <w:pStyle w:val="NormalWeb"/>
        <w:shd w:val="clear" w:color="auto" w:fill="FFFFFF"/>
        <w:contextualSpacing/>
        <w:jc w:val="both"/>
        <w:rPr>
          <w:rStyle w:val="Strong"/>
          <w:rFonts w:ascii="GHEA Grapalat" w:hAnsi="GHEA Grapalat"/>
          <w:b w:val="0"/>
          <w:bCs w:val="0"/>
          <w:strike/>
          <w:sz w:val="20"/>
          <w:szCs w:val="20"/>
        </w:rPr>
      </w:pPr>
    </w:p>
    <w:p w14:paraId="77D21882"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2032079"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D019580" w14:textId="77777777" w:rsidR="00F42158" w:rsidRPr="005D5B60"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14:paraId="20D13DA6" w14:textId="77777777" w:rsidR="00F42158" w:rsidRPr="005D5B60"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номер заключаемого договара</w:t>
      </w:r>
    </w:p>
    <w:p w14:paraId="1636BD3C"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14:paraId="4D06558D"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70CE941"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Hyperlink"/>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14:paraId="155D0CBA"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BDF232"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012B99"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F278B5"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14:paraId="3F0D6F6D"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7880DE" w14:textId="77777777" w:rsidR="00F42158" w:rsidRPr="005D5B60"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14:paraId="06F47714" w14:textId="77777777" w:rsidR="00F42158" w:rsidRPr="005D5B60"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B88F71B" w14:textId="77777777" w:rsidR="00F42158" w:rsidRPr="005D5B60"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CBF09" w14:textId="77777777" w:rsidR="00F42158" w:rsidRPr="005D5B60"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4CB96DA6"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B047AF" w14:textId="77777777" w:rsidR="00915E04" w:rsidRPr="005D5B60"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BAC35E" w14:textId="77777777" w:rsidR="00915E04" w:rsidRPr="005D5B60"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14:paraId="68E5A8DE"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14:paraId="4D8C2911"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lastRenderedPageBreak/>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151058A8"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25D297"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90CAF1D"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14:paraId="56A6D795" w14:textId="77777777" w:rsidR="00F42158" w:rsidRPr="005D5B60"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14:paraId="59A9461F" w14:textId="77777777" w:rsidR="00F42158" w:rsidRPr="005D5B60"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DF3E8AE" w14:textId="77777777" w:rsidR="00F42158" w:rsidRPr="005D5B60" w:rsidRDefault="00F42158" w:rsidP="00F42158">
      <w:pPr>
        <w:widowControl w:val="0"/>
        <w:spacing w:after="160"/>
        <w:ind w:left="567" w:right="565"/>
        <w:jc w:val="center"/>
        <w:rPr>
          <w:rFonts w:ascii="GHEA Grapalat" w:hAnsi="GHEA Grapalat"/>
          <w:b/>
          <w:strike/>
          <w:lang w:val="hy-AM"/>
        </w:rPr>
      </w:pPr>
    </w:p>
    <w:p w14:paraId="213237C0" w14:textId="77777777" w:rsidR="00F42158" w:rsidRPr="005D5B60" w:rsidRDefault="00F42158" w:rsidP="00F42158">
      <w:pPr>
        <w:widowControl w:val="0"/>
        <w:spacing w:after="160"/>
        <w:ind w:left="567" w:right="565"/>
        <w:jc w:val="center"/>
        <w:rPr>
          <w:rFonts w:ascii="GHEA Grapalat" w:hAnsi="GHEA Grapalat"/>
          <w:b/>
          <w:strike/>
        </w:rPr>
      </w:pPr>
    </w:p>
    <w:p w14:paraId="1E9180BE" w14:textId="77777777" w:rsidR="00F42158" w:rsidRPr="005D5B60" w:rsidRDefault="00F42158" w:rsidP="00F42158">
      <w:pPr>
        <w:rPr>
          <w:rFonts w:ascii="GHEA Grapalat" w:hAnsi="GHEA Grapalat"/>
          <w:b/>
          <w:strike/>
        </w:rPr>
      </w:pPr>
      <w:r w:rsidRPr="005D5B60">
        <w:rPr>
          <w:rFonts w:ascii="GHEA Grapalat" w:hAnsi="GHEA Grapalat"/>
          <w:b/>
          <w:strike/>
        </w:rPr>
        <w:br w:type="page"/>
      </w:r>
    </w:p>
    <w:p w14:paraId="4F04B125" w14:textId="77777777" w:rsidR="00F42158" w:rsidRDefault="00F42158">
      <w:pPr>
        <w:rPr>
          <w:rFonts w:ascii="GHEA Grapalat" w:hAnsi="GHEA Grapalat"/>
          <w:b/>
        </w:rPr>
      </w:pPr>
    </w:p>
    <w:p w14:paraId="020CB42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C682298" w14:textId="1C6EDCD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BC0B8F">
        <w:rPr>
          <w:rFonts w:ascii="GHEA Grapalat" w:hAnsi="GHEA Grapalat"/>
          <w:b/>
          <w:bCs/>
          <w:lang w:val="af-ZA"/>
        </w:rPr>
        <w:t>ԱՄՎԴՀ-ԳՀԾՁԲ-26/5</w:t>
      </w:r>
      <w:r w:rsidR="007755BC" w:rsidRPr="00F566BF">
        <w:rPr>
          <w:rFonts w:ascii="GHEA Grapalat" w:hAnsi="GHEA Grapalat"/>
          <w:u w:val="single"/>
          <w:lang w:val="af-ZA"/>
        </w:rPr>
        <w:t xml:space="preserve">      </w:t>
      </w:r>
    </w:p>
    <w:p w14:paraId="020406AE" w14:textId="77777777" w:rsidR="003B2F27" w:rsidRPr="00AD29CE" w:rsidRDefault="003B2F27" w:rsidP="003B2F27">
      <w:pPr>
        <w:widowControl w:val="0"/>
        <w:spacing w:after="160" w:line="360" w:lineRule="auto"/>
        <w:jc w:val="right"/>
        <w:rPr>
          <w:rFonts w:ascii="GHEA Grapalat" w:hAnsi="GHEA Grapalat"/>
          <w:i/>
        </w:rPr>
      </w:pPr>
    </w:p>
    <w:p w14:paraId="6F80E313" w14:textId="77777777"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купли-продажи на оказание услуг по проверке предварительных бухгалтерских документов для нужд </w:t>
      </w:r>
      <w:r w:rsidR="0052440D" w:rsidRPr="00DE0FA7">
        <w:rPr>
          <w:rFonts w:ascii="GHEA Grapalat" w:hAnsi="GHEA Grapalat"/>
          <w:lang w:val="af-ZA"/>
        </w:rPr>
        <w:t>муниципалитет Верин-Двин</w:t>
      </w:r>
    </w:p>
    <w:p w14:paraId="3E945401" w14:textId="77777777"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14:paraId="21DA2B1B" w14:textId="77777777" w:rsidTr="005B7138">
        <w:tc>
          <w:tcPr>
            <w:tcW w:w="4643" w:type="dxa"/>
          </w:tcPr>
          <w:p w14:paraId="5B677DC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505BB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9B47F2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7FCF6B" w14:textId="77777777" w:rsidR="003B2F27" w:rsidRPr="00AD29CE" w:rsidDel="00DE24EF" w:rsidRDefault="003B2F27" w:rsidP="003B2F27">
      <w:pPr>
        <w:widowControl w:val="0"/>
        <w:spacing w:after="120"/>
        <w:jc w:val="both"/>
        <w:rPr>
          <w:del w:id="32" w:author="Vardan" w:date="2022-03-24T23:12:00Z"/>
          <w:rFonts w:ascii="GHEA Grapalat" w:hAnsi="GHEA Grapalat"/>
          <w:i/>
        </w:rPr>
      </w:pPr>
    </w:p>
    <w:p w14:paraId="3E450F3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A64A40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F5FA4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48F96AA" w14:textId="77777777" w:rsidR="003B2F27" w:rsidRDefault="003B2F27" w:rsidP="003B2F27">
      <w:pPr>
        <w:rPr>
          <w:rFonts w:ascii="GHEA Grapalat" w:hAnsi="GHEA Grapalat" w:cs="Sylfaen"/>
        </w:rPr>
      </w:pPr>
    </w:p>
    <w:p w14:paraId="2393D0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8C2E46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7C1D24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1AD064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5D677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w:t>
      </w:r>
      <w:r w:rsidRPr="00AD29CE">
        <w:rPr>
          <w:rFonts w:ascii="GHEA Grapalat" w:hAnsi="GHEA Grapalat"/>
        </w:rPr>
        <w:lastRenderedPageBreak/>
        <w:t xml:space="preserve">договору: </w:t>
      </w:r>
    </w:p>
    <w:p w14:paraId="7FAFB1A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23F9B4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D34C8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FA3B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6D3A83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E83F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8D570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41BC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7DEA6E1" w14:textId="77777777" w:rsidR="00F72272" w:rsidRPr="004B7F02" w:rsidRDefault="00F72272">
      <w:pPr>
        <w:rPr>
          <w:rFonts w:ascii="GHEA Grapalat" w:hAnsi="GHEA Grapalat"/>
          <w:b/>
        </w:rPr>
      </w:pPr>
      <w:r w:rsidRPr="004B7F02">
        <w:rPr>
          <w:rFonts w:ascii="GHEA Grapalat" w:hAnsi="GHEA Grapalat"/>
          <w:b/>
        </w:rPr>
        <w:t>-----------------------------------</w:t>
      </w:r>
    </w:p>
    <w:p w14:paraId="33B4ED3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EFD2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166840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4E4A8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18CFE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EC09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F2FFC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01C094" w14:textId="77777777" w:rsidR="00BF30C1" w:rsidRPr="00385964" w:rsidRDefault="00BF30C1" w:rsidP="00442D0D">
      <w:pPr>
        <w:widowControl w:val="0"/>
        <w:spacing w:after="160" w:line="360" w:lineRule="auto"/>
        <w:ind w:firstLine="567"/>
        <w:jc w:val="both"/>
        <w:rPr>
          <w:rFonts w:ascii="GHEA Grapalat" w:hAnsi="GHEA Grapalat"/>
          <w:highlight w:val="yellow"/>
        </w:rPr>
      </w:pPr>
      <w:r w:rsidRPr="00385964">
        <w:rPr>
          <w:rFonts w:ascii="GHEA Grapalat" w:hAnsi="GHEA Grapalat"/>
          <w:highlight w:val="yellow"/>
        </w:rPr>
        <w:t>2.4.</w:t>
      </w:r>
      <w:r w:rsidR="004F1B04" w:rsidRPr="00385964">
        <w:rPr>
          <w:rFonts w:ascii="GHEA Grapalat" w:hAnsi="GHEA Grapalat"/>
          <w:highlight w:val="yellow"/>
        </w:rPr>
        <w:t>4</w:t>
      </w:r>
      <w:r w:rsidRPr="00385964">
        <w:rPr>
          <w:rFonts w:ascii="GHEA Grapalat" w:hAnsi="GHEA Grapalat"/>
          <w:highlight w:val="yellow"/>
        </w:rPr>
        <w:t xml:space="preserve">. </w:t>
      </w:r>
      <w:r w:rsidR="00C054A7" w:rsidRPr="00385964">
        <w:rPr>
          <w:rFonts w:ascii="GHEA Grapalat" w:hAnsi="GHEA Grapalat"/>
          <w:highlight w:val="yellow"/>
        </w:rPr>
        <w:t>П</w:t>
      </w:r>
      <w:r w:rsidRPr="00385964">
        <w:rPr>
          <w:rFonts w:ascii="GHEA Grapalat" w:hAnsi="GHEA Grapalat"/>
          <w:highlight w:val="yellow"/>
        </w:rPr>
        <w:t xml:space="preserve">ри возникновении проектных отклонений в ходе выполнения строительных работ </w:t>
      </w:r>
      <w:r w:rsidR="00C054A7" w:rsidRPr="00385964">
        <w:rPr>
          <w:rFonts w:ascii="GHEA Grapalat" w:hAnsi="GHEA Grapalat"/>
          <w:highlight w:val="yellow"/>
        </w:rPr>
        <w:t>И</w:t>
      </w:r>
      <w:r w:rsidRPr="00385964">
        <w:rPr>
          <w:rFonts w:ascii="GHEA Grapalat" w:hAnsi="GHEA Grapalat"/>
          <w:highlight w:val="yellow"/>
        </w:rPr>
        <w:t xml:space="preserve">сполнитель выплачивает </w:t>
      </w:r>
      <w:r w:rsidR="00E21B4C" w:rsidRPr="00385964">
        <w:rPr>
          <w:rFonts w:ascii="GHEA Grapalat" w:hAnsi="GHEA Grapalat"/>
          <w:highlight w:val="yellow"/>
        </w:rPr>
        <w:t>З</w:t>
      </w:r>
      <w:r w:rsidRPr="00385964">
        <w:rPr>
          <w:rFonts w:ascii="GHEA Grapalat" w:hAnsi="GHEA Grapalat"/>
          <w:highlight w:val="yellow"/>
        </w:rPr>
        <w:t>аказчику штраф в размере потер</w:t>
      </w:r>
      <w:r w:rsidR="00D0407B" w:rsidRPr="00385964">
        <w:rPr>
          <w:rFonts w:ascii="GHEA Grapalat" w:hAnsi="GHEA Grapalat"/>
          <w:highlight w:val="yellow"/>
        </w:rPr>
        <w:t>ь</w:t>
      </w:r>
      <w:r w:rsidRPr="00385964">
        <w:rPr>
          <w:rFonts w:ascii="GHEA Grapalat" w:hAnsi="GHEA Grapalat"/>
          <w:highlight w:val="yellow"/>
        </w:rPr>
        <w:t>, возникш</w:t>
      </w:r>
      <w:r w:rsidR="00D0407B" w:rsidRPr="00385964">
        <w:rPr>
          <w:rFonts w:ascii="GHEA Grapalat" w:hAnsi="GHEA Grapalat"/>
          <w:highlight w:val="yellow"/>
        </w:rPr>
        <w:t>их</w:t>
      </w:r>
      <w:r w:rsidRPr="00385964">
        <w:rPr>
          <w:rFonts w:ascii="GHEA Grapalat" w:hAnsi="GHEA Grapalat"/>
          <w:highlight w:val="yellow"/>
        </w:rPr>
        <w:t xml:space="preserve"> в </w:t>
      </w:r>
      <w:r w:rsidR="00D0407B" w:rsidRPr="00385964">
        <w:rPr>
          <w:rFonts w:ascii="GHEA Grapalat" w:hAnsi="GHEA Grapalat"/>
          <w:highlight w:val="yellow"/>
        </w:rPr>
        <w:t>вследствие</w:t>
      </w:r>
      <w:r w:rsidRPr="00385964">
        <w:rPr>
          <w:rFonts w:ascii="GHEA Grapalat" w:hAnsi="GHEA Grapalat"/>
          <w:highlight w:val="yellow"/>
        </w:rPr>
        <w:t xml:space="preserve"> кажд</w:t>
      </w:r>
      <w:r w:rsidR="00C054A7" w:rsidRPr="00385964">
        <w:rPr>
          <w:rFonts w:ascii="GHEA Grapalat" w:hAnsi="GHEA Grapalat"/>
          <w:highlight w:val="yellow"/>
        </w:rPr>
        <w:t>ого зафиксированного отклонения. При этом:</w:t>
      </w:r>
    </w:p>
    <w:p w14:paraId="4145B685" w14:textId="77777777" w:rsidR="00BF30C1" w:rsidRPr="00385964" w:rsidRDefault="00BF30C1" w:rsidP="00C054A7">
      <w:pPr>
        <w:widowControl w:val="0"/>
        <w:spacing w:after="160" w:line="360" w:lineRule="auto"/>
        <w:ind w:firstLine="708"/>
        <w:jc w:val="both"/>
        <w:rPr>
          <w:rFonts w:ascii="GHEA Grapalat" w:hAnsi="GHEA Grapalat"/>
          <w:highlight w:val="yellow"/>
        </w:rPr>
      </w:pPr>
      <w:r w:rsidRPr="00385964">
        <w:rPr>
          <w:rFonts w:ascii="GHEA Grapalat" w:hAnsi="GHEA Grapalat"/>
          <w:highlight w:val="yellow"/>
        </w:rPr>
        <w:t xml:space="preserve">а. отклонением считается </w:t>
      </w:r>
      <w:r w:rsidR="00CE3C86" w:rsidRPr="00385964">
        <w:rPr>
          <w:rFonts w:ascii="GHEA Grapalat" w:hAnsi="GHEA Grapalat"/>
          <w:highlight w:val="yellow"/>
        </w:rPr>
        <w:t>вы</w:t>
      </w:r>
      <w:r w:rsidRPr="00385964">
        <w:rPr>
          <w:rFonts w:ascii="GHEA Grapalat" w:hAnsi="GHEA Grapalat"/>
          <w:highlight w:val="yellow"/>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A77F478" w14:textId="77777777" w:rsidR="00BF30C1" w:rsidRPr="00675CA2" w:rsidRDefault="00BF30C1" w:rsidP="00C054A7">
      <w:pPr>
        <w:widowControl w:val="0"/>
        <w:spacing w:after="160" w:line="360" w:lineRule="auto"/>
        <w:ind w:firstLine="708"/>
        <w:jc w:val="both"/>
        <w:rPr>
          <w:rFonts w:ascii="GHEA Grapalat" w:hAnsi="GHEA Grapalat"/>
        </w:rPr>
      </w:pPr>
      <w:r w:rsidRPr="00385964">
        <w:rPr>
          <w:rFonts w:ascii="GHEA Grapalat" w:hAnsi="GHEA Grapalat"/>
          <w:highlight w:val="yellow"/>
        </w:rPr>
        <w:t xml:space="preserve">б. </w:t>
      </w:r>
      <w:r w:rsidR="00097FDB" w:rsidRPr="00385964">
        <w:rPr>
          <w:rFonts w:ascii="GHEA Grapalat" w:hAnsi="GHEA Grapalat"/>
          <w:highlight w:val="yellow"/>
        </w:rPr>
        <w:t>потер</w:t>
      </w:r>
      <w:r w:rsidR="00CE3C86" w:rsidRPr="00385964">
        <w:rPr>
          <w:rFonts w:ascii="GHEA Grapalat" w:hAnsi="GHEA Grapalat"/>
          <w:highlight w:val="yellow"/>
        </w:rPr>
        <w:t>ями</w:t>
      </w:r>
      <w:r w:rsidRPr="00385964">
        <w:rPr>
          <w:rFonts w:ascii="GHEA Grapalat" w:hAnsi="GHEA Grapalat"/>
          <w:highlight w:val="yellow"/>
        </w:rPr>
        <w:t xml:space="preserve"> считаются такие проектные отклонения, которые приводят к изменению фактически выполненных работ (</w:t>
      </w:r>
      <w:r w:rsidR="00CE3C86" w:rsidRPr="00385964">
        <w:rPr>
          <w:rFonts w:ascii="GHEA Grapalat" w:hAnsi="GHEA Grapalat"/>
          <w:highlight w:val="yellow"/>
        </w:rPr>
        <w:t>разрушению</w:t>
      </w:r>
      <w:r w:rsidRPr="00385964">
        <w:rPr>
          <w:rFonts w:ascii="GHEA Grapalat" w:hAnsi="GHEA Grapalat"/>
          <w:highlight w:val="yellow"/>
        </w:rPr>
        <w:t xml:space="preserve">, реконструкции и т.д.) и </w:t>
      </w:r>
      <w:r w:rsidR="00157ECC" w:rsidRPr="00385964">
        <w:rPr>
          <w:rFonts w:ascii="GHEA Grapalat" w:hAnsi="GHEA Grapalat"/>
          <w:highlight w:val="yellow"/>
        </w:rPr>
        <w:t xml:space="preserve">к </w:t>
      </w:r>
      <w:r w:rsidRPr="00385964">
        <w:rPr>
          <w:rFonts w:ascii="GHEA Grapalat" w:hAnsi="GHEA Grapalat"/>
          <w:highlight w:val="yellow"/>
        </w:rPr>
        <w:t xml:space="preserve">выполнению дополнительных работ, а размер штрафа равен пятидесяти процентам стоимости фактически выполненных </w:t>
      </w:r>
      <w:r w:rsidRPr="00385964">
        <w:rPr>
          <w:rFonts w:ascii="GHEA Grapalat" w:hAnsi="GHEA Grapalat"/>
          <w:highlight w:val="yellow"/>
        </w:rPr>
        <w:lastRenderedPageBreak/>
        <w:t>работ, приведшим к потере</w:t>
      </w:r>
      <w:r w:rsidR="002E3ED1" w:rsidRPr="00385964">
        <w:rPr>
          <w:rStyle w:val="FootnoteReference"/>
          <w:rFonts w:ascii="GHEA Grapalat" w:hAnsi="GHEA Grapalat"/>
          <w:highlight w:val="yellow"/>
        </w:rPr>
        <w:footnoteReference w:customMarkFollows="1" w:id="22"/>
        <w:t>17</w:t>
      </w:r>
      <w:r w:rsidRPr="00385964">
        <w:rPr>
          <w:rFonts w:ascii="GHEA Grapalat" w:hAnsi="GHEA Grapalat"/>
          <w:highlight w:val="yellow"/>
        </w:rPr>
        <w:t>.</w:t>
      </w:r>
      <w:r w:rsidR="003F1048" w:rsidRPr="00675CA2">
        <w:rPr>
          <w:rFonts w:ascii="GHEA Grapalat" w:hAnsi="GHEA Grapalat"/>
          <w:lang w:val="hy-AM"/>
        </w:rPr>
        <w:t xml:space="preserve"> </w:t>
      </w:r>
      <w:r w:rsidRPr="00675CA2">
        <w:rPr>
          <w:rFonts w:ascii="GHEA Grapalat" w:hAnsi="GHEA Grapalat"/>
        </w:rPr>
        <w:t xml:space="preserve"> </w:t>
      </w:r>
    </w:p>
    <w:p w14:paraId="56EA6580" w14:textId="77777777" w:rsidR="00C8503C" w:rsidRPr="00B138F3" w:rsidRDefault="00C8503C" w:rsidP="00C8503C">
      <w:pPr>
        <w:widowControl w:val="0"/>
        <w:tabs>
          <w:tab w:val="left" w:pos="1418"/>
        </w:tabs>
        <w:spacing w:after="160"/>
        <w:ind w:firstLine="567"/>
        <w:jc w:val="both"/>
        <w:rPr>
          <w:rFonts w:ascii="GHEA Grapalat" w:hAnsi="GHEA Grapalat"/>
        </w:rPr>
      </w:pPr>
    </w:p>
    <w:p w14:paraId="7944CB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F3BD1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4D1FCE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6E033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w:t>
      </w:r>
      <w:r w:rsidRPr="00AD29CE">
        <w:rPr>
          <w:rFonts w:ascii="GHEA Grapalat" w:hAnsi="GHEA Grapalat"/>
        </w:rPr>
        <w:lastRenderedPageBreak/>
        <w:t xml:space="preserve">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212C9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5CABB3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7C8E5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E6D47E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116CD19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6B0A7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w:t>
      </w:r>
      <w:r w:rsidRPr="00AD29CE">
        <w:rPr>
          <w:rFonts w:ascii="GHEA Grapalat" w:hAnsi="GHEA Grapalat"/>
        </w:rPr>
        <w:lastRenderedPageBreak/>
        <w:t>требовать увеличения, а Заказчик — снижения этой цены.</w:t>
      </w:r>
    </w:p>
    <w:p w14:paraId="121C94CD" w14:textId="77777777"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FootnoteReference"/>
          <w:rFonts w:ascii="GHEA Grapalat" w:hAnsi="GHEA Grapalat"/>
          <w:strike/>
        </w:rPr>
        <w:t xml:space="preserve"> </w:t>
      </w:r>
      <w:r w:rsidR="008E3117" w:rsidRPr="00385964">
        <w:rPr>
          <w:rStyle w:val="FootnoteReference"/>
          <w:rFonts w:ascii="GHEA Grapalat" w:hAnsi="GHEA Grapalat"/>
          <w:strike/>
        </w:rPr>
        <w:footnoteReference w:customMarkFollows="1" w:id="24"/>
        <w:t>19</w:t>
      </w:r>
      <w:r w:rsidRPr="00385964">
        <w:rPr>
          <w:rFonts w:ascii="GHEA Grapalat" w:hAnsi="GHEA Grapalat"/>
          <w:strike/>
        </w:rPr>
        <w:t>.</w:t>
      </w:r>
    </w:p>
    <w:p w14:paraId="6D853BD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B565A63"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AD65E5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CEEB37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w:t>
      </w:r>
      <w:r w:rsidRPr="00F77167">
        <w:rPr>
          <w:rFonts w:ascii="GHEA Grapalat" w:hAnsi="GHEA Grapalat"/>
          <w:sz w:val="24"/>
          <w:szCs w:val="24"/>
        </w:rPr>
        <w:lastRenderedPageBreak/>
        <w:t>установленных договором;</w:t>
      </w:r>
    </w:p>
    <w:p w14:paraId="6C6766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5D9AB5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A9036D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9950CC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5618285A" w14:textId="77777777" w:rsidR="003B2F27" w:rsidRPr="00AD29CE" w:rsidRDefault="003B2F27" w:rsidP="003B2F27">
      <w:pPr>
        <w:widowControl w:val="0"/>
        <w:spacing w:after="160" w:line="360" w:lineRule="auto"/>
        <w:ind w:firstLine="720"/>
        <w:jc w:val="center"/>
        <w:rPr>
          <w:rFonts w:ascii="GHEA Grapalat" w:hAnsi="GHEA Grapalat" w:cs="Sylfaen"/>
        </w:rPr>
      </w:pPr>
    </w:p>
    <w:p w14:paraId="77D0DA6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257E6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34A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CA540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BB40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C98864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263825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8D3B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B37022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59CB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E6EF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71A66D" w14:textId="77777777" w:rsidR="003B2F27" w:rsidRDefault="003B2F27" w:rsidP="003B2F27">
      <w:pPr>
        <w:rPr>
          <w:rFonts w:ascii="GHEA Grapalat" w:hAnsi="GHEA Grapalat" w:cs="Sylfaen"/>
        </w:rPr>
      </w:pPr>
      <w:r>
        <w:rPr>
          <w:rFonts w:ascii="GHEA Grapalat" w:hAnsi="GHEA Grapalat" w:cs="Sylfaen"/>
        </w:rPr>
        <w:br w:type="page"/>
      </w:r>
    </w:p>
    <w:p w14:paraId="700A75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C52F0A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4E81F2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07FFC9C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EC8A2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7D7A4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w:t>
      </w:r>
      <w:r w:rsidRPr="00AD29CE">
        <w:rPr>
          <w:rFonts w:ascii="GHEA Grapalat" w:hAnsi="GHEA Grapalat"/>
        </w:rPr>
        <w:lastRenderedPageBreak/>
        <w:t>Республики Армения.</w:t>
      </w:r>
    </w:p>
    <w:p w14:paraId="6BC8A3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B38179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1ECF58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936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32E26C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C92306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8"/>
        <w:t>23</w:t>
      </w:r>
    </w:p>
    <w:p w14:paraId="2F57BB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53B89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C985F0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82DBC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3700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2C039A" w14:textId="77777777"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39313EC"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C700A9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5241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w:t>
      </w:r>
      <w:r w:rsidRPr="00AD29CE">
        <w:rPr>
          <w:rFonts w:ascii="GHEA Grapalat" w:hAnsi="GHEA Grapalat"/>
        </w:rPr>
        <w:lastRenderedPageBreak/>
        <w:t>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BABA47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2D20655" w14:textId="77777777" w:rsidR="00F217A2" w:rsidRDefault="00F217A2">
      <w:pPr>
        <w:rPr>
          <w:rFonts w:ascii="GHEA Grapalat" w:hAnsi="GHEA Grapalat"/>
        </w:rPr>
      </w:pPr>
      <w:r>
        <w:rPr>
          <w:rFonts w:ascii="GHEA Grapalat" w:hAnsi="GHEA Grapalat"/>
        </w:rPr>
        <w:t>-----------------------------------</w:t>
      </w:r>
    </w:p>
    <w:p w14:paraId="5E49CA30" w14:textId="77777777" w:rsidR="00F217A2" w:rsidRDefault="00F217A2">
      <w:pPr>
        <w:rPr>
          <w:rFonts w:ascii="GHEA Grapalat" w:hAnsi="GHEA Grapalat"/>
        </w:rPr>
      </w:pPr>
    </w:p>
    <w:p w14:paraId="4FDE6F13"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3580B5D" w14:textId="77777777" w:rsidR="00A61A41" w:rsidRPr="00A915F5" w:rsidRDefault="00A61A41" w:rsidP="00A61A41">
      <w:pPr>
        <w:rPr>
          <w:rStyle w:val="ezkurwreuab5ozgtqnkl"/>
          <w:i/>
          <w:sz w:val="20"/>
          <w:szCs w:val="20"/>
        </w:rPr>
      </w:pPr>
    </w:p>
    <w:p w14:paraId="03B8B20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F915AD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6574784" w14:textId="77777777" w:rsidR="003B2F27" w:rsidRPr="00AD29CE" w:rsidRDefault="003B2F27" w:rsidP="003B2F27">
      <w:pPr>
        <w:widowControl w:val="0"/>
        <w:spacing w:after="160" w:line="360" w:lineRule="auto"/>
        <w:rPr>
          <w:rFonts w:ascii="GHEA Grapalat" w:hAnsi="GHEA Grapalat"/>
        </w:rPr>
      </w:pPr>
    </w:p>
    <w:p w14:paraId="3D5F89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32E5634" w14:textId="77777777" w:rsidTr="005B7138">
        <w:trPr>
          <w:jc w:val="center"/>
        </w:trPr>
        <w:tc>
          <w:tcPr>
            <w:tcW w:w="4536" w:type="dxa"/>
          </w:tcPr>
          <w:p w14:paraId="152A67E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E0436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85F13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18403C2" w14:textId="77777777" w:rsidR="003B2F27" w:rsidRPr="00C51467" w:rsidRDefault="003B2F27" w:rsidP="005B7138">
            <w:pPr>
              <w:widowControl w:val="0"/>
              <w:spacing w:after="160" w:line="360" w:lineRule="auto"/>
              <w:jc w:val="center"/>
              <w:rPr>
                <w:rFonts w:ascii="GHEA Grapalat" w:hAnsi="GHEA Grapalat"/>
                <w:sz w:val="22"/>
                <w:lang w:val="en-US"/>
              </w:rPr>
            </w:pPr>
          </w:p>
          <w:p w14:paraId="1090DA1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00C133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A4A749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56844A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C1EE5E0" w14:textId="77777777" w:rsidR="003B2F27" w:rsidRPr="00C51467" w:rsidRDefault="003B2F27" w:rsidP="005B7138">
            <w:pPr>
              <w:widowControl w:val="0"/>
              <w:spacing w:after="160" w:line="360" w:lineRule="auto"/>
              <w:jc w:val="center"/>
              <w:rPr>
                <w:rFonts w:ascii="GHEA Grapalat" w:hAnsi="GHEA Grapalat"/>
                <w:sz w:val="22"/>
                <w:lang w:val="en-US"/>
              </w:rPr>
            </w:pPr>
          </w:p>
          <w:p w14:paraId="7865C47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D300782" w14:textId="77777777" w:rsidTr="005B7138">
        <w:trPr>
          <w:jc w:val="center"/>
        </w:trPr>
        <w:tc>
          <w:tcPr>
            <w:tcW w:w="4536" w:type="dxa"/>
          </w:tcPr>
          <w:p w14:paraId="53ADEE6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A05D81" w14:textId="77777777" w:rsidR="00C51467" w:rsidRPr="00C51467" w:rsidRDefault="00C51467" w:rsidP="005B7138">
            <w:pPr>
              <w:widowControl w:val="0"/>
              <w:spacing w:after="160" w:line="360" w:lineRule="auto"/>
              <w:jc w:val="center"/>
              <w:rPr>
                <w:rFonts w:ascii="GHEA Grapalat" w:hAnsi="GHEA Grapalat"/>
                <w:b/>
                <w:sz w:val="22"/>
              </w:rPr>
            </w:pPr>
          </w:p>
        </w:tc>
      </w:tr>
    </w:tbl>
    <w:p w14:paraId="669D0AC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1B3343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E6ACC5"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67EE167" w14:textId="77777777" w:rsidR="003A45B5" w:rsidRPr="003D4660" w:rsidRDefault="003A45B5" w:rsidP="003A45B5">
      <w:pPr>
        <w:pStyle w:val="FootnoteText"/>
        <w:jc w:val="both"/>
        <w:rPr>
          <w:rFonts w:ascii="GHEA Grapalat" w:hAnsi="GHEA Grapalat"/>
          <w:i/>
          <w:lang w:val="hy-AM" w:eastAsia="en-US"/>
        </w:rPr>
      </w:pPr>
    </w:p>
    <w:p w14:paraId="6C99EC1B"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6803B0C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0A1D4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B7273FF" w14:textId="77777777" w:rsidR="003B2F27" w:rsidRDefault="003B2F27" w:rsidP="003B2F27">
      <w:pPr>
        <w:rPr>
          <w:rFonts w:ascii="GHEA Grapalat" w:hAnsi="GHEA Grapalat"/>
        </w:rPr>
      </w:pPr>
      <w:r>
        <w:rPr>
          <w:rFonts w:ascii="GHEA Grapalat" w:hAnsi="GHEA Grapalat"/>
        </w:rPr>
        <w:br w:type="page"/>
      </w:r>
    </w:p>
    <w:p w14:paraId="40D8C6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74B51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942627" w14:textId="77777777" w:rsidR="003B2F27" w:rsidRPr="00AD29CE" w:rsidRDefault="003B2F27" w:rsidP="003B2F27">
      <w:pPr>
        <w:widowControl w:val="0"/>
        <w:spacing w:after="160" w:line="360" w:lineRule="auto"/>
        <w:jc w:val="center"/>
        <w:rPr>
          <w:rFonts w:ascii="GHEA Grapalat" w:hAnsi="GHEA Grapalat"/>
        </w:rPr>
      </w:pPr>
    </w:p>
    <w:p w14:paraId="7188939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14:paraId="1F91DCA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14:paraId="284FF06F" w14:textId="77777777" w:rsidTr="00221A24">
        <w:trPr>
          <w:trHeight w:val="422"/>
        </w:trPr>
        <w:tc>
          <w:tcPr>
            <w:tcW w:w="11958" w:type="dxa"/>
            <w:gridSpan w:val="9"/>
          </w:tcPr>
          <w:p w14:paraId="39CA7DFC" w14:textId="77777777"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14:paraId="0F20B7D1" w14:textId="77777777" w:rsidTr="005A10A5">
        <w:trPr>
          <w:gridAfter w:val="1"/>
          <w:wAfter w:w="6" w:type="dxa"/>
          <w:trHeight w:val="247"/>
        </w:trPr>
        <w:tc>
          <w:tcPr>
            <w:tcW w:w="1879" w:type="dxa"/>
            <w:vMerge w:val="restart"/>
            <w:vAlign w:val="center"/>
          </w:tcPr>
          <w:p w14:paraId="1DC79B8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DA675A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5FBE8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C04DB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14:paraId="1161FF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7832AB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14:paraId="7E0B35E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4E03F4" w14:textId="77777777" w:rsidTr="005A10A5">
        <w:trPr>
          <w:gridAfter w:val="1"/>
          <w:wAfter w:w="6" w:type="dxa"/>
          <w:trHeight w:val="501"/>
        </w:trPr>
        <w:tc>
          <w:tcPr>
            <w:tcW w:w="1879" w:type="dxa"/>
            <w:vMerge/>
            <w:vAlign w:val="center"/>
          </w:tcPr>
          <w:p w14:paraId="753883FF"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42CBAE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30A43A6"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BD1FF17" w14:textId="77777777" w:rsidR="003B2F27" w:rsidRPr="00E40AC8" w:rsidRDefault="003B2F27" w:rsidP="005B7138">
            <w:pPr>
              <w:widowControl w:val="0"/>
              <w:spacing w:after="120"/>
              <w:jc w:val="center"/>
              <w:rPr>
                <w:rFonts w:ascii="GHEA Grapalat" w:hAnsi="GHEA Grapalat"/>
                <w:sz w:val="20"/>
              </w:rPr>
            </w:pPr>
          </w:p>
        </w:tc>
        <w:tc>
          <w:tcPr>
            <w:tcW w:w="832" w:type="dxa"/>
            <w:vMerge/>
            <w:vAlign w:val="center"/>
          </w:tcPr>
          <w:p w14:paraId="1233C94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BDA446" w14:textId="77777777" w:rsidR="003B2F27" w:rsidRPr="00E40AC8" w:rsidRDefault="003B2F27" w:rsidP="005B7138">
            <w:pPr>
              <w:widowControl w:val="0"/>
              <w:spacing w:after="120"/>
              <w:jc w:val="center"/>
              <w:rPr>
                <w:rFonts w:ascii="GHEA Grapalat" w:hAnsi="GHEA Grapalat"/>
                <w:sz w:val="20"/>
              </w:rPr>
            </w:pPr>
          </w:p>
        </w:tc>
        <w:tc>
          <w:tcPr>
            <w:tcW w:w="1065" w:type="dxa"/>
            <w:vAlign w:val="center"/>
          </w:tcPr>
          <w:p w14:paraId="7153F8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14:paraId="3D6F70FA" w14:textId="77777777"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5A10A5" w:rsidRPr="005A10A5" w14:paraId="14CBC7B9" w14:textId="77777777" w:rsidTr="005A10A5">
        <w:trPr>
          <w:gridAfter w:val="1"/>
          <w:wAfter w:w="6" w:type="dxa"/>
          <w:trHeight w:val="277"/>
        </w:trPr>
        <w:tc>
          <w:tcPr>
            <w:tcW w:w="1879" w:type="dxa"/>
          </w:tcPr>
          <w:p w14:paraId="06FA9F61" w14:textId="77777777"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846" w:type="dxa"/>
          </w:tcPr>
          <w:p w14:paraId="57C109E7" w14:textId="77777777" w:rsidR="005A10A5" w:rsidRPr="003E5200" w:rsidRDefault="005A10A5" w:rsidP="005A10A5">
            <w:pPr>
              <w:jc w:val="center"/>
              <w:rPr>
                <w:rFonts w:ascii="GHEA Grapalat" w:hAnsi="GHEA Grapalat"/>
                <w:sz w:val="20"/>
                <w:lang w:val="en-US"/>
              </w:rPr>
            </w:pPr>
            <w:r w:rsidRPr="00094968">
              <w:rPr>
                <w:rFonts w:ascii="Helvetica" w:hAnsi="Helvetica" w:cs="Helvetica"/>
                <w:color w:val="403931"/>
                <w:sz w:val="21"/>
                <w:szCs w:val="21"/>
                <w:shd w:val="clear" w:color="auto" w:fill="F5F5F5"/>
              </w:rPr>
              <w:t>50531140/</w:t>
            </w:r>
            <w:r w:rsidR="003E5200">
              <w:rPr>
                <w:rFonts w:ascii="Sylfaen" w:hAnsi="Sylfaen" w:cs="Helvetica"/>
                <w:color w:val="403931"/>
                <w:sz w:val="21"/>
                <w:szCs w:val="21"/>
                <w:shd w:val="clear" w:color="auto" w:fill="F5F5F5"/>
                <w:lang w:val="en-US"/>
              </w:rPr>
              <w:t>2</w:t>
            </w:r>
          </w:p>
        </w:tc>
        <w:tc>
          <w:tcPr>
            <w:tcW w:w="1606" w:type="dxa"/>
          </w:tcPr>
          <w:p w14:paraId="23A5CF91" w14:textId="77777777" w:rsidR="005A10A5" w:rsidRDefault="005A10A5" w:rsidP="005A10A5">
            <w:r w:rsidRPr="00956735">
              <w:t>Проект соглашения прилагается в качестве Приложения № 1.</w:t>
            </w:r>
          </w:p>
        </w:tc>
        <w:tc>
          <w:tcPr>
            <w:tcW w:w="1174" w:type="dxa"/>
          </w:tcPr>
          <w:p w14:paraId="2B18AFB0" w14:textId="77777777" w:rsidR="005A10A5" w:rsidRDefault="005A10A5" w:rsidP="005A10A5">
            <w:r w:rsidRPr="00B44CAB">
              <w:rPr>
                <w:rFonts w:ascii="GHEA Grapalat" w:hAnsi="GHEA Grapalat"/>
                <w:sz w:val="20"/>
              </w:rPr>
              <w:t>драм</w:t>
            </w:r>
          </w:p>
        </w:tc>
        <w:tc>
          <w:tcPr>
            <w:tcW w:w="832" w:type="dxa"/>
          </w:tcPr>
          <w:p w14:paraId="6D18CDC0" w14:textId="77777777" w:rsidR="005A10A5" w:rsidRPr="00F566BF" w:rsidRDefault="005A10A5" w:rsidP="005A10A5">
            <w:pPr>
              <w:jc w:val="center"/>
              <w:rPr>
                <w:rFonts w:ascii="GHEA Grapalat" w:hAnsi="GHEA Grapalat"/>
                <w:sz w:val="20"/>
              </w:rPr>
            </w:pPr>
          </w:p>
        </w:tc>
        <w:tc>
          <w:tcPr>
            <w:tcW w:w="822" w:type="dxa"/>
          </w:tcPr>
          <w:p w14:paraId="6B9A1E48" w14:textId="77777777" w:rsidR="005A10A5" w:rsidRPr="00724BD3" w:rsidRDefault="005A10A5" w:rsidP="005A10A5">
            <w:pPr>
              <w:jc w:val="center"/>
              <w:rPr>
                <w:rFonts w:ascii="GHEA Grapalat" w:hAnsi="GHEA Grapalat"/>
                <w:sz w:val="20"/>
                <w:lang w:val="hy-AM"/>
              </w:rPr>
            </w:pPr>
            <w:r>
              <w:rPr>
                <w:rFonts w:ascii="GHEA Grapalat" w:hAnsi="GHEA Grapalat"/>
                <w:sz w:val="20"/>
                <w:lang w:val="hy-AM"/>
              </w:rPr>
              <w:t>1</w:t>
            </w:r>
          </w:p>
        </w:tc>
        <w:tc>
          <w:tcPr>
            <w:tcW w:w="1065" w:type="dxa"/>
          </w:tcPr>
          <w:p w14:paraId="1288A0C7" w14:textId="77777777" w:rsidR="005A10A5" w:rsidRPr="00724BD3" w:rsidRDefault="005A10A5" w:rsidP="005A10A5">
            <w:pPr>
              <w:jc w:val="center"/>
              <w:rPr>
                <w:rFonts w:ascii="GHEA Grapalat" w:hAnsi="GHEA Grapalat"/>
                <w:sz w:val="20"/>
                <w:lang w:val="hy-AM"/>
              </w:rPr>
            </w:pPr>
            <w:r w:rsidRPr="005A10A5">
              <w:rPr>
                <w:rFonts w:ascii="GHEA Grapalat" w:hAnsi="GHEA Grapalat"/>
                <w:sz w:val="20"/>
                <w:lang w:val="hy-AM"/>
              </w:rPr>
              <w:t>По адресам, подтвержденным проектной и сметной документацией.</w:t>
            </w:r>
          </w:p>
        </w:tc>
        <w:tc>
          <w:tcPr>
            <w:tcW w:w="2728" w:type="dxa"/>
          </w:tcPr>
          <w:p w14:paraId="1E8CA612" w14:textId="77777777" w:rsidR="005A10A5" w:rsidRPr="00724BD3" w:rsidRDefault="005A10A5" w:rsidP="005A10A5">
            <w:pPr>
              <w:jc w:val="center"/>
              <w:rPr>
                <w:rFonts w:ascii="GHEA Grapalat" w:hAnsi="GHEA Grapalat"/>
                <w:sz w:val="20"/>
                <w:lang w:val="hy-AM"/>
              </w:rPr>
            </w:pPr>
            <w:r w:rsidRPr="005A10A5">
              <w:rPr>
                <w:rFonts w:ascii="GHEA Grapalat" w:hAnsi="GHEA Grapalat" w:cs="Sylfaen"/>
                <w:sz w:val="20"/>
                <w:szCs w:val="20"/>
                <w:lang w:val="hy-AM"/>
              </w:rPr>
              <w:t>21 календарный день со дня, следующего за датой предоставления Заказчиком Подрядчику полного комплекта проектной и сметы.</w:t>
            </w:r>
          </w:p>
        </w:tc>
      </w:tr>
    </w:tbl>
    <w:p w14:paraId="68B9CD1C" w14:textId="77777777" w:rsidR="003B2F27" w:rsidRPr="005A10A5" w:rsidRDefault="003B2F27" w:rsidP="003B2F27">
      <w:pPr>
        <w:widowControl w:val="0"/>
        <w:spacing w:after="160" w:line="360" w:lineRule="auto"/>
        <w:jc w:val="center"/>
        <w:rPr>
          <w:rFonts w:ascii="GHEA Grapalat" w:hAnsi="GHEA Grapalat"/>
          <w:lang w:val="hy-AM"/>
        </w:rPr>
      </w:pPr>
    </w:p>
    <w:p w14:paraId="3AFEA142" w14:textId="77777777" w:rsidR="00221A24" w:rsidRDefault="00221A24" w:rsidP="00221A24">
      <w:pPr>
        <w:widowControl w:val="0"/>
        <w:spacing w:after="160" w:line="360" w:lineRule="auto"/>
        <w:jc w:val="both"/>
        <w:rPr>
          <w:rFonts w:ascii="GHEA Grapalat" w:hAnsi="GHEA Grapalat"/>
          <w:lang w:val="hy-AM"/>
        </w:rPr>
      </w:pPr>
    </w:p>
    <w:p w14:paraId="557D4501"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НАИМЕНОВАНИЕ ВЫПОЛНЯЕМОЙ РАБОТЫ (УСЛУГИ) ТЕХНИЧЕСКИЕ ХАРАКТЕРИСТИКИ</w:t>
      </w:r>
    </w:p>
    <w:p w14:paraId="41CD2402"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Экспертиза проектно-сметной документации</w:t>
      </w:r>
    </w:p>
    <w:p w14:paraId="75EB491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Общие положения Проектно-сметная документация должна составляться в соответствии с действующими строительными нормами Республики </w:t>
      </w:r>
      <w:r w:rsidRPr="00580B35">
        <w:rPr>
          <w:rFonts w:ascii="GHEA Grapalat" w:hAnsi="GHEA Grapalat"/>
          <w:lang w:val="hy-AM"/>
        </w:rPr>
        <w:lastRenderedPageBreak/>
        <w:t>Армения, техническими условиями-заказами на подготовку проектно-сметной документации (далее – техническое задание), требованиями, установленными нормативными и техническими документами и нормативно-правовыми актами, действующими в Республике Армения.</w:t>
      </w:r>
    </w:p>
    <w:p w14:paraId="5E604542" w14:textId="77777777" w:rsidR="00580B35" w:rsidRPr="00580B35" w:rsidRDefault="00580B35" w:rsidP="00580B35">
      <w:pPr>
        <w:widowControl w:val="0"/>
        <w:spacing w:after="160" w:line="360" w:lineRule="auto"/>
        <w:jc w:val="both"/>
        <w:rPr>
          <w:rFonts w:ascii="GHEA Grapalat" w:hAnsi="GHEA Grapalat"/>
          <w:lang w:val="hy-AM"/>
        </w:rPr>
      </w:pPr>
    </w:p>
    <w:p w14:paraId="2E4DD483"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Основные обязанности Выполнение экспертиз (далее – экспертиза) программы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14:paraId="7ADE6FC4" w14:textId="77777777" w:rsidR="00580B35" w:rsidRPr="00580B35" w:rsidRDefault="00580B35" w:rsidP="00580B35">
      <w:pPr>
        <w:widowControl w:val="0"/>
        <w:spacing w:after="160" w:line="360" w:lineRule="auto"/>
        <w:jc w:val="both"/>
        <w:rPr>
          <w:rFonts w:ascii="GHEA Grapalat" w:hAnsi="GHEA Grapalat"/>
          <w:lang w:val="hy-AM"/>
        </w:rPr>
      </w:pPr>
    </w:p>
    <w:p w14:paraId="4272ABA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Подготовка и предоставление экспертного заключения по результатам изучения документации по градостроительству.</w:t>
      </w:r>
    </w:p>
    <w:p w14:paraId="44305D2B" w14:textId="77777777" w:rsidR="00580B35" w:rsidRPr="00580B35" w:rsidRDefault="00580B35" w:rsidP="00580B35">
      <w:pPr>
        <w:widowControl w:val="0"/>
        <w:spacing w:after="160" w:line="360" w:lineRule="auto"/>
        <w:jc w:val="both"/>
        <w:rPr>
          <w:rFonts w:ascii="GHEA Grapalat" w:hAnsi="GHEA Grapalat"/>
          <w:lang w:val="hy-AM"/>
        </w:rPr>
      </w:pPr>
    </w:p>
    <w:p w14:paraId="0E730E3F"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Законодательно-нормативные требования к проверке документов по градостроительству. Проверка документов по градостроительству осуществляется в соответствии с:</w:t>
      </w:r>
    </w:p>
    <w:p w14:paraId="6EF62F45"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градостроительстве,</w:t>
      </w:r>
    </w:p>
    <w:p w14:paraId="75806698"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закупках,</w:t>
      </w:r>
    </w:p>
    <w:p w14:paraId="59ECD13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Приказом Председателя Комитета по градостроительству Республики Армения № 28-Н от 12.12.2022,</w:t>
      </w:r>
    </w:p>
    <w:p w14:paraId="6D23693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Техническим регламентом Таможенного союза № 014-2011,</w:t>
      </w:r>
    </w:p>
    <w:p w14:paraId="028890AB"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Порядоком выдачи разрешений и иных документов на строительство в Республике Армения, проверки документов по градостроительству в Республике Армения и выдачи электронных разрешений на градостроительство, утвержденным Постановлением Правительства Республики Армения № N 596-Н от 19 марта 2015 г.,</w:t>
      </w:r>
    </w:p>
    <w:p w14:paraId="4C22A565"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lastRenderedPageBreak/>
        <w:t>• Порядком организации процесса закупок, утвержденным Постановлением Правительства Республики Армения № N 526-Н от 4 мая. 2017 г.</w:t>
      </w:r>
    </w:p>
    <w:p w14:paraId="682FF326"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от 06.05.2010 711-Н</w:t>
      </w:r>
    </w:p>
    <w:p w14:paraId="128FF962"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Комитета по градостроительству Республики Армения № 05-Н от 10.02.2025</w:t>
      </w:r>
    </w:p>
    <w:p w14:paraId="385EF2C1"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Государственного комитета по градостроительству Республики Армения № 128-Н от 11 сентября 2017 г.</w:t>
      </w:r>
    </w:p>
    <w:p w14:paraId="2D939AE6"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 N 526-Н от 4 мая 2017 г. Порядок организации процесса закупок</w:t>
      </w:r>
    </w:p>
    <w:p w14:paraId="12AA39A8" w14:textId="77777777" w:rsidR="00580B35" w:rsidRPr="00580B35" w:rsidRDefault="00580B35" w:rsidP="00580B35">
      <w:pPr>
        <w:widowControl w:val="0"/>
        <w:spacing w:after="160" w:line="360" w:lineRule="auto"/>
        <w:jc w:val="both"/>
        <w:rPr>
          <w:rFonts w:ascii="GHEA Grapalat" w:hAnsi="GHEA Grapalat"/>
          <w:lang w:val="hy-AM"/>
        </w:rPr>
      </w:pPr>
    </w:p>
    <w:p w14:paraId="27729C2D"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Предоставление заключения:</w:t>
      </w:r>
    </w:p>
    <w:p w14:paraId="72DE4263"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«Гарантируется соответствие проектной документации обязательным требованиям законодательства и нормативно-технической документации Республики Армения» (положительное заключение эксперта), или</w:t>
      </w:r>
    </w:p>
    <w:p w14:paraId="53A5BA36"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1) «Проект возвращен на доработку», или</w:t>
      </w:r>
    </w:p>
    <w:p w14:paraId="17E59957"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2) «Проектная документация не соответствует требованиям законодательства и нормативно-технической документации Республики Армения».</w:t>
      </w:r>
    </w:p>
    <w:p w14:paraId="5E384B6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Отдельное заключение должно быть предоставлено для проектно-сметной документации асфальтированных участков каждого населенного пункта.</w:t>
      </w:r>
    </w:p>
    <w:p w14:paraId="30B1ECD0" w14:textId="77777777" w:rsidR="00580B35" w:rsidRPr="00580B35" w:rsidRDefault="00580B35" w:rsidP="00580B35">
      <w:pPr>
        <w:widowControl w:val="0"/>
        <w:spacing w:after="160" w:line="360" w:lineRule="auto"/>
        <w:jc w:val="both"/>
        <w:rPr>
          <w:rFonts w:ascii="GHEA Grapalat" w:hAnsi="GHEA Grapalat"/>
          <w:lang w:val="hy-AM"/>
        </w:rPr>
      </w:pPr>
    </w:p>
    <w:p w14:paraId="34D6B018"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Обеспечение соблюдения требований законодательных актов, выявление отклонений от актов и нарушений</w:t>
      </w:r>
    </w:p>
    <w:p w14:paraId="2B2E5BF7"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Обсуждение изменений, дополнений, альтернативных решений и более эффективных решений в градостроительной документации, разработанной в ходе проверки на предмет нарушения требований </w:t>
      </w:r>
      <w:r w:rsidRPr="00580B35">
        <w:rPr>
          <w:rFonts w:ascii="GHEA Grapalat" w:hAnsi="GHEA Grapalat"/>
          <w:lang w:val="hy-AM"/>
        </w:rPr>
        <w:lastRenderedPageBreak/>
        <w:t>нормативно-технической документации, совместно с проектной организацией, с требованием обязательной дополнительной обработки проверяемой документации.</w:t>
      </w:r>
    </w:p>
    <w:p w14:paraId="2C8AE501"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В случае грубых и (или) периодических нарушений проектировщиком требований и условий закона или иных правовых актов, направление Заказчику заявления с соответствующим предложением.</w:t>
      </w:r>
    </w:p>
    <w:p w14:paraId="67801BC5"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ДАТА ОКАЗАНИЯ УСЛУГ</w:t>
      </w:r>
    </w:p>
    <w:p w14:paraId="38B64E8D"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Начало Конец</w:t>
      </w:r>
    </w:p>
    <w:p w14:paraId="44F045F9"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Началом оказания услуги считается день предоставления Заказчиком полного комплекта разработанной им проектной документации в официальном письме в порядке, установленном после вступления в силу договора, заключенного между Заказчиком и Исполнительным подрядчиком, 21 (двадцать один) календарный день со дня, следующего за днем </w:t>
      </w:r>
      <w:r w:rsidRPr="00580B35">
        <w:rPr>
          <w:rFonts w:ascii="Cambria Math" w:hAnsi="Cambria Math" w:cs="Cambria Math"/>
          <w:lang w:val="hy-AM"/>
        </w:rPr>
        <w:t>​​</w:t>
      </w:r>
      <w:r w:rsidRPr="00580B35">
        <w:rPr>
          <w:rFonts w:ascii="GHEA Grapalat" w:hAnsi="GHEA Grapalat" w:cs="GHEA Grapalat"/>
          <w:lang w:val="hy-AM"/>
        </w:rPr>
        <w:t>предоставления</w:t>
      </w:r>
      <w:r w:rsidRPr="00580B35">
        <w:rPr>
          <w:rFonts w:ascii="GHEA Grapalat" w:hAnsi="GHEA Grapalat"/>
          <w:lang w:val="hy-AM"/>
        </w:rPr>
        <w:t xml:space="preserve"> </w:t>
      </w:r>
      <w:r w:rsidRPr="00580B35">
        <w:rPr>
          <w:rFonts w:ascii="GHEA Grapalat" w:hAnsi="GHEA Grapalat" w:cs="GHEA Grapalat"/>
          <w:lang w:val="hy-AM"/>
        </w:rPr>
        <w:t>Заказчиком</w:t>
      </w:r>
      <w:r w:rsidRPr="00580B35">
        <w:rPr>
          <w:rFonts w:ascii="GHEA Grapalat" w:hAnsi="GHEA Grapalat"/>
          <w:lang w:val="hy-AM"/>
        </w:rPr>
        <w:t xml:space="preserve"> </w:t>
      </w:r>
      <w:r w:rsidRPr="00580B35">
        <w:rPr>
          <w:rFonts w:ascii="GHEA Grapalat" w:hAnsi="GHEA Grapalat" w:cs="GHEA Grapalat"/>
          <w:lang w:val="hy-AM"/>
        </w:rPr>
        <w:t>Исполнительной</w:t>
      </w:r>
      <w:r w:rsidRPr="00580B35">
        <w:rPr>
          <w:rFonts w:ascii="GHEA Grapalat" w:hAnsi="GHEA Grapalat"/>
          <w:lang w:val="hy-AM"/>
        </w:rPr>
        <w:t xml:space="preserve"> </w:t>
      </w:r>
      <w:r w:rsidRPr="00580B35">
        <w:rPr>
          <w:rFonts w:ascii="GHEA Grapalat" w:hAnsi="GHEA Grapalat" w:cs="GHEA Grapalat"/>
          <w:lang w:val="hy-AM"/>
        </w:rPr>
        <w:t>документации</w:t>
      </w:r>
      <w:r w:rsidRPr="00580B35">
        <w:rPr>
          <w:rFonts w:ascii="GHEA Grapalat" w:hAnsi="GHEA Grapalat"/>
          <w:lang w:val="hy-AM"/>
        </w:rPr>
        <w:t xml:space="preserve"> </w:t>
      </w:r>
      <w:r w:rsidRPr="00580B35">
        <w:rPr>
          <w:rFonts w:ascii="GHEA Grapalat" w:hAnsi="GHEA Grapalat" w:cs="GHEA Grapalat"/>
          <w:lang w:val="hy-AM"/>
        </w:rPr>
        <w:t>в</w:t>
      </w:r>
      <w:r w:rsidRPr="00580B35">
        <w:rPr>
          <w:rFonts w:ascii="GHEA Grapalat" w:hAnsi="GHEA Grapalat"/>
          <w:lang w:val="hy-AM"/>
        </w:rPr>
        <w:t xml:space="preserve"> </w:t>
      </w:r>
      <w:r w:rsidRPr="00580B35">
        <w:rPr>
          <w:rFonts w:ascii="GHEA Grapalat" w:hAnsi="GHEA Grapalat" w:cs="GHEA Grapalat"/>
          <w:lang w:val="hy-AM"/>
        </w:rPr>
        <w:t>полном</w:t>
      </w:r>
      <w:r w:rsidRPr="00580B35">
        <w:rPr>
          <w:rFonts w:ascii="GHEA Grapalat" w:hAnsi="GHEA Grapalat"/>
          <w:lang w:val="hy-AM"/>
        </w:rPr>
        <w:t xml:space="preserve"> </w:t>
      </w:r>
      <w:r w:rsidRPr="00580B35">
        <w:rPr>
          <w:rFonts w:ascii="GHEA Grapalat" w:hAnsi="GHEA Grapalat" w:cs="GHEA Grapalat"/>
          <w:lang w:val="hy-AM"/>
        </w:rPr>
        <w:t>комплекте</w:t>
      </w:r>
      <w:r w:rsidRPr="00580B35">
        <w:rPr>
          <w:rFonts w:ascii="GHEA Grapalat" w:hAnsi="GHEA Grapalat"/>
          <w:lang w:val="hy-AM"/>
        </w:rPr>
        <w:t>.</w:t>
      </w:r>
    </w:p>
    <w:p w14:paraId="50B937A0" w14:textId="77777777" w:rsidR="00580B35" w:rsidRPr="00580B35" w:rsidRDefault="00580B35" w:rsidP="00580B35">
      <w:pPr>
        <w:widowControl w:val="0"/>
        <w:spacing w:after="160" w:line="360" w:lineRule="auto"/>
        <w:jc w:val="both"/>
        <w:rPr>
          <w:rFonts w:ascii="GHEA Grapalat" w:hAnsi="GHEA Grapalat"/>
          <w:lang w:val="hy-AM"/>
        </w:rPr>
      </w:pPr>
    </w:p>
    <w:p w14:paraId="6C97CA9E" w14:textId="77777777"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Кроме того, если по результатам простой градостроительной экспертизы «Проект возвращен на доработку» после того, как проектная организация завершит доработку проекта в течение 10 дней, Подрядчик /лицо, проводящее экспертизу/, в рамках настоящего договора обязуется провести повторную экспертизу в течение 3 дней.</w:t>
      </w:r>
    </w:p>
    <w:p w14:paraId="1644F2E8" w14:textId="77777777" w:rsidR="00580B35" w:rsidRPr="00580B35" w:rsidRDefault="00580B35" w:rsidP="00580B35">
      <w:pPr>
        <w:widowControl w:val="0"/>
        <w:spacing w:after="160" w:line="360" w:lineRule="auto"/>
        <w:jc w:val="both"/>
        <w:rPr>
          <w:rFonts w:ascii="GHEA Grapalat" w:hAnsi="GHEA Grapalat"/>
          <w:lang w:val="hy-AM"/>
        </w:rPr>
      </w:pPr>
    </w:p>
    <w:p w14:paraId="6E276A25" w14:textId="77777777" w:rsidR="00580B35" w:rsidRPr="005A10A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от 29 февраля 2024 года об изменении настоящего Постановления.</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A9A9DA" w14:textId="77777777" w:rsidTr="005B7138">
        <w:trPr>
          <w:jc w:val="center"/>
        </w:trPr>
        <w:tc>
          <w:tcPr>
            <w:tcW w:w="4536" w:type="dxa"/>
          </w:tcPr>
          <w:p w14:paraId="792012A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78DC1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DA08A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72FE190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143D6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854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A1F4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F37A5E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4E41F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DE5F97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AA0524D" w14:textId="77777777" w:rsidR="00554D44" w:rsidRDefault="00554D44" w:rsidP="00375205">
      <w:pPr>
        <w:widowControl w:val="0"/>
        <w:spacing w:after="160" w:line="360" w:lineRule="auto"/>
        <w:ind w:firstLine="567"/>
        <w:jc w:val="right"/>
        <w:rPr>
          <w:rFonts w:ascii="GHEA Grapalat" w:hAnsi="GHEA Grapalat"/>
          <w:i/>
        </w:rPr>
      </w:pPr>
    </w:p>
    <w:p w14:paraId="538228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3555F8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3F4D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7C121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72CDD2F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7FC7697" w14:textId="77777777" w:rsidTr="005B7138">
        <w:trPr>
          <w:trHeight w:val="363"/>
          <w:jc w:val="center"/>
        </w:trPr>
        <w:tc>
          <w:tcPr>
            <w:tcW w:w="11627" w:type="dxa"/>
            <w:gridSpan w:val="16"/>
          </w:tcPr>
          <w:p w14:paraId="5D224D4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336F346" w14:textId="77777777" w:rsidTr="005B7138">
        <w:trPr>
          <w:trHeight w:val="1781"/>
          <w:jc w:val="center"/>
        </w:trPr>
        <w:tc>
          <w:tcPr>
            <w:tcW w:w="1006" w:type="dxa"/>
            <w:vAlign w:val="center"/>
          </w:tcPr>
          <w:p w14:paraId="7B5E3CB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94D4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499517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8D80B5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14:paraId="42A110C2" w14:textId="77777777" w:rsidTr="005B7138">
        <w:trPr>
          <w:trHeight w:val="742"/>
          <w:jc w:val="center"/>
        </w:trPr>
        <w:tc>
          <w:tcPr>
            <w:tcW w:w="1006" w:type="dxa"/>
          </w:tcPr>
          <w:p w14:paraId="5E1F9DE4" w14:textId="77777777" w:rsidR="003B2F27" w:rsidRPr="00F412AC" w:rsidRDefault="003B2F27" w:rsidP="005B7138">
            <w:pPr>
              <w:widowControl w:val="0"/>
              <w:spacing w:after="120"/>
              <w:jc w:val="center"/>
              <w:rPr>
                <w:rFonts w:ascii="GHEA Grapalat" w:hAnsi="GHEA Grapalat"/>
                <w:sz w:val="16"/>
              </w:rPr>
            </w:pPr>
          </w:p>
        </w:tc>
        <w:tc>
          <w:tcPr>
            <w:tcW w:w="1212" w:type="dxa"/>
          </w:tcPr>
          <w:p w14:paraId="7DF92F62" w14:textId="77777777" w:rsidR="003B2F27" w:rsidRPr="00F412AC" w:rsidRDefault="003B2F27" w:rsidP="005B7138">
            <w:pPr>
              <w:widowControl w:val="0"/>
              <w:spacing w:after="120"/>
              <w:jc w:val="center"/>
              <w:rPr>
                <w:rFonts w:ascii="GHEA Grapalat" w:hAnsi="GHEA Grapalat"/>
                <w:sz w:val="16"/>
              </w:rPr>
            </w:pPr>
          </w:p>
        </w:tc>
        <w:tc>
          <w:tcPr>
            <w:tcW w:w="843" w:type="dxa"/>
          </w:tcPr>
          <w:p w14:paraId="5B9BB09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ED2A9E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2CE13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6C2D88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BF88C0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920C71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983132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8194E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A3B544B"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11D6EF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13658D7"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CFAED9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17ACB7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DCAB3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2440D" w:rsidRPr="00F412AC" w14:paraId="375FAC74" w14:textId="77777777" w:rsidTr="00BE3EBE">
        <w:trPr>
          <w:trHeight w:val="363"/>
          <w:jc w:val="center"/>
        </w:trPr>
        <w:tc>
          <w:tcPr>
            <w:tcW w:w="1006" w:type="dxa"/>
          </w:tcPr>
          <w:p w14:paraId="380CA9A9" w14:textId="77777777" w:rsidR="0052440D" w:rsidRPr="00F566BF" w:rsidRDefault="0052440D" w:rsidP="0052440D">
            <w:pPr>
              <w:jc w:val="center"/>
              <w:rPr>
                <w:rFonts w:ascii="GHEA Grapalat" w:hAnsi="GHEA Grapalat"/>
                <w:sz w:val="20"/>
              </w:rPr>
            </w:pPr>
            <w:r>
              <w:rPr>
                <w:rFonts w:ascii="GHEA Grapalat" w:hAnsi="GHEA Grapalat"/>
                <w:sz w:val="20"/>
                <w:lang w:val="hy-AM"/>
              </w:rPr>
              <w:t>1</w:t>
            </w:r>
          </w:p>
        </w:tc>
        <w:tc>
          <w:tcPr>
            <w:tcW w:w="1212" w:type="dxa"/>
          </w:tcPr>
          <w:p w14:paraId="58D5814C" w14:textId="77777777" w:rsidR="0052440D" w:rsidRPr="003E5200" w:rsidRDefault="0052440D" w:rsidP="0052440D">
            <w:pPr>
              <w:jc w:val="center"/>
              <w:rPr>
                <w:rFonts w:ascii="GHEA Grapalat" w:hAnsi="GHEA Grapalat"/>
                <w:sz w:val="20"/>
                <w:lang w:val="en-US"/>
              </w:rPr>
            </w:pPr>
            <w:r w:rsidRPr="00094968">
              <w:rPr>
                <w:rFonts w:ascii="Helvetica" w:hAnsi="Helvetica" w:cs="Helvetica"/>
                <w:color w:val="403931"/>
                <w:sz w:val="21"/>
                <w:szCs w:val="21"/>
                <w:shd w:val="clear" w:color="auto" w:fill="F5F5F5"/>
              </w:rPr>
              <w:t>50531140/</w:t>
            </w:r>
            <w:r w:rsidR="003E5200">
              <w:rPr>
                <w:rFonts w:ascii="Sylfaen" w:hAnsi="Sylfaen" w:cs="Helvetica"/>
                <w:color w:val="403931"/>
                <w:sz w:val="21"/>
                <w:szCs w:val="21"/>
                <w:shd w:val="clear" w:color="auto" w:fill="F5F5F5"/>
                <w:lang w:val="en-US"/>
              </w:rPr>
              <w:t>2</w:t>
            </w:r>
          </w:p>
        </w:tc>
        <w:tc>
          <w:tcPr>
            <w:tcW w:w="843" w:type="dxa"/>
          </w:tcPr>
          <w:p w14:paraId="11CE36B3" w14:textId="77777777" w:rsidR="0052440D" w:rsidRDefault="0052440D" w:rsidP="0052440D">
            <w:r w:rsidRPr="007F28FD">
              <w:t>Услуги по экспертной оценке проектной и сметной документации.</w:t>
            </w:r>
          </w:p>
        </w:tc>
        <w:tc>
          <w:tcPr>
            <w:tcW w:w="682" w:type="dxa"/>
            <w:vAlign w:val="center"/>
          </w:tcPr>
          <w:p w14:paraId="2F152EB2" w14:textId="77777777" w:rsidR="0052440D" w:rsidRPr="00F412AC" w:rsidRDefault="0052440D" w:rsidP="0052440D">
            <w:pPr>
              <w:widowControl w:val="0"/>
              <w:spacing w:after="120"/>
              <w:jc w:val="center"/>
              <w:rPr>
                <w:rFonts w:ascii="GHEA Grapalat" w:hAnsi="GHEA Grapalat"/>
                <w:sz w:val="16"/>
              </w:rPr>
            </w:pPr>
            <w:r w:rsidRPr="00F412AC">
              <w:rPr>
                <w:rFonts w:ascii="GHEA Grapalat" w:hAnsi="GHEA Grapalat"/>
                <w:sz w:val="16"/>
              </w:rPr>
              <w:t>... %</w:t>
            </w:r>
          </w:p>
        </w:tc>
        <w:tc>
          <w:tcPr>
            <w:tcW w:w="813" w:type="dxa"/>
          </w:tcPr>
          <w:p w14:paraId="5AAD28F2" w14:textId="77777777" w:rsidR="0052440D" w:rsidRDefault="0052440D" w:rsidP="0052440D">
            <w:r w:rsidRPr="00F8209B">
              <w:rPr>
                <w:rFonts w:ascii="GHEA Grapalat" w:hAnsi="GHEA Grapalat"/>
                <w:sz w:val="16"/>
              </w:rPr>
              <w:t>... %</w:t>
            </w:r>
          </w:p>
        </w:tc>
        <w:tc>
          <w:tcPr>
            <w:tcW w:w="563" w:type="dxa"/>
          </w:tcPr>
          <w:p w14:paraId="4008B44A" w14:textId="77777777" w:rsidR="0052440D" w:rsidRDefault="0052440D" w:rsidP="0052440D">
            <w:r w:rsidRPr="00F8209B">
              <w:rPr>
                <w:rFonts w:ascii="GHEA Grapalat" w:hAnsi="GHEA Grapalat"/>
                <w:sz w:val="16"/>
              </w:rPr>
              <w:t>... %</w:t>
            </w:r>
          </w:p>
        </w:tc>
        <w:tc>
          <w:tcPr>
            <w:tcW w:w="681" w:type="dxa"/>
          </w:tcPr>
          <w:p w14:paraId="28F955B3" w14:textId="77777777" w:rsidR="0052440D" w:rsidRDefault="0052440D" w:rsidP="0052440D">
            <w:r w:rsidRPr="00F8209B">
              <w:rPr>
                <w:rFonts w:ascii="GHEA Grapalat" w:hAnsi="GHEA Grapalat"/>
                <w:sz w:val="16"/>
              </w:rPr>
              <w:t>... %</w:t>
            </w:r>
          </w:p>
        </w:tc>
        <w:tc>
          <w:tcPr>
            <w:tcW w:w="582" w:type="dxa"/>
          </w:tcPr>
          <w:p w14:paraId="00596D34" w14:textId="77777777" w:rsidR="0052440D" w:rsidRDefault="0052440D" w:rsidP="0052440D">
            <w:r w:rsidRPr="000600FA">
              <w:rPr>
                <w:rFonts w:ascii="GHEA Grapalat" w:hAnsi="GHEA Grapalat"/>
                <w:sz w:val="16"/>
              </w:rPr>
              <w:t>100 %</w:t>
            </w:r>
          </w:p>
        </w:tc>
        <w:tc>
          <w:tcPr>
            <w:tcW w:w="566" w:type="dxa"/>
          </w:tcPr>
          <w:p w14:paraId="01BF07B6" w14:textId="77777777" w:rsidR="0052440D" w:rsidRDefault="0052440D" w:rsidP="0052440D">
            <w:r w:rsidRPr="000600FA">
              <w:rPr>
                <w:rFonts w:ascii="GHEA Grapalat" w:hAnsi="GHEA Grapalat"/>
                <w:sz w:val="16"/>
              </w:rPr>
              <w:t>100 %</w:t>
            </w:r>
          </w:p>
        </w:tc>
        <w:tc>
          <w:tcPr>
            <w:tcW w:w="601" w:type="dxa"/>
          </w:tcPr>
          <w:p w14:paraId="18977DDB" w14:textId="77777777" w:rsidR="0052440D" w:rsidRDefault="0052440D" w:rsidP="0052440D">
            <w:r w:rsidRPr="000600FA">
              <w:rPr>
                <w:rFonts w:ascii="GHEA Grapalat" w:hAnsi="GHEA Grapalat"/>
                <w:sz w:val="16"/>
              </w:rPr>
              <w:t>100 %</w:t>
            </w:r>
          </w:p>
        </w:tc>
        <w:tc>
          <w:tcPr>
            <w:tcW w:w="611" w:type="dxa"/>
          </w:tcPr>
          <w:p w14:paraId="06C3E6E9" w14:textId="77777777" w:rsidR="0052440D" w:rsidRDefault="0052440D" w:rsidP="0052440D">
            <w:r w:rsidRPr="000600FA">
              <w:rPr>
                <w:rFonts w:ascii="GHEA Grapalat" w:hAnsi="GHEA Grapalat"/>
                <w:sz w:val="16"/>
              </w:rPr>
              <w:t>100 %</w:t>
            </w:r>
          </w:p>
        </w:tc>
        <w:tc>
          <w:tcPr>
            <w:tcW w:w="871" w:type="dxa"/>
          </w:tcPr>
          <w:p w14:paraId="247E1A40" w14:textId="77777777" w:rsidR="0052440D" w:rsidRDefault="0052440D" w:rsidP="0052440D">
            <w:r w:rsidRPr="000600FA">
              <w:rPr>
                <w:rFonts w:ascii="GHEA Grapalat" w:hAnsi="GHEA Grapalat"/>
                <w:sz w:val="16"/>
              </w:rPr>
              <w:t>100 %</w:t>
            </w:r>
          </w:p>
        </w:tc>
        <w:tc>
          <w:tcPr>
            <w:tcW w:w="676" w:type="dxa"/>
          </w:tcPr>
          <w:p w14:paraId="14C1E1C8" w14:textId="77777777" w:rsidR="0052440D" w:rsidRDefault="0052440D" w:rsidP="0052440D">
            <w:r w:rsidRPr="000600FA">
              <w:rPr>
                <w:rFonts w:ascii="GHEA Grapalat" w:hAnsi="GHEA Grapalat"/>
                <w:sz w:val="16"/>
              </w:rPr>
              <w:t>100 %</w:t>
            </w:r>
          </w:p>
        </w:tc>
        <w:tc>
          <w:tcPr>
            <w:tcW w:w="643" w:type="dxa"/>
          </w:tcPr>
          <w:p w14:paraId="6CFF6D4A" w14:textId="77777777" w:rsidR="0052440D" w:rsidRDefault="0052440D" w:rsidP="0052440D">
            <w:r w:rsidRPr="000600FA">
              <w:rPr>
                <w:rFonts w:ascii="GHEA Grapalat" w:hAnsi="GHEA Grapalat"/>
                <w:sz w:val="16"/>
              </w:rPr>
              <w:t>100 %</w:t>
            </w:r>
          </w:p>
        </w:tc>
        <w:tc>
          <w:tcPr>
            <w:tcW w:w="611" w:type="dxa"/>
          </w:tcPr>
          <w:p w14:paraId="1E1097D9" w14:textId="77777777" w:rsidR="0052440D" w:rsidRDefault="0052440D" w:rsidP="0052440D">
            <w:r w:rsidRPr="000600FA">
              <w:rPr>
                <w:rFonts w:ascii="GHEA Grapalat" w:hAnsi="GHEA Grapalat"/>
                <w:sz w:val="16"/>
              </w:rPr>
              <w:t>100 %</w:t>
            </w:r>
          </w:p>
        </w:tc>
        <w:tc>
          <w:tcPr>
            <w:tcW w:w="666" w:type="dxa"/>
          </w:tcPr>
          <w:p w14:paraId="7D9E2789" w14:textId="77777777" w:rsidR="0052440D" w:rsidRDefault="0052440D" w:rsidP="0052440D">
            <w:r w:rsidRPr="000600FA">
              <w:rPr>
                <w:rFonts w:ascii="GHEA Grapalat" w:hAnsi="GHEA Grapalat"/>
                <w:sz w:val="16"/>
              </w:rPr>
              <w:t>100 %</w:t>
            </w:r>
          </w:p>
        </w:tc>
      </w:tr>
    </w:tbl>
    <w:p w14:paraId="6C67B76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445588" w14:textId="77777777" w:rsidTr="005B7138">
        <w:trPr>
          <w:jc w:val="center"/>
        </w:trPr>
        <w:tc>
          <w:tcPr>
            <w:tcW w:w="4536" w:type="dxa"/>
          </w:tcPr>
          <w:p w14:paraId="61F2EAE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3F2A00F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74299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6D987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F7E25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5729D4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07D88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09731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9092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24169" w14:textId="77777777" w:rsidR="003B2F27" w:rsidRPr="00AD29CE" w:rsidRDefault="003B2F27" w:rsidP="003B2F27">
      <w:pPr>
        <w:widowControl w:val="0"/>
        <w:spacing w:after="160" w:line="360" w:lineRule="auto"/>
        <w:rPr>
          <w:rFonts w:ascii="GHEA Grapalat" w:hAnsi="GHEA Grapalat"/>
        </w:rPr>
        <w:sectPr w:rsidR="003B2F27" w:rsidRPr="00AD29CE" w:rsidSect="00221A24">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7" w:h="16840" w:code="9"/>
          <w:pgMar w:top="426" w:right="2268" w:bottom="851" w:left="1418" w:header="561" w:footer="561" w:gutter="0"/>
          <w:cols w:space="720"/>
          <w:titlePg/>
          <w:docGrid w:linePitch="326"/>
        </w:sectPr>
      </w:pPr>
    </w:p>
    <w:p w14:paraId="00E42E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CD846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027CF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975D32F" w14:textId="77777777" w:rsidTr="005B7138">
        <w:trPr>
          <w:tblCellSpacing w:w="7" w:type="dxa"/>
          <w:jc w:val="center"/>
        </w:trPr>
        <w:tc>
          <w:tcPr>
            <w:tcW w:w="0" w:type="auto"/>
            <w:gridSpan w:val="2"/>
            <w:vAlign w:val="center"/>
          </w:tcPr>
          <w:p w14:paraId="324859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CAAA4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3C23342" w14:textId="77777777" w:rsidTr="005B7138">
        <w:trPr>
          <w:tblCellSpacing w:w="7" w:type="dxa"/>
          <w:jc w:val="center"/>
        </w:trPr>
        <w:tc>
          <w:tcPr>
            <w:tcW w:w="0" w:type="auto"/>
            <w:vAlign w:val="center"/>
          </w:tcPr>
          <w:p w14:paraId="1833A8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0D850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58795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D87C4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96E50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DE6D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7274D5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CE73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2248E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E543A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0461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C95B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354138" w14:textId="77777777" w:rsidR="003B2F27" w:rsidRPr="00AD29CE" w:rsidRDefault="003B2F27" w:rsidP="003B2F27">
      <w:pPr>
        <w:widowControl w:val="0"/>
        <w:spacing w:after="160" w:line="360" w:lineRule="auto"/>
        <w:ind w:firstLine="375"/>
        <w:rPr>
          <w:rFonts w:ascii="GHEA Grapalat" w:hAnsi="GHEA Grapalat"/>
          <w:iCs/>
          <w:color w:val="000000"/>
        </w:rPr>
      </w:pPr>
    </w:p>
    <w:p w14:paraId="6213DDC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F31073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6EED1F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2F9329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179AF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DA1893F"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91AE55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7DC2D7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4C819C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34A2F29" w14:textId="77777777" w:rsidTr="005B7138">
        <w:trPr>
          <w:jc w:val="center"/>
        </w:trPr>
        <w:tc>
          <w:tcPr>
            <w:tcW w:w="357" w:type="dxa"/>
            <w:vMerge w:val="restart"/>
            <w:shd w:val="clear" w:color="auto" w:fill="auto"/>
            <w:vAlign w:val="center"/>
          </w:tcPr>
          <w:p w14:paraId="0B9287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F63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67E5352" w14:textId="77777777" w:rsidTr="005B7138">
        <w:trPr>
          <w:jc w:val="center"/>
        </w:trPr>
        <w:tc>
          <w:tcPr>
            <w:tcW w:w="357" w:type="dxa"/>
            <w:vMerge/>
            <w:shd w:val="clear" w:color="auto" w:fill="auto"/>
          </w:tcPr>
          <w:p w14:paraId="4FFFD9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55A8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9A9D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FA5D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47F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F8C2B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F7D56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151891" w14:textId="77777777" w:rsidTr="005B7138">
        <w:trPr>
          <w:trHeight w:val="1105"/>
          <w:jc w:val="center"/>
        </w:trPr>
        <w:tc>
          <w:tcPr>
            <w:tcW w:w="357" w:type="dxa"/>
            <w:vMerge/>
            <w:tcBorders>
              <w:bottom w:val="single" w:sz="4" w:space="0" w:color="auto"/>
            </w:tcBorders>
            <w:shd w:val="clear" w:color="auto" w:fill="auto"/>
          </w:tcPr>
          <w:p w14:paraId="074F21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1C4BB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34CEC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91279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4C93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72544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BCA0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DF53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28302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2BA855" w14:textId="77777777" w:rsidTr="005B7138">
        <w:trPr>
          <w:jc w:val="center"/>
        </w:trPr>
        <w:tc>
          <w:tcPr>
            <w:tcW w:w="357" w:type="dxa"/>
            <w:shd w:val="clear" w:color="auto" w:fill="auto"/>
            <w:vAlign w:val="center"/>
          </w:tcPr>
          <w:p w14:paraId="0F5C54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41F78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4C27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A41C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CE6C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D2CB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7D61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A513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E7A1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367AE35" w14:textId="77777777" w:rsidTr="005B7138">
        <w:trPr>
          <w:jc w:val="center"/>
        </w:trPr>
        <w:tc>
          <w:tcPr>
            <w:tcW w:w="357" w:type="dxa"/>
            <w:shd w:val="clear" w:color="auto" w:fill="auto"/>
          </w:tcPr>
          <w:p w14:paraId="73E58F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8CDA4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1E1C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24B0D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44057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37745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1C069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DA13B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D7D1A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B92E8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DF791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97705E" w14:textId="77777777" w:rsidTr="005B7138">
        <w:trPr>
          <w:trHeight w:val="266"/>
          <w:tblCellSpacing w:w="7" w:type="dxa"/>
          <w:jc w:val="center"/>
        </w:trPr>
        <w:tc>
          <w:tcPr>
            <w:tcW w:w="0" w:type="auto"/>
            <w:vAlign w:val="center"/>
          </w:tcPr>
          <w:p w14:paraId="5D92B2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CD2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8986E2" w14:textId="77777777" w:rsidTr="005B7138">
        <w:trPr>
          <w:trHeight w:val="473"/>
          <w:tblCellSpacing w:w="7" w:type="dxa"/>
          <w:jc w:val="center"/>
        </w:trPr>
        <w:tc>
          <w:tcPr>
            <w:tcW w:w="0" w:type="auto"/>
            <w:vAlign w:val="center"/>
          </w:tcPr>
          <w:p w14:paraId="15BEA7A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31B1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6F24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D2F8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768E371" w14:textId="77777777" w:rsidTr="005B7138">
        <w:trPr>
          <w:trHeight w:val="503"/>
          <w:tblCellSpacing w:w="7" w:type="dxa"/>
          <w:jc w:val="center"/>
        </w:trPr>
        <w:tc>
          <w:tcPr>
            <w:tcW w:w="0" w:type="auto"/>
            <w:vAlign w:val="center"/>
          </w:tcPr>
          <w:p w14:paraId="500886A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23C7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1B1465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E36A1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29CA72E" w14:textId="77777777" w:rsidTr="005B7138">
        <w:trPr>
          <w:trHeight w:val="281"/>
          <w:tblCellSpacing w:w="7" w:type="dxa"/>
          <w:jc w:val="center"/>
        </w:trPr>
        <w:tc>
          <w:tcPr>
            <w:tcW w:w="0" w:type="auto"/>
            <w:vAlign w:val="center"/>
          </w:tcPr>
          <w:p w14:paraId="0DEA5B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B270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C66E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840F9D" w14:textId="77777777" w:rsidR="003B2F27" w:rsidRDefault="003B2F27" w:rsidP="003B2F27">
      <w:pPr>
        <w:rPr>
          <w:rFonts w:ascii="GHEA Grapalat" w:hAnsi="GHEA Grapalat"/>
        </w:rPr>
      </w:pPr>
      <w:r>
        <w:rPr>
          <w:rFonts w:ascii="GHEA Grapalat" w:hAnsi="GHEA Grapalat"/>
        </w:rPr>
        <w:br w:type="page"/>
      </w:r>
    </w:p>
    <w:p w14:paraId="7E57FE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0CE80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20ED5F" w14:textId="77777777" w:rsidR="003B2F27" w:rsidRPr="00AD29CE" w:rsidRDefault="003B2F27" w:rsidP="003B2F27">
      <w:pPr>
        <w:widowControl w:val="0"/>
        <w:spacing w:after="160" w:line="360" w:lineRule="auto"/>
        <w:rPr>
          <w:rFonts w:ascii="GHEA Grapalat" w:hAnsi="GHEA Grapalat"/>
        </w:rPr>
      </w:pPr>
    </w:p>
    <w:p w14:paraId="533F3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BF9AAF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421BB9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D27AB7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5E8B81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BEAFA0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0860CA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1A001B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26D9E6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26354C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C4446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B8168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D5908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4ADAD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BA00D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DE07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E290D8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B505E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B175E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04A48A" w14:textId="77777777" w:rsidR="003B2F27" w:rsidRPr="00AD29CE" w:rsidRDefault="003B2F27" w:rsidP="005B7138">
            <w:pPr>
              <w:widowControl w:val="0"/>
              <w:spacing w:after="120"/>
              <w:rPr>
                <w:rFonts w:ascii="GHEA Grapalat" w:hAnsi="GHEA Grapalat" w:cs="Sylfaen"/>
              </w:rPr>
            </w:pPr>
          </w:p>
        </w:tc>
      </w:tr>
      <w:tr w:rsidR="003B2F27" w:rsidRPr="00AD29CE" w14:paraId="3E82F5C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F82A1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7383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87D854" w14:textId="77777777" w:rsidR="003B2F27" w:rsidRPr="00AD29CE" w:rsidRDefault="003B2F27" w:rsidP="005B7138">
            <w:pPr>
              <w:widowControl w:val="0"/>
              <w:spacing w:after="120"/>
              <w:rPr>
                <w:rFonts w:ascii="GHEA Grapalat" w:hAnsi="GHEA Grapalat" w:cs="Sylfaen"/>
              </w:rPr>
            </w:pPr>
          </w:p>
        </w:tc>
      </w:tr>
    </w:tbl>
    <w:p w14:paraId="411B459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4935C0" w14:textId="77777777" w:rsidR="003B2F27" w:rsidRDefault="003B2F27" w:rsidP="003B2F27">
      <w:pPr>
        <w:rPr>
          <w:rFonts w:ascii="GHEA Grapalat" w:hAnsi="GHEA Grapalat" w:cs="Sylfaen"/>
        </w:rPr>
      </w:pPr>
      <w:r>
        <w:rPr>
          <w:rFonts w:ascii="GHEA Grapalat" w:hAnsi="GHEA Grapalat" w:cs="Sylfaen"/>
        </w:rPr>
        <w:br w:type="page"/>
      </w:r>
    </w:p>
    <w:p w14:paraId="699FF1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07350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CD73B1C" w14:textId="77777777" w:rsidTr="005B7138">
        <w:tc>
          <w:tcPr>
            <w:tcW w:w="4785" w:type="dxa"/>
          </w:tcPr>
          <w:p w14:paraId="078AAD8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E2F04C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8035B8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3DBAA1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A03AAB" w14:textId="77777777" w:rsidTr="005B7138">
        <w:trPr>
          <w:tblCellSpacing w:w="7" w:type="dxa"/>
          <w:jc w:val="center"/>
        </w:trPr>
        <w:tc>
          <w:tcPr>
            <w:tcW w:w="0" w:type="auto"/>
            <w:vAlign w:val="center"/>
          </w:tcPr>
          <w:p w14:paraId="1D189F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49E657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BA89A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2F46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7A1120E" w14:textId="77777777" w:rsidTr="005B7138">
        <w:trPr>
          <w:tblCellSpacing w:w="7" w:type="dxa"/>
          <w:jc w:val="center"/>
        </w:trPr>
        <w:tc>
          <w:tcPr>
            <w:tcW w:w="0" w:type="auto"/>
            <w:vAlign w:val="center"/>
          </w:tcPr>
          <w:p w14:paraId="6BF77E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AA861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E71F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5AAE1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A48F4A" w14:textId="77777777" w:rsidTr="005B7138">
        <w:trPr>
          <w:tblCellSpacing w:w="7" w:type="dxa"/>
          <w:jc w:val="center"/>
        </w:trPr>
        <w:tc>
          <w:tcPr>
            <w:tcW w:w="0" w:type="auto"/>
            <w:vAlign w:val="center"/>
          </w:tcPr>
          <w:p w14:paraId="193E52E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FECA5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1A127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43B1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DF3E9DA"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615EFE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45658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F7DE077" w14:textId="77777777" w:rsidR="003A45B5" w:rsidRPr="00A33C34" w:rsidRDefault="003A45B5" w:rsidP="003A45B5">
      <w:pPr>
        <w:jc w:val="center"/>
        <w:rPr>
          <w:rFonts w:ascii="GHEA Grapalat" w:hAnsi="GHEA Grapalat" w:cs="GHEA Grapalat"/>
        </w:rPr>
      </w:pPr>
    </w:p>
    <w:p w14:paraId="2B190FF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B8675A8" w14:textId="77777777" w:rsidR="003A45B5" w:rsidRPr="00A33C34" w:rsidRDefault="003A45B5" w:rsidP="003A45B5">
      <w:pPr>
        <w:jc w:val="center"/>
        <w:rPr>
          <w:rFonts w:ascii="GHEA Grapalat" w:hAnsi="GHEA Grapalat" w:cs="GHEA Grapalat"/>
          <w:lang w:val="hy-AM"/>
        </w:rPr>
      </w:pPr>
    </w:p>
    <w:p w14:paraId="705CA2B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CDA597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FA6D2C4" w14:textId="77777777" w:rsidR="003A45B5" w:rsidRPr="00A33C34" w:rsidRDefault="003A45B5" w:rsidP="003A45B5">
      <w:pPr>
        <w:rPr>
          <w:rFonts w:ascii="GHEA Grapalat" w:hAnsi="GHEA Grapalat"/>
          <w:vertAlign w:val="superscript"/>
          <w:lang w:val="es-ES"/>
        </w:rPr>
      </w:pPr>
    </w:p>
    <w:p w14:paraId="4DF08D4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69DC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84E3A8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C284E9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BF93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075285F" w14:textId="77777777" w:rsidR="003A45B5" w:rsidRPr="00A33C34" w:rsidRDefault="003A45B5" w:rsidP="003A45B5">
      <w:pPr>
        <w:rPr>
          <w:rFonts w:ascii="GHEA Grapalat" w:hAnsi="GHEA Grapalat" w:cs="Sylfaen"/>
          <w:sz w:val="20"/>
          <w:szCs w:val="20"/>
          <w:lang w:val="es-ES"/>
        </w:rPr>
      </w:pPr>
    </w:p>
    <w:p w14:paraId="699A997B"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AFEE83C" w14:textId="77777777" w:rsidR="003A45B5" w:rsidRPr="00A33C34" w:rsidRDefault="003A45B5" w:rsidP="003A45B5">
      <w:pPr>
        <w:jc w:val="center"/>
        <w:rPr>
          <w:rFonts w:ascii="GHEA Grapalat" w:hAnsi="GHEA Grapalat" w:cs="GHEA Grapalat"/>
          <w:lang w:val="es-ES"/>
        </w:rPr>
      </w:pPr>
    </w:p>
    <w:p w14:paraId="50203CDB" w14:textId="77777777" w:rsidR="003A45B5" w:rsidRPr="00A33C34" w:rsidRDefault="003A45B5" w:rsidP="003A45B5">
      <w:pPr>
        <w:ind w:firstLine="709"/>
        <w:rPr>
          <w:lang w:val="es-ES"/>
        </w:rPr>
      </w:pPr>
    </w:p>
    <w:p w14:paraId="7FCB8F85" w14:textId="77777777" w:rsidR="003A45B5" w:rsidRPr="00A33C34" w:rsidRDefault="003A45B5" w:rsidP="003A45B5">
      <w:pPr>
        <w:ind w:firstLine="709"/>
        <w:rPr>
          <w:lang w:val="es-ES"/>
        </w:rPr>
      </w:pPr>
    </w:p>
    <w:p w14:paraId="3F4DEC15" w14:textId="77777777" w:rsidR="003A45B5" w:rsidRPr="00A33C34" w:rsidRDefault="003A45B5" w:rsidP="003A45B5">
      <w:pPr>
        <w:ind w:firstLine="709"/>
        <w:rPr>
          <w:lang w:val="es-ES"/>
        </w:rPr>
      </w:pPr>
    </w:p>
    <w:p w14:paraId="2B66CAC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17D21E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89B7C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65C8E4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7CC42F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230F404" w14:textId="77777777" w:rsidR="003A45B5" w:rsidRPr="00A33C34" w:rsidRDefault="003A45B5" w:rsidP="003A45B5">
      <w:pPr>
        <w:jc w:val="center"/>
        <w:rPr>
          <w:rFonts w:ascii="GHEA Grapalat" w:hAnsi="GHEA Grapalat" w:cs="Sylfaen"/>
          <w:sz w:val="16"/>
          <w:szCs w:val="16"/>
          <w:lang w:val="es-ES"/>
        </w:rPr>
      </w:pPr>
    </w:p>
    <w:p w14:paraId="7B0DF67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79D2" w14:textId="77777777" w:rsidR="002701F9" w:rsidRDefault="002701F9">
      <w:r>
        <w:separator/>
      </w:r>
    </w:p>
  </w:endnote>
  <w:endnote w:type="continuationSeparator" w:id="0">
    <w:p w14:paraId="5F197C18" w14:textId="77777777" w:rsidR="002701F9" w:rsidRDefault="00270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4267" w14:textId="77777777" w:rsidR="00DF263D" w:rsidRDefault="00DF26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84F075D" w14:textId="77777777" w:rsidR="007755BC" w:rsidRPr="00305BEC" w:rsidRDefault="00775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70996" w14:textId="77777777" w:rsidR="00DF263D" w:rsidRDefault="00DF26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B9AEA" w14:textId="77777777" w:rsidR="002701F9" w:rsidRDefault="002701F9">
      <w:r>
        <w:separator/>
      </w:r>
    </w:p>
  </w:footnote>
  <w:footnote w:type="continuationSeparator" w:id="0">
    <w:p w14:paraId="7F4FEAB0" w14:textId="77777777" w:rsidR="002701F9" w:rsidRDefault="002701F9">
      <w:r>
        <w:continuationSeparator/>
      </w:r>
    </w:p>
  </w:footnote>
  <w:footnote w:id="1">
    <w:p w14:paraId="38FA38B8" w14:textId="77777777" w:rsidR="007755BC" w:rsidRPr="00ED3BA4" w:rsidRDefault="007755B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725EBC10" w14:textId="77777777" w:rsidR="007755BC" w:rsidRPr="008842CE" w:rsidRDefault="007755B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761AE1F" w14:textId="77777777" w:rsidR="007755BC" w:rsidRPr="00541313" w:rsidRDefault="007755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9619BED" w14:textId="77777777" w:rsidR="007755BC" w:rsidRPr="000429C3" w:rsidDel="00C2631C" w:rsidRDefault="007755B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70A7A391" w14:textId="77777777" w:rsidR="007755BC" w:rsidRDefault="007755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A3AF506" w14:textId="77777777" w:rsidR="007755BC" w:rsidRDefault="007755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2D6D10D" w14:textId="77777777" w:rsidR="007755BC" w:rsidRPr="00D3436F" w:rsidRDefault="007755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1ED2D0" w14:textId="77777777" w:rsidR="007755BC" w:rsidRPr="008842CE" w:rsidRDefault="007755BC" w:rsidP="001831C4">
      <w:pPr>
        <w:pStyle w:val="FootnoteText"/>
        <w:widowControl w:val="0"/>
        <w:jc w:val="both"/>
        <w:rPr>
          <w:rFonts w:ascii="GHEA Grapalat" w:hAnsi="GHEA Grapalat"/>
          <w:lang w:val="af-ZA"/>
        </w:rPr>
      </w:pPr>
    </w:p>
    <w:p w14:paraId="578A4F67" w14:textId="77777777" w:rsidR="007755BC" w:rsidRPr="008842CE" w:rsidRDefault="007755BC" w:rsidP="008842CE">
      <w:pPr>
        <w:pStyle w:val="FootnoteText"/>
        <w:widowControl w:val="0"/>
        <w:jc w:val="both"/>
        <w:rPr>
          <w:rFonts w:ascii="GHEA Grapalat" w:hAnsi="GHEA Grapalat"/>
          <w:lang w:val="af-ZA"/>
        </w:rPr>
      </w:pPr>
    </w:p>
  </w:footnote>
  <w:footnote w:id="4">
    <w:p w14:paraId="7014F416" w14:textId="77777777" w:rsidR="007755BC" w:rsidRDefault="007755BC" w:rsidP="00720627">
      <w:pPr>
        <w:pStyle w:val="FootnoteText"/>
        <w:jc w:val="both"/>
        <w:rPr>
          <w:rFonts w:asciiTheme="minorHAnsi" w:hAnsiTheme="minorHAnsi"/>
        </w:rPr>
      </w:pPr>
    </w:p>
    <w:p w14:paraId="6EE4EFBE" w14:textId="77777777" w:rsidR="007755BC" w:rsidRPr="004D0297" w:rsidRDefault="00775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FCE40AF" w14:textId="77777777" w:rsidR="007755BC" w:rsidRPr="004D0297" w:rsidRDefault="00775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69472BD" w14:textId="77777777" w:rsidR="007755BC" w:rsidRPr="004D0297" w:rsidRDefault="00775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026520" w14:textId="77777777" w:rsidR="007755BC" w:rsidRPr="004D0297" w:rsidRDefault="00775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EEE3365" w14:textId="77777777" w:rsidR="007755BC" w:rsidRPr="004D0297" w:rsidRDefault="007755BC">
      <w:pPr>
        <w:pStyle w:val="FootnoteText"/>
      </w:pPr>
    </w:p>
  </w:footnote>
  <w:footnote w:id="5">
    <w:p w14:paraId="7336A16D" w14:textId="77777777" w:rsidR="007755BC" w:rsidRDefault="00775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1DBB67B" w14:textId="77777777" w:rsidR="007755BC" w:rsidRDefault="00775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4451B" w14:textId="77777777" w:rsidR="007755BC" w:rsidRPr="001144D1" w:rsidRDefault="00775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A0BEE09" w14:textId="77777777" w:rsidR="007755BC" w:rsidRPr="008842CE" w:rsidRDefault="007755B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6B77ED9" w14:textId="77777777" w:rsidR="007755BC" w:rsidRPr="00936FBF" w:rsidRDefault="007755BC">
      <w:pPr>
        <w:pStyle w:val="FootnoteText"/>
        <w:rPr>
          <w:lang w:val="af-ZA"/>
        </w:rPr>
      </w:pPr>
    </w:p>
  </w:footnote>
  <w:footnote w:id="7">
    <w:p w14:paraId="588A31C8" w14:textId="77777777" w:rsidR="007755BC" w:rsidRPr="004D49BD" w:rsidRDefault="007755B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8A4B586" w14:textId="77777777" w:rsidR="007755BC" w:rsidRDefault="007755BC" w:rsidP="00AF1F59">
      <w:pPr>
        <w:pStyle w:val="FootnoteText"/>
        <w:jc w:val="both"/>
        <w:rPr>
          <w:rFonts w:asciiTheme="minorHAnsi" w:hAnsiTheme="minorHAnsi"/>
        </w:rPr>
      </w:pPr>
    </w:p>
    <w:p w14:paraId="71D4B6C9" w14:textId="77777777" w:rsidR="007755BC" w:rsidRPr="00D3436F" w:rsidRDefault="007755B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752673" w14:textId="77777777" w:rsidR="007755BC" w:rsidRPr="000811C1" w:rsidRDefault="007755BC">
      <w:pPr>
        <w:pStyle w:val="FootnoteText"/>
        <w:rPr>
          <w:rFonts w:asciiTheme="minorHAnsi" w:hAnsiTheme="minorHAnsi"/>
        </w:rPr>
      </w:pPr>
    </w:p>
  </w:footnote>
  <w:footnote w:id="8">
    <w:p w14:paraId="1150ACC6" w14:textId="77777777" w:rsidR="007755BC" w:rsidRPr="008157B2" w:rsidRDefault="007755BC"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00D4BC" w14:textId="77777777" w:rsidR="007755BC" w:rsidRPr="008157B2" w:rsidRDefault="007755B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DEE21F7" w14:textId="77777777" w:rsidR="007755BC" w:rsidRPr="008157B2" w:rsidRDefault="007755B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399C942" w14:textId="77777777" w:rsidR="007755BC" w:rsidRPr="008157B2" w:rsidRDefault="007755BC" w:rsidP="00E70ECB">
      <w:pPr>
        <w:pStyle w:val="FootnoteText"/>
        <w:jc w:val="both"/>
      </w:pPr>
    </w:p>
    <w:p w14:paraId="6DCAE295" w14:textId="77777777" w:rsidR="007755BC" w:rsidRPr="000811C1" w:rsidRDefault="007755BC">
      <w:pPr>
        <w:pStyle w:val="FootnoteText"/>
        <w:rPr>
          <w:rFonts w:asciiTheme="minorHAnsi" w:hAnsiTheme="minorHAnsi"/>
        </w:rPr>
      </w:pPr>
    </w:p>
  </w:footnote>
  <w:footnote w:id="9">
    <w:p w14:paraId="1B6366D7" w14:textId="77777777" w:rsidR="007755BC" w:rsidRPr="00FE2AA4" w:rsidRDefault="00775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4F6D118F" w14:textId="77777777" w:rsidR="007755BC" w:rsidRPr="008842CE" w:rsidRDefault="00775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7716B" w14:textId="77777777" w:rsidR="007755BC" w:rsidRPr="000811C1" w:rsidRDefault="007755BC">
      <w:pPr>
        <w:pStyle w:val="FootnoteText"/>
        <w:rPr>
          <w:lang w:val="af-ZA"/>
        </w:rPr>
      </w:pPr>
    </w:p>
  </w:footnote>
  <w:footnote w:id="11">
    <w:p w14:paraId="1DD6E0E0" w14:textId="77777777" w:rsidR="007755BC" w:rsidRPr="00BB3AD3" w:rsidRDefault="00775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77DC465" w14:textId="77777777" w:rsidR="007755BC" w:rsidRPr="00BB3AD3" w:rsidRDefault="00775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E43A6D" w14:textId="77777777" w:rsidR="007755BC" w:rsidRPr="00503411" w:rsidRDefault="00775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4A21201" w14:textId="77777777" w:rsidR="007755BC" w:rsidRPr="00DF0ADE" w:rsidRDefault="007755BC" w:rsidP="00DF0ADE">
      <w:pPr>
        <w:pStyle w:val="FootnoteText"/>
        <w:jc w:val="both"/>
        <w:rPr>
          <w:rFonts w:ascii="GHEA Grapalat" w:hAnsi="GHEA Grapalat" w:cs="Sylfaen"/>
          <w:i/>
          <w:sz w:val="16"/>
          <w:szCs w:val="16"/>
        </w:rPr>
      </w:pPr>
    </w:p>
  </w:footnote>
  <w:footnote w:id="12">
    <w:p w14:paraId="3899A939" w14:textId="77777777" w:rsidR="007755BC" w:rsidRPr="00511966" w:rsidRDefault="00775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79FDC905" w14:textId="77777777" w:rsidR="007755BC" w:rsidRPr="008E4439" w:rsidRDefault="00775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15B270" w14:textId="77777777" w:rsidR="007755BC" w:rsidRPr="000811C1" w:rsidRDefault="007755BC" w:rsidP="0027573B">
      <w:pPr>
        <w:pStyle w:val="FootnoteText"/>
        <w:rPr>
          <w:rFonts w:ascii="Sylfaen" w:hAnsi="Sylfaen"/>
          <w:sz w:val="18"/>
          <w:szCs w:val="18"/>
        </w:rPr>
      </w:pPr>
    </w:p>
  </w:footnote>
  <w:footnote w:id="14">
    <w:p w14:paraId="136B42A4" w14:textId="77777777" w:rsidR="007755BC" w:rsidRPr="00A31673" w:rsidRDefault="00775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4E839CA" w14:textId="77777777" w:rsidR="007755BC" w:rsidRPr="00DE7706" w:rsidRDefault="007755B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2BFDB44E" w14:textId="77777777" w:rsidR="007755BC" w:rsidRDefault="007755BC" w:rsidP="006B3E56">
      <w:pPr>
        <w:jc w:val="both"/>
      </w:pPr>
    </w:p>
    <w:p w14:paraId="3EFAD779" w14:textId="77777777" w:rsidR="007755BC" w:rsidRPr="008444F1" w:rsidRDefault="007755BC" w:rsidP="006B3E56">
      <w:pPr>
        <w:jc w:val="both"/>
        <w:rPr>
          <w:i/>
        </w:rPr>
      </w:pPr>
    </w:p>
    <w:p w14:paraId="38290D35" w14:textId="77777777" w:rsidR="007755BC" w:rsidRPr="00B1013B" w:rsidRDefault="00775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9EC7256" w14:textId="77777777" w:rsidR="007755BC" w:rsidRPr="00B1013B" w:rsidRDefault="00775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EEB1D0B" w14:textId="77777777" w:rsidR="007755BC" w:rsidRPr="00B1013B" w:rsidRDefault="00775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CC5F3A2" w14:textId="77777777" w:rsidR="007755BC" w:rsidRDefault="007755BC" w:rsidP="006B3E56">
      <w:pPr>
        <w:jc w:val="both"/>
        <w:rPr>
          <w:rFonts w:ascii="GHEA Grapalat" w:hAnsi="GHEA Grapalat"/>
          <w:sz w:val="20"/>
          <w:szCs w:val="20"/>
          <w:lang w:val="af-ZA"/>
        </w:rPr>
      </w:pPr>
    </w:p>
    <w:p w14:paraId="11205004" w14:textId="77777777" w:rsidR="007755BC" w:rsidRDefault="007755BC" w:rsidP="006B3E56">
      <w:pPr>
        <w:pStyle w:val="FootnoteText"/>
        <w:rPr>
          <w:rFonts w:asciiTheme="minorHAnsi" w:hAnsiTheme="minorHAnsi"/>
          <w:lang w:val="af-ZA"/>
        </w:rPr>
      </w:pPr>
    </w:p>
  </w:footnote>
  <w:footnote w:id="17">
    <w:p w14:paraId="1FAA6BD8" w14:textId="77777777" w:rsidR="007755BC" w:rsidRPr="00D3436F" w:rsidRDefault="00775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7F7EE65" w14:textId="77777777" w:rsidR="007755BC" w:rsidRPr="00D3436F" w:rsidRDefault="007755BC">
      <w:pPr>
        <w:pStyle w:val="FootnoteText"/>
        <w:rPr>
          <w:lang w:val="es-ES"/>
        </w:rPr>
      </w:pPr>
    </w:p>
  </w:footnote>
  <w:footnote w:id="18">
    <w:p w14:paraId="2D8189FC" w14:textId="77777777" w:rsidR="007755BC" w:rsidRPr="00A75ACE" w:rsidRDefault="007755B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5D975499" w14:textId="77777777" w:rsidR="007755BC" w:rsidRPr="00A75ACE" w:rsidRDefault="007755B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1955970" w14:textId="77777777" w:rsidR="007755BC" w:rsidRPr="00601148" w:rsidRDefault="007755BC" w:rsidP="007840D4">
      <w:pPr>
        <w:pStyle w:val="FootnoteText"/>
        <w:ind w:right="-1"/>
        <w:jc w:val="both"/>
      </w:pPr>
    </w:p>
    <w:p w14:paraId="2994C7B9" w14:textId="77777777" w:rsidR="007755BC" w:rsidRPr="00377A47" w:rsidRDefault="007755BC" w:rsidP="007840D4">
      <w:pPr>
        <w:pStyle w:val="FootnoteText"/>
        <w:ind w:right="-1"/>
        <w:jc w:val="both"/>
      </w:pPr>
    </w:p>
  </w:footnote>
  <w:footnote w:id="19">
    <w:p w14:paraId="4BBEDA39" w14:textId="77777777" w:rsidR="007755BC" w:rsidRPr="008842CE" w:rsidRDefault="007755BC" w:rsidP="003D2FE2">
      <w:pPr>
        <w:pStyle w:val="FootnoteText"/>
        <w:jc w:val="both"/>
      </w:pPr>
    </w:p>
  </w:footnote>
  <w:footnote w:id="20">
    <w:p w14:paraId="73C6AAA0" w14:textId="77777777" w:rsidR="007755BC" w:rsidRPr="008842CE" w:rsidRDefault="007755BC" w:rsidP="000A214C">
      <w:pPr>
        <w:pStyle w:val="FootnoteText"/>
        <w:jc w:val="both"/>
      </w:pPr>
    </w:p>
  </w:footnote>
  <w:footnote w:id="21">
    <w:p w14:paraId="278CA7E0" w14:textId="77777777" w:rsidR="007755BC" w:rsidRPr="00217344" w:rsidRDefault="007755B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A10F7A4" w14:textId="77777777" w:rsidR="007755BC" w:rsidRPr="00B86FB7" w:rsidRDefault="00775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7F9426B" w14:textId="77777777" w:rsidR="007755BC" w:rsidRPr="00B86FB7" w:rsidRDefault="00775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075D5AC" w14:textId="77777777" w:rsidR="007755BC" w:rsidRPr="00EA7C34" w:rsidRDefault="007755BC">
      <w:pPr>
        <w:pStyle w:val="FootnoteText"/>
        <w:rPr>
          <w:rFonts w:ascii="Sylfaen" w:hAnsi="Sylfaen"/>
        </w:rPr>
      </w:pPr>
    </w:p>
  </w:footnote>
  <w:footnote w:id="23">
    <w:p w14:paraId="1392CFF3" w14:textId="77777777" w:rsidR="007755BC" w:rsidRPr="006F5F33" w:rsidRDefault="00775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0240540E" w14:textId="77777777" w:rsidR="007755BC" w:rsidRPr="006F5F33" w:rsidRDefault="00775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78E54817" w14:textId="77777777" w:rsidR="007755BC" w:rsidRPr="00EB336B" w:rsidRDefault="00775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F0BA49B" w14:textId="77777777" w:rsidR="007755BC" w:rsidRPr="00BD564F" w:rsidRDefault="007755BC" w:rsidP="003B2F27">
      <w:pPr>
        <w:pStyle w:val="FootnoteText"/>
        <w:rPr>
          <w:rFonts w:asciiTheme="minorHAnsi" w:hAnsiTheme="minorHAnsi"/>
          <w:lang w:val="hy-AM"/>
        </w:rPr>
      </w:pPr>
    </w:p>
    <w:p w14:paraId="4CB6774B" w14:textId="77777777" w:rsidR="007755BC" w:rsidRPr="00976E3D" w:rsidRDefault="00775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F0B5FCD" w14:textId="77777777" w:rsidR="007755BC" w:rsidRPr="00576D9C" w:rsidRDefault="007755BC" w:rsidP="003B2F27">
      <w:pPr>
        <w:pStyle w:val="FootnoteText"/>
        <w:rPr>
          <w:rFonts w:asciiTheme="minorHAnsi" w:hAnsiTheme="minorHAnsi"/>
        </w:rPr>
      </w:pPr>
    </w:p>
  </w:footnote>
  <w:footnote w:id="26">
    <w:p w14:paraId="4266EFFF" w14:textId="77777777" w:rsidR="007755BC" w:rsidRPr="00615130" w:rsidRDefault="00775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11F025" w14:textId="77777777" w:rsidR="007755BC" w:rsidRPr="00615130" w:rsidRDefault="00775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365B24" w14:textId="77777777" w:rsidR="007755BC" w:rsidRPr="00615130" w:rsidRDefault="00775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532131" w14:textId="77777777" w:rsidR="007755BC" w:rsidRPr="006F5F33" w:rsidRDefault="00775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755BC" w:rsidRPr="00552B23" w14:paraId="415C3ACA" w14:textId="77777777" w:rsidTr="00B1013B">
        <w:tc>
          <w:tcPr>
            <w:tcW w:w="2631" w:type="dxa"/>
          </w:tcPr>
          <w:p w14:paraId="3D2D063F"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35564FC" w14:textId="77777777" w:rsidR="007755BC" w:rsidRPr="00710CEC" w:rsidRDefault="00775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E0FDB47" w14:textId="77777777" w:rsidR="007755BC" w:rsidRPr="00710CEC" w:rsidRDefault="00775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755BC" w:rsidRPr="00552B23" w14:paraId="025A3683" w14:textId="77777777" w:rsidTr="00B1013B">
        <w:tc>
          <w:tcPr>
            <w:tcW w:w="2631" w:type="dxa"/>
          </w:tcPr>
          <w:p w14:paraId="0A483BDE"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02D5705"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670041A"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r>
      <w:tr w:rsidR="007755BC" w:rsidRPr="00552B23" w14:paraId="5CB1319C" w14:textId="77777777" w:rsidTr="00B1013B">
        <w:tc>
          <w:tcPr>
            <w:tcW w:w="2631" w:type="dxa"/>
          </w:tcPr>
          <w:p w14:paraId="59E9E3A1"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CE7F7D"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FDD3C0"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r>
      <w:tr w:rsidR="007755BC" w:rsidRPr="00552B23" w14:paraId="26EA21A9" w14:textId="77777777" w:rsidTr="00B1013B">
        <w:tc>
          <w:tcPr>
            <w:tcW w:w="2631" w:type="dxa"/>
          </w:tcPr>
          <w:p w14:paraId="14C904BE"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EC7A30B"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BC6DBC6"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r>
      <w:tr w:rsidR="007755BC" w:rsidRPr="00552B23" w14:paraId="7AFE19DD" w14:textId="77777777" w:rsidTr="00B1013B">
        <w:tc>
          <w:tcPr>
            <w:tcW w:w="2631" w:type="dxa"/>
          </w:tcPr>
          <w:p w14:paraId="7F1A04FE"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43E71BF"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9E6E67" w14:textId="77777777" w:rsidR="007755BC" w:rsidRPr="00552B23" w:rsidRDefault="007755BC" w:rsidP="00B1013B">
            <w:pPr>
              <w:pStyle w:val="NormalWeb"/>
              <w:spacing w:before="0" w:beforeAutospacing="0" w:after="0" w:afterAutospacing="0" w:line="360" w:lineRule="auto"/>
              <w:jc w:val="center"/>
              <w:rPr>
                <w:rFonts w:ascii="GHEA Grapalat" w:hAnsi="GHEA Grapalat"/>
                <w:i/>
                <w:sz w:val="16"/>
              </w:rPr>
            </w:pPr>
          </w:p>
        </w:tc>
      </w:tr>
    </w:tbl>
    <w:p w14:paraId="01333930" w14:textId="77777777" w:rsidR="007755BC" w:rsidRPr="00615130" w:rsidRDefault="00775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258A55" w14:textId="77777777" w:rsidR="007755BC" w:rsidRPr="00576D9C" w:rsidRDefault="007755BC" w:rsidP="003B2F27">
      <w:pPr>
        <w:pStyle w:val="FootnoteText"/>
        <w:jc w:val="both"/>
        <w:rPr>
          <w:rFonts w:ascii="GHEA Grapalat" w:hAnsi="GHEA Grapalat"/>
          <w:lang w:val="hy-AM"/>
        </w:rPr>
      </w:pPr>
    </w:p>
  </w:footnote>
  <w:footnote w:id="27">
    <w:p w14:paraId="2C389295" w14:textId="77777777" w:rsidR="007755BC" w:rsidRPr="006F5F33" w:rsidRDefault="00775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115C29D9" w14:textId="77777777" w:rsidR="007755BC" w:rsidRPr="006F5F33" w:rsidRDefault="00775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17BE1F25" w14:textId="77777777" w:rsidR="007755BC" w:rsidRPr="006F5F33" w:rsidRDefault="00775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73BD9E33" w14:textId="77777777" w:rsidR="007755BC" w:rsidRPr="00E40AC8" w:rsidRDefault="00775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4C6B0539" w14:textId="77777777" w:rsidR="007755BC" w:rsidRPr="00E40AC8" w:rsidRDefault="00775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40B43326" w14:textId="77777777" w:rsidR="007755BC" w:rsidRPr="00CA2754" w:rsidRDefault="00775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1B11AB" w14:textId="77777777" w:rsidR="007755BC" w:rsidRPr="00CA2754" w:rsidRDefault="007755BC" w:rsidP="003B2F27">
      <w:pPr>
        <w:pStyle w:val="FootnoteText"/>
        <w:jc w:val="both"/>
        <w:rPr>
          <w:sz w:val="2"/>
          <w:szCs w:val="2"/>
        </w:rPr>
      </w:pPr>
    </w:p>
  </w:footnote>
  <w:footnote w:id="33">
    <w:p w14:paraId="1581B74C" w14:textId="77777777" w:rsidR="007755BC" w:rsidRPr="00CA2754" w:rsidRDefault="00775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1405F" w14:textId="77777777" w:rsidR="00DF263D" w:rsidRDefault="00DF26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807B7" w14:textId="77777777" w:rsidR="00DF263D" w:rsidRDefault="00DF26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8DFD6" w14:textId="77777777" w:rsidR="00DF263D" w:rsidRDefault="00DF2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DA0"/>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7C9"/>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F9"/>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203C"/>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59"/>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200"/>
    <w:rsid w:val="003E5D5B"/>
    <w:rsid w:val="003E6971"/>
    <w:rsid w:val="003E6EFE"/>
    <w:rsid w:val="003E6F1D"/>
    <w:rsid w:val="003E7802"/>
    <w:rsid w:val="003F0293"/>
    <w:rsid w:val="003F1048"/>
    <w:rsid w:val="003F12F8"/>
    <w:rsid w:val="003F1EEA"/>
    <w:rsid w:val="003F208A"/>
    <w:rsid w:val="003F264A"/>
    <w:rsid w:val="003F28E4"/>
    <w:rsid w:val="003F2B0A"/>
    <w:rsid w:val="003F2D22"/>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40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B2A"/>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5BC"/>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4F1"/>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8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63D"/>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3FA9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8F3F88"/>
    <w:rPr>
      <w:color w:val="605E5C"/>
      <w:shd w:val="clear" w:color="auto" w:fill="E1DFDD"/>
    </w:rPr>
  </w:style>
  <w:style w:type="character" w:customStyle="1" w:styleId="y2iqfc">
    <w:name w:val="y2iqfc"/>
    <w:rsid w:val="00385964"/>
  </w:style>
  <w:style w:type="paragraph" w:styleId="HTMLPreformatted">
    <w:name w:val="HTML Preformatted"/>
    <w:basedOn w:val="Normal"/>
    <w:link w:val="HTMLPreformattedChar"/>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385964"/>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123</Pages>
  <Words>25829</Words>
  <Characters>147226</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1839</cp:revision>
  <cp:lastPrinted>2018-02-16T07:12:00Z</cp:lastPrinted>
  <dcterms:created xsi:type="dcterms:W3CDTF">2019-10-28T07:04:00Z</dcterms:created>
  <dcterms:modified xsi:type="dcterms:W3CDTF">2026-06-01T05:33:00Z</dcterms:modified>
</cp:coreProperties>
</file>