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993" w:rsidRDefault="00E92993" w:rsidP="00DF189E">
      <w:pPr>
        <w:pStyle w:val="BodyTextIndent"/>
        <w:widowControl w:val="0"/>
        <w:spacing w:after="160" w:line="240" w:lineRule="auto"/>
        <w:ind w:firstLine="0"/>
        <w:jc w:val="center"/>
        <w:rPr>
          <w:rFonts w:ascii="GHEA Grapalat" w:hAnsi="GHEA Grapalat"/>
          <w:i w:val="0"/>
        </w:rPr>
      </w:pPr>
    </w:p>
    <w:p w:rsidR="00E92993" w:rsidRDefault="00E92993" w:rsidP="00DF189E">
      <w:pPr>
        <w:pStyle w:val="BodyTextIndent"/>
        <w:widowControl w:val="0"/>
        <w:spacing w:after="160" w:line="240" w:lineRule="auto"/>
        <w:ind w:firstLine="0"/>
        <w:jc w:val="center"/>
        <w:rPr>
          <w:rFonts w:ascii="GHEA Grapalat" w:hAnsi="GHEA Grapalat"/>
          <w:i w:val="0"/>
        </w:rPr>
      </w:pPr>
    </w:p>
    <w:p w:rsidR="00DF189E" w:rsidRPr="002F0C7D" w:rsidRDefault="00DF189E" w:rsidP="00DF189E">
      <w:pPr>
        <w:pStyle w:val="BodyTextIndent"/>
        <w:widowControl w:val="0"/>
        <w:spacing w:after="160" w:line="240" w:lineRule="auto"/>
        <w:ind w:firstLine="0"/>
        <w:jc w:val="center"/>
        <w:rPr>
          <w:rFonts w:ascii="GHEA Grapalat" w:hAnsi="GHEA Grapalat"/>
          <w:i w:val="0"/>
        </w:rPr>
      </w:pPr>
      <w:r w:rsidRPr="00CD20A2">
        <w:rPr>
          <w:rFonts w:ascii="GHEA Grapalat" w:hAnsi="GHEA Grapalat"/>
          <w:i w:val="0"/>
        </w:rPr>
        <w:t>ОБЪЯВЛЕНИЕ</w:t>
      </w:r>
    </w:p>
    <w:p w:rsidR="00377B3B" w:rsidRDefault="009134E3" w:rsidP="009134E3">
      <w:pPr>
        <w:pStyle w:val="BodyTextIndent"/>
        <w:spacing w:line="240" w:lineRule="auto"/>
        <w:ind w:left="567" w:right="565" w:firstLine="0"/>
        <w:jc w:val="center"/>
        <w:rPr>
          <w:rFonts w:ascii="GHEA Grapalat" w:hAnsi="GHEA Grapalat"/>
          <w:i w:val="0"/>
        </w:rPr>
      </w:pPr>
      <w:r w:rsidRPr="002F0C7D">
        <w:rPr>
          <w:rFonts w:ascii="GHEA Grapalat" w:hAnsi="GHEA Grapalat"/>
          <w:i w:val="0"/>
        </w:rPr>
        <w:t>О ЗАПРОСЕ КОТИРОВОК</w:t>
      </w:r>
    </w:p>
    <w:p w:rsidR="00DF189E" w:rsidRPr="002F0C7D" w:rsidRDefault="00377B3B" w:rsidP="009134E3">
      <w:pPr>
        <w:pStyle w:val="BodyTextIndent"/>
        <w:spacing w:line="240" w:lineRule="auto"/>
        <w:ind w:left="567" w:right="565" w:firstLine="0"/>
        <w:jc w:val="center"/>
        <w:rPr>
          <w:rFonts w:ascii="GHEA Grapalat" w:hAnsi="GHEA Grapalat"/>
          <w:i w:val="0"/>
        </w:rPr>
      </w:pPr>
      <w:r w:rsidRPr="00534C6A">
        <w:rPr>
          <w:rFonts w:ascii="Arial" w:hAnsi="Arial" w:cs="Arial"/>
          <w:b/>
          <w:color w:val="222222"/>
          <w:sz w:val="28"/>
          <w:shd w:val="clear" w:color="auto" w:fill="FFFFFF"/>
        </w:rPr>
        <w:t>*В случае расхождений между армянской и русской версиями приглашения,</w:t>
      </w:r>
      <w:r w:rsidRPr="00534C6A">
        <w:rPr>
          <w:rFonts w:ascii="Arial" w:hAnsi="Arial" w:cs="Arial"/>
          <w:b/>
          <w:color w:val="222222"/>
          <w:sz w:val="28"/>
        </w:rPr>
        <w:br/>
      </w:r>
      <w:r w:rsidRPr="00534C6A">
        <w:rPr>
          <w:rFonts w:ascii="Arial" w:hAnsi="Arial" w:cs="Arial"/>
          <w:b/>
          <w:color w:val="222222"/>
          <w:sz w:val="28"/>
          <w:shd w:val="clear" w:color="auto" w:fill="FFFFFF"/>
        </w:rPr>
        <w:t>преимущество будет иметь армянская версия</w:t>
      </w:r>
      <w:r w:rsidRPr="002F0C7D">
        <w:rPr>
          <w:rStyle w:val="FootnoteReference"/>
          <w:rFonts w:ascii="GHEA Grapalat" w:hAnsi="GHEA Grapalat"/>
          <w:i w:val="0"/>
        </w:rPr>
        <w:t xml:space="preserve"> </w:t>
      </w:r>
      <w:r w:rsidR="00DF189E" w:rsidRPr="002F0C7D">
        <w:rPr>
          <w:rStyle w:val="FootnoteReference"/>
          <w:rFonts w:ascii="GHEA Grapalat" w:hAnsi="GHEA Grapalat"/>
          <w:i w:val="0"/>
        </w:rPr>
        <w:footnoteReference w:customMarkFollows="1" w:id="1"/>
        <w:t>*</w:t>
      </w:r>
    </w:p>
    <w:p w:rsidR="007256C7" w:rsidRPr="002F0C7D" w:rsidRDefault="007256C7" w:rsidP="00861CB9">
      <w:pPr>
        <w:pStyle w:val="BodyTextIndent"/>
        <w:widowControl w:val="0"/>
        <w:spacing w:after="160" w:line="240" w:lineRule="auto"/>
        <w:ind w:firstLine="0"/>
        <w:jc w:val="center"/>
        <w:rPr>
          <w:rFonts w:ascii="GHEA Grapalat" w:hAnsi="GHEA Grapalat"/>
          <w:i w:val="0"/>
        </w:rPr>
      </w:pPr>
      <w:r w:rsidRPr="002F0C7D">
        <w:rPr>
          <w:rFonts w:ascii="GHEA Grapalat" w:hAnsi="GHEA Grapalat"/>
          <w:i w:val="0"/>
        </w:rPr>
        <w:t>Настоящий текст объявления утвержден Решением № 1 Оценочной Комиссии от "</w:t>
      </w:r>
      <w:r w:rsidR="000A178E">
        <w:rPr>
          <w:rFonts w:ascii="GHEA Grapalat" w:hAnsi="GHEA Grapalat"/>
          <w:i w:val="0"/>
          <w:lang w:val="hy-AM"/>
        </w:rPr>
        <w:t>01</w:t>
      </w:r>
      <w:r w:rsidR="0011208F" w:rsidRPr="002F0C7D">
        <w:rPr>
          <w:rFonts w:ascii="GHEA Grapalat" w:hAnsi="GHEA Grapalat"/>
          <w:i w:val="0"/>
        </w:rPr>
        <w:t xml:space="preserve">" </w:t>
      </w:r>
      <w:r w:rsidR="000A178E">
        <w:rPr>
          <w:rFonts w:ascii="Cambria Math" w:hAnsi="Cambria Math"/>
          <w:i w:val="0"/>
          <w:lang w:val="hy-AM"/>
        </w:rPr>
        <w:t>․06</w:t>
      </w:r>
      <w:r w:rsidRPr="002F0C7D">
        <w:rPr>
          <w:rFonts w:ascii="GHEA Grapalat" w:hAnsi="GHEA Grapalat"/>
          <w:i w:val="0"/>
        </w:rPr>
        <w:t xml:space="preserve"> 20</w:t>
      </w:r>
      <w:r w:rsidR="004041D0">
        <w:rPr>
          <w:rFonts w:ascii="GHEA Grapalat" w:hAnsi="GHEA Grapalat"/>
          <w:i w:val="0"/>
        </w:rPr>
        <w:t>2</w:t>
      </w:r>
      <w:r w:rsidR="000A178E">
        <w:rPr>
          <w:rFonts w:ascii="GHEA Grapalat" w:hAnsi="GHEA Grapalat"/>
          <w:i w:val="0"/>
          <w:lang w:val="hy-AM"/>
        </w:rPr>
        <w:t>6</w:t>
      </w:r>
      <w:r w:rsidR="004041D0">
        <w:rPr>
          <w:rFonts w:ascii="GHEA Grapalat" w:hAnsi="GHEA Grapalat"/>
          <w:i w:val="0"/>
        </w:rPr>
        <w:t xml:space="preserve"> </w:t>
      </w:r>
      <w:r w:rsidRPr="002F0C7D">
        <w:rPr>
          <w:rFonts w:ascii="GHEA Grapalat" w:hAnsi="GHEA Grapalat"/>
          <w:i w:val="0"/>
        </w:rPr>
        <w:t xml:space="preserve">года  </w:t>
      </w:r>
    </w:p>
    <w:p w:rsidR="00614845" w:rsidRPr="002F0C7D" w:rsidRDefault="00DF189E" w:rsidP="0031098A">
      <w:pPr>
        <w:pStyle w:val="BodyTextIndent"/>
        <w:widowControl w:val="0"/>
        <w:spacing w:after="160" w:line="240" w:lineRule="auto"/>
        <w:ind w:firstLine="0"/>
        <w:jc w:val="center"/>
        <w:rPr>
          <w:rFonts w:ascii="GHEA Grapalat" w:hAnsi="GHEA Grapalat"/>
          <w:i w:val="0"/>
        </w:rPr>
      </w:pPr>
      <w:r w:rsidRPr="002F0C7D">
        <w:rPr>
          <w:rFonts w:ascii="GHEA Grapalat" w:hAnsi="GHEA Grapalat"/>
          <w:i w:val="0"/>
        </w:rPr>
        <w:t xml:space="preserve"> Код процедуры </w:t>
      </w:r>
      <w:r w:rsidR="000A178E">
        <w:rPr>
          <w:rFonts w:ascii="GHEA Grapalat" w:hAnsi="GHEA Grapalat"/>
          <w:i w:val="0"/>
        </w:rPr>
        <w:t>ՆԱԿ-ԳՀԾՁԲ-26 /18</w:t>
      </w:r>
    </w:p>
    <w:p w:rsidR="00550527" w:rsidRPr="002F0C7D" w:rsidRDefault="00550527" w:rsidP="00550527">
      <w:pPr>
        <w:pStyle w:val="BodyTextIndent"/>
        <w:widowControl w:val="0"/>
        <w:spacing w:line="240" w:lineRule="auto"/>
        <w:ind w:firstLine="708"/>
        <w:jc w:val="left"/>
        <w:rPr>
          <w:rFonts w:ascii="GHEA Grapalat" w:hAnsi="GHEA Grapalat"/>
          <w:i w:val="0"/>
        </w:rPr>
      </w:pPr>
      <w:r w:rsidRPr="002F0C7D">
        <w:rPr>
          <w:rFonts w:ascii="GHEA Grapalat" w:hAnsi="GHEA Grapalat"/>
          <w:i w:val="0"/>
        </w:rPr>
        <w:t>Заказчик Фонд «Центр поддержки инвестиций», находящийся по адресу: Ереван, ул. М.Мкртчяна 5а Объявляет запрос котировок, который проводится одним этапом, посредством системы электронных закупок Armeps (</w:t>
      </w:r>
      <w:r w:rsidR="00084E67">
        <w:fldChar w:fldCharType="begin"/>
      </w:r>
      <w:r w:rsidR="00084E67">
        <w:instrText xml:space="preserve"> HYPERLINK "http://www.armeps.am/" \h </w:instrText>
      </w:r>
      <w:r w:rsidR="00084E67">
        <w:fldChar w:fldCharType="separate"/>
      </w:r>
      <w:r w:rsidRPr="002F0C7D">
        <w:rPr>
          <w:rFonts w:ascii="GHEA Grapalat" w:hAnsi="GHEA Grapalat"/>
          <w:i w:val="0"/>
        </w:rPr>
        <w:t>www.armeps.am</w:t>
      </w:r>
      <w:r w:rsidR="00084E67">
        <w:rPr>
          <w:rFonts w:ascii="GHEA Grapalat" w:hAnsi="GHEA Grapalat"/>
          <w:i w:val="0"/>
        </w:rPr>
        <w:fldChar w:fldCharType="end"/>
      </w:r>
      <w:r w:rsidRPr="002F0C7D">
        <w:rPr>
          <w:rFonts w:ascii="GHEA Grapalat" w:hAnsi="GHEA Grapalat"/>
          <w:i w:val="0"/>
        </w:rPr>
        <w:t>).</w:t>
      </w:r>
    </w:p>
    <w:p w:rsidR="004041D0" w:rsidRDefault="00CD20A2" w:rsidP="00CD20A2">
      <w:pPr>
        <w:pStyle w:val="BodyTextIndent"/>
        <w:widowControl w:val="0"/>
        <w:spacing w:after="160" w:line="240" w:lineRule="auto"/>
        <w:ind w:firstLine="567"/>
        <w:rPr>
          <w:rFonts w:ascii="GHEA Grapalat" w:hAnsi="GHEA Grapalat"/>
          <w:i w:val="0"/>
        </w:rPr>
      </w:pPr>
      <w:r w:rsidRPr="00CD20A2">
        <w:rPr>
          <w:rFonts w:ascii="GHEA Grapalat" w:hAnsi="GHEA Grapalat"/>
          <w:i w:val="0"/>
        </w:rPr>
        <w:t>В результате данной процедуры выбранному участнику будет предложено опломбировать центр поддержки инвестиций для нужд фонда.</w:t>
      </w:r>
    </w:p>
    <w:p w:rsidR="004041D0" w:rsidRPr="004041D0" w:rsidRDefault="004041D0" w:rsidP="004041D0">
      <w:pPr>
        <w:pStyle w:val="BodyTextIndent"/>
        <w:spacing w:line="240" w:lineRule="auto"/>
        <w:ind w:firstLine="567"/>
        <w:rPr>
          <w:rFonts w:ascii="GHEA Grapalat" w:hAnsi="GHEA Grapalat"/>
          <w:i w:val="0"/>
          <w:sz w:val="22"/>
          <w:szCs w:val="22"/>
        </w:rPr>
      </w:pPr>
      <w:r w:rsidRPr="004041D0">
        <w:rPr>
          <w:rFonts w:ascii="GHEA Grapalat" w:hAnsi="GHEA Grapalat"/>
          <w:i w:val="0"/>
          <w:sz w:val="22"/>
          <w:szCs w:val="22"/>
        </w:rPr>
        <w:t>Участнику, отобранному по итогам запроса котировок, в установленном порядке будет предложено заключить договор на закупку услуг осуществления  аудита (далее — договор).</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5691">
        <w:rPr>
          <w:rFonts w:ascii="Courier New" w:hAnsi="Courier New" w:cs="Courier New"/>
          <w:iCs/>
          <w:sz w:val="22"/>
          <w:szCs w:val="22"/>
          <w:lang w:val="en-US"/>
        </w:rPr>
        <w:t> </w:t>
      </w:r>
      <w:r w:rsidRPr="00305691">
        <w:rPr>
          <w:rFonts w:ascii="GHEA Grapalat" w:hAnsi="GHEA Grapalat"/>
          <w:iCs/>
          <w:sz w:val="22"/>
          <w:szCs w:val="22"/>
        </w:rPr>
        <w:t>настоящей процедуре.</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5691" w:rsidDel="00052084">
        <w:rPr>
          <w:rFonts w:ascii="GHEA Grapalat" w:hAnsi="GHEA Grapalat"/>
          <w:iCs/>
          <w:sz w:val="22"/>
          <w:szCs w:val="22"/>
        </w:rPr>
        <w:t xml:space="preserve"> </w:t>
      </w:r>
    </w:p>
    <w:p w:rsidR="00305691" w:rsidRPr="00305691" w:rsidRDefault="00305691" w:rsidP="00305691">
      <w:pPr>
        <w:pStyle w:val="BodyTextIndent"/>
        <w:widowControl w:val="0"/>
        <w:spacing w:after="160" w:line="240" w:lineRule="auto"/>
        <w:ind w:firstLine="567"/>
        <w:rPr>
          <w:rFonts w:ascii="GHEA Grapalat" w:hAnsi="GHEA Grapalat"/>
          <w:iCs/>
          <w:sz w:val="22"/>
          <w:szCs w:val="22"/>
        </w:rPr>
      </w:pPr>
      <w:r w:rsidRPr="00305691">
        <w:rPr>
          <w:rFonts w:ascii="GHEA Grapalat" w:hAnsi="GHEA Grapalat"/>
          <w:iCs/>
          <w:sz w:val="22"/>
          <w:szCs w:val="22"/>
        </w:rPr>
        <w:t>Отобранный участник определяется из числа участников, подавших заявки, оцененные удовлетворительно</w:t>
      </w:r>
      <w:r w:rsidRPr="00305691">
        <w:rPr>
          <w:rFonts w:ascii="GHEA Grapalat" w:hAnsi="GHEA Grapalat"/>
          <w:iCs/>
          <w:sz w:val="22"/>
          <w:szCs w:val="22"/>
          <w:lang w:val="hy-AM"/>
        </w:rPr>
        <w:t xml:space="preserve"> </w:t>
      </w:r>
      <w:r w:rsidRPr="00305691">
        <w:rPr>
          <w:rFonts w:ascii="GHEA Grapalat" w:hAnsi="GHEA Grapalat"/>
          <w:iCs/>
          <w:sz w:val="22"/>
          <w:szCs w:val="22"/>
        </w:rPr>
        <w:t>по неценовым условиям, по принципу предпочтения, отдаваемого участнику, представившему минимальное ценовое предложение.</w:t>
      </w:r>
    </w:p>
    <w:p w:rsidR="00550527" w:rsidRPr="002F0C7D" w:rsidRDefault="00550527" w:rsidP="00550527">
      <w:pPr>
        <w:pStyle w:val="BodyTextIndent"/>
        <w:widowControl w:val="0"/>
        <w:spacing w:after="160" w:line="240" w:lineRule="auto"/>
        <w:ind w:firstLine="567"/>
        <w:rPr>
          <w:rFonts w:ascii="GHEA Grapalat" w:hAnsi="GHEA Grapalat"/>
          <w:i w:val="0"/>
          <w:spacing w:val="-6"/>
        </w:rPr>
      </w:pPr>
      <w:r w:rsidRPr="002F0C7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F0C7D">
        <w:rPr>
          <w:rFonts w:ascii="Courier New" w:hAnsi="Courier New" w:cs="Courier New"/>
          <w:i w:val="0"/>
          <w:spacing w:val="-6"/>
          <w:lang w:val="en-US"/>
        </w:rPr>
        <w:t> </w:t>
      </w:r>
      <w:r w:rsidRPr="002F0C7D">
        <w:rPr>
          <w:rFonts w:ascii="GHEA Grapalat" w:hAnsi="GHEA Grapalat"/>
          <w:i w:val="0"/>
          <w:spacing w:val="-6"/>
        </w:rPr>
        <w:t xml:space="preserve">электронной форме в течение рабочего дня, следующего за днем получения заявления. </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Неполучение приглашения не ограничивает права участника на участие в</w:t>
      </w:r>
      <w:r w:rsidRPr="002F0C7D">
        <w:rPr>
          <w:rFonts w:ascii="Courier New" w:hAnsi="Courier New" w:cs="Courier New"/>
          <w:i w:val="0"/>
          <w:lang w:val="en-US"/>
        </w:rPr>
        <w:t> </w:t>
      </w:r>
      <w:r w:rsidRPr="002F0C7D">
        <w:rPr>
          <w:rFonts w:ascii="GHEA Grapalat" w:hAnsi="GHEA Grapalat"/>
          <w:i w:val="0"/>
        </w:rPr>
        <w:t>настоящей процедуре.</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00084E67">
        <w:fldChar w:fldCharType="begin"/>
      </w:r>
      <w:r w:rsidR="00084E67">
        <w:instrText xml:space="preserve"> HYPERLINK "http://www.armeps.am/" \h </w:instrText>
      </w:r>
      <w:r w:rsidR="00084E67">
        <w:fldChar w:fldCharType="separate"/>
      </w:r>
      <w:r w:rsidRPr="002F0C7D">
        <w:rPr>
          <w:rFonts w:ascii="GHEA Grapalat" w:hAnsi="GHEA Grapalat"/>
          <w:i w:val="0"/>
        </w:rPr>
        <w:t>www.armeps.am</w:t>
      </w:r>
      <w:r w:rsidR="00084E67">
        <w:rPr>
          <w:rFonts w:ascii="GHEA Grapalat" w:hAnsi="GHEA Grapalat"/>
          <w:i w:val="0"/>
        </w:rPr>
        <w:fldChar w:fldCharType="end"/>
      </w:r>
      <w:r w:rsidRPr="002F0C7D">
        <w:rPr>
          <w:rFonts w:ascii="GHEA Grapalat" w:hAnsi="GHEA Grapalat"/>
          <w:i w:val="0"/>
        </w:rPr>
        <w:t xml:space="preserve">), до </w:t>
      </w:r>
      <w:r w:rsidRPr="002F0C7D">
        <w:rPr>
          <w:rFonts w:ascii="GHEA Grapalat" w:hAnsi="GHEA Grapalat"/>
          <w:b/>
          <w:i w:val="0"/>
          <w:color w:val="002060"/>
        </w:rPr>
        <w:t>1</w:t>
      </w:r>
      <w:r w:rsidR="001F6DFF">
        <w:rPr>
          <w:rFonts w:ascii="GHEA Grapalat" w:hAnsi="GHEA Grapalat"/>
          <w:b/>
          <w:i w:val="0"/>
          <w:color w:val="002060"/>
          <w:lang w:val="hy-AM"/>
        </w:rPr>
        <w:t>2</w:t>
      </w:r>
      <w:r w:rsidR="000F5723">
        <w:rPr>
          <w:rFonts w:ascii="GHEA Grapalat" w:hAnsi="GHEA Grapalat"/>
          <w:b/>
          <w:i w:val="0"/>
          <w:color w:val="002060"/>
        </w:rPr>
        <w:t xml:space="preserve">:00  часов </w:t>
      </w:r>
      <w:r w:rsidR="000A178E">
        <w:rPr>
          <w:rFonts w:ascii="GHEA Grapalat" w:hAnsi="GHEA Grapalat"/>
          <w:b/>
          <w:i w:val="0"/>
          <w:color w:val="002060"/>
          <w:lang w:val="hy-AM"/>
        </w:rPr>
        <w:t>7</w:t>
      </w:r>
      <w:r w:rsidRPr="002F0C7D">
        <w:rPr>
          <w:rFonts w:ascii="GHEA Grapalat" w:hAnsi="GHEA Grapalat"/>
          <w:b/>
          <w:i w:val="0"/>
          <w:color w:val="002060"/>
        </w:rPr>
        <w:t xml:space="preserve"> дня с</w:t>
      </w:r>
      <w:r w:rsidRPr="002F0C7D">
        <w:rPr>
          <w:rFonts w:ascii="GHEA Grapalat" w:hAnsi="GHEA Grapalat"/>
          <w:i w:val="0"/>
        </w:rPr>
        <w:t xml:space="preserve"> даты опубликования настоящего объявления.</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Кроме армянского языка заявки могут быть поданы также на английском или русском языке.</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2F0C7D">
        <w:rPr>
          <w:rFonts w:ascii="GHEA Grapalat" w:hAnsi="GHEA Grapalat"/>
          <w:b/>
          <w:i w:val="0"/>
          <w:color w:val="002060"/>
        </w:rPr>
        <w:t>1</w:t>
      </w:r>
      <w:r w:rsidR="001F6DFF">
        <w:rPr>
          <w:rFonts w:ascii="GHEA Grapalat" w:hAnsi="GHEA Grapalat"/>
          <w:b/>
          <w:i w:val="0"/>
          <w:color w:val="002060"/>
          <w:lang w:val="hy-AM"/>
        </w:rPr>
        <w:t>2</w:t>
      </w:r>
      <w:r w:rsidR="000F5723">
        <w:rPr>
          <w:rFonts w:ascii="GHEA Grapalat" w:hAnsi="GHEA Grapalat"/>
          <w:b/>
          <w:i w:val="0"/>
          <w:color w:val="002060"/>
        </w:rPr>
        <w:t xml:space="preserve">:00  часов на </w:t>
      </w:r>
      <w:r w:rsidR="000A178E">
        <w:rPr>
          <w:rFonts w:ascii="GHEA Grapalat" w:hAnsi="GHEA Grapalat"/>
          <w:b/>
          <w:i w:val="0"/>
          <w:color w:val="002060"/>
          <w:lang w:val="hy-AM"/>
        </w:rPr>
        <w:t xml:space="preserve">7 </w:t>
      </w:r>
      <w:r w:rsidRPr="002F0C7D">
        <w:rPr>
          <w:rFonts w:ascii="GHEA Grapalat" w:hAnsi="GHEA Grapalat"/>
          <w:b/>
          <w:i w:val="0"/>
          <w:color w:val="002060"/>
        </w:rPr>
        <w:t>день</w:t>
      </w:r>
      <w:r w:rsidRPr="002F0C7D">
        <w:rPr>
          <w:rFonts w:ascii="GHEA Grapalat" w:hAnsi="GHEA Grapalat"/>
          <w:i w:val="0"/>
          <w:color w:val="002060"/>
        </w:rPr>
        <w:t xml:space="preserve"> </w:t>
      </w:r>
      <w:r w:rsidRPr="002F0C7D">
        <w:rPr>
          <w:rFonts w:ascii="GHEA Grapalat" w:hAnsi="GHEA Grapalat"/>
          <w:i w:val="0"/>
        </w:rPr>
        <w:t>со дня опубликования настоящего объявления.</w:t>
      </w:r>
    </w:p>
    <w:p w:rsidR="00861CB9" w:rsidRPr="001B32D9" w:rsidRDefault="00861CB9" w:rsidP="00861CB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0527" w:rsidRPr="002F0C7D" w:rsidRDefault="00550527" w:rsidP="00550527">
      <w:pPr>
        <w:pStyle w:val="BodyTextIndent"/>
        <w:widowControl w:val="0"/>
        <w:spacing w:after="160" w:line="240" w:lineRule="auto"/>
        <w:ind w:firstLine="567"/>
        <w:rPr>
          <w:rFonts w:ascii="GHEA Grapalat" w:hAnsi="GHEA Grapalat"/>
          <w:i w:val="0"/>
        </w:rPr>
      </w:pPr>
      <w:r w:rsidRPr="002F0C7D">
        <w:rPr>
          <w:rFonts w:ascii="GHEA Grapalat" w:hAnsi="GHEA Grapalat"/>
          <w:i w:val="0"/>
        </w:rPr>
        <w:t>Для получения дополнительной информации, связанной с настоящим</w:t>
      </w:r>
      <w:r w:rsidRPr="002F0C7D">
        <w:rPr>
          <w:rFonts w:ascii="Courier New" w:hAnsi="Courier New" w:cs="Courier New"/>
          <w:i w:val="0"/>
          <w:lang w:val="en-US"/>
        </w:rPr>
        <w:t> </w:t>
      </w:r>
      <w:r w:rsidRPr="002F0C7D">
        <w:rPr>
          <w:rFonts w:ascii="GHEA Grapalat" w:hAnsi="GHEA Grapalat"/>
          <w:i w:val="0"/>
        </w:rPr>
        <w:t xml:space="preserve">объявлением, можете обратиться к секретарю Оценочной комиссии </w:t>
      </w:r>
    </w:p>
    <w:p w:rsidR="00550527" w:rsidRPr="002F0C7D" w:rsidRDefault="00550527" w:rsidP="00550527">
      <w:pPr>
        <w:pStyle w:val="BodyTextIndent"/>
        <w:widowControl w:val="0"/>
        <w:spacing w:line="240" w:lineRule="auto"/>
        <w:ind w:firstLine="0"/>
        <w:rPr>
          <w:rFonts w:ascii="GHEA Grapalat" w:hAnsi="GHEA Grapalat"/>
          <w:i w:val="0"/>
        </w:rPr>
      </w:pPr>
      <w:r w:rsidRPr="002F0C7D">
        <w:rPr>
          <w:i w:val="0"/>
        </w:rPr>
        <w:t xml:space="preserve"> </w:t>
      </w:r>
      <w:r w:rsidRPr="002F0C7D">
        <w:rPr>
          <w:rFonts w:ascii="GHEA Grapalat" w:hAnsi="GHEA Grapalat"/>
          <w:i w:val="0"/>
        </w:rPr>
        <w:t xml:space="preserve">Гаяне Даниелян </w:t>
      </w:r>
    </w:p>
    <w:p w:rsidR="00550527" w:rsidRPr="002F0C7D" w:rsidRDefault="00550527" w:rsidP="00550527">
      <w:pPr>
        <w:pStyle w:val="BodyTextIndent"/>
        <w:widowControl w:val="0"/>
        <w:spacing w:line="240" w:lineRule="auto"/>
        <w:ind w:firstLine="0"/>
        <w:rPr>
          <w:rFonts w:ascii="GHEA Grapalat" w:hAnsi="GHEA Grapalat"/>
          <w:i w:val="0"/>
        </w:rPr>
      </w:pPr>
      <w:r w:rsidRPr="002F0C7D">
        <w:rPr>
          <w:rFonts w:ascii="GHEA Grapalat" w:hAnsi="GHEA Grapalat"/>
          <w:i w:val="0"/>
        </w:rPr>
        <w:t>имя, фамилия</w:t>
      </w:r>
    </w:p>
    <w:p w:rsidR="00550527" w:rsidRPr="002F0C7D" w:rsidRDefault="00550527" w:rsidP="00550527">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Телефон 093778313</w:t>
      </w:r>
    </w:p>
    <w:p w:rsidR="00550527" w:rsidRPr="002F0C7D" w:rsidRDefault="00550527" w:rsidP="00550527">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lastRenderedPageBreak/>
        <w:t xml:space="preserve">Электронная почта </w:t>
      </w:r>
      <w:r w:rsidR="001B7BA9">
        <w:rPr>
          <w:rFonts w:ascii="Sylfaen" w:hAnsi="Sylfaen" w:cs="Sylfaen"/>
          <w:sz w:val="22"/>
          <w:szCs w:val="22"/>
          <w:lang w:val="af-ZA"/>
        </w:rPr>
        <w:t>gayane.danielyan@isc.am</w:t>
      </w:r>
    </w:p>
    <w:p w:rsidR="00FC7452" w:rsidRPr="002F0C7D" w:rsidRDefault="00550527" w:rsidP="00550527">
      <w:pPr>
        <w:pStyle w:val="BodyText"/>
        <w:widowControl w:val="0"/>
        <w:spacing w:after="160"/>
        <w:ind w:right="-7" w:firstLine="567"/>
        <w:jc w:val="center"/>
        <w:rPr>
          <w:rFonts w:ascii="GHEA Grapalat" w:hAnsi="GHEA Grapalat"/>
          <w:sz w:val="20"/>
          <w:szCs w:val="20"/>
        </w:rPr>
      </w:pPr>
      <w:r w:rsidRPr="002F0C7D">
        <w:rPr>
          <w:rFonts w:ascii="GHEA Grapalat" w:hAnsi="GHEA Grapalat"/>
          <w:sz w:val="20"/>
          <w:szCs w:val="20"/>
        </w:rPr>
        <w:t>Заказчик  Фонд «Центр поддержки инвестиций»</w:t>
      </w:r>
    </w:p>
    <w:p w:rsidR="00550527" w:rsidRPr="002F0C7D" w:rsidRDefault="00550527" w:rsidP="00861CB9">
      <w:pPr>
        <w:pStyle w:val="BodyText"/>
        <w:widowControl w:val="0"/>
        <w:spacing w:after="160"/>
        <w:rPr>
          <w:rFonts w:ascii="GHEA Grapalat" w:hAnsi="GHEA Grapalat"/>
          <w:sz w:val="20"/>
          <w:szCs w:val="20"/>
        </w:rPr>
      </w:pPr>
    </w:p>
    <w:p w:rsidR="00550527" w:rsidRPr="002F0C7D" w:rsidRDefault="00550527" w:rsidP="00550527">
      <w:pPr>
        <w:pStyle w:val="BodyText"/>
        <w:widowControl w:val="0"/>
        <w:spacing w:after="160"/>
        <w:ind w:firstLine="567"/>
        <w:jc w:val="right"/>
        <w:rPr>
          <w:rFonts w:ascii="GHEA Grapalat" w:hAnsi="GHEA Grapalat" w:cs="Sylfaen"/>
          <w:sz w:val="20"/>
          <w:szCs w:val="20"/>
        </w:rPr>
      </w:pPr>
      <w:r w:rsidRPr="002F0C7D">
        <w:rPr>
          <w:rFonts w:ascii="GHEA Grapalat" w:hAnsi="GHEA Grapalat"/>
          <w:sz w:val="20"/>
          <w:szCs w:val="20"/>
        </w:rPr>
        <w:t>Утверждено</w:t>
      </w:r>
    </w:p>
    <w:p w:rsidR="00550527" w:rsidRPr="002F0C7D" w:rsidRDefault="00550527" w:rsidP="00550527">
      <w:pPr>
        <w:pStyle w:val="BodyText"/>
        <w:widowControl w:val="0"/>
        <w:spacing w:after="160"/>
        <w:ind w:firstLine="567"/>
        <w:jc w:val="right"/>
        <w:rPr>
          <w:rFonts w:ascii="GHEA Grapalat" w:hAnsi="GHEA Grapalat"/>
          <w:sz w:val="20"/>
          <w:szCs w:val="20"/>
        </w:rPr>
      </w:pPr>
      <w:r w:rsidRPr="002F0C7D">
        <w:rPr>
          <w:rFonts w:ascii="GHEA Grapalat" w:hAnsi="GHEA Grapalat"/>
          <w:sz w:val="20"/>
          <w:szCs w:val="20"/>
        </w:rPr>
        <w:t xml:space="preserve">Решением Оценочной комиссии </w:t>
      </w:r>
      <w:r w:rsidRPr="002F0C7D">
        <w:rPr>
          <w:rFonts w:ascii="GHEA Grapalat" w:hAnsi="GHEA Grapalat"/>
          <w:sz w:val="20"/>
          <w:szCs w:val="20"/>
        </w:rPr>
        <w:br/>
        <w:t xml:space="preserve">запроса котировок под кодом </w:t>
      </w:r>
      <w:r w:rsidR="000A178E">
        <w:rPr>
          <w:rFonts w:ascii="GHEA Grapalat" w:hAnsi="GHEA Grapalat"/>
          <w:sz w:val="20"/>
          <w:szCs w:val="20"/>
        </w:rPr>
        <w:t>ՆԱԿ-ԳՀԾՁԲ-26 /18</w:t>
      </w:r>
      <w:r w:rsidRPr="002F0C7D">
        <w:rPr>
          <w:rFonts w:ascii="GHEA Grapalat" w:hAnsi="GHEA Grapalat" w:cs="Times Armenian"/>
          <w:sz w:val="20"/>
          <w:szCs w:val="20"/>
        </w:rPr>
        <w:br/>
      </w:r>
      <w:r w:rsidRPr="002F0C7D">
        <w:rPr>
          <w:rFonts w:ascii="GHEA Grapalat" w:hAnsi="GHEA Grapalat"/>
          <w:sz w:val="20"/>
          <w:szCs w:val="20"/>
        </w:rPr>
        <w:t xml:space="preserve">№ 1  от " </w:t>
      </w:r>
      <w:r w:rsidR="005C3CD0">
        <w:rPr>
          <w:rFonts w:ascii="GHEA Grapalat" w:hAnsi="GHEA Grapalat"/>
          <w:sz w:val="20"/>
          <w:szCs w:val="20"/>
          <w:lang w:val="hy-AM"/>
        </w:rPr>
        <w:t>01</w:t>
      </w:r>
      <w:r w:rsidRPr="002F0C7D">
        <w:rPr>
          <w:rFonts w:ascii="GHEA Grapalat" w:hAnsi="GHEA Grapalat"/>
          <w:sz w:val="20"/>
          <w:szCs w:val="20"/>
        </w:rPr>
        <w:t>.0</w:t>
      </w:r>
      <w:r w:rsidR="005C3CD0">
        <w:rPr>
          <w:rFonts w:ascii="GHEA Grapalat" w:hAnsi="GHEA Grapalat"/>
          <w:sz w:val="20"/>
          <w:szCs w:val="20"/>
          <w:lang w:val="hy-AM"/>
        </w:rPr>
        <w:t>6</w:t>
      </w:r>
      <w:r w:rsidR="004041D0">
        <w:rPr>
          <w:rFonts w:ascii="GHEA Grapalat" w:hAnsi="GHEA Grapalat"/>
          <w:sz w:val="20"/>
          <w:szCs w:val="20"/>
        </w:rPr>
        <w:t>. 202</w:t>
      </w:r>
      <w:r w:rsidR="005C3CD0">
        <w:rPr>
          <w:rFonts w:ascii="GHEA Grapalat" w:hAnsi="GHEA Grapalat"/>
          <w:sz w:val="20"/>
          <w:szCs w:val="20"/>
          <w:lang w:val="hy-AM"/>
        </w:rPr>
        <w:t>6</w:t>
      </w:r>
      <w:r w:rsidRPr="002F0C7D">
        <w:rPr>
          <w:rFonts w:ascii="GHEA Grapalat" w:hAnsi="GHEA Grapalat"/>
          <w:sz w:val="20"/>
          <w:szCs w:val="20"/>
        </w:rPr>
        <w:t>г.</w:t>
      </w:r>
    </w:p>
    <w:p w:rsidR="00550527" w:rsidRPr="002F0C7D" w:rsidRDefault="00550527" w:rsidP="00550527">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FC7452" w:rsidRPr="002F0C7D" w:rsidRDefault="00FC7452" w:rsidP="00DF189E">
      <w:pPr>
        <w:pStyle w:val="BodyText"/>
        <w:widowControl w:val="0"/>
        <w:spacing w:after="160"/>
        <w:ind w:right="-7" w:firstLine="567"/>
        <w:jc w:val="center"/>
        <w:rPr>
          <w:rFonts w:ascii="GHEA Grapalat" w:hAnsi="GHEA Grapalat"/>
          <w:sz w:val="20"/>
          <w:szCs w:val="20"/>
        </w:rPr>
      </w:pPr>
    </w:p>
    <w:p w:rsidR="00DF189E" w:rsidRPr="002F0C7D" w:rsidRDefault="00DF189E" w:rsidP="002B329B">
      <w:pPr>
        <w:pStyle w:val="BodyText"/>
        <w:widowControl w:val="0"/>
        <w:spacing w:after="160"/>
        <w:ind w:right="-7"/>
        <w:rPr>
          <w:rFonts w:ascii="GHEA Grapalat" w:hAnsi="GHEA Grapalat"/>
          <w:sz w:val="20"/>
          <w:szCs w:val="20"/>
        </w:rPr>
      </w:pPr>
    </w:p>
    <w:p w:rsidR="00DF189E" w:rsidRPr="002F0C7D" w:rsidRDefault="00DF189E" w:rsidP="00DF189E">
      <w:pPr>
        <w:pStyle w:val="BodyText"/>
        <w:widowControl w:val="0"/>
        <w:spacing w:after="160"/>
        <w:ind w:right="-7" w:firstLine="567"/>
        <w:jc w:val="center"/>
        <w:rPr>
          <w:rFonts w:ascii="GHEA Grapalat" w:hAnsi="GHEA Grapalat" w:cs="Sylfaen"/>
          <w:sz w:val="20"/>
          <w:szCs w:val="20"/>
        </w:rPr>
      </w:pPr>
      <w:r w:rsidRPr="002F0C7D">
        <w:rPr>
          <w:rFonts w:ascii="GHEA Grapalat" w:hAnsi="GHEA Grapalat"/>
          <w:sz w:val="20"/>
          <w:szCs w:val="20"/>
        </w:rPr>
        <w:t>ПРИГЛАШЕНИЕ</w:t>
      </w:r>
    </w:p>
    <w:p w:rsidR="00DF189E" w:rsidRPr="002F0C7D" w:rsidRDefault="00DF189E" w:rsidP="00DF189E">
      <w:pPr>
        <w:pStyle w:val="BodyText"/>
        <w:widowControl w:val="0"/>
        <w:spacing w:after="160"/>
        <w:ind w:right="-7" w:firstLine="567"/>
        <w:jc w:val="center"/>
        <w:rPr>
          <w:rFonts w:ascii="GHEA Grapalat" w:hAnsi="GHEA Grapalat" w:cs="Sylfaen"/>
          <w:sz w:val="20"/>
          <w:szCs w:val="20"/>
        </w:rPr>
      </w:pPr>
    </w:p>
    <w:p w:rsidR="00CD20A2" w:rsidRPr="009044F1" w:rsidRDefault="00CD20A2" w:rsidP="00CD20A2">
      <w:pPr>
        <w:pStyle w:val="BodyText"/>
        <w:widowControl w:val="0"/>
        <w:spacing w:after="160"/>
        <w:ind w:right="-7" w:firstLine="567"/>
        <w:jc w:val="center"/>
        <w:rPr>
          <w:rFonts w:ascii="GHEA Grapalat" w:hAnsi="GHEA Grapalat" w:cs="Sylfaen"/>
        </w:rPr>
      </w:pPr>
    </w:p>
    <w:p w:rsidR="004041D0" w:rsidRPr="007974F7" w:rsidRDefault="004041D0" w:rsidP="004041D0">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4041D0">
        <w:rPr>
          <w:rFonts w:ascii="GHEA Grapalat" w:hAnsi="GHEA Grapalat"/>
        </w:rPr>
        <w:t>услуги ФИНАНСОВОГО АУДИТА</w:t>
      </w:r>
      <w:r w:rsidRPr="002B329B">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rsidR="004041D0" w:rsidRPr="007974F7" w:rsidRDefault="004041D0" w:rsidP="004041D0">
      <w:pPr>
        <w:pStyle w:val="BodyText"/>
        <w:widowControl w:val="0"/>
        <w:spacing w:after="160" w:line="360" w:lineRule="auto"/>
        <w:ind w:right="-7"/>
        <w:jc w:val="both"/>
        <w:rPr>
          <w:rFonts w:ascii="GHEA Grapalat" w:hAnsi="GHEA Grapalat"/>
          <w:sz w:val="16"/>
        </w:rPr>
      </w:pPr>
    </w:p>
    <w:p w:rsidR="00DF189E" w:rsidRPr="002F0C7D" w:rsidRDefault="00DF189E" w:rsidP="00DF189E">
      <w:pPr>
        <w:pStyle w:val="BodyText"/>
        <w:widowControl w:val="0"/>
        <w:spacing w:after="160"/>
        <w:ind w:right="-7" w:firstLine="567"/>
        <w:jc w:val="center"/>
        <w:rPr>
          <w:rFonts w:ascii="GHEA Grapalat" w:hAnsi="GHEA Grapalat"/>
          <w:sz w:val="20"/>
          <w:szCs w:val="20"/>
        </w:rPr>
      </w:pPr>
    </w:p>
    <w:p w:rsidR="00DF189E" w:rsidRPr="002F0C7D" w:rsidRDefault="00DF189E" w:rsidP="00FC7452">
      <w:pPr>
        <w:rPr>
          <w:rFonts w:ascii="GHEA Grapalat" w:hAnsi="GHEA Grapalat" w:cs="Sylfaen"/>
          <w:sz w:val="20"/>
          <w:szCs w:val="20"/>
        </w:rPr>
      </w:pPr>
      <w:r w:rsidRPr="002F0C7D">
        <w:rPr>
          <w:rFonts w:ascii="GHEA Grapalat" w:hAnsi="GHEA Grapalat"/>
          <w:sz w:val="20"/>
          <w:szCs w:val="20"/>
        </w:rPr>
        <w:br w:type="page"/>
      </w:r>
      <w:r w:rsidRPr="002F0C7D">
        <w:rPr>
          <w:rFonts w:ascii="GHEA Grapalat" w:hAnsi="GHEA Grapalat"/>
          <w:sz w:val="20"/>
          <w:szCs w:val="20"/>
        </w:rPr>
        <w:lastRenderedPageBreak/>
        <w:t>Уважаемый участник, прежде чем составить и подать заявку просим Вас</w:t>
      </w:r>
      <w:r w:rsidRPr="002F0C7D">
        <w:rPr>
          <w:rFonts w:ascii="Courier New" w:hAnsi="Courier New" w:cs="Courier New"/>
          <w:sz w:val="20"/>
          <w:szCs w:val="20"/>
          <w:lang w:val="en-US"/>
        </w:rPr>
        <w:t> </w:t>
      </w:r>
      <w:r w:rsidRPr="002F0C7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F189E" w:rsidRPr="002F0C7D" w:rsidRDefault="00DF189E" w:rsidP="00DF189E">
      <w:pPr>
        <w:jc w:val="both"/>
        <w:rPr>
          <w:rFonts w:ascii="Sylfaen" w:hAnsi="Sylfaen"/>
          <w:sz w:val="20"/>
          <w:szCs w:val="20"/>
          <w:lang w:val="hy-AM"/>
        </w:rPr>
      </w:pPr>
      <w:r w:rsidRPr="002F0C7D">
        <w:rPr>
          <w:rFonts w:ascii="GHEA Grapalat" w:hAnsi="GHEA Grapalat"/>
          <w:sz w:val="20"/>
          <w:szCs w:val="20"/>
        </w:rPr>
        <w:t>Руководство доступно по следующей ссылке:</w:t>
      </w:r>
      <w:r w:rsidRPr="002F0C7D">
        <w:rPr>
          <w:rFonts w:ascii="Sylfaen" w:hAnsi="Sylfaen"/>
          <w:sz w:val="20"/>
          <w:szCs w:val="20"/>
          <w:lang w:val="hy-AM"/>
        </w:rPr>
        <w:t xml:space="preserve"> http://gnumner.am/hy/page/ughecuycner_dzernarkner/:</w:t>
      </w:r>
    </w:p>
    <w:p w:rsidR="00DF189E" w:rsidRPr="002F0C7D" w:rsidRDefault="00DF189E" w:rsidP="00DF189E">
      <w:pPr>
        <w:widowControl w:val="0"/>
        <w:spacing w:after="160"/>
        <w:ind w:firstLine="567"/>
        <w:jc w:val="both"/>
        <w:rPr>
          <w:rFonts w:ascii="GHEA Grapalat" w:hAnsi="GHEA Grapalat"/>
          <w:sz w:val="20"/>
          <w:szCs w:val="20"/>
          <w:lang w:val="hy-AM"/>
        </w:rPr>
      </w:pP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Одновременно:</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w:t>
      </w:r>
      <w:r w:rsidRPr="002F0C7D">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F0C7D">
          <w:rPr>
            <w:rFonts w:ascii="GHEA Grapalat" w:hAnsi="GHEA Grapalat"/>
            <w:sz w:val="20"/>
            <w:szCs w:val="20"/>
          </w:rPr>
          <w:t>руководству по закупкам, осуществляемым в электронной форме</w:t>
        </w:r>
      </w:hyperlink>
      <w:r w:rsidRPr="002F0C7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7" w:history="1">
        <w:r w:rsidRPr="002F0C7D">
          <w:rPr>
            <w:rStyle w:val="Hyperlink"/>
            <w:rFonts w:ascii="GHEA Grapalat" w:hAnsi="GHEA Grapalat"/>
            <w:sz w:val="20"/>
            <w:szCs w:val="20"/>
          </w:rPr>
          <w:t>www.procurement.am</w:t>
        </w:r>
      </w:hyperlink>
      <w:r w:rsidRPr="002F0C7D">
        <w:rPr>
          <w:rFonts w:ascii="GHEA Grapalat" w:hAnsi="GHEA Grapalat"/>
          <w:sz w:val="20"/>
          <w:szCs w:val="20"/>
        </w:rPr>
        <w:t>.</w:t>
      </w:r>
    </w:p>
    <w:p w:rsidR="00DF189E" w:rsidRPr="002F0C7D" w:rsidRDefault="00DF189E" w:rsidP="00DF189E">
      <w:pPr>
        <w:jc w:val="both"/>
        <w:rPr>
          <w:rFonts w:ascii="Sylfaen" w:hAnsi="Sylfaen"/>
          <w:sz w:val="20"/>
          <w:szCs w:val="20"/>
          <w:lang w:val="hy-AM"/>
        </w:rPr>
      </w:pPr>
      <w:r w:rsidRPr="002F0C7D">
        <w:rPr>
          <w:rFonts w:ascii="GHEA Grapalat" w:hAnsi="GHEA Grapalat"/>
          <w:sz w:val="20"/>
          <w:szCs w:val="20"/>
        </w:rPr>
        <w:t>Руководство доступно по следующей ссылке:</w:t>
      </w:r>
      <w:r w:rsidRPr="002F0C7D">
        <w:rPr>
          <w:rFonts w:ascii="Sylfaen" w:hAnsi="Sylfaen"/>
          <w:sz w:val="20"/>
          <w:szCs w:val="20"/>
          <w:lang w:val="hy-AM"/>
        </w:rPr>
        <w:t xml:space="preserve"> </w:t>
      </w:r>
      <w:hyperlink r:id="rId8" w:history="1">
        <w:r w:rsidRPr="002F0C7D">
          <w:rPr>
            <w:rStyle w:val="Hyperlink"/>
            <w:rFonts w:ascii="Sylfaen" w:hAnsi="Sylfaen"/>
            <w:sz w:val="20"/>
            <w:szCs w:val="20"/>
            <w:lang w:val="hy-AM"/>
          </w:rPr>
          <w:t>http://gnumner.am/hy/page/ughecuycner_dzernarkner</w:t>
        </w:r>
      </w:hyperlink>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w:t>
      </w:r>
      <w:r w:rsidRPr="002F0C7D">
        <w:rPr>
          <w:rFonts w:ascii="GHEA Grapalat" w:hAnsi="GHEA Grapalat"/>
          <w:sz w:val="20"/>
          <w:szCs w:val="20"/>
        </w:rPr>
        <w:tab/>
        <w:t>при возникновении вопросов и проблем, связанных с системой, ,</w:t>
      </w:r>
      <w:r w:rsidRPr="002F0C7D">
        <w:rPr>
          <w:rFonts w:ascii="Sylfaen" w:hAnsi="Sylfaen"/>
          <w:sz w:val="20"/>
          <w:szCs w:val="20"/>
        </w:rPr>
        <w:t xml:space="preserve"> </w:t>
      </w:r>
      <w:r w:rsidRPr="002F0C7D">
        <w:rPr>
          <w:rFonts w:ascii="Sylfaen" w:hAnsi="Sylfaen"/>
          <w:sz w:val="20"/>
          <w:szCs w:val="20"/>
          <w:lang w:val="hy-AM"/>
        </w:rPr>
        <w:t xml:space="preserve"> </w:t>
      </w:r>
      <w:r w:rsidRPr="002F0C7D">
        <w:rPr>
          <w:rFonts w:ascii="GHEA Grapalat" w:hAnsi="GHEA Grapalat"/>
          <w:sz w:val="20"/>
          <w:szCs w:val="20"/>
        </w:rPr>
        <w:t>Вы можете</w:t>
      </w:r>
      <w:r w:rsidRPr="002F0C7D">
        <w:rPr>
          <w:rFonts w:ascii="Sylfaen" w:hAnsi="Sylfaen"/>
          <w:sz w:val="20"/>
          <w:szCs w:val="20"/>
          <w:lang w:val="hy-AM"/>
        </w:rPr>
        <w:t xml:space="preserve"> </w:t>
      </w:r>
      <w:r w:rsidRPr="002F0C7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189E" w:rsidRPr="002F0C7D" w:rsidRDefault="00DF189E" w:rsidP="00DF189E">
      <w:pPr>
        <w:widowControl w:val="0"/>
        <w:spacing w:after="160"/>
        <w:ind w:firstLine="567"/>
        <w:jc w:val="both"/>
        <w:rPr>
          <w:rFonts w:ascii="GHEA Grapalat" w:hAnsi="GHEA Grapalat"/>
          <w:sz w:val="20"/>
          <w:szCs w:val="20"/>
        </w:rPr>
      </w:pPr>
    </w:p>
    <w:p w:rsidR="00DF189E" w:rsidRPr="002F0C7D" w:rsidRDefault="00DF189E" w:rsidP="00DF189E">
      <w:pPr>
        <w:widowControl w:val="0"/>
        <w:spacing w:after="160"/>
        <w:ind w:firstLine="567"/>
        <w:jc w:val="center"/>
        <w:rPr>
          <w:rFonts w:ascii="GHEA Grapalat" w:hAnsi="GHEA Grapalat" w:cs="Sylfaen"/>
          <w:b/>
          <w:sz w:val="20"/>
          <w:szCs w:val="20"/>
        </w:rPr>
      </w:pPr>
      <w:r w:rsidRPr="002F0C7D">
        <w:rPr>
          <w:rFonts w:ascii="GHEA Grapalat" w:hAnsi="GHEA Grapalat"/>
          <w:sz w:val="20"/>
          <w:szCs w:val="20"/>
        </w:rPr>
        <w:br w:type="page"/>
      </w: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lastRenderedPageBreak/>
        <w:t>СОДЕРЖАНИЕ</w:t>
      </w:r>
    </w:p>
    <w:p w:rsidR="00DF189E" w:rsidRPr="002F0C7D" w:rsidRDefault="00DF189E" w:rsidP="006D406C">
      <w:pPr>
        <w:widowControl w:val="0"/>
        <w:spacing w:after="160"/>
        <w:ind w:firstLine="567"/>
        <w:jc w:val="center"/>
        <w:rPr>
          <w:rFonts w:ascii="GHEA Grapalat" w:hAnsi="GHEA Grapalat"/>
          <w:b/>
          <w:sz w:val="20"/>
          <w:szCs w:val="20"/>
        </w:rPr>
      </w:pPr>
    </w:p>
    <w:p w:rsidR="00FC7452" w:rsidRPr="002F0C7D" w:rsidRDefault="00FC7452" w:rsidP="006D406C">
      <w:pPr>
        <w:pStyle w:val="BodyTextIndent"/>
        <w:widowControl w:val="0"/>
        <w:spacing w:line="240" w:lineRule="auto"/>
        <w:ind w:firstLine="0"/>
        <w:jc w:val="center"/>
        <w:rPr>
          <w:rFonts w:ascii="GHEA Grapalat" w:hAnsi="GHEA Grapalat"/>
          <w:b/>
          <w:i w:val="0"/>
        </w:rPr>
      </w:pPr>
    </w:p>
    <w:p w:rsidR="00CD20A2" w:rsidRPr="009044F1" w:rsidRDefault="00CD20A2" w:rsidP="00CD20A2">
      <w:pPr>
        <w:pStyle w:val="BodyText"/>
        <w:widowControl w:val="0"/>
        <w:spacing w:after="160"/>
        <w:ind w:right="-7" w:firstLine="567"/>
        <w:jc w:val="center"/>
        <w:rPr>
          <w:rFonts w:ascii="GHEA Grapalat" w:hAnsi="GHEA Grapalat" w:cs="Sylfaen"/>
        </w:rPr>
      </w:pPr>
    </w:p>
    <w:p w:rsidR="004041D0" w:rsidRPr="007974F7" w:rsidRDefault="004041D0" w:rsidP="004041D0">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4041D0">
        <w:rPr>
          <w:rFonts w:ascii="GHEA Grapalat" w:hAnsi="GHEA Grapalat"/>
        </w:rPr>
        <w:t>ФИНАНСОВОГО АУДИТА</w:t>
      </w:r>
      <w:r w:rsidRPr="002B329B">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rsidR="004041D0" w:rsidRPr="007974F7" w:rsidRDefault="004041D0" w:rsidP="004041D0">
      <w:pPr>
        <w:pStyle w:val="BodyText"/>
        <w:widowControl w:val="0"/>
        <w:spacing w:after="160" w:line="360" w:lineRule="auto"/>
        <w:ind w:right="-7"/>
        <w:jc w:val="both"/>
        <w:rPr>
          <w:rFonts w:ascii="GHEA Grapalat" w:hAnsi="GHEA Grapalat"/>
          <w:sz w:val="16"/>
        </w:rPr>
      </w:pPr>
    </w:p>
    <w:p w:rsidR="00DF189E" w:rsidRPr="002F0C7D" w:rsidRDefault="00DF189E" w:rsidP="00550527">
      <w:pPr>
        <w:pStyle w:val="BodyTextIndent"/>
        <w:widowControl w:val="0"/>
        <w:spacing w:line="240" w:lineRule="auto"/>
        <w:ind w:firstLine="0"/>
        <w:jc w:val="center"/>
        <w:rPr>
          <w:rFonts w:ascii="GHEA Grapalat" w:hAnsi="GHEA Grapalat" w:cs="Sylfaen"/>
          <w:b/>
          <w:i w:val="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ЧАСТЬ I.</w:t>
      </w:r>
    </w:p>
    <w:p w:rsidR="00DF189E" w:rsidRPr="002F0C7D" w:rsidRDefault="00DF189E" w:rsidP="00DF189E">
      <w:pPr>
        <w:widowControl w:val="0"/>
        <w:spacing w:after="160"/>
        <w:jc w:val="center"/>
        <w:rPr>
          <w:rFonts w:ascii="GHEA Grapalat" w:hAnsi="GHEA Grapalat"/>
          <w:sz w:val="20"/>
          <w:szCs w:val="20"/>
        </w:rPr>
      </w:pP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 xml:space="preserve">Характеристика предмета закупки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Разъяснение приглашения и порядок внесения изменения в приглашение</w:t>
      </w:r>
    </w:p>
    <w:p w:rsidR="00DF189E" w:rsidRPr="002F0C7D" w:rsidRDefault="00DF189E" w:rsidP="00DF189E">
      <w:pPr>
        <w:widowControl w:val="0"/>
        <w:tabs>
          <w:tab w:val="left" w:pos="1134"/>
        </w:tabs>
        <w:spacing w:after="160"/>
        <w:ind w:left="1134" w:hanging="567"/>
        <w:jc w:val="both"/>
        <w:rPr>
          <w:rFonts w:ascii="GHEA Grapalat" w:hAnsi="GHEA Grapalat" w:cs="Sylfaen"/>
          <w:sz w:val="20"/>
          <w:szCs w:val="20"/>
        </w:rPr>
      </w:pPr>
      <w:r w:rsidRPr="002F0C7D">
        <w:rPr>
          <w:rFonts w:ascii="GHEA Grapalat" w:hAnsi="GHEA Grapalat"/>
          <w:sz w:val="20"/>
          <w:szCs w:val="20"/>
        </w:rPr>
        <w:t>4.</w:t>
      </w:r>
      <w:r w:rsidRPr="002F0C7D">
        <w:rPr>
          <w:rFonts w:ascii="GHEA Grapalat" w:hAnsi="GHEA Grapalat"/>
          <w:sz w:val="20"/>
          <w:szCs w:val="20"/>
        </w:rPr>
        <w:tab/>
        <w:t>Порядок подачи заявки</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 xml:space="preserve">Ценовое предложение заявки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 xml:space="preserve">Срок действия заявки, порядок внесения изменений в заявки и их отзыва </w:t>
      </w:r>
    </w:p>
    <w:p w:rsidR="00DF189E" w:rsidRPr="002F0C7D" w:rsidRDefault="00DF189E" w:rsidP="00DF189E">
      <w:pPr>
        <w:widowControl w:val="0"/>
        <w:tabs>
          <w:tab w:val="left" w:pos="1134"/>
        </w:tabs>
        <w:spacing w:after="160"/>
        <w:ind w:left="1134" w:hanging="567"/>
        <w:jc w:val="both"/>
        <w:rPr>
          <w:rFonts w:ascii="GHEA Grapalat" w:hAnsi="GHEA Grapalat" w:cs="Sylfaen"/>
          <w:sz w:val="20"/>
          <w:szCs w:val="20"/>
        </w:rPr>
      </w:pPr>
      <w:r w:rsidRPr="002F0C7D">
        <w:rPr>
          <w:rFonts w:ascii="GHEA Grapalat" w:hAnsi="GHEA Grapalat"/>
          <w:sz w:val="20"/>
          <w:szCs w:val="20"/>
        </w:rPr>
        <w:t>8.</w:t>
      </w:r>
      <w:r w:rsidRPr="002F0C7D">
        <w:rPr>
          <w:rFonts w:ascii="GHEA Grapalat" w:hAnsi="GHEA Grapalat"/>
          <w:sz w:val="20"/>
          <w:szCs w:val="20"/>
        </w:rPr>
        <w:tab/>
        <w:t>Вскрытие, оценка заявок и подведение итогов</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Заключение договора</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 xml:space="preserve">Обеспечения квалификации  и договора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11.</w:t>
      </w:r>
      <w:r w:rsidRPr="002F0C7D">
        <w:rPr>
          <w:rFonts w:ascii="GHEA Grapalat" w:hAnsi="GHEA Grapalat"/>
          <w:sz w:val="20"/>
          <w:szCs w:val="20"/>
        </w:rPr>
        <w:tab/>
        <w:t xml:space="preserve">Объявление процедуры несостоявшейся </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ЧАСТЬ II. </w:t>
      </w:r>
    </w:p>
    <w:p w:rsidR="00DF189E" w:rsidRPr="002F0C7D" w:rsidRDefault="00DF189E" w:rsidP="00DF189E">
      <w:pPr>
        <w:widowControl w:val="0"/>
        <w:spacing w:after="160"/>
        <w:jc w:val="center"/>
        <w:rPr>
          <w:rFonts w:ascii="GHEA Grapalat" w:hAnsi="GHEA Grapalat"/>
          <w:b/>
          <w:sz w:val="20"/>
          <w:szCs w:val="20"/>
        </w:rPr>
      </w:pPr>
    </w:p>
    <w:p w:rsidR="00B2085D" w:rsidRPr="002F0C7D" w:rsidRDefault="00DF189E" w:rsidP="00B2085D">
      <w:pPr>
        <w:pStyle w:val="BodyText"/>
        <w:widowControl w:val="0"/>
        <w:spacing w:after="160" w:line="360" w:lineRule="auto"/>
        <w:jc w:val="center"/>
        <w:rPr>
          <w:rFonts w:ascii="GHEA Grapalat" w:hAnsi="GHEA Grapalat"/>
          <w:b/>
          <w:sz w:val="20"/>
          <w:szCs w:val="20"/>
        </w:rPr>
      </w:pPr>
      <w:r w:rsidRPr="002F0C7D">
        <w:rPr>
          <w:rFonts w:ascii="GHEA Grapalat" w:hAnsi="GHEA Grapalat"/>
          <w:b/>
          <w:sz w:val="20"/>
          <w:szCs w:val="20"/>
        </w:rPr>
        <w:t xml:space="preserve">ИНСТРУКЦИЯ ПО ПОДГОТОВКЕ ЗАЯВКИ </w:t>
      </w:r>
      <w:r w:rsidRPr="002F0C7D">
        <w:rPr>
          <w:rFonts w:ascii="GHEA Grapalat" w:hAnsi="GHEA Grapalat"/>
          <w:b/>
          <w:sz w:val="20"/>
          <w:szCs w:val="20"/>
        </w:rPr>
        <w:br/>
      </w:r>
      <w:r w:rsidR="00B2085D" w:rsidRPr="002F0C7D">
        <w:rPr>
          <w:rFonts w:ascii="GHEA Grapalat" w:hAnsi="GHEA Grapalat"/>
          <w:b/>
          <w:sz w:val="20"/>
          <w:szCs w:val="20"/>
        </w:rPr>
        <w:t>НА ЗАПРОС КОТИРОВОК</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Общие положения</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Заявка на процедуру</w:t>
      </w:r>
    </w:p>
    <w:p w:rsidR="00DF189E" w:rsidRPr="002F0C7D" w:rsidRDefault="00DF189E" w:rsidP="00DF189E">
      <w:pPr>
        <w:widowControl w:val="0"/>
        <w:tabs>
          <w:tab w:val="left" w:pos="1134"/>
        </w:tabs>
        <w:spacing w:after="160"/>
        <w:ind w:left="1134" w:hanging="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Приложения № 1-6</w:t>
      </w:r>
    </w:p>
    <w:p w:rsidR="00DF189E" w:rsidRPr="002F0C7D" w:rsidRDefault="00DF189E" w:rsidP="00DF189E">
      <w:pPr>
        <w:rPr>
          <w:rFonts w:ascii="GHEA Grapalat" w:hAnsi="GHEA Grapalat"/>
          <w:spacing w:val="-6"/>
          <w:sz w:val="20"/>
          <w:szCs w:val="20"/>
        </w:rPr>
      </w:pPr>
      <w:r w:rsidRPr="002F0C7D">
        <w:rPr>
          <w:rFonts w:ascii="GHEA Grapalat" w:hAnsi="GHEA Grapalat"/>
          <w:spacing w:val="-6"/>
          <w:sz w:val="20"/>
          <w:szCs w:val="20"/>
        </w:rPr>
        <w:br w:type="page"/>
      </w:r>
    </w:p>
    <w:p w:rsidR="00FC7452" w:rsidRPr="002F0C7D" w:rsidRDefault="00FC7452" w:rsidP="00FC7452">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lastRenderedPageBreak/>
        <w:t xml:space="preserve">Настоящее Приглашение предоставляется в дополнение к объявлению о запросе котировок, проводимом под кодом </w:t>
      </w:r>
      <w:r w:rsidR="000A178E">
        <w:rPr>
          <w:rFonts w:ascii="GHEA Grapalat" w:hAnsi="GHEA Grapalat"/>
          <w:sz w:val="20"/>
          <w:szCs w:val="20"/>
        </w:rPr>
        <w:t>ՆԱԿ-ԳՀԾՁԲ-26 /18</w:t>
      </w:r>
      <w:r w:rsidRPr="002F0C7D">
        <w:rPr>
          <w:rFonts w:ascii="GHEA Grapalat" w:hAnsi="GHEA Grapalat"/>
          <w:sz w:val="20"/>
          <w:szCs w:val="20"/>
        </w:rPr>
        <w:t xml:space="preserve"> (далее — процедура).</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F0C7D">
        <w:rPr>
          <w:rFonts w:ascii="Courier New" w:hAnsi="Courier New" w:cs="Courier New"/>
          <w:sz w:val="20"/>
          <w:szCs w:val="20"/>
          <w:lang w:val="en-US"/>
        </w:rPr>
        <w:t> </w:t>
      </w:r>
      <w:r w:rsidRPr="002F0C7D">
        <w:rPr>
          <w:rFonts w:ascii="GHEA Grapalat" w:hAnsi="GHEA Grapalat"/>
          <w:sz w:val="20"/>
          <w:szCs w:val="20"/>
        </w:rPr>
        <w:t>4</w:t>
      </w:r>
      <w:r w:rsidRPr="002F0C7D">
        <w:rPr>
          <w:rFonts w:ascii="Courier New" w:hAnsi="Courier New" w:cs="Courier New"/>
          <w:sz w:val="20"/>
          <w:szCs w:val="20"/>
          <w:lang w:val="en-US"/>
        </w:rPr>
        <w:t> </w:t>
      </w:r>
      <w:r w:rsidRPr="002F0C7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6394" w:rsidRPr="002F0C7D">
        <w:rPr>
          <w:rFonts w:ascii="Sylfaen" w:hAnsi="Sylfaen"/>
          <w:sz w:val="20"/>
          <w:szCs w:val="20"/>
        </w:rPr>
        <w:t>Фонд «Центр поддержки инвестиций»</w:t>
      </w:r>
      <w:r w:rsidR="00B96394" w:rsidRPr="002F0C7D">
        <w:rPr>
          <w:rFonts w:ascii="GHEA Grapalat" w:hAnsi="GHEA Grapalat"/>
          <w:sz w:val="20"/>
          <w:szCs w:val="20"/>
        </w:rPr>
        <w:t xml:space="preserve"> </w:t>
      </w:r>
      <w:r w:rsidRPr="002F0C7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spacing w:val="-6"/>
        </w:rPr>
        <w:t xml:space="preserve">Для регистрации в системе в качестве участника  лицо заходит на интернет-сайт, </w:t>
      </w:r>
      <w:r w:rsidRPr="002F0C7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189E" w:rsidRPr="002F0C7D" w:rsidRDefault="00DF189E" w:rsidP="00DF189E">
      <w:pPr>
        <w:widowControl w:val="0"/>
        <w:spacing w:after="160"/>
        <w:ind w:firstLine="567"/>
        <w:jc w:val="both"/>
        <w:rPr>
          <w:rFonts w:ascii="GHEA Grapalat" w:hAnsi="GHEA Grapalat" w:cs="Times Armenian"/>
          <w:sz w:val="20"/>
          <w:szCs w:val="20"/>
        </w:rPr>
      </w:pPr>
      <w:r w:rsidRPr="002F0C7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 xml:space="preserve">Адрес электронной почты секретаря оценочной комиссии </w:t>
      </w:r>
      <w:r w:rsidR="001B7BA9">
        <w:rPr>
          <w:rFonts w:ascii="Sylfaen" w:hAnsi="Sylfaen" w:cs="Sylfaen"/>
          <w:sz w:val="22"/>
          <w:szCs w:val="22"/>
          <w:lang w:val="af-ZA"/>
        </w:rPr>
        <w:t>gayane.danielyan@isc.am</w:t>
      </w:r>
    </w:p>
    <w:p w:rsidR="00DF189E" w:rsidRPr="002F0C7D" w:rsidRDefault="00DF189E" w:rsidP="00DF189E">
      <w:pPr>
        <w:widowControl w:val="0"/>
        <w:spacing w:after="160"/>
        <w:jc w:val="center"/>
        <w:rPr>
          <w:rFonts w:ascii="GHEA Grapalat" w:hAnsi="GHEA Grapalat"/>
          <w:sz w:val="20"/>
          <w:szCs w:val="20"/>
        </w:rPr>
      </w:pPr>
      <w:r w:rsidRPr="002F0C7D">
        <w:rPr>
          <w:rFonts w:ascii="GHEA Grapalat" w:hAnsi="GHEA Grapalat"/>
          <w:sz w:val="20"/>
          <w:szCs w:val="20"/>
        </w:rPr>
        <w:br w:type="page"/>
      </w:r>
      <w:r w:rsidRPr="002F0C7D">
        <w:rPr>
          <w:rFonts w:ascii="GHEA Grapalat" w:hAnsi="GHEA Grapalat"/>
          <w:sz w:val="20"/>
          <w:szCs w:val="20"/>
        </w:rPr>
        <w:lastRenderedPageBreak/>
        <w:t>ЧАСТЬ I</w:t>
      </w:r>
    </w:p>
    <w:p w:rsidR="00DF189E" w:rsidRPr="002F0C7D" w:rsidRDefault="00DF189E" w:rsidP="00DF189E">
      <w:pPr>
        <w:pStyle w:val="Heading3"/>
        <w:keepNext w:val="0"/>
        <w:widowControl w:val="0"/>
        <w:spacing w:after="160" w:line="240" w:lineRule="auto"/>
        <w:rPr>
          <w:rFonts w:ascii="GHEA Grapalat" w:hAnsi="GHEA Grapalat"/>
          <w:i w:val="0"/>
        </w:rPr>
      </w:pPr>
    </w:p>
    <w:p w:rsidR="00DF189E" w:rsidRPr="002F0C7D" w:rsidRDefault="00DF189E" w:rsidP="00DF189E">
      <w:pPr>
        <w:widowControl w:val="0"/>
        <w:spacing w:after="160"/>
        <w:jc w:val="center"/>
        <w:rPr>
          <w:rFonts w:ascii="GHEA Grapalat" w:hAnsi="GHEA Grapalat" w:cs="Sylfaen"/>
          <w:b/>
          <w:sz w:val="20"/>
          <w:szCs w:val="20"/>
        </w:rPr>
      </w:pPr>
      <w:r w:rsidRPr="002F0C7D">
        <w:rPr>
          <w:rFonts w:ascii="GHEA Grapalat" w:hAnsi="GHEA Grapalat"/>
          <w:b/>
          <w:sz w:val="20"/>
          <w:szCs w:val="20"/>
        </w:rPr>
        <w:t>1. ХАРАКТЕРИСТИКА ПРЕДМЕТА ЗАКУПКИ</w:t>
      </w:r>
    </w:p>
    <w:p w:rsidR="004041D0" w:rsidRPr="007974F7" w:rsidRDefault="004041D0" w:rsidP="004041D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074BCD">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 xml:space="preserve">осуществления </w:t>
      </w:r>
      <w:r w:rsidRPr="00074BCD">
        <w:rPr>
          <w:rFonts w:ascii="GHEA Grapalat" w:hAnsi="GHEA Grapalat"/>
          <w:i w:val="0"/>
          <w:sz w:val="24"/>
          <w:szCs w:val="24"/>
        </w:rPr>
        <w:t xml:space="preserve">аудита </w:t>
      </w:r>
      <w:r w:rsidRPr="007974F7">
        <w:rPr>
          <w:rFonts w:ascii="GHEA Grapalat" w:hAnsi="GHEA Grapalat"/>
          <w:i w:val="0"/>
          <w:sz w:val="24"/>
          <w:szCs w:val="24"/>
        </w:rPr>
        <w:t xml:space="preserve">(далее — также услуга) для нужд </w:t>
      </w:r>
      <w:r w:rsidRPr="00D866CD">
        <w:rPr>
          <w:rFonts w:ascii="GHEA Grapalat" w:hAnsi="GHEA Grapalat"/>
          <w:i w:val="0"/>
          <w:sz w:val="24"/>
          <w:szCs w:val="24"/>
        </w:rPr>
        <w:t xml:space="preserve">фонда </w:t>
      </w:r>
      <w:r w:rsidRPr="005A77CF">
        <w:rPr>
          <w:rFonts w:ascii="GHEA Grapalat" w:hAnsi="GHEA Grapalat"/>
          <w:i w:val="0"/>
          <w:sz w:val="24"/>
          <w:szCs w:val="24"/>
        </w:rPr>
        <w:t>«Центр поддержки инвестиций»</w:t>
      </w:r>
      <w:r w:rsidRPr="007974F7">
        <w:rPr>
          <w:rFonts w:ascii="GHEA Grapalat" w:hAnsi="GHEA Grapalat"/>
          <w:i w:val="0"/>
          <w:sz w:val="24"/>
          <w:szCs w:val="24"/>
        </w:rPr>
        <w:t>, которые сгруппированы в "</w:t>
      </w:r>
      <w:r w:rsidR="00861CB9">
        <w:rPr>
          <w:rFonts w:ascii="GHEA Grapalat" w:hAnsi="GHEA Grapalat"/>
          <w:i w:val="0"/>
          <w:sz w:val="24"/>
          <w:szCs w:val="24"/>
          <w:lang w:val="hy-AM"/>
        </w:rPr>
        <w:t>1</w:t>
      </w:r>
      <w:r w:rsidRPr="007974F7">
        <w:rPr>
          <w:rFonts w:ascii="GHEA Grapalat" w:hAnsi="GHEA Grapalat"/>
          <w:i w:val="0"/>
          <w:sz w:val="24"/>
          <w:szCs w:val="24"/>
        </w:rPr>
        <w:t>" лоты:</w:t>
      </w:r>
    </w:p>
    <w:p w:rsidR="004041D0" w:rsidRPr="00246C55" w:rsidRDefault="004041D0" w:rsidP="004041D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61CB9" w:rsidRPr="009044F1" w:rsidTr="00084E67">
        <w:trPr>
          <w:trHeight w:val="736"/>
          <w:jc w:val="center"/>
        </w:trPr>
        <w:tc>
          <w:tcPr>
            <w:tcW w:w="2917" w:type="dxa"/>
            <w:gridSpan w:val="2"/>
            <w:vAlign w:val="center"/>
          </w:tcPr>
          <w:p w:rsidR="00861CB9" w:rsidRPr="001A6383" w:rsidRDefault="00861CB9" w:rsidP="00084E67">
            <w:pPr>
              <w:pStyle w:val="BodyTextIndent2"/>
              <w:widowControl w:val="0"/>
              <w:spacing w:after="120" w:line="240" w:lineRule="auto"/>
              <w:ind w:firstLine="0"/>
              <w:jc w:val="center"/>
              <w:rPr>
                <w:rFonts w:ascii="GHEA Grapalat" w:hAnsi="GHEA Grapalat"/>
                <w:b/>
                <w:i/>
              </w:rPr>
            </w:pPr>
          </w:p>
          <w:p w:rsidR="00861CB9" w:rsidRPr="001A6383" w:rsidRDefault="00861CB9" w:rsidP="00084E6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61CB9" w:rsidRPr="009044F1" w:rsidRDefault="00861CB9" w:rsidP="00084E6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61CB9" w:rsidRPr="009044F1" w:rsidTr="00084E67">
        <w:trPr>
          <w:jc w:val="center"/>
          <w:ins w:id="0" w:author="Vardan" w:date="2022-05-29T21:53:00Z"/>
        </w:trPr>
        <w:tc>
          <w:tcPr>
            <w:tcW w:w="1035" w:type="dxa"/>
            <w:vAlign w:val="center"/>
          </w:tcPr>
          <w:p w:rsidR="00861CB9" w:rsidRPr="006E79F9" w:rsidRDefault="00861CB9" w:rsidP="00084E67">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61CB9" w:rsidRPr="001A6383" w:rsidRDefault="00861CB9" w:rsidP="00084E67">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861CB9" w:rsidRPr="009044F1" w:rsidRDefault="00861CB9" w:rsidP="00084E67">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61CB9" w:rsidRPr="009044F1" w:rsidTr="00084E67">
        <w:trPr>
          <w:jc w:val="center"/>
        </w:trPr>
        <w:tc>
          <w:tcPr>
            <w:tcW w:w="1035" w:type="dxa"/>
            <w:vAlign w:val="center"/>
          </w:tcPr>
          <w:p w:rsidR="00861CB9" w:rsidRPr="009044F1" w:rsidRDefault="00861CB9" w:rsidP="00084E6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61CB9" w:rsidRPr="00861CB9" w:rsidRDefault="00861CB9" w:rsidP="00084E6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4 000 000</w:t>
            </w:r>
          </w:p>
        </w:tc>
        <w:tc>
          <w:tcPr>
            <w:tcW w:w="6317" w:type="dxa"/>
            <w:vAlign w:val="center"/>
          </w:tcPr>
          <w:p w:rsidR="00861CB9" w:rsidRPr="009044F1" w:rsidRDefault="00861CB9" w:rsidP="00084E67">
            <w:pPr>
              <w:pStyle w:val="BodyTextIndent2"/>
              <w:widowControl w:val="0"/>
              <w:spacing w:after="120" w:line="240" w:lineRule="auto"/>
              <w:ind w:firstLine="0"/>
              <w:rPr>
                <w:rFonts w:ascii="GHEA Grapalat" w:hAnsi="GHEA Grapalat"/>
                <w:sz w:val="24"/>
                <w:szCs w:val="24"/>
                <w:u w:val="single"/>
                <w:vertAlign w:val="subscript"/>
              </w:rPr>
            </w:pPr>
            <w:r w:rsidRPr="00861CB9">
              <w:rPr>
                <w:rFonts w:ascii="GHEA Grapalat" w:hAnsi="GHEA Grapalat"/>
                <w:sz w:val="24"/>
                <w:szCs w:val="24"/>
                <w:u w:val="single"/>
              </w:rPr>
              <w:t>Услуги финансового аудита</w:t>
            </w:r>
          </w:p>
        </w:tc>
      </w:tr>
    </w:tbl>
    <w:p w:rsidR="00861CB9" w:rsidRPr="009044F1" w:rsidRDefault="00861CB9" w:rsidP="00861C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189E" w:rsidRPr="002F0C7D" w:rsidRDefault="00DF189E" w:rsidP="00DF189E">
      <w:pPr>
        <w:widowControl w:val="0"/>
        <w:spacing w:after="160"/>
        <w:ind w:firstLine="567"/>
        <w:jc w:val="center"/>
        <w:rPr>
          <w:rFonts w:ascii="GHEA Grapalat" w:hAnsi="GHEA Grapalat" w:cs="Sylfaen"/>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2. ТРЕБОВАНИЯ К ПРАВУ УЧАСТНИКА НА УЧАСТИЕ, </w:t>
      </w:r>
      <w:r w:rsidRPr="002F0C7D">
        <w:rPr>
          <w:rFonts w:ascii="GHEA Grapalat" w:hAnsi="GHEA Grapalat"/>
          <w:b/>
          <w:sz w:val="20"/>
          <w:szCs w:val="20"/>
        </w:rPr>
        <w:br/>
        <w:t xml:space="preserve">КВАЛИФИКАЦИОННЫЕ КРИТЕРИИ И ПОРЯДОК ИХ ОЦЕНКИ </w:t>
      </w:r>
    </w:p>
    <w:p w:rsidR="00DF189E" w:rsidRPr="002F0C7D" w:rsidRDefault="00DF189E" w:rsidP="00DF189E">
      <w:pPr>
        <w:widowControl w:val="0"/>
        <w:tabs>
          <w:tab w:val="left" w:pos="1134"/>
        </w:tabs>
        <w:spacing w:after="160"/>
        <w:ind w:firstLine="567"/>
        <w:jc w:val="both"/>
        <w:rPr>
          <w:rFonts w:ascii="GHEA Grapalat" w:hAnsi="GHEA Grapalat" w:cs="Arial Armenian"/>
          <w:sz w:val="20"/>
          <w:szCs w:val="20"/>
        </w:rPr>
      </w:pPr>
      <w:r w:rsidRPr="002F0C7D">
        <w:rPr>
          <w:rFonts w:ascii="GHEA Grapalat" w:hAnsi="GHEA Grapalat"/>
          <w:sz w:val="20"/>
          <w:szCs w:val="20"/>
        </w:rPr>
        <w:t>2.1.</w:t>
      </w:r>
      <w:r w:rsidRPr="002F0C7D">
        <w:rPr>
          <w:rFonts w:ascii="GHEA Grapalat" w:hAnsi="GHEA Grapalat"/>
          <w:sz w:val="20"/>
          <w:szCs w:val="20"/>
        </w:rPr>
        <w:tab/>
        <w:t>В настоящей процедуре не имеют права участвовать лица:</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 xml:space="preserve">которые на день подачи заявки в судебном порядке признаны банкротом; </w:t>
      </w:r>
    </w:p>
    <w:p w:rsidR="00DF189E" w:rsidRPr="002F0C7D" w:rsidRDefault="00DF189E" w:rsidP="00DF189E">
      <w:pPr>
        <w:widowControl w:val="0"/>
        <w:tabs>
          <w:tab w:val="left" w:pos="1134"/>
          <w:tab w:val="left" w:pos="7200"/>
        </w:tabs>
        <w:spacing w:after="160"/>
        <w:ind w:firstLine="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w:t>
      </w:r>
      <w:r w:rsidRPr="002F0C7D">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2F0C7D">
        <w:rPr>
          <w:rFonts w:ascii="Courier New" w:hAnsi="Courier New" w:cs="Courier New"/>
          <w:sz w:val="20"/>
          <w:szCs w:val="20"/>
          <w:lang w:val="en-US"/>
        </w:rPr>
        <w:t> </w:t>
      </w:r>
      <w:r w:rsidRPr="002F0C7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F0C7D">
        <w:rPr>
          <w:rFonts w:ascii="Courier New" w:hAnsi="Courier New" w:cs="Courier New"/>
          <w:sz w:val="20"/>
          <w:szCs w:val="20"/>
          <w:lang w:val="en-US"/>
        </w:rPr>
        <w:t> </w:t>
      </w:r>
      <w:r w:rsidRPr="002F0C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F0C7D">
        <w:rPr>
          <w:rFonts w:ascii="Courier New" w:hAnsi="Courier New" w:cs="Courier New"/>
          <w:sz w:val="20"/>
          <w:szCs w:val="20"/>
          <w:lang w:val="en-US"/>
        </w:rPr>
        <w:t> </w:t>
      </w:r>
      <w:r w:rsidRPr="002F0C7D">
        <w:rPr>
          <w:rFonts w:ascii="GHEA Grapalat" w:hAnsi="GHEA Grapalat"/>
          <w:sz w:val="20"/>
          <w:szCs w:val="20"/>
        </w:rPr>
        <w:t xml:space="preserve">закупках;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2.2.</w:t>
      </w:r>
      <w:r w:rsidRPr="002F0C7D">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2F0C7D">
        <w:rPr>
          <w:rFonts w:ascii="GHEA Grapalat" w:hAnsi="GHEA Grapalat"/>
          <w:sz w:val="20"/>
          <w:szCs w:val="20"/>
        </w:rPr>
        <w:lastRenderedPageBreak/>
        <w:t>предусмотренных настоящим приглашением.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F0C7D">
        <w:rPr>
          <w:rFonts w:ascii="GHEA Grapalat" w:hAnsi="GHEA Grapalat"/>
          <w:sz w:val="20"/>
          <w:szCs w:val="20"/>
        </w:rPr>
        <w:t>По смыслу пункта 119 Порядка: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sz w:val="20"/>
          <w:szCs w:val="20"/>
        </w:rPr>
        <w:t>1)</w:t>
      </w:r>
      <w:r w:rsidRPr="002F0C7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F0C7D">
        <w:rPr>
          <w:rFonts w:ascii="GHEA Grapalat" w:hAnsi="GHEA Grapalat"/>
          <w:color w:val="000000"/>
          <w:sz w:val="20"/>
          <w:szCs w:val="20"/>
        </w:rPr>
        <w:t xml:space="preserve"> </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2)</w:t>
      </w:r>
      <w:r w:rsidRPr="002F0C7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а.</w:t>
      </w:r>
      <w:r w:rsidRPr="002F0C7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б.</w:t>
      </w:r>
      <w:r w:rsidRPr="002F0C7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в.</w:t>
      </w:r>
      <w:r w:rsidRPr="002F0C7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г.</w:t>
      </w:r>
      <w:r w:rsidRPr="002F0C7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sz w:val="20"/>
          <w:szCs w:val="20"/>
        </w:rPr>
        <w:t>3)</w:t>
      </w:r>
      <w:r w:rsidRPr="002F0C7D">
        <w:rPr>
          <w:rFonts w:ascii="GHEA Grapalat" w:hAnsi="GHEA Grapalat"/>
          <w:sz w:val="20"/>
          <w:szCs w:val="20"/>
        </w:rPr>
        <w:tab/>
        <w:t>участники, не имеющие статуса физического лица, считаются взаимосвязанными, если:</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а.</w:t>
      </w:r>
      <w:r w:rsidRPr="002F0C7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F0C7D">
        <w:rPr>
          <w:rFonts w:ascii="Courier New" w:hAnsi="Courier New" w:cs="Courier New"/>
          <w:color w:val="000000"/>
          <w:sz w:val="20"/>
          <w:szCs w:val="20"/>
          <w:lang w:val="en-US"/>
        </w:rPr>
        <w:t> </w:t>
      </w:r>
      <w:r w:rsidRPr="002F0C7D">
        <w:rPr>
          <w:rFonts w:ascii="GHEA Grapalat" w:hAnsi="GHEA Grapalat"/>
          <w:color w:val="000000"/>
          <w:sz w:val="20"/>
          <w:szCs w:val="20"/>
        </w:rPr>
        <w:t>лица;</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б.</w:t>
      </w:r>
      <w:r w:rsidRPr="002F0C7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2F0C7D">
        <w:rPr>
          <w:rFonts w:ascii="GHEA Grapalat" w:hAnsi="GHEA Grapalat"/>
          <w:color w:val="000000"/>
          <w:sz w:val="20"/>
          <w:szCs w:val="20"/>
        </w:rPr>
        <w:t>в.</w:t>
      </w:r>
      <w:r w:rsidRPr="002F0C7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F189E" w:rsidRPr="002F0C7D" w:rsidRDefault="00DF189E" w:rsidP="00DF189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2F0C7D">
        <w:rPr>
          <w:rFonts w:ascii="GHEA Grapalat" w:hAnsi="GHEA Grapalat"/>
          <w:color w:val="000000"/>
          <w:sz w:val="20"/>
          <w:szCs w:val="20"/>
        </w:rPr>
        <w:t>г.</w:t>
      </w:r>
      <w:r w:rsidRPr="002F0C7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F189E" w:rsidRPr="002F0C7D" w:rsidRDefault="00DF189E" w:rsidP="00DF189E">
      <w:pPr>
        <w:widowControl w:val="0"/>
        <w:tabs>
          <w:tab w:val="left" w:pos="1134"/>
        </w:tabs>
        <w:spacing w:after="160"/>
        <w:ind w:firstLine="567"/>
        <w:jc w:val="both"/>
        <w:rPr>
          <w:rFonts w:ascii="GHEA Grapalat" w:hAnsi="GHEA Grapalat"/>
          <w:color w:val="000000"/>
          <w:sz w:val="20"/>
          <w:szCs w:val="20"/>
        </w:rPr>
      </w:pPr>
      <w:r w:rsidRPr="002F0C7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2DD1" w:rsidRPr="00F90C75" w:rsidRDefault="00DF189E" w:rsidP="007F2DD1">
      <w:pPr>
        <w:widowControl w:val="0"/>
        <w:tabs>
          <w:tab w:val="left" w:pos="1134"/>
        </w:tabs>
        <w:ind w:firstLine="567"/>
        <w:jc w:val="both"/>
        <w:rPr>
          <w:rFonts w:ascii="GHEA Grapalat" w:hAnsi="GHEA Grapalat"/>
          <w:i/>
          <w:sz w:val="20"/>
          <w:szCs w:val="20"/>
        </w:rPr>
      </w:pPr>
      <w:r w:rsidRPr="002F0C7D">
        <w:rPr>
          <w:rFonts w:ascii="GHEA Grapalat" w:hAnsi="GHEA Grapalat"/>
          <w:sz w:val="20"/>
          <w:szCs w:val="20"/>
        </w:rPr>
        <w:t>2.4.</w:t>
      </w:r>
      <w:r w:rsidRPr="002F0C7D">
        <w:rPr>
          <w:rFonts w:ascii="GHEA Grapalat" w:hAnsi="GHEA Grapalat"/>
          <w:sz w:val="20"/>
          <w:szCs w:val="20"/>
        </w:rPr>
        <w:tab/>
      </w:r>
      <w:r w:rsidR="007F2DD1" w:rsidRPr="007F2DD1">
        <w:rPr>
          <w:rFonts w:ascii="GHEA Grapalat" w:hAnsi="GHEA Grapalat"/>
          <w:sz w:val="20"/>
          <w:szCs w:val="20"/>
        </w:rPr>
        <w:t xml:space="preserve">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w:t>
      </w:r>
      <w:r w:rsidR="007F2DD1" w:rsidRPr="007F2DD1">
        <w:rPr>
          <w:rFonts w:ascii="GHEA Grapalat" w:hAnsi="GHEA Grapalat"/>
          <w:sz w:val="20"/>
          <w:szCs w:val="20"/>
        </w:rPr>
        <w:lastRenderedPageBreak/>
        <w:t>участник торгов имеет кредитный рейтинг, присвоенный авторитетными международными организациями (Fitch, Moodys, Standard &amp; Poor’s), по крайней мере, одновременно с суверенным рейтингом, присвоенным Республике Армения.</w:t>
      </w:r>
    </w:p>
    <w:p w:rsidR="00DF189E" w:rsidRPr="002F0C7D" w:rsidRDefault="00DF189E" w:rsidP="007F2DD1">
      <w:pPr>
        <w:widowControl w:val="0"/>
        <w:tabs>
          <w:tab w:val="left" w:pos="1134"/>
        </w:tabs>
        <w:spacing w:after="160"/>
        <w:ind w:firstLine="567"/>
        <w:jc w:val="both"/>
        <w:rPr>
          <w:rFonts w:ascii="GHEA Grapalat" w:hAnsi="GHEA Grapalat" w:cs="Sylfaen"/>
          <w:sz w:val="20"/>
        </w:rPr>
      </w:pPr>
      <w:r w:rsidRPr="002F0C7D">
        <w:rPr>
          <w:rFonts w:ascii="GHEA Grapalat" w:hAnsi="GHEA Grapalat"/>
          <w:sz w:val="20"/>
        </w:rPr>
        <w:t>2.5.</w:t>
      </w:r>
      <w:r w:rsidRPr="002F0C7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2.6.</w:t>
      </w:r>
      <w:r w:rsidRPr="002F0C7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F189E" w:rsidRPr="002F0C7D" w:rsidRDefault="00DF189E" w:rsidP="00DF189E">
      <w:pPr>
        <w:pStyle w:val="BodyTextIndent2"/>
        <w:widowControl w:val="0"/>
        <w:spacing w:after="160" w:line="240" w:lineRule="auto"/>
        <w:rPr>
          <w:rFonts w:ascii="GHEA Grapalat" w:hAnsi="GHEA Grapalat" w:cs="Sylfaen"/>
        </w:rPr>
      </w:pPr>
      <w:r w:rsidRPr="002F0C7D">
        <w:rPr>
          <w:rFonts w:ascii="GHEA Grapalat" w:hAnsi="GHEA Grapalat"/>
        </w:rPr>
        <w:t>В подобном случае:</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1)</w:t>
      </w:r>
      <w:r w:rsidRPr="002F0C7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F189E" w:rsidRPr="002F0C7D" w:rsidRDefault="00DF189E" w:rsidP="00DF189E">
      <w:pPr>
        <w:widowControl w:val="0"/>
        <w:spacing w:after="160"/>
        <w:ind w:firstLine="567"/>
        <w:jc w:val="both"/>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lang w:val="hy-AM"/>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 xml:space="preserve">3. РАЗЪЯСНЕНИЕ ПРИГЛАШЕНИЯ </w:t>
      </w:r>
      <w:r w:rsidRPr="002F0C7D">
        <w:rPr>
          <w:rFonts w:ascii="GHEA Grapalat" w:hAnsi="GHEA Grapalat"/>
          <w:b/>
          <w:sz w:val="20"/>
          <w:szCs w:val="20"/>
        </w:rPr>
        <w:br/>
        <w:t xml:space="preserve">И ПОРЯДОК ВНЕСЕНИЯ ИЗМЕНЕНИЯ В ПРИГЛАШЕНИЕ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3.1.</w:t>
      </w:r>
      <w:r w:rsidRPr="002F0C7D">
        <w:rPr>
          <w:rFonts w:ascii="GHEA Grapalat" w:hAnsi="GHEA Grapalat"/>
          <w:sz w:val="20"/>
          <w:szCs w:val="20"/>
        </w:rPr>
        <w:tab/>
        <w:t>Согласно статье 29 Закона участник вправе требовать от заказчика разъяснения приглашения.</w:t>
      </w:r>
    </w:p>
    <w:p w:rsidR="00DF189E" w:rsidRPr="002F0C7D" w:rsidRDefault="00DF189E" w:rsidP="00DF189E">
      <w:pPr>
        <w:widowControl w:val="0"/>
        <w:autoSpaceDE w:val="0"/>
        <w:autoSpaceDN w:val="0"/>
        <w:adjustRightInd w:val="0"/>
        <w:spacing w:after="160"/>
        <w:ind w:firstLine="567"/>
        <w:jc w:val="both"/>
        <w:rPr>
          <w:rFonts w:ascii="GHEA Grapalat" w:hAnsi="GHEA Grapalat"/>
          <w:sz w:val="20"/>
          <w:szCs w:val="20"/>
        </w:rPr>
      </w:pPr>
      <w:r w:rsidRPr="002F0C7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F0C7D">
        <w:rPr>
          <w:rStyle w:val="FootnoteReference"/>
          <w:rFonts w:ascii="GHEA Grapalat" w:hAnsi="GHEA Grapalat"/>
          <w:sz w:val="20"/>
          <w:szCs w:val="20"/>
        </w:rPr>
        <w:footnoteReference w:customMarkFollows="1" w:id="2"/>
        <w:t>6</w:t>
      </w:r>
      <w:r w:rsidRPr="002F0C7D">
        <w:rPr>
          <w:rFonts w:ascii="GHEA Grapalat" w:hAnsi="GHEA Grapalat"/>
          <w:sz w:val="20"/>
          <w:szCs w:val="20"/>
        </w:rPr>
        <w:t xml:space="preserve">.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3.2.</w:t>
      </w:r>
      <w:r w:rsidRPr="002F0C7D">
        <w:rPr>
          <w:rFonts w:ascii="GHEA Grapalat" w:hAnsi="GHEA Grapalat"/>
          <w:sz w:val="20"/>
          <w:szCs w:val="20"/>
        </w:rPr>
        <w:tab/>
        <w:t>В день предоставления разъяснения объявление о запросе и о</w:t>
      </w:r>
      <w:r w:rsidRPr="002F0C7D">
        <w:rPr>
          <w:rFonts w:ascii="Courier New" w:hAnsi="Courier New" w:cs="Courier New"/>
          <w:sz w:val="20"/>
          <w:szCs w:val="20"/>
          <w:lang w:val="en-US"/>
        </w:rPr>
        <w:t> </w:t>
      </w:r>
      <w:r w:rsidRPr="002F0C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F0C7D">
        <w:rPr>
          <w:rFonts w:ascii="Courier New" w:hAnsi="Courier New" w:cs="Courier New"/>
          <w:sz w:val="20"/>
          <w:szCs w:val="20"/>
          <w:lang w:val="en-US"/>
        </w:rPr>
        <w:t> </w:t>
      </w:r>
      <w:r w:rsidRPr="002F0C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sz w:val="20"/>
          <w:szCs w:val="20"/>
        </w:rPr>
      </w:pPr>
      <w:r w:rsidRPr="002F0C7D">
        <w:rPr>
          <w:rFonts w:ascii="GHEA Grapalat" w:hAnsi="GHEA Grapalat"/>
          <w:sz w:val="20"/>
          <w:szCs w:val="20"/>
        </w:rPr>
        <w:t>3.3.</w:t>
      </w:r>
      <w:r w:rsidRPr="002F0C7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F0C7D">
        <w:rPr>
          <w:rFonts w:ascii="GHEA Grapalat" w:hAnsi="GHEA Grapalat"/>
          <w:sz w:val="20"/>
          <w:szCs w:val="20"/>
        </w:rPr>
        <w:t>3.4.</w:t>
      </w:r>
      <w:r w:rsidRPr="002F0C7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F0C7D">
        <w:rPr>
          <w:rFonts w:ascii="GHEA Grapalat" w:hAnsi="GHEA Grapalat"/>
          <w:sz w:val="20"/>
          <w:szCs w:val="20"/>
          <w:vertAlign w:val="superscript"/>
        </w:rPr>
        <w:t>6</w:t>
      </w:r>
      <w:r w:rsidRPr="002F0C7D">
        <w:rPr>
          <w:rFonts w:ascii="GHEA Grapalat" w:hAnsi="GHEA Grapalat"/>
          <w:sz w:val="20"/>
          <w:szCs w:val="20"/>
        </w:rPr>
        <w:t xml:space="preserve"> </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F0C7D">
        <w:rPr>
          <w:rFonts w:ascii="GHEA Grapalat" w:hAnsi="GHEA Grapalat"/>
          <w:sz w:val="20"/>
          <w:szCs w:val="20"/>
          <w:lang w:val="hy-AM"/>
        </w:rPr>
        <w:t>3.5</w:t>
      </w:r>
      <w:r w:rsidRPr="002F0C7D">
        <w:rPr>
          <w:rFonts w:ascii="GHEA Grapalat" w:hAnsi="GHEA Grapalat"/>
          <w:sz w:val="20"/>
          <w:szCs w:val="20"/>
        </w:rPr>
        <w:t xml:space="preserve"> </w:t>
      </w:r>
      <w:r w:rsidRPr="002F0C7D">
        <w:rPr>
          <w:rFonts w:ascii="GHEA Grapalat" w:hAnsi="GHEA Grapalat"/>
          <w:sz w:val="20"/>
          <w:szCs w:val="20"/>
          <w:lang w:val="hy-AM"/>
        </w:rPr>
        <w:t>Кажд</w:t>
      </w:r>
      <w:r w:rsidRPr="002F0C7D">
        <w:rPr>
          <w:rFonts w:ascii="GHEA Grapalat" w:hAnsi="GHEA Grapalat"/>
          <w:sz w:val="20"/>
          <w:szCs w:val="20"/>
        </w:rPr>
        <w:t>ое лицо</w:t>
      </w:r>
      <w:r w:rsidRPr="002F0C7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2F0C7D">
        <w:rPr>
          <w:rFonts w:ascii="GHEA Grapalat" w:hAnsi="GHEA Grapalat"/>
          <w:sz w:val="20"/>
          <w:szCs w:val="20"/>
        </w:rPr>
        <w:t xml:space="preserve">имеет право </w:t>
      </w:r>
      <w:r w:rsidRPr="002F0C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F0C7D">
        <w:rPr>
          <w:rFonts w:ascii="GHEA Grapalat" w:hAnsi="GHEA Grapalat"/>
          <w:sz w:val="20"/>
          <w:szCs w:val="20"/>
        </w:rPr>
        <w:t xml:space="preserve"> </w:t>
      </w:r>
      <w:r w:rsidRPr="002F0C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2F0C7D">
        <w:rPr>
          <w:rFonts w:ascii="GHEA Grapalat" w:hAnsi="GHEA Grapalat"/>
          <w:sz w:val="20"/>
          <w:szCs w:val="20"/>
        </w:rPr>
        <w:t>.</w:t>
      </w:r>
      <w:r w:rsidRPr="002F0C7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F189E" w:rsidRPr="002F0C7D" w:rsidRDefault="00DF189E" w:rsidP="00DF189E">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F0C7D">
        <w:rPr>
          <w:rFonts w:ascii="GHEA Grapalat" w:hAnsi="GHEA Grapalat"/>
          <w:sz w:val="20"/>
          <w:szCs w:val="20"/>
        </w:rPr>
        <w:t>3.</w:t>
      </w:r>
      <w:r w:rsidRPr="002F0C7D">
        <w:rPr>
          <w:rFonts w:ascii="GHEA Grapalat" w:hAnsi="GHEA Grapalat"/>
          <w:sz w:val="20"/>
          <w:szCs w:val="20"/>
          <w:lang w:val="hy-AM"/>
        </w:rPr>
        <w:t>6</w:t>
      </w:r>
      <w:r w:rsidRPr="002F0C7D">
        <w:rPr>
          <w:rFonts w:ascii="GHEA Grapalat" w:hAnsi="GHEA Grapalat"/>
          <w:sz w:val="20"/>
          <w:szCs w:val="20"/>
        </w:rPr>
        <w:t>.</w:t>
      </w:r>
      <w:r w:rsidRPr="002F0C7D">
        <w:rPr>
          <w:rFonts w:ascii="GHEA Grapalat" w:hAnsi="GHEA Grapalat"/>
          <w:sz w:val="20"/>
          <w:szCs w:val="20"/>
        </w:rPr>
        <w:tab/>
        <w:t xml:space="preserve">При внесении изменений в приглашение окончательный срок подачи заявок </w:t>
      </w:r>
      <w:r w:rsidRPr="002F0C7D">
        <w:rPr>
          <w:rFonts w:ascii="GHEA Grapalat" w:hAnsi="GHEA Grapalat"/>
          <w:sz w:val="20"/>
          <w:szCs w:val="20"/>
        </w:rPr>
        <w:lastRenderedPageBreak/>
        <w:t>исчисляется со дня опубликования в системе и в бюллетене объявления об</w:t>
      </w:r>
      <w:r w:rsidRPr="002F0C7D">
        <w:rPr>
          <w:rFonts w:ascii="Courier New" w:hAnsi="Courier New" w:cs="Courier New"/>
          <w:sz w:val="20"/>
          <w:szCs w:val="20"/>
          <w:lang w:val="en-US"/>
        </w:rPr>
        <w:t> </w:t>
      </w:r>
      <w:r w:rsidRPr="002F0C7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2F0C7D">
        <w:rPr>
          <w:rStyle w:val="FootnoteReference"/>
          <w:rFonts w:ascii="GHEA Grapalat" w:hAnsi="GHEA Grapalat"/>
          <w:sz w:val="20"/>
          <w:szCs w:val="20"/>
        </w:rPr>
        <w:footnoteReference w:customMarkFollows="1" w:id="3"/>
        <w:t>7</w:t>
      </w:r>
      <w:r w:rsidRPr="002F0C7D">
        <w:rPr>
          <w:rFonts w:ascii="GHEA Grapalat" w:hAnsi="GHEA Grapalat"/>
          <w:sz w:val="20"/>
          <w:szCs w:val="20"/>
        </w:rPr>
        <w:t xml:space="preserve">. </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4. ПОРЯДОК ПОДАЧИ ЗАЯВКИ</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4.1.</w:t>
      </w:r>
      <w:r w:rsidRPr="002F0C7D">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Заявка подается до истечения срока, установленного для этого настоящим Приглашением.</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Порядок подготовки заявки описан в части 2 настоящего приглашения - в инструкции по подготовке заявок на</w:t>
      </w:r>
      <w:r w:rsidR="00CD536D" w:rsidRPr="002F0C7D">
        <w:rPr>
          <w:rFonts w:ascii="GHEA Grapalat" w:hAnsi="GHEA Grapalat"/>
        </w:rPr>
        <w:t xml:space="preserve"> запросе котировок</w:t>
      </w:r>
      <w:r w:rsidRPr="002F0C7D">
        <w:rPr>
          <w:rFonts w:ascii="GHEA Grapalat" w:hAnsi="GHEA Grapalat"/>
        </w:rPr>
        <w:t>.</w:t>
      </w:r>
    </w:p>
    <w:p w:rsidR="007F2DD1" w:rsidRPr="007F2DD1" w:rsidRDefault="007F2DD1" w:rsidP="007F2DD1">
      <w:pPr>
        <w:pStyle w:val="BodyTextIndent2"/>
        <w:widowControl w:val="0"/>
        <w:tabs>
          <w:tab w:val="left" w:pos="1134"/>
        </w:tabs>
        <w:spacing w:after="160" w:line="240" w:lineRule="auto"/>
        <w:ind w:firstLine="567"/>
        <w:rPr>
          <w:rFonts w:ascii="GHEA Grapalat" w:hAnsi="GHEA Grapalat"/>
        </w:rPr>
      </w:pPr>
      <w:r w:rsidRPr="007F2DD1">
        <w:rPr>
          <w:rFonts w:ascii="GHEA Grapalat" w:hAnsi="GHEA Grapalat"/>
        </w:rPr>
        <w:t>4.2 Заявки на проведение процедуры должны быть поданы через систему не позднее объявления о проведении данной процедуры «« 1</w:t>
      </w:r>
      <w:r w:rsidR="00D05D03">
        <w:rPr>
          <w:rFonts w:ascii="GHEA Grapalat" w:hAnsi="GHEA Grapalat"/>
          <w:lang w:val="hy-AM"/>
        </w:rPr>
        <w:t>2</w:t>
      </w:r>
      <w:r w:rsidR="000F5723">
        <w:rPr>
          <w:rFonts w:ascii="GHEA Grapalat" w:hAnsi="GHEA Grapalat"/>
        </w:rPr>
        <w:t xml:space="preserve">:00 »на« </w:t>
      </w:r>
      <w:r w:rsidR="006C6904">
        <w:rPr>
          <w:rFonts w:ascii="GHEA Grapalat" w:hAnsi="GHEA Grapalat"/>
          <w:lang w:val="hy-AM"/>
        </w:rPr>
        <w:t>7</w:t>
      </w:r>
      <w:r w:rsidRPr="007F2DD1">
        <w:rPr>
          <w:rFonts w:ascii="GHEA Grapalat" w:hAnsi="GHEA Grapalat"/>
        </w:rPr>
        <w:t>-й »день с даты публикации приглашения в системе. Заявки, поданные после крайнего срока подачи заявок, системой не принимаются.</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rPr>
      </w:pPr>
      <w:r w:rsidRPr="002F0C7D">
        <w:rPr>
          <w:rFonts w:ascii="GHEA Grapalat" w:hAnsi="GHEA Grapalat"/>
        </w:rPr>
        <w:t>4.3.</w:t>
      </w:r>
      <w:r w:rsidRPr="002F0C7D">
        <w:rPr>
          <w:rFonts w:ascii="GHEA Grapalat" w:hAnsi="GHEA Grapalat"/>
        </w:rPr>
        <w:tab/>
        <w:t>В заявке участник представляет:</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2F0C7D">
        <w:rPr>
          <w:rFonts w:ascii="GHEA Grapalat" w:hAnsi="GHEA Grapalat"/>
          <w:sz w:val="20"/>
          <w:szCs w:val="20"/>
          <w:lang w:val="hy-AM"/>
        </w:rPr>
        <w:t xml:space="preserve"> </w:t>
      </w:r>
      <w:r w:rsidRPr="002F0C7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189E" w:rsidRPr="002F0C7D" w:rsidRDefault="00DF189E" w:rsidP="00DF189E">
      <w:pPr>
        <w:ind w:firstLine="284"/>
        <w:jc w:val="both"/>
        <w:rPr>
          <w:rFonts w:ascii="GHEA Grapalat" w:hAnsi="GHEA Grapalat"/>
          <w:sz w:val="20"/>
          <w:szCs w:val="20"/>
        </w:rPr>
      </w:pPr>
      <w:r w:rsidRPr="002F0C7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DF189E" w:rsidRPr="002F0C7D" w:rsidRDefault="00DF189E" w:rsidP="00DF189E">
      <w:pPr>
        <w:jc w:val="both"/>
        <w:rPr>
          <w:rFonts w:ascii="GHEA Grapalat" w:hAnsi="GHEA Grapalat"/>
          <w:sz w:val="20"/>
          <w:szCs w:val="20"/>
        </w:rPr>
      </w:pPr>
      <w:r w:rsidRPr="002F0C7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189E" w:rsidRPr="002F0C7D" w:rsidRDefault="00DF189E" w:rsidP="00DF189E">
      <w:pPr>
        <w:pStyle w:val="norm"/>
        <w:widowControl w:val="0"/>
        <w:tabs>
          <w:tab w:val="left" w:pos="1134"/>
        </w:tabs>
        <w:spacing w:after="160" w:line="240" w:lineRule="auto"/>
        <w:ind w:firstLine="284"/>
        <w:rPr>
          <w:rFonts w:ascii="GHEA Grapalat" w:hAnsi="GHEA Grapalat"/>
          <w:sz w:val="20"/>
        </w:rPr>
      </w:pPr>
      <w:r w:rsidRPr="002F0C7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F0C7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F0C7D">
        <w:rPr>
          <w:rFonts w:ascii="GHEA Grapalat" w:hAnsi="GHEA Grapalat"/>
          <w:sz w:val="20"/>
        </w:rPr>
        <w:t xml:space="preserve"> решении заключить договор;  </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2)</w:t>
      </w:r>
      <w:r w:rsidRPr="002F0C7D">
        <w:rPr>
          <w:rFonts w:ascii="GHEA Grapalat" w:hAnsi="GHEA Grapalat"/>
          <w:sz w:val="20"/>
        </w:rPr>
        <w:tab/>
        <w:t>утвержденное им ценовое предложение;</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5)</w:t>
      </w:r>
      <w:r w:rsidRPr="002F0C7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6)</w:t>
      </w:r>
      <w:r w:rsidRPr="002F0C7D">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189E" w:rsidRPr="002F0C7D" w:rsidRDefault="00DF189E" w:rsidP="00DF189E">
      <w:pPr>
        <w:jc w:val="both"/>
        <w:rPr>
          <w:rFonts w:ascii="GHEA Grapalat" w:hAnsi="GHEA Grapalat" w:cs="Sylfaen"/>
          <w:sz w:val="20"/>
          <w:szCs w:val="20"/>
        </w:rPr>
      </w:pPr>
      <w:r w:rsidRPr="002F0C7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F189E" w:rsidRPr="002F0C7D" w:rsidRDefault="00DF189E" w:rsidP="00DF189E">
      <w:pPr>
        <w:jc w:val="both"/>
        <w:rPr>
          <w:rFonts w:ascii="GHEA Grapalat" w:hAnsi="GHEA Grapalat" w:cs="Sylfaen"/>
          <w:sz w:val="20"/>
          <w:szCs w:val="20"/>
        </w:rPr>
      </w:pPr>
      <w:r w:rsidRPr="002F0C7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w:t>
      </w:r>
      <w:r w:rsidRPr="002F0C7D">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DF189E" w:rsidRPr="002F0C7D" w:rsidRDefault="00DF189E" w:rsidP="00DF189E">
      <w:pPr>
        <w:pStyle w:val="norm"/>
        <w:widowControl w:val="0"/>
        <w:spacing w:after="120" w:line="240" w:lineRule="auto"/>
        <w:ind w:firstLine="0"/>
        <w:rPr>
          <w:rFonts w:ascii="GHEA Grapalat" w:hAnsi="GHEA Grapalat" w:cs="Sylfaen"/>
          <w:sz w:val="20"/>
        </w:rPr>
      </w:pPr>
      <w:r w:rsidRPr="002F0C7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p>
    <w:p w:rsidR="00DF189E" w:rsidRPr="002F0C7D" w:rsidRDefault="00DF189E" w:rsidP="00DF189E">
      <w:pPr>
        <w:widowControl w:val="0"/>
        <w:spacing w:after="160"/>
        <w:jc w:val="center"/>
        <w:rPr>
          <w:rFonts w:ascii="GHEA Grapalat" w:hAnsi="GHEA Grapalat" w:cs="Arial"/>
          <w:b/>
          <w:sz w:val="20"/>
          <w:szCs w:val="20"/>
        </w:rPr>
      </w:pPr>
      <w:r w:rsidRPr="002F0C7D">
        <w:rPr>
          <w:rFonts w:ascii="GHEA Grapalat" w:hAnsi="GHEA Grapalat"/>
          <w:b/>
          <w:sz w:val="20"/>
          <w:szCs w:val="20"/>
        </w:rPr>
        <w:t xml:space="preserve">5.ЦЕНОВОЕ ПРЕДЛОЖЕНИЕ ЗАЯВКИ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5.1.</w:t>
      </w:r>
      <w:r w:rsidRPr="002F0C7D">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5.2.</w:t>
      </w:r>
      <w:r w:rsidRPr="002F0C7D">
        <w:rPr>
          <w:rFonts w:ascii="GHEA Grapalat" w:hAnsi="GHEA Grapalat"/>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F189E" w:rsidRPr="002F0C7D" w:rsidRDefault="00DF189E" w:rsidP="00DF189E">
      <w:pPr>
        <w:pStyle w:val="norm"/>
        <w:widowControl w:val="0"/>
        <w:spacing w:after="160" w:line="240" w:lineRule="auto"/>
        <w:ind w:firstLine="567"/>
        <w:rPr>
          <w:rFonts w:ascii="GHEA Grapalat" w:hAnsi="GHEA Grapalat"/>
          <w:sz w:val="20"/>
        </w:rPr>
      </w:pPr>
      <w:r w:rsidRPr="002F0C7D">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б.</w:t>
      </w:r>
      <w:r w:rsidRPr="002F0C7D">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в.</w:t>
      </w:r>
      <w:r w:rsidRPr="002F0C7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г.</w:t>
      </w:r>
      <w:r w:rsidRPr="002F0C7D">
        <w:rPr>
          <w:sz w:val="20"/>
        </w:rPr>
        <w:t xml:space="preserve"> </w:t>
      </w:r>
      <w:r w:rsidRPr="002F0C7D">
        <w:rPr>
          <w:rFonts w:ascii="GHEA Grapalat" w:hAnsi="GHEA Grapalat"/>
          <w:sz w:val="20"/>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д.</w:t>
      </w:r>
      <w:r w:rsidRPr="002F0C7D">
        <w:rPr>
          <w:sz w:val="20"/>
        </w:rPr>
        <w:t xml:space="preserve"> </w:t>
      </w:r>
      <w:r w:rsidRPr="002F0C7D">
        <w:rPr>
          <w:rFonts w:ascii="GHEA Grapalat" w:hAnsi="GHEA Grapalat"/>
          <w:sz w:val="20"/>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е.</w:t>
      </w:r>
      <w:r w:rsidRPr="002F0C7D">
        <w:rPr>
          <w:sz w:val="20"/>
        </w:rPr>
        <w:t xml:space="preserve"> </w:t>
      </w:r>
      <w:r w:rsidRPr="002F0C7D">
        <w:rPr>
          <w:rFonts w:ascii="GHEA Grapalat" w:hAnsi="GHEA Grapalat"/>
          <w:sz w:val="20"/>
        </w:rPr>
        <w:t>в суммах, заполненных буквами в графах ценового предложения, лумы указаны в цифрах.</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5.3.</w:t>
      </w:r>
      <w:r w:rsidRPr="002F0C7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F0C7D">
        <w:rPr>
          <w:rFonts w:ascii="Courier New" w:hAnsi="Courier New" w:cs="Courier New"/>
          <w:sz w:val="20"/>
          <w:lang w:val="en-US"/>
        </w:rPr>
        <w:t> </w:t>
      </w:r>
      <w:r w:rsidRPr="002F0C7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189E" w:rsidRPr="002F0C7D" w:rsidRDefault="00DF189E" w:rsidP="00DF189E">
      <w:pPr>
        <w:pStyle w:val="BodyTextIndent2"/>
        <w:widowControl w:val="0"/>
        <w:spacing w:after="160" w:line="240" w:lineRule="auto"/>
        <w:ind w:firstLine="567"/>
        <w:rPr>
          <w:rFonts w:ascii="GHEA Grapalat" w:hAnsi="GHEA Grapalat"/>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rPr>
      </w:pPr>
      <w:r w:rsidRPr="002F0C7D">
        <w:rPr>
          <w:rFonts w:ascii="GHEA Grapalat" w:hAnsi="GHEA Grapalat"/>
          <w:b/>
          <w:sz w:val="20"/>
          <w:szCs w:val="20"/>
        </w:rPr>
        <w:t xml:space="preserve">6. СРОК ДЕЙСТВИЯ ЗАЯВКИ, </w:t>
      </w:r>
      <w:r w:rsidRPr="002F0C7D">
        <w:rPr>
          <w:rFonts w:ascii="GHEA Grapalat" w:hAnsi="GHEA Grapalat"/>
          <w:b/>
          <w:sz w:val="20"/>
          <w:szCs w:val="20"/>
        </w:rPr>
        <w:br/>
        <w:t>ПОРЯДОК ВНЕСЕНИЯ ИЗМЕНЕНИЙ В ЗАЯВКИ И ИХ ОТЗЫВА</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i w:val="0"/>
        </w:rPr>
      </w:pPr>
      <w:r w:rsidRPr="002F0C7D">
        <w:rPr>
          <w:rFonts w:ascii="GHEA Grapalat" w:hAnsi="GHEA Grapalat"/>
          <w:i w:val="0"/>
        </w:rPr>
        <w:t>6.1.</w:t>
      </w:r>
      <w:r w:rsidRPr="002F0C7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6.2.</w:t>
      </w:r>
      <w:r w:rsidRPr="002F0C7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189E" w:rsidRPr="002F0C7D" w:rsidRDefault="00DF189E" w:rsidP="00DF189E">
      <w:pPr>
        <w:widowControl w:val="0"/>
        <w:spacing w:after="160"/>
        <w:ind w:firstLine="567"/>
        <w:jc w:val="center"/>
        <w:rPr>
          <w:rFonts w:ascii="GHEA Grapalat" w:hAnsi="GHEA Grapalat"/>
          <w:b/>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 xml:space="preserve">8.ВСКРЫТИЕ, ОЦЕНКА ЗАЯВОК И </w:t>
      </w:r>
      <w:r w:rsidRPr="002F0C7D">
        <w:rPr>
          <w:rFonts w:ascii="GHEA Grapalat" w:hAnsi="GHEA Grapalat"/>
          <w:b/>
          <w:sz w:val="20"/>
          <w:szCs w:val="20"/>
        </w:rPr>
        <w:br/>
        <w:t xml:space="preserve">ПОДВЕДЕНИЕ ИТОГОВ </w:t>
      </w:r>
    </w:p>
    <w:p w:rsidR="007F2DD1" w:rsidRPr="007F2DD1" w:rsidRDefault="007F2DD1" w:rsidP="004B4B12">
      <w:pPr>
        <w:widowControl w:val="0"/>
        <w:spacing w:after="160"/>
        <w:ind w:firstLine="567"/>
        <w:jc w:val="both"/>
        <w:rPr>
          <w:rFonts w:ascii="GHEA Grapalat" w:hAnsi="GHEA Grapalat"/>
          <w:sz w:val="20"/>
          <w:szCs w:val="20"/>
        </w:rPr>
      </w:pPr>
      <w:r w:rsidRPr="007F2DD1">
        <w:rPr>
          <w:rFonts w:ascii="GHEA Grapalat" w:hAnsi="GHEA Grapalat"/>
          <w:sz w:val="20"/>
          <w:szCs w:val="20"/>
        </w:rPr>
        <w:t>8.1 Заявки будут открыты через систему в 1</w:t>
      </w:r>
      <w:r w:rsidR="00CB1F84">
        <w:rPr>
          <w:rFonts w:ascii="GHEA Grapalat" w:hAnsi="GHEA Grapalat"/>
          <w:sz w:val="20"/>
          <w:szCs w:val="20"/>
          <w:lang w:val="hy-AM"/>
        </w:rPr>
        <w:t>2</w:t>
      </w:r>
      <w:bookmarkStart w:id="4" w:name="_GoBack"/>
      <w:bookmarkEnd w:id="4"/>
      <w:r w:rsidR="000F5723">
        <w:rPr>
          <w:rFonts w:ascii="GHEA Grapalat" w:hAnsi="GHEA Grapalat"/>
          <w:sz w:val="20"/>
          <w:szCs w:val="20"/>
        </w:rPr>
        <w:t xml:space="preserve">:00 на </w:t>
      </w:r>
      <w:r w:rsidR="00E870CC">
        <w:rPr>
          <w:rFonts w:ascii="GHEA Grapalat" w:hAnsi="GHEA Grapalat"/>
          <w:sz w:val="20"/>
          <w:szCs w:val="20"/>
          <w:lang w:val="hy-AM"/>
        </w:rPr>
        <w:t>7</w:t>
      </w:r>
      <w:r w:rsidRPr="007F2DD1">
        <w:rPr>
          <w:rFonts w:ascii="GHEA Grapalat" w:hAnsi="GHEA Grapalat"/>
          <w:sz w:val="20"/>
          <w:szCs w:val="20"/>
        </w:rPr>
        <w:t xml:space="preserve">-й день после объявления данной процедуры և объявление было опубликовано в системе </w:t>
      </w:r>
    </w:p>
    <w:p w:rsidR="00DF189E" w:rsidRPr="002F0C7D" w:rsidRDefault="00DF189E" w:rsidP="004B4B12">
      <w:pPr>
        <w:widowControl w:val="0"/>
        <w:spacing w:after="160"/>
        <w:ind w:firstLine="567"/>
        <w:jc w:val="both"/>
        <w:rPr>
          <w:rFonts w:ascii="GHEA Grapalat" w:hAnsi="GHEA Grapalat" w:cs="Sylfaen"/>
          <w:sz w:val="20"/>
          <w:szCs w:val="20"/>
        </w:rPr>
      </w:pPr>
      <w:r w:rsidRPr="002F0C7D">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8.2.</w:t>
      </w:r>
      <w:r w:rsidRPr="002F0C7D">
        <w:rPr>
          <w:rFonts w:ascii="GHEA Grapalat" w:hAnsi="GHEA Grapalat"/>
          <w:sz w:val="20"/>
          <w:szCs w:val="20"/>
        </w:rPr>
        <w:tab/>
        <w:t xml:space="preserve">Заявки оцениваются в порядке, установленном настоящим приглашением. </w:t>
      </w:r>
    </w:p>
    <w:p w:rsidR="00DF189E" w:rsidRPr="002F0C7D" w:rsidRDefault="00DF189E" w:rsidP="00DF189E">
      <w:pPr>
        <w:widowControl w:val="0"/>
        <w:spacing w:after="160"/>
        <w:ind w:firstLine="567"/>
        <w:jc w:val="both"/>
        <w:rPr>
          <w:sz w:val="20"/>
          <w:szCs w:val="20"/>
        </w:rPr>
      </w:pPr>
      <w:r w:rsidRPr="002F0C7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8.3.</w:t>
      </w:r>
      <w:r w:rsidRPr="002F0C7D">
        <w:rPr>
          <w:rFonts w:ascii="GHEA Grapalat" w:hAnsi="GHEA Grapalat"/>
          <w:sz w:val="20"/>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8.4.</w:t>
      </w:r>
      <w:r w:rsidRPr="002F0C7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189E" w:rsidRPr="002F0C7D" w:rsidRDefault="00DF189E" w:rsidP="00F71572">
      <w:pPr>
        <w:pStyle w:val="BodyTextIndent"/>
        <w:widowControl w:val="0"/>
        <w:tabs>
          <w:tab w:val="left" w:pos="1134"/>
        </w:tabs>
        <w:spacing w:after="160" w:line="240" w:lineRule="auto"/>
        <w:ind w:firstLine="567"/>
        <w:rPr>
          <w:rFonts w:ascii="Sylfaen" w:hAnsi="Sylfaen" w:cs="Sylfaen"/>
          <w:i w:val="0"/>
        </w:rPr>
      </w:pPr>
      <w:r w:rsidRPr="002F0C7D">
        <w:rPr>
          <w:rFonts w:ascii="GHEA Grapalat" w:hAnsi="GHEA Grapalat"/>
          <w:i w:val="0"/>
        </w:rPr>
        <w:t>8.5.</w:t>
      </w:r>
      <w:r w:rsidRPr="002F0C7D">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71572" w:rsidRPr="002F0C7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F71572" w:rsidRPr="002F0C7D">
        <w:rPr>
          <w:rFonts w:ascii="GHEA Grapalat" w:hAnsi="GHEA Grapalat"/>
          <w:i w:val="0"/>
        </w:rPr>
        <w:lastRenderedPageBreak/>
        <w:t>ЦБ дня вскрытия заявок</w:t>
      </w:r>
      <w:r w:rsidR="00F71572" w:rsidRPr="002F0C7D">
        <w:rPr>
          <w:rFonts w:ascii="Sylfaen" w:hAnsi="Sylfaen"/>
          <w:i w:val="0"/>
        </w:rPr>
        <w:t>.</w:t>
      </w:r>
      <w:r w:rsidRPr="002F0C7D">
        <w:rPr>
          <w:rStyle w:val="FootnoteReference"/>
          <w:rFonts w:ascii="GHEA Grapalat" w:hAnsi="GHEA Grapalat"/>
          <w:i w:val="0"/>
        </w:rPr>
        <w:footnoteReference w:customMarkFollows="1" w:id="4"/>
        <w:t>11</w:t>
      </w:r>
      <w:r w:rsidRPr="002F0C7D">
        <w:rPr>
          <w:rFonts w:ascii="GHEA Grapalat" w:hAnsi="GHEA Grapalat"/>
          <w:i w:val="0"/>
        </w:rPr>
        <w:t>.</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8.6.</w:t>
      </w:r>
      <w:r w:rsidRPr="002F0C7D">
        <w:rPr>
          <w:rFonts w:ascii="GHEA Grapalat" w:hAnsi="GHEA Grapalat"/>
          <w:i w:val="0"/>
        </w:rPr>
        <w:tab/>
        <w:t>Переговоры между комиссией, заказчиком и участниками запрещаются, за исключением случаев,</w:t>
      </w:r>
    </w:p>
    <w:p w:rsidR="00DF189E" w:rsidRPr="002F0C7D" w:rsidRDefault="00DF189E" w:rsidP="00DF189E">
      <w:pPr>
        <w:pStyle w:val="BodyTextIndent"/>
        <w:widowControl w:val="0"/>
        <w:tabs>
          <w:tab w:val="left" w:pos="1134"/>
        </w:tabs>
        <w:spacing w:after="160" w:line="240" w:lineRule="auto"/>
        <w:ind w:firstLine="567"/>
        <w:rPr>
          <w:rFonts w:ascii="GHEA Grapalat" w:hAnsi="GHEA Grapalat" w:cs="Sylfaen"/>
          <w:i w:val="0"/>
        </w:rPr>
      </w:pPr>
      <w:r w:rsidRPr="002F0C7D">
        <w:rPr>
          <w:rFonts w:ascii="GHEA Grapalat" w:hAnsi="GHEA Grapalat"/>
          <w:i w:val="0"/>
        </w:rPr>
        <w:t>1)</w:t>
      </w:r>
      <w:r w:rsidRPr="002F0C7D">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F0C7D">
        <w:rPr>
          <w:rFonts w:ascii="Courier New" w:hAnsi="Courier New" w:cs="Courier New"/>
          <w:i w:val="0"/>
          <w:lang w:val="en-US"/>
        </w:rPr>
        <w:t> </w:t>
      </w:r>
      <w:r w:rsidRPr="002F0C7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189E" w:rsidRPr="002F0C7D" w:rsidDel="00992C40"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иных случаев, предусмотренных Законом.</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8.7.</w:t>
      </w:r>
      <w:r w:rsidRPr="002F0C7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а.</w:t>
      </w:r>
      <w:r w:rsidRPr="002F0C7D">
        <w:rPr>
          <w:rFonts w:ascii="GHEA Grapalat" w:hAnsi="GHEA Grapalat"/>
          <w:sz w:val="20"/>
        </w:rPr>
        <w:tab/>
        <w:t>для определения отобранного участника и участников, занявших последующие места, с</w:t>
      </w:r>
      <w:r w:rsidRPr="002F0C7D">
        <w:rPr>
          <w:rFonts w:ascii="Courier New" w:hAnsi="Courier New" w:cs="Courier New"/>
          <w:sz w:val="20"/>
          <w:lang w:val="en-US"/>
        </w:rPr>
        <w:t> </w:t>
      </w:r>
      <w:r w:rsidRPr="002F0C7D">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б.</w:t>
      </w:r>
      <w:r w:rsidRPr="002F0C7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в.</w:t>
      </w:r>
      <w:r w:rsidRPr="002F0C7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г.</w:t>
      </w:r>
      <w:r w:rsidRPr="002F0C7D">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д.</w:t>
      </w:r>
      <w:r w:rsidRPr="002F0C7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е.</w:t>
      </w:r>
      <w:r w:rsidRPr="002F0C7D">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w:t>
      </w:r>
      <w:r w:rsidRPr="002F0C7D">
        <w:rPr>
          <w:sz w:val="20"/>
        </w:rPr>
        <w:t xml:space="preserve"> </w:t>
      </w:r>
      <w:r w:rsidRPr="002F0C7D">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w:t>
      </w:r>
      <w:r w:rsidRPr="002F0C7D">
        <w:rPr>
          <w:sz w:val="20"/>
        </w:rPr>
        <w:t xml:space="preserve"> </w:t>
      </w:r>
      <w:r w:rsidRPr="002F0C7D">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w:t>
      </w:r>
      <w:r w:rsidRPr="002F0C7D">
        <w:rPr>
          <w:rFonts w:ascii="GHEA Grapalat" w:hAnsi="GHEA Grapalat"/>
          <w:sz w:val="20"/>
        </w:rPr>
        <w:lastRenderedPageBreak/>
        <w:t>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8.8.</w:t>
      </w:r>
      <w:r w:rsidRPr="002F0C7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F0C7D">
        <w:rPr>
          <w:rFonts w:ascii="Courier New" w:hAnsi="Courier New" w:cs="Courier New"/>
          <w:sz w:val="20"/>
          <w:szCs w:val="20"/>
          <w:lang w:val="en-US"/>
        </w:rPr>
        <w:t> </w:t>
      </w:r>
      <w:r w:rsidRPr="002F0C7D">
        <w:rPr>
          <w:rFonts w:ascii="GHEA Grapalat" w:hAnsi="GHEA Grapalat"/>
          <w:sz w:val="20"/>
          <w:szCs w:val="20"/>
        </w:rPr>
        <w:t>препятствуя нормальному функционированию комиссии.</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8.9.</w:t>
      </w:r>
      <w:r w:rsidRPr="002F0C7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F189E" w:rsidRPr="002F0C7D" w:rsidRDefault="00DF189E" w:rsidP="00DF189E">
      <w:pPr>
        <w:pStyle w:val="norm"/>
        <w:widowControl w:val="0"/>
        <w:tabs>
          <w:tab w:val="left" w:pos="1134"/>
        </w:tabs>
        <w:spacing w:after="160" w:line="240" w:lineRule="auto"/>
        <w:ind w:firstLine="567"/>
        <w:rPr>
          <w:rFonts w:ascii="GHEA Grapalat" w:hAnsi="GHEA Grapalat" w:cs="Sylfaen"/>
          <w:sz w:val="20"/>
        </w:rPr>
      </w:pPr>
      <w:r w:rsidRPr="002F0C7D">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F0C7D">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F0C7D">
        <w:rPr>
          <w:sz w:val="20"/>
        </w:rPr>
        <w:t xml:space="preserve"> </w:t>
      </w:r>
      <w:r w:rsidRPr="002F0C7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z w:val="20"/>
        </w:rPr>
        <w:t>8.10.</w:t>
      </w:r>
      <w:r w:rsidRPr="002F0C7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F189E" w:rsidRPr="002F0C7D" w:rsidRDefault="00DF189E" w:rsidP="00DF189E">
      <w:pPr>
        <w:pStyle w:val="norm"/>
        <w:widowControl w:val="0"/>
        <w:tabs>
          <w:tab w:val="left" w:pos="1276"/>
        </w:tabs>
        <w:spacing w:after="160" w:line="240" w:lineRule="auto"/>
        <w:ind w:firstLine="567"/>
        <w:rPr>
          <w:rFonts w:ascii="GHEA Grapalat" w:hAnsi="GHEA Grapalat" w:cs="Sylfaen"/>
          <w:sz w:val="20"/>
        </w:rPr>
      </w:pPr>
      <w:r w:rsidRPr="002F0C7D">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8.11.</w:t>
      </w:r>
      <w:r w:rsidRPr="002F0C7D">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8.12.</w:t>
      </w:r>
      <w:r w:rsidRPr="002F0C7D">
        <w:rPr>
          <w:rFonts w:ascii="GHEA Grapalat" w:hAnsi="GHEA Grapalat"/>
        </w:rPr>
        <w:tab/>
        <w:t xml:space="preserve">После вскрытия и оценки заявок составляется протокол в порядке, установленном </w:t>
      </w:r>
      <w:r w:rsidRPr="002F0C7D">
        <w:rPr>
          <w:rFonts w:ascii="GHEA Grapalat" w:hAnsi="GHEA Grapalat"/>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8.13.</w:t>
      </w:r>
      <w:r w:rsidRPr="002F0C7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1)</w:t>
      </w:r>
      <w:r w:rsidRPr="002F0C7D">
        <w:rPr>
          <w:rFonts w:ascii="GHEA Grapalat" w:hAnsi="GHEA Grapalat"/>
        </w:rPr>
        <w:tab/>
        <w:t>опубликовывает в бюллетене воспроизведенный (отсканированный) с</w:t>
      </w:r>
      <w:r w:rsidRPr="002F0C7D">
        <w:rPr>
          <w:rFonts w:ascii="Courier New" w:hAnsi="Courier New" w:cs="Courier New"/>
          <w:lang w:val="en-US"/>
        </w:rPr>
        <w:t> </w:t>
      </w:r>
      <w:r w:rsidRPr="002F0C7D">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F0C7D">
        <w:t xml:space="preserve"> </w:t>
      </w:r>
      <w:r w:rsidRPr="002F0C7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F189E" w:rsidRPr="002F0C7D" w:rsidRDefault="00DF189E" w:rsidP="00DF189E">
      <w:pPr>
        <w:pStyle w:val="BodyTextIndent2"/>
        <w:widowControl w:val="0"/>
        <w:tabs>
          <w:tab w:val="left" w:pos="1134"/>
        </w:tabs>
        <w:spacing w:after="160" w:line="240" w:lineRule="auto"/>
        <w:ind w:firstLine="567"/>
        <w:rPr>
          <w:rFonts w:ascii="GHEA Grapalat" w:hAnsi="GHEA Grapalat" w:cs="Sylfaen"/>
        </w:rPr>
      </w:pPr>
      <w:r w:rsidRPr="002F0C7D">
        <w:rPr>
          <w:rFonts w:ascii="GHEA Grapalat" w:hAnsi="GHEA Grapalat"/>
        </w:rPr>
        <w:t>2)</w:t>
      </w:r>
      <w:r w:rsidRPr="002F0C7D">
        <w:rPr>
          <w:rFonts w:ascii="GHEA Grapalat" w:hAnsi="GHEA Grapalat"/>
        </w:rPr>
        <w:tab/>
        <w:t>опубликовывает в бюллетене воспроизведенные (отсканированные) с</w:t>
      </w:r>
      <w:r w:rsidRPr="002F0C7D">
        <w:rPr>
          <w:rFonts w:ascii="Courier New" w:hAnsi="Courier New" w:cs="Courier New"/>
          <w:lang w:val="en-US"/>
        </w:rPr>
        <w:t> </w:t>
      </w:r>
      <w:r w:rsidRPr="002F0C7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lang w:val="hy-AM"/>
        </w:rPr>
        <w:t>14</w:t>
      </w:r>
      <w:r w:rsidRPr="002F0C7D">
        <w:rPr>
          <w:rFonts w:ascii="GHEA Grapalat" w:hAnsi="GHEA Grapalat"/>
          <w:sz w:val="20"/>
          <w:szCs w:val="20"/>
        </w:rPr>
        <w:t>.</w:t>
      </w:r>
      <w:r w:rsidRPr="002F0C7D">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8.1</w:t>
      </w:r>
      <w:r w:rsidRPr="002F0C7D">
        <w:rPr>
          <w:rFonts w:ascii="GHEA Grapalat" w:hAnsi="GHEA Grapalat"/>
          <w:sz w:val="20"/>
          <w:szCs w:val="20"/>
          <w:lang w:val="hy-AM"/>
        </w:rPr>
        <w:t>5</w:t>
      </w:r>
      <w:r w:rsidRPr="002F0C7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189E" w:rsidRPr="002F0C7D" w:rsidRDefault="00DF189E" w:rsidP="00DF189E">
      <w:pPr>
        <w:pStyle w:val="norm"/>
        <w:widowControl w:val="0"/>
        <w:tabs>
          <w:tab w:val="left" w:pos="1276"/>
        </w:tabs>
        <w:spacing w:after="160" w:line="240" w:lineRule="auto"/>
        <w:ind w:firstLine="567"/>
        <w:rPr>
          <w:rFonts w:ascii="GHEA Grapalat" w:hAnsi="GHEA Grapalat" w:cs="Sylfaen"/>
          <w:sz w:val="20"/>
        </w:rPr>
      </w:pPr>
      <w:r w:rsidRPr="002F0C7D">
        <w:rPr>
          <w:rFonts w:ascii="GHEA Grapalat" w:hAnsi="GHEA Grapalat"/>
          <w:sz w:val="20"/>
        </w:rPr>
        <w:t>8.1</w:t>
      </w:r>
      <w:r w:rsidRPr="002F0C7D">
        <w:rPr>
          <w:rFonts w:ascii="GHEA Grapalat" w:hAnsi="GHEA Grapalat"/>
          <w:sz w:val="20"/>
          <w:lang w:val="hy-AM"/>
        </w:rPr>
        <w:t>6</w:t>
      </w:r>
      <w:r w:rsidRPr="002F0C7D">
        <w:rPr>
          <w:rFonts w:ascii="GHEA Grapalat" w:hAnsi="GHEA Grapalat"/>
          <w:sz w:val="20"/>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spacing w:val="-4"/>
        </w:rPr>
      </w:pPr>
      <w:r w:rsidRPr="002F0C7D">
        <w:rPr>
          <w:rFonts w:ascii="GHEA Grapalat" w:hAnsi="GHEA Grapalat"/>
        </w:rPr>
        <w:t>8.1</w:t>
      </w:r>
      <w:r w:rsidRPr="002F0C7D">
        <w:rPr>
          <w:rFonts w:ascii="GHEA Grapalat" w:hAnsi="GHEA Grapalat"/>
          <w:lang w:val="hy-AM"/>
        </w:rPr>
        <w:t>7</w:t>
      </w:r>
      <w:r w:rsidRPr="002F0C7D">
        <w:rPr>
          <w:rFonts w:ascii="GHEA Grapalat" w:hAnsi="GHEA Grapalat"/>
        </w:rPr>
        <w:t>.</w:t>
      </w:r>
      <w:r w:rsidRPr="002F0C7D">
        <w:rPr>
          <w:rFonts w:ascii="GHEA Grapalat" w:hAnsi="GHEA Grapalat"/>
        </w:rPr>
        <w:tab/>
      </w:r>
      <w:r w:rsidRPr="002F0C7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189E" w:rsidRPr="002F0C7D" w:rsidRDefault="00DF189E" w:rsidP="00DF189E">
      <w:pPr>
        <w:widowControl w:val="0"/>
        <w:tabs>
          <w:tab w:val="left" w:pos="1276"/>
        </w:tabs>
        <w:spacing w:after="160"/>
        <w:ind w:firstLine="567"/>
        <w:jc w:val="both"/>
        <w:rPr>
          <w:rFonts w:ascii="GHEA Grapalat" w:hAnsi="GHEA Grapalat" w:cs="Sylfaen"/>
          <w:sz w:val="20"/>
          <w:szCs w:val="20"/>
        </w:rPr>
      </w:pPr>
      <w:r w:rsidRPr="002F0C7D">
        <w:rPr>
          <w:rFonts w:ascii="GHEA Grapalat" w:hAnsi="GHEA Grapalat"/>
          <w:sz w:val="20"/>
          <w:szCs w:val="20"/>
        </w:rPr>
        <w:t>8.1</w:t>
      </w:r>
      <w:r w:rsidRPr="002F0C7D">
        <w:rPr>
          <w:rFonts w:ascii="GHEA Grapalat" w:hAnsi="GHEA Grapalat"/>
          <w:sz w:val="20"/>
          <w:szCs w:val="20"/>
          <w:lang w:val="hy-AM"/>
        </w:rPr>
        <w:t>8</w:t>
      </w:r>
      <w:r w:rsidRPr="002F0C7D">
        <w:rPr>
          <w:rFonts w:ascii="GHEA Grapalat" w:hAnsi="GHEA Grapalat"/>
          <w:sz w:val="20"/>
          <w:szCs w:val="20"/>
        </w:rPr>
        <w:t>.</w:t>
      </w:r>
      <w:r w:rsidRPr="002F0C7D">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 xml:space="preserve">Включаемые в заявку документы, утвержденные электронной цифровой подписью, не </w:t>
      </w:r>
      <w:r w:rsidRPr="002F0C7D">
        <w:rPr>
          <w:rFonts w:ascii="GHEA Grapalat" w:hAnsi="GHEA Grapalat"/>
        </w:rPr>
        <w:lastRenderedPageBreak/>
        <w:t>скрепляются печатью.</w:t>
      </w:r>
    </w:p>
    <w:p w:rsidR="00DF189E" w:rsidRPr="002F0C7D" w:rsidRDefault="00DF189E" w:rsidP="00DF189E">
      <w:pPr>
        <w:widowControl w:val="0"/>
        <w:tabs>
          <w:tab w:val="left" w:pos="1276"/>
        </w:tabs>
        <w:spacing w:after="160"/>
        <w:ind w:firstLine="567"/>
        <w:jc w:val="both"/>
        <w:rPr>
          <w:rFonts w:ascii="GHEA Grapalat" w:hAnsi="GHEA Grapalat"/>
          <w:sz w:val="20"/>
          <w:szCs w:val="20"/>
        </w:rPr>
      </w:pPr>
      <w:r w:rsidRPr="002F0C7D">
        <w:rPr>
          <w:rFonts w:ascii="GHEA Grapalat" w:hAnsi="GHEA Grapalat"/>
          <w:sz w:val="20"/>
          <w:szCs w:val="20"/>
        </w:rPr>
        <w:t>8.2</w:t>
      </w:r>
      <w:r w:rsidRPr="002F0C7D">
        <w:rPr>
          <w:rFonts w:ascii="GHEA Grapalat" w:hAnsi="GHEA Grapalat"/>
          <w:sz w:val="20"/>
          <w:szCs w:val="20"/>
          <w:lang w:val="hy-AM"/>
        </w:rPr>
        <w:t>0</w:t>
      </w:r>
      <w:r w:rsidRPr="002F0C7D">
        <w:rPr>
          <w:rFonts w:ascii="GHEA Grapalat" w:hAnsi="GHEA Grapalat"/>
          <w:sz w:val="20"/>
          <w:szCs w:val="20"/>
        </w:rPr>
        <w:t>.</w:t>
      </w:r>
      <w:r w:rsidRPr="002F0C7D">
        <w:rPr>
          <w:rFonts w:ascii="GHEA Grapalat" w:hAnsi="GHEA Grapalat"/>
          <w:sz w:val="20"/>
          <w:szCs w:val="20"/>
        </w:rPr>
        <w:tab/>
        <w:t>В случае если отобранный участник не заключает (отказывается</w:t>
      </w:r>
      <w:r w:rsidRPr="002F0C7D">
        <w:rPr>
          <w:rFonts w:ascii="Courier New" w:hAnsi="Courier New" w:cs="Courier New"/>
          <w:sz w:val="20"/>
          <w:szCs w:val="20"/>
          <w:lang w:val="en-US"/>
        </w:rPr>
        <w:t> </w:t>
      </w:r>
      <w:r w:rsidRPr="002F0C7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F0C7D">
        <w:rPr>
          <w:rFonts w:ascii="GHEA Grapalat" w:hAnsi="GHEA Grapalat"/>
          <w:sz w:val="20"/>
          <w:szCs w:val="20"/>
          <w:lang w:val="hy-AM"/>
        </w:rPr>
        <w:t xml:space="preserve"> </w:t>
      </w:r>
      <w:r w:rsidRPr="002F0C7D">
        <w:rPr>
          <w:rFonts w:ascii="GHEA Grapalat" w:hAnsi="GHEA Grapalat"/>
          <w:sz w:val="20"/>
          <w:szCs w:val="20"/>
        </w:rPr>
        <w:t>признается участник занявший следующее место</w:t>
      </w:r>
      <w:r w:rsidRPr="002F0C7D">
        <w:rPr>
          <w:rFonts w:ascii="GHEA Grapalat" w:hAnsi="GHEA Grapalat"/>
          <w:sz w:val="20"/>
          <w:szCs w:val="20"/>
          <w:lang w:val="hy-AM"/>
        </w:rPr>
        <w:t xml:space="preserve"> </w:t>
      </w:r>
      <w:r w:rsidRPr="002F0C7D">
        <w:rPr>
          <w:rFonts w:ascii="GHEA Grapalat" w:hAnsi="GHEA Grapalat"/>
          <w:sz w:val="20"/>
          <w:szCs w:val="20"/>
        </w:rPr>
        <w:t>с применением процедуры, установленной пунктами 8.13-8.19 части 1 настоящего Приглашения.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8.2</w:t>
      </w:r>
      <w:r w:rsidRPr="002F0C7D">
        <w:rPr>
          <w:rFonts w:ascii="GHEA Grapalat" w:hAnsi="GHEA Grapalat"/>
          <w:lang w:val="hy-AM"/>
        </w:rPr>
        <w:t>1</w:t>
      </w:r>
      <w:r w:rsidRPr="002F0C7D">
        <w:rPr>
          <w:rFonts w:ascii="GHEA Grapalat" w:hAnsi="GHEA Grapalat"/>
        </w:rPr>
        <w:t>.</w:t>
      </w:r>
      <w:r w:rsidRPr="002F0C7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rPr>
      </w:pPr>
      <w:r w:rsidRPr="002F0C7D">
        <w:rPr>
          <w:rFonts w:ascii="GHEA Grapalat" w:hAnsi="GHEA Grapalat"/>
        </w:rPr>
        <w:t>8.2</w:t>
      </w:r>
      <w:r w:rsidRPr="002F0C7D">
        <w:rPr>
          <w:rFonts w:ascii="GHEA Grapalat" w:hAnsi="GHEA Grapalat"/>
          <w:lang w:val="hy-AM"/>
        </w:rPr>
        <w:t>2</w:t>
      </w:r>
      <w:r w:rsidRPr="002F0C7D">
        <w:rPr>
          <w:rFonts w:ascii="GHEA Grapalat" w:hAnsi="GHEA Grapalat"/>
        </w:rPr>
        <w:t>.</w:t>
      </w:r>
      <w:r w:rsidRPr="002F0C7D">
        <w:rPr>
          <w:rFonts w:ascii="GHEA Grapalat" w:hAnsi="GHEA Grapalat"/>
        </w:rPr>
        <w:tab/>
        <w:t>С целью применения пункта 8.2</w:t>
      </w:r>
      <w:r w:rsidRPr="002F0C7D">
        <w:rPr>
          <w:rFonts w:ascii="GHEA Grapalat" w:hAnsi="GHEA Grapalat"/>
          <w:lang w:val="hy-AM"/>
        </w:rPr>
        <w:t>1</w:t>
      </w:r>
      <w:r w:rsidRPr="002F0C7D">
        <w:rPr>
          <w:rFonts w:ascii="GHEA Grapalat" w:hAnsi="GHEA Grapalat"/>
        </w:rPr>
        <w:t>. части 1 настоящего приглашения может быть созвано внеочередное заседание комиссии.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z w:val="20"/>
        </w:rPr>
        <w:t>8.2</w:t>
      </w:r>
      <w:r w:rsidRPr="002F0C7D">
        <w:rPr>
          <w:rFonts w:ascii="GHEA Grapalat" w:hAnsi="GHEA Grapalat"/>
          <w:sz w:val="20"/>
          <w:lang w:val="hy-AM"/>
        </w:rPr>
        <w:t>3</w:t>
      </w:r>
      <w:r w:rsidRPr="002F0C7D">
        <w:rPr>
          <w:rFonts w:ascii="GHEA Grapalat" w:hAnsi="GHEA Grapalat"/>
          <w:sz w:val="20"/>
        </w:rPr>
        <w:t>.</w:t>
      </w:r>
      <w:r w:rsidRPr="002F0C7D">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F189E" w:rsidRPr="002F0C7D" w:rsidRDefault="00DF189E" w:rsidP="00DF189E">
      <w:pPr>
        <w:pStyle w:val="norm"/>
        <w:widowControl w:val="0"/>
        <w:tabs>
          <w:tab w:val="left" w:pos="1134"/>
        </w:tabs>
        <w:spacing w:after="160" w:line="240" w:lineRule="auto"/>
        <w:ind w:firstLine="567"/>
        <w:rPr>
          <w:rFonts w:ascii="GHEA Grapalat" w:hAnsi="GHEA Grapalat"/>
          <w:sz w:val="20"/>
        </w:rPr>
      </w:pPr>
      <w:r w:rsidRPr="002F0C7D">
        <w:rPr>
          <w:rFonts w:ascii="GHEA Grapalat" w:hAnsi="GHEA Grapalat"/>
          <w:sz w:val="20"/>
        </w:rPr>
        <w:t>1)</w:t>
      </w:r>
      <w:r w:rsidRPr="002F0C7D">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F189E" w:rsidRPr="002F0C7D" w:rsidRDefault="00DF189E" w:rsidP="00DF189E">
      <w:pPr>
        <w:pStyle w:val="norm"/>
        <w:widowControl w:val="0"/>
        <w:tabs>
          <w:tab w:val="left" w:pos="1134"/>
        </w:tabs>
        <w:spacing w:after="160" w:line="240" w:lineRule="auto"/>
        <w:ind w:firstLine="567"/>
        <w:rPr>
          <w:rFonts w:ascii="GHEA Grapalat" w:hAnsi="GHEA Grapalat"/>
          <w:spacing w:val="-6"/>
          <w:sz w:val="20"/>
        </w:rPr>
      </w:pPr>
      <w:r w:rsidRPr="002F0C7D">
        <w:rPr>
          <w:rFonts w:ascii="GHEA Grapalat" w:hAnsi="GHEA Grapalat"/>
          <w:sz w:val="20"/>
        </w:rPr>
        <w:t>2)</w:t>
      </w:r>
      <w:r w:rsidRPr="002F0C7D">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F189E" w:rsidRPr="002F0C7D" w:rsidRDefault="00DF189E" w:rsidP="00DF189E">
      <w:pPr>
        <w:pStyle w:val="norm"/>
        <w:widowControl w:val="0"/>
        <w:tabs>
          <w:tab w:val="left" w:pos="1276"/>
        </w:tabs>
        <w:spacing w:after="160" w:line="240" w:lineRule="auto"/>
        <w:ind w:firstLine="567"/>
        <w:rPr>
          <w:rFonts w:ascii="GHEA Grapalat" w:hAnsi="GHEA Grapalat"/>
          <w:sz w:val="20"/>
        </w:rPr>
      </w:pPr>
      <w:r w:rsidRPr="002F0C7D">
        <w:rPr>
          <w:rFonts w:ascii="GHEA Grapalat" w:hAnsi="GHEA Grapalat"/>
          <w:spacing w:val="-6"/>
          <w:sz w:val="20"/>
        </w:rPr>
        <w:t>8.24.</w:t>
      </w:r>
      <w:r w:rsidRPr="002F0C7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0C7D">
        <w:rPr>
          <w:rFonts w:ascii="GHEA Grapalat" w:hAnsi="GHEA Grapalat"/>
          <w:sz w:val="20"/>
        </w:rPr>
        <w:t xml:space="preserve"> Решение о</w:t>
      </w:r>
      <w:r w:rsidRPr="002F0C7D">
        <w:rPr>
          <w:rFonts w:ascii="Courier New" w:hAnsi="Courier New" w:cs="Courier New"/>
          <w:sz w:val="20"/>
          <w:lang w:val="en-US"/>
        </w:rPr>
        <w:t> </w:t>
      </w:r>
      <w:r w:rsidRPr="002F0C7D">
        <w:rPr>
          <w:rFonts w:ascii="GHEA Grapalat" w:hAnsi="GHEA Grapalat"/>
          <w:sz w:val="20"/>
        </w:rPr>
        <w:t>заключении договора содержит краткую информацию об оценке заявок, о</w:t>
      </w:r>
      <w:r w:rsidRPr="002F0C7D">
        <w:rPr>
          <w:rFonts w:ascii="Courier New" w:hAnsi="Courier New" w:cs="Courier New"/>
          <w:sz w:val="20"/>
          <w:lang w:val="en-US"/>
        </w:rPr>
        <w:t> </w:t>
      </w:r>
      <w:r w:rsidRPr="002F0C7D">
        <w:rPr>
          <w:rFonts w:ascii="GHEA Grapalat" w:hAnsi="GHEA Grapalat"/>
          <w:sz w:val="20"/>
        </w:rPr>
        <w:t>причинах, обосновывающих выбор отобранного участника, и объявление о</w:t>
      </w:r>
      <w:r w:rsidRPr="002F0C7D">
        <w:rPr>
          <w:rFonts w:ascii="Courier New" w:hAnsi="Courier New" w:cs="Courier New"/>
          <w:sz w:val="20"/>
          <w:lang w:val="en-US"/>
        </w:rPr>
        <w:t> </w:t>
      </w:r>
      <w:r w:rsidRPr="002F0C7D">
        <w:rPr>
          <w:rFonts w:ascii="GHEA Grapalat" w:hAnsi="GHEA Grapalat"/>
          <w:sz w:val="20"/>
        </w:rPr>
        <w:t>периоде ожидания.</w:t>
      </w:r>
    </w:p>
    <w:p w:rsidR="00DF189E" w:rsidRPr="002F0C7D" w:rsidRDefault="00DF189E" w:rsidP="00DF189E">
      <w:pPr>
        <w:pStyle w:val="BodyTextIndent2"/>
        <w:widowControl w:val="0"/>
        <w:tabs>
          <w:tab w:val="left" w:pos="1276"/>
        </w:tabs>
        <w:spacing w:after="160" w:line="240" w:lineRule="auto"/>
        <w:ind w:firstLine="567"/>
        <w:rPr>
          <w:rFonts w:ascii="GHEA Grapalat" w:hAnsi="GHEA Grapalat" w:cs="Sylfaen"/>
        </w:rPr>
      </w:pPr>
      <w:r w:rsidRPr="002F0C7D">
        <w:rPr>
          <w:rFonts w:ascii="GHEA Grapalat" w:hAnsi="GHEA Grapalat"/>
        </w:rPr>
        <w:t>8.2</w:t>
      </w:r>
      <w:r w:rsidRPr="002F0C7D">
        <w:rPr>
          <w:rFonts w:ascii="GHEA Grapalat" w:hAnsi="GHEA Grapalat"/>
          <w:lang w:val="hy-AM"/>
        </w:rPr>
        <w:t>5</w:t>
      </w:r>
      <w:r w:rsidRPr="002F0C7D">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189E" w:rsidRPr="002F0C7D" w:rsidRDefault="00DF189E" w:rsidP="00DF189E">
      <w:pPr>
        <w:pStyle w:val="BodyTextIndent2"/>
        <w:widowControl w:val="0"/>
        <w:spacing w:after="160" w:line="240" w:lineRule="auto"/>
        <w:ind w:firstLine="567"/>
        <w:rPr>
          <w:rFonts w:ascii="GHEA Grapalat" w:hAnsi="GHEA Grapalat"/>
        </w:rPr>
      </w:pPr>
      <w:r w:rsidRPr="002F0C7D">
        <w:rPr>
          <w:rFonts w:ascii="GHEA Grapalat" w:hAnsi="GHEA Grapalat"/>
        </w:rPr>
        <w:t>Период ожидания в случае настоящей процедуры составляет "</w:t>
      </w:r>
      <w:r w:rsidR="00FA343C">
        <w:rPr>
          <w:rFonts w:ascii="GHEA Grapalat" w:hAnsi="GHEA Grapalat"/>
          <w:lang w:val="hy-AM"/>
        </w:rPr>
        <w:t>10</w:t>
      </w:r>
      <w:r w:rsidRPr="002F0C7D">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DF189E" w:rsidRPr="002F0C7D" w:rsidRDefault="00DF189E" w:rsidP="00DF189E">
      <w:pPr>
        <w:pStyle w:val="BodyTextIndent2"/>
        <w:widowControl w:val="0"/>
        <w:spacing w:after="160" w:line="240" w:lineRule="auto"/>
        <w:ind w:firstLine="567"/>
        <w:rPr>
          <w:rFonts w:ascii="GHEA Grapalat" w:hAnsi="GHEA Grapalat" w:cs="Sylfaen"/>
        </w:rPr>
      </w:pPr>
      <w:r w:rsidRPr="002F0C7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189E" w:rsidRPr="002F0C7D" w:rsidRDefault="00DF189E" w:rsidP="00DF189E">
      <w:pPr>
        <w:widowControl w:val="0"/>
        <w:spacing w:after="160"/>
        <w:jc w:val="center"/>
        <w:rPr>
          <w:rFonts w:ascii="GHEA Grapalat" w:hAnsi="GHEA Grapalat"/>
          <w:b/>
          <w:sz w:val="20"/>
          <w:szCs w:val="20"/>
        </w:rPr>
      </w:pPr>
    </w:p>
    <w:p w:rsidR="00FA343C" w:rsidRDefault="00FA343C" w:rsidP="00FA343C">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A343C" w:rsidRPr="009044F1" w:rsidRDefault="00FA343C" w:rsidP="00FA343C">
      <w:pPr>
        <w:widowControl w:val="0"/>
        <w:spacing w:after="160"/>
        <w:jc w:val="center"/>
        <w:rPr>
          <w:rFonts w:ascii="GHEA Grapalat" w:hAnsi="GHEA Grapalat" w:cs="Arial"/>
          <w:b/>
          <w:iCs/>
        </w:rPr>
      </w:pP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A343C" w:rsidRPr="009044F1" w:rsidRDefault="00FA343C" w:rsidP="00FA343C">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A343C" w:rsidRPr="009044F1" w:rsidRDefault="00FA343C" w:rsidP="00FA34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A343C" w:rsidRPr="009044F1" w:rsidRDefault="00FA343C" w:rsidP="00FA343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A343C" w:rsidRPr="00503411" w:rsidRDefault="00FA343C" w:rsidP="00FA343C">
      <w:pPr>
        <w:widowControl w:val="0"/>
        <w:spacing w:after="160"/>
        <w:jc w:val="center"/>
        <w:rPr>
          <w:rFonts w:ascii="GHEA Grapalat" w:hAnsi="GHEA Grapalat"/>
          <w:b/>
        </w:rPr>
      </w:pPr>
    </w:p>
    <w:p w:rsidR="00FA343C" w:rsidRDefault="00FA343C" w:rsidP="00FA343C">
      <w:pPr>
        <w:widowControl w:val="0"/>
        <w:spacing w:after="160"/>
        <w:jc w:val="center"/>
        <w:rPr>
          <w:rFonts w:ascii="GHEA Grapalat" w:hAnsi="GHEA Grapalat"/>
          <w:b/>
        </w:rPr>
      </w:pPr>
    </w:p>
    <w:p w:rsidR="00FA343C" w:rsidRPr="009044F1" w:rsidRDefault="00FA343C" w:rsidP="00FA343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FA343C" w:rsidRPr="000406CC" w:rsidRDefault="00FA343C" w:rsidP="00FA343C">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FA343C" w:rsidRPr="000406CC" w:rsidRDefault="00FA343C" w:rsidP="00FA343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A343C" w:rsidRPr="000406CC" w:rsidRDefault="00FA343C" w:rsidP="00FA343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A343C" w:rsidRDefault="00FA343C" w:rsidP="00FA343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A343C" w:rsidRPr="009D0F48" w:rsidRDefault="00FA343C" w:rsidP="00FA343C">
      <w:pPr>
        <w:widowControl w:val="0"/>
        <w:tabs>
          <w:tab w:val="left" w:pos="1276"/>
        </w:tabs>
        <w:spacing w:after="160"/>
        <w:ind w:firstLine="567"/>
        <w:jc w:val="both"/>
        <w:rPr>
          <w:ins w:id="5" w:author="Inesa Kocharyan" w:date="2021-03-29T17:41:00Z"/>
          <w:rFonts w:ascii="GHEA Grapalat" w:hAnsi="GHEA Grapalat"/>
          <w:sz w:val="18"/>
          <w:szCs w:val="18"/>
        </w:rPr>
      </w:pPr>
      <w:r w:rsidRPr="009D0F48">
        <w:rPr>
          <w:rFonts w:ascii="GHEA Grapalat" w:hAnsi="GHEA Grapalat"/>
          <w:sz w:val="18"/>
          <w:szCs w:val="18"/>
        </w:rPr>
        <w:t xml:space="preserve">--------------------------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A343C" w:rsidRPr="009D0F48" w:rsidRDefault="00FA343C" w:rsidP="00FA343C">
      <w:pPr>
        <w:pStyle w:val="FootnoteText"/>
        <w:jc w:val="both"/>
        <w:rPr>
          <w:ins w:id="6" w:author="Vardan" w:date="2022-05-29T22:18:00Z"/>
          <w:rFonts w:ascii="GHEA Grapalat" w:hAnsi="GHEA Grapalat"/>
          <w:i/>
          <w:sz w:val="18"/>
          <w:szCs w:val="18"/>
        </w:rPr>
      </w:pP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9D0F48" w:rsidDel="00F11926">
          <w:rPr>
            <w:rFonts w:ascii="Cambria Math" w:hAnsi="Cambria Math" w:cs="Cambria Math"/>
            <w:i/>
            <w:sz w:val="18"/>
            <w:szCs w:val="18"/>
          </w:rPr>
          <w:delText>․</w:delText>
        </w:r>
      </w:del>
      <w:ins w:id="8"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A343C" w:rsidRPr="009D0F48" w:rsidRDefault="00FA343C" w:rsidP="00FA343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A343C" w:rsidRPr="00BC30EA" w:rsidRDefault="00FA343C" w:rsidP="00FA343C">
      <w:pPr>
        <w:pStyle w:val="FootnoteText"/>
        <w:jc w:val="both"/>
        <w:rPr>
          <w:rFonts w:ascii="GHEA Grapalat" w:hAnsi="GHEA Grapalat"/>
          <w:i/>
          <w:sz w:val="18"/>
          <w:szCs w:val="18"/>
        </w:rPr>
      </w:pPr>
    </w:p>
    <w:p w:rsidR="00FA343C" w:rsidRDefault="00FA343C" w:rsidP="00FA343C">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FA343C" w:rsidRPr="00692995" w:rsidRDefault="00FA343C" w:rsidP="00FA34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FA343C" w:rsidRPr="009044F1" w:rsidRDefault="00FA343C" w:rsidP="00FA343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FA343C" w:rsidRPr="00375987" w:rsidRDefault="00FA343C" w:rsidP="00FA343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A343C"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343C" w:rsidRPr="00FF1970" w:rsidRDefault="00FA343C" w:rsidP="00FA343C">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A343C" w:rsidRPr="00D32092" w:rsidRDefault="00FA343C" w:rsidP="00FA343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A343C" w:rsidRPr="00625529" w:rsidRDefault="00FA343C" w:rsidP="00FA343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FA343C" w:rsidRPr="009044F1" w:rsidRDefault="00FA343C" w:rsidP="00FA343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A343C" w:rsidRDefault="00FA343C" w:rsidP="00FA343C">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343C" w:rsidRDefault="00FA343C" w:rsidP="00FA343C">
      <w:pPr>
        <w:rPr>
          <w:rFonts w:ascii="GHEA Grapalat" w:hAnsi="GHEA Grapalat"/>
          <w:b/>
        </w:rPr>
      </w:pPr>
      <w:r>
        <w:rPr>
          <w:rFonts w:ascii="GHEA Grapalat" w:hAnsi="GHEA Grapalat"/>
          <w:b/>
        </w:rPr>
        <w:t xml:space="preserve">                </w:t>
      </w:r>
    </w:p>
    <w:p w:rsidR="00FA343C" w:rsidRPr="00ED628D" w:rsidRDefault="00FA343C" w:rsidP="00FA343C">
      <w:pPr>
        <w:rPr>
          <w:rFonts w:ascii="GHEA Grapalat" w:hAnsi="GHEA Grapalat"/>
          <w:b/>
          <w:lang w:val="hy-AM"/>
        </w:rPr>
      </w:pPr>
    </w:p>
    <w:p w:rsidR="00FA343C" w:rsidRDefault="00FA343C" w:rsidP="00FA343C">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A343C" w:rsidRPr="009044F1" w:rsidRDefault="00FA343C" w:rsidP="00FA343C">
      <w:pPr>
        <w:rPr>
          <w:rFonts w:ascii="GHEA Grapalat" w:hAnsi="GHEA Grapalat" w:cs="Arial"/>
          <w:b/>
        </w:rPr>
      </w:pPr>
    </w:p>
    <w:p w:rsidR="00FA343C" w:rsidRPr="009044F1" w:rsidRDefault="00FA343C" w:rsidP="00FA343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FA343C" w:rsidRPr="009044F1" w:rsidRDefault="00FA343C" w:rsidP="00FA343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FA343C" w:rsidRPr="00D3436F" w:rsidRDefault="00FA343C" w:rsidP="00FA343C">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A343C" w:rsidRPr="00F62714" w:rsidRDefault="00FA343C" w:rsidP="00FA343C">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A343C" w:rsidRPr="009044F1" w:rsidRDefault="00FA343C" w:rsidP="00FA343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A343C" w:rsidRDefault="00FA343C" w:rsidP="00FA343C">
      <w:pPr>
        <w:rPr>
          <w:rFonts w:ascii="GHEA Grapalat" w:hAnsi="GHEA Grapalat"/>
          <w:b/>
        </w:rPr>
      </w:pPr>
    </w:p>
    <w:p w:rsidR="00FA343C" w:rsidRPr="009044F1" w:rsidRDefault="00FA343C" w:rsidP="00FA343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A343C" w:rsidRPr="00216702" w:rsidRDefault="00FA343C" w:rsidP="00FA343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A343C" w:rsidRDefault="00FA343C" w:rsidP="00FA343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A343C" w:rsidRPr="00996C18" w:rsidRDefault="00FA343C" w:rsidP="00FA343C">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A343C" w:rsidRPr="00570BBD" w:rsidRDefault="00FA343C" w:rsidP="00FA343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A343C" w:rsidRDefault="00FA343C" w:rsidP="00FA343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A343C" w:rsidRPr="00570BBD" w:rsidRDefault="00FA343C" w:rsidP="00FA343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A343C" w:rsidRPr="00570BBD" w:rsidRDefault="00FA343C" w:rsidP="00FA343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A343C" w:rsidRPr="00570BBD" w:rsidRDefault="00FA343C" w:rsidP="00FA343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A343C" w:rsidRDefault="00FA343C" w:rsidP="00FA343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FA343C" w:rsidRPr="00570BBD" w:rsidRDefault="00FA343C" w:rsidP="00FA343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A343C" w:rsidRPr="00570BBD" w:rsidRDefault="00FA343C" w:rsidP="00FA343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A343C" w:rsidRPr="00570BBD" w:rsidRDefault="00FA343C" w:rsidP="00FA343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A343C" w:rsidRPr="009044F1" w:rsidRDefault="00FA343C" w:rsidP="00FA343C">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501A1" w:rsidRPr="002F0C7D" w:rsidRDefault="00B501A1" w:rsidP="00DF189E">
      <w:pPr>
        <w:widowControl w:val="0"/>
        <w:spacing w:after="160"/>
        <w:jc w:val="center"/>
        <w:rPr>
          <w:rFonts w:ascii="GHEA Grapalat" w:hAnsi="GHEA Grapalat"/>
          <w:b/>
          <w:sz w:val="20"/>
          <w:szCs w:val="20"/>
        </w:rPr>
      </w:pPr>
    </w:p>
    <w:p w:rsidR="00B501A1" w:rsidRPr="002F0C7D" w:rsidRDefault="00B501A1" w:rsidP="00DF189E">
      <w:pPr>
        <w:widowControl w:val="0"/>
        <w:spacing w:after="160"/>
        <w:jc w:val="center"/>
        <w:rPr>
          <w:rFonts w:ascii="GHEA Grapalat" w:hAnsi="GHEA Grapalat"/>
          <w:b/>
          <w:sz w:val="20"/>
          <w:szCs w:val="20"/>
        </w:rPr>
      </w:pPr>
    </w:p>
    <w:p w:rsidR="00B501A1" w:rsidRPr="002F0C7D" w:rsidRDefault="00B501A1"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ЧАСТЬ II</w:t>
      </w:r>
    </w:p>
    <w:p w:rsidR="00DF189E" w:rsidRPr="002F0C7D" w:rsidRDefault="00DF189E" w:rsidP="00DF189E">
      <w:pPr>
        <w:widowControl w:val="0"/>
        <w:spacing w:after="160"/>
        <w:jc w:val="center"/>
        <w:rPr>
          <w:rFonts w:ascii="GHEA Grapalat" w:hAnsi="GHEA Grapalat"/>
          <w:b/>
          <w:sz w:val="20"/>
          <w:szCs w:val="20"/>
        </w:rPr>
      </w:pPr>
    </w:p>
    <w:p w:rsidR="00C206E8" w:rsidRPr="002F0C7D" w:rsidRDefault="00DF189E" w:rsidP="00C206E8">
      <w:pPr>
        <w:pStyle w:val="BodyText"/>
        <w:widowControl w:val="0"/>
        <w:spacing w:after="160" w:line="360" w:lineRule="auto"/>
        <w:jc w:val="center"/>
        <w:rPr>
          <w:rFonts w:ascii="GHEA Grapalat" w:hAnsi="GHEA Grapalat"/>
          <w:b/>
          <w:sz w:val="20"/>
          <w:szCs w:val="20"/>
        </w:rPr>
      </w:pPr>
      <w:r w:rsidRPr="002F0C7D">
        <w:rPr>
          <w:rFonts w:ascii="GHEA Grapalat" w:hAnsi="GHEA Grapalat"/>
          <w:b/>
          <w:sz w:val="20"/>
          <w:szCs w:val="20"/>
        </w:rPr>
        <w:t xml:space="preserve">ИНСТРУКЦИЯ ПО СОСТАВЛЕНИЮ </w:t>
      </w:r>
      <w:r w:rsidRPr="002F0C7D">
        <w:rPr>
          <w:rFonts w:ascii="GHEA Grapalat" w:hAnsi="GHEA Grapalat"/>
          <w:b/>
          <w:sz w:val="20"/>
          <w:szCs w:val="20"/>
        </w:rPr>
        <w:br/>
      </w:r>
      <w:r w:rsidR="00C206E8" w:rsidRPr="002F0C7D">
        <w:rPr>
          <w:rFonts w:ascii="GHEA Grapalat" w:hAnsi="GHEA Grapalat"/>
          <w:b/>
          <w:sz w:val="20"/>
          <w:szCs w:val="20"/>
        </w:rPr>
        <w:t>ЗАЯВКИ</w:t>
      </w:r>
      <w:r w:rsidRPr="002F0C7D">
        <w:rPr>
          <w:rFonts w:ascii="GHEA Grapalat" w:hAnsi="GHEA Grapalat"/>
          <w:b/>
          <w:sz w:val="20"/>
          <w:szCs w:val="20"/>
        </w:rPr>
        <w:t xml:space="preserve"> </w:t>
      </w:r>
      <w:r w:rsidR="00C206E8" w:rsidRPr="002F0C7D">
        <w:rPr>
          <w:rFonts w:ascii="GHEA Grapalat" w:hAnsi="GHEA Grapalat"/>
          <w:b/>
          <w:sz w:val="20"/>
          <w:szCs w:val="20"/>
        </w:rPr>
        <w:t>НА ЗАПРОС КОТИРОВОК</w:t>
      </w:r>
    </w:p>
    <w:p w:rsidR="00DF189E" w:rsidRPr="002F0C7D" w:rsidRDefault="00DF189E" w:rsidP="00DF189E">
      <w:pPr>
        <w:pStyle w:val="BodyText"/>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sz w:val="20"/>
          <w:szCs w:val="20"/>
        </w:rPr>
      </w:pP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1. ОБЩИЕ ПОЛОЖЕНИЯ</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1.1.</w:t>
      </w:r>
      <w:r w:rsidRPr="002F0C7D">
        <w:rPr>
          <w:rFonts w:ascii="GHEA Grapalat" w:hAnsi="GHEA Grapalat"/>
          <w:sz w:val="20"/>
          <w:szCs w:val="20"/>
        </w:rPr>
        <w:tab/>
        <w:t>Целью настоящей Инструкции является содействие участникам при подготовке заявки.</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1.2.</w:t>
      </w:r>
      <w:r w:rsidRPr="002F0C7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1.3.</w:t>
      </w:r>
      <w:r w:rsidRPr="002F0C7D">
        <w:rPr>
          <w:rFonts w:ascii="GHEA Grapalat" w:hAnsi="GHEA Grapalat"/>
          <w:sz w:val="20"/>
          <w:szCs w:val="20"/>
        </w:rPr>
        <w:tab/>
        <w:t>Кроме армянского языка, заявки могут быть поданы также на английском или русском языке.</w:t>
      </w:r>
    </w:p>
    <w:p w:rsidR="00DF189E" w:rsidRPr="002F0C7D" w:rsidRDefault="00DF189E" w:rsidP="00DF189E">
      <w:pPr>
        <w:widowControl w:val="0"/>
        <w:spacing w:after="160"/>
        <w:jc w:val="center"/>
        <w:rPr>
          <w:rFonts w:ascii="GHEA Grapalat" w:hAnsi="GHEA Grapalat"/>
          <w:b/>
          <w:sz w:val="20"/>
          <w:szCs w:val="20"/>
        </w:rPr>
      </w:pPr>
      <w:r w:rsidRPr="002F0C7D">
        <w:rPr>
          <w:rFonts w:ascii="GHEA Grapalat" w:hAnsi="GHEA Grapalat"/>
          <w:b/>
          <w:sz w:val="20"/>
          <w:szCs w:val="20"/>
        </w:rPr>
        <w:t>2. ЗАЯВКА НА ПРОЦЕДУРУ</w:t>
      </w:r>
    </w:p>
    <w:p w:rsidR="00DF189E" w:rsidRPr="002F0C7D" w:rsidRDefault="00DF189E" w:rsidP="00DF189E">
      <w:pPr>
        <w:widowControl w:val="0"/>
        <w:spacing w:after="160"/>
        <w:ind w:firstLine="567"/>
        <w:jc w:val="both"/>
        <w:rPr>
          <w:rFonts w:ascii="GHEA Grapalat" w:hAnsi="GHEA Grapalat" w:cs="Sylfaen"/>
          <w:sz w:val="20"/>
          <w:szCs w:val="20"/>
        </w:rPr>
      </w:pPr>
      <w:r w:rsidRPr="002F0C7D">
        <w:rPr>
          <w:rFonts w:ascii="GHEA Grapalat" w:hAnsi="GHEA Grapalat"/>
          <w:sz w:val="20"/>
          <w:szCs w:val="20"/>
        </w:rPr>
        <w:t>Для участия в процедуре участник подает заявку посредством системы. К</w:t>
      </w:r>
      <w:r w:rsidRPr="002F0C7D">
        <w:rPr>
          <w:rFonts w:ascii="Courier New" w:hAnsi="Courier New" w:cs="Courier New"/>
          <w:sz w:val="20"/>
          <w:szCs w:val="20"/>
          <w:lang w:val="en-US"/>
        </w:rPr>
        <w:t> </w:t>
      </w:r>
      <w:r w:rsidRPr="002F0C7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189E" w:rsidRPr="002F0C7D" w:rsidRDefault="00DF189E" w:rsidP="00DF189E">
      <w:pPr>
        <w:widowControl w:val="0"/>
        <w:tabs>
          <w:tab w:val="left" w:pos="1134"/>
        </w:tabs>
        <w:spacing w:after="160"/>
        <w:ind w:firstLine="567"/>
        <w:jc w:val="both"/>
        <w:rPr>
          <w:rFonts w:ascii="GHEA Grapalat" w:hAnsi="GHEA Grapalat"/>
          <w:b/>
          <w:sz w:val="20"/>
          <w:szCs w:val="20"/>
        </w:rPr>
      </w:pPr>
      <w:r w:rsidRPr="002F0C7D">
        <w:rPr>
          <w:rFonts w:ascii="GHEA Grapalat" w:hAnsi="GHEA Grapalat"/>
          <w:b/>
          <w:sz w:val="20"/>
          <w:szCs w:val="20"/>
        </w:rPr>
        <w:t>1)</w:t>
      </w:r>
      <w:r w:rsidRPr="002F0C7D">
        <w:rPr>
          <w:rFonts w:ascii="GHEA Grapalat" w:hAnsi="GHEA Grapalat"/>
          <w:b/>
          <w:sz w:val="20"/>
          <w:szCs w:val="20"/>
        </w:rPr>
        <w:tab/>
        <w:t>"критерий Пригодности";</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заявление--объявлени</w:t>
      </w:r>
      <w:r w:rsidRPr="002F0C7D">
        <w:rPr>
          <w:rFonts w:ascii="GHEA Grapalat" w:hAnsi="GHEA Grapalat"/>
          <w:sz w:val="20"/>
          <w:szCs w:val="20"/>
          <w:lang w:val="en-US"/>
        </w:rPr>
        <w:t>e</w:t>
      </w:r>
      <w:r w:rsidRPr="002F0C7D">
        <w:rPr>
          <w:rFonts w:ascii="GHEA Grapalat" w:hAnsi="GHEA Grapalat"/>
          <w:sz w:val="20"/>
          <w:szCs w:val="20"/>
        </w:rPr>
        <w:t xml:space="preserve">  на участие в процедуре согласно Приложению №1;</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 xml:space="preserve">2.3. договор о совместной деятельности, если участники участвуют в процедуре закупки в </w:t>
      </w:r>
      <w:r w:rsidRPr="002F0C7D">
        <w:rPr>
          <w:rFonts w:ascii="GHEA Grapalat" w:hAnsi="GHEA Grapalat"/>
          <w:sz w:val="20"/>
          <w:szCs w:val="20"/>
        </w:rPr>
        <w:lastRenderedPageBreak/>
        <w:t>порядке совместной деятельности (консорциумом)</w:t>
      </w:r>
      <w:r w:rsidRPr="002F0C7D">
        <w:rPr>
          <w:rStyle w:val="FootnoteReference"/>
          <w:rFonts w:ascii="GHEA Grapalat" w:hAnsi="GHEA Grapalat"/>
          <w:sz w:val="20"/>
          <w:szCs w:val="20"/>
        </w:rPr>
        <w:footnoteReference w:customMarkFollows="1" w:id="8"/>
        <w:t>14</w:t>
      </w:r>
    </w:p>
    <w:p w:rsidR="00DF189E" w:rsidRPr="002F0C7D" w:rsidRDefault="00DF189E" w:rsidP="00DF189E">
      <w:pPr>
        <w:widowControl w:val="0"/>
        <w:tabs>
          <w:tab w:val="left" w:pos="1134"/>
        </w:tabs>
        <w:spacing w:after="160"/>
        <w:ind w:firstLine="540"/>
        <w:jc w:val="both"/>
        <w:rPr>
          <w:rFonts w:ascii="GHEA Grapalat" w:hAnsi="GHEA Grapalat"/>
          <w:sz w:val="20"/>
          <w:szCs w:val="20"/>
        </w:rPr>
      </w:pPr>
      <w:r w:rsidRPr="002F0C7D">
        <w:rPr>
          <w:rFonts w:ascii="GHEA Grapalat" w:hAnsi="GHEA Grapalat"/>
          <w:b/>
          <w:sz w:val="20"/>
          <w:szCs w:val="20"/>
        </w:rPr>
        <w:t>3)</w:t>
      </w:r>
      <w:r w:rsidRPr="002F0C7D">
        <w:rPr>
          <w:rFonts w:ascii="GHEA Grapalat" w:hAnsi="GHEA Grapalat"/>
          <w:b/>
          <w:sz w:val="20"/>
          <w:szCs w:val="20"/>
        </w:rPr>
        <w:tab/>
        <w:t>"Финансовый критерий";</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2.5.</w:t>
      </w:r>
      <w:r w:rsidRPr="002F0C7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F189E" w:rsidRPr="002F0C7D" w:rsidRDefault="00DF189E" w:rsidP="00DF189E">
      <w:pPr>
        <w:widowControl w:val="0"/>
        <w:tabs>
          <w:tab w:val="left" w:pos="1134"/>
        </w:tabs>
        <w:spacing w:after="160"/>
        <w:ind w:firstLine="567"/>
        <w:jc w:val="both"/>
        <w:rPr>
          <w:rFonts w:ascii="GHEA Grapalat" w:hAnsi="GHEA Grapalat" w:cs="Sylfaen"/>
          <w:sz w:val="20"/>
          <w:szCs w:val="20"/>
        </w:rPr>
      </w:pPr>
      <w:r w:rsidRPr="002F0C7D">
        <w:rPr>
          <w:rFonts w:ascii="GHEA Grapalat" w:hAnsi="GHEA Grapalat"/>
          <w:sz w:val="20"/>
          <w:szCs w:val="20"/>
        </w:rPr>
        <w:t>2.6</w:t>
      </w:r>
      <w:r w:rsidRPr="002F0C7D">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2.7.</w:t>
      </w:r>
      <w:r w:rsidRPr="002F0C7D">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2F0C7D">
        <w:rPr>
          <w:rFonts w:ascii="GHEA Grapalat" w:hAnsi="GHEA Grapalat"/>
          <w:sz w:val="20"/>
          <w:szCs w:val="20"/>
        </w:rPr>
        <w:br w:type="page"/>
      </w:r>
    </w:p>
    <w:p w:rsidR="00DF189E" w:rsidRPr="002F0C7D" w:rsidRDefault="00DF189E" w:rsidP="00DF189E">
      <w:pPr>
        <w:pStyle w:val="norm"/>
        <w:widowControl w:val="0"/>
        <w:spacing w:after="160" w:line="240" w:lineRule="auto"/>
        <w:ind w:firstLine="284"/>
        <w:jc w:val="right"/>
        <w:rPr>
          <w:rFonts w:ascii="GHEA Grapalat" w:hAnsi="GHEA Grapalat" w:cs="Arial"/>
          <w:b/>
          <w:sz w:val="20"/>
        </w:rPr>
      </w:pPr>
      <w:r w:rsidRPr="002F0C7D">
        <w:rPr>
          <w:rFonts w:ascii="GHEA Grapalat" w:hAnsi="GHEA Grapalat"/>
          <w:b/>
          <w:sz w:val="20"/>
        </w:rPr>
        <w:lastRenderedPageBreak/>
        <w:t>Приложение № 1</w:t>
      </w:r>
    </w:p>
    <w:p w:rsidR="004041D0" w:rsidRPr="004041D0" w:rsidRDefault="00E02741" w:rsidP="004041D0">
      <w:pPr>
        <w:pStyle w:val="BodyTextIndent3"/>
        <w:widowControl w:val="0"/>
        <w:spacing w:after="160"/>
        <w:jc w:val="right"/>
        <w:rPr>
          <w:rFonts w:ascii="GHEA Grapalat" w:hAnsi="GHEA Grapalat" w:cs="Arial"/>
          <w:b/>
        </w:rPr>
      </w:pPr>
      <w:r w:rsidRPr="002F0C7D">
        <w:rPr>
          <w:rFonts w:ascii="GHEA Grapalat" w:hAnsi="GHEA Grapalat"/>
          <w:b/>
        </w:rPr>
        <w:t>к Приглашению на запрос котировок</w:t>
      </w:r>
      <w:r w:rsidRPr="002F0C7D">
        <w:rPr>
          <w:rFonts w:ascii="GHEA Grapalat" w:hAnsi="GHEA Grapalat"/>
          <w:b/>
        </w:rPr>
        <w:br/>
        <w:t xml:space="preserve">под кодом </w:t>
      </w:r>
      <w:r w:rsidR="000A178E">
        <w:rPr>
          <w:rFonts w:ascii="GHEA Grapalat" w:hAnsi="GHEA Grapalat"/>
          <w:b/>
        </w:rPr>
        <w:t>ՆԱԿ-ԳՀԾՁԲ-26 /18</w:t>
      </w:r>
      <w:r w:rsidR="00FC1931" w:rsidRPr="002F0C7D">
        <w:rPr>
          <w:rFonts w:ascii="GHEA Grapalat" w:hAnsi="GHEA Grapalat"/>
          <w:b/>
        </w:rPr>
        <w:t xml:space="preserve"> </w:t>
      </w: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60"/>
        <w:jc w:val="center"/>
        <w:rPr>
          <w:rFonts w:ascii="GHEA Grapalat" w:hAnsi="GHEA Grapalat" w:cs="Arial"/>
          <w:b/>
          <w:i/>
          <w:sz w:val="20"/>
          <w:szCs w:val="20"/>
        </w:rPr>
      </w:pPr>
      <w:r w:rsidRPr="00D83ED4">
        <w:rPr>
          <w:rFonts w:ascii="GHEA Grapalat" w:hAnsi="GHEA Grapalat"/>
          <w:b/>
          <w:i/>
          <w:sz w:val="20"/>
          <w:szCs w:val="20"/>
        </w:rPr>
        <w:t>ЗАЯВЛЕНИЕ-  ОБЪЯВЛЕНИЕ *</w:t>
      </w:r>
    </w:p>
    <w:p w:rsidR="004041D0" w:rsidRPr="00D83ED4" w:rsidRDefault="004041D0" w:rsidP="004041D0">
      <w:pPr>
        <w:pStyle w:val="Heading6"/>
        <w:keepNext w:val="0"/>
        <w:widowControl w:val="0"/>
        <w:spacing w:after="160"/>
        <w:jc w:val="center"/>
        <w:rPr>
          <w:rFonts w:ascii="GHEA Grapalat" w:hAnsi="GHEA Grapalat" w:cs="Arial"/>
          <w:i/>
          <w:color w:val="auto"/>
          <w:sz w:val="20"/>
        </w:rPr>
      </w:pPr>
      <w:r w:rsidRPr="00D83ED4">
        <w:rPr>
          <w:rFonts w:ascii="GHEA Grapalat" w:hAnsi="GHEA Grapalat"/>
          <w:i/>
          <w:color w:val="auto"/>
          <w:sz w:val="20"/>
        </w:rPr>
        <w:t xml:space="preserve">на участие в открытом конкурсе </w:t>
      </w:r>
    </w:p>
    <w:p w:rsidR="004041D0" w:rsidRPr="00D83ED4" w:rsidRDefault="004041D0" w:rsidP="004041D0">
      <w:pPr>
        <w:widowControl w:val="0"/>
        <w:spacing w:after="120"/>
        <w:jc w:val="center"/>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______________________________________________________________заявляет, что </w:t>
      </w:r>
    </w:p>
    <w:p w:rsidR="004041D0" w:rsidRPr="00D83ED4" w:rsidRDefault="004041D0" w:rsidP="004041D0">
      <w:pPr>
        <w:spacing w:after="160"/>
        <w:ind w:left="2694"/>
        <w:jc w:val="both"/>
        <w:rPr>
          <w:rFonts w:ascii="GHEA Grapalat" w:hAnsi="GHEA Grapalat"/>
          <w:i/>
          <w:sz w:val="20"/>
          <w:szCs w:val="20"/>
        </w:rPr>
      </w:pPr>
      <w:r w:rsidRPr="00D83ED4">
        <w:rPr>
          <w:rFonts w:ascii="GHEA Grapalat" w:hAnsi="GHEA Grapalat"/>
          <w:i/>
          <w:sz w:val="20"/>
          <w:szCs w:val="20"/>
        </w:rPr>
        <w:t xml:space="preserve">наименование участника </w:t>
      </w:r>
    </w:p>
    <w:p w:rsidR="004041D0" w:rsidRPr="00D83ED4" w:rsidRDefault="004041D0" w:rsidP="004041D0">
      <w:pPr>
        <w:jc w:val="both"/>
        <w:rPr>
          <w:rFonts w:ascii="GHEA Grapalat" w:hAnsi="GHEA Grapalat"/>
          <w:i/>
          <w:sz w:val="20"/>
          <w:szCs w:val="20"/>
          <w:u w:val="single"/>
        </w:rPr>
      </w:pPr>
      <w:r w:rsidRPr="00D83ED4">
        <w:rPr>
          <w:rFonts w:ascii="GHEA Grapalat" w:hAnsi="GHEA Grapalat"/>
          <w:i/>
          <w:sz w:val="20"/>
          <w:szCs w:val="20"/>
        </w:rPr>
        <w:t>желает участвовать в лоте (лотах)_______________________________ объявленного</w:t>
      </w:r>
    </w:p>
    <w:p w:rsidR="004041D0" w:rsidRPr="00D83ED4" w:rsidRDefault="004041D0" w:rsidP="004041D0">
      <w:pPr>
        <w:spacing w:after="160"/>
        <w:ind w:left="4395"/>
        <w:jc w:val="both"/>
        <w:rPr>
          <w:rFonts w:ascii="GHEA Grapalat" w:hAnsi="GHEA Grapalat" w:cs="Sylfaen"/>
          <w:i/>
          <w:sz w:val="20"/>
          <w:szCs w:val="20"/>
        </w:rPr>
      </w:pPr>
      <w:r w:rsidRPr="00D83ED4">
        <w:rPr>
          <w:rFonts w:ascii="GHEA Grapalat" w:hAnsi="GHEA Grapalat"/>
          <w:i/>
          <w:sz w:val="20"/>
          <w:szCs w:val="20"/>
        </w:rPr>
        <w:t>номер лота (лотов)</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______________________________________________ под кодом </w:t>
      </w:r>
      <w:r w:rsidR="004F1DE5">
        <w:rPr>
          <w:rFonts w:ascii="GHEA Grapalat" w:hAnsi="GHEA Grapalat"/>
          <w:b/>
        </w:rPr>
        <w:t>ՆԱԿ-ԳՀԾՁԲ-26/18</w:t>
      </w:r>
      <w:r w:rsidR="004F1DE5" w:rsidRPr="002F0C7D">
        <w:rPr>
          <w:rFonts w:ascii="GHEA Grapalat" w:hAnsi="GHEA Grapalat"/>
          <w:b/>
        </w:rPr>
        <w:t xml:space="preserve"> </w:t>
      </w:r>
      <w:r w:rsidRPr="00D83ED4">
        <w:rPr>
          <w:rFonts w:ascii="GHEA Grapalat" w:hAnsi="GHEA Grapalat"/>
          <w:i/>
          <w:sz w:val="20"/>
          <w:szCs w:val="20"/>
        </w:rPr>
        <w:t>наименование заказчика</w:t>
      </w:r>
    </w:p>
    <w:p w:rsidR="004041D0" w:rsidRPr="00D83ED4" w:rsidRDefault="004041D0" w:rsidP="004041D0">
      <w:pPr>
        <w:spacing w:after="160"/>
        <w:jc w:val="both"/>
        <w:rPr>
          <w:rFonts w:ascii="GHEA Grapalat" w:hAnsi="GHEA Grapalat"/>
          <w:i/>
          <w:sz w:val="20"/>
          <w:szCs w:val="20"/>
        </w:rPr>
      </w:pPr>
      <w:r w:rsidRPr="00D83ED4">
        <w:rPr>
          <w:rFonts w:ascii="GHEA Grapalat" w:hAnsi="GHEA Grapalat"/>
          <w:i/>
          <w:sz w:val="20"/>
          <w:szCs w:val="20"/>
        </w:rPr>
        <w:t>открытого конкурса и в соответствии с требованиями приглашения подает заявку.</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__________________________________________________ заявляет и заверяет, что</w:t>
      </w:r>
    </w:p>
    <w:p w:rsidR="004041D0" w:rsidRPr="00D83ED4" w:rsidRDefault="004041D0" w:rsidP="004041D0">
      <w:pPr>
        <w:spacing w:after="160"/>
        <w:ind w:left="1843"/>
        <w:jc w:val="both"/>
        <w:rPr>
          <w:rFonts w:ascii="GHEA Grapalat" w:hAnsi="GHEA Grapalat" w:cs="Sylfaen"/>
          <w:i/>
          <w:sz w:val="20"/>
          <w:szCs w:val="20"/>
        </w:rPr>
      </w:pPr>
      <w:r w:rsidRPr="00D83ED4">
        <w:rPr>
          <w:rFonts w:ascii="GHEA Grapalat" w:hAnsi="GHEA Grapalat"/>
          <w:i/>
          <w:sz w:val="20"/>
          <w:szCs w:val="20"/>
        </w:rPr>
        <w:t>наименование участника</w:t>
      </w:r>
    </w:p>
    <w:p w:rsidR="004041D0" w:rsidRPr="00D83ED4" w:rsidRDefault="004041D0" w:rsidP="004041D0">
      <w:pPr>
        <w:jc w:val="both"/>
        <w:rPr>
          <w:rFonts w:ascii="GHEA Grapalat" w:hAnsi="GHEA Grapalat" w:cs="Sylfaen"/>
          <w:i/>
          <w:sz w:val="20"/>
          <w:szCs w:val="20"/>
        </w:rPr>
      </w:pPr>
      <w:r w:rsidRPr="00D83ED4">
        <w:rPr>
          <w:rFonts w:ascii="GHEA Grapalat" w:hAnsi="GHEA Grapalat"/>
          <w:i/>
          <w:sz w:val="20"/>
          <w:szCs w:val="20"/>
        </w:rPr>
        <w:t>является резидентом ______________________________________________________.</w:t>
      </w:r>
    </w:p>
    <w:p w:rsidR="004041D0" w:rsidRPr="00D83ED4" w:rsidRDefault="004041D0" w:rsidP="004041D0">
      <w:pPr>
        <w:spacing w:after="160"/>
        <w:ind w:left="4111"/>
        <w:jc w:val="both"/>
        <w:rPr>
          <w:rFonts w:ascii="GHEA Grapalat" w:hAnsi="GHEA Grapalat" w:cs="Arial"/>
          <w:i/>
          <w:sz w:val="20"/>
          <w:szCs w:val="20"/>
        </w:rPr>
      </w:pPr>
      <w:r w:rsidRPr="00D83ED4">
        <w:rPr>
          <w:rFonts w:ascii="GHEA Grapalat" w:hAnsi="GHEA Grapalat"/>
          <w:i/>
          <w:sz w:val="20"/>
          <w:szCs w:val="20"/>
        </w:rPr>
        <w:t>наименование страны</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Данные       ----------------------------------------  следующие:</w:t>
      </w:r>
    </w:p>
    <w:p w:rsidR="004041D0" w:rsidRPr="00D83ED4" w:rsidRDefault="004041D0" w:rsidP="004041D0">
      <w:pPr>
        <w:spacing w:after="160"/>
        <w:ind w:left="1843"/>
        <w:rPr>
          <w:rFonts w:ascii="GHEA Grapalat" w:hAnsi="GHEA Grapalat" w:cs="Sylfaen"/>
          <w:i/>
          <w:sz w:val="20"/>
          <w:szCs w:val="20"/>
          <w:lang w:val="hy-AM"/>
        </w:rPr>
      </w:pPr>
      <w:r w:rsidRPr="00D83ED4">
        <w:rPr>
          <w:rFonts w:ascii="GHEA Grapalat" w:hAnsi="GHEA Grapalat"/>
          <w:i/>
          <w:sz w:val="20"/>
          <w:szCs w:val="20"/>
        </w:rPr>
        <w:t>наименование участника</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Учетный номер налогоплательщика               ________________</w:t>
      </w:r>
    </w:p>
    <w:p w:rsidR="004041D0" w:rsidRPr="00D83ED4" w:rsidRDefault="004041D0" w:rsidP="004041D0">
      <w:pPr>
        <w:tabs>
          <w:tab w:val="left" w:pos="7371"/>
        </w:tabs>
        <w:ind w:left="4111"/>
        <w:jc w:val="both"/>
        <w:rPr>
          <w:rFonts w:ascii="GHEA Grapalat" w:hAnsi="GHEA Grapalat" w:cs="Arial"/>
          <w:i/>
          <w:sz w:val="20"/>
          <w:szCs w:val="20"/>
        </w:rPr>
      </w:pPr>
      <w:r w:rsidRPr="00D83ED4">
        <w:rPr>
          <w:rFonts w:ascii="GHEA Grapalat" w:hAnsi="GHEA Grapalat"/>
          <w:i/>
          <w:sz w:val="20"/>
          <w:szCs w:val="20"/>
        </w:rPr>
        <w:t xml:space="preserve">               учетный номер налогоплательщика</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Адрес электронной почты                            __________________</w:t>
      </w:r>
    </w:p>
    <w:p w:rsidR="004041D0" w:rsidRPr="00D83ED4" w:rsidRDefault="004041D0" w:rsidP="004041D0">
      <w:pPr>
        <w:tabs>
          <w:tab w:val="left" w:pos="6946"/>
        </w:tabs>
        <w:ind w:left="3402" w:firstLine="6"/>
        <w:jc w:val="both"/>
        <w:rPr>
          <w:rFonts w:ascii="GHEA Grapalat" w:hAnsi="GHEA Grapalat"/>
          <w:i/>
          <w:sz w:val="20"/>
          <w:szCs w:val="20"/>
        </w:rPr>
      </w:pPr>
      <w:r w:rsidRPr="00D83ED4">
        <w:rPr>
          <w:rFonts w:ascii="GHEA Grapalat" w:hAnsi="GHEA Grapalat"/>
          <w:i/>
          <w:sz w:val="20"/>
          <w:szCs w:val="20"/>
        </w:rPr>
        <w:t xml:space="preserve">                                  адрес электронной</w:t>
      </w:r>
      <w:r w:rsidRPr="00D83ED4">
        <w:rPr>
          <w:rFonts w:ascii="GHEA Grapalat" w:hAnsi="GHEA Grapalat"/>
          <w:i/>
          <w:sz w:val="20"/>
          <w:szCs w:val="20"/>
        </w:rPr>
        <w:tab/>
        <w:t>почты</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Адрес деятельности              ------------------------------------------------------------</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                                                                      адрес деятельности</w:t>
      </w:r>
    </w:p>
    <w:p w:rsidR="004041D0" w:rsidRPr="00D83ED4" w:rsidRDefault="004041D0" w:rsidP="004041D0">
      <w:pPr>
        <w:jc w:val="both"/>
        <w:rPr>
          <w:rFonts w:ascii="GHEA Grapalat" w:hAnsi="GHEA Grapalat"/>
          <w:i/>
          <w:sz w:val="20"/>
          <w:szCs w:val="20"/>
        </w:rPr>
      </w:pP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 xml:space="preserve">Номер телефона                     ------------------------------------------------------------- </w:t>
      </w:r>
    </w:p>
    <w:p w:rsidR="004041D0" w:rsidRPr="00D83ED4" w:rsidRDefault="004041D0" w:rsidP="004041D0">
      <w:pPr>
        <w:tabs>
          <w:tab w:val="left" w:pos="7371"/>
        </w:tabs>
        <w:spacing w:after="160"/>
        <w:ind w:left="3544" w:firstLine="3"/>
        <w:jc w:val="both"/>
        <w:rPr>
          <w:rFonts w:ascii="GHEA Grapalat" w:hAnsi="GHEA Grapalat"/>
          <w:i/>
          <w:sz w:val="20"/>
          <w:szCs w:val="20"/>
        </w:rPr>
      </w:pPr>
      <w:r w:rsidRPr="00D83ED4">
        <w:rPr>
          <w:rFonts w:ascii="GHEA Grapalat" w:hAnsi="GHEA Grapalat"/>
          <w:i/>
          <w:sz w:val="20"/>
          <w:szCs w:val="20"/>
        </w:rPr>
        <w:t xml:space="preserve">                                 Номер телефона</w:t>
      </w:r>
    </w:p>
    <w:p w:rsidR="004041D0" w:rsidRPr="00D83ED4" w:rsidRDefault="004041D0" w:rsidP="004041D0">
      <w:pPr>
        <w:tabs>
          <w:tab w:val="left" w:pos="7371"/>
        </w:tabs>
        <w:spacing w:after="160"/>
        <w:ind w:left="3544" w:firstLine="3"/>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p>
    <w:p w:rsidR="004041D0" w:rsidRPr="00D83ED4" w:rsidRDefault="004041D0" w:rsidP="004041D0">
      <w:pPr>
        <w:widowControl w:val="0"/>
        <w:jc w:val="both"/>
        <w:rPr>
          <w:rFonts w:ascii="GHEA Grapalat" w:hAnsi="GHEA Grapalat"/>
          <w:i/>
          <w:sz w:val="20"/>
          <w:szCs w:val="20"/>
        </w:rPr>
      </w:pPr>
      <w:r w:rsidRPr="00D83ED4">
        <w:rPr>
          <w:rFonts w:ascii="GHEA Grapalat" w:hAnsi="GHEA Grapalat"/>
          <w:i/>
          <w:sz w:val="20"/>
          <w:szCs w:val="20"/>
        </w:rPr>
        <w:t>Настоящим _________________________________объявляет и подтверждает,что:</w:t>
      </w:r>
    </w:p>
    <w:p w:rsidR="004041D0" w:rsidRPr="00D83ED4" w:rsidRDefault="004041D0" w:rsidP="004041D0">
      <w:pPr>
        <w:widowControl w:val="0"/>
        <w:spacing w:after="120"/>
        <w:ind w:left="2835"/>
        <w:jc w:val="both"/>
        <w:rPr>
          <w:rFonts w:ascii="GHEA Grapalat" w:hAnsi="GHEA Grapalat"/>
          <w:i/>
          <w:sz w:val="20"/>
          <w:szCs w:val="20"/>
        </w:rPr>
      </w:pPr>
      <w:r w:rsidRPr="00D83ED4">
        <w:rPr>
          <w:rFonts w:ascii="GHEA Grapalat" w:hAnsi="GHEA Grapalat"/>
          <w:i/>
          <w:sz w:val="20"/>
          <w:szCs w:val="20"/>
        </w:rPr>
        <w:t>наименование участника</w:t>
      </w:r>
    </w:p>
    <w:p w:rsidR="004041D0" w:rsidRPr="00D83ED4" w:rsidRDefault="004041D0" w:rsidP="004041D0">
      <w:pPr>
        <w:widowControl w:val="0"/>
        <w:spacing w:after="120"/>
        <w:ind w:left="2835"/>
        <w:jc w:val="both"/>
        <w:rPr>
          <w:rFonts w:ascii="GHEA Grapalat" w:hAnsi="GHEA Grapalat"/>
          <w:i/>
          <w:sz w:val="20"/>
          <w:szCs w:val="20"/>
        </w:rPr>
      </w:pPr>
    </w:p>
    <w:p w:rsidR="004041D0" w:rsidRPr="00D83ED4" w:rsidRDefault="004041D0" w:rsidP="004041D0">
      <w:pPr>
        <w:pStyle w:val="ListParagraph"/>
        <w:widowControl w:val="0"/>
        <w:numPr>
          <w:ilvl w:val="0"/>
          <w:numId w:val="20"/>
        </w:numPr>
        <w:spacing w:after="160"/>
        <w:jc w:val="both"/>
        <w:rPr>
          <w:rFonts w:ascii="GHEA Grapalat" w:hAnsi="GHEA Grapalat" w:cs="Arial"/>
          <w:i/>
          <w:sz w:val="20"/>
          <w:szCs w:val="20"/>
        </w:rPr>
      </w:pPr>
      <w:r w:rsidRPr="00D83ED4">
        <w:rPr>
          <w:rFonts w:ascii="GHEA Grapalat" w:hAnsi="GHEA Grapalat"/>
          <w:i/>
          <w:sz w:val="20"/>
          <w:szCs w:val="20"/>
        </w:rPr>
        <w:t>удовлетворяет</w:t>
      </w:r>
      <w:r w:rsidRPr="00D83ED4">
        <w:rPr>
          <w:rFonts w:ascii="GHEA Grapalat" w:hAnsi="GHEA Grapalat"/>
          <w:i/>
          <w:spacing w:val="-4"/>
          <w:sz w:val="20"/>
          <w:szCs w:val="20"/>
        </w:rPr>
        <w:t xml:space="preserve"> требованиям к праву участия установленным приглашением на </w:t>
      </w:r>
      <w:r w:rsidRPr="00D83ED4">
        <w:rPr>
          <w:rFonts w:ascii="GHEA Grapalat" w:hAnsi="GHEA Grapalat"/>
          <w:i/>
          <w:sz w:val="20"/>
          <w:szCs w:val="20"/>
        </w:rPr>
        <w:t xml:space="preserve">открытый конкурс под кодом </w:t>
      </w:r>
      <w:r w:rsidR="000A178E">
        <w:rPr>
          <w:rFonts w:ascii="GHEA Grapalat" w:hAnsi="GHEA Grapalat"/>
          <w:b/>
        </w:rPr>
        <w:t>ՆԱԿ-ԳՀԾՁԲ-26 /18</w:t>
      </w:r>
      <w:r w:rsidRPr="002F0C7D">
        <w:rPr>
          <w:rFonts w:ascii="GHEA Grapalat" w:hAnsi="GHEA Grapalat"/>
          <w:b/>
        </w:rPr>
        <w:t xml:space="preserve"> </w:t>
      </w:r>
      <w:r w:rsidRPr="00D83ED4">
        <w:rPr>
          <w:rFonts w:ascii="GHEA Grapalat" w:hAnsi="GHEA Grapalat"/>
          <w:i/>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D83ED4">
        <w:rPr>
          <w:rFonts w:ascii="GHEA Grapalat" w:hAnsi="GHEA Grapalat"/>
          <w:i/>
          <w:sz w:val="20"/>
          <w:szCs w:val="20"/>
          <w:vertAlign w:val="superscript"/>
        </w:rPr>
        <w:t>16</w:t>
      </w:r>
      <w:r w:rsidRPr="00D83ED4">
        <w:rPr>
          <w:rFonts w:ascii="GHEA Grapalat" w:hAnsi="GHEA Grapalat"/>
          <w:i/>
          <w:sz w:val="20"/>
          <w:szCs w:val="20"/>
        </w:rPr>
        <w:t xml:space="preserve"> ,</w:t>
      </w:r>
    </w:p>
    <w:p w:rsidR="004041D0" w:rsidRPr="00D83ED4" w:rsidRDefault="004041D0" w:rsidP="004041D0">
      <w:pPr>
        <w:pStyle w:val="ListParagraph"/>
        <w:widowControl w:val="0"/>
        <w:numPr>
          <w:ilvl w:val="0"/>
          <w:numId w:val="20"/>
        </w:numPr>
        <w:tabs>
          <w:tab w:val="left" w:pos="567"/>
        </w:tabs>
        <w:spacing w:after="160"/>
        <w:jc w:val="both"/>
        <w:rPr>
          <w:rFonts w:ascii="GHEA Grapalat" w:hAnsi="GHEA Grapalat" w:cs="Arial"/>
          <w:i/>
          <w:sz w:val="20"/>
          <w:szCs w:val="20"/>
        </w:rPr>
      </w:pPr>
      <w:r w:rsidRPr="00D83ED4">
        <w:rPr>
          <w:rFonts w:ascii="GHEA Grapalat" w:hAnsi="GHEA Grapalat"/>
          <w:i/>
          <w:sz w:val="20"/>
          <w:szCs w:val="20"/>
        </w:rPr>
        <w:lastRenderedPageBreak/>
        <w:t xml:space="preserve">в рамках участия в открытом конкурсе под кодом </w:t>
      </w:r>
      <w:r w:rsidR="000A178E">
        <w:rPr>
          <w:rFonts w:ascii="GHEA Grapalat" w:hAnsi="GHEA Grapalat"/>
          <w:b/>
        </w:rPr>
        <w:t>ՆԱԿ-ԳՀԾՁԲ-26 /18</w:t>
      </w:r>
    </w:p>
    <w:p w:rsidR="004041D0" w:rsidRPr="00D83ED4" w:rsidRDefault="004041D0" w:rsidP="004041D0">
      <w:pPr>
        <w:pStyle w:val="ListParagraph"/>
        <w:widowControl w:val="0"/>
        <w:numPr>
          <w:ilvl w:val="0"/>
          <w:numId w:val="21"/>
        </w:numPr>
        <w:tabs>
          <w:tab w:val="left" w:pos="567"/>
        </w:tabs>
        <w:spacing w:after="160"/>
        <w:jc w:val="both"/>
        <w:rPr>
          <w:rFonts w:ascii="GHEA Grapalat" w:hAnsi="GHEA Grapalat"/>
          <w:i/>
          <w:sz w:val="20"/>
          <w:szCs w:val="20"/>
        </w:rPr>
      </w:pPr>
      <w:r w:rsidRPr="00D83ED4">
        <w:rPr>
          <w:rFonts w:ascii="GHEA Grapalat" w:hAnsi="GHEA Grapalat"/>
          <w:i/>
          <w:sz w:val="20"/>
          <w:szCs w:val="20"/>
        </w:rPr>
        <w:t>не допускал и (или) не допустит злоупотребления доминирующим положением и антиконкурентного соглашения,</w:t>
      </w:r>
    </w:p>
    <w:p w:rsidR="004041D0" w:rsidRPr="00D83ED4" w:rsidRDefault="004041D0" w:rsidP="004041D0">
      <w:pPr>
        <w:pStyle w:val="ListParagraph"/>
        <w:widowControl w:val="0"/>
        <w:numPr>
          <w:ilvl w:val="0"/>
          <w:numId w:val="21"/>
        </w:numPr>
        <w:tabs>
          <w:tab w:val="left" w:pos="567"/>
        </w:tabs>
        <w:spacing w:after="160"/>
        <w:jc w:val="both"/>
        <w:rPr>
          <w:rFonts w:ascii="GHEA Grapalat" w:hAnsi="GHEA Grapalat"/>
          <w:i/>
          <w:spacing w:val="-6"/>
          <w:sz w:val="20"/>
          <w:szCs w:val="20"/>
        </w:rPr>
      </w:pPr>
      <w:r w:rsidRPr="00D83ED4">
        <w:rPr>
          <w:rFonts w:ascii="GHEA Grapalat" w:hAnsi="GHEA Grapalat"/>
          <w:i/>
          <w:spacing w:val="-6"/>
          <w:sz w:val="20"/>
          <w:szCs w:val="20"/>
        </w:rPr>
        <w:t xml:space="preserve">отсутствует случай установленного приглашением на </w:t>
      </w:r>
      <w:r w:rsidRPr="00D83ED4">
        <w:rPr>
          <w:rFonts w:ascii="GHEA Grapalat" w:hAnsi="GHEA Grapalat"/>
          <w:i/>
          <w:sz w:val="20"/>
          <w:szCs w:val="20"/>
        </w:rPr>
        <w:t xml:space="preserve">открытый конкурс случая     одновременного </w:t>
      </w:r>
    </w:p>
    <w:p w:rsidR="004041D0" w:rsidRPr="00D83ED4" w:rsidRDefault="004041D0" w:rsidP="004041D0">
      <w:pPr>
        <w:pStyle w:val="BodyTextIndent"/>
        <w:widowControl w:val="0"/>
        <w:spacing w:line="240" w:lineRule="auto"/>
        <w:ind w:firstLine="0"/>
        <w:jc w:val="left"/>
        <w:rPr>
          <w:rFonts w:ascii="GHEA Grapalat" w:hAnsi="GHEA Grapalat"/>
        </w:rPr>
      </w:pPr>
      <w:r w:rsidRPr="00D83ED4">
        <w:rPr>
          <w:rFonts w:ascii="GHEA Grapalat" w:hAnsi="GHEA Grapalat"/>
        </w:rPr>
        <w:t>участия взаимосвязанных с ________________ лиц и (или) учрежденных__________</w:t>
      </w:r>
    </w:p>
    <w:p w:rsidR="004041D0" w:rsidRPr="00D83ED4" w:rsidRDefault="004041D0" w:rsidP="004041D0">
      <w:pPr>
        <w:widowControl w:val="0"/>
        <w:tabs>
          <w:tab w:val="left" w:pos="7938"/>
        </w:tabs>
        <w:ind w:left="3119"/>
        <w:jc w:val="both"/>
        <w:rPr>
          <w:rFonts w:ascii="GHEA Grapalat" w:hAnsi="GHEA Grapalat"/>
          <w:i/>
          <w:sz w:val="20"/>
          <w:szCs w:val="20"/>
        </w:rPr>
      </w:pPr>
      <w:r w:rsidRPr="00D83ED4">
        <w:rPr>
          <w:rFonts w:ascii="GHEA Grapalat" w:hAnsi="GHEA Grapalat"/>
          <w:i/>
          <w:sz w:val="20"/>
          <w:szCs w:val="20"/>
        </w:rPr>
        <w:t>наименование участника</w:t>
      </w:r>
      <w:r w:rsidRPr="00D83ED4">
        <w:rPr>
          <w:rFonts w:ascii="GHEA Grapalat" w:hAnsi="GHEA Grapalat"/>
          <w:i/>
          <w:sz w:val="20"/>
          <w:szCs w:val="20"/>
        </w:rPr>
        <w:tab/>
        <w:t>наименование</w:t>
      </w:r>
    </w:p>
    <w:p w:rsidR="004041D0" w:rsidRPr="00D83ED4" w:rsidRDefault="004041D0" w:rsidP="004041D0">
      <w:pPr>
        <w:widowControl w:val="0"/>
        <w:tabs>
          <w:tab w:val="left" w:pos="7938"/>
        </w:tabs>
        <w:spacing w:after="160"/>
        <w:ind w:left="8080"/>
        <w:jc w:val="both"/>
        <w:rPr>
          <w:rFonts w:ascii="GHEA Grapalat" w:hAnsi="GHEA Grapalat" w:cs="Arial"/>
          <w:i/>
          <w:sz w:val="20"/>
          <w:szCs w:val="20"/>
        </w:rPr>
      </w:pPr>
      <w:r w:rsidRPr="00D83ED4">
        <w:rPr>
          <w:rFonts w:ascii="GHEA Grapalat" w:hAnsi="GHEA Grapalat"/>
          <w:i/>
          <w:sz w:val="20"/>
          <w:szCs w:val="20"/>
        </w:rPr>
        <w:t>участника</w:t>
      </w:r>
    </w:p>
    <w:p w:rsidR="004041D0" w:rsidRPr="00D83ED4" w:rsidRDefault="004041D0" w:rsidP="004041D0">
      <w:pPr>
        <w:widowControl w:val="0"/>
        <w:jc w:val="both"/>
        <w:rPr>
          <w:rFonts w:ascii="GHEA Grapalat" w:hAnsi="GHEA Grapalat"/>
          <w:i/>
          <w:sz w:val="20"/>
          <w:szCs w:val="20"/>
          <w:u w:val="single"/>
        </w:rPr>
      </w:pPr>
      <w:r w:rsidRPr="00D83ED4">
        <w:rPr>
          <w:rFonts w:ascii="GHEA Grapalat" w:hAnsi="GHEA Grapalat"/>
          <w:i/>
          <w:sz w:val="20"/>
          <w:szCs w:val="20"/>
        </w:rPr>
        <w:t>организаций, либо организаций, имеющих принадлежащую ____________________</w:t>
      </w:r>
    </w:p>
    <w:p w:rsidR="004041D0" w:rsidRPr="00D83ED4" w:rsidRDefault="004041D0" w:rsidP="004041D0">
      <w:pPr>
        <w:widowControl w:val="0"/>
        <w:spacing w:after="160"/>
        <w:ind w:left="7088"/>
        <w:jc w:val="both"/>
        <w:rPr>
          <w:rFonts w:ascii="GHEA Grapalat" w:hAnsi="GHEA Grapalat"/>
          <w:i/>
          <w:sz w:val="20"/>
          <w:szCs w:val="20"/>
        </w:rPr>
      </w:pPr>
      <w:r w:rsidRPr="00D83ED4">
        <w:rPr>
          <w:rFonts w:ascii="GHEA Grapalat" w:hAnsi="GHEA Grapalat"/>
          <w:i/>
          <w:sz w:val="20"/>
          <w:szCs w:val="20"/>
          <w:vertAlign w:val="superscript"/>
        </w:rPr>
        <w:t>наименование участника</w:t>
      </w:r>
    </w:p>
    <w:p w:rsidR="004041D0" w:rsidRPr="00D83ED4" w:rsidRDefault="004041D0" w:rsidP="004041D0">
      <w:pPr>
        <w:widowControl w:val="0"/>
        <w:spacing w:after="160"/>
        <w:jc w:val="both"/>
        <w:rPr>
          <w:rFonts w:ascii="GHEA Grapalat" w:hAnsi="GHEA Grapalat"/>
          <w:i/>
          <w:sz w:val="20"/>
          <w:szCs w:val="20"/>
        </w:rPr>
      </w:pPr>
      <w:r w:rsidRPr="00D83ED4">
        <w:rPr>
          <w:rFonts w:ascii="GHEA Grapalat" w:hAnsi="GHEA Grapalat"/>
          <w:i/>
          <w:sz w:val="20"/>
          <w:szCs w:val="20"/>
        </w:rPr>
        <w:t>долю (пай) в размере более пятидесяти процентов.</w:t>
      </w:r>
    </w:p>
    <w:p w:rsidR="004041D0" w:rsidRPr="00D83ED4" w:rsidRDefault="004041D0" w:rsidP="004041D0">
      <w:pPr>
        <w:widowControl w:val="0"/>
        <w:spacing w:after="160"/>
        <w:contextualSpacing/>
        <w:jc w:val="both"/>
        <w:rPr>
          <w:rFonts w:ascii="GHEA Grapalat" w:hAnsi="GHEA Grapalat"/>
          <w:i/>
          <w:sz w:val="20"/>
          <w:szCs w:val="20"/>
        </w:rPr>
      </w:pPr>
      <w:r w:rsidRPr="00D83ED4">
        <w:rPr>
          <w:rFonts w:ascii="GHEA Grapalat" w:hAnsi="GHEA Grapalat"/>
          <w:i/>
          <w:sz w:val="20"/>
          <w:szCs w:val="20"/>
        </w:rPr>
        <w:t>Ниже ---------------------------------------------------------- представляет ссылку на сайт,</w:t>
      </w:r>
    </w:p>
    <w:p w:rsidR="004041D0" w:rsidRPr="00D83ED4" w:rsidRDefault="004041D0" w:rsidP="004041D0">
      <w:pPr>
        <w:widowControl w:val="0"/>
        <w:spacing w:after="160"/>
        <w:ind w:left="1843"/>
        <w:contextualSpacing/>
        <w:jc w:val="both"/>
        <w:rPr>
          <w:rFonts w:ascii="GHEA Grapalat" w:hAnsi="GHEA Grapalat"/>
          <w:i/>
          <w:sz w:val="20"/>
          <w:szCs w:val="20"/>
        </w:rPr>
      </w:pPr>
      <w:r w:rsidRPr="00D83ED4">
        <w:rPr>
          <w:rFonts w:ascii="GHEA Grapalat" w:hAnsi="GHEA Grapalat"/>
          <w:i/>
          <w:sz w:val="20"/>
          <w:szCs w:val="20"/>
          <w:vertAlign w:val="superscript"/>
        </w:rPr>
        <w:t>наименование участника</w:t>
      </w:r>
    </w:p>
    <w:p w:rsidR="004041D0" w:rsidRPr="00D83ED4" w:rsidRDefault="004041D0" w:rsidP="004041D0">
      <w:pPr>
        <w:widowControl w:val="0"/>
        <w:spacing w:after="160"/>
        <w:jc w:val="both"/>
        <w:rPr>
          <w:rFonts w:ascii="GHEA Grapalat" w:hAnsi="GHEA Grapalat"/>
          <w:i/>
          <w:sz w:val="20"/>
          <w:szCs w:val="20"/>
        </w:rPr>
      </w:pPr>
      <w:r w:rsidRPr="00D83ED4">
        <w:rPr>
          <w:rFonts w:ascii="GHEA Grapalat" w:hAnsi="GHEA Grapalat"/>
          <w:i/>
          <w:sz w:val="20"/>
          <w:szCs w:val="20"/>
        </w:rPr>
        <w:t>содержащий информацию о реальных бенефициарах  ----------------.</w:t>
      </w:r>
      <w:r w:rsidRPr="00D83ED4">
        <w:rPr>
          <w:rStyle w:val="FootnoteReference"/>
          <w:rFonts w:ascii="GHEA Grapalat" w:hAnsi="GHEA Grapalat"/>
          <w:i/>
          <w:sz w:val="20"/>
          <w:szCs w:val="20"/>
        </w:rPr>
        <w:footnoteReference w:customMarkFollows="1" w:id="9"/>
        <w:t>**</w:t>
      </w:r>
      <w:r w:rsidRPr="00D83ED4">
        <w:rPr>
          <w:rFonts w:ascii="GHEA Grapalat" w:hAnsi="GHEA Grapalat"/>
          <w:i/>
          <w:sz w:val="20"/>
          <w:szCs w:val="20"/>
        </w:rPr>
        <w:t xml:space="preserve"> </w:t>
      </w:r>
    </w:p>
    <w:p w:rsidR="004041D0" w:rsidRPr="00D83ED4" w:rsidRDefault="004041D0" w:rsidP="004041D0">
      <w:pPr>
        <w:jc w:val="both"/>
        <w:rPr>
          <w:rFonts w:ascii="GHEA Grapalat" w:hAnsi="GHEA Grapalat"/>
          <w:i/>
          <w:sz w:val="20"/>
          <w:szCs w:val="20"/>
        </w:rPr>
      </w:pPr>
      <w:r w:rsidRPr="00D83ED4">
        <w:rPr>
          <w:rFonts w:ascii="GHEA Grapalat" w:hAnsi="GHEA Grapalat"/>
          <w:i/>
          <w:sz w:val="20"/>
          <w:szCs w:val="20"/>
        </w:rPr>
        <w:t>______________________________________________</w:t>
      </w:r>
      <w:r w:rsidRPr="00D83ED4">
        <w:rPr>
          <w:rFonts w:ascii="GHEA Grapalat" w:hAnsi="GHEA Grapalat"/>
          <w:i/>
          <w:sz w:val="20"/>
          <w:szCs w:val="20"/>
        </w:rPr>
        <w:tab/>
        <w:t>_____________________</w:t>
      </w:r>
    </w:p>
    <w:p w:rsidR="004041D0" w:rsidRPr="00D83ED4" w:rsidRDefault="004041D0" w:rsidP="004041D0">
      <w:pPr>
        <w:tabs>
          <w:tab w:val="left" w:pos="7230"/>
        </w:tabs>
        <w:ind w:left="851"/>
        <w:jc w:val="both"/>
        <w:rPr>
          <w:rFonts w:ascii="GHEA Grapalat" w:hAnsi="GHEA Grapalat"/>
          <w:i/>
          <w:sz w:val="20"/>
          <w:szCs w:val="20"/>
        </w:rPr>
      </w:pPr>
      <w:r w:rsidRPr="00D83ED4">
        <w:rPr>
          <w:rFonts w:ascii="GHEA Grapalat" w:hAnsi="GHEA Grapalat"/>
          <w:i/>
          <w:sz w:val="20"/>
          <w:szCs w:val="20"/>
        </w:rPr>
        <w:t>наименование участника (должность,</w:t>
      </w:r>
      <w:r w:rsidRPr="00D83ED4">
        <w:rPr>
          <w:rFonts w:ascii="GHEA Grapalat" w:hAnsi="GHEA Grapalat"/>
          <w:i/>
          <w:sz w:val="20"/>
          <w:szCs w:val="20"/>
        </w:rPr>
        <w:tab/>
        <w:t>подпись)</w:t>
      </w:r>
    </w:p>
    <w:p w:rsidR="004041D0" w:rsidRPr="00D83ED4" w:rsidRDefault="004041D0" w:rsidP="004041D0">
      <w:pPr>
        <w:spacing w:after="160"/>
        <w:ind w:left="1134"/>
        <w:jc w:val="both"/>
        <w:rPr>
          <w:rFonts w:ascii="GHEA Grapalat" w:hAnsi="GHEA Grapalat"/>
          <w:i/>
          <w:sz w:val="20"/>
          <w:szCs w:val="20"/>
        </w:rPr>
      </w:pPr>
      <w:r w:rsidRPr="00D83ED4">
        <w:rPr>
          <w:rFonts w:ascii="GHEA Grapalat" w:hAnsi="GHEA Grapalat"/>
          <w:i/>
          <w:sz w:val="20"/>
          <w:szCs w:val="20"/>
        </w:rPr>
        <w:t>имя, фамилия руководителя)</w:t>
      </w:r>
    </w:p>
    <w:p w:rsidR="004041D0" w:rsidRPr="00D83ED4" w:rsidRDefault="004041D0" w:rsidP="004041D0">
      <w:pPr>
        <w:widowControl w:val="0"/>
        <w:spacing w:after="160"/>
        <w:jc w:val="right"/>
        <w:rPr>
          <w:rFonts w:ascii="GHEA Grapalat" w:hAnsi="GHEA Grapalat"/>
          <w:b/>
          <w:i/>
          <w:sz w:val="20"/>
          <w:szCs w:val="20"/>
        </w:rPr>
      </w:pPr>
      <w:r w:rsidRPr="00D83ED4">
        <w:rPr>
          <w:rFonts w:ascii="GHEA Grapalat" w:hAnsi="GHEA Grapalat"/>
          <w:i/>
          <w:sz w:val="20"/>
          <w:szCs w:val="20"/>
        </w:rPr>
        <w:t>М. П.</w:t>
      </w:r>
      <w:r w:rsidRPr="00D83ED4">
        <w:rPr>
          <w:rFonts w:ascii="GHEA Grapalat" w:hAnsi="GHEA Grapalat"/>
          <w:b/>
          <w:i/>
          <w:sz w:val="20"/>
          <w:szCs w:val="20"/>
        </w:rPr>
        <w:t xml:space="preserve"> </w:t>
      </w: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jc w:val="right"/>
        <w:rPr>
          <w:rFonts w:ascii="GHEA Grapalat" w:hAnsi="GHEA Grapalat"/>
          <w:b/>
          <w:i/>
          <w:sz w:val="20"/>
          <w:szCs w:val="20"/>
        </w:rPr>
      </w:pPr>
      <w:r w:rsidRPr="00D83ED4">
        <w:rPr>
          <w:rFonts w:ascii="GHEA Grapalat" w:hAnsi="GHEA Grapalat"/>
          <w:b/>
          <w:i/>
          <w:sz w:val="20"/>
          <w:szCs w:val="20"/>
        </w:rPr>
        <w:t xml:space="preserve">Приложение 1.2** </w:t>
      </w:r>
    </w:p>
    <w:p w:rsidR="004041D0" w:rsidRPr="00D83ED4" w:rsidRDefault="004041D0" w:rsidP="004041D0">
      <w:pPr>
        <w:pStyle w:val="BodyTextIndent3"/>
        <w:widowControl w:val="0"/>
        <w:spacing w:after="160" w:line="240" w:lineRule="auto"/>
        <w:jc w:val="right"/>
        <w:rPr>
          <w:rFonts w:ascii="GHEA Grapalat" w:hAnsi="GHEA Grapalat" w:cs="Arial"/>
          <w:b/>
          <w:i/>
        </w:rPr>
      </w:pPr>
      <w:r w:rsidRPr="00D83ED4">
        <w:rPr>
          <w:rFonts w:ascii="GHEA Grapalat" w:hAnsi="GHEA Grapalat"/>
          <w:b/>
          <w:i/>
        </w:rPr>
        <w:t>к Приглашению на ценообразование конкурс</w:t>
      </w:r>
      <w:r w:rsidRPr="00D83ED4">
        <w:rPr>
          <w:rFonts w:ascii="GHEA Grapalat" w:hAnsi="GHEA Grapalat" w:cs="Arial"/>
          <w:b/>
          <w:i/>
        </w:rPr>
        <w:br/>
      </w:r>
      <w:r w:rsidRPr="00D83ED4">
        <w:rPr>
          <w:rFonts w:ascii="GHEA Grapalat" w:hAnsi="GHEA Grapalat"/>
          <w:b/>
          <w:i/>
        </w:rPr>
        <w:t xml:space="preserve">под кодом </w:t>
      </w:r>
      <w:r w:rsidR="000A178E">
        <w:rPr>
          <w:rFonts w:ascii="GHEA Grapalat" w:hAnsi="GHEA Grapalat"/>
          <w:b/>
        </w:rPr>
        <w:t>ՆԱԿ-ԳՀԾՁԲ-26 /18</w:t>
      </w: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widowControl w:val="0"/>
        <w:spacing w:after="120"/>
        <w:jc w:val="center"/>
        <w:rPr>
          <w:rFonts w:ascii="GHEA Grapalat" w:hAnsi="GHEA Grapalat" w:cs="Sylfaen"/>
          <w:b/>
          <w:i/>
          <w:sz w:val="20"/>
          <w:szCs w:val="20"/>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ind w:left="360" w:hanging="360"/>
        <w:jc w:val="center"/>
        <w:rPr>
          <w:rFonts w:ascii="GHEA Grapalat" w:hAnsi="GHEA Grapalat"/>
          <w:b/>
          <w:i/>
          <w:sz w:val="20"/>
          <w:szCs w:val="20"/>
        </w:rPr>
      </w:pPr>
      <w:r w:rsidRPr="00D83ED4">
        <w:rPr>
          <w:rFonts w:ascii="GHEA Grapalat" w:hAnsi="GHEA Grapalat"/>
          <w:b/>
          <w:i/>
          <w:sz w:val="20"/>
          <w:szCs w:val="20"/>
        </w:rPr>
        <w:t>ФОРМА</w:t>
      </w:r>
    </w:p>
    <w:p w:rsidR="004041D0" w:rsidRPr="00D83ED4" w:rsidRDefault="004041D0" w:rsidP="004041D0">
      <w:pPr>
        <w:ind w:left="360" w:hanging="360"/>
        <w:jc w:val="center"/>
        <w:rPr>
          <w:rFonts w:ascii="GHEA Grapalat" w:hAnsi="GHEA Grapalat"/>
          <w:b/>
          <w:i/>
          <w:sz w:val="20"/>
          <w:szCs w:val="20"/>
        </w:rPr>
      </w:pPr>
      <w:r w:rsidRPr="00D83ED4">
        <w:rPr>
          <w:rFonts w:ascii="GHEA Grapalat" w:hAnsi="GHEA Grapalat"/>
          <w:b/>
          <w:i/>
          <w:sz w:val="20"/>
          <w:szCs w:val="20"/>
        </w:rPr>
        <w:t>ДЕКЛАРАЦИИ О РЕАЛЬНЫХ  БЕНЕФИЦИАРАХ</w:t>
      </w:r>
    </w:p>
    <w:p w:rsidR="004041D0" w:rsidRPr="00D83ED4" w:rsidRDefault="004041D0" w:rsidP="004041D0">
      <w:pPr>
        <w:ind w:left="360" w:hanging="360"/>
        <w:jc w:val="center"/>
        <w:rPr>
          <w:rFonts w:ascii="GHEA Grapalat" w:eastAsia="GHEA Grapalat" w:hAnsi="GHEA Grapalat" w:cs="GHEA Grapalat"/>
          <w:b/>
          <w:i/>
          <w:sz w:val="20"/>
          <w:szCs w:val="20"/>
        </w:rPr>
      </w:pPr>
    </w:p>
    <w:p w:rsidR="004041D0" w:rsidRPr="00D83ED4" w:rsidRDefault="004041D0" w:rsidP="004041D0">
      <w:pPr>
        <w:numPr>
          <w:ilvl w:val="0"/>
          <w:numId w:val="3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t>Организация</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Адрес </w:t>
            </w:r>
            <w:ins w:id="10" w:author="Inesa Kocharyan" w:date="2021-08-30T12:39:00Z">
              <w:r w:rsidRPr="00D83ED4">
                <w:rPr>
                  <w:rFonts w:ascii="GHEA Grapalat" w:eastAsia="GHEA Grapalat" w:hAnsi="GHEA Grapalat" w:cs="GHEA Grapalat"/>
                  <w:i/>
                  <w:color w:val="000000"/>
                  <w:sz w:val="20"/>
                  <w:szCs w:val="20"/>
                </w:rPr>
                <w:t xml:space="preserve"> </w:t>
              </w:r>
            </w:ins>
            <w:r w:rsidRPr="00D83ED4">
              <w:rPr>
                <w:rFonts w:ascii="GHEA Grapalat" w:eastAsia="GHEA Grapalat" w:hAnsi="GHEA Grapalat" w:cs="GHEA Grapalat"/>
                <w:i/>
                <w:color w:val="000000"/>
                <w:sz w:val="20"/>
                <w:szCs w:val="20"/>
              </w:rPr>
              <w:t>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 регистрации</w:t>
            </w:r>
          </w:p>
        </w:tc>
        <w:tc>
          <w:tcPr>
            <w:tcW w:w="6180" w:type="dxa"/>
            <w:vAlign w:val="center"/>
          </w:tcPr>
          <w:p w:rsidR="004041D0" w:rsidRPr="00D83ED4" w:rsidRDefault="004041D0" w:rsidP="00E822BE">
            <w:pPr>
              <w:spacing w:before="240" w:after="240"/>
              <w:ind w:left="993" w:hanging="851"/>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ind w:left="993" w:hanging="851"/>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487"/>
        </w:trPr>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lastRenderedPageBreak/>
              <w:t>Количество страниц декларации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rPr>
          <w:rFonts w:ascii="GHEA Grapalat" w:eastAsia="GHEA Grapalat" w:hAnsi="GHEA Grapalat" w:cs="GHEA Grapalat"/>
          <w:i/>
          <w:sz w:val="20"/>
          <w:szCs w:val="20"/>
        </w:rPr>
      </w:pPr>
    </w:p>
    <w:p w:rsidR="004041D0" w:rsidRPr="00D83ED4" w:rsidRDefault="004041D0" w:rsidP="004041D0">
      <w:pPr>
        <w:rPr>
          <w:rFonts w:ascii="GHEA Grapalat" w:eastAsia="GHEA Grapalat" w:hAnsi="GHEA Grapalat" w:cs="GHEA Grapalat"/>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b/>
          <w:i/>
          <w:color w:val="000000"/>
          <w:sz w:val="20"/>
          <w:szCs w:val="20"/>
        </w:rPr>
        <w:lastRenderedPageBreak/>
        <w:t>Данные листинга  акций</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фондовой биржи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r w:rsidRPr="00D83ED4">
              <w:rPr>
                <w:i/>
                <w:sz w:val="20"/>
                <w:szCs w:val="20"/>
              </w:rPr>
              <w:t xml:space="preserve">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361"/>
        </w:trPr>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Государтво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83E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hanging="93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78" w:type="dxa"/>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4041D0" w:rsidRPr="00D83ED4">
                  <w:rPr>
                    <w:rFonts w:ascii="MS Gothic" w:eastAsia="MS Gothic" w:hAnsi="MS Gothic" w:cs="GHEA Grapalat" w:hint="eastAsia"/>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4041D0" w:rsidRPr="00D83ED4">
                  <w:rPr>
                    <w:rFonts w:ascii="MS Gothic" w:eastAsia="MS Gothic" w:hAnsi="MS Gothic" w:cs="GHEA Grapalat" w:hint="eastAsia"/>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pBdr>
          <w:top w:val="nil"/>
          <w:left w:val="nil"/>
          <w:bottom w:val="nil"/>
          <w:right w:val="nil"/>
          <w:between w:val="nil"/>
        </w:pBdr>
        <w:spacing w:before="240"/>
        <w:rPr>
          <w:rFonts w:ascii="GHEA Grapalat" w:eastAsia="GHEA Grapalat" w:hAnsi="GHEA Grapalat" w:cs="GHEA Grapalat"/>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государства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муниципалитета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80" w:type="dxa"/>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w:t>
            </w:r>
            <w:r w:rsidRPr="00D83ED4" w:rsidDel="00C376E4">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6180" w:type="dxa"/>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bl>
    <w:p w:rsidR="004041D0" w:rsidRPr="00D83ED4" w:rsidRDefault="004041D0" w:rsidP="004041D0">
      <w:pPr>
        <w:rPr>
          <w:rFonts w:ascii="GHEA Grapalat" w:eastAsia="GHEA Grapalat" w:hAnsi="GHEA Grapalat" w:cs="GHEA Grapalat"/>
          <w:b/>
          <w:i/>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Данные реального бенефициара</w:t>
      </w:r>
    </w:p>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Фамилия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Имя(латинскими буквами)</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Фамилия (латинскими буквами)</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Гражданство</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6"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рождения</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Тип документа</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документа</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предоставления</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Предоставляющий орган</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7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НЗОУ или эквивалентный номер</w:t>
            </w:r>
          </w:p>
        </w:tc>
        <w:tc>
          <w:tcPr>
            <w:tcW w:w="6464"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Муниципалитет</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943"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lastRenderedPageBreak/>
              <w:t>Муниципалитет</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Основания являться реальным бенефициаром</w:t>
      </w:r>
      <w:r w:rsidRPr="00D83ED4" w:rsidDel="00F76C18">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1D0" w:rsidRPr="00D83ED4" w:rsidTr="00E822BE">
        <w:trPr>
          <w:trHeight w:val="924"/>
        </w:trPr>
        <w:tc>
          <w:tcPr>
            <w:tcW w:w="9016" w:type="dxa"/>
            <w:gridSpan w:val="2"/>
            <w:vAlign w:val="center"/>
          </w:tcPr>
          <w:p w:rsidR="004041D0" w:rsidRPr="00D83ED4" w:rsidRDefault="00C05725"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а</w:t>
            </w:r>
            <w:r w:rsidR="004041D0" w:rsidRPr="00D83ED4">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041D0" w:rsidRPr="00D83ED4" w:rsidTr="00E822BE">
        <w:trPr>
          <w:trHeight w:val="684"/>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w:t>
            </w:r>
            <w:r w:rsidRPr="00D83ED4" w:rsidDel="00C376E4">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w:t>
            </w:r>
          </w:p>
        </w:tc>
        <w:tc>
          <w:tcPr>
            <w:tcW w:w="4508" w:type="dxa"/>
            <w:shd w:val="clear" w:color="auto" w:fill="FFFFFF"/>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282"/>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4508" w:type="dxa"/>
            <w:vAlign w:val="center"/>
          </w:tcPr>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r w:rsidR="004041D0" w:rsidRPr="00D83ED4" w:rsidTr="00E822BE">
        <w:tc>
          <w:tcPr>
            <w:tcW w:w="9016" w:type="dxa"/>
            <w:gridSpan w:val="2"/>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б</w:t>
            </w:r>
            <w:r w:rsidR="004041D0" w:rsidRPr="00D83ED4">
              <w:rPr>
                <w:rFonts w:eastAsia="Cambria Math"/>
                <w:i/>
                <w:sz w:val="20"/>
                <w:szCs w:val="20"/>
              </w:rPr>
              <w:t>․</w:t>
            </w:r>
            <w:r w:rsidR="004041D0" w:rsidRPr="00D83ED4">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4041D0" w:rsidRPr="00D83ED4" w:rsidTr="00E822BE">
        <w:tc>
          <w:tcPr>
            <w:tcW w:w="9016" w:type="dxa"/>
            <w:gridSpan w:val="2"/>
            <w:vAlign w:val="center"/>
          </w:tcPr>
          <w:p w:rsidR="004041D0" w:rsidRPr="00D83ED4" w:rsidRDefault="00C05725"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в</w:t>
            </w:r>
            <w:r w:rsidR="004041D0" w:rsidRPr="00D83ED4">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041D0" w:rsidRPr="00D83ED4">
              <w:rPr>
                <w:rFonts w:ascii="GHEA Grapalat" w:eastAsia="GHEA Grapalat" w:hAnsi="GHEA Grapalat" w:cs="GHEA Grapalat"/>
                <w:i/>
                <w:sz w:val="20"/>
                <w:szCs w:val="20"/>
                <w:lang w:val="hy-AM"/>
              </w:rPr>
              <w:t>б</w:t>
            </w:r>
            <w:r w:rsidR="004041D0" w:rsidRPr="00D83ED4">
              <w:rPr>
                <w:rFonts w:ascii="GHEA Grapalat" w:eastAsia="GHEA Grapalat" w:hAnsi="GHEA Grapalat" w:cs="GHEA Grapalat"/>
                <w:i/>
                <w:sz w:val="20"/>
                <w:szCs w:val="20"/>
              </w:rPr>
              <w:t>"</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Основания являться реальным бенефициаром</w:t>
      </w:r>
      <w:r w:rsidRPr="00D83ED4" w:rsidDel="00F76C18">
        <w:rPr>
          <w:rFonts w:ascii="GHEA Grapalat" w:eastAsia="GHEA Grapalat" w:hAnsi="GHEA Grapalat" w:cs="GHEA Grapalat"/>
          <w:i/>
          <w:color w:val="000000"/>
          <w:sz w:val="20"/>
          <w:szCs w:val="20"/>
        </w:rPr>
        <w:t xml:space="preserve"> </w:t>
      </w:r>
      <w:r w:rsidRPr="00D83E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1D0" w:rsidRPr="00D83ED4" w:rsidTr="00E822BE">
        <w:trPr>
          <w:trHeight w:val="924"/>
        </w:trPr>
        <w:tc>
          <w:tcPr>
            <w:tcW w:w="9016" w:type="dxa"/>
            <w:gridSpan w:val="2"/>
            <w:vAlign w:val="center"/>
          </w:tcPr>
          <w:p w:rsidR="004041D0" w:rsidRPr="00D83ED4" w:rsidRDefault="00C05725" w:rsidP="00E822BE">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а</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041D0" w:rsidRPr="00D83ED4" w:rsidTr="00E822BE">
        <w:trPr>
          <w:trHeight w:val="684"/>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1282"/>
        </w:trPr>
        <w:tc>
          <w:tcPr>
            <w:tcW w:w="4508"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Вид участия</w:t>
            </w:r>
          </w:p>
        </w:tc>
        <w:tc>
          <w:tcPr>
            <w:tcW w:w="4508" w:type="dxa"/>
            <w:vAlign w:val="center"/>
          </w:tcPr>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Прямое участие</w:t>
            </w:r>
          </w:p>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Косвенное участие</w:t>
            </w:r>
          </w:p>
        </w:tc>
      </w:tr>
      <w:tr w:rsidR="004041D0" w:rsidRPr="00D83ED4" w:rsidTr="00E822BE">
        <w:tc>
          <w:tcPr>
            <w:tcW w:w="9016" w:type="dxa"/>
            <w:gridSpan w:val="2"/>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б</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 xml:space="preserve">имеет право назначать или </w:t>
            </w:r>
            <w:r w:rsidR="004041D0" w:rsidRPr="00D83ED4">
              <w:rPr>
                <w:rFonts w:ascii="GHEA Grapalat" w:eastAsia="GHEA Grapalat" w:hAnsi="GHEA Grapalat" w:cs="GHEA Grapalat"/>
                <w:i/>
                <w:sz w:val="20"/>
                <w:szCs w:val="20"/>
                <w:lang w:eastAsia="hy-AM"/>
              </w:rPr>
              <w:t>освобождать</w:t>
            </w:r>
            <w:r w:rsidR="004041D0" w:rsidRPr="00D83ED4">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4041D0" w:rsidRPr="00D83ED4" w:rsidTr="00E822BE">
        <w:tc>
          <w:tcPr>
            <w:tcW w:w="9016" w:type="dxa"/>
            <w:gridSpan w:val="2"/>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в</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041D0" w:rsidRPr="00D83ED4" w:rsidTr="00E822BE">
        <w:tc>
          <w:tcPr>
            <w:tcW w:w="9016" w:type="dxa"/>
            <w:gridSpan w:val="2"/>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г</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4041D0" w:rsidRPr="00D83ED4" w:rsidTr="00E822BE">
        <w:tc>
          <w:tcPr>
            <w:tcW w:w="9016" w:type="dxa"/>
            <w:gridSpan w:val="2"/>
            <w:vAlign w:val="center"/>
          </w:tcPr>
          <w:p w:rsidR="004041D0" w:rsidRPr="00D83ED4" w:rsidRDefault="00C05725" w:rsidP="00E822BE">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r>
            <w:r w:rsidR="004041D0" w:rsidRPr="00D83ED4">
              <w:rPr>
                <w:rFonts w:ascii="GHEA Grapalat" w:eastAsia="GHEA Grapalat" w:hAnsi="GHEA Grapalat" w:cs="GHEA Grapalat"/>
                <w:i/>
                <w:sz w:val="20"/>
                <w:szCs w:val="20"/>
                <w:lang w:val="hy-AM"/>
              </w:rPr>
              <w:t>д</w:t>
            </w:r>
            <w:r w:rsidR="004041D0" w:rsidRPr="00D83ED4">
              <w:rPr>
                <w:rFonts w:eastAsia="Cambria Math"/>
                <w:i/>
                <w:sz w:val="20"/>
                <w:szCs w:val="20"/>
              </w:rPr>
              <w:t>․</w:t>
            </w:r>
            <w:r w:rsidR="004041D0" w:rsidRPr="00D83ED4">
              <w:rPr>
                <w:rFonts w:ascii="GHEA Grapalat" w:eastAsia="Cambria Math" w:hAnsi="GHEA Grapalat" w:cs="Cambria Math"/>
                <w:i/>
                <w:sz w:val="20"/>
                <w:szCs w:val="20"/>
              </w:rPr>
              <w:t xml:space="preserve"> </w:t>
            </w:r>
            <w:r w:rsidR="004041D0" w:rsidRPr="00D83ED4">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Отдельно</w:t>
            </w:r>
          </w:p>
          <w:p w:rsidR="004041D0" w:rsidRPr="00D83ED4" w:rsidRDefault="00C05725" w:rsidP="00E822BE">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Совместно с аффилированными лицами</w:t>
            </w: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Да</w:t>
            </w:r>
          </w:p>
          <w:p w:rsidR="004041D0" w:rsidRPr="00D83ED4" w:rsidRDefault="00C05725" w:rsidP="00E822BE">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4041D0" w:rsidRPr="00D83ED4">
                  <w:rPr>
                    <w:rFonts w:ascii="Segoe UI Symbol" w:eastAsia="MS Gothic" w:hAnsi="Segoe UI Symbol" w:cs="Segoe UI Symbol"/>
                    <w:i/>
                    <w:sz w:val="20"/>
                    <w:szCs w:val="20"/>
                  </w:rPr>
                  <w:t>☐</w:t>
                </w:r>
              </w:sdtContent>
            </w:sdt>
            <w:r w:rsidR="004041D0" w:rsidRPr="00D83ED4">
              <w:rPr>
                <w:rFonts w:ascii="GHEA Grapalat" w:eastAsia="GHEA Grapalat" w:hAnsi="GHEA Grapalat" w:cs="GHEA Grapalat"/>
                <w:i/>
                <w:sz w:val="20"/>
                <w:szCs w:val="20"/>
              </w:rPr>
              <w:tab/>
              <w:t>Нет</w:t>
            </w: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 xml:space="preserve">Адрес </w:t>
            </w:r>
            <w:r w:rsidRPr="00D83ED4">
              <w:rPr>
                <w:rFonts w:ascii="Calibri" w:eastAsia="GHEA Grapalat" w:hAnsi="Calibri" w:cs="Calibri"/>
                <w:i/>
                <w:color w:val="000000"/>
                <w:sz w:val="20"/>
                <w:szCs w:val="20"/>
              </w:rPr>
              <w:t> </w:t>
            </w:r>
            <w:r w:rsidRPr="00D83ED4">
              <w:rPr>
                <w:rFonts w:ascii="GHEA Grapalat" w:eastAsia="GHEA Grapalat" w:hAnsi="GHEA Grapalat" w:cs="GHEA Grapalat"/>
                <w:i/>
                <w:color w:val="000000"/>
                <w:sz w:val="20"/>
                <w:szCs w:val="20"/>
              </w:rPr>
              <w:t>электронной почты</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7"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телефона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pBdr>
          <w:top w:val="nil"/>
          <w:left w:val="nil"/>
          <w:bottom w:val="nil"/>
          <w:right w:val="nil"/>
          <w:between w:val="nil"/>
        </w:pBdr>
        <w:ind w:left="792"/>
        <w:rPr>
          <w:rFonts w:ascii="GHEA Grapalat" w:eastAsia="GHEA Grapalat" w:hAnsi="GHEA Grapalat" w:cs="GHEA Grapalat"/>
          <w:i/>
          <w:color w:val="000000"/>
          <w:sz w:val="20"/>
          <w:szCs w:val="20"/>
        </w:rPr>
      </w:pPr>
      <w:r w:rsidRPr="00D83ED4">
        <w:rPr>
          <w:rFonts w:ascii="GHEA Grapalat" w:hAnsi="GHEA Grapalat"/>
          <w:i/>
          <w:sz w:val="20"/>
          <w:szCs w:val="20"/>
        </w:rPr>
        <w:br w:type="page"/>
      </w:r>
    </w:p>
    <w:p w:rsidR="004041D0" w:rsidRPr="00D83ED4" w:rsidRDefault="004041D0" w:rsidP="004041D0">
      <w:pPr>
        <w:numPr>
          <w:ilvl w:val="0"/>
          <w:numId w:val="3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Промежуточные юридические лица</w:t>
      </w:r>
    </w:p>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латинскими буквами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День, месяц, год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Адрес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Государство регистрации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rPr>
          <w:trHeight w:val="853"/>
        </w:trPr>
        <w:tc>
          <w:tcPr>
            <w:tcW w:w="2835" w:type="dxa"/>
            <w:vMerge w:val="restart"/>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rPr>
          <w:trHeight w:val="850"/>
        </w:trPr>
        <w:tc>
          <w:tcPr>
            <w:tcW w:w="2835" w:type="dxa"/>
            <w:vMerge/>
            <w:shd w:val="clear" w:color="auto" w:fill="D9E2F3"/>
            <w:vAlign w:val="center"/>
          </w:tcPr>
          <w:p w:rsidR="004041D0" w:rsidRPr="00D83ED4" w:rsidRDefault="004041D0" w:rsidP="004041D0">
            <w:pPr>
              <w:numPr>
                <w:ilvl w:val="2"/>
                <w:numId w:val="3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numPr>
          <w:ilvl w:val="1"/>
          <w:numId w:val="3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83E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Наименование фондовой биржи</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r w:rsidR="004041D0" w:rsidRPr="00D83ED4" w:rsidTr="00E822BE">
        <w:tc>
          <w:tcPr>
            <w:tcW w:w="2835" w:type="dxa"/>
            <w:shd w:val="clear" w:color="auto" w:fill="D9E2F3"/>
            <w:vAlign w:val="center"/>
          </w:tcPr>
          <w:p w:rsidR="004041D0" w:rsidRPr="00D83ED4" w:rsidRDefault="004041D0" w:rsidP="004041D0">
            <w:pPr>
              <w:numPr>
                <w:ilvl w:val="2"/>
                <w:numId w:val="3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rsidR="004041D0" w:rsidRPr="00D83ED4" w:rsidRDefault="004041D0" w:rsidP="00E822BE">
            <w:pPr>
              <w:spacing w:before="240" w:after="240"/>
              <w:rPr>
                <w:rFonts w:ascii="GHEA Grapalat" w:eastAsia="GHEA Grapalat" w:hAnsi="GHEA Grapalat" w:cs="GHEA Grapalat"/>
                <w:i/>
                <w:sz w:val="20"/>
                <w:szCs w:val="20"/>
              </w:rPr>
            </w:pPr>
          </w:p>
        </w:tc>
      </w:tr>
    </w:tbl>
    <w:p w:rsidR="004041D0" w:rsidRPr="00D83ED4" w:rsidRDefault="004041D0" w:rsidP="004041D0">
      <w:pPr>
        <w:pBdr>
          <w:top w:val="nil"/>
          <w:left w:val="nil"/>
          <w:bottom w:val="nil"/>
          <w:right w:val="nil"/>
          <w:between w:val="nil"/>
        </w:pBdr>
        <w:spacing w:before="240"/>
        <w:rPr>
          <w:rFonts w:ascii="GHEA Grapalat" w:eastAsia="GHEA Grapalat" w:hAnsi="GHEA Grapalat" w:cs="GHEA Grapalat"/>
          <w:i/>
          <w:sz w:val="20"/>
          <w:szCs w:val="20"/>
        </w:rPr>
      </w:pPr>
      <w:r w:rsidRPr="00D83ED4">
        <w:rPr>
          <w:rFonts w:ascii="GHEA Grapalat" w:eastAsia="GHEA Grapalat" w:hAnsi="GHEA Grapalat" w:cs="GHEA Grapalat"/>
          <w:i/>
          <w:sz w:val="20"/>
          <w:szCs w:val="20"/>
        </w:rPr>
        <w:br w:type="page"/>
      </w:r>
    </w:p>
    <w:p w:rsidR="004041D0" w:rsidRPr="00D83ED4" w:rsidRDefault="004041D0" w:rsidP="004041D0">
      <w:pPr>
        <w:pBdr>
          <w:top w:val="nil"/>
          <w:left w:val="nil"/>
          <w:bottom w:val="nil"/>
          <w:right w:val="nil"/>
          <w:between w:val="nil"/>
        </w:pBdr>
        <w:rPr>
          <w:rFonts w:ascii="GHEA Grapalat" w:eastAsia="GHEA Grapalat" w:hAnsi="GHEA Grapalat" w:cs="GHEA Grapalat"/>
          <w:b/>
          <w:i/>
          <w:color w:val="000000"/>
          <w:sz w:val="20"/>
          <w:szCs w:val="20"/>
        </w:rPr>
      </w:pPr>
      <w:r w:rsidRPr="00D83ED4">
        <w:rPr>
          <w:rFonts w:ascii="GHEA Grapalat" w:eastAsia="GHEA Grapalat" w:hAnsi="GHEA Grapalat" w:cs="GHEA Grapalat"/>
          <w:b/>
          <w:i/>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041D0" w:rsidRPr="00D83ED4" w:rsidTr="00E822BE">
        <w:tc>
          <w:tcPr>
            <w:tcW w:w="9016" w:type="dxa"/>
            <w:shd w:val="clear" w:color="auto" w:fill="DEEAF6" w:themeFill="accent1" w:themeFillTint="33"/>
          </w:tcPr>
          <w:p w:rsidR="004041D0" w:rsidRPr="00D83ED4" w:rsidRDefault="004041D0" w:rsidP="00E822BE">
            <w:pPr>
              <w:spacing w:before="240" w:after="160" w:line="259" w:lineRule="auto"/>
              <w:rPr>
                <w:rFonts w:ascii="GHEA Grapalat" w:eastAsia="GHEA Grapalat" w:hAnsi="GHEA Grapalat" w:cs="GHEA Grapalat"/>
                <w:i/>
                <w:color w:val="000000"/>
                <w:sz w:val="20"/>
                <w:szCs w:val="20"/>
              </w:rPr>
            </w:pPr>
            <w:r w:rsidRPr="00D83E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041D0" w:rsidRPr="00D83ED4" w:rsidTr="00E822BE">
        <w:trPr>
          <w:trHeight w:val="10187"/>
        </w:trPr>
        <w:tc>
          <w:tcPr>
            <w:tcW w:w="9016" w:type="dxa"/>
          </w:tcPr>
          <w:p w:rsidR="004041D0" w:rsidRPr="00D83ED4" w:rsidRDefault="004041D0" w:rsidP="00E822BE">
            <w:pPr>
              <w:rPr>
                <w:rFonts w:ascii="GHEA Grapalat" w:eastAsia="GHEA Grapalat" w:hAnsi="GHEA Grapalat" w:cs="GHEA Grapalat"/>
                <w:b/>
                <w:i/>
                <w:color w:val="000000"/>
                <w:sz w:val="20"/>
                <w:szCs w:val="20"/>
              </w:rPr>
            </w:pPr>
          </w:p>
        </w:tc>
      </w:tr>
    </w:tbl>
    <w:p w:rsidR="004041D0" w:rsidRPr="00D83ED4" w:rsidRDefault="004041D0" w:rsidP="004041D0">
      <w:pPr>
        <w:pBdr>
          <w:top w:val="nil"/>
          <w:left w:val="nil"/>
          <w:bottom w:val="nil"/>
          <w:right w:val="nil"/>
          <w:between w:val="nil"/>
        </w:pBdr>
        <w:rPr>
          <w:rFonts w:ascii="GHEA Grapalat" w:eastAsia="GHEA Grapalat" w:hAnsi="GHEA Grapalat" w:cs="GHEA Grapalat"/>
          <w:b/>
          <w:i/>
          <w:color w:val="000000"/>
          <w:sz w:val="20"/>
          <w:szCs w:val="20"/>
        </w:rPr>
      </w:pPr>
    </w:p>
    <w:p w:rsidR="004041D0" w:rsidRPr="00D83ED4" w:rsidRDefault="004041D0" w:rsidP="004041D0">
      <w:pPr>
        <w:rPr>
          <w:rFonts w:ascii="GHEA Grapalat" w:hAnsi="GHEA Grapalat"/>
          <w:b/>
          <w:i/>
          <w:sz w:val="20"/>
          <w:szCs w:val="20"/>
        </w:rPr>
      </w:pPr>
    </w:p>
    <w:p w:rsidR="004041D0" w:rsidRPr="00D83ED4" w:rsidRDefault="004041D0" w:rsidP="004041D0">
      <w:pPr>
        <w:rPr>
          <w:ins w:id="11" w:author="Inesa Kocharyan" w:date="2021-09-01T11:45:00Z"/>
          <w:rFonts w:ascii="GHEA Grapalat" w:hAnsi="GHEA Grapalat"/>
          <w:b/>
          <w:i/>
          <w:sz w:val="20"/>
          <w:szCs w:val="20"/>
        </w:rPr>
      </w:pP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4041D0" w:rsidRPr="00D83ED4" w:rsidRDefault="004041D0" w:rsidP="004041D0">
      <w:pPr>
        <w:spacing w:line="360" w:lineRule="auto"/>
        <w:contextualSpacing/>
        <w:jc w:val="center"/>
        <w:rPr>
          <w:rFonts w:ascii="GHEA Grapalat" w:hAnsi="GHEA Grapalat"/>
          <w:b/>
          <w:i/>
          <w:sz w:val="20"/>
          <w:szCs w:val="20"/>
        </w:rPr>
      </w:pPr>
    </w:p>
    <w:p w:rsidR="004041D0" w:rsidRPr="00D83ED4" w:rsidRDefault="004041D0" w:rsidP="004041D0">
      <w:pPr>
        <w:spacing w:line="360" w:lineRule="auto"/>
        <w:contextualSpacing/>
        <w:jc w:val="center"/>
        <w:rPr>
          <w:rFonts w:ascii="GHEA Grapalat" w:hAnsi="GHEA Grapalat"/>
          <w:b/>
          <w:i/>
          <w:sz w:val="20"/>
          <w:szCs w:val="20"/>
          <w:lang w:val="hy-AM"/>
        </w:rPr>
      </w:pPr>
      <w:r w:rsidRPr="00D83ED4">
        <w:rPr>
          <w:rFonts w:ascii="GHEA Grapalat" w:hAnsi="GHEA Grapalat"/>
          <w:b/>
          <w:i/>
          <w:sz w:val="20"/>
          <w:szCs w:val="20"/>
        </w:rPr>
        <w:t>Порядок заполнения декларации</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041D0" w:rsidRPr="00D83ED4" w:rsidRDefault="004041D0" w:rsidP="004041D0">
      <w:pPr>
        <w:pStyle w:val="ListParagraph"/>
        <w:numPr>
          <w:ilvl w:val="0"/>
          <w:numId w:val="35"/>
        </w:numPr>
        <w:spacing w:after="200" w:line="360" w:lineRule="auto"/>
        <w:ind w:left="0" w:firstLine="142"/>
        <w:contextualSpacing/>
        <w:jc w:val="both"/>
        <w:rPr>
          <w:rFonts w:ascii="GHEA Grapalat" w:hAnsi="GHEA Grapalat"/>
          <w:i/>
          <w:sz w:val="20"/>
          <w:szCs w:val="20"/>
        </w:rPr>
      </w:pPr>
      <w:r w:rsidRPr="00D83ED4">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041D0" w:rsidRPr="00D83ED4" w:rsidRDefault="004041D0" w:rsidP="004041D0">
      <w:pPr>
        <w:pStyle w:val="ListParagraph"/>
        <w:numPr>
          <w:ilvl w:val="0"/>
          <w:numId w:val="35"/>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041D0" w:rsidRPr="00D83ED4" w:rsidRDefault="004041D0" w:rsidP="004041D0">
      <w:pPr>
        <w:pStyle w:val="ListParagraph"/>
        <w:numPr>
          <w:ilvl w:val="0"/>
          <w:numId w:val="35"/>
        </w:numPr>
        <w:spacing w:after="200" w:line="360" w:lineRule="auto"/>
        <w:ind w:left="0" w:firstLine="0"/>
        <w:contextualSpacing/>
        <w:jc w:val="both"/>
        <w:rPr>
          <w:rFonts w:ascii="GHEA Grapalat" w:hAnsi="GHEA Grapalat"/>
          <w:i/>
          <w:sz w:val="20"/>
          <w:szCs w:val="20"/>
        </w:rPr>
      </w:pPr>
      <w:r w:rsidRPr="00D83ED4">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041D0" w:rsidRPr="00D83ED4" w:rsidRDefault="004041D0" w:rsidP="004041D0">
      <w:pPr>
        <w:pStyle w:val="ListParagraph"/>
        <w:numPr>
          <w:ilvl w:val="0"/>
          <w:numId w:val="34"/>
        </w:numPr>
        <w:spacing w:after="200" w:line="360" w:lineRule="auto"/>
        <w:ind w:left="142" w:hanging="284"/>
        <w:contextualSpacing/>
        <w:jc w:val="both"/>
        <w:rPr>
          <w:rFonts w:ascii="GHEA Grapalat" w:hAnsi="GHEA Grapalat"/>
          <w:i/>
          <w:sz w:val="20"/>
          <w:szCs w:val="20"/>
        </w:rPr>
      </w:pPr>
      <w:r w:rsidRPr="00D83ED4">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3ED4">
        <w:rPr>
          <w:i/>
          <w:sz w:val="20"/>
          <w:szCs w:val="20"/>
        </w:rPr>
        <w:t xml:space="preserve"> </w:t>
      </w:r>
      <w:r w:rsidRPr="00D83ED4">
        <w:rPr>
          <w:rFonts w:ascii="GHEA Grapalat" w:hAnsi="GHEA Grapalat"/>
          <w:i/>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041D0" w:rsidRPr="00D83ED4" w:rsidRDefault="004041D0" w:rsidP="004041D0">
      <w:pPr>
        <w:pStyle w:val="ListParagraph"/>
        <w:numPr>
          <w:ilvl w:val="0"/>
          <w:numId w:val="36"/>
        </w:numPr>
        <w:spacing w:after="200" w:line="360" w:lineRule="auto"/>
        <w:contextualSpacing/>
        <w:jc w:val="both"/>
        <w:rPr>
          <w:rFonts w:ascii="GHEA Grapalat" w:hAnsi="GHEA Grapalat"/>
          <w:i/>
          <w:sz w:val="20"/>
          <w:szCs w:val="20"/>
        </w:rPr>
      </w:pPr>
      <w:r w:rsidRPr="00D83ED4">
        <w:rPr>
          <w:rFonts w:ascii="GHEA Grapalat" w:hAnsi="GHEA Grapalat"/>
          <w:i/>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D83ED4">
        <w:rPr>
          <w:rFonts w:ascii="GHEA Grapalat" w:hAnsi="GHEA Grapalat"/>
          <w:i/>
          <w:sz w:val="20"/>
          <w:szCs w:val="20"/>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pStyle w:val="ListParagraph"/>
        <w:numPr>
          <w:ilvl w:val="0"/>
          <w:numId w:val="37"/>
        </w:numPr>
        <w:spacing w:after="200" w:line="360" w:lineRule="auto"/>
        <w:ind w:left="0" w:hanging="426"/>
        <w:contextualSpacing/>
        <w:jc w:val="both"/>
        <w:rPr>
          <w:rFonts w:ascii="GHEA Grapalat" w:hAnsi="GHEA Grapalat"/>
          <w:i/>
          <w:sz w:val="20"/>
          <w:szCs w:val="20"/>
        </w:rPr>
      </w:pPr>
      <w:r w:rsidRPr="00D83ED4">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spacing w:line="360" w:lineRule="auto"/>
        <w:ind w:left="-360"/>
        <w:contextualSpacing/>
        <w:jc w:val="both"/>
        <w:rPr>
          <w:rFonts w:ascii="GHEA Grapalat" w:hAnsi="GHEA Grapalat"/>
          <w:i/>
          <w:sz w:val="20"/>
          <w:szCs w:val="20"/>
        </w:rPr>
      </w:pPr>
      <w:r w:rsidRPr="00D83ED4">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041D0" w:rsidRPr="00D83ED4" w:rsidRDefault="004041D0" w:rsidP="004041D0">
      <w:pPr>
        <w:pStyle w:val="ListParagraph"/>
        <w:numPr>
          <w:ilvl w:val="0"/>
          <w:numId w:val="34"/>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pStyle w:val="ListParagraph"/>
        <w:numPr>
          <w:ilvl w:val="0"/>
          <w:numId w:val="38"/>
        </w:numPr>
        <w:spacing w:after="200" w:line="360" w:lineRule="auto"/>
        <w:ind w:left="0"/>
        <w:contextualSpacing/>
        <w:jc w:val="both"/>
        <w:rPr>
          <w:rFonts w:ascii="GHEA Grapalat" w:hAnsi="GHEA Grapalat"/>
          <w:i/>
          <w:sz w:val="20"/>
          <w:szCs w:val="20"/>
        </w:rPr>
      </w:pPr>
      <w:r w:rsidRPr="00D83ED4">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t>3) в подразделе "Адрес учета лица" заполняется адрес места учета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highlight w:val="yellow"/>
        </w:rPr>
      </w:pPr>
      <w:r w:rsidRPr="00D83ED4">
        <w:rPr>
          <w:rFonts w:ascii="GHEA Grapalat" w:hAnsi="GHEA Grapalat"/>
          <w:i/>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041D0" w:rsidRPr="00D83ED4" w:rsidRDefault="004041D0" w:rsidP="004041D0">
      <w:pPr>
        <w:spacing w:line="360" w:lineRule="auto"/>
        <w:ind w:left="-375"/>
        <w:contextualSpacing/>
        <w:jc w:val="both"/>
        <w:rPr>
          <w:rFonts w:ascii="GHEA Grapalat" w:hAnsi="GHEA Grapalat"/>
          <w:i/>
          <w:sz w:val="20"/>
          <w:szCs w:val="20"/>
        </w:rPr>
      </w:pPr>
      <w:r w:rsidRPr="00D83ED4">
        <w:rPr>
          <w:rFonts w:ascii="GHEA Grapalat" w:hAnsi="GHEA Grapalat"/>
          <w:i/>
          <w:sz w:val="20"/>
          <w:szCs w:val="20"/>
        </w:rPr>
        <w:t xml:space="preserve">5) подраздел "Основания </w:t>
      </w:r>
      <w:r w:rsidRPr="00D83ED4">
        <w:rPr>
          <w:rFonts w:ascii="GHEA Grapalat" w:eastAsiaTheme="minorHAnsi" w:hAnsi="GHEA Grapalat" w:cstheme="minorBidi"/>
          <w:i/>
          <w:sz w:val="20"/>
          <w:szCs w:val="20"/>
        </w:rPr>
        <w:t>являться</w:t>
      </w:r>
      <w:r w:rsidRPr="00D83ED4">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041D0" w:rsidRPr="00D83ED4" w:rsidRDefault="004041D0" w:rsidP="004041D0">
      <w:pPr>
        <w:spacing w:line="360" w:lineRule="auto"/>
        <w:contextualSpacing/>
        <w:jc w:val="both"/>
        <w:rPr>
          <w:rFonts w:ascii="GHEA Grapalat" w:eastAsia="GHEA Grapalat" w:hAnsi="GHEA Grapalat" w:cs="GHEA Grapalat"/>
          <w:i/>
          <w:sz w:val="20"/>
          <w:szCs w:val="20"/>
        </w:rPr>
      </w:pPr>
      <w:r w:rsidRPr="00D83ED4">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3ED4">
        <w:rPr>
          <w:rFonts w:ascii="GHEA Grapalat" w:hAnsi="GHEA Grapalat"/>
          <w:i/>
          <w:sz w:val="20"/>
          <w:szCs w:val="20"/>
          <w:lang w:val="hy-AM"/>
        </w:rPr>
        <w:t>Օ</w:t>
      </w:r>
      <w:r w:rsidRPr="00D83ED4">
        <w:rPr>
          <w:rFonts w:ascii="GHEA Grapalat" w:hAnsi="GHEA Grapalat"/>
          <w: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3ED4">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041D0" w:rsidRPr="00D83ED4" w:rsidRDefault="004041D0" w:rsidP="004041D0">
      <w:pPr>
        <w:spacing w:line="360" w:lineRule="auto"/>
        <w:contextualSpacing/>
        <w:jc w:val="both"/>
        <w:rPr>
          <w:rFonts w:ascii="GHEA Grapalat" w:hAnsi="GHEA Grapalat"/>
          <w:i/>
          <w:sz w:val="20"/>
          <w:szCs w:val="20"/>
          <w:lang w:val="hy-AM"/>
        </w:rPr>
      </w:pPr>
      <w:r w:rsidRPr="00D83ED4">
        <w:rPr>
          <w:rFonts w:ascii="GHEA Grapalat" w:hAnsi="GHEA Grapalat"/>
          <w:i/>
          <w:sz w:val="20"/>
          <w:szCs w:val="20"/>
        </w:rPr>
        <w:t xml:space="preserve">б.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делается отметка, если лицо по смыслу пункта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не является реальным бенефициаром Организации, но контролирует </w:t>
      </w:r>
      <w:r w:rsidRPr="00D83ED4">
        <w:rPr>
          <w:rFonts w:ascii="GHEA Grapalat" w:hAnsi="GHEA Grapalat"/>
          <w:i/>
          <w:sz w:val="20"/>
          <w:szCs w:val="20"/>
          <w:lang w:val="hy-AM"/>
        </w:rPr>
        <w:t>Օ</w:t>
      </w:r>
      <w:r w:rsidRPr="00D83ED4">
        <w:rPr>
          <w:rFonts w:ascii="GHEA Grapalat" w:hAnsi="GHEA Grapalat"/>
          <w: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в</w:t>
      </w:r>
      <w:r w:rsidRPr="00D83ED4">
        <w:rPr>
          <w:rFonts w:ascii="GHEA Grapalat" w:hAnsi="GHEA Grapalat"/>
          <w:i/>
          <w:sz w:val="20"/>
          <w:szCs w:val="20"/>
          <w:lang w:val="hy-AM"/>
        </w:rPr>
        <w:t xml:space="preserve">. </w:t>
      </w:r>
      <w:r w:rsidRPr="00D83ED4">
        <w:rPr>
          <w:rFonts w:ascii="GHEA Grapalat" w:hAnsi="GHEA Grapalat"/>
          <w:i/>
          <w:sz w:val="20"/>
          <w:szCs w:val="20"/>
        </w:rPr>
        <w:t>в</w:t>
      </w:r>
      <w:r w:rsidRPr="00D83ED4">
        <w:rPr>
          <w:rFonts w:ascii="GHEA Grapalat" w:hAnsi="GHEA Grapalat"/>
          <w:i/>
          <w:sz w:val="20"/>
          <w:szCs w:val="20"/>
          <w:lang w:val="hy-AM"/>
        </w:rPr>
        <w:t xml:space="preserve">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3ED4">
        <w:rPr>
          <w:rFonts w:ascii="GHEA Grapalat" w:hAnsi="GHEA Grapalat"/>
          <w:i/>
          <w:sz w:val="20"/>
          <w:szCs w:val="20"/>
        </w:rPr>
        <w:t>О</w:t>
      </w:r>
      <w:r w:rsidRPr="00D83ED4">
        <w:rPr>
          <w:rFonts w:ascii="GHEA Grapalat" w:hAnsi="GHEA Grapalat"/>
          <w:i/>
          <w:sz w:val="20"/>
          <w:szCs w:val="20"/>
          <w:lang w:val="hy-AM"/>
        </w:rPr>
        <w:t xml:space="preserve">рганизации, в </w:t>
      </w:r>
      <w:r w:rsidRPr="00D83ED4">
        <w:rPr>
          <w:rFonts w:ascii="GHEA Grapalat" w:hAnsi="GHEA Grapalat"/>
          <w:i/>
          <w:sz w:val="20"/>
          <w:szCs w:val="20"/>
          <w:lang w:val="hy-AM"/>
        </w:rPr>
        <w:lastRenderedPageBreak/>
        <w:t xml:space="preserve">случае если не имеется физическое лицо, соответствующее требованиям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и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этого подраздела</w:t>
      </w:r>
      <w:r w:rsidRPr="00D83ED4">
        <w:rPr>
          <w:rFonts w:ascii="GHEA Grapalat" w:hAnsi="GHEA Grapalat"/>
          <w:i/>
          <w:sz w:val="20"/>
          <w:szCs w:val="20"/>
        </w:rPr>
        <w:t>.</w:t>
      </w:r>
    </w:p>
    <w:p w:rsidR="004041D0" w:rsidRPr="00D83ED4" w:rsidRDefault="004041D0" w:rsidP="004041D0">
      <w:pPr>
        <w:spacing w:line="360" w:lineRule="auto"/>
        <w:contextualSpacing/>
        <w:jc w:val="both"/>
        <w:rPr>
          <w:rFonts w:ascii="Cambria Math" w:hAnsi="Cambria Math" w:cs="Cambria Math"/>
          <w:i/>
          <w:sz w:val="20"/>
          <w:szCs w:val="20"/>
        </w:rPr>
      </w:pPr>
      <w:r w:rsidRPr="00D83ED4">
        <w:rPr>
          <w:rFonts w:ascii="GHEA Grapalat" w:hAnsi="GHEA Grapalat"/>
          <w:i/>
          <w:sz w:val="20"/>
          <w:szCs w:val="20"/>
          <w:lang w:val="hy-AM"/>
        </w:rPr>
        <w:t xml:space="preserve">6) </w:t>
      </w:r>
      <w:r w:rsidRPr="00D83ED4">
        <w:rPr>
          <w:rFonts w:ascii="GHEA Grapalat" w:hAnsi="GHEA Grapalat"/>
          <w:i/>
          <w:sz w:val="20"/>
          <w:szCs w:val="20"/>
        </w:rPr>
        <w:t>П</w:t>
      </w:r>
      <w:r w:rsidRPr="00D83ED4">
        <w:rPr>
          <w:rFonts w:ascii="GHEA Grapalat" w:hAnsi="GHEA Grapalat"/>
          <w:i/>
          <w:sz w:val="20"/>
          <w:szCs w:val="20"/>
          <w:lang w:val="hy-AM"/>
        </w:rPr>
        <w:t xml:space="preserve">одраздел </w:t>
      </w:r>
      <w:r w:rsidRPr="00D83ED4">
        <w:rPr>
          <w:rFonts w:ascii="GHEA Grapalat" w:eastAsia="GHEA Grapalat" w:hAnsi="GHEA Grapalat" w:cs="GHEA Grapalat"/>
          <w:i/>
          <w:sz w:val="20"/>
          <w:szCs w:val="20"/>
        </w:rPr>
        <w:t>"</w:t>
      </w:r>
      <w:r w:rsidRPr="00D83ED4">
        <w:rPr>
          <w:rFonts w:ascii="GHEA Grapalat" w:hAnsi="GHEA Grapalat"/>
          <w:i/>
          <w:sz w:val="20"/>
          <w:szCs w:val="20"/>
        </w:rPr>
        <w:t>О</w:t>
      </w:r>
      <w:r w:rsidRPr="00D83ED4">
        <w:rPr>
          <w:rFonts w:ascii="GHEA Grapalat" w:hAnsi="GHEA Grapalat"/>
          <w:i/>
          <w:sz w:val="20"/>
          <w:szCs w:val="20"/>
          <w:lang w:val="hy-AM"/>
        </w:rPr>
        <w:t xml:space="preserve">снования </w:t>
      </w:r>
      <w:r w:rsidRPr="00D83ED4">
        <w:rPr>
          <w:rFonts w:ascii="GHEA Grapalat" w:hAnsi="GHEA Grapalat"/>
          <w:i/>
          <w:sz w:val="20"/>
          <w:szCs w:val="20"/>
        </w:rPr>
        <w:t>являться</w:t>
      </w:r>
      <w:r w:rsidRPr="00D83ED4">
        <w:rPr>
          <w:rFonts w:ascii="GHEA Grapalat" w:hAnsi="GHEA Grapalat"/>
          <w:i/>
          <w:sz w:val="20"/>
          <w:szCs w:val="20"/>
          <w:lang w:val="hy-AM"/>
        </w:rPr>
        <w:t xml:space="preserve"> реальн</w:t>
      </w:r>
      <w:r w:rsidRPr="00D83ED4">
        <w:rPr>
          <w:rFonts w:ascii="GHEA Grapalat" w:hAnsi="GHEA Grapalat"/>
          <w:i/>
          <w:sz w:val="20"/>
          <w:szCs w:val="20"/>
        </w:rPr>
        <w:t>ым</w:t>
      </w:r>
      <w:r w:rsidRPr="00D83ED4">
        <w:rPr>
          <w:rFonts w:ascii="GHEA Grapalat" w:hAnsi="GHEA Grapalat"/>
          <w:i/>
          <w:sz w:val="20"/>
          <w:szCs w:val="20"/>
          <w:lang w:val="hy-AM"/>
        </w:rPr>
        <w:t xml:space="preserve"> </w:t>
      </w:r>
      <w:r w:rsidRPr="00D83ED4">
        <w:rPr>
          <w:rFonts w:ascii="GHEA Grapalat" w:hAnsi="GHEA Grapalat"/>
          <w:i/>
          <w:sz w:val="20"/>
          <w:szCs w:val="20"/>
        </w:rPr>
        <w:t>бенефициаром</w:t>
      </w:r>
      <w:r w:rsidRPr="00D83ED4">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3ED4">
        <w:rPr>
          <w:i/>
          <w:sz w:val="20"/>
          <w:szCs w:val="20"/>
        </w:rPr>
        <w:t xml:space="preserve"> </w:t>
      </w:r>
      <w:r w:rsidRPr="00D83ED4">
        <w:rPr>
          <w:rFonts w:ascii="GHEA Grapalat" w:hAnsi="GHEA Grapalat"/>
          <w:i/>
          <w:sz w:val="20"/>
          <w:szCs w:val="20"/>
          <w:lang w:val="hy-AM"/>
        </w:rPr>
        <w:t xml:space="preserve">Раскрытие реальных </w:t>
      </w:r>
      <w:r w:rsidRPr="00D83ED4">
        <w:rPr>
          <w:rFonts w:ascii="GHEA Grapalat" w:hAnsi="GHEA Grapalat"/>
          <w:i/>
          <w:sz w:val="20"/>
          <w:szCs w:val="20"/>
        </w:rPr>
        <w:t>бенефициаров</w:t>
      </w:r>
      <w:r w:rsidRPr="00D83ED4">
        <w:rPr>
          <w:rFonts w:ascii="GHEA Grapalat" w:hAnsi="GHEA Grapalat"/>
          <w:i/>
          <w:sz w:val="20"/>
          <w:szCs w:val="20"/>
          <w:lang w:val="hy-AM"/>
        </w:rPr>
        <w:t xml:space="preserve"> осуществляется по критериям, установленным Кодексом О недрах</w:t>
      </w:r>
      <w:r w:rsidRPr="00D83ED4">
        <w:rPr>
          <w:rFonts w:ascii="GHEA Grapalat" w:hAnsi="GHEA Grapalat"/>
          <w:i/>
          <w:sz w:val="20"/>
          <w:szCs w:val="20"/>
        </w:rPr>
        <w:t>.</w:t>
      </w:r>
      <w:r w:rsidRPr="00D83ED4">
        <w:rPr>
          <w:i/>
          <w:sz w:val="20"/>
          <w:szCs w:val="20"/>
        </w:rPr>
        <w:t xml:space="preserve"> </w:t>
      </w:r>
      <w:r w:rsidRPr="00D83ED4">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3ED4">
        <w:rPr>
          <w:rFonts w:ascii="Cambria Math" w:hAnsi="Cambria Math" w:cs="Cambria Math"/>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а.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подпункта 5 пункта 4 настоящего Порядка;</w:t>
      </w:r>
    </w:p>
    <w:p w:rsidR="004041D0" w:rsidRPr="00D83ED4" w:rsidRDefault="004041D0" w:rsidP="004041D0">
      <w:pPr>
        <w:spacing w:line="360" w:lineRule="auto"/>
        <w:contextualSpacing/>
        <w:jc w:val="both"/>
        <w:rPr>
          <w:rFonts w:ascii="GHEA Grapalat" w:hAnsi="GHEA Grapalat"/>
          <w:i/>
          <w:sz w:val="20"/>
          <w:szCs w:val="20"/>
          <w:lang w:val="hy-AM"/>
        </w:rPr>
      </w:pPr>
      <w:r w:rsidRPr="00D83ED4">
        <w:rPr>
          <w:rFonts w:ascii="GHEA Grapalat" w:hAnsi="GHEA Grapalat"/>
          <w:i/>
          <w:sz w:val="20"/>
          <w:szCs w:val="20"/>
          <w:lang w:val="hy-AM"/>
        </w:rPr>
        <w:t xml:space="preserve">б.в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б</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w:t>
      </w:r>
      <w:r w:rsidRPr="00D83ED4">
        <w:rPr>
          <w:rFonts w:ascii="GHEA Grapalat" w:hAnsi="GHEA Grapalat"/>
          <w:i/>
          <w:sz w:val="20"/>
          <w:szCs w:val="20"/>
          <w:lang w:val="hy-AM"/>
        </w:rPr>
        <w:t xml:space="preserve">этого подраздела производится отметка, если лицо имеет право назначать или </w:t>
      </w:r>
      <w:r w:rsidRPr="00D83ED4">
        <w:rPr>
          <w:rFonts w:ascii="GHEA Grapalat" w:hAnsi="GHEA Grapalat"/>
          <w:i/>
          <w:sz w:val="20"/>
          <w:szCs w:val="20"/>
        </w:rPr>
        <w:t>отстраня</w:t>
      </w:r>
      <w:r w:rsidRPr="00D83ED4">
        <w:rPr>
          <w:rFonts w:ascii="GHEA Grapalat" w:hAnsi="GHEA Grapalat"/>
          <w:i/>
          <w:sz w:val="20"/>
          <w:szCs w:val="20"/>
          <w:lang w:val="hy-AM"/>
        </w:rPr>
        <w:t>ть большинство членов органов управления юридического лица;</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в.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г.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г</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по смыслу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w:t>
      </w:r>
      <w:r w:rsidRPr="00D83ED4">
        <w:rPr>
          <w:rFonts w:ascii="GHEA Grapalat" w:eastAsia="GHEA Grapalat" w:hAnsi="GHEA Grapalat" w:cs="GHEA Grapalat"/>
          <w:i/>
          <w:sz w:val="20"/>
          <w:szCs w:val="20"/>
          <w:lang w:val="hy-AM"/>
        </w:rPr>
        <w:t xml:space="preserve"> </w:t>
      </w:r>
      <w:r w:rsidRPr="00D83ED4">
        <w:rPr>
          <w:rFonts w:ascii="GHEA Grapalat" w:hAnsi="GHEA Grapalat"/>
          <w:i/>
          <w:sz w:val="20"/>
          <w:szCs w:val="20"/>
        </w:rPr>
        <w:t>-</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в</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д. в пункте </w:t>
      </w:r>
      <w:r w:rsidRPr="00D83ED4">
        <w:rPr>
          <w:rFonts w:ascii="GHEA Grapalat" w:eastAsia="GHEA Grapalat" w:hAnsi="GHEA Grapalat" w:cs="GHEA Grapalat"/>
          <w:i/>
          <w:sz w:val="20"/>
          <w:szCs w:val="20"/>
        </w:rPr>
        <w:t>"</w:t>
      </w:r>
      <w:r w:rsidRPr="00D83ED4">
        <w:rPr>
          <w:rFonts w:ascii="GHEA Grapalat" w:hAnsi="GHEA Grapalat"/>
          <w:i/>
          <w:sz w:val="20"/>
          <w:szCs w:val="20"/>
        </w:rPr>
        <w:t>д</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3ED4">
        <w:rPr>
          <w:rFonts w:ascii="GHEA Grapalat" w:eastAsia="GHEA Grapalat" w:hAnsi="GHEA Grapalat" w:cs="GHEA Grapalat"/>
          <w:i/>
          <w:sz w:val="20"/>
          <w:szCs w:val="20"/>
        </w:rPr>
        <w:t>"</w:t>
      </w:r>
      <w:r w:rsidRPr="00D83ED4">
        <w:rPr>
          <w:rFonts w:ascii="GHEA Grapalat" w:hAnsi="GHEA Grapalat"/>
          <w:i/>
          <w:sz w:val="20"/>
          <w:szCs w:val="20"/>
        </w:rPr>
        <w:t>а</w:t>
      </w:r>
      <w:r w:rsidRPr="00D83ED4">
        <w:rPr>
          <w:rFonts w:ascii="GHEA Grapalat" w:eastAsia="GHEA Grapalat" w:hAnsi="GHEA Grapalat" w:cs="GHEA Grapalat"/>
          <w:i/>
          <w:sz w:val="20"/>
          <w:szCs w:val="20"/>
        </w:rPr>
        <w:t xml:space="preserve">" </w:t>
      </w:r>
      <w:r w:rsidRPr="00D83ED4">
        <w:rPr>
          <w:rFonts w:ascii="GHEA Grapalat" w:hAnsi="GHEA Grapalat"/>
          <w:i/>
          <w:sz w:val="20"/>
          <w:szCs w:val="20"/>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г</w:t>
      </w:r>
      <w:r w:rsidRPr="00D83ED4">
        <w:rPr>
          <w:rFonts w:ascii="GHEA Grapalat" w:eastAsia="GHEA Grapalat" w:hAnsi="GHEA Grapalat" w:cs="GHEA Grapalat"/>
          <w:i/>
          <w:sz w:val="20"/>
          <w:szCs w:val="20"/>
        </w:rPr>
        <w:t>"</w:t>
      </w:r>
      <w:r w:rsidRPr="00D83ED4">
        <w:rPr>
          <w:rFonts w:ascii="GHEA Grapalat" w:hAnsi="GHEA Grapalat"/>
          <w:i/>
          <w:sz w:val="20"/>
          <w:szCs w:val="20"/>
        </w:rPr>
        <w:t xml:space="preserve"> этого подраздела.</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3ED4">
        <w:rPr>
          <w:rFonts w:ascii="GHEA Grapalat" w:hAnsi="GHEA Grapalat"/>
          <w:i/>
          <w:sz w:val="20"/>
          <w:szCs w:val="20"/>
          <w:lang w:val="hy-AM"/>
        </w:rPr>
        <w:t>Օ</w:t>
      </w:r>
      <w:r w:rsidRPr="00D83ED4">
        <w:rPr>
          <w:rFonts w:ascii="GHEA Grapalat" w:hAnsi="GHEA Grapalat"/>
          <w: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041D0" w:rsidRPr="00D83ED4" w:rsidRDefault="004041D0" w:rsidP="004041D0">
      <w:pPr>
        <w:spacing w:line="360" w:lineRule="auto"/>
        <w:contextualSpacing/>
        <w:jc w:val="both"/>
        <w:rPr>
          <w:rFonts w:ascii="GHEA Grapalat" w:eastAsia="GHEA Grapalat" w:hAnsi="GHEA Grapalat" w:cs="GHEA Grapalat"/>
          <w:i/>
          <w:sz w:val="20"/>
          <w:szCs w:val="20"/>
        </w:rPr>
      </w:pPr>
      <w:r w:rsidRPr="00D83ED4">
        <w:rPr>
          <w:rFonts w:ascii="GHEA Grapalat" w:eastAsia="GHEA Grapalat" w:hAnsi="GHEA Grapalat" w:cs="GHEA Grapalat"/>
          <w:i/>
          <w:sz w:val="20"/>
          <w:szCs w:val="20"/>
        </w:rPr>
        <w:t>8) в подразделе</w:t>
      </w:r>
      <w:r w:rsidRPr="00D83ED4">
        <w:rPr>
          <w:rFonts w:ascii="GHEA Grapalat" w:eastAsia="GHEA Grapalat" w:hAnsi="GHEA Grapalat" w:cs="GHEA Grapalat"/>
          <w:i/>
          <w:sz w:val="20"/>
          <w:szCs w:val="20"/>
          <w:lang w:val="hy-AM"/>
        </w:rPr>
        <w:t xml:space="preserve"> </w:t>
      </w:r>
      <w:r w:rsidRPr="00D83ED4">
        <w:rPr>
          <w:rFonts w:ascii="GHEA Grapalat" w:eastAsia="GHEA Grapalat" w:hAnsi="GHEA Grapalat" w:cs="GHEA Grapalat"/>
          <w:i/>
          <w:sz w:val="20"/>
          <w:szCs w:val="20"/>
        </w:rPr>
        <w:t xml:space="preserve">"Контактные данные реального </w:t>
      </w:r>
      <w:r w:rsidRPr="00D83ED4">
        <w:rPr>
          <w:rFonts w:ascii="GHEA Grapalat" w:hAnsi="GHEA Grapalat"/>
          <w:i/>
          <w:sz w:val="20"/>
          <w:szCs w:val="20"/>
        </w:rPr>
        <w:t>бенефициара</w:t>
      </w:r>
      <w:r w:rsidRPr="00D83ED4">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D83ED4">
        <w:rPr>
          <w:rFonts w:ascii="GHEA Grapalat" w:hAnsi="GHEA Grapalat"/>
          <w:i/>
          <w:sz w:val="20"/>
          <w:szCs w:val="20"/>
        </w:rPr>
        <w:t>бенефициара</w:t>
      </w:r>
      <w:r w:rsidRPr="00D83ED4">
        <w:rPr>
          <w:rFonts w:ascii="GHEA Grapalat" w:eastAsia="GHEA Grapalat" w:hAnsi="GHEA Grapalat" w:cs="GHEA Grapalat"/>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lastRenderedPageBreak/>
        <w:t xml:space="preserve">5. Раздел 5 декларации (Промежуточные юридические лица) заполняется, </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3ED4">
        <w:rPr>
          <w:rFonts w:ascii="MS Mincho" w:eastAsia="MS Mincho" w:hAnsi="MS Mincho" w:cs="MS Mincho" w:hint="eastAsia"/>
          <w:i/>
          <w:sz w:val="20"/>
          <w:szCs w:val="20"/>
        </w:rPr>
        <w:t>․</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1) в подразделе</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Данные организации"</w:t>
      </w:r>
      <w:r w:rsidRPr="00D83ED4">
        <w:rPr>
          <w:rFonts w:ascii="GHEA Grapalat" w:hAnsi="GHEA Grapalat"/>
          <w:i/>
          <w:sz w:val="20"/>
          <w:szCs w:val="20"/>
          <w:lang w:val="hy-AM"/>
        </w:rPr>
        <w:t xml:space="preserve"> </w:t>
      </w:r>
      <w:r w:rsidRPr="00D83ED4">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3) Подраздел</w:t>
      </w:r>
      <w:r w:rsidRPr="00D83ED4">
        <w:rPr>
          <w:rFonts w:ascii="GHEA Grapalat" w:hAnsi="GHEA Grapalat"/>
          <w:i/>
          <w:sz w:val="20"/>
          <w:szCs w:val="20"/>
          <w:lang w:val="hy-AM"/>
        </w:rPr>
        <w:t xml:space="preserve"> </w:t>
      </w:r>
      <w:r w:rsidRPr="00D83ED4">
        <w:rPr>
          <w:rFonts w:ascii="GHEA Grapalat" w:eastAsia="GHEA Grapalat" w:hAnsi="GHEA Grapalat" w:cs="GHEA Grapalat"/>
          <w:i/>
          <w:sz w:val="20"/>
          <w:szCs w:val="20"/>
        </w:rPr>
        <w:t>"</w:t>
      </w:r>
      <w:r w:rsidRPr="00D83ED4">
        <w:rPr>
          <w:rFonts w:ascii="GHEA Grapalat" w:hAnsi="GHEA Grapalat"/>
          <w: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041D0" w:rsidRPr="00D83ED4" w:rsidRDefault="004041D0" w:rsidP="004041D0">
      <w:pPr>
        <w:spacing w:line="360" w:lineRule="auto"/>
        <w:contextualSpacing/>
        <w:jc w:val="both"/>
        <w:rPr>
          <w:rFonts w:ascii="GHEA Grapalat" w:hAnsi="GHEA Grapalat"/>
          <w:i/>
          <w:sz w:val="20"/>
          <w:szCs w:val="20"/>
        </w:rPr>
      </w:pPr>
      <w:r w:rsidRPr="00D83ED4">
        <w:rPr>
          <w:rFonts w:ascii="GHEA Grapalat" w:hAnsi="GHEA Grapalat"/>
          <w:i/>
          <w:sz w:val="20"/>
          <w:szCs w:val="20"/>
        </w:rPr>
        <w:t>7. Декларация заполняется и подписывается лицом, подающим заявку.</w:t>
      </w:r>
      <w:r w:rsidRPr="00D83ED4">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041D0" w:rsidRPr="00D83ED4" w:rsidRDefault="004041D0" w:rsidP="004041D0">
      <w:pPr>
        <w:contextualSpacing/>
        <w:jc w:val="both"/>
        <w:rPr>
          <w:rFonts w:ascii="GHEA Grapalat" w:hAnsi="GHEA Grapalat"/>
          <w:i/>
          <w:sz w:val="20"/>
          <w:szCs w:val="20"/>
        </w:rPr>
      </w:pPr>
      <w:r w:rsidRPr="00D83ED4">
        <w:rPr>
          <w:rFonts w:ascii="GHEA Grapalat" w:hAnsi="GHEA Grapalat"/>
          <w:i/>
          <w:sz w:val="20"/>
          <w:szCs w:val="20"/>
        </w:rPr>
        <w:t>* заполняется секретарем комиссии до публикации приглашения в бюллетене:</w:t>
      </w:r>
    </w:p>
    <w:p w:rsidR="004041D0" w:rsidRPr="00D83ED4" w:rsidRDefault="004041D0" w:rsidP="004041D0">
      <w:pPr>
        <w:contextualSpacing/>
        <w:jc w:val="both"/>
        <w:rPr>
          <w:rFonts w:ascii="GHEA Grapalat" w:hAnsi="GHEA Grapalat"/>
          <w:i/>
          <w:sz w:val="20"/>
          <w:szCs w:val="20"/>
        </w:rPr>
      </w:pPr>
      <w:r w:rsidRPr="00D83ED4">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041D0" w:rsidRPr="00D83ED4" w:rsidRDefault="004041D0" w:rsidP="004041D0">
      <w:pPr>
        <w:pStyle w:val="BodyTextIndent3"/>
        <w:widowControl w:val="0"/>
        <w:spacing w:after="160" w:line="240" w:lineRule="auto"/>
        <w:ind w:firstLine="0"/>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pStyle w:val="BodyTextIndent3"/>
        <w:widowControl w:val="0"/>
        <w:spacing w:after="160" w:line="240" w:lineRule="auto"/>
        <w:ind w:firstLine="0"/>
        <w:jc w:val="right"/>
        <w:rPr>
          <w:rFonts w:ascii="GHEA Grapalat" w:hAnsi="GHEA Grapalat"/>
          <w:b/>
          <w:i/>
        </w:rPr>
      </w:pPr>
    </w:p>
    <w:p w:rsidR="004041D0" w:rsidRPr="00D83ED4" w:rsidRDefault="004041D0" w:rsidP="004041D0">
      <w:pPr>
        <w:rPr>
          <w:rFonts w:ascii="GHEA Grapalat" w:hAnsi="GHEA Grapalat"/>
          <w:b/>
          <w:i/>
          <w:sz w:val="20"/>
          <w:szCs w:val="20"/>
        </w:rPr>
      </w:pPr>
      <w:r w:rsidRPr="00D83ED4">
        <w:rPr>
          <w:rFonts w:ascii="GHEA Grapalat" w:hAnsi="GHEA Grapalat"/>
          <w:b/>
          <w:i/>
          <w:sz w:val="20"/>
          <w:szCs w:val="20"/>
        </w:rPr>
        <w:br w:type="page"/>
      </w:r>
    </w:p>
    <w:p w:rsidR="00DF189E" w:rsidRPr="002F0C7D" w:rsidRDefault="00DF189E" w:rsidP="00DF189E">
      <w:pPr>
        <w:rPr>
          <w:rFonts w:ascii="GHEA Grapalat" w:hAnsi="GHEA Grapalat"/>
          <w:b/>
          <w:sz w:val="20"/>
          <w:szCs w:val="20"/>
        </w:rPr>
      </w:pPr>
    </w:p>
    <w:p w:rsidR="00DF189E" w:rsidRPr="002F0C7D" w:rsidRDefault="00DF189E" w:rsidP="00DF189E">
      <w:pPr>
        <w:pStyle w:val="BodyTextIndent3"/>
        <w:widowControl w:val="0"/>
        <w:spacing w:after="160" w:line="240" w:lineRule="auto"/>
        <w:ind w:firstLine="0"/>
        <w:jc w:val="right"/>
        <w:rPr>
          <w:rFonts w:ascii="GHEA Grapalat" w:hAnsi="GHEA Grapalat" w:cs="Arial"/>
          <w:b/>
        </w:rPr>
      </w:pPr>
      <w:r w:rsidRPr="002F0C7D">
        <w:rPr>
          <w:rFonts w:ascii="GHEA Grapalat" w:hAnsi="GHEA Grapalat"/>
          <w:b/>
        </w:rPr>
        <w:t>Приложение № 2</w:t>
      </w:r>
    </w:p>
    <w:p w:rsidR="00E02741" w:rsidRPr="002F0C7D" w:rsidRDefault="00E02741" w:rsidP="00E02741">
      <w:pPr>
        <w:pStyle w:val="BodyTextIndent3"/>
        <w:widowControl w:val="0"/>
        <w:spacing w:after="160"/>
        <w:jc w:val="right"/>
        <w:rPr>
          <w:rFonts w:ascii="GHEA Grapalat" w:hAnsi="GHEA Grapalat" w:cs="Arial"/>
          <w:b/>
        </w:rPr>
      </w:pPr>
      <w:r w:rsidRPr="002F0C7D">
        <w:rPr>
          <w:rFonts w:ascii="GHEA Grapalat" w:hAnsi="GHEA Grapalat"/>
          <w:b/>
        </w:rPr>
        <w:t>к Приглашению на запрос котировок</w:t>
      </w:r>
      <w:r w:rsidRPr="002F0C7D">
        <w:rPr>
          <w:rFonts w:ascii="GHEA Grapalat" w:hAnsi="GHEA Grapalat"/>
          <w:b/>
        </w:rPr>
        <w:br/>
        <w:t xml:space="preserve">под кодом </w:t>
      </w:r>
      <w:r w:rsidR="000A178E">
        <w:rPr>
          <w:rFonts w:ascii="GHEA Grapalat" w:hAnsi="GHEA Grapalat"/>
          <w:b/>
        </w:rPr>
        <w:t>ՆԱԿ-ԳՀԾՁԲ-26 /18</w:t>
      </w:r>
      <w:r w:rsidR="00FC1931" w:rsidRPr="002F0C7D">
        <w:rPr>
          <w:rFonts w:ascii="GHEA Grapalat" w:hAnsi="GHEA Grapalat"/>
          <w:b/>
        </w:rPr>
        <w:t xml:space="preserve"> </w:t>
      </w:r>
    </w:p>
    <w:p w:rsidR="00DF189E" w:rsidRPr="002F0C7D" w:rsidRDefault="00DF189E" w:rsidP="00DF189E">
      <w:pPr>
        <w:widowControl w:val="0"/>
        <w:spacing w:after="120"/>
        <w:ind w:firstLine="567"/>
        <w:jc w:val="center"/>
        <w:rPr>
          <w:rFonts w:ascii="GHEA Grapalat" w:hAnsi="GHEA Grapalat"/>
          <w:sz w:val="20"/>
          <w:szCs w:val="20"/>
        </w:rPr>
      </w:pPr>
    </w:p>
    <w:p w:rsidR="00DF189E" w:rsidRPr="002F0C7D" w:rsidRDefault="00DF189E" w:rsidP="00DF189E">
      <w:pPr>
        <w:widowControl w:val="0"/>
        <w:spacing w:after="120"/>
        <w:ind w:left="-66"/>
        <w:jc w:val="center"/>
        <w:rPr>
          <w:rFonts w:ascii="GHEA Grapalat" w:hAnsi="GHEA Grapalat"/>
          <w:b/>
          <w:sz w:val="20"/>
          <w:szCs w:val="20"/>
        </w:rPr>
      </w:pPr>
      <w:r w:rsidRPr="002F0C7D">
        <w:rPr>
          <w:rFonts w:ascii="GHEA Grapalat" w:hAnsi="GHEA Grapalat"/>
          <w:b/>
          <w:sz w:val="20"/>
          <w:szCs w:val="20"/>
        </w:rPr>
        <w:t>ЦЕНОВОЕ ПРЕДЛОЖЕНИЕ</w:t>
      </w:r>
    </w:p>
    <w:p w:rsidR="00DF189E" w:rsidRPr="002F0C7D" w:rsidRDefault="00DF189E" w:rsidP="00DF189E">
      <w:pPr>
        <w:widowControl w:val="0"/>
        <w:spacing w:after="120"/>
        <w:ind w:firstLine="567"/>
        <w:jc w:val="center"/>
        <w:rPr>
          <w:rFonts w:ascii="GHEA Grapalat" w:hAnsi="GHEA Grapalat"/>
          <w:sz w:val="20"/>
          <w:szCs w:val="20"/>
        </w:rPr>
      </w:pPr>
    </w:p>
    <w:p w:rsidR="00DF189E" w:rsidRPr="002F0C7D" w:rsidRDefault="00DF189E" w:rsidP="00DF189E">
      <w:pPr>
        <w:widowControl w:val="0"/>
        <w:spacing w:after="160"/>
        <w:ind w:firstLine="567"/>
        <w:jc w:val="both"/>
        <w:rPr>
          <w:rFonts w:ascii="GHEA Grapalat" w:hAnsi="GHEA Grapalat"/>
          <w:sz w:val="20"/>
          <w:szCs w:val="20"/>
        </w:rPr>
      </w:pPr>
      <w:r w:rsidRPr="002F0C7D">
        <w:rPr>
          <w:rFonts w:ascii="GHEA Grapalat" w:hAnsi="GHEA Grapalat"/>
          <w:spacing w:val="-6"/>
          <w:sz w:val="20"/>
          <w:szCs w:val="20"/>
        </w:rPr>
        <w:t xml:space="preserve">Рассмотрев приглашение на </w:t>
      </w:r>
      <w:r w:rsidR="00CD536D" w:rsidRPr="002F0C7D">
        <w:rPr>
          <w:rFonts w:ascii="GHEA Grapalat" w:hAnsi="GHEA Grapalat"/>
          <w:sz w:val="20"/>
          <w:szCs w:val="20"/>
        </w:rPr>
        <w:t xml:space="preserve">запросе котировок </w:t>
      </w:r>
      <w:r w:rsidRPr="002F0C7D">
        <w:rPr>
          <w:rFonts w:ascii="GHEA Grapalat" w:hAnsi="GHEA Grapalat"/>
          <w:spacing w:val="-6"/>
          <w:sz w:val="20"/>
          <w:szCs w:val="20"/>
        </w:rPr>
        <w:t xml:space="preserve">под кодом </w:t>
      </w:r>
      <w:r w:rsidR="000A178E">
        <w:rPr>
          <w:rFonts w:ascii="GHEA Grapalat" w:hAnsi="GHEA Grapalat"/>
          <w:b/>
          <w:sz w:val="20"/>
          <w:szCs w:val="20"/>
        </w:rPr>
        <w:t>ՆԱԿ-ԳՀԾՁԲ-26 /18</w:t>
      </w:r>
      <w:r w:rsidR="00FC1931" w:rsidRPr="002F0C7D">
        <w:rPr>
          <w:rFonts w:ascii="GHEA Grapalat" w:hAnsi="GHEA Grapalat"/>
          <w:b/>
          <w:sz w:val="20"/>
          <w:szCs w:val="20"/>
        </w:rPr>
        <w:t xml:space="preserve"> </w:t>
      </w:r>
      <w:r w:rsidRPr="002F0C7D">
        <w:rPr>
          <w:rFonts w:ascii="GHEA Grapalat" w:hAnsi="GHEA Grapalat"/>
          <w:spacing w:val="-6"/>
          <w:sz w:val="20"/>
          <w:szCs w:val="20"/>
        </w:rPr>
        <w:t>*,</w:t>
      </w:r>
      <w:r w:rsidRPr="002F0C7D">
        <w:rPr>
          <w:rFonts w:ascii="GHEA Grapalat" w:hAnsi="GHEA Grapalat"/>
          <w:sz w:val="20"/>
          <w:szCs w:val="20"/>
        </w:rPr>
        <w:t xml:space="preserve"> </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в том числе проект заключаемого договора __________________________________</w:t>
      </w:r>
    </w:p>
    <w:p w:rsidR="00DF189E" w:rsidRPr="002F0C7D" w:rsidRDefault="00DF189E" w:rsidP="00DF189E">
      <w:pPr>
        <w:widowControl w:val="0"/>
        <w:spacing w:after="160"/>
        <w:ind w:left="6237"/>
        <w:jc w:val="both"/>
        <w:rPr>
          <w:rFonts w:ascii="GHEA Grapalat" w:hAnsi="GHEA Grapalat"/>
          <w:sz w:val="20"/>
          <w:szCs w:val="20"/>
          <w:vertAlign w:val="superscript"/>
        </w:rPr>
      </w:pPr>
      <w:r w:rsidRPr="002F0C7D">
        <w:rPr>
          <w:rFonts w:ascii="GHEA Grapalat" w:hAnsi="GHEA Grapalat"/>
          <w:sz w:val="20"/>
          <w:szCs w:val="20"/>
          <w:vertAlign w:val="superscript"/>
        </w:rPr>
        <w:t>наименование участника</w:t>
      </w: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t>предлагает выполнить договор по нижеуказанным общим ценам:</w:t>
      </w:r>
    </w:p>
    <w:p w:rsidR="00B501A1" w:rsidRPr="002F0C7D" w:rsidRDefault="00B501A1" w:rsidP="00DF189E">
      <w:pPr>
        <w:widowControl w:val="0"/>
        <w:spacing w:after="160"/>
        <w:jc w:val="both"/>
        <w:rPr>
          <w:rFonts w:ascii="GHEA Grapalat" w:hAnsi="GHEA Grapalat"/>
          <w:sz w:val="20"/>
          <w:szCs w:val="20"/>
        </w:rPr>
      </w:pP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501A1" w:rsidRPr="002F0C7D" w:rsidTr="00CD20A2">
        <w:trPr>
          <w:trHeight w:val="916"/>
          <w:jc w:val="center"/>
        </w:trPr>
        <w:tc>
          <w:tcPr>
            <w:tcW w:w="1084"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lang w:val="en-US"/>
              </w:rPr>
            </w:pPr>
            <w:r w:rsidRPr="002F0C7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Наименование</w:t>
            </w:r>
            <w:r w:rsidRPr="002F0C7D">
              <w:rPr>
                <w:rFonts w:ascii="Courier New" w:hAnsi="Courier New" w:cs="Courier New"/>
                <w:b/>
                <w:sz w:val="20"/>
                <w:szCs w:val="20"/>
              </w:rPr>
              <w:t> </w:t>
            </w:r>
            <w:r w:rsidRPr="002F0C7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Стоимость</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sz w:val="20"/>
                <w:szCs w:val="20"/>
              </w:rPr>
              <w:t xml:space="preserve">(совокупность себестоимости и прогнозируемой прибыли) </w:t>
            </w:r>
            <w:r w:rsidRPr="002F0C7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sz w:val="20"/>
                <w:szCs w:val="20"/>
                <w:lang w:val="en-US"/>
              </w:rPr>
            </w:pPr>
            <w:r w:rsidRPr="002F0C7D">
              <w:rPr>
                <w:rFonts w:ascii="GHEA Grapalat" w:hAnsi="GHEA Grapalat"/>
                <w:b/>
                <w:sz w:val="20"/>
                <w:szCs w:val="20"/>
              </w:rPr>
              <w:t>НДС</w:t>
            </w:r>
            <w:r w:rsidRPr="002F0C7D">
              <w:rPr>
                <w:rStyle w:val="FootnoteReference"/>
                <w:rFonts w:ascii="GHEA Grapalat" w:hAnsi="GHEA Grapalat"/>
                <w:b/>
                <w:sz w:val="20"/>
                <w:szCs w:val="20"/>
              </w:rPr>
              <w:footnoteReference w:customMarkFollows="1" w:id="10"/>
              <w:t>**</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Общая цена</w:t>
            </w:r>
          </w:p>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/прописью и цифрами/</w:t>
            </w:r>
          </w:p>
        </w:tc>
      </w:tr>
      <w:tr w:rsidR="00B501A1" w:rsidRPr="002F0C7D" w:rsidTr="00CD20A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b/>
                <w:sz w:val="20"/>
                <w:szCs w:val="20"/>
              </w:rPr>
            </w:pPr>
            <w:r w:rsidRPr="002F0C7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rPr>
            </w:pPr>
            <w:r w:rsidRPr="002F0C7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lang w:val="en-US"/>
              </w:rPr>
            </w:pPr>
            <w:r w:rsidRPr="002F0C7D">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501A1" w:rsidRPr="002F0C7D" w:rsidRDefault="00B501A1" w:rsidP="00CD20A2">
            <w:pPr>
              <w:widowControl w:val="0"/>
              <w:jc w:val="center"/>
              <w:rPr>
                <w:rFonts w:ascii="GHEA Grapalat" w:hAnsi="GHEA Grapalat"/>
                <w:sz w:val="20"/>
                <w:szCs w:val="20"/>
              </w:rPr>
            </w:pPr>
            <w:r w:rsidRPr="002F0C7D">
              <w:rPr>
                <w:rFonts w:ascii="GHEA Grapalat" w:hAnsi="GHEA Grapalat"/>
                <w:b/>
                <w:sz w:val="20"/>
                <w:szCs w:val="20"/>
                <w:lang w:val="en-US"/>
              </w:rPr>
              <w:t>5</w:t>
            </w:r>
            <w:r w:rsidRPr="002F0C7D">
              <w:rPr>
                <w:rFonts w:ascii="GHEA Grapalat" w:hAnsi="GHEA Grapalat"/>
                <w:b/>
                <w:sz w:val="20"/>
                <w:szCs w:val="20"/>
              </w:rPr>
              <w:t>=3+4</w:t>
            </w:r>
          </w:p>
        </w:tc>
      </w:tr>
      <w:tr w:rsidR="00B501A1" w:rsidRPr="002F0C7D" w:rsidTr="004041D0">
        <w:trPr>
          <w:trHeight w:val="144"/>
          <w:jc w:val="center"/>
        </w:trPr>
        <w:tc>
          <w:tcPr>
            <w:tcW w:w="1084" w:type="dxa"/>
            <w:tcBorders>
              <w:top w:val="single" w:sz="4" w:space="0" w:color="auto"/>
              <w:left w:val="single" w:sz="4" w:space="0" w:color="auto"/>
              <w:bottom w:val="single" w:sz="4" w:space="0" w:color="auto"/>
              <w:right w:val="single" w:sz="4" w:space="0" w:color="auto"/>
            </w:tcBorders>
            <w:vAlign w:val="center"/>
          </w:tcPr>
          <w:p w:rsidR="00B501A1" w:rsidRPr="002F0C7D" w:rsidRDefault="00B501A1" w:rsidP="00CD20A2">
            <w:pPr>
              <w:widowControl w:val="0"/>
              <w:jc w:val="center"/>
              <w:rPr>
                <w:rFonts w:ascii="GHEA Grapalat" w:hAnsi="GHEA Grapalat"/>
                <w:b/>
                <w:bCs/>
                <w:sz w:val="20"/>
                <w:szCs w:val="20"/>
              </w:rPr>
            </w:pPr>
            <w:r w:rsidRPr="002F0C7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501A1" w:rsidRPr="004041D0" w:rsidRDefault="004041D0" w:rsidP="00CD20A2">
            <w:pPr>
              <w:widowControl w:val="0"/>
              <w:rPr>
                <w:rFonts w:ascii="GHEA Grapalat" w:hAnsi="GHEA Grapalat"/>
                <w:sz w:val="20"/>
                <w:szCs w:val="20"/>
              </w:rPr>
            </w:pPr>
            <w:r w:rsidRPr="004041D0">
              <w:rPr>
                <w:rFonts w:ascii="GHEA Grapalat" w:hAnsi="GHEA Grapalat"/>
                <w:sz w:val="20"/>
                <w:szCs w:val="20"/>
                <w:u w:val="single"/>
              </w:rPr>
              <w:t>услуги финансового аудита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501A1" w:rsidRPr="002F0C7D" w:rsidRDefault="00B501A1" w:rsidP="00CD20A2">
            <w:pPr>
              <w:widowControl w:val="0"/>
              <w:jc w:val="center"/>
              <w:rPr>
                <w:rFonts w:ascii="GHEA Grapalat" w:hAnsi="GHEA Grapalat"/>
                <w:sz w:val="20"/>
                <w:szCs w:val="20"/>
              </w:rPr>
            </w:pPr>
          </w:p>
        </w:tc>
      </w:tr>
    </w:tbl>
    <w:p w:rsidR="00B501A1" w:rsidRPr="002F0C7D" w:rsidRDefault="00B501A1" w:rsidP="00DF189E">
      <w:pPr>
        <w:widowControl w:val="0"/>
        <w:spacing w:after="160"/>
        <w:jc w:val="both"/>
        <w:rPr>
          <w:rFonts w:ascii="GHEA Grapalat" w:hAnsi="GHEA Grapalat"/>
          <w:sz w:val="20"/>
          <w:szCs w:val="20"/>
        </w:rPr>
      </w:pPr>
    </w:p>
    <w:p w:rsidR="00DF189E" w:rsidRPr="002F0C7D" w:rsidRDefault="00DF189E" w:rsidP="00B501A1">
      <w:pPr>
        <w:widowControl w:val="0"/>
        <w:tabs>
          <w:tab w:val="left" w:pos="6804"/>
        </w:tabs>
        <w:rPr>
          <w:rFonts w:ascii="GHEA Grapalat" w:hAnsi="GHEA Grapalat"/>
          <w:sz w:val="20"/>
          <w:szCs w:val="20"/>
        </w:rPr>
      </w:pPr>
      <w:r w:rsidRPr="002F0C7D">
        <w:rPr>
          <w:rFonts w:ascii="GHEA Grapalat" w:hAnsi="GHEA Grapalat"/>
          <w:sz w:val="20"/>
          <w:szCs w:val="20"/>
        </w:rPr>
        <w:t>_________________________________________________</w:t>
      </w:r>
      <w:r w:rsidRPr="002F0C7D">
        <w:rPr>
          <w:rFonts w:ascii="GHEA Grapalat" w:hAnsi="GHEA Grapalat"/>
          <w:sz w:val="20"/>
          <w:szCs w:val="20"/>
        </w:rPr>
        <w:tab/>
        <w:t>_________________</w:t>
      </w:r>
    </w:p>
    <w:p w:rsidR="00DF189E" w:rsidRPr="002F0C7D" w:rsidRDefault="00DF189E" w:rsidP="00DF189E">
      <w:pPr>
        <w:widowControl w:val="0"/>
        <w:tabs>
          <w:tab w:val="left" w:pos="7513"/>
        </w:tabs>
        <w:spacing w:after="160"/>
        <w:ind w:left="709"/>
        <w:jc w:val="both"/>
        <w:rPr>
          <w:rFonts w:ascii="GHEA Grapalat" w:hAnsi="GHEA Grapalat" w:cs="Arial"/>
          <w:sz w:val="20"/>
          <w:szCs w:val="20"/>
        </w:rPr>
      </w:pPr>
      <w:r w:rsidRPr="002F0C7D">
        <w:rPr>
          <w:rFonts w:ascii="GHEA Grapalat" w:hAnsi="GHEA Grapalat"/>
          <w:sz w:val="20"/>
          <w:szCs w:val="20"/>
        </w:rPr>
        <w:t>наименование участника (должность, имя, фамилия руководителя)</w:t>
      </w:r>
      <w:r w:rsidRPr="002F0C7D">
        <w:rPr>
          <w:rFonts w:ascii="GHEA Grapalat" w:hAnsi="GHEA Grapalat"/>
          <w:sz w:val="20"/>
          <w:szCs w:val="20"/>
        </w:rPr>
        <w:tab/>
        <w:t>подпись</w:t>
      </w:r>
    </w:p>
    <w:p w:rsidR="00DF189E" w:rsidRPr="002F0C7D" w:rsidRDefault="00DF189E" w:rsidP="00DF189E">
      <w:pPr>
        <w:widowControl w:val="0"/>
        <w:spacing w:after="160"/>
        <w:jc w:val="both"/>
        <w:rPr>
          <w:rFonts w:ascii="GHEA Grapalat" w:hAnsi="GHEA Grapalat"/>
          <w:sz w:val="20"/>
          <w:szCs w:val="20"/>
          <w:lang w:val="es-ES"/>
        </w:rPr>
      </w:pPr>
    </w:p>
    <w:p w:rsidR="00DF189E" w:rsidRPr="002F0C7D" w:rsidRDefault="00DF189E" w:rsidP="00DF189E">
      <w:pPr>
        <w:widowControl w:val="0"/>
        <w:spacing w:after="160"/>
        <w:jc w:val="right"/>
        <w:rPr>
          <w:rFonts w:ascii="GHEA Grapalat" w:hAnsi="GHEA Grapalat"/>
          <w:sz w:val="20"/>
          <w:szCs w:val="20"/>
        </w:rPr>
      </w:pPr>
      <w:r w:rsidRPr="002F0C7D">
        <w:rPr>
          <w:rFonts w:ascii="GHEA Grapalat" w:hAnsi="GHEA Grapalat"/>
          <w:sz w:val="20"/>
          <w:szCs w:val="20"/>
        </w:rPr>
        <w:t>М. П.</w:t>
      </w:r>
    </w:p>
    <w:p w:rsidR="00DF189E" w:rsidRPr="002F0C7D" w:rsidRDefault="00DF189E" w:rsidP="00DF189E">
      <w:pPr>
        <w:rPr>
          <w:rFonts w:ascii="GHEA Grapalat" w:hAnsi="GHEA Grapalat"/>
          <w:b/>
          <w:sz w:val="20"/>
          <w:szCs w:val="20"/>
        </w:rPr>
      </w:pPr>
      <w:r w:rsidRPr="002F0C7D">
        <w:rPr>
          <w:rFonts w:ascii="GHEA Grapalat" w:hAnsi="GHEA Grapalat"/>
          <w:b/>
          <w:sz w:val="20"/>
          <w:szCs w:val="20"/>
        </w:rPr>
        <w:br w:type="page"/>
      </w: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4.1</w:t>
      </w: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 xml:space="preserve">к Приглашению на </w:t>
      </w:r>
      <w:r w:rsidR="00CD536D" w:rsidRPr="002F0C7D">
        <w:rPr>
          <w:rFonts w:ascii="GHEA Grapalat" w:hAnsi="GHEA Grapalat"/>
          <w:sz w:val="20"/>
          <w:szCs w:val="20"/>
        </w:rPr>
        <w:t>запросе котировок</w:t>
      </w:r>
      <w:r w:rsidRPr="002F0C7D">
        <w:rPr>
          <w:rFonts w:ascii="GHEA Grapalat" w:hAnsi="GHEA Grapalat" w:cs="GHEA Grapalat"/>
          <w:sz w:val="20"/>
          <w:szCs w:val="20"/>
        </w:rPr>
        <w:br/>
      </w:r>
      <w:r w:rsidRPr="002F0C7D">
        <w:rPr>
          <w:rFonts w:ascii="GHEA Grapalat" w:hAnsi="GHEA Grapalat"/>
          <w:sz w:val="20"/>
          <w:szCs w:val="20"/>
        </w:rPr>
        <w:t xml:space="preserve">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F189E" w:rsidRPr="002F0C7D" w:rsidTr="00DF189E">
        <w:tc>
          <w:tcPr>
            <w:tcW w:w="4786" w:type="dxa"/>
          </w:tcPr>
          <w:p w:rsidR="00DF189E" w:rsidRPr="002F0C7D" w:rsidRDefault="00DF189E" w:rsidP="00DF189E">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rsidR="00DF189E" w:rsidRPr="002F0C7D" w:rsidRDefault="00DF189E" w:rsidP="00DF189E">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11"/>
              <w:t>**</w:t>
            </w:r>
          </w:p>
        </w:tc>
      </w:tr>
    </w:tbl>
    <w:p w:rsidR="00DF189E" w:rsidRPr="002F0C7D" w:rsidRDefault="00DF189E" w:rsidP="00DF189E">
      <w:pPr>
        <w:widowControl w:val="0"/>
        <w:spacing w:after="160"/>
        <w:rPr>
          <w:rFonts w:ascii="GHEA Grapalat" w:hAnsi="GHEA Grapalat" w:cs="GHEA Grapalat"/>
          <w:b/>
          <w:sz w:val="20"/>
          <w:szCs w:val="20"/>
        </w:rPr>
      </w:pPr>
    </w:p>
    <w:p w:rsidR="00DF189E" w:rsidRPr="002F0C7D" w:rsidRDefault="00DF189E" w:rsidP="00DF189E">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rsidR="00DF189E" w:rsidRPr="002F0C7D" w:rsidRDefault="00DF189E" w:rsidP="00DF189E">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rsidR="00DF189E" w:rsidRPr="002F0C7D" w:rsidRDefault="00DF189E" w:rsidP="00DF189E">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rsidR="00DF189E" w:rsidRPr="002F0C7D" w:rsidRDefault="00DF189E" w:rsidP="00DF189E">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189E" w:rsidRPr="002F0C7D" w:rsidRDefault="00DF189E" w:rsidP="00DF189E">
      <w:pPr>
        <w:widowControl w:val="0"/>
        <w:spacing w:after="160"/>
        <w:ind w:firstLine="709"/>
        <w:jc w:val="both"/>
        <w:rPr>
          <w:rFonts w:ascii="GHEA Grapalat" w:hAnsi="GHEA Grapalat" w:cs="GHEA Grapalat"/>
          <w:sz w:val="20"/>
          <w:szCs w:val="20"/>
        </w:rPr>
      </w:pP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rsidR="00DF189E" w:rsidRPr="002F0C7D" w:rsidRDefault="00DF189E" w:rsidP="00DF189E">
      <w:pPr>
        <w:widowControl w:val="0"/>
        <w:tabs>
          <w:tab w:val="left" w:pos="567"/>
        </w:tabs>
        <w:jc w:val="both"/>
        <w:rPr>
          <w:rFonts w:ascii="GHEA Grapalat" w:hAnsi="GHEA Grapalat" w:cs="GHEA Grapalat"/>
          <w:spacing w:val="-6"/>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Компания участвует в организованно</w:t>
      </w:r>
      <w:r w:rsidR="0019778B" w:rsidRPr="002F0C7D">
        <w:rPr>
          <w:rFonts w:ascii="GHEA Grapalat" w:hAnsi="GHEA Grapalat"/>
          <w:spacing w:val="-6"/>
          <w:sz w:val="20"/>
          <w:szCs w:val="20"/>
        </w:rPr>
        <w:t>й Фонд «Центр поддержки инвестиций»,</w:t>
      </w:r>
      <w:r w:rsidR="0019778B" w:rsidRPr="002F0C7D">
        <w:rPr>
          <w:rFonts w:ascii="GHEA Grapalat" w:hAnsi="GHEA Grapalat"/>
          <w:sz w:val="20"/>
          <w:szCs w:val="20"/>
        </w:rPr>
        <w:t xml:space="preserve"> </w:t>
      </w:r>
      <w:r w:rsidRPr="002F0C7D">
        <w:rPr>
          <w:rFonts w:ascii="GHEA Grapalat" w:hAnsi="GHEA Grapalat"/>
          <w:spacing w:val="-6"/>
          <w:sz w:val="20"/>
          <w:szCs w:val="20"/>
        </w:rPr>
        <w:t xml:space="preserve">*(далее — Заказчик) </w:t>
      </w:r>
    </w:p>
    <w:p w:rsidR="00DF189E" w:rsidRPr="002F0C7D" w:rsidRDefault="00DF189E" w:rsidP="00DF189E">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rsidR="00DF189E" w:rsidRPr="002F0C7D" w:rsidRDefault="00DF189E" w:rsidP="00DF189E">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0A178E">
        <w:rPr>
          <w:rFonts w:ascii="GHEA Grapalat" w:hAnsi="GHEA Grapalat"/>
          <w:b/>
          <w:sz w:val="20"/>
          <w:szCs w:val="20"/>
        </w:rPr>
        <w:t>ՆԱԿ-ԳՀԾՁԲ-26 /18</w:t>
      </w:r>
      <w:r w:rsidR="00FC1931" w:rsidRPr="002F0C7D">
        <w:rPr>
          <w:rFonts w:ascii="GHEA Grapalat" w:hAnsi="GHEA Grapalat"/>
          <w:b/>
          <w:sz w:val="20"/>
          <w:szCs w:val="20"/>
        </w:rPr>
        <w:t xml:space="preserve"> </w:t>
      </w:r>
      <w:r w:rsidRPr="002F0C7D">
        <w:rPr>
          <w:rFonts w:ascii="GHEA Grapalat" w:hAnsi="GHEA Grapalat"/>
          <w:sz w:val="20"/>
          <w:szCs w:val="20"/>
        </w:rPr>
        <w:t>*.</w:t>
      </w:r>
    </w:p>
    <w:p w:rsidR="00DF189E" w:rsidRPr="002F0C7D" w:rsidRDefault="00DF189E" w:rsidP="00DF189E">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r>
      <w:r w:rsidRPr="002F0C7D">
        <w:rPr>
          <w:rFonts w:ascii="GHEA Grapalat" w:hAnsi="GHEA Grapalat" w:cs="GHEA Grapalat"/>
          <w:sz w:val="20"/>
          <w:szCs w:val="20"/>
        </w:rPr>
        <w:t xml:space="preserve">В качестве участника, </w:t>
      </w:r>
      <w:r w:rsidRPr="002F0C7D">
        <w:rPr>
          <w:rFonts w:ascii="GHEA Grapalat" w:hAnsi="GHEA Grapalat" w:cs="GHEA Grapalat"/>
          <w:sz w:val="20"/>
          <w:szCs w:val="20"/>
          <w:lang w:val="hy-AM"/>
        </w:rPr>
        <w:t>օ</w:t>
      </w:r>
      <w:r w:rsidRPr="002F0C7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0C7D">
        <w:rPr>
          <w:rFonts w:ascii="GHEA Grapalat" w:hAnsi="GHEA Grapalat" w:cs="GHEA Grapalat"/>
          <w:sz w:val="20"/>
          <w:szCs w:val="20"/>
          <w:lang w:val="en-US"/>
        </w:rPr>
        <w:t>K</w:t>
      </w:r>
      <w:r w:rsidRPr="002F0C7D">
        <w:rPr>
          <w:rFonts w:ascii="GHEA Grapalat" w:hAnsi="GHEA Grapalat" w:cs="GHEA Grapalat"/>
          <w:sz w:val="20"/>
          <w:szCs w:val="20"/>
        </w:rPr>
        <w:t xml:space="preserve">омпания </w:t>
      </w:r>
      <w:r w:rsidRPr="002F0C7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F0C7D">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1.4.</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Заказчик может представить в Банк-плательщик иные дополнительные документы.</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2F0C7D">
        <w:rPr>
          <w:rStyle w:val="FootnoteReference"/>
          <w:rFonts w:ascii="GHEA Grapalat" w:hAnsi="GHEA Grapalat"/>
          <w:sz w:val="20"/>
          <w:szCs w:val="20"/>
        </w:rPr>
        <w:footnoteReference w:customMarkFollows="1" w:id="12"/>
        <w:t>**</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rsidR="00DF189E" w:rsidRPr="002F0C7D" w:rsidDel="00A13215"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189E" w:rsidRPr="002F0C7D" w:rsidRDefault="00DF189E" w:rsidP="00DF189E">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адрес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r w:rsidRPr="002F0C7D">
        <w:rPr>
          <w:rFonts w:ascii="GHEA Grapalat" w:hAnsi="GHEA Grapalat"/>
          <w:sz w:val="20"/>
          <w:szCs w:val="20"/>
        </w:rPr>
        <w:lastRenderedPageBreak/>
        <w:t>М. П.</w:t>
      </w: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t>День/месяц/год</w:t>
      </w:r>
    </w:p>
    <w:p w:rsidR="00DF189E" w:rsidRPr="002F0C7D" w:rsidRDefault="00DF189E" w:rsidP="00DF189E">
      <w:pPr>
        <w:widowControl w:val="0"/>
        <w:spacing w:after="160"/>
        <w:jc w:val="both"/>
        <w:rPr>
          <w:rFonts w:ascii="GHEA Grapalat" w:hAnsi="GHEA Grapalat"/>
          <w:sz w:val="20"/>
          <w:szCs w:val="20"/>
        </w:rPr>
      </w:pPr>
    </w:p>
    <w:p w:rsidR="00DF189E" w:rsidRPr="002F0C7D" w:rsidRDefault="00DF189E" w:rsidP="00DF189E">
      <w:pPr>
        <w:widowControl w:val="0"/>
        <w:spacing w:after="160"/>
        <w:jc w:val="both"/>
        <w:rPr>
          <w:rFonts w:ascii="GHEA Grapalat" w:hAnsi="GHEA Grapalat"/>
          <w:sz w:val="20"/>
          <w:szCs w:val="20"/>
        </w:rPr>
      </w:pPr>
    </w:p>
    <w:p w:rsidR="00DF189E" w:rsidRPr="002F0C7D" w:rsidRDefault="00DF189E" w:rsidP="00DF189E">
      <w:pPr>
        <w:rPr>
          <w:sz w:val="20"/>
          <w:szCs w:val="20"/>
        </w:rPr>
      </w:pPr>
    </w:p>
    <w:p w:rsidR="00DF189E" w:rsidRPr="002F0C7D" w:rsidRDefault="00DF189E" w:rsidP="00DF189E">
      <w:pPr>
        <w:widowControl w:val="0"/>
        <w:spacing w:after="160"/>
        <w:ind w:left="567" w:right="565"/>
        <w:jc w:val="both"/>
        <w:rPr>
          <w:rFonts w:ascii="GHEA Grapalat" w:hAnsi="GHEA Grapalat"/>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p w:rsidR="00DF189E" w:rsidRPr="002F0C7D" w:rsidRDefault="00DF189E" w:rsidP="00DF189E">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lastRenderedPageBreak/>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t>2.</w:t>
            </w:r>
            <w:r w:rsidRPr="002F0C7D">
              <w:rPr>
                <w:rFonts w:ascii="GHEA Grapalat" w:hAnsi="GHEA Grapalat"/>
                <w:sz w:val="20"/>
                <w:szCs w:val="20"/>
              </w:rPr>
              <w:tab/>
              <w:t xml:space="preserve">Номер </w:t>
            </w:r>
          </w:p>
        </w:tc>
      </w:tr>
      <w:tr w:rsidR="00DF189E" w:rsidRPr="002F0C7D" w:rsidTr="00DF18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DF189E" w:rsidRPr="002F0C7D" w:rsidTr="00DF18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Наименование, или имя, фамилия бенефициара:</w:t>
            </w:r>
            <w:r w:rsidR="00E57FC2" w:rsidRPr="002F0C7D">
              <w:rPr>
                <w:rFonts w:ascii="GHEA Grapalat" w:hAnsi="GHEA Grapalat"/>
                <w:sz w:val="20"/>
                <w:szCs w:val="20"/>
              </w:rPr>
              <w:t xml:space="preserve"> </w:t>
            </w:r>
            <w:r w:rsidR="00E57FC2" w:rsidRPr="002F0C7D">
              <w:rPr>
                <w:rFonts w:ascii="Sylfaen" w:hAnsi="Sylfaen" w:cs="Sylfaen"/>
                <w:b/>
                <w:noProof/>
                <w:sz w:val="20"/>
                <w:szCs w:val="20"/>
                <w:lang w:val="hy-AM"/>
              </w:rPr>
              <w:t>«</w:t>
            </w:r>
            <w:r w:rsidR="00E57FC2" w:rsidRPr="002F0C7D">
              <w:rPr>
                <w:rFonts w:ascii="Sylfaen" w:hAnsi="Sylfaen"/>
                <w:sz w:val="20"/>
                <w:szCs w:val="20"/>
              </w:rPr>
              <w:t>Фонд «Центр поддержки инвестиций»</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DF189E" w:rsidRPr="002F0C7D" w:rsidTr="00DF18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00E57FC2" w:rsidRPr="002F0C7D">
              <w:rPr>
                <w:rFonts w:ascii="GHEA Grapalat" w:hAnsi="GHEA Grapalat"/>
                <w:sz w:val="20"/>
                <w:szCs w:val="20"/>
                <w:lang w:val="en-US"/>
              </w:rPr>
              <w:t xml:space="preserve">  </w:t>
            </w:r>
            <w:r w:rsidR="00E57FC2" w:rsidRPr="002F0C7D">
              <w:rPr>
                <w:rFonts w:ascii="Sylfaen" w:hAnsi="Sylfaen" w:cs="Times Armenian"/>
                <w:b/>
                <w:sz w:val="20"/>
                <w:szCs w:val="20"/>
              </w:rPr>
              <w:t>02562459</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w:t>
            </w:r>
            <w:r w:rsidR="00E57FC2" w:rsidRPr="002F0C7D">
              <w:rPr>
                <w:rFonts w:ascii="GHEA Grapalat" w:hAnsi="GHEA Grapalat"/>
                <w:sz w:val="20"/>
                <w:szCs w:val="20"/>
              </w:rPr>
              <w:t xml:space="preserve">  ОАО</w:t>
            </w:r>
            <w:r w:rsidR="00E57FC2" w:rsidRPr="002F0C7D">
              <w:rPr>
                <w:rFonts w:ascii="Sylfaen" w:hAnsi="Sylfaen" w:cs="Sylfaen"/>
                <w:b/>
                <w:noProof/>
                <w:sz w:val="20"/>
                <w:szCs w:val="20"/>
                <w:lang w:val="hy-AM"/>
              </w:rPr>
              <w:t>«</w:t>
            </w:r>
            <w:r w:rsidR="00E57FC2" w:rsidRPr="002F0C7D">
              <w:rPr>
                <w:rFonts w:ascii="Sylfaen" w:hAnsi="Sylfaen" w:cs="Sylfaen"/>
                <w:b/>
                <w:noProof/>
                <w:sz w:val="20"/>
                <w:szCs w:val="20"/>
              </w:rPr>
              <w:t>Конверс банк</w:t>
            </w:r>
            <w:r w:rsidR="00E57FC2" w:rsidRPr="002F0C7D">
              <w:rPr>
                <w:rFonts w:ascii="Sylfaen" w:hAnsi="Sylfaen" w:cs="Times Armenian"/>
                <w:b/>
                <w:noProof/>
                <w:sz w:val="20"/>
                <w:szCs w:val="20"/>
                <w:lang w:val="hy-AM"/>
              </w:rPr>
              <w:t>»</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00E57FC2" w:rsidRPr="002F0C7D">
              <w:rPr>
                <w:rFonts w:ascii="GHEA Grapalat" w:hAnsi="GHEA Grapalat"/>
                <w:sz w:val="20"/>
                <w:szCs w:val="20"/>
                <w:lang w:val="en-US"/>
              </w:rPr>
              <w:t xml:space="preserve"> </w:t>
            </w:r>
            <w:r w:rsidR="00E57FC2" w:rsidRPr="002F0C7D">
              <w:rPr>
                <w:rFonts w:ascii="Sylfaen" w:hAnsi="Sylfaen" w:cs="Sylfaen"/>
                <w:b/>
                <w:sz w:val="20"/>
                <w:szCs w:val="20"/>
              </w:rPr>
              <w:t>1930059757870100</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DF189E" w:rsidRPr="002F0C7D" w:rsidTr="00DF189E">
        <w:trPr>
          <w:trHeight w:val="424"/>
        </w:trPr>
        <w:tc>
          <w:tcPr>
            <w:tcW w:w="10980" w:type="dxa"/>
            <w:gridSpan w:val="2"/>
            <w:tcBorders>
              <w:top w:val="single" w:sz="4" w:space="0" w:color="auto"/>
              <w:left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F189E" w:rsidRPr="002F0C7D" w:rsidRDefault="00DF189E" w:rsidP="00DF189E">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jc w:val="right"/>
              <w:rPr>
                <w:rFonts w:ascii="GHEA Grapalat" w:hAnsi="GHEA Grapalat" w:cs="Tahoma"/>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DF189E" w:rsidRPr="002F0C7D" w:rsidTr="00DF189E">
        <w:trPr>
          <w:trHeight w:val="2194"/>
        </w:trPr>
        <w:tc>
          <w:tcPr>
            <w:tcW w:w="5616" w:type="dxa"/>
            <w:tcBorders>
              <w:top w:val="single" w:sz="4" w:space="0" w:color="auto"/>
              <w:left w:val="single" w:sz="4" w:space="0" w:color="auto"/>
              <w:right w:val="single" w:sz="4" w:space="0" w:color="auto"/>
            </w:tcBorders>
            <w:noWrap/>
            <w:vAlign w:val="bottom"/>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Arial"/>
                <w:sz w:val="20"/>
                <w:szCs w:val="20"/>
              </w:rPr>
            </w:pP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F189E" w:rsidRPr="002F0C7D" w:rsidRDefault="00DF189E" w:rsidP="00DF189E">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ind w:left="567" w:right="565"/>
        <w:jc w:val="center"/>
        <w:rPr>
          <w:rFonts w:ascii="GHEA Grapalat" w:hAnsi="GHEA Grapalat"/>
          <w:b/>
          <w:sz w:val="20"/>
          <w:szCs w:val="20"/>
        </w:rPr>
      </w:pPr>
      <w:r w:rsidRPr="002F0C7D">
        <w:rPr>
          <w:rFonts w:ascii="GHEA Grapalat" w:hAnsi="GHEA Grapalat"/>
          <w:b/>
          <w:sz w:val="20"/>
          <w:szCs w:val="20"/>
        </w:rPr>
        <w:lastRenderedPageBreak/>
        <w:t xml:space="preserve">Обязательные реквизиты платежного требования </w:t>
      </w:r>
      <w:r w:rsidRPr="002F0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w:t>
            </w:r>
            <w:r w:rsidRPr="002F0C7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сумма, подлежащая </w:t>
            </w:r>
            <w:r w:rsidRPr="002F0C7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заполняется плательщиком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и не применяется)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Del="0010680B"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"акцептованный платеж",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заранее заполняется бенефициаром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Если заполнено поле "Основания для совершения платежа", то </w:t>
            </w:r>
            <w:r w:rsidRPr="002F0C7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банк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bl>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firstLine="567"/>
        <w:jc w:val="right"/>
        <w:rPr>
          <w:rFonts w:ascii="GHEA Grapalat" w:hAnsi="GHEA Grapalat"/>
          <w:b/>
          <w:sz w:val="20"/>
          <w:szCs w:val="20"/>
        </w:rPr>
      </w:pPr>
    </w:p>
    <w:p w:rsidR="00DF189E" w:rsidRPr="002F0C7D" w:rsidRDefault="00DF189E"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E57FC2" w:rsidRPr="002F0C7D" w:rsidRDefault="00E57FC2"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Default="00DF189E"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Default="00507B10" w:rsidP="00DF189E">
      <w:pPr>
        <w:widowControl w:val="0"/>
        <w:spacing w:after="160"/>
        <w:jc w:val="right"/>
        <w:rPr>
          <w:rFonts w:ascii="GHEA Grapalat" w:hAnsi="GHEA Grapalat"/>
          <w:sz w:val="20"/>
          <w:szCs w:val="20"/>
        </w:rPr>
      </w:pPr>
    </w:p>
    <w:p w:rsidR="00507B10" w:rsidRPr="002F0C7D" w:rsidRDefault="00507B10"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sz w:val="20"/>
          <w:szCs w:val="20"/>
        </w:rPr>
      </w:pP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Приложение № 5.1</w:t>
      </w:r>
    </w:p>
    <w:p w:rsidR="00DF189E" w:rsidRPr="002F0C7D" w:rsidRDefault="00DF189E" w:rsidP="00DF189E">
      <w:pPr>
        <w:widowControl w:val="0"/>
        <w:spacing w:after="160"/>
        <w:jc w:val="right"/>
        <w:rPr>
          <w:rFonts w:ascii="GHEA Grapalat" w:hAnsi="GHEA Grapalat" w:cs="GHEA Grapalat"/>
          <w:sz w:val="20"/>
          <w:szCs w:val="20"/>
        </w:rPr>
      </w:pPr>
      <w:r w:rsidRPr="002F0C7D">
        <w:rPr>
          <w:rFonts w:ascii="GHEA Grapalat" w:hAnsi="GHEA Grapalat"/>
          <w:sz w:val="20"/>
          <w:szCs w:val="20"/>
        </w:rPr>
        <w:t xml:space="preserve">к Приглашению на </w:t>
      </w:r>
      <w:r w:rsidR="00CD536D" w:rsidRPr="002F0C7D">
        <w:rPr>
          <w:rFonts w:ascii="GHEA Grapalat" w:hAnsi="GHEA Grapalat"/>
          <w:sz w:val="20"/>
          <w:szCs w:val="20"/>
        </w:rPr>
        <w:t>запросе котировок</w:t>
      </w:r>
      <w:r w:rsidRPr="002F0C7D">
        <w:rPr>
          <w:rFonts w:ascii="GHEA Grapalat" w:hAnsi="GHEA Grapalat"/>
          <w:sz w:val="20"/>
          <w:szCs w:val="20"/>
        </w:rPr>
        <w:br/>
        <w:t xml:space="preserve">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r w:rsidRPr="002F0C7D">
        <w:rPr>
          <w:rStyle w:val="FootnoteReference"/>
          <w:rFonts w:ascii="GHEA Grapalat" w:hAnsi="GHEA Grapalat"/>
          <w:sz w:val="20"/>
          <w:szCs w:val="20"/>
        </w:rPr>
        <w:footnoteReference w:customMarkFollows="1" w:id="13"/>
        <w:t>*</w:t>
      </w:r>
    </w:p>
    <w:p w:rsidR="00DF189E" w:rsidRPr="002F0C7D" w:rsidRDefault="00DF189E" w:rsidP="00DF189E">
      <w:pPr>
        <w:widowControl w:val="0"/>
        <w:spacing w:after="160"/>
        <w:jc w:val="center"/>
        <w:rPr>
          <w:rFonts w:ascii="GHEA Grapalat" w:hAnsi="GHEA Grapalat"/>
          <w:b/>
          <w:sz w:val="20"/>
          <w:szCs w:val="20"/>
        </w:rPr>
      </w:pP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 xml:space="preserve">СОГЛАШЕНИЕ О НЕУСТОЙКЕ </w:t>
      </w:r>
    </w:p>
    <w:p w:rsidR="00DF189E" w:rsidRPr="002F0C7D" w:rsidRDefault="00DF189E" w:rsidP="00DF189E">
      <w:pPr>
        <w:widowControl w:val="0"/>
        <w:spacing w:after="160"/>
        <w:jc w:val="center"/>
        <w:rPr>
          <w:rFonts w:ascii="GHEA Grapalat" w:hAnsi="GHEA Grapalat" w:cs="GHEA Grapalat"/>
          <w:b/>
          <w:sz w:val="20"/>
          <w:szCs w:val="20"/>
        </w:rPr>
      </w:pPr>
      <w:r w:rsidRPr="002F0C7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F189E" w:rsidRPr="002F0C7D" w:rsidTr="00DF189E">
        <w:tc>
          <w:tcPr>
            <w:tcW w:w="4786" w:type="dxa"/>
          </w:tcPr>
          <w:p w:rsidR="00DF189E" w:rsidRPr="002F0C7D" w:rsidRDefault="00DF189E" w:rsidP="00DF189E">
            <w:pPr>
              <w:widowControl w:val="0"/>
              <w:spacing w:after="160"/>
              <w:rPr>
                <w:rFonts w:ascii="GHEA Grapalat" w:hAnsi="GHEA Grapalat" w:cs="GHEA Grapalat"/>
                <w:b/>
                <w:sz w:val="20"/>
                <w:szCs w:val="20"/>
                <w:lang w:val="en-US"/>
              </w:rPr>
            </w:pPr>
            <w:r w:rsidRPr="002F0C7D">
              <w:rPr>
                <w:rFonts w:ascii="GHEA Grapalat" w:hAnsi="GHEA Grapalat"/>
                <w:sz w:val="20"/>
                <w:szCs w:val="20"/>
              </w:rPr>
              <w:t>г. Ереван</w:t>
            </w:r>
          </w:p>
        </w:tc>
        <w:tc>
          <w:tcPr>
            <w:tcW w:w="4500" w:type="dxa"/>
          </w:tcPr>
          <w:p w:rsidR="00DF189E" w:rsidRPr="002F0C7D" w:rsidRDefault="00DF189E" w:rsidP="00DF189E">
            <w:pPr>
              <w:widowControl w:val="0"/>
              <w:spacing w:after="160"/>
              <w:jc w:val="right"/>
              <w:rPr>
                <w:rFonts w:ascii="GHEA Grapalat" w:hAnsi="GHEA Grapalat" w:cs="GHEA Grapalat"/>
                <w:b/>
                <w:sz w:val="20"/>
                <w:szCs w:val="20"/>
              </w:rPr>
            </w:pPr>
            <w:r w:rsidRPr="002F0C7D">
              <w:rPr>
                <w:rFonts w:ascii="GHEA Grapalat" w:hAnsi="GHEA Grapalat"/>
                <w:sz w:val="20"/>
                <w:szCs w:val="20"/>
              </w:rPr>
              <w:t>"</w:t>
            </w:r>
            <w:r w:rsidRPr="002F0C7D">
              <w:rPr>
                <w:rFonts w:ascii="GHEA Grapalat" w:hAnsi="GHEA Grapalat"/>
                <w:sz w:val="20"/>
                <w:szCs w:val="20"/>
                <w:lang w:val="en-US"/>
              </w:rPr>
              <w:tab/>
            </w:r>
            <w:r w:rsidRPr="002F0C7D">
              <w:rPr>
                <w:rFonts w:ascii="GHEA Grapalat" w:hAnsi="GHEA Grapalat"/>
                <w:sz w:val="20"/>
                <w:szCs w:val="20"/>
              </w:rPr>
              <w:t xml:space="preserve">" </w:t>
            </w:r>
            <w:r w:rsidRPr="002F0C7D">
              <w:rPr>
                <w:rFonts w:ascii="GHEA Grapalat" w:hAnsi="GHEA Grapalat"/>
                <w:sz w:val="20"/>
                <w:szCs w:val="20"/>
                <w:lang w:val="en-US"/>
              </w:rPr>
              <w:tab/>
            </w: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г.</w:t>
            </w:r>
            <w:r w:rsidRPr="002F0C7D">
              <w:rPr>
                <w:rStyle w:val="FootnoteReference"/>
                <w:rFonts w:ascii="GHEA Grapalat" w:hAnsi="GHEA Grapalat"/>
                <w:sz w:val="20"/>
                <w:szCs w:val="20"/>
              </w:rPr>
              <w:footnoteReference w:customMarkFollows="1" w:id="14"/>
              <w:t>**</w:t>
            </w:r>
          </w:p>
        </w:tc>
      </w:tr>
    </w:tbl>
    <w:p w:rsidR="00DF189E" w:rsidRPr="002F0C7D" w:rsidRDefault="00DF189E" w:rsidP="00DF189E">
      <w:pPr>
        <w:widowControl w:val="0"/>
        <w:spacing w:after="160"/>
        <w:rPr>
          <w:rFonts w:ascii="GHEA Grapalat" w:hAnsi="GHEA Grapalat" w:cs="GHEA Grapalat"/>
          <w:b/>
          <w:sz w:val="20"/>
          <w:szCs w:val="20"/>
        </w:rPr>
      </w:pPr>
    </w:p>
    <w:p w:rsidR="00DF189E" w:rsidRPr="002F0C7D" w:rsidRDefault="00DF189E" w:rsidP="00DF189E">
      <w:pPr>
        <w:widowControl w:val="0"/>
        <w:jc w:val="both"/>
        <w:rPr>
          <w:rFonts w:ascii="GHEA Grapalat" w:hAnsi="GHEA Grapalat" w:cs="GHEA Grapalat"/>
          <w:sz w:val="20"/>
          <w:szCs w:val="20"/>
          <w:u w:val="single"/>
          <w:vertAlign w:val="subscript"/>
        </w:rPr>
      </w:pPr>
      <w:r w:rsidRPr="002F0C7D">
        <w:rPr>
          <w:rFonts w:ascii="GHEA Grapalat" w:hAnsi="GHEA Grapalat"/>
          <w:sz w:val="20"/>
          <w:szCs w:val="20"/>
        </w:rPr>
        <w:t>_______________________________________________, в лице директора Компании,</w:t>
      </w:r>
    </w:p>
    <w:p w:rsidR="00DF189E" w:rsidRPr="002F0C7D" w:rsidRDefault="00DF189E" w:rsidP="00DF189E">
      <w:pPr>
        <w:widowControl w:val="0"/>
        <w:spacing w:after="160"/>
        <w:ind w:left="1843"/>
        <w:jc w:val="both"/>
        <w:rPr>
          <w:rFonts w:ascii="GHEA Grapalat" w:hAnsi="GHEA Grapalat"/>
          <w:sz w:val="20"/>
          <w:szCs w:val="20"/>
          <w:vertAlign w:val="superscript"/>
          <w:lang w:val="en-US"/>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lang w:val="en-US"/>
        </w:rPr>
      </w:pPr>
      <w:r w:rsidRPr="002F0C7D">
        <w:rPr>
          <w:rFonts w:ascii="GHEA Grapalat" w:hAnsi="GHEA Grapalat"/>
          <w:sz w:val="20"/>
          <w:szCs w:val="20"/>
          <w:lang w:val="en-US"/>
        </w:rPr>
        <w:t>_________________________________________________________________________</w:t>
      </w:r>
    </w:p>
    <w:p w:rsidR="00DF189E" w:rsidRPr="002F0C7D" w:rsidRDefault="00DF189E" w:rsidP="00DF189E">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паспортные данные директора компании</w:t>
      </w:r>
    </w:p>
    <w:p w:rsidR="00DF189E" w:rsidRPr="002F0C7D" w:rsidRDefault="00DF189E" w:rsidP="00DF189E">
      <w:pPr>
        <w:widowControl w:val="0"/>
        <w:spacing w:after="160"/>
        <w:jc w:val="both"/>
        <w:rPr>
          <w:rFonts w:ascii="GHEA Grapalat" w:hAnsi="GHEA Grapalat" w:cs="GHEA Grapalat"/>
          <w:sz w:val="20"/>
          <w:szCs w:val="20"/>
        </w:rPr>
      </w:pPr>
      <w:r w:rsidRPr="002F0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1. Предмет соглашения</w:t>
      </w:r>
    </w:p>
    <w:p w:rsidR="00E57FC2" w:rsidRPr="002F0C7D" w:rsidRDefault="00DF189E" w:rsidP="00E57FC2">
      <w:pPr>
        <w:rPr>
          <w:rFonts w:ascii="Sylfaen" w:hAnsi="Sylfaen"/>
          <w:sz w:val="20"/>
          <w:szCs w:val="20"/>
        </w:rPr>
      </w:pPr>
      <w:r w:rsidRPr="002F0C7D">
        <w:rPr>
          <w:rFonts w:ascii="GHEA Grapalat" w:hAnsi="GHEA Grapalat"/>
          <w:sz w:val="20"/>
          <w:szCs w:val="20"/>
        </w:rPr>
        <w:t>1</w:t>
      </w:r>
      <w:r w:rsidRPr="002F0C7D">
        <w:rPr>
          <w:rFonts w:ascii="GHEA Grapalat" w:hAnsi="GHEA Grapalat"/>
          <w:spacing w:val="-6"/>
          <w:sz w:val="20"/>
          <w:szCs w:val="20"/>
        </w:rPr>
        <w:t>.1.</w:t>
      </w:r>
      <w:r w:rsidRPr="002F0C7D">
        <w:rPr>
          <w:rFonts w:ascii="GHEA Grapalat" w:hAnsi="GHEA Grapalat"/>
          <w:spacing w:val="-6"/>
          <w:sz w:val="20"/>
          <w:szCs w:val="20"/>
        </w:rPr>
        <w:tab/>
        <w:t xml:space="preserve">Компания участвует в организованной </w:t>
      </w:r>
      <w:r w:rsidR="00E57FC2" w:rsidRPr="002F0C7D">
        <w:rPr>
          <w:rFonts w:ascii="Sylfaen" w:hAnsi="Sylfaen"/>
          <w:sz w:val="20"/>
          <w:szCs w:val="20"/>
        </w:rPr>
        <w:t>Фонд «Центр поддержки инвестиций»</w:t>
      </w:r>
    </w:p>
    <w:p w:rsidR="00DF189E" w:rsidRPr="002F0C7D" w:rsidRDefault="00DF189E" w:rsidP="00DF189E">
      <w:pPr>
        <w:widowControl w:val="0"/>
        <w:tabs>
          <w:tab w:val="left" w:pos="567"/>
        </w:tabs>
        <w:jc w:val="both"/>
        <w:rPr>
          <w:rFonts w:ascii="GHEA Grapalat" w:hAnsi="GHEA Grapalat" w:cs="GHEA Grapalat"/>
          <w:spacing w:val="-6"/>
          <w:sz w:val="20"/>
          <w:szCs w:val="20"/>
        </w:rPr>
      </w:pPr>
      <w:r w:rsidRPr="002F0C7D">
        <w:rPr>
          <w:rFonts w:ascii="GHEA Grapalat" w:hAnsi="GHEA Grapalat"/>
          <w:spacing w:val="-6"/>
          <w:sz w:val="20"/>
          <w:szCs w:val="20"/>
        </w:rPr>
        <w:t xml:space="preserve"> *(далее — Заказчик) </w:t>
      </w:r>
    </w:p>
    <w:p w:rsidR="00DF189E" w:rsidRPr="002F0C7D" w:rsidRDefault="00DF189E" w:rsidP="00DF189E">
      <w:pPr>
        <w:widowControl w:val="0"/>
        <w:tabs>
          <w:tab w:val="left" w:pos="284"/>
        </w:tabs>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наименование заказчика</w:t>
      </w:r>
    </w:p>
    <w:p w:rsidR="00DF189E" w:rsidRPr="002F0C7D" w:rsidRDefault="00DF189E" w:rsidP="00DF189E">
      <w:pPr>
        <w:widowControl w:val="0"/>
        <w:jc w:val="both"/>
        <w:rPr>
          <w:rFonts w:ascii="GHEA Grapalat" w:hAnsi="GHEA Grapalat" w:cs="GHEA Grapalat"/>
          <w:sz w:val="20"/>
          <w:szCs w:val="20"/>
        </w:rPr>
      </w:pPr>
      <w:r w:rsidRPr="002F0C7D">
        <w:rPr>
          <w:rFonts w:ascii="GHEA Grapalat" w:hAnsi="GHEA Grapalat"/>
          <w:sz w:val="20"/>
          <w:szCs w:val="20"/>
        </w:rPr>
        <w:t xml:space="preserve">процедуре закупок под кодом </w:t>
      </w:r>
      <w:r w:rsidR="000A178E">
        <w:rPr>
          <w:rFonts w:ascii="GHEA Grapalat" w:hAnsi="GHEA Grapalat"/>
          <w:sz w:val="20"/>
          <w:szCs w:val="20"/>
        </w:rPr>
        <w:t>ՆԱԿ-ԳՀԾՁԲ-26 /18</w:t>
      </w:r>
      <w:r w:rsidR="00FC1931" w:rsidRPr="002F0C7D">
        <w:rPr>
          <w:rFonts w:ascii="GHEA Grapalat" w:hAnsi="GHEA Grapalat"/>
          <w:sz w:val="20"/>
          <w:szCs w:val="20"/>
        </w:rPr>
        <w:t xml:space="preserve"> </w:t>
      </w:r>
      <w:r w:rsidR="00E57FC2" w:rsidRPr="002F0C7D">
        <w:rPr>
          <w:rStyle w:val="FootnoteReference"/>
          <w:rFonts w:ascii="GHEA Grapalat" w:hAnsi="GHEA Grapalat"/>
          <w:sz w:val="20"/>
          <w:szCs w:val="20"/>
        </w:rPr>
        <w:footnoteReference w:customMarkFollows="1" w:id="15"/>
        <w:t>*</w:t>
      </w:r>
      <w:r w:rsidRPr="002F0C7D">
        <w:rPr>
          <w:rFonts w:ascii="GHEA Grapalat" w:hAnsi="GHEA Grapalat"/>
          <w:sz w:val="20"/>
          <w:szCs w:val="20"/>
        </w:rPr>
        <w:t>.</w:t>
      </w:r>
    </w:p>
    <w:p w:rsidR="00DF189E" w:rsidRPr="002F0C7D" w:rsidRDefault="00DF189E" w:rsidP="00DF189E">
      <w:pPr>
        <w:widowControl w:val="0"/>
        <w:spacing w:after="160"/>
        <w:ind w:left="5245"/>
        <w:jc w:val="both"/>
        <w:rPr>
          <w:rFonts w:ascii="GHEA Grapalat" w:hAnsi="GHEA Grapalat" w:cs="GHEA Grapalat"/>
          <w:sz w:val="20"/>
          <w:szCs w:val="20"/>
        </w:rPr>
      </w:pPr>
      <w:r w:rsidRPr="002F0C7D">
        <w:rPr>
          <w:rFonts w:ascii="GHEA Grapalat" w:hAnsi="GHEA Grapalat"/>
          <w:sz w:val="20"/>
          <w:szCs w:val="20"/>
          <w:vertAlign w:val="superscript"/>
        </w:rPr>
        <w:t>код процедуры</w:t>
      </w: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lastRenderedPageBreak/>
        <w:t>1.2.</w:t>
      </w:r>
      <w:r w:rsidRPr="002F0C7D">
        <w:rPr>
          <w:rFonts w:ascii="GHEA Grapalat" w:hAnsi="GHEA Grapalat"/>
          <w:sz w:val="20"/>
          <w:szCs w:val="20"/>
        </w:rPr>
        <w:tab/>
        <w:t>В качестве обеспечения исполнения договора, заключаемого в</w:t>
      </w:r>
      <w:r w:rsidRPr="002F0C7D">
        <w:rPr>
          <w:rFonts w:ascii="Courier New" w:hAnsi="Courier New" w:cs="Courier New"/>
          <w:sz w:val="20"/>
          <w:szCs w:val="20"/>
          <w:lang w:val="en-US"/>
        </w:rPr>
        <w:t> </w:t>
      </w:r>
      <w:r w:rsidRPr="002F0C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1.3.</w:t>
      </w:r>
      <w:r w:rsidRPr="002F0C7D">
        <w:rPr>
          <w:rFonts w:ascii="GHEA Grapalat" w:hAnsi="GHEA Grapalat"/>
          <w:sz w:val="20"/>
          <w:szCs w:val="20"/>
        </w:rPr>
        <w:tab/>
        <w:t>Подписав платежное требование (далее — Требование), прилагаемое к</w:t>
      </w:r>
      <w:r w:rsidRPr="002F0C7D">
        <w:rPr>
          <w:sz w:val="20"/>
          <w:szCs w:val="20"/>
          <w:lang w:val="en-US"/>
        </w:rPr>
        <w:t> </w:t>
      </w:r>
      <w:r w:rsidRPr="002F0C7D">
        <w:rPr>
          <w:rFonts w:ascii="GHEA Grapalat" w:hAnsi="GHEA Grapalat"/>
          <w:sz w:val="20"/>
          <w:szCs w:val="20"/>
        </w:rPr>
        <w:t xml:space="preserve">настоящему Соглашению о неустойке, Компания безотзывно соглашается, что: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а)</w:t>
      </w:r>
      <w:r w:rsidRPr="002F0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б)</w:t>
      </w:r>
      <w:r w:rsidRPr="002F0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в)</w:t>
      </w:r>
      <w:r w:rsidRPr="002F0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г)</w:t>
      </w:r>
      <w:r w:rsidRPr="002F0C7D">
        <w:rPr>
          <w:rFonts w:ascii="GHEA Grapalat" w:hAnsi="GHEA Grapalat"/>
          <w:sz w:val="20"/>
          <w:szCs w:val="20"/>
        </w:rPr>
        <w:tab/>
        <w:t>Компания подтверждает, что акцептовала Требование в полном размере суммы неустойки.</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д)</w:t>
      </w:r>
      <w:r w:rsidRPr="002F0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1.5.</w:t>
      </w:r>
      <w:r w:rsidRPr="002F0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0C7D">
        <w:rPr>
          <w:rFonts w:ascii="Courier New" w:hAnsi="Courier New" w:cs="Courier New"/>
          <w:sz w:val="20"/>
          <w:szCs w:val="20"/>
          <w:lang w:val="en-US"/>
        </w:rPr>
        <w:t> </w:t>
      </w:r>
      <w:r w:rsidRPr="002F0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1.6.</w:t>
      </w:r>
      <w:r w:rsidRPr="002F0C7D">
        <w:rPr>
          <w:rFonts w:ascii="GHEA Grapalat" w:hAnsi="GHEA Grapalat"/>
          <w:sz w:val="20"/>
          <w:szCs w:val="20"/>
        </w:rPr>
        <w:tab/>
        <w:t>Заказчик может представить в Банк-плательщик иные дополнительные документы.</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1.7. Банк не несет какой-либо ответственности за риски (понесенные</w:t>
      </w:r>
      <w:r w:rsidRPr="002F0C7D">
        <w:rPr>
          <w:rFonts w:ascii="Courier New" w:hAnsi="Courier New" w:cs="Courier New"/>
          <w:sz w:val="20"/>
          <w:szCs w:val="20"/>
          <w:lang w:val="en-US"/>
        </w:rPr>
        <w:t> </w:t>
      </w:r>
      <w:r w:rsidRPr="002F0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0C7D">
        <w:rPr>
          <w:rFonts w:ascii="Courier New" w:hAnsi="Courier New" w:cs="Courier New"/>
          <w:sz w:val="20"/>
          <w:szCs w:val="20"/>
          <w:lang w:val="en-US"/>
        </w:rPr>
        <w:t> </w:t>
      </w:r>
      <w:r w:rsidRPr="002F0C7D">
        <w:rPr>
          <w:rFonts w:ascii="GHEA Grapalat" w:hAnsi="GHEA Grapalat"/>
          <w:sz w:val="20"/>
          <w:szCs w:val="20"/>
        </w:rPr>
        <w:t>Требовании. Банк не обязан проверять факты нарушения Компанией условий договора.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1.8.</w:t>
      </w:r>
      <w:r w:rsidRPr="002F0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1.9.</w:t>
      </w:r>
      <w:r w:rsidRPr="002F0C7D">
        <w:rPr>
          <w:rFonts w:ascii="GHEA Grapalat" w:hAnsi="GHEA Grapalat"/>
          <w:sz w:val="20"/>
          <w:szCs w:val="20"/>
        </w:rPr>
        <w:tab/>
        <w:t>В случае если в течение десяти рабочих дней после представления в</w:t>
      </w:r>
      <w:r w:rsidRPr="002F0C7D">
        <w:rPr>
          <w:rFonts w:ascii="Courier New" w:hAnsi="Courier New" w:cs="Courier New"/>
          <w:sz w:val="20"/>
          <w:szCs w:val="20"/>
          <w:lang w:val="en-US"/>
        </w:rPr>
        <w:t> </w:t>
      </w:r>
      <w:r w:rsidRPr="002F0C7D">
        <w:rPr>
          <w:rFonts w:ascii="GHEA Grapalat" w:hAnsi="GHEA Grapalat"/>
          <w:sz w:val="20"/>
          <w:szCs w:val="20"/>
        </w:rPr>
        <w:t>Банк настоящего Соглашения и прилагаемого Требования по независящим от</w:t>
      </w:r>
      <w:r w:rsidRPr="002F0C7D">
        <w:rPr>
          <w:rFonts w:ascii="Courier New" w:hAnsi="Courier New" w:cs="Courier New"/>
          <w:sz w:val="20"/>
          <w:szCs w:val="20"/>
          <w:lang w:val="en-US"/>
        </w:rPr>
        <w:t> </w:t>
      </w:r>
      <w:r w:rsidRPr="002F0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0C7D">
        <w:rPr>
          <w:rFonts w:ascii="Courier New" w:hAnsi="Courier New" w:cs="Courier New"/>
          <w:sz w:val="20"/>
          <w:szCs w:val="20"/>
          <w:lang w:val="en-US"/>
        </w:rPr>
        <w:t> </w:t>
      </w:r>
      <w:r w:rsidRPr="002F0C7D">
        <w:rPr>
          <w:rFonts w:ascii="GHEA Grapalat" w:hAnsi="GHEA Grapalat"/>
          <w:sz w:val="20"/>
          <w:szCs w:val="20"/>
        </w:rPr>
        <w:t>неуплатой.</w:t>
      </w:r>
    </w:p>
    <w:p w:rsidR="00DF189E" w:rsidRPr="002F0C7D" w:rsidRDefault="00DF189E" w:rsidP="00DF189E">
      <w:pPr>
        <w:widowControl w:val="0"/>
        <w:spacing w:after="160"/>
        <w:jc w:val="center"/>
        <w:rPr>
          <w:rFonts w:ascii="GHEA Grapalat" w:hAnsi="GHEA Grapalat" w:cs="GHEA Grapalat"/>
          <w:b/>
          <w:bCs/>
          <w:sz w:val="20"/>
          <w:szCs w:val="20"/>
        </w:rPr>
      </w:pPr>
      <w:r w:rsidRPr="002F0C7D">
        <w:rPr>
          <w:rFonts w:ascii="GHEA Grapalat" w:hAnsi="GHEA Grapalat"/>
          <w:b/>
          <w:sz w:val="20"/>
          <w:szCs w:val="20"/>
        </w:rPr>
        <w:t>2. Иные условия</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t>2.1.</w:t>
      </w:r>
      <w:r w:rsidRPr="002F0C7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w:t>
      </w:r>
      <w:r w:rsidRPr="002F0C7D">
        <w:rPr>
          <w:rFonts w:ascii="GHEA Grapalat" w:hAnsi="GHEA Grapalat"/>
          <w:sz w:val="20"/>
          <w:szCs w:val="20"/>
        </w:rPr>
        <w:tab/>
        <w:t xml:space="preserve">Представив настоящее Соглашение и прилагаемое Требование в Банк-плательщик: </w:t>
      </w:r>
    </w:p>
    <w:p w:rsidR="00DF189E" w:rsidRPr="002F0C7D"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2.2.1.</w:t>
      </w:r>
      <w:r w:rsidRPr="002F0C7D">
        <w:rPr>
          <w:rFonts w:ascii="GHEA Grapalat" w:hAnsi="GHEA Grapalat"/>
          <w:sz w:val="20"/>
          <w:szCs w:val="20"/>
        </w:rPr>
        <w:tab/>
        <w:t>Заказчик подтверждает, что Компания допустила нарушение договорных обязательств, а</w:t>
      </w:r>
    </w:p>
    <w:p w:rsidR="00DF189E" w:rsidRPr="002F0C7D" w:rsidDel="00A13215" w:rsidRDefault="00DF189E" w:rsidP="00DF189E">
      <w:pPr>
        <w:widowControl w:val="0"/>
        <w:tabs>
          <w:tab w:val="left" w:pos="1134"/>
        </w:tabs>
        <w:spacing w:after="160"/>
        <w:ind w:firstLine="567"/>
        <w:jc w:val="both"/>
        <w:rPr>
          <w:rFonts w:ascii="GHEA Grapalat" w:hAnsi="GHEA Grapalat" w:cs="GHEA Grapalat"/>
          <w:sz w:val="20"/>
          <w:szCs w:val="20"/>
        </w:rPr>
      </w:pPr>
      <w:r w:rsidRPr="002F0C7D">
        <w:rPr>
          <w:rFonts w:ascii="GHEA Grapalat" w:hAnsi="GHEA Grapalat"/>
          <w:sz w:val="20"/>
          <w:szCs w:val="20"/>
        </w:rPr>
        <w:t>2.2.2.</w:t>
      </w:r>
      <w:r w:rsidRPr="002F0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189E" w:rsidRPr="002F0C7D" w:rsidRDefault="00DF189E" w:rsidP="00DF189E">
      <w:pPr>
        <w:widowControl w:val="0"/>
        <w:tabs>
          <w:tab w:val="left" w:pos="1134"/>
        </w:tabs>
        <w:spacing w:after="160"/>
        <w:ind w:firstLine="567"/>
        <w:jc w:val="both"/>
        <w:rPr>
          <w:rFonts w:ascii="GHEA Grapalat" w:hAnsi="GHEA Grapalat"/>
          <w:sz w:val="20"/>
          <w:szCs w:val="20"/>
        </w:rPr>
      </w:pPr>
      <w:r w:rsidRPr="002F0C7D">
        <w:rPr>
          <w:rFonts w:ascii="GHEA Grapalat" w:hAnsi="GHEA Grapalat"/>
          <w:sz w:val="20"/>
          <w:szCs w:val="20"/>
        </w:rPr>
        <w:lastRenderedPageBreak/>
        <w:t>2.3.</w:t>
      </w:r>
      <w:r w:rsidRPr="002F0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189E" w:rsidRPr="002F0C7D" w:rsidRDefault="00DF189E" w:rsidP="00DF189E">
      <w:pPr>
        <w:widowControl w:val="0"/>
        <w:spacing w:after="160"/>
        <w:ind w:firstLine="567"/>
        <w:jc w:val="center"/>
        <w:rPr>
          <w:rFonts w:ascii="GHEA Grapalat" w:hAnsi="GHEA Grapalat"/>
          <w:b/>
          <w:sz w:val="20"/>
          <w:szCs w:val="20"/>
        </w:rPr>
      </w:pPr>
      <w:r w:rsidRPr="002F0C7D">
        <w:rPr>
          <w:rFonts w:ascii="GHEA Grapalat" w:hAnsi="GHEA Grapalat"/>
          <w:b/>
          <w:sz w:val="20"/>
          <w:szCs w:val="20"/>
        </w:rPr>
        <w:t>3. Адрес, банковские реквизиты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адрес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наименование обслуживающего компанию банка</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номер банковского счета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учетный номер налогоплательщика компании</w:t>
      </w:r>
    </w:p>
    <w:p w:rsidR="00DF189E" w:rsidRPr="002F0C7D" w:rsidRDefault="00DF189E" w:rsidP="00DF189E">
      <w:pPr>
        <w:widowControl w:val="0"/>
        <w:jc w:val="both"/>
        <w:rPr>
          <w:rFonts w:ascii="GHEA Grapalat" w:hAnsi="GHEA Grapalat"/>
          <w:sz w:val="20"/>
          <w:szCs w:val="20"/>
        </w:rPr>
      </w:pPr>
      <w:r w:rsidRPr="002F0C7D">
        <w:rPr>
          <w:rFonts w:ascii="GHEA Grapalat" w:hAnsi="GHEA Grapalat"/>
          <w:sz w:val="20"/>
          <w:szCs w:val="20"/>
        </w:rPr>
        <w:t>_______________________________________</w:t>
      </w:r>
    </w:p>
    <w:p w:rsidR="00DF189E" w:rsidRPr="002F0C7D" w:rsidRDefault="00DF189E" w:rsidP="00DF189E">
      <w:pPr>
        <w:widowControl w:val="0"/>
        <w:spacing w:after="160"/>
        <w:ind w:right="4250"/>
        <w:jc w:val="center"/>
        <w:rPr>
          <w:rFonts w:ascii="GHEA Grapalat" w:hAnsi="GHEA Grapalat"/>
          <w:sz w:val="20"/>
          <w:szCs w:val="20"/>
          <w:vertAlign w:val="superscript"/>
        </w:rPr>
      </w:pPr>
      <w:r w:rsidRPr="002F0C7D">
        <w:rPr>
          <w:rFonts w:ascii="GHEA Grapalat" w:hAnsi="GHEA Grapalat"/>
          <w:sz w:val="20"/>
          <w:szCs w:val="20"/>
          <w:vertAlign w:val="superscript"/>
        </w:rPr>
        <w:t>имя, фамилия и подпись директора компании</w:t>
      </w:r>
    </w:p>
    <w:p w:rsidR="00DF189E" w:rsidRPr="002F0C7D" w:rsidRDefault="00DF189E" w:rsidP="00DF189E">
      <w:pPr>
        <w:widowControl w:val="0"/>
        <w:spacing w:after="160"/>
        <w:rPr>
          <w:rFonts w:ascii="GHEA Grapalat" w:hAnsi="GHEA Grapalat"/>
          <w:sz w:val="20"/>
          <w:szCs w:val="20"/>
        </w:rPr>
      </w:pPr>
      <w:r w:rsidRPr="002F0C7D">
        <w:rPr>
          <w:rFonts w:ascii="GHEA Grapalat" w:hAnsi="GHEA Grapalat"/>
          <w:sz w:val="20"/>
          <w:szCs w:val="20"/>
        </w:rPr>
        <w:t>День/месяц/год                                                                                    М. П.</w:t>
      </w:r>
    </w:p>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402"/>
              </w:tabs>
              <w:spacing w:after="160"/>
              <w:ind w:left="360"/>
              <w:rPr>
                <w:rFonts w:ascii="GHEA Grapalat" w:hAnsi="GHEA Grapalat" w:cs="Sylfaen"/>
                <w:b/>
                <w:bCs/>
                <w:sz w:val="20"/>
                <w:szCs w:val="20"/>
                <w:lang w:val="en-US"/>
              </w:rPr>
            </w:pPr>
            <w:r w:rsidRPr="002F0C7D">
              <w:rPr>
                <w:rFonts w:ascii="GHEA Grapalat" w:hAnsi="GHEA Grapalat"/>
                <w:b/>
                <w:sz w:val="20"/>
                <w:szCs w:val="20"/>
                <w:lang w:val="en-US"/>
              </w:rPr>
              <w:lastRenderedPageBreak/>
              <w:t>1.</w:t>
            </w:r>
            <w:r w:rsidRPr="002F0C7D">
              <w:rPr>
                <w:rFonts w:ascii="GHEA Grapalat" w:hAnsi="GHEA Grapalat"/>
                <w:b/>
                <w:sz w:val="20"/>
                <w:szCs w:val="20"/>
                <w:lang w:val="en-US"/>
              </w:rPr>
              <w:tab/>
            </w:r>
            <w:r w:rsidRPr="002F0C7D">
              <w:rPr>
                <w:rFonts w:ascii="GHEA Grapalat" w:hAnsi="GHEA Grapalat"/>
                <w:b/>
                <w:sz w:val="20"/>
                <w:szCs w:val="20"/>
              </w:rPr>
              <w:t xml:space="preserve">ПЛАТЕЖНОЕ ТРЕБОВАНИЕ </w:t>
            </w:r>
            <w:r w:rsidRPr="002F0C7D">
              <w:rPr>
                <w:rFonts w:ascii="GHEA Grapalat" w:hAnsi="GHEA Grapalat"/>
                <w:b/>
                <w:sz w:val="20"/>
                <w:szCs w:val="20"/>
                <w:lang w:val="en-US"/>
              </w:rPr>
              <w:t>*</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cs="Sylfaen"/>
                <w:sz w:val="20"/>
                <w:szCs w:val="20"/>
              </w:rPr>
            </w:pPr>
            <w:r w:rsidRPr="002F0C7D">
              <w:rPr>
                <w:rFonts w:ascii="GHEA Grapalat" w:hAnsi="GHEA Grapalat"/>
                <w:sz w:val="20"/>
                <w:szCs w:val="20"/>
              </w:rPr>
              <w:t>2.</w:t>
            </w:r>
            <w:r w:rsidRPr="002F0C7D">
              <w:rPr>
                <w:rFonts w:ascii="GHEA Grapalat" w:hAnsi="GHEA Grapalat"/>
                <w:sz w:val="20"/>
                <w:szCs w:val="20"/>
              </w:rPr>
              <w:tab/>
              <w:t xml:space="preserve">Номер </w:t>
            </w:r>
          </w:p>
        </w:tc>
      </w:tr>
      <w:tr w:rsidR="00DF189E" w:rsidRPr="002F0C7D" w:rsidTr="00DF18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3390"/>
              </w:tabs>
              <w:spacing w:after="160"/>
              <w:ind w:left="322"/>
              <w:rPr>
                <w:rFonts w:ascii="GHEA Grapalat" w:hAnsi="GHEA Grapalat" w:cs="Sylfaen"/>
                <w:sz w:val="20"/>
                <w:szCs w:val="20"/>
              </w:rPr>
            </w:pPr>
            <w:r w:rsidRPr="002F0C7D">
              <w:rPr>
                <w:rFonts w:ascii="GHEA Grapalat" w:hAnsi="GHEA Grapalat"/>
                <w:sz w:val="20"/>
                <w:szCs w:val="20"/>
              </w:rPr>
              <w:t>3</w:t>
            </w:r>
            <w:r w:rsidRPr="002F0C7D">
              <w:rPr>
                <w:rFonts w:ascii="GHEA Grapalat" w:hAnsi="GHEA Grapalat"/>
                <w:sz w:val="20"/>
                <w:szCs w:val="20"/>
              </w:rPr>
              <w:tab/>
              <w:t>Дата представления: "___" ___ 20___г.</w:t>
            </w:r>
          </w:p>
        </w:tc>
      </w:tr>
      <w:tr w:rsidR="00DF189E" w:rsidRPr="002F0C7D" w:rsidTr="00DF18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4.</w:t>
            </w:r>
            <w:r w:rsidRPr="002F0C7D">
              <w:rPr>
                <w:rFonts w:ascii="GHEA Grapalat" w:hAnsi="GHEA Grapalat"/>
                <w:sz w:val="20"/>
                <w:szCs w:val="20"/>
              </w:rPr>
              <w:tab/>
              <w:t>Наименование, или имя, фамилия плательщика (Компания:</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5.</w:t>
            </w:r>
            <w:r w:rsidRPr="002F0C7D">
              <w:rPr>
                <w:rFonts w:ascii="GHEA Grapalat" w:hAnsi="GHEA Grapalat"/>
                <w:sz w:val="20"/>
                <w:szCs w:val="20"/>
              </w:rPr>
              <w:tab/>
              <w:t>Обслуживающая плательщика Финансовая организация (банк):</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6.</w:t>
            </w:r>
            <w:r w:rsidRPr="002F0C7D">
              <w:rPr>
                <w:rFonts w:ascii="GHEA Grapalat" w:hAnsi="GHEA Grapalat"/>
                <w:sz w:val="20"/>
                <w:szCs w:val="20"/>
              </w:rPr>
              <w:tab/>
              <w:t>Номер счета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7.</w:t>
            </w:r>
            <w:r w:rsidRPr="002F0C7D">
              <w:rPr>
                <w:rFonts w:ascii="GHEA Grapalat" w:hAnsi="GHEA Grapalat"/>
                <w:sz w:val="20"/>
                <w:szCs w:val="20"/>
              </w:rPr>
              <w:tab/>
              <w:t>УНН плательщика:</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8.</w:t>
            </w:r>
            <w:r w:rsidRPr="002F0C7D">
              <w:rPr>
                <w:rFonts w:ascii="GHEA Grapalat" w:hAnsi="GHEA Grapalat"/>
                <w:sz w:val="20"/>
                <w:szCs w:val="20"/>
              </w:rPr>
              <w:tab/>
              <w:t>НЗОУ плательщика:</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9.</w:t>
            </w:r>
            <w:r w:rsidRPr="002F0C7D">
              <w:rPr>
                <w:rFonts w:ascii="GHEA Grapalat" w:hAnsi="GHEA Grapalat"/>
                <w:sz w:val="20"/>
                <w:szCs w:val="20"/>
              </w:rPr>
              <w:tab/>
              <w:t>Наименование, или имя, фамилия бенефициара:</w:t>
            </w:r>
            <w:r w:rsidR="00E57FC2" w:rsidRPr="002F0C7D">
              <w:rPr>
                <w:rFonts w:ascii="GHEA Grapalat" w:hAnsi="GHEA Grapalat"/>
                <w:sz w:val="20"/>
                <w:szCs w:val="20"/>
              </w:rPr>
              <w:t xml:space="preserve"> </w:t>
            </w:r>
            <w:r w:rsidR="00E57FC2" w:rsidRPr="002F0C7D">
              <w:rPr>
                <w:rFonts w:ascii="Sylfaen" w:hAnsi="Sylfaen" w:cs="Sylfaen"/>
                <w:b/>
                <w:noProof/>
                <w:sz w:val="20"/>
                <w:szCs w:val="20"/>
                <w:lang w:val="hy-AM"/>
              </w:rPr>
              <w:t>«</w:t>
            </w:r>
            <w:r w:rsidR="00E57FC2" w:rsidRPr="002F0C7D">
              <w:rPr>
                <w:rFonts w:ascii="Sylfaen" w:hAnsi="Sylfaen"/>
                <w:sz w:val="20"/>
                <w:szCs w:val="20"/>
              </w:rPr>
              <w:t>Фонд «Центр поддержки инвестиций»</w:t>
            </w:r>
          </w:p>
        </w:tc>
      </w:tr>
      <w:tr w:rsidR="00DF189E" w:rsidRPr="002F0C7D" w:rsidTr="00DF18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10.</w:t>
            </w:r>
            <w:r w:rsidRPr="002F0C7D">
              <w:rPr>
                <w:rFonts w:ascii="GHEA Grapalat" w:hAnsi="GHEA Grapalat"/>
                <w:sz w:val="20"/>
                <w:szCs w:val="20"/>
              </w:rPr>
              <w:tab/>
              <w:t>НЗОУ бенефициара (не заполняется)</w:t>
            </w:r>
          </w:p>
        </w:tc>
      </w:tr>
      <w:tr w:rsidR="00DF189E" w:rsidRPr="002F0C7D" w:rsidTr="00DF18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11.</w:t>
            </w:r>
            <w:r w:rsidRPr="002F0C7D">
              <w:rPr>
                <w:rFonts w:ascii="GHEA Grapalat" w:hAnsi="GHEA Grapalat"/>
                <w:sz w:val="20"/>
                <w:szCs w:val="20"/>
              </w:rPr>
              <w:tab/>
              <w:t>УНН бенефициара:</w:t>
            </w:r>
            <w:r w:rsidR="00E57FC2" w:rsidRPr="002F0C7D">
              <w:rPr>
                <w:rFonts w:ascii="GHEA Grapalat" w:hAnsi="GHEA Grapalat"/>
                <w:sz w:val="20"/>
                <w:szCs w:val="20"/>
                <w:lang w:val="en-US"/>
              </w:rPr>
              <w:t xml:space="preserve"> </w:t>
            </w:r>
            <w:r w:rsidR="00E57FC2" w:rsidRPr="002F0C7D">
              <w:rPr>
                <w:rFonts w:ascii="Sylfaen" w:hAnsi="Sylfaen" w:cs="Times Armenian"/>
                <w:b/>
                <w:sz w:val="20"/>
                <w:szCs w:val="20"/>
              </w:rPr>
              <w:t>02562459</w:t>
            </w:r>
          </w:p>
        </w:tc>
      </w:tr>
      <w:tr w:rsidR="00DF189E" w:rsidRPr="002F0C7D" w:rsidTr="00DF18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Обслуживающая бенефициара Финансовая организация (банк):</w:t>
            </w:r>
            <w:r w:rsidR="00E57FC2" w:rsidRPr="002F0C7D">
              <w:rPr>
                <w:rFonts w:ascii="GHEA Grapalat" w:hAnsi="GHEA Grapalat"/>
                <w:sz w:val="20"/>
                <w:szCs w:val="20"/>
              </w:rPr>
              <w:t xml:space="preserve">  ОАО</w:t>
            </w:r>
            <w:r w:rsidR="00E57FC2" w:rsidRPr="002F0C7D">
              <w:rPr>
                <w:rFonts w:ascii="Sylfaen" w:hAnsi="Sylfaen" w:cs="Sylfaen"/>
                <w:b/>
                <w:noProof/>
                <w:sz w:val="20"/>
                <w:szCs w:val="20"/>
                <w:lang w:val="hy-AM"/>
              </w:rPr>
              <w:t>«</w:t>
            </w:r>
            <w:r w:rsidR="00E57FC2" w:rsidRPr="002F0C7D">
              <w:rPr>
                <w:rFonts w:ascii="Sylfaen" w:hAnsi="Sylfaen" w:cs="Sylfaen"/>
                <w:b/>
                <w:noProof/>
                <w:sz w:val="20"/>
                <w:szCs w:val="20"/>
              </w:rPr>
              <w:t>Конверс банк</w:t>
            </w:r>
            <w:r w:rsidR="00E57FC2" w:rsidRPr="002F0C7D">
              <w:rPr>
                <w:rFonts w:ascii="Sylfaen" w:hAnsi="Sylfaen" w:cs="Times Armenian"/>
                <w:b/>
                <w:noProof/>
                <w:sz w:val="20"/>
                <w:szCs w:val="20"/>
                <w:lang w:val="hy-AM"/>
              </w:rPr>
              <w:t>»</w:t>
            </w:r>
          </w:p>
        </w:tc>
      </w:tr>
      <w:tr w:rsidR="00DF189E" w:rsidRPr="002F0C7D" w:rsidTr="00DF18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13.</w:t>
            </w:r>
            <w:r w:rsidRPr="002F0C7D">
              <w:rPr>
                <w:rFonts w:ascii="GHEA Grapalat" w:hAnsi="GHEA Grapalat"/>
                <w:sz w:val="20"/>
                <w:szCs w:val="20"/>
              </w:rPr>
              <w:tab/>
              <w:t>Номер счета бенефициара (сч.№)</w:t>
            </w:r>
            <w:r w:rsidR="00E57FC2" w:rsidRPr="002F0C7D">
              <w:rPr>
                <w:rFonts w:ascii="GHEA Grapalat" w:hAnsi="GHEA Grapalat"/>
                <w:sz w:val="20"/>
                <w:szCs w:val="20"/>
                <w:lang w:val="en-US"/>
              </w:rPr>
              <w:t xml:space="preserve"> </w:t>
            </w:r>
            <w:r w:rsidR="00E57FC2" w:rsidRPr="002F0C7D">
              <w:rPr>
                <w:rFonts w:ascii="Sylfaen" w:hAnsi="Sylfaen" w:cs="Sylfaen"/>
                <w:b/>
                <w:sz w:val="20"/>
                <w:szCs w:val="20"/>
              </w:rPr>
              <w:t>1930059757870100</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14.</w:t>
            </w:r>
            <w:r w:rsidRPr="002F0C7D">
              <w:rPr>
                <w:rFonts w:ascii="GHEA Grapalat" w:hAnsi="GHEA Grapalat"/>
                <w:sz w:val="20"/>
                <w:szCs w:val="20"/>
              </w:rPr>
              <w:tab/>
              <w:t>Сумма (цифрами и прописью):</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15.</w:t>
            </w:r>
            <w:r w:rsidRPr="002F0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16.</w:t>
            </w:r>
            <w:r w:rsidRPr="002F0C7D">
              <w:rPr>
                <w:rFonts w:ascii="GHEA Grapalat" w:hAnsi="GHEA Grapalat"/>
                <w:sz w:val="20"/>
                <w:szCs w:val="20"/>
              </w:rPr>
              <w:tab/>
              <w:t>Валюта (прописью и по коду):</w:t>
            </w:r>
          </w:p>
        </w:tc>
      </w:tr>
      <w:tr w:rsidR="00DF189E" w:rsidRPr="002F0C7D" w:rsidTr="00DF18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17.</w:t>
            </w:r>
            <w:r w:rsidRPr="002F0C7D">
              <w:rPr>
                <w:rFonts w:ascii="GHEA Grapalat" w:hAnsi="GHEA Grapalat"/>
                <w:sz w:val="20"/>
                <w:szCs w:val="20"/>
              </w:rPr>
              <w:tab/>
              <w:t>Цель сделки (уплаты): (для обеспечения исполнения договора)</w:t>
            </w:r>
          </w:p>
        </w:tc>
      </w:tr>
      <w:tr w:rsidR="00DF189E" w:rsidRPr="002F0C7D" w:rsidTr="00DF189E">
        <w:trPr>
          <w:trHeight w:val="424"/>
        </w:trPr>
        <w:tc>
          <w:tcPr>
            <w:tcW w:w="10980" w:type="dxa"/>
            <w:gridSpan w:val="2"/>
            <w:tcBorders>
              <w:top w:val="single" w:sz="4" w:space="0" w:color="auto"/>
              <w:left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18.</w:t>
            </w:r>
            <w:r w:rsidRPr="002F0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rPr>
            </w:pPr>
            <w:r w:rsidRPr="002F0C7D">
              <w:rPr>
                <w:rFonts w:ascii="GHEA Grapalat" w:hAnsi="GHEA Grapalat"/>
                <w:sz w:val="20"/>
                <w:szCs w:val="20"/>
              </w:rPr>
              <w:t>19.</w:t>
            </w:r>
            <w:r w:rsidRPr="002F0C7D">
              <w:rPr>
                <w:rFonts w:ascii="GHEA Grapalat" w:hAnsi="GHEA Grapalat"/>
                <w:sz w:val="20"/>
                <w:szCs w:val="20"/>
                <w:lang w:val="en-US"/>
              </w:rPr>
              <w:tab/>
            </w:r>
            <w:r w:rsidRPr="002F0C7D">
              <w:rPr>
                <w:rFonts w:ascii="GHEA Grapalat" w:hAnsi="GHEA Grapalat"/>
                <w:sz w:val="20"/>
                <w:szCs w:val="20"/>
              </w:rPr>
              <w:t>Условия оплаты: &lt;акцептованный платеж&gt;</w:t>
            </w:r>
          </w:p>
        </w:tc>
      </w:tr>
      <w:tr w:rsidR="00DF189E" w:rsidRPr="002F0C7D" w:rsidTr="00DF18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89E" w:rsidRPr="002F0C7D" w:rsidRDefault="00DF189E" w:rsidP="00DF189E">
            <w:pPr>
              <w:widowControl w:val="0"/>
              <w:tabs>
                <w:tab w:val="left" w:pos="855"/>
              </w:tabs>
              <w:spacing w:after="160"/>
              <w:ind w:left="360"/>
              <w:rPr>
                <w:rFonts w:ascii="GHEA Grapalat" w:hAnsi="GHEA Grapalat"/>
                <w:sz w:val="20"/>
                <w:szCs w:val="20"/>
                <w:lang w:val="en-US"/>
              </w:rPr>
            </w:pPr>
            <w:r w:rsidRPr="002F0C7D">
              <w:rPr>
                <w:rFonts w:ascii="GHEA Grapalat" w:hAnsi="GHEA Grapalat"/>
                <w:sz w:val="20"/>
                <w:szCs w:val="20"/>
              </w:rPr>
              <w:t>20.</w:t>
            </w:r>
            <w:r w:rsidRPr="002F0C7D">
              <w:rPr>
                <w:rFonts w:ascii="GHEA Grapalat" w:hAnsi="GHEA Grapalat"/>
                <w:sz w:val="20"/>
                <w:szCs w:val="20"/>
                <w:lang w:val="en-US"/>
              </w:rPr>
              <w:tab/>
            </w:r>
            <w:r w:rsidRPr="002F0C7D">
              <w:rPr>
                <w:rFonts w:ascii="GHEA Grapalat" w:hAnsi="GHEA Grapalat"/>
                <w:sz w:val="20"/>
                <w:szCs w:val="20"/>
              </w:rPr>
              <w:t>Количество прилагаемых страниц: --- страниц</w:t>
            </w: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851"/>
              </w:tabs>
              <w:spacing w:after="160"/>
              <w:rPr>
                <w:rFonts w:ascii="GHEA Grapalat" w:hAnsi="GHEA Grapalat" w:cs="Sylfaen"/>
                <w:sz w:val="20"/>
                <w:szCs w:val="20"/>
              </w:rPr>
            </w:pPr>
            <w:r w:rsidRPr="002F0C7D">
              <w:rPr>
                <w:rFonts w:ascii="GHEA Grapalat" w:hAnsi="GHEA Grapalat"/>
                <w:sz w:val="20"/>
                <w:szCs w:val="20"/>
              </w:rPr>
              <w:t>22.а.</w:t>
            </w:r>
            <w:r w:rsidRPr="002F0C7D">
              <w:rPr>
                <w:rFonts w:ascii="GHEA Grapalat" w:hAnsi="GHEA Grapalat"/>
                <w:sz w:val="20"/>
                <w:szCs w:val="20"/>
              </w:rPr>
              <w:tab/>
              <w:t>Подписи бенефициара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45"/>
              </w:tabs>
              <w:spacing w:after="160"/>
              <w:rPr>
                <w:rFonts w:ascii="GHEA Grapalat" w:hAnsi="GHEA Grapalat" w:cs="Sylfaen"/>
                <w:sz w:val="20"/>
                <w:szCs w:val="20"/>
              </w:rPr>
            </w:pPr>
            <w:r w:rsidRPr="002F0C7D">
              <w:rPr>
                <w:rFonts w:ascii="GHEA Grapalat" w:hAnsi="GHEA Grapalat"/>
                <w:sz w:val="20"/>
                <w:szCs w:val="20"/>
              </w:rPr>
              <w:t>22.б.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F189E" w:rsidRPr="002F0C7D" w:rsidRDefault="00DF189E" w:rsidP="00DF189E">
            <w:pPr>
              <w:widowControl w:val="0"/>
              <w:tabs>
                <w:tab w:val="left" w:pos="905"/>
              </w:tabs>
              <w:spacing w:after="160"/>
              <w:rPr>
                <w:rFonts w:ascii="GHEA Grapalat" w:hAnsi="GHEA Grapalat" w:cs="Sylfaen"/>
                <w:sz w:val="20"/>
                <w:szCs w:val="20"/>
              </w:rPr>
            </w:pPr>
            <w:r w:rsidRPr="002F0C7D">
              <w:rPr>
                <w:rFonts w:ascii="GHEA Grapalat" w:hAnsi="GHEA Grapalat"/>
                <w:sz w:val="20"/>
                <w:szCs w:val="20"/>
              </w:rPr>
              <w:t>21.а.</w:t>
            </w:r>
            <w:r w:rsidRPr="002F0C7D">
              <w:rPr>
                <w:rFonts w:ascii="GHEA Grapalat" w:hAnsi="GHEA Grapalat"/>
                <w:sz w:val="20"/>
                <w:szCs w:val="20"/>
              </w:rPr>
              <w:tab/>
            </w:r>
            <w:r w:rsidRPr="002F0C7D">
              <w:rPr>
                <w:rFonts w:ascii="Courier New" w:hAnsi="Courier New"/>
                <w:sz w:val="20"/>
                <w:szCs w:val="20"/>
              </w:rPr>
              <w:t> </w:t>
            </w:r>
            <w:r w:rsidRPr="002F0C7D">
              <w:rPr>
                <w:rFonts w:ascii="GHEA Grapalat" w:hAnsi="GHEA Grapalat"/>
                <w:sz w:val="20"/>
                <w:szCs w:val="20"/>
              </w:rPr>
              <w:t>Подписи плательщика:</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jc w:val="right"/>
              <w:rPr>
                <w:rFonts w:ascii="GHEA Grapalat" w:hAnsi="GHEA Grapalat" w:cs="Tahoma"/>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tabs>
                <w:tab w:val="left" w:pos="4539"/>
              </w:tabs>
              <w:spacing w:after="160"/>
              <w:rPr>
                <w:rFonts w:ascii="GHEA Grapalat" w:hAnsi="GHEA Grapalat" w:cs="Sylfaen"/>
                <w:sz w:val="20"/>
                <w:szCs w:val="20"/>
              </w:rPr>
            </w:pPr>
            <w:r w:rsidRPr="002F0C7D">
              <w:rPr>
                <w:rFonts w:ascii="GHEA Grapalat" w:hAnsi="GHEA Grapalat"/>
                <w:sz w:val="20"/>
                <w:szCs w:val="20"/>
              </w:rPr>
              <w:t>21.б.</w:t>
            </w:r>
            <w:r w:rsidRPr="002F0C7D">
              <w:rPr>
                <w:rFonts w:ascii="GHEA Grapalat" w:hAnsi="GHEA Grapalat"/>
                <w:sz w:val="20"/>
                <w:szCs w:val="20"/>
              </w:rPr>
              <w:tab/>
              <w:t>М. П.</w:t>
            </w:r>
          </w:p>
        </w:tc>
      </w:tr>
      <w:tr w:rsidR="00DF189E" w:rsidRPr="002F0C7D" w:rsidTr="00DF189E">
        <w:trPr>
          <w:trHeight w:val="2194"/>
        </w:trPr>
        <w:tc>
          <w:tcPr>
            <w:tcW w:w="5616" w:type="dxa"/>
            <w:tcBorders>
              <w:top w:val="single" w:sz="4" w:space="0" w:color="auto"/>
              <w:left w:val="single" w:sz="4" w:space="0" w:color="auto"/>
              <w:right w:val="single" w:sz="4" w:space="0" w:color="auto"/>
            </w:tcBorders>
            <w:noWrap/>
            <w:vAlign w:val="bottom"/>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lastRenderedPageBreak/>
              <w:t>24.а.</w:t>
            </w:r>
            <w:r w:rsidRPr="002F0C7D">
              <w:rPr>
                <w:rFonts w:ascii="GHEA Grapalat" w:hAnsi="GHEA Grapalat"/>
                <w:sz w:val="20"/>
                <w:szCs w:val="20"/>
              </w:rPr>
              <w:tab/>
              <w:t xml:space="preserve"> Обслуживающая бенефициара финансовая организация </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left="3828" w:right="13"/>
              <w:jc w:val="both"/>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F189E" w:rsidRPr="002F0C7D" w:rsidRDefault="00DF189E" w:rsidP="00DF189E">
            <w:pPr>
              <w:widowControl w:val="0"/>
              <w:spacing w:after="160"/>
              <w:rPr>
                <w:rFonts w:ascii="GHEA Grapalat" w:hAnsi="GHEA Grapalat" w:cs="Tahoma"/>
                <w:sz w:val="20"/>
                <w:szCs w:val="20"/>
              </w:rPr>
            </w:pPr>
            <w:r w:rsidRPr="002F0C7D">
              <w:rPr>
                <w:rFonts w:ascii="GHEA Grapalat" w:hAnsi="GHEA Grapalat"/>
                <w:sz w:val="20"/>
                <w:szCs w:val="20"/>
              </w:rPr>
              <w:t>23.а.</w:t>
            </w:r>
            <w:r w:rsidRPr="002F0C7D">
              <w:rPr>
                <w:rFonts w:ascii="GHEA Grapalat" w:hAnsi="GHEA Grapalat"/>
                <w:sz w:val="20"/>
                <w:szCs w:val="20"/>
              </w:rPr>
              <w:tab/>
              <w:t xml:space="preserve"> Обслуживающая плательщика финансовая организация </w:t>
            </w:r>
          </w:p>
          <w:p w:rsidR="00DF189E" w:rsidRPr="002F0C7D" w:rsidRDefault="00DF189E" w:rsidP="00DF189E">
            <w:pPr>
              <w:widowControl w:val="0"/>
              <w:spacing w:after="160"/>
              <w:rPr>
                <w:rFonts w:ascii="GHEA Grapalat" w:hAnsi="GHEA Grapalat" w:cs="Tahoma"/>
                <w:sz w:val="20"/>
                <w:szCs w:val="20"/>
              </w:rPr>
            </w:pPr>
          </w:p>
          <w:p w:rsidR="00DF189E" w:rsidRPr="002F0C7D" w:rsidRDefault="00DF189E" w:rsidP="00DF189E">
            <w:pPr>
              <w:widowControl w:val="0"/>
              <w:jc w:val="right"/>
              <w:rPr>
                <w:rFonts w:ascii="GHEA Grapalat" w:hAnsi="GHEA Grapalat" w:cs="Tahoma"/>
                <w:sz w:val="20"/>
                <w:szCs w:val="20"/>
              </w:rPr>
            </w:pPr>
            <w:r w:rsidRPr="002F0C7D">
              <w:rPr>
                <w:rFonts w:ascii="GHEA Grapalat" w:hAnsi="GHEA Grapalat"/>
                <w:sz w:val="20"/>
                <w:szCs w:val="20"/>
              </w:rPr>
              <w:t>/____________________/</w:t>
            </w:r>
          </w:p>
          <w:p w:rsidR="00DF189E" w:rsidRPr="002F0C7D" w:rsidRDefault="00DF189E" w:rsidP="00DF189E">
            <w:pPr>
              <w:widowControl w:val="0"/>
              <w:spacing w:after="160"/>
              <w:ind w:right="983"/>
              <w:jc w:val="right"/>
              <w:rPr>
                <w:rFonts w:ascii="GHEA Grapalat" w:hAnsi="GHEA Grapalat" w:cs="Sylfaen"/>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rPr>
                <w:rFonts w:ascii="GHEA Grapalat" w:hAnsi="GHEA Grapalat" w:cs="Arial"/>
                <w:sz w:val="20"/>
                <w:szCs w:val="20"/>
              </w:rPr>
            </w:pPr>
          </w:p>
        </w:tc>
      </w:tr>
      <w:tr w:rsidR="00DF189E" w:rsidRPr="002F0C7D" w:rsidTr="00DF189E">
        <w:trPr>
          <w:trHeight w:val="2194"/>
        </w:trPr>
        <w:tc>
          <w:tcPr>
            <w:tcW w:w="5616" w:type="dxa"/>
            <w:tcBorders>
              <w:top w:val="nil"/>
              <w:left w:val="single" w:sz="4" w:space="0" w:color="auto"/>
              <w:bottom w:val="single" w:sz="4" w:space="0" w:color="auto"/>
              <w:right w:val="single" w:sz="4" w:space="0" w:color="auto"/>
            </w:tcBorders>
            <w:noWrap/>
            <w:vAlign w:val="bottom"/>
          </w:tcPr>
          <w:p w:rsidR="00DF189E" w:rsidRPr="002F0C7D" w:rsidRDefault="00DF189E" w:rsidP="00DF189E">
            <w:pPr>
              <w:widowControl w:val="0"/>
              <w:tabs>
                <w:tab w:val="left" w:pos="4678"/>
              </w:tabs>
              <w:spacing w:after="160"/>
              <w:rPr>
                <w:rFonts w:ascii="GHEA Grapalat" w:hAnsi="GHEA Grapalat" w:cs="Sylfaen"/>
                <w:sz w:val="20"/>
                <w:szCs w:val="20"/>
              </w:rPr>
            </w:pPr>
            <w:r w:rsidRPr="002F0C7D">
              <w:rPr>
                <w:rFonts w:ascii="GHEA Grapalat" w:hAnsi="GHEA Grapalat"/>
                <w:sz w:val="20"/>
                <w:szCs w:val="20"/>
              </w:rPr>
              <w:t>24.б.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cs="Sylfaen"/>
                <w:sz w:val="20"/>
                <w:szCs w:val="20"/>
              </w:rPr>
            </w:pPr>
          </w:p>
          <w:p w:rsidR="00DF189E" w:rsidRPr="002F0C7D" w:rsidRDefault="00DF189E" w:rsidP="00DF189E">
            <w:pPr>
              <w:widowControl w:val="0"/>
              <w:spacing w:after="160"/>
              <w:ind w:right="155"/>
              <w:jc w:val="right"/>
              <w:rPr>
                <w:rFonts w:ascii="GHEA Grapalat" w:hAnsi="GHEA Grapalat" w:cs="Sylfaen"/>
                <w:sz w:val="20"/>
                <w:szCs w:val="20"/>
                <w:lang w:val="en-US"/>
              </w:rPr>
            </w:pPr>
            <w:r w:rsidRPr="002F0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F189E" w:rsidRPr="002F0C7D" w:rsidRDefault="00DF189E" w:rsidP="00DF189E">
            <w:pPr>
              <w:widowControl w:val="0"/>
              <w:tabs>
                <w:tab w:val="left" w:pos="4554"/>
              </w:tabs>
              <w:spacing w:after="160"/>
              <w:rPr>
                <w:rFonts w:ascii="GHEA Grapalat" w:hAnsi="GHEA Grapalat" w:cs="Sylfaen"/>
                <w:sz w:val="20"/>
                <w:szCs w:val="20"/>
              </w:rPr>
            </w:pPr>
            <w:r w:rsidRPr="002F0C7D">
              <w:rPr>
                <w:rFonts w:ascii="GHEA Grapalat" w:hAnsi="GHEA Grapalat"/>
                <w:sz w:val="20"/>
                <w:szCs w:val="20"/>
              </w:rPr>
              <w:t>23.б.</w:t>
            </w:r>
            <w:r w:rsidRPr="002F0C7D">
              <w:rPr>
                <w:rFonts w:ascii="GHEA Grapalat" w:hAnsi="GHEA Grapalat"/>
                <w:sz w:val="20"/>
                <w:szCs w:val="20"/>
              </w:rPr>
              <w:tab/>
              <w:t>М. П.</w:t>
            </w:r>
          </w:p>
          <w:p w:rsidR="00DF189E" w:rsidRPr="002F0C7D" w:rsidRDefault="00DF189E" w:rsidP="00DF189E">
            <w:pPr>
              <w:widowControl w:val="0"/>
              <w:spacing w:after="160"/>
              <w:rPr>
                <w:rFonts w:ascii="GHEA Grapalat" w:hAnsi="GHEA Grapalat"/>
                <w:sz w:val="20"/>
                <w:szCs w:val="20"/>
              </w:rPr>
            </w:pPr>
          </w:p>
          <w:p w:rsidR="00DF189E" w:rsidRPr="002F0C7D" w:rsidRDefault="00DF189E" w:rsidP="00DF189E">
            <w:pPr>
              <w:widowControl w:val="0"/>
              <w:spacing w:after="160"/>
              <w:jc w:val="right"/>
              <w:rPr>
                <w:rFonts w:ascii="GHEA Grapalat" w:hAnsi="GHEA Grapalat" w:cs="Sylfaen"/>
                <w:sz w:val="20"/>
                <w:szCs w:val="20"/>
              </w:rPr>
            </w:pPr>
            <w:r w:rsidRPr="002F0C7D">
              <w:rPr>
                <w:rFonts w:ascii="GHEA Grapalat" w:hAnsi="GHEA Grapalat"/>
                <w:sz w:val="20"/>
                <w:szCs w:val="20"/>
              </w:rPr>
              <w:t>23.в Дата исполнения: "___" ___ 20___г.</w:t>
            </w:r>
          </w:p>
        </w:tc>
      </w:tr>
    </w:tbl>
    <w:p w:rsidR="00DF189E" w:rsidRPr="002F0C7D" w:rsidRDefault="00DF189E" w:rsidP="00DF189E">
      <w:pPr>
        <w:widowControl w:val="0"/>
        <w:spacing w:after="160"/>
        <w:jc w:val="center"/>
        <w:rPr>
          <w:rFonts w:ascii="GHEA Grapalat" w:hAnsi="GHEA Grapalat" w:cs="Sylfaen"/>
          <w:sz w:val="20"/>
          <w:szCs w:val="20"/>
        </w:rPr>
      </w:pPr>
    </w:p>
    <w:p w:rsidR="00DF189E" w:rsidRPr="002F0C7D" w:rsidRDefault="00DF189E" w:rsidP="00DF189E">
      <w:pPr>
        <w:rPr>
          <w:rFonts w:ascii="GHEA Grapalat" w:hAnsi="GHEA Grapalat" w:cs="Sylfaen"/>
          <w:sz w:val="20"/>
          <w:szCs w:val="20"/>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lang w:val="hy-AM"/>
        </w:rPr>
      </w:pP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t xml:space="preserve">*  </w:t>
      </w:r>
      <w:r w:rsidRPr="002F0C7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189E" w:rsidRPr="004C049A" w:rsidRDefault="004C049A" w:rsidP="004C049A">
      <w:pPr>
        <w:rPr>
          <w:rFonts w:ascii="GHEA Grapalat" w:hAnsi="GHEA Grapalat" w:cs="Sylfaen"/>
          <w:sz w:val="20"/>
          <w:szCs w:val="20"/>
        </w:rPr>
      </w:pPr>
      <w:r>
        <w:rPr>
          <w:rFonts w:ascii="GHEA Grapalat" w:hAnsi="GHEA Grapalat" w:cs="Sylfaen"/>
          <w:sz w:val="20"/>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Наличие указанного поля/</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Требование о заполнении реквизита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Сторона,</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 xml:space="preserve">заполняющая реквизит </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бенефициар или плательщик</w:t>
            </w:r>
          </w:p>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(в связи с процессом закупки)</w:t>
            </w:r>
          </w:p>
        </w:tc>
      </w:tr>
      <w:tr w:rsidR="00DF189E" w:rsidRPr="002F0C7D" w:rsidTr="00DF18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b/>
                <w:sz w:val="20"/>
                <w:szCs w:val="20"/>
              </w:rPr>
            </w:pPr>
            <w:r w:rsidRPr="002F0C7D">
              <w:rPr>
                <w:rFonts w:ascii="GHEA Grapalat" w:hAnsi="GHEA Grapalat"/>
                <w:b/>
                <w:sz w:val="20"/>
                <w:szCs w:val="20"/>
              </w:rPr>
              <w:t>5</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 документе заранее заполнено "Платежное требование"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 при представлении платежного требования в банк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both"/>
              <w:rPr>
                <w:rFonts w:ascii="GHEA Grapalat" w:hAnsi="GHEA Grapalat"/>
                <w:sz w:val="20"/>
                <w:szCs w:val="20"/>
              </w:rPr>
            </w:pPr>
            <w:r w:rsidRPr="002F0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F0C7D">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 заполняется)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заполняется плательщиком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акцептованная </w:t>
            </w:r>
            <w:r w:rsidRPr="002F0C7D">
              <w:rPr>
                <w:rFonts w:ascii="GHEA Grapalat" w:hAnsi="GHEA Grapalat"/>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 xml:space="preserve">(не заполняется и не </w:t>
            </w:r>
            <w:r w:rsidRPr="002F0C7D">
              <w:rPr>
                <w:rFonts w:ascii="GHEA Grapalat" w:hAnsi="GHEA Grapalat"/>
                <w:sz w:val="20"/>
                <w:szCs w:val="20"/>
              </w:rPr>
              <w:lastRenderedPageBreak/>
              <w:t>применяется)</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плательщиком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заранее заполняется бенефициаром — по приглашению</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Del="0010680B"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cs="Sylfaen"/>
                <w:sz w:val="20"/>
                <w:szCs w:val="20"/>
              </w:rPr>
            </w:pPr>
            <w:r w:rsidRPr="002F0C7D">
              <w:rPr>
                <w:rFonts w:ascii="GHEA Grapalat" w:hAnsi="GHEA Grapalat"/>
                <w:sz w:val="20"/>
                <w:szCs w:val="20"/>
              </w:rPr>
              <w:t xml:space="preserve">заполняются слова "акцептованный платеж",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заранее заполняется бенефициаром </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подписывается плательщиком или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проставляется электронная подпись плательщика</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 когда плательщик представляет Требование в бумажной форме</w:t>
            </w:r>
          </w:p>
          <w:p w:rsidR="00DF189E" w:rsidRPr="002F0C7D" w:rsidRDefault="00DF189E" w:rsidP="00DF189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плательщика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подписывается бенефициаром</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обязательно: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скрепляется печатью бенефициара </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при представлении в банк в бумажной форме</w:t>
            </w: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дата, время, минута исполнения </w:t>
            </w:r>
            <w:r w:rsidRPr="002F0C7D">
              <w:rPr>
                <w:rFonts w:ascii="GHEA Grapalat" w:hAnsi="GHEA Grapalat"/>
                <w:sz w:val="20"/>
                <w:szCs w:val="20"/>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обслуживающей плательщика финансовой организацией </w:t>
            </w:r>
            <w:r w:rsidRPr="002F0C7D">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r w:rsidR="00DF189E" w:rsidRPr="002F0C7D" w:rsidTr="00DF18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необязательно</w:t>
            </w:r>
          </w:p>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189E" w:rsidRPr="002F0C7D" w:rsidRDefault="00DF189E" w:rsidP="00DF189E">
            <w:pPr>
              <w:widowControl w:val="0"/>
              <w:spacing w:after="120"/>
              <w:jc w:val="center"/>
              <w:rPr>
                <w:rFonts w:ascii="GHEA Grapalat" w:hAnsi="GHEA Grapalat"/>
                <w:sz w:val="20"/>
                <w:szCs w:val="20"/>
              </w:rPr>
            </w:pPr>
          </w:p>
        </w:tc>
      </w:tr>
    </w:tbl>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ind w:left="567" w:right="565"/>
        <w:jc w:val="center"/>
        <w:rPr>
          <w:rFonts w:ascii="GHEA Grapalat" w:hAnsi="GHEA Grapalat"/>
          <w:b/>
          <w:sz w:val="20"/>
          <w:szCs w:val="20"/>
        </w:rPr>
      </w:pPr>
    </w:p>
    <w:p w:rsidR="00DF189E" w:rsidRPr="002F0C7D" w:rsidRDefault="00DF189E" w:rsidP="00DF189E">
      <w:pPr>
        <w:widowControl w:val="0"/>
        <w:spacing w:after="160"/>
        <w:jc w:val="both"/>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pStyle w:val="norm"/>
        <w:widowControl w:val="0"/>
        <w:spacing w:after="160" w:line="360" w:lineRule="auto"/>
        <w:ind w:firstLine="284"/>
        <w:jc w:val="right"/>
        <w:rPr>
          <w:rFonts w:ascii="GHEA Grapalat" w:hAnsi="GHEA Grapalat" w:cs="Sylfaen"/>
          <w:b/>
          <w:sz w:val="20"/>
        </w:rPr>
      </w:pPr>
      <w:r w:rsidRPr="002F0C7D">
        <w:rPr>
          <w:rFonts w:ascii="GHEA Grapalat" w:hAnsi="GHEA Grapalat"/>
          <w:b/>
          <w:sz w:val="20"/>
        </w:rPr>
        <w:lastRenderedPageBreak/>
        <w:t>Приложение № 6</w:t>
      </w:r>
    </w:p>
    <w:p w:rsidR="00DF189E" w:rsidRPr="002F0C7D" w:rsidRDefault="00DF189E" w:rsidP="00DF189E">
      <w:pPr>
        <w:pStyle w:val="BodyTextIndent3"/>
        <w:widowControl w:val="0"/>
        <w:spacing w:after="160"/>
        <w:jc w:val="right"/>
        <w:rPr>
          <w:rFonts w:ascii="GHEA Grapalat" w:hAnsi="GHEA Grapalat" w:cs="Sylfaen"/>
          <w:b/>
        </w:rPr>
      </w:pPr>
      <w:r w:rsidRPr="002F0C7D">
        <w:rPr>
          <w:rFonts w:ascii="GHEA Grapalat" w:hAnsi="GHEA Grapalat"/>
          <w:b/>
        </w:rPr>
        <w:t xml:space="preserve">к Приглашению на </w:t>
      </w:r>
      <w:r w:rsidR="00CD536D" w:rsidRPr="002F0C7D">
        <w:rPr>
          <w:rFonts w:ascii="GHEA Grapalat" w:hAnsi="GHEA Grapalat"/>
          <w:b/>
        </w:rPr>
        <w:t>запросе котировок</w:t>
      </w:r>
      <w:r w:rsidRPr="002F0C7D">
        <w:rPr>
          <w:rFonts w:ascii="GHEA Grapalat" w:hAnsi="GHEA Grapalat" w:cs="Sylfaen"/>
          <w:b/>
        </w:rPr>
        <w:br/>
      </w:r>
      <w:r w:rsidRPr="002F0C7D">
        <w:rPr>
          <w:rFonts w:ascii="GHEA Grapalat" w:hAnsi="GHEA Grapalat"/>
          <w:b/>
        </w:rPr>
        <w:t xml:space="preserve">под кодом </w:t>
      </w:r>
      <w:r w:rsidR="000A178E">
        <w:rPr>
          <w:rFonts w:ascii="GHEA Grapalat" w:hAnsi="GHEA Grapalat"/>
        </w:rPr>
        <w:t>ՆԱԿ-ԳՀԾՁԲ-26 /18</w:t>
      </w:r>
      <w:r w:rsidR="00FC1931" w:rsidRPr="002F0C7D">
        <w:rPr>
          <w:rFonts w:ascii="GHEA Grapalat" w:hAnsi="GHEA Grapalat"/>
        </w:rPr>
        <w:t xml:space="preserve"> </w:t>
      </w:r>
      <w:r w:rsidR="009727ED" w:rsidRPr="002F0C7D">
        <w:rPr>
          <w:rStyle w:val="FootnoteReference"/>
          <w:rFonts w:ascii="GHEA Grapalat" w:hAnsi="GHEA Grapalat"/>
        </w:rPr>
        <w:footnoteReference w:customMarkFollows="1" w:id="16"/>
        <w:t>*</w:t>
      </w:r>
    </w:p>
    <w:p w:rsidR="00DF189E" w:rsidRPr="002F0C7D" w:rsidRDefault="00DF189E" w:rsidP="00DF189E">
      <w:pPr>
        <w:widowControl w:val="0"/>
        <w:spacing w:after="160" w:line="360" w:lineRule="auto"/>
        <w:jc w:val="right"/>
        <w:rPr>
          <w:rFonts w:ascii="GHEA Grapalat" w:hAnsi="GHEA Grapalat"/>
          <w:sz w:val="20"/>
          <w:szCs w:val="20"/>
        </w:rPr>
      </w:pPr>
    </w:p>
    <w:p w:rsidR="00DF189E" w:rsidRPr="002F0C7D" w:rsidRDefault="00DF189E" w:rsidP="00DF189E">
      <w:pPr>
        <w:widowControl w:val="0"/>
        <w:spacing w:after="160" w:line="360" w:lineRule="auto"/>
        <w:ind w:firstLine="142"/>
        <w:jc w:val="center"/>
        <w:rPr>
          <w:rFonts w:ascii="GHEA Grapalat" w:hAnsi="GHEA Grapalat" w:cs="Times Armenian"/>
          <w:b/>
          <w:sz w:val="20"/>
          <w:szCs w:val="20"/>
        </w:rPr>
      </w:pPr>
      <w:r w:rsidRPr="002F0C7D">
        <w:rPr>
          <w:rFonts w:ascii="GHEA Grapalat" w:hAnsi="GHEA Grapalat"/>
          <w:b/>
          <w:sz w:val="20"/>
          <w:szCs w:val="20"/>
        </w:rPr>
        <w:t xml:space="preserve">ДОГОВОР ГОСУДАРСТВЕННОЙ ЗАКУПКИ </w:t>
      </w:r>
      <w:r w:rsidRPr="002F0C7D">
        <w:rPr>
          <w:rFonts w:ascii="GHEA Grapalat" w:hAnsi="GHEA Grapalat"/>
          <w:b/>
          <w:sz w:val="20"/>
          <w:szCs w:val="20"/>
        </w:rPr>
        <w:br/>
        <w:t xml:space="preserve">НА ПРЕДОСТАВЛЕНИЕ ________________________ ДЛЯ НУЖД ГОСУДАРСТВА </w:t>
      </w:r>
    </w:p>
    <w:p w:rsidR="00DF189E" w:rsidRPr="002F0C7D" w:rsidRDefault="00DF189E" w:rsidP="00DF189E">
      <w:pPr>
        <w:widowControl w:val="0"/>
        <w:spacing w:after="160" w:line="360" w:lineRule="auto"/>
        <w:jc w:val="center"/>
        <w:rPr>
          <w:rFonts w:ascii="GHEA Grapalat" w:hAnsi="GHEA Grapalat"/>
          <w:b/>
          <w:sz w:val="20"/>
          <w:szCs w:val="20"/>
          <w:lang w:val="en-US"/>
        </w:rPr>
      </w:pPr>
      <w:r w:rsidRPr="002F0C7D">
        <w:rPr>
          <w:rFonts w:ascii="GHEA Grapalat" w:hAnsi="GHEA Grapalat"/>
          <w:b/>
          <w:sz w:val="20"/>
          <w:szCs w:val="20"/>
        </w:rPr>
        <w:t>№ ___________________</w:t>
      </w:r>
    </w:p>
    <w:p w:rsidR="00DF189E" w:rsidRPr="002F0C7D" w:rsidRDefault="00DF189E" w:rsidP="00DF189E">
      <w:pPr>
        <w:widowControl w:val="0"/>
        <w:spacing w:after="160" w:line="360" w:lineRule="auto"/>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F189E" w:rsidRPr="002F0C7D" w:rsidTr="00DF189E">
        <w:tc>
          <w:tcPr>
            <w:tcW w:w="4643" w:type="dxa"/>
          </w:tcPr>
          <w:p w:rsidR="00DF189E" w:rsidRPr="002F0C7D" w:rsidRDefault="00DF189E" w:rsidP="00DF189E">
            <w:pPr>
              <w:widowControl w:val="0"/>
              <w:spacing w:after="160" w:line="360" w:lineRule="auto"/>
              <w:ind w:left="567"/>
              <w:rPr>
                <w:rFonts w:ascii="GHEA Grapalat" w:hAnsi="GHEA Grapalat"/>
                <w:b/>
                <w:sz w:val="20"/>
                <w:szCs w:val="20"/>
                <w:u w:val="single"/>
                <w:lang w:val="en-US"/>
              </w:rPr>
            </w:pPr>
            <w:r w:rsidRPr="002F0C7D">
              <w:rPr>
                <w:rFonts w:ascii="GHEA Grapalat" w:hAnsi="GHEA Grapalat"/>
                <w:sz w:val="20"/>
                <w:szCs w:val="20"/>
              </w:rPr>
              <w:t>г</w:t>
            </w:r>
            <w:r w:rsidRPr="002F0C7D">
              <w:rPr>
                <w:rFonts w:ascii="GHEA Grapalat" w:hAnsi="GHEA Grapalat"/>
                <w:sz w:val="20"/>
                <w:szCs w:val="20"/>
                <w:lang w:val="en-US"/>
              </w:rPr>
              <w:t>.</w:t>
            </w:r>
          </w:p>
        </w:tc>
        <w:tc>
          <w:tcPr>
            <w:tcW w:w="4644" w:type="dxa"/>
          </w:tcPr>
          <w:p w:rsidR="00DF189E" w:rsidRPr="002F0C7D" w:rsidRDefault="00DF189E" w:rsidP="00DF189E">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2F0C7D">
              <w:rPr>
                <w:rFonts w:ascii="GHEA Grapalat" w:hAnsi="GHEA Grapalat"/>
                <w:sz w:val="20"/>
                <w:szCs w:val="20"/>
              </w:rPr>
              <w:t>"</w:t>
            </w:r>
            <w:r w:rsidRPr="002F0C7D">
              <w:rPr>
                <w:rFonts w:ascii="GHEA Grapalat" w:hAnsi="GHEA Grapalat"/>
                <w:sz w:val="20"/>
                <w:szCs w:val="20"/>
              </w:rPr>
              <w:tab/>
              <w:t>" 20.</w:t>
            </w:r>
            <w:r w:rsidRPr="002F0C7D">
              <w:rPr>
                <w:rFonts w:ascii="GHEA Grapalat" w:hAnsi="GHEA Grapalat"/>
                <w:sz w:val="20"/>
                <w:szCs w:val="20"/>
              </w:rPr>
              <w:tab/>
              <w:t>г.</w:t>
            </w:r>
          </w:p>
        </w:tc>
      </w:tr>
    </w:tbl>
    <w:p w:rsidR="00DF189E" w:rsidRPr="002F0C7D" w:rsidRDefault="00DF189E" w:rsidP="00DF189E">
      <w:pPr>
        <w:widowControl w:val="0"/>
        <w:spacing w:after="160" w:line="336" w:lineRule="auto"/>
        <w:jc w:val="center"/>
        <w:rPr>
          <w:rFonts w:ascii="GHEA Grapalat" w:hAnsi="GHEA Grapalat"/>
          <w:b/>
          <w:sz w:val="20"/>
          <w:szCs w:val="20"/>
          <w:u w:val="single"/>
          <w:lang w:val="en-US"/>
        </w:rPr>
      </w:pPr>
    </w:p>
    <w:p w:rsidR="00DF189E" w:rsidRPr="002F0C7D" w:rsidRDefault="00DF189E" w:rsidP="00DF189E">
      <w:pPr>
        <w:widowControl w:val="0"/>
        <w:spacing w:after="160" w:line="336" w:lineRule="auto"/>
        <w:jc w:val="both"/>
        <w:rPr>
          <w:rFonts w:ascii="GHEA Grapalat" w:hAnsi="GHEA Grapalat"/>
          <w:sz w:val="20"/>
          <w:szCs w:val="20"/>
        </w:rPr>
      </w:pPr>
      <w:r w:rsidRPr="002F0C7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F0C7D">
        <w:rPr>
          <w:rFonts w:ascii="Courier New" w:hAnsi="Courier New" w:cs="Courier New"/>
          <w:sz w:val="20"/>
          <w:szCs w:val="20"/>
          <w:lang w:val="en-US"/>
        </w:rPr>
        <w:t> </w:t>
      </w:r>
      <w:r w:rsidRPr="002F0C7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189E" w:rsidRPr="002F0C7D" w:rsidRDefault="00DF189E" w:rsidP="00DF189E">
      <w:pPr>
        <w:widowControl w:val="0"/>
        <w:spacing w:after="120"/>
        <w:jc w:val="both"/>
        <w:rPr>
          <w:rFonts w:ascii="GHEA Grapalat" w:hAnsi="GHEA Grapalat"/>
          <w:sz w:val="20"/>
          <w:szCs w:val="20"/>
        </w:rPr>
      </w:pPr>
    </w:p>
    <w:p w:rsidR="00DF189E" w:rsidRPr="002F0C7D" w:rsidRDefault="00DF189E" w:rsidP="00DF189E">
      <w:pPr>
        <w:spacing w:after="160" w:line="336" w:lineRule="auto"/>
        <w:jc w:val="center"/>
        <w:rPr>
          <w:rFonts w:ascii="GHEA Grapalat" w:hAnsi="GHEA Grapalat"/>
          <w:b/>
          <w:sz w:val="20"/>
          <w:szCs w:val="20"/>
        </w:rPr>
      </w:pPr>
      <w:r w:rsidRPr="002F0C7D">
        <w:rPr>
          <w:rFonts w:ascii="GHEA Grapalat" w:hAnsi="GHEA Grapalat"/>
          <w:b/>
          <w:sz w:val="20"/>
          <w:szCs w:val="20"/>
        </w:rPr>
        <w:t>1. ПРЕДМЕТ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1.1.</w:t>
      </w:r>
      <w:r w:rsidRPr="002F0C7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1.2.</w:t>
      </w:r>
      <w:r w:rsidRPr="002F0C7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line="360" w:lineRule="auto"/>
        <w:jc w:val="center"/>
        <w:rPr>
          <w:rFonts w:ascii="GHEA Grapalat" w:hAnsi="GHEA Grapalat" w:cs="Sylfaen"/>
          <w:b/>
          <w:smallCaps/>
          <w:sz w:val="20"/>
          <w:szCs w:val="20"/>
        </w:rPr>
      </w:pPr>
      <w:r w:rsidRPr="002F0C7D">
        <w:rPr>
          <w:rFonts w:ascii="GHEA Grapalat" w:hAnsi="GHEA Grapalat"/>
          <w:b/>
          <w:smallCaps/>
          <w:sz w:val="20"/>
          <w:szCs w:val="20"/>
        </w:rPr>
        <w:lastRenderedPageBreak/>
        <w:t>2. ПРАВА И ОБЯЗАННОСТИ СТОРОН</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2.1.</w:t>
      </w:r>
      <w:r w:rsidRPr="002F0C7D">
        <w:rPr>
          <w:rFonts w:ascii="GHEA Grapalat" w:hAnsi="GHEA Grapalat"/>
          <w:sz w:val="20"/>
          <w:szCs w:val="20"/>
        </w:rPr>
        <w:tab/>
        <w:t>Заказчик имеет право:</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2.1.1.</w:t>
      </w:r>
      <w:r w:rsidRPr="002F0C7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2.1.2.</w:t>
      </w:r>
      <w:r w:rsidRPr="002F0C7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а)</w:t>
      </w:r>
      <w:r w:rsidRPr="002F0C7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189E" w:rsidRPr="002F0C7D" w:rsidRDefault="00DF189E" w:rsidP="00DF189E">
      <w:pPr>
        <w:widowControl w:val="0"/>
        <w:tabs>
          <w:tab w:val="left" w:pos="1080"/>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б)</w:t>
      </w:r>
      <w:r w:rsidRPr="002F0C7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2.1.3.</w:t>
      </w:r>
      <w:r w:rsidRPr="002F0C7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а)</w:t>
      </w:r>
      <w:r w:rsidRPr="002F0C7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б)</w:t>
      </w:r>
      <w:r w:rsidRPr="002F0C7D">
        <w:rPr>
          <w:rFonts w:ascii="GHEA Grapalat" w:hAnsi="GHEA Grapalat"/>
          <w:sz w:val="20"/>
          <w:szCs w:val="20"/>
        </w:rPr>
        <w:tab/>
        <w:t>нарушен срок предоставления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2.2.</w:t>
      </w:r>
      <w:r w:rsidRPr="002F0C7D">
        <w:rPr>
          <w:rFonts w:ascii="GHEA Grapalat" w:hAnsi="GHEA Grapalat"/>
          <w:b/>
          <w:sz w:val="20"/>
          <w:szCs w:val="20"/>
        </w:rPr>
        <w:tab/>
        <w:t>Заказчик обязан:</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2.2.1.</w:t>
      </w:r>
      <w:r w:rsidRPr="002F0C7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2.2.2.</w:t>
      </w:r>
      <w:r w:rsidRPr="002F0C7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2.3.</w:t>
      </w:r>
      <w:r w:rsidRPr="002F0C7D">
        <w:rPr>
          <w:rFonts w:ascii="GHEA Grapalat" w:hAnsi="GHEA Grapalat"/>
          <w:b/>
          <w:sz w:val="20"/>
          <w:szCs w:val="20"/>
        </w:rPr>
        <w:tab/>
        <w:t>Исполнитель имеет право:</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2.3.1.</w:t>
      </w:r>
      <w:r w:rsidRPr="002F0C7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b/>
          <w:sz w:val="20"/>
          <w:szCs w:val="20"/>
        </w:rPr>
      </w:pPr>
      <w:r w:rsidRPr="002F0C7D">
        <w:rPr>
          <w:rFonts w:ascii="GHEA Grapalat" w:hAnsi="GHEA Grapalat"/>
          <w:b/>
          <w:sz w:val="20"/>
          <w:szCs w:val="20"/>
        </w:rPr>
        <w:t>2.4.</w:t>
      </w:r>
      <w:r w:rsidRPr="002F0C7D">
        <w:rPr>
          <w:rFonts w:ascii="GHEA Grapalat" w:hAnsi="GHEA Grapalat"/>
          <w:b/>
          <w:sz w:val="20"/>
          <w:szCs w:val="20"/>
        </w:rPr>
        <w:tab/>
        <w:t>Исполнитель обязан:</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2.4.1.</w:t>
      </w:r>
      <w:r w:rsidRPr="002F0C7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189E" w:rsidRPr="002F0C7D" w:rsidRDefault="00DF189E" w:rsidP="00DF189E">
      <w:pPr>
        <w:widowControl w:val="0"/>
        <w:tabs>
          <w:tab w:val="left" w:pos="1276"/>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2.4.2.</w:t>
      </w:r>
      <w:r w:rsidRPr="002F0C7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lastRenderedPageBreak/>
        <w:t>2.4.3.</w:t>
      </w:r>
      <w:r w:rsidRPr="002F0C7D">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189E" w:rsidRPr="002F0C7D" w:rsidRDefault="00DF189E" w:rsidP="00DF189E">
      <w:pPr>
        <w:widowControl w:val="0"/>
        <w:spacing w:after="160" w:line="360" w:lineRule="auto"/>
        <w:jc w:val="center"/>
        <w:rPr>
          <w:rFonts w:ascii="GHEA Grapalat" w:hAnsi="GHEA Grapalat"/>
          <w:b/>
          <w:sz w:val="20"/>
          <w:szCs w:val="20"/>
        </w:rPr>
      </w:pP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t>3. ПОРЯДОК СДАЧИ И ПРИЕМКИ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3.1.</w:t>
      </w:r>
      <w:r w:rsidRPr="002F0C7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3.2.</w:t>
      </w:r>
      <w:r w:rsidRPr="002F0C7D">
        <w:rPr>
          <w:rFonts w:ascii="GHEA Grapalat" w:hAnsi="GHEA Grapalat"/>
          <w:sz w:val="20"/>
          <w:szCs w:val="20"/>
        </w:rPr>
        <w:tab/>
        <w:t>Если предоставленная услуга соответствует условиям до</w:t>
      </w:r>
      <w:r w:rsidR="00AA6139" w:rsidRPr="002F0C7D">
        <w:rPr>
          <w:rFonts w:ascii="GHEA Grapalat" w:hAnsi="GHEA Grapalat"/>
          <w:sz w:val="20"/>
          <w:szCs w:val="20"/>
        </w:rPr>
        <w:t>говора, Заказчик в течение 10</w:t>
      </w:r>
      <w:r w:rsidRPr="002F0C7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3.3.</w:t>
      </w:r>
      <w:r w:rsidRPr="002F0C7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3.4.</w:t>
      </w:r>
      <w:r w:rsidRPr="002F0C7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189E" w:rsidRPr="002F0C7D" w:rsidRDefault="00DF189E" w:rsidP="00DF189E">
      <w:pPr>
        <w:widowControl w:val="0"/>
        <w:spacing w:after="160" w:line="336" w:lineRule="auto"/>
        <w:ind w:firstLine="720"/>
        <w:jc w:val="both"/>
        <w:rPr>
          <w:rFonts w:ascii="GHEA Grapalat" w:hAnsi="GHEA Grapalat" w:cs="Sylfaen"/>
          <w:b/>
          <w:sz w:val="20"/>
          <w:szCs w:val="20"/>
        </w:rPr>
      </w:pPr>
    </w:p>
    <w:p w:rsidR="00DF189E" w:rsidRPr="002F0C7D" w:rsidRDefault="00DF189E" w:rsidP="00DF189E">
      <w:pPr>
        <w:widowControl w:val="0"/>
        <w:spacing w:after="160" w:line="336" w:lineRule="auto"/>
        <w:jc w:val="center"/>
        <w:rPr>
          <w:rFonts w:ascii="GHEA Grapalat" w:hAnsi="GHEA Grapalat"/>
          <w:b/>
          <w:sz w:val="20"/>
          <w:szCs w:val="20"/>
        </w:rPr>
      </w:pPr>
    </w:p>
    <w:p w:rsidR="00DF189E" w:rsidRPr="002F0C7D" w:rsidRDefault="00DF189E" w:rsidP="00DF189E">
      <w:pPr>
        <w:widowControl w:val="0"/>
        <w:spacing w:after="160" w:line="336" w:lineRule="auto"/>
        <w:jc w:val="center"/>
        <w:rPr>
          <w:rFonts w:ascii="GHEA Grapalat" w:hAnsi="GHEA Grapalat" w:cs="Sylfaen"/>
          <w:b/>
          <w:sz w:val="20"/>
          <w:szCs w:val="20"/>
        </w:rPr>
      </w:pPr>
      <w:r w:rsidRPr="002F0C7D">
        <w:rPr>
          <w:rFonts w:ascii="GHEA Grapalat" w:hAnsi="GHEA Grapalat"/>
          <w:b/>
          <w:sz w:val="20"/>
          <w:szCs w:val="20"/>
        </w:rPr>
        <w:t>4. ЦЕНА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z w:val="20"/>
          <w:szCs w:val="20"/>
        </w:rPr>
        <w:t>4.1.</w:t>
      </w:r>
      <w:r w:rsidRPr="002F0C7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F0C7D">
        <w:rPr>
          <w:rStyle w:val="FootnoteReference"/>
          <w:rFonts w:ascii="GHEA Grapalat" w:hAnsi="GHEA Grapalat"/>
          <w:sz w:val="20"/>
          <w:szCs w:val="20"/>
        </w:rPr>
        <w:footnoteReference w:customMarkFollows="1" w:id="17"/>
        <w:t>19</w:t>
      </w:r>
      <w:r w:rsidRPr="002F0C7D">
        <w:rPr>
          <w:rFonts w:ascii="GHEA Grapalat" w:hAnsi="GHEA Grapalat"/>
          <w:sz w:val="20"/>
          <w:szCs w:val="20"/>
        </w:rPr>
        <w:t>.</w:t>
      </w:r>
    </w:p>
    <w:p w:rsidR="00DF189E" w:rsidRPr="002F0C7D" w:rsidRDefault="00DF189E" w:rsidP="00DF189E">
      <w:pPr>
        <w:widowControl w:val="0"/>
        <w:spacing w:after="160" w:line="336" w:lineRule="auto"/>
        <w:ind w:firstLine="567"/>
        <w:jc w:val="both"/>
        <w:rPr>
          <w:rFonts w:ascii="GHEA Grapalat" w:hAnsi="GHEA Grapalat" w:cs="Sylfaen"/>
          <w:sz w:val="20"/>
          <w:szCs w:val="20"/>
        </w:rPr>
      </w:pPr>
      <w:r w:rsidRPr="002F0C7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189E" w:rsidRPr="002F0C7D" w:rsidRDefault="00DF189E" w:rsidP="00DF189E">
      <w:pPr>
        <w:widowControl w:val="0"/>
        <w:spacing w:after="160" w:line="336" w:lineRule="auto"/>
        <w:ind w:firstLine="567"/>
        <w:jc w:val="both"/>
        <w:rPr>
          <w:rFonts w:ascii="GHEA Grapalat" w:hAnsi="GHEA Grapalat" w:cs="Sylfaen"/>
          <w:sz w:val="20"/>
          <w:szCs w:val="20"/>
        </w:rPr>
      </w:pPr>
      <w:r w:rsidRPr="002F0C7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4.2.</w:t>
      </w:r>
      <w:r w:rsidRPr="002F0C7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189E" w:rsidRPr="002F0C7D" w:rsidRDefault="00DF189E" w:rsidP="00DF189E">
      <w:pPr>
        <w:widowControl w:val="0"/>
        <w:spacing w:after="160" w:line="360" w:lineRule="auto"/>
        <w:ind w:firstLine="720"/>
        <w:jc w:val="cente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t>5. ОТВЕТСТВЕННОСТЬ СТОРОН</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5.1.</w:t>
      </w:r>
      <w:r w:rsidRPr="002F0C7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5.2.</w:t>
      </w:r>
      <w:r w:rsidRPr="002F0C7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F0C7D">
        <w:rPr>
          <w:rStyle w:val="FootnoteReference"/>
          <w:rFonts w:ascii="GHEA Grapalat" w:hAnsi="GHEA Grapalat"/>
          <w:sz w:val="20"/>
          <w:szCs w:val="20"/>
        </w:rPr>
        <w:footnoteReference w:customMarkFollows="1" w:id="18"/>
        <w:t>22</w:t>
      </w:r>
      <w:r w:rsidRPr="002F0C7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5.3.</w:t>
      </w:r>
      <w:r w:rsidRPr="002F0C7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lastRenderedPageBreak/>
        <w:t>5.4.</w:t>
      </w:r>
      <w:r w:rsidRPr="002F0C7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5.5.</w:t>
      </w:r>
      <w:r w:rsidRPr="002F0C7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5.6.</w:t>
      </w:r>
      <w:r w:rsidRPr="002F0C7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189E" w:rsidRPr="002F0C7D" w:rsidRDefault="00DF189E" w:rsidP="00DF189E">
      <w:pPr>
        <w:widowControl w:val="0"/>
        <w:tabs>
          <w:tab w:val="left" w:pos="1134"/>
        </w:tabs>
        <w:spacing w:after="160" w:line="360" w:lineRule="auto"/>
        <w:ind w:firstLine="567"/>
        <w:jc w:val="both"/>
        <w:rPr>
          <w:rFonts w:ascii="GHEA Grapalat" w:hAnsi="GHEA Grapalat" w:cs="Sylfaen"/>
          <w:sz w:val="20"/>
          <w:szCs w:val="20"/>
        </w:rPr>
      </w:pPr>
      <w:r w:rsidRPr="002F0C7D">
        <w:rPr>
          <w:rFonts w:ascii="GHEA Grapalat" w:hAnsi="GHEA Grapalat"/>
          <w:sz w:val="20"/>
          <w:szCs w:val="20"/>
        </w:rPr>
        <w:t>5.7.</w:t>
      </w:r>
      <w:r w:rsidRPr="002F0C7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F189E" w:rsidRPr="002F0C7D" w:rsidRDefault="00DF189E" w:rsidP="00DF189E">
      <w:pPr>
        <w:widowControl w:val="0"/>
        <w:spacing w:after="160" w:line="360" w:lineRule="auto"/>
        <w:ind w:firstLine="720"/>
        <w:jc w:val="cente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b/>
          <w:sz w:val="20"/>
          <w:szCs w:val="20"/>
        </w:rPr>
        <w:t>6. ДЕЙСТВИЕ НЕПРЕОДОЛИМОЙ СИЛЫ (ФОРС-МАЖОР)</w:t>
      </w:r>
    </w:p>
    <w:p w:rsidR="00DF189E" w:rsidRPr="002F0C7D" w:rsidRDefault="00DF189E" w:rsidP="00DF189E">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189E" w:rsidRPr="002F0C7D" w:rsidRDefault="00DF189E" w:rsidP="00DF189E">
      <w:pPr>
        <w:rPr>
          <w:rFonts w:ascii="GHEA Grapalat" w:hAnsi="GHEA Grapalat" w:cs="Sylfaen"/>
          <w:sz w:val="20"/>
          <w:szCs w:val="20"/>
        </w:rPr>
      </w:pPr>
      <w:r w:rsidRPr="002F0C7D">
        <w:rPr>
          <w:rFonts w:ascii="GHEA Grapalat" w:hAnsi="GHEA Grapalat" w:cs="Sylfaen"/>
          <w:sz w:val="20"/>
          <w:szCs w:val="20"/>
        </w:rPr>
        <w:br w:type="page"/>
      </w:r>
    </w:p>
    <w:p w:rsidR="00DF189E" w:rsidRPr="002F0C7D" w:rsidRDefault="00DF189E" w:rsidP="00DF189E">
      <w:pPr>
        <w:widowControl w:val="0"/>
        <w:spacing w:after="160" w:line="360" w:lineRule="auto"/>
        <w:jc w:val="center"/>
        <w:rPr>
          <w:rFonts w:ascii="GHEA Grapalat" w:hAnsi="GHEA Grapalat" w:cs="Sylfaen"/>
          <w:b/>
          <w:sz w:val="20"/>
          <w:szCs w:val="20"/>
        </w:rPr>
      </w:pPr>
      <w:r w:rsidRPr="002F0C7D">
        <w:rPr>
          <w:rFonts w:ascii="GHEA Grapalat" w:hAnsi="GHEA Grapalat"/>
          <w:b/>
          <w:sz w:val="20"/>
          <w:szCs w:val="20"/>
        </w:rPr>
        <w:lastRenderedPageBreak/>
        <w:t>7. ИНЫЕ УСЛОВИЯ</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7.1.</w:t>
      </w:r>
      <w:r w:rsidRPr="002F0C7D">
        <w:rPr>
          <w:rFonts w:ascii="GHEA Grapalat" w:hAnsi="GHEA Grapalat"/>
          <w:sz w:val="20"/>
          <w:szCs w:val="20"/>
        </w:rPr>
        <w:tab/>
      </w:r>
      <w:r w:rsidRPr="002F0C7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0C7D">
        <w:rPr>
          <w:rFonts w:ascii="GHEA Grapalat" w:hAnsi="GHEA Grapalat"/>
          <w:sz w:val="20"/>
          <w:szCs w:val="20"/>
        </w:rPr>
        <w:t xml:space="preserve"> </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7.2.</w:t>
      </w:r>
      <w:r w:rsidRPr="002F0C7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89E" w:rsidRPr="002F0C7D" w:rsidRDefault="00DF189E" w:rsidP="00DF189E">
      <w:pPr>
        <w:widowControl w:val="0"/>
        <w:tabs>
          <w:tab w:val="left" w:pos="1134"/>
        </w:tabs>
        <w:spacing w:after="160" w:line="360" w:lineRule="auto"/>
        <w:ind w:firstLine="567"/>
        <w:jc w:val="both"/>
        <w:rPr>
          <w:rFonts w:ascii="GHEA Grapalat" w:hAnsi="GHEA Grapalat"/>
          <w:spacing w:val="-4"/>
          <w:sz w:val="20"/>
          <w:szCs w:val="20"/>
        </w:rPr>
      </w:pPr>
      <w:r w:rsidRPr="002F0C7D">
        <w:rPr>
          <w:rFonts w:ascii="GHEA Grapalat" w:hAnsi="GHEA Grapalat"/>
          <w:sz w:val="20"/>
          <w:szCs w:val="20"/>
        </w:rPr>
        <w:t>7.3.</w:t>
      </w:r>
      <w:r w:rsidRPr="002F0C7D">
        <w:rPr>
          <w:rFonts w:ascii="GHEA Grapalat" w:hAnsi="GHEA Grapalat"/>
          <w:sz w:val="20"/>
          <w:szCs w:val="20"/>
        </w:rPr>
        <w:tab/>
      </w:r>
      <w:r w:rsidRPr="002F0C7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89E" w:rsidRPr="002F0C7D" w:rsidRDefault="00DF189E" w:rsidP="00DF189E">
      <w:pPr>
        <w:widowControl w:val="0"/>
        <w:tabs>
          <w:tab w:val="left" w:pos="1134"/>
        </w:tabs>
        <w:spacing w:after="160" w:line="336" w:lineRule="auto"/>
        <w:ind w:firstLine="567"/>
        <w:jc w:val="both"/>
        <w:rPr>
          <w:rFonts w:ascii="GHEA Grapalat" w:hAnsi="GHEA Grapalat" w:cs="Sylfaen"/>
          <w:sz w:val="20"/>
          <w:szCs w:val="20"/>
        </w:rPr>
      </w:pPr>
      <w:r w:rsidRPr="002F0C7D">
        <w:rPr>
          <w:rFonts w:ascii="GHEA Grapalat" w:hAnsi="GHEA Grapalat"/>
          <w:spacing w:val="-6"/>
          <w:sz w:val="20"/>
          <w:szCs w:val="20"/>
        </w:rPr>
        <w:t>7.</w:t>
      </w:r>
      <w:r w:rsidRPr="002F0C7D">
        <w:rPr>
          <w:rFonts w:ascii="GHEA Grapalat" w:hAnsi="GHEA Grapalat"/>
          <w:sz w:val="20"/>
          <w:szCs w:val="20"/>
        </w:rPr>
        <w:t>4.</w:t>
      </w:r>
      <w:r w:rsidRPr="002F0C7D">
        <w:rPr>
          <w:rFonts w:ascii="GHEA Grapalat" w:hAnsi="GHEA Grapalat"/>
          <w:sz w:val="20"/>
          <w:szCs w:val="20"/>
        </w:rPr>
        <w:tab/>
        <w:t>Споры в связи с договором подлежат рассмотрению в судах Республики Армения.</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7.5.</w:t>
      </w:r>
      <w:r w:rsidRPr="002F0C7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cs="Times Armenian"/>
          <w:sz w:val="20"/>
          <w:szCs w:val="20"/>
        </w:rPr>
      </w:pPr>
      <w:r w:rsidRPr="002F0C7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7.6.</w:t>
      </w:r>
      <w:r w:rsidRPr="002F0C7D">
        <w:rPr>
          <w:rFonts w:ascii="GHEA Grapalat" w:hAnsi="GHEA Grapalat"/>
          <w:sz w:val="20"/>
          <w:szCs w:val="20"/>
        </w:rPr>
        <w:tab/>
        <w:t>Если договор осуществляется посредством заключения агентского договора: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1)</w:t>
      </w:r>
      <w:r w:rsidRPr="002F0C7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2)</w:t>
      </w:r>
      <w:r w:rsidRPr="002F0C7D">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2F0C7D">
        <w:rPr>
          <w:rFonts w:ascii="GHEA Grapalat" w:hAnsi="GHEA Grapalat"/>
          <w:sz w:val="20"/>
          <w:szCs w:val="20"/>
        </w:rPr>
        <w:lastRenderedPageBreak/>
        <w:t>являющегося его стороной лица в течение пяти рабочих дней со дня внесения изменения</w:t>
      </w:r>
      <w:r w:rsidRPr="002F0C7D">
        <w:rPr>
          <w:rStyle w:val="FootnoteReference"/>
          <w:rFonts w:ascii="GHEA Grapalat" w:hAnsi="GHEA Grapalat"/>
          <w:sz w:val="20"/>
          <w:szCs w:val="20"/>
        </w:rPr>
        <w:footnoteReference w:customMarkFollows="1" w:id="19"/>
        <w:t>24</w:t>
      </w:r>
      <w:r w:rsidRPr="002F0C7D">
        <w:rPr>
          <w:rFonts w:ascii="GHEA Grapalat" w:hAnsi="GHEA Grapalat"/>
          <w:sz w:val="20"/>
          <w:szCs w:val="20"/>
        </w:rPr>
        <w:t>.</w:t>
      </w:r>
    </w:p>
    <w:p w:rsidR="00DF189E" w:rsidRPr="002F0C7D" w:rsidRDefault="00DF189E" w:rsidP="00DF189E">
      <w:pPr>
        <w:widowControl w:val="0"/>
        <w:tabs>
          <w:tab w:val="left" w:pos="1134"/>
        </w:tabs>
        <w:spacing w:after="160" w:line="336" w:lineRule="auto"/>
        <w:ind w:firstLine="567"/>
        <w:jc w:val="both"/>
        <w:rPr>
          <w:rFonts w:ascii="GHEA Grapalat" w:hAnsi="GHEA Grapalat"/>
          <w:sz w:val="20"/>
          <w:szCs w:val="20"/>
        </w:rPr>
      </w:pPr>
      <w:r w:rsidRPr="002F0C7D">
        <w:rPr>
          <w:rFonts w:ascii="GHEA Grapalat" w:hAnsi="GHEA Grapalat"/>
          <w:sz w:val="20"/>
          <w:szCs w:val="20"/>
        </w:rPr>
        <w:t>7.7.</w:t>
      </w:r>
      <w:r w:rsidRPr="002F0C7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F0C7D">
        <w:rPr>
          <w:rStyle w:val="FootnoteReference"/>
          <w:rFonts w:ascii="GHEA Grapalat" w:hAnsi="GHEA Grapalat"/>
          <w:sz w:val="20"/>
          <w:szCs w:val="20"/>
        </w:rPr>
        <w:footnoteReference w:customMarkFollows="1" w:id="20"/>
        <w:t>25</w:t>
      </w:r>
      <w:r w:rsidRPr="002F0C7D">
        <w:rPr>
          <w:rFonts w:ascii="GHEA Grapalat" w:hAnsi="GHEA Grapalat"/>
          <w:sz w:val="20"/>
          <w:szCs w:val="20"/>
        </w:rPr>
        <w:t>.</w:t>
      </w:r>
    </w:p>
    <w:p w:rsidR="00DF189E" w:rsidRPr="002F0C7D" w:rsidRDefault="00DF189E" w:rsidP="00DF189E">
      <w:pPr>
        <w:widowControl w:val="0"/>
        <w:tabs>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7.8.</w:t>
      </w:r>
      <w:r w:rsidRPr="002F0C7D">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189E" w:rsidRPr="002F0C7D" w:rsidRDefault="00DF189E" w:rsidP="00DF189E">
      <w:pPr>
        <w:widowControl w:val="0"/>
        <w:tabs>
          <w:tab w:val="left" w:pos="720"/>
          <w:tab w:val="left" w:pos="1134"/>
        </w:tabs>
        <w:spacing w:after="160" w:line="360" w:lineRule="auto"/>
        <w:ind w:firstLine="567"/>
        <w:jc w:val="both"/>
        <w:rPr>
          <w:rFonts w:ascii="GHEA Grapalat" w:hAnsi="GHEA Grapalat"/>
          <w:sz w:val="20"/>
          <w:szCs w:val="20"/>
        </w:rPr>
      </w:pPr>
      <w:r w:rsidRPr="002F0C7D">
        <w:rPr>
          <w:rFonts w:ascii="GHEA Grapalat" w:hAnsi="GHEA Grapalat"/>
          <w:sz w:val="20"/>
          <w:szCs w:val="20"/>
        </w:rPr>
        <w:t>7.9.</w:t>
      </w:r>
      <w:r w:rsidRPr="002F0C7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89E" w:rsidRPr="002F0C7D" w:rsidRDefault="00DF189E" w:rsidP="00DF189E">
      <w:pPr>
        <w:widowControl w:val="0"/>
        <w:spacing w:after="160" w:line="360" w:lineRule="auto"/>
        <w:ind w:firstLine="567"/>
        <w:jc w:val="both"/>
        <w:rPr>
          <w:rFonts w:ascii="GHEA Grapalat" w:hAnsi="GHEA Grapalat"/>
          <w:sz w:val="20"/>
          <w:szCs w:val="20"/>
        </w:rPr>
      </w:pPr>
      <w:r w:rsidRPr="002F0C7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7.10.</w:t>
      </w:r>
      <w:r w:rsidRPr="002F0C7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89E" w:rsidRPr="002F0C7D" w:rsidRDefault="00DF189E" w:rsidP="00DF189E">
      <w:pPr>
        <w:widowControl w:val="0"/>
        <w:tabs>
          <w:tab w:val="left" w:pos="1276"/>
        </w:tabs>
        <w:spacing w:after="160" w:line="360" w:lineRule="auto"/>
        <w:ind w:firstLine="567"/>
        <w:jc w:val="both"/>
        <w:rPr>
          <w:rFonts w:ascii="GHEA Grapalat" w:hAnsi="GHEA Grapalat"/>
          <w:sz w:val="20"/>
          <w:szCs w:val="20"/>
        </w:rPr>
      </w:pPr>
      <w:r w:rsidRPr="002F0C7D">
        <w:rPr>
          <w:rFonts w:ascii="GHEA Grapalat" w:hAnsi="GHEA Grapalat"/>
          <w:sz w:val="20"/>
          <w:szCs w:val="20"/>
        </w:rPr>
        <w:t>7.11.</w:t>
      </w:r>
      <w:r w:rsidRPr="002F0C7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2F0C7D">
        <w:rPr>
          <w:rFonts w:ascii="GHEA Grapalat" w:hAnsi="GHEA Grapalat"/>
          <w:sz w:val="20"/>
          <w:szCs w:val="20"/>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66CEC" w:rsidRPr="0068480C" w:rsidRDefault="00066CEC" w:rsidP="00066CEC">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66CEC" w:rsidRPr="00AD29CE" w:rsidRDefault="00066CEC" w:rsidP="00066CE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066CEC" w:rsidRPr="00AD29CE" w:rsidRDefault="00066CEC" w:rsidP="00066CE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66CEC" w:rsidRPr="00AD29CE" w:rsidRDefault="00066CEC" w:rsidP="00066CEC">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F189E" w:rsidRPr="002F0C7D" w:rsidRDefault="00DF189E" w:rsidP="00DF189E">
      <w:pPr>
        <w:widowControl w:val="0"/>
        <w:tabs>
          <w:tab w:val="left" w:pos="1276"/>
        </w:tabs>
        <w:spacing w:after="160" w:line="360" w:lineRule="auto"/>
        <w:ind w:firstLine="567"/>
        <w:jc w:val="both"/>
        <w:rPr>
          <w:rFonts w:ascii="GHEA Grapalat" w:hAnsi="GHEA Grapalat"/>
          <w:bCs/>
          <w:sz w:val="20"/>
          <w:szCs w:val="20"/>
        </w:rPr>
      </w:pPr>
      <w:r w:rsidRPr="002F0C7D">
        <w:rPr>
          <w:rFonts w:ascii="GHEA Grapalat" w:hAnsi="GHEA Grapalat"/>
          <w:sz w:val="20"/>
          <w:szCs w:val="20"/>
        </w:rPr>
        <w:t>7.14.</w:t>
      </w:r>
      <w:r w:rsidRPr="002F0C7D">
        <w:rPr>
          <w:rFonts w:ascii="GHEA Grapalat" w:hAnsi="GHEA Grapalat"/>
          <w:sz w:val="20"/>
          <w:szCs w:val="20"/>
        </w:rPr>
        <w:tab/>
        <w:t>В отношении настоящего Договора применяется право Республики Армения.</w:t>
      </w:r>
    </w:p>
    <w:p w:rsidR="00DF189E" w:rsidRPr="002F0C7D" w:rsidRDefault="00DF189E" w:rsidP="00DF189E">
      <w:pPr>
        <w:widowControl w:val="0"/>
        <w:spacing w:after="160" w:line="360" w:lineRule="auto"/>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b/>
          <w:sz w:val="20"/>
          <w:szCs w:val="20"/>
        </w:rPr>
        <w:t>8.</w:t>
      </w:r>
      <w:r w:rsidRPr="002F0C7D">
        <w:rPr>
          <w:rFonts w:ascii="GHEA Grapalat" w:hAnsi="GHEA Grapalat"/>
          <w:sz w:val="20"/>
          <w:szCs w:val="20"/>
        </w:rPr>
        <w:t xml:space="preserve"> </w:t>
      </w:r>
      <w:r w:rsidRPr="002F0C7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189E" w:rsidRPr="002F0C7D" w:rsidTr="00DF189E">
        <w:trPr>
          <w:jc w:val="center"/>
        </w:trPr>
        <w:tc>
          <w:tcPr>
            <w:tcW w:w="4536" w:type="dxa"/>
          </w:tcPr>
          <w:p w:rsidR="00DF189E" w:rsidRPr="002F0C7D" w:rsidRDefault="00DF189E" w:rsidP="002C7403">
            <w:pPr>
              <w:widowControl w:val="0"/>
              <w:spacing w:after="160"/>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lastRenderedPageBreak/>
              <w:t>НДС 02562459:</w:t>
            </w:r>
          </w:p>
          <w:p w:rsidR="002C7403" w:rsidRPr="009449F6" w:rsidRDefault="002C7403" w:rsidP="002C7403">
            <w:pPr>
              <w:widowControl w:val="0"/>
              <w:spacing w:after="160"/>
              <w:jc w:val="center"/>
              <w:rPr>
                <w:rFonts w:ascii="GHEA Grapalat" w:hAnsi="GHEA Grapalat"/>
                <w:b/>
                <w:sz w:val="20"/>
                <w:szCs w:val="20"/>
                <w:lang w:val="hy-AM"/>
              </w:rPr>
            </w:pPr>
            <w:r w:rsidRPr="002F0C7D">
              <w:rPr>
                <w:rFonts w:ascii="GHEA Grapalat" w:hAnsi="GHEA Grapalat"/>
                <w:b/>
                <w:sz w:val="20"/>
                <w:szCs w:val="20"/>
              </w:rPr>
              <w:t xml:space="preserve">Генеральный директор </w:t>
            </w:r>
            <w:r w:rsidR="009449F6" w:rsidRPr="009449F6">
              <w:rPr>
                <w:rFonts w:ascii="GHEA Grapalat" w:hAnsi="GHEA Grapalat"/>
                <w:b/>
                <w:sz w:val="20"/>
                <w:szCs w:val="20"/>
              </w:rPr>
              <w:t>Г. Абаджян</w:t>
            </w:r>
            <w:r w:rsidR="009449F6">
              <w:rPr>
                <w:rFonts w:ascii="GHEA Grapalat" w:hAnsi="GHEA Grapalat"/>
                <w:b/>
                <w:sz w:val="20"/>
                <w:szCs w:val="20"/>
                <w:lang w:val="hy-AM"/>
              </w:rPr>
              <w:t xml:space="preserve"> </w:t>
            </w:r>
          </w:p>
          <w:p w:rsidR="00DF189E" w:rsidRPr="002F0C7D" w:rsidRDefault="00DF189E" w:rsidP="002C7403">
            <w:pPr>
              <w:widowControl w:val="0"/>
              <w:jc w:val="center"/>
              <w:rPr>
                <w:rFonts w:ascii="GHEA Grapalat" w:hAnsi="GHEA Grapalat"/>
                <w:sz w:val="20"/>
                <w:szCs w:val="20"/>
              </w:rPr>
            </w:pPr>
            <w:r w:rsidRPr="002F0C7D">
              <w:rPr>
                <w:rFonts w:ascii="GHEA Grapalat" w:hAnsi="GHEA Grapalat"/>
                <w:sz w:val="20"/>
                <w:szCs w:val="20"/>
              </w:rPr>
              <w:t>____________________________</w:t>
            </w:r>
          </w:p>
          <w:p w:rsidR="00DF189E" w:rsidRPr="002F0C7D" w:rsidRDefault="00DF189E" w:rsidP="002C7403">
            <w:pPr>
              <w:widowControl w:val="0"/>
              <w:spacing w:after="160"/>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2C7403">
            <w:pPr>
              <w:widowControl w:val="0"/>
              <w:spacing w:after="160"/>
              <w:jc w:val="center"/>
              <w:rPr>
                <w:rFonts w:ascii="GHEA Grapalat" w:hAnsi="GHEA Grapalat"/>
                <w:sz w:val="20"/>
                <w:szCs w:val="20"/>
                <w:lang w:val="en-US"/>
              </w:rPr>
            </w:pPr>
          </w:p>
          <w:p w:rsidR="00DF189E" w:rsidRPr="002F0C7D" w:rsidRDefault="00DF189E" w:rsidP="002C7403">
            <w:pPr>
              <w:widowControl w:val="0"/>
              <w:spacing w:after="160"/>
              <w:jc w:val="center"/>
              <w:rPr>
                <w:rFonts w:ascii="GHEA Grapalat" w:hAnsi="GHEA Grapalat"/>
                <w:sz w:val="20"/>
                <w:szCs w:val="20"/>
                <w:lang w:val="en-US"/>
              </w:rPr>
            </w:pPr>
            <w:r w:rsidRPr="002F0C7D">
              <w:rPr>
                <w:rFonts w:ascii="GHEA Grapalat" w:hAnsi="GHEA Grapalat"/>
                <w:sz w:val="20"/>
                <w:szCs w:val="20"/>
              </w:rPr>
              <w:t>М. П.</w:t>
            </w:r>
          </w:p>
        </w:tc>
        <w:tc>
          <w:tcPr>
            <w:tcW w:w="4111"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lastRenderedPageBreak/>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lang w:val="en-US"/>
              </w:rPr>
            </w:pPr>
          </w:p>
          <w:p w:rsidR="00DF189E" w:rsidRPr="002F0C7D" w:rsidRDefault="00DF189E" w:rsidP="00DF189E">
            <w:pPr>
              <w:widowControl w:val="0"/>
              <w:spacing w:after="160" w:line="360" w:lineRule="auto"/>
              <w:jc w:val="center"/>
              <w:rPr>
                <w:rFonts w:ascii="GHEA Grapalat" w:hAnsi="GHEA Grapalat"/>
                <w:sz w:val="20"/>
                <w:szCs w:val="20"/>
                <w:lang w:val="en-US"/>
              </w:rPr>
            </w:pPr>
            <w:r w:rsidRPr="002F0C7D">
              <w:rPr>
                <w:rFonts w:ascii="GHEA Grapalat" w:hAnsi="GHEA Grapalat"/>
                <w:sz w:val="20"/>
                <w:szCs w:val="20"/>
              </w:rPr>
              <w:lastRenderedPageBreak/>
              <w:t>М. П.</w:t>
            </w:r>
          </w:p>
        </w:tc>
      </w:tr>
    </w:tbl>
    <w:p w:rsidR="00DF189E" w:rsidRPr="002F0C7D" w:rsidRDefault="00DF189E" w:rsidP="00DF189E">
      <w:pPr>
        <w:widowControl w:val="0"/>
        <w:spacing w:after="160" w:line="360" w:lineRule="auto"/>
        <w:ind w:firstLine="709"/>
        <w:jc w:val="center"/>
        <w:rPr>
          <w:rFonts w:ascii="GHEA Grapalat" w:hAnsi="GHEA Grapalat"/>
          <w:b/>
          <w:sz w:val="20"/>
          <w:szCs w:val="20"/>
        </w:rPr>
      </w:pPr>
    </w:p>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lastRenderedPageBreak/>
        <w:t>Приложение № 1</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 xml:space="preserve">к Договору под кодом </w:t>
      </w:r>
      <w:r w:rsidRPr="002F0C7D">
        <w:rPr>
          <w:rFonts w:ascii="GHEA Grapalat" w:hAnsi="GHEA Grapalat"/>
          <w:sz w:val="20"/>
          <w:szCs w:val="20"/>
        </w:rPr>
        <w:br/>
        <w:t>заключенному "</w:t>
      </w:r>
      <w:r w:rsidRPr="002F0C7D">
        <w:rPr>
          <w:rFonts w:ascii="GHEA Grapalat" w:hAnsi="GHEA Grapalat"/>
          <w:sz w:val="20"/>
          <w:szCs w:val="20"/>
        </w:rPr>
        <w:tab/>
        <w:t>"</w:t>
      </w:r>
      <w:r w:rsidRPr="002F0C7D">
        <w:rPr>
          <w:rFonts w:ascii="GHEA Grapalat" w:hAnsi="GHEA Grapalat"/>
          <w:sz w:val="20"/>
          <w:szCs w:val="20"/>
        </w:rPr>
        <w:tab/>
        <w:t>20</w:t>
      </w:r>
      <w:r w:rsidR="009449F6">
        <w:rPr>
          <w:rFonts w:ascii="GHEA Grapalat" w:hAnsi="GHEA Grapalat"/>
          <w:sz w:val="20"/>
          <w:szCs w:val="20"/>
          <w:lang w:val="hy-AM"/>
        </w:rPr>
        <w:t>26</w:t>
      </w:r>
      <w:r w:rsidRPr="002F0C7D">
        <w:rPr>
          <w:rFonts w:ascii="GHEA Grapalat" w:hAnsi="GHEA Grapalat"/>
          <w:sz w:val="20"/>
          <w:szCs w:val="20"/>
        </w:rPr>
        <w:t>.</w:t>
      </w:r>
      <w:r w:rsidRPr="002F0C7D">
        <w:rPr>
          <w:rFonts w:ascii="GHEA Grapalat" w:hAnsi="GHEA Grapalat"/>
          <w:sz w:val="20"/>
          <w:szCs w:val="20"/>
        </w:rPr>
        <w:tab/>
        <w:t>г.</w:t>
      </w:r>
    </w:p>
    <w:p w:rsidR="00DF189E" w:rsidRPr="002F0C7D" w:rsidRDefault="00DF189E" w:rsidP="00DF189E">
      <w:pPr>
        <w:widowControl w:val="0"/>
        <w:spacing w:after="160" w:line="360" w:lineRule="auto"/>
        <w:jc w:val="center"/>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ТЕХНИЧЕСКАЯ ХАРАКТЕРИСТИКА-ГРАФИК ЗАКУПКИ</w:t>
      </w:r>
      <w:r w:rsidRPr="002F0C7D">
        <w:rPr>
          <w:rStyle w:val="FootnoteReference"/>
          <w:rFonts w:ascii="GHEA Grapalat" w:hAnsi="GHEA Grapalat"/>
          <w:sz w:val="20"/>
          <w:szCs w:val="20"/>
        </w:rPr>
        <w:footnoteReference w:customMarkFollows="1" w:id="21"/>
        <w:t>*</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драмов РА</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37"/>
        <w:gridCol w:w="1318"/>
        <w:gridCol w:w="1984"/>
        <w:gridCol w:w="1515"/>
        <w:gridCol w:w="1080"/>
        <w:gridCol w:w="1350"/>
        <w:gridCol w:w="810"/>
        <w:gridCol w:w="810"/>
        <w:gridCol w:w="1126"/>
        <w:gridCol w:w="398"/>
      </w:tblGrid>
      <w:tr w:rsidR="00DF189E" w:rsidRPr="002F0C7D" w:rsidTr="00271C7B">
        <w:trPr>
          <w:gridBefore w:val="1"/>
          <w:wBefore w:w="431" w:type="dxa"/>
          <w:trHeight w:val="422"/>
          <w:jc w:val="center"/>
        </w:trPr>
        <w:tc>
          <w:tcPr>
            <w:tcW w:w="10628" w:type="dxa"/>
            <w:gridSpan w:val="10"/>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Услуги</w:t>
            </w:r>
          </w:p>
        </w:tc>
      </w:tr>
      <w:tr w:rsidR="00343778" w:rsidRPr="002F0C7D" w:rsidTr="00507B10">
        <w:trPr>
          <w:gridBefore w:val="1"/>
          <w:wBefore w:w="431" w:type="dxa"/>
          <w:trHeight w:val="247"/>
          <w:jc w:val="center"/>
        </w:trPr>
        <w:tc>
          <w:tcPr>
            <w:tcW w:w="1555" w:type="dxa"/>
            <w:gridSpan w:val="2"/>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номер предусмотренного приглашением лота</w:t>
            </w:r>
          </w:p>
        </w:tc>
        <w:tc>
          <w:tcPr>
            <w:tcW w:w="1984"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промежуточный код, предусмотренный планом закупок по классификации ЕЗК (CPV)</w:t>
            </w:r>
          </w:p>
        </w:tc>
        <w:tc>
          <w:tcPr>
            <w:tcW w:w="1515"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техническая характеристика</w:t>
            </w:r>
          </w:p>
        </w:tc>
        <w:tc>
          <w:tcPr>
            <w:tcW w:w="108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единица измерения</w:t>
            </w:r>
          </w:p>
        </w:tc>
        <w:tc>
          <w:tcPr>
            <w:tcW w:w="135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общая цена/драмов РА</w:t>
            </w:r>
          </w:p>
        </w:tc>
        <w:tc>
          <w:tcPr>
            <w:tcW w:w="810" w:type="dxa"/>
            <w:vMerge w:val="restart"/>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общий объем</w:t>
            </w:r>
          </w:p>
        </w:tc>
        <w:tc>
          <w:tcPr>
            <w:tcW w:w="2334" w:type="dxa"/>
            <w:gridSpan w:val="3"/>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предоставления</w:t>
            </w:r>
          </w:p>
        </w:tc>
      </w:tr>
      <w:tr w:rsidR="00343778" w:rsidRPr="002F0C7D" w:rsidTr="00507B10">
        <w:trPr>
          <w:gridBefore w:val="1"/>
          <w:wBefore w:w="431" w:type="dxa"/>
          <w:trHeight w:val="501"/>
          <w:jc w:val="center"/>
        </w:trPr>
        <w:tc>
          <w:tcPr>
            <w:tcW w:w="1555" w:type="dxa"/>
            <w:gridSpan w:val="2"/>
            <w:vMerge/>
            <w:vAlign w:val="center"/>
          </w:tcPr>
          <w:p w:rsidR="00DF189E" w:rsidRPr="002F0C7D" w:rsidRDefault="00DF189E" w:rsidP="00DF189E">
            <w:pPr>
              <w:widowControl w:val="0"/>
              <w:spacing w:after="120"/>
              <w:jc w:val="center"/>
              <w:rPr>
                <w:rFonts w:ascii="GHEA Grapalat" w:hAnsi="GHEA Grapalat"/>
                <w:sz w:val="20"/>
                <w:szCs w:val="20"/>
              </w:rPr>
            </w:pPr>
          </w:p>
        </w:tc>
        <w:tc>
          <w:tcPr>
            <w:tcW w:w="1984"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515"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08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135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810" w:type="dxa"/>
            <w:vMerge/>
            <w:vAlign w:val="center"/>
          </w:tcPr>
          <w:p w:rsidR="00DF189E" w:rsidRPr="002F0C7D" w:rsidRDefault="00DF189E" w:rsidP="00DF189E">
            <w:pPr>
              <w:widowControl w:val="0"/>
              <w:spacing w:after="120"/>
              <w:jc w:val="center"/>
              <w:rPr>
                <w:rFonts w:ascii="GHEA Grapalat" w:hAnsi="GHEA Grapalat"/>
                <w:sz w:val="20"/>
                <w:szCs w:val="20"/>
              </w:rPr>
            </w:pPr>
          </w:p>
        </w:tc>
        <w:tc>
          <w:tcPr>
            <w:tcW w:w="810" w:type="dxa"/>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адрес</w:t>
            </w:r>
          </w:p>
        </w:tc>
        <w:tc>
          <w:tcPr>
            <w:tcW w:w="1524" w:type="dxa"/>
            <w:gridSpan w:val="2"/>
            <w:vAlign w:val="center"/>
          </w:tcPr>
          <w:p w:rsidR="00DF189E" w:rsidRPr="002F0C7D" w:rsidRDefault="00DF189E" w:rsidP="00DF189E">
            <w:pPr>
              <w:widowControl w:val="0"/>
              <w:spacing w:after="120"/>
              <w:jc w:val="center"/>
              <w:rPr>
                <w:rFonts w:ascii="GHEA Grapalat" w:hAnsi="GHEA Grapalat"/>
                <w:sz w:val="20"/>
                <w:szCs w:val="20"/>
                <w:lang w:val="en-US"/>
              </w:rPr>
            </w:pPr>
            <w:r w:rsidRPr="002F0C7D">
              <w:rPr>
                <w:rFonts w:ascii="GHEA Grapalat" w:hAnsi="GHEA Grapalat"/>
                <w:sz w:val="20"/>
                <w:szCs w:val="20"/>
              </w:rPr>
              <w:t>срок</w:t>
            </w:r>
            <w:r w:rsidRPr="002F0C7D">
              <w:rPr>
                <w:rStyle w:val="FootnoteReference"/>
                <w:rFonts w:ascii="GHEA Grapalat" w:hAnsi="GHEA Grapalat"/>
                <w:sz w:val="20"/>
                <w:szCs w:val="20"/>
              </w:rPr>
              <w:footnoteReference w:customMarkFollows="1" w:id="22"/>
              <w:t>**</w:t>
            </w:r>
          </w:p>
        </w:tc>
      </w:tr>
      <w:tr w:rsidR="00343778" w:rsidRPr="002F0C7D" w:rsidTr="00507B10">
        <w:trPr>
          <w:gridBefore w:val="1"/>
          <w:wBefore w:w="431" w:type="dxa"/>
          <w:trHeight w:val="277"/>
          <w:jc w:val="center"/>
        </w:trPr>
        <w:tc>
          <w:tcPr>
            <w:tcW w:w="1555" w:type="dxa"/>
            <w:gridSpan w:val="2"/>
          </w:tcPr>
          <w:p w:rsidR="00343778" w:rsidRPr="002F0C7D" w:rsidRDefault="00E750B4" w:rsidP="00343778">
            <w:pPr>
              <w:widowControl w:val="0"/>
              <w:spacing w:after="120"/>
              <w:ind w:firstLine="1601"/>
              <w:jc w:val="center"/>
              <w:rPr>
                <w:rFonts w:ascii="GHEA Grapalat" w:hAnsi="GHEA Grapalat"/>
                <w:sz w:val="20"/>
                <w:szCs w:val="20"/>
                <w:lang w:val="en-US"/>
              </w:rPr>
            </w:pPr>
            <w:r>
              <w:rPr>
                <w:rFonts w:ascii="GHEA Grapalat" w:hAnsi="GHEA Grapalat"/>
                <w:sz w:val="20"/>
                <w:szCs w:val="20"/>
                <w:lang w:val="hy-AM"/>
              </w:rPr>
              <w:t>1</w:t>
            </w:r>
            <w:r w:rsidR="00343778" w:rsidRPr="002F0C7D">
              <w:rPr>
                <w:rFonts w:ascii="GHEA Grapalat" w:hAnsi="GHEA Grapalat"/>
                <w:sz w:val="20"/>
                <w:szCs w:val="20"/>
                <w:lang w:val="en-US"/>
              </w:rPr>
              <w:t>1</w:t>
            </w:r>
          </w:p>
        </w:tc>
        <w:tc>
          <w:tcPr>
            <w:tcW w:w="1984" w:type="dxa"/>
          </w:tcPr>
          <w:p w:rsidR="004C049A" w:rsidRPr="00D87A1A" w:rsidRDefault="004C049A" w:rsidP="004C049A">
            <w:pPr>
              <w:jc w:val="center"/>
              <w:rPr>
                <w:rFonts w:ascii="Calibri" w:hAnsi="Calibri" w:cs="Calibri"/>
                <w:sz w:val="22"/>
                <w:szCs w:val="22"/>
                <w:lang w:val="en-GB" w:eastAsia="en-GB"/>
              </w:rPr>
            </w:pPr>
            <w:r>
              <w:rPr>
                <w:rFonts w:ascii="Calibri" w:hAnsi="Calibri" w:cs="Calibri"/>
                <w:sz w:val="22"/>
                <w:szCs w:val="22"/>
              </w:rPr>
              <w:t>792111</w:t>
            </w:r>
            <w:r w:rsidR="00E822BE">
              <w:rPr>
                <w:rFonts w:ascii="Calibri" w:hAnsi="Calibri" w:cs="Calibri"/>
                <w:sz w:val="22"/>
                <w:szCs w:val="22"/>
                <w:lang w:val="en-GB"/>
              </w:rPr>
              <w:t>160</w:t>
            </w:r>
            <w:r w:rsidR="009620C9">
              <w:rPr>
                <w:rFonts w:ascii="Calibri" w:hAnsi="Calibri" w:cs="Calibri"/>
                <w:sz w:val="22"/>
                <w:szCs w:val="22"/>
              </w:rPr>
              <w:t>/</w:t>
            </w:r>
            <w:r w:rsidR="00FC32FA">
              <w:rPr>
                <w:rFonts w:ascii="Calibri" w:hAnsi="Calibri" w:cs="Calibri"/>
                <w:sz w:val="22"/>
                <w:szCs w:val="22"/>
                <w:lang w:val="en-GB"/>
              </w:rPr>
              <w:t>1</w:t>
            </w:r>
          </w:p>
          <w:p w:rsidR="00343778" w:rsidRPr="002F0C7D" w:rsidRDefault="00343778" w:rsidP="00343778">
            <w:pPr>
              <w:widowControl w:val="0"/>
              <w:spacing w:after="120"/>
              <w:jc w:val="center"/>
              <w:rPr>
                <w:rFonts w:ascii="GHEA Grapalat" w:hAnsi="GHEA Grapalat"/>
                <w:sz w:val="20"/>
                <w:szCs w:val="20"/>
              </w:rPr>
            </w:pPr>
          </w:p>
        </w:tc>
        <w:tc>
          <w:tcPr>
            <w:tcW w:w="1515" w:type="dxa"/>
          </w:tcPr>
          <w:p w:rsidR="00343778" w:rsidRPr="002F0C7D" w:rsidRDefault="004C049A" w:rsidP="00B501A1">
            <w:pPr>
              <w:widowControl w:val="0"/>
              <w:spacing w:after="120"/>
              <w:jc w:val="center"/>
              <w:rPr>
                <w:rFonts w:ascii="GHEA Grapalat" w:hAnsi="GHEA Grapalat"/>
                <w:sz w:val="20"/>
                <w:szCs w:val="20"/>
                <w:lang w:val="en-US"/>
              </w:rPr>
            </w:pPr>
            <w:r w:rsidRPr="004C049A">
              <w:rPr>
                <w:rFonts w:ascii="Sylfaen" w:hAnsi="Sylfaen"/>
                <w:b/>
                <w:sz w:val="20"/>
                <w:szCs w:val="20"/>
                <w:lang w:val="hy-AM"/>
              </w:rPr>
              <w:t>Ниже:</w:t>
            </w:r>
          </w:p>
        </w:tc>
        <w:tc>
          <w:tcPr>
            <w:tcW w:w="1080" w:type="dxa"/>
          </w:tcPr>
          <w:p w:rsidR="00343778" w:rsidRPr="002F0C7D" w:rsidRDefault="000B5C22" w:rsidP="00343778">
            <w:pPr>
              <w:widowControl w:val="0"/>
              <w:spacing w:after="120"/>
              <w:jc w:val="center"/>
              <w:rPr>
                <w:rFonts w:ascii="GHEA Grapalat" w:hAnsi="GHEA Grapalat"/>
                <w:sz w:val="20"/>
                <w:szCs w:val="20"/>
                <w:lang w:val="en-US"/>
              </w:rPr>
            </w:pPr>
            <w:r w:rsidRPr="002F0C7D">
              <w:rPr>
                <w:rFonts w:ascii="GHEA Grapalat" w:hAnsi="GHEA Grapalat"/>
                <w:sz w:val="20"/>
                <w:szCs w:val="20"/>
                <w:lang w:val="hy-AM"/>
              </w:rPr>
              <w:t>драм</w:t>
            </w:r>
          </w:p>
        </w:tc>
        <w:tc>
          <w:tcPr>
            <w:tcW w:w="1350" w:type="dxa"/>
          </w:tcPr>
          <w:p w:rsidR="00343778" w:rsidRPr="00E750B4" w:rsidRDefault="00E750B4" w:rsidP="00343778">
            <w:pPr>
              <w:widowControl w:val="0"/>
              <w:spacing w:after="120"/>
              <w:jc w:val="center"/>
              <w:rPr>
                <w:rFonts w:ascii="GHEA Grapalat" w:hAnsi="GHEA Grapalat"/>
                <w:sz w:val="20"/>
                <w:szCs w:val="20"/>
                <w:lang w:val="hy-AM"/>
              </w:rPr>
            </w:pPr>
            <w:r>
              <w:rPr>
                <w:rFonts w:ascii="GHEA Grapalat" w:hAnsi="GHEA Grapalat"/>
                <w:sz w:val="20"/>
                <w:szCs w:val="20"/>
                <w:lang w:val="hy-AM"/>
              </w:rPr>
              <w:t>4 000 000</w:t>
            </w:r>
          </w:p>
        </w:tc>
        <w:tc>
          <w:tcPr>
            <w:tcW w:w="810" w:type="dxa"/>
          </w:tcPr>
          <w:p w:rsidR="00343778" w:rsidRPr="002F0C7D" w:rsidRDefault="00343778" w:rsidP="00343778">
            <w:pPr>
              <w:widowControl w:val="0"/>
              <w:spacing w:after="120"/>
              <w:jc w:val="center"/>
              <w:rPr>
                <w:rFonts w:ascii="Sylfaen" w:hAnsi="Sylfaen" w:cs="Sylfaen"/>
                <w:sz w:val="20"/>
                <w:szCs w:val="20"/>
                <w:lang w:val="en-US"/>
              </w:rPr>
            </w:pPr>
            <w:r w:rsidRPr="002F0C7D">
              <w:rPr>
                <w:rFonts w:ascii="Sylfaen" w:hAnsi="Sylfaen" w:cs="Sylfaen"/>
                <w:sz w:val="20"/>
                <w:szCs w:val="20"/>
                <w:lang w:val="en-US"/>
              </w:rPr>
              <w:t>1</w:t>
            </w:r>
          </w:p>
        </w:tc>
        <w:tc>
          <w:tcPr>
            <w:tcW w:w="810" w:type="dxa"/>
          </w:tcPr>
          <w:p w:rsidR="00343778" w:rsidRPr="002F0C7D" w:rsidRDefault="00343778" w:rsidP="00343778">
            <w:pPr>
              <w:widowControl w:val="0"/>
              <w:spacing w:after="120"/>
              <w:jc w:val="center"/>
              <w:rPr>
                <w:rFonts w:ascii="Sylfaen" w:hAnsi="Sylfaen" w:cs="Sylfaen"/>
                <w:sz w:val="20"/>
                <w:szCs w:val="20"/>
              </w:rPr>
            </w:pPr>
            <w:r w:rsidRPr="002F0C7D">
              <w:rPr>
                <w:rFonts w:ascii="Sylfaen" w:hAnsi="Sylfaen" w:cs="Sylfaen"/>
                <w:sz w:val="20"/>
                <w:szCs w:val="20"/>
              </w:rPr>
              <w:t>Ереван, ул. М.Мкртчяна 5а</w:t>
            </w:r>
          </w:p>
        </w:tc>
        <w:tc>
          <w:tcPr>
            <w:tcW w:w="1524" w:type="dxa"/>
            <w:gridSpan w:val="2"/>
          </w:tcPr>
          <w:p w:rsidR="00343778" w:rsidRPr="00305691" w:rsidRDefault="00154450" w:rsidP="004C049A">
            <w:pPr>
              <w:widowControl w:val="0"/>
              <w:spacing w:after="120"/>
              <w:jc w:val="center"/>
              <w:rPr>
                <w:rFonts w:ascii="Sylfaen" w:hAnsi="Sylfaen" w:cs="Sylfaen"/>
                <w:sz w:val="20"/>
                <w:szCs w:val="20"/>
              </w:rPr>
            </w:pPr>
            <w:r w:rsidRPr="00154450">
              <w:rPr>
                <w:rFonts w:ascii="Sylfaen" w:hAnsi="Sylfaen" w:cs="Sylfaen"/>
                <w:sz w:val="20"/>
                <w:szCs w:val="20"/>
              </w:rPr>
              <w:t>В случае предоставления соответствующих финансовых средств, в течение 25 календарных дней со дня вступления в силу договора между сторонами.</w:t>
            </w:r>
            <w:r w:rsidR="002C7403" w:rsidRPr="00305691">
              <w:rPr>
                <w:rFonts w:ascii="Sylfaen" w:hAnsi="Sylfaen" w:cs="Sylfaen"/>
                <w:sz w:val="20"/>
                <w:szCs w:val="20"/>
              </w:rPr>
              <w:t>.</w:t>
            </w:r>
          </w:p>
        </w:tc>
      </w:tr>
      <w:tr w:rsidR="00271C7B" w:rsidRPr="00BC6B6C" w:rsidTr="00271C7B">
        <w:tblPrEx>
          <w:jc w:val="left"/>
          <w:tblLook w:val="0000" w:firstRow="0" w:lastRow="0" w:firstColumn="0" w:lastColumn="0" w:noHBand="0" w:noVBand="0"/>
        </w:tblPrEx>
        <w:trPr>
          <w:gridAfter w:val="1"/>
          <w:wAfter w:w="398" w:type="dxa"/>
          <w:trHeight w:val="450"/>
        </w:trPr>
        <w:tc>
          <w:tcPr>
            <w:tcW w:w="668" w:type="dxa"/>
            <w:gridSpan w:val="2"/>
          </w:tcPr>
          <w:p w:rsidR="00271C7B" w:rsidRPr="00BC6B6C" w:rsidRDefault="00271C7B" w:rsidP="00084E67">
            <w:pPr>
              <w:tabs>
                <w:tab w:val="left" w:pos="3000"/>
              </w:tabs>
              <w:jc w:val="center"/>
              <w:rPr>
                <w:rFonts w:ascii="Sylfaen" w:hAnsi="Sylfaen"/>
                <w:b/>
              </w:rPr>
            </w:pPr>
            <w:r w:rsidRPr="002F0C7D">
              <w:rPr>
                <w:rFonts w:ascii="GHEA Grapalat" w:hAnsi="GHEA Grapalat"/>
                <w:sz w:val="20"/>
                <w:szCs w:val="20"/>
              </w:rPr>
              <w:t>н</w:t>
            </w:r>
            <w:r w:rsidRPr="00BC6B6C">
              <w:rPr>
                <w:rFonts w:ascii="Sylfaen" w:hAnsi="Sylfaen"/>
                <w:b/>
              </w:rPr>
              <w:t>/</w:t>
            </w:r>
            <w:r w:rsidRPr="002F0C7D">
              <w:rPr>
                <w:rFonts w:ascii="GHEA Grapalat" w:hAnsi="GHEA Grapalat"/>
                <w:sz w:val="20"/>
                <w:szCs w:val="20"/>
              </w:rPr>
              <w:t>л</w:t>
            </w:r>
          </w:p>
        </w:tc>
        <w:tc>
          <w:tcPr>
            <w:tcW w:w="9993" w:type="dxa"/>
            <w:gridSpan w:val="8"/>
          </w:tcPr>
          <w:p w:rsidR="00271C7B" w:rsidRPr="00BC6B6C" w:rsidRDefault="00271C7B" w:rsidP="00084E67">
            <w:pPr>
              <w:tabs>
                <w:tab w:val="left" w:pos="3000"/>
              </w:tabs>
              <w:jc w:val="center"/>
              <w:rPr>
                <w:rFonts w:ascii="Sylfaen" w:hAnsi="Sylfaen"/>
                <w:b/>
              </w:rPr>
            </w:pPr>
            <w:r w:rsidRPr="00271C7B">
              <w:rPr>
                <w:rFonts w:ascii="Sylfaen" w:hAnsi="Sylfaen"/>
                <w:b/>
              </w:rPr>
              <w:t>Технические характеристики услуг</w:t>
            </w:r>
          </w:p>
        </w:tc>
      </w:tr>
      <w:tr w:rsidR="00271C7B" w:rsidRPr="004B1471" w:rsidTr="00271C7B">
        <w:tblPrEx>
          <w:jc w:val="left"/>
          <w:tblLook w:val="0000" w:firstRow="0" w:lastRow="0" w:firstColumn="0" w:lastColumn="0" w:noHBand="0" w:noVBand="0"/>
        </w:tblPrEx>
        <w:trPr>
          <w:gridAfter w:val="1"/>
          <w:wAfter w:w="398" w:type="dxa"/>
          <w:trHeight w:val="1250"/>
        </w:trPr>
        <w:tc>
          <w:tcPr>
            <w:tcW w:w="668" w:type="dxa"/>
            <w:gridSpan w:val="2"/>
          </w:tcPr>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rPr>
                <w:rFonts w:ascii="Sylfaen" w:hAnsi="Sylfaen"/>
                <w:b/>
              </w:rPr>
            </w:pPr>
            <w:r w:rsidRPr="00BC6B6C">
              <w:rPr>
                <w:rFonts w:ascii="Sylfaen" w:hAnsi="Sylfaen"/>
                <w:b/>
              </w:rPr>
              <w:t>1</w:t>
            </w: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p w:rsidR="00271C7B" w:rsidRPr="00BC6B6C" w:rsidRDefault="00271C7B" w:rsidP="00084E67">
            <w:pPr>
              <w:tabs>
                <w:tab w:val="left" w:pos="3000"/>
              </w:tabs>
              <w:jc w:val="center"/>
              <w:rPr>
                <w:rFonts w:ascii="Sylfaen" w:hAnsi="Sylfaen"/>
                <w:b/>
              </w:rPr>
            </w:pPr>
          </w:p>
        </w:tc>
        <w:tc>
          <w:tcPr>
            <w:tcW w:w="9993" w:type="dxa"/>
            <w:gridSpan w:val="8"/>
          </w:tcPr>
          <w:p w:rsidR="00271C7B" w:rsidRPr="00BC6B6C" w:rsidRDefault="00271C7B" w:rsidP="00084E67">
            <w:pPr>
              <w:ind w:right="-18"/>
              <w:rPr>
                <w:rFonts w:ascii="Sylfaen" w:hAnsi="Sylfaen"/>
                <w:b/>
                <w:bCs/>
                <w:sz w:val="18"/>
                <w:szCs w:val="18"/>
              </w:rPr>
            </w:pP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Технические условия на проведение внешнего аудита деятельности Фонда «Центр поддержки инвестиций»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Наименование проекта: «Государственная поддержка реализации уставных вопросов Фонда «Центр поддержки инвестиций» (далее – Проект)</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Аудиторский отчет: Финансовая отчетность Фонда «Центр поддержки инвестиций»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Период проверки: 01.01.2024-31.12.2025.</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Технические характеристики</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 Описание проекта, бюджеты программных направлений</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1.1 Описание проекта: Фонд «Центр поддержки инвестиций» (ранее Национальный центр развития малого и среднего предпринимательства Армении) был создан Правительством Республики Армения в 2002 году, который призван осуществлять государственную поддержку малого и среднего предпринимательства и программ, направленных на развитие сферы в Армении, обеспечивая связь субъектов малого и среднего предпринимательства с государственными структурами.</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Центр поддержки инвестиций осуществляет свою деятельность через центральный офис в Ереване. В 2009 году Фонд учредил (со 100%-ным участием, с июня 2017 года – 51%) Универсальную кредитную организацию закрытого акционерного общества «Корпорация развития и инвестиций Армении» (далее также – дочернее общество). Дочерняя компания в основном занимается кредитованием субъектов МСП.</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Центр поддержки инвестиций оказывает поддержку бенефициарам по следующим основным направлениям:</w:t>
            </w: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 Пред- и постинвестиционное обслуживание местных и иностранных инвесторов, действующих в Республике Армения: В отчетный период велась работа по программе государственной поддержки «Обслуживание инвесторов, мероприятия по содействию инвестициям, организация мероприятий, предусмотренных Стратегией промышленной политики, привлечение иностранных инвесторов и постинвестиционное обслуживание».</w:t>
            </w:r>
          </w:p>
          <w:p w:rsidR="00271C7B" w:rsidRPr="00271C7B" w:rsidRDefault="00271C7B" w:rsidP="00271C7B">
            <w:pPr>
              <w:ind w:right="-18"/>
              <w:jc w:val="center"/>
              <w:rPr>
                <w:rFonts w:ascii="Sylfaen" w:hAnsi="Sylfaen" w:cs="TimesNewRoman,Bold"/>
                <w:b/>
                <w:bCs/>
                <w:color w:val="000000"/>
                <w:sz w:val="18"/>
                <w:szCs w:val="18"/>
              </w:rPr>
            </w:pPr>
          </w:p>
          <w:p w:rsidR="00271C7B" w:rsidRPr="00271C7B" w:rsidRDefault="00271C7B" w:rsidP="00271C7B">
            <w:pPr>
              <w:ind w:right="-18"/>
              <w:jc w:val="center"/>
              <w:rPr>
                <w:rFonts w:ascii="Sylfaen" w:hAnsi="Sylfaen" w:cs="TimesNewRoman,Bold"/>
                <w:b/>
                <w:bCs/>
                <w:color w:val="000000"/>
                <w:sz w:val="18"/>
                <w:szCs w:val="18"/>
              </w:rPr>
            </w:pPr>
            <w:r w:rsidRPr="00271C7B">
              <w:rPr>
                <w:rFonts w:ascii="Sylfaen" w:hAnsi="Sylfaen" w:cs="TimesNewRoman,Bold"/>
                <w:b/>
                <w:bCs/>
                <w:color w:val="000000"/>
                <w:sz w:val="18"/>
                <w:szCs w:val="18"/>
              </w:rPr>
              <w:t>1.2 Бюджеты программных направлений</w:t>
            </w:r>
          </w:p>
          <w:p w:rsidR="00271C7B" w:rsidRPr="00271C7B" w:rsidRDefault="00271C7B" w:rsidP="00271C7B">
            <w:pPr>
              <w:ind w:right="-18"/>
              <w:jc w:val="center"/>
              <w:rPr>
                <w:rFonts w:ascii="Sylfaen" w:hAnsi="Sylfaen" w:cs="TimesNewRoman,Bold"/>
                <w:b/>
                <w:bCs/>
                <w:color w:val="000000"/>
                <w:sz w:val="18"/>
                <w:szCs w:val="18"/>
              </w:rPr>
            </w:pPr>
          </w:p>
          <w:p w:rsidR="00271C7B" w:rsidRPr="00BC6B6C" w:rsidRDefault="00271C7B" w:rsidP="00271C7B">
            <w:pPr>
              <w:ind w:right="-18"/>
              <w:contextualSpacing/>
              <w:jc w:val="both"/>
              <w:rPr>
                <w:rFonts w:ascii="Sylfaen" w:hAnsi="Sylfaen"/>
                <w:sz w:val="18"/>
                <w:szCs w:val="18"/>
                <w:lang w:val="hy-AM"/>
              </w:rPr>
            </w:pPr>
            <w:r w:rsidRPr="00271C7B">
              <w:rPr>
                <w:rFonts w:ascii="Sylfaen" w:hAnsi="Sylfaen" w:cs="TimesNewRoman,Bold"/>
                <w:b/>
                <w:bCs/>
                <w:color w:val="000000"/>
                <w:sz w:val="18"/>
                <w:szCs w:val="18"/>
              </w:rPr>
              <w:t>Бюджеты на реализацию мероприятий Фонда «Центр поддержки инвестиций» по программным направлениям:</w:t>
            </w:r>
            <w:r w:rsidRPr="00BC6B6C">
              <w:rPr>
                <w:rFonts w:ascii="Sylfaen" w:hAnsi="Sylfaen"/>
                <w:sz w:val="18"/>
                <w:szCs w:val="18"/>
                <w:lang w:val="hy-AM"/>
              </w:rPr>
              <w:t xml:space="preserve"> ՝ </w:t>
            </w:r>
          </w:p>
          <w:p w:rsidR="00271C7B" w:rsidRPr="009308F3" w:rsidRDefault="00271C7B" w:rsidP="00084E67">
            <w:pPr>
              <w:ind w:left="720" w:right="-18"/>
              <w:jc w:val="both"/>
              <w:rPr>
                <w:rFonts w:ascii="Sylfaen" w:hAnsi="Sylfaen"/>
                <w:b/>
                <w:sz w:val="18"/>
                <w:szCs w:val="18"/>
                <w:lang w:val="hy-AM"/>
              </w:rPr>
            </w:pPr>
          </w:p>
          <w:tbl>
            <w:tblPr>
              <w:tblpPr w:leftFromText="180" w:rightFromText="180" w:vertAnchor="text" w:horzAnchor="margin" w:tblpX="304" w:tblpY="162"/>
              <w:tblW w:w="10070" w:type="dxa"/>
              <w:tblLayout w:type="fixed"/>
              <w:tblLook w:val="04A0" w:firstRow="1" w:lastRow="0" w:firstColumn="1" w:lastColumn="0" w:noHBand="0" w:noVBand="1"/>
            </w:tblPr>
            <w:tblGrid>
              <w:gridCol w:w="5946"/>
              <w:gridCol w:w="2054"/>
              <w:gridCol w:w="2070"/>
            </w:tblGrid>
            <w:tr w:rsidR="00271C7B" w:rsidRPr="00BC6B6C" w:rsidTr="00084E67">
              <w:trPr>
                <w:trHeight w:val="806"/>
              </w:trPr>
              <w:tc>
                <w:tcPr>
                  <w:tcW w:w="295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71C7B" w:rsidRPr="00085931" w:rsidRDefault="00271C7B" w:rsidP="00084E67">
                  <w:pPr>
                    <w:autoSpaceDE w:val="0"/>
                    <w:autoSpaceDN w:val="0"/>
                    <w:adjustRightInd w:val="0"/>
                    <w:ind w:right="-18"/>
                    <w:jc w:val="center"/>
                    <w:rPr>
                      <w:rFonts w:ascii="Sylfaen" w:hAnsi="Sylfaen"/>
                      <w:b/>
                      <w:sz w:val="18"/>
                      <w:szCs w:val="18"/>
                    </w:rPr>
                  </w:pPr>
                  <w:r w:rsidRPr="00271C7B">
                    <w:rPr>
                      <w:rFonts w:ascii="Sylfaen" w:hAnsi="Sylfaen"/>
                      <w:b/>
                      <w:sz w:val="18"/>
                      <w:szCs w:val="18"/>
                    </w:rPr>
                    <w:t>Направления программы</w:t>
                  </w:r>
                </w:p>
              </w:tc>
              <w:tc>
                <w:tcPr>
                  <w:tcW w:w="1020" w:type="pct"/>
                  <w:tcBorders>
                    <w:top w:val="single" w:sz="8" w:space="0" w:color="auto"/>
                    <w:left w:val="nil"/>
                    <w:bottom w:val="single" w:sz="8" w:space="0" w:color="auto"/>
                    <w:right w:val="single" w:sz="8" w:space="0" w:color="auto"/>
                  </w:tcBorders>
                  <w:shd w:val="clear" w:color="auto" w:fill="auto"/>
                  <w:vAlign w:val="center"/>
                  <w:hideMark/>
                </w:tcPr>
                <w:p w:rsidR="00271C7B" w:rsidRPr="00085931" w:rsidRDefault="001201A0" w:rsidP="001201A0">
                  <w:pPr>
                    <w:autoSpaceDE w:val="0"/>
                    <w:autoSpaceDN w:val="0"/>
                    <w:adjustRightInd w:val="0"/>
                    <w:ind w:right="-18"/>
                    <w:jc w:val="center"/>
                    <w:rPr>
                      <w:rFonts w:ascii="Sylfaen" w:hAnsi="Sylfaen"/>
                      <w:b/>
                      <w:sz w:val="18"/>
                      <w:szCs w:val="18"/>
                      <w:lang w:val="hy-AM"/>
                    </w:rPr>
                  </w:pPr>
                  <w:r>
                    <w:rPr>
                      <w:rFonts w:ascii="Sylfaen" w:hAnsi="Sylfaen"/>
                      <w:b/>
                      <w:sz w:val="18"/>
                      <w:szCs w:val="18"/>
                      <w:lang w:val="hy-AM"/>
                    </w:rPr>
                    <w:t>01.01.2025</w:t>
                  </w:r>
                  <w:r w:rsidR="00271C7B" w:rsidRPr="00271C7B">
                    <w:rPr>
                      <w:rFonts w:ascii="Sylfaen" w:hAnsi="Sylfaen"/>
                      <w:b/>
                      <w:sz w:val="18"/>
                      <w:szCs w:val="18"/>
                      <w:lang w:val="hy-AM"/>
                    </w:rPr>
                    <w:t>-31.12.202</w:t>
                  </w:r>
                  <w:r>
                    <w:rPr>
                      <w:rFonts w:ascii="Sylfaen" w:hAnsi="Sylfaen"/>
                      <w:b/>
                      <w:sz w:val="18"/>
                      <w:szCs w:val="18"/>
                      <w:lang w:val="hy-AM"/>
                    </w:rPr>
                    <w:t>5</w:t>
                  </w:r>
                  <w:r w:rsidR="00271C7B" w:rsidRPr="00271C7B">
                    <w:rPr>
                      <w:rFonts w:ascii="Sylfaen" w:hAnsi="Sylfaen"/>
                      <w:b/>
                      <w:sz w:val="18"/>
                      <w:szCs w:val="18"/>
                      <w:lang w:val="hy-AM"/>
                    </w:rPr>
                    <w:t xml:space="preserve"> фактические поступления за период</w:t>
                  </w:r>
                </w:p>
              </w:tc>
              <w:tc>
                <w:tcPr>
                  <w:tcW w:w="1028" w:type="pct"/>
                  <w:tcBorders>
                    <w:top w:val="single" w:sz="8" w:space="0" w:color="auto"/>
                    <w:left w:val="nil"/>
                    <w:bottom w:val="single" w:sz="8" w:space="0" w:color="auto"/>
                    <w:right w:val="single" w:sz="8" w:space="0" w:color="auto"/>
                  </w:tcBorders>
                  <w:shd w:val="clear" w:color="auto" w:fill="auto"/>
                  <w:vAlign w:val="center"/>
                  <w:hideMark/>
                </w:tcPr>
                <w:p w:rsidR="00271C7B" w:rsidRPr="00085931" w:rsidRDefault="00271C7B" w:rsidP="00084E67">
                  <w:pPr>
                    <w:autoSpaceDE w:val="0"/>
                    <w:autoSpaceDN w:val="0"/>
                    <w:adjustRightInd w:val="0"/>
                    <w:ind w:right="-18"/>
                    <w:jc w:val="center"/>
                    <w:rPr>
                      <w:rFonts w:ascii="Sylfaen" w:hAnsi="Sylfaen"/>
                      <w:b/>
                      <w:sz w:val="18"/>
                      <w:szCs w:val="18"/>
                      <w:lang w:val="hy-AM"/>
                    </w:rPr>
                  </w:pPr>
                  <w:r w:rsidRPr="00271C7B">
                    <w:rPr>
                      <w:rFonts w:ascii="Sylfaen" w:hAnsi="Sylfaen"/>
                      <w:b/>
                      <w:sz w:val="18"/>
                      <w:szCs w:val="18"/>
                      <w:lang w:val="hy-AM"/>
                    </w:rPr>
                    <w:t>0</w:t>
                  </w:r>
                  <w:r w:rsidR="001201A0">
                    <w:rPr>
                      <w:rFonts w:ascii="Sylfaen" w:hAnsi="Sylfaen"/>
                      <w:b/>
                      <w:sz w:val="18"/>
                      <w:szCs w:val="18"/>
                      <w:lang w:val="hy-AM"/>
                    </w:rPr>
                    <w:t>1.01.2025-31.12.2025</w:t>
                  </w:r>
                  <w:r w:rsidRPr="00271C7B">
                    <w:rPr>
                      <w:rFonts w:ascii="Sylfaen" w:hAnsi="Sylfaen"/>
                      <w:b/>
                      <w:sz w:val="18"/>
                      <w:szCs w:val="18"/>
                      <w:lang w:val="hy-AM"/>
                    </w:rPr>
                    <w:t xml:space="preserve"> фактические объемы производства за период</w:t>
                  </w:r>
                </w:p>
              </w:tc>
            </w:tr>
            <w:tr w:rsidR="00271C7B" w:rsidRPr="00BC6B6C" w:rsidTr="00084E67">
              <w:trPr>
                <w:trHeight w:val="1818"/>
              </w:trPr>
              <w:tc>
                <w:tcPr>
                  <w:tcW w:w="2952" w:type="pct"/>
                  <w:tcBorders>
                    <w:top w:val="nil"/>
                    <w:left w:val="single" w:sz="8" w:space="0" w:color="auto"/>
                    <w:bottom w:val="single" w:sz="8" w:space="0" w:color="auto"/>
                    <w:right w:val="single" w:sz="8" w:space="0" w:color="auto"/>
                  </w:tcBorders>
                  <w:shd w:val="clear" w:color="auto" w:fill="auto"/>
                  <w:vAlign w:val="center"/>
                  <w:hideMark/>
                </w:tcPr>
                <w:p w:rsidR="00271C7B" w:rsidRPr="00085931" w:rsidRDefault="00271C7B" w:rsidP="00084E67">
                  <w:pPr>
                    <w:ind w:right="-18"/>
                    <w:rPr>
                      <w:rFonts w:ascii="Sylfaen" w:hAnsi="Sylfaen" w:cs="Aharoni"/>
                      <w:iCs/>
                      <w:sz w:val="18"/>
                      <w:szCs w:val="18"/>
                      <w:lang w:val="hy-AM"/>
                    </w:rPr>
                  </w:pPr>
                  <w:r w:rsidRPr="00085931">
                    <w:rPr>
                      <w:rFonts w:ascii="Sylfaen" w:hAnsi="Sylfaen"/>
                      <w:sz w:val="18"/>
                      <w:szCs w:val="18"/>
                      <w:lang w:val="hy-AM"/>
                    </w:rPr>
                    <w:t xml:space="preserve"> </w:t>
                  </w:r>
                  <w:r w:rsidRPr="00271C7B">
                    <w:rPr>
                      <w:rFonts w:ascii="Sylfaen" w:hAnsi="Sylfaen"/>
                      <w:sz w:val="18"/>
                      <w:szCs w:val="18"/>
                      <w:lang w:val="hy-AM"/>
                    </w:rPr>
                    <w:t>«Программа государственной поддержки обслуживания инвесторов, реализации мероприятий по содействию инвестициям, организации мероприятий, предусмотренных стратегией промышленной политики, привлечения иностранных инвесторов и постинвестиционного обслуживания»</w:t>
                  </w:r>
                </w:p>
              </w:tc>
              <w:tc>
                <w:tcPr>
                  <w:tcW w:w="1020" w:type="pct"/>
                  <w:tcBorders>
                    <w:top w:val="nil"/>
                    <w:left w:val="nil"/>
                    <w:bottom w:val="single" w:sz="8" w:space="0" w:color="auto"/>
                    <w:right w:val="single" w:sz="8" w:space="0" w:color="auto"/>
                  </w:tcBorders>
                  <w:shd w:val="clear" w:color="auto" w:fill="auto"/>
                  <w:vAlign w:val="center"/>
                </w:tcPr>
                <w:p w:rsidR="00271C7B" w:rsidRPr="00085931" w:rsidRDefault="00C46D18" w:rsidP="00271C7B">
                  <w:pPr>
                    <w:ind w:right="-18"/>
                    <w:rPr>
                      <w:rFonts w:ascii="Sylfaen" w:hAnsi="Sylfaen"/>
                      <w:sz w:val="18"/>
                      <w:szCs w:val="18"/>
                      <w:lang w:val="hy-AM"/>
                    </w:rPr>
                  </w:pPr>
                  <w:r w:rsidRPr="00A7362F">
                    <w:rPr>
                      <w:rFonts w:ascii="GHEA Grapalat" w:hAnsi="GHEA Grapalat"/>
                      <w:sz w:val="18"/>
                      <w:szCs w:val="18"/>
                      <w:lang w:val="hy-AM"/>
                    </w:rPr>
                    <w:t>618,000,000.0</w:t>
                  </w:r>
                  <w:r w:rsidRPr="00A7362F">
                    <w:rPr>
                      <w:rFonts w:ascii="GHEA Grapalat" w:hAnsi="GHEA Grapalat"/>
                      <w:sz w:val="18"/>
                      <w:szCs w:val="18"/>
                    </w:rPr>
                    <w:t xml:space="preserve"> </w:t>
                  </w:r>
                  <w:r w:rsidR="00271C7B" w:rsidRPr="00271C7B">
                    <w:rPr>
                      <w:rFonts w:ascii="Sylfaen" w:hAnsi="Sylfaen"/>
                      <w:sz w:val="18"/>
                      <w:szCs w:val="18"/>
                      <w:lang w:val="hy-AM"/>
                    </w:rPr>
                    <w:t>армянский драм</w:t>
                  </w:r>
                </w:p>
              </w:tc>
              <w:tc>
                <w:tcPr>
                  <w:tcW w:w="1028" w:type="pct"/>
                  <w:tcBorders>
                    <w:top w:val="nil"/>
                    <w:left w:val="nil"/>
                    <w:bottom w:val="single" w:sz="8" w:space="0" w:color="auto"/>
                    <w:right w:val="single" w:sz="8" w:space="0" w:color="auto"/>
                  </w:tcBorders>
                  <w:shd w:val="clear" w:color="auto" w:fill="auto"/>
                  <w:vAlign w:val="center"/>
                </w:tcPr>
                <w:p w:rsidR="00C46D18" w:rsidRDefault="00C46D18" w:rsidP="00084E67">
                  <w:pPr>
                    <w:ind w:right="-18"/>
                    <w:rPr>
                      <w:rFonts w:ascii="GHEA Grapalat" w:hAnsi="GHEA Grapalat"/>
                      <w:sz w:val="18"/>
                      <w:szCs w:val="18"/>
                      <w:lang w:val="hy-AM"/>
                    </w:rPr>
                  </w:pPr>
                  <w:r w:rsidRPr="00A7362F">
                    <w:rPr>
                      <w:rFonts w:ascii="GHEA Grapalat" w:hAnsi="GHEA Grapalat"/>
                      <w:sz w:val="18"/>
                      <w:szCs w:val="18"/>
                      <w:lang w:val="hy-AM"/>
                    </w:rPr>
                    <w:t>435,000,000.0</w:t>
                  </w:r>
                </w:p>
                <w:p w:rsidR="00271C7B" w:rsidRPr="00271C7B" w:rsidRDefault="00271C7B" w:rsidP="00084E67">
                  <w:pPr>
                    <w:ind w:right="-18"/>
                    <w:rPr>
                      <w:rFonts w:ascii="Sylfaen" w:hAnsi="Sylfaen"/>
                      <w:sz w:val="18"/>
                      <w:szCs w:val="18"/>
                    </w:rPr>
                  </w:pPr>
                  <w:r w:rsidRPr="00271C7B">
                    <w:rPr>
                      <w:rFonts w:ascii="Sylfaen" w:hAnsi="Sylfaen"/>
                      <w:sz w:val="18"/>
                      <w:szCs w:val="18"/>
                      <w:lang w:val="hy-AM"/>
                    </w:rPr>
                    <w:t>армянский драм</w:t>
                  </w:r>
                </w:p>
              </w:tc>
            </w:tr>
          </w:tbl>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1. Необходимые документы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период проведения проверки Центр поддержки инвестиций обязан предоставить аудитору все запрошенные аудитором записи и документы, касающиеся его деятельности. Перечень документов, требуемых аудитором, включает:</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Финансовая отчетность программ, включая гранты,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Контракты, соглашения, включая гранты и субгранты,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Основные финансовые документы, связанные с доходами и расходами, активами и обязательствами, а также финансовыми ресурсами,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Ежемесячные или ежеквартальные отчеты (программные и финансовые), связанные с деятельностью программ, включая грантовые программы,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Текущий баланс, кассовая книга, другие важные записи и документы, основанные на армянских программах и других системах бухгалтерского учета,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Оригиналы документов, связанных со всеми расходами (счета-фактуры, основания для других закупок, требующих приобретения товаров или проведения тендеров, зарплаты, ваучеры и т. д.),</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Выписки из банковских счетов,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Важная переписка между Центром поддержки инвестиций и сотрудничающей организацией по вопросам, связанным с реализацией гранта,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 Любые другие отчеты, отражающие расходы по программе грантов, административные и другие вопросы, связанные с грантами.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2. Цель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2.1.</w:t>
            </w:r>
            <w:r w:rsidRPr="00271C7B">
              <w:rPr>
                <w:rFonts w:ascii="Sylfaen" w:hAnsi="Sylfaen"/>
                <w:sz w:val="18"/>
                <w:szCs w:val="18"/>
                <w:lang w:val="hy-AM"/>
              </w:rPr>
              <w:tab/>
              <w:t>Целью аудита является получение профессионального мнения аудитора о финансовом положении Фонда на конец отчетного периода, а также о полученных средствах и произведенных расходах в течение отчетного периода с уделением должного внимания эффективности использования средств.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 Объем аудиторской деятельности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3.1.</w:t>
            </w:r>
            <w:r w:rsidRPr="00271C7B">
              <w:rPr>
                <w:rFonts w:ascii="Sylfaen" w:hAnsi="Sylfaen"/>
                <w:sz w:val="18"/>
                <w:szCs w:val="18"/>
                <w:lang w:val="hy-AM"/>
              </w:rPr>
              <w:tab/>
              <w:t>Аудит будет проводиться в соответствии с Международными стандартами аудита (МСА) и будет включать такие тесты и меры контроля, которые аудитор сочтет необходимыми в данных обстоятельствах.</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3.2.</w:t>
            </w:r>
            <w:r w:rsidRPr="00271C7B">
              <w:rPr>
                <w:rFonts w:ascii="Sylfaen" w:hAnsi="Sylfaen"/>
                <w:sz w:val="18"/>
                <w:szCs w:val="18"/>
                <w:lang w:val="hy-AM"/>
              </w:rPr>
              <w:tab/>
              <w:t xml:space="preserve"> Нарушения и коррупция. В соответствии с ISA 240, ISSAI (Ответственность аудитора за искажения при аудите финансовой отчетности) или применимыми национальными стандартами аудита аудитор должен выявить и оценить все риски искажения, получить или предоставить соответствующие доказательства для анализа этих рисков и надлежащим образом оценить выявленные или предполагаемые риски.</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3.3.</w:t>
            </w:r>
            <w:r w:rsidRPr="00271C7B">
              <w:rPr>
                <w:rFonts w:ascii="Sylfaen" w:hAnsi="Sylfaen"/>
                <w:sz w:val="18"/>
                <w:szCs w:val="18"/>
                <w:lang w:val="hy-AM"/>
              </w:rPr>
              <w:tab/>
              <w:t>Риски. С целью снижения аудиторских рисков до приемлемого уровня аудитор должен применять аудиторские процедуры и устранять все отклонения/риски, выявленные в ходе оценки, в соответствии с ISA 330, ISSAI 1330 (Ответ аудитора на оцененные риски) или применимыми национальными стандартами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3.4.</w:t>
            </w:r>
            <w:r w:rsidRPr="00271C7B">
              <w:rPr>
                <w:rFonts w:ascii="Sylfaen" w:hAnsi="Sylfaen"/>
                <w:sz w:val="18"/>
                <w:szCs w:val="18"/>
                <w:lang w:val="hy-AM"/>
              </w:rPr>
              <w:tab/>
              <w:t>Привлечение экспертов. В связи со сложностью некоторых видов деятельности Аудитор может привлекать в свою команду технических экспертов. В таких случаях аудитор должен следовать требованиям ISA 620: (Использование работы экспертов по аудиту), ISSAI 1620 ИНТОСАИ (Об использовании работы экспертов по аудиту) или применимым национальным стандартам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3.5.</w:t>
            </w:r>
            <w:r w:rsidRPr="00271C7B">
              <w:rPr>
                <w:rFonts w:ascii="Sylfaen" w:hAnsi="Sylfaen"/>
                <w:sz w:val="18"/>
                <w:szCs w:val="18"/>
                <w:lang w:val="hy-AM"/>
              </w:rPr>
              <w:tab/>
              <w:t>При проведении аудита особое внимание следует обратить на следующие моменты: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а. Соблюдение действующего законодательства — Подтвердите, что финансовые документы полностью соответствуют требованиям действующего законодательства.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б. Расходы – Средства Фонда были израсходованы в соответствии с утвержденным бюджетом и планом работы, действующим на момент осуществления расходов.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Система внутреннего контроля – комплексная оценка эффективности системы бухгалтерского учета и общего внутреннего контроля.</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г. Рассмотрение замечаний из предыдущих аудиторских отчетов. Аудитор должен рассмотреть замечания из предыдущих аудиторских отчетов.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ф. Товары и услуги – Закупки осуществлялись прозрачно, на конкурентной основе в соответствии с действующими процедурами закупок.</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4. Аудиторское заключение</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lastRenderedPageBreak/>
              <w:t>4.1 При подготовке аудиторского отчета выбранная аудиторская фирма должна представить аудиторское заключение в соответствии с ISA 700 и ISSAI 1700 (Формирование мнения и представление отчета о финансовой отчетности).</w:t>
            </w:r>
          </w:p>
          <w:p w:rsidR="00271C7B" w:rsidRPr="00271C7B" w:rsidRDefault="00271C7B" w:rsidP="00271C7B">
            <w:pPr>
              <w:ind w:right="-18"/>
              <w:contextualSpacing/>
              <w:jc w:val="both"/>
              <w:rPr>
                <w:rFonts w:ascii="Sylfaen" w:hAnsi="Sylfaen"/>
                <w:sz w:val="18"/>
                <w:szCs w:val="18"/>
                <w:lang w:val="hy-AM"/>
              </w:rPr>
            </w:pP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4.2 Ожидаемое содержание аудиторского заключения должно включать как минимум следующие пункты:</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а. Заключение о финансовом положении Фонда на конец проверяемого периода, в котором особое внимание уделяется экономии средств и эффективности их использования.</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б. Период времени, за который представлено заключение.</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Подтверждение соблюдения стандартов бухгалтерского учета и применяемых принципов или представление последствий отступлений от этих стандартов и принципов.</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г. Подтверждение соответствия проведенного аудита требованиям ISA, ISSAI или соответствующим национальным стандартам аудита.</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5. Письмо руководству</w:t>
            </w:r>
          </w:p>
          <w:p w:rsidR="00271C7B" w:rsidRPr="00271C7B" w:rsidRDefault="00271C7B" w:rsidP="00271C7B">
            <w:pPr>
              <w:ind w:right="-18"/>
              <w:contextualSpacing/>
              <w:jc w:val="both"/>
              <w:rPr>
                <w:rFonts w:ascii="Sylfaen" w:hAnsi="Sylfaen"/>
                <w:sz w:val="18"/>
                <w:szCs w:val="18"/>
                <w:lang w:val="hy-AM"/>
              </w:rPr>
            </w:pPr>
            <w:r w:rsidRPr="00271C7B">
              <w:rPr>
                <w:rFonts w:ascii="Sylfaen" w:hAnsi="Sylfaen"/>
                <w:sz w:val="18"/>
                <w:szCs w:val="18"/>
                <w:lang w:val="hy-AM"/>
              </w:rPr>
              <w:t>В дополнение к аудиторскому отчету аудиторы должны представить руководству письмо, которое включает:</w:t>
            </w:r>
          </w:p>
          <w:p w:rsidR="00401641" w:rsidRDefault="00271C7B" w:rsidP="00271C7B">
            <w:pPr>
              <w:numPr>
                <w:ilvl w:val="0"/>
                <w:numId w:val="26"/>
              </w:numPr>
              <w:spacing w:after="200" w:line="276" w:lineRule="auto"/>
              <w:ind w:right="72"/>
              <w:contextualSpacing/>
              <w:jc w:val="both"/>
              <w:rPr>
                <w:rFonts w:ascii="Sylfaen" w:hAnsi="Sylfaen"/>
                <w:sz w:val="18"/>
                <w:szCs w:val="18"/>
                <w:lang w:val="hy-AM"/>
              </w:rPr>
            </w:pPr>
            <w:r w:rsidRPr="00271C7B">
              <w:rPr>
                <w:rFonts w:ascii="Sylfaen" w:hAnsi="Sylfaen"/>
                <w:sz w:val="18"/>
                <w:szCs w:val="18"/>
                <w:lang w:val="hy-AM"/>
              </w:rPr>
              <w:t>а. Комментарии и замечания по бухгалтерским документам, процедурам, системам и механизмам контроля, проверенным в ходе аудита</w:t>
            </w:r>
          </w:p>
          <w:p w:rsidR="00271C7B" w:rsidRPr="00BC6B6C" w:rsidRDefault="00271C7B" w:rsidP="00401641">
            <w:pPr>
              <w:spacing w:after="200" w:line="276" w:lineRule="auto"/>
              <w:ind w:left="1080" w:right="72"/>
              <w:contextualSpacing/>
              <w:jc w:val="both"/>
              <w:rPr>
                <w:rFonts w:ascii="Sylfaen" w:hAnsi="Sylfaen"/>
                <w:sz w:val="18"/>
                <w:szCs w:val="18"/>
                <w:lang w:val="hy-AM"/>
              </w:rPr>
            </w:pPr>
          </w:p>
          <w:tbl>
            <w:tblPr>
              <w:tblpPr w:leftFromText="180" w:rightFromText="180" w:vertAnchor="text" w:horzAnchor="page" w:tblpX="2107" w:tblpY="179"/>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5942"/>
            </w:tblGrid>
            <w:tr w:rsidR="00084E67" w:rsidRPr="00BC6B6C" w:rsidTr="00084E67">
              <w:trPr>
                <w:trHeight w:val="260"/>
              </w:trPr>
              <w:tc>
                <w:tcPr>
                  <w:tcW w:w="2335" w:type="dxa"/>
                  <w:shd w:val="pct20" w:color="auto" w:fill="auto"/>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Действие</w:t>
                  </w:r>
                </w:p>
                <w:p w:rsidR="00084E67" w:rsidRPr="00C6058E" w:rsidRDefault="00084E67" w:rsidP="00084E67">
                  <w:pPr>
                    <w:pStyle w:val="Title"/>
                    <w:ind w:right="-18"/>
                    <w:rPr>
                      <w:rFonts w:ascii="Sylfaen" w:hAnsi="Sylfaen" w:cs="Arial"/>
                      <w:sz w:val="18"/>
                      <w:szCs w:val="18"/>
                      <w:lang w:val="hy-AM"/>
                    </w:rPr>
                  </w:pPr>
                </w:p>
              </w:tc>
              <w:tc>
                <w:tcPr>
                  <w:tcW w:w="5942" w:type="dxa"/>
                  <w:shd w:val="pct20" w:color="auto" w:fill="auto"/>
                </w:tcPr>
                <w:p w:rsidR="00084E67" w:rsidRPr="00033543" w:rsidRDefault="00084E67" w:rsidP="00084E67">
                  <w:pPr>
                    <w:pStyle w:val="Title"/>
                    <w:ind w:right="-18"/>
                    <w:jc w:val="left"/>
                    <w:rPr>
                      <w:rFonts w:ascii="inherit" w:hAnsi="inherit" w:cs="Courier New"/>
                      <w:color w:val="202124"/>
                      <w:sz w:val="42"/>
                      <w:szCs w:val="42"/>
                      <w:lang w:val="en-GB" w:eastAsia="en-GB"/>
                    </w:rPr>
                  </w:pPr>
                  <w:r w:rsidRPr="00033543">
                    <w:rPr>
                      <w:rFonts w:ascii="Sylfaen" w:hAnsi="Sylfaen" w:cs="Arial"/>
                      <w:sz w:val="18"/>
                      <w:szCs w:val="18"/>
                      <w:lang w:val="hy-AM"/>
                    </w:rPr>
                    <w:t>Дата</w:t>
                  </w:r>
                </w:p>
                <w:p w:rsidR="00084E67" w:rsidRPr="00C6058E" w:rsidRDefault="00084E67" w:rsidP="00084E67">
                  <w:pPr>
                    <w:pStyle w:val="Title"/>
                    <w:ind w:right="-18"/>
                    <w:jc w:val="left"/>
                    <w:rPr>
                      <w:rFonts w:ascii="Sylfaen" w:hAnsi="Sylfaen" w:cs="Arial"/>
                      <w:sz w:val="18"/>
                      <w:szCs w:val="18"/>
                      <w:lang w:val="hy-AM"/>
                    </w:rPr>
                  </w:pPr>
                </w:p>
              </w:tc>
            </w:tr>
            <w:tr w:rsidR="00084E67" w:rsidRPr="00BC6B6C" w:rsidTr="00084E67">
              <w:trPr>
                <w:trHeight w:val="487"/>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Предварительные встречи</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084E67"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3</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50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Аудит Центра поддержки инвестиций</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084E67"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Pr>
                      <w:rFonts w:ascii="Sylfaen" w:hAnsi="Sylfaen" w:cs="Arial"/>
                      <w:sz w:val="18"/>
                      <w:szCs w:val="18"/>
                      <w:lang w:val="hy-AM"/>
                    </w:rPr>
                    <w:t>20</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4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 xml:space="preserve">Презентация аудиторского отчета </w:t>
                  </w:r>
                  <w:r>
                    <w:rPr>
                      <w:rFonts w:ascii="Sylfaen" w:hAnsi="Sylfaen" w:cs="Arial"/>
                      <w:sz w:val="18"/>
                      <w:szCs w:val="18"/>
                      <w:lang w:val="hy-AM"/>
                    </w:rPr>
                    <w:t>и</w:t>
                  </w:r>
                  <w:r w:rsidRPr="00033543">
                    <w:rPr>
                      <w:rFonts w:ascii="Sylfaen" w:hAnsi="Sylfaen" w:cs="Arial"/>
                      <w:sz w:val="18"/>
                      <w:szCs w:val="18"/>
                      <w:lang w:val="hy-AM"/>
                    </w:rPr>
                    <w:t xml:space="preserve"> Проекты писем руководству</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Pr>
                      <w:rFonts w:ascii="Sylfaen" w:hAnsi="Sylfaen" w:cs="Arial"/>
                      <w:sz w:val="18"/>
                      <w:szCs w:val="18"/>
                      <w:lang w:val="hy-AM"/>
                    </w:rPr>
                    <w:t>В течение 23</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41"/>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Представление итогового отчета</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25</w:t>
                  </w:r>
                  <w:r>
                    <w:rPr>
                      <w:rFonts w:ascii="Sylfaen" w:hAnsi="Sylfaen" w:cs="Arial"/>
                      <w:sz w:val="18"/>
                      <w:szCs w:val="18"/>
                      <w:lang w:val="hy-AM"/>
                    </w:rPr>
                    <w:t xml:space="preserve"> </w:t>
                  </w:r>
                  <w:r w:rsidRPr="00033543">
                    <w:rPr>
                      <w:rFonts w:ascii="Sylfaen" w:hAnsi="Sylfaen" w:cs="Arial"/>
                      <w:sz w:val="18"/>
                      <w:szCs w:val="18"/>
                      <w:lang w:val="hy-AM"/>
                    </w:rPr>
                    <w:t>календарных дней</w:t>
                  </w:r>
                </w:p>
                <w:p w:rsidR="00084E67" w:rsidRPr="00C6058E" w:rsidRDefault="00084E67" w:rsidP="00084E67">
                  <w:pPr>
                    <w:pStyle w:val="Title"/>
                    <w:ind w:right="-18"/>
                    <w:jc w:val="left"/>
                    <w:rPr>
                      <w:rFonts w:ascii="Sylfaen" w:hAnsi="Sylfaen" w:cs="Arial"/>
                      <w:b/>
                      <w:sz w:val="18"/>
                      <w:szCs w:val="18"/>
                      <w:lang w:val="hy-AM"/>
                    </w:rPr>
                  </w:pPr>
                </w:p>
              </w:tc>
            </w:tr>
            <w:tr w:rsidR="00084E67" w:rsidRPr="004B1471" w:rsidTr="00084E67">
              <w:trPr>
                <w:trHeight w:val="265"/>
              </w:trPr>
              <w:tc>
                <w:tcPr>
                  <w:tcW w:w="2335" w:type="dxa"/>
                  <w:shd w:val="pct20" w:color="auto" w:fill="auto"/>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Презентация письма руководству</w:t>
                  </w:r>
                </w:p>
                <w:p w:rsidR="00084E67" w:rsidRPr="00C6058E" w:rsidRDefault="00084E67" w:rsidP="00084E67">
                  <w:pPr>
                    <w:pStyle w:val="Title"/>
                    <w:ind w:right="-18"/>
                    <w:jc w:val="left"/>
                    <w:rPr>
                      <w:rFonts w:ascii="Sylfaen" w:hAnsi="Sylfaen" w:cs="Arial"/>
                      <w:sz w:val="18"/>
                      <w:szCs w:val="18"/>
                      <w:lang w:val="hy-AM"/>
                    </w:rPr>
                  </w:pPr>
                </w:p>
              </w:tc>
              <w:tc>
                <w:tcPr>
                  <w:tcW w:w="5942" w:type="dxa"/>
                  <w:vAlign w:val="center"/>
                </w:tcPr>
                <w:p w:rsidR="00084E67" w:rsidRPr="00033543" w:rsidRDefault="00084E67" w:rsidP="00084E67">
                  <w:pPr>
                    <w:pStyle w:val="Title"/>
                    <w:ind w:right="-18"/>
                    <w:jc w:val="left"/>
                    <w:rPr>
                      <w:rFonts w:ascii="Sylfaen" w:hAnsi="Sylfaen" w:cs="Arial"/>
                      <w:sz w:val="18"/>
                      <w:szCs w:val="18"/>
                      <w:lang w:val="hy-AM"/>
                    </w:rPr>
                  </w:pPr>
                  <w:r w:rsidRPr="00033543">
                    <w:rPr>
                      <w:rFonts w:ascii="Sylfaen" w:hAnsi="Sylfaen" w:cs="Arial"/>
                      <w:sz w:val="18"/>
                      <w:szCs w:val="18"/>
                      <w:lang w:val="hy-AM"/>
                    </w:rPr>
                    <w:t>С момента подписания договора</w:t>
                  </w:r>
                </w:p>
                <w:p w:rsidR="00084E67" w:rsidRPr="00305691" w:rsidRDefault="00084E67" w:rsidP="00084E67">
                  <w:pPr>
                    <w:pStyle w:val="Title"/>
                    <w:ind w:right="-18"/>
                    <w:jc w:val="left"/>
                    <w:rPr>
                      <w:rFonts w:ascii="inherit" w:hAnsi="inherit" w:cs="Courier New"/>
                      <w:color w:val="202124"/>
                      <w:sz w:val="42"/>
                      <w:szCs w:val="42"/>
                      <w:lang w:eastAsia="en-GB"/>
                    </w:rPr>
                  </w:pPr>
                  <w:r w:rsidRPr="00033543">
                    <w:rPr>
                      <w:rFonts w:ascii="Sylfaen" w:hAnsi="Sylfaen" w:cs="Arial"/>
                      <w:sz w:val="18"/>
                      <w:szCs w:val="18"/>
                      <w:lang w:val="hy-AM"/>
                    </w:rPr>
                    <w:t xml:space="preserve">В течение </w:t>
                  </w:r>
                  <w:r w:rsidRPr="00084E67">
                    <w:rPr>
                      <w:rFonts w:ascii="Sylfaen" w:hAnsi="Sylfaen" w:cs="Arial"/>
                      <w:sz w:val="18"/>
                      <w:szCs w:val="18"/>
                    </w:rPr>
                    <w:t>25</w:t>
                  </w:r>
                  <w:r w:rsidRPr="00033543">
                    <w:rPr>
                      <w:rFonts w:ascii="Sylfaen" w:hAnsi="Sylfaen" w:cs="Arial"/>
                      <w:sz w:val="18"/>
                      <w:szCs w:val="18"/>
                      <w:lang w:val="hy-AM"/>
                    </w:rPr>
                    <w:t xml:space="preserve"> календарных дней</w:t>
                  </w:r>
                </w:p>
                <w:p w:rsidR="00084E67" w:rsidRPr="00C6058E" w:rsidRDefault="00084E67" w:rsidP="00084E67">
                  <w:pPr>
                    <w:pStyle w:val="Title"/>
                    <w:ind w:right="-18"/>
                    <w:jc w:val="left"/>
                    <w:rPr>
                      <w:rFonts w:ascii="Sylfaen" w:hAnsi="Sylfaen" w:cs="Arial"/>
                      <w:b/>
                      <w:sz w:val="18"/>
                      <w:szCs w:val="18"/>
                      <w:lang w:val="hy-AM"/>
                    </w:rPr>
                  </w:pPr>
                </w:p>
              </w:tc>
            </w:tr>
          </w:tbl>
          <w:p w:rsidR="00271C7B" w:rsidRPr="00BC6B6C" w:rsidRDefault="00271C7B" w:rsidP="00084E67">
            <w:pPr>
              <w:tabs>
                <w:tab w:val="left" w:pos="3000"/>
              </w:tabs>
              <w:ind w:right="-18"/>
              <w:jc w:val="center"/>
              <w:rPr>
                <w:rFonts w:ascii="Sylfaen" w:hAnsi="Sylfaen"/>
                <w:b/>
                <w:sz w:val="18"/>
                <w:szCs w:val="18"/>
                <w:lang w:val="hy-AM"/>
              </w:rPr>
            </w:pPr>
          </w:p>
        </w:tc>
      </w:tr>
      <w:tr w:rsidR="00401641" w:rsidRPr="00271C7B" w:rsidTr="00271C7B">
        <w:tblPrEx>
          <w:jc w:val="left"/>
        </w:tblPrEx>
        <w:trPr>
          <w:gridAfter w:val="1"/>
          <w:wAfter w:w="398" w:type="dxa"/>
        </w:trPr>
        <w:tc>
          <w:tcPr>
            <w:tcW w:w="10661" w:type="dxa"/>
            <w:gridSpan w:val="10"/>
          </w:tcPr>
          <w:p w:rsidR="00401641" w:rsidRPr="00033543" w:rsidRDefault="00401641" w:rsidP="00401641">
            <w:pPr>
              <w:pStyle w:val="Title"/>
              <w:ind w:right="-18"/>
              <w:rPr>
                <w:rFonts w:ascii="Sylfaen" w:hAnsi="Sylfaen" w:cs="Arial"/>
                <w:sz w:val="18"/>
                <w:szCs w:val="18"/>
                <w:lang w:val="hy-AM"/>
              </w:rPr>
            </w:pPr>
            <w:r w:rsidRPr="00033543">
              <w:rPr>
                <w:rFonts w:ascii="Sylfaen" w:hAnsi="Sylfaen" w:cs="Arial"/>
                <w:sz w:val="18"/>
                <w:szCs w:val="18"/>
                <w:lang w:val="hy-AM"/>
              </w:rPr>
              <w:lastRenderedPageBreak/>
              <w:t>Требуемый тип лицензии (лицензий):</w:t>
            </w:r>
          </w:p>
          <w:p w:rsidR="00401641" w:rsidRPr="000B5E8F" w:rsidRDefault="00401641" w:rsidP="00401641">
            <w:pPr>
              <w:jc w:val="center"/>
              <w:rPr>
                <w:rFonts w:ascii="Sylfaen" w:hAnsi="Sylfaen"/>
                <w:sz w:val="20"/>
                <w:lang w:val="hy-AM"/>
              </w:rPr>
            </w:pPr>
          </w:p>
        </w:tc>
      </w:tr>
      <w:tr w:rsidR="00401641" w:rsidRPr="00BC6B6C" w:rsidTr="00271C7B">
        <w:tblPrEx>
          <w:jc w:val="left"/>
        </w:tblPrEx>
        <w:trPr>
          <w:gridAfter w:val="1"/>
          <w:wAfter w:w="398" w:type="dxa"/>
        </w:trPr>
        <w:tc>
          <w:tcPr>
            <w:tcW w:w="10661" w:type="dxa"/>
            <w:gridSpan w:val="10"/>
          </w:tcPr>
          <w:p w:rsidR="00401641" w:rsidRPr="00033543" w:rsidRDefault="00401641" w:rsidP="00401641">
            <w:pPr>
              <w:pStyle w:val="Title"/>
              <w:ind w:right="-18"/>
              <w:rPr>
                <w:rFonts w:ascii="Sylfaen" w:hAnsi="Sylfaen" w:cs="Arial"/>
                <w:sz w:val="18"/>
                <w:szCs w:val="18"/>
                <w:lang w:val="hy-AM"/>
              </w:rPr>
            </w:pPr>
            <w:r w:rsidRPr="00033543">
              <w:rPr>
                <w:rFonts w:ascii="Sylfaen" w:hAnsi="Sylfaen" w:cs="Arial"/>
                <w:sz w:val="18"/>
                <w:szCs w:val="18"/>
                <w:lang w:val="hy-AM"/>
              </w:rPr>
              <w:t>Лицензия на аудиторские услуги</w:t>
            </w:r>
          </w:p>
          <w:p w:rsidR="00401641" w:rsidRPr="003B5805" w:rsidRDefault="00401641" w:rsidP="00401641">
            <w:pPr>
              <w:jc w:val="center"/>
              <w:rPr>
                <w:rFonts w:ascii="Sylfaen" w:hAnsi="Sylfaen"/>
                <w:sz w:val="20"/>
              </w:rPr>
            </w:pPr>
          </w:p>
        </w:tc>
      </w:tr>
    </w:tbl>
    <w:p w:rsidR="00DF189E" w:rsidRPr="002F0C7D" w:rsidRDefault="00DF189E" w:rsidP="002C7403">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F189E" w:rsidRPr="002F0C7D" w:rsidTr="00DF189E">
        <w:trPr>
          <w:jc w:val="center"/>
        </w:trPr>
        <w:tc>
          <w:tcPr>
            <w:tcW w:w="4536"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 xml:space="preserve">Генеральный директор </w:t>
            </w:r>
            <w:r w:rsidR="009449F6" w:rsidRPr="009449F6">
              <w:rPr>
                <w:rFonts w:ascii="GHEA Grapalat" w:hAnsi="GHEA Grapalat"/>
                <w:b/>
                <w:sz w:val="20"/>
                <w:szCs w:val="20"/>
              </w:rPr>
              <w:t>Г. Абаджян</w:t>
            </w:r>
          </w:p>
          <w:p w:rsidR="002C7403" w:rsidRPr="002F0C7D" w:rsidRDefault="002C7403" w:rsidP="00DF189E">
            <w:pPr>
              <w:widowControl w:val="0"/>
              <w:spacing w:after="160" w:line="360" w:lineRule="auto"/>
              <w:jc w:val="center"/>
              <w:rPr>
                <w:rFonts w:ascii="GHEA Grapalat" w:hAnsi="GHEA Grapalat" w:cs="Sylfaen"/>
                <w:b/>
                <w:bCs/>
                <w:sz w:val="20"/>
                <w:szCs w:val="20"/>
              </w:rPr>
            </w:pP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c>
          <w:tcPr>
            <w:tcW w:w="760" w:type="dxa"/>
          </w:tcPr>
          <w:p w:rsidR="00DF189E" w:rsidRPr="002F0C7D" w:rsidRDefault="00DF189E" w:rsidP="00DF189E">
            <w:pPr>
              <w:widowControl w:val="0"/>
              <w:spacing w:after="160" w:line="360" w:lineRule="auto"/>
              <w:jc w:val="center"/>
              <w:rPr>
                <w:rFonts w:ascii="GHEA Grapalat" w:hAnsi="GHEA Grapalat"/>
                <w:sz w:val="20"/>
                <w:szCs w:val="20"/>
              </w:rPr>
            </w:pPr>
          </w:p>
        </w:tc>
        <w:tc>
          <w:tcPr>
            <w:tcW w:w="4343" w:type="dxa"/>
          </w:tcPr>
          <w:p w:rsidR="00DF189E" w:rsidRPr="002F0C7D" w:rsidRDefault="00DF189E" w:rsidP="00DF189E">
            <w:pPr>
              <w:widowControl w:val="0"/>
              <w:spacing w:after="160" w:line="360" w:lineRule="auto"/>
              <w:jc w:val="center"/>
              <w:rPr>
                <w:rFonts w:ascii="GHEA Grapalat" w:hAnsi="GHEA Grapalat" w:cs="Sylfaen"/>
                <w:b/>
                <w:bCs/>
                <w:sz w:val="20"/>
                <w:szCs w:val="20"/>
              </w:rPr>
            </w:pPr>
            <w:r w:rsidRPr="002F0C7D">
              <w:rPr>
                <w:rFonts w:ascii="GHEA Grapalat" w:hAnsi="GHEA Grapalat"/>
                <w:b/>
                <w:sz w:val="20"/>
                <w:szCs w:val="20"/>
              </w:rPr>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r>
    </w:tbl>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br w:type="page"/>
      </w:r>
    </w:p>
    <w:p w:rsidR="00F06A69" w:rsidRDefault="00F06A69" w:rsidP="00DF189E">
      <w:pPr>
        <w:widowControl w:val="0"/>
        <w:spacing w:after="160" w:line="360" w:lineRule="auto"/>
        <w:jc w:val="right"/>
        <w:rPr>
          <w:rFonts w:ascii="GHEA Grapalat" w:hAnsi="GHEA Grapalat"/>
          <w:sz w:val="20"/>
          <w:szCs w:val="20"/>
        </w:rPr>
      </w:pPr>
    </w:p>
    <w:p w:rsidR="00F06A69" w:rsidRDefault="00F06A69" w:rsidP="001C3DFD">
      <w:pPr>
        <w:widowControl w:val="0"/>
        <w:spacing w:after="160" w:line="360" w:lineRule="auto"/>
        <w:rPr>
          <w:rFonts w:ascii="GHEA Grapalat" w:hAnsi="GHEA Grapalat"/>
          <w:sz w:val="20"/>
          <w:szCs w:val="20"/>
        </w:rPr>
      </w:pPr>
    </w:p>
    <w:p w:rsidR="00F06A69" w:rsidRDefault="00F06A69" w:rsidP="00DF189E">
      <w:pPr>
        <w:widowControl w:val="0"/>
        <w:spacing w:after="160" w:line="360" w:lineRule="auto"/>
        <w:jc w:val="right"/>
        <w:rPr>
          <w:rFonts w:ascii="GHEA Grapalat" w:hAnsi="GHEA Grapalat"/>
          <w:sz w:val="20"/>
          <w:szCs w:val="20"/>
        </w:rPr>
      </w:pP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Приложение № 2</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 xml:space="preserve">к Договору под кодом </w:t>
      </w:r>
      <w:r w:rsidRPr="002F0C7D">
        <w:rPr>
          <w:rFonts w:ascii="GHEA Grapalat" w:hAnsi="GHEA Grapalat"/>
          <w:sz w:val="20"/>
          <w:szCs w:val="20"/>
        </w:rPr>
        <w:b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tabs>
          <w:tab w:val="left" w:pos="9540"/>
        </w:tabs>
        <w:spacing w:after="160" w:line="360" w:lineRule="auto"/>
        <w:jc w:val="center"/>
        <w:rPr>
          <w:rFonts w:ascii="GHEA Grapalat" w:hAnsi="GHEA Grapalat"/>
          <w:sz w:val="20"/>
          <w:szCs w:val="20"/>
        </w:rPr>
      </w:pPr>
    </w:p>
    <w:p w:rsidR="00DF189E" w:rsidRPr="002F0C7D" w:rsidRDefault="00DF189E" w:rsidP="00DF189E">
      <w:pPr>
        <w:widowControl w:val="0"/>
        <w:spacing w:after="160" w:line="360" w:lineRule="auto"/>
        <w:jc w:val="center"/>
        <w:rPr>
          <w:rFonts w:ascii="GHEA Grapalat" w:hAnsi="GHEA Grapalat"/>
          <w:sz w:val="20"/>
          <w:szCs w:val="20"/>
          <w:lang w:val="en-US"/>
        </w:rPr>
      </w:pPr>
      <w:r w:rsidRPr="002F0C7D">
        <w:rPr>
          <w:rFonts w:ascii="GHEA Grapalat" w:hAnsi="GHEA Grapalat"/>
          <w:sz w:val="20"/>
          <w:szCs w:val="20"/>
        </w:rPr>
        <w:t>ГРАФИК ОПЛАТЫ</w:t>
      </w:r>
      <w:r w:rsidRPr="002F0C7D">
        <w:rPr>
          <w:rStyle w:val="FootnoteReference"/>
          <w:rFonts w:ascii="GHEA Grapalat" w:hAnsi="GHEA Grapalat"/>
          <w:sz w:val="20"/>
          <w:szCs w:val="20"/>
        </w:rPr>
        <w:footnoteReference w:customMarkFollows="1" w:id="23"/>
        <w:t>*</w:t>
      </w:r>
    </w:p>
    <w:p w:rsidR="00DF189E" w:rsidRPr="002F0C7D" w:rsidRDefault="00DF189E" w:rsidP="00DF189E">
      <w:pPr>
        <w:widowControl w:val="0"/>
        <w:spacing w:after="160" w:line="360" w:lineRule="auto"/>
        <w:jc w:val="right"/>
        <w:rPr>
          <w:rFonts w:ascii="GHEA Grapalat" w:hAnsi="GHEA Grapalat"/>
          <w:sz w:val="20"/>
          <w:szCs w:val="20"/>
        </w:rPr>
      </w:pPr>
      <w:r w:rsidRPr="002F0C7D">
        <w:rPr>
          <w:rFonts w:ascii="GHEA Grapalat" w:hAnsi="GHEA Grapalat"/>
          <w:sz w:val="20"/>
          <w:szCs w:val="20"/>
        </w:rPr>
        <w:t>драмов РА</w:t>
      </w: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07"/>
        <w:gridCol w:w="588"/>
        <w:gridCol w:w="760"/>
        <w:gridCol w:w="851"/>
        <w:gridCol w:w="992"/>
        <w:gridCol w:w="1134"/>
        <w:gridCol w:w="1134"/>
        <w:gridCol w:w="1276"/>
        <w:gridCol w:w="1417"/>
        <w:gridCol w:w="38"/>
      </w:tblGrid>
      <w:tr w:rsidR="00DF189E" w:rsidRPr="002F0C7D" w:rsidTr="00343778">
        <w:trPr>
          <w:trHeight w:val="363"/>
          <w:jc w:val="center"/>
        </w:trPr>
        <w:tc>
          <w:tcPr>
            <w:tcW w:w="11515" w:type="dxa"/>
            <w:gridSpan w:val="12"/>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Услуги</w:t>
            </w:r>
          </w:p>
        </w:tc>
      </w:tr>
      <w:tr w:rsidR="00025A0D" w:rsidRPr="00F412AC" w:rsidTr="00084E67">
        <w:trPr>
          <w:trHeight w:val="363"/>
          <w:jc w:val="center"/>
        </w:trPr>
        <w:tc>
          <w:tcPr>
            <w:tcW w:w="11515" w:type="dxa"/>
            <w:gridSpan w:val="12"/>
          </w:tcPr>
          <w:p w:rsidR="00025A0D" w:rsidRPr="00F412AC" w:rsidRDefault="00025A0D" w:rsidP="00025A0D">
            <w:pPr>
              <w:widowControl w:val="0"/>
              <w:spacing w:after="120"/>
              <w:rPr>
                <w:rFonts w:ascii="GHEA Grapalat" w:hAnsi="GHEA Grapalat"/>
                <w:sz w:val="16"/>
              </w:rPr>
            </w:pPr>
          </w:p>
        </w:tc>
      </w:tr>
      <w:tr w:rsidR="00025A0D" w:rsidRPr="00F412AC" w:rsidTr="001C3DFD">
        <w:trPr>
          <w:trHeight w:val="1781"/>
          <w:jc w:val="center"/>
        </w:trPr>
        <w:tc>
          <w:tcPr>
            <w:tcW w:w="1006"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07" w:type="dxa"/>
            <w:vAlign w:val="center"/>
          </w:tcPr>
          <w:p w:rsidR="00025A0D" w:rsidRPr="00F412AC" w:rsidRDefault="00025A0D" w:rsidP="00084E6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0" w:type="dxa"/>
            <w:gridSpan w:val="9"/>
            <w:vAlign w:val="center"/>
          </w:tcPr>
          <w:p w:rsidR="00025A0D" w:rsidRPr="00CA2754" w:rsidRDefault="00025A0D" w:rsidP="00084E6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9449F6">
              <w:rPr>
                <w:rFonts w:ascii="GHEA Grapalat" w:hAnsi="GHEA Grapalat"/>
                <w:sz w:val="16"/>
              </w:rPr>
              <w:t>дусматривается произвести в 2026</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553965" w:rsidRPr="00F412AC" w:rsidTr="001C3DFD">
        <w:trPr>
          <w:gridAfter w:val="1"/>
          <w:wAfter w:w="38" w:type="dxa"/>
          <w:trHeight w:val="742"/>
          <w:jc w:val="center"/>
        </w:trPr>
        <w:tc>
          <w:tcPr>
            <w:tcW w:w="1006" w:type="dxa"/>
          </w:tcPr>
          <w:p w:rsidR="00553965" w:rsidRPr="00F412AC" w:rsidRDefault="00553965" w:rsidP="00553965">
            <w:pPr>
              <w:widowControl w:val="0"/>
              <w:spacing w:after="120"/>
              <w:jc w:val="center"/>
              <w:rPr>
                <w:rFonts w:ascii="GHEA Grapalat" w:hAnsi="GHEA Grapalat"/>
                <w:sz w:val="16"/>
              </w:rPr>
            </w:pPr>
          </w:p>
        </w:tc>
        <w:tc>
          <w:tcPr>
            <w:tcW w:w="1212" w:type="dxa"/>
          </w:tcPr>
          <w:p w:rsidR="00553965" w:rsidRPr="00F412AC" w:rsidRDefault="00553965" w:rsidP="00553965">
            <w:pPr>
              <w:widowControl w:val="0"/>
              <w:spacing w:after="120"/>
              <w:jc w:val="center"/>
              <w:rPr>
                <w:rFonts w:ascii="GHEA Grapalat" w:hAnsi="GHEA Grapalat"/>
                <w:sz w:val="16"/>
              </w:rPr>
            </w:pPr>
          </w:p>
        </w:tc>
        <w:tc>
          <w:tcPr>
            <w:tcW w:w="1107" w:type="dxa"/>
          </w:tcPr>
          <w:p w:rsidR="00553965" w:rsidRPr="00F412AC" w:rsidRDefault="00553965" w:rsidP="00553965">
            <w:pPr>
              <w:widowControl w:val="0"/>
              <w:spacing w:after="120"/>
              <w:jc w:val="center"/>
              <w:rPr>
                <w:rFonts w:ascii="GHEA Grapalat" w:hAnsi="GHEA Grapalat"/>
                <w:sz w:val="16"/>
              </w:rPr>
            </w:pPr>
          </w:p>
        </w:tc>
        <w:tc>
          <w:tcPr>
            <w:tcW w:w="588" w:type="dxa"/>
            <w:vAlign w:val="center"/>
          </w:tcPr>
          <w:p w:rsidR="00553965" w:rsidRPr="00F412AC" w:rsidRDefault="00B7001E" w:rsidP="00553965">
            <w:pPr>
              <w:widowControl w:val="0"/>
              <w:spacing w:after="120"/>
              <w:ind w:left="-94" w:right="-80"/>
              <w:jc w:val="center"/>
              <w:rPr>
                <w:rFonts w:ascii="GHEA Grapalat" w:hAnsi="GHEA Grapalat" w:cs="Sylfaen"/>
                <w:sz w:val="16"/>
              </w:rPr>
            </w:pPr>
            <w:r w:rsidRPr="00B7001E">
              <w:rPr>
                <w:rFonts w:ascii="GHEA Grapalat" w:hAnsi="GHEA Grapalat" w:cs="Sylfaen"/>
                <w:sz w:val="16"/>
              </w:rPr>
              <w:t>март</w:t>
            </w:r>
          </w:p>
        </w:tc>
        <w:tc>
          <w:tcPr>
            <w:tcW w:w="760" w:type="dxa"/>
            <w:vAlign w:val="center"/>
          </w:tcPr>
          <w:p w:rsidR="00553965" w:rsidRPr="00F412AC" w:rsidRDefault="00553965" w:rsidP="0055396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51" w:type="dxa"/>
            <w:tcBorders>
              <w:bottom w:val="single" w:sz="4" w:space="0" w:color="auto"/>
            </w:tcBorders>
            <w:vAlign w:val="center"/>
          </w:tcPr>
          <w:p w:rsidR="00553965" w:rsidRPr="00F412AC" w:rsidRDefault="00553965" w:rsidP="0055396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992" w:type="dxa"/>
            <w:vAlign w:val="center"/>
          </w:tcPr>
          <w:p w:rsidR="00553965" w:rsidRPr="00F412AC" w:rsidRDefault="00553965" w:rsidP="0055396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1134" w:type="dxa"/>
            <w:vAlign w:val="center"/>
          </w:tcPr>
          <w:p w:rsidR="00553965" w:rsidRPr="00F412AC" w:rsidRDefault="00553965" w:rsidP="0055396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134" w:type="dxa"/>
            <w:vAlign w:val="center"/>
          </w:tcPr>
          <w:p w:rsidR="00553965" w:rsidRPr="00F412AC" w:rsidRDefault="00553965" w:rsidP="0055396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276" w:type="dxa"/>
            <w:vAlign w:val="center"/>
          </w:tcPr>
          <w:p w:rsidR="00553965" w:rsidRPr="00F412AC" w:rsidRDefault="00553965" w:rsidP="0055396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417" w:type="dxa"/>
            <w:vAlign w:val="center"/>
          </w:tcPr>
          <w:p w:rsidR="00553965" w:rsidRPr="00FB5050" w:rsidRDefault="00553965" w:rsidP="00553965">
            <w:pPr>
              <w:widowControl w:val="0"/>
              <w:spacing w:after="120"/>
              <w:ind w:right="-1"/>
              <w:jc w:val="center"/>
              <w:rPr>
                <w:rFonts w:ascii="GHEA Grapalat" w:hAnsi="GHEA Grapalat"/>
                <w:sz w:val="16"/>
              </w:rPr>
            </w:pPr>
            <w:r w:rsidRPr="00F412AC">
              <w:rPr>
                <w:rFonts w:ascii="GHEA Grapalat" w:hAnsi="GHEA Grapalat"/>
                <w:sz w:val="16"/>
              </w:rPr>
              <w:t>Всего</w:t>
            </w:r>
          </w:p>
        </w:tc>
      </w:tr>
      <w:tr w:rsidR="00553965" w:rsidRPr="00F412AC" w:rsidTr="001C3DFD">
        <w:trPr>
          <w:gridAfter w:val="1"/>
          <w:wAfter w:w="38" w:type="dxa"/>
          <w:trHeight w:val="363"/>
          <w:jc w:val="center"/>
        </w:trPr>
        <w:tc>
          <w:tcPr>
            <w:tcW w:w="1006" w:type="dxa"/>
            <w:vAlign w:val="center"/>
          </w:tcPr>
          <w:p w:rsidR="00553965" w:rsidRPr="00FB5050" w:rsidRDefault="00553965" w:rsidP="00553965">
            <w:pPr>
              <w:widowControl w:val="0"/>
              <w:spacing w:after="120"/>
              <w:jc w:val="center"/>
              <w:rPr>
                <w:rFonts w:ascii="GHEA Grapalat" w:hAnsi="GHEA Grapalat"/>
                <w:sz w:val="16"/>
                <w:szCs w:val="16"/>
              </w:rPr>
            </w:pPr>
            <w:r w:rsidRPr="00FB5050">
              <w:rPr>
                <w:rFonts w:ascii="GHEA Grapalat" w:hAnsi="GHEA Grapalat"/>
                <w:sz w:val="16"/>
                <w:szCs w:val="16"/>
              </w:rPr>
              <w:t>1</w:t>
            </w:r>
          </w:p>
        </w:tc>
        <w:tc>
          <w:tcPr>
            <w:tcW w:w="1212" w:type="dxa"/>
            <w:vAlign w:val="center"/>
          </w:tcPr>
          <w:p w:rsidR="00553965" w:rsidRPr="00FB5050" w:rsidRDefault="00553965" w:rsidP="00553965">
            <w:pPr>
              <w:widowControl w:val="0"/>
              <w:spacing w:after="120"/>
              <w:jc w:val="center"/>
              <w:rPr>
                <w:rFonts w:ascii="Sylfaen" w:hAnsi="Sylfaen"/>
                <w:sz w:val="20"/>
              </w:rPr>
            </w:pPr>
            <w:r w:rsidRPr="00882E0E">
              <w:rPr>
                <w:rFonts w:ascii="Sylfaen" w:hAnsi="Sylfaen"/>
                <w:sz w:val="20"/>
              </w:rPr>
              <w:t>79211160</w:t>
            </w:r>
            <w:r w:rsidR="00F766C0" w:rsidRPr="00FB5050">
              <w:rPr>
                <w:rFonts w:ascii="Sylfaen" w:hAnsi="Sylfaen"/>
                <w:sz w:val="20"/>
              </w:rPr>
              <w:t>/1</w:t>
            </w:r>
          </w:p>
        </w:tc>
        <w:tc>
          <w:tcPr>
            <w:tcW w:w="1107" w:type="dxa"/>
            <w:vAlign w:val="center"/>
          </w:tcPr>
          <w:p w:rsidR="00553965" w:rsidRPr="007879EA" w:rsidRDefault="00553965" w:rsidP="00553965">
            <w:pPr>
              <w:widowControl w:val="0"/>
              <w:spacing w:after="120"/>
              <w:jc w:val="center"/>
              <w:rPr>
                <w:rFonts w:ascii="Sylfaen" w:hAnsi="Sylfaen"/>
                <w:sz w:val="20"/>
              </w:rPr>
            </w:pPr>
            <w:r w:rsidRPr="00025A0D">
              <w:rPr>
                <w:rFonts w:ascii="GHEA Grapalat" w:hAnsi="GHEA Grapalat"/>
              </w:rPr>
              <w:t>услуги финансового аудита</w:t>
            </w:r>
            <w:r w:rsidRPr="00AA6139">
              <w:rPr>
                <w:rFonts w:ascii="Sylfaen" w:hAnsi="Sylfaen"/>
                <w:sz w:val="20"/>
              </w:rPr>
              <w:t xml:space="preserve"> </w:t>
            </w:r>
          </w:p>
        </w:tc>
        <w:tc>
          <w:tcPr>
            <w:tcW w:w="588"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FB5050" w:rsidRDefault="00FB5050" w:rsidP="00553965">
            <w:pPr>
              <w:rPr>
                <w:lang w:val="hy-AM"/>
              </w:rPr>
            </w:pPr>
            <w:r>
              <w:rPr>
                <w:rFonts w:ascii="GHEA Grapalat" w:hAnsi="GHEA Grapalat"/>
                <w:sz w:val="16"/>
                <w:szCs w:val="16"/>
                <w:lang w:val="hy-AM"/>
              </w:rPr>
              <w:t>-</w:t>
            </w:r>
          </w:p>
        </w:tc>
        <w:tc>
          <w:tcPr>
            <w:tcW w:w="760"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9449F6" w:rsidRDefault="009449F6" w:rsidP="00553965">
            <w:pPr>
              <w:rPr>
                <w:lang w:val="hy-AM"/>
              </w:rPr>
            </w:pPr>
            <w:r>
              <w:rPr>
                <w:lang w:val="hy-AM"/>
              </w:rPr>
              <w:t>-</w:t>
            </w:r>
          </w:p>
        </w:tc>
        <w:tc>
          <w:tcPr>
            <w:tcW w:w="851" w:type="dxa"/>
            <w:tcBorders>
              <w:bottom w:val="single" w:sz="4" w:space="0" w:color="auto"/>
            </w:tcBorders>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Pr="009449F6" w:rsidRDefault="009449F6" w:rsidP="00553965">
            <w:pPr>
              <w:rPr>
                <w:lang w:val="hy-AM"/>
              </w:rPr>
            </w:pPr>
            <w:r>
              <w:rPr>
                <w:rFonts w:ascii="GHEA Grapalat" w:hAnsi="GHEA Grapalat"/>
                <w:sz w:val="16"/>
                <w:szCs w:val="16"/>
                <w:lang w:val="hy-AM"/>
              </w:rPr>
              <w:t>-</w:t>
            </w:r>
          </w:p>
        </w:tc>
        <w:tc>
          <w:tcPr>
            <w:tcW w:w="992"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134"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134"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276" w:type="dxa"/>
          </w:tcPr>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CE0E7B" w:rsidRDefault="00CE0E7B" w:rsidP="00553965">
            <w:pPr>
              <w:rPr>
                <w:rFonts w:ascii="GHEA Grapalat" w:hAnsi="GHEA Grapalat"/>
                <w:sz w:val="16"/>
                <w:szCs w:val="16"/>
              </w:rPr>
            </w:pPr>
          </w:p>
          <w:p w:rsidR="00553965" w:rsidRDefault="00553965" w:rsidP="00553965">
            <w:r w:rsidRPr="00FB0C45">
              <w:rPr>
                <w:rFonts w:ascii="GHEA Grapalat" w:hAnsi="GHEA Grapalat"/>
                <w:sz w:val="16"/>
                <w:szCs w:val="16"/>
              </w:rPr>
              <w:t>100%</w:t>
            </w:r>
          </w:p>
        </w:tc>
        <w:tc>
          <w:tcPr>
            <w:tcW w:w="1417" w:type="dxa"/>
            <w:vAlign w:val="center"/>
          </w:tcPr>
          <w:p w:rsidR="00553965" w:rsidRPr="007879EA" w:rsidRDefault="00553965" w:rsidP="00553965">
            <w:pPr>
              <w:widowControl w:val="0"/>
              <w:autoSpaceDE w:val="0"/>
              <w:autoSpaceDN w:val="0"/>
              <w:adjustRightInd w:val="0"/>
              <w:spacing w:after="120"/>
              <w:jc w:val="center"/>
              <w:rPr>
                <w:rFonts w:ascii="GHEA Grapalat" w:hAnsi="GHEA Grapalat"/>
                <w:b/>
                <w:sz w:val="16"/>
                <w:szCs w:val="16"/>
              </w:rPr>
            </w:pPr>
            <w:r w:rsidRPr="007879EA">
              <w:rPr>
                <w:rFonts w:ascii="GHEA Grapalat" w:hAnsi="GHEA Grapalat"/>
                <w:sz w:val="16"/>
                <w:szCs w:val="16"/>
              </w:rPr>
              <w:t>100%</w:t>
            </w:r>
          </w:p>
        </w:tc>
      </w:tr>
    </w:tbl>
    <w:p w:rsidR="00DF189E" w:rsidRPr="002F0C7D" w:rsidRDefault="00DF189E" w:rsidP="00DF189E">
      <w:pPr>
        <w:widowControl w:val="0"/>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F189E" w:rsidRPr="002F0C7D" w:rsidTr="00DF189E">
        <w:trPr>
          <w:jc w:val="center"/>
        </w:trPr>
        <w:tc>
          <w:tcPr>
            <w:tcW w:w="4536" w:type="dxa"/>
          </w:tcPr>
          <w:p w:rsidR="00DF189E" w:rsidRPr="002F0C7D" w:rsidRDefault="00DF189E" w:rsidP="00DF189E">
            <w:pPr>
              <w:widowControl w:val="0"/>
              <w:spacing w:after="160" w:line="360" w:lineRule="auto"/>
              <w:jc w:val="center"/>
              <w:rPr>
                <w:rFonts w:ascii="GHEA Grapalat" w:hAnsi="GHEA Grapalat"/>
                <w:b/>
                <w:sz w:val="20"/>
                <w:szCs w:val="20"/>
              </w:rPr>
            </w:pPr>
            <w:r w:rsidRPr="002F0C7D">
              <w:rPr>
                <w:rFonts w:ascii="GHEA Grapalat" w:hAnsi="GHEA Grapalat"/>
                <w:b/>
                <w:sz w:val="20"/>
                <w:szCs w:val="20"/>
              </w:rPr>
              <w:t>ЗАКАЗЧИК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rsidR="002C7403" w:rsidRPr="002F0C7D" w:rsidRDefault="002C7403" w:rsidP="002C7403">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rsidR="00DF189E" w:rsidRPr="00025A0D" w:rsidRDefault="002C7403" w:rsidP="00025A0D">
            <w:pPr>
              <w:widowControl w:val="0"/>
              <w:spacing w:after="160"/>
              <w:jc w:val="center"/>
              <w:rPr>
                <w:rFonts w:ascii="GHEA Grapalat" w:hAnsi="GHEA Grapalat"/>
                <w:b/>
                <w:sz w:val="20"/>
                <w:szCs w:val="20"/>
              </w:rPr>
            </w:pPr>
            <w:r w:rsidRPr="002F0C7D">
              <w:rPr>
                <w:rFonts w:ascii="GHEA Grapalat" w:hAnsi="GHEA Grapalat"/>
                <w:b/>
                <w:sz w:val="20"/>
                <w:szCs w:val="20"/>
              </w:rPr>
              <w:t>Генеральн</w:t>
            </w:r>
            <w:r w:rsidR="00025A0D">
              <w:rPr>
                <w:rFonts w:ascii="GHEA Grapalat" w:hAnsi="GHEA Grapalat"/>
                <w:b/>
                <w:sz w:val="20"/>
                <w:szCs w:val="20"/>
              </w:rPr>
              <w:t xml:space="preserve">ый директор </w:t>
            </w:r>
            <w:r w:rsidR="009449F6" w:rsidRPr="009449F6">
              <w:rPr>
                <w:rFonts w:ascii="GHEA Grapalat" w:hAnsi="GHEA Grapalat"/>
                <w:b/>
                <w:sz w:val="20"/>
                <w:szCs w:val="20"/>
              </w:rPr>
              <w:t>Г. Абаджян</w:t>
            </w:r>
          </w:p>
        </w:tc>
        <w:tc>
          <w:tcPr>
            <w:tcW w:w="760" w:type="dxa"/>
          </w:tcPr>
          <w:p w:rsidR="00DF189E" w:rsidRPr="002F0C7D" w:rsidRDefault="00DF189E" w:rsidP="00DF189E">
            <w:pPr>
              <w:widowControl w:val="0"/>
              <w:spacing w:after="160" w:line="360" w:lineRule="auto"/>
              <w:jc w:val="center"/>
              <w:rPr>
                <w:rFonts w:ascii="GHEA Grapalat" w:hAnsi="GHEA Grapalat"/>
                <w:sz w:val="20"/>
                <w:szCs w:val="20"/>
              </w:rPr>
            </w:pPr>
          </w:p>
        </w:tc>
        <w:tc>
          <w:tcPr>
            <w:tcW w:w="4343" w:type="dxa"/>
          </w:tcPr>
          <w:p w:rsidR="00DF189E" w:rsidRPr="002F0C7D" w:rsidRDefault="00DF189E" w:rsidP="00DF189E">
            <w:pPr>
              <w:widowControl w:val="0"/>
              <w:spacing w:after="160" w:line="360" w:lineRule="auto"/>
              <w:jc w:val="center"/>
              <w:rPr>
                <w:rFonts w:ascii="GHEA Grapalat" w:hAnsi="GHEA Grapalat" w:cs="Sylfaen"/>
                <w:b/>
                <w:bCs/>
                <w:sz w:val="20"/>
                <w:szCs w:val="20"/>
              </w:rPr>
            </w:pPr>
            <w:r w:rsidRPr="002F0C7D">
              <w:rPr>
                <w:rFonts w:ascii="GHEA Grapalat" w:hAnsi="GHEA Grapalat"/>
                <w:b/>
                <w:sz w:val="20"/>
                <w:szCs w:val="20"/>
              </w:rPr>
              <w:t>ИСПОЛНИТЕЛЬ</w:t>
            </w:r>
          </w:p>
          <w:p w:rsidR="00DF189E" w:rsidRPr="002F0C7D" w:rsidRDefault="00DF189E" w:rsidP="00DF189E">
            <w:pPr>
              <w:widowControl w:val="0"/>
              <w:jc w:val="center"/>
              <w:rPr>
                <w:rFonts w:ascii="GHEA Grapalat" w:hAnsi="GHEA Grapalat"/>
                <w:sz w:val="20"/>
                <w:szCs w:val="20"/>
                <w:lang w:val="en-US"/>
              </w:rPr>
            </w:pPr>
            <w:r w:rsidRPr="002F0C7D">
              <w:rPr>
                <w:rFonts w:ascii="GHEA Grapalat" w:hAnsi="GHEA Grapalat"/>
                <w:sz w:val="20"/>
                <w:szCs w:val="20"/>
                <w:lang w:val="en-US"/>
              </w:rPr>
              <w:t>_________________________</w:t>
            </w:r>
          </w:p>
          <w:p w:rsidR="00DF189E" w:rsidRPr="002F0C7D" w:rsidRDefault="00DF189E" w:rsidP="00DF189E">
            <w:pPr>
              <w:widowControl w:val="0"/>
              <w:spacing w:after="160" w:line="360" w:lineRule="auto"/>
              <w:jc w:val="center"/>
              <w:rPr>
                <w:rFonts w:ascii="GHEA Grapalat" w:hAnsi="GHEA Grapalat"/>
                <w:sz w:val="20"/>
                <w:szCs w:val="20"/>
                <w:vertAlign w:val="superscript"/>
              </w:rPr>
            </w:pPr>
            <w:r w:rsidRPr="002F0C7D">
              <w:rPr>
                <w:rFonts w:ascii="GHEA Grapalat" w:hAnsi="GHEA Grapalat"/>
                <w:sz w:val="20"/>
                <w:szCs w:val="20"/>
                <w:vertAlign w:val="superscript"/>
              </w:rPr>
              <w:t>/подпись/</w:t>
            </w:r>
          </w:p>
          <w:p w:rsidR="00DF189E" w:rsidRPr="002F0C7D" w:rsidRDefault="00DF189E" w:rsidP="00DF189E">
            <w:pPr>
              <w:widowControl w:val="0"/>
              <w:spacing w:after="160" w:line="360" w:lineRule="auto"/>
              <w:jc w:val="center"/>
              <w:rPr>
                <w:rFonts w:ascii="GHEA Grapalat" w:hAnsi="GHEA Grapalat"/>
                <w:sz w:val="20"/>
                <w:szCs w:val="20"/>
              </w:rPr>
            </w:pPr>
            <w:r w:rsidRPr="002F0C7D">
              <w:rPr>
                <w:rFonts w:ascii="GHEA Grapalat" w:hAnsi="GHEA Grapalat"/>
                <w:sz w:val="20"/>
                <w:szCs w:val="20"/>
              </w:rPr>
              <w:t>М. П.</w:t>
            </w:r>
          </w:p>
        </w:tc>
      </w:tr>
    </w:tbl>
    <w:p w:rsidR="00DF189E" w:rsidRPr="002F0C7D" w:rsidRDefault="00DF189E" w:rsidP="00DF189E">
      <w:pPr>
        <w:widowControl w:val="0"/>
        <w:spacing w:after="160" w:line="360" w:lineRule="auto"/>
        <w:rPr>
          <w:rFonts w:ascii="GHEA Grapalat" w:hAnsi="GHEA Grapalat"/>
          <w:sz w:val="20"/>
          <w:szCs w:val="20"/>
        </w:rPr>
        <w:sectPr w:rsidR="00DF189E" w:rsidRPr="002F0C7D" w:rsidSect="00861CB9">
          <w:footerReference w:type="default" r:id="rId9"/>
          <w:footnotePr>
            <w:pos w:val="beneathText"/>
          </w:footnotePr>
          <w:pgSz w:w="11907" w:h="16840" w:code="9"/>
          <w:pgMar w:top="142" w:right="1418" w:bottom="851" w:left="1418" w:header="561" w:footer="561" w:gutter="0"/>
          <w:cols w:space="720"/>
          <w:titlePg/>
          <w:docGrid w:linePitch="326"/>
        </w:sectPr>
      </w:pP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lastRenderedPageBreak/>
        <w:t>Приложение № 3</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t xml:space="preserve">к Договору под кодом </w:t>
      </w:r>
      <w:r w:rsidRPr="002F0C7D">
        <w:rPr>
          <w:rFonts w:ascii="GHEA Grapalat" w:hAnsi="GHEA Grapalat" w:cs="TimesArmenianPSMT"/>
          <w:sz w:val="20"/>
          <w:szCs w:val="20"/>
        </w:rPr>
        <w:br/>
      </w:r>
      <w:r w:rsidRPr="002F0C7D">
        <w:rPr>
          <w:rFonts w:ascii="GHEA Grapalat" w:hAnsi="GHEA Grapalat"/>
          <w:sz w:val="20"/>
          <w:szCs w:val="20"/>
        </w:rP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F189E" w:rsidRPr="002F0C7D" w:rsidDel="004B29A5" w:rsidTr="00DF189E">
        <w:trPr>
          <w:tblCellSpacing w:w="7" w:type="dxa"/>
          <w:jc w:val="center"/>
        </w:trPr>
        <w:tc>
          <w:tcPr>
            <w:tcW w:w="0" w:type="auto"/>
            <w:gridSpan w:val="2"/>
            <w:vAlign w:val="center"/>
          </w:tcPr>
          <w:p w:rsidR="00DF189E" w:rsidRPr="002F0C7D" w:rsidDel="004B29A5" w:rsidRDefault="00DF189E" w:rsidP="00DF189E">
            <w:pPr>
              <w:widowControl w:val="0"/>
              <w:spacing w:after="160" w:line="360" w:lineRule="auto"/>
              <w:rPr>
                <w:rFonts w:ascii="GHEA Grapalat" w:hAnsi="GHEA Grapalat"/>
                <w:iCs/>
                <w:color w:val="000000"/>
                <w:sz w:val="20"/>
                <w:szCs w:val="20"/>
              </w:rPr>
            </w:pPr>
          </w:p>
        </w:tc>
        <w:tc>
          <w:tcPr>
            <w:tcW w:w="0" w:type="auto"/>
            <w:vAlign w:val="center"/>
          </w:tcPr>
          <w:p w:rsidR="00DF189E" w:rsidRPr="002F0C7D" w:rsidDel="004B29A5" w:rsidRDefault="00DF189E" w:rsidP="00DF189E">
            <w:pPr>
              <w:widowControl w:val="0"/>
              <w:spacing w:after="160" w:line="360" w:lineRule="auto"/>
              <w:rPr>
                <w:rFonts w:ascii="GHEA Grapalat" w:hAnsi="GHEA Grapalat" w:cs="Arial"/>
                <w:iCs/>
                <w:color w:val="000000"/>
                <w:sz w:val="20"/>
                <w:szCs w:val="20"/>
              </w:rPr>
            </w:pPr>
          </w:p>
        </w:tc>
      </w:tr>
      <w:tr w:rsidR="00DF189E" w:rsidRPr="002F0C7D" w:rsidTr="00DF189E">
        <w:trPr>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sz w:val="20"/>
                <w:szCs w:val="20"/>
              </w:rPr>
              <w:t>Сторона договора</w:t>
            </w:r>
            <w:r w:rsidRPr="002F0C7D">
              <w:rPr>
                <w:rFonts w:ascii="GHEA Grapalat" w:hAnsi="GHEA Grapalat"/>
                <w:color w:val="000000"/>
                <w:sz w:val="20"/>
                <w:szCs w:val="20"/>
              </w:rPr>
              <w:t xml:space="preserve"> </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место нахождения 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Р/С_____________________________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УНН____________________________</w:t>
            </w:r>
          </w:p>
        </w:tc>
        <w:tc>
          <w:tcPr>
            <w:tcW w:w="0" w:type="auto"/>
            <w:gridSpan w:val="2"/>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Заказчик</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_________________________________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место нахождения 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Р/С_____________________________</w:t>
            </w:r>
          </w:p>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УНН____________________________</w:t>
            </w:r>
          </w:p>
        </w:tc>
      </w:tr>
    </w:tbl>
    <w:p w:rsidR="00DF189E" w:rsidRPr="002F0C7D" w:rsidRDefault="00DF189E" w:rsidP="00DF189E">
      <w:pPr>
        <w:widowControl w:val="0"/>
        <w:spacing w:after="160" w:line="360" w:lineRule="auto"/>
        <w:ind w:firstLine="375"/>
        <w:rPr>
          <w:rFonts w:ascii="GHEA Grapalat" w:hAnsi="GHEA Grapalat"/>
          <w:iCs/>
          <w:color w:val="000000"/>
          <w:sz w:val="20"/>
          <w:szCs w:val="20"/>
        </w:rPr>
      </w:pPr>
    </w:p>
    <w:p w:rsidR="00DF189E" w:rsidRPr="002F0C7D" w:rsidRDefault="00DF189E" w:rsidP="00DF189E">
      <w:pPr>
        <w:widowControl w:val="0"/>
        <w:spacing w:after="160" w:line="360" w:lineRule="auto"/>
        <w:ind w:left="567" w:right="566"/>
        <w:jc w:val="center"/>
        <w:rPr>
          <w:rFonts w:ascii="GHEA Grapalat" w:hAnsi="GHEA Grapalat"/>
          <w:iCs/>
          <w:color w:val="000000"/>
          <w:sz w:val="20"/>
          <w:szCs w:val="20"/>
        </w:rPr>
      </w:pPr>
      <w:r w:rsidRPr="002F0C7D">
        <w:rPr>
          <w:rFonts w:ascii="GHEA Grapalat" w:hAnsi="GHEA Grapalat"/>
          <w:b/>
          <w:color w:val="000000"/>
          <w:sz w:val="20"/>
          <w:szCs w:val="20"/>
        </w:rPr>
        <w:t>АКТ №</w:t>
      </w:r>
    </w:p>
    <w:p w:rsidR="00DF189E" w:rsidRPr="002F0C7D" w:rsidRDefault="00DF189E" w:rsidP="00DF189E">
      <w:pPr>
        <w:widowControl w:val="0"/>
        <w:spacing w:after="160" w:line="360" w:lineRule="auto"/>
        <w:ind w:left="567" w:right="566"/>
        <w:jc w:val="center"/>
        <w:rPr>
          <w:rFonts w:ascii="GHEA Grapalat" w:hAnsi="GHEA Grapalat"/>
          <w:b/>
          <w:bCs/>
          <w:iCs/>
          <w:color w:val="000000"/>
          <w:sz w:val="20"/>
          <w:szCs w:val="20"/>
        </w:rPr>
      </w:pPr>
      <w:r w:rsidRPr="002F0C7D">
        <w:rPr>
          <w:rFonts w:ascii="GHEA Grapalat" w:hAnsi="GHEA Grapalat"/>
          <w:b/>
          <w:color w:val="000000"/>
          <w:sz w:val="20"/>
          <w:szCs w:val="20"/>
        </w:rPr>
        <w:t xml:space="preserve">СДАЧИ-ПРИЕМКИ РЕЗУЛЬТАТОВ </w:t>
      </w:r>
      <w:r w:rsidRPr="002F0C7D">
        <w:rPr>
          <w:rFonts w:ascii="GHEA Grapalat" w:hAnsi="GHEA Grapalat"/>
          <w:b/>
          <w:color w:val="000000"/>
          <w:sz w:val="20"/>
          <w:szCs w:val="20"/>
        </w:rPr>
        <w:br/>
        <w:t>ИСПОЛНЕНИЯ ДОГОВОРА ИЛИ ЕГО ЧАСТИ</w:t>
      </w:r>
    </w:p>
    <w:p w:rsidR="00DF189E" w:rsidRPr="002F0C7D" w:rsidRDefault="00DF189E" w:rsidP="00DF189E">
      <w:pPr>
        <w:pStyle w:val="BodyTextIndent"/>
        <w:widowControl w:val="0"/>
        <w:spacing w:after="160"/>
        <w:ind w:firstLine="0"/>
        <w:jc w:val="center"/>
        <w:rPr>
          <w:rFonts w:ascii="GHEA Grapalat" w:hAnsi="GHEA Grapalat"/>
          <w:b/>
          <w:bCs/>
          <w:i w:val="0"/>
          <w:iCs/>
        </w:rPr>
      </w:pPr>
    </w:p>
    <w:p w:rsidR="00DF189E" w:rsidRPr="002F0C7D" w:rsidRDefault="00DF189E" w:rsidP="00DF189E">
      <w:pPr>
        <w:pStyle w:val="BodyTextIndent"/>
        <w:widowControl w:val="0"/>
        <w:tabs>
          <w:tab w:val="left" w:pos="1134"/>
          <w:tab w:val="left" w:pos="1985"/>
        </w:tabs>
        <w:spacing w:after="160"/>
        <w:ind w:firstLine="540"/>
        <w:rPr>
          <w:rFonts w:ascii="GHEA Grapalat" w:hAnsi="GHEA Grapalat"/>
          <w:i w:val="0"/>
          <w:iCs/>
        </w:rPr>
      </w:pPr>
      <w:r w:rsidRPr="002F0C7D">
        <w:rPr>
          <w:rFonts w:ascii="GHEA Grapalat" w:hAnsi="GHEA Grapalat"/>
          <w:i w:val="0"/>
        </w:rPr>
        <w:t>"</w:t>
      </w:r>
      <w:r w:rsidRPr="002F0C7D">
        <w:rPr>
          <w:rFonts w:ascii="GHEA Grapalat" w:hAnsi="GHEA Grapalat"/>
          <w:i w:val="0"/>
        </w:rPr>
        <w:tab/>
        <w:t>" "</w:t>
      </w:r>
      <w:r w:rsidRPr="002F0C7D">
        <w:rPr>
          <w:rFonts w:ascii="GHEA Grapalat" w:hAnsi="GHEA Grapalat"/>
          <w:i w:val="0"/>
        </w:rPr>
        <w:tab/>
        <w:t>" 20.</w:t>
      </w:r>
      <w:r w:rsidRPr="002F0C7D">
        <w:rPr>
          <w:rFonts w:ascii="GHEA Grapalat" w:hAnsi="GHEA Grapalat"/>
          <w:i w:val="0"/>
        </w:rPr>
        <w:tab/>
        <w:t>г.</w:t>
      </w:r>
    </w:p>
    <w:p w:rsidR="00DF189E" w:rsidRPr="002F0C7D" w:rsidRDefault="00DF189E" w:rsidP="00DF189E">
      <w:pPr>
        <w:pStyle w:val="NormalWeb"/>
        <w:widowControl w:val="0"/>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Наименование договора (далее — Договор) __________________________________</w:t>
      </w:r>
    </w:p>
    <w:p w:rsidR="00DF189E" w:rsidRPr="002F0C7D" w:rsidRDefault="00DF189E" w:rsidP="00DF189E">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Дата заключения Договора "___________" "_________________________" 20.</w:t>
      </w:r>
      <w:r w:rsidRPr="002F0C7D">
        <w:rPr>
          <w:rFonts w:ascii="GHEA Grapalat" w:hAnsi="GHEA Grapalat"/>
          <w:color w:val="000000"/>
          <w:sz w:val="20"/>
          <w:szCs w:val="20"/>
        </w:rPr>
        <w:tab/>
        <w:t>г.</w:t>
      </w:r>
    </w:p>
    <w:p w:rsidR="00DF189E" w:rsidRPr="002F0C7D" w:rsidRDefault="00DF189E" w:rsidP="00DF189E">
      <w:pPr>
        <w:pStyle w:val="NormalWeb"/>
        <w:widowControl w:val="0"/>
        <w:spacing w:before="0" w:beforeAutospacing="0" w:after="160" w:afterAutospacing="0" w:line="360" w:lineRule="auto"/>
        <w:rPr>
          <w:rFonts w:ascii="GHEA Grapalat" w:hAnsi="GHEA Grapalat"/>
          <w:color w:val="000000"/>
          <w:sz w:val="20"/>
          <w:szCs w:val="20"/>
        </w:rPr>
      </w:pPr>
      <w:r w:rsidRPr="002F0C7D">
        <w:rPr>
          <w:rFonts w:ascii="GHEA Grapalat" w:hAnsi="GHEA Grapalat"/>
          <w:color w:val="000000"/>
          <w:sz w:val="20"/>
          <w:szCs w:val="20"/>
        </w:rPr>
        <w:t>Номер Договора __________________________________________________________</w:t>
      </w:r>
    </w:p>
    <w:p w:rsidR="00DF189E" w:rsidRPr="002F0C7D" w:rsidRDefault="00DF189E" w:rsidP="00DF189E">
      <w:pPr>
        <w:widowControl w:val="0"/>
        <w:tabs>
          <w:tab w:val="left" w:pos="5387"/>
          <w:tab w:val="left" w:pos="6237"/>
        </w:tabs>
        <w:spacing w:after="160" w:line="360" w:lineRule="auto"/>
        <w:jc w:val="both"/>
        <w:rPr>
          <w:rFonts w:ascii="GHEA Grapalat" w:hAnsi="GHEA Grapalat" w:cs="Sylfaen"/>
          <w:iCs/>
          <w:sz w:val="20"/>
          <w:szCs w:val="20"/>
        </w:rPr>
      </w:pPr>
      <w:r w:rsidRPr="002F0C7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F0C7D">
        <w:rPr>
          <w:rFonts w:ascii="GHEA Grapalat" w:hAnsi="GHEA Grapalat"/>
          <w:color w:val="000000"/>
          <w:sz w:val="20"/>
          <w:szCs w:val="20"/>
        </w:rPr>
        <w:tab/>
        <w:t>" "</w:t>
      </w:r>
      <w:r w:rsidRPr="002F0C7D">
        <w:rPr>
          <w:rFonts w:ascii="GHEA Grapalat" w:hAnsi="GHEA Grapalat"/>
          <w:color w:val="000000"/>
          <w:sz w:val="20"/>
          <w:szCs w:val="20"/>
        </w:rPr>
        <w:tab/>
        <w:t>" 20.</w:t>
      </w:r>
      <w:r w:rsidRPr="002F0C7D">
        <w:rPr>
          <w:rFonts w:ascii="GHEA Grapalat" w:hAnsi="GHEA Grapalat"/>
          <w:color w:val="000000"/>
          <w:sz w:val="20"/>
          <w:szCs w:val="20"/>
        </w:rPr>
        <w:tab/>
        <w:t>г., составили настоящий акт о следующем:</w:t>
      </w:r>
    </w:p>
    <w:p w:rsidR="00DF189E" w:rsidRPr="002F0C7D" w:rsidRDefault="00DF189E" w:rsidP="00DF189E">
      <w:pPr>
        <w:widowControl w:val="0"/>
        <w:spacing w:after="160" w:line="360" w:lineRule="auto"/>
        <w:jc w:val="both"/>
        <w:rPr>
          <w:rFonts w:ascii="GHEA Grapalat" w:hAnsi="GHEA Grapalat"/>
          <w:iCs/>
          <w:color w:val="000000"/>
          <w:sz w:val="20"/>
          <w:szCs w:val="20"/>
        </w:rPr>
      </w:pPr>
      <w:r w:rsidRPr="002F0C7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189E" w:rsidRPr="002F0C7D" w:rsidTr="00DF189E">
        <w:trPr>
          <w:jc w:val="center"/>
        </w:trPr>
        <w:tc>
          <w:tcPr>
            <w:tcW w:w="357"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w:t>
            </w:r>
          </w:p>
        </w:tc>
        <w:tc>
          <w:tcPr>
            <w:tcW w:w="10348" w:type="dxa"/>
            <w:gridSpan w:val="8"/>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Предоставленные услуги</w:t>
            </w:r>
          </w:p>
        </w:tc>
      </w:tr>
      <w:tr w:rsidR="00DF189E" w:rsidRPr="002F0C7D" w:rsidTr="00DF189E">
        <w:trPr>
          <w:jc w:val="center"/>
        </w:trPr>
        <w:tc>
          <w:tcPr>
            <w:tcW w:w="357" w:type="dxa"/>
            <w:vMerge/>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наименов</w:t>
            </w:r>
            <w:r w:rsidRPr="002F0C7D">
              <w:rPr>
                <w:rFonts w:ascii="GHEA Grapalat" w:hAnsi="GHEA Grapalat"/>
                <w:sz w:val="20"/>
                <w:szCs w:val="20"/>
              </w:rPr>
              <w:lastRenderedPageBreak/>
              <w:t>ание</w:t>
            </w:r>
          </w:p>
        </w:tc>
        <w:tc>
          <w:tcPr>
            <w:tcW w:w="1440"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 xml:space="preserve">краткое </w:t>
            </w:r>
            <w:r w:rsidRPr="002F0C7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срок исполнения</w:t>
            </w:r>
          </w:p>
        </w:tc>
        <w:tc>
          <w:tcPr>
            <w:tcW w:w="1168"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 xml:space="preserve">сумма, </w:t>
            </w:r>
            <w:r w:rsidRPr="002F0C7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lastRenderedPageBreak/>
              <w:t xml:space="preserve">срок </w:t>
            </w:r>
            <w:r w:rsidRPr="002F0C7D">
              <w:rPr>
                <w:rFonts w:ascii="GHEA Grapalat" w:hAnsi="GHEA Grapalat"/>
                <w:sz w:val="20"/>
                <w:szCs w:val="20"/>
              </w:rPr>
              <w:lastRenderedPageBreak/>
              <w:t>оплаты (по графику оплаты)</w:t>
            </w:r>
          </w:p>
        </w:tc>
      </w:tr>
      <w:tr w:rsidR="00DF189E" w:rsidRPr="002F0C7D" w:rsidTr="00DF189E">
        <w:trPr>
          <w:trHeight w:val="1105"/>
          <w:jc w:val="center"/>
        </w:trPr>
        <w:tc>
          <w:tcPr>
            <w:tcW w:w="357" w:type="dxa"/>
            <w:vMerge/>
            <w:tcBorders>
              <w:bottom w:val="single" w:sz="4" w:space="0" w:color="auto"/>
            </w:tcBorders>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r w:rsidRPr="002F0C7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r w:rsidR="00DF189E" w:rsidRPr="002F0C7D" w:rsidTr="00DF189E">
        <w:trPr>
          <w:jc w:val="center"/>
        </w:trPr>
        <w:tc>
          <w:tcPr>
            <w:tcW w:w="357"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r w:rsidR="00DF189E" w:rsidRPr="002F0C7D" w:rsidTr="00DF189E">
        <w:trPr>
          <w:jc w:val="center"/>
        </w:trPr>
        <w:tc>
          <w:tcPr>
            <w:tcW w:w="357"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DF189E" w:rsidRPr="002F0C7D" w:rsidRDefault="00DF189E" w:rsidP="00DF189E">
            <w:pPr>
              <w:pStyle w:val="NormalWeb"/>
              <w:widowControl w:val="0"/>
              <w:spacing w:before="0" w:beforeAutospacing="0" w:after="120" w:afterAutospacing="0"/>
              <w:jc w:val="center"/>
              <w:rPr>
                <w:rFonts w:ascii="GHEA Grapalat" w:hAnsi="GHEA Grapalat"/>
                <w:sz w:val="20"/>
                <w:szCs w:val="20"/>
              </w:rPr>
            </w:pPr>
          </w:p>
        </w:tc>
      </w:tr>
    </w:tbl>
    <w:p w:rsidR="00DF189E" w:rsidRPr="002F0C7D" w:rsidRDefault="00DF189E" w:rsidP="00DF189E">
      <w:pPr>
        <w:widowControl w:val="0"/>
        <w:spacing w:after="160" w:line="360" w:lineRule="auto"/>
        <w:ind w:firstLine="375"/>
        <w:jc w:val="both"/>
        <w:rPr>
          <w:rFonts w:ascii="GHEA Grapalat" w:hAnsi="GHEA Grapalat" w:cs="Arial"/>
          <w:iCs/>
          <w:color w:val="000000"/>
          <w:sz w:val="20"/>
          <w:szCs w:val="20"/>
          <w:lang w:val="en-US"/>
        </w:rPr>
      </w:pPr>
    </w:p>
    <w:p w:rsidR="00DF189E" w:rsidRPr="002F0C7D" w:rsidRDefault="00DF189E" w:rsidP="00DF189E">
      <w:pPr>
        <w:widowControl w:val="0"/>
        <w:spacing w:after="160" w:line="360" w:lineRule="auto"/>
        <w:ind w:firstLine="567"/>
        <w:jc w:val="both"/>
        <w:rPr>
          <w:rFonts w:ascii="GHEA Grapalat" w:hAnsi="GHEA Grapalat"/>
          <w:iCs/>
          <w:snapToGrid w:val="0"/>
          <w:color w:val="000000"/>
          <w:sz w:val="20"/>
          <w:szCs w:val="20"/>
        </w:rPr>
      </w:pPr>
      <w:r w:rsidRPr="002F0C7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189E" w:rsidRPr="002F0C7D" w:rsidTr="00DF189E">
        <w:trPr>
          <w:trHeight w:val="266"/>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 xml:space="preserve">Услугу сдал </w:t>
            </w:r>
          </w:p>
        </w:tc>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Услугу принял</w:t>
            </w:r>
          </w:p>
        </w:tc>
      </w:tr>
      <w:tr w:rsidR="00DF189E" w:rsidRPr="002F0C7D" w:rsidTr="00DF189E">
        <w:trPr>
          <w:trHeight w:val="473"/>
          <w:tblCellSpacing w:w="7" w:type="dxa"/>
          <w:jc w:val="center"/>
        </w:trPr>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 xml:space="preserve">подпись </w:t>
            </w:r>
          </w:p>
        </w:tc>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___________________________</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 xml:space="preserve">подпись </w:t>
            </w:r>
          </w:p>
        </w:tc>
      </w:tr>
      <w:tr w:rsidR="00DF189E" w:rsidRPr="002F0C7D" w:rsidTr="00DF189E">
        <w:trPr>
          <w:trHeight w:val="503"/>
          <w:tblCellSpacing w:w="7" w:type="dxa"/>
          <w:jc w:val="center"/>
        </w:trPr>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фамилия, имя</w:t>
            </w:r>
          </w:p>
        </w:tc>
        <w:tc>
          <w:tcPr>
            <w:tcW w:w="0" w:type="auto"/>
            <w:vAlign w:val="center"/>
          </w:tcPr>
          <w:p w:rsidR="00DF189E" w:rsidRPr="002F0C7D" w:rsidRDefault="00DF189E" w:rsidP="00DF189E">
            <w:pPr>
              <w:widowControl w:val="0"/>
              <w:jc w:val="center"/>
              <w:rPr>
                <w:rFonts w:ascii="GHEA Grapalat" w:hAnsi="GHEA Grapalat"/>
                <w:iCs/>
                <w:sz w:val="20"/>
                <w:szCs w:val="20"/>
              </w:rPr>
            </w:pPr>
            <w:r w:rsidRPr="002F0C7D">
              <w:rPr>
                <w:rFonts w:ascii="GHEA Grapalat" w:hAnsi="GHEA Grapalat"/>
                <w:sz w:val="20"/>
                <w:szCs w:val="20"/>
              </w:rPr>
              <w:t>___________________________</w:t>
            </w:r>
          </w:p>
          <w:p w:rsidR="00DF189E" w:rsidRPr="002F0C7D" w:rsidRDefault="00DF189E" w:rsidP="00DF189E">
            <w:pPr>
              <w:widowControl w:val="0"/>
              <w:spacing w:after="160" w:line="360" w:lineRule="auto"/>
              <w:jc w:val="center"/>
              <w:rPr>
                <w:rFonts w:ascii="GHEA Grapalat" w:hAnsi="GHEA Grapalat"/>
                <w:iCs/>
                <w:sz w:val="20"/>
                <w:szCs w:val="20"/>
                <w:vertAlign w:val="superscript"/>
              </w:rPr>
            </w:pPr>
            <w:r w:rsidRPr="002F0C7D">
              <w:rPr>
                <w:rFonts w:ascii="GHEA Grapalat" w:hAnsi="GHEA Grapalat"/>
                <w:sz w:val="20"/>
                <w:szCs w:val="20"/>
                <w:vertAlign w:val="superscript"/>
              </w:rPr>
              <w:t>фамилия, имя</w:t>
            </w:r>
          </w:p>
        </w:tc>
      </w:tr>
      <w:tr w:rsidR="00DF189E" w:rsidRPr="002F0C7D" w:rsidTr="00DF189E">
        <w:trPr>
          <w:trHeight w:val="281"/>
          <w:tblCellSpacing w:w="7" w:type="dxa"/>
          <w:jc w:val="center"/>
        </w:trPr>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 П.</w:t>
            </w:r>
          </w:p>
        </w:tc>
        <w:tc>
          <w:tcPr>
            <w:tcW w:w="0" w:type="auto"/>
            <w:vAlign w:val="center"/>
          </w:tcPr>
          <w:p w:rsidR="00DF189E" w:rsidRPr="002F0C7D" w:rsidRDefault="00DF189E" w:rsidP="00DF189E">
            <w:pPr>
              <w:widowControl w:val="0"/>
              <w:spacing w:after="160" w:line="360" w:lineRule="auto"/>
              <w:jc w:val="center"/>
              <w:rPr>
                <w:rFonts w:ascii="GHEA Grapalat" w:hAnsi="GHEA Grapalat"/>
                <w:iCs/>
                <w:color w:val="000000"/>
                <w:sz w:val="20"/>
                <w:szCs w:val="20"/>
              </w:rPr>
            </w:pPr>
            <w:r w:rsidRPr="002F0C7D">
              <w:rPr>
                <w:rFonts w:ascii="GHEA Grapalat" w:hAnsi="GHEA Grapalat"/>
                <w:color w:val="000000"/>
                <w:sz w:val="20"/>
                <w:szCs w:val="20"/>
              </w:rPr>
              <w:t>М. П.</w:t>
            </w:r>
          </w:p>
        </w:tc>
      </w:tr>
    </w:tbl>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p>
    <w:p w:rsidR="00DF189E" w:rsidRPr="002F0C7D" w:rsidRDefault="00DF189E" w:rsidP="00DF189E">
      <w:pPr>
        <w:rPr>
          <w:rFonts w:ascii="GHEA Grapalat" w:hAnsi="GHEA Grapalat"/>
          <w:sz w:val="20"/>
          <w:szCs w:val="20"/>
        </w:rPr>
      </w:pPr>
      <w:r w:rsidRPr="002F0C7D">
        <w:rPr>
          <w:rFonts w:ascii="GHEA Grapalat" w:hAnsi="GHEA Grapalat"/>
          <w:sz w:val="20"/>
          <w:szCs w:val="20"/>
        </w:rPr>
        <w:br w:type="page"/>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lastRenderedPageBreak/>
        <w:t>Приложение № 3.1</w:t>
      </w:r>
    </w:p>
    <w:p w:rsidR="00DF189E" w:rsidRPr="002F0C7D" w:rsidRDefault="00DF189E" w:rsidP="00DF189E">
      <w:pPr>
        <w:widowControl w:val="0"/>
        <w:autoSpaceDE w:val="0"/>
        <w:autoSpaceDN w:val="0"/>
        <w:adjustRightInd w:val="0"/>
        <w:spacing w:after="160" w:line="360" w:lineRule="auto"/>
        <w:jc w:val="right"/>
        <w:rPr>
          <w:rFonts w:ascii="GHEA Grapalat" w:hAnsi="GHEA Grapalat" w:cs="TimesArmenianPSMT"/>
          <w:sz w:val="20"/>
          <w:szCs w:val="20"/>
        </w:rPr>
      </w:pPr>
      <w:r w:rsidRPr="002F0C7D">
        <w:rPr>
          <w:rFonts w:ascii="GHEA Grapalat" w:hAnsi="GHEA Grapalat"/>
          <w:sz w:val="20"/>
          <w:szCs w:val="20"/>
        </w:rPr>
        <w:t xml:space="preserve">к Договору под кодом </w:t>
      </w:r>
      <w:r w:rsidRPr="002F0C7D">
        <w:rPr>
          <w:rFonts w:ascii="GHEA Grapalat" w:hAnsi="GHEA Grapalat" w:cs="TimesArmenianPSMT"/>
          <w:sz w:val="20"/>
          <w:szCs w:val="20"/>
        </w:rPr>
        <w:br/>
      </w:r>
      <w:r w:rsidRPr="002F0C7D">
        <w:rPr>
          <w:rFonts w:ascii="GHEA Grapalat" w:hAnsi="GHEA Grapalat"/>
          <w:sz w:val="20"/>
          <w:szCs w:val="20"/>
        </w:rPr>
        <w:t xml:space="preserve"> заключенному "</w:t>
      </w:r>
      <w:r w:rsidRPr="002F0C7D">
        <w:rPr>
          <w:rFonts w:ascii="GHEA Grapalat" w:hAnsi="GHEA Grapalat"/>
          <w:sz w:val="20"/>
          <w:szCs w:val="20"/>
        </w:rPr>
        <w:tab/>
        <w:t>"</w:t>
      </w:r>
      <w:r w:rsidRPr="002F0C7D">
        <w:rPr>
          <w:rFonts w:ascii="GHEA Grapalat" w:hAnsi="GHEA Grapalat"/>
          <w:sz w:val="20"/>
          <w:szCs w:val="20"/>
        </w:rPr>
        <w:tab/>
        <w:t>20.</w:t>
      </w:r>
      <w:r w:rsidRPr="002F0C7D">
        <w:rPr>
          <w:rFonts w:ascii="GHEA Grapalat" w:hAnsi="GHEA Grapalat"/>
          <w:sz w:val="20"/>
          <w:szCs w:val="20"/>
        </w:rPr>
        <w:tab/>
        <w:t>г.</w:t>
      </w:r>
    </w:p>
    <w:p w:rsidR="00DF189E" w:rsidRPr="002F0C7D" w:rsidRDefault="00DF189E" w:rsidP="00DF189E">
      <w:pPr>
        <w:widowControl w:val="0"/>
        <w:spacing w:after="160" w:line="360" w:lineRule="auto"/>
        <w:rPr>
          <w:rFonts w:ascii="GHEA Grapalat" w:hAnsi="GHEA Grapalat"/>
          <w:sz w:val="20"/>
          <w:szCs w:val="20"/>
        </w:rPr>
      </w:pPr>
    </w:p>
    <w:p w:rsidR="00DF189E" w:rsidRPr="002F0C7D" w:rsidRDefault="00DF189E" w:rsidP="00DF189E">
      <w:pPr>
        <w:widowControl w:val="0"/>
        <w:tabs>
          <w:tab w:val="left" w:pos="2250"/>
        </w:tabs>
        <w:spacing w:after="160" w:line="360" w:lineRule="auto"/>
        <w:jc w:val="center"/>
        <w:rPr>
          <w:rFonts w:ascii="GHEA Grapalat" w:hAnsi="GHEA Grapalat" w:cs="Sylfaen"/>
          <w:bCs/>
          <w:sz w:val="20"/>
          <w:szCs w:val="20"/>
        </w:rPr>
      </w:pPr>
      <w:r w:rsidRPr="002F0C7D">
        <w:rPr>
          <w:rFonts w:ascii="GHEA Grapalat" w:hAnsi="GHEA Grapalat"/>
          <w:sz w:val="20"/>
          <w:szCs w:val="20"/>
        </w:rPr>
        <w:t>АКТ № ________</w:t>
      </w:r>
    </w:p>
    <w:p w:rsidR="00DF189E" w:rsidRPr="002F0C7D" w:rsidRDefault="00DF189E" w:rsidP="00DF189E">
      <w:pPr>
        <w:widowControl w:val="0"/>
        <w:tabs>
          <w:tab w:val="left" w:pos="360"/>
          <w:tab w:val="left" w:pos="540"/>
          <w:tab w:val="left" w:pos="2250"/>
        </w:tabs>
        <w:spacing w:after="160" w:line="360" w:lineRule="auto"/>
        <w:jc w:val="center"/>
        <w:rPr>
          <w:rFonts w:ascii="GHEA Grapalat" w:hAnsi="GHEA Grapalat"/>
          <w:sz w:val="20"/>
          <w:szCs w:val="20"/>
        </w:rPr>
      </w:pPr>
      <w:r w:rsidRPr="002F0C7D">
        <w:rPr>
          <w:rFonts w:ascii="GHEA Grapalat" w:hAnsi="GHEA Grapalat"/>
          <w:sz w:val="20"/>
          <w:szCs w:val="20"/>
        </w:rPr>
        <w:t>относительно фиксирования факта сдачи Заказчику результата договора</w:t>
      </w:r>
    </w:p>
    <w:p w:rsidR="00DF189E" w:rsidRPr="002F0C7D" w:rsidRDefault="00DF189E" w:rsidP="00DF189E">
      <w:pPr>
        <w:widowControl w:val="0"/>
        <w:tabs>
          <w:tab w:val="left" w:pos="360"/>
          <w:tab w:val="left" w:pos="540"/>
          <w:tab w:val="left" w:pos="2250"/>
        </w:tabs>
        <w:spacing w:after="160" w:line="360" w:lineRule="auto"/>
        <w:jc w:val="center"/>
        <w:rPr>
          <w:rFonts w:ascii="GHEA Grapalat" w:hAnsi="GHEA Grapalat" w:cs="Sylfaen"/>
          <w:bCs/>
          <w:sz w:val="20"/>
          <w:szCs w:val="20"/>
        </w:rPr>
      </w:pPr>
    </w:p>
    <w:p w:rsidR="00DF189E" w:rsidRPr="002F0C7D" w:rsidRDefault="00DF189E" w:rsidP="00DF189E">
      <w:pPr>
        <w:widowControl w:val="0"/>
        <w:ind w:firstLine="567"/>
        <w:jc w:val="both"/>
        <w:rPr>
          <w:rFonts w:ascii="GHEA Grapalat" w:hAnsi="GHEA Grapalat"/>
          <w:sz w:val="20"/>
          <w:szCs w:val="20"/>
        </w:rPr>
      </w:pPr>
      <w:r w:rsidRPr="002F0C7D">
        <w:rPr>
          <w:rFonts w:ascii="GHEA Grapalat" w:hAnsi="GHEA Grapalat"/>
          <w:sz w:val="20"/>
          <w:szCs w:val="20"/>
        </w:rPr>
        <w:t>Настоящим фиксируется, что в рамках договора закупки № ______________,</w:t>
      </w:r>
    </w:p>
    <w:p w:rsidR="00DF189E" w:rsidRPr="002F0C7D" w:rsidRDefault="00DF189E" w:rsidP="00DF189E">
      <w:pPr>
        <w:widowControl w:val="0"/>
        <w:spacing w:after="120"/>
        <w:ind w:left="7371" w:hanging="141"/>
        <w:jc w:val="both"/>
        <w:rPr>
          <w:rFonts w:ascii="GHEA Grapalat" w:hAnsi="GHEA Grapalat"/>
          <w:sz w:val="20"/>
          <w:szCs w:val="20"/>
        </w:rPr>
      </w:pPr>
      <w:r w:rsidRPr="002F0C7D">
        <w:rPr>
          <w:rFonts w:ascii="GHEA Grapalat" w:hAnsi="GHEA Grapalat"/>
          <w:sz w:val="20"/>
          <w:szCs w:val="20"/>
        </w:rPr>
        <w:t>номер договора</w:t>
      </w:r>
    </w:p>
    <w:p w:rsidR="00DF189E" w:rsidRPr="002F0C7D" w:rsidRDefault="00DF189E" w:rsidP="00DF189E">
      <w:pPr>
        <w:widowControl w:val="0"/>
        <w:tabs>
          <w:tab w:val="left" w:pos="4480"/>
        </w:tabs>
        <w:jc w:val="both"/>
        <w:rPr>
          <w:rFonts w:ascii="GHEA Grapalat" w:hAnsi="GHEA Grapalat" w:cs="Sylfaen"/>
          <w:sz w:val="20"/>
          <w:szCs w:val="20"/>
        </w:rPr>
      </w:pPr>
      <w:r w:rsidRPr="002F0C7D">
        <w:rPr>
          <w:rFonts w:ascii="GHEA Grapalat" w:hAnsi="GHEA Grapalat"/>
          <w:sz w:val="20"/>
          <w:szCs w:val="20"/>
        </w:rPr>
        <w:t>заключенного __________________ 20</w:t>
      </w:r>
      <w:r w:rsidRPr="002F0C7D">
        <w:rPr>
          <w:rFonts w:ascii="GHEA Grapalat" w:hAnsi="GHEA Grapalat"/>
          <w:sz w:val="20"/>
          <w:szCs w:val="20"/>
        </w:rPr>
        <w:tab/>
        <w:t>г. между _____________________________</w:t>
      </w:r>
    </w:p>
    <w:p w:rsidR="00DF189E" w:rsidRPr="002F0C7D" w:rsidRDefault="00DF189E" w:rsidP="00DF189E">
      <w:pPr>
        <w:widowControl w:val="0"/>
        <w:tabs>
          <w:tab w:val="left" w:pos="6379"/>
        </w:tabs>
        <w:spacing w:after="120"/>
        <w:ind w:left="1701" w:right="-360"/>
        <w:jc w:val="both"/>
        <w:rPr>
          <w:rFonts w:ascii="GHEA Grapalat" w:hAnsi="GHEA Grapalat" w:cs="Sylfaen"/>
          <w:sz w:val="20"/>
          <w:szCs w:val="20"/>
        </w:rPr>
      </w:pPr>
      <w:r w:rsidRPr="002F0C7D">
        <w:rPr>
          <w:rFonts w:ascii="GHEA Grapalat" w:hAnsi="GHEA Grapalat"/>
          <w:sz w:val="20"/>
          <w:szCs w:val="20"/>
        </w:rPr>
        <w:t xml:space="preserve">дата заключения договора </w:t>
      </w:r>
      <w:r w:rsidRPr="002F0C7D">
        <w:rPr>
          <w:rFonts w:ascii="GHEA Grapalat" w:hAnsi="GHEA Grapalat"/>
          <w:sz w:val="20"/>
          <w:szCs w:val="20"/>
        </w:rPr>
        <w:tab/>
        <w:t>имя Заказчика</w:t>
      </w:r>
    </w:p>
    <w:p w:rsidR="00DF189E" w:rsidRPr="002F0C7D" w:rsidRDefault="00DF189E" w:rsidP="00DF189E">
      <w:pPr>
        <w:widowControl w:val="0"/>
        <w:tabs>
          <w:tab w:val="left" w:pos="360"/>
          <w:tab w:val="left" w:pos="540"/>
        </w:tabs>
        <w:ind w:right="-2"/>
        <w:jc w:val="both"/>
        <w:rPr>
          <w:rFonts w:ascii="GHEA Grapalat" w:hAnsi="GHEA Grapalat"/>
          <w:sz w:val="20"/>
          <w:szCs w:val="20"/>
        </w:rPr>
      </w:pPr>
      <w:r w:rsidRPr="002F0C7D">
        <w:rPr>
          <w:rFonts w:ascii="GHEA Grapalat" w:hAnsi="GHEA Grapalat"/>
          <w:sz w:val="20"/>
          <w:szCs w:val="20"/>
        </w:rPr>
        <w:t xml:space="preserve">(далее — Заказчик) и ________________________________ (далее — Исполнитель), </w:t>
      </w:r>
    </w:p>
    <w:p w:rsidR="00DF189E" w:rsidRPr="002F0C7D" w:rsidRDefault="00DF189E" w:rsidP="00DF189E">
      <w:pPr>
        <w:widowControl w:val="0"/>
        <w:spacing w:after="120"/>
        <w:ind w:left="3544" w:right="-360"/>
        <w:jc w:val="both"/>
        <w:rPr>
          <w:rFonts w:ascii="GHEA Grapalat" w:hAnsi="GHEA Grapalat"/>
          <w:sz w:val="20"/>
          <w:szCs w:val="20"/>
        </w:rPr>
      </w:pPr>
      <w:r w:rsidRPr="002F0C7D">
        <w:rPr>
          <w:rFonts w:ascii="GHEA Grapalat" w:hAnsi="GHEA Grapalat"/>
          <w:sz w:val="20"/>
          <w:szCs w:val="20"/>
        </w:rPr>
        <w:t>имя Исполнителя</w:t>
      </w:r>
    </w:p>
    <w:p w:rsidR="00DF189E" w:rsidRPr="002F0C7D" w:rsidRDefault="00DF189E" w:rsidP="00DF189E">
      <w:pPr>
        <w:widowControl w:val="0"/>
        <w:tabs>
          <w:tab w:val="left" w:pos="360"/>
          <w:tab w:val="left" w:pos="540"/>
        </w:tabs>
        <w:spacing w:after="160" w:line="360" w:lineRule="auto"/>
        <w:jc w:val="both"/>
        <w:rPr>
          <w:rFonts w:ascii="GHEA Grapalat" w:hAnsi="GHEA Grapalat"/>
          <w:sz w:val="20"/>
          <w:szCs w:val="20"/>
        </w:rPr>
      </w:pPr>
      <w:r w:rsidRPr="002F0C7D">
        <w:rPr>
          <w:rFonts w:ascii="GHEA Grapalat" w:hAnsi="GHEA Grapalat"/>
          <w:sz w:val="20"/>
          <w:szCs w:val="20"/>
        </w:rPr>
        <w:t>Исполнитель _______ 20</w:t>
      </w:r>
      <w:r w:rsidRPr="002F0C7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189E" w:rsidRPr="002F0C7D" w:rsidTr="00DF189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jc w:val="center"/>
              <w:rPr>
                <w:rFonts w:ascii="GHEA Grapalat" w:hAnsi="GHEA Grapalat" w:cs="Sylfaen"/>
                <w:bCs/>
                <w:sz w:val="20"/>
                <w:szCs w:val="20"/>
              </w:rPr>
            </w:pPr>
            <w:r w:rsidRPr="002F0C7D">
              <w:rPr>
                <w:rFonts w:ascii="GHEA Grapalat" w:hAnsi="GHEA Grapalat"/>
                <w:sz w:val="20"/>
                <w:szCs w:val="20"/>
              </w:rPr>
              <w:t>Услуги</w:t>
            </w: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189E" w:rsidRPr="002F0C7D" w:rsidRDefault="00DF189E" w:rsidP="00DF189E">
            <w:pPr>
              <w:widowControl w:val="0"/>
              <w:spacing w:after="120"/>
              <w:jc w:val="center"/>
              <w:rPr>
                <w:rFonts w:ascii="GHEA Grapalat" w:hAnsi="GHEA Grapalat"/>
                <w:sz w:val="20"/>
                <w:szCs w:val="20"/>
              </w:rPr>
            </w:pPr>
            <w:r w:rsidRPr="002F0C7D">
              <w:rPr>
                <w:rFonts w:ascii="GHEA Grapalat" w:hAnsi="GHEA Grapalat"/>
                <w:sz w:val="20"/>
                <w:szCs w:val="20"/>
              </w:rPr>
              <w:t>объем (фактический)</w:t>
            </w: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F189E" w:rsidRPr="002F0C7D" w:rsidRDefault="00DF189E" w:rsidP="00DF189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r>
      <w:tr w:rsidR="00DF189E" w:rsidRPr="002F0C7D" w:rsidTr="00DF189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F189E" w:rsidRPr="002F0C7D" w:rsidRDefault="00DF189E" w:rsidP="00DF189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F189E" w:rsidRPr="002F0C7D" w:rsidRDefault="00DF189E" w:rsidP="00DF189E">
            <w:pPr>
              <w:widowControl w:val="0"/>
              <w:spacing w:after="120"/>
              <w:rPr>
                <w:rFonts w:ascii="GHEA Grapalat" w:hAnsi="GHEA Grapalat" w:cs="Sylfaen"/>
                <w:sz w:val="20"/>
                <w:szCs w:val="20"/>
              </w:rPr>
            </w:pPr>
          </w:p>
        </w:tc>
      </w:tr>
    </w:tbl>
    <w:p w:rsidR="00DF189E" w:rsidRPr="002F0C7D" w:rsidRDefault="00DF189E" w:rsidP="00DF189E">
      <w:pPr>
        <w:widowControl w:val="0"/>
        <w:spacing w:after="160" w:line="360" w:lineRule="auto"/>
        <w:ind w:firstLine="567"/>
        <w:jc w:val="both"/>
        <w:rPr>
          <w:rFonts w:ascii="GHEA Grapalat" w:hAnsi="GHEA Grapalat" w:cs="Sylfaen"/>
          <w:sz w:val="20"/>
          <w:szCs w:val="20"/>
        </w:rPr>
      </w:pPr>
      <w:r w:rsidRPr="002F0C7D">
        <w:rPr>
          <w:rFonts w:ascii="GHEA Grapalat" w:hAnsi="GHEA Grapalat"/>
          <w:sz w:val="20"/>
          <w:szCs w:val="20"/>
        </w:rPr>
        <w:t>Настоящий акт составлен в 2 экземплярах, каждой из сторон предоставляется по одному экземпляру.</w:t>
      </w:r>
    </w:p>
    <w:p w:rsidR="00DF189E" w:rsidRPr="002F0C7D" w:rsidRDefault="00DF189E" w:rsidP="00DF189E">
      <w:pPr>
        <w:rPr>
          <w:rFonts w:ascii="GHEA Grapalat" w:hAnsi="GHEA Grapalat" w:cs="Sylfaen"/>
          <w:sz w:val="20"/>
          <w:szCs w:val="20"/>
        </w:rPr>
      </w:pPr>
    </w:p>
    <w:p w:rsidR="00DF189E" w:rsidRPr="002F0C7D" w:rsidRDefault="00DF189E" w:rsidP="00DF189E">
      <w:pPr>
        <w:widowControl w:val="0"/>
        <w:spacing w:after="160" w:line="360" w:lineRule="auto"/>
        <w:jc w:val="center"/>
        <w:rPr>
          <w:rFonts w:ascii="GHEA Grapalat" w:hAnsi="GHEA Grapalat" w:cs="Sylfaen"/>
          <w:sz w:val="20"/>
          <w:szCs w:val="20"/>
        </w:rPr>
      </w:pPr>
      <w:r w:rsidRPr="002F0C7D">
        <w:rPr>
          <w:rFonts w:ascii="GHEA Grapalat" w:hAnsi="GHEA Grapalat"/>
          <w:sz w:val="20"/>
          <w:szCs w:val="20"/>
        </w:rPr>
        <w:t>СТОРОНЫ</w:t>
      </w:r>
    </w:p>
    <w:p w:rsidR="00DF189E" w:rsidRPr="002F0C7D" w:rsidRDefault="00DF189E" w:rsidP="00DF189E">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DF189E" w:rsidRPr="002F0C7D" w:rsidTr="00DF189E">
        <w:tc>
          <w:tcPr>
            <w:tcW w:w="4785" w:type="dxa"/>
          </w:tcPr>
          <w:p w:rsidR="00DF189E" w:rsidRPr="002F0C7D" w:rsidRDefault="00DF189E" w:rsidP="00DF189E">
            <w:pPr>
              <w:widowControl w:val="0"/>
              <w:tabs>
                <w:tab w:val="left" w:pos="360"/>
                <w:tab w:val="left" w:pos="540"/>
              </w:tabs>
              <w:spacing w:after="160" w:line="360" w:lineRule="auto"/>
              <w:jc w:val="center"/>
              <w:rPr>
                <w:rFonts w:ascii="GHEA Grapalat" w:hAnsi="GHEA Grapalat" w:cs="Sylfaen"/>
                <w:b/>
                <w:bCs/>
                <w:sz w:val="20"/>
                <w:szCs w:val="20"/>
              </w:rPr>
            </w:pPr>
            <w:r w:rsidRPr="002F0C7D">
              <w:rPr>
                <w:rFonts w:ascii="GHEA Grapalat" w:hAnsi="GHEA Grapalat"/>
                <w:b/>
                <w:sz w:val="20"/>
                <w:szCs w:val="20"/>
              </w:rPr>
              <w:t>Сдал</w:t>
            </w:r>
          </w:p>
        </w:tc>
        <w:tc>
          <w:tcPr>
            <w:tcW w:w="5223" w:type="dxa"/>
          </w:tcPr>
          <w:p w:rsidR="00DF189E" w:rsidRPr="002F0C7D" w:rsidRDefault="00DF189E" w:rsidP="00DF189E">
            <w:pPr>
              <w:widowControl w:val="0"/>
              <w:tabs>
                <w:tab w:val="left" w:pos="360"/>
                <w:tab w:val="left" w:pos="540"/>
              </w:tabs>
              <w:spacing w:after="160" w:line="360" w:lineRule="auto"/>
              <w:jc w:val="center"/>
              <w:rPr>
                <w:rFonts w:ascii="GHEA Grapalat" w:hAnsi="GHEA Grapalat" w:cs="Sylfaen"/>
                <w:b/>
                <w:bCs/>
                <w:sz w:val="20"/>
                <w:szCs w:val="20"/>
              </w:rPr>
            </w:pPr>
            <w:r w:rsidRPr="002F0C7D">
              <w:rPr>
                <w:rFonts w:ascii="GHEA Grapalat" w:hAnsi="GHEA Grapalat"/>
                <w:b/>
                <w:sz w:val="20"/>
                <w:szCs w:val="20"/>
              </w:rPr>
              <w:t xml:space="preserve"> Принял</w:t>
            </w:r>
          </w:p>
        </w:tc>
      </w:tr>
    </w:tbl>
    <w:p w:rsidR="00DF189E" w:rsidRPr="002F0C7D" w:rsidRDefault="00DF189E" w:rsidP="00DF189E">
      <w:pPr>
        <w:widowControl w:val="0"/>
        <w:tabs>
          <w:tab w:val="left" w:pos="360"/>
          <w:tab w:val="left" w:pos="540"/>
        </w:tabs>
        <w:spacing w:after="160" w:line="360" w:lineRule="auto"/>
        <w:jc w:val="right"/>
        <w:rPr>
          <w:rFonts w:ascii="GHEA Grapalat" w:hAnsi="GHEA Grapalat" w:cs="Sylfaen"/>
          <w:sz w:val="20"/>
          <w:szCs w:val="20"/>
        </w:rPr>
      </w:pPr>
      <w:r w:rsidRPr="002F0C7D">
        <w:rPr>
          <w:rFonts w:ascii="GHEA Grapalat" w:hAnsi="GHEA Grapalat"/>
          <w:sz w:val="20"/>
          <w:szCs w:val="20"/>
        </w:rPr>
        <w:t>представитель, спроектировавший заявку:</w:t>
      </w:r>
    </w:p>
    <w:p w:rsidR="00DF189E" w:rsidRPr="002F0C7D" w:rsidRDefault="00DF189E" w:rsidP="00DF189E">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89E" w:rsidRPr="002F0C7D" w:rsidTr="00DF189E">
        <w:trPr>
          <w:tblCellSpacing w:w="7" w:type="dxa"/>
          <w:jc w:val="center"/>
        </w:trPr>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фамилия, имя</w:t>
            </w:r>
          </w:p>
        </w:tc>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___________________________</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фамилия, имя</w:t>
            </w:r>
          </w:p>
        </w:tc>
      </w:tr>
      <w:tr w:rsidR="00DF189E" w:rsidRPr="002F0C7D" w:rsidTr="00DF189E">
        <w:trPr>
          <w:tblCellSpacing w:w="7" w:type="dxa"/>
          <w:jc w:val="center"/>
        </w:trPr>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 xml:space="preserve">___________________________ </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подпись</w:t>
            </w:r>
          </w:p>
        </w:tc>
        <w:tc>
          <w:tcPr>
            <w:tcW w:w="0" w:type="auto"/>
            <w:vAlign w:val="center"/>
          </w:tcPr>
          <w:p w:rsidR="00DF189E" w:rsidRPr="002F0C7D" w:rsidRDefault="00DF189E" w:rsidP="00DF189E">
            <w:pPr>
              <w:widowControl w:val="0"/>
              <w:jc w:val="center"/>
              <w:rPr>
                <w:rFonts w:ascii="GHEA Grapalat" w:hAnsi="GHEA Grapalat" w:cs="GHEA Grapalat"/>
                <w:color w:val="000000"/>
                <w:sz w:val="20"/>
                <w:szCs w:val="20"/>
              </w:rPr>
            </w:pPr>
            <w:r w:rsidRPr="002F0C7D">
              <w:rPr>
                <w:rFonts w:ascii="GHEA Grapalat" w:hAnsi="GHEA Grapalat"/>
                <w:color w:val="000000"/>
                <w:sz w:val="20"/>
                <w:szCs w:val="20"/>
              </w:rPr>
              <w:t>___________________________</w:t>
            </w:r>
          </w:p>
          <w:p w:rsidR="00DF189E" w:rsidRPr="002F0C7D" w:rsidRDefault="00DF189E" w:rsidP="00DF189E">
            <w:pPr>
              <w:widowControl w:val="0"/>
              <w:spacing w:after="160" w:line="360" w:lineRule="auto"/>
              <w:jc w:val="center"/>
              <w:rPr>
                <w:rFonts w:ascii="GHEA Grapalat" w:hAnsi="GHEA Grapalat" w:cs="GHEA Grapalat"/>
                <w:color w:val="000000"/>
                <w:sz w:val="20"/>
                <w:szCs w:val="20"/>
                <w:vertAlign w:val="superscript"/>
              </w:rPr>
            </w:pPr>
            <w:r w:rsidRPr="002F0C7D">
              <w:rPr>
                <w:rFonts w:ascii="GHEA Grapalat" w:hAnsi="GHEA Grapalat"/>
                <w:color w:val="000000"/>
                <w:sz w:val="20"/>
                <w:szCs w:val="20"/>
                <w:vertAlign w:val="superscript"/>
              </w:rPr>
              <w:t>подпись</w:t>
            </w:r>
          </w:p>
        </w:tc>
      </w:tr>
    </w:tbl>
    <w:p w:rsidR="001C3DFD" w:rsidRPr="00A33C34" w:rsidRDefault="001C3DFD" w:rsidP="001C3DFD">
      <w:pPr>
        <w:widowControl w:val="0"/>
        <w:jc w:val="right"/>
        <w:rPr>
          <w:rFonts w:ascii="GHEA Grapalat" w:hAnsi="GHEA Grapalat" w:cs="Sylfaen"/>
          <w:i/>
        </w:rPr>
      </w:pPr>
      <w:r w:rsidRPr="00A33C34">
        <w:rPr>
          <w:rFonts w:ascii="GHEA Grapalat" w:hAnsi="GHEA Grapalat"/>
          <w:i/>
        </w:rPr>
        <w:lastRenderedPageBreak/>
        <w:t>Приложение № 4</w:t>
      </w:r>
    </w:p>
    <w:p w:rsidR="001C3DFD" w:rsidRPr="00A33C34" w:rsidRDefault="001C3DFD" w:rsidP="001C3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C3DFD" w:rsidRPr="00A33C34" w:rsidRDefault="001C3DFD" w:rsidP="001C3DFD">
      <w:pPr>
        <w:jc w:val="center"/>
        <w:rPr>
          <w:rFonts w:ascii="GHEA Grapalat" w:hAnsi="GHEA Grapalat" w:cs="GHEA Grapalat"/>
        </w:rPr>
      </w:pPr>
    </w:p>
    <w:p w:rsidR="001C3DFD" w:rsidRPr="00A33C34" w:rsidRDefault="001C3DFD" w:rsidP="001C3DFD">
      <w:pPr>
        <w:jc w:val="center"/>
        <w:rPr>
          <w:rFonts w:ascii="GHEA Grapalat" w:hAnsi="GHEA Grapalat" w:cs="GHEA Grapalat"/>
        </w:rPr>
      </w:pPr>
      <w:r w:rsidRPr="00A33C34">
        <w:rPr>
          <w:rFonts w:ascii="GHEA Grapalat" w:hAnsi="GHEA Grapalat" w:cs="GHEA Grapalat"/>
        </w:rPr>
        <w:t>УВЕДОМЛЕНИЕ</w:t>
      </w:r>
    </w:p>
    <w:p w:rsidR="001C3DFD" w:rsidRPr="00A33C34" w:rsidRDefault="001C3DFD" w:rsidP="001C3DFD">
      <w:pPr>
        <w:jc w:val="center"/>
        <w:rPr>
          <w:rFonts w:ascii="GHEA Grapalat" w:hAnsi="GHEA Grapalat" w:cs="GHEA Grapalat"/>
          <w:lang w:val="hy-AM"/>
        </w:rPr>
      </w:pPr>
    </w:p>
    <w:p w:rsidR="001C3DFD" w:rsidRPr="00A33C34" w:rsidRDefault="001C3DFD" w:rsidP="001C3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C3DFD" w:rsidRPr="00A33C34" w:rsidRDefault="001C3DFD" w:rsidP="001C3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1C3DFD" w:rsidRPr="00A33C34" w:rsidRDefault="001C3DFD" w:rsidP="001C3DFD">
      <w:pPr>
        <w:rPr>
          <w:rFonts w:ascii="GHEA Grapalat" w:hAnsi="GHEA Grapalat"/>
          <w:vertAlign w:val="superscript"/>
          <w:lang w:val="es-ES"/>
        </w:rPr>
      </w:pPr>
    </w:p>
    <w:p w:rsidR="001C3DFD" w:rsidRPr="00A33C34" w:rsidRDefault="001C3DFD" w:rsidP="001C3DFD">
      <w:pPr>
        <w:pStyle w:val="ListParagraph"/>
        <w:numPr>
          <w:ilvl w:val="0"/>
          <w:numId w:val="4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C3DFD" w:rsidRPr="00A33C34" w:rsidRDefault="001C3DFD" w:rsidP="001C3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C3DFD" w:rsidRPr="00A33C34" w:rsidRDefault="001C3DFD" w:rsidP="001C3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C3DFD" w:rsidRPr="00A33C34" w:rsidRDefault="001C3DFD" w:rsidP="001C3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C3DFD" w:rsidRPr="00A33C34" w:rsidRDefault="001C3DFD" w:rsidP="001C3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C3DFD" w:rsidRPr="00A33C34" w:rsidRDefault="001C3DFD" w:rsidP="001C3DFD">
      <w:pPr>
        <w:rPr>
          <w:rFonts w:ascii="GHEA Grapalat" w:hAnsi="GHEA Grapalat" w:cs="Sylfaen"/>
          <w:sz w:val="20"/>
          <w:szCs w:val="20"/>
          <w:lang w:val="es-ES"/>
        </w:rPr>
      </w:pPr>
    </w:p>
    <w:p w:rsidR="001C3DFD" w:rsidRPr="00A33C34" w:rsidRDefault="001C3DFD" w:rsidP="001C3DFD">
      <w:pPr>
        <w:pStyle w:val="ListParagraph"/>
        <w:numPr>
          <w:ilvl w:val="0"/>
          <w:numId w:val="4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C3DFD" w:rsidRPr="00A33C34" w:rsidRDefault="001C3DFD" w:rsidP="001C3DFD">
      <w:pPr>
        <w:jc w:val="center"/>
        <w:rPr>
          <w:rFonts w:ascii="GHEA Grapalat" w:hAnsi="GHEA Grapalat" w:cs="GHEA Grapalat"/>
          <w:lang w:val="es-ES"/>
        </w:rPr>
      </w:pPr>
    </w:p>
    <w:p w:rsidR="001C3DFD" w:rsidRPr="00A33C34" w:rsidRDefault="001C3DFD" w:rsidP="001C3DFD">
      <w:pPr>
        <w:ind w:firstLine="709"/>
        <w:rPr>
          <w:lang w:val="es-ES"/>
        </w:rPr>
      </w:pPr>
    </w:p>
    <w:p w:rsidR="001C3DFD" w:rsidRPr="00A33C34" w:rsidRDefault="001C3DFD" w:rsidP="001C3DFD">
      <w:pPr>
        <w:ind w:firstLine="709"/>
        <w:rPr>
          <w:lang w:val="es-ES"/>
        </w:rPr>
      </w:pPr>
    </w:p>
    <w:p w:rsidR="001C3DFD" w:rsidRPr="00A33C34" w:rsidRDefault="001C3DFD" w:rsidP="001C3DFD">
      <w:pPr>
        <w:ind w:firstLine="709"/>
        <w:rPr>
          <w:lang w:val="es-ES"/>
        </w:rPr>
      </w:pPr>
    </w:p>
    <w:p w:rsidR="001C3DFD" w:rsidRPr="00A33C34" w:rsidRDefault="001C3DFD" w:rsidP="001C3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C3DFD" w:rsidRPr="00A33C34" w:rsidRDefault="001C3DFD" w:rsidP="001C3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C3DFD" w:rsidRPr="00A33C34" w:rsidRDefault="001C3DFD" w:rsidP="001C3DFD">
      <w:pPr>
        <w:jc w:val="right"/>
        <w:rPr>
          <w:rFonts w:ascii="GHEA Grapalat" w:hAnsi="GHEA Grapalat"/>
          <w:sz w:val="20"/>
          <w:lang w:val="hy-AM"/>
        </w:rPr>
      </w:pPr>
      <w:r w:rsidRPr="00A33C34">
        <w:rPr>
          <w:rFonts w:ascii="GHEA Grapalat" w:hAnsi="GHEA Grapalat"/>
          <w:sz w:val="20"/>
          <w:lang w:val="hy-AM"/>
        </w:rPr>
        <w:t xml:space="preserve">    </w:t>
      </w:r>
    </w:p>
    <w:p w:rsidR="001C3DFD" w:rsidRPr="00A33C34" w:rsidRDefault="001C3DFD" w:rsidP="001C3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C3DFD" w:rsidRPr="00A33C34" w:rsidRDefault="001C3DFD" w:rsidP="001C3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C3DFD" w:rsidRPr="00A33C34" w:rsidRDefault="001C3DFD" w:rsidP="001C3DFD">
      <w:pPr>
        <w:jc w:val="center"/>
        <w:rPr>
          <w:rFonts w:ascii="GHEA Grapalat" w:hAnsi="GHEA Grapalat" w:cs="Sylfaen"/>
          <w:sz w:val="16"/>
          <w:szCs w:val="16"/>
          <w:lang w:val="es-ES"/>
        </w:rPr>
      </w:pPr>
    </w:p>
    <w:p w:rsidR="001C3DFD" w:rsidRPr="00A33C34" w:rsidRDefault="001C3DFD" w:rsidP="001C3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D671F5" w:rsidRPr="002F0C7D" w:rsidRDefault="00D671F5">
      <w:pPr>
        <w:rPr>
          <w:sz w:val="20"/>
          <w:szCs w:val="20"/>
        </w:rPr>
      </w:pPr>
    </w:p>
    <w:sectPr w:rsidR="00D671F5" w:rsidRPr="002F0C7D" w:rsidSect="00DF189E">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E67" w:rsidRDefault="00084E67" w:rsidP="00DF189E">
      <w:r>
        <w:separator/>
      </w:r>
    </w:p>
  </w:endnote>
  <w:endnote w:type="continuationSeparator" w:id="0">
    <w:p w:rsidR="00084E67" w:rsidRDefault="00084E67" w:rsidP="00DF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84E67" w:rsidRPr="00305BEC" w:rsidRDefault="00084E6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00CB">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E67" w:rsidRDefault="00084E67" w:rsidP="00DF189E">
      <w:r>
        <w:separator/>
      </w:r>
    </w:p>
  </w:footnote>
  <w:footnote w:type="continuationSeparator" w:id="0">
    <w:p w:rsidR="00084E67" w:rsidRDefault="00084E67" w:rsidP="00DF189E">
      <w:r>
        <w:continuationSeparator/>
      </w:r>
    </w:p>
  </w:footnote>
  <w:footnote w:id="1">
    <w:p w:rsidR="00084E67" w:rsidRPr="00ED3BA4" w:rsidRDefault="00084E67" w:rsidP="00DF189E">
      <w:pPr>
        <w:pStyle w:val="FootnoteText"/>
        <w:jc w:val="both"/>
        <w:rPr>
          <w:rFonts w:asciiTheme="minorHAnsi" w:hAnsiTheme="minorHAnsi"/>
          <w:i/>
          <w:lang w:val="hy-AM"/>
        </w:rPr>
      </w:pPr>
    </w:p>
  </w:footnote>
  <w:footnote w:id="2">
    <w:p w:rsidR="00084E67" w:rsidRPr="00CD6B60" w:rsidRDefault="00084E67" w:rsidP="00DF189E">
      <w:pPr>
        <w:pStyle w:val="FootnoteText"/>
        <w:jc w:val="both"/>
        <w:rPr>
          <w:rFonts w:ascii="GHEA Grapalat" w:hAnsi="GHEA Grapalat"/>
          <w:i/>
        </w:rPr>
      </w:pPr>
      <w:r>
        <w:rPr>
          <w:rFonts w:ascii="GHEA Grapalat" w:hAnsi="GHEA Grapalat"/>
          <w:i/>
        </w:rPr>
        <w:t xml:space="preserve"> </w:t>
      </w:r>
    </w:p>
  </w:footnote>
  <w:footnote w:id="3">
    <w:p w:rsidR="00084E67" w:rsidRPr="00550527" w:rsidRDefault="00084E67" w:rsidP="00550527">
      <w:pPr>
        <w:widowControl w:val="0"/>
        <w:jc w:val="both"/>
        <w:rPr>
          <w:rFonts w:asciiTheme="minorHAnsi" w:hAnsiTheme="minorHAnsi"/>
          <w:i/>
          <w:sz w:val="20"/>
          <w:szCs w:val="20"/>
        </w:rPr>
      </w:pPr>
    </w:p>
  </w:footnote>
  <w:footnote w:id="4">
    <w:p w:rsidR="00084E67" w:rsidRPr="00FE2AA4" w:rsidRDefault="00084E67" w:rsidP="00DF189E">
      <w:pPr>
        <w:pStyle w:val="FootnoteText"/>
        <w:rPr>
          <w:rFonts w:asciiTheme="minorHAnsi" w:hAnsiTheme="minorHAnsi"/>
          <w:i/>
        </w:rPr>
      </w:pPr>
    </w:p>
  </w:footnote>
  <w:footnote w:id="5">
    <w:p w:rsidR="00084E67" w:rsidRPr="00BB3AD3" w:rsidRDefault="00084E67" w:rsidP="00FA343C">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84E67" w:rsidRPr="00BB3AD3" w:rsidRDefault="00084E67" w:rsidP="00FA343C">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84E67" w:rsidRPr="00503411" w:rsidRDefault="00084E67" w:rsidP="00FA343C">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84E67" w:rsidRPr="00DF0ADE" w:rsidRDefault="00084E67" w:rsidP="00FA343C">
      <w:pPr>
        <w:pStyle w:val="FootnoteText"/>
        <w:jc w:val="both"/>
        <w:rPr>
          <w:rFonts w:ascii="GHEA Grapalat" w:hAnsi="GHEA Grapalat" w:cs="Sylfaen"/>
          <w:i/>
          <w:sz w:val="16"/>
          <w:szCs w:val="16"/>
        </w:rPr>
      </w:pPr>
    </w:p>
  </w:footnote>
  <w:footnote w:id="6">
    <w:p w:rsidR="00084E67" w:rsidRPr="00511966" w:rsidRDefault="00084E67" w:rsidP="00FA343C">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84E67" w:rsidRPr="008E4439" w:rsidRDefault="00084E67" w:rsidP="00FA343C">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4E67" w:rsidRPr="000811C1" w:rsidRDefault="00084E67" w:rsidP="00FA343C">
      <w:pPr>
        <w:pStyle w:val="FootnoteText"/>
        <w:rPr>
          <w:rFonts w:ascii="Sylfaen" w:hAnsi="Sylfaen"/>
          <w:sz w:val="18"/>
          <w:szCs w:val="18"/>
        </w:rPr>
      </w:pPr>
    </w:p>
  </w:footnote>
  <w:footnote w:id="8">
    <w:p w:rsidR="00084E67" w:rsidRPr="00A31673" w:rsidRDefault="00084E67" w:rsidP="00DF189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084E67" w:rsidRDefault="00084E67" w:rsidP="004041D0">
      <w:pPr>
        <w:jc w:val="both"/>
      </w:pPr>
    </w:p>
    <w:p w:rsidR="00084E67" w:rsidRDefault="00084E67" w:rsidP="004041D0">
      <w:pPr>
        <w:pStyle w:val="FootnoteText"/>
        <w:rPr>
          <w:rFonts w:asciiTheme="minorHAnsi" w:hAnsiTheme="minorHAnsi"/>
          <w:lang w:val="af-ZA"/>
        </w:rPr>
      </w:pPr>
    </w:p>
  </w:footnote>
  <w:footnote w:id="10">
    <w:p w:rsidR="00084E67" w:rsidRPr="00D3436F" w:rsidRDefault="00084E67" w:rsidP="00B501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84E67" w:rsidRPr="00D3436F" w:rsidRDefault="00084E67" w:rsidP="00B501A1">
      <w:pPr>
        <w:pStyle w:val="FootnoteText"/>
        <w:rPr>
          <w:lang w:val="es-ES"/>
        </w:rPr>
      </w:pPr>
    </w:p>
  </w:footnote>
  <w:footnote w:id="11">
    <w:p w:rsidR="00084E67" w:rsidRPr="008842CE" w:rsidRDefault="00084E67" w:rsidP="00DF189E">
      <w:pPr>
        <w:pStyle w:val="FootnoteText"/>
        <w:jc w:val="both"/>
      </w:pPr>
    </w:p>
  </w:footnote>
  <w:footnote w:id="12">
    <w:p w:rsidR="00084E67" w:rsidRPr="005D0994" w:rsidRDefault="00084E67" w:rsidP="00DF189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84E67" w:rsidRPr="000E32F5" w:rsidRDefault="00084E67" w:rsidP="00DF189E">
      <w:pPr>
        <w:pStyle w:val="FootnoteText"/>
        <w:rPr>
          <w:rFonts w:asciiTheme="minorHAnsi" w:hAnsiTheme="minorHAnsi"/>
          <w:i/>
        </w:rPr>
      </w:pPr>
    </w:p>
  </w:footnote>
  <w:footnote w:id="13">
    <w:p w:rsidR="00084E67" w:rsidRPr="008842CE" w:rsidRDefault="00084E67" w:rsidP="00DF189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DF189E">
      <w:pPr>
        <w:pStyle w:val="FootnoteText"/>
        <w:jc w:val="both"/>
        <w:rPr>
          <w:rFonts w:ascii="GHEA Grapalat" w:hAnsi="GHEA Grapalat"/>
        </w:rPr>
      </w:pPr>
    </w:p>
  </w:footnote>
  <w:footnote w:id="14">
    <w:p w:rsidR="00084E67" w:rsidRPr="008842CE" w:rsidRDefault="00084E67" w:rsidP="00DF189E">
      <w:pPr>
        <w:pStyle w:val="FootnoteText"/>
        <w:jc w:val="both"/>
      </w:pPr>
    </w:p>
  </w:footnote>
  <w:footnote w:id="15">
    <w:p w:rsidR="00084E67" w:rsidRPr="008842CE" w:rsidRDefault="00084E67" w:rsidP="00E57FC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E57FC2">
      <w:pPr>
        <w:pStyle w:val="FootnoteText"/>
        <w:jc w:val="both"/>
        <w:rPr>
          <w:rFonts w:ascii="GHEA Grapalat" w:hAnsi="GHEA Grapalat"/>
        </w:rPr>
      </w:pPr>
    </w:p>
  </w:footnote>
  <w:footnote w:id="16">
    <w:p w:rsidR="00084E67" w:rsidRPr="008842CE" w:rsidRDefault="00084E67" w:rsidP="009727E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84E67" w:rsidRPr="008842CE" w:rsidRDefault="00084E67" w:rsidP="009727ED">
      <w:pPr>
        <w:pStyle w:val="FootnoteText"/>
        <w:jc w:val="both"/>
        <w:rPr>
          <w:rFonts w:ascii="GHEA Grapalat" w:hAnsi="GHEA Grapalat"/>
        </w:rPr>
      </w:pPr>
    </w:p>
  </w:footnote>
  <w:footnote w:id="17">
    <w:p w:rsidR="00084E67" w:rsidRPr="006F5F33" w:rsidRDefault="00084E67" w:rsidP="00DF189E">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84E67" w:rsidRPr="00892F7F" w:rsidRDefault="00084E67" w:rsidP="00DF189E">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84E67" w:rsidRPr="00552088" w:rsidRDefault="00084E67" w:rsidP="00DF189E">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84E67" w:rsidRPr="006F5F33" w:rsidRDefault="00084E67" w:rsidP="00DF189E">
      <w:pPr>
        <w:pStyle w:val="FootnoteText"/>
        <w:jc w:val="both"/>
        <w:rPr>
          <w:rFonts w:ascii="GHEA Grapalat" w:hAnsi="GHEA Grapalat"/>
          <w:lang w:val="hy-AM"/>
        </w:rPr>
      </w:pPr>
      <w:r w:rsidRPr="006F5F33">
        <w:rPr>
          <w:rFonts w:ascii="GHEA Grapalat" w:hAnsi="GHEA Grapalat"/>
          <w:i/>
        </w:rPr>
        <w:t>.</w:t>
      </w:r>
    </w:p>
    <w:p w:rsidR="00084E67" w:rsidRPr="00576D9C" w:rsidRDefault="00084E67" w:rsidP="00DF189E">
      <w:pPr>
        <w:pStyle w:val="FootnoteText"/>
        <w:jc w:val="both"/>
        <w:rPr>
          <w:rFonts w:ascii="GHEA Grapalat" w:hAnsi="GHEA Grapalat"/>
          <w:lang w:val="hy-AM"/>
        </w:rPr>
      </w:pPr>
    </w:p>
  </w:footnote>
  <w:footnote w:id="19">
    <w:p w:rsidR="00084E67" w:rsidRPr="006F5F33" w:rsidRDefault="00084E67" w:rsidP="00DF189E">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84E67" w:rsidRPr="006F5F33" w:rsidRDefault="00084E67" w:rsidP="00DF189E">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84E67" w:rsidRPr="002C7403" w:rsidRDefault="00084E67" w:rsidP="00DF189E">
      <w:pPr>
        <w:pStyle w:val="FootnoteText"/>
        <w:jc w:val="both"/>
        <w:rPr>
          <w:rFonts w:asciiTheme="minorHAnsi" w:hAnsiTheme="minorHAnsi"/>
        </w:rPr>
      </w:pPr>
    </w:p>
  </w:footnote>
  <w:footnote w:id="22">
    <w:p w:rsidR="00084E67" w:rsidRPr="002C7403" w:rsidRDefault="00084E67" w:rsidP="00DF189E">
      <w:pPr>
        <w:pStyle w:val="FootnoteText"/>
        <w:jc w:val="both"/>
        <w:rPr>
          <w:rFonts w:asciiTheme="minorHAnsi" w:hAnsiTheme="minorHAnsi"/>
        </w:rPr>
      </w:pPr>
    </w:p>
  </w:footnote>
  <w:footnote w:id="23">
    <w:p w:rsidR="00084E67" w:rsidRPr="00CA2754" w:rsidRDefault="00084E67" w:rsidP="00DF189E">
      <w:pPr>
        <w:widowControl w:val="0"/>
        <w:spacing w:after="160" w:line="360" w:lineRule="auto"/>
        <w:jc w:val="both"/>
        <w:rPr>
          <w:rFonts w:ascii="GHEA Grapalat" w:hAnsi="GHEA Grapalat" w:cs="Sylfaen"/>
          <w:i/>
          <w:sz w:val="20"/>
          <w:szCs w:val="20"/>
        </w:rPr>
      </w:pPr>
    </w:p>
    <w:p w:rsidR="00084E67" w:rsidRPr="00CA2754" w:rsidRDefault="00084E67" w:rsidP="00DF189E">
      <w:pPr>
        <w:pStyle w:val="FootnoteText"/>
        <w:jc w:val="both"/>
        <w:rPr>
          <w:sz w:val="2"/>
          <w:szCs w:val="2"/>
        </w:rPr>
      </w:pPr>
    </w:p>
  </w:footnote>
  <w:footnote w:id="24">
    <w:p w:rsidR="00084E67" w:rsidRPr="00CA2754" w:rsidRDefault="00084E67" w:rsidP="00025A0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A315D"/>
    <w:multiLevelType w:val="hybridMultilevel"/>
    <w:tmpl w:val="FEF0DFA8"/>
    <w:lvl w:ilvl="0" w:tplc="1918F45E">
      <w:numFmt w:val="bullet"/>
      <w:lvlText w:val="•"/>
      <w:lvlJc w:val="left"/>
      <w:pPr>
        <w:ind w:left="720" w:hanging="360"/>
      </w:pPr>
      <w:rPr>
        <w:rFonts w:ascii="inherit" w:eastAsia="Times New Roman" w:hAnsi="inherit"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807FE"/>
    <w:multiLevelType w:val="hybridMultilevel"/>
    <w:tmpl w:val="A3A6BC0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112D9"/>
    <w:multiLevelType w:val="hybridMultilevel"/>
    <w:tmpl w:val="08DE91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8F54C8"/>
    <w:multiLevelType w:val="multilevel"/>
    <w:tmpl w:val="8C18E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506BA7"/>
    <w:multiLevelType w:val="hybridMultilevel"/>
    <w:tmpl w:val="8C66AB70"/>
    <w:lvl w:ilvl="0" w:tplc="9FCAB496">
      <w:start w:val="4"/>
      <w:numFmt w:val="decimal"/>
      <w:lvlText w:val="%1"/>
      <w:lvlJc w:val="left"/>
      <w:pPr>
        <w:ind w:left="1075" w:hanging="360"/>
      </w:pPr>
      <w:rPr>
        <w:rFonts w:hint="default"/>
        <w:b/>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4D5474"/>
    <w:multiLevelType w:val="hybridMultilevel"/>
    <w:tmpl w:val="54E427D2"/>
    <w:lvl w:ilvl="0" w:tplc="7AA6A56A">
      <w:start w:val="5"/>
      <w:numFmt w:val="decimal"/>
      <w:lvlText w:val="%1"/>
      <w:lvlJc w:val="left"/>
      <w:pPr>
        <w:ind w:left="504" w:hanging="360"/>
      </w:pPr>
      <w:rPr>
        <w:rFonts w:hint="default"/>
        <w:b/>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19" w15:restartNumberingAfterBreak="0">
    <w:nsid w:val="2D5A2171"/>
    <w:multiLevelType w:val="multilevel"/>
    <w:tmpl w:val="AF96A8B0"/>
    <w:lvl w:ilvl="0">
      <w:start w:val="1"/>
      <w:numFmt w:val="decimal"/>
      <w:lvlText w:val="%1."/>
      <w:lvlJc w:val="left"/>
      <w:pPr>
        <w:ind w:left="715"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26C72"/>
    <w:multiLevelType w:val="hybridMultilevel"/>
    <w:tmpl w:val="02586ACE"/>
    <w:lvl w:ilvl="0" w:tplc="FA32033A">
      <w:start w:val="8"/>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AB7280"/>
    <w:multiLevelType w:val="hybridMultilevel"/>
    <w:tmpl w:val="C380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EFB0F4F"/>
    <w:multiLevelType w:val="hybridMultilevel"/>
    <w:tmpl w:val="FF94643C"/>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9"/>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0"/>
  </w:num>
  <w:num w:numId="13">
    <w:abstractNumId w:val="37"/>
  </w:num>
  <w:num w:numId="14">
    <w:abstractNumId w:val="17"/>
  </w:num>
  <w:num w:numId="15">
    <w:abstractNumId w:val="38"/>
  </w:num>
  <w:num w:numId="16">
    <w:abstractNumId w:val="21"/>
  </w:num>
  <w:num w:numId="17">
    <w:abstractNumId w:val="9"/>
  </w:num>
  <w:num w:numId="18">
    <w:abstractNumId w:val="1"/>
  </w:num>
  <w:num w:numId="19">
    <w:abstractNumId w:val="24"/>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0"/>
  </w:num>
  <w:num w:numId="23">
    <w:abstractNumId w:val="27"/>
  </w:num>
  <w:num w:numId="24">
    <w:abstractNumId w:val="28"/>
  </w:num>
  <w:num w:numId="25">
    <w:abstractNumId w:val="19"/>
  </w:num>
  <w:num w:numId="26">
    <w:abstractNumId w:val="36"/>
  </w:num>
  <w:num w:numId="27">
    <w:abstractNumId w:val="33"/>
  </w:num>
  <w:num w:numId="28">
    <w:abstractNumId w:val="39"/>
  </w:num>
  <w:num w:numId="29">
    <w:abstractNumId w:val="20"/>
  </w:num>
  <w:num w:numId="30">
    <w:abstractNumId w:val="32"/>
  </w:num>
  <w:num w:numId="31">
    <w:abstractNumId w:val="16"/>
  </w:num>
  <w:num w:numId="32">
    <w:abstractNumId w:val="18"/>
  </w:num>
  <w:num w:numId="33">
    <w:abstractNumId w:val="15"/>
  </w:num>
  <w:num w:numId="34">
    <w:abstractNumId w:val="5"/>
  </w:num>
  <w:num w:numId="35">
    <w:abstractNumId w:val="4"/>
  </w:num>
  <w:num w:numId="36">
    <w:abstractNumId w:val="0"/>
  </w:num>
  <w:num w:numId="37">
    <w:abstractNumId w:val="12"/>
  </w:num>
  <w:num w:numId="38">
    <w:abstractNumId w:val="35"/>
  </w:num>
  <w:num w:numId="39">
    <w:abstractNumId w:val="3"/>
  </w:num>
  <w:num w:numId="40">
    <w:abstractNumId w:val="6"/>
  </w:num>
  <w:num w:numId="41">
    <w:abstractNumId w:val="13"/>
  </w:num>
  <w:num w:numId="42">
    <w:abstractNumId w:val="22"/>
  </w:num>
  <w:num w:numId="43">
    <w:abstractNumId w:val="2"/>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143"/>
    <w:rsid w:val="00025A0D"/>
    <w:rsid w:val="00047AD6"/>
    <w:rsid w:val="00066CEC"/>
    <w:rsid w:val="00071455"/>
    <w:rsid w:val="00074BCD"/>
    <w:rsid w:val="00084E67"/>
    <w:rsid w:val="0009200D"/>
    <w:rsid w:val="000A178E"/>
    <w:rsid w:val="000A69CB"/>
    <w:rsid w:val="000B5C22"/>
    <w:rsid w:val="000E64A3"/>
    <w:rsid w:val="000F5723"/>
    <w:rsid w:val="0011208F"/>
    <w:rsid w:val="001201A0"/>
    <w:rsid w:val="00131474"/>
    <w:rsid w:val="00132FD1"/>
    <w:rsid w:val="00135EDA"/>
    <w:rsid w:val="00154450"/>
    <w:rsid w:val="001816BC"/>
    <w:rsid w:val="0019778B"/>
    <w:rsid w:val="001B7BA9"/>
    <w:rsid w:val="001C3DFD"/>
    <w:rsid w:val="001D7753"/>
    <w:rsid w:val="001F6DFF"/>
    <w:rsid w:val="0020470E"/>
    <w:rsid w:val="0024424A"/>
    <w:rsid w:val="00246C55"/>
    <w:rsid w:val="002479DF"/>
    <w:rsid w:val="00250DE3"/>
    <w:rsid w:val="00260F5E"/>
    <w:rsid w:val="00270026"/>
    <w:rsid w:val="00271C7B"/>
    <w:rsid w:val="00284080"/>
    <w:rsid w:val="002855BA"/>
    <w:rsid w:val="002B329B"/>
    <w:rsid w:val="002C7403"/>
    <w:rsid w:val="002D01D4"/>
    <w:rsid w:val="002E471B"/>
    <w:rsid w:val="002F0C7D"/>
    <w:rsid w:val="00302169"/>
    <w:rsid w:val="00302177"/>
    <w:rsid w:val="00305691"/>
    <w:rsid w:val="0031098A"/>
    <w:rsid w:val="00343778"/>
    <w:rsid w:val="003438A8"/>
    <w:rsid w:val="00377B3B"/>
    <w:rsid w:val="00391AB4"/>
    <w:rsid w:val="00393E9D"/>
    <w:rsid w:val="003A68CA"/>
    <w:rsid w:val="003C706E"/>
    <w:rsid w:val="003E3E0D"/>
    <w:rsid w:val="00401641"/>
    <w:rsid w:val="004041D0"/>
    <w:rsid w:val="00466557"/>
    <w:rsid w:val="00471750"/>
    <w:rsid w:val="004B1E4F"/>
    <w:rsid w:val="004B4B12"/>
    <w:rsid w:val="004C049A"/>
    <w:rsid w:val="004D3604"/>
    <w:rsid w:val="004E1914"/>
    <w:rsid w:val="004F1DE5"/>
    <w:rsid w:val="00502A34"/>
    <w:rsid w:val="00507B10"/>
    <w:rsid w:val="00510C93"/>
    <w:rsid w:val="00533E1B"/>
    <w:rsid w:val="00550527"/>
    <w:rsid w:val="00553965"/>
    <w:rsid w:val="00553BBC"/>
    <w:rsid w:val="005641A0"/>
    <w:rsid w:val="00591297"/>
    <w:rsid w:val="005C3CD0"/>
    <w:rsid w:val="005C5DA8"/>
    <w:rsid w:val="005F7404"/>
    <w:rsid w:val="00614845"/>
    <w:rsid w:val="00615655"/>
    <w:rsid w:val="0066121D"/>
    <w:rsid w:val="006814D9"/>
    <w:rsid w:val="00687402"/>
    <w:rsid w:val="0069121A"/>
    <w:rsid w:val="006C6904"/>
    <w:rsid w:val="006D406C"/>
    <w:rsid w:val="006E4F3C"/>
    <w:rsid w:val="006E5CC1"/>
    <w:rsid w:val="00716575"/>
    <w:rsid w:val="007256C7"/>
    <w:rsid w:val="007625A2"/>
    <w:rsid w:val="0077745A"/>
    <w:rsid w:val="00782F12"/>
    <w:rsid w:val="007A6369"/>
    <w:rsid w:val="007C6AC4"/>
    <w:rsid w:val="007E2BB5"/>
    <w:rsid w:val="007F2DD1"/>
    <w:rsid w:val="007F3BE0"/>
    <w:rsid w:val="00807ABC"/>
    <w:rsid w:val="0083097D"/>
    <w:rsid w:val="00861CB9"/>
    <w:rsid w:val="00876DF1"/>
    <w:rsid w:val="008809B4"/>
    <w:rsid w:val="00882D28"/>
    <w:rsid w:val="0089515E"/>
    <w:rsid w:val="008C2200"/>
    <w:rsid w:val="008F332F"/>
    <w:rsid w:val="009134E3"/>
    <w:rsid w:val="009449F6"/>
    <w:rsid w:val="009543AE"/>
    <w:rsid w:val="0095673B"/>
    <w:rsid w:val="009620C9"/>
    <w:rsid w:val="00964E1B"/>
    <w:rsid w:val="00970B30"/>
    <w:rsid w:val="009727ED"/>
    <w:rsid w:val="009945F7"/>
    <w:rsid w:val="009B186C"/>
    <w:rsid w:val="009D02A4"/>
    <w:rsid w:val="00A07645"/>
    <w:rsid w:val="00A16FC3"/>
    <w:rsid w:val="00A61C83"/>
    <w:rsid w:val="00A66EC4"/>
    <w:rsid w:val="00A92F68"/>
    <w:rsid w:val="00AA60A2"/>
    <w:rsid w:val="00AA6139"/>
    <w:rsid w:val="00AC2510"/>
    <w:rsid w:val="00B10BEE"/>
    <w:rsid w:val="00B2085D"/>
    <w:rsid w:val="00B30E02"/>
    <w:rsid w:val="00B42B7C"/>
    <w:rsid w:val="00B501A1"/>
    <w:rsid w:val="00B7001E"/>
    <w:rsid w:val="00B96394"/>
    <w:rsid w:val="00BD1C30"/>
    <w:rsid w:val="00BE0BC1"/>
    <w:rsid w:val="00BE2B07"/>
    <w:rsid w:val="00BE7474"/>
    <w:rsid w:val="00C00345"/>
    <w:rsid w:val="00C206E8"/>
    <w:rsid w:val="00C46D18"/>
    <w:rsid w:val="00C70882"/>
    <w:rsid w:val="00C7584D"/>
    <w:rsid w:val="00C777C1"/>
    <w:rsid w:val="00C80F75"/>
    <w:rsid w:val="00CA08E8"/>
    <w:rsid w:val="00CA3CE8"/>
    <w:rsid w:val="00CB1F84"/>
    <w:rsid w:val="00CD20A2"/>
    <w:rsid w:val="00CD536D"/>
    <w:rsid w:val="00CD677B"/>
    <w:rsid w:val="00CE0E7B"/>
    <w:rsid w:val="00CF4143"/>
    <w:rsid w:val="00D0340B"/>
    <w:rsid w:val="00D05D03"/>
    <w:rsid w:val="00D108C4"/>
    <w:rsid w:val="00D156D7"/>
    <w:rsid w:val="00D2399D"/>
    <w:rsid w:val="00D57655"/>
    <w:rsid w:val="00D646E8"/>
    <w:rsid w:val="00D671F5"/>
    <w:rsid w:val="00D76754"/>
    <w:rsid w:val="00D84D5E"/>
    <w:rsid w:val="00D866CD"/>
    <w:rsid w:val="00D87A1A"/>
    <w:rsid w:val="00D9474E"/>
    <w:rsid w:val="00DC311A"/>
    <w:rsid w:val="00DD7633"/>
    <w:rsid w:val="00DE1BCD"/>
    <w:rsid w:val="00DE34C8"/>
    <w:rsid w:val="00DF189E"/>
    <w:rsid w:val="00E0246C"/>
    <w:rsid w:val="00E02741"/>
    <w:rsid w:val="00E072FE"/>
    <w:rsid w:val="00E150D5"/>
    <w:rsid w:val="00E3406F"/>
    <w:rsid w:val="00E41F15"/>
    <w:rsid w:val="00E425C5"/>
    <w:rsid w:val="00E57FC2"/>
    <w:rsid w:val="00E73E89"/>
    <w:rsid w:val="00E750B4"/>
    <w:rsid w:val="00E822BE"/>
    <w:rsid w:val="00E870CC"/>
    <w:rsid w:val="00E92993"/>
    <w:rsid w:val="00EE279C"/>
    <w:rsid w:val="00F06A69"/>
    <w:rsid w:val="00F07703"/>
    <w:rsid w:val="00F2242C"/>
    <w:rsid w:val="00F25566"/>
    <w:rsid w:val="00F25C01"/>
    <w:rsid w:val="00F66313"/>
    <w:rsid w:val="00F6672C"/>
    <w:rsid w:val="00F71572"/>
    <w:rsid w:val="00F766C0"/>
    <w:rsid w:val="00F7700D"/>
    <w:rsid w:val="00F85FC0"/>
    <w:rsid w:val="00FA2E38"/>
    <w:rsid w:val="00FA343C"/>
    <w:rsid w:val="00FB5050"/>
    <w:rsid w:val="00FC1931"/>
    <w:rsid w:val="00FC32FA"/>
    <w:rsid w:val="00FC7452"/>
    <w:rsid w:val="00FE0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53ACF"/>
  <w15:chartTrackingRefBased/>
  <w15:docId w15:val="{8E891A46-B587-41A0-A222-3D7B6D5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89E"/>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189E"/>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F189E"/>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F189E"/>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189E"/>
    <w:pPr>
      <w:keepNext/>
      <w:outlineLvl w:val="3"/>
    </w:pPr>
    <w:rPr>
      <w:rFonts w:ascii="Arial LatArm" w:hAnsi="Arial LatArm"/>
      <w:i/>
      <w:sz w:val="18"/>
      <w:szCs w:val="20"/>
    </w:rPr>
  </w:style>
  <w:style w:type="paragraph" w:styleId="Heading5">
    <w:name w:val="heading 5"/>
    <w:basedOn w:val="Normal"/>
    <w:next w:val="Normal"/>
    <w:link w:val="Heading5Char"/>
    <w:qFormat/>
    <w:rsid w:val="00DF189E"/>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F189E"/>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F189E"/>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F189E"/>
    <w:pPr>
      <w:keepNext/>
      <w:outlineLvl w:val="7"/>
    </w:pPr>
    <w:rPr>
      <w:rFonts w:ascii="Times Armenian" w:hAnsi="Times Armenian"/>
      <w:i/>
      <w:sz w:val="20"/>
      <w:szCs w:val="20"/>
    </w:rPr>
  </w:style>
  <w:style w:type="paragraph" w:styleId="Heading9">
    <w:name w:val="heading 9"/>
    <w:basedOn w:val="Normal"/>
    <w:next w:val="Normal"/>
    <w:link w:val="Heading9Char"/>
    <w:qFormat/>
    <w:rsid w:val="00DF189E"/>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189E"/>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189E"/>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189E"/>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189E"/>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189E"/>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189E"/>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189E"/>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189E"/>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189E"/>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189E"/>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F189E"/>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189E"/>
    <w:pPr>
      <w:tabs>
        <w:tab w:val="center" w:pos="4320"/>
        <w:tab w:val="right" w:pos="8640"/>
      </w:tabs>
    </w:pPr>
    <w:rPr>
      <w:sz w:val="20"/>
      <w:szCs w:val="20"/>
    </w:rPr>
  </w:style>
  <w:style w:type="character" w:customStyle="1" w:styleId="FooterChar">
    <w:name w:val="Footer Char"/>
    <w:basedOn w:val="DefaultParagraphFont"/>
    <w:link w:val="Footer"/>
    <w:uiPriority w:val="99"/>
    <w:rsid w:val="00DF189E"/>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189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F189E"/>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189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F189E"/>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189E"/>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F189E"/>
    <w:rPr>
      <w:rFonts w:ascii="Baltica" w:eastAsia="Times New Roman" w:hAnsi="Baltica" w:cs="Times New Roman"/>
      <w:sz w:val="20"/>
      <w:szCs w:val="20"/>
      <w:lang w:val="ru-RU" w:eastAsia="ru-RU" w:bidi="ru-RU"/>
    </w:rPr>
  </w:style>
  <w:style w:type="paragraph" w:customStyle="1" w:styleId="Char">
    <w:name w:val="Char"/>
    <w:basedOn w:val="Normal"/>
    <w:semiHidden/>
    <w:rsid w:val="00DF189E"/>
    <w:pPr>
      <w:spacing w:after="160" w:line="360" w:lineRule="auto"/>
      <w:ind w:firstLine="709"/>
      <w:jc w:val="both"/>
    </w:pPr>
    <w:rPr>
      <w:rFonts w:ascii="Arial AMU" w:hAnsi="Arial AMU" w:cs="Arial"/>
      <w:sz w:val="22"/>
      <w:szCs w:val="20"/>
    </w:rPr>
  </w:style>
  <w:style w:type="paragraph" w:customStyle="1" w:styleId="Default">
    <w:name w:val="Default"/>
    <w:rsid w:val="00DF18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189E"/>
    <w:rPr>
      <w:rFonts w:ascii="Tahoma" w:hAnsi="Tahoma"/>
      <w:sz w:val="16"/>
      <w:szCs w:val="16"/>
    </w:rPr>
  </w:style>
  <w:style w:type="character" w:customStyle="1" w:styleId="BalloonTextChar">
    <w:name w:val="Balloon Text Char"/>
    <w:basedOn w:val="DefaultParagraphFont"/>
    <w:link w:val="BalloonText"/>
    <w:rsid w:val="00DF189E"/>
    <w:rPr>
      <w:rFonts w:ascii="Tahoma" w:eastAsia="Times New Roman" w:hAnsi="Tahoma" w:cs="Times New Roman"/>
      <w:sz w:val="16"/>
      <w:szCs w:val="16"/>
      <w:lang w:val="ru-RU" w:eastAsia="ru-RU" w:bidi="ru-RU"/>
    </w:rPr>
  </w:style>
  <w:style w:type="character" w:styleId="Hyperlink">
    <w:name w:val="Hyperlink"/>
    <w:uiPriority w:val="99"/>
    <w:rsid w:val="00DF189E"/>
    <w:rPr>
      <w:color w:val="0000FF"/>
      <w:u w:val="single"/>
    </w:rPr>
  </w:style>
  <w:style w:type="character" w:customStyle="1" w:styleId="CharChar1">
    <w:name w:val="Char Char1"/>
    <w:locked/>
    <w:rsid w:val="00DF189E"/>
    <w:rPr>
      <w:rFonts w:ascii="Arial LatArm" w:hAnsi="Arial LatArm"/>
      <w:i/>
      <w:lang w:val="ru-RU" w:eastAsia="ru-RU" w:bidi="ru-RU"/>
    </w:rPr>
  </w:style>
  <w:style w:type="paragraph" w:styleId="BodyText">
    <w:name w:val="Body Text"/>
    <w:basedOn w:val="Normal"/>
    <w:link w:val="BodyTextChar"/>
    <w:rsid w:val="00DF189E"/>
    <w:pPr>
      <w:spacing w:after="120"/>
    </w:pPr>
  </w:style>
  <w:style w:type="character" w:customStyle="1" w:styleId="BodyTextChar">
    <w:name w:val="Body Text Char"/>
    <w:basedOn w:val="DefaultParagraphFont"/>
    <w:link w:val="BodyText"/>
    <w:rsid w:val="00DF189E"/>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189E"/>
    <w:pPr>
      <w:ind w:left="240" w:hanging="240"/>
    </w:pPr>
  </w:style>
  <w:style w:type="paragraph" w:styleId="IndexHeading">
    <w:name w:val="index heading"/>
    <w:basedOn w:val="Normal"/>
    <w:next w:val="Index1"/>
    <w:semiHidden/>
    <w:rsid w:val="00DF189E"/>
    <w:rPr>
      <w:sz w:val="20"/>
      <w:szCs w:val="20"/>
    </w:rPr>
  </w:style>
  <w:style w:type="paragraph" w:styleId="Header">
    <w:name w:val="header"/>
    <w:basedOn w:val="Normal"/>
    <w:link w:val="HeaderChar"/>
    <w:rsid w:val="00DF189E"/>
    <w:pPr>
      <w:tabs>
        <w:tab w:val="center" w:pos="4153"/>
        <w:tab w:val="right" w:pos="8306"/>
      </w:tabs>
    </w:pPr>
    <w:rPr>
      <w:sz w:val="20"/>
      <w:szCs w:val="20"/>
    </w:rPr>
  </w:style>
  <w:style w:type="character" w:customStyle="1" w:styleId="HeaderChar">
    <w:name w:val="Header Char"/>
    <w:basedOn w:val="DefaultParagraphFont"/>
    <w:link w:val="Header"/>
    <w:rsid w:val="00DF189E"/>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189E"/>
    <w:pPr>
      <w:jc w:val="both"/>
    </w:pPr>
    <w:rPr>
      <w:rFonts w:ascii="Arial LatArm" w:hAnsi="Arial LatArm"/>
      <w:sz w:val="20"/>
      <w:szCs w:val="20"/>
    </w:rPr>
  </w:style>
  <w:style w:type="character" w:customStyle="1" w:styleId="BodyText3Char">
    <w:name w:val="Body Text 3 Char"/>
    <w:basedOn w:val="DefaultParagraphFont"/>
    <w:link w:val="BodyText3"/>
    <w:rsid w:val="00DF189E"/>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189E"/>
    <w:pPr>
      <w:jc w:val="center"/>
    </w:pPr>
    <w:rPr>
      <w:rFonts w:ascii="Arial Armenian" w:hAnsi="Arial Armenian"/>
      <w:szCs w:val="20"/>
    </w:rPr>
  </w:style>
  <w:style w:type="character" w:customStyle="1" w:styleId="TitleChar">
    <w:name w:val="Title Char"/>
    <w:basedOn w:val="DefaultParagraphFont"/>
    <w:link w:val="Title"/>
    <w:rsid w:val="00DF189E"/>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189E"/>
  </w:style>
  <w:style w:type="paragraph" w:styleId="FootnoteText">
    <w:name w:val="footnote text"/>
    <w:basedOn w:val="Normal"/>
    <w:link w:val="FootnoteTextChar"/>
    <w:semiHidden/>
    <w:rsid w:val="00DF189E"/>
    <w:rPr>
      <w:rFonts w:ascii="Times Armenian" w:hAnsi="Times Armenian"/>
      <w:sz w:val="20"/>
      <w:szCs w:val="20"/>
    </w:rPr>
  </w:style>
  <w:style w:type="character" w:customStyle="1" w:styleId="FootnoteTextChar">
    <w:name w:val="Footnote Text Char"/>
    <w:basedOn w:val="DefaultParagraphFont"/>
    <w:link w:val="FootnoteText"/>
    <w:semiHidden/>
    <w:rsid w:val="00DF189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189E"/>
    <w:pPr>
      <w:spacing w:after="160" w:line="240" w:lineRule="exact"/>
    </w:pPr>
    <w:rPr>
      <w:rFonts w:ascii="Arial" w:hAnsi="Arial" w:cs="Arial"/>
      <w:sz w:val="20"/>
      <w:szCs w:val="20"/>
    </w:rPr>
  </w:style>
  <w:style w:type="paragraph" w:customStyle="1" w:styleId="norm">
    <w:name w:val="norm"/>
    <w:basedOn w:val="Normal"/>
    <w:rsid w:val="00DF189E"/>
    <w:pPr>
      <w:spacing w:line="480" w:lineRule="auto"/>
      <w:ind w:firstLine="709"/>
      <w:jc w:val="both"/>
    </w:pPr>
    <w:rPr>
      <w:rFonts w:ascii="Arial Armenian" w:hAnsi="Arial Armenian"/>
      <w:sz w:val="22"/>
      <w:szCs w:val="20"/>
    </w:rPr>
  </w:style>
  <w:style w:type="character" w:customStyle="1" w:styleId="normChar">
    <w:name w:val="norm Char"/>
    <w:locked/>
    <w:rsid w:val="00DF189E"/>
    <w:rPr>
      <w:rFonts w:ascii="Arial Armenian" w:hAnsi="Arial Armenian"/>
      <w:sz w:val="22"/>
      <w:lang w:val="ru-RU" w:eastAsia="ru-RU" w:bidi="ru-RU"/>
    </w:rPr>
  </w:style>
  <w:style w:type="character" w:customStyle="1" w:styleId="CharCharChar">
    <w:name w:val="Char Char Char"/>
    <w:rsid w:val="00DF189E"/>
    <w:rPr>
      <w:rFonts w:ascii="Arial LatArm" w:hAnsi="Arial LatArm"/>
      <w:sz w:val="24"/>
      <w:lang w:eastAsia="ru-RU"/>
    </w:rPr>
  </w:style>
  <w:style w:type="paragraph" w:styleId="NormalWeb">
    <w:name w:val="Normal (Web)"/>
    <w:basedOn w:val="Normal"/>
    <w:rsid w:val="00DF189E"/>
    <w:pPr>
      <w:spacing w:before="100" w:beforeAutospacing="1" w:after="100" w:afterAutospacing="1"/>
    </w:pPr>
  </w:style>
  <w:style w:type="character" w:styleId="Strong">
    <w:name w:val="Strong"/>
    <w:uiPriority w:val="22"/>
    <w:qFormat/>
    <w:rsid w:val="00DF189E"/>
    <w:rPr>
      <w:b/>
      <w:bCs/>
    </w:rPr>
  </w:style>
  <w:style w:type="character" w:styleId="FootnoteReference">
    <w:name w:val="footnote reference"/>
    <w:semiHidden/>
    <w:rsid w:val="00DF189E"/>
    <w:rPr>
      <w:vertAlign w:val="superscript"/>
    </w:rPr>
  </w:style>
  <w:style w:type="character" w:customStyle="1" w:styleId="CharChar22">
    <w:name w:val="Char Char22"/>
    <w:rsid w:val="00DF189E"/>
    <w:rPr>
      <w:rFonts w:ascii="Arial Armenian" w:hAnsi="Arial Armenian"/>
      <w:sz w:val="28"/>
      <w:lang w:val="ru-RU"/>
    </w:rPr>
  </w:style>
  <w:style w:type="character" w:customStyle="1" w:styleId="CharChar20">
    <w:name w:val="Char Char20"/>
    <w:rsid w:val="00DF189E"/>
    <w:rPr>
      <w:rFonts w:ascii="Times LatArm" w:hAnsi="Times LatArm"/>
      <w:b/>
      <w:sz w:val="28"/>
      <w:lang w:val="ru-RU"/>
    </w:rPr>
  </w:style>
  <w:style w:type="character" w:customStyle="1" w:styleId="CharChar16">
    <w:name w:val="Char Char16"/>
    <w:rsid w:val="00DF189E"/>
    <w:rPr>
      <w:rFonts w:ascii="Times Armenian" w:hAnsi="Times Armenian"/>
      <w:b/>
      <w:lang w:val="ru-RU"/>
    </w:rPr>
  </w:style>
  <w:style w:type="character" w:customStyle="1" w:styleId="CharChar15">
    <w:name w:val="Char Char15"/>
    <w:rsid w:val="00DF189E"/>
    <w:rPr>
      <w:rFonts w:ascii="Times Armenian" w:hAnsi="Times Armenian"/>
      <w:i/>
      <w:lang w:val="ru-RU"/>
    </w:rPr>
  </w:style>
  <w:style w:type="character" w:customStyle="1" w:styleId="CharChar13">
    <w:name w:val="Char Char13"/>
    <w:rsid w:val="00DF189E"/>
    <w:rPr>
      <w:rFonts w:ascii="Arial Armenian" w:hAnsi="Arial Armenian"/>
      <w:lang w:val="ru-RU"/>
    </w:rPr>
  </w:style>
  <w:style w:type="character" w:styleId="CommentReference">
    <w:name w:val="annotation reference"/>
    <w:semiHidden/>
    <w:rsid w:val="00DF189E"/>
    <w:rPr>
      <w:sz w:val="16"/>
      <w:szCs w:val="16"/>
    </w:rPr>
  </w:style>
  <w:style w:type="paragraph" w:styleId="CommentText">
    <w:name w:val="annotation text"/>
    <w:basedOn w:val="Normal"/>
    <w:link w:val="CommentTextChar"/>
    <w:semiHidden/>
    <w:rsid w:val="00DF189E"/>
    <w:rPr>
      <w:rFonts w:ascii="Times Armenian" w:hAnsi="Times Armenian"/>
      <w:sz w:val="20"/>
      <w:szCs w:val="20"/>
    </w:rPr>
  </w:style>
  <w:style w:type="character" w:customStyle="1" w:styleId="CommentTextChar">
    <w:name w:val="Comment Text Char"/>
    <w:basedOn w:val="DefaultParagraphFont"/>
    <w:link w:val="CommentText"/>
    <w:semiHidden/>
    <w:rsid w:val="00DF189E"/>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189E"/>
    <w:rPr>
      <w:b/>
      <w:bCs/>
    </w:rPr>
  </w:style>
  <w:style w:type="character" w:customStyle="1" w:styleId="CommentSubjectChar">
    <w:name w:val="Comment Subject Char"/>
    <w:basedOn w:val="CommentTextChar"/>
    <w:link w:val="CommentSubject"/>
    <w:semiHidden/>
    <w:rsid w:val="00DF189E"/>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189E"/>
    <w:rPr>
      <w:rFonts w:ascii="Times Armenian" w:hAnsi="Times Armenian"/>
      <w:sz w:val="20"/>
      <w:szCs w:val="20"/>
    </w:rPr>
  </w:style>
  <w:style w:type="character" w:customStyle="1" w:styleId="EndnoteTextChar">
    <w:name w:val="Endnote Text Char"/>
    <w:basedOn w:val="DefaultParagraphFont"/>
    <w:link w:val="EndnoteText"/>
    <w:semiHidden/>
    <w:rsid w:val="00DF189E"/>
    <w:rPr>
      <w:rFonts w:ascii="Times Armenian" w:eastAsia="Times New Roman" w:hAnsi="Times Armenian" w:cs="Times New Roman"/>
      <w:sz w:val="20"/>
      <w:szCs w:val="20"/>
      <w:lang w:val="ru-RU" w:eastAsia="ru-RU" w:bidi="ru-RU"/>
    </w:rPr>
  </w:style>
  <w:style w:type="character" w:styleId="EndnoteReference">
    <w:name w:val="endnote reference"/>
    <w:semiHidden/>
    <w:rsid w:val="00DF189E"/>
    <w:rPr>
      <w:vertAlign w:val="superscript"/>
    </w:rPr>
  </w:style>
  <w:style w:type="paragraph" w:styleId="DocumentMap">
    <w:name w:val="Document Map"/>
    <w:basedOn w:val="Normal"/>
    <w:link w:val="DocumentMapChar"/>
    <w:semiHidden/>
    <w:rsid w:val="00DF18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F189E"/>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189E"/>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DF189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F189E"/>
    <w:pPr>
      <w:spacing w:after="160" w:line="240" w:lineRule="exact"/>
    </w:pPr>
    <w:rPr>
      <w:rFonts w:ascii="Verdana" w:hAnsi="Verdana"/>
      <w:sz w:val="20"/>
      <w:szCs w:val="20"/>
    </w:rPr>
  </w:style>
  <w:style w:type="paragraph" w:customStyle="1" w:styleId="Style2">
    <w:name w:val="Style2"/>
    <w:basedOn w:val="Normal"/>
    <w:rsid w:val="00DF189E"/>
    <w:pPr>
      <w:jc w:val="center"/>
    </w:pPr>
    <w:rPr>
      <w:rFonts w:ascii="Arial Armenian" w:hAnsi="Arial Armenian"/>
      <w:w w:val="90"/>
      <w:sz w:val="22"/>
      <w:szCs w:val="20"/>
    </w:rPr>
  </w:style>
  <w:style w:type="character" w:customStyle="1" w:styleId="CharChar23">
    <w:name w:val="Char Char23"/>
    <w:rsid w:val="00DF189E"/>
    <w:rPr>
      <w:rFonts w:ascii="Arial Armenian" w:hAnsi="Arial Armenian"/>
      <w:sz w:val="28"/>
      <w:lang w:val="ru-RU" w:eastAsia="ru-RU" w:bidi="ru-RU"/>
    </w:rPr>
  </w:style>
  <w:style w:type="character" w:customStyle="1" w:styleId="CharChar21">
    <w:name w:val="Char Char21"/>
    <w:rsid w:val="00DF189E"/>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DF189E"/>
    <w:pPr>
      <w:ind w:left="720"/>
    </w:pPr>
    <w:rPr>
      <w:rFonts w:ascii="Times Armenian" w:hAnsi="Times Armenian"/>
    </w:rPr>
  </w:style>
  <w:style w:type="character" w:customStyle="1" w:styleId="CharChar25">
    <w:name w:val="Char Char25"/>
    <w:rsid w:val="00DF189E"/>
    <w:rPr>
      <w:rFonts w:ascii="Arial Armenian" w:hAnsi="Arial Armenian"/>
      <w:sz w:val="28"/>
      <w:lang w:val="ru-RU" w:eastAsia="ru-RU" w:bidi="ru-RU"/>
    </w:rPr>
  </w:style>
  <w:style w:type="character" w:customStyle="1" w:styleId="CharChar24">
    <w:name w:val="Char Char24"/>
    <w:rsid w:val="00DF189E"/>
    <w:rPr>
      <w:rFonts w:ascii="Arial LatArm" w:hAnsi="Arial LatArm"/>
      <w:b/>
      <w:color w:val="0000FF"/>
      <w:lang w:val="ru-RU" w:eastAsia="ru-RU" w:bidi="ru-RU"/>
    </w:rPr>
  </w:style>
  <w:style w:type="paragraph" w:styleId="BlockText">
    <w:name w:val="Block Text"/>
    <w:basedOn w:val="Normal"/>
    <w:rsid w:val="00DF189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F189E"/>
    <w:pPr>
      <w:autoSpaceDE w:val="0"/>
      <w:autoSpaceDN w:val="0"/>
      <w:adjustRightInd w:val="0"/>
    </w:pPr>
    <w:rPr>
      <w:rFonts w:ascii="Times Armenian" w:hAnsi="Times Armenian"/>
    </w:rPr>
  </w:style>
  <w:style w:type="paragraph" w:customStyle="1" w:styleId="Normal2">
    <w:name w:val="Normal+2"/>
    <w:basedOn w:val="Normal"/>
    <w:next w:val="Normal"/>
    <w:rsid w:val="00DF189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F189E"/>
    <w:pPr>
      <w:widowControl w:val="0"/>
      <w:adjustRightInd w:val="0"/>
      <w:spacing w:after="160" w:line="240" w:lineRule="exact"/>
    </w:pPr>
    <w:rPr>
      <w:sz w:val="20"/>
      <w:szCs w:val="20"/>
    </w:rPr>
  </w:style>
  <w:style w:type="paragraph" w:customStyle="1" w:styleId="xl63">
    <w:name w:val="xl63"/>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F18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F189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F18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F18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F18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F18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F189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F189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F189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F189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F189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F189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F189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F189E"/>
    <w:pPr>
      <w:spacing w:before="100" w:beforeAutospacing="1" w:after="100" w:afterAutospacing="1"/>
    </w:pPr>
    <w:rPr>
      <w:rFonts w:eastAsia="Arial Unicode MS"/>
      <w:sz w:val="16"/>
      <w:szCs w:val="16"/>
    </w:rPr>
  </w:style>
  <w:style w:type="paragraph" w:customStyle="1" w:styleId="font13">
    <w:name w:val="font13"/>
    <w:basedOn w:val="Normal"/>
    <w:rsid w:val="00DF189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F189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F18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F18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F189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F189E"/>
    <w:pPr>
      <w:suppressAutoHyphens/>
      <w:spacing w:line="100" w:lineRule="atLeast"/>
    </w:pPr>
    <w:rPr>
      <w:kern w:val="1"/>
      <w:sz w:val="20"/>
      <w:szCs w:val="20"/>
    </w:rPr>
  </w:style>
  <w:style w:type="character" w:styleId="FollowedHyperlink">
    <w:name w:val="FollowedHyperlink"/>
    <w:rsid w:val="00DF189E"/>
    <w:rPr>
      <w:color w:val="800080"/>
      <w:u w:val="single"/>
    </w:rPr>
  </w:style>
  <w:style w:type="character" w:customStyle="1" w:styleId="CharCharCharChar1">
    <w:name w:val="Char Char Char Char1"/>
    <w:aliases w:val=" Char Char Char Char Char Char"/>
    <w:rsid w:val="00DF189E"/>
    <w:rPr>
      <w:rFonts w:ascii="Arial LatArm" w:hAnsi="Arial LatArm"/>
      <w:sz w:val="24"/>
      <w:lang w:val="ru-RU" w:eastAsia="ru-RU" w:bidi="ru-RU"/>
    </w:rPr>
  </w:style>
  <w:style w:type="character" w:customStyle="1" w:styleId="CharChar">
    <w:name w:val="Char Char"/>
    <w:locked/>
    <w:rsid w:val="00DF189E"/>
    <w:rPr>
      <w:lang w:val="ru-RU" w:eastAsia="ru-RU" w:bidi="ru-RU"/>
    </w:rPr>
  </w:style>
  <w:style w:type="paragraph" w:customStyle="1" w:styleId="Char3CharCharChar">
    <w:name w:val="Char3 Char Char Char"/>
    <w:basedOn w:val="Normal"/>
    <w:next w:val="Normal"/>
    <w:semiHidden/>
    <w:rsid w:val="00DF189E"/>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F189E"/>
    <w:rPr>
      <w:rFonts w:ascii="Times Armenian" w:eastAsia="Times New Roman" w:hAnsi="Times Armenian" w:cs="Times New Roman"/>
      <w:sz w:val="24"/>
      <w:szCs w:val="24"/>
      <w:lang w:val="ru-RU" w:eastAsia="ru-RU" w:bidi="ru-RU"/>
    </w:rPr>
  </w:style>
  <w:style w:type="character" w:styleId="Emphasis">
    <w:name w:val="Emphasis"/>
    <w:qFormat/>
    <w:rsid w:val="00DF189E"/>
    <w:rPr>
      <w:i/>
      <w:iCs/>
    </w:rPr>
  </w:style>
  <w:style w:type="paragraph" w:styleId="HTMLPreformatted">
    <w:name w:val="HTML Preformatted"/>
    <w:basedOn w:val="Normal"/>
    <w:link w:val="HTMLPreformattedChar"/>
    <w:uiPriority w:val="99"/>
    <w:unhideWhenUsed/>
    <w:rsid w:val="003C7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3C706E"/>
    <w:rPr>
      <w:rFonts w:ascii="Courier New" w:eastAsia="Times New Roman" w:hAnsi="Courier New" w:cs="Courier New"/>
      <w:sz w:val="20"/>
      <w:szCs w:val="20"/>
      <w:lang w:val="en-GB" w:eastAsia="en-GB"/>
    </w:rPr>
  </w:style>
  <w:style w:type="character" w:customStyle="1" w:styleId="y2iqfc">
    <w:name w:val="y2iqfc"/>
    <w:basedOn w:val="DefaultParagraphFont"/>
    <w:rsid w:val="003C706E"/>
  </w:style>
  <w:style w:type="character" w:customStyle="1" w:styleId="ezkurwreuab5ozgtqnkl">
    <w:name w:val="ezkurwreuab5ozgtqnkl"/>
    <w:basedOn w:val="DefaultParagraphFont"/>
    <w:rsid w:val="00066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79</Pages>
  <Words>21082</Words>
  <Characters>120174</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ElBat</Company>
  <LinksUpToDate>false</LinksUpToDate>
  <CharactersWithSpaces>140975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Gayane A. Danielyan</cp:lastModifiedBy>
  <cp:revision>195</cp:revision>
  <dcterms:created xsi:type="dcterms:W3CDTF">2020-02-10T06:59:00Z</dcterms:created>
  <dcterms:modified xsi:type="dcterms:W3CDTF">2026-06-01T06:54:00Z</dcterms:modified>
</cp:coreProperties>
</file>