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7A609"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9298C33" w14:textId="77777777" w:rsidR="00642EFE" w:rsidRDefault="005E7F0E" w:rsidP="00B46D58">
      <w:pPr>
        <w:pStyle w:val="BodyTextIndent"/>
        <w:widowControl w:val="0"/>
        <w:spacing w:after="160" w:line="240" w:lineRule="auto"/>
        <w:ind w:firstLine="0"/>
        <w:jc w:val="center"/>
        <w:rPr>
          <w:rFonts w:ascii="GHEA Grapalat" w:hAnsi="GHEA Grapalat"/>
          <w:i w:val="0"/>
          <w:sz w:val="24"/>
          <w:szCs w:val="24"/>
        </w:rPr>
      </w:pPr>
      <w:r w:rsidRPr="005E7F0E">
        <w:rPr>
          <w:rFonts w:ascii="GHEA Grapalat" w:hAnsi="GHEA Grapalat"/>
          <w:i w:val="0"/>
          <w:sz w:val="24"/>
          <w:szCs w:val="24"/>
        </w:rPr>
        <w:t>О ЗАПРОСЕ КОТИРОВОК*</w:t>
      </w:r>
    </w:p>
    <w:p w14:paraId="59F44DB4" w14:textId="77777777" w:rsidR="00345B26" w:rsidRPr="009044F1" w:rsidRDefault="00345B26" w:rsidP="00B46D58">
      <w:pPr>
        <w:pStyle w:val="BodyTextIndent"/>
        <w:widowControl w:val="0"/>
        <w:spacing w:after="160" w:line="240" w:lineRule="auto"/>
        <w:ind w:firstLine="0"/>
        <w:jc w:val="center"/>
        <w:rPr>
          <w:rFonts w:ascii="GHEA Grapalat" w:hAnsi="GHEA Grapalat"/>
          <w:i w:val="0"/>
          <w:sz w:val="24"/>
          <w:szCs w:val="24"/>
        </w:rPr>
      </w:pPr>
      <w:r w:rsidRPr="00BA3395">
        <w:rPr>
          <w:rFonts w:ascii="Arial" w:hAnsi="Arial" w:cs="Arial"/>
          <w:b/>
          <w:i w:val="0"/>
          <w:iCs/>
          <w:color w:val="FF0000"/>
          <w:shd w:val="clear" w:color="auto" w:fill="FFFFFF"/>
        </w:rPr>
        <w:t>*В случае расхождений между армянской и русской версиями приглашения,</w:t>
      </w:r>
    </w:p>
    <w:p w14:paraId="40404448" w14:textId="77777777" w:rsidR="0001421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14:paraId="0C55CFAE" w14:textId="5A666882"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w:t>
      </w:r>
      <w:r w:rsidR="00DB4F4E">
        <w:rPr>
          <w:rFonts w:ascii="GHEA Grapalat" w:hAnsi="GHEA Grapalat"/>
          <w:i w:val="0"/>
          <w:sz w:val="24"/>
          <w:szCs w:val="24"/>
          <w:lang w:val="hy-AM"/>
        </w:rPr>
        <w:t>2</w:t>
      </w:r>
      <w:r w:rsidR="00C66236">
        <w:rPr>
          <w:rFonts w:ascii="GHEA Grapalat" w:hAnsi="GHEA Grapalat"/>
          <w:i w:val="0"/>
          <w:sz w:val="24"/>
          <w:szCs w:val="24"/>
          <w:lang w:val="hy-AM"/>
        </w:rPr>
        <w:t>9</w:t>
      </w:r>
      <w:r w:rsidRPr="009044F1">
        <w:rPr>
          <w:rFonts w:ascii="GHEA Grapalat" w:hAnsi="GHEA Grapalat"/>
          <w:i w:val="0"/>
          <w:sz w:val="24"/>
          <w:szCs w:val="24"/>
        </w:rPr>
        <w:t>" "</w:t>
      </w:r>
      <w:r w:rsidR="000259D9">
        <w:rPr>
          <w:rFonts w:ascii="GHEA Grapalat" w:hAnsi="GHEA Grapalat"/>
          <w:i w:val="0"/>
          <w:sz w:val="24"/>
          <w:szCs w:val="24"/>
          <w:lang w:val="hy-AM"/>
        </w:rPr>
        <w:t xml:space="preserve"> </w:t>
      </w:r>
      <w:r w:rsidR="00D21001">
        <w:rPr>
          <w:rFonts w:ascii="GHEA Grapalat" w:hAnsi="GHEA Grapalat"/>
          <w:i w:val="0"/>
          <w:sz w:val="24"/>
          <w:szCs w:val="24"/>
          <w:lang w:val="hy-AM"/>
        </w:rPr>
        <w:t>0</w:t>
      </w:r>
      <w:r w:rsidR="00C66236">
        <w:rPr>
          <w:rFonts w:ascii="GHEA Grapalat" w:hAnsi="GHEA Grapalat"/>
          <w:i w:val="0"/>
          <w:sz w:val="24"/>
          <w:szCs w:val="24"/>
          <w:lang w:val="hy-AM"/>
        </w:rPr>
        <w:t>5</w:t>
      </w:r>
      <w:r w:rsidR="00014213" w:rsidRPr="00014213">
        <w:rPr>
          <w:rFonts w:ascii="GHEA Grapalat" w:hAnsi="GHEA Grapalat"/>
          <w:i w:val="0"/>
          <w:sz w:val="24"/>
          <w:szCs w:val="24"/>
        </w:rPr>
        <w:t>"</w:t>
      </w:r>
      <w:r w:rsidR="00014213">
        <w:rPr>
          <w:rFonts w:ascii="GHEA Grapalat" w:hAnsi="GHEA Grapalat"/>
          <w:i w:val="0"/>
          <w:sz w:val="24"/>
          <w:szCs w:val="24"/>
          <w:lang w:val="hy-AM"/>
        </w:rPr>
        <w:t xml:space="preserve">  </w:t>
      </w:r>
      <w:r w:rsidRPr="009044F1">
        <w:rPr>
          <w:rFonts w:ascii="GHEA Grapalat" w:hAnsi="GHEA Grapalat"/>
          <w:i w:val="0"/>
          <w:sz w:val="24"/>
          <w:szCs w:val="24"/>
        </w:rPr>
        <w:t>" 20</w:t>
      </w:r>
      <w:r w:rsidR="005E7F0E">
        <w:rPr>
          <w:rFonts w:ascii="GHEA Grapalat" w:hAnsi="GHEA Grapalat"/>
          <w:i w:val="0"/>
          <w:sz w:val="24"/>
          <w:szCs w:val="24"/>
          <w:lang w:val="hy-AM"/>
        </w:rPr>
        <w:t>2</w:t>
      </w:r>
      <w:r w:rsidR="00D21001">
        <w:rPr>
          <w:rFonts w:ascii="GHEA Grapalat" w:hAnsi="GHEA Grapalat"/>
          <w:i w:val="0"/>
          <w:sz w:val="24"/>
          <w:szCs w:val="24"/>
          <w:lang w:val="hy-AM"/>
        </w:rPr>
        <w:t>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E32742" w:rsidRPr="00115EFD">
        <w:rPr>
          <w:rFonts w:ascii="GHEA Grapalat" w:hAnsi="GHEA Grapalat"/>
          <w:i w:val="0"/>
          <w:lang w:val="af-ZA"/>
        </w:rPr>
        <w:t xml:space="preserve"> </w:t>
      </w:r>
      <w:r w:rsidR="00E32742">
        <w:rPr>
          <w:rFonts w:ascii="GHEA Grapalat" w:hAnsi="GHEA Grapalat"/>
          <w:i w:val="0"/>
          <w:lang w:val="af-ZA"/>
        </w:rPr>
        <w:t>N</w:t>
      </w:r>
      <w:r w:rsidR="00E32742">
        <w:rPr>
          <w:rFonts w:ascii="GHEA Grapalat" w:hAnsi="GHEA Grapalat"/>
          <w:i w:val="0"/>
          <w:lang w:val="hy-AM"/>
        </w:rPr>
        <w:t xml:space="preserve"> </w:t>
      </w:r>
      <w:r w:rsidR="00345B26">
        <w:rPr>
          <w:rFonts w:ascii="GHEA Grapalat" w:hAnsi="GHEA Grapalat"/>
          <w:i w:val="0"/>
          <w:sz w:val="24"/>
          <w:szCs w:val="24"/>
          <w:lang w:val="hy-AM"/>
        </w:rPr>
        <w:t>1</w:t>
      </w:r>
      <w:r w:rsidRPr="009044F1">
        <w:rPr>
          <w:rFonts w:ascii="GHEA Grapalat" w:hAnsi="GHEA Grapalat"/>
          <w:i w:val="0"/>
          <w:sz w:val="24"/>
          <w:szCs w:val="24"/>
        </w:rPr>
        <w:t xml:space="preserve">" </w:t>
      </w:r>
    </w:p>
    <w:p w14:paraId="530CFF28" w14:textId="560D8FEC" w:rsidR="0091042F" w:rsidRPr="009044F1" w:rsidRDefault="0006703E" w:rsidP="005E7F0E">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C66236">
        <w:rPr>
          <w:rFonts w:ascii="GHEA Grapalat" w:hAnsi="GHEA Grapalat"/>
          <w:b/>
          <w:bCs/>
          <w:i w:val="0"/>
          <w:sz w:val="22"/>
          <w:szCs w:val="22"/>
          <w:lang w:val="hy-AM"/>
        </w:rPr>
        <w:t>ՏԿԵՆ-ԳՀԾՁԲ-2026/47Փ</w:t>
      </w:r>
      <w:r w:rsidR="00014213" w:rsidRPr="00115EFD">
        <w:rPr>
          <w:rFonts w:ascii="GHEA Grapalat" w:hAnsi="GHEA Grapalat"/>
          <w:i w:val="0"/>
          <w:sz w:val="22"/>
          <w:szCs w:val="22"/>
          <w:lang w:val="hy-AM"/>
        </w:rPr>
        <w:t xml:space="preserve">   </w:t>
      </w:r>
      <w:r w:rsidR="00014213">
        <w:rPr>
          <w:rFonts w:ascii="GHEA Grapalat" w:hAnsi="GHEA Grapalat"/>
          <w:i w:val="0"/>
          <w:sz w:val="22"/>
          <w:szCs w:val="22"/>
          <w:lang w:val="hy-AM"/>
        </w:rPr>
        <w:t xml:space="preserve"> </w:t>
      </w:r>
    </w:p>
    <w:p w14:paraId="34A57D2B" w14:textId="77777777" w:rsidR="00642EFE" w:rsidRPr="005E7F0E" w:rsidRDefault="00642EFE" w:rsidP="005E7F0E">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5E7F0E" w:rsidRPr="005E7F0E">
        <w:rPr>
          <w:rFonts w:ascii="GHEA Grapalat" w:hAnsi="GHEA Grapalat"/>
          <w:i w:val="0"/>
          <w:sz w:val="24"/>
          <w:szCs w:val="24"/>
        </w:rPr>
        <w:t>Министерство территориального управления и инфраструктур Республики Армения</w:t>
      </w:r>
      <w:r w:rsidRPr="009044F1">
        <w:rPr>
          <w:rFonts w:ascii="GHEA Grapalat" w:hAnsi="GHEA Grapalat"/>
          <w:i w:val="0"/>
          <w:sz w:val="24"/>
          <w:szCs w:val="24"/>
        </w:rPr>
        <w:t>, находящийся по адресу:</w:t>
      </w:r>
      <w:r w:rsidR="005E7F0E" w:rsidRPr="005E7F0E">
        <w:rPr>
          <w:rFonts w:ascii="GHEA Grapalat" w:hAnsi="GHEA Grapalat"/>
          <w:i w:val="0"/>
          <w:sz w:val="24"/>
          <w:szCs w:val="24"/>
        </w:rPr>
        <w:t xml:space="preserve"> В. Ереван 0010, Дом Правительства 3,</w:t>
      </w:r>
      <w:r w:rsidRPr="007B0562">
        <w:rPr>
          <w:rFonts w:ascii="GHEA Grapalat" w:hAnsi="GHEA Grapalat"/>
          <w:i w:val="0"/>
          <w:sz w:val="24"/>
          <w:szCs w:val="24"/>
        </w:rPr>
        <w:t xml:space="preserve"> </w:t>
      </w:r>
      <w:r w:rsidR="005E7F0E" w:rsidRPr="005E7F0E">
        <w:rPr>
          <w:rFonts w:ascii="GHEA Grapalat" w:hAnsi="GHEA Grapalat"/>
          <w:i w:val="0"/>
          <w:sz w:val="24"/>
          <w:szCs w:val="24"/>
        </w:rPr>
        <w:t>объявляет 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Pr="009044F1">
        <w:rPr>
          <w:rFonts w:ascii="GHEA Grapalat" w:hAnsi="GHEA Grapalat"/>
          <w:i w:val="0"/>
          <w:sz w:val="24"/>
          <w:szCs w:val="24"/>
        </w:rPr>
        <w:t>).</w:t>
      </w:r>
    </w:p>
    <w:p w14:paraId="28D4FB6E" w14:textId="77777777" w:rsidR="00DB4F4E" w:rsidRDefault="00DB4F4E" w:rsidP="005E7F0E">
      <w:pPr>
        <w:pStyle w:val="BodyTextIndent"/>
        <w:widowControl w:val="0"/>
        <w:spacing w:line="240" w:lineRule="auto"/>
        <w:ind w:firstLine="567"/>
        <w:rPr>
          <w:rFonts w:ascii="GHEA Grapalat" w:hAnsi="GHEA Grapalat"/>
          <w:i w:val="0"/>
          <w:sz w:val="24"/>
          <w:szCs w:val="24"/>
          <w:lang w:val="hy-AM"/>
        </w:rPr>
      </w:pPr>
      <w:r w:rsidRPr="00DB4F4E">
        <w:rPr>
          <w:rFonts w:ascii="GHEA Grapalat" w:hAnsi="GHEA Grapalat"/>
          <w:i w:val="0"/>
          <w:sz w:val="24"/>
          <w:szCs w:val="24"/>
        </w:rPr>
        <w:t xml:space="preserve">В результате данной процедуры выбранному участнику будет предложено подписать договор на </w:t>
      </w:r>
      <w:r w:rsidRPr="00DB4F4E">
        <w:rPr>
          <w:rFonts w:ascii="GHEA Grapalat" w:hAnsi="GHEA Grapalat"/>
          <w:b/>
          <w:bCs/>
          <w:i w:val="0"/>
          <w:sz w:val="24"/>
          <w:szCs w:val="24"/>
        </w:rPr>
        <w:t>закупку услуг по экспертизе проектной и сметной документации для реконструкции межгосударственной автомагистрали М-3, пограничного перехода РА (Маргара) – Ванадзор – Ташир – пограничного перехода РА, транспортного узла М-5/Аштарак</w:t>
      </w:r>
      <w:r w:rsidRPr="00DB4F4E">
        <w:rPr>
          <w:rFonts w:ascii="GHEA Grapalat" w:hAnsi="GHEA Grapalat"/>
          <w:i w:val="0"/>
          <w:sz w:val="24"/>
          <w:szCs w:val="24"/>
        </w:rPr>
        <w:t xml:space="preserve"> (далее именуемый договором).</w:t>
      </w:r>
    </w:p>
    <w:p w14:paraId="183F6153" w14:textId="4A2FDA42" w:rsidR="00357D48" w:rsidRPr="009044F1" w:rsidRDefault="00A20B69"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285711D" w14:textId="77777777" w:rsidR="008B069D" w:rsidRDefault="00052084" w:rsidP="005E7F0E">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645135B5" w14:textId="77777777" w:rsidR="00357D48" w:rsidRPr="003F762C" w:rsidRDefault="00EE73A8" w:rsidP="005E7F0E">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A86483C" w14:textId="77777777" w:rsidR="0067579A" w:rsidRPr="00D5443D" w:rsidRDefault="00357D48" w:rsidP="005E7F0E">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C8DD35B" w14:textId="70599E4F" w:rsidR="005939DE" w:rsidRPr="00C07F24" w:rsidRDefault="00677658"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9044F1">
        <w:rPr>
          <w:rFonts w:ascii="GHEA Grapalat" w:hAnsi="GHEA Grapalat"/>
          <w:i w:val="0"/>
          <w:sz w:val="24"/>
          <w:szCs w:val="24"/>
        </w:rPr>
        <w:t>www.armeps.am</w:t>
      </w:r>
      <w:r>
        <w:rPr>
          <w:rFonts w:ascii="GHEA Grapalat" w:hAnsi="GHEA Grapalat"/>
          <w:i w:val="0"/>
          <w:sz w:val="24"/>
          <w:szCs w:val="24"/>
        </w:rPr>
        <w:fldChar w:fldCharType="end"/>
      </w:r>
      <w:r w:rsidR="002166CE">
        <w:rPr>
          <w:rFonts w:ascii="GHEA Grapalat" w:hAnsi="GHEA Grapalat"/>
          <w:i w:val="0"/>
          <w:sz w:val="24"/>
          <w:szCs w:val="24"/>
        </w:rPr>
        <w:t xml:space="preserve">), до </w:t>
      </w:r>
      <w:r w:rsidR="009C5406"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9C5406"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9C5406" w:rsidRPr="00014213">
        <w:rPr>
          <w:rFonts w:ascii="GHEA Grapalat" w:hAnsi="GHEA Grapalat"/>
          <w:b/>
          <w:i w:val="0"/>
          <w:iCs/>
          <w:sz w:val="22"/>
          <w:szCs w:val="22"/>
          <w:u w:val="single"/>
          <w:lang w:val="af-ZA"/>
        </w:rPr>
        <w:t xml:space="preserve">0 </w:t>
      </w:r>
      <w:r w:rsidRPr="00014213">
        <w:rPr>
          <w:rFonts w:ascii="GHEA Grapalat" w:hAnsi="GHEA Grapalat"/>
          <w:b/>
          <w:i w:val="0"/>
          <w:iCs/>
          <w:sz w:val="22"/>
          <w:szCs w:val="22"/>
        </w:rPr>
        <w:t>часов</w:t>
      </w:r>
      <w:r w:rsidR="002166CE" w:rsidRPr="00014213">
        <w:rPr>
          <w:rFonts w:ascii="GHEA Grapalat" w:hAnsi="GHEA Grapalat"/>
          <w:b/>
          <w:i w:val="0"/>
          <w:iCs/>
          <w:sz w:val="22"/>
          <w:szCs w:val="22"/>
        </w:rPr>
        <w:t xml:space="preserve"> </w:t>
      </w:r>
      <w:r w:rsidR="00C66236">
        <w:rPr>
          <w:rFonts w:ascii="GHEA Grapalat" w:hAnsi="GHEA Grapalat"/>
          <w:b/>
          <w:i w:val="0"/>
          <w:iCs/>
          <w:sz w:val="22"/>
          <w:szCs w:val="22"/>
          <w:lang w:val="hy-AM"/>
        </w:rPr>
        <w:t>8</w:t>
      </w:r>
      <w:r w:rsidR="005E7F0E" w:rsidRPr="00014213">
        <w:rPr>
          <w:rFonts w:ascii="GHEA Grapalat" w:hAnsi="GHEA Grapalat"/>
          <w:b/>
          <w:i w:val="0"/>
          <w:iCs/>
          <w:sz w:val="22"/>
          <w:szCs w:val="22"/>
        </w:rPr>
        <w:t>-ого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F20E51" w14:textId="77777777" w:rsidR="00357D48" w:rsidRPr="001B32D9" w:rsidRDefault="005D7731"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7C1C2578" w14:textId="6466C263" w:rsidR="004E2FC6" w:rsidRPr="001B32D9" w:rsidRDefault="0060526C" w:rsidP="005E7F0E">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014213" w:rsidRPr="00014213">
        <w:rPr>
          <w:rFonts w:ascii="GHEA Grapalat" w:hAnsi="GHEA Grapalat"/>
          <w:b/>
          <w:i w:val="0"/>
          <w:iCs/>
          <w:sz w:val="22"/>
          <w:szCs w:val="22"/>
          <w:u w:val="single"/>
          <w:lang w:val="af-ZA"/>
        </w:rPr>
        <w:t>1</w:t>
      </w:r>
      <w:r w:rsidR="007418C1">
        <w:rPr>
          <w:rFonts w:ascii="GHEA Grapalat" w:hAnsi="GHEA Grapalat"/>
          <w:b/>
          <w:i w:val="0"/>
          <w:iCs/>
          <w:sz w:val="22"/>
          <w:szCs w:val="22"/>
          <w:u w:val="single"/>
          <w:lang w:val="hy-AM"/>
        </w:rPr>
        <w:t>2</w:t>
      </w:r>
      <w:r w:rsidR="00014213" w:rsidRPr="00014213">
        <w:rPr>
          <w:rFonts w:ascii="GHEA Grapalat" w:hAnsi="GHEA Grapalat"/>
          <w:b/>
          <w:i w:val="0"/>
          <w:iCs/>
          <w:sz w:val="22"/>
          <w:szCs w:val="22"/>
          <w:u w:val="single"/>
          <w:lang w:val="af-ZA"/>
        </w:rPr>
        <w:t>:</w:t>
      </w:r>
      <w:r w:rsidR="008033AA">
        <w:rPr>
          <w:rFonts w:ascii="GHEA Grapalat" w:hAnsi="GHEA Grapalat"/>
          <w:b/>
          <w:i w:val="0"/>
          <w:iCs/>
          <w:sz w:val="22"/>
          <w:szCs w:val="22"/>
          <w:u w:val="single"/>
          <w:lang w:val="af-ZA"/>
        </w:rPr>
        <w:t>0</w:t>
      </w:r>
      <w:r w:rsidR="00014213">
        <w:rPr>
          <w:rFonts w:ascii="GHEA Grapalat" w:hAnsi="GHEA Grapalat"/>
          <w:b/>
          <w:i w:val="0"/>
          <w:iCs/>
          <w:sz w:val="22"/>
          <w:szCs w:val="22"/>
          <w:u w:val="single"/>
          <w:lang w:val="hy-AM"/>
        </w:rPr>
        <w:t>0</w:t>
      </w:r>
      <w:r w:rsidR="00014213" w:rsidRPr="00014213">
        <w:rPr>
          <w:rFonts w:ascii="GHEA Grapalat" w:hAnsi="GHEA Grapalat"/>
          <w:b/>
          <w:i w:val="0"/>
          <w:iCs/>
          <w:sz w:val="22"/>
          <w:szCs w:val="22"/>
          <w:lang w:val="hy-AM"/>
        </w:rPr>
        <w:t xml:space="preserve"> </w:t>
      </w:r>
      <w:r w:rsidR="005E7F0E" w:rsidRPr="009044F1">
        <w:rPr>
          <w:rFonts w:ascii="GHEA Grapalat" w:hAnsi="GHEA Grapalat"/>
          <w:i w:val="0"/>
          <w:sz w:val="24"/>
          <w:szCs w:val="24"/>
        </w:rPr>
        <w:t>часов</w:t>
      </w:r>
      <w:r w:rsidR="005E7F0E" w:rsidRPr="002166CE">
        <w:rPr>
          <w:rFonts w:ascii="GHEA Grapalat" w:hAnsi="GHEA Grapalat"/>
          <w:i w:val="0"/>
          <w:sz w:val="24"/>
          <w:szCs w:val="24"/>
        </w:rPr>
        <w:t xml:space="preserve"> </w:t>
      </w:r>
      <w:r w:rsidR="00C66236">
        <w:rPr>
          <w:rFonts w:ascii="GHEA Grapalat" w:hAnsi="GHEA Grapalat"/>
          <w:b/>
          <w:bCs/>
          <w:i w:val="0"/>
          <w:sz w:val="24"/>
          <w:szCs w:val="24"/>
          <w:lang w:val="hy-AM"/>
        </w:rPr>
        <w:t>8</w:t>
      </w:r>
      <w:r w:rsidR="005E7F0E" w:rsidRPr="00E32742">
        <w:rPr>
          <w:rFonts w:ascii="GHEA Grapalat" w:hAnsi="GHEA Grapalat"/>
          <w:b/>
          <w:bCs/>
          <w:i w:val="0"/>
          <w:sz w:val="24"/>
          <w:szCs w:val="24"/>
        </w:rPr>
        <w:t>-</w:t>
      </w:r>
      <w:r w:rsidR="005E7F0E">
        <w:rPr>
          <w:rFonts w:ascii="GHEA Grapalat" w:hAnsi="GHEA Grapalat"/>
          <w:i w:val="0"/>
          <w:sz w:val="24"/>
          <w:szCs w:val="24"/>
        </w:rPr>
        <w:t>ого</w:t>
      </w:r>
      <w:r w:rsidR="005E7F0E" w:rsidRPr="002166CE">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5ED669F2" w14:textId="77777777" w:rsidR="002E5BEB" w:rsidRPr="001B32D9" w:rsidRDefault="002E5BEB" w:rsidP="005E7F0E">
      <w:pPr>
        <w:pStyle w:val="BodyTextIndent"/>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AB64C5" w14:textId="77777777" w:rsidR="00EB6336" w:rsidRDefault="00754697" w:rsidP="00345B26">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EB6336" w:rsidRPr="00EB6336">
        <w:rPr>
          <w:rFonts w:ascii="GHEA Grapalat" w:hAnsi="GHEA Grapalat"/>
          <w:i w:val="0"/>
          <w:sz w:val="24"/>
          <w:szCs w:val="24"/>
        </w:rPr>
        <w:t xml:space="preserve">Ани Бадалян </w:t>
      </w:r>
    </w:p>
    <w:p w14:paraId="6445BD12" w14:textId="77777777" w:rsidR="00754697" w:rsidRPr="00345B26" w:rsidRDefault="00754697" w:rsidP="004433F5">
      <w:pPr>
        <w:pStyle w:val="BodyTextIndent"/>
        <w:widowControl w:val="0"/>
        <w:spacing w:line="240" w:lineRule="auto"/>
        <w:ind w:firstLine="567"/>
        <w:rPr>
          <w:rFonts w:ascii="GHEA Grapalat" w:hAnsi="GHEA Grapalat"/>
          <w:i w:val="0"/>
          <w:sz w:val="24"/>
          <w:szCs w:val="24"/>
          <w:u w:val="single"/>
          <w:lang w:val="hy-AM"/>
        </w:rPr>
      </w:pPr>
      <w:r w:rsidRPr="005E7F0E">
        <w:rPr>
          <w:rFonts w:ascii="GHEA Grapalat" w:hAnsi="GHEA Grapalat"/>
          <w:i w:val="0"/>
          <w:sz w:val="24"/>
          <w:szCs w:val="24"/>
        </w:rPr>
        <w:t xml:space="preserve">Телефон </w:t>
      </w:r>
      <w:r w:rsidR="005E7F0E" w:rsidRPr="005E7F0E">
        <w:rPr>
          <w:rFonts w:ascii="GHEA Grapalat" w:hAnsi="GHEA Grapalat"/>
          <w:i w:val="0"/>
          <w:sz w:val="24"/>
          <w:szCs w:val="24"/>
        </w:rPr>
        <w:t xml:space="preserve"> </w:t>
      </w:r>
      <w:r w:rsidR="005E7F0E" w:rsidRPr="005E7F0E">
        <w:rPr>
          <w:rFonts w:ascii="GHEA Grapalat" w:hAnsi="GHEA Grapalat" w:cs="Calibri"/>
          <w:i w:val="0"/>
          <w:sz w:val="24"/>
          <w:szCs w:val="24"/>
          <w:lang w:val="af-ZA"/>
        </w:rPr>
        <w:t>010. 511-3</w:t>
      </w:r>
      <w:r w:rsidR="00EB6336">
        <w:rPr>
          <w:rFonts w:ascii="GHEA Grapalat" w:hAnsi="GHEA Grapalat" w:cs="Calibri"/>
          <w:i w:val="0"/>
          <w:sz w:val="24"/>
          <w:szCs w:val="24"/>
          <w:lang w:val="hy-AM"/>
        </w:rPr>
        <w:t>40</w:t>
      </w:r>
    </w:p>
    <w:p w14:paraId="62733DC5" w14:textId="4BE488C3"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754697" w:rsidRPr="009044F1">
        <w:rPr>
          <w:rFonts w:ascii="GHEA Grapalat" w:hAnsi="GHEA Grapalat"/>
          <w:i w:val="0"/>
          <w:sz w:val="24"/>
          <w:szCs w:val="24"/>
        </w:rPr>
        <w:t xml:space="preserve">Электронная почта </w:t>
      </w:r>
      <w:r w:rsidR="00EB6336" w:rsidRPr="00A058FB">
        <w:rPr>
          <w:b/>
          <w:bCs/>
          <w:i w:val="0"/>
          <w:iCs/>
          <w:sz w:val="22"/>
          <w:szCs w:val="22"/>
          <w:lang w:val="af-ZA"/>
        </w:rPr>
        <w:t>ani.badalyan@mta.gov.am</w:t>
      </w:r>
    </w:p>
    <w:p w14:paraId="7A158D6C" w14:textId="535D6758" w:rsidR="00754697" w:rsidRPr="009044F1" w:rsidRDefault="004433F5" w:rsidP="004433F5">
      <w:pPr>
        <w:pStyle w:val="BodyTextIndent"/>
        <w:widowControl w:val="0"/>
        <w:spacing w:line="240" w:lineRule="auto"/>
        <w:ind w:firstLine="0"/>
        <w:rPr>
          <w:rFonts w:ascii="GHEA Grapalat" w:hAnsi="GHEA Grapalat"/>
          <w:i w:val="0"/>
          <w:sz w:val="24"/>
          <w:szCs w:val="24"/>
          <w:u w:val="single"/>
        </w:rPr>
      </w:pPr>
      <w:r>
        <w:rPr>
          <w:rFonts w:ascii="GHEA Grapalat" w:hAnsi="GHEA Grapalat"/>
          <w:i w:val="0"/>
          <w:sz w:val="24"/>
          <w:szCs w:val="24"/>
          <w:lang w:val="hy-AM"/>
        </w:rPr>
        <w:t xml:space="preserve">        </w:t>
      </w:r>
      <w:r w:rsidR="005E7F0E" w:rsidRPr="009044F1">
        <w:rPr>
          <w:rFonts w:ascii="GHEA Grapalat" w:hAnsi="GHEA Grapalat"/>
          <w:i w:val="0"/>
          <w:sz w:val="24"/>
          <w:szCs w:val="24"/>
        </w:rPr>
        <w:t>Заказчик</w:t>
      </w:r>
      <w:r w:rsidR="005E7F0E">
        <w:rPr>
          <w:rFonts w:ascii="GHEA Grapalat" w:hAnsi="GHEA Grapalat"/>
          <w:i w:val="0"/>
          <w:sz w:val="24"/>
          <w:szCs w:val="24"/>
          <w:lang w:val="hy-AM"/>
        </w:rPr>
        <w:t>՝</w:t>
      </w:r>
      <w:r w:rsidR="005E7F0E" w:rsidRPr="009044F1">
        <w:rPr>
          <w:rFonts w:ascii="GHEA Grapalat" w:hAnsi="GHEA Grapalat"/>
          <w:i w:val="0"/>
          <w:sz w:val="24"/>
          <w:szCs w:val="24"/>
        </w:rPr>
        <w:t xml:space="preserve"> </w:t>
      </w:r>
      <w:r w:rsidR="005E7F0E" w:rsidRPr="005E7F0E">
        <w:rPr>
          <w:rFonts w:ascii="GHEA Grapalat" w:hAnsi="GHEA Grapalat"/>
          <w:b/>
          <w:bCs/>
          <w:i w:val="0"/>
          <w:sz w:val="24"/>
          <w:szCs w:val="24"/>
          <w:u w:val="single"/>
        </w:rPr>
        <w:t>Министерство территориального управления и инфраструктур Республики Армения</w:t>
      </w:r>
    </w:p>
    <w:p w14:paraId="27DF66CA" w14:textId="41527568"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p>
    <w:p w14:paraId="1A892023" w14:textId="77777777" w:rsidR="00D57309" w:rsidRPr="003A1EBB" w:rsidRDefault="00D57309" w:rsidP="00B46D58">
      <w:pPr>
        <w:pStyle w:val="BodyText"/>
        <w:widowControl w:val="0"/>
        <w:spacing w:after="160"/>
        <w:ind w:right="-7" w:firstLine="567"/>
        <w:jc w:val="center"/>
        <w:rPr>
          <w:rFonts w:ascii="GHEA Grapalat" w:hAnsi="GHEA Grapalat"/>
        </w:rPr>
      </w:pPr>
    </w:p>
    <w:p w14:paraId="48377038" w14:textId="77777777"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5E7F0E" w:rsidRPr="005E7F0E">
        <w:rPr>
          <w:rFonts w:ascii="GHEA Grapalat" w:hAnsi="GHEA Grapalat"/>
        </w:rPr>
        <w:t xml:space="preserve"> </w:t>
      </w:r>
      <w:r w:rsidR="005E7F0E" w:rsidRPr="009044F1">
        <w:rPr>
          <w:rFonts w:ascii="GHEA Grapalat" w:hAnsi="GHEA Grapalat"/>
        </w:rPr>
        <w:t xml:space="preserve">Заказчик </w:t>
      </w:r>
      <w:r w:rsidR="005E7F0E" w:rsidRPr="005E7F0E">
        <w:rPr>
          <w:rFonts w:ascii="GHEA Grapalat" w:hAnsi="GHEA Grapalat"/>
        </w:rPr>
        <w:t>Министерство территориального управления и инфраструктур Республики Армения</w:t>
      </w:r>
      <w:r w:rsidRPr="009044F1">
        <w:rPr>
          <w:rFonts w:ascii="GHEA Grapalat" w:hAnsi="GHEA Grapalat"/>
          <w:i/>
        </w:rPr>
        <w:t>"</w:t>
      </w:r>
    </w:p>
    <w:p w14:paraId="11D8FC1F" w14:textId="77777777" w:rsidR="00096865" w:rsidRPr="003A1EBB" w:rsidRDefault="00096865" w:rsidP="00B46D58">
      <w:pPr>
        <w:pStyle w:val="BodyText"/>
        <w:widowControl w:val="0"/>
        <w:spacing w:after="160"/>
        <w:ind w:right="-7" w:firstLine="567"/>
        <w:jc w:val="center"/>
        <w:rPr>
          <w:rFonts w:ascii="GHEA Grapalat" w:hAnsi="GHEA Grapalat"/>
        </w:rPr>
      </w:pPr>
    </w:p>
    <w:p w14:paraId="4C4CFAB1" w14:textId="77777777" w:rsidR="000763E5" w:rsidRPr="003A1EBB" w:rsidRDefault="000763E5" w:rsidP="00B46D58">
      <w:pPr>
        <w:pStyle w:val="BodyText"/>
        <w:widowControl w:val="0"/>
        <w:spacing w:after="160"/>
        <w:ind w:right="-7" w:firstLine="567"/>
        <w:jc w:val="center"/>
        <w:rPr>
          <w:rFonts w:ascii="GHEA Grapalat" w:hAnsi="GHEA Grapalat"/>
        </w:rPr>
      </w:pPr>
    </w:p>
    <w:p w14:paraId="403A3271" w14:textId="77777777" w:rsidR="000763E5" w:rsidRDefault="000763E5" w:rsidP="00B46D58">
      <w:pPr>
        <w:pStyle w:val="BodyText"/>
        <w:widowControl w:val="0"/>
        <w:spacing w:after="160"/>
        <w:ind w:right="-7" w:firstLine="567"/>
        <w:jc w:val="center"/>
        <w:rPr>
          <w:rFonts w:ascii="GHEA Grapalat" w:hAnsi="GHEA Grapalat"/>
          <w:lang w:val="hy-AM"/>
        </w:rPr>
      </w:pPr>
    </w:p>
    <w:p w14:paraId="77D9CE09" w14:textId="77777777" w:rsidR="002A7C3B" w:rsidRDefault="002A7C3B" w:rsidP="00B46D58">
      <w:pPr>
        <w:pStyle w:val="BodyText"/>
        <w:widowControl w:val="0"/>
        <w:spacing w:after="160"/>
        <w:ind w:right="-7" w:firstLine="567"/>
        <w:jc w:val="center"/>
        <w:rPr>
          <w:rFonts w:ascii="GHEA Grapalat" w:hAnsi="GHEA Grapalat"/>
          <w:lang w:val="hy-AM"/>
        </w:rPr>
      </w:pPr>
    </w:p>
    <w:p w14:paraId="27C9BC1F" w14:textId="77777777" w:rsidR="002A7C3B" w:rsidRDefault="002A7C3B" w:rsidP="00B46D58">
      <w:pPr>
        <w:pStyle w:val="BodyText"/>
        <w:widowControl w:val="0"/>
        <w:spacing w:after="160"/>
        <w:ind w:right="-7" w:firstLine="567"/>
        <w:jc w:val="center"/>
        <w:rPr>
          <w:rFonts w:ascii="GHEA Grapalat" w:hAnsi="GHEA Grapalat"/>
          <w:lang w:val="hy-AM"/>
        </w:rPr>
      </w:pPr>
    </w:p>
    <w:p w14:paraId="7529B328" w14:textId="77777777" w:rsidR="002A7C3B" w:rsidRDefault="002A7C3B" w:rsidP="00B46D58">
      <w:pPr>
        <w:pStyle w:val="BodyText"/>
        <w:widowControl w:val="0"/>
        <w:spacing w:after="160"/>
        <w:ind w:right="-7" w:firstLine="567"/>
        <w:jc w:val="center"/>
        <w:rPr>
          <w:rFonts w:ascii="GHEA Grapalat" w:hAnsi="GHEA Grapalat"/>
          <w:lang w:val="hy-AM"/>
        </w:rPr>
      </w:pPr>
    </w:p>
    <w:p w14:paraId="14E1AF05" w14:textId="77777777" w:rsidR="002A7C3B" w:rsidRDefault="002A7C3B" w:rsidP="00B46D58">
      <w:pPr>
        <w:pStyle w:val="BodyText"/>
        <w:widowControl w:val="0"/>
        <w:spacing w:after="160"/>
        <w:ind w:right="-7" w:firstLine="567"/>
        <w:jc w:val="center"/>
        <w:rPr>
          <w:rFonts w:ascii="GHEA Grapalat" w:hAnsi="GHEA Grapalat"/>
          <w:lang w:val="hy-AM"/>
        </w:rPr>
      </w:pPr>
    </w:p>
    <w:p w14:paraId="031BD54B" w14:textId="77777777" w:rsidR="002A7C3B" w:rsidRDefault="002A7C3B" w:rsidP="00B46D58">
      <w:pPr>
        <w:pStyle w:val="BodyText"/>
        <w:widowControl w:val="0"/>
        <w:spacing w:after="160"/>
        <w:ind w:right="-7" w:firstLine="567"/>
        <w:jc w:val="center"/>
        <w:rPr>
          <w:rFonts w:ascii="GHEA Grapalat" w:hAnsi="GHEA Grapalat"/>
          <w:lang w:val="hy-AM"/>
        </w:rPr>
      </w:pPr>
    </w:p>
    <w:p w14:paraId="66936F07" w14:textId="77777777" w:rsidR="002A7C3B" w:rsidRDefault="002A7C3B" w:rsidP="00B46D58">
      <w:pPr>
        <w:pStyle w:val="BodyText"/>
        <w:widowControl w:val="0"/>
        <w:spacing w:after="160"/>
        <w:ind w:right="-7" w:firstLine="567"/>
        <w:jc w:val="center"/>
        <w:rPr>
          <w:rFonts w:ascii="GHEA Grapalat" w:hAnsi="GHEA Grapalat"/>
          <w:lang w:val="hy-AM"/>
        </w:rPr>
      </w:pPr>
    </w:p>
    <w:p w14:paraId="37B2C037" w14:textId="77777777" w:rsidR="002A7C3B" w:rsidRDefault="002A7C3B" w:rsidP="00B46D58">
      <w:pPr>
        <w:pStyle w:val="BodyText"/>
        <w:widowControl w:val="0"/>
        <w:spacing w:after="160"/>
        <w:ind w:right="-7" w:firstLine="567"/>
        <w:jc w:val="center"/>
        <w:rPr>
          <w:rFonts w:ascii="GHEA Grapalat" w:hAnsi="GHEA Grapalat"/>
          <w:lang w:val="hy-AM"/>
        </w:rPr>
      </w:pPr>
    </w:p>
    <w:p w14:paraId="06D6DF46" w14:textId="77777777" w:rsidR="002A7C3B" w:rsidRDefault="002A7C3B" w:rsidP="00B46D58">
      <w:pPr>
        <w:pStyle w:val="BodyText"/>
        <w:widowControl w:val="0"/>
        <w:spacing w:after="160"/>
        <w:ind w:right="-7" w:firstLine="567"/>
        <w:jc w:val="center"/>
        <w:rPr>
          <w:rFonts w:ascii="GHEA Grapalat" w:hAnsi="GHEA Grapalat"/>
          <w:lang w:val="hy-AM"/>
        </w:rPr>
      </w:pPr>
    </w:p>
    <w:p w14:paraId="47954BA0" w14:textId="77777777" w:rsidR="002A7C3B" w:rsidRDefault="002A7C3B" w:rsidP="00B46D58">
      <w:pPr>
        <w:pStyle w:val="BodyText"/>
        <w:widowControl w:val="0"/>
        <w:spacing w:after="160"/>
        <w:ind w:right="-7" w:firstLine="567"/>
        <w:jc w:val="center"/>
        <w:rPr>
          <w:rFonts w:ascii="GHEA Grapalat" w:hAnsi="GHEA Grapalat"/>
          <w:lang w:val="hy-AM"/>
        </w:rPr>
      </w:pPr>
    </w:p>
    <w:p w14:paraId="4E257A4D" w14:textId="77777777" w:rsidR="002A7C3B" w:rsidRDefault="002A7C3B" w:rsidP="00B46D58">
      <w:pPr>
        <w:pStyle w:val="BodyText"/>
        <w:widowControl w:val="0"/>
        <w:spacing w:after="160"/>
        <w:ind w:right="-7" w:firstLine="567"/>
        <w:jc w:val="center"/>
        <w:rPr>
          <w:rFonts w:ascii="GHEA Grapalat" w:hAnsi="GHEA Grapalat"/>
          <w:lang w:val="hy-AM"/>
        </w:rPr>
      </w:pPr>
    </w:p>
    <w:p w14:paraId="20216840" w14:textId="77777777" w:rsidR="002A7C3B" w:rsidRDefault="002A7C3B" w:rsidP="00B46D58">
      <w:pPr>
        <w:pStyle w:val="BodyText"/>
        <w:widowControl w:val="0"/>
        <w:spacing w:after="160"/>
        <w:ind w:right="-7" w:firstLine="567"/>
        <w:jc w:val="center"/>
        <w:rPr>
          <w:rFonts w:ascii="GHEA Grapalat" w:hAnsi="GHEA Grapalat"/>
          <w:lang w:val="hy-AM"/>
        </w:rPr>
      </w:pPr>
    </w:p>
    <w:p w14:paraId="416D8B22" w14:textId="77777777" w:rsidR="002A7C3B" w:rsidRDefault="002A7C3B" w:rsidP="00B46D58">
      <w:pPr>
        <w:pStyle w:val="BodyText"/>
        <w:widowControl w:val="0"/>
        <w:spacing w:after="160"/>
        <w:ind w:right="-7" w:firstLine="567"/>
        <w:jc w:val="center"/>
        <w:rPr>
          <w:rFonts w:ascii="GHEA Grapalat" w:hAnsi="GHEA Grapalat"/>
          <w:lang w:val="hy-AM"/>
        </w:rPr>
      </w:pPr>
    </w:p>
    <w:p w14:paraId="0E4E74AA" w14:textId="77777777" w:rsidR="002A7C3B" w:rsidRDefault="002A7C3B" w:rsidP="00B46D58">
      <w:pPr>
        <w:pStyle w:val="BodyText"/>
        <w:widowControl w:val="0"/>
        <w:spacing w:after="160"/>
        <w:ind w:right="-7" w:firstLine="567"/>
        <w:jc w:val="center"/>
        <w:rPr>
          <w:rFonts w:ascii="GHEA Grapalat" w:hAnsi="GHEA Grapalat"/>
          <w:lang w:val="hy-AM"/>
        </w:rPr>
      </w:pPr>
    </w:p>
    <w:p w14:paraId="58A81C65" w14:textId="77777777" w:rsidR="002A7C3B" w:rsidRDefault="002A7C3B" w:rsidP="00B46D58">
      <w:pPr>
        <w:pStyle w:val="BodyText"/>
        <w:widowControl w:val="0"/>
        <w:spacing w:after="160"/>
        <w:ind w:right="-7" w:firstLine="567"/>
        <w:jc w:val="center"/>
        <w:rPr>
          <w:rFonts w:ascii="GHEA Grapalat" w:hAnsi="GHEA Grapalat"/>
          <w:lang w:val="hy-AM"/>
        </w:rPr>
      </w:pPr>
    </w:p>
    <w:p w14:paraId="3A6323CD" w14:textId="77777777" w:rsidR="002A7C3B" w:rsidRDefault="002A7C3B" w:rsidP="00B46D58">
      <w:pPr>
        <w:pStyle w:val="BodyText"/>
        <w:widowControl w:val="0"/>
        <w:spacing w:after="160"/>
        <w:ind w:right="-7" w:firstLine="567"/>
        <w:jc w:val="center"/>
        <w:rPr>
          <w:rFonts w:ascii="GHEA Grapalat" w:hAnsi="GHEA Grapalat"/>
          <w:lang w:val="hy-AM"/>
        </w:rPr>
      </w:pPr>
    </w:p>
    <w:p w14:paraId="1546AAC2" w14:textId="77777777" w:rsidR="002A7C3B" w:rsidRDefault="002A7C3B" w:rsidP="00B46D58">
      <w:pPr>
        <w:pStyle w:val="BodyText"/>
        <w:widowControl w:val="0"/>
        <w:spacing w:after="160"/>
        <w:ind w:right="-7" w:firstLine="567"/>
        <w:jc w:val="center"/>
        <w:rPr>
          <w:rFonts w:ascii="GHEA Grapalat" w:hAnsi="GHEA Grapalat"/>
          <w:lang w:val="hy-AM"/>
        </w:rPr>
      </w:pPr>
    </w:p>
    <w:p w14:paraId="633A6612" w14:textId="77777777" w:rsidR="002A7C3B" w:rsidRDefault="002A7C3B" w:rsidP="00B46D58">
      <w:pPr>
        <w:pStyle w:val="BodyText"/>
        <w:widowControl w:val="0"/>
        <w:spacing w:after="160"/>
        <w:ind w:right="-7" w:firstLine="567"/>
        <w:jc w:val="center"/>
        <w:rPr>
          <w:rFonts w:ascii="GHEA Grapalat" w:hAnsi="GHEA Grapalat"/>
          <w:lang w:val="hy-AM"/>
        </w:rPr>
      </w:pPr>
    </w:p>
    <w:p w14:paraId="5E890EB8" w14:textId="77777777" w:rsidR="002A7C3B" w:rsidRDefault="002A7C3B" w:rsidP="00B46D58">
      <w:pPr>
        <w:pStyle w:val="BodyText"/>
        <w:widowControl w:val="0"/>
        <w:spacing w:after="160"/>
        <w:ind w:right="-7" w:firstLine="567"/>
        <w:jc w:val="center"/>
        <w:rPr>
          <w:rFonts w:ascii="GHEA Grapalat" w:hAnsi="GHEA Grapalat"/>
          <w:lang w:val="hy-AM"/>
        </w:rPr>
      </w:pPr>
    </w:p>
    <w:p w14:paraId="56A4A4A8" w14:textId="77777777" w:rsidR="002A7C3B" w:rsidRDefault="002A7C3B" w:rsidP="00B46D58">
      <w:pPr>
        <w:pStyle w:val="BodyText"/>
        <w:widowControl w:val="0"/>
        <w:spacing w:after="160"/>
        <w:ind w:right="-7" w:firstLine="567"/>
        <w:jc w:val="center"/>
        <w:rPr>
          <w:rFonts w:ascii="GHEA Grapalat" w:hAnsi="GHEA Grapalat"/>
          <w:lang w:val="hy-AM"/>
        </w:rPr>
      </w:pPr>
    </w:p>
    <w:p w14:paraId="0CC2741E" w14:textId="77777777" w:rsidR="002A7C3B" w:rsidRDefault="002A7C3B" w:rsidP="00B46D58">
      <w:pPr>
        <w:pStyle w:val="BodyText"/>
        <w:widowControl w:val="0"/>
        <w:spacing w:after="160"/>
        <w:ind w:right="-7" w:firstLine="567"/>
        <w:jc w:val="center"/>
        <w:rPr>
          <w:rFonts w:ascii="GHEA Grapalat" w:hAnsi="GHEA Grapalat"/>
          <w:lang w:val="hy-AM"/>
        </w:rPr>
      </w:pPr>
    </w:p>
    <w:p w14:paraId="20F75171" w14:textId="77777777" w:rsidR="002A7C3B" w:rsidRDefault="002A7C3B" w:rsidP="00B46D58">
      <w:pPr>
        <w:pStyle w:val="BodyText"/>
        <w:widowControl w:val="0"/>
        <w:spacing w:after="160"/>
        <w:ind w:right="-7" w:firstLine="567"/>
        <w:jc w:val="center"/>
        <w:rPr>
          <w:rFonts w:ascii="GHEA Grapalat" w:hAnsi="GHEA Grapalat"/>
          <w:lang w:val="hy-AM"/>
        </w:rPr>
      </w:pPr>
    </w:p>
    <w:p w14:paraId="45BB1F62" w14:textId="77777777" w:rsidR="002A7C3B" w:rsidRDefault="002A7C3B" w:rsidP="00B46D58">
      <w:pPr>
        <w:pStyle w:val="BodyText"/>
        <w:widowControl w:val="0"/>
        <w:spacing w:after="160"/>
        <w:ind w:right="-7" w:firstLine="567"/>
        <w:jc w:val="center"/>
        <w:rPr>
          <w:rFonts w:ascii="GHEA Grapalat" w:hAnsi="GHEA Grapalat"/>
          <w:lang w:val="hy-AM"/>
        </w:rPr>
      </w:pPr>
    </w:p>
    <w:p w14:paraId="120653EE" w14:textId="77777777" w:rsidR="002A7C3B" w:rsidRDefault="002A7C3B" w:rsidP="00B46D58">
      <w:pPr>
        <w:pStyle w:val="BodyText"/>
        <w:widowControl w:val="0"/>
        <w:spacing w:after="160"/>
        <w:ind w:right="-7" w:firstLine="567"/>
        <w:jc w:val="center"/>
        <w:rPr>
          <w:rFonts w:ascii="GHEA Grapalat" w:hAnsi="GHEA Grapalat"/>
          <w:lang w:val="hy-AM"/>
        </w:rPr>
      </w:pPr>
    </w:p>
    <w:p w14:paraId="6CBCCF98" w14:textId="77777777" w:rsidR="002A7C3B" w:rsidRDefault="002A7C3B" w:rsidP="00B46D58">
      <w:pPr>
        <w:pStyle w:val="BodyText"/>
        <w:widowControl w:val="0"/>
        <w:spacing w:after="160"/>
        <w:ind w:right="-7" w:firstLine="567"/>
        <w:jc w:val="center"/>
        <w:rPr>
          <w:rFonts w:ascii="GHEA Grapalat" w:hAnsi="GHEA Grapalat"/>
          <w:lang w:val="hy-AM"/>
        </w:rPr>
      </w:pPr>
    </w:p>
    <w:p w14:paraId="7936FB54" w14:textId="77777777" w:rsidR="002A7C3B" w:rsidRDefault="002A7C3B" w:rsidP="00B46D58">
      <w:pPr>
        <w:pStyle w:val="BodyText"/>
        <w:widowControl w:val="0"/>
        <w:spacing w:after="160"/>
        <w:ind w:right="-7" w:firstLine="567"/>
        <w:jc w:val="center"/>
        <w:rPr>
          <w:rFonts w:ascii="GHEA Grapalat" w:hAnsi="GHEA Grapalat"/>
          <w:lang w:val="hy-AM"/>
        </w:rPr>
      </w:pPr>
    </w:p>
    <w:p w14:paraId="46632A7D" w14:textId="77777777" w:rsidR="002A7C3B" w:rsidRDefault="002A7C3B" w:rsidP="00B46D58">
      <w:pPr>
        <w:pStyle w:val="BodyText"/>
        <w:widowControl w:val="0"/>
        <w:spacing w:after="160"/>
        <w:ind w:right="-7" w:firstLine="567"/>
        <w:jc w:val="center"/>
        <w:rPr>
          <w:rFonts w:ascii="GHEA Grapalat" w:hAnsi="GHEA Grapalat"/>
          <w:lang w:val="hy-AM"/>
        </w:rPr>
      </w:pPr>
    </w:p>
    <w:p w14:paraId="73833B54" w14:textId="77777777" w:rsidR="002A7C3B" w:rsidRDefault="002A7C3B" w:rsidP="00B46D58">
      <w:pPr>
        <w:pStyle w:val="BodyText"/>
        <w:widowControl w:val="0"/>
        <w:spacing w:after="160"/>
        <w:ind w:right="-7" w:firstLine="567"/>
        <w:jc w:val="center"/>
        <w:rPr>
          <w:rFonts w:ascii="GHEA Grapalat" w:hAnsi="GHEA Grapalat"/>
          <w:lang w:val="hy-AM"/>
        </w:rPr>
      </w:pPr>
    </w:p>
    <w:p w14:paraId="560BBB26" w14:textId="77777777" w:rsidR="002A7C3B" w:rsidRDefault="002A7C3B" w:rsidP="00B46D58">
      <w:pPr>
        <w:pStyle w:val="BodyText"/>
        <w:widowControl w:val="0"/>
        <w:spacing w:after="160"/>
        <w:ind w:right="-7" w:firstLine="567"/>
        <w:jc w:val="center"/>
        <w:rPr>
          <w:rFonts w:ascii="GHEA Grapalat" w:hAnsi="GHEA Grapalat"/>
          <w:lang w:val="hy-AM"/>
        </w:rPr>
      </w:pPr>
    </w:p>
    <w:p w14:paraId="7035ED30" w14:textId="77777777" w:rsidR="002A7C3B" w:rsidRPr="002A7C3B" w:rsidRDefault="002A7C3B" w:rsidP="00B46D58">
      <w:pPr>
        <w:pStyle w:val="BodyText"/>
        <w:widowControl w:val="0"/>
        <w:spacing w:after="160"/>
        <w:ind w:right="-7" w:firstLine="567"/>
        <w:jc w:val="center"/>
        <w:rPr>
          <w:rFonts w:ascii="GHEA Grapalat" w:hAnsi="GHEA Grapalat"/>
          <w:lang w:val="hy-AM"/>
        </w:rPr>
      </w:pPr>
    </w:p>
    <w:p w14:paraId="13ADE03C"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08026B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1F59971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4B071790" w14:textId="77777777" w:rsidR="005E7F0E" w:rsidRPr="005E7F0E"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МИНИСТЕРСТВА ТЕРРИТОРИАЛЬНОГО УПРАВЛЕНИЯ И ИНФРАСТРУКТУР РЕСПУБЛИКИ АРМЕНИЯ</w:t>
      </w:r>
    </w:p>
    <w:p w14:paraId="6A1FDBF5" w14:textId="77777777" w:rsidR="00CE0D95" w:rsidRPr="009044F1" w:rsidRDefault="005E7F0E" w:rsidP="005E7F0E">
      <w:pPr>
        <w:pStyle w:val="BodyText"/>
        <w:widowControl w:val="0"/>
        <w:spacing w:after="160"/>
        <w:ind w:right="-7" w:firstLine="567"/>
        <w:jc w:val="center"/>
        <w:rPr>
          <w:rFonts w:ascii="GHEA Grapalat" w:hAnsi="GHEA Grapalat"/>
        </w:rPr>
      </w:pPr>
      <w:r w:rsidRPr="005E7F0E">
        <w:rPr>
          <w:rFonts w:ascii="GHEA Grapalat" w:hAnsi="GHEA Grapalat"/>
        </w:rPr>
        <w:t>ДЛЯ НУЖД ЭКСПЕРТИЗЫ УСЛУГ ДЛЯ ПРИОБРЕТЕНИЯ ЗАЯВЛЕННОГО ЗАПРОСА КОТИРОВКИ</w:t>
      </w:r>
    </w:p>
    <w:p w14:paraId="63462E61" w14:textId="77777777" w:rsidR="00CE0D95" w:rsidRPr="009044F1" w:rsidRDefault="00CE0D95" w:rsidP="00B46D58">
      <w:pPr>
        <w:pStyle w:val="BodyText"/>
        <w:widowControl w:val="0"/>
        <w:spacing w:after="160"/>
        <w:ind w:right="-7" w:firstLine="567"/>
        <w:jc w:val="center"/>
        <w:rPr>
          <w:rFonts w:ascii="GHEA Grapalat" w:hAnsi="GHEA Grapalat"/>
        </w:rPr>
      </w:pPr>
    </w:p>
    <w:p w14:paraId="166E1A0E" w14:textId="77777777" w:rsidR="000763E5" w:rsidRDefault="000763E5" w:rsidP="00B46D58">
      <w:pPr>
        <w:rPr>
          <w:rFonts w:ascii="GHEA Grapalat" w:hAnsi="GHEA Grapalat"/>
        </w:rPr>
      </w:pPr>
      <w:r>
        <w:rPr>
          <w:rFonts w:ascii="GHEA Grapalat" w:hAnsi="GHEA Grapalat"/>
        </w:rPr>
        <w:br w:type="page"/>
      </w:r>
    </w:p>
    <w:p w14:paraId="18EA4442"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E496227"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10476BA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EF8C3E6" w14:textId="77777777" w:rsidR="0049374F" w:rsidRPr="00D3436F" w:rsidRDefault="0049374F" w:rsidP="00B46D58">
      <w:pPr>
        <w:widowControl w:val="0"/>
        <w:spacing w:after="160"/>
        <w:ind w:firstLine="567"/>
        <w:jc w:val="both"/>
        <w:rPr>
          <w:rFonts w:ascii="GHEA Grapalat" w:hAnsi="GHEA Grapalat"/>
          <w:i/>
          <w:lang w:val="hy-AM"/>
        </w:rPr>
      </w:pPr>
    </w:p>
    <w:p w14:paraId="4880222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6ABE718"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8"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3BCD804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9" w:history="1">
        <w:r w:rsidRPr="00506832">
          <w:rPr>
            <w:rStyle w:val="Hyperlink"/>
            <w:rFonts w:ascii="Sylfaen" w:hAnsi="Sylfaen"/>
            <w:lang w:val="hy-AM"/>
          </w:rPr>
          <w:t>http://gnumner.am/hy/page/ughecuycner_dzernarkner</w:t>
        </w:r>
      </w:hyperlink>
    </w:p>
    <w:p w14:paraId="55BDECE4"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7235D84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6B6A90F" w14:textId="77777777" w:rsidR="00984BDB" w:rsidRPr="009044F1" w:rsidRDefault="00984BDB" w:rsidP="00B46D58">
      <w:pPr>
        <w:widowControl w:val="0"/>
        <w:spacing w:after="160"/>
        <w:ind w:firstLine="567"/>
        <w:jc w:val="both"/>
        <w:rPr>
          <w:rFonts w:ascii="GHEA Grapalat" w:hAnsi="GHEA Grapalat"/>
          <w:i/>
        </w:rPr>
      </w:pPr>
    </w:p>
    <w:p w14:paraId="78805DC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F9A26AE"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07CAD26E" w14:textId="77777777" w:rsidR="00160AE4" w:rsidRPr="009044F1" w:rsidRDefault="00160AE4" w:rsidP="00B46D58">
      <w:pPr>
        <w:widowControl w:val="0"/>
        <w:spacing w:after="160"/>
        <w:ind w:firstLine="567"/>
        <w:jc w:val="center"/>
        <w:rPr>
          <w:rFonts w:ascii="GHEA Grapalat" w:hAnsi="GHEA Grapalat"/>
          <w:i/>
        </w:rPr>
      </w:pPr>
    </w:p>
    <w:p w14:paraId="55A0F0D6" w14:textId="77777777" w:rsidR="00160AE4" w:rsidRPr="003A1EBB" w:rsidRDefault="00160AE4" w:rsidP="00D7004D">
      <w:pPr>
        <w:widowControl w:val="0"/>
        <w:spacing w:after="160"/>
        <w:ind w:firstLine="567"/>
        <w:rPr>
          <w:rFonts w:ascii="GHEA Grapalat" w:hAnsi="GHEA Grapalat"/>
        </w:rPr>
      </w:pPr>
    </w:p>
    <w:p w14:paraId="771E6B3A" w14:textId="7DA7ED62" w:rsidR="00B55F3F" w:rsidRPr="00AA3A91" w:rsidRDefault="00160AE4" w:rsidP="00B55F3F">
      <w:pPr>
        <w:pStyle w:val="BodyText"/>
        <w:widowControl w:val="0"/>
        <w:spacing w:after="160"/>
        <w:ind w:right="-7"/>
        <w:jc w:val="center"/>
        <w:rPr>
          <w:rFonts w:ascii="GHEA Grapalat" w:hAnsi="GHEA Grapalat"/>
          <w:i/>
        </w:rPr>
      </w:pPr>
      <w:r w:rsidRPr="00B55F3F">
        <w:rPr>
          <w:rFonts w:ascii="GHEA Grapalat" w:hAnsi="GHEA Grapalat"/>
          <w:b/>
          <w:i/>
          <w:iCs/>
        </w:rPr>
        <w:t xml:space="preserve">ПРИГЛАШЕНИЯ НА </w:t>
      </w:r>
      <w:r w:rsidR="00D7004D" w:rsidRPr="00B55F3F">
        <w:rPr>
          <w:rFonts w:ascii="GHEA Grapalat" w:hAnsi="GHEA Grapalat"/>
          <w:b/>
          <w:i/>
          <w:iCs/>
        </w:rPr>
        <w:t>ЗАПРОС КОТИРОВОК,</w:t>
      </w:r>
      <w:r w:rsidR="005C1BF7" w:rsidRPr="005C1BF7">
        <w:rPr>
          <w:rFonts w:ascii="GHEA Grapalat" w:hAnsi="GHEA Grapalat"/>
          <w:b/>
        </w:rPr>
        <w:br/>
      </w:r>
      <w:r w:rsidRPr="009044F1">
        <w:rPr>
          <w:rFonts w:ascii="GHEA Grapalat" w:hAnsi="GHEA Grapalat"/>
          <w:b/>
        </w:rPr>
        <w:t>ОБЪЯВЛЕННЫЙ С ЦЕЛЬЮ ПРИОБРЕТЕНИЯ</w:t>
      </w:r>
      <w:r w:rsidR="00B55F3F" w:rsidRPr="00B55F3F">
        <w:rPr>
          <w:rFonts w:ascii="GHEA Grapalat" w:hAnsi="GHEA Grapalat"/>
          <w:i/>
        </w:rPr>
        <w:t xml:space="preserve"> </w:t>
      </w:r>
      <w:r w:rsidR="00B55F3F" w:rsidRPr="00B55F3F">
        <w:rPr>
          <w:rFonts w:ascii="GHEA Grapalat" w:hAnsi="GHEA Grapalat"/>
          <w:b/>
        </w:rPr>
        <w:t>СЛУЖБ ЭКСПЕРТИЗЫ ДЛЯ НУЖД МИНИСТЕРСТВО ТЕРРИТОРИАЛЬНОГО УПРАВЛЕНИЯ И ИНФРАСТРУКТУР РА</w:t>
      </w:r>
    </w:p>
    <w:p w14:paraId="1A443403" w14:textId="650482C9" w:rsidR="00096865" w:rsidRPr="009044F1" w:rsidRDefault="00096865" w:rsidP="00B46D58">
      <w:pPr>
        <w:widowControl w:val="0"/>
        <w:spacing w:after="160"/>
        <w:jc w:val="center"/>
        <w:rPr>
          <w:rFonts w:ascii="GHEA Grapalat" w:hAnsi="GHEA Grapalat"/>
          <w:i/>
        </w:rPr>
      </w:pPr>
    </w:p>
    <w:p w14:paraId="458C0AA4" w14:textId="77777777" w:rsidR="00C67E80" w:rsidRPr="009044F1" w:rsidRDefault="00C67E80" w:rsidP="00B46D58">
      <w:pPr>
        <w:widowControl w:val="0"/>
        <w:spacing w:after="160"/>
        <w:jc w:val="center"/>
        <w:rPr>
          <w:rFonts w:ascii="GHEA Grapalat" w:hAnsi="GHEA Grapalat" w:cs="Sylfaen"/>
          <w:b/>
        </w:rPr>
      </w:pPr>
    </w:p>
    <w:p w14:paraId="28810E3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A0B4F9C" w14:textId="77777777" w:rsidR="002E069D" w:rsidRPr="008842CE" w:rsidRDefault="002E069D" w:rsidP="00B46D58">
      <w:pPr>
        <w:widowControl w:val="0"/>
        <w:spacing w:after="160"/>
        <w:jc w:val="center"/>
        <w:rPr>
          <w:rFonts w:ascii="GHEA Grapalat" w:hAnsi="GHEA Grapalat"/>
        </w:rPr>
      </w:pPr>
    </w:p>
    <w:p w14:paraId="1EFA08A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92A1D8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FBB5C0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1C60A74"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58BC76E"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E6E7EC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002A4D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607B5C7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7974B8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23A1F8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0AD8B7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03FA56D" w14:textId="3581CAF8" w:rsidR="00D7004D" w:rsidRPr="00496E21" w:rsidRDefault="00096865" w:rsidP="00496E21">
      <w:pPr>
        <w:widowControl w:val="0"/>
        <w:tabs>
          <w:tab w:val="left" w:pos="1134"/>
        </w:tabs>
        <w:spacing w:after="160"/>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4B9E4B9"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A884170" w14:textId="77777777" w:rsidR="008842CE" w:rsidRPr="00374F4A" w:rsidRDefault="008842CE" w:rsidP="00B46D58">
      <w:pPr>
        <w:widowControl w:val="0"/>
        <w:spacing w:after="160"/>
        <w:jc w:val="center"/>
        <w:rPr>
          <w:rFonts w:ascii="GHEA Grapalat" w:hAnsi="GHEA Grapalat"/>
          <w:b/>
        </w:rPr>
      </w:pPr>
    </w:p>
    <w:p w14:paraId="2843185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D7004D" w:rsidRPr="00AA3A91">
        <w:rPr>
          <w:rFonts w:ascii="GHEA Grapalat" w:hAnsi="GHEA Grapalat"/>
          <w:b/>
          <w:i/>
        </w:rPr>
        <w:t>ЗАПРОС КОТИРОВОК</w:t>
      </w:r>
    </w:p>
    <w:p w14:paraId="3109935A" w14:textId="77777777" w:rsidR="00520F57" w:rsidRPr="008842CE" w:rsidRDefault="00520F57" w:rsidP="00B46D58">
      <w:pPr>
        <w:widowControl w:val="0"/>
        <w:spacing w:after="160"/>
        <w:jc w:val="center"/>
        <w:rPr>
          <w:rFonts w:ascii="GHEA Grapalat" w:hAnsi="GHEA Grapalat"/>
          <w:b/>
        </w:rPr>
      </w:pPr>
    </w:p>
    <w:p w14:paraId="5766C40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C7C173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F927EED"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FC05BA5" w14:textId="0947D40E" w:rsidR="00096865" w:rsidRPr="006D2DF7" w:rsidRDefault="00E17B7F" w:rsidP="00496E21">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7004D" w:rsidRPr="00D7004D">
        <w:rPr>
          <w:rFonts w:ascii="GHEA Grapalat" w:hAnsi="GHEA Grapalat"/>
          <w:bCs/>
          <w:i/>
        </w:rPr>
        <w:t>запрос котировок</w:t>
      </w:r>
      <w:r w:rsidR="00096865" w:rsidRPr="006D2DF7">
        <w:rPr>
          <w:rFonts w:ascii="GHEA Grapalat" w:hAnsi="GHEA Grapalat"/>
          <w:spacing w:val="-6"/>
        </w:rPr>
        <w:t xml:space="preserve">, проводимом под кодом </w:t>
      </w:r>
      <w:r w:rsidR="00C66236">
        <w:rPr>
          <w:rFonts w:ascii="GHEA Grapalat" w:hAnsi="GHEA Grapalat"/>
          <w:b/>
          <w:bCs/>
          <w:sz w:val="20"/>
          <w:szCs w:val="20"/>
          <w:lang w:val="hy-AM"/>
        </w:rPr>
        <w:t>ՏԿԵՆ-ԳՀԾՁԲ-2026/47Փ</w:t>
      </w:r>
      <w:r w:rsidR="00EF1F60">
        <w:rPr>
          <w:rFonts w:ascii="GHEA Grapalat" w:hAnsi="GHEA Grapalat"/>
          <w:b/>
          <w:bCs/>
          <w:sz w:val="20"/>
          <w:szCs w:val="20"/>
          <w:lang w:val="hy-AM"/>
        </w:rPr>
        <w:t xml:space="preserve"> </w:t>
      </w:r>
      <w:r w:rsidR="009959D5">
        <w:rPr>
          <w:rFonts w:ascii="GHEA Grapalat" w:hAnsi="GHEA Grapalat"/>
          <w:b/>
          <w:bCs/>
          <w:sz w:val="20"/>
          <w:szCs w:val="20"/>
          <w:lang w:val="hy-AM"/>
        </w:rPr>
        <w:t xml:space="preserve"> </w:t>
      </w:r>
      <w:r w:rsidR="00096865" w:rsidRPr="006D2DF7">
        <w:rPr>
          <w:rFonts w:ascii="GHEA Grapalat" w:hAnsi="GHEA Grapalat"/>
          <w:spacing w:val="-6"/>
        </w:rPr>
        <w:t>(далее — процедура).</w:t>
      </w:r>
    </w:p>
    <w:p w14:paraId="7188C5B2" w14:textId="77777777" w:rsidR="00096865" w:rsidRPr="000B2CFA" w:rsidRDefault="00096865" w:rsidP="00AA6586">
      <w:pPr>
        <w:pStyle w:val="BodyText"/>
        <w:widowControl w:val="0"/>
        <w:spacing w:after="160"/>
        <w:ind w:right="-7" w:firstLine="567"/>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AA6586" w:rsidRPr="00AA6586">
        <w:rPr>
          <w:rFonts w:ascii="GHEA Grapalat" w:hAnsi="GHEA Grapalat"/>
        </w:rPr>
        <w:t xml:space="preserve"> </w:t>
      </w:r>
      <w:r w:rsidR="00AA6586" w:rsidRPr="005E7F0E">
        <w:rPr>
          <w:rFonts w:ascii="GHEA Grapalat" w:hAnsi="GHEA Grapalat"/>
        </w:rPr>
        <w:t>МИНИСТЕРСТВА ТЕРРИТОРИАЛЬНОГО УПРАВЛЕНИЯ И ИНФРАСТРУКТУР РЕСПУБЛИКИ АРМЕНИЯ</w:t>
      </w:r>
      <w:r w:rsidR="00AA6586">
        <w:rPr>
          <w:rFonts w:ascii="GHEA Grapalat" w:hAnsi="GHEA Grapalat"/>
          <w:lang w:val="hy-AM"/>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7152810"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1AEC4F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8C6A7FF"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827B614"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45B26" w:rsidRPr="009044F1">
        <w:rPr>
          <w:rFonts w:ascii="GHEA Grapalat" w:hAnsi="GHEA Grapalat"/>
          <w:sz w:val="24"/>
          <w:szCs w:val="24"/>
        </w:rPr>
        <w:t xml:space="preserve"> </w:t>
      </w:r>
      <w:r w:rsidR="00EB6336" w:rsidRPr="00A058FB">
        <w:rPr>
          <w:b/>
          <w:bCs/>
          <w:iCs/>
          <w:sz w:val="22"/>
          <w:szCs w:val="22"/>
          <w:lang w:val="af-ZA"/>
        </w:rPr>
        <w:t>ani.badalyan@mta.gov.am</w:t>
      </w:r>
    </w:p>
    <w:p w14:paraId="0681124F"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0A8098A"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6982A662" w14:textId="143F6481"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407768" w:rsidRPr="00407768">
        <w:rPr>
          <w:rFonts w:ascii="GHEA Grapalat" w:hAnsi="GHEA Grapalat"/>
          <w:i w:val="0"/>
          <w:sz w:val="24"/>
          <w:szCs w:val="24"/>
        </w:rPr>
        <w:t>Предметом закупки является приобретение экспертных услуг (далее - услуга) для нужд Министерства территориального управления и инфраструктур Республики Армения, которые группируются в части «</w:t>
      </w:r>
      <w:r w:rsidR="007418C1">
        <w:rPr>
          <w:rFonts w:ascii="GHEA Grapalat" w:hAnsi="GHEA Grapalat"/>
          <w:i w:val="0"/>
          <w:sz w:val="24"/>
          <w:szCs w:val="24"/>
          <w:lang w:val="hy-AM"/>
        </w:rPr>
        <w:t>1</w:t>
      </w:r>
      <w:r w:rsidR="00407768" w:rsidRPr="00407768">
        <w:rPr>
          <w:rFonts w:ascii="GHEA Grapalat" w:hAnsi="GHEA Grapalat"/>
          <w:i w:val="0"/>
          <w:sz w:val="24"/>
          <w:szCs w:val="24"/>
        </w:rPr>
        <w:t>»:</w:t>
      </w:r>
    </w:p>
    <w:tbl>
      <w:tblPr>
        <w:tblW w:w="95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29"/>
      </w:tblGrid>
      <w:tr w:rsidR="001A6383" w:rsidRPr="009044F1" w14:paraId="02A491F4" w14:textId="77777777" w:rsidTr="00DA60F4">
        <w:trPr>
          <w:trHeight w:val="736"/>
          <w:jc w:val="center"/>
        </w:trPr>
        <w:tc>
          <w:tcPr>
            <w:tcW w:w="2917" w:type="dxa"/>
            <w:gridSpan w:val="2"/>
            <w:vAlign w:val="center"/>
          </w:tcPr>
          <w:p w14:paraId="5435E0BB"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31FB4BB0"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629" w:type="dxa"/>
            <w:vMerge w:val="restart"/>
            <w:vAlign w:val="center"/>
          </w:tcPr>
          <w:p w14:paraId="10936C0B"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63D350" w14:textId="77777777" w:rsidTr="00DA60F4">
        <w:trPr>
          <w:jc w:val="center"/>
          <w:ins w:id="0" w:author="Vardan" w:date="2022-05-29T21:53:00Z"/>
        </w:trPr>
        <w:tc>
          <w:tcPr>
            <w:tcW w:w="1035" w:type="dxa"/>
            <w:vAlign w:val="center"/>
          </w:tcPr>
          <w:p w14:paraId="7E7FFAB4" w14:textId="77777777" w:rsidR="001A6383" w:rsidRPr="006E79F9" w:rsidRDefault="001A6383" w:rsidP="00B46D58">
            <w:pPr>
              <w:pStyle w:val="BodyTextIndent2"/>
              <w:widowControl w:val="0"/>
              <w:spacing w:after="120" w:line="240" w:lineRule="auto"/>
              <w:ind w:firstLine="0"/>
              <w:jc w:val="center"/>
              <w:rPr>
                <w:ins w:id="1"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EC1CD06" w14:textId="77777777" w:rsidR="001A6383" w:rsidRPr="001A6383" w:rsidRDefault="001A6383" w:rsidP="00B46D58">
            <w:pPr>
              <w:pStyle w:val="BodyTextIndent2"/>
              <w:widowControl w:val="0"/>
              <w:spacing w:after="120" w:line="240" w:lineRule="auto"/>
              <w:ind w:firstLine="0"/>
              <w:jc w:val="center"/>
              <w:rPr>
                <w:ins w:id="2" w:author="Vardan" w:date="2022-05-29T21:53:00Z"/>
                <w:rFonts w:ascii="GHEA Grapalat" w:hAnsi="GHEA Grapalat"/>
                <w:b/>
              </w:rPr>
            </w:pPr>
            <w:r w:rsidRPr="001A6383">
              <w:rPr>
                <w:rFonts w:ascii="GHEA Grapalat" w:hAnsi="GHEA Grapalat"/>
                <w:b/>
                <w:i/>
              </w:rPr>
              <w:t>Цена закупки</w:t>
            </w:r>
          </w:p>
        </w:tc>
        <w:tc>
          <w:tcPr>
            <w:tcW w:w="6629" w:type="dxa"/>
            <w:vMerge/>
            <w:vAlign w:val="center"/>
          </w:tcPr>
          <w:p w14:paraId="3BE30C83" w14:textId="77777777" w:rsidR="001A6383" w:rsidRPr="009044F1" w:rsidRDefault="001A6383" w:rsidP="00B46D58">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A809AF" w:rsidRPr="00385DC2" w14:paraId="35B62C35" w14:textId="77777777" w:rsidTr="00DA60F4">
        <w:trPr>
          <w:trHeight w:val="962"/>
          <w:jc w:val="center"/>
        </w:trPr>
        <w:tc>
          <w:tcPr>
            <w:tcW w:w="1035" w:type="dxa"/>
            <w:vAlign w:val="center"/>
          </w:tcPr>
          <w:p w14:paraId="60AE4FBE" w14:textId="77777777" w:rsidR="00A809AF" w:rsidRPr="009044F1" w:rsidRDefault="00A809AF" w:rsidP="00A809A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1A362842" w14:textId="1FEFDD9A" w:rsidR="00A809AF" w:rsidRPr="00A37AD6" w:rsidRDefault="007418C1" w:rsidP="00A809AF">
            <w:pPr>
              <w:pStyle w:val="BodyTextIndent2"/>
              <w:spacing w:line="240" w:lineRule="auto"/>
              <w:ind w:firstLine="0"/>
              <w:jc w:val="center"/>
              <w:rPr>
                <w:rFonts w:ascii="GHEA Grapalat" w:hAnsi="GHEA Grapalat"/>
                <w:b/>
                <w:sz w:val="16"/>
                <w:lang w:val="hy-AM"/>
              </w:rPr>
            </w:pPr>
            <w:r>
              <w:rPr>
                <w:rFonts w:ascii="GHEA Grapalat" w:hAnsi="GHEA Grapalat" w:cs="Arial"/>
                <w:b/>
                <w:sz w:val="22"/>
                <w:lang w:val="hy-AM"/>
              </w:rPr>
              <w:t>252 000</w:t>
            </w:r>
          </w:p>
        </w:tc>
        <w:tc>
          <w:tcPr>
            <w:tcW w:w="6629" w:type="dxa"/>
            <w:vAlign w:val="center"/>
          </w:tcPr>
          <w:p w14:paraId="2AB32599" w14:textId="4CEB32AB" w:rsidR="00A809AF" w:rsidRPr="00FC7BBC" w:rsidRDefault="007418C1" w:rsidP="00A809AF">
            <w:pPr>
              <w:rPr>
                <w:rFonts w:ascii="GHEA Grapalat" w:hAnsi="GHEA Grapalat"/>
                <w:b/>
                <w:sz w:val="20"/>
                <w:szCs w:val="20"/>
                <w:lang w:val="hy-AM"/>
              </w:rPr>
            </w:pPr>
            <w:r w:rsidRPr="007418C1">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r>
    </w:tbl>
    <w:p w14:paraId="73D80374" w14:textId="77777777" w:rsidR="00014213" w:rsidRPr="009326C2" w:rsidRDefault="00014213" w:rsidP="00B46D58">
      <w:pPr>
        <w:pStyle w:val="BodyTextIndent2"/>
        <w:widowControl w:val="0"/>
        <w:spacing w:after="160" w:line="240" w:lineRule="auto"/>
        <w:ind w:firstLine="567"/>
        <w:rPr>
          <w:rFonts w:ascii="GHEA Grapalat" w:hAnsi="GHEA Grapalat"/>
          <w:sz w:val="24"/>
          <w:szCs w:val="24"/>
        </w:rPr>
      </w:pPr>
    </w:p>
    <w:p w14:paraId="54482B4C" w14:textId="569D83D9"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FB1EE47" w14:textId="77777777" w:rsidR="00F85D0C" w:rsidRPr="00830700" w:rsidRDefault="00F85D0C" w:rsidP="00B46D58">
      <w:pPr>
        <w:widowControl w:val="0"/>
        <w:spacing w:after="160"/>
        <w:jc w:val="center"/>
        <w:rPr>
          <w:rFonts w:ascii="GHEA Grapalat" w:hAnsi="GHEA Grapalat"/>
          <w:b/>
        </w:rPr>
      </w:pPr>
    </w:p>
    <w:p w14:paraId="180F1AA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167EFC26"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09BF21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9A3C768"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3B25B33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058A43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3A1838A"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64014A1"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36459FB"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BDC9E78"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9B8227C"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80FAE10"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C956C70"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7B6DC93E" w14:textId="77777777" w:rsidR="00FA0212" w:rsidRDefault="00FA0212" w:rsidP="00B46D58">
      <w:pPr>
        <w:widowControl w:val="0"/>
        <w:tabs>
          <w:tab w:val="left" w:pos="1134"/>
        </w:tabs>
        <w:spacing w:after="160"/>
        <w:ind w:firstLine="567"/>
        <w:jc w:val="both"/>
        <w:rPr>
          <w:rFonts w:ascii="GHEA Grapalat" w:hAnsi="GHEA Grapalat"/>
          <w:lang w:val="hy-AM"/>
        </w:rPr>
      </w:pPr>
    </w:p>
    <w:p w14:paraId="3DCE5772"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FFD7713"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9CDD2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0D32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D6682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0BAF64D"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0F87C72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лицом, имеющим возможность предопределять решения юридического лица иным, </w:t>
      </w:r>
      <w:r w:rsidRPr="009044F1">
        <w:rPr>
          <w:rFonts w:ascii="GHEA Grapalat" w:hAnsi="GHEA Grapalat"/>
          <w:color w:val="000000"/>
        </w:rPr>
        <w:lastRenderedPageBreak/>
        <w:t>не запрещенным законодательством Республики Армения образом;</w:t>
      </w:r>
    </w:p>
    <w:p w14:paraId="66EF31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139A76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BD8C310"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65BFF4B5"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01BBC6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3187C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D75272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26C2FF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0B78783D"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7A9726A" w14:textId="5358A701" w:rsidR="006A1FFF" w:rsidRPr="00A03EA2" w:rsidRDefault="00096865" w:rsidP="006A1FFF">
      <w:pPr>
        <w:widowControl w:val="0"/>
        <w:tabs>
          <w:tab w:val="left" w:pos="1134"/>
        </w:tabs>
        <w:spacing w:after="160"/>
        <w:ind w:firstLine="567"/>
        <w:jc w:val="both"/>
        <w:rPr>
          <w:rFonts w:ascii="GHEA Grapalat" w:hAnsi="GHEA Grapalat"/>
          <w:color w:val="000000" w:themeColor="text1"/>
        </w:rPr>
      </w:pPr>
      <w:r w:rsidRPr="00A03EA2">
        <w:rPr>
          <w:rFonts w:ascii="GHEA Grapalat" w:hAnsi="GHEA Grapalat"/>
          <w:color w:val="000000" w:themeColor="text1"/>
        </w:rPr>
        <w:t>2.4</w:t>
      </w:r>
      <w:r w:rsidR="00D13662" w:rsidRPr="00A03EA2">
        <w:rPr>
          <w:rFonts w:ascii="GHEA Grapalat" w:hAnsi="GHEA Grapalat"/>
          <w:color w:val="000000" w:themeColor="text1"/>
        </w:rPr>
        <w:t>.</w:t>
      </w:r>
      <w:r w:rsidR="00E1385B" w:rsidRPr="00A03EA2">
        <w:rPr>
          <w:rFonts w:ascii="GHEA Grapalat" w:hAnsi="GHEA Grapalat"/>
          <w:color w:val="000000" w:themeColor="text1"/>
        </w:rPr>
        <w:tab/>
      </w:r>
      <w:r w:rsidR="00061BE2" w:rsidRPr="00061BE2">
        <w:rPr>
          <w:rFonts w:ascii="GHEA Grapalat" w:hAnsi="GHEA Grapalat"/>
          <w:color w:val="000000" w:themeColor="text1"/>
        </w:rPr>
        <w:t>Если участник признан отобранным, он/она обязан(а) в срок, установленный статьей 35 Закона, предоставить квалификационное обеспечение в соответствии с законодательством Республики Армения о закупках, а также договорное обеспечение в размере 10 процентов от цены Договора.</w:t>
      </w:r>
    </w:p>
    <w:p w14:paraId="1575549F" w14:textId="52806E73" w:rsidR="00E93049" w:rsidRPr="00385DC2" w:rsidRDefault="00E93049" w:rsidP="00014213">
      <w:pPr>
        <w:widowControl w:val="0"/>
        <w:tabs>
          <w:tab w:val="left" w:pos="1134"/>
        </w:tabs>
        <w:spacing w:after="160"/>
        <w:ind w:firstLine="567"/>
        <w:jc w:val="both"/>
        <w:rPr>
          <w:rFonts w:ascii="GHEA Grapalat" w:hAnsi="GHEA Grapalat" w:cs="Arial Armenian"/>
          <w:b/>
          <w:bCs/>
        </w:rPr>
      </w:pPr>
      <w:r w:rsidRPr="00385DC2">
        <w:rPr>
          <w:rFonts w:ascii="GHEA Grapalat" w:hAnsi="GHEA Grapalat" w:cs="Arial Armenian"/>
          <w:b/>
          <w:bCs/>
        </w:rPr>
        <w:t xml:space="preserve">2.4.1 </w:t>
      </w:r>
      <w:r w:rsidR="00014213" w:rsidRPr="00385DC2">
        <w:rPr>
          <w:rFonts w:ascii="GHEA Grapalat" w:hAnsi="GHEA Grapalat" w:cs="Arial Armenian"/>
          <w:b/>
          <w:bCs/>
        </w:rPr>
        <w:t>В договоре, заключаемом с лицом в целях представления в градостроительную экспертизу проектной документации, необходимой для реализации строительных проектов, предусмотрено, что в случае выявления проектных отклонений при реализации строительных проектов лицо уплачивает штраф клиенту в размере убытка, причиненного каждым зафиксированным отклонением. Более того</w:t>
      </w:r>
    </w:p>
    <w:p w14:paraId="0AFFBA46"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lastRenderedPageBreak/>
        <w:t>а. отклонением считается появление в ходе выполнения работ дополнительного объема работ, превышающего десять процентов от первоначального проекта, а размер штрафа равен двадцати пяти процентам стоимости дополнительного объема работ,</w:t>
      </w:r>
    </w:p>
    <w:p w14:paraId="1EE81BD2" w14:textId="77777777" w:rsidR="00BA709E" w:rsidRPr="00385DC2" w:rsidRDefault="00BA709E" w:rsidP="00BA709E">
      <w:pPr>
        <w:pStyle w:val="norm"/>
        <w:widowControl w:val="0"/>
        <w:tabs>
          <w:tab w:val="left" w:pos="1134"/>
        </w:tabs>
        <w:spacing w:after="160" w:line="240" w:lineRule="auto"/>
        <w:ind w:firstLine="567"/>
        <w:rPr>
          <w:rFonts w:ascii="GHEA Grapalat" w:hAnsi="GHEA Grapalat" w:cs="Arial Armenian"/>
          <w:b/>
          <w:bCs/>
          <w:sz w:val="24"/>
          <w:szCs w:val="24"/>
        </w:rPr>
      </w:pPr>
      <w:r w:rsidRPr="00385DC2">
        <w:rPr>
          <w:rFonts w:ascii="GHEA Grapalat" w:hAnsi="GHEA Grapalat" w:cs="Arial Armenian"/>
          <w:b/>
          <w:bCs/>
          <w:sz w:val="24"/>
          <w:szCs w:val="24"/>
        </w:rPr>
        <w:t>б. проектные отклонения, приводящие к изменению фактически выполненных работ (сносу, реконструкции и т.п.) и выполнению дополнительных работ, считаются убытками, а размер штрафа равен пятидесяти процентам стоимости фактически выполненных работ, повлекших за собой потеря.</w:t>
      </w:r>
    </w:p>
    <w:p w14:paraId="2DFF7F84" w14:textId="77777777" w:rsidR="00F92040" w:rsidRP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2.4.2 Если исправление обнаруженных при экспертизе упущений и ошибок не влечет за собой изменение основных проектных решений, то проект корректируется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0CD07C0D" w14:textId="3DCBAED7" w:rsidR="00F92040" w:rsidRDefault="00F92040" w:rsidP="00F92040">
      <w:pPr>
        <w:pStyle w:val="norm"/>
        <w:widowControl w:val="0"/>
        <w:tabs>
          <w:tab w:val="left" w:pos="1134"/>
        </w:tabs>
        <w:spacing w:after="160" w:line="240" w:lineRule="auto"/>
        <w:ind w:firstLine="567"/>
        <w:rPr>
          <w:rFonts w:ascii="GHEA Grapalat" w:hAnsi="GHEA Grapalat" w:cs="Arial Armenian"/>
          <w:b/>
          <w:bCs/>
          <w:sz w:val="24"/>
          <w:szCs w:val="24"/>
        </w:rPr>
      </w:pPr>
      <w:r w:rsidRPr="00F92040">
        <w:rPr>
          <w:rFonts w:ascii="GHEA Grapalat" w:hAnsi="GHEA Grapalat" w:cs="Arial Armenian"/>
          <w:b/>
          <w:bCs/>
          <w:sz w:val="24"/>
          <w:szCs w:val="24"/>
        </w:rPr>
        <w:t>2.4.3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первичную экспертизу, организацией, оказывающей услуги по подготовке проекта и Оценка стоимости оплачивает необходимую сумму за проведение экспертизы.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61C57E39" w14:textId="2FD25A79" w:rsidR="009B4C9F" w:rsidRDefault="009B4C9F" w:rsidP="007E5279">
      <w:pPr>
        <w:pStyle w:val="norm"/>
        <w:widowControl w:val="0"/>
        <w:tabs>
          <w:tab w:val="left" w:pos="1134"/>
        </w:tabs>
        <w:spacing w:line="240" w:lineRule="auto"/>
        <w:ind w:firstLine="567"/>
        <w:rPr>
          <w:rFonts w:ascii="GHEA Grapalat" w:hAnsi="GHEA Grapalat" w:cs="Arial Armenian"/>
          <w:b/>
          <w:bCs/>
          <w:color w:val="FF0000"/>
          <w:sz w:val="24"/>
          <w:szCs w:val="24"/>
        </w:rPr>
      </w:pPr>
      <w:r w:rsidRPr="009B4C9F">
        <w:rPr>
          <w:rFonts w:ascii="GHEA Grapalat" w:hAnsi="GHEA Grapalat" w:cs="Arial Armenian"/>
          <w:b/>
          <w:bCs/>
          <w:color w:val="FF0000"/>
          <w:sz w:val="24"/>
          <w:szCs w:val="24"/>
        </w:rPr>
        <w:t xml:space="preserve">2.4.4 </w:t>
      </w:r>
      <w:r w:rsidR="007E5279" w:rsidRPr="007E5279">
        <w:rPr>
          <w:rFonts w:ascii="GHEA Grapalat" w:hAnsi="GHEA Grapalat" w:cs="Arial Armenian"/>
          <w:b/>
          <w:bCs/>
          <w:color w:val="FF0000"/>
          <w:sz w:val="24"/>
          <w:szCs w:val="24"/>
        </w:rPr>
        <w:t>Участник должен иметь и представить по требованию Заказчика «Об утверждении Порядка лицензирования и квалификации в области градостроительства» Правительства Республики Армения от 30.</w:t>
      </w:r>
      <w:r w:rsidR="009326C2">
        <w:rPr>
          <w:rFonts w:ascii="GHEA Grapalat" w:hAnsi="GHEA Grapalat" w:cs="Arial Armenian"/>
          <w:b/>
          <w:bCs/>
          <w:color w:val="FF0000"/>
          <w:sz w:val="24"/>
          <w:szCs w:val="24"/>
        </w:rPr>
        <w:t>11</w:t>
      </w:r>
      <w:r w:rsidR="007E5279" w:rsidRPr="007E5279">
        <w:rPr>
          <w:rFonts w:ascii="GHEA Grapalat" w:hAnsi="GHEA Grapalat" w:cs="Arial Armenian"/>
          <w:b/>
          <w:bCs/>
          <w:color w:val="FF0000"/>
          <w:sz w:val="24"/>
          <w:szCs w:val="24"/>
        </w:rPr>
        <w:t>.2023. комплект документов, определенный Приложением № 1 к Решению № 2106-Н, согласно следующей таблице.</w:t>
      </w:r>
    </w:p>
    <w:p w14:paraId="4D715D4E" w14:textId="77777777" w:rsidR="00113FBF" w:rsidRDefault="00113FBF" w:rsidP="007E5279">
      <w:pPr>
        <w:pStyle w:val="norm"/>
        <w:widowControl w:val="0"/>
        <w:tabs>
          <w:tab w:val="left" w:pos="1134"/>
        </w:tabs>
        <w:spacing w:line="240" w:lineRule="auto"/>
        <w:ind w:firstLine="567"/>
        <w:rPr>
          <w:rFonts w:ascii="GHEA Grapalat" w:hAnsi="GHEA Grapalat" w:cs="Arial Armenian"/>
          <w:b/>
          <w:bCs/>
          <w:color w:val="FF0000"/>
          <w:sz w:val="24"/>
          <w:szCs w:val="24"/>
        </w:rPr>
      </w:pPr>
    </w:p>
    <w:tbl>
      <w:tblPr>
        <w:tblStyle w:val="TableGrid"/>
        <w:tblW w:w="0" w:type="auto"/>
        <w:tblLook w:val="04A0" w:firstRow="1" w:lastRow="0" w:firstColumn="1" w:lastColumn="0" w:noHBand="0" w:noVBand="1"/>
      </w:tblPr>
      <w:tblGrid>
        <w:gridCol w:w="5424"/>
        <w:gridCol w:w="5423"/>
      </w:tblGrid>
      <w:tr w:rsidR="00113FBF" w:rsidRPr="002D622F" w14:paraId="3860FC26" w14:textId="77777777" w:rsidTr="002E154B">
        <w:tc>
          <w:tcPr>
            <w:tcW w:w="5424" w:type="dxa"/>
          </w:tcPr>
          <w:p w14:paraId="06ACFC13" w14:textId="5EB6B7A1"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354F2591" w14:textId="10A8C86A" w:rsidR="00113FBF" w:rsidRPr="002D622F" w:rsidRDefault="006E334B" w:rsidP="00692D6F">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113FBF" w:rsidRPr="002D622F" w14:paraId="5BEA4DD5" w14:textId="77777777" w:rsidTr="002E154B">
        <w:tc>
          <w:tcPr>
            <w:tcW w:w="5424" w:type="dxa"/>
          </w:tcPr>
          <w:p w14:paraId="7BB61ACA" w14:textId="76F1890E" w:rsidR="00113FBF" w:rsidRPr="002D622F" w:rsidRDefault="00113FBF" w:rsidP="00692D6F">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142EA12F" w14:textId="510EF923" w:rsidR="00113FBF" w:rsidRPr="002D622F" w:rsidRDefault="002E154B" w:rsidP="00692D6F">
            <w:pPr>
              <w:jc w:val="both"/>
              <w:rPr>
                <w:rFonts w:ascii="GHEA Grapalat" w:hAnsi="GHEA Grapalat"/>
                <w:sz w:val="20"/>
                <w:szCs w:val="20"/>
                <w:lang w:val="hy-AM"/>
              </w:rPr>
            </w:pPr>
            <w:r w:rsidRPr="002E154B">
              <w:rPr>
                <w:rFonts w:ascii="GHEA Grapalat" w:hAnsi="GHEA Grapalat"/>
                <w:sz w:val="20"/>
                <w:szCs w:val="20"/>
                <w:lang w:val="hy-AM"/>
              </w:rPr>
              <w:t xml:space="preserve">1-й </w:t>
            </w:r>
          </w:p>
        </w:tc>
      </w:tr>
      <w:tr w:rsidR="00113FBF" w:rsidRPr="002D622F" w14:paraId="7639FED3" w14:textId="77777777" w:rsidTr="002E154B">
        <w:tc>
          <w:tcPr>
            <w:tcW w:w="5424" w:type="dxa"/>
          </w:tcPr>
          <w:p w14:paraId="46B8C257" w14:textId="2EF04F16" w:rsidR="00113FBF" w:rsidRPr="002D622F" w:rsidRDefault="00723850" w:rsidP="00692D6F">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390454E7" w14:textId="77777777" w:rsidR="00113FBF" w:rsidRPr="002D622F" w:rsidRDefault="00113FBF" w:rsidP="00692D6F">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E154B" w:rsidRPr="00675569" w14:paraId="6371C342" w14:textId="77777777" w:rsidTr="002E154B">
        <w:tc>
          <w:tcPr>
            <w:tcW w:w="5424" w:type="dxa"/>
          </w:tcPr>
          <w:p w14:paraId="1FD5FB7D" w14:textId="231477C3" w:rsidR="002E154B" w:rsidRPr="00723850" w:rsidRDefault="002E154B" w:rsidP="00692D6F">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6F1DC093" w14:textId="38E5F4BC" w:rsidR="002E154B" w:rsidRPr="006E334B" w:rsidRDefault="002E154B" w:rsidP="00692D6F">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113FBF" w:rsidRPr="00675569" w14:paraId="74C7DBE4" w14:textId="77777777" w:rsidTr="002E154B">
        <w:tc>
          <w:tcPr>
            <w:tcW w:w="5424" w:type="dxa"/>
          </w:tcPr>
          <w:p w14:paraId="013ECE1B" w14:textId="0B0CD758" w:rsidR="00113FBF" w:rsidRPr="00133B4E" w:rsidRDefault="00723850" w:rsidP="00692D6F">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617586F9" w14:textId="407E89F5" w:rsidR="00113FBF" w:rsidRPr="002D622F" w:rsidRDefault="006E334B" w:rsidP="00692D6F">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E154B" w:rsidRPr="002D622F" w14:paraId="0A439FB6" w14:textId="77777777" w:rsidTr="002E154B">
        <w:tc>
          <w:tcPr>
            <w:tcW w:w="5424" w:type="dxa"/>
          </w:tcPr>
          <w:p w14:paraId="18D35CB4" w14:textId="284775F2" w:rsidR="002E154B" w:rsidRPr="00646C9E" w:rsidRDefault="002E154B" w:rsidP="00692D6F">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7F982154" w14:textId="17364E0A" w:rsidR="002E154B" w:rsidRPr="002D622F" w:rsidRDefault="002E154B" w:rsidP="00692D6F">
            <w:pPr>
              <w:jc w:val="both"/>
              <w:rPr>
                <w:rFonts w:ascii="GHEA Grapalat" w:hAnsi="GHEA Grapalat"/>
                <w:sz w:val="20"/>
                <w:szCs w:val="20"/>
                <w:lang w:val="hy-AM"/>
              </w:rPr>
            </w:pPr>
            <w:r>
              <w:rPr>
                <w:rFonts w:ascii="GHEA Grapalat" w:hAnsi="GHEA Grapalat"/>
                <w:sz w:val="20"/>
                <w:szCs w:val="20"/>
                <w:lang w:val="hy-AM"/>
              </w:rPr>
              <w:t>09</w:t>
            </w:r>
          </w:p>
        </w:tc>
      </w:tr>
    </w:tbl>
    <w:p w14:paraId="6F72CAC8" w14:textId="77777777" w:rsidR="007E5279" w:rsidRPr="009B4C9F" w:rsidRDefault="007E5279" w:rsidP="007E5279">
      <w:pPr>
        <w:pStyle w:val="norm"/>
        <w:widowControl w:val="0"/>
        <w:tabs>
          <w:tab w:val="left" w:pos="1134"/>
        </w:tabs>
        <w:spacing w:line="240" w:lineRule="auto"/>
        <w:ind w:firstLine="567"/>
        <w:rPr>
          <w:rFonts w:ascii="GHEA Grapalat" w:hAnsi="GHEA Grapalat" w:cs="Arial Armenian"/>
          <w:b/>
          <w:bCs/>
          <w:color w:val="FF0000"/>
          <w:sz w:val="24"/>
          <w:szCs w:val="24"/>
        </w:rPr>
      </w:pPr>
    </w:p>
    <w:p w14:paraId="2A970419" w14:textId="1B04B6DE" w:rsidR="000A6B75" w:rsidRPr="009044F1" w:rsidRDefault="000A6B75" w:rsidP="00BA709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E84F521"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DBCE477"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629599F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41B3A4"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w:t>
      </w:r>
      <w:r w:rsidR="000A6B75" w:rsidRPr="009044F1">
        <w:rPr>
          <w:rFonts w:ascii="GHEA Grapalat" w:hAnsi="GHEA Grapalat"/>
          <w:sz w:val="24"/>
          <w:szCs w:val="24"/>
        </w:rPr>
        <w:lastRenderedPageBreak/>
        <w:t>расторгается в одностороннем порядке, и в отношении членов консорциума применяются предусмотренные договором меры ответственности.</w:t>
      </w:r>
    </w:p>
    <w:p w14:paraId="1395528D"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28CB8F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4BA1FD4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3A443B">
        <w:rPr>
          <w:rFonts w:ascii="GHEA Grapalat" w:hAnsi="GHEA Grapalat"/>
        </w:rPr>
        <w:t>.</w:t>
      </w:r>
    </w:p>
    <w:p w14:paraId="207F7E0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13244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7632E5A"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2F610E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4F26DF0"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24D9FEDA" w14:textId="77777777" w:rsidR="00BB1D25" w:rsidRDefault="00BB1D25" w:rsidP="00B46D58">
      <w:pPr>
        <w:widowControl w:val="0"/>
        <w:spacing w:after="160"/>
        <w:jc w:val="center"/>
        <w:rPr>
          <w:rFonts w:ascii="GHEA Grapalat" w:hAnsi="GHEA Grapalat"/>
          <w:b/>
          <w:lang w:val="hy-AM"/>
        </w:rPr>
      </w:pPr>
    </w:p>
    <w:p w14:paraId="43708719" w14:textId="50CB5DCA"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5AEA801" w14:textId="77777777" w:rsidR="00BB1422" w:rsidRDefault="00096865" w:rsidP="00B46D58">
      <w:pPr>
        <w:widowControl w:val="0"/>
        <w:tabs>
          <w:tab w:val="left" w:pos="1134"/>
        </w:tabs>
        <w:spacing w:after="160"/>
        <w:ind w:firstLine="567"/>
        <w:jc w:val="both"/>
        <w:rPr>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BB1422" w:rsidRPr="00BB1422">
        <w:t xml:space="preserve"> </w:t>
      </w:r>
    </w:p>
    <w:p w14:paraId="285074F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14:paraId="31A35469" w14:textId="77777777" w:rsidR="003A443B" w:rsidRDefault="003A443B" w:rsidP="00B46D58">
      <w:pPr>
        <w:pStyle w:val="BodyTextIndent2"/>
        <w:widowControl w:val="0"/>
        <w:tabs>
          <w:tab w:val="left" w:pos="1134"/>
        </w:tabs>
        <w:spacing w:after="160" w:line="240" w:lineRule="auto"/>
        <w:ind w:firstLine="567"/>
        <w:rPr>
          <w:rFonts w:ascii="GHEA Grapalat" w:hAnsi="GHEA Grapalat"/>
          <w:sz w:val="24"/>
          <w:szCs w:val="24"/>
        </w:rPr>
      </w:pPr>
      <w:r w:rsidRPr="003A443B">
        <w:rPr>
          <w:rFonts w:ascii="GHEA Grapalat" w:hAnsi="GHEA Grapalat"/>
          <w:sz w:val="24"/>
          <w:szCs w:val="24"/>
        </w:rPr>
        <w:t>Порядок подготовки заявки описан в части 2 настоящего приглашения-инструкции по подготовке заявок на процедуру запроса котировок.</w:t>
      </w:r>
    </w:p>
    <w:p w14:paraId="61EA1A95" w14:textId="1B3442BE"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F92040">
        <w:rPr>
          <w:rFonts w:ascii="GHEA Grapalat" w:hAnsi="GHEA Grapalat"/>
          <w:sz w:val="22"/>
          <w:szCs w:val="22"/>
        </w:rPr>
        <w:t xml:space="preserve">чем </w:t>
      </w:r>
      <w:r w:rsidRPr="00F92040">
        <w:rPr>
          <w:rFonts w:ascii="GHEA Grapalat" w:hAnsi="GHEA Grapalat"/>
          <w:b/>
          <w:bCs/>
          <w:sz w:val="22"/>
          <w:szCs w:val="22"/>
        </w:rPr>
        <w:t>"</w:t>
      </w:r>
      <w:r w:rsidR="00CE3110" w:rsidRPr="00F92040">
        <w:rPr>
          <w:rFonts w:ascii="GHEA Grapalat" w:hAnsi="GHEA Grapalat"/>
          <w:b/>
          <w:sz w:val="22"/>
          <w:szCs w:val="22"/>
          <w:u w:val="single"/>
          <w:lang w:val="af-ZA"/>
        </w:rPr>
        <w:t>1</w:t>
      </w:r>
      <w:r w:rsidR="00271C83">
        <w:rPr>
          <w:rFonts w:ascii="GHEA Grapalat" w:hAnsi="GHEA Grapalat"/>
          <w:b/>
          <w:sz w:val="22"/>
          <w:szCs w:val="22"/>
          <w:u w:val="single"/>
          <w:lang w:val="hy-AM"/>
        </w:rPr>
        <w:t>2</w:t>
      </w:r>
      <w:r w:rsidR="00CE3110" w:rsidRPr="00F92040">
        <w:rPr>
          <w:rFonts w:ascii="GHEA Grapalat" w:hAnsi="GHEA Grapalat"/>
          <w:b/>
          <w:sz w:val="22"/>
          <w:szCs w:val="22"/>
          <w:u w:val="single"/>
          <w:lang w:val="af-ZA"/>
        </w:rPr>
        <w:t>:</w:t>
      </w:r>
      <w:r w:rsidR="00CB7225">
        <w:rPr>
          <w:rFonts w:ascii="GHEA Grapalat" w:hAnsi="GHEA Grapalat"/>
          <w:b/>
          <w:sz w:val="22"/>
          <w:szCs w:val="22"/>
          <w:u w:val="single"/>
          <w:lang w:val="af-ZA"/>
        </w:rPr>
        <w:t>0</w:t>
      </w:r>
      <w:r w:rsidR="00CE3110" w:rsidRPr="00F92040">
        <w:rPr>
          <w:rFonts w:ascii="GHEA Grapalat" w:hAnsi="GHEA Grapalat"/>
          <w:b/>
          <w:sz w:val="22"/>
          <w:szCs w:val="22"/>
          <w:u w:val="single"/>
          <w:lang w:val="af-ZA"/>
        </w:rPr>
        <w:t>0</w:t>
      </w:r>
      <w:r w:rsidRPr="00F92040">
        <w:rPr>
          <w:rFonts w:ascii="GHEA Grapalat" w:hAnsi="GHEA Grapalat"/>
          <w:b/>
          <w:bCs/>
          <w:sz w:val="22"/>
          <w:szCs w:val="22"/>
        </w:rPr>
        <w:t>" часов "</w:t>
      </w:r>
      <w:r w:rsidR="00C66236">
        <w:rPr>
          <w:rFonts w:ascii="GHEA Grapalat" w:hAnsi="GHEA Grapalat"/>
          <w:b/>
          <w:bCs/>
          <w:sz w:val="22"/>
          <w:szCs w:val="22"/>
          <w:lang w:val="hy-AM"/>
        </w:rPr>
        <w:t>8</w:t>
      </w:r>
      <w:r w:rsidRPr="00F92040">
        <w:rPr>
          <w:rFonts w:ascii="GHEA Grapalat" w:hAnsi="GHEA Grapalat"/>
          <w:b/>
          <w:bCs/>
          <w:sz w:val="22"/>
          <w:szCs w:val="22"/>
        </w:rPr>
        <w:t>"-го</w:t>
      </w:r>
      <w:r w:rsidRPr="009044F1">
        <w:rPr>
          <w:rFonts w:ascii="GHEA Grapalat" w:hAnsi="GHEA Grapalat"/>
          <w:sz w:val="24"/>
          <w:szCs w:val="24"/>
        </w:rPr>
        <w:t xml:space="preserve"> </w:t>
      </w:r>
      <w:r w:rsidRPr="00271C83">
        <w:rPr>
          <w:rFonts w:ascii="GHEA Grapalat" w:hAnsi="GHEA Grapalat"/>
          <w:b/>
          <w:bCs/>
          <w:sz w:val="24"/>
          <w:szCs w:val="24"/>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D0AA92F"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D094EDC" w14:textId="77777777" w:rsidR="005F25EF" w:rsidRDefault="005F25EF" w:rsidP="00B46D58">
      <w:pPr>
        <w:jc w:val="both"/>
        <w:rPr>
          <w:rFonts w:ascii="GHEA Grapalat" w:hAnsi="GHEA Grapalat"/>
        </w:rPr>
      </w:pPr>
      <w:r>
        <w:rPr>
          <w:rFonts w:ascii="GHEA Grapalat" w:hAnsi="GHEA Grapalat"/>
        </w:rPr>
        <w:t xml:space="preserve">1) </w:t>
      </w:r>
      <w:r w:rsidRPr="00F92040">
        <w:rPr>
          <w:rFonts w:ascii="GHEA Grapalat" w:hAnsi="GHEA Grapalat"/>
          <w:b/>
          <w:bCs/>
        </w:rPr>
        <w:t>утвержденное им заявление-объявление, предусмотренное пунктом 2.1 части 2</w:t>
      </w:r>
      <w:r>
        <w:rPr>
          <w:rFonts w:ascii="GHEA Grapalat" w:hAnsi="GHEA Grapalat"/>
        </w:rPr>
        <w:t xml:space="preserve">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9231F3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53718441"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44EB947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CAAA34C"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94751D5" w14:textId="3D2C7209" w:rsidR="00EA0D10" w:rsidRDefault="001361B2" w:rsidP="00B46D58">
      <w:pPr>
        <w:pStyle w:val="norm"/>
        <w:widowControl w:val="0"/>
        <w:tabs>
          <w:tab w:val="left" w:pos="1134"/>
        </w:tabs>
        <w:spacing w:after="160" w:line="240" w:lineRule="auto"/>
        <w:ind w:firstLine="284"/>
        <w:rPr>
          <w:rFonts w:ascii="GHEA Grapalat" w:hAnsi="GHEA Grapalat"/>
        </w:rPr>
      </w:pPr>
      <w:r w:rsidRPr="00383327">
        <w:rPr>
          <w:rFonts w:ascii="GHEA Grapalat" w:hAnsi="GHEA Grapalat"/>
        </w:rPr>
        <w:t xml:space="preserve">д) </w:t>
      </w:r>
      <w:r w:rsidR="001A424D" w:rsidRPr="00383327">
        <w:rPr>
          <w:rFonts w:ascii="GHEA Grapalat" w:hAnsi="GHEA Grapalat"/>
          <w:sz w:val="24"/>
          <w:szCs w:val="24"/>
        </w:rPr>
        <w:t>деклараци</w:t>
      </w:r>
      <w:r w:rsidR="00C22EC0" w:rsidRPr="00383327">
        <w:rPr>
          <w:rFonts w:ascii="GHEA Grapalat" w:hAnsi="GHEA Grapalat"/>
          <w:sz w:val="24"/>
          <w:szCs w:val="24"/>
        </w:rPr>
        <w:t>ю</w:t>
      </w:r>
      <w:r w:rsidR="001A424D" w:rsidRPr="00383327">
        <w:rPr>
          <w:rFonts w:ascii="GHEA Grapalat" w:hAnsi="GHEA Grapalat"/>
          <w:sz w:val="24"/>
          <w:szCs w:val="24"/>
        </w:rPr>
        <w:t xml:space="preserve"> о реальных бенефициарах согласно Приложению 1</w:t>
      </w:r>
      <w:r w:rsidR="00385DC2" w:rsidRPr="00383327">
        <w:rPr>
          <w:rFonts w:ascii="Tahoma" w:hAnsi="Tahoma" w:cs="Tahoma"/>
          <w:sz w:val="24"/>
          <w:szCs w:val="24"/>
          <w:lang w:val="hy-AM"/>
        </w:rPr>
        <w:t>․2</w:t>
      </w:r>
      <w:r w:rsidR="001A424D" w:rsidRPr="00383327">
        <w:rPr>
          <w:rFonts w:ascii="GHEA Grapalat" w:hAnsi="GHEA Grapalat"/>
          <w:sz w:val="24"/>
          <w:szCs w:val="24"/>
        </w:rPr>
        <w:t>.</w:t>
      </w:r>
      <w:r w:rsidR="001A424D" w:rsidRPr="002E51EC">
        <w:rPr>
          <w:rFonts w:ascii="GHEA Grapalat" w:hAnsi="GHEA Grapalat"/>
          <w:sz w:val="24"/>
          <w:szCs w:val="24"/>
        </w:rPr>
        <w:t xml:space="preserve">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201B2D33"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F92040">
        <w:rPr>
          <w:rFonts w:ascii="GHEA Grapalat" w:hAnsi="GHEA Grapalat"/>
          <w:b/>
          <w:bCs/>
          <w:sz w:val="24"/>
          <w:szCs w:val="24"/>
        </w:rPr>
        <w:t>утвержденное им ценовое предложение;</w:t>
      </w:r>
    </w:p>
    <w:p w14:paraId="4DA1C8AE" w14:textId="12D7135C" w:rsidR="006C3115" w:rsidRDefault="008E58A2" w:rsidP="00B46D58">
      <w:pPr>
        <w:widowControl w:val="0"/>
        <w:tabs>
          <w:tab w:val="left" w:pos="1134"/>
        </w:tabs>
        <w:spacing w:after="160"/>
        <w:ind w:firstLine="567"/>
        <w:jc w:val="both"/>
        <w:rPr>
          <w:rFonts w:ascii="GHEA Grapalat" w:hAnsi="GHEA Grapalat"/>
          <w:b/>
          <w:bCs/>
          <w:lang w:val="hy-AM"/>
        </w:rPr>
      </w:pPr>
      <w:r>
        <w:rPr>
          <w:rFonts w:ascii="GHEA Grapalat" w:hAnsi="GHEA Grapalat"/>
        </w:rPr>
        <w:t>3</w:t>
      </w:r>
      <w:r w:rsidR="00E326DD" w:rsidRPr="009044F1">
        <w:rPr>
          <w:rFonts w:ascii="GHEA Grapalat" w:hAnsi="GHEA Grapalat"/>
        </w:rPr>
        <w:t>)</w:t>
      </w:r>
      <w:r w:rsidR="00271C83" w:rsidRPr="00271C83">
        <w:t xml:space="preserve"> </w:t>
      </w:r>
      <w:r w:rsidR="00271C83">
        <w:rPr>
          <w:lang w:val="hy-AM"/>
        </w:rPr>
        <w:t xml:space="preserve"> </w:t>
      </w:r>
      <w:r w:rsidR="00271C83" w:rsidRPr="00271C83">
        <w:rPr>
          <w:rFonts w:ascii="GHEA Grapalat" w:hAnsi="GHEA Grapalat"/>
          <w:b/>
          <w:bCs/>
        </w:rPr>
        <w:t>Пакет документов (ксерокопия лицензии и приложение к ней),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представлен в следующей таблице.</w:t>
      </w:r>
    </w:p>
    <w:p w14:paraId="2BC2B8AB" w14:textId="77777777" w:rsidR="00271C83" w:rsidRPr="00271C83" w:rsidRDefault="00271C83" w:rsidP="00B46D58">
      <w:pPr>
        <w:widowControl w:val="0"/>
        <w:tabs>
          <w:tab w:val="left" w:pos="1134"/>
        </w:tabs>
        <w:spacing w:after="160"/>
        <w:ind w:firstLine="567"/>
        <w:jc w:val="both"/>
        <w:rPr>
          <w:rFonts w:ascii="GHEA Grapalat" w:hAnsi="GHEA Grapalat"/>
          <w:b/>
          <w:bCs/>
          <w:lang w:val="hy-AM"/>
        </w:rPr>
      </w:pPr>
    </w:p>
    <w:tbl>
      <w:tblPr>
        <w:tblStyle w:val="TableGrid"/>
        <w:tblW w:w="0" w:type="auto"/>
        <w:tblInd w:w="378" w:type="dxa"/>
        <w:tblLook w:val="04A0" w:firstRow="1" w:lastRow="0" w:firstColumn="1" w:lastColumn="0" w:noHBand="0" w:noVBand="1"/>
      </w:tblPr>
      <w:tblGrid>
        <w:gridCol w:w="5046"/>
        <w:gridCol w:w="5423"/>
      </w:tblGrid>
      <w:tr w:rsidR="00271C83" w:rsidRPr="002D622F" w14:paraId="7BDAC0C6" w14:textId="77777777" w:rsidTr="00271C83">
        <w:tc>
          <w:tcPr>
            <w:tcW w:w="5046" w:type="dxa"/>
          </w:tcPr>
          <w:p w14:paraId="71B0B53D" w14:textId="77777777" w:rsidR="00271C83" w:rsidRPr="002D622F" w:rsidRDefault="00271C83" w:rsidP="00872740">
            <w:pPr>
              <w:jc w:val="both"/>
              <w:rPr>
                <w:rFonts w:ascii="GHEA Grapalat" w:hAnsi="GHEA Grapalat"/>
                <w:sz w:val="20"/>
                <w:szCs w:val="20"/>
                <w:lang w:val="hy-AM"/>
              </w:rPr>
            </w:pPr>
            <w:r w:rsidRPr="00113FBF">
              <w:rPr>
                <w:rFonts w:ascii="GHEA Grapalat" w:hAnsi="GHEA Grapalat"/>
                <w:sz w:val="20"/>
                <w:szCs w:val="20"/>
                <w:lang w:val="hy-AM"/>
              </w:rPr>
              <w:t>Вид деятельности, подлежащий лицензированию</w:t>
            </w:r>
          </w:p>
        </w:tc>
        <w:tc>
          <w:tcPr>
            <w:tcW w:w="5423" w:type="dxa"/>
          </w:tcPr>
          <w:p w14:paraId="2325CA9D" w14:textId="77777777" w:rsidR="00271C83" w:rsidRPr="002D622F" w:rsidRDefault="00271C83" w:rsidP="00872740">
            <w:pPr>
              <w:jc w:val="both"/>
              <w:rPr>
                <w:rFonts w:ascii="GHEA Grapalat" w:hAnsi="GHEA Grapalat"/>
                <w:sz w:val="20"/>
                <w:szCs w:val="20"/>
                <w:lang w:val="hy-AM"/>
              </w:rPr>
            </w:pPr>
            <w:r w:rsidRPr="006E334B">
              <w:rPr>
                <w:rFonts w:ascii="GHEA Grapalat" w:hAnsi="GHEA Grapalat"/>
                <w:sz w:val="20"/>
                <w:szCs w:val="20"/>
                <w:lang w:val="hy-AM"/>
              </w:rPr>
              <w:t>экспертиза градостроительной документации</w:t>
            </w:r>
          </w:p>
        </w:tc>
      </w:tr>
      <w:tr w:rsidR="00271C83" w:rsidRPr="002D622F" w14:paraId="6BFF0409" w14:textId="77777777" w:rsidTr="00271C83">
        <w:tc>
          <w:tcPr>
            <w:tcW w:w="5046" w:type="dxa"/>
          </w:tcPr>
          <w:p w14:paraId="122260AC" w14:textId="77777777" w:rsidR="00271C83" w:rsidRPr="002D622F" w:rsidRDefault="00271C83" w:rsidP="00872740">
            <w:pPr>
              <w:jc w:val="both"/>
              <w:rPr>
                <w:rFonts w:ascii="GHEA Grapalat" w:hAnsi="GHEA Grapalat"/>
                <w:sz w:val="20"/>
                <w:szCs w:val="20"/>
                <w:lang w:val="hy-AM"/>
              </w:rPr>
            </w:pPr>
            <w:r w:rsidRPr="00113FBF">
              <w:rPr>
                <w:rFonts w:ascii="GHEA Grapalat" w:hAnsi="GHEA Grapalat"/>
                <w:sz w:val="20"/>
                <w:szCs w:val="20"/>
                <w:lang w:val="hy-AM"/>
              </w:rPr>
              <w:t>Класс лицензии и класс сертификата</w:t>
            </w:r>
          </w:p>
        </w:tc>
        <w:tc>
          <w:tcPr>
            <w:tcW w:w="5423" w:type="dxa"/>
          </w:tcPr>
          <w:p w14:paraId="4BE359F6" w14:textId="4B355278" w:rsidR="00271C83" w:rsidRPr="002D622F" w:rsidRDefault="00271C83" w:rsidP="00872740">
            <w:pPr>
              <w:jc w:val="both"/>
              <w:rPr>
                <w:rFonts w:ascii="GHEA Grapalat" w:hAnsi="GHEA Grapalat"/>
                <w:sz w:val="20"/>
                <w:szCs w:val="20"/>
                <w:lang w:val="hy-AM"/>
              </w:rPr>
            </w:pPr>
            <w:r w:rsidRPr="002E154B">
              <w:rPr>
                <w:rFonts w:ascii="GHEA Grapalat" w:hAnsi="GHEA Grapalat"/>
                <w:sz w:val="20"/>
                <w:szCs w:val="20"/>
                <w:lang w:val="hy-AM"/>
              </w:rPr>
              <w:t xml:space="preserve">1-й </w:t>
            </w:r>
          </w:p>
        </w:tc>
      </w:tr>
      <w:tr w:rsidR="00271C83" w:rsidRPr="002D622F" w14:paraId="57E59A67" w14:textId="77777777" w:rsidTr="00271C83">
        <w:tc>
          <w:tcPr>
            <w:tcW w:w="5046" w:type="dxa"/>
          </w:tcPr>
          <w:p w14:paraId="314ACD06" w14:textId="77777777" w:rsidR="00271C83" w:rsidRPr="002D622F" w:rsidRDefault="00271C83" w:rsidP="00872740">
            <w:pPr>
              <w:jc w:val="both"/>
              <w:rPr>
                <w:rFonts w:ascii="GHEA Grapalat" w:hAnsi="GHEA Grapalat"/>
                <w:sz w:val="20"/>
                <w:szCs w:val="20"/>
                <w:lang w:val="hy-AM"/>
              </w:rPr>
            </w:pPr>
            <w:r w:rsidRPr="00723850">
              <w:rPr>
                <w:rFonts w:ascii="GHEA Grapalat" w:hAnsi="GHEA Grapalat"/>
                <w:sz w:val="20"/>
                <w:szCs w:val="20"/>
                <w:lang w:val="hy-AM"/>
              </w:rPr>
              <w:t>Лицензионный код</w:t>
            </w:r>
          </w:p>
        </w:tc>
        <w:tc>
          <w:tcPr>
            <w:tcW w:w="5423" w:type="dxa"/>
          </w:tcPr>
          <w:p w14:paraId="1DA82D7B" w14:textId="77777777" w:rsidR="00271C83" w:rsidRPr="002D622F" w:rsidRDefault="00271C83" w:rsidP="00872740">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271C83" w:rsidRPr="00675569" w14:paraId="23FA4FF5" w14:textId="77777777" w:rsidTr="00271C83">
        <w:tc>
          <w:tcPr>
            <w:tcW w:w="5046" w:type="dxa"/>
          </w:tcPr>
          <w:p w14:paraId="1E614FA4" w14:textId="77777777" w:rsidR="00271C83" w:rsidRPr="00723850" w:rsidRDefault="00271C83" w:rsidP="00872740">
            <w:pPr>
              <w:jc w:val="both"/>
              <w:rPr>
                <w:rFonts w:ascii="GHEA Grapalat" w:hAnsi="GHEA Grapalat"/>
                <w:sz w:val="20"/>
                <w:szCs w:val="20"/>
                <w:lang w:val="hy-AM"/>
              </w:rPr>
            </w:pPr>
            <w:r w:rsidRPr="00723850">
              <w:rPr>
                <w:rFonts w:ascii="GHEA Grapalat" w:hAnsi="GHEA Grapalat"/>
                <w:sz w:val="20"/>
                <w:szCs w:val="20"/>
                <w:lang w:val="hy-AM"/>
              </w:rPr>
              <w:t>Тип вкладыша, который является неотъемлемой частью лицензии.</w:t>
            </w:r>
          </w:p>
        </w:tc>
        <w:tc>
          <w:tcPr>
            <w:tcW w:w="5423" w:type="dxa"/>
          </w:tcPr>
          <w:p w14:paraId="1639017A" w14:textId="77777777" w:rsidR="00271C83" w:rsidRPr="006E334B" w:rsidRDefault="00271C83" w:rsidP="00872740">
            <w:pPr>
              <w:jc w:val="both"/>
              <w:rPr>
                <w:rFonts w:ascii="GHEA Grapalat" w:hAnsi="GHEA Grapalat"/>
                <w:sz w:val="20"/>
                <w:szCs w:val="20"/>
                <w:lang w:val="hy-AM"/>
              </w:rPr>
            </w:pPr>
            <w:r w:rsidRPr="006E334B">
              <w:rPr>
                <w:rFonts w:ascii="GHEA Grapalat" w:hAnsi="GHEA Grapalat"/>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271C83" w:rsidRPr="00675569" w14:paraId="5A675FA8" w14:textId="77777777" w:rsidTr="00271C83">
        <w:tc>
          <w:tcPr>
            <w:tcW w:w="5046" w:type="dxa"/>
          </w:tcPr>
          <w:p w14:paraId="54DA2B0A" w14:textId="77777777" w:rsidR="00271C83" w:rsidRPr="00133B4E" w:rsidRDefault="00271C83" w:rsidP="00872740">
            <w:pPr>
              <w:jc w:val="both"/>
              <w:rPr>
                <w:rFonts w:ascii="GHEA Grapalat" w:hAnsi="GHEA Grapalat"/>
                <w:sz w:val="20"/>
                <w:szCs w:val="20"/>
                <w:lang w:val="hy-AM"/>
              </w:rPr>
            </w:pPr>
            <w:r w:rsidRPr="00723850">
              <w:rPr>
                <w:rFonts w:ascii="GHEA Grapalat" w:hAnsi="GHEA Grapalat" w:cs="Arial Armenian"/>
                <w:color w:val="000000" w:themeColor="text1"/>
                <w:sz w:val="20"/>
                <w:szCs w:val="20"/>
                <w:lang w:val="hy-AM"/>
              </w:rPr>
              <w:t>Сертифицированная специальность</w:t>
            </w:r>
          </w:p>
        </w:tc>
        <w:tc>
          <w:tcPr>
            <w:tcW w:w="5423" w:type="dxa"/>
          </w:tcPr>
          <w:p w14:paraId="50B211F2" w14:textId="77777777" w:rsidR="00271C83" w:rsidRPr="002D622F" w:rsidRDefault="00271C83" w:rsidP="00872740">
            <w:pPr>
              <w:jc w:val="both"/>
              <w:rPr>
                <w:rFonts w:ascii="GHEA Grapalat" w:hAnsi="GHEA Grapalat"/>
                <w:sz w:val="20"/>
                <w:szCs w:val="20"/>
                <w:lang w:val="hy-AM"/>
              </w:rPr>
            </w:pPr>
            <w:r w:rsidRPr="006E334B">
              <w:rPr>
                <w:rFonts w:ascii="GHEA Grapalat" w:hAnsi="GHEA Grapalat" w:cs="Arial Armenian"/>
                <w:color w:val="000000" w:themeColor="text1"/>
                <w:sz w:val="20"/>
                <w:szCs w:val="20"/>
                <w:lang w:val="hy-AM"/>
              </w:rPr>
              <w:t>Инженер-эксперт транспортных путей и сооружений</w:t>
            </w:r>
          </w:p>
        </w:tc>
      </w:tr>
      <w:tr w:rsidR="00271C83" w:rsidRPr="002D622F" w14:paraId="0DD6E1F2" w14:textId="77777777" w:rsidTr="00271C83">
        <w:tc>
          <w:tcPr>
            <w:tcW w:w="5046" w:type="dxa"/>
          </w:tcPr>
          <w:p w14:paraId="4ACD9BB4" w14:textId="77777777" w:rsidR="00271C83" w:rsidRPr="00646C9E" w:rsidRDefault="00271C83" w:rsidP="00872740">
            <w:pPr>
              <w:jc w:val="both"/>
              <w:rPr>
                <w:rFonts w:ascii="GHEA Grapalat" w:hAnsi="GHEA Grapalat"/>
                <w:sz w:val="20"/>
                <w:szCs w:val="20"/>
                <w:lang w:val="hy-AM"/>
              </w:rPr>
            </w:pPr>
            <w:r w:rsidRPr="00646C9E">
              <w:rPr>
                <w:rFonts w:ascii="GHEA Grapalat" w:hAnsi="GHEA Grapalat"/>
                <w:sz w:val="20"/>
                <w:szCs w:val="20"/>
                <w:lang w:val="hy-AM"/>
              </w:rPr>
              <w:t>Число Вкладк</w:t>
            </w:r>
            <w:r w:rsidRPr="00723850">
              <w:rPr>
                <w:rFonts w:ascii="GHEA Grapalat" w:hAnsi="GHEA Grapalat" w:cs="Arial Armenian"/>
                <w:color w:val="000000" w:themeColor="text1"/>
                <w:sz w:val="20"/>
                <w:szCs w:val="20"/>
                <w:lang w:val="hy-AM"/>
              </w:rPr>
              <w:t>и</w:t>
            </w:r>
          </w:p>
        </w:tc>
        <w:tc>
          <w:tcPr>
            <w:tcW w:w="5423" w:type="dxa"/>
          </w:tcPr>
          <w:p w14:paraId="4CDB22E7" w14:textId="77777777" w:rsidR="00271C83" w:rsidRPr="002D622F" w:rsidRDefault="00271C83" w:rsidP="00872740">
            <w:pPr>
              <w:jc w:val="both"/>
              <w:rPr>
                <w:rFonts w:ascii="GHEA Grapalat" w:hAnsi="GHEA Grapalat"/>
                <w:sz w:val="20"/>
                <w:szCs w:val="20"/>
                <w:lang w:val="hy-AM"/>
              </w:rPr>
            </w:pPr>
            <w:r>
              <w:rPr>
                <w:rFonts w:ascii="GHEA Grapalat" w:hAnsi="GHEA Grapalat"/>
                <w:sz w:val="20"/>
                <w:szCs w:val="20"/>
                <w:lang w:val="hy-AM"/>
              </w:rPr>
              <w:t>09</w:t>
            </w:r>
          </w:p>
        </w:tc>
      </w:tr>
    </w:tbl>
    <w:p w14:paraId="6A13742E" w14:textId="77777777" w:rsidR="00271C83" w:rsidRPr="00271C83" w:rsidRDefault="00271C83" w:rsidP="00271C83">
      <w:pPr>
        <w:widowControl w:val="0"/>
        <w:tabs>
          <w:tab w:val="left" w:pos="1134"/>
        </w:tabs>
        <w:spacing w:after="160"/>
        <w:jc w:val="both"/>
        <w:rPr>
          <w:rFonts w:ascii="GHEA Grapalat" w:hAnsi="GHEA Grapalat"/>
          <w:lang w:val="hy-AM"/>
        </w:rPr>
      </w:pPr>
    </w:p>
    <w:p w14:paraId="529C9C2B"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копию агентского договора и данные лица, являющегося стороной этого договора, </w:t>
      </w:r>
      <w:r w:rsidR="003E3FD0" w:rsidRPr="009044F1">
        <w:rPr>
          <w:rFonts w:ascii="GHEA Grapalat" w:hAnsi="GHEA Grapalat"/>
          <w:sz w:val="24"/>
          <w:szCs w:val="24"/>
        </w:rPr>
        <w:lastRenderedPageBreak/>
        <w:t>если заключаемый договор будет исполняться через агентство;</w:t>
      </w:r>
    </w:p>
    <w:p w14:paraId="5D1FF91B"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2EA478B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B7101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67F2255D"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B234ED" w14:textId="77777777" w:rsidR="00567BD7" w:rsidRDefault="00567BD7">
      <w:pPr>
        <w:rPr>
          <w:rFonts w:ascii="GHEA Grapalat" w:hAnsi="GHEA Grapalat"/>
          <w:b/>
        </w:rPr>
      </w:pPr>
    </w:p>
    <w:p w14:paraId="45A569F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5DE60D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F3743CB"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30BB7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69442F6"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0D9877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42EF7F6"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8EB6B6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4A83A432"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373EF19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4C6DA5E"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BB3F79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222DC1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06FE767" w14:textId="77777777" w:rsidR="009D180E" w:rsidRDefault="009D180E" w:rsidP="00B46D58">
      <w:pPr>
        <w:widowControl w:val="0"/>
        <w:spacing w:after="160"/>
        <w:ind w:left="567" w:right="565"/>
        <w:jc w:val="center"/>
        <w:rPr>
          <w:rFonts w:ascii="GHEA Grapalat" w:hAnsi="GHEA Grapalat"/>
          <w:b/>
          <w:lang w:val="hy-AM"/>
        </w:rPr>
      </w:pPr>
    </w:p>
    <w:p w14:paraId="700D3AC6"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694AE66"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0F34B4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9AF267" w14:textId="77777777" w:rsidR="00FA0E41" w:rsidRPr="009044F1" w:rsidRDefault="00FA0E41" w:rsidP="00B46D58">
      <w:pPr>
        <w:widowControl w:val="0"/>
        <w:spacing w:after="160"/>
        <w:ind w:firstLine="567"/>
        <w:jc w:val="center"/>
        <w:rPr>
          <w:rFonts w:ascii="GHEA Grapalat" w:hAnsi="GHEA Grapalat"/>
          <w:b/>
        </w:rPr>
      </w:pPr>
    </w:p>
    <w:p w14:paraId="73522192"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30DEDB2C" w14:textId="11C76E86" w:rsidR="00567BD7" w:rsidRDefault="00567BD7" w:rsidP="00F92040">
      <w:pPr>
        <w:jc w:val="center"/>
        <w:rPr>
          <w:rFonts w:ascii="Cambria Math" w:hAnsi="Cambria Math"/>
          <w:b/>
          <w:lang w:val="hy-AM"/>
        </w:rPr>
      </w:pPr>
      <w:r>
        <w:rPr>
          <w:rFonts w:ascii="GHEA Grapalat" w:hAnsi="GHEA Grapalat"/>
          <w:b/>
        </w:rPr>
        <w:br w:type="page"/>
      </w:r>
      <w:r w:rsidR="00F92040">
        <w:rPr>
          <w:rFonts w:ascii="GHEA Grapalat" w:hAnsi="GHEA Grapalat"/>
          <w:b/>
          <w:lang w:val="hy-AM"/>
        </w:rPr>
        <w:lastRenderedPageBreak/>
        <w:t>7</w:t>
      </w:r>
      <w:r w:rsidR="00F92040">
        <w:rPr>
          <w:rFonts w:ascii="Cambria Math" w:hAnsi="Cambria Math"/>
          <w:b/>
          <w:lang w:val="hy-AM"/>
        </w:rPr>
        <w:t>․</w:t>
      </w:r>
    </w:p>
    <w:p w14:paraId="17ECB0E7" w14:textId="77777777" w:rsidR="00F92040" w:rsidRPr="00F92040" w:rsidRDefault="00F92040" w:rsidP="00F92040">
      <w:pPr>
        <w:jc w:val="center"/>
        <w:rPr>
          <w:rFonts w:ascii="Cambria Math" w:hAnsi="Cambria Math"/>
          <w:b/>
          <w:lang w:val="hy-AM"/>
        </w:rPr>
      </w:pPr>
    </w:p>
    <w:p w14:paraId="708AE7A5"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BE59BC8" w14:textId="608CBDE5" w:rsidR="00096865" w:rsidRPr="0093751C" w:rsidRDefault="00FD2748" w:rsidP="00B46D58">
      <w:pPr>
        <w:pStyle w:val="BodyTextIndent2"/>
        <w:widowControl w:val="0"/>
        <w:tabs>
          <w:tab w:val="left" w:pos="1134"/>
        </w:tabs>
        <w:spacing w:after="160" w:line="240" w:lineRule="auto"/>
        <w:ind w:firstLine="567"/>
        <w:rPr>
          <w:rFonts w:ascii="Cambria Math" w:hAnsi="Cambria Math" w:cs="Tahoma"/>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5D44" w:rsidRPr="00A95D44">
        <w:rPr>
          <w:rFonts w:ascii="GHEA Grapalat" w:hAnsi="GHEA Grapalat"/>
          <w:sz w:val="24"/>
          <w:szCs w:val="24"/>
        </w:rPr>
        <w:t xml:space="preserve">Вскрытие заявок состоится через систему </w:t>
      </w:r>
      <w:r w:rsidR="00A95D44" w:rsidRPr="00A95D44">
        <w:rPr>
          <w:rFonts w:ascii="GHEA Grapalat" w:hAnsi="GHEA Grapalat"/>
          <w:b/>
          <w:bCs/>
          <w:sz w:val="24"/>
          <w:szCs w:val="24"/>
        </w:rPr>
        <w:t>9 июня 2026 года в 12:00.</w:t>
      </w:r>
    </w:p>
    <w:p w14:paraId="5295FE6E"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F4E9355"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47707C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5717C3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DB607B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B51EB5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0BF355C"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26EFDD0"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9044F1">
        <w:rPr>
          <w:rFonts w:ascii="GHEA Grapalat" w:hAnsi="GHEA Grapalat"/>
          <w:i w:val="0"/>
          <w:sz w:val="24"/>
          <w:szCs w:val="24"/>
        </w:rPr>
        <w:lastRenderedPageBreak/>
        <w:t xml:space="preserve">курсу </w:t>
      </w:r>
      <w:r w:rsidR="00B82633" w:rsidRPr="00B82633">
        <w:rPr>
          <w:rFonts w:ascii="GHEA Grapalat" w:hAnsi="GHEA Grapalat"/>
          <w:b/>
          <w:bCs/>
          <w:i w:val="0"/>
          <w:sz w:val="24"/>
          <w:szCs w:val="24"/>
        </w:rPr>
        <w:t>Центрального банка РА на данный день.</w:t>
      </w:r>
    </w:p>
    <w:p w14:paraId="070BE3E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E334931"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08BDE0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D27F4C"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66A7A0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7215A" w14:textId="77777777" w:rsidR="00B70356" w:rsidRPr="005E7F0E"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1273AE2"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90ACAFD"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E1A326A"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w:t>
      </w:r>
      <w:r w:rsidRPr="009044F1">
        <w:rPr>
          <w:rFonts w:ascii="GHEA Grapalat" w:hAnsi="GHEA Grapalat"/>
        </w:rPr>
        <w:lastRenderedPageBreak/>
        <w:t xml:space="preserve">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F837C76"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 Если в результате оценки, проведенной в ходе сессии открытия и оценки заявок, в заявке участника зафиксированы несоответствия требованиям приглашения, в том числе в случае, когда документы, включенные в заявку, утвержденные участником, являющимся резидентом Республики Армения, или их часть, не утверждены электронной цифровой подписью и/или/в случае, предусмотренном Постановлением Правительства РА № 20.06.2025 г. Если участник предлагает в качестве агента/исполнителя лицо, включенное в список, предусмотренный подпунктом 2 пункта 2 Решения № 817-А, то комиссия приостанавливает заседание на один рабочий день, о чем секретарь комиссии уведомляет участника в тот же день через систему, предлагая устранить несоответствие до истечения срока приостановления.</w:t>
      </w:r>
    </w:p>
    <w:p w14:paraId="124A6C19" w14:textId="77777777" w:rsidR="009959D5" w:rsidRPr="009959D5"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В уведомлении, направляемом участнику, должны быть подробно описаны все несоответствия, выявленные в ходе оценки заявки.</w:t>
      </w:r>
    </w:p>
    <w:p w14:paraId="076CBD3D" w14:textId="77777777" w:rsidR="009959D5" w:rsidRPr="00407768" w:rsidRDefault="009959D5" w:rsidP="009959D5">
      <w:pPr>
        <w:pStyle w:val="norm"/>
        <w:widowControl w:val="0"/>
        <w:tabs>
          <w:tab w:val="left" w:pos="1276"/>
        </w:tabs>
        <w:spacing w:after="160" w:line="240" w:lineRule="auto"/>
        <w:ind w:firstLine="567"/>
        <w:rPr>
          <w:rFonts w:ascii="GHEA Grapalat" w:hAnsi="GHEA Grapalat"/>
          <w:sz w:val="24"/>
          <w:szCs w:val="24"/>
        </w:rPr>
      </w:pPr>
      <w:r w:rsidRPr="009959D5">
        <w:rPr>
          <w:rFonts w:ascii="GHEA Grapalat" w:hAnsi="GHEA Grapalat"/>
          <w:sz w:val="24"/>
          <w:szCs w:val="24"/>
        </w:rPr>
        <w:t>8.9.1 В случае, если до подписания договора заказчиком выяснится, что участник включен в список, предусмотренный подпунктом 2 пункта 2 Постановления Правительства Республики Армения от 20.06.2025 г. № 817-А, заявка участника отклоняется.</w:t>
      </w:r>
    </w:p>
    <w:p w14:paraId="44CEEA9E" w14:textId="4523BF3F" w:rsidR="00C27BA4" w:rsidRDefault="00A150A9" w:rsidP="009959D5">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0B8DC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434C12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87F9219"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3114AE29"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lastRenderedPageBreak/>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016A3603"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2A6BFC5" w14:textId="77777777" w:rsidR="00356E06" w:rsidRPr="00681C1F" w:rsidRDefault="00B82633" w:rsidP="00356E06">
      <w:pPr>
        <w:widowControl w:val="0"/>
        <w:tabs>
          <w:tab w:val="left" w:pos="1276"/>
        </w:tabs>
        <w:jc w:val="both"/>
        <w:rPr>
          <w:rFonts w:ascii="GHEA Grapalat" w:hAnsi="GHEA Grapalat"/>
          <w:color w:val="000000" w:themeColor="text1"/>
        </w:rPr>
      </w:pPr>
      <w:r>
        <w:rPr>
          <w:rFonts w:ascii="GHEA Grapalat" w:hAnsi="GHEA Grapalat"/>
        </w:rPr>
        <w:t xml:space="preserve">        </w:t>
      </w:r>
      <w:r w:rsidR="008769B4"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3217C8A0"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578822F"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B2719AC"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524F0D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Кроме того:</w:t>
      </w:r>
    </w:p>
    <w:p w14:paraId="75389FFA" w14:textId="77777777" w:rsidR="009959D5" w:rsidRPr="009959D5"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xml:space="preserve">- если заявка-декларация участника на право участия в закупке признана не соответствующей действительности или участник не представляет документы, предусмотренные в приглашении, в порядке и сроки, указанные в настоящем приглашении, включая случаи, когда он не исправляет или не полностью исправляет несоответствия, зафиксированные в результате оценки заявки, в указанный срок, в том числе, когда Постановлением Правительства РА от 20.06.2025 г. лицо, включенное в список, предусмотренный подпунктом 2 пункта 2 Решения N 817-А, предложено участником в качестве агента /исполнителя/, или выбранный участник не представляет квалификационную или договорную гарантию, или если процедура организована в соответствии с регулированием, предусмотренным частью 6 статьи 15 Закона, и </w:t>
      </w:r>
      <w:r w:rsidRPr="009959D5">
        <w:rPr>
          <w:rFonts w:ascii="GHEA Grapalat" w:hAnsi="GHEA Grapalat" w:cs="Sylfaen"/>
        </w:rPr>
        <w:lastRenderedPageBreak/>
        <w:t>в результате этого лицо, заключившее договор с целью заключения договора, не заменяет договор и (или) квалификационную гарантию, представленные в форме одностороннего подтвержденного заявления - штраф (далее также штраф) в указанный срок банковской гарантией или денежными средствами, то данное обстоятельство считается нарушением обязательства участника в рамках процедуры закупки.</w:t>
      </w:r>
    </w:p>
    <w:p w14:paraId="2CB41888" w14:textId="77777777" w:rsidR="009959D5" w:rsidRPr="00407768" w:rsidRDefault="009959D5" w:rsidP="009959D5">
      <w:pPr>
        <w:widowControl w:val="0"/>
        <w:tabs>
          <w:tab w:val="left" w:pos="1276"/>
        </w:tabs>
        <w:spacing w:after="160"/>
        <w:ind w:firstLine="567"/>
        <w:jc w:val="both"/>
        <w:rPr>
          <w:rFonts w:ascii="GHEA Grapalat" w:hAnsi="GHEA Grapalat" w:cs="Sylfaen"/>
        </w:rPr>
      </w:pPr>
      <w:r w:rsidRPr="009959D5">
        <w:rPr>
          <w:rFonts w:ascii="GHEA Grapalat" w:hAnsi="GHEA Grapalat" w:cs="Sylfaen"/>
        </w:rPr>
        <w:t>- обстоятельство, предусмотренное пунктом 8.9.1 части 1 настоящего приглашения, не считается нарушением обязательства, принятого в рамках процедуры закупки.</w:t>
      </w:r>
    </w:p>
    <w:p w14:paraId="74B3A040" w14:textId="133328E2" w:rsidR="00A63D83" w:rsidRPr="009044F1" w:rsidRDefault="00A63D83" w:rsidP="009959D5">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A17B80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AFCADD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AA669F2"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5D3B5C87"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9598B5F"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B449DAC"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2618103" w14:textId="13D82F46" w:rsidR="002B103D" w:rsidRPr="0077590D" w:rsidRDefault="00A150A9" w:rsidP="00B46D58">
      <w:pPr>
        <w:pStyle w:val="BodyTextIndent2"/>
        <w:widowControl w:val="0"/>
        <w:tabs>
          <w:tab w:val="left" w:pos="1276"/>
        </w:tabs>
        <w:spacing w:after="160" w:line="240" w:lineRule="auto"/>
        <w:ind w:firstLine="567"/>
        <w:rPr>
          <w:rFonts w:ascii="Cambria Math" w:hAnsi="Cambria Math"/>
          <w:sz w:val="24"/>
          <w:szCs w:val="24"/>
          <w:lang w:val="hy-AM"/>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r w:rsidR="0077590D" w:rsidRPr="0077590D">
        <w:rPr>
          <w:rFonts w:ascii="GHEA Grapalat" w:hAnsi="GHEA Grapalat"/>
          <w:sz w:val="24"/>
          <w:szCs w:val="24"/>
        </w:rPr>
        <w:t xml:space="preserve">Оценка заявок и определение выбранного участника проводится в соответствии с отдельными </w:t>
      </w:r>
      <w:r w:rsidR="0077590D">
        <w:rPr>
          <w:rFonts w:ascii="GHEA Grapalat" w:hAnsi="GHEA Grapalat"/>
          <w:sz w:val="24"/>
          <w:szCs w:val="24"/>
        </w:rPr>
        <w:t>лот</w:t>
      </w:r>
      <w:r w:rsidR="0077590D" w:rsidRPr="0077590D">
        <w:rPr>
          <w:rFonts w:ascii="GHEA Grapalat" w:hAnsi="GHEA Grapalat"/>
          <w:sz w:val="24"/>
          <w:szCs w:val="24"/>
        </w:rPr>
        <w:t>ами</w:t>
      </w:r>
      <w:r w:rsidR="0077590D">
        <w:rPr>
          <w:rFonts w:ascii="Cambria Math" w:hAnsi="Cambria Math"/>
          <w:sz w:val="24"/>
          <w:szCs w:val="24"/>
          <w:lang w:val="hy-AM"/>
        </w:rPr>
        <w:t>․</w:t>
      </w:r>
    </w:p>
    <w:p w14:paraId="519F2C6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2773CD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366D523"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B0B53F0"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A00F2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3732E4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4C24596"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BF45A64"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183C926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CA7993"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B82633">
        <w:rPr>
          <w:rFonts w:ascii="GHEA Grapalat" w:hAnsi="GHEA Grapalat"/>
          <w:sz w:val="24"/>
          <w:szCs w:val="24"/>
        </w:rPr>
        <w:t xml:space="preserve">10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A6E0A9"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D056839"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7C085B"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859727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4593F9A" w14:textId="77777777" w:rsidR="00D544C1" w:rsidRPr="00B60906" w:rsidRDefault="00D544C1" w:rsidP="00B60906">
      <w:pPr>
        <w:widowControl w:val="0"/>
        <w:spacing w:after="160"/>
        <w:rPr>
          <w:rFonts w:ascii="GHEA Grapalat" w:hAnsi="GHEA Grapalat"/>
          <w:b/>
          <w:lang w:val="hy-AM"/>
        </w:rPr>
      </w:pPr>
    </w:p>
    <w:p w14:paraId="5EE9CC23"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A4948B6" w14:textId="77777777" w:rsidR="00D544C1" w:rsidRPr="009044F1" w:rsidRDefault="00D544C1" w:rsidP="00B46D58">
      <w:pPr>
        <w:widowControl w:val="0"/>
        <w:spacing w:after="160"/>
        <w:jc w:val="center"/>
        <w:rPr>
          <w:rFonts w:ascii="GHEA Grapalat" w:hAnsi="GHEA Grapalat" w:cs="Arial"/>
          <w:b/>
          <w:iCs/>
        </w:rPr>
      </w:pPr>
    </w:p>
    <w:p w14:paraId="78773A77"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0AEAF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AE4791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5A0566A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3F063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8DED3CF"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085E3"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2CD3F91"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670C58F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FBD0963" w14:textId="77777777" w:rsidR="001D2159" w:rsidRPr="00503411" w:rsidRDefault="001D2159" w:rsidP="00B46D58">
      <w:pPr>
        <w:widowControl w:val="0"/>
        <w:spacing w:after="160"/>
        <w:jc w:val="center"/>
        <w:rPr>
          <w:rFonts w:ascii="GHEA Grapalat" w:hAnsi="GHEA Grapalat"/>
          <w:b/>
        </w:rPr>
      </w:pPr>
    </w:p>
    <w:p w14:paraId="721E141F" w14:textId="77777777" w:rsidR="00155668" w:rsidRDefault="00155668" w:rsidP="00B46D58">
      <w:pPr>
        <w:widowControl w:val="0"/>
        <w:spacing w:after="160"/>
        <w:jc w:val="center"/>
        <w:rPr>
          <w:rFonts w:ascii="GHEA Grapalat" w:hAnsi="GHEA Grapalat"/>
          <w:b/>
        </w:rPr>
      </w:pPr>
    </w:p>
    <w:p w14:paraId="06F6DE7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47C0BEEA" w14:textId="16B9FCB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BC4780" w:rsidRPr="00BC4780">
        <w:rPr>
          <w:rFonts w:ascii="GHEA Grapalat" w:hAnsi="GHEA Grapalat"/>
          <w:color w:val="000000" w:themeColor="text1"/>
        </w:rPr>
        <w:t>На основании запроса на предоставление квалификационных и договорных гарантий, выбранный участник обязан в течение 5 рабочих дней с даты его получения предоставить квалификационные и договорные гарантии. Если обеспечение предоставляется в форме банковской гарантии, срок, предусмотренный в данном пункте, составляет «10» рабочих дней. Договор с выбранным участником считается заключенным, если последний предоставляет квалификационные и договорные (авансовые) гарантии.</w:t>
      </w:r>
    </w:p>
    <w:p w14:paraId="4868E861" w14:textId="6854B00A"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F92040">
        <w:rPr>
          <w:rFonts w:ascii="GHEA Grapalat" w:hAnsi="GHEA Grapalat"/>
          <w:b/>
          <w:bCs/>
        </w:rPr>
        <w:t xml:space="preserve">Размер обеспечения квалификации равен </w:t>
      </w:r>
      <w:r w:rsidR="000E1AD4" w:rsidRPr="00F92040">
        <w:rPr>
          <w:rFonts w:ascii="GHEA Grapalat" w:hAnsi="GHEA Grapalat"/>
          <w:b/>
          <w:bCs/>
        </w:rPr>
        <w:t xml:space="preserve">пятнадцати </w:t>
      </w:r>
      <w:r w:rsidR="00BA3D6F" w:rsidRPr="00F92040">
        <w:rPr>
          <w:rFonts w:ascii="GHEA Grapalat" w:hAnsi="GHEA Grapalat"/>
          <w:b/>
          <w:bCs/>
        </w:rPr>
        <w:t>процентам</w:t>
      </w:r>
      <w:r w:rsidR="008C5F2A" w:rsidRPr="00F92040">
        <w:rPr>
          <w:rFonts w:ascii="GHEA Grapalat" w:hAnsi="GHEA Grapalat"/>
          <w:b/>
          <w:bCs/>
        </w:rPr>
        <w:t xml:space="preserve"> </w:t>
      </w:r>
      <w:r w:rsidR="004C0E39" w:rsidRPr="00F92040">
        <w:rPr>
          <w:rFonts w:ascii="GHEA Grapalat" w:hAnsi="GHEA Grapalat"/>
          <w:b/>
          <w:bCs/>
        </w:rPr>
        <w:t xml:space="preserve">от цены </w:t>
      </w:r>
      <w:r w:rsidR="004C0E39" w:rsidRPr="00F92040">
        <w:rPr>
          <w:rFonts w:ascii="GHEA Grapalat" w:hAnsi="GHEA Grapalat"/>
          <w:b/>
          <w:bCs/>
        </w:rPr>
        <w:lastRenderedPageBreak/>
        <w:t xml:space="preserve">закупки </w:t>
      </w:r>
      <w:r w:rsidR="000E1AD4" w:rsidRPr="00F92040">
        <w:rPr>
          <w:rFonts w:ascii="GHEA Grapalat" w:hAnsi="GHEA Grapalat"/>
          <w:b/>
          <w:bCs/>
        </w:rPr>
        <w:t>услуг</w:t>
      </w:r>
      <w:r w:rsidR="004C0E39" w:rsidRPr="00F92040">
        <w:rPr>
          <w:rFonts w:ascii="GHEA Grapalat" w:hAnsi="GHEA Grapalat"/>
          <w:b/>
          <w:bCs/>
        </w:rPr>
        <w:t xml:space="preserve"> закупаемых в рамках данной процедуры</w:t>
      </w:r>
      <w:r w:rsidR="008C5F2A" w:rsidRPr="00F92040">
        <w:rPr>
          <w:rFonts w:ascii="GHEA Grapalat" w:hAnsi="GHEA Grapalat"/>
          <w:b/>
          <w:bCs/>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BC4780">
        <w:rPr>
          <w:rFonts w:ascii="GHEA Grapalat" w:hAnsi="GHEA Grapalat"/>
          <w:b/>
          <w:bCs/>
        </w:rPr>
        <w:t xml:space="preserve">Обеспечение квалификации представляется в </w:t>
      </w:r>
      <w:r w:rsidR="004B6A49" w:rsidRPr="00BC4780">
        <w:rPr>
          <w:rFonts w:ascii="GHEA Grapalat" w:hAnsi="GHEA Grapalat"/>
          <w:b/>
          <w:bCs/>
        </w:rPr>
        <w:t>виде</w:t>
      </w:r>
      <w:r w:rsidR="001647D2" w:rsidRPr="00BC4780">
        <w:rPr>
          <w:rFonts w:ascii="GHEA Grapalat" w:hAnsi="GHEA Grapalat"/>
          <w:b/>
          <w:bCs/>
        </w:rPr>
        <w:t xml:space="preserve"> </w:t>
      </w:r>
      <w:r w:rsidR="00133EDA" w:rsidRPr="00BC4780">
        <w:rPr>
          <w:rFonts w:ascii="GHEA Grapalat" w:hAnsi="GHEA Grapalat"/>
          <w:b/>
          <w:bCs/>
        </w:rPr>
        <w:t>соглашения о неустойке (приложение 4. 2) или наличных денег</w:t>
      </w:r>
      <w:r w:rsidR="00B26643" w:rsidRPr="00BC4780">
        <w:rPr>
          <w:rFonts w:ascii="GHEA Grapalat" w:hAnsi="GHEA Grapalat"/>
          <w:b/>
          <w:bCs/>
        </w:rPr>
        <w:t>.</w:t>
      </w:r>
      <w:r w:rsidR="00B26643" w:rsidRPr="000406CC">
        <w:rPr>
          <w:rFonts w:ascii="GHEA Grapalat" w:hAnsi="GHEA Grapalat"/>
        </w:rPr>
        <w:t xml:space="preserve"> Причем  обеспечение</w:t>
      </w:r>
      <w:r w:rsidR="001647D2" w:rsidRPr="000406CC">
        <w:rPr>
          <w:rFonts w:ascii="GHEA Grapalat" w:hAnsi="GHEA Grapalat"/>
        </w:rPr>
        <w:t xml:space="preserve"> должно быть действительным как минимум включительно до </w:t>
      </w:r>
      <w:r w:rsidR="00B82633" w:rsidRPr="00BC4780">
        <w:rPr>
          <w:rFonts w:ascii="GHEA Grapalat" w:hAnsi="GHEA Grapalat"/>
        </w:rPr>
        <w:t>9</w:t>
      </w:r>
      <w:r w:rsidR="00611884" w:rsidRPr="00BC4780">
        <w:rPr>
          <w:rFonts w:ascii="GHEA Grapalat" w:hAnsi="GHEA Grapalat"/>
        </w:rPr>
        <w:t>0</w:t>
      </w:r>
      <w:r w:rsidR="001647D2" w:rsidRPr="00BC4780">
        <w:rPr>
          <w:rFonts w:ascii="GHEA Grapalat" w:hAnsi="GHEA Grapalat"/>
        </w:rPr>
        <w:t>-го рабочего дня,</w:t>
      </w:r>
      <w:r w:rsidR="001647D2" w:rsidRPr="00F92040">
        <w:rPr>
          <w:rFonts w:ascii="GHEA Grapalat" w:hAnsi="GHEA Grapalat"/>
          <w:b/>
          <w:bCs/>
        </w:rPr>
        <w:t xml:space="preserve"> </w:t>
      </w:r>
      <w:r w:rsidR="001647D2" w:rsidRPr="000406CC">
        <w:rPr>
          <w:rFonts w:ascii="GHEA Grapalat" w:hAnsi="GHEA Grapalat"/>
        </w:rPr>
        <w:t xml:space="preserve">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7BA7B51D"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w:t>
      </w:r>
      <w:r w:rsidRPr="00B82633">
        <w:rPr>
          <w:rFonts w:ascii="GHEA Grapalat" w:hAnsi="GHEA Grapalat" w:cs="Sylfaen"/>
          <w:b/>
          <w:bCs/>
        </w:rPr>
        <w:t>900008000698</w:t>
      </w:r>
      <w:r w:rsidRPr="000406CC">
        <w:rPr>
          <w:rFonts w:ascii="GHEA Grapalat" w:hAnsi="GHEA Grapalat" w:cs="Sylfaen"/>
        </w:rPr>
        <w:t>» открытый в Центральном казначействе на имя уполномоченного органа.</w:t>
      </w:r>
    </w:p>
    <w:p w14:paraId="6BDC1E9B"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768F10EC"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69892E3C" w14:textId="77777777" w:rsidR="004C0E39" w:rsidRPr="00B82633" w:rsidRDefault="006574FF" w:rsidP="00B82633">
      <w:pPr>
        <w:widowControl w:val="0"/>
        <w:tabs>
          <w:tab w:val="left" w:pos="1276"/>
        </w:tabs>
        <w:spacing w:after="160"/>
        <w:ind w:firstLine="567"/>
        <w:jc w:val="both"/>
        <w:rPr>
          <w:rFonts w:ascii="GHEA Grapalat" w:hAnsi="GHEA Grapalat"/>
          <w:sz w:val="18"/>
          <w:szCs w:val="18"/>
        </w:rPr>
      </w:pPr>
      <w:r w:rsidRPr="009D0F48">
        <w:rPr>
          <w:rFonts w:ascii="GHEA Grapalat" w:hAnsi="GHEA Grapalat"/>
          <w:sz w:val="18"/>
          <w:szCs w:val="18"/>
        </w:rPr>
        <w:t>--------------------------</w:t>
      </w:r>
    </w:p>
    <w:p w14:paraId="4EBFA16B"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28A055BF"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2A064BFE"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0" w:author="Vardan" w:date="2022-10-29T22:38:00Z">
        <w:r w:rsidR="00E96941" w:rsidRPr="009D0F48" w:rsidDel="00F11926">
          <w:rPr>
            <w:rFonts w:ascii="Cambria Math" w:hAnsi="Cambria Math" w:cs="Cambria Math"/>
            <w:i/>
            <w:sz w:val="18"/>
            <w:szCs w:val="18"/>
          </w:rPr>
          <w:delText>․</w:delText>
        </w:r>
      </w:del>
      <w:ins w:id="11"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4E9E0D50"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20719F30" w14:textId="77777777" w:rsidR="00D544C1" w:rsidRPr="00BC30EA" w:rsidRDefault="00D544C1" w:rsidP="00832AB3">
      <w:pPr>
        <w:pStyle w:val="FootnoteText"/>
        <w:jc w:val="both"/>
        <w:rPr>
          <w:rFonts w:ascii="GHEA Grapalat" w:hAnsi="GHEA Grapalat"/>
          <w:i/>
          <w:sz w:val="18"/>
          <w:szCs w:val="18"/>
        </w:rPr>
      </w:pPr>
    </w:p>
    <w:p w14:paraId="66B175F0"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41066C7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E7C5A90" w14:textId="53C3F31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B82633">
        <w:rPr>
          <w:rFonts w:ascii="GHEA Grapalat" w:hAnsi="GHEA Grapalat"/>
          <w:b/>
          <w:bCs/>
        </w:rPr>
        <w:t xml:space="preserve">Размер обеспечения договора составляет 10 процентов от цены </w:t>
      </w:r>
      <w:r w:rsidR="001507C1" w:rsidRPr="00B82633">
        <w:rPr>
          <w:rFonts w:ascii="GHEA Grapalat" w:hAnsi="GHEA Grapalat"/>
          <w:b/>
          <w:bCs/>
        </w:rPr>
        <w:t xml:space="preserve">закупки. </w:t>
      </w:r>
      <w:r w:rsidR="001507C1" w:rsidRPr="009B4C9F">
        <w:rPr>
          <w:rFonts w:ascii="GHEA Grapalat" w:hAnsi="GHEA Grapalat"/>
        </w:rPr>
        <w:t xml:space="preserve">Если цена закупки </w:t>
      </w:r>
      <w:r w:rsidR="009332D1" w:rsidRPr="009B4C9F">
        <w:rPr>
          <w:rFonts w:ascii="GHEA Grapalat" w:hAnsi="GHEA Grapalat"/>
        </w:rPr>
        <w:t>услуг</w:t>
      </w:r>
      <w:r w:rsidR="001507C1" w:rsidRPr="009B4C9F">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9B4C9F" w:rsidRPr="009B4C9F">
        <w:rPr>
          <w:rFonts w:ascii="GHEA Grapalat" w:hAnsi="GHEA Grapalat"/>
        </w:rPr>
        <w:t>.</w:t>
      </w:r>
      <w:r w:rsidR="009B4C9F" w:rsidRPr="003D412C">
        <w:rPr>
          <w:rFonts w:ascii="GHEA Grapalat" w:hAnsi="GHEA Grapalat"/>
        </w:rPr>
        <w:t xml:space="preserve"> </w:t>
      </w:r>
      <w:r w:rsidR="001723D6" w:rsidRPr="009F23A4">
        <w:rPr>
          <w:rFonts w:ascii="GHEA Grapalat" w:hAnsi="GHEA Grapalat"/>
          <w:b/>
          <w:bCs/>
        </w:rPr>
        <w:t xml:space="preserve">Обеспечение </w:t>
      </w:r>
      <w:r w:rsidR="00896AAF" w:rsidRPr="009F23A4">
        <w:rPr>
          <w:rFonts w:ascii="GHEA Grapalat" w:hAnsi="GHEA Grapalat"/>
          <w:b/>
          <w:bCs/>
        </w:rPr>
        <w:t>договора</w:t>
      </w:r>
      <w:r w:rsidR="001723D6" w:rsidRPr="009F23A4">
        <w:rPr>
          <w:rFonts w:ascii="GHEA Grapalat" w:hAnsi="GHEA Grapalat"/>
          <w:b/>
          <w:bCs/>
        </w:rPr>
        <w:t xml:space="preserve"> представляется в </w:t>
      </w:r>
      <w:r w:rsidR="005876A3" w:rsidRPr="009F23A4">
        <w:rPr>
          <w:rFonts w:ascii="GHEA Grapalat" w:hAnsi="GHEA Grapalat"/>
          <w:b/>
          <w:bCs/>
        </w:rPr>
        <w:t>виде</w:t>
      </w:r>
      <w:r w:rsidR="001723D6" w:rsidRPr="009F23A4">
        <w:rPr>
          <w:rFonts w:ascii="GHEA Grapalat" w:hAnsi="GHEA Grapalat"/>
          <w:b/>
          <w:bCs/>
        </w:rPr>
        <w:t xml:space="preserve"> банковской гарантии (Приложение 5)</w:t>
      </w:r>
      <w:r w:rsidR="00375E5E" w:rsidRPr="009F23A4">
        <w:rPr>
          <w:rFonts w:ascii="GHEA Grapalat" w:hAnsi="GHEA Grapalat"/>
          <w:b/>
          <w:bCs/>
        </w:rPr>
        <w:t xml:space="preserve"> или наличных </w:t>
      </w:r>
      <w:r w:rsidR="00375E5E" w:rsidRPr="009F23A4">
        <w:rPr>
          <w:rFonts w:ascii="GHEA Grapalat" w:hAnsi="GHEA Grapalat"/>
          <w:b/>
          <w:bCs/>
        </w:rPr>
        <w:lastRenderedPageBreak/>
        <w:t>денег</w:t>
      </w:r>
      <w:r w:rsidR="001D2159" w:rsidRPr="009F23A4">
        <w:rPr>
          <w:rStyle w:val="FootnoteReference"/>
          <w:rFonts w:ascii="GHEA Grapalat" w:hAnsi="GHEA Grapalat"/>
          <w:b/>
          <w:bCs/>
        </w:rPr>
        <w:footnoteReference w:customMarkFollows="1" w:id="1"/>
        <w:t>13</w:t>
      </w:r>
      <w:r w:rsidR="00375E5E" w:rsidRPr="009F23A4">
        <w:rPr>
          <w:rFonts w:ascii="GHEA Grapalat" w:hAnsi="GHEA Grapalat"/>
          <w:b/>
          <w:bCs/>
        </w:rPr>
        <w:t>.</w:t>
      </w:r>
    </w:p>
    <w:p w14:paraId="73AB22C5"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761E551"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w:t>
      </w:r>
      <w:r w:rsidRPr="00B82633">
        <w:rPr>
          <w:rFonts w:ascii="GHEA Grapalat" w:hAnsi="GHEA Grapalat"/>
          <w:b/>
          <w:bCs/>
        </w:rPr>
        <w:t>900008000</w:t>
      </w:r>
      <w:r w:rsidR="00B66AB9" w:rsidRPr="00B82633">
        <w:rPr>
          <w:rFonts w:ascii="GHEA Grapalat" w:hAnsi="GHEA Grapalat"/>
          <w:b/>
          <w:bCs/>
        </w:rPr>
        <w:t>66</w:t>
      </w:r>
      <w:r w:rsidRPr="00B82633">
        <w:rPr>
          <w:rFonts w:ascii="GHEA Grapalat" w:hAnsi="GHEA Grapalat"/>
          <w:b/>
          <w:bCs/>
        </w:rPr>
        <w:t>4</w:t>
      </w:r>
      <w:r w:rsidRPr="009044F1">
        <w:rPr>
          <w:rFonts w:ascii="GHEA Grapalat" w:hAnsi="GHEA Grapalat"/>
        </w:rPr>
        <w:t>", открытый в Центральном казначействе на имя уполномоченного органа.</w:t>
      </w:r>
    </w:p>
    <w:p w14:paraId="7F9D1B57" w14:textId="781FDF66" w:rsidR="00DE6044" w:rsidRPr="009F23A4" w:rsidRDefault="00DE6044" w:rsidP="00BC4780">
      <w:pPr>
        <w:widowControl w:val="0"/>
        <w:tabs>
          <w:tab w:val="left" w:pos="1276"/>
        </w:tabs>
        <w:spacing w:after="160"/>
        <w:ind w:firstLine="567"/>
        <w:jc w:val="both"/>
        <w:rPr>
          <w:rFonts w:ascii="GHEA Grapalat" w:hAnsi="GHEA Grapalat" w:cs="Sylfaen"/>
          <w:iCs/>
        </w:rPr>
      </w:pPr>
      <w:r w:rsidRPr="009F23A4">
        <w:rPr>
          <w:rFonts w:ascii="GHEA Grapalat" w:hAnsi="GHEA Grapalat"/>
          <w:iCs/>
        </w:rPr>
        <w:t xml:space="preserve">10.4 </w:t>
      </w:r>
    </w:p>
    <w:p w14:paraId="492ED30A"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462F8FB" w14:textId="79CA48BB"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p>
    <w:p w14:paraId="03F68091"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92F56B4" w14:textId="64CB7484"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xml:space="preserve">10.8 </w:t>
      </w:r>
      <w:r w:rsidRPr="00EA64AF">
        <w:rPr>
          <w:rFonts w:ascii="GHEA Grapalat" w:hAnsi="GHEA Grapalat"/>
        </w:rPr>
        <w:t xml:space="preserve">Руководитель заказчика </w:t>
      </w:r>
      <w:r w:rsidRPr="00AD4D03">
        <w:rPr>
          <w:rFonts w:ascii="GHEA Grapalat" w:hAnsi="GHEA Grapalat"/>
        </w:rPr>
        <w:t>обязан письменно уведомить о возврате контракта или квалификационного обеспечения:</w:t>
      </w:r>
    </w:p>
    <w:p w14:paraId="481DE639"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денежной форме - в Министерство финансов Республики Армения в течение пяти рабочих дней со дня возникновения основания для возврата обеспечения, с приложением копии представленного вместе с заявлением документа, обосновывающего уплату;</w:t>
      </w:r>
    </w:p>
    <w:p w14:paraId="3E15F758" w14:textId="77777777" w:rsidR="00AD4D03" w:rsidRP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банковской гарантии - в банк, выдавший гарантию, в течение пяти рабочих дней со дня возникновения основания для возврата обеспечения;</w:t>
      </w:r>
    </w:p>
    <w:p w14:paraId="04112758" w14:textId="6BBEAE41" w:rsidR="00AD4D03" w:rsidRDefault="00AD4D03" w:rsidP="00AD4D03">
      <w:pPr>
        <w:widowControl w:val="0"/>
        <w:tabs>
          <w:tab w:val="left" w:pos="1134"/>
        </w:tabs>
        <w:spacing w:after="160"/>
        <w:ind w:firstLine="567"/>
        <w:jc w:val="both"/>
        <w:rPr>
          <w:rFonts w:ascii="GHEA Grapalat" w:hAnsi="GHEA Grapalat"/>
        </w:rPr>
      </w:pPr>
      <w:r w:rsidRPr="00AD4D03">
        <w:rPr>
          <w:rFonts w:ascii="GHEA Grapalat" w:hAnsi="GHEA Grapalat"/>
        </w:rPr>
        <w:t>- в случае предоставления обеспечения в виде неустойки - участнику, его предоставившему, в течение пяти рабочих дней со дня возникновения оснований для возврата обеспечения.</w:t>
      </w:r>
    </w:p>
    <w:p w14:paraId="22AEE3D0" w14:textId="77777777" w:rsidR="002807DD" w:rsidRDefault="002807DD" w:rsidP="002807DD">
      <w:pPr>
        <w:rPr>
          <w:rFonts w:ascii="GHEA Grapalat" w:hAnsi="GHEA Grapalat"/>
          <w:b/>
        </w:rPr>
      </w:pPr>
      <w:r>
        <w:rPr>
          <w:rFonts w:ascii="GHEA Grapalat" w:hAnsi="GHEA Grapalat"/>
          <w:b/>
        </w:rPr>
        <w:lastRenderedPageBreak/>
        <w:t xml:space="preserve">                </w:t>
      </w:r>
    </w:p>
    <w:p w14:paraId="2A6671B0" w14:textId="77777777" w:rsidR="002807DD" w:rsidRPr="00ED628D" w:rsidRDefault="002807DD" w:rsidP="002807DD">
      <w:pPr>
        <w:rPr>
          <w:rFonts w:ascii="GHEA Grapalat" w:hAnsi="GHEA Grapalat"/>
          <w:b/>
          <w:lang w:val="hy-AM"/>
        </w:rPr>
      </w:pPr>
    </w:p>
    <w:p w14:paraId="37243F96"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4A81E62" w14:textId="77777777" w:rsidR="002807DD" w:rsidRPr="009044F1" w:rsidRDefault="002807DD" w:rsidP="002807DD">
      <w:pPr>
        <w:rPr>
          <w:rFonts w:ascii="GHEA Grapalat" w:hAnsi="GHEA Grapalat" w:cs="Arial"/>
          <w:b/>
        </w:rPr>
      </w:pPr>
    </w:p>
    <w:p w14:paraId="40A2549E"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E95020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57B64B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w:t>
      </w:r>
      <w:r w:rsidR="00B82633" w:rsidRPr="00B82633">
        <w:rPr>
          <w:rFonts w:ascii="GHEA Grapalat" w:hAnsi="GHEA Grapalat"/>
        </w:rPr>
        <w:t>организованная для нужд государства, может быть объявлена полностью или частично несостоявшейся соответственно на основании постановления Правительства Республики Армения</w:t>
      </w:r>
    </w:p>
    <w:p w14:paraId="09D4883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97A92D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2E608C1D"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8EC02F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13B5E35" w14:textId="77777777" w:rsidR="003D3420" w:rsidRDefault="003D3420">
      <w:pPr>
        <w:rPr>
          <w:rFonts w:ascii="GHEA Grapalat" w:hAnsi="GHEA Grapalat"/>
          <w:b/>
        </w:rPr>
      </w:pPr>
    </w:p>
    <w:p w14:paraId="7D99D6DD"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1D4E4A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54CAFD"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62FC0A1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A1C5824"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C6E4EF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D85D8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D88F149" w14:textId="77777777"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9D774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8F5BF13"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36B0256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1E97B0AB"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C615834"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D8192B0"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EE554EF"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F83D59"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05C9C">
        <w:rPr>
          <w:rFonts w:ascii="GHEA Grapalat" w:hAnsi="GHEA Grapalat"/>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456682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1E6A4D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84FA66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2B06BE8"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528619F"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935EF65" w14:textId="77777777" w:rsidR="00E47984" w:rsidRPr="00570BBD" w:rsidRDefault="00E47984" w:rsidP="00E47984">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52DDF5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BDDEACA"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B852D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F32A40A"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3BB97DE" w14:textId="57B11B9B" w:rsidR="004373E3" w:rsidRPr="00407768" w:rsidRDefault="00E47984" w:rsidP="009959D5">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155BF55D" w14:textId="77777777" w:rsidR="009959D5" w:rsidRDefault="009959D5" w:rsidP="009959D5">
      <w:pPr>
        <w:widowControl w:val="0"/>
        <w:spacing w:after="160"/>
        <w:ind w:firstLine="567"/>
        <w:jc w:val="both"/>
        <w:rPr>
          <w:rFonts w:ascii="GHEA Grapalat" w:hAnsi="GHEA Grapalat" w:cs="Sylfaen"/>
          <w:b/>
          <w:lang w:val="hy-AM"/>
        </w:rPr>
      </w:pPr>
    </w:p>
    <w:p w14:paraId="6C65DB36" w14:textId="77777777" w:rsidR="00FE3F58" w:rsidRDefault="00FE3F58" w:rsidP="009959D5">
      <w:pPr>
        <w:widowControl w:val="0"/>
        <w:spacing w:after="160"/>
        <w:ind w:firstLine="567"/>
        <w:jc w:val="both"/>
        <w:rPr>
          <w:rFonts w:ascii="GHEA Grapalat" w:hAnsi="GHEA Grapalat" w:cs="Sylfaen"/>
          <w:b/>
          <w:lang w:val="hy-AM"/>
        </w:rPr>
      </w:pPr>
    </w:p>
    <w:p w14:paraId="42EE05D1" w14:textId="77777777" w:rsidR="00FE3F58" w:rsidRDefault="00FE3F58" w:rsidP="009959D5">
      <w:pPr>
        <w:widowControl w:val="0"/>
        <w:spacing w:after="160"/>
        <w:ind w:firstLine="567"/>
        <w:jc w:val="both"/>
        <w:rPr>
          <w:rFonts w:ascii="GHEA Grapalat" w:hAnsi="GHEA Grapalat" w:cs="Sylfaen"/>
          <w:b/>
          <w:lang w:val="hy-AM"/>
        </w:rPr>
      </w:pPr>
    </w:p>
    <w:p w14:paraId="0B4D0FD1" w14:textId="77777777" w:rsidR="00FE3F58" w:rsidRPr="00FE3F58" w:rsidRDefault="00FE3F58" w:rsidP="009959D5">
      <w:pPr>
        <w:widowControl w:val="0"/>
        <w:spacing w:after="160"/>
        <w:ind w:firstLine="567"/>
        <w:jc w:val="both"/>
        <w:rPr>
          <w:rFonts w:ascii="GHEA Grapalat" w:hAnsi="GHEA Grapalat" w:cs="Sylfaen"/>
          <w:b/>
          <w:lang w:val="hy-AM"/>
        </w:rPr>
      </w:pPr>
    </w:p>
    <w:p w14:paraId="294A79F1" w14:textId="77777777" w:rsidR="002D33DD" w:rsidRDefault="002D33DD" w:rsidP="00B46D58">
      <w:pPr>
        <w:widowControl w:val="0"/>
        <w:spacing w:after="160"/>
        <w:jc w:val="center"/>
        <w:rPr>
          <w:rFonts w:ascii="GHEA Grapalat" w:hAnsi="GHEA Grapalat"/>
          <w:b/>
          <w:lang w:val="hy-AM"/>
        </w:rPr>
      </w:pPr>
    </w:p>
    <w:p w14:paraId="714A4577" w14:textId="77777777" w:rsidR="009F23A4" w:rsidRDefault="009F23A4" w:rsidP="00B46D58">
      <w:pPr>
        <w:widowControl w:val="0"/>
        <w:spacing w:after="160"/>
        <w:jc w:val="center"/>
        <w:rPr>
          <w:rFonts w:ascii="GHEA Grapalat" w:hAnsi="GHEA Grapalat"/>
          <w:b/>
          <w:lang w:val="hy-AM"/>
        </w:rPr>
      </w:pPr>
    </w:p>
    <w:p w14:paraId="483C2F98" w14:textId="77777777" w:rsidR="009F23A4" w:rsidRDefault="009F23A4" w:rsidP="00B46D58">
      <w:pPr>
        <w:widowControl w:val="0"/>
        <w:spacing w:after="160"/>
        <w:jc w:val="center"/>
        <w:rPr>
          <w:rFonts w:ascii="GHEA Grapalat" w:hAnsi="GHEA Grapalat"/>
          <w:b/>
          <w:lang w:val="hy-AM"/>
        </w:rPr>
      </w:pPr>
    </w:p>
    <w:p w14:paraId="77C09648" w14:textId="77777777" w:rsidR="009F23A4" w:rsidRDefault="009F23A4" w:rsidP="00B46D58">
      <w:pPr>
        <w:widowControl w:val="0"/>
        <w:spacing w:after="160"/>
        <w:jc w:val="center"/>
        <w:rPr>
          <w:rFonts w:ascii="GHEA Grapalat" w:hAnsi="GHEA Grapalat"/>
          <w:b/>
          <w:lang w:val="hy-AM"/>
        </w:rPr>
      </w:pPr>
    </w:p>
    <w:p w14:paraId="196CA612" w14:textId="77777777" w:rsidR="009F23A4" w:rsidRDefault="009F23A4" w:rsidP="00B46D58">
      <w:pPr>
        <w:widowControl w:val="0"/>
        <w:spacing w:after="160"/>
        <w:jc w:val="center"/>
        <w:rPr>
          <w:rFonts w:ascii="GHEA Grapalat" w:hAnsi="GHEA Grapalat"/>
          <w:b/>
          <w:lang w:val="hy-AM"/>
        </w:rPr>
      </w:pPr>
    </w:p>
    <w:p w14:paraId="424950BC" w14:textId="77777777" w:rsidR="009F23A4" w:rsidRDefault="009F23A4" w:rsidP="00B46D58">
      <w:pPr>
        <w:widowControl w:val="0"/>
        <w:spacing w:after="160"/>
        <w:jc w:val="center"/>
        <w:rPr>
          <w:rFonts w:ascii="GHEA Grapalat" w:hAnsi="GHEA Grapalat"/>
          <w:b/>
          <w:lang w:val="hy-AM"/>
        </w:rPr>
      </w:pPr>
    </w:p>
    <w:p w14:paraId="6A075F32" w14:textId="77777777" w:rsidR="009F23A4" w:rsidRDefault="009F23A4" w:rsidP="00B46D58">
      <w:pPr>
        <w:widowControl w:val="0"/>
        <w:spacing w:after="160"/>
        <w:jc w:val="center"/>
        <w:rPr>
          <w:rFonts w:ascii="GHEA Grapalat" w:hAnsi="GHEA Grapalat"/>
          <w:b/>
          <w:lang w:val="hy-AM"/>
        </w:rPr>
      </w:pPr>
    </w:p>
    <w:p w14:paraId="0DE847ED" w14:textId="77777777" w:rsidR="009F23A4" w:rsidRDefault="009F23A4" w:rsidP="00B46D58">
      <w:pPr>
        <w:widowControl w:val="0"/>
        <w:spacing w:after="160"/>
        <w:jc w:val="center"/>
        <w:rPr>
          <w:rFonts w:ascii="GHEA Grapalat" w:hAnsi="GHEA Grapalat"/>
          <w:b/>
          <w:lang w:val="hy-AM"/>
        </w:rPr>
      </w:pPr>
    </w:p>
    <w:p w14:paraId="07DD2D93" w14:textId="77777777" w:rsidR="009F23A4" w:rsidRDefault="009F23A4" w:rsidP="00B46D58">
      <w:pPr>
        <w:widowControl w:val="0"/>
        <w:spacing w:after="160"/>
        <w:jc w:val="center"/>
        <w:rPr>
          <w:rFonts w:ascii="GHEA Grapalat" w:hAnsi="GHEA Grapalat"/>
          <w:b/>
          <w:lang w:val="hy-AM"/>
        </w:rPr>
      </w:pPr>
    </w:p>
    <w:p w14:paraId="2757FB46" w14:textId="77777777" w:rsidR="009F23A4" w:rsidRDefault="009F23A4" w:rsidP="00B46D58">
      <w:pPr>
        <w:widowControl w:val="0"/>
        <w:spacing w:after="160"/>
        <w:jc w:val="center"/>
        <w:rPr>
          <w:rFonts w:ascii="GHEA Grapalat" w:hAnsi="GHEA Grapalat"/>
          <w:b/>
          <w:lang w:val="hy-AM"/>
        </w:rPr>
      </w:pPr>
    </w:p>
    <w:p w14:paraId="06F015F7" w14:textId="77777777" w:rsidR="009F23A4" w:rsidRDefault="009F23A4" w:rsidP="00B46D58">
      <w:pPr>
        <w:widowControl w:val="0"/>
        <w:spacing w:after="160"/>
        <w:jc w:val="center"/>
        <w:rPr>
          <w:rFonts w:ascii="GHEA Grapalat" w:hAnsi="GHEA Grapalat"/>
          <w:b/>
          <w:lang w:val="hy-AM"/>
        </w:rPr>
      </w:pPr>
    </w:p>
    <w:p w14:paraId="3C49A42A" w14:textId="77777777" w:rsidR="009F23A4" w:rsidRDefault="009F23A4" w:rsidP="00B46D58">
      <w:pPr>
        <w:widowControl w:val="0"/>
        <w:spacing w:after="160"/>
        <w:jc w:val="center"/>
        <w:rPr>
          <w:rFonts w:ascii="GHEA Grapalat" w:hAnsi="GHEA Grapalat"/>
          <w:b/>
          <w:lang w:val="hy-AM"/>
        </w:rPr>
      </w:pPr>
    </w:p>
    <w:p w14:paraId="58E18052" w14:textId="77777777" w:rsidR="009F23A4" w:rsidRDefault="009F23A4" w:rsidP="00B46D58">
      <w:pPr>
        <w:widowControl w:val="0"/>
        <w:spacing w:after="160"/>
        <w:jc w:val="center"/>
        <w:rPr>
          <w:rFonts w:ascii="GHEA Grapalat" w:hAnsi="GHEA Grapalat"/>
          <w:b/>
          <w:lang w:val="hy-AM"/>
        </w:rPr>
      </w:pPr>
    </w:p>
    <w:p w14:paraId="2EBE0CAC" w14:textId="6F5EF784"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4BF8E0F9" w14:textId="77777777" w:rsidR="008842CE" w:rsidRPr="00374F4A" w:rsidRDefault="008842CE" w:rsidP="00B46D58">
      <w:pPr>
        <w:widowControl w:val="0"/>
        <w:spacing w:after="160"/>
        <w:jc w:val="center"/>
        <w:rPr>
          <w:rFonts w:ascii="GHEA Grapalat" w:hAnsi="GHEA Grapalat"/>
          <w:b/>
        </w:rPr>
      </w:pPr>
    </w:p>
    <w:p w14:paraId="25DB9D08"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82633" w:rsidRPr="00B82633">
        <w:rPr>
          <w:rFonts w:ascii="GHEA Grapalat" w:hAnsi="GHEA Grapalat"/>
          <w:b/>
        </w:rPr>
        <w:t>ЗАПРОС</w:t>
      </w:r>
      <w:r w:rsidR="00B82633">
        <w:rPr>
          <w:rFonts w:ascii="GHEA Grapalat" w:hAnsi="GHEA Grapalat"/>
          <w:b/>
        </w:rPr>
        <w:t>А</w:t>
      </w:r>
      <w:r w:rsidR="00B82633" w:rsidRPr="00B82633">
        <w:rPr>
          <w:rFonts w:ascii="GHEA Grapalat" w:hAnsi="GHEA Grapalat"/>
          <w:b/>
        </w:rPr>
        <w:t xml:space="preserve"> КОТИРОВОК</w:t>
      </w:r>
    </w:p>
    <w:p w14:paraId="7FC5A73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CACA1D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5C9FCF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F96DB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BF3AA6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DDBFFF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F861F4"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62D2ADB2" w14:textId="2E02844D" w:rsidR="00096865" w:rsidRPr="00385DC2" w:rsidRDefault="00F92040" w:rsidP="00B46D58">
      <w:pPr>
        <w:widowControl w:val="0"/>
        <w:tabs>
          <w:tab w:val="left" w:pos="1134"/>
        </w:tabs>
        <w:spacing w:after="160"/>
        <w:ind w:firstLine="567"/>
        <w:jc w:val="both"/>
        <w:rPr>
          <w:rFonts w:ascii="GHEA Grapalat" w:hAnsi="GHEA Grapalat"/>
          <w:b/>
          <w:bCs/>
        </w:rPr>
      </w:pPr>
      <w:r>
        <w:rPr>
          <w:rFonts w:ascii="GHEA Grapalat" w:hAnsi="GHEA Grapalat"/>
          <w:lang w:val="hy-AM"/>
        </w:rPr>
        <w:t>1</w:t>
      </w:r>
      <w:r w:rsidR="002D5CF0" w:rsidRPr="009044F1">
        <w:rPr>
          <w:rFonts w:ascii="GHEA Grapalat" w:hAnsi="GHEA Grapalat"/>
        </w:rPr>
        <w:t>.1</w:t>
      </w:r>
      <w:r w:rsidR="005114D0" w:rsidRPr="005114D0">
        <w:rPr>
          <w:rFonts w:ascii="GHEA Grapalat" w:hAnsi="GHEA Grapalat"/>
        </w:rPr>
        <w:t>.</w:t>
      </w:r>
      <w:r w:rsidR="009873F3" w:rsidRPr="003B3302">
        <w:rPr>
          <w:rFonts w:ascii="GHEA Grapalat" w:hAnsi="GHEA Grapalat"/>
        </w:rPr>
        <w:tab/>
      </w:r>
      <w:r w:rsidR="002D5CF0" w:rsidRPr="00385DC2">
        <w:rPr>
          <w:rFonts w:ascii="GHEA Grapalat" w:hAnsi="GHEA Grapalat"/>
          <w:b/>
          <w:bCs/>
        </w:rPr>
        <w:t>заявление</w:t>
      </w:r>
      <w:r w:rsidR="00EB3C28" w:rsidRPr="00385DC2">
        <w:rPr>
          <w:rFonts w:ascii="GHEA Grapalat" w:hAnsi="GHEA Grapalat"/>
          <w:b/>
          <w:bCs/>
        </w:rPr>
        <w:t>--объявлени</w:t>
      </w:r>
      <w:r w:rsidR="00EB3C28" w:rsidRPr="00385DC2">
        <w:rPr>
          <w:rFonts w:ascii="GHEA Grapalat" w:hAnsi="GHEA Grapalat"/>
          <w:b/>
          <w:bCs/>
          <w:lang w:val="en-US"/>
        </w:rPr>
        <w:t>e</w:t>
      </w:r>
      <w:r w:rsidR="00EB3C28" w:rsidRPr="00385DC2">
        <w:rPr>
          <w:rFonts w:ascii="GHEA Grapalat" w:hAnsi="GHEA Grapalat"/>
          <w:b/>
          <w:bCs/>
        </w:rPr>
        <w:t xml:space="preserve"> </w:t>
      </w:r>
      <w:r w:rsidR="002D5CF0" w:rsidRPr="00385DC2">
        <w:rPr>
          <w:rFonts w:ascii="GHEA Grapalat" w:hAnsi="GHEA Grapalat"/>
          <w:b/>
          <w:bCs/>
        </w:rPr>
        <w:t xml:space="preserve"> на участие в процедуре согласно Приложению №1;</w:t>
      </w:r>
    </w:p>
    <w:p w14:paraId="22B78F08" w14:textId="2091D18D" w:rsidR="00385DC2" w:rsidRPr="00385DC2" w:rsidRDefault="00F92040" w:rsidP="00B46D58">
      <w:pPr>
        <w:widowControl w:val="0"/>
        <w:tabs>
          <w:tab w:val="left" w:pos="1134"/>
        </w:tabs>
        <w:spacing w:after="160"/>
        <w:ind w:firstLine="567"/>
        <w:jc w:val="both"/>
        <w:rPr>
          <w:rFonts w:ascii="GHEA Grapalat" w:hAnsi="GHEA Grapalat"/>
          <w:lang w:val="hy-AM"/>
        </w:rPr>
      </w:pPr>
      <w:r w:rsidRPr="004B4C5A">
        <w:rPr>
          <w:rFonts w:ascii="GHEA Grapalat" w:hAnsi="GHEA Grapalat"/>
          <w:lang w:val="hy-AM"/>
        </w:rPr>
        <w:t>1</w:t>
      </w:r>
      <w:r w:rsidR="009D7EFF" w:rsidRPr="004B4C5A">
        <w:rPr>
          <w:rFonts w:ascii="GHEA Grapalat" w:hAnsi="GHEA Grapalat"/>
        </w:rPr>
        <w:t>.</w:t>
      </w:r>
      <w:r w:rsidR="000027E1" w:rsidRPr="004B4C5A">
        <w:rPr>
          <w:rFonts w:ascii="GHEA Grapalat" w:hAnsi="GHEA Grapalat"/>
        </w:rPr>
        <w:t>2</w:t>
      </w:r>
      <w:r w:rsidR="00F429C4" w:rsidRPr="004B4C5A">
        <w:rPr>
          <w:rFonts w:ascii="GHEA Grapalat" w:hAnsi="GHEA Grapalat"/>
        </w:rPr>
        <w:t>.</w:t>
      </w:r>
      <w:r w:rsidR="00385DC2" w:rsidRPr="004B4C5A">
        <w:t xml:space="preserve"> </w:t>
      </w:r>
      <w:r w:rsidR="00385DC2" w:rsidRPr="004B4C5A">
        <w:rPr>
          <w:rFonts w:ascii="GHEA Grapalat" w:hAnsi="GHEA Grapalat"/>
        </w:rPr>
        <w:t>декларация бенефициарных владельцев согласно приложению 1.2.</w:t>
      </w:r>
      <w:r w:rsidR="00385DC2" w:rsidRPr="00385DC2">
        <w:rPr>
          <w:rFonts w:ascii="GHEA Grapalat" w:hAnsi="GHEA Grapalat"/>
        </w:rPr>
        <w:t xml:space="preserve"> Декларация не подается, если участник является индивидуальным предпринимателем или физическим лицом. При этом, если участник объявлен выбранным участником, то заявление, предусмотренное настоящим пунктом, которое автоматически публикуется в системе после вскрытия заявок, одновременно публикуется в бюллетене вместе с заявлением о решении о заключении контракта. </w:t>
      </w:r>
    </w:p>
    <w:p w14:paraId="475E809F" w14:textId="378EA2E9" w:rsidR="009D7EFF" w:rsidRDefault="00385DC2" w:rsidP="00B46D58">
      <w:pPr>
        <w:widowControl w:val="0"/>
        <w:tabs>
          <w:tab w:val="left" w:pos="1134"/>
        </w:tabs>
        <w:spacing w:after="160"/>
        <w:ind w:firstLine="567"/>
        <w:jc w:val="both"/>
        <w:rPr>
          <w:rFonts w:ascii="GHEA Grapalat" w:hAnsi="GHEA Grapalat"/>
        </w:rPr>
      </w:pPr>
      <w:r>
        <w:rPr>
          <w:rFonts w:ascii="GHEA Grapalat" w:hAnsi="GHEA Grapalat"/>
          <w:lang w:val="hy-AM"/>
        </w:rPr>
        <w:t>1</w:t>
      </w:r>
      <w:r w:rsidRPr="00D3436F">
        <w:rPr>
          <w:rFonts w:ascii="GHEA Grapalat" w:hAnsi="GHEA Grapalat"/>
        </w:rPr>
        <w:t>.</w:t>
      </w:r>
      <w:r w:rsidRPr="000027E1">
        <w:rPr>
          <w:rFonts w:ascii="GHEA Grapalat" w:hAnsi="GHEA Grapalat"/>
        </w:rPr>
        <w:t>3</w:t>
      </w:r>
      <w:r>
        <w:rPr>
          <w:rFonts w:ascii="GHEA Grapalat" w:hAnsi="GHEA Grapalat"/>
        </w:rPr>
        <w:t>.</w:t>
      </w:r>
      <w:r w:rsidRPr="008D4137">
        <w:rPr>
          <w:rFonts w:ascii="GHEA Grapalat" w:hAnsi="GHEA Grapalat"/>
        </w:rPr>
        <w:t xml:space="preserve"> </w:t>
      </w:r>
      <w:r w:rsidR="00EA7CA6" w:rsidRPr="00D3436F">
        <w:rPr>
          <w:rFonts w:ascii="GHEA Grapalat" w:hAnsi="GHEA Grapalat"/>
        </w:rPr>
        <w:t xml:space="preserve"> </w:t>
      </w:r>
      <w:r w:rsidR="00524D3D">
        <w:rPr>
          <w:rFonts w:ascii="GHEA Grapalat" w:hAnsi="GHEA Grapalat"/>
        </w:rPr>
        <w:t xml:space="preserve"> </w:t>
      </w:r>
      <w:r w:rsidR="009D7EFF">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228E73BC" w14:textId="757B060A" w:rsidR="00594FD1" w:rsidRDefault="00385DC2" w:rsidP="00074E06">
      <w:pPr>
        <w:widowControl w:val="0"/>
        <w:tabs>
          <w:tab w:val="left" w:pos="1134"/>
        </w:tabs>
        <w:spacing w:after="160"/>
        <w:ind w:firstLine="567"/>
        <w:jc w:val="both"/>
        <w:rPr>
          <w:rFonts w:ascii="GHEA Grapalat" w:hAnsi="GHEA Grapalat"/>
          <w:lang w:val="hy-AM"/>
        </w:rPr>
      </w:pPr>
      <w:r w:rsidRPr="00F92040">
        <w:rPr>
          <w:rFonts w:ascii="GHEA Grapalat" w:hAnsi="GHEA Grapalat"/>
          <w:lang w:val="hy-AM"/>
        </w:rPr>
        <w:t>1</w:t>
      </w:r>
      <w:r w:rsidRPr="00F92040">
        <w:rPr>
          <w:lang w:val="hy-AM"/>
        </w:rPr>
        <w:t>․</w:t>
      </w:r>
      <w:r w:rsidRPr="00F92040">
        <w:rPr>
          <w:rFonts w:ascii="GHEA Grapalat" w:hAnsi="GHEA Grapalat"/>
          <w:lang w:val="hy-AM"/>
        </w:rPr>
        <w:t xml:space="preserve">4 </w:t>
      </w:r>
      <w:r w:rsidR="00F429C4">
        <w:rPr>
          <w:rFonts w:ascii="GHEA Grapalat" w:hAnsi="GHEA Grapalat"/>
        </w:rPr>
        <w:t>.</w:t>
      </w:r>
      <w:r w:rsidR="00EA7CA6" w:rsidRPr="008D4137">
        <w:rPr>
          <w:rFonts w:ascii="GHEA Grapalat" w:hAnsi="GHEA Grapalat"/>
        </w:rPr>
        <w:t xml:space="preserve"> </w:t>
      </w:r>
      <w:r w:rsidR="008D4137">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036D9655" w14:textId="1B8A6087" w:rsidR="009F23A4" w:rsidRDefault="009F23A4" w:rsidP="009F23A4">
      <w:pPr>
        <w:widowControl w:val="0"/>
        <w:tabs>
          <w:tab w:val="left" w:pos="1134"/>
        </w:tabs>
        <w:spacing w:after="160"/>
        <w:ind w:firstLine="567"/>
        <w:jc w:val="both"/>
        <w:rPr>
          <w:rFonts w:ascii="GHEA Grapalat" w:hAnsi="GHEA Grapalat"/>
          <w:b/>
          <w:bCs/>
          <w:lang w:val="hy-AM"/>
        </w:rPr>
      </w:pPr>
      <w:r w:rsidRPr="009F23A4">
        <w:rPr>
          <w:rFonts w:ascii="GHEA Grapalat" w:hAnsi="GHEA Grapalat"/>
          <w:lang w:val="hy-AM"/>
        </w:rPr>
        <w:t>1.5</w:t>
      </w:r>
      <w:r>
        <w:rPr>
          <w:rFonts w:ascii="Cambria Math" w:hAnsi="Cambria Math"/>
          <w:lang w:val="hy-AM"/>
        </w:rPr>
        <w:t>․</w:t>
      </w:r>
      <w:r w:rsidRPr="00350C4A">
        <w:rPr>
          <w:rFonts w:ascii="GHEA Grapalat" w:hAnsi="GHEA Grapalat" w:cs="Sylfaen"/>
          <w:sz w:val="20"/>
          <w:lang w:val="af-ZA" w:eastAsia="en-US"/>
        </w:rPr>
        <w:t xml:space="preserve"> </w:t>
      </w:r>
      <w:r w:rsidRPr="00271C83">
        <w:rPr>
          <w:rFonts w:ascii="GHEA Grapalat" w:hAnsi="GHEA Grapalat"/>
          <w:b/>
          <w:bCs/>
        </w:rPr>
        <w:t>Пакет документов (ксерокопия лицензии и приложение к ней), указанный в Приложении № 1 к Постановлению Правительства Республики Армения № 2106-Н от 30 ноября 2023 г. «Об утверждении порядка лицензирования и квалификации в сфере градостроительства», представлен в следующей таблице.</w:t>
      </w:r>
    </w:p>
    <w:tbl>
      <w:tblPr>
        <w:tblStyle w:val="TableGrid"/>
        <w:tblW w:w="0" w:type="auto"/>
        <w:tblInd w:w="378" w:type="dxa"/>
        <w:tblLook w:val="04A0" w:firstRow="1" w:lastRow="0" w:firstColumn="1" w:lastColumn="0" w:noHBand="0" w:noVBand="1"/>
      </w:tblPr>
      <w:tblGrid>
        <w:gridCol w:w="5046"/>
        <w:gridCol w:w="5304"/>
      </w:tblGrid>
      <w:tr w:rsidR="009F23A4" w:rsidRPr="002D622F" w14:paraId="23D7995F" w14:textId="77777777" w:rsidTr="009F23A4">
        <w:tc>
          <w:tcPr>
            <w:tcW w:w="5046" w:type="dxa"/>
          </w:tcPr>
          <w:p w14:paraId="3D8741CF"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Вид деятельности, подлежащий лицензированию</w:t>
            </w:r>
          </w:p>
        </w:tc>
        <w:tc>
          <w:tcPr>
            <w:tcW w:w="5304" w:type="dxa"/>
          </w:tcPr>
          <w:p w14:paraId="08F46BC8"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экспертиза градостроительной документации</w:t>
            </w:r>
          </w:p>
        </w:tc>
      </w:tr>
      <w:tr w:rsidR="009F23A4" w:rsidRPr="002D622F" w14:paraId="25BF09CB" w14:textId="77777777" w:rsidTr="009F23A4">
        <w:tc>
          <w:tcPr>
            <w:tcW w:w="5046" w:type="dxa"/>
          </w:tcPr>
          <w:p w14:paraId="21239074"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Класс лицензии и класс сертификата</w:t>
            </w:r>
          </w:p>
        </w:tc>
        <w:tc>
          <w:tcPr>
            <w:tcW w:w="5304" w:type="dxa"/>
          </w:tcPr>
          <w:p w14:paraId="6C697BCB" w14:textId="154E4898"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 xml:space="preserve">1-й </w:t>
            </w:r>
          </w:p>
        </w:tc>
      </w:tr>
      <w:tr w:rsidR="009F23A4" w:rsidRPr="002D622F" w14:paraId="6388AFB1" w14:textId="77777777" w:rsidTr="009F23A4">
        <w:tc>
          <w:tcPr>
            <w:tcW w:w="5046" w:type="dxa"/>
          </w:tcPr>
          <w:p w14:paraId="2CE76BB7"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Лицензионный код</w:t>
            </w:r>
          </w:p>
        </w:tc>
        <w:tc>
          <w:tcPr>
            <w:tcW w:w="5304" w:type="dxa"/>
          </w:tcPr>
          <w:p w14:paraId="451C2372" w14:textId="77777777" w:rsidR="009F23A4" w:rsidRPr="009F23A4" w:rsidRDefault="009F23A4" w:rsidP="00872740">
            <w:pPr>
              <w:jc w:val="both"/>
              <w:rPr>
                <w:rFonts w:ascii="GHEA Grapalat" w:hAnsi="GHEA Grapalat"/>
                <w:color w:val="FF0000"/>
                <w:sz w:val="20"/>
                <w:szCs w:val="20"/>
              </w:rPr>
            </w:pPr>
            <w:r w:rsidRPr="009F23A4">
              <w:rPr>
                <w:rFonts w:ascii="GHEA Grapalat" w:hAnsi="GHEA Grapalat"/>
                <w:color w:val="FF0000"/>
                <w:sz w:val="20"/>
                <w:szCs w:val="20"/>
                <w:lang w:val="hy-AM"/>
              </w:rPr>
              <w:t>0</w:t>
            </w:r>
            <w:r w:rsidRPr="009F23A4">
              <w:rPr>
                <w:rFonts w:ascii="GHEA Grapalat" w:hAnsi="GHEA Grapalat"/>
                <w:color w:val="FF0000"/>
                <w:sz w:val="20"/>
                <w:szCs w:val="20"/>
              </w:rPr>
              <w:t>2</w:t>
            </w:r>
          </w:p>
        </w:tc>
      </w:tr>
      <w:tr w:rsidR="009F23A4" w:rsidRPr="00675569" w14:paraId="3CDDBC6B" w14:textId="77777777" w:rsidTr="009F23A4">
        <w:tc>
          <w:tcPr>
            <w:tcW w:w="5046" w:type="dxa"/>
          </w:tcPr>
          <w:p w14:paraId="0DC90CFE"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lastRenderedPageBreak/>
              <w:t>Тип вкладыша, который является неотъемлемой частью лицензии.</w:t>
            </w:r>
          </w:p>
        </w:tc>
        <w:tc>
          <w:tcPr>
            <w:tcW w:w="5304" w:type="dxa"/>
          </w:tcPr>
          <w:p w14:paraId="75043121"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транспортные пути (автомагистрали, железнодорожные линии и аэропорты, искусственные сооружения: мосты, тоннели, эстакады, эстакады, подпорные стены и т.п.)</w:t>
            </w:r>
          </w:p>
        </w:tc>
      </w:tr>
      <w:tr w:rsidR="009F23A4" w:rsidRPr="00675569" w14:paraId="07C87BD7" w14:textId="77777777" w:rsidTr="009F23A4">
        <w:tc>
          <w:tcPr>
            <w:tcW w:w="5046" w:type="dxa"/>
          </w:tcPr>
          <w:p w14:paraId="21923169"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s="Arial Armenian"/>
                <w:color w:val="FF0000"/>
                <w:sz w:val="20"/>
                <w:szCs w:val="20"/>
                <w:lang w:val="hy-AM"/>
              </w:rPr>
              <w:t>Сертифицированная специальность</w:t>
            </w:r>
          </w:p>
        </w:tc>
        <w:tc>
          <w:tcPr>
            <w:tcW w:w="5304" w:type="dxa"/>
          </w:tcPr>
          <w:p w14:paraId="007E4923"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s="Arial Armenian"/>
                <w:color w:val="FF0000"/>
                <w:sz w:val="20"/>
                <w:szCs w:val="20"/>
                <w:lang w:val="hy-AM"/>
              </w:rPr>
              <w:t>Инженер-эксперт транспортных путей и сооружений</w:t>
            </w:r>
          </w:p>
        </w:tc>
      </w:tr>
      <w:tr w:rsidR="009F23A4" w:rsidRPr="002D622F" w14:paraId="71CD8046" w14:textId="77777777" w:rsidTr="009F23A4">
        <w:tc>
          <w:tcPr>
            <w:tcW w:w="5046" w:type="dxa"/>
          </w:tcPr>
          <w:p w14:paraId="31439C75"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Число Вкладк</w:t>
            </w:r>
            <w:r w:rsidRPr="009F23A4">
              <w:rPr>
                <w:rFonts w:ascii="GHEA Grapalat" w:hAnsi="GHEA Grapalat" w:cs="Arial Armenian"/>
                <w:color w:val="FF0000"/>
                <w:sz w:val="20"/>
                <w:szCs w:val="20"/>
                <w:lang w:val="hy-AM"/>
              </w:rPr>
              <w:t>и</w:t>
            </w:r>
          </w:p>
        </w:tc>
        <w:tc>
          <w:tcPr>
            <w:tcW w:w="5304" w:type="dxa"/>
          </w:tcPr>
          <w:p w14:paraId="09D60013" w14:textId="77777777" w:rsidR="009F23A4" w:rsidRPr="009F23A4" w:rsidRDefault="009F23A4" w:rsidP="00872740">
            <w:pPr>
              <w:jc w:val="both"/>
              <w:rPr>
                <w:rFonts w:ascii="GHEA Grapalat" w:hAnsi="GHEA Grapalat"/>
                <w:color w:val="FF0000"/>
                <w:sz w:val="20"/>
                <w:szCs w:val="20"/>
                <w:lang w:val="hy-AM"/>
              </w:rPr>
            </w:pPr>
            <w:r w:rsidRPr="009F23A4">
              <w:rPr>
                <w:rFonts w:ascii="GHEA Grapalat" w:hAnsi="GHEA Grapalat"/>
                <w:color w:val="FF0000"/>
                <w:sz w:val="20"/>
                <w:szCs w:val="20"/>
                <w:lang w:val="hy-AM"/>
              </w:rPr>
              <w:t>09</w:t>
            </w:r>
          </w:p>
        </w:tc>
      </w:tr>
    </w:tbl>
    <w:p w14:paraId="75C3899A" w14:textId="77777777" w:rsidR="009F23A4" w:rsidRPr="009F23A4" w:rsidRDefault="009F23A4" w:rsidP="00074E06">
      <w:pPr>
        <w:widowControl w:val="0"/>
        <w:tabs>
          <w:tab w:val="left" w:pos="1134"/>
        </w:tabs>
        <w:spacing w:after="160"/>
        <w:ind w:firstLine="567"/>
        <w:jc w:val="both"/>
        <w:rPr>
          <w:rFonts w:ascii="GHEA Grapalat" w:hAnsi="GHEA Grapalat"/>
          <w:lang w:val="hy-AM"/>
        </w:rPr>
      </w:pPr>
    </w:p>
    <w:p w14:paraId="374199D5" w14:textId="235582FA" w:rsidR="002C4DBF" w:rsidRPr="009044F1" w:rsidRDefault="001777F3" w:rsidP="00B46D58">
      <w:pPr>
        <w:widowControl w:val="0"/>
        <w:tabs>
          <w:tab w:val="left" w:pos="1134"/>
        </w:tabs>
        <w:spacing w:after="160"/>
        <w:ind w:firstLine="540"/>
        <w:jc w:val="both"/>
        <w:rPr>
          <w:rFonts w:ascii="GHEA Grapalat" w:hAnsi="GHEA Grapalat"/>
        </w:rPr>
      </w:pPr>
      <w:r>
        <w:rPr>
          <w:rFonts w:ascii="GHEA Grapalat" w:hAnsi="GHEA Grapalat"/>
          <w:b/>
        </w:rPr>
        <w:t>2</w:t>
      </w:r>
      <w:r w:rsidR="002C4DBF" w:rsidRPr="009044F1">
        <w:rPr>
          <w:rFonts w:ascii="GHEA Grapalat" w:hAnsi="GHEA Grapalat"/>
          <w:b/>
        </w:rPr>
        <w:t>)</w:t>
      </w:r>
      <w:r w:rsidR="00367A9A" w:rsidRPr="00E267E5">
        <w:rPr>
          <w:rFonts w:ascii="GHEA Grapalat" w:hAnsi="GHEA Grapalat"/>
          <w:b/>
        </w:rPr>
        <w:tab/>
      </w:r>
      <w:r w:rsidR="002C4DBF" w:rsidRPr="009044F1">
        <w:rPr>
          <w:rFonts w:ascii="GHEA Grapalat" w:hAnsi="GHEA Grapalat"/>
          <w:b/>
        </w:rPr>
        <w:t>"Финансовый критерий";</w:t>
      </w:r>
    </w:p>
    <w:p w14:paraId="6AB75ABD" w14:textId="4E19A415" w:rsidR="00E67BA7" w:rsidRPr="004B4D36" w:rsidRDefault="00096865" w:rsidP="00B46D58">
      <w:pPr>
        <w:widowControl w:val="0"/>
        <w:tabs>
          <w:tab w:val="left" w:pos="1134"/>
        </w:tabs>
        <w:spacing w:after="160"/>
        <w:ind w:firstLine="567"/>
        <w:jc w:val="both"/>
        <w:rPr>
          <w:rFonts w:ascii="GHEA Grapalat" w:hAnsi="GHEA Grapalat"/>
        </w:rPr>
      </w:pPr>
      <w:r w:rsidRPr="00385DC2">
        <w:rPr>
          <w:rFonts w:ascii="GHEA Grapalat" w:hAnsi="GHEA Grapalat"/>
          <w:b/>
          <w:bCs/>
        </w:rPr>
        <w:t>2.</w:t>
      </w:r>
      <w:r w:rsidR="00F92040" w:rsidRPr="00385DC2">
        <w:rPr>
          <w:rFonts w:ascii="GHEA Grapalat" w:hAnsi="GHEA Grapalat"/>
          <w:b/>
          <w:bCs/>
          <w:lang w:val="hy-AM"/>
        </w:rPr>
        <w:t>1</w:t>
      </w:r>
      <w:r w:rsidR="004413A5" w:rsidRPr="00385DC2">
        <w:rPr>
          <w:rFonts w:ascii="GHEA Grapalat" w:hAnsi="GHEA Grapalat"/>
          <w:b/>
          <w:bCs/>
        </w:rPr>
        <w:t>.</w:t>
      </w:r>
      <w:r w:rsidR="00367A9A" w:rsidRPr="00385DC2">
        <w:rPr>
          <w:rFonts w:ascii="GHEA Grapalat" w:hAnsi="GHEA Grapalat"/>
          <w:b/>
          <w:bCs/>
        </w:rPr>
        <w:tab/>
      </w:r>
      <w:r w:rsidRPr="00385DC2">
        <w:rPr>
          <w:rFonts w:ascii="GHEA Grapalat" w:hAnsi="GHEA Grapalat"/>
          <w:b/>
          <w:bCs/>
        </w:rPr>
        <w:t>ценовое предложение согласно Приложению №</w:t>
      </w:r>
      <w:r w:rsidR="00385C27" w:rsidRPr="00385DC2">
        <w:rPr>
          <w:rFonts w:ascii="GHEA Grapalat" w:hAnsi="GHEA Grapalat"/>
          <w:b/>
          <w:bCs/>
        </w:rPr>
        <w:t>2</w:t>
      </w:r>
      <w:r w:rsidR="00BC7BF7" w:rsidRPr="00385DC2">
        <w:rPr>
          <w:rFonts w:ascii="GHEA Grapalat" w:hAnsi="GHEA Grapalat"/>
          <w:b/>
          <w:bCs/>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1721071D" w14:textId="6CEFA966"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92040">
        <w:rPr>
          <w:rFonts w:ascii="GHEA Grapalat" w:hAnsi="GHEA Grapalat"/>
          <w:lang w:val="hy-AM"/>
        </w:rPr>
        <w:t>2</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91AA013" w14:textId="35F02E0D"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92040">
        <w:rPr>
          <w:rFonts w:ascii="GHEA Grapalat" w:hAnsi="GHEA Grapalat"/>
          <w:lang w:val="hy-AM"/>
        </w:rPr>
        <w:t>3</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3D7BF01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B76200" w14:textId="0516BBB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777F3" w:rsidRPr="001777F3">
        <w:rPr>
          <w:rFonts w:ascii="GHEA Grapalat" w:hAnsi="GHEA Grapalat"/>
          <w:b/>
          <w:sz w:val="24"/>
          <w:szCs w:val="24"/>
        </w:rPr>
        <w:t>запрос котировок</w:t>
      </w:r>
      <w:r w:rsidR="00123294" w:rsidRPr="00BF4E90">
        <w:rPr>
          <w:rFonts w:ascii="GHEA Grapalat" w:hAnsi="GHEA Grapalat" w:cs="Arial"/>
          <w:b/>
          <w:sz w:val="24"/>
          <w:szCs w:val="24"/>
        </w:rPr>
        <w:br/>
      </w:r>
      <w:r w:rsidRPr="001777F3">
        <w:rPr>
          <w:rFonts w:ascii="GHEA Grapalat" w:hAnsi="GHEA Grapalat"/>
          <w:b/>
          <w:sz w:val="22"/>
          <w:szCs w:val="22"/>
        </w:rPr>
        <w:t xml:space="preserve">под кодом </w:t>
      </w:r>
      <w:r w:rsidR="006132ED" w:rsidRPr="001777F3">
        <w:rPr>
          <w:rFonts w:ascii="GHEA Grapalat" w:hAnsi="GHEA Grapalat"/>
          <w:b/>
          <w:sz w:val="22"/>
          <w:szCs w:val="22"/>
        </w:rPr>
        <w:t>"</w:t>
      </w:r>
      <w:r w:rsidR="001777F3"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4376F31" w14:textId="77777777" w:rsidR="00B2572B" w:rsidRDefault="00B2572B" w:rsidP="00B46D58">
      <w:pPr>
        <w:widowControl w:val="0"/>
        <w:spacing w:after="120"/>
        <w:jc w:val="center"/>
        <w:rPr>
          <w:rFonts w:ascii="GHEA Grapalat" w:hAnsi="GHEA Grapalat" w:cs="Sylfaen"/>
          <w:b/>
        </w:rPr>
      </w:pPr>
    </w:p>
    <w:p w14:paraId="6DB198CB" w14:textId="77777777" w:rsidR="00D87B1D" w:rsidRPr="00374F4A" w:rsidRDefault="00D87B1D" w:rsidP="00B46D58">
      <w:pPr>
        <w:widowControl w:val="0"/>
        <w:spacing w:after="120"/>
        <w:jc w:val="center"/>
        <w:rPr>
          <w:rFonts w:ascii="GHEA Grapalat" w:hAnsi="GHEA Grapalat" w:cs="Sylfaen"/>
          <w:b/>
        </w:rPr>
      </w:pPr>
    </w:p>
    <w:p w14:paraId="513F96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F7C0A4E"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1777F3" w:rsidRPr="001777F3">
        <w:rPr>
          <w:rFonts w:ascii="GHEA Grapalat" w:hAnsi="GHEA Grapalat"/>
          <w:color w:val="auto"/>
          <w:sz w:val="24"/>
          <w:szCs w:val="24"/>
        </w:rPr>
        <w:t>в запросе котировок</w:t>
      </w:r>
    </w:p>
    <w:p w14:paraId="24A41938" w14:textId="77777777" w:rsidR="00B2572B" w:rsidRPr="00374F4A" w:rsidRDefault="00B2572B" w:rsidP="00B46D58">
      <w:pPr>
        <w:widowControl w:val="0"/>
        <w:spacing w:after="120"/>
        <w:jc w:val="center"/>
        <w:rPr>
          <w:rFonts w:ascii="GHEA Grapalat" w:hAnsi="GHEA Grapalat"/>
        </w:rPr>
      </w:pPr>
    </w:p>
    <w:p w14:paraId="46684CB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A54CED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290FD2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F4DA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04FC756" w14:textId="4B2F7067" w:rsidR="00374F4A" w:rsidRPr="001777F3"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777F3" w:rsidRPr="00F92040">
        <w:rPr>
          <w:rFonts w:ascii="GHEA Grapalat" w:hAnsi="GHEA Grapalat"/>
          <w:b/>
          <w:vanish/>
          <w:color w:val="002060"/>
          <w:sz w:val="22"/>
          <w:szCs w:val="22"/>
          <w:lang w:val="es-ES"/>
        </w:rPr>
        <w:t xml:space="preserve"> </w:t>
      </w:r>
      <w:r w:rsidR="00C66236">
        <w:rPr>
          <w:rFonts w:ascii="GHEA Grapalat" w:hAnsi="GHEA Grapalat" w:cs="Sylfaen"/>
          <w:b/>
          <w:sz w:val="22"/>
          <w:szCs w:val="22"/>
          <w:lang w:val="es-ES"/>
        </w:rPr>
        <w:t>ՏԿԵՆ-ԳՀԾՁԲ-2026/47Փ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4F9F019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20BCA8E" w14:textId="77777777" w:rsidR="00374F4A" w:rsidRPr="00DA5EA0" w:rsidRDefault="001777F3" w:rsidP="00B46D58">
      <w:pPr>
        <w:spacing w:after="160"/>
        <w:jc w:val="both"/>
        <w:rPr>
          <w:rFonts w:ascii="GHEA Grapalat" w:hAnsi="GHEA Grapalat"/>
        </w:rPr>
      </w:pPr>
      <w:r w:rsidRPr="001777F3">
        <w:rPr>
          <w:rFonts w:ascii="GHEA Grapalat" w:hAnsi="GHEA Grapalat"/>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96669E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28F88A5F"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1E129B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0B1F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43C794DC" w14:textId="77777777" w:rsidR="000612B9" w:rsidRDefault="000612B9" w:rsidP="00B46D58">
      <w:pPr>
        <w:jc w:val="both"/>
        <w:rPr>
          <w:rFonts w:ascii="GHEA Grapalat" w:hAnsi="GHEA Grapalat"/>
        </w:rPr>
      </w:pPr>
    </w:p>
    <w:p w14:paraId="5AA68DD1"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29B7938"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1864191" w14:textId="77777777" w:rsidR="000612B9" w:rsidRDefault="000612B9" w:rsidP="00B46D58">
      <w:pPr>
        <w:jc w:val="both"/>
        <w:rPr>
          <w:rFonts w:ascii="GHEA Grapalat" w:hAnsi="GHEA Grapalat"/>
        </w:rPr>
      </w:pPr>
    </w:p>
    <w:p w14:paraId="768E4AEA"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BDCDAC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2C21A85" w14:textId="77777777" w:rsidR="00B138F3" w:rsidRDefault="00B138F3" w:rsidP="00B46D58">
      <w:pPr>
        <w:jc w:val="both"/>
        <w:rPr>
          <w:rFonts w:ascii="GHEA Grapalat" w:hAnsi="GHEA Grapalat"/>
        </w:rPr>
      </w:pPr>
    </w:p>
    <w:p w14:paraId="1B8067C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81A737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9CBA5B2" w14:textId="77777777" w:rsidR="00B138F3" w:rsidRDefault="00B138F3" w:rsidP="00F96993">
      <w:pPr>
        <w:jc w:val="both"/>
        <w:rPr>
          <w:rFonts w:ascii="GHEA Grapalat" w:hAnsi="GHEA Grapalat"/>
        </w:rPr>
      </w:pPr>
    </w:p>
    <w:p w14:paraId="34A069D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90A3913"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83C560E" w14:textId="77777777" w:rsidR="00B16483" w:rsidRDefault="00B16483" w:rsidP="00F96993">
      <w:pPr>
        <w:jc w:val="both"/>
        <w:rPr>
          <w:rFonts w:ascii="GHEA Grapalat" w:hAnsi="GHEA Grapalat"/>
          <w:sz w:val="18"/>
          <w:szCs w:val="18"/>
        </w:rPr>
      </w:pPr>
    </w:p>
    <w:p w14:paraId="6DBE543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9B1A8D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FA7C288" w14:textId="77777777" w:rsidR="00B16483" w:rsidRPr="00D3436F" w:rsidRDefault="00B16483" w:rsidP="00B16483">
      <w:pPr>
        <w:tabs>
          <w:tab w:val="left" w:pos="7371"/>
        </w:tabs>
        <w:spacing w:after="160"/>
        <w:ind w:left="3544" w:firstLine="3"/>
        <w:jc w:val="both"/>
        <w:rPr>
          <w:rFonts w:ascii="GHEA Grapalat" w:hAnsi="GHEA Grapalat"/>
          <w:sz w:val="16"/>
        </w:rPr>
      </w:pPr>
    </w:p>
    <w:p w14:paraId="11DEC79B" w14:textId="77777777" w:rsidR="00B0401C" w:rsidRDefault="00B0401C" w:rsidP="00B46D58">
      <w:pPr>
        <w:widowControl w:val="0"/>
        <w:jc w:val="both"/>
        <w:rPr>
          <w:rFonts w:ascii="GHEA Grapalat" w:hAnsi="GHEA Grapalat"/>
        </w:rPr>
      </w:pPr>
    </w:p>
    <w:p w14:paraId="2A9C43E0" w14:textId="77777777" w:rsidR="00B0401C" w:rsidRDefault="00B0401C" w:rsidP="00B46D58">
      <w:pPr>
        <w:widowControl w:val="0"/>
        <w:jc w:val="both"/>
        <w:rPr>
          <w:rFonts w:ascii="GHEA Grapalat" w:hAnsi="GHEA Grapalat"/>
        </w:rPr>
      </w:pPr>
    </w:p>
    <w:p w14:paraId="47E4B58D" w14:textId="77777777" w:rsidR="00B0401C" w:rsidRDefault="00B0401C" w:rsidP="00B46D58">
      <w:pPr>
        <w:widowControl w:val="0"/>
        <w:jc w:val="both"/>
        <w:rPr>
          <w:rFonts w:ascii="GHEA Grapalat" w:hAnsi="GHEA Grapalat"/>
        </w:rPr>
      </w:pPr>
    </w:p>
    <w:p w14:paraId="2C15BF83" w14:textId="77777777" w:rsidR="00B0401C" w:rsidRDefault="00B0401C" w:rsidP="00B46D58">
      <w:pPr>
        <w:widowControl w:val="0"/>
        <w:jc w:val="both"/>
        <w:rPr>
          <w:rFonts w:ascii="GHEA Grapalat" w:hAnsi="GHEA Grapalat"/>
        </w:rPr>
      </w:pPr>
    </w:p>
    <w:p w14:paraId="5960BD89"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F540C6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66CD13E" w14:textId="77777777" w:rsidR="00D87B1D" w:rsidRDefault="00D87B1D" w:rsidP="00B46D58">
      <w:pPr>
        <w:widowControl w:val="0"/>
        <w:spacing w:after="120"/>
        <w:ind w:left="2835"/>
        <w:jc w:val="both"/>
        <w:rPr>
          <w:rFonts w:ascii="GHEA Grapalat" w:hAnsi="GHEA Grapalat"/>
          <w:sz w:val="16"/>
        </w:rPr>
      </w:pPr>
    </w:p>
    <w:p w14:paraId="17A3FAE3"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8DC9542"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1156C0B3" w14:textId="77777777" w:rsidR="00A3536B" w:rsidRPr="0001546B" w:rsidRDefault="00A3536B" w:rsidP="00A3536B">
      <w:pPr>
        <w:rPr>
          <w:rFonts w:ascii="GHEA Grapalat" w:hAnsi="GHEA Grapalat"/>
          <w:i/>
          <w:sz w:val="16"/>
          <w:vertAlign w:val="superscript"/>
          <w:lang w:val="es-ES"/>
        </w:rPr>
      </w:pPr>
    </w:p>
    <w:p w14:paraId="482B3D96" w14:textId="431FA1C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w:t>
      </w:r>
      <w:r w:rsidR="003823BA">
        <w:rPr>
          <w:rFonts w:ascii="GHEA Grapalat" w:hAnsi="GHEA Grapalat"/>
          <w:color w:val="000000" w:themeColor="text1"/>
        </w:rPr>
        <w:t xml:space="preserve"> </w:t>
      </w:r>
      <w:r w:rsidRPr="0001546B">
        <w:rPr>
          <w:rFonts w:ascii="GHEA Grapalat" w:hAnsi="GHEA Grapalat"/>
          <w:color w:val="000000" w:themeColor="text1"/>
          <w:lang w:val="es-ES"/>
        </w:rPr>
        <w:t xml:space="preserve"> </w:t>
      </w:r>
      <w:r w:rsidR="001C79B2" w:rsidRPr="001C79B2">
        <w:rPr>
          <w:rFonts w:ascii="GHEA Grapalat" w:hAnsi="GHEA Grapalat"/>
          <w:color w:val="000000" w:themeColor="text1"/>
          <w:lang w:val="es-ES"/>
        </w:rPr>
        <w:t xml:space="preserve">к </w:t>
      </w:r>
      <w:proofErr w:type="spellStart"/>
      <w:r w:rsidR="001C79B2" w:rsidRPr="001C79B2">
        <w:rPr>
          <w:rFonts w:ascii="GHEA Grapalat" w:hAnsi="GHEA Grapalat"/>
          <w:color w:val="000000" w:themeColor="text1"/>
          <w:lang w:val="es-ES"/>
        </w:rPr>
        <w:t>процедуре</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запроса</w:t>
      </w:r>
      <w:proofErr w:type="spellEnd"/>
      <w:r w:rsidR="001C79B2" w:rsidRPr="001C79B2">
        <w:rPr>
          <w:rFonts w:ascii="GHEA Grapalat" w:hAnsi="GHEA Grapalat"/>
          <w:color w:val="000000" w:themeColor="text1"/>
          <w:lang w:val="es-ES"/>
        </w:rPr>
        <w:t xml:space="preserve"> </w:t>
      </w:r>
      <w:proofErr w:type="spellStart"/>
      <w:r w:rsidR="001C79B2" w:rsidRPr="001C79B2">
        <w:rPr>
          <w:rFonts w:ascii="GHEA Grapalat" w:hAnsi="GHEA Grapalat"/>
          <w:color w:val="000000" w:themeColor="text1"/>
          <w:lang w:val="es-ES"/>
        </w:rPr>
        <w:t>котировок</w:t>
      </w:r>
      <w:proofErr w:type="spellEnd"/>
      <w:r w:rsidR="001C79B2" w:rsidRPr="001C79B2">
        <w:rPr>
          <w:rFonts w:ascii="GHEA Grapalat" w:hAnsi="GHEA Grapalat"/>
          <w:color w:val="000000" w:themeColor="text1"/>
          <w:lang w:val="es-ES"/>
        </w:rPr>
        <w:t xml:space="preserve"> с </w:t>
      </w:r>
      <w:proofErr w:type="spellStart"/>
      <w:r w:rsidR="001C79B2" w:rsidRPr="001C79B2">
        <w:rPr>
          <w:rFonts w:ascii="GHEA Grapalat" w:hAnsi="GHEA Grapalat"/>
          <w:color w:val="000000" w:themeColor="text1"/>
          <w:lang w:val="es-ES"/>
        </w:rPr>
        <w:t>кодом</w:t>
      </w:r>
      <w:proofErr w:type="spellEnd"/>
      <w:r w:rsidR="001C79B2" w:rsidRPr="001C79B2">
        <w:rPr>
          <w:rFonts w:ascii="GHEA Grapalat" w:hAnsi="GHEA Grapalat"/>
          <w:color w:val="000000" w:themeColor="text1"/>
          <w:lang w:val="es-ES"/>
        </w:rPr>
        <w:t xml:space="preserve"> </w:t>
      </w:r>
      <w:r w:rsidR="00C66236">
        <w:rPr>
          <w:rFonts w:ascii="GHEA Grapalat" w:hAnsi="GHEA Grapalat" w:cs="Sylfaen"/>
          <w:b/>
          <w:sz w:val="22"/>
          <w:szCs w:val="22"/>
          <w:lang w:val="es-ES"/>
        </w:rPr>
        <w:t>ՏԿԵՆ-ԳՀԾՁԲ-2026/47Փ</w:t>
      </w:r>
      <w:r w:rsidR="00EF1F60">
        <w:rPr>
          <w:rFonts w:ascii="GHEA Grapalat" w:hAnsi="GHEA Grapalat" w:cs="Sylfaen"/>
          <w:b/>
          <w:sz w:val="22"/>
          <w:szCs w:val="22"/>
          <w:lang w:val="es-ES"/>
        </w:rPr>
        <w:t xml:space="preserve"> </w:t>
      </w:r>
      <w:r w:rsidR="009959D5">
        <w:rPr>
          <w:rFonts w:ascii="GHEA Grapalat" w:hAnsi="GHEA Grapalat" w:cs="Sylfaen"/>
          <w:b/>
          <w:sz w:val="22"/>
          <w:szCs w:val="22"/>
          <w:lang w:val="es-ES"/>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DE683ED"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F5FEC2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2DF41BFE" w14:textId="19CD757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1C79B2" w:rsidRPr="001C79B2">
        <w:rPr>
          <w:rFonts w:ascii="GHEA Grapalat" w:hAnsi="GHEA Grapalat"/>
        </w:rPr>
        <w:t>В рамках участия в процедуре запроса котировок с кодом</w:t>
      </w:r>
      <w:r w:rsidR="006B3E56" w:rsidRPr="00F738FA">
        <w:rPr>
          <w:rFonts w:ascii="GHEA Grapalat" w:hAnsi="GHEA Grapalat"/>
        </w:rPr>
        <w:t xml:space="preserve"> </w:t>
      </w:r>
      <w:r w:rsidR="0072612C">
        <w:rPr>
          <w:rFonts w:ascii="GHEA Grapalat" w:hAnsi="GHEA Grapalat"/>
        </w:rPr>
        <w:t>“</w:t>
      </w:r>
      <w:r w:rsidR="00F92040" w:rsidRPr="00F92040">
        <w:rPr>
          <w:rFonts w:ascii="GHEA Grapalat" w:hAnsi="GHEA Grapalat" w:cs="Sylfaen"/>
          <w:b/>
          <w:lang w:val="es-ES"/>
        </w:rPr>
        <w:t xml:space="preserve"> </w:t>
      </w:r>
      <w:r w:rsidR="00C66236">
        <w:rPr>
          <w:rFonts w:ascii="GHEA Grapalat" w:hAnsi="GHEA Grapalat" w:cs="Sylfaen"/>
          <w:b/>
          <w:sz w:val="22"/>
          <w:szCs w:val="22"/>
          <w:lang w:val="es-ES"/>
        </w:rPr>
        <w:t>ՏԿԵՆ-ԳՀԾՁԲ-2026/47Փ</w:t>
      </w:r>
      <w:r w:rsidR="00EF1F60">
        <w:rPr>
          <w:rFonts w:ascii="GHEA Grapalat" w:hAnsi="GHEA Grapalat" w:cs="Sylfaen"/>
          <w:b/>
          <w:sz w:val="22"/>
          <w:szCs w:val="22"/>
          <w:lang w:val="es-ES"/>
        </w:rPr>
        <w:t xml:space="preserve"> </w:t>
      </w:r>
      <w:r w:rsidR="00D60276">
        <w:rPr>
          <w:rFonts w:ascii="GHEA Grapalat" w:hAnsi="GHEA Grapalat" w:cs="Sylfaen"/>
          <w:b/>
          <w:sz w:val="22"/>
          <w:szCs w:val="22"/>
          <w:lang w:val="es-ES"/>
        </w:rPr>
        <w:t xml:space="preserve"> </w:t>
      </w:r>
    </w:p>
    <w:p w14:paraId="08E2A81C"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A57DC90"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7B5687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75634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36EE15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FC820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A1E96B"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84A8F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5536972"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C01001A"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1D6D961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10232C53"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0682254"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5F9B082"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1F15910A" w14:textId="6EC98A65" w:rsidR="00036ED9" w:rsidRPr="00385DC2" w:rsidRDefault="00155668" w:rsidP="00385DC2">
      <w:pPr>
        <w:widowControl w:val="0"/>
        <w:spacing w:after="160"/>
        <w:jc w:val="right"/>
        <w:rPr>
          <w:rFonts w:ascii="GHEA Grapalat" w:hAnsi="GHEA Grapalat"/>
          <w:b/>
          <w:lang w:val="hy-AM"/>
        </w:rPr>
      </w:pPr>
      <w:r w:rsidRPr="00374F4A">
        <w:rPr>
          <w:rFonts w:ascii="GHEA Grapalat" w:hAnsi="GHEA Grapalat"/>
        </w:rPr>
        <w:t>М. П.</w:t>
      </w:r>
    </w:p>
    <w:p w14:paraId="1969F1A5" w14:textId="77777777" w:rsidR="00036ED9" w:rsidRDefault="00036ED9" w:rsidP="00DB6B33">
      <w:pPr>
        <w:jc w:val="right"/>
        <w:rPr>
          <w:rFonts w:ascii="GHEA Grapalat" w:hAnsi="GHEA Grapalat"/>
          <w:b/>
        </w:rPr>
      </w:pPr>
    </w:p>
    <w:p w14:paraId="3497F178" w14:textId="77777777" w:rsidR="00BE199F" w:rsidRDefault="00BE199F" w:rsidP="00DB6B33">
      <w:pPr>
        <w:jc w:val="right"/>
        <w:rPr>
          <w:rFonts w:ascii="GHEA Grapalat" w:hAnsi="GHEA Grapalat"/>
          <w:b/>
          <w:lang w:val="hy-AM"/>
        </w:rPr>
      </w:pPr>
    </w:p>
    <w:p w14:paraId="10680596" w14:textId="6BEE6B51"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1AAF947" w14:textId="3FA1B70E" w:rsidR="001777F3" w:rsidRPr="00374F4A" w:rsidRDefault="001777F3" w:rsidP="001777F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729CB99"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97465E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1763E09"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7036C76B"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08D4026" w14:textId="77777777" w:rsidR="00AC34B0" w:rsidRPr="00ED3A13" w:rsidRDefault="00AC34B0" w:rsidP="00AC34B0">
      <w:pPr>
        <w:ind w:left="360" w:hanging="360"/>
        <w:jc w:val="center"/>
        <w:rPr>
          <w:rFonts w:ascii="GHEA Grapalat" w:eastAsia="GHEA Grapalat" w:hAnsi="GHEA Grapalat" w:cs="GHEA Grapalat"/>
          <w:b/>
        </w:rPr>
      </w:pPr>
    </w:p>
    <w:p w14:paraId="45E2910D"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FE36F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564F5A32" w14:textId="77777777" w:rsidTr="00DF1F49">
        <w:tc>
          <w:tcPr>
            <w:tcW w:w="2836" w:type="dxa"/>
            <w:shd w:val="clear" w:color="auto" w:fill="D9E2F3"/>
            <w:vAlign w:val="center"/>
          </w:tcPr>
          <w:p w14:paraId="7342D76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4DEB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6ADFF6" w14:textId="77777777" w:rsidTr="00DF1F49">
        <w:tc>
          <w:tcPr>
            <w:tcW w:w="2836" w:type="dxa"/>
            <w:shd w:val="clear" w:color="auto" w:fill="D9E2F3"/>
            <w:vAlign w:val="center"/>
          </w:tcPr>
          <w:p w14:paraId="3D4416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82C23E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AEA4EE" w14:textId="77777777" w:rsidTr="00DF1F49">
        <w:tc>
          <w:tcPr>
            <w:tcW w:w="2836" w:type="dxa"/>
            <w:shd w:val="clear" w:color="auto" w:fill="D9E2F3"/>
            <w:vAlign w:val="center"/>
          </w:tcPr>
          <w:p w14:paraId="2F1EC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AF6BC9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AC667B" w14:textId="77777777" w:rsidTr="00DF1F49">
        <w:tc>
          <w:tcPr>
            <w:tcW w:w="2836" w:type="dxa"/>
            <w:shd w:val="clear" w:color="auto" w:fill="D9E2F3"/>
            <w:vAlign w:val="center"/>
          </w:tcPr>
          <w:p w14:paraId="24FA2CC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C93D0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2059C0" w14:textId="77777777" w:rsidTr="00DF1F49">
        <w:tc>
          <w:tcPr>
            <w:tcW w:w="2836" w:type="dxa"/>
            <w:shd w:val="clear" w:color="auto" w:fill="D9E2F3"/>
            <w:vAlign w:val="center"/>
          </w:tcPr>
          <w:p w14:paraId="19E4647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9EECC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AB13A8" w14:textId="77777777" w:rsidTr="00DF1F49">
        <w:tc>
          <w:tcPr>
            <w:tcW w:w="2836" w:type="dxa"/>
            <w:shd w:val="clear" w:color="auto" w:fill="D9E2F3"/>
            <w:vAlign w:val="center"/>
          </w:tcPr>
          <w:p w14:paraId="391FE1E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72B56BB"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61BE14F6" w14:textId="77777777" w:rsidTr="00DF1F49">
        <w:tc>
          <w:tcPr>
            <w:tcW w:w="2836" w:type="dxa"/>
            <w:shd w:val="clear" w:color="auto" w:fill="D9E2F3"/>
            <w:vAlign w:val="center"/>
          </w:tcPr>
          <w:p w14:paraId="621DF80F"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2C2442C"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4371E6C"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4BCAF0" w14:textId="77777777" w:rsidTr="00DF1F49">
        <w:tc>
          <w:tcPr>
            <w:tcW w:w="2835" w:type="dxa"/>
            <w:shd w:val="clear" w:color="auto" w:fill="D9E2F3"/>
            <w:vAlign w:val="center"/>
          </w:tcPr>
          <w:p w14:paraId="6196F52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747531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7B3CCD" w14:textId="77777777" w:rsidTr="00DF1F49">
        <w:trPr>
          <w:trHeight w:val="1487"/>
        </w:trPr>
        <w:tc>
          <w:tcPr>
            <w:tcW w:w="2835" w:type="dxa"/>
            <w:shd w:val="clear" w:color="auto" w:fill="D9E2F3"/>
            <w:vAlign w:val="center"/>
          </w:tcPr>
          <w:p w14:paraId="24B51F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38806D7" w14:textId="77777777" w:rsidR="00AC34B0" w:rsidRPr="00FD1EE4" w:rsidRDefault="00AC34B0" w:rsidP="00DF1F49">
            <w:pPr>
              <w:spacing w:before="240" w:after="240"/>
              <w:rPr>
                <w:rFonts w:ascii="GHEA Grapalat" w:eastAsia="GHEA Grapalat" w:hAnsi="GHEA Grapalat" w:cs="GHEA Grapalat"/>
              </w:rPr>
            </w:pPr>
          </w:p>
        </w:tc>
      </w:tr>
    </w:tbl>
    <w:p w14:paraId="26D83E0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08A8BC6" w14:textId="77777777" w:rsidTr="00DF1F49">
        <w:tc>
          <w:tcPr>
            <w:tcW w:w="2835" w:type="dxa"/>
            <w:shd w:val="clear" w:color="auto" w:fill="D9E2F3"/>
            <w:vAlign w:val="center"/>
          </w:tcPr>
          <w:p w14:paraId="50D00C7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87B62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35BB7D" w14:textId="77777777" w:rsidTr="00DF1F49">
        <w:tc>
          <w:tcPr>
            <w:tcW w:w="2835" w:type="dxa"/>
            <w:shd w:val="clear" w:color="auto" w:fill="D9E2F3"/>
            <w:vAlign w:val="center"/>
          </w:tcPr>
          <w:p w14:paraId="2E20E5F9"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3F2360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6A0D6" w14:textId="77777777" w:rsidTr="00DF1F49">
        <w:tc>
          <w:tcPr>
            <w:tcW w:w="2835" w:type="dxa"/>
            <w:shd w:val="clear" w:color="auto" w:fill="D9E2F3"/>
            <w:vAlign w:val="center"/>
          </w:tcPr>
          <w:p w14:paraId="6766781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11AB1DF" w14:textId="77777777" w:rsidR="00AC34B0" w:rsidRPr="00FD1EE4" w:rsidRDefault="00AC34B0" w:rsidP="00DF1F49">
            <w:pPr>
              <w:spacing w:before="240" w:after="240"/>
              <w:rPr>
                <w:rFonts w:ascii="GHEA Grapalat" w:eastAsia="GHEA Grapalat" w:hAnsi="GHEA Grapalat" w:cs="GHEA Grapalat"/>
              </w:rPr>
            </w:pPr>
          </w:p>
        </w:tc>
      </w:tr>
    </w:tbl>
    <w:p w14:paraId="4073BD2C" w14:textId="60E3AFE3" w:rsidR="00AC34B0" w:rsidRPr="000D5C29" w:rsidRDefault="00AC34B0" w:rsidP="00AC34B0">
      <w:pPr>
        <w:rPr>
          <w:rFonts w:ascii="GHEA Grapalat" w:eastAsia="GHEA Grapalat" w:hAnsi="GHEA Grapalat" w:cs="GHEA Grapalat"/>
          <w:lang w:val="en-US"/>
        </w:rPr>
      </w:pPr>
    </w:p>
    <w:p w14:paraId="332D0D6A"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62685979"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5B82E8" w14:textId="77777777" w:rsidTr="00DF1F49">
        <w:tc>
          <w:tcPr>
            <w:tcW w:w="2835" w:type="dxa"/>
            <w:shd w:val="clear" w:color="auto" w:fill="D9E2F3"/>
            <w:vAlign w:val="center"/>
          </w:tcPr>
          <w:p w14:paraId="583D591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49085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77745A" w14:textId="77777777" w:rsidTr="00DF1F49">
        <w:tc>
          <w:tcPr>
            <w:tcW w:w="2835" w:type="dxa"/>
            <w:shd w:val="clear" w:color="auto" w:fill="D9E2F3"/>
            <w:vAlign w:val="center"/>
          </w:tcPr>
          <w:p w14:paraId="0CB9F61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522BB47" w14:textId="77777777" w:rsidR="00AC34B0" w:rsidRPr="00FD1EE4" w:rsidRDefault="00AC34B0" w:rsidP="00DF1F49">
            <w:pPr>
              <w:spacing w:before="240" w:after="240"/>
              <w:rPr>
                <w:rFonts w:ascii="GHEA Grapalat" w:eastAsia="GHEA Grapalat" w:hAnsi="GHEA Grapalat" w:cs="GHEA Grapalat"/>
              </w:rPr>
            </w:pPr>
          </w:p>
        </w:tc>
      </w:tr>
    </w:tbl>
    <w:p w14:paraId="71B7673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7FD3F5" w14:textId="77777777" w:rsidTr="00DF1F49">
        <w:tc>
          <w:tcPr>
            <w:tcW w:w="2835" w:type="dxa"/>
            <w:shd w:val="clear" w:color="auto" w:fill="D9E2F3"/>
            <w:vAlign w:val="center"/>
          </w:tcPr>
          <w:p w14:paraId="23FF0C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A9B2F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9387A6" w14:textId="77777777" w:rsidTr="00DF1F49">
        <w:tc>
          <w:tcPr>
            <w:tcW w:w="2835" w:type="dxa"/>
            <w:shd w:val="clear" w:color="auto" w:fill="D9E2F3"/>
            <w:vAlign w:val="center"/>
          </w:tcPr>
          <w:p w14:paraId="08F36A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D4394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364649" w14:textId="77777777" w:rsidTr="00DF1F49">
        <w:tc>
          <w:tcPr>
            <w:tcW w:w="2835" w:type="dxa"/>
            <w:shd w:val="clear" w:color="auto" w:fill="D9E2F3"/>
            <w:vAlign w:val="center"/>
          </w:tcPr>
          <w:p w14:paraId="4AC7A5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82024F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DBD3ED" w14:textId="77777777" w:rsidTr="00DF1F49">
        <w:tc>
          <w:tcPr>
            <w:tcW w:w="2835" w:type="dxa"/>
            <w:shd w:val="clear" w:color="auto" w:fill="D9E2F3"/>
            <w:vAlign w:val="center"/>
          </w:tcPr>
          <w:p w14:paraId="21332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2797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055E6A" w14:textId="77777777" w:rsidTr="00DF1F49">
        <w:tc>
          <w:tcPr>
            <w:tcW w:w="2835" w:type="dxa"/>
            <w:shd w:val="clear" w:color="auto" w:fill="D9E2F3"/>
            <w:vAlign w:val="center"/>
          </w:tcPr>
          <w:p w14:paraId="575E17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FB35D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6B1241" w14:textId="77777777" w:rsidTr="00DF1F49">
        <w:trPr>
          <w:trHeight w:val="1361"/>
        </w:trPr>
        <w:tc>
          <w:tcPr>
            <w:tcW w:w="2835" w:type="dxa"/>
            <w:shd w:val="clear" w:color="auto" w:fill="D9E2F3"/>
            <w:vAlign w:val="center"/>
          </w:tcPr>
          <w:p w14:paraId="7C03E6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3CA1DB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5781D4" w14:textId="77777777" w:rsidTr="00DF1F49">
        <w:tc>
          <w:tcPr>
            <w:tcW w:w="2835" w:type="dxa"/>
            <w:shd w:val="clear" w:color="auto" w:fill="D9E2F3"/>
            <w:vAlign w:val="center"/>
          </w:tcPr>
          <w:p w14:paraId="2EA809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7F833A10" w14:textId="77777777" w:rsidR="00AC34B0" w:rsidRPr="00FD1EE4" w:rsidRDefault="00AC34B0" w:rsidP="00DF1F49">
            <w:pPr>
              <w:spacing w:before="240" w:after="240"/>
              <w:rPr>
                <w:rFonts w:ascii="GHEA Grapalat" w:eastAsia="GHEA Grapalat" w:hAnsi="GHEA Grapalat" w:cs="GHEA Grapalat"/>
              </w:rPr>
            </w:pPr>
          </w:p>
        </w:tc>
      </w:tr>
    </w:tbl>
    <w:p w14:paraId="001C92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6DCA18" w14:textId="77777777" w:rsidTr="00DF1F49">
        <w:tc>
          <w:tcPr>
            <w:tcW w:w="2836" w:type="dxa"/>
            <w:shd w:val="clear" w:color="auto" w:fill="D9E2F3"/>
            <w:vAlign w:val="center"/>
          </w:tcPr>
          <w:p w14:paraId="6326AB6E"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5D8B92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FF1727" w14:textId="77777777" w:rsidTr="00DF1F49">
        <w:tc>
          <w:tcPr>
            <w:tcW w:w="2836" w:type="dxa"/>
            <w:shd w:val="clear" w:color="auto" w:fill="D9E2F3"/>
            <w:vAlign w:val="center"/>
          </w:tcPr>
          <w:p w14:paraId="64EED35B"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92F45B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59165E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45D92E3" w14:textId="56E6B100" w:rsidR="00AC34B0" w:rsidRPr="000D5C29" w:rsidRDefault="00AC34B0" w:rsidP="000D5C29">
      <w:pPr>
        <w:pBdr>
          <w:top w:val="nil"/>
          <w:left w:val="nil"/>
          <w:bottom w:val="nil"/>
          <w:right w:val="nil"/>
          <w:between w:val="nil"/>
        </w:pBdr>
        <w:spacing w:before="240"/>
        <w:rPr>
          <w:rFonts w:ascii="GHEA Grapalat" w:eastAsia="GHEA Grapalat" w:hAnsi="GHEA Grapalat" w:cs="GHEA Grapalat"/>
        </w:rPr>
      </w:pPr>
      <w:r w:rsidRPr="000D5C29">
        <w:rPr>
          <w:rFonts w:ascii="GHEA Grapalat" w:eastAsia="GHEA Grapalat" w:hAnsi="GHEA Grapalat" w:cs="GHEA Grapalat"/>
          <w:b/>
          <w:color w:val="000000"/>
        </w:rPr>
        <w:t>Участие государства, муниципалитета или международной организации</w:t>
      </w:r>
    </w:p>
    <w:p w14:paraId="44D8F7E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784930" w14:textId="77777777" w:rsidTr="00DF1F49">
        <w:tc>
          <w:tcPr>
            <w:tcW w:w="2837" w:type="dxa"/>
            <w:shd w:val="clear" w:color="auto" w:fill="D9E2F3"/>
            <w:vAlign w:val="center"/>
          </w:tcPr>
          <w:p w14:paraId="52AAAF2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0F71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CFE4CA" w14:textId="77777777" w:rsidTr="00DF1F49">
        <w:tc>
          <w:tcPr>
            <w:tcW w:w="2837" w:type="dxa"/>
            <w:shd w:val="clear" w:color="auto" w:fill="D9E2F3"/>
            <w:vAlign w:val="center"/>
          </w:tcPr>
          <w:p w14:paraId="019CA5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18260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CB7B67" w14:textId="77777777" w:rsidTr="00DF1F49">
        <w:tc>
          <w:tcPr>
            <w:tcW w:w="2837" w:type="dxa"/>
            <w:shd w:val="clear" w:color="auto" w:fill="D9E2F3"/>
            <w:vAlign w:val="center"/>
          </w:tcPr>
          <w:p w14:paraId="0F88E9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27D73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C45923" w14:textId="77777777" w:rsidTr="00DF1F49">
        <w:tc>
          <w:tcPr>
            <w:tcW w:w="2837" w:type="dxa"/>
            <w:shd w:val="clear" w:color="auto" w:fill="D9E2F3"/>
            <w:vAlign w:val="center"/>
          </w:tcPr>
          <w:p w14:paraId="264A0A2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174CEE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931CE4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59C47C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D9E692F" w14:textId="77777777" w:rsidTr="00DF1F49">
        <w:tc>
          <w:tcPr>
            <w:tcW w:w="2837" w:type="dxa"/>
            <w:shd w:val="clear" w:color="auto" w:fill="D9E2F3"/>
            <w:vAlign w:val="center"/>
          </w:tcPr>
          <w:p w14:paraId="477AF37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2D9EE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08CD44" w14:textId="77777777" w:rsidTr="00DF1F49">
        <w:tc>
          <w:tcPr>
            <w:tcW w:w="2837" w:type="dxa"/>
            <w:shd w:val="clear" w:color="auto" w:fill="D9E2F3"/>
            <w:vAlign w:val="center"/>
          </w:tcPr>
          <w:p w14:paraId="1135DF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AD1F0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B9368" w14:textId="77777777" w:rsidTr="00DF1F49">
        <w:tc>
          <w:tcPr>
            <w:tcW w:w="2837" w:type="dxa"/>
            <w:shd w:val="clear" w:color="auto" w:fill="D9E2F3"/>
            <w:vAlign w:val="center"/>
          </w:tcPr>
          <w:p w14:paraId="43B78AC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73551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4C4036" w14:textId="77777777" w:rsidTr="00DF1F49">
        <w:tc>
          <w:tcPr>
            <w:tcW w:w="2837" w:type="dxa"/>
            <w:shd w:val="clear" w:color="auto" w:fill="D9E2F3"/>
            <w:vAlign w:val="center"/>
          </w:tcPr>
          <w:p w14:paraId="3702C92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0EAFAB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A0FE6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0481C8E"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97C2B42"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B945B3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99F4B" w14:textId="77777777" w:rsidTr="00DF1F49">
        <w:tc>
          <w:tcPr>
            <w:tcW w:w="2836" w:type="dxa"/>
            <w:shd w:val="clear" w:color="auto" w:fill="D9E2F3"/>
            <w:vAlign w:val="center"/>
          </w:tcPr>
          <w:p w14:paraId="357D32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1F000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BFCC7" w14:textId="77777777" w:rsidTr="00DF1F49">
        <w:tc>
          <w:tcPr>
            <w:tcW w:w="2836" w:type="dxa"/>
            <w:shd w:val="clear" w:color="auto" w:fill="D9E2F3"/>
            <w:vAlign w:val="center"/>
          </w:tcPr>
          <w:p w14:paraId="2380EB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3D631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6EA5BE" w14:textId="77777777" w:rsidTr="00DF1F49">
        <w:tc>
          <w:tcPr>
            <w:tcW w:w="2836" w:type="dxa"/>
            <w:shd w:val="clear" w:color="auto" w:fill="D9E2F3"/>
            <w:vAlign w:val="center"/>
          </w:tcPr>
          <w:p w14:paraId="775D5D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3C862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90D90" w14:textId="77777777" w:rsidTr="00DF1F49">
        <w:tc>
          <w:tcPr>
            <w:tcW w:w="2836" w:type="dxa"/>
            <w:shd w:val="clear" w:color="auto" w:fill="D9E2F3"/>
            <w:vAlign w:val="center"/>
          </w:tcPr>
          <w:p w14:paraId="34D938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C49FB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50C4B" w14:textId="77777777" w:rsidTr="00DF1F49">
        <w:tc>
          <w:tcPr>
            <w:tcW w:w="2836" w:type="dxa"/>
            <w:shd w:val="clear" w:color="auto" w:fill="D9E2F3"/>
            <w:vAlign w:val="center"/>
          </w:tcPr>
          <w:p w14:paraId="60CA07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17E8C3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CCFC27" w14:textId="77777777" w:rsidTr="00DF1F49">
        <w:tc>
          <w:tcPr>
            <w:tcW w:w="2836" w:type="dxa"/>
            <w:shd w:val="clear" w:color="auto" w:fill="D9E2F3"/>
            <w:vAlign w:val="center"/>
          </w:tcPr>
          <w:p w14:paraId="3E4560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0696E49D" w14:textId="77777777" w:rsidR="00AC34B0" w:rsidRPr="00FD1EE4" w:rsidRDefault="00AC34B0" w:rsidP="00DF1F49">
            <w:pPr>
              <w:spacing w:before="240" w:after="240"/>
              <w:rPr>
                <w:rFonts w:ascii="GHEA Grapalat" w:eastAsia="GHEA Grapalat" w:hAnsi="GHEA Grapalat" w:cs="GHEA Grapalat"/>
              </w:rPr>
            </w:pPr>
          </w:p>
        </w:tc>
      </w:tr>
    </w:tbl>
    <w:p w14:paraId="03F248F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F85BF3F" w14:textId="77777777" w:rsidTr="00DF1F49">
        <w:tc>
          <w:tcPr>
            <w:tcW w:w="2977" w:type="dxa"/>
            <w:shd w:val="clear" w:color="auto" w:fill="D9E2F3"/>
            <w:vAlign w:val="center"/>
          </w:tcPr>
          <w:p w14:paraId="00E551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8751A7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180028" w14:textId="77777777" w:rsidTr="00DF1F49">
        <w:tc>
          <w:tcPr>
            <w:tcW w:w="2977" w:type="dxa"/>
            <w:shd w:val="clear" w:color="auto" w:fill="D9E2F3"/>
            <w:vAlign w:val="center"/>
          </w:tcPr>
          <w:p w14:paraId="09069B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D91A9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ACA8A8" w14:textId="77777777" w:rsidTr="00DF1F49">
        <w:tc>
          <w:tcPr>
            <w:tcW w:w="2977" w:type="dxa"/>
            <w:shd w:val="clear" w:color="auto" w:fill="D9E2F3"/>
            <w:vAlign w:val="center"/>
          </w:tcPr>
          <w:p w14:paraId="0BCABF93"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C2410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25AB4" w14:textId="77777777" w:rsidTr="00DF1F49">
        <w:tc>
          <w:tcPr>
            <w:tcW w:w="2977" w:type="dxa"/>
            <w:shd w:val="clear" w:color="auto" w:fill="D9E2F3"/>
            <w:vAlign w:val="center"/>
          </w:tcPr>
          <w:p w14:paraId="10CEFA7E"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6F6C75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29D0CB" w14:textId="77777777" w:rsidTr="00DF1F49">
        <w:tc>
          <w:tcPr>
            <w:tcW w:w="2977" w:type="dxa"/>
            <w:shd w:val="clear" w:color="auto" w:fill="D9E2F3"/>
            <w:vAlign w:val="center"/>
          </w:tcPr>
          <w:p w14:paraId="228E86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D93742" w14:textId="77777777" w:rsidR="00AC34B0" w:rsidRPr="00FD1EE4" w:rsidRDefault="00AC34B0" w:rsidP="00DF1F49">
            <w:pPr>
              <w:spacing w:before="240" w:after="240"/>
              <w:rPr>
                <w:rFonts w:ascii="GHEA Grapalat" w:eastAsia="GHEA Grapalat" w:hAnsi="GHEA Grapalat" w:cs="GHEA Grapalat"/>
              </w:rPr>
            </w:pPr>
          </w:p>
        </w:tc>
      </w:tr>
    </w:tbl>
    <w:p w14:paraId="373BD23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76D7E68" w14:textId="77777777" w:rsidTr="00DF1F49">
        <w:tc>
          <w:tcPr>
            <w:tcW w:w="2943" w:type="dxa"/>
            <w:shd w:val="clear" w:color="auto" w:fill="D9E2F3"/>
            <w:vAlign w:val="center"/>
          </w:tcPr>
          <w:p w14:paraId="0CFC52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70860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CFCF2" w14:textId="77777777" w:rsidTr="00DF1F49">
        <w:tc>
          <w:tcPr>
            <w:tcW w:w="2943" w:type="dxa"/>
            <w:shd w:val="clear" w:color="auto" w:fill="D9E2F3"/>
            <w:vAlign w:val="center"/>
          </w:tcPr>
          <w:p w14:paraId="2E972C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89516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75BDAD" w14:textId="77777777" w:rsidTr="00DF1F49">
        <w:tc>
          <w:tcPr>
            <w:tcW w:w="2943" w:type="dxa"/>
            <w:shd w:val="clear" w:color="auto" w:fill="D9E2F3"/>
            <w:vAlign w:val="center"/>
          </w:tcPr>
          <w:p w14:paraId="780097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9B442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58A85D" w14:textId="77777777" w:rsidTr="00DF1F49">
        <w:tc>
          <w:tcPr>
            <w:tcW w:w="2943" w:type="dxa"/>
            <w:shd w:val="clear" w:color="auto" w:fill="D9E2F3"/>
            <w:vAlign w:val="center"/>
          </w:tcPr>
          <w:p w14:paraId="76FA61D2"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7E87BC88" w14:textId="77777777" w:rsidR="00AC34B0" w:rsidRPr="00FD1EE4" w:rsidRDefault="00AC34B0" w:rsidP="00DF1F49">
            <w:pPr>
              <w:spacing w:before="240" w:after="240"/>
              <w:rPr>
                <w:rFonts w:ascii="GHEA Grapalat" w:eastAsia="GHEA Grapalat" w:hAnsi="GHEA Grapalat" w:cs="GHEA Grapalat"/>
              </w:rPr>
            </w:pPr>
          </w:p>
        </w:tc>
      </w:tr>
    </w:tbl>
    <w:p w14:paraId="3C3FD4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23653B82" w14:textId="77777777" w:rsidTr="00DF1F49">
        <w:tc>
          <w:tcPr>
            <w:tcW w:w="2837" w:type="dxa"/>
            <w:shd w:val="clear" w:color="auto" w:fill="D9E2F3"/>
            <w:vAlign w:val="center"/>
          </w:tcPr>
          <w:p w14:paraId="77C6F3E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86FB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E15705" w14:textId="77777777" w:rsidTr="00DF1F49">
        <w:tc>
          <w:tcPr>
            <w:tcW w:w="2837" w:type="dxa"/>
            <w:shd w:val="clear" w:color="auto" w:fill="D9E2F3"/>
            <w:vAlign w:val="center"/>
          </w:tcPr>
          <w:p w14:paraId="7DA8AA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96D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8A01A3A" w14:textId="77777777" w:rsidTr="00DF1F49">
        <w:tc>
          <w:tcPr>
            <w:tcW w:w="2837" w:type="dxa"/>
            <w:shd w:val="clear" w:color="auto" w:fill="D9E2F3"/>
            <w:vAlign w:val="center"/>
          </w:tcPr>
          <w:p w14:paraId="17D421D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02363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687B05" w14:textId="77777777" w:rsidTr="00DF1F49">
        <w:tc>
          <w:tcPr>
            <w:tcW w:w="2837" w:type="dxa"/>
            <w:shd w:val="clear" w:color="auto" w:fill="D9E2F3"/>
            <w:vAlign w:val="center"/>
          </w:tcPr>
          <w:p w14:paraId="211ADF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F0FBA3D" w14:textId="77777777" w:rsidR="00AC34B0" w:rsidRPr="00FD1EE4" w:rsidRDefault="00AC34B0" w:rsidP="00DF1F49">
            <w:pPr>
              <w:spacing w:before="240" w:after="240"/>
              <w:rPr>
                <w:rFonts w:ascii="GHEA Grapalat" w:eastAsia="GHEA Grapalat" w:hAnsi="GHEA Grapalat" w:cs="GHEA Grapalat"/>
              </w:rPr>
            </w:pPr>
          </w:p>
        </w:tc>
      </w:tr>
    </w:tbl>
    <w:p w14:paraId="784445E1"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4052E7" w14:textId="77777777" w:rsidTr="00DF1F49">
        <w:trPr>
          <w:trHeight w:val="924"/>
        </w:trPr>
        <w:tc>
          <w:tcPr>
            <w:tcW w:w="9016" w:type="dxa"/>
            <w:gridSpan w:val="2"/>
            <w:vAlign w:val="center"/>
          </w:tcPr>
          <w:p w14:paraId="6E39CB7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5EE9A717" w14:textId="77777777" w:rsidTr="00DF1F49">
        <w:trPr>
          <w:trHeight w:val="684"/>
        </w:trPr>
        <w:tc>
          <w:tcPr>
            <w:tcW w:w="4508" w:type="dxa"/>
            <w:shd w:val="clear" w:color="auto" w:fill="D9E2F3"/>
            <w:vAlign w:val="center"/>
          </w:tcPr>
          <w:p w14:paraId="50B92F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B5960F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7DBE7A" w14:textId="77777777" w:rsidTr="00DF1F49">
        <w:trPr>
          <w:trHeight w:val="1282"/>
        </w:trPr>
        <w:tc>
          <w:tcPr>
            <w:tcW w:w="4508" w:type="dxa"/>
            <w:shd w:val="clear" w:color="auto" w:fill="D9E2F3"/>
            <w:vAlign w:val="center"/>
          </w:tcPr>
          <w:p w14:paraId="44BC02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BBBF72D"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066C82"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9E589D6" w14:textId="77777777" w:rsidTr="00DF1F49">
        <w:tc>
          <w:tcPr>
            <w:tcW w:w="9016" w:type="dxa"/>
            <w:gridSpan w:val="2"/>
            <w:vAlign w:val="center"/>
          </w:tcPr>
          <w:p w14:paraId="7D00FC8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4DFB664" w14:textId="77777777" w:rsidTr="00DF1F49">
        <w:tc>
          <w:tcPr>
            <w:tcW w:w="9016" w:type="dxa"/>
            <w:gridSpan w:val="2"/>
            <w:vAlign w:val="center"/>
          </w:tcPr>
          <w:p w14:paraId="65E59DB3"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564F66B"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B16A5C" w14:textId="77777777" w:rsidTr="00DF1F49">
        <w:trPr>
          <w:trHeight w:val="924"/>
        </w:trPr>
        <w:tc>
          <w:tcPr>
            <w:tcW w:w="9016" w:type="dxa"/>
            <w:gridSpan w:val="2"/>
            <w:vAlign w:val="center"/>
          </w:tcPr>
          <w:p w14:paraId="0D4E236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5B576C14" w14:textId="77777777" w:rsidTr="00DF1F49">
        <w:trPr>
          <w:trHeight w:val="684"/>
        </w:trPr>
        <w:tc>
          <w:tcPr>
            <w:tcW w:w="4508" w:type="dxa"/>
            <w:shd w:val="clear" w:color="auto" w:fill="D9E2F3"/>
            <w:vAlign w:val="center"/>
          </w:tcPr>
          <w:p w14:paraId="7649FE8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0FB62FE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CDEE34E" w14:textId="77777777" w:rsidTr="00DF1F49">
        <w:trPr>
          <w:trHeight w:val="1282"/>
        </w:trPr>
        <w:tc>
          <w:tcPr>
            <w:tcW w:w="4508" w:type="dxa"/>
            <w:shd w:val="clear" w:color="auto" w:fill="D9E2F3"/>
            <w:vAlign w:val="center"/>
          </w:tcPr>
          <w:p w14:paraId="43DA34F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52E278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6AED99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AE3461C" w14:textId="77777777" w:rsidTr="00DF1F49">
        <w:tc>
          <w:tcPr>
            <w:tcW w:w="9016" w:type="dxa"/>
            <w:gridSpan w:val="2"/>
            <w:vAlign w:val="center"/>
          </w:tcPr>
          <w:p w14:paraId="7DC2F2A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829A225" w14:textId="77777777" w:rsidTr="00DF1F49">
        <w:tc>
          <w:tcPr>
            <w:tcW w:w="9016" w:type="dxa"/>
            <w:gridSpan w:val="2"/>
            <w:vAlign w:val="center"/>
          </w:tcPr>
          <w:p w14:paraId="3C05736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BD863D0" w14:textId="77777777" w:rsidTr="00DF1F49">
        <w:tc>
          <w:tcPr>
            <w:tcW w:w="9016" w:type="dxa"/>
            <w:gridSpan w:val="2"/>
            <w:vAlign w:val="center"/>
          </w:tcPr>
          <w:p w14:paraId="303E29D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1EB1E04" w14:textId="77777777" w:rsidTr="00DF1F49">
        <w:tc>
          <w:tcPr>
            <w:tcW w:w="9016" w:type="dxa"/>
            <w:gridSpan w:val="2"/>
            <w:vAlign w:val="center"/>
          </w:tcPr>
          <w:p w14:paraId="177A17A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3EB54F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50F664E" w14:textId="77777777" w:rsidTr="00DF1F49">
        <w:tc>
          <w:tcPr>
            <w:tcW w:w="2837" w:type="dxa"/>
            <w:shd w:val="clear" w:color="auto" w:fill="D9E2F3"/>
            <w:vAlign w:val="center"/>
          </w:tcPr>
          <w:p w14:paraId="2626AB6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48B0A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BF7805" w14:textId="77777777" w:rsidTr="00DF1F49">
        <w:tc>
          <w:tcPr>
            <w:tcW w:w="2837" w:type="dxa"/>
            <w:shd w:val="clear" w:color="auto" w:fill="D9E2F3"/>
            <w:vAlign w:val="center"/>
          </w:tcPr>
          <w:p w14:paraId="4AD4968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9F8ADD"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7B9F279C"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77165031" w14:textId="77777777" w:rsidTr="00DF1F49">
        <w:tc>
          <w:tcPr>
            <w:tcW w:w="2837" w:type="dxa"/>
            <w:shd w:val="clear" w:color="auto" w:fill="D9E2F3"/>
            <w:vAlign w:val="center"/>
          </w:tcPr>
          <w:p w14:paraId="036C2479"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w:t>
            </w:r>
            <w:r w:rsidRPr="005D151C">
              <w:rPr>
                <w:rFonts w:ascii="GHEA Grapalat" w:eastAsia="GHEA Grapalat" w:hAnsi="GHEA Grapalat" w:cs="GHEA Grapalat"/>
                <w:color w:val="000000"/>
              </w:rPr>
              <w:lastRenderedPageBreak/>
              <w:t>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6BFE2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6A5FC505"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2E0F5F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4A29F9D" w14:textId="77777777" w:rsidTr="00DF1F49">
        <w:tc>
          <w:tcPr>
            <w:tcW w:w="2837" w:type="dxa"/>
            <w:shd w:val="clear" w:color="auto" w:fill="D9E2F3"/>
            <w:vAlign w:val="center"/>
          </w:tcPr>
          <w:p w14:paraId="1EDF4E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7C326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459C75" w14:textId="77777777" w:rsidTr="00DF1F49">
        <w:tc>
          <w:tcPr>
            <w:tcW w:w="2837" w:type="dxa"/>
            <w:shd w:val="clear" w:color="auto" w:fill="D9E2F3"/>
            <w:vAlign w:val="center"/>
          </w:tcPr>
          <w:p w14:paraId="3DD21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F2D7746" w14:textId="77777777" w:rsidR="00AC34B0" w:rsidRPr="00FD1EE4" w:rsidRDefault="00AC34B0" w:rsidP="00DF1F49">
            <w:pPr>
              <w:spacing w:before="240" w:after="240"/>
              <w:rPr>
                <w:rFonts w:ascii="GHEA Grapalat" w:eastAsia="GHEA Grapalat" w:hAnsi="GHEA Grapalat" w:cs="GHEA Grapalat"/>
              </w:rPr>
            </w:pPr>
          </w:p>
        </w:tc>
      </w:tr>
    </w:tbl>
    <w:p w14:paraId="5F902126" w14:textId="6B213C7E" w:rsidR="00AC34B0" w:rsidRPr="000D5C29" w:rsidRDefault="00AC34B0" w:rsidP="000D5C29">
      <w:pPr>
        <w:pBdr>
          <w:top w:val="nil"/>
          <w:left w:val="nil"/>
          <w:bottom w:val="nil"/>
          <w:right w:val="nil"/>
          <w:between w:val="nil"/>
        </w:pBdr>
        <w:rPr>
          <w:rFonts w:ascii="GHEA Grapalat" w:eastAsia="GHEA Grapalat" w:hAnsi="GHEA Grapalat" w:cs="GHEA Grapalat"/>
          <w:i/>
          <w:color w:val="000000"/>
          <w:lang w:val="en-US"/>
        </w:rPr>
      </w:pPr>
    </w:p>
    <w:p w14:paraId="3754972E"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43389A86"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4557624" w14:textId="77777777" w:rsidTr="00DF1F49">
        <w:tc>
          <w:tcPr>
            <w:tcW w:w="2835" w:type="dxa"/>
            <w:shd w:val="clear" w:color="auto" w:fill="D9E2F3"/>
            <w:vAlign w:val="center"/>
          </w:tcPr>
          <w:p w14:paraId="6D8CE63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16896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03F96E" w14:textId="77777777" w:rsidTr="00DF1F49">
        <w:tc>
          <w:tcPr>
            <w:tcW w:w="2835" w:type="dxa"/>
            <w:shd w:val="clear" w:color="auto" w:fill="D9E2F3"/>
            <w:vAlign w:val="center"/>
          </w:tcPr>
          <w:p w14:paraId="4DA2155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E19E21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0EE904" w14:textId="77777777" w:rsidTr="00DF1F49">
        <w:tc>
          <w:tcPr>
            <w:tcW w:w="2835" w:type="dxa"/>
            <w:shd w:val="clear" w:color="auto" w:fill="D9E2F3"/>
            <w:vAlign w:val="center"/>
          </w:tcPr>
          <w:p w14:paraId="0D84BF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8BB7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7192A2" w14:textId="77777777" w:rsidTr="00DF1F49">
        <w:tc>
          <w:tcPr>
            <w:tcW w:w="2835" w:type="dxa"/>
            <w:shd w:val="clear" w:color="auto" w:fill="D9E2F3"/>
            <w:vAlign w:val="center"/>
          </w:tcPr>
          <w:p w14:paraId="330DFB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A79D8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3E4D38" w14:textId="77777777" w:rsidTr="00DF1F49">
        <w:tc>
          <w:tcPr>
            <w:tcW w:w="2835" w:type="dxa"/>
            <w:shd w:val="clear" w:color="auto" w:fill="D9E2F3"/>
            <w:vAlign w:val="center"/>
          </w:tcPr>
          <w:p w14:paraId="73134F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6DA1AA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6BAE99" w14:textId="77777777" w:rsidTr="00DF1F49">
        <w:tc>
          <w:tcPr>
            <w:tcW w:w="2835" w:type="dxa"/>
            <w:shd w:val="clear" w:color="auto" w:fill="D9E2F3"/>
            <w:vAlign w:val="center"/>
          </w:tcPr>
          <w:p w14:paraId="4925262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313655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B3BC2" w14:textId="77777777" w:rsidTr="00DF1F49">
        <w:tc>
          <w:tcPr>
            <w:tcW w:w="2835" w:type="dxa"/>
            <w:shd w:val="clear" w:color="auto" w:fill="D9E2F3"/>
            <w:vAlign w:val="center"/>
          </w:tcPr>
          <w:p w14:paraId="1A15E97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5AB4C4E" w14:textId="77777777" w:rsidR="00AC34B0" w:rsidRPr="00FD1EE4" w:rsidRDefault="00AC34B0" w:rsidP="00DF1F49">
            <w:pPr>
              <w:spacing w:before="240" w:after="240"/>
              <w:rPr>
                <w:rFonts w:ascii="GHEA Grapalat" w:eastAsia="GHEA Grapalat" w:hAnsi="GHEA Grapalat" w:cs="GHEA Grapalat"/>
              </w:rPr>
            </w:pPr>
          </w:p>
        </w:tc>
      </w:tr>
    </w:tbl>
    <w:p w14:paraId="095038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B6CDEB4" w14:textId="77777777" w:rsidTr="00DF1F49">
        <w:trPr>
          <w:trHeight w:val="853"/>
        </w:trPr>
        <w:tc>
          <w:tcPr>
            <w:tcW w:w="2835" w:type="dxa"/>
            <w:vMerge w:val="restart"/>
            <w:shd w:val="clear" w:color="auto" w:fill="D9E2F3"/>
            <w:vAlign w:val="center"/>
          </w:tcPr>
          <w:p w14:paraId="659EDFB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xml:space="preserve">, для </w:t>
            </w:r>
            <w:r w:rsidRPr="00407276">
              <w:rPr>
                <w:rFonts w:ascii="GHEA Grapalat" w:eastAsia="GHEA Grapalat" w:hAnsi="GHEA Grapalat" w:cs="GHEA Grapalat"/>
                <w:color w:val="000000"/>
              </w:rPr>
              <w:lastRenderedPageBreak/>
              <w:t>которого организация является промежуточным юридическим лицом</w:t>
            </w:r>
          </w:p>
        </w:tc>
        <w:tc>
          <w:tcPr>
            <w:tcW w:w="6180" w:type="dxa"/>
          </w:tcPr>
          <w:p w14:paraId="1AF95CE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A7BB1" w14:textId="77777777" w:rsidTr="00DF1F49">
        <w:trPr>
          <w:trHeight w:val="850"/>
        </w:trPr>
        <w:tc>
          <w:tcPr>
            <w:tcW w:w="2835" w:type="dxa"/>
            <w:vMerge/>
            <w:shd w:val="clear" w:color="auto" w:fill="D9E2F3"/>
            <w:vAlign w:val="center"/>
          </w:tcPr>
          <w:p w14:paraId="4AA89DB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1B77F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D407ACD" w14:textId="77777777" w:rsidTr="00DF1F49">
        <w:trPr>
          <w:trHeight w:val="850"/>
        </w:trPr>
        <w:tc>
          <w:tcPr>
            <w:tcW w:w="2835" w:type="dxa"/>
            <w:vMerge/>
            <w:shd w:val="clear" w:color="auto" w:fill="D9E2F3"/>
            <w:vAlign w:val="center"/>
          </w:tcPr>
          <w:p w14:paraId="3C88184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C1859F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A44BEB" w14:textId="77777777" w:rsidTr="00DF1F49">
        <w:trPr>
          <w:trHeight w:val="850"/>
        </w:trPr>
        <w:tc>
          <w:tcPr>
            <w:tcW w:w="2835" w:type="dxa"/>
            <w:vMerge/>
            <w:shd w:val="clear" w:color="auto" w:fill="D9E2F3"/>
            <w:vAlign w:val="center"/>
          </w:tcPr>
          <w:p w14:paraId="0DB3E00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8A6CA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C2D67" w14:textId="77777777" w:rsidTr="00DF1F49">
        <w:trPr>
          <w:trHeight w:val="850"/>
        </w:trPr>
        <w:tc>
          <w:tcPr>
            <w:tcW w:w="2835" w:type="dxa"/>
            <w:vMerge/>
            <w:shd w:val="clear" w:color="auto" w:fill="D9E2F3"/>
            <w:vAlign w:val="center"/>
          </w:tcPr>
          <w:p w14:paraId="5701559B"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93DEFFA" w14:textId="77777777" w:rsidR="00AC34B0" w:rsidRPr="00FD1EE4" w:rsidRDefault="00AC34B0" w:rsidP="00DF1F49">
            <w:pPr>
              <w:spacing w:before="240" w:after="240"/>
              <w:rPr>
                <w:rFonts w:ascii="GHEA Grapalat" w:eastAsia="GHEA Grapalat" w:hAnsi="GHEA Grapalat" w:cs="GHEA Grapalat"/>
              </w:rPr>
            </w:pPr>
          </w:p>
        </w:tc>
      </w:tr>
    </w:tbl>
    <w:p w14:paraId="21D68B42"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03C8A5" w14:textId="77777777" w:rsidTr="00DF1F49">
        <w:tc>
          <w:tcPr>
            <w:tcW w:w="2835" w:type="dxa"/>
            <w:shd w:val="clear" w:color="auto" w:fill="D9E2F3"/>
            <w:vAlign w:val="center"/>
          </w:tcPr>
          <w:p w14:paraId="3EA917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7F1B0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4C7B2B" w14:textId="77777777" w:rsidTr="00DF1F49">
        <w:tc>
          <w:tcPr>
            <w:tcW w:w="2835" w:type="dxa"/>
            <w:shd w:val="clear" w:color="auto" w:fill="D9E2F3"/>
            <w:vAlign w:val="center"/>
          </w:tcPr>
          <w:p w14:paraId="42350E6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87547B4" w14:textId="77777777" w:rsidR="00AC34B0" w:rsidRPr="00FD1EE4" w:rsidRDefault="00AC34B0" w:rsidP="00DF1F49">
            <w:pPr>
              <w:spacing w:before="240" w:after="240"/>
              <w:rPr>
                <w:rFonts w:ascii="GHEA Grapalat" w:eastAsia="GHEA Grapalat" w:hAnsi="GHEA Grapalat" w:cs="GHEA Grapalat"/>
              </w:rPr>
            </w:pPr>
          </w:p>
        </w:tc>
      </w:tr>
    </w:tbl>
    <w:p w14:paraId="0F1DCBA2" w14:textId="751A9266" w:rsidR="00AC34B0" w:rsidRPr="004433F5" w:rsidRDefault="00AC34B0" w:rsidP="00AC34B0">
      <w:pPr>
        <w:pBdr>
          <w:top w:val="nil"/>
          <w:left w:val="nil"/>
          <w:bottom w:val="nil"/>
          <w:right w:val="nil"/>
          <w:between w:val="nil"/>
        </w:pBdr>
        <w:spacing w:before="240"/>
        <w:rPr>
          <w:rFonts w:ascii="GHEA Grapalat" w:eastAsia="GHEA Grapalat" w:hAnsi="GHEA Grapalat" w:cs="GHEA Grapalat"/>
          <w:i/>
        </w:rPr>
      </w:pPr>
    </w:p>
    <w:p w14:paraId="0519C35F"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761812C" w14:textId="77777777" w:rsidTr="00DF1F49">
        <w:tc>
          <w:tcPr>
            <w:tcW w:w="9016" w:type="dxa"/>
            <w:shd w:val="clear" w:color="auto" w:fill="DBE5F1" w:themeFill="accent1" w:themeFillTint="33"/>
          </w:tcPr>
          <w:p w14:paraId="4868CBDC"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09623DF" w14:textId="77777777" w:rsidTr="000D5C29">
        <w:trPr>
          <w:trHeight w:val="5750"/>
        </w:trPr>
        <w:tc>
          <w:tcPr>
            <w:tcW w:w="9016" w:type="dxa"/>
          </w:tcPr>
          <w:p w14:paraId="72A57569" w14:textId="77777777" w:rsidR="00AC34B0" w:rsidRPr="00FD1EE4" w:rsidRDefault="00AC34B0" w:rsidP="00DF1F49">
            <w:pPr>
              <w:rPr>
                <w:rFonts w:ascii="GHEA Grapalat" w:eastAsia="GHEA Grapalat" w:hAnsi="GHEA Grapalat" w:cs="GHEA Grapalat"/>
                <w:b/>
                <w:color w:val="000000"/>
              </w:rPr>
            </w:pPr>
          </w:p>
        </w:tc>
      </w:tr>
    </w:tbl>
    <w:p w14:paraId="2AEAFD0D"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13FAA9CD" w14:textId="77777777" w:rsidR="00AC34B0" w:rsidRDefault="00AC34B0" w:rsidP="00AC34B0">
      <w:pPr>
        <w:rPr>
          <w:rFonts w:ascii="GHEA Grapalat" w:hAnsi="GHEA Grapalat"/>
          <w:b/>
        </w:rPr>
      </w:pPr>
    </w:p>
    <w:p w14:paraId="1250DB4B" w14:textId="77777777" w:rsidR="00AC34B0" w:rsidRDefault="00AC34B0" w:rsidP="00AC34B0">
      <w:pPr>
        <w:rPr>
          <w:ins w:id="14" w:author="Inesa Kocharyan" w:date="2021-09-01T11:45:00Z"/>
          <w:rFonts w:ascii="GHEA Grapalat" w:hAnsi="GHEA Grapalat"/>
          <w:b/>
        </w:rPr>
      </w:pPr>
    </w:p>
    <w:p w14:paraId="42F97A1A" w14:textId="77777777" w:rsidR="00AC34B0" w:rsidRDefault="00AC34B0" w:rsidP="00AC34B0">
      <w:pPr>
        <w:rPr>
          <w:rFonts w:ascii="GHEA Grapalat" w:hAnsi="GHEA Grapalat"/>
          <w:b/>
        </w:rPr>
      </w:pPr>
      <w:r>
        <w:rPr>
          <w:rFonts w:ascii="GHEA Grapalat" w:hAnsi="GHEA Grapalat"/>
          <w:b/>
        </w:rPr>
        <w:br w:type="page"/>
      </w:r>
    </w:p>
    <w:p w14:paraId="77CE1793" w14:textId="77777777" w:rsidR="00AC34B0" w:rsidRDefault="00AC34B0" w:rsidP="00AC34B0">
      <w:pPr>
        <w:spacing w:line="360" w:lineRule="auto"/>
        <w:contextualSpacing/>
        <w:jc w:val="center"/>
        <w:rPr>
          <w:rFonts w:ascii="GHEA Grapalat" w:hAnsi="GHEA Grapalat"/>
          <w:b/>
        </w:rPr>
      </w:pPr>
    </w:p>
    <w:p w14:paraId="386B6454"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0AF4C32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AEFAACC"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778491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C982636"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3FEA3F5"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E4CCA4"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68B72DC"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306ED">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EC2667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2E1EFD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10BC158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A92BBE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w:t>
      </w:r>
      <w:r w:rsidRPr="000306ED">
        <w:rPr>
          <w:rFonts w:ascii="GHEA Grapalat" w:hAnsi="GHEA Grapalat"/>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14:paraId="0A3E666E"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16EC4C93"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242693D"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8CC07BA"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65137B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4D48EAE"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972591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w:t>
      </w:r>
      <w:r w:rsidRPr="000306ED">
        <w:rPr>
          <w:rFonts w:ascii="GHEA Grapalat" w:hAnsi="GHEA Grapalat"/>
        </w:rPr>
        <w:lastRenderedPageBreak/>
        <w:t xml:space="preserve">(косвенное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2D0A3D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7929684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4493814E"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9D468A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306ED">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14C07870"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6D90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FFBAB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4F078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857BFC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965AEB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CED098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C9493A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w:t>
      </w:r>
      <w:r w:rsidRPr="000306ED">
        <w:rPr>
          <w:rFonts w:ascii="GHEA Grapalat" w:hAnsi="GHEA Grapalat"/>
        </w:rPr>
        <w:lastRenderedPageBreak/>
        <w:t>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AF267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06C479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025DF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DABF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0EB4FD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E61A4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65E08644" w14:textId="77777777" w:rsidR="00F92040" w:rsidRDefault="00AC34B0" w:rsidP="00F9204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C0426F8" w14:textId="77777777" w:rsidR="00740BFC" w:rsidRDefault="00740BFC" w:rsidP="00F92040">
      <w:pPr>
        <w:contextualSpacing/>
        <w:jc w:val="right"/>
        <w:rPr>
          <w:rFonts w:ascii="GHEA Grapalat" w:hAnsi="GHEA Grapalat"/>
          <w:b/>
        </w:rPr>
      </w:pPr>
    </w:p>
    <w:p w14:paraId="2570694B" w14:textId="77777777" w:rsidR="00740BFC" w:rsidRDefault="00740BFC" w:rsidP="00F92040">
      <w:pPr>
        <w:contextualSpacing/>
        <w:jc w:val="right"/>
        <w:rPr>
          <w:rFonts w:ascii="GHEA Grapalat" w:hAnsi="GHEA Grapalat"/>
          <w:b/>
        </w:rPr>
      </w:pPr>
    </w:p>
    <w:p w14:paraId="3C6A130D" w14:textId="77777777" w:rsidR="00740BFC" w:rsidRDefault="00740BFC" w:rsidP="00F92040">
      <w:pPr>
        <w:contextualSpacing/>
        <w:jc w:val="right"/>
        <w:rPr>
          <w:rFonts w:ascii="GHEA Grapalat" w:hAnsi="GHEA Grapalat"/>
          <w:b/>
        </w:rPr>
      </w:pPr>
    </w:p>
    <w:p w14:paraId="0A715726" w14:textId="77777777" w:rsidR="00740BFC" w:rsidRDefault="00740BFC" w:rsidP="00F92040">
      <w:pPr>
        <w:contextualSpacing/>
        <w:jc w:val="right"/>
        <w:rPr>
          <w:rFonts w:ascii="GHEA Grapalat" w:hAnsi="GHEA Grapalat"/>
          <w:b/>
        </w:rPr>
      </w:pPr>
    </w:p>
    <w:p w14:paraId="1FC2499B" w14:textId="4C699B22" w:rsidR="00B2572B" w:rsidRPr="00F92040" w:rsidRDefault="00B2572B" w:rsidP="00F92040">
      <w:pPr>
        <w:contextualSpacing/>
        <w:jc w:val="right"/>
        <w:rPr>
          <w:rFonts w:ascii="GHEA Grapalat" w:hAnsi="GHEA Grapalat"/>
          <w:i/>
          <w:sz w:val="18"/>
          <w:szCs w:val="18"/>
        </w:rPr>
      </w:pPr>
      <w:r w:rsidRPr="009044F1">
        <w:rPr>
          <w:rFonts w:ascii="GHEA Grapalat" w:hAnsi="GHEA Grapalat"/>
          <w:b/>
        </w:rPr>
        <w:lastRenderedPageBreak/>
        <w:t xml:space="preserve">Приложение № </w:t>
      </w:r>
      <w:r w:rsidR="00B048B2" w:rsidRPr="00D3436F">
        <w:rPr>
          <w:rFonts w:ascii="GHEA Grapalat" w:hAnsi="GHEA Grapalat"/>
          <w:b/>
        </w:rPr>
        <w:t>2</w:t>
      </w:r>
    </w:p>
    <w:p w14:paraId="22F8D924" w14:textId="0CA3577F" w:rsidR="00B2572B" w:rsidRPr="00646112" w:rsidRDefault="001777F3" w:rsidP="00646112">
      <w:pPr>
        <w:pStyle w:val="BodyTextIndent3"/>
        <w:widowControl w:val="0"/>
        <w:spacing w:after="160" w:line="240" w:lineRule="auto"/>
        <w:jc w:val="right"/>
        <w:rPr>
          <w:rFonts w:ascii="GHEA Grapalat" w:hAnsi="GHEA Grapalat" w:cs="Arial"/>
          <w:b/>
          <w:sz w:val="24"/>
          <w:szCs w:val="24"/>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9959D5">
        <w:rPr>
          <w:rFonts w:ascii="GHEA Grapalat" w:hAnsi="GHEA Grapalat" w:cs="Sylfaen"/>
          <w:b/>
          <w:lang w:val="es-ES"/>
        </w:rPr>
        <w:t xml:space="preserve"> </w:t>
      </w:r>
      <w:r w:rsidR="00F92040" w:rsidRPr="001777F3">
        <w:rPr>
          <w:rFonts w:ascii="GHEA Grapalat" w:hAnsi="GHEA Grapalat"/>
          <w:b/>
          <w:sz w:val="22"/>
          <w:szCs w:val="22"/>
        </w:rPr>
        <w:t>"</w:t>
      </w:r>
      <w:r w:rsidR="00F92040">
        <w:rPr>
          <w:rFonts w:ascii="GHEA Grapalat" w:hAnsi="GHEA Grapalat" w:cs="Sylfaen"/>
          <w:b/>
          <w:lang w:val="hy-AM"/>
        </w:rPr>
        <w:t xml:space="preserve"> </w:t>
      </w:r>
    </w:p>
    <w:p w14:paraId="38D564E2" w14:textId="77777777" w:rsidR="00403A74" w:rsidRDefault="00403A74" w:rsidP="00646112">
      <w:pPr>
        <w:widowControl w:val="0"/>
        <w:spacing w:after="120"/>
        <w:ind w:left="-66"/>
        <w:jc w:val="center"/>
        <w:rPr>
          <w:rFonts w:ascii="GHEA Grapalat" w:hAnsi="GHEA Grapalat"/>
          <w:b/>
          <w:lang w:val="hy-AM"/>
        </w:rPr>
      </w:pPr>
    </w:p>
    <w:p w14:paraId="38E703B4" w14:textId="3C984680" w:rsidR="00B2572B" w:rsidRPr="00646112" w:rsidRDefault="00B2572B" w:rsidP="00646112">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85D002" w14:textId="15E7EDBB" w:rsidR="005646FC" w:rsidRPr="008842CE" w:rsidRDefault="00B2572B" w:rsidP="001777F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777F3" w:rsidRPr="001777F3">
        <w:rPr>
          <w:rFonts w:ascii="GHEA Grapalat" w:hAnsi="GHEA Grapalat"/>
          <w:bCs/>
        </w:rPr>
        <w:t>запроса котировок</w:t>
      </w:r>
      <w:r w:rsidR="001777F3" w:rsidRPr="005744FC">
        <w:rPr>
          <w:rFonts w:ascii="GHEA Grapalat" w:hAnsi="GHEA Grapalat"/>
          <w:spacing w:val="-6"/>
        </w:rPr>
        <w:t xml:space="preserve"> </w:t>
      </w:r>
      <w:r w:rsidRPr="005744FC">
        <w:rPr>
          <w:rFonts w:ascii="GHEA Grapalat" w:hAnsi="GHEA Grapalat"/>
          <w:spacing w:val="-6"/>
        </w:rPr>
        <w:t xml:space="preserve">под кодом </w:t>
      </w:r>
      <w:r w:rsidR="006132ED">
        <w:rPr>
          <w:rFonts w:ascii="GHEA Grapalat" w:hAnsi="GHEA Grapalat"/>
          <w:spacing w:val="-6"/>
        </w:rPr>
        <w:t>"</w:t>
      </w:r>
      <w:r w:rsidR="00F92040" w:rsidRPr="00F92040">
        <w:rPr>
          <w:rFonts w:ascii="GHEA Grapalat" w:hAnsi="GHEA Grapalat" w:cs="Sylfaen"/>
          <w:b/>
          <w:lang w:val="es-ES"/>
        </w:rPr>
        <w:t xml:space="preserve"> </w:t>
      </w:r>
      <w:r w:rsidR="00C66236">
        <w:rPr>
          <w:rFonts w:ascii="GHEA Grapalat" w:hAnsi="GHEA Grapalat" w:cs="Sylfaen"/>
          <w:b/>
          <w:sz w:val="20"/>
          <w:szCs w:val="20"/>
          <w:lang w:val="es-ES"/>
        </w:rPr>
        <w:t>ՏԿԵՆ-ԳՀԾՁԲ-2026/47Փ</w:t>
      </w:r>
      <w:r w:rsidR="00EF1F60">
        <w:rPr>
          <w:rFonts w:ascii="GHEA Grapalat" w:hAnsi="GHEA Grapalat" w:cs="Sylfaen"/>
          <w:b/>
          <w:sz w:val="20"/>
          <w:szCs w:val="20"/>
          <w:lang w:val="es-ES"/>
        </w:rPr>
        <w:t xml:space="preserve"> </w:t>
      </w:r>
      <w:r w:rsidR="00D60276">
        <w:rPr>
          <w:rFonts w:ascii="GHEA Grapalat" w:hAnsi="GHEA Grapalat" w:cs="Sylfaen"/>
          <w:b/>
          <w:sz w:val="20"/>
          <w:szCs w:val="20"/>
          <w:lang w:val="es-ES"/>
        </w:rPr>
        <w:t xml:space="preserve"> </w:t>
      </w:r>
      <w:r w:rsidR="00F92040" w:rsidRPr="001777F3">
        <w:rPr>
          <w:rFonts w:ascii="GHEA Grapalat" w:hAnsi="GHEA Grapalat"/>
          <w:b/>
          <w:sz w:val="22"/>
          <w:szCs w:val="22"/>
        </w:rPr>
        <w:t>"</w:t>
      </w:r>
      <w:r w:rsidRPr="005744FC">
        <w:rPr>
          <w:rFonts w:ascii="GHEA Grapalat" w:hAnsi="GHEA Grapalat"/>
          <w:spacing w:val="-6"/>
        </w:rPr>
        <w:t>,</w:t>
      </w:r>
      <w:r w:rsidR="001777F3">
        <w:rPr>
          <w:rFonts w:ascii="GHEA Grapalat" w:hAnsi="GHEA Grapalat"/>
          <w:spacing w:val="-6"/>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589985E"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AA73E7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D143FC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3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4"/>
        <w:gridCol w:w="4196"/>
        <w:gridCol w:w="1314"/>
        <w:gridCol w:w="1741"/>
        <w:gridCol w:w="2154"/>
      </w:tblGrid>
      <w:tr w:rsidR="003D2166" w:rsidRPr="005744FC" w14:paraId="7F8C2672" w14:textId="77777777" w:rsidTr="000D5C29">
        <w:trPr>
          <w:trHeight w:val="955"/>
          <w:jc w:val="center"/>
        </w:trPr>
        <w:tc>
          <w:tcPr>
            <w:tcW w:w="934" w:type="dxa"/>
            <w:tcBorders>
              <w:top w:val="single" w:sz="4" w:space="0" w:color="auto"/>
              <w:left w:val="single" w:sz="4" w:space="0" w:color="auto"/>
              <w:right w:val="single" w:sz="4" w:space="0" w:color="auto"/>
            </w:tcBorders>
            <w:vAlign w:val="center"/>
          </w:tcPr>
          <w:p w14:paraId="2CDFD2B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196" w:type="dxa"/>
            <w:tcBorders>
              <w:top w:val="single" w:sz="4" w:space="0" w:color="auto"/>
              <w:left w:val="single" w:sz="4" w:space="0" w:color="auto"/>
              <w:right w:val="single" w:sz="4" w:space="0" w:color="auto"/>
            </w:tcBorders>
            <w:vAlign w:val="center"/>
          </w:tcPr>
          <w:p w14:paraId="21A3A860"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314" w:type="dxa"/>
            <w:tcBorders>
              <w:top w:val="single" w:sz="4" w:space="0" w:color="auto"/>
              <w:left w:val="single" w:sz="4" w:space="0" w:color="auto"/>
              <w:right w:val="single" w:sz="4" w:space="0" w:color="auto"/>
            </w:tcBorders>
            <w:vAlign w:val="center"/>
          </w:tcPr>
          <w:p w14:paraId="1E7F21F3"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E462E2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741" w:type="dxa"/>
            <w:tcBorders>
              <w:top w:val="single" w:sz="4" w:space="0" w:color="auto"/>
              <w:left w:val="single" w:sz="4" w:space="0" w:color="auto"/>
              <w:right w:val="single" w:sz="4" w:space="0" w:color="auto"/>
            </w:tcBorders>
            <w:vAlign w:val="center"/>
          </w:tcPr>
          <w:p w14:paraId="3565AE4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18DC2D1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2154" w:type="dxa"/>
            <w:tcBorders>
              <w:top w:val="single" w:sz="4" w:space="0" w:color="auto"/>
              <w:left w:val="single" w:sz="4" w:space="0" w:color="auto"/>
              <w:right w:val="single" w:sz="4" w:space="0" w:color="auto"/>
            </w:tcBorders>
            <w:vAlign w:val="center"/>
          </w:tcPr>
          <w:p w14:paraId="51BAADE3"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1ADB1D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FCC1711" w14:textId="77777777" w:rsidTr="000D5C29">
        <w:trPr>
          <w:trHeight w:val="266"/>
          <w:jc w:val="center"/>
        </w:trPr>
        <w:tc>
          <w:tcPr>
            <w:tcW w:w="934" w:type="dxa"/>
            <w:tcBorders>
              <w:top w:val="single" w:sz="4" w:space="0" w:color="auto"/>
              <w:left w:val="single" w:sz="4" w:space="0" w:color="auto"/>
              <w:bottom w:val="single" w:sz="4" w:space="0" w:color="auto"/>
              <w:right w:val="single" w:sz="4" w:space="0" w:color="auto"/>
            </w:tcBorders>
            <w:shd w:val="clear" w:color="auto" w:fill="99CCFF"/>
            <w:vAlign w:val="center"/>
          </w:tcPr>
          <w:p w14:paraId="3EABDD1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196" w:type="dxa"/>
            <w:tcBorders>
              <w:top w:val="single" w:sz="4" w:space="0" w:color="auto"/>
              <w:left w:val="single" w:sz="4" w:space="0" w:color="auto"/>
              <w:bottom w:val="single" w:sz="4" w:space="0" w:color="auto"/>
              <w:right w:val="single" w:sz="4" w:space="0" w:color="auto"/>
            </w:tcBorders>
            <w:shd w:val="clear" w:color="auto" w:fill="99CCFF"/>
          </w:tcPr>
          <w:p w14:paraId="624DF866"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314" w:type="dxa"/>
            <w:tcBorders>
              <w:top w:val="single" w:sz="4" w:space="0" w:color="auto"/>
              <w:left w:val="single" w:sz="4" w:space="0" w:color="auto"/>
              <w:bottom w:val="single" w:sz="4" w:space="0" w:color="auto"/>
              <w:right w:val="single" w:sz="4" w:space="0" w:color="auto"/>
            </w:tcBorders>
            <w:shd w:val="clear" w:color="auto" w:fill="99CCFF"/>
          </w:tcPr>
          <w:p w14:paraId="643F459B"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41" w:type="dxa"/>
            <w:tcBorders>
              <w:top w:val="single" w:sz="4" w:space="0" w:color="auto"/>
              <w:left w:val="single" w:sz="4" w:space="0" w:color="auto"/>
              <w:bottom w:val="single" w:sz="4" w:space="0" w:color="auto"/>
              <w:right w:val="single" w:sz="4" w:space="0" w:color="auto"/>
            </w:tcBorders>
            <w:shd w:val="clear" w:color="auto" w:fill="99CCFF"/>
          </w:tcPr>
          <w:p w14:paraId="6A5E425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154" w:type="dxa"/>
            <w:tcBorders>
              <w:top w:val="single" w:sz="4" w:space="0" w:color="auto"/>
              <w:left w:val="single" w:sz="4" w:space="0" w:color="auto"/>
              <w:bottom w:val="single" w:sz="4" w:space="0" w:color="auto"/>
              <w:right w:val="single" w:sz="4" w:space="0" w:color="auto"/>
            </w:tcBorders>
            <w:shd w:val="clear" w:color="auto" w:fill="99CCFF"/>
          </w:tcPr>
          <w:p w14:paraId="3D25020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B37188" w:rsidRPr="005744FC" w14:paraId="64544679" w14:textId="77777777" w:rsidTr="0081651B">
        <w:trPr>
          <w:trHeight w:val="1457"/>
          <w:jc w:val="center"/>
        </w:trPr>
        <w:tc>
          <w:tcPr>
            <w:tcW w:w="934" w:type="dxa"/>
            <w:tcBorders>
              <w:top w:val="single" w:sz="4" w:space="0" w:color="auto"/>
              <w:left w:val="single" w:sz="4" w:space="0" w:color="auto"/>
              <w:bottom w:val="single" w:sz="4" w:space="0" w:color="auto"/>
              <w:right w:val="single" w:sz="4" w:space="0" w:color="auto"/>
            </w:tcBorders>
            <w:vAlign w:val="center"/>
          </w:tcPr>
          <w:p w14:paraId="639DD46B" w14:textId="77777777" w:rsidR="00B37188" w:rsidRPr="005744FC" w:rsidRDefault="00B37188" w:rsidP="00B37188">
            <w:pPr>
              <w:widowControl w:val="0"/>
              <w:jc w:val="center"/>
              <w:rPr>
                <w:rFonts w:ascii="GHEA Grapalat" w:hAnsi="GHEA Grapalat"/>
                <w:b/>
                <w:bCs/>
                <w:sz w:val="20"/>
                <w:szCs w:val="20"/>
              </w:rPr>
            </w:pPr>
            <w:r w:rsidRPr="005744FC">
              <w:rPr>
                <w:rFonts w:ascii="GHEA Grapalat" w:hAnsi="GHEA Grapalat"/>
                <w:b/>
                <w:sz w:val="20"/>
                <w:szCs w:val="20"/>
              </w:rPr>
              <w:t>1</w:t>
            </w:r>
          </w:p>
        </w:tc>
        <w:tc>
          <w:tcPr>
            <w:tcW w:w="4196" w:type="dxa"/>
            <w:tcBorders>
              <w:top w:val="single" w:sz="4" w:space="0" w:color="auto"/>
              <w:left w:val="single" w:sz="4" w:space="0" w:color="auto"/>
              <w:bottom w:val="single" w:sz="4" w:space="0" w:color="auto"/>
              <w:right w:val="single" w:sz="4" w:space="0" w:color="auto"/>
            </w:tcBorders>
            <w:vAlign w:val="center"/>
          </w:tcPr>
          <w:p w14:paraId="38EB06A1" w14:textId="0B5C18D5" w:rsidR="00B37188" w:rsidRPr="00B37188" w:rsidRDefault="009823AD" w:rsidP="00B37188">
            <w:pPr>
              <w:rPr>
                <w:rFonts w:ascii="GHEA Grapalat" w:hAnsi="GHEA Grapalat"/>
                <w:b/>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1314" w:type="dxa"/>
            <w:tcBorders>
              <w:top w:val="single" w:sz="4" w:space="0" w:color="auto"/>
              <w:left w:val="single" w:sz="4" w:space="0" w:color="auto"/>
              <w:bottom w:val="single" w:sz="4" w:space="0" w:color="auto"/>
              <w:right w:val="single" w:sz="4" w:space="0" w:color="auto"/>
            </w:tcBorders>
          </w:tcPr>
          <w:p w14:paraId="2B6A2EB3" w14:textId="77777777" w:rsidR="00B37188" w:rsidRPr="005744FC" w:rsidRDefault="00B37188" w:rsidP="00B37188">
            <w:pPr>
              <w:widowControl w:val="0"/>
              <w:jc w:val="center"/>
              <w:rPr>
                <w:rFonts w:ascii="GHEA Grapalat" w:hAnsi="GHEA Grapalat"/>
                <w:sz w:val="20"/>
                <w:szCs w:val="20"/>
              </w:rPr>
            </w:pPr>
          </w:p>
        </w:tc>
        <w:tc>
          <w:tcPr>
            <w:tcW w:w="1741" w:type="dxa"/>
            <w:tcBorders>
              <w:top w:val="single" w:sz="4" w:space="0" w:color="auto"/>
              <w:left w:val="single" w:sz="4" w:space="0" w:color="auto"/>
              <w:bottom w:val="single" w:sz="4" w:space="0" w:color="auto"/>
              <w:right w:val="single" w:sz="4" w:space="0" w:color="auto"/>
            </w:tcBorders>
          </w:tcPr>
          <w:p w14:paraId="238E4532" w14:textId="77777777" w:rsidR="00B37188" w:rsidRPr="005744FC" w:rsidRDefault="00B37188" w:rsidP="00B37188">
            <w:pPr>
              <w:widowControl w:val="0"/>
              <w:jc w:val="center"/>
              <w:rPr>
                <w:rFonts w:ascii="GHEA Grapalat" w:hAnsi="GHEA Grapalat"/>
                <w:sz w:val="20"/>
                <w:szCs w:val="20"/>
              </w:rPr>
            </w:pPr>
          </w:p>
        </w:tc>
        <w:tc>
          <w:tcPr>
            <w:tcW w:w="2154" w:type="dxa"/>
            <w:tcBorders>
              <w:top w:val="single" w:sz="4" w:space="0" w:color="auto"/>
              <w:left w:val="single" w:sz="4" w:space="0" w:color="auto"/>
              <w:bottom w:val="single" w:sz="4" w:space="0" w:color="auto"/>
              <w:right w:val="single" w:sz="4" w:space="0" w:color="auto"/>
            </w:tcBorders>
          </w:tcPr>
          <w:p w14:paraId="24016389" w14:textId="77777777" w:rsidR="00B37188" w:rsidRPr="005744FC" w:rsidRDefault="00B37188" w:rsidP="00B37188">
            <w:pPr>
              <w:widowControl w:val="0"/>
              <w:jc w:val="center"/>
              <w:rPr>
                <w:rFonts w:ascii="GHEA Grapalat" w:hAnsi="GHEA Grapalat"/>
                <w:sz w:val="20"/>
                <w:szCs w:val="20"/>
              </w:rPr>
            </w:pPr>
          </w:p>
        </w:tc>
      </w:tr>
    </w:tbl>
    <w:p w14:paraId="102089A5" w14:textId="70303591"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B4D31D1"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6B7D0593" w14:textId="3BCAF81D" w:rsidR="00DC619D" w:rsidRPr="00D3436F" w:rsidRDefault="008709C2" w:rsidP="00B46D58">
      <w:pPr>
        <w:widowControl w:val="0"/>
        <w:spacing w:after="160"/>
        <w:jc w:val="both"/>
        <w:rPr>
          <w:rFonts w:ascii="GHEA Grapalat" w:hAnsi="GHEA Grapalat"/>
          <w:lang w:val="es-ES"/>
        </w:rPr>
      </w:pPr>
      <w:r>
        <w:rPr>
          <w:rFonts w:ascii="GHEA Grapalat" w:hAnsi="GHEA Grapalat"/>
          <w:lang w:val="es-ES"/>
        </w:rPr>
        <w:t xml:space="preserve"> </w:t>
      </w:r>
    </w:p>
    <w:p w14:paraId="42B7E258" w14:textId="72920B09" w:rsidR="00406FAF" w:rsidRDefault="00B2572B" w:rsidP="00557323">
      <w:pPr>
        <w:widowControl w:val="0"/>
        <w:spacing w:after="160"/>
        <w:jc w:val="right"/>
        <w:rPr>
          <w:rFonts w:ascii="GHEA Grapalat" w:hAnsi="GHEA Grapalat"/>
        </w:rPr>
      </w:pPr>
      <w:r w:rsidRPr="009044F1">
        <w:rPr>
          <w:rFonts w:ascii="GHEA Grapalat" w:hAnsi="GHEA Grapalat"/>
        </w:rPr>
        <w:t>М. П.</w:t>
      </w:r>
    </w:p>
    <w:p w14:paraId="7EE8BD8C" w14:textId="77777777" w:rsidR="00B37188" w:rsidRDefault="00B37188" w:rsidP="00646112">
      <w:pPr>
        <w:contextualSpacing/>
        <w:jc w:val="right"/>
        <w:rPr>
          <w:rFonts w:ascii="GHEA Grapalat" w:hAnsi="GHEA Grapalat"/>
          <w:b/>
          <w:lang w:val="hy-AM"/>
        </w:rPr>
      </w:pPr>
    </w:p>
    <w:p w14:paraId="7D0C0333" w14:textId="77777777" w:rsidR="00DC311B" w:rsidRDefault="00DC311B" w:rsidP="00646112">
      <w:pPr>
        <w:contextualSpacing/>
        <w:jc w:val="right"/>
        <w:rPr>
          <w:rFonts w:ascii="GHEA Grapalat" w:hAnsi="GHEA Grapalat"/>
          <w:b/>
          <w:lang w:val="hy-AM"/>
        </w:rPr>
      </w:pPr>
    </w:p>
    <w:p w14:paraId="4CC8198B" w14:textId="77777777" w:rsidR="00DC311B" w:rsidRDefault="00DC311B" w:rsidP="00646112">
      <w:pPr>
        <w:contextualSpacing/>
        <w:jc w:val="right"/>
        <w:rPr>
          <w:rFonts w:ascii="GHEA Grapalat" w:hAnsi="GHEA Grapalat"/>
          <w:b/>
          <w:lang w:val="hy-AM"/>
        </w:rPr>
      </w:pPr>
    </w:p>
    <w:p w14:paraId="2186A2BC" w14:textId="77777777" w:rsidR="00DC311B" w:rsidRDefault="00DC311B" w:rsidP="00646112">
      <w:pPr>
        <w:contextualSpacing/>
        <w:jc w:val="right"/>
        <w:rPr>
          <w:rFonts w:ascii="GHEA Grapalat" w:hAnsi="GHEA Grapalat"/>
          <w:b/>
          <w:lang w:val="hy-AM"/>
        </w:rPr>
      </w:pPr>
    </w:p>
    <w:p w14:paraId="6B4DFC2F" w14:textId="77777777" w:rsidR="009823AD" w:rsidRDefault="009823AD" w:rsidP="00646112">
      <w:pPr>
        <w:contextualSpacing/>
        <w:jc w:val="right"/>
        <w:rPr>
          <w:rFonts w:ascii="GHEA Grapalat" w:hAnsi="GHEA Grapalat"/>
          <w:b/>
          <w:lang w:val="hy-AM"/>
        </w:rPr>
      </w:pPr>
    </w:p>
    <w:p w14:paraId="41203DC9" w14:textId="77777777" w:rsidR="009823AD" w:rsidRDefault="009823AD" w:rsidP="00646112">
      <w:pPr>
        <w:contextualSpacing/>
        <w:jc w:val="right"/>
        <w:rPr>
          <w:rFonts w:ascii="GHEA Grapalat" w:hAnsi="GHEA Grapalat"/>
          <w:b/>
          <w:lang w:val="hy-AM"/>
        </w:rPr>
      </w:pPr>
    </w:p>
    <w:p w14:paraId="4D40631A" w14:textId="77777777" w:rsidR="009823AD" w:rsidRDefault="009823AD" w:rsidP="00646112">
      <w:pPr>
        <w:contextualSpacing/>
        <w:jc w:val="right"/>
        <w:rPr>
          <w:rFonts w:ascii="GHEA Grapalat" w:hAnsi="GHEA Grapalat"/>
          <w:b/>
          <w:lang w:val="hy-AM"/>
        </w:rPr>
      </w:pPr>
    </w:p>
    <w:p w14:paraId="7AAD3A5E" w14:textId="77777777" w:rsidR="009823AD" w:rsidRDefault="009823AD" w:rsidP="00646112">
      <w:pPr>
        <w:contextualSpacing/>
        <w:jc w:val="right"/>
        <w:rPr>
          <w:rFonts w:ascii="GHEA Grapalat" w:hAnsi="GHEA Grapalat"/>
          <w:b/>
          <w:lang w:val="hy-AM"/>
        </w:rPr>
      </w:pPr>
    </w:p>
    <w:p w14:paraId="75ECEC4C" w14:textId="77777777" w:rsidR="009823AD" w:rsidRDefault="009823AD" w:rsidP="00646112">
      <w:pPr>
        <w:contextualSpacing/>
        <w:jc w:val="right"/>
        <w:rPr>
          <w:rFonts w:ascii="GHEA Grapalat" w:hAnsi="GHEA Grapalat"/>
          <w:b/>
          <w:lang w:val="hy-AM"/>
        </w:rPr>
      </w:pPr>
    </w:p>
    <w:p w14:paraId="1198FE65" w14:textId="62A52E45" w:rsidR="00646112" w:rsidRPr="00181068" w:rsidRDefault="00646112" w:rsidP="00646112">
      <w:pPr>
        <w:contextualSpacing/>
        <w:jc w:val="right"/>
        <w:rPr>
          <w:rFonts w:ascii="GHEA Grapalat" w:hAnsi="GHEA Grapalat"/>
          <w:i/>
          <w:sz w:val="18"/>
          <w:szCs w:val="18"/>
          <w:lang w:val="hy-AM"/>
        </w:rPr>
      </w:pPr>
      <w:r w:rsidRPr="00181068">
        <w:rPr>
          <w:rFonts w:ascii="GHEA Grapalat" w:hAnsi="GHEA Grapalat"/>
          <w:b/>
        </w:rPr>
        <w:lastRenderedPageBreak/>
        <w:t>Приложение № 2</w:t>
      </w:r>
      <w:r w:rsidR="00181068" w:rsidRPr="00181068">
        <w:rPr>
          <w:rFonts w:ascii="Cambria Math" w:hAnsi="Cambria Math" w:cs="Cambria Math"/>
          <w:b/>
          <w:lang w:val="hy-AM"/>
        </w:rPr>
        <w:t>․</w:t>
      </w:r>
      <w:r w:rsidR="00181068" w:rsidRPr="00181068">
        <w:rPr>
          <w:rFonts w:ascii="GHEA Grapalat" w:hAnsi="GHEA Grapalat"/>
          <w:b/>
          <w:lang w:val="hy-AM"/>
        </w:rPr>
        <w:t>1</w:t>
      </w:r>
    </w:p>
    <w:p w14:paraId="35642E27" w14:textId="4510D093" w:rsidR="00646112" w:rsidRDefault="00646112" w:rsidP="00646112">
      <w:pPr>
        <w:pStyle w:val="BodyTextIndent3"/>
        <w:widowControl w:val="0"/>
        <w:spacing w:after="160" w:line="240" w:lineRule="auto"/>
        <w:jc w:val="right"/>
        <w:rPr>
          <w:rFonts w:ascii="GHEA Grapalat" w:hAnsi="GHEA Grapalat" w:cs="Sylfaen"/>
          <w:b/>
          <w:lang w:val="hy-AM"/>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9959D5">
        <w:rPr>
          <w:rFonts w:ascii="GHEA Grapalat" w:hAnsi="GHEA Grapalat" w:cs="Sylfaen"/>
          <w:b/>
          <w:lang w:val="es-ES"/>
        </w:rPr>
        <w:t xml:space="preserve"> </w:t>
      </w:r>
      <w:r w:rsidRPr="001777F3">
        <w:rPr>
          <w:rFonts w:ascii="GHEA Grapalat" w:hAnsi="GHEA Grapalat"/>
          <w:b/>
          <w:sz w:val="22"/>
          <w:szCs w:val="22"/>
        </w:rPr>
        <w:t>"</w:t>
      </w:r>
      <w:r>
        <w:rPr>
          <w:rFonts w:ascii="GHEA Grapalat" w:hAnsi="GHEA Grapalat" w:cs="Sylfaen"/>
          <w:b/>
          <w:lang w:val="hy-AM"/>
        </w:rPr>
        <w:t xml:space="preserve"> </w:t>
      </w:r>
    </w:p>
    <w:p w14:paraId="7CB45261" w14:textId="77777777" w:rsidR="00181068" w:rsidRPr="00557323" w:rsidRDefault="00181068" w:rsidP="00557323">
      <w:pPr>
        <w:pStyle w:val="BodyTextIndent3"/>
        <w:widowControl w:val="0"/>
        <w:spacing w:after="160" w:line="240" w:lineRule="auto"/>
        <w:jc w:val="center"/>
        <w:rPr>
          <w:rFonts w:ascii="GHEA Grapalat" w:hAnsi="GHEA Grapalat" w:cs="Arial"/>
          <w:b/>
          <w:sz w:val="24"/>
          <w:szCs w:val="24"/>
        </w:rPr>
      </w:pPr>
    </w:p>
    <w:p w14:paraId="36C729BD" w14:textId="33688E38" w:rsidR="00646112" w:rsidRPr="00557323" w:rsidRDefault="00646112" w:rsidP="00557323">
      <w:pPr>
        <w:widowControl w:val="0"/>
        <w:spacing w:after="160" w:line="360" w:lineRule="auto"/>
        <w:jc w:val="center"/>
        <w:rPr>
          <w:rFonts w:ascii="GHEA Grapalat" w:hAnsi="GHEA Grapalat"/>
          <w:b/>
          <w:bCs/>
          <w:i/>
        </w:rPr>
      </w:pPr>
      <w:bookmarkStart w:id="15" w:name="_Hlk189219432"/>
      <w:r w:rsidRPr="00DB197B">
        <w:rPr>
          <w:rFonts w:ascii="GHEA Grapalat" w:hAnsi="GHEA Grapalat"/>
          <w:b/>
          <w:bCs/>
          <w:i/>
        </w:rPr>
        <w:t>НЕОБХОДИМОЕ КОЛИЧЕСТВО ТОВАРА ПОКУПКИ И МАКСИМАЛЬНАЯ ЦЕНА ДЛЯ ПРИОБРЕТЕНИЯ ОДНОЙ ЕДИНИЦЫ</w:t>
      </w:r>
    </w:p>
    <w:p w14:paraId="55D893A3" w14:textId="1D829CD4" w:rsidR="00646112" w:rsidRPr="00DB197B" w:rsidRDefault="00646112" w:rsidP="00646112">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646112" w:rsidRPr="00624249" w14:paraId="3398CEFE" w14:textId="77777777" w:rsidTr="00F61A92">
        <w:trPr>
          <w:cantSplit/>
          <w:trHeight w:val="1093"/>
          <w:jc w:val="center"/>
        </w:trPr>
        <w:tc>
          <w:tcPr>
            <w:tcW w:w="525" w:type="dxa"/>
            <w:textDirection w:val="btLr"/>
            <w:vAlign w:val="center"/>
          </w:tcPr>
          <w:p w14:paraId="70A4BE76" w14:textId="77777777" w:rsidR="00646112" w:rsidRPr="00CB4A38" w:rsidRDefault="00646112" w:rsidP="002918CE">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7B2BA46F"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545021FF"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21350E3A" w14:textId="77777777" w:rsidR="00646112" w:rsidRPr="008D50F3" w:rsidRDefault="00646112" w:rsidP="002918CE">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0B6F91B4"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52355692" w14:textId="77777777" w:rsidR="00646112" w:rsidRPr="008D50F3" w:rsidRDefault="00646112" w:rsidP="002918CE">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6346F102" w14:textId="77777777" w:rsidR="00646112" w:rsidRPr="008D50F3" w:rsidRDefault="00646112" w:rsidP="002918CE">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646112" w:rsidRPr="00624249" w14:paraId="09CF94A0" w14:textId="77777777" w:rsidTr="00F61A92">
        <w:trPr>
          <w:trHeight w:val="390"/>
          <w:jc w:val="center"/>
        </w:trPr>
        <w:tc>
          <w:tcPr>
            <w:tcW w:w="525" w:type="dxa"/>
            <w:noWrap/>
            <w:vAlign w:val="center"/>
          </w:tcPr>
          <w:p w14:paraId="0849A40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0C25FAB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280FAFA5"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7CD22820"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255A560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5A219F1" w14:textId="77777777" w:rsidR="00646112" w:rsidRPr="00347209" w:rsidRDefault="00646112" w:rsidP="002918CE">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06C9E129" w14:textId="77777777" w:rsidR="00646112" w:rsidRPr="00347209" w:rsidRDefault="00646112" w:rsidP="002918CE">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691F44" w:rsidRPr="00624249" w14:paraId="036C261A" w14:textId="77777777" w:rsidTr="00F61A92">
        <w:trPr>
          <w:trHeight w:val="1250"/>
          <w:jc w:val="center"/>
        </w:trPr>
        <w:tc>
          <w:tcPr>
            <w:tcW w:w="525" w:type="dxa"/>
            <w:noWrap/>
            <w:vAlign w:val="center"/>
          </w:tcPr>
          <w:p w14:paraId="7B857079" w14:textId="77777777" w:rsidR="00691F44" w:rsidRPr="00F97A7B" w:rsidRDefault="00691F44" w:rsidP="00691F44">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4938D48F" w14:textId="026D9075" w:rsidR="00691F44" w:rsidRPr="00403A74" w:rsidRDefault="009823AD" w:rsidP="00691F44">
            <w:pPr>
              <w:rPr>
                <w:rFonts w:ascii="GHEA Grapalat" w:hAnsi="GHEA Grapalat" w:cs="Sylfaen"/>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961" w:type="dxa"/>
            <w:noWrap/>
            <w:vAlign w:val="center"/>
          </w:tcPr>
          <w:p w14:paraId="243F3C81" w14:textId="77777777" w:rsidR="00691F44" w:rsidRPr="00F97A7B" w:rsidRDefault="00691F44" w:rsidP="00691F44">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2900F070" w14:textId="77777777" w:rsidR="00691F44" w:rsidRPr="00F97A7B" w:rsidRDefault="00691F44" w:rsidP="00691F44">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2414CEC8" w14:textId="0795743C" w:rsidR="00691F44" w:rsidRPr="00740BFC" w:rsidRDefault="00AC51FA" w:rsidP="00691F44">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D4D9D2E" w14:textId="0099B759" w:rsidR="00691F44" w:rsidRPr="009061FC" w:rsidRDefault="00AC51FA" w:rsidP="00691F44">
            <w:pPr>
              <w:jc w:val="center"/>
              <w:rPr>
                <w:rFonts w:ascii="GHEA Grapalat" w:hAnsi="GHEA Grapalat" w:cs="Arial"/>
                <w:b/>
                <w:bCs/>
                <w:i/>
                <w:iCs/>
                <w:color w:val="000000"/>
                <w:szCs w:val="28"/>
                <w:lang w:val="hy-AM"/>
              </w:rPr>
            </w:pPr>
            <w:r>
              <w:rPr>
                <w:rFonts w:ascii="GHEA Grapalat" w:hAnsi="GHEA Grapalat" w:cs="Arial"/>
                <w:b/>
                <w:i/>
                <w:iCs/>
                <w:sz w:val="22"/>
                <w:lang w:val="hy-AM"/>
              </w:rPr>
              <w:t xml:space="preserve"> </w:t>
            </w:r>
          </w:p>
        </w:tc>
        <w:tc>
          <w:tcPr>
            <w:tcW w:w="1337" w:type="dxa"/>
            <w:vAlign w:val="center"/>
          </w:tcPr>
          <w:p w14:paraId="3593D556" w14:textId="77777777" w:rsidR="00691F44" w:rsidRPr="006807A1" w:rsidRDefault="00691F44" w:rsidP="00691F44">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66FE6F76" w14:textId="41523C48" w:rsidR="00646112" w:rsidRPr="00CE1972" w:rsidRDefault="00CE1972" w:rsidP="00CE1972">
      <w:pPr>
        <w:widowControl w:val="0"/>
        <w:spacing w:after="160"/>
        <w:rPr>
          <w:rFonts w:ascii="GHEA Grapalat" w:hAnsi="GHEA Grapalat"/>
          <w:i/>
          <w:sz w:val="20"/>
          <w:szCs w:val="20"/>
        </w:rPr>
      </w:pPr>
      <w:r w:rsidRPr="00CE1972">
        <w:rPr>
          <w:rFonts w:ascii="GHEA Grapalat" w:hAnsi="GHEA Grapalat"/>
          <w:i/>
          <w:sz w:val="20"/>
          <w:szCs w:val="20"/>
        </w:rPr>
        <w:t>Тендер объявляется в соответствии с частью 6 статьи 15 Закона Республики Армения «О закупках».</w:t>
      </w:r>
    </w:p>
    <w:bookmarkEnd w:id="15"/>
    <w:p w14:paraId="5ED0189A" w14:textId="77777777" w:rsidR="00557323" w:rsidRDefault="00557323" w:rsidP="00557323">
      <w:pPr>
        <w:widowControl w:val="0"/>
        <w:spacing w:after="160"/>
        <w:ind w:firstLine="567"/>
        <w:jc w:val="right"/>
        <w:rPr>
          <w:rFonts w:ascii="GHEA Grapalat" w:hAnsi="GHEA Grapalat"/>
          <w:b/>
          <w:lang w:val="hy-AM"/>
        </w:rPr>
      </w:pPr>
    </w:p>
    <w:p w14:paraId="3F33103E" w14:textId="77777777" w:rsidR="009823AD" w:rsidRDefault="009823AD" w:rsidP="00557323">
      <w:pPr>
        <w:widowControl w:val="0"/>
        <w:spacing w:after="160"/>
        <w:ind w:firstLine="567"/>
        <w:jc w:val="right"/>
        <w:rPr>
          <w:rFonts w:ascii="GHEA Grapalat" w:hAnsi="GHEA Grapalat"/>
          <w:b/>
          <w:lang w:val="hy-AM"/>
        </w:rPr>
      </w:pPr>
    </w:p>
    <w:p w14:paraId="5A3C51D5" w14:textId="77777777" w:rsidR="009823AD" w:rsidRDefault="009823AD" w:rsidP="00557323">
      <w:pPr>
        <w:widowControl w:val="0"/>
        <w:spacing w:after="160"/>
        <w:ind w:firstLine="567"/>
        <w:jc w:val="right"/>
        <w:rPr>
          <w:rFonts w:ascii="GHEA Grapalat" w:hAnsi="GHEA Grapalat"/>
          <w:b/>
          <w:lang w:val="hy-AM"/>
        </w:rPr>
      </w:pPr>
    </w:p>
    <w:p w14:paraId="2ABBE79F" w14:textId="77777777" w:rsidR="00AC51FA" w:rsidRPr="00DD2B43" w:rsidRDefault="00AC51FA" w:rsidP="00AC51FA">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5B18CFE" w14:textId="77777777" w:rsidR="00AC51FA" w:rsidRPr="00567D3B" w:rsidRDefault="00AC51FA" w:rsidP="00AC51FA">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14:paraId="077A91AB" w14:textId="77777777" w:rsidR="00AC51FA" w:rsidRPr="00D3436F" w:rsidRDefault="00AC51FA" w:rsidP="00AC51FA">
      <w:pPr>
        <w:widowControl w:val="0"/>
        <w:spacing w:after="160"/>
        <w:jc w:val="both"/>
        <w:rPr>
          <w:rFonts w:ascii="GHEA Grapalat" w:hAnsi="GHEA Grapalat"/>
          <w:lang w:val="es-ES"/>
        </w:rPr>
      </w:pPr>
      <w:r>
        <w:rPr>
          <w:rFonts w:ascii="GHEA Grapalat" w:hAnsi="GHEA Grapalat"/>
          <w:lang w:val="es-ES"/>
        </w:rPr>
        <w:t xml:space="preserve"> </w:t>
      </w:r>
    </w:p>
    <w:p w14:paraId="0432F2BD" w14:textId="77777777" w:rsidR="00AC51FA" w:rsidRDefault="00AC51FA" w:rsidP="00AC51FA">
      <w:pPr>
        <w:widowControl w:val="0"/>
        <w:spacing w:after="160"/>
        <w:jc w:val="right"/>
        <w:rPr>
          <w:rFonts w:ascii="GHEA Grapalat" w:hAnsi="GHEA Grapalat"/>
        </w:rPr>
      </w:pPr>
      <w:r w:rsidRPr="009044F1">
        <w:rPr>
          <w:rFonts w:ascii="GHEA Grapalat" w:hAnsi="GHEA Grapalat"/>
        </w:rPr>
        <w:t>М. П.</w:t>
      </w:r>
    </w:p>
    <w:p w14:paraId="44AC8D77" w14:textId="77777777" w:rsidR="00AC51FA" w:rsidRDefault="00AC51FA" w:rsidP="00557323">
      <w:pPr>
        <w:widowControl w:val="0"/>
        <w:spacing w:after="160"/>
        <w:ind w:firstLine="567"/>
        <w:jc w:val="right"/>
        <w:rPr>
          <w:rFonts w:ascii="GHEA Grapalat" w:hAnsi="GHEA Grapalat"/>
          <w:b/>
          <w:lang w:val="hy-AM"/>
        </w:rPr>
      </w:pPr>
    </w:p>
    <w:p w14:paraId="73ECAFE7" w14:textId="77777777" w:rsidR="009823AD" w:rsidRDefault="009823AD" w:rsidP="00557323">
      <w:pPr>
        <w:widowControl w:val="0"/>
        <w:spacing w:after="160"/>
        <w:ind w:firstLine="567"/>
        <w:jc w:val="right"/>
        <w:rPr>
          <w:rFonts w:ascii="GHEA Grapalat" w:hAnsi="GHEA Grapalat"/>
          <w:b/>
          <w:lang w:val="hy-AM"/>
        </w:rPr>
      </w:pPr>
    </w:p>
    <w:p w14:paraId="60028232" w14:textId="77777777" w:rsidR="009823AD" w:rsidRDefault="009823AD" w:rsidP="00557323">
      <w:pPr>
        <w:widowControl w:val="0"/>
        <w:spacing w:after="160"/>
        <w:ind w:firstLine="567"/>
        <w:jc w:val="right"/>
        <w:rPr>
          <w:rFonts w:ascii="GHEA Grapalat" w:hAnsi="GHEA Grapalat"/>
          <w:b/>
          <w:lang w:val="hy-AM"/>
        </w:rPr>
      </w:pPr>
    </w:p>
    <w:p w14:paraId="344735F0" w14:textId="77777777" w:rsidR="009823AD" w:rsidRDefault="009823AD" w:rsidP="00557323">
      <w:pPr>
        <w:widowControl w:val="0"/>
        <w:spacing w:after="160"/>
        <w:ind w:firstLine="567"/>
        <w:jc w:val="right"/>
        <w:rPr>
          <w:rFonts w:ascii="GHEA Grapalat" w:hAnsi="GHEA Grapalat"/>
          <w:b/>
          <w:lang w:val="hy-AM"/>
        </w:rPr>
      </w:pPr>
    </w:p>
    <w:p w14:paraId="6027B2C3" w14:textId="77777777" w:rsidR="009823AD" w:rsidRDefault="009823AD" w:rsidP="00557323">
      <w:pPr>
        <w:widowControl w:val="0"/>
        <w:spacing w:after="160"/>
        <w:ind w:firstLine="567"/>
        <w:jc w:val="right"/>
        <w:rPr>
          <w:rFonts w:ascii="GHEA Grapalat" w:hAnsi="GHEA Grapalat"/>
          <w:b/>
          <w:lang w:val="hy-AM"/>
        </w:rPr>
      </w:pPr>
    </w:p>
    <w:p w14:paraId="5595FB07" w14:textId="77777777" w:rsidR="009823AD" w:rsidRDefault="009823AD" w:rsidP="00557323">
      <w:pPr>
        <w:widowControl w:val="0"/>
        <w:spacing w:after="160"/>
        <w:ind w:firstLine="567"/>
        <w:jc w:val="right"/>
        <w:rPr>
          <w:rFonts w:ascii="GHEA Grapalat" w:hAnsi="GHEA Grapalat"/>
          <w:b/>
          <w:lang w:val="hy-AM"/>
        </w:rPr>
      </w:pPr>
    </w:p>
    <w:p w14:paraId="306BAD23" w14:textId="77777777" w:rsidR="009823AD" w:rsidRPr="009823AD" w:rsidRDefault="009823AD" w:rsidP="00557323">
      <w:pPr>
        <w:widowControl w:val="0"/>
        <w:spacing w:after="160"/>
        <w:ind w:firstLine="567"/>
        <w:jc w:val="right"/>
        <w:rPr>
          <w:rFonts w:ascii="GHEA Grapalat" w:hAnsi="GHEA Grapalat"/>
          <w:b/>
          <w:lang w:val="hy-AM"/>
        </w:rPr>
      </w:pPr>
    </w:p>
    <w:p w14:paraId="69DA028B" w14:textId="77777777" w:rsidR="00EE1804" w:rsidRDefault="00EE1804" w:rsidP="00302A3A">
      <w:pPr>
        <w:widowControl w:val="0"/>
        <w:spacing w:after="160"/>
        <w:contextualSpacing/>
        <w:jc w:val="right"/>
        <w:rPr>
          <w:rFonts w:ascii="GHEA Grapalat" w:hAnsi="GHEA Grapalat"/>
          <w:b/>
          <w:i/>
          <w:sz w:val="22"/>
          <w:szCs w:val="22"/>
          <w:lang w:val="hy-AM"/>
        </w:rPr>
      </w:pPr>
    </w:p>
    <w:p w14:paraId="5C28DA12" w14:textId="77777777" w:rsidR="003D4484" w:rsidRDefault="003D4484" w:rsidP="00302A3A">
      <w:pPr>
        <w:widowControl w:val="0"/>
        <w:spacing w:after="160"/>
        <w:contextualSpacing/>
        <w:jc w:val="right"/>
        <w:rPr>
          <w:rFonts w:ascii="GHEA Grapalat" w:hAnsi="GHEA Grapalat"/>
          <w:b/>
          <w:i/>
          <w:sz w:val="22"/>
          <w:szCs w:val="22"/>
        </w:rPr>
      </w:pPr>
    </w:p>
    <w:p w14:paraId="19C40967" w14:textId="77777777" w:rsidR="00691F44" w:rsidRDefault="00691F44" w:rsidP="00302A3A">
      <w:pPr>
        <w:widowControl w:val="0"/>
        <w:spacing w:after="160"/>
        <w:contextualSpacing/>
        <w:jc w:val="right"/>
        <w:rPr>
          <w:rFonts w:ascii="GHEA Grapalat" w:hAnsi="GHEA Grapalat"/>
          <w:b/>
          <w:i/>
          <w:sz w:val="22"/>
          <w:szCs w:val="22"/>
          <w:lang w:val="hy-AM"/>
        </w:rPr>
      </w:pPr>
    </w:p>
    <w:p w14:paraId="508D30A3" w14:textId="77777777" w:rsidR="00691F44" w:rsidRDefault="00691F44" w:rsidP="00302A3A">
      <w:pPr>
        <w:widowControl w:val="0"/>
        <w:spacing w:after="160"/>
        <w:contextualSpacing/>
        <w:jc w:val="right"/>
        <w:rPr>
          <w:rFonts w:ascii="GHEA Grapalat" w:hAnsi="GHEA Grapalat"/>
          <w:b/>
          <w:i/>
          <w:sz w:val="22"/>
          <w:szCs w:val="22"/>
          <w:lang w:val="hy-AM"/>
        </w:rPr>
      </w:pPr>
    </w:p>
    <w:p w14:paraId="49C4F8E6" w14:textId="77777777" w:rsidR="00691F44" w:rsidRDefault="00691F44" w:rsidP="00302A3A">
      <w:pPr>
        <w:widowControl w:val="0"/>
        <w:spacing w:after="160"/>
        <w:contextualSpacing/>
        <w:jc w:val="right"/>
        <w:rPr>
          <w:rFonts w:ascii="GHEA Grapalat" w:hAnsi="GHEA Grapalat"/>
          <w:b/>
          <w:i/>
          <w:sz w:val="22"/>
          <w:szCs w:val="22"/>
          <w:lang w:val="hy-AM"/>
        </w:rPr>
      </w:pPr>
    </w:p>
    <w:p w14:paraId="3778F5DF" w14:textId="77777777" w:rsidR="00691F44" w:rsidRDefault="00691F44" w:rsidP="00DC18B8">
      <w:pPr>
        <w:widowControl w:val="0"/>
        <w:spacing w:after="160"/>
        <w:contextualSpacing/>
        <w:rPr>
          <w:rFonts w:ascii="GHEA Grapalat" w:hAnsi="GHEA Grapalat"/>
          <w:b/>
          <w:i/>
          <w:sz w:val="22"/>
          <w:szCs w:val="22"/>
          <w:lang w:val="hy-AM"/>
        </w:rPr>
      </w:pPr>
    </w:p>
    <w:p w14:paraId="72C66A19" w14:textId="1B76CBE6"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40E12483" w14:textId="77C8AABE"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184290EE" w14:textId="77777777" w:rsidR="003D2FE2" w:rsidRPr="00B138F3" w:rsidRDefault="003D2FE2" w:rsidP="003D2FE2">
      <w:pPr>
        <w:widowControl w:val="0"/>
        <w:spacing w:after="160"/>
        <w:jc w:val="center"/>
        <w:rPr>
          <w:rFonts w:ascii="GHEA Grapalat" w:hAnsi="GHEA Grapalat"/>
          <w:b/>
          <w:sz w:val="22"/>
          <w:szCs w:val="22"/>
        </w:rPr>
      </w:pPr>
    </w:p>
    <w:p w14:paraId="4CBEBE0C"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C8DA60E"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710C00B" w14:textId="77777777" w:rsidTr="00B932B8">
        <w:tc>
          <w:tcPr>
            <w:tcW w:w="4786" w:type="dxa"/>
          </w:tcPr>
          <w:p w14:paraId="71283CC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FB17CE2" w14:textId="2CCF1ECF"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006F049A">
              <w:rPr>
                <w:rFonts w:ascii="GHEA Grapalat" w:hAnsi="GHEA Grapalat"/>
                <w:sz w:val="22"/>
                <w:szCs w:val="22"/>
                <w:lang w:val="en-US"/>
              </w:rPr>
              <w:t>2</w:t>
            </w:r>
            <w:r w:rsidR="000F3B6A">
              <w:rPr>
                <w:rFonts w:ascii="GHEA Grapalat" w:hAnsi="GHEA Grapalat"/>
                <w:sz w:val="22"/>
                <w:szCs w:val="22"/>
                <w:lang w:val="en-US"/>
              </w:rPr>
              <w:t>6</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68A44CF2"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228CFC9"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2B80CC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19CE7E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CED6F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71A6B0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B897B9B"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457D7C2"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08FCD711" w14:textId="2AC41F74"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C66236">
        <w:rPr>
          <w:rFonts w:ascii="GHEA Grapalat" w:hAnsi="GHEA Grapalat" w:cs="Sylfaen"/>
          <w:b/>
          <w:sz w:val="20"/>
          <w:szCs w:val="20"/>
          <w:lang w:val="es-ES"/>
        </w:rPr>
        <w:t>ՏԿԵՆ-ԳՀԾՁԲ-2026/47Փ</w:t>
      </w:r>
      <w:r w:rsidR="00EF1F60">
        <w:rPr>
          <w:rFonts w:ascii="GHEA Grapalat" w:hAnsi="GHEA Grapalat" w:cs="Sylfaen"/>
          <w:b/>
          <w:sz w:val="20"/>
          <w:szCs w:val="20"/>
          <w:lang w:val="es-ES"/>
        </w:rPr>
        <w:t xml:space="preserve"> </w:t>
      </w:r>
      <w:r w:rsidR="009959D5">
        <w:rPr>
          <w:rFonts w:ascii="GHEA Grapalat" w:hAnsi="GHEA Grapalat" w:cs="Sylfaen"/>
          <w:b/>
          <w:sz w:val="20"/>
          <w:szCs w:val="20"/>
          <w:lang w:val="es-ES"/>
        </w:rPr>
        <w:t xml:space="preserve"> </w:t>
      </w:r>
      <w:r w:rsidR="006E563F">
        <w:rPr>
          <w:rFonts w:ascii="GHEA Grapalat" w:hAnsi="GHEA Grapalat" w:cs="Sylfaen"/>
          <w:b/>
          <w:sz w:val="20"/>
          <w:szCs w:val="20"/>
        </w:rPr>
        <w:t xml:space="preserve"> </w:t>
      </w:r>
      <w:r w:rsidRPr="00B138F3">
        <w:rPr>
          <w:rFonts w:ascii="GHEA Grapalat" w:hAnsi="GHEA Grapalat"/>
          <w:sz w:val="22"/>
          <w:szCs w:val="22"/>
        </w:rPr>
        <w:t>*.</w:t>
      </w:r>
    </w:p>
    <w:p w14:paraId="66D353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432B6E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EE59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DB153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9C8E7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5C2BA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7A04C3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3CFA09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w:t>
      </w:r>
      <w:r w:rsidRPr="00B138F3">
        <w:rPr>
          <w:rFonts w:ascii="GHEA Grapalat" w:hAnsi="GHEA Grapalat"/>
          <w:sz w:val="22"/>
          <w:szCs w:val="22"/>
        </w:rPr>
        <w:lastRenderedPageBreak/>
        <w:t>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4F9D2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C4C25F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059AE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B92E2A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D0E23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26BD88B"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2E5F3B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16791E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3F94A96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34EE5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AA8C32C"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754259B"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233951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FEC18E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3F85406C"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6054087"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2897E51"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FBFCC42"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6C0BC9DA" w14:textId="77777777" w:rsidR="00686472" w:rsidRPr="003A1A43" w:rsidRDefault="00686472" w:rsidP="00686472">
      <w:pPr>
        <w:widowControl w:val="0"/>
        <w:jc w:val="both"/>
        <w:rPr>
          <w:rFonts w:ascii="GHEA Grapalat" w:hAnsi="GHEA Grapalat"/>
          <w:sz w:val="22"/>
          <w:szCs w:val="22"/>
        </w:rPr>
      </w:pPr>
    </w:p>
    <w:p w14:paraId="1B4BB426"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24AC45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495AE95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3FB7719F"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7B8EBC9F" w14:textId="77777777" w:rsidR="00686472" w:rsidRPr="00830700" w:rsidRDefault="00686472" w:rsidP="000211F4">
      <w:pPr>
        <w:widowControl w:val="0"/>
        <w:spacing w:after="160"/>
        <w:rPr>
          <w:rFonts w:ascii="GHEA Grapalat" w:hAnsi="GHEA Grapalat"/>
          <w:sz w:val="22"/>
          <w:szCs w:val="22"/>
          <w:vertAlign w:val="superscript"/>
        </w:rPr>
      </w:pPr>
    </w:p>
    <w:p w14:paraId="2DE71420"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lastRenderedPageBreak/>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393" w:tblpY="225"/>
        <w:tblW w:w="11232" w:type="dxa"/>
        <w:tblLook w:val="0000" w:firstRow="0" w:lastRow="0" w:firstColumn="0" w:lastColumn="0" w:noHBand="0" w:noVBand="0"/>
      </w:tblPr>
      <w:tblGrid>
        <w:gridCol w:w="5868"/>
        <w:gridCol w:w="5364"/>
      </w:tblGrid>
      <w:tr w:rsidR="0078593A" w:rsidRPr="00B138F3" w14:paraId="1FBC85F5"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4FBECEA" w14:textId="77777777" w:rsidR="0078593A" w:rsidRPr="00B138F3" w:rsidRDefault="0078593A" w:rsidP="007753DA">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78593A" w:rsidRPr="00B138F3" w14:paraId="26492C41"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E6BBD48" w14:textId="77777777" w:rsidR="0078593A" w:rsidRPr="00B138F3" w:rsidRDefault="0078593A" w:rsidP="007753D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78593A" w:rsidRPr="00B138F3" w14:paraId="324881DF" w14:textId="77777777" w:rsidTr="007753DA">
        <w:trPr>
          <w:trHeight w:val="349"/>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0337CD3" w14:textId="77777777" w:rsidR="0078593A" w:rsidRPr="00B138F3" w:rsidRDefault="0078593A" w:rsidP="007753DA">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78593A" w:rsidRPr="00B138F3" w14:paraId="16F71FA2" w14:textId="77777777" w:rsidTr="007753DA">
        <w:trPr>
          <w:trHeight w:val="345"/>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2AB0BF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78593A" w:rsidRPr="00B138F3" w14:paraId="1199B9A7"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1854AF7"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78593A" w:rsidRPr="00B138F3" w14:paraId="6A2E1324"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173FFED"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78593A" w:rsidRPr="00B138F3" w14:paraId="3A8AFCBE"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4A1497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78593A" w:rsidRPr="00B138F3" w14:paraId="32F0114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010EE190"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78593A" w:rsidRPr="00B138F3" w14:paraId="7C7690B7"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3ED49575" w14:textId="77777777" w:rsidR="0078593A" w:rsidRPr="0078593A" w:rsidRDefault="0078593A" w:rsidP="007753DA">
            <w:pPr>
              <w:widowControl w:val="0"/>
              <w:tabs>
                <w:tab w:val="left" w:pos="855"/>
              </w:tabs>
              <w:spacing w:after="160"/>
              <w:ind w:left="360"/>
              <w:rPr>
                <w:rFonts w:ascii="GHEA Grapalat" w:hAnsi="GHEA Grapalat"/>
                <w:b/>
                <w:bCs/>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t xml:space="preserve"> </w:t>
            </w:r>
            <w:r w:rsidRPr="0078593A">
              <w:rPr>
                <w:rFonts w:ascii="GHEA Grapalat" w:hAnsi="GHEA Grapalat"/>
              </w:rPr>
              <w:t>Министерство территориального управления и инфраструктур РА</w:t>
            </w:r>
          </w:p>
        </w:tc>
      </w:tr>
      <w:tr w:rsidR="0078593A" w:rsidRPr="00B138F3" w14:paraId="28990AAB" w14:textId="77777777" w:rsidTr="007753DA">
        <w:trPr>
          <w:trHeight w:val="35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B9AB18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78593A" w:rsidRPr="00B138F3" w14:paraId="7CFDA874" w14:textId="77777777" w:rsidTr="007753DA">
        <w:trPr>
          <w:trHeight w:val="34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3B036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78593A">
              <w:rPr>
                <w:rFonts w:ascii="GHEA Grapalat" w:hAnsi="GHEA Grapalat" w:cs="Arial"/>
                <w:sz w:val="22"/>
                <w:szCs w:val="22"/>
              </w:rPr>
              <w:t>0</w:t>
            </w:r>
            <w:r w:rsidRPr="0078593A">
              <w:rPr>
                <w:rFonts w:ascii="GHEA Grapalat" w:hAnsi="GHEA Grapalat" w:cs="Arial"/>
                <w:sz w:val="22"/>
                <w:szCs w:val="22"/>
                <w:lang w:val="hy-AM"/>
              </w:rPr>
              <w:t>2815457</w:t>
            </w:r>
          </w:p>
        </w:tc>
      </w:tr>
      <w:tr w:rsidR="0078593A" w:rsidRPr="00B138F3" w14:paraId="392834F9" w14:textId="77777777" w:rsidTr="007753DA">
        <w:trPr>
          <w:trHeight w:val="361"/>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2A3472E3"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t xml:space="preserve"> </w:t>
            </w:r>
            <w:r w:rsidRPr="0078593A">
              <w:rPr>
                <w:rFonts w:ascii="GHEA Grapalat" w:hAnsi="GHEA Grapalat"/>
              </w:rPr>
              <w:t>Центральное казначейство МФ РА</w:t>
            </w:r>
          </w:p>
        </w:tc>
      </w:tr>
      <w:tr w:rsidR="0078593A" w:rsidRPr="00B138F3" w14:paraId="49123053" w14:textId="77777777" w:rsidTr="007753DA">
        <w:trPr>
          <w:trHeight w:val="433"/>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6850B5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78593A">
              <w:rPr>
                <w:rFonts w:ascii="GHEA Grapalat" w:hAnsi="GHEA Grapalat" w:cs="Arial"/>
                <w:b/>
                <w:bCs/>
                <w:sz w:val="22"/>
                <w:szCs w:val="22"/>
              </w:rPr>
              <w:t>900008000664</w:t>
            </w:r>
          </w:p>
        </w:tc>
      </w:tr>
      <w:tr w:rsidR="0078593A" w:rsidRPr="00B138F3" w14:paraId="51F5AB2D"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9D4C0C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78593A" w:rsidRPr="00B138F3" w14:paraId="291DD004"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58B4BF5A"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78593A" w:rsidRPr="00B138F3" w14:paraId="64E075A3"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77C1E7A4"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78593A" w:rsidRPr="00B138F3" w14:paraId="395E291E" w14:textId="77777777" w:rsidTr="007753DA">
        <w:trPr>
          <w:trHeight w:val="442"/>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20DE02F"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Pr>
                <w:rFonts w:ascii="GHEA Grapalat" w:hAnsi="GHEA Grapalat"/>
              </w:rPr>
              <w:t>квалификации</w:t>
            </w:r>
            <w:r w:rsidRPr="00B138F3">
              <w:rPr>
                <w:rFonts w:ascii="GHEA Grapalat" w:hAnsi="GHEA Grapalat"/>
              </w:rPr>
              <w:t>)</w:t>
            </w:r>
          </w:p>
        </w:tc>
      </w:tr>
      <w:tr w:rsidR="0078593A" w:rsidRPr="00B138F3" w14:paraId="2643F52B" w14:textId="77777777" w:rsidTr="007753DA">
        <w:trPr>
          <w:trHeight w:val="424"/>
        </w:trPr>
        <w:tc>
          <w:tcPr>
            <w:tcW w:w="11232" w:type="dxa"/>
            <w:gridSpan w:val="2"/>
            <w:tcBorders>
              <w:top w:val="single" w:sz="4" w:space="0" w:color="auto"/>
              <w:left w:val="single" w:sz="4" w:space="0" w:color="auto"/>
              <w:right w:val="single" w:sz="4" w:space="0" w:color="000000"/>
            </w:tcBorders>
            <w:noWrap/>
            <w:vAlign w:val="bottom"/>
          </w:tcPr>
          <w:p w14:paraId="6C5C26A8"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8593A" w:rsidRPr="00B138F3" w14:paraId="4B325995"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18212919" w14:textId="77777777" w:rsidR="0078593A" w:rsidRPr="00B138F3" w:rsidRDefault="0078593A" w:rsidP="007753DA">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78593A" w:rsidRPr="00B138F3" w14:paraId="4B1E0A33" w14:textId="77777777" w:rsidTr="007753DA">
        <w:trPr>
          <w:trHeight w:val="704"/>
        </w:trPr>
        <w:tc>
          <w:tcPr>
            <w:tcW w:w="11232" w:type="dxa"/>
            <w:gridSpan w:val="2"/>
            <w:tcBorders>
              <w:top w:val="single" w:sz="4" w:space="0" w:color="auto"/>
              <w:left w:val="single" w:sz="4" w:space="0" w:color="auto"/>
              <w:bottom w:val="single" w:sz="4" w:space="0" w:color="auto"/>
              <w:right w:val="single" w:sz="4" w:space="0" w:color="000000"/>
            </w:tcBorders>
            <w:noWrap/>
            <w:vAlign w:val="bottom"/>
          </w:tcPr>
          <w:p w14:paraId="65A37721" w14:textId="77777777" w:rsidR="0078593A" w:rsidRPr="00B138F3" w:rsidRDefault="0078593A" w:rsidP="007753DA">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78593A" w:rsidRPr="00B138F3" w14:paraId="49FC9663"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5A7A1EDE" w14:textId="77777777" w:rsidR="0078593A" w:rsidRPr="00B138F3" w:rsidRDefault="0078593A" w:rsidP="007753DA">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9FF0A69" w14:textId="77777777" w:rsidR="0078593A" w:rsidRPr="00B138F3" w:rsidRDefault="0078593A" w:rsidP="007753DA">
            <w:pPr>
              <w:widowControl w:val="0"/>
              <w:spacing w:after="160"/>
              <w:rPr>
                <w:rFonts w:ascii="GHEA Grapalat" w:hAnsi="GHEA Grapalat" w:cs="Sylfaen"/>
              </w:rPr>
            </w:pPr>
          </w:p>
          <w:p w14:paraId="683F16DD" w14:textId="77777777" w:rsidR="0078593A" w:rsidRPr="00B138F3" w:rsidRDefault="0078593A" w:rsidP="007753DA">
            <w:pPr>
              <w:widowControl w:val="0"/>
              <w:spacing w:after="160"/>
              <w:jc w:val="right"/>
              <w:rPr>
                <w:rFonts w:ascii="GHEA Grapalat" w:hAnsi="GHEA Grapalat" w:cs="Tahoma"/>
              </w:rPr>
            </w:pPr>
            <w:r w:rsidRPr="00B138F3">
              <w:rPr>
                <w:rFonts w:ascii="GHEA Grapalat" w:hAnsi="GHEA Grapalat"/>
              </w:rPr>
              <w:t>/____________________/</w:t>
            </w:r>
          </w:p>
          <w:p w14:paraId="575D0961" w14:textId="77777777" w:rsidR="0078593A" w:rsidRPr="00B138F3" w:rsidRDefault="0078593A" w:rsidP="007753DA">
            <w:pPr>
              <w:widowControl w:val="0"/>
              <w:spacing w:after="160"/>
              <w:rPr>
                <w:rFonts w:ascii="GHEA Grapalat" w:hAnsi="GHEA Grapalat" w:cs="Sylfaen"/>
              </w:rPr>
            </w:pPr>
          </w:p>
          <w:p w14:paraId="273DBA10"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0617B9E7" w14:textId="77777777" w:rsidR="0078593A" w:rsidRPr="00B138F3" w:rsidRDefault="0078593A" w:rsidP="007753DA">
            <w:pPr>
              <w:widowControl w:val="0"/>
              <w:spacing w:after="160"/>
              <w:rPr>
                <w:rFonts w:ascii="GHEA Grapalat" w:hAnsi="GHEA Grapalat" w:cs="Sylfaen"/>
              </w:rPr>
            </w:pPr>
          </w:p>
          <w:p w14:paraId="57438E56" w14:textId="77777777" w:rsidR="0078593A" w:rsidRPr="00B138F3" w:rsidRDefault="0078593A" w:rsidP="007753DA">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5B854A7" w14:textId="77777777" w:rsidR="0078593A" w:rsidRPr="00B138F3" w:rsidRDefault="0078593A" w:rsidP="007753DA">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B947B96" w14:textId="77777777" w:rsidR="0078593A" w:rsidRPr="00B138F3" w:rsidRDefault="0078593A" w:rsidP="007753DA">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A55F911" w14:textId="77777777" w:rsidR="0078593A" w:rsidRPr="00B138F3" w:rsidRDefault="0078593A" w:rsidP="007753DA">
            <w:pPr>
              <w:widowControl w:val="0"/>
              <w:spacing w:after="160"/>
              <w:rPr>
                <w:rFonts w:ascii="GHEA Grapalat" w:hAnsi="GHEA Grapalat" w:cs="Sylfaen"/>
              </w:rPr>
            </w:pPr>
          </w:p>
          <w:p w14:paraId="3F40D745"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358F4098" w14:textId="77777777" w:rsidR="0078593A" w:rsidRPr="00B138F3" w:rsidRDefault="0078593A" w:rsidP="007753DA">
            <w:pPr>
              <w:widowControl w:val="0"/>
              <w:spacing w:after="160"/>
              <w:jc w:val="right"/>
              <w:rPr>
                <w:rFonts w:ascii="GHEA Grapalat" w:hAnsi="GHEA Grapalat" w:cs="Tahoma"/>
              </w:rPr>
            </w:pPr>
          </w:p>
          <w:p w14:paraId="53ADC87B"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/____________________/</w:t>
            </w:r>
          </w:p>
          <w:p w14:paraId="4CF0F88A" w14:textId="77777777" w:rsidR="0078593A" w:rsidRPr="00B138F3" w:rsidRDefault="0078593A" w:rsidP="007753DA">
            <w:pPr>
              <w:widowControl w:val="0"/>
              <w:spacing w:after="160"/>
              <w:rPr>
                <w:rFonts w:ascii="GHEA Grapalat" w:hAnsi="GHEA Grapalat" w:cs="Sylfaen"/>
              </w:rPr>
            </w:pPr>
          </w:p>
          <w:p w14:paraId="537BA883" w14:textId="77777777" w:rsidR="0078593A" w:rsidRPr="00B138F3" w:rsidRDefault="0078593A" w:rsidP="007753DA">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78593A" w:rsidRPr="00B138F3" w14:paraId="5FA98732" w14:textId="77777777" w:rsidTr="007753DA">
        <w:trPr>
          <w:trHeight w:val="2194"/>
        </w:trPr>
        <w:tc>
          <w:tcPr>
            <w:tcW w:w="5868" w:type="dxa"/>
            <w:tcBorders>
              <w:top w:val="single" w:sz="4" w:space="0" w:color="auto"/>
              <w:left w:val="single" w:sz="4" w:space="0" w:color="auto"/>
              <w:right w:val="single" w:sz="4" w:space="0" w:color="auto"/>
            </w:tcBorders>
            <w:noWrap/>
            <w:vAlign w:val="bottom"/>
          </w:tcPr>
          <w:p w14:paraId="7A2223E9"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0AC89A95" w14:textId="77777777" w:rsidR="0078593A" w:rsidRPr="00B138F3" w:rsidRDefault="0078593A" w:rsidP="007753DA">
            <w:pPr>
              <w:widowControl w:val="0"/>
              <w:spacing w:after="160"/>
              <w:rPr>
                <w:rFonts w:ascii="GHEA Grapalat" w:hAnsi="GHEA Grapalat"/>
              </w:rPr>
            </w:pPr>
          </w:p>
          <w:p w14:paraId="4CDF0033"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2217759A" w14:textId="77777777" w:rsidR="0078593A" w:rsidRPr="00B138F3" w:rsidRDefault="0078593A" w:rsidP="007753DA">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9075CF3" w14:textId="77777777" w:rsidR="0078593A" w:rsidRPr="00B138F3" w:rsidRDefault="0078593A" w:rsidP="007753DA">
            <w:pPr>
              <w:widowControl w:val="0"/>
              <w:spacing w:after="160"/>
              <w:rPr>
                <w:rFonts w:ascii="GHEA Grapalat" w:hAnsi="GHEA Grapalat" w:cs="Tahoma"/>
              </w:rPr>
            </w:pPr>
          </w:p>
          <w:p w14:paraId="2A85C579" w14:textId="77777777" w:rsidR="0078593A" w:rsidRPr="00B138F3" w:rsidRDefault="0078593A" w:rsidP="007753DA">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8F57BB6" w14:textId="77777777" w:rsidR="0078593A" w:rsidRPr="00B138F3" w:rsidRDefault="0078593A" w:rsidP="007753DA">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2C97DD45" w14:textId="77777777" w:rsidR="0078593A" w:rsidRPr="00B138F3" w:rsidRDefault="0078593A" w:rsidP="007753DA">
            <w:pPr>
              <w:widowControl w:val="0"/>
              <w:spacing w:after="160"/>
              <w:rPr>
                <w:rFonts w:ascii="GHEA Grapalat" w:hAnsi="GHEA Grapalat" w:cs="Tahoma"/>
              </w:rPr>
            </w:pPr>
          </w:p>
          <w:p w14:paraId="591065F9" w14:textId="77777777" w:rsidR="0078593A" w:rsidRPr="00B138F3" w:rsidRDefault="0078593A" w:rsidP="007753DA">
            <w:pPr>
              <w:widowControl w:val="0"/>
              <w:jc w:val="right"/>
              <w:rPr>
                <w:rFonts w:ascii="GHEA Grapalat" w:hAnsi="GHEA Grapalat" w:cs="Tahoma"/>
              </w:rPr>
            </w:pPr>
            <w:r w:rsidRPr="00B138F3">
              <w:rPr>
                <w:rFonts w:ascii="GHEA Grapalat" w:hAnsi="GHEA Grapalat"/>
              </w:rPr>
              <w:t>/____________________/</w:t>
            </w:r>
          </w:p>
          <w:p w14:paraId="6524ED5A" w14:textId="77777777" w:rsidR="0078593A" w:rsidRPr="00B138F3" w:rsidRDefault="0078593A" w:rsidP="007753DA">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4B2851D" w14:textId="77777777" w:rsidR="0078593A" w:rsidRPr="00B138F3" w:rsidRDefault="0078593A" w:rsidP="007753DA">
            <w:pPr>
              <w:widowControl w:val="0"/>
              <w:spacing w:after="160"/>
              <w:rPr>
                <w:rFonts w:ascii="GHEA Grapalat" w:hAnsi="GHEA Grapalat" w:cs="Arial"/>
              </w:rPr>
            </w:pPr>
          </w:p>
        </w:tc>
      </w:tr>
      <w:tr w:rsidR="0078593A" w:rsidRPr="00B138F3" w14:paraId="09CE5791" w14:textId="77777777" w:rsidTr="007753DA">
        <w:trPr>
          <w:trHeight w:val="2194"/>
        </w:trPr>
        <w:tc>
          <w:tcPr>
            <w:tcW w:w="5868" w:type="dxa"/>
            <w:tcBorders>
              <w:top w:val="nil"/>
              <w:left w:val="single" w:sz="4" w:space="0" w:color="auto"/>
              <w:bottom w:val="single" w:sz="4" w:space="0" w:color="auto"/>
              <w:right w:val="single" w:sz="4" w:space="0" w:color="auto"/>
            </w:tcBorders>
            <w:noWrap/>
            <w:vAlign w:val="bottom"/>
          </w:tcPr>
          <w:p w14:paraId="05B464F5" w14:textId="77777777" w:rsidR="0078593A" w:rsidRPr="00B138F3" w:rsidRDefault="0078593A" w:rsidP="007753DA">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491ABAB" w14:textId="77777777" w:rsidR="0078593A" w:rsidRPr="00B138F3" w:rsidRDefault="0078593A" w:rsidP="007753DA">
            <w:pPr>
              <w:widowControl w:val="0"/>
              <w:spacing w:after="160"/>
              <w:rPr>
                <w:rFonts w:ascii="GHEA Grapalat" w:hAnsi="GHEA Grapalat" w:cs="Sylfaen"/>
              </w:rPr>
            </w:pPr>
          </w:p>
          <w:p w14:paraId="1373C6D2" w14:textId="77777777" w:rsidR="0078593A" w:rsidRPr="00B138F3" w:rsidRDefault="0078593A" w:rsidP="007753DA">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9F17F7" w14:textId="77777777" w:rsidR="0078593A" w:rsidRPr="00B138F3" w:rsidRDefault="0078593A" w:rsidP="007753DA">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16748FC" w14:textId="77777777" w:rsidR="0078593A" w:rsidRPr="00B138F3" w:rsidRDefault="0078593A" w:rsidP="007753DA">
            <w:pPr>
              <w:widowControl w:val="0"/>
              <w:spacing w:after="160"/>
              <w:rPr>
                <w:rFonts w:ascii="GHEA Grapalat" w:hAnsi="GHEA Grapalat"/>
              </w:rPr>
            </w:pPr>
          </w:p>
          <w:p w14:paraId="72678E63" w14:textId="77777777" w:rsidR="0078593A" w:rsidRPr="00B138F3" w:rsidRDefault="0078593A" w:rsidP="007753DA">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322626A" w14:textId="77777777" w:rsidR="00C3421C" w:rsidRPr="00B138F3" w:rsidRDefault="00C3421C" w:rsidP="00F92040">
      <w:pPr>
        <w:widowControl w:val="0"/>
        <w:spacing w:after="160"/>
        <w:rPr>
          <w:rFonts w:ascii="GHEA Grapalat" w:hAnsi="GHEA Grapalat" w:cs="Sylfaen"/>
        </w:rPr>
      </w:pPr>
    </w:p>
    <w:p w14:paraId="192663C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0CDEED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751182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1BE2B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1987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775336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4209C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E7EE2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4BD76B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380789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29FFDF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EDEF25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03552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CE7CFC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596CC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42D1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2D38DB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8EFCF8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2F9ADD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8FAAC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2EB5C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3096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41CE9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332C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4E3F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E825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A332C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790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68FE7C7"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9BBBE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5A2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5D6BD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FED085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36B7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25A2F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CE97C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6C5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B30201"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060E2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69D9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5BE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1467C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8267A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32C1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37EE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9B4C8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E12B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FDA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B04CD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25633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0AD2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A428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F127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A55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AF7B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7274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0606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3A31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59825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AA4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7EF3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5D8A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2AA37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145C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1A0F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D4F8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8E16E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A2BD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7A5FB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E548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261A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D5F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31006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270A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66FB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8C413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2E6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102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043D6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5790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BA1C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D338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61CB9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0E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B7D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62A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EEE6C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F34BAF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F36F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F1334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EE14A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E391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5834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ECFA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F00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F6B1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70E59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C9372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920B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C5F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749D7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86B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2746D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7ABD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4D0B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4B79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135C8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7CF8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DA25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9DD5C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C23C2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49B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05CD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29A96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F3D7D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D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08C9A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D1EEB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34E3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0698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61F06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7DC05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F495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6154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96B59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54FF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5E185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20D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968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597E8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FBE91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E094AC"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lastRenderedPageBreak/>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EB454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B138F3" w:rsidRPr="00B138F3" w14:paraId="7C2748E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925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412F8E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87C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72A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64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665D8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B5BF8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23A9D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5378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F8F88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41AC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70501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D68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B5D0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2651C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668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2AFB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0EA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2B86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C52D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35D3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910B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BFB28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12BF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64B8B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26E6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AB1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3B08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B99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FBDB5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674D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4B2A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7B6CE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B11436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54C9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FB1B5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w:t>
            </w:r>
            <w:r w:rsidRPr="00B138F3">
              <w:rPr>
                <w:rFonts w:ascii="GHEA Grapalat" w:hAnsi="GHEA Grapalat"/>
                <w:sz w:val="18"/>
                <w:szCs w:val="18"/>
              </w:rPr>
              <w:lastRenderedPageBreak/>
              <w:t>плательщик представляет Требование в бумажной форме</w:t>
            </w:r>
          </w:p>
          <w:p w14:paraId="6F88839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32DEE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7420E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представлении в бумажной форме</w:t>
            </w:r>
          </w:p>
        </w:tc>
      </w:tr>
      <w:tr w:rsidR="00B138F3" w:rsidRPr="00B138F3" w14:paraId="478B9E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103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43B91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ED88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45EC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9146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14F3A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D266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D93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AED19C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501EF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010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8A51A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0E81D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3D036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EA8E2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C29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BAB91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FF7F6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E0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9CC1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C863C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BC1D65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1273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D653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F5347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F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F3D9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F36DA4"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C0610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479B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42808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ECAD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D47E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3F8B0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689B58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0A0A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5CB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C4D35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91527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9EFE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83E3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7B1FB7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1FBCA0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2E3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F22E0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0DE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9867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B6CA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83436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429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72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14:paraId="6B845D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011A8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8764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1EAA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77E96C" w14:textId="77777777" w:rsidR="00C3421C" w:rsidRPr="00B138F3" w:rsidRDefault="00C3421C" w:rsidP="000745BE">
            <w:pPr>
              <w:widowControl w:val="0"/>
              <w:spacing w:after="120"/>
              <w:jc w:val="center"/>
              <w:rPr>
                <w:rFonts w:ascii="GHEA Grapalat" w:hAnsi="GHEA Grapalat"/>
                <w:sz w:val="18"/>
                <w:szCs w:val="18"/>
              </w:rPr>
            </w:pPr>
          </w:p>
        </w:tc>
      </w:tr>
    </w:tbl>
    <w:p w14:paraId="5096492F" w14:textId="77777777" w:rsidR="001005B0" w:rsidRPr="00B138F3" w:rsidRDefault="001005B0" w:rsidP="00B46D58">
      <w:pPr>
        <w:widowControl w:val="0"/>
        <w:spacing w:after="160"/>
        <w:ind w:left="567" w:right="565"/>
        <w:jc w:val="center"/>
        <w:rPr>
          <w:rFonts w:ascii="GHEA Grapalat" w:hAnsi="GHEA Grapalat"/>
          <w:b/>
        </w:rPr>
      </w:pPr>
    </w:p>
    <w:p w14:paraId="30825F20" w14:textId="77777777" w:rsidR="001005B0" w:rsidRPr="00B138F3" w:rsidRDefault="001005B0" w:rsidP="00B46D58">
      <w:pPr>
        <w:widowControl w:val="0"/>
        <w:spacing w:after="160"/>
        <w:ind w:left="567" w:right="565"/>
        <w:jc w:val="center"/>
        <w:rPr>
          <w:rFonts w:ascii="GHEA Grapalat" w:hAnsi="GHEA Grapalat"/>
          <w:b/>
        </w:rPr>
      </w:pPr>
    </w:p>
    <w:p w14:paraId="14881A4E" w14:textId="77777777" w:rsidR="00005F82" w:rsidRDefault="00005F82" w:rsidP="00235549">
      <w:pPr>
        <w:widowControl w:val="0"/>
        <w:spacing w:after="160"/>
        <w:ind w:firstLine="567"/>
        <w:jc w:val="right"/>
        <w:rPr>
          <w:rFonts w:ascii="GHEA Grapalat" w:hAnsi="GHEA Grapalat"/>
          <w:b/>
        </w:rPr>
      </w:pPr>
    </w:p>
    <w:p w14:paraId="4465E758" w14:textId="77777777" w:rsidR="00005F82" w:rsidRDefault="00005F82" w:rsidP="00235549">
      <w:pPr>
        <w:widowControl w:val="0"/>
        <w:spacing w:after="160"/>
        <w:ind w:firstLine="567"/>
        <w:jc w:val="right"/>
        <w:rPr>
          <w:rFonts w:ascii="GHEA Grapalat" w:hAnsi="GHEA Grapalat"/>
          <w:b/>
        </w:rPr>
      </w:pPr>
    </w:p>
    <w:p w14:paraId="7CD36A40" w14:textId="77777777" w:rsidR="001E1BD7" w:rsidRDefault="001E1BD7" w:rsidP="00235549">
      <w:pPr>
        <w:widowControl w:val="0"/>
        <w:spacing w:after="160"/>
        <w:ind w:firstLine="567"/>
        <w:jc w:val="right"/>
        <w:rPr>
          <w:rFonts w:ascii="GHEA Grapalat" w:hAnsi="GHEA Grapalat"/>
          <w:b/>
        </w:rPr>
      </w:pPr>
    </w:p>
    <w:p w14:paraId="79D22AC0" w14:textId="77777777" w:rsidR="001E1BD7" w:rsidRDefault="001E1BD7" w:rsidP="00235549">
      <w:pPr>
        <w:widowControl w:val="0"/>
        <w:spacing w:after="160"/>
        <w:ind w:firstLine="567"/>
        <w:jc w:val="right"/>
        <w:rPr>
          <w:rFonts w:ascii="GHEA Grapalat" w:hAnsi="GHEA Grapalat"/>
          <w:b/>
        </w:rPr>
      </w:pPr>
    </w:p>
    <w:p w14:paraId="4F53A7F9" w14:textId="77777777" w:rsidR="001E1BD7" w:rsidRDefault="001E1BD7" w:rsidP="00235549">
      <w:pPr>
        <w:widowControl w:val="0"/>
        <w:spacing w:after="160"/>
        <w:ind w:firstLine="567"/>
        <w:jc w:val="right"/>
        <w:rPr>
          <w:rFonts w:ascii="GHEA Grapalat" w:hAnsi="GHEA Grapalat"/>
          <w:b/>
        </w:rPr>
      </w:pPr>
    </w:p>
    <w:p w14:paraId="14AB9D95" w14:textId="77777777" w:rsidR="001E1BD7" w:rsidRDefault="001E1BD7" w:rsidP="00235549">
      <w:pPr>
        <w:widowControl w:val="0"/>
        <w:spacing w:after="160"/>
        <w:ind w:firstLine="567"/>
        <w:jc w:val="right"/>
        <w:rPr>
          <w:rFonts w:ascii="GHEA Grapalat" w:hAnsi="GHEA Grapalat"/>
          <w:b/>
        </w:rPr>
      </w:pPr>
    </w:p>
    <w:p w14:paraId="3D439CD0" w14:textId="77777777" w:rsidR="001E1BD7" w:rsidRDefault="001E1BD7" w:rsidP="00235549">
      <w:pPr>
        <w:widowControl w:val="0"/>
        <w:spacing w:after="160"/>
        <w:ind w:firstLine="567"/>
        <w:jc w:val="right"/>
        <w:rPr>
          <w:rFonts w:ascii="GHEA Grapalat" w:hAnsi="GHEA Grapalat"/>
          <w:b/>
        </w:rPr>
      </w:pPr>
    </w:p>
    <w:p w14:paraId="6BAC277E" w14:textId="77777777" w:rsidR="001E1BD7" w:rsidRDefault="001E1BD7" w:rsidP="00235549">
      <w:pPr>
        <w:widowControl w:val="0"/>
        <w:spacing w:after="160"/>
        <w:ind w:firstLine="567"/>
        <w:jc w:val="right"/>
        <w:rPr>
          <w:rFonts w:ascii="GHEA Grapalat" w:hAnsi="GHEA Grapalat"/>
          <w:b/>
        </w:rPr>
      </w:pPr>
    </w:p>
    <w:p w14:paraId="6A5124F3" w14:textId="77777777" w:rsidR="001E1BD7" w:rsidRDefault="001E1BD7" w:rsidP="00235549">
      <w:pPr>
        <w:widowControl w:val="0"/>
        <w:spacing w:after="160"/>
        <w:ind w:firstLine="567"/>
        <w:jc w:val="right"/>
        <w:rPr>
          <w:rFonts w:ascii="GHEA Grapalat" w:hAnsi="GHEA Grapalat"/>
          <w:b/>
        </w:rPr>
      </w:pPr>
    </w:p>
    <w:p w14:paraId="0ED02998" w14:textId="77777777" w:rsidR="001E1BD7" w:rsidRDefault="001E1BD7" w:rsidP="00235549">
      <w:pPr>
        <w:widowControl w:val="0"/>
        <w:spacing w:after="160"/>
        <w:ind w:firstLine="567"/>
        <w:jc w:val="right"/>
        <w:rPr>
          <w:rFonts w:ascii="GHEA Grapalat" w:hAnsi="GHEA Grapalat"/>
          <w:b/>
        </w:rPr>
      </w:pPr>
    </w:p>
    <w:p w14:paraId="1FFBF6F0" w14:textId="77777777" w:rsidR="001E1BD7" w:rsidRDefault="001E1BD7" w:rsidP="00235549">
      <w:pPr>
        <w:widowControl w:val="0"/>
        <w:spacing w:after="160"/>
        <w:ind w:firstLine="567"/>
        <w:jc w:val="right"/>
        <w:rPr>
          <w:rFonts w:ascii="GHEA Grapalat" w:hAnsi="GHEA Grapalat"/>
          <w:b/>
        </w:rPr>
      </w:pPr>
    </w:p>
    <w:p w14:paraId="6017D837" w14:textId="77777777" w:rsidR="001E1BD7" w:rsidRPr="00E32742" w:rsidRDefault="001E1BD7" w:rsidP="00235549">
      <w:pPr>
        <w:widowControl w:val="0"/>
        <w:spacing w:after="160"/>
        <w:ind w:firstLine="567"/>
        <w:jc w:val="right"/>
        <w:rPr>
          <w:rFonts w:ascii="GHEA Grapalat" w:hAnsi="GHEA Grapalat"/>
          <w:b/>
        </w:rPr>
      </w:pPr>
    </w:p>
    <w:p w14:paraId="3B5DFD22" w14:textId="77777777" w:rsidR="00ED21EC" w:rsidRPr="00E32742" w:rsidRDefault="00ED21EC" w:rsidP="00235549">
      <w:pPr>
        <w:widowControl w:val="0"/>
        <w:spacing w:after="160"/>
        <w:ind w:firstLine="567"/>
        <w:jc w:val="right"/>
        <w:rPr>
          <w:rFonts w:ascii="GHEA Grapalat" w:hAnsi="GHEA Grapalat"/>
          <w:b/>
        </w:rPr>
      </w:pPr>
    </w:p>
    <w:p w14:paraId="5B67D782" w14:textId="77777777" w:rsidR="00ED21EC" w:rsidRPr="00E32742" w:rsidRDefault="00ED21EC" w:rsidP="00235549">
      <w:pPr>
        <w:widowControl w:val="0"/>
        <w:spacing w:after="160"/>
        <w:ind w:firstLine="567"/>
        <w:jc w:val="right"/>
        <w:rPr>
          <w:rFonts w:ascii="GHEA Grapalat" w:hAnsi="GHEA Grapalat"/>
          <w:b/>
        </w:rPr>
      </w:pPr>
    </w:p>
    <w:p w14:paraId="48399F6B" w14:textId="77777777" w:rsidR="001E1BD7" w:rsidRDefault="001E1BD7" w:rsidP="00235549">
      <w:pPr>
        <w:widowControl w:val="0"/>
        <w:spacing w:after="160"/>
        <w:ind w:firstLine="567"/>
        <w:jc w:val="right"/>
        <w:rPr>
          <w:rFonts w:ascii="GHEA Grapalat" w:hAnsi="GHEA Grapalat"/>
          <w:b/>
        </w:rPr>
      </w:pPr>
    </w:p>
    <w:p w14:paraId="1EFE26DA" w14:textId="77777777" w:rsidR="001E1BD7" w:rsidRDefault="001E1BD7" w:rsidP="00235549">
      <w:pPr>
        <w:widowControl w:val="0"/>
        <w:spacing w:after="160"/>
        <w:ind w:firstLine="567"/>
        <w:jc w:val="right"/>
        <w:rPr>
          <w:rFonts w:ascii="GHEA Grapalat" w:hAnsi="GHEA Grapalat"/>
          <w:b/>
        </w:rPr>
      </w:pPr>
    </w:p>
    <w:p w14:paraId="3595112F" w14:textId="77777777" w:rsidR="001E1BD7" w:rsidRDefault="001E1BD7" w:rsidP="00F92040">
      <w:pPr>
        <w:widowControl w:val="0"/>
        <w:spacing w:after="160"/>
        <w:rPr>
          <w:rFonts w:ascii="GHEA Grapalat" w:hAnsi="GHEA Grapalat"/>
          <w:b/>
        </w:rPr>
      </w:pPr>
    </w:p>
    <w:p w14:paraId="7404D49D" w14:textId="77777777" w:rsidR="006E563F" w:rsidRDefault="006E563F" w:rsidP="00F92040">
      <w:pPr>
        <w:widowControl w:val="0"/>
        <w:spacing w:after="160"/>
        <w:rPr>
          <w:rFonts w:ascii="GHEA Grapalat" w:hAnsi="GHEA Grapalat"/>
          <w:b/>
        </w:rPr>
      </w:pPr>
    </w:p>
    <w:p w14:paraId="3862D87C" w14:textId="77777777" w:rsidR="006E563F" w:rsidRDefault="006E563F" w:rsidP="00F92040">
      <w:pPr>
        <w:widowControl w:val="0"/>
        <w:spacing w:after="160"/>
        <w:rPr>
          <w:rFonts w:ascii="GHEA Grapalat" w:hAnsi="GHEA Grapalat"/>
          <w:b/>
        </w:rPr>
      </w:pPr>
    </w:p>
    <w:p w14:paraId="1468FFF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1B30C79B" w14:textId="71539A6A"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3966381C" w14:textId="77777777" w:rsidR="001005B0" w:rsidRPr="00B138F3" w:rsidRDefault="001005B0" w:rsidP="00B46D58">
      <w:pPr>
        <w:widowControl w:val="0"/>
        <w:spacing w:after="160"/>
        <w:ind w:left="567" w:right="565"/>
        <w:jc w:val="center"/>
        <w:rPr>
          <w:rFonts w:ascii="GHEA Grapalat" w:hAnsi="GHEA Grapalat"/>
          <w:b/>
        </w:rPr>
      </w:pPr>
    </w:p>
    <w:p w14:paraId="218369DC"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980CEA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6D858DB3" w14:textId="77777777" w:rsidR="001005B0" w:rsidRPr="00B138F3" w:rsidRDefault="001005B0" w:rsidP="00B46D58">
      <w:pPr>
        <w:widowControl w:val="0"/>
        <w:spacing w:after="160"/>
        <w:ind w:left="567" w:right="565"/>
        <w:jc w:val="center"/>
        <w:rPr>
          <w:rFonts w:ascii="GHEA Grapalat" w:hAnsi="GHEA Grapalat"/>
          <w:b/>
        </w:rPr>
      </w:pPr>
    </w:p>
    <w:p w14:paraId="3799F77A"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28B7C915"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A9E23A"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69589C5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07739F10"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79A9E547"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05CDC50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420CC801"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7F61B11D"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1D4B5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8373AC4"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9D64C9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D4613F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4784737"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78593A">
        <w:rPr>
          <w:rFonts w:ascii="GHEA Grapalat" w:eastAsiaTheme="minorHAnsi" w:hAnsi="GHEA Grapalat" w:cstheme="minorBidi"/>
        </w:rPr>
        <w:t xml:space="preserve"> </w:t>
      </w:r>
      <w:r w:rsidR="0078593A" w:rsidRPr="0078593A">
        <w:rPr>
          <w:rFonts w:ascii="GHEA Grapalat" w:hAnsi="GHEA Grapalat" w:cs="Arial"/>
          <w:b/>
          <w:bCs/>
          <w:szCs w:val="32"/>
          <w:lang w:val="hy-AM"/>
        </w:rPr>
        <w:t>900008000664</w:t>
      </w:r>
      <w:r w:rsidR="0078593A" w:rsidRPr="0078593A">
        <w:rPr>
          <w:rFonts w:ascii="GHEA Grapalat" w:hAnsi="GHEA Grapalat" w:cs="Arial"/>
          <w:b/>
          <w:bCs/>
          <w:szCs w:val="32"/>
        </w:rPr>
        <w:t xml:space="preserve"> </w:t>
      </w:r>
      <w:r w:rsidR="005B3A59" w:rsidRPr="0078593A">
        <w:rPr>
          <w:rFonts w:ascii="GHEA Grapalat" w:eastAsiaTheme="minorHAnsi" w:hAnsi="GHEA Grapalat" w:cstheme="minorBidi"/>
          <w:b/>
          <w:bCs/>
          <w:sz w:val="32"/>
          <w:szCs w:val="32"/>
        </w:rPr>
        <w:t xml:space="preserve"> </w:t>
      </w:r>
      <w:r w:rsidR="005B3A59" w:rsidRPr="00B138F3">
        <w:rPr>
          <w:rFonts w:ascii="GHEA Grapalat" w:eastAsiaTheme="minorHAnsi" w:hAnsi="GHEA Grapalat" w:cstheme="minorBidi"/>
        </w:rPr>
        <w:t>бенефициара.</w:t>
      </w:r>
    </w:p>
    <w:p w14:paraId="0550DF3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0A906A2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145D30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CAFF8"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14:paraId="37B7986F"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14:paraId="195F9DEA"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0439C758"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14:paraId="37A12A53"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CE18433"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2996E65"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432CF8AD"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2F4CD27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14:paraId="31334CB1"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811E8E3" w14:textId="48CDAB14"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w:t>
      </w:r>
      <w:r w:rsidRPr="0078593A">
        <w:rPr>
          <w:rFonts w:ascii="GHEA Grapalat" w:eastAsiaTheme="minorHAnsi" w:hAnsi="GHEA Grapalat" w:cstheme="minorBidi"/>
        </w:rPr>
        <w:t>N</w:t>
      </w:r>
      <w:r w:rsidR="00AC7050">
        <w:rPr>
          <w:rFonts w:ascii="GHEA Grapalat" w:hAnsi="GHEA Grapalat" w:cs="Sylfaen"/>
          <w:b/>
          <w:lang w:val="es-ES"/>
        </w:rPr>
        <w:t xml:space="preserve">     </w:t>
      </w:r>
      <w:r w:rsidRPr="0078593A">
        <w:rPr>
          <w:rFonts w:ascii="GHEA Grapalat" w:eastAsiaTheme="minorHAnsi" w:hAnsi="GHEA Grapalat" w:cstheme="minorBidi"/>
        </w:rPr>
        <w:t>,</w:t>
      </w:r>
      <w:r w:rsidRPr="00B138F3">
        <w:rPr>
          <w:rFonts w:ascii="GHEA Grapalat" w:eastAsiaTheme="minorHAnsi" w:hAnsi="GHEA Grapalat" w:cstheme="minorBidi"/>
        </w:rPr>
        <w:t xml:space="preserve"> включая </w:t>
      </w:r>
    </w:p>
    <w:p w14:paraId="022003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2145CB3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D92C43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27D85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46E1FA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C1FC7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0008D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03C4B7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427881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B9CCA3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906CDD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128DF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3DDEC3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3BAE0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33055C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4057EE8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66FA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B430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B2D4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9CE126"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07657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715398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44C1F0B" w14:textId="77777777" w:rsidR="001005B0" w:rsidRPr="00B138F3" w:rsidRDefault="001005B0" w:rsidP="00B46D58">
      <w:pPr>
        <w:widowControl w:val="0"/>
        <w:spacing w:after="160"/>
        <w:ind w:left="567" w:right="565"/>
        <w:jc w:val="center"/>
        <w:rPr>
          <w:rFonts w:ascii="GHEA Grapalat" w:hAnsi="GHEA Grapalat"/>
          <w:b/>
        </w:rPr>
      </w:pPr>
    </w:p>
    <w:p w14:paraId="074FDBA4" w14:textId="77777777" w:rsidR="001005B0" w:rsidRPr="00B138F3" w:rsidRDefault="001005B0" w:rsidP="00B46D58">
      <w:pPr>
        <w:widowControl w:val="0"/>
        <w:spacing w:after="160"/>
        <w:ind w:left="567" w:right="565"/>
        <w:jc w:val="center"/>
        <w:rPr>
          <w:rFonts w:ascii="GHEA Grapalat" w:hAnsi="GHEA Grapalat"/>
          <w:b/>
        </w:rPr>
      </w:pPr>
    </w:p>
    <w:p w14:paraId="1DA9D29C" w14:textId="77777777" w:rsidR="00E15A1C" w:rsidRDefault="00E15A1C" w:rsidP="000A214C">
      <w:pPr>
        <w:widowControl w:val="0"/>
        <w:spacing w:after="160"/>
        <w:jc w:val="right"/>
        <w:rPr>
          <w:rFonts w:ascii="GHEA Grapalat" w:hAnsi="GHEA Grapalat"/>
          <w:i/>
        </w:rPr>
      </w:pPr>
    </w:p>
    <w:p w14:paraId="15ED6246" w14:textId="559A7F9E" w:rsidR="005F68FA" w:rsidRDefault="005F68FA">
      <w:pPr>
        <w:rPr>
          <w:rFonts w:ascii="GHEA Grapalat" w:hAnsi="GHEA Grapalat"/>
          <w:i/>
        </w:rPr>
      </w:pPr>
    </w:p>
    <w:p w14:paraId="6B952AE6" w14:textId="77777777" w:rsidR="00F92040" w:rsidRPr="00E32742" w:rsidRDefault="00F92040">
      <w:pPr>
        <w:rPr>
          <w:rFonts w:ascii="GHEA Grapalat" w:hAnsi="GHEA Grapalat"/>
          <w:i/>
        </w:rPr>
      </w:pPr>
    </w:p>
    <w:p w14:paraId="478829E1" w14:textId="77777777" w:rsidR="00ED21EC" w:rsidRPr="00E32742" w:rsidRDefault="00ED21EC">
      <w:pPr>
        <w:rPr>
          <w:rFonts w:ascii="GHEA Grapalat" w:hAnsi="GHEA Grapalat"/>
          <w:i/>
        </w:rPr>
      </w:pPr>
    </w:p>
    <w:p w14:paraId="2E2DC181" w14:textId="77777777" w:rsidR="00ED21EC" w:rsidRPr="00E32742" w:rsidRDefault="00ED21EC">
      <w:pPr>
        <w:rPr>
          <w:rFonts w:ascii="GHEA Grapalat" w:hAnsi="GHEA Grapalat"/>
          <w:i/>
        </w:rPr>
      </w:pPr>
    </w:p>
    <w:p w14:paraId="43D9D84A" w14:textId="77777777" w:rsidR="00ED21EC" w:rsidRPr="00E32742" w:rsidRDefault="00ED21EC">
      <w:pPr>
        <w:rPr>
          <w:rFonts w:ascii="GHEA Grapalat" w:hAnsi="GHEA Grapalat"/>
          <w:i/>
        </w:rPr>
      </w:pPr>
    </w:p>
    <w:p w14:paraId="41DDDFD0" w14:textId="77777777" w:rsidR="00ED21EC" w:rsidRDefault="00ED21EC">
      <w:pPr>
        <w:rPr>
          <w:rFonts w:ascii="GHEA Grapalat" w:hAnsi="GHEA Grapalat"/>
          <w:i/>
        </w:rPr>
      </w:pPr>
    </w:p>
    <w:p w14:paraId="039D4B32" w14:textId="77777777" w:rsidR="006E563F" w:rsidRDefault="006E563F">
      <w:pPr>
        <w:rPr>
          <w:rFonts w:ascii="GHEA Grapalat" w:hAnsi="GHEA Grapalat"/>
          <w:i/>
        </w:rPr>
      </w:pPr>
    </w:p>
    <w:p w14:paraId="1A61ADA3" w14:textId="119E06B1" w:rsidR="00E752B6" w:rsidRPr="009823AD" w:rsidRDefault="00E752B6" w:rsidP="009823AD">
      <w:pPr>
        <w:widowControl w:val="0"/>
        <w:jc w:val="both"/>
        <w:rPr>
          <w:rFonts w:ascii="GHEA Grapalat" w:hAnsi="GHEA Grapalat"/>
          <w:lang w:val="hy-AM"/>
        </w:rPr>
      </w:pPr>
    </w:p>
    <w:p w14:paraId="304F0B60" w14:textId="77777777" w:rsidR="00E752B6" w:rsidRDefault="00E752B6" w:rsidP="00BE2572">
      <w:pPr>
        <w:rPr>
          <w:rFonts w:ascii="GHEA Grapalat" w:hAnsi="GHEA Grapalat" w:cs="Sylfaen"/>
          <w:lang w:val="hy-AM"/>
        </w:rPr>
      </w:pPr>
    </w:p>
    <w:p w14:paraId="6A4F60DB" w14:textId="77777777" w:rsidR="00D81DB6" w:rsidRPr="009823AD" w:rsidRDefault="00D81DB6" w:rsidP="009823AD">
      <w:pPr>
        <w:pStyle w:val="norm"/>
        <w:widowControl w:val="0"/>
        <w:spacing w:after="160" w:line="240" w:lineRule="auto"/>
        <w:ind w:firstLine="0"/>
        <w:rPr>
          <w:rFonts w:ascii="GHEA Grapalat" w:hAnsi="GHEA Grapalat"/>
          <w:b/>
          <w:sz w:val="24"/>
          <w:szCs w:val="24"/>
          <w:lang w:val="hy-AM"/>
        </w:rPr>
      </w:pPr>
    </w:p>
    <w:p w14:paraId="790DC1A8" w14:textId="408C8822"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1FCB54BA" w14:textId="554655EF" w:rsidR="0078593A" w:rsidRPr="00374F4A" w:rsidRDefault="0078593A" w:rsidP="0078593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1777F3">
        <w:rPr>
          <w:rFonts w:ascii="GHEA Grapalat" w:hAnsi="GHEA Grapalat"/>
          <w:b/>
          <w:sz w:val="24"/>
          <w:szCs w:val="24"/>
        </w:rPr>
        <w:t>запрос котировок</w:t>
      </w:r>
      <w:r w:rsidRPr="00BF4E90">
        <w:rPr>
          <w:rFonts w:ascii="GHEA Grapalat" w:hAnsi="GHEA Grapalat" w:cs="Arial"/>
          <w:b/>
          <w:sz w:val="24"/>
          <w:szCs w:val="24"/>
        </w:rPr>
        <w:br/>
      </w:r>
      <w:r w:rsidRPr="001777F3">
        <w:rPr>
          <w:rFonts w:ascii="GHEA Grapalat" w:hAnsi="GHEA Grapalat"/>
          <w:b/>
          <w:sz w:val="22"/>
          <w:szCs w:val="22"/>
        </w:rPr>
        <w:t>под кодом "</w:t>
      </w:r>
      <w:r w:rsidRPr="001777F3">
        <w:rPr>
          <w:rFonts w:ascii="GHEA Grapalat" w:hAnsi="GHEA Grapalat" w:cs="Sylfaen"/>
          <w:b/>
          <w:sz w:val="22"/>
          <w:szCs w:val="22"/>
          <w:lang w:val="es-ES"/>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r w:rsidR="00D60276">
        <w:rPr>
          <w:rFonts w:ascii="GHEA Grapalat" w:hAnsi="GHEA Grapalat" w:cs="Sylfaen"/>
          <w:b/>
          <w:lang w:val="es-ES"/>
        </w:rPr>
        <w:t xml:space="preserve"> </w:t>
      </w:r>
    </w:p>
    <w:p w14:paraId="567E1F70" w14:textId="77777777" w:rsidR="003B2F27" w:rsidRPr="00AD29CE" w:rsidRDefault="003B2F27" w:rsidP="003B2F27">
      <w:pPr>
        <w:widowControl w:val="0"/>
        <w:spacing w:after="160" w:line="360" w:lineRule="auto"/>
        <w:jc w:val="right"/>
        <w:rPr>
          <w:rFonts w:ascii="GHEA Grapalat" w:hAnsi="GHEA Grapalat"/>
          <w:i/>
        </w:rPr>
      </w:pPr>
    </w:p>
    <w:p w14:paraId="3F88EA8C" w14:textId="77777777" w:rsidR="003B2F27" w:rsidRPr="00936B04" w:rsidRDefault="003B2F27" w:rsidP="0078593A">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78593A" w:rsidRPr="0078593A">
        <w:rPr>
          <w:rFonts w:ascii="GHEA Grapalat" w:hAnsi="GHEA Grapalat"/>
          <w:b/>
        </w:rPr>
        <w:t>УСЛУГ</w:t>
      </w:r>
      <w:r w:rsidR="0078593A">
        <w:rPr>
          <w:rFonts w:ascii="GHEA Grapalat" w:hAnsi="GHEA Grapalat"/>
          <w:b/>
        </w:rPr>
        <w:t>И</w:t>
      </w:r>
      <w:r w:rsidR="0078593A" w:rsidRPr="00936B04">
        <w:rPr>
          <w:rFonts w:ascii="GHEA Grapalat" w:hAnsi="GHEA Grapalat"/>
          <w:b/>
        </w:rPr>
        <w:t xml:space="preserve"> </w:t>
      </w:r>
      <w:r w:rsidR="0078593A" w:rsidRPr="0078593A">
        <w:rPr>
          <w:rFonts w:ascii="GHEA Grapalat" w:hAnsi="GHEA Grapalat"/>
          <w:b/>
        </w:rPr>
        <w:t>ЭКСПЕРТИЗЫ</w:t>
      </w:r>
      <w:r w:rsidR="0078593A">
        <w:rPr>
          <w:rFonts w:ascii="GHEA Grapalat" w:hAnsi="GHEA Grapalat"/>
          <w:b/>
        </w:rPr>
        <w:t xml:space="preserve"> </w:t>
      </w:r>
      <w:r w:rsidRPr="00936B04">
        <w:rPr>
          <w:rFonts w:ascii="GHEA Grapalat" w:hAnsi="GHEA Grapalat"/>
          <w:b/>
        </w:rPr>
        <w:t xml:space="preserve"> ДЛЯ НУЖД ГОСУДАРСТВА </w:t>
      </w:r>
    </w:p>
    <w:p w14:paraId="029AD50E" w14:textId="00B66E2F"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xml:space="preserve">№ </w:t>
      </w:r>
      <w:r w:rsidR="00C66236">
        <w:rPr>
          <w:rFonts w:ascii="GHEA Grapalat" w:hAnsi="GHEA Grapalat" w:cs="Sylfaen"/>
          <w:b/>
          <w:lang w:val="es-ES"/>
        </w:rPr>
        <w:t>ՏԿԵՆ-ԳՀԾՁԲ-2026/47Փ</w:t>
      </w:r>
      <w:r w:rsidR="00EF1F60">
        <w:rPr>
          <w:rFonts w:ascii="GHEA Grapalat" w:hAnsi="GHEA Grapalat" w:cs="Sylfaen"/>
          <w:b/>
          <w:lang w:val="es-ES"/>
        </w:rPr>
        <w:t xml:space="preserve"> </w:t>
      </w:r>
    </w:p>
    <w:p w14:paraId="08EC258C" w14:textId="77777777" w:rsidR="003B2F27" w:rsidRPr="00D04EA3" w:rsidDel="00DE24EF" w:rsidRDefault="003B2F27" w:rsidP="003B2F27">
      <w:pPr>
        <w:widowControl w:val="0"/>
        <w:spacing w:after="160" w:line="360" w:lineRule="auto"/>
        <w:jc w:val="center"/>
        <w:rPr>
          <w:del w:id="16"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769F3600" w14:textId="77777777" w:rsidTr="005B7138">
        <w:tc>
          <w:tcPr>
            <w:tcW w:w="4643" w:type="dxa"/>
          </w:tcPr>
          <w:p w14:paraId="66692CD3" w14:textId="77777777" w:rsidR="003B2F27" w:rsidRPr="0078593A"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78593A">
              <w:rPr>
                <w:rFonts w:ascii="GHEA Grapalat" w:hAnsi="GHEA Grapalat"/>
              </w:rPr>
              <w:t xml:space="preserve"> </w:t>
            </w:r>
            <w:r w:rsidR="0078593A" w:rsidRPr="0078593A">
              <w:rPr>
                <w:rFonts w:ascii="GHEA Grapalat" w:hAnsi="GHEA Grapalat"/>
              </w:rPr>
              <w:t>Ереван</w:t>
            </w:r>
          </w:p>
        </w:tc>
        <w:tc>
          <w:tcPr>
            <w:tcW w:w="4644" w:type="dxa"/>
          </w:tcPr>
          <w:p w14:paraId="6BE977A0" w14:textId="4203377D"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8593A">
              <w:rPr>
                <w:rFonts w:ascii="GHEA Grapalat" w:hAnsi="GHEA Grapalat"/>
              </w:rPr>
              <w:t>2</w:t>
            </w:r>
            <w:r w:rsidR="000F3B6A">
              <w:rPr>
                <w:rFonts w:ascii="GHEA Grapalat" w:hAnsi="GHEA Grapalat"/>
                <w:lang w:val="hy-AM"/>
              </w:rPr>
              <w:t>6</w:t>
            </w:r>
            <w:r>
              <w:rPr>
                <w:rFonts w:ascii="GHEA Grapalat" w:hAnsi="GHEA Grapalat"/>
              </w:rPr>
              <w:tab/>
            </w:r>
            <w:r w:rsidRPr="00AD29CE">
              <w:rPr>
                <w:rFonts w:ascii="GHEA Grapalat" w:hAnsi="GHEA Grapalat"/>
              </w:rPr>
              <w:t>г.</w:t>
            </w:r>
          </w:p>
        </w:tc>
      </w:tr>
    </w:tbl>
    <w:p w14:paraId="54E78806"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0AE097F1" w14:textId="3583FEDA" w:rsidR="003B2F27" w:rsidRPr="00AD29CE" w:rsidDel="00DE24EF" w:rsidRDefault="004D7A97" w:rsidP="004D7A97">
      <w:pPr>
        <w:widowControl w:val="0"/>
        <w:spacing w:after="120"/>
        <w:ind w:firstLine="708"/>
        <w:jc w:val="both"/>
        <w:rPr>
          <w:del w:id="17" w:author="Vardan" w:date="2022-03-24T23:12:00Z"/>
          <w:rFonts w:ascii="GHEA Grapalat" w:hAnsi="GHEA Grapalat"/>
          <w:i/>
        </w:rPr>
      </w:pPr>
      <w:r w:rsidRPr="004D7A97">
        <w:rPr>
          <w:rFonts w:ascii="GHEA Grapalat" w:hAnsi="GHEA Grapalat"/>
        </w:rPr>
        <w:t>Министерство территориального управления и инфраструктуры Республики Армения в лице Генерального секретаря А. Ерицяна, действующего на основании устава Министерства (далее именуемый Заказчик), с одной стороны, и ------------------ в лице Директора ------------------------, действующего на основании устава ------------------------ (далее именуемый Исполнитель), с другой стороны, на основании Постановления Правительства Республики Армения № 251-Н от 5 марта 2026 года, в соответствии с которым были предоставлены финансовые ресурсы, заключили настоящее Соглашение о следующем.</w:t>
      </w:r>
    </w:p>
    <w:p w14:paraId="6531A07C"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3BE6AE22" w14:textId="7D0BBA85"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00B44B46" w:rsidRPr="00B44B46">
        <w:rPr>
          <w:rFonts w:ascii="GHEA Grapalat" w:hAnsi="GHEA Grapalat"/>
        </w:rPr>
        <w:t xml:space="preserve">Заказчик поручает, а Подрядчик принимает на себя обязательство по оказанию услуг </w:t>
      </w:r>
      <w:r w:rsidR="00B44B46" w:rsidRPr="00B44B46">
        <w:rPr>
          <w:rFonts w:ascii="GHEA Grapalat" w:hAnsi="GHEA Grapalat"/>
          <w:b/>
          <w:bCs/>
        </w:rPr>
        <w:t xml:space="preserve">по экспертизе проектно-сметной документации </w:t>
      </w:r>
      <w:r w:rsidR="00B44B46" w:rsidRPr="00B44B46">
        <w:rPr>
          <w:rFonts w:ascii="GHEA Grapalat" w:hAnsi="GHEA Grapalat"/>
        </w:rPr>
        <w:t>(далее – Услуга), в соответствии с требованиями Технического задания-График закупок, изложенными в Приложении № 1, являющимся неотъемлемой частью настоящего договора (далее – Договор).</w:t>
      </w:r>
    </w:p>
    <w:p w14:paraId="1BB31636"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4067D083" w14:textId="77777777" w:rsidR="003B2F27" w:rsidRDefault="003B2F27" w:rsidP="003B2F27">
      <w:pPr>
        <w:rPr>
          <w:rFonts w:ascii="GHEA Grapalat" w:hAnsi="GHEA Grapalat" w:cs="Sylfaen"/>
        </w:rPr>
      </w:pPr>
    </w:p>
    <w:p w14:paraId="69B70296"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2CEB1BE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5299ED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762B6CD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Если предоставлена услуга, не соответствующая Технической характеристике-</w:t>
      </w:r>
      <w:r w:rsidRPr="00AD29CE">
        <w:rPr>
          <w:rFonts w:ascii="GHEA Grapalat" w:hAnsi="GHEA Grapalat"/>
        </w:rPr>
        <w:lastRenderedPageBreak/>
        <w:t xml:space="preserve">графику закупки, указанной в Приложении № 1 к договору: </w:t>
      </w:r>
    </w:p>
    <w:p w14:paraId="7AFA9FF5"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7BD77AF4"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494D3B6"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C8AA45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DCF726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7A658A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488C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E88A36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4AF112C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D6A929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C86A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F894A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14:paraId="7F6B747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lastRenderedPageBreak/>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86053F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2814CD9" w14:textId="77777777" w:rsidR="00BF30C1" w:rsidRPr="006F049A" w:rsidRDefault="00BF30C1" w:rsidP="00442D0D">
      <w:pPr>
        <w:widowControl w:val="0"/>
        <w:spacing w:after="160" w:line="360" w:lineRule="auto"/>
        <w:ind w:firstLine="567"/>
        <w:jc w:val="both"/>
        <w:rPr>
          <w:rFonts w:ascii="GHEA Grapalat" w:hAnsi="GHEA Grapalat"/>
          <w:b/>
          <w:bCs/>
        </w:rPr>
      </w:pPr>
      <w:r w:rsidRPr="006F049A">
        <w:rPr>
          <w:rFonts w:ascii="GHEA Grapalat" w:hAnsi="GHEA Grapalat"/>
          <w:b/>
          <w:bCs/>
        </w:rPr>
        <w:t>2.4.</w:t>
      </w:r>
      <w:r w:rsidR="004F1B04" w:rsidRPr="006F049A">
        <w:rPr>
          <w:rFonts w:ascii="GHEA Grapalat" w:hAnsi="GHEA Grapalat"/>
          <w:b/>
          <w:bCs/>
        </w:rPr>
        <w:t>4</w:t>
      </w:r>
      <w:r w:rsidRPr="006F049A">
        <w:rPr>
          <w:rFonts w:ascii="GHEA Grapalat" w:hAnsi="GHEA Grapalat"/>
          <w:b/>
          <w:bCs/>
        </w:rPr>
        <w:t xml:space="preserve">. </w:t>
      </w:r>
      <w:r w:rsidR="00C054A7" w:rsidRPr="006F049A">
        <w:rPr>
          <w:rFonts w:ascii="GHEA Grapalat" w:hAnsi="GHEA Grapalat"/>
          <w:b/>
          <w:bCs/>
        </w:rPr>
        <w:t>П</w:t>
      </w:r>
      <w:r w:rsidRPr="006F049A">
        <w:rPr>
          <w:rFonts w:ascii="GHEA Grapalat" w:hAnsi="GHEA Grapalat"/>
          <w:b/>
          <w:bCs/>
        </w:rPr>
        <w:t xml:space="preserve">ри возникновении проектных отклонений в ходе выполнения строительных работ </w:t>
      </w:r>
      <w:r w:rsidR="00C054A7" w:rsidRPr="006F049A">
        <w:rPr>
          <w:rFonts w:ascii="GHEA Grapalat" w:hAnsi="GHEA Grapalat"/>
          <w:b/>
          <w:bCs/>
        </w:rPr>
        <w:t>И</w:t>
      </w:r>
      <w:r w:rsidRPr="006F049A">
        <w:rPr>
          <w:rFonts w:ascii="GHEA Grapalat" w:hAnsi="GHEA Grapalat"/>
          <w:b/>
          <w:bCs/>
        </w:rPr>
        <w:t xml:space="preserve">сполнитель выплачивает </w:t>
      </w:r>
      <w:r w:rsidR="00E21B4C" w:rsidRPr="006F049A">
        <w:rPr>
          <w:rFonts w:ascii="GHEA Grapalat" w:hAnsi="GHEA Grapalat"/>
          <w:b/>
          <w:bCs/>
        </w:rPr>
        <w:t>З</w:t>
      </w:r>
      <w:r w:rsidRPr="006F049A">
        <w:rPr>
          <w:rFonts w:ascii="GHEA Grapalat" w:hAnsi="GHEA Grapalat"/>
          <w:b/>
          <w:bCs/>
        </w:rPr>
        <w:t>аказчику штраф в размере потер</w:t>
      </w:r>
      <w:r w:rsidR="00D0407B" w:rsidRPr="006F049A">
        <w:rPr>
          <w:rFonts w:ascii="GHEA Grapalat" w:hAnsi="GHEA Grapalat"/>
          <w:b/>
          <w:bCs/>
        </w:rPr>
        <w:t>ь</w:t>
      </w:r>
      <w:r w:rsidRPr="006F049A">
        <w:rPr>
          <w:rFonts w:ascii="GHEA Grapalat" w:hAnsi="GHEA Grapalat"/>
          <w:b/>
          <w:bCs/>
        </w:rPr>
        <w:t>, возникш</w:t>
      </w:r>
      <w:r w:rsidR="00D0407B" w:rsidRPr="006F049A">
        <w:rPr>
          <w:rFonts w:ascii="GHEA Grapalat" w:hAnsi="GHEA Grapalat"/>
          <w:b/>
          <w:bCs/>
        </w:rPr>
        <w:t>их</w:t>
      </w:r>
      <w:r w:rsidRPr="006F049A">
        <w:rPr>
          <w:rFonts w:ascii="GHEA Grapalat" w:hAnsi="GHEA Grapalat"/>
          <w:b/>
          <w:bCs/>
        </w:rPr>
        <w:t xml:space="preserve"> в </w:t>
      </w:r>
      <w:r w:rsidR="00D0407B" w:rsidRPr="006F049A">
        <w:rPr>
          <w:rFonts w:ascii="GHEA Grapalat" w:hAnsi="GHEA Grapalat"/>
          <w:b/>
          <w:bCs/>
        </w:rPr>
        <w:t>вследствие</w:t>
      </w:r>
      <w:r w:rsidRPr="006F049A">
        <w:rPr>
          <w:rFonts w:ascii="GHEA Grapalat" w:hAnsi="GHEA Grapalat"/>
          <w:b/>
          <w:bCs/>
        </w:rPr>
        <w:t xml:space="preserve"> кажд</w:t>
      </w:r>
      <w:r w:rsidR="00C054A7" w:rsidRPr="006F049A">
        <w:rPr>
          <w:rFonts w:ascii="GHEA Grapalat" w:hAnsi="GHEA Grapalat"/>
          <w:b/>
          <w:bCs/>
        </w:rPr>
        <w:t>ого зафиксированного отклонения. При этом:</w:t>
      </w:r>
    </w:p>
    <w:p w14:paraId="356DE3D2"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а. отклонением считается </w:t>
      </w:r>
      <w:r w:rsidR="00CE3C86" w:rsidRPr="006F049A">
        <w:rPr>
          <w:rFonts w:ascii="GHEA Grapalat" w:hAnsi="GHEA Grapalat"/>
          <w:b/>
          <w:bCs/>
        </w:rPr>
        <w:t>вы</w:t>
      </w:r>
      <w:r w:rsidRPr="006F049A">
        <w:rPr>
          <w:rFonts w:ascii="GHEA Grapalat" w:hAnsi="GHEA Grapalat"/>
          <w:b/>
          <w:bCs/>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53C9B19A" w14:textId="77777777" w:rsidR="00BF30C1" w:rsidRPr="006F049A" w:rsidRDefault="00BF30C1" w:rsidP="00C054A7">
      <w:pPr>
        <w:widowControl w:val="0"/>
        <w:spacing w:after="160" w:line="360" w:lineRule="auto"/>
        <w:ind w:firstLine="708"/>
        <w:jc w:val="both"/>
        <w:rPr>
          <w:rFonts w:ascii="GHEA Grapalat" w:hAnsi="GHEA Grapalat"/>
          <w:b/>
          <w:bCs/>
        </w:rPr>
      </w:pPr>
      <w:r w:rsidRPr="006F049A">
        <w:rPr>
          <w:rFonts w:ascii="GHEA Grapalat" w:hAnsi="GHEA Grapalat"/>
          <w:b/>
          <w:bCs/>
        </w:rPr>
        <w:t xml:space="preserve">б. </w:t>
      </w:r>
      <w:r w:rsidR="00097FDB" w:rsidRPr="006F049A">
        <w:rPr>
          <w:rFonts w:ascii="GHEA Grapalat" w:hAnsi="GHEA Grapalat"/>
          <w:b/>
          <w:bCs/>
        </w:rPr>
        <w:t>потер</w:t>
      </w:r>
      <w:r w:rsidR="00CE3C86" w:rsidRPr="006F049A">
        <w:rPr>
          <w:rFonts w:ascii="GHEA Grapalat" w:hAnsi="GHEA Grapalat"/>
          <w:b/>
          <w:bCs/>
        </w:rPr>
        <w:t>ями</w:t>
      </w:r>
      <w:r w:rsidRPr="006F049A">
        <w:rPr>
          <w:rFonts w:ascii="GHEA Grapalat" w:hAnsi="GHEA Grapalat"/>
          <w:b/>
          <w:bCs/>
        </w:rPr>
        <w:t xml:space="preserve"> считаются такие проектные отклонения, которые приводят к изменению фактически выполненных работ (</w:t>
      </w:r>
      <w:r w:rsidR="00CE3C86" w:rsidRPr="006F049A">
        <w:rPr>
          <w:rFonts w:ascii="GHEA Grapalat" w:hAnsi="GHEA Grapalat"/>
          <w:b/>
          <w:bCs/>
        </w:rPr>
        <w:t>разрушению</w:t>
      </w:r>
      <w:r w:rsidRPr="006F049A">
        <w:rPr>
          <w:rFonts w:ascii="GHEA Grapalat" w:hAnsi="GHEA Grapalat"/>
          <w:b/>
          <w:bCs/>
        </w:rPr>
        <w:t xml:space="preserve">, реконструкции и т.д.) и </w:t>
      </w:r>
      <w:r w:rsidR="00157ECC" w:rsidRPr="006F049A">
        <w:rPr>
          <w:rFonts w:ascii="GHEA Grapalat" w:hAnsi="GHEA Grapalat"/>
          <w:b/>
          <w:bCs/>
        </w:rPr>
        <w:t xml:space="preserve">к </w:t>
      </w:r>
      <w:r w:rsidRPr="006F049A">
        <w:rPr>
          <w:rFonts w:ascii="GHEA Grapalat" w:hAnsi="GHEA Grapalat"/>
          <w:b/>
          <w:bCs/>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6F049A">
        <w:rPr>
          <w:rStyle w:val="FootnoteReference"/>
          <w:rFonts w:ascii="GHEA Grapalat" w:hAnsi="GHEA Grapalat"/>
          <w:b/>
          <w:bCs/>
        </w:rPr>
        <w:footnoteReference w:customMarkFollows="1" w:id="6"/>
        <w:t>17</w:t>
      </w:r>
      <w:r w:rsidRPr="006F049A">
        <w:rPr>
          <w:rFonts w:ascii="GHEA Grapalat" w:hAnsi="GHEA Grapalat"/>
          <w:b/>
          <w:bCs/>
        </w:rPr>
        <w:t>.</w:t>
      </w:r>
      <w:r w:rsidR="003F1048" w:rsidRPr="006F049A">
        <w:rPr>
          <w:rFonts w:ascii="GHEA Grapalat" w:hAnsi="GHEA Grapalat"/>
          <w:b/>
          <w:bCs/>
          <w:lang w:val="hy-AM"/>
        </w:rPr>
        <w:t xml:space="preserve"> </w:t>
      </w:r>
      <w:r w:rsidRPr="006F049A">
        <w:rPr>
          <w:rFonts w:ascii="GHEA Grapalat" w:hAnsi="GHEA Grapalat"/>
          <w:b/>
          <w:bCs/>
        </w:rPr>
        <w:t xml:space="preserve"> </w:t>
      </w:r>
    </w:p>
    <w:p w14:paraId="0EC0BC75" w14:textId="7777777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2.4.5 Если исправление обнаруженных при экспертизе упущений и ошибок не влечет за собой изменение основных проектных решений, проект исправляется и дорабатывается в рабочем порядке, после чего выдается окончательное экспертное заключение. В этом случае проект не передается на повторную экспертизу.</w:t>
      </w:r>
    </w:p>
    <w:p w14:paraId="5DD47BA2" w14:textId="130A9A57" w:rsidR="00D81DB6" w:rsidRPr="00D81DB6" w:rsidRDefault="00D81DB6" w:rsidP="00D81DB6">
      <w:pPr>
        <w:widowControl w:val="0"/>
        <w:spacing w:after="160" w:line="360" w:lineRule="auto"/>
        <w:ind w:firstLine="708"/>
        <w:jc w:val="both"/>
        <w:rPr>
          <w:rFonts w:ascii="GHEA Grapalat" w:hAnsi="GHEA Grapalat"/>
        </w:rPr>
      </w:pPr>
      <w:r w:rsidRPr="00D81DB6">
        <w:rPr>
          <w:rFonts w:ascii="GHEA Grapalat" w:hAnsi="GHEA Grapalat"/>
        </w:rPr>
        <w:t>2.4.6 В случае необходимости проведения двойной или дополнительной (в случае необходимости внесения изменений или дополнений в проекты) экспертизы организацией, проводящей предварительную экспертизу, организацией, оказывающей услугу по подготовке проекта и расчету стоимости. оплачивает необходимую сумму за обследование. При этом организация, проводившая предварительную экспертизу, проведет двойную, дополнительную экспертизу проектов, в сроки, установленные Заказчиком.</w:t>
      </w:r>
    </w:p>
    <w:p w14:paraId="7BAF4845" w14:textId="77777777" w:rsidR="00C8503C" w:rsidRPr="00B138F3" w:rsidRDefault="00C8503C" w:rsidP="00C8503C">
      <w:pPr>
        <w:widowControl w:val="0"/>
        <w:tabs>
          <w:tab w:val="left" w:pos="1418"/>
        </w:tabs>
        <w:spacing w:after="160"/>
        <w:ind w:firstLine="567"/>
        <w:jc w:val="both"/>
        <w:rPr>
          <w:rFonts w:ascii="GHEA Grapalat" w:hAnsi="GHEA Grapalat"/>
        </w:rPr>
      </w:pPr>
    </w:p>
    <w:p w14:paraId="0E746B6B"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3498E29"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57DF8DC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364E6DFF" w14:textId="7425F728"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w:t>
      </w:r>
      <w:r w:rsidR="00D81DB6" w:rsidRPr="00D81DB6">
        <w:rPr>
          <w:rFonts w:ascii="GHEA Grapalat" w:hAnsi="GHEA Grapalat"/>
        </w:rPr>
        <w:t>15</w:t>
      </w:r>
      <w:r w:rsidRPr="00AD29CE">
        <w:rPr>
          <w:rFonts w:ascii="GHEA Grapalat" w:hAnsi="GHEA Grapalat"/>
        </w:rPr>
        <w:t xml:space="preserve">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9DEA8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DF8E0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w:t>
      </w:r>
      <w:r w:rsidRPr="00AD29CE">
        <w:rPr>
          <w:rFonts w:ascii="GHEA Grapalat" w:hAnsi="GHEA Grapalat"/>
        </w:rPr>
        <w:lastRenderedPageBreak/>
        <w:t xml:space="preserve">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7FC622F0"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6F3748B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7"/>
        <w:t>18</w:t>
      </w:r>
      <w:r>
        <w:rPr>
          <w:rFonts w:ascii="GHEA Grapalat" w:hAnsi="GHEA Grapalat"/>
        </w:rPr>
        <w:t>.</w:t>
      </w:r>
    </w:p>
    <w:p w14:paraId="36ECCA1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35112D0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D6E20A0" w14:textId="2A320D7C"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CD7DA2">
        <w:rPr>
          <w:rFonts w:ascii="GHEA Grapalat" w:hAnsi="GHEA Grapalat"/>
          <w:lang w:val="hy-AM"/>
        </w:rPr>
        <w:t>30</w:t>
      </w:r>
      <w:r w:rsidR="002035B5">
        <w:rPr>
          <w:rFonts w:ascii="GHEA Grapalat" w:hAnsi="GHEA Grapalat"/>
        </w:rPr>
        <w:t>-</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4E69515"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6C1EA15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E1FD78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69D135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62FCBA3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w:t>
      </w:r>
      <w:r w:rsidRPr="00AD29CE">
        <w:rPr>
          <w:rFonts w:ascii="GHEA Grapalat" w:hAnsi="GHEA Grapalat"/>
        </w:rPr>
        <w:lastRenderedPageBreak/>
        <w:t>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1480AB3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27364C8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921C8A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01C908E"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2E26D2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3825BA3" w14:textId="77777777" w:rsidR="003B2F27" w:rsidRPr="00AD29CE" w:rsidRDefault="003B2F27" w:rsidP="003B2F27">
      <w:pPr>
        <w:widowControl w:val="0"/>
        <w:spacing w:after="160" w:line="360" w:lineRule="auto"/>
        <w:ind w:firstLine="720"/>
        <w:jc w:val="center"/>
        <w:rPr>
          <w:rFonts w:ascii="GHEA Grapalat" w:hAnsi="GHEA Grapalat" w:cs="Sylfaen"/>
        </w:rPr>
      </w:pPr>
    </w:p>
    <w:p w14:paraId="6B0280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5A129F1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w:t>
      </w:r>
      <w:r w:rsidRPr="00AD29CE">
        <w:rPr>
          <w:rFonts w:ascii="GHEA Grapalat" w:hAnsi="GHEA Grapalat"/>
        </w:rPr>
        <w:lastRenderedPageBreak/>
        <w:t>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6F197E" w14:textId="754A6CFC" w:rsidR="003B2F27" w:rsidRDefault="003B2F27" w:rsidP="003B2F27">
      <w:pPr>
        <w:rPr>
          <w:rFonts w:ascii="GHEA Grapalat" w:hAnsi="GHEA Grapalat" w:cs="Sylfaen"/>
        </w:rPr>
      </w:pPr>
    </w:p>
    <w:p w14:paraId="1C31B73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3A4E748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EDA0835"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9"/>
        <w:t>22</w:t>
      </w:r>
    </w:p>
    <w:p w14:paraId="3D79C1EE"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31197DD"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w:t>
      </w:r>
      <w:r w:rsidRPr="00844C3A">
        <w:rPr>
          <w:rFonts w:ascii="GHEA Grapalat" w:hAnsi="GHEA Grapalat"/>
          <w:spacing w:val="-4"/>
        </w:rPr>
        <w:lastRenderedPageBreak/>
        <w:t>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4FBA8F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558CED1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A7127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207715E"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E6237F1"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7.6. В случае реализации договора посредством заключения агентского договора</w:t>
      </w:r>
    </w:p>
    <w:p w14:paraId="3908DBD6" w14:textId="77777777" w:rsidR="0065518D" w:rsidRPr="0065518D"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1) Исполнитель несет ответственность за неисполнение или ненадлежащее исполнение обязанностей агента.</w:t>
      </w:r>
    </w:p>
    <w:p w14:paraId="0869CA86" w14:textId="77777777" w:rsidR="0065518D" w:rsidRPr="00407768" w:rsidRDefault="0065518D" w:rsidP="0065518D">
      <w:pPr>
        <w:widowControl w:val="0"/>
        <w:tabs>
          <w:tab w:val="left" w:pos="1134"/>
        </w:tabs>
        <w:spacing w:after="160" w:line="336" w:lineRule="auto"/>
        <w:ind w:firstLine="567"/>
        <w:jc w:val="both"/>
        <w:rPr>
          <w:rFonts w:ascii="GHEA Grapalat" w:hAnsi="GHEA Grapalat"/>
        </w:rPr>
      </w:pPr>
      <w:r w:rsidRPr="0065518D">
        <w:rPr>
          <w:rFonts w:ascii="GHEA Grapalat" w:hAnsi="GHEA Grapalat"/>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о лице, являющемся его стороной, в течение пяти рабочих дней со дня смены.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Правительства РА № 817-А от 20.06.2025.</w:t>
      </w:r>
    </w:p>
    <w:p w14:paraId="7B5DA7C4" w14:textId="5CA0304C" w:rsidR="003B2F27" w:rsidRPr="00AD29CE" w:rsidRDefault="003B2F27" w:rsidP="0065518D">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0"/>
        <w:t>24</w:t>
      </w:r>
      <w:r w:rsidRPr="00AD29CE">
        <w:rPr>
          <w:rFonts w:ascii="GHEA Grapalat" w:hAnsi="GHEA Grapalat"/>
        </w:rPr>
        <w:t>.</w:t>
      </w:r>
    </w:p>
    <w:p w14:paraId="52FA011D" w14:textId="40E8C364"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005A2E61" w:rsidRPr="005A2E61">
        <w:rPr>
          <w:rFonts w:ascii="GHEA Grapalat" w:hAnsi="GHEA Grapalat"/>
        </w:rPr>
        <w:t>Срок оказания услуг может быть продлен до истечения срока, указанного в договоре, по письменному предложению Исполнителя при условии, что потребность Заказчика в оказании услуг не отпала, и письменное предложение Исполнителя поступило не позднее, чем за 7 календарных дней до истечения срока, первоначально указанного в договоре на оказание услуг. При этом в случае, указанном в настоящем пункте, срок оказания услуг может быть продлен один раз на срок до 30 календарных дней, но не более срока, указанного в договоре.</w:t>
      </w:r>
    </w:p>
    <w:p w14:paraId="5C09999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775515F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638406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0AA421" w14:textId="77777777" w:rsidR="00076092" w:rsidRPr="0065518D"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w:t>
      </w:r>
      <w:r w:rsidR="00076092" w:rsidRPr="00076092">
        <w:rPr>
          <w:rFonts w:ascii="GHEA Grapalat" w:hAnsi="GHEA Grapalat"/>
        </w:rPr>
        <w:lastRenderedPageBreak/>
        <w:t xml:space="preserve">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406120BF" w14:textId="6ACB33C4" w:rsidR="0065518D" w:rsidRPr="0065518D" w:rsidRDefault="0065518D"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sidRPr="0065518D">
        <w:t xml:space="preserve"> </w:t>
      </w:r>
      <w:r w:rsidRPr="0065518D">
        <w:rPr>
          <w:rFonts w:ascii="GHEA Grapalat" w:hAnsi="GHEA Grapalat"/>
        </w:rPr>
        <w:t>Исполнитель вправе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купли-продажи, на основании договора финансирования (факторинга) (далее - договор факторинга) в обмен на уступку требования. В договоре факторинга должно быть предусмотрено, что финансовый агент соглашается с тем, что в случае наличия предусмотренных в договоре оснований Заказчик при осуществлении платежей обеспечивает расчет неустоек и штрафов в отношении Исполнителя и их зачет с подлежащими уплате суммами, независимо от факта уступки требования. При этом при получении письменного уведомления (Приложение № 4) об уступке требования на основании договора факторинга Заказчик производит финансовому агенту платеж, указанный в договоре, если уведомление получено Заказчиком в день, предшествующий дню внесения платежного поручения и копии протокола в казначейскую систему уполномоченного органа.</w:t>
      </w:r>
    </w:p>
    <w:p w14:paraId="3E474621" w14:textId="2F3A309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4F5A260C" w14:textId="5B68691D"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sidR="0065518D" w:rsidRPr="00407768">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w:t>
      </w:r>
      <w:r w:rsidR="00BD2D63" w:rsidRPr="00AD29CE">
        <w:rPr>
          <w:rFonts w:ascii="GHEA Grapalat" w:hAnsi="GHEA Grapalat"/>
        </w:rPr>
        <w:t>№ 2</w:t>
      </w:r>
      <w:r w:rsidR="00BD2D63" w:rsidRPr="00BD2D63">
        <w:rPr>
          <w:rFonts w:ascii="GHEA Grapalat" w:hAnsi="GHEA Grapalat"/>
        </w:rPr>
        <w:t>.1</w:t>
      </w:r>
      <w:r w:rsidR="00BD2D63" w:rsidRPr="00AD29CE">
        <w:rPr>
          <w:rFonts w:ascii="GHEA Grapalat" w:hAnsi="GHEA Grapalat"/>
        </w:rPr>
        <w:t xml:space="preserve">, </w:t>
      </w:r>
      <w:r w:rsidRPr="00AD29CE">
        <w:rPr>
          <w:rFonts w:ascii="GHEA Grapalat" w:hAnsi="GHEA Grapalat"/>
        </w:rPr>
        <w:t>№ 3 и № 3.1 к настоящему Договору считаются неотъемлемой частью договора, и каждой стороне предоставляется по одному экземпляру договора.</w:t>
      </w:r>
    </w:p>
    <w:p w14:paraId="50726DD4" w14:textId="2E6D691A"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sidR="0065518D" w:rsidRPr="00407768">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4E3B75C" w14:textId="2D59BCE5"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7A8AD21E" w14:textId="77777777" w:rsidTr="005B7138">
        <w:trPr>
          <w:jc w:val="center"/>
        </w:trPr>
        <w:tc>
          <w:tcPr>
            <w:tcW w:w="4536" w:type="dxa"/>
          </w:tcPr>
          <w:p w14:paraId="0EFE2EF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85CC52C"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A050419"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7B0821" w14:textId="77777777" w:rsidR="003B2F27" w:rsidRDefault="003B2F27" w:rsidP="005B7138">
            <w:pPr>
              <w:widowControl w:val="0"/>
              <w:spacing w:after="160" w:line="360" w:lineRule="auto"/>
              <w:jc w:val="center"/>
              <w:rPr>
                <w:rFonts w:ascii="GHEA Grapalat" w:hAnsi="GHEA Grapalat"/>
                <w:lang w:val="en-US"/>
              </w:rPr>
            </w:pPr>
          </w:p>
          <w:p w14:paraId="13F393B0"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0275752C"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F1CCF3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3F46F7C2"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09B987B" w14:textId="77777777" w:rsidR="003B2F27" w:rsidRDefault="003B2F27" w:rsidP="005B7138">
            <w:pPr>
              <w:widowControl w:val="0"/>
              <w:spacing w:after="160" w:line="360" w:lineRule="auto"/>
              <w:jc w:val="center"/>
              <w:rPr>
                <w:rFonts w:ascii="GHEA Grapalat" w:hAnsi="GHEA Grapalat"/>
                <w:lang w:val="en-US"/>
              </w:rPr>
            </w:pPr>
          </w:p>
          <w:p w14:paraId="0C3579B5"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3AABC009" w14:textId="77777777" w:rsidR="003B2F27" w:rsidRPr="00AD29CE" w:rsidRDefault="003B2F27" w:rsidP="003B2F27">
      <w:pPr>
        <w:widowControl w:val="0"/>
        <w:spacing w:after="160" w:line="360" w:lineRule="auto"/>
        <w:ind w:firstLine="709"/>
        <w:jc w:val="center"/>
        <w:rPr>
          <w:rFonts w:ascii="GHEA Grapalat" w:hAnsi="GHEA Grapalat"/>
          <w:b/>
        </w:rPr>
      </w:pPr>
    </w:p>
    <w:p w14:paraId="69F2EBEA"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lastRenderedPageBreak/>
        <w:t>В случае необходимости в договор могут быть включены не противоречащие законодательству Республики Армения положения.</w:t>
      </w:r>
    </w:p>
    <w:p w14:paraId="275157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68D645A" w14:textId="77777777" w:rsidR="003B2F27" w:rsidRDefault="003B2F27" w:rsidP="003B2F27">
      <w:pPr>
        <w:rPr>
          <w:rFonts w:ascii="GHEA Grapalat" w:hAnsi="GHEA Grapalat"/>
        </w:rPr>
      </w:pPr>
      <w:r>
        <w:rPr>
          <w:rFonts w:ascii="GHEA Grapalat" w:hAnsi="GHEA Grapalat"/>
        </w:rPr>
        <w:br w:type="page"/>
      </w:r>
    </w:p>
    <w:p w14:paraId="294FC7AF" w14:textId="77777777" w:rsidR="003B2F27" w:rsidRPr="00AD29CE" w:rsidRDefault="003B2F27" w:rsidP="00DB197B">
      <w:pPr>
        <w:widowControl w:val="0"/>
        <w:spacing w:after="160"/>
        <w:jc w:val="right"/>
        <w:rPr>
          <w:rFonts w:ascii="GHEA Grapalat" w:hAnsi="GHEA Grapalat"/>
          <w:i/>
        </w:rPr>
      </w:pPr>
      <w:r w:rsidRPr="00AD29CE">
        <w:rPr>
          <w:rFonts w:ascii="GHEA Grapalat" w:hAnsi="GHEA Grapalat"/>
          <w:i/>
        </w:rPr>
        <w:lastRenderedPageBreak/>
        <w:t>Приложение № 1</w:t>
      </w:r>
    </w:p>
    <w:p w14:paraId="107E7EE9" w14:textId="308CB00B" w:rsidR="003B2F27" w:rsidRPr="00DB197B" w:rsidRDefault="003B2F27"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295097">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5FD7774D"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1"/>
        <w:t>*</w:t>
      </w:r>
    </w:p>
    <w:p w14:paraId="6808A9D3"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1606"/>
        <w:gridCol w:w="1174"/>
        <w:gridCol w:w="1355"/>
        <w:gridCol w:w="822"/>
        <w:gridCol w:w="1260"/>
        <w:gridCol w:w="1490"/>
      </w:tblGrid>
      <w:tr w:rsidR="003B2F27" w:rsidRPr="00E40AC8" w14:paraId="41779C1D" w14:textId="77777777" w:rsidTr="00E10D74">
        <w:trPr>
          <w:trHeight w:val="317"/>
          <w:jc w:val="center"/>
        </w:trPr>
        <w:tc>
          <w:tcPr>
            <w:tcW w:w="11433" w:type="dxa"/>
            <w:gridSpan w:val="8"/>
          </w:tcPr>
          <w:p w14:paraId="2F67F03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34E7FA0E" w14:textId="77777777" w:rsidTr="00E10D74">
        <w:trPr>
          <w:trHeight w:val="186"/>
          <w:jc w:val="center"/>
        </w:trPr>
        <w:tc>
          <w:tcPr>
            <w:tcW w:w="1880" w:type="dxa"/>
            <w:vMerge w:val="restart"/>
            <w:vAlign w:val="center"/>
          </w:tcPr>
          <w:p w14:paraId="24ACE37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179F51C1"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561026D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14:paraId="44ADE14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5DA7B02A"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14:paraId="051E1986"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50" w:type="dxa"/>
            <w:gridSpan w:val="2"/>
            <w:vAlign w:val="center"/>
          </w:tcPr>
          <w:p w14:paraId="6EC5CA1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7F1AB54" w14:textId="77777777" w:rsidTr="00E10D74">
        <w:trPr>
          <w:trHeight w:val="1313"/>
          <w:jc w:val="center"/>
        </w:trPr>
        <w:tc>
          <w:tcPr>
            <w:tcW w:w="1880" w:type="dxa"/>
            <w:vMerge/>
            <w:vAlign w:val="center"/>
          </w:tcPr>
          <w:p w14:paraId="4270A90D"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771239E0"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114344A2" w14:textId="77777777" w:rsidR="003B2F27" w:rsidRPr="00E40AC8" w:rsidRDefault="003B2F27" w:rsidP="005B7138">
            <w:pPr>
              <w:widowControl w:val="0"/>
              <w:spacing w:after="120"/>
              <w:jc w:val="center"/>
              <w:rPr>
                <w:rFonts w:ascii="GHEA Grapalat" w:hAnsi="GHEA Grapalat"/>
                <w:sz w:val="20"/>
              </w:rPr>
            </w:pPr>
          </w:p>
        </w:tc>
        <w:tc>
          <w:tcPr>
            <w:tcW w:w="1174" w:type="dxa"/>
            <w:vMerge/>
            <w:vAlign w:val="center"/>
          </w:tcPr>
          <w:p w14:paraId="5CACB0E0"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680A59CA" w14:textId="77777777" w:rsidR="003B2F27" w:rsidRPr="00E40AC8" w:rsidRDefault="003B2F27" w:rsidP="005B7138">
            <w:pPr>
              <w:widowControl w:val="0"/>
              <w:spacing w:after="120"/>
              <w:jc w:val="center"/>
              <w:rPr>
                <w:rFonts w:ascii="GHEA Grapalat" w:hAnsi="GHEA Grapalat"/>
                <w:sz w:val="20"/>
              </w:rPr>
            </w:pPr>
          </w:p>
        </w:tc>
        <w:tc>
          <w:tcPr>
            <w:tcW w:w="822" w:type="dxa"/>
            <w:vMerge/>
            <w:vAlign w:val="center"/>
          </w:tcPr>
          <w:p w14:paraId="7023811B" w14:textId="77777777" w:rsidR="003B2F27" w:rsidRPr="00E40AC8" w:rsidRDefault="003B2F27" w:rsidP="005B7138">
            <w:pPr>
              <w:widowControl w:val="0"/>
              <w:spacing w:after="120"/>
              <w:jc w:val="center"/>
              <w:rPr>
                <w:rFonts w:ascii="GHEA Grapalat" w:hAnsi="GHEA Grapalat"/>
                <w:sz w:val="20"/>
              </w:rPr>
            </w:pPr>
          </w:p>
        </w:tc>
        <w:tc>
          <w:tcPr>
            <w:tcW w:w="1260" w:type="dxa"/>
            <w:vAlign w:val="center"/>
          </w:tcPr>
          <w:p w14:paraId="1D1CEA2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14:paraId="794F07F8"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2"/>
              <w:t>**</w:t>
            </w:r>
          </w:p>
        </w:tc>
      </w:tr>
      <w:tr w:rsidR="00326FEB" w:rsidRPr="00E40AC8" w14:paraId="40AC1E27" w14:textId="77777777" w:rsidTr="00326FEB">
        <w:trPr>
          <w:trHeight w:val="95"/>
          <w:jc w:val="center"/>
        </w:trPr>
        <w:tc>
          <w:tcPr>
            <w:tcW w:w="1880" w:type="dxa"/>
            <w:vAlign w:val="center"/>
          </w:tcPr>
          <w:p w14:paraId="3D46A7A2" w14:textId="77777777" w:rsidR="00326FEB" w:rsidRPr="00295097" w:rsidRDefault="00326FEB" w:rsidP="00326FEB">
            <w:pPr>
              <w:widowControl w:val="0"/>
              <w:spacing w:after="120"/>
              <w:jc w:val="center"/>
              <w:rPr>
                <w:rFonts w:ascii="GHEA Grapalat" w:hAnsi="GHEA Grapalat"/>
                <w:sz w:val="20"/>
                <w:lang w:val="hy-AM"/>
              </w:rPr>
            </w:pPr>
            <w:r>
              <w:rPr>
                <w:rFonts w:ascii="GHEA Grapalat" w:hAnsi="GHEA Grapalat"/>
                <w:sz w:val="20"/>
                <w:lang w:val="hy-AM"/>
              </w:rPr>
              <w:t>1</w:t>
            </w:r>
          </w:p>
        </w:tc>
        <w:tc>
          <w:tcPr>
            <w:tcW w:w="1846" w:type="dxa"/>
            <w:vAlign w:val="center"/>
          </w:tcPr>
          <w:p w14:paraId="5A99BDD4" w14:textId="30A5140C" w:rsidR="00326FEB" w:rsidRPr="00462164" w:rsidRDefault="00326FEB" w:rsidP="00326FEB">
            <w:pPr>
              <w:jc w:val="center"/>
              <w:rPr>
                <w:rFonts w:ascii="GHEA Grapalat" w:hAnsi="GHEA Grapalat"/>
                <w:sz w:val="20"/>
              </w:rPr>
            </w:pPr>
            <w:r w:rsidRPr="00921DD8">
              <w:rPr>
                <w:rFonts w:ascii="GHEA Grapalat" w:hAnsi="GHEA Grapalat"/>
                <w:b/>
                <w:bCs/>
                <w:sz w:val="20"/>
                <w:lang w:val="hy-AM"/>
              </w:rPr>
              <w:t>50531140/</w:t>
            </w:r>
            <w:r w:rsidR="005B113C">
              <w:rPr>
                <w:rFonts w:ascii="GHEA Grapalat" w:hAnsi="GHEA Grapalat"/>
                <w:b/>
                <w:bCs/>
                <w:sz w:val="20"/>
                <w:lang w:val="hy-AM"/>
              </w:rPr>
              <w:t>130</w:t>
            </w:r>
          </w:p>
        </w:tc>
        <w:tc>
          <w:tcPr>
            <w:tcW w:w="1606" w:type="dxa"/>
            <w:vAlign w:val="center"/>
          </w:tcPr>
          <w:p w14:paraId="57144EE6" w14:textId="14EC543E" w:rsidR="00326FEB" w:rsidRPr="00E40AC8" w:rsidRDefault="00326FEB" w:rsidP="00326FEB">
            <w:pPr>
              <w:widowControl w:val="0"/>
              <w:spacing w:after="120"/>
              <w:jc w:val="center"/>
              <w:rPr>
                <w:rFonts w:ascii="GHEA Grapalat" w:hAnsi="GHEA Grapalat"/>
                <w:sz w:val="20"/>
              </w:rPr>
            </w:pPr>
            <w:r w:rsidRPr="000A79FE">
              <w:rPr>
                <w:rFonts w:ascii="GHEA Grapalat" w:hAnsi="GHEA Grapalat"/>
                <w:sz w:val="20"/>
              </w:rPr>
              <w:t>Ниже</w:t>
            </w:r>
          </w:p>
        </w:tc>
        <w:tc>
          <w:tcPr>
            <w:tcW w:w="1174" w:type="dxa"/>
            <w:vAlign w:val="center"/>
          </w:tcPr>
          <w:p w14:paraId="4123A213" w14:textId="640391D0" w:rsidR="00326FEB" w:rsidRPr="00295097" w:rsidRDefault="00326FEB" w:rsidP="00326FEB">
            <w:pPr>
              <w:widowControl w:val="0"/>
              <w:spacing w:after="120"/>
              <w:jc w:val="center"/>
              <w:rPr>
                <w:rFonts w:ascii="GHEA Grapalat" w:hAnsi="GHEA Grapalat"/>
                <w:sz w:val="20"/>
              </w:rPr>
            </w:pPr>
            <w:r w:rsidRPr="002F3B13">
              <w:rPr>
                <w:rFonts w:ascii="GHEA Grapalat" w:hAnsi="GHEA Grapalat"/>
                <w:sz w:val="20"/>
                <w:lang w:val="hy-AM"/>
              </w:rPr>
              <w:t>Драм</w:t>
            </w:r>
          </w:p>
        </w:tc>
        <w:tc>
          <w:tcPr>
            <w:tcW w:w="1355" w:type="dxa"/>
            <w:vAlign w:val="center"/>
          </w:tcPr>
          <w:p w14:paraId="0F0D888C" w14:textId="3AB48D16" w:rsidR="00326FEB" w:rsidRPr="00A37AD6" w:rsidRDefault="00326FEB" w:rsidP="00326FEB">
            <w:pPr>
              <w:pStyle w:val="BodyTextIndent2"/>
              <w:spacing w:line="240" w:lineRule="auto"/>
              <w:ind w:firstLine="0"/>
              <w:jc w:val="center"/>
              <w:rPr>
                <w:rFonts w:ascii="GHEA Grapalat" w:hAnsi="GHEA Grapalat"/>
                <w:b/>
                <w:sz w:val="16"/>
                <w:lang w:val="hy-AM"/>
              </w:rPr>
            </w:pPr>
          </w:p>
        </w:tc>
        <w:tc>
          <w:tcPr>
            <w:tcW w:w="822" w:type="dxa"/>
            <w:vAlign w:val="center"/>
          </w:tcPr>
          <w:p w14:paraId="153C2DF1" w14:textId="77777777" w:rsidR="00326FEB" w:rsidRPr="00F566BF" w:rsidRDefault="00326FEB" w:rsidP="00326FEB">
            <w:pPr>
              <w:jc w:val="center"/>
              <w:rPr>
                <w:rFonts w:ascii="GHEA Grapalat" w:hAnsi="GHEA Grapalat"/>
                <w:sz w:val="20"/>
              </w:rPr>
            </w:pPr>
            <w:r w:rsidRPr="00EC4184">
              <w:rPr>
                <w:rFonts w:ascii="GHEA Grapalat" w:hAnsi="GHEA Grapalat"/>
                <w:sz w:val="20"/>
                <w:lang w:val="hy-AM"/>
              </w:rPr>
              <w:t>1</w:t>
            </w:r>
          </w:p>
        </w:tc>
        <w:tc>
          <w:tcPr>
            <w:tcW w:w="1260" w:type="dxa"/>
            <w:vAlign w:val="center"/>
          </w:tcPr>
          <w:p w14:paraId="40BB2A2D" w14:textId="002C76DB" w:rsidR="00326FEB" w:rsidRPr="00E40AC8" w:rsidRDefault="00326FEB" w:rsidP="00326FEB">
            <w:pPr>
              <w:widowControl w:val="0"/>
              <w:spacing w:after="120"/>
              <w:jc w:val="center"/>
              <w:rPr>
                <w:rFonts w:ascii="GHEA Grapalat" w:hAnsi="GHEA Grapalat"/>
                <w:sz w:val="20"/>
              </w:rPr>
            </w:pPr>
            <w:r w:rsidRPr="00295097">
              <w:rPr>
                <w:rFonts w:ascii="GHEA Grapalat" w:hAnsi="GHEA Grapalat"/>
                <w:sz w:val="20"/>
              </w:rPr>
              <w:t>Ниже</w:t>
            </w:r>
          </w:p>
        </w:tc>
        <w:tc>
          <w:tcPr>
            <w:tcW w:w="1490" w:type="dxa"/>
          </w:tcPr>
          <w:p w14:paraId="51082624" w14:textId="1BADD82C" w:rsidR="00326FEB" w:rsidRPr="00295097" w:rsidRDefault="00326FEB" w:rsidP="00326FEB">
            <w:pPr>
              <w:widowControl w:val="0"/>
              <w:spacing w:after="120"/>
              <w:jc w:val="center"/>
              <w:rPr>
                <w:rFonts w:ascii="GHEA Grapalat" w:hAnsi="GHEA Grapalat"/>
                <w:sz w:val="16"/>
                <w:szCs w:val="20"/>
              </w:rPr>
            </w:pPr>
            <w:r w:rsidRPr="00C7524B">
              <w:rPr>
                <w:rFonts w:ascii="GHEA Grapalat" w:hAnsi="GHEA Grapalat"/>
                <w:sz w:val="12"/>
                <w:szCs w:val="12"/>
              </w:rPr>
              <w:t xml:space="preserve">После вступления Договора в силу, через </w:t>
            </w:r>
            <w:r w:rsidR="00401043" w:rsidRPr="00326FEB">
              <w:rPr>
                <w:rFonts w:ascii="GHEA Grapalat" w:hAnsi="GHEA Grapalat"/>
                <w:sz w:val="12"/>
                <w:szCs w:val="12"/>
              </w:rPr>
              <w:t>20 (двадцать)</w:t>
            </w:r>
            <w:r w:rsidR="00401043">
              <w:rPr>
                <w:rFonts w:ascii="GHEA Grapalat" w:hAnsi="GHEA Grapalat"/>
                <w:sz w:val="12"/>
                <w:szCs w:val="12"/>
                <w:lang w:val="hy-AM"/>
              </w:rPr>
              <w:t xml:space="preserve"> </w:t>
            </w:r>
            <w:r w:rsidRPr="00C7524B">
              <w:rPr>
                <w:rFonts w:ascii="GHEA Grapalat" w:hAnsi="GHEA Grapalat"/>
                <w:sz w:val="12"/>
                <w:szCs w:val="12"/>
              </w:rPr>
              <w:t>календарных дней с даты предоставления Заказчиком Подрядчику проектной и сметной документации.</w:t>
            </w:r>
          </w:p>
        </w:tc>
      </w:tr>
    </w:tbl>
    <w:p w14:paraId="02314262" w14:textId="77777777" w:rsidR="00D81DB6" w:rsidRDefault="00D81DB6" w:rsidP="006F049A">
      <w:pPr>
        <w:widowControl w:val="0"/>
        <w:spacing w:line="360" w:lineRule="auto"/>
        <w:rPr>
          <w:rFonts w:ascii="GHEA Grapalat" w:hAnsi="GHEA Grapalat"/>
          <w:b/>
          <w:bCs/>
          <w:lang w:val="hy-AM"/>
        </w:rPr>
      </w:pPr>
    </w:p>
    <w:p w14:paraId="18DA3E9C" w14:textId="3A403335" w:rsidR="00265078" w:rsidRDefault="00265078" w:rsidP="00265078">
      <w:pPr>
        <w:widowControl w:val="0"/>
        <w:spacing w:line="360" w:lineRule="auto"/>
        <w:jc w:val="center"/>
        <w:rPr>
          <w:rFonts w:ascii="GHEA Grapalat" w:hAnsi="GHEA Grapalat"/>
          <w:b/>
          <w:bCs/>
          <w:lang w:val="hy-AM"/>
        </w:rPr>
      </w:pPr>
      <w:r w:rsidRPr="00265078">
        <w:rPr>
          <w:rFonts w:ascii="GHEA Grapalat" w:hAnsi="GHEA Grapalat"/>
          <w:b/>
          <w:bCs/>
          <w:lang w:val="hy-AM"/>
        </w:rPr>
        <w:t>ТЕХНИЧЕСКИЕ ХАРАКТЕРИСТИКИ - ГРАФИК ЗАКУПОК</w:t>
      </w:r>
    </w:p>
    <w:p w14:paraId="1B405093" w14:textId="77777777" w:rsidR="00504EE3" w:rsidRPr="00486E74" w:rsidRDefault="00504EE3" w:rsidP="00504EE3">
      <w:pPr>
        <w:widowControl w:val="0"/>
        <w:spacing w:line="360" w:lineRule="auto"/>
        <w:jc w:val="center"/>
        <w:rPr>
          <w:rFonts w:ascii="GHEA Grapalat" w:hAnsi="GHEA Grapalat"/>
          <w:lang w:val="hy-AM"/>
        </w:rPr>
      </w:pPr>
      <w:r w:rsidRPr="00F763E7">
        <w:rPr>
          <w:rFonts w:ascii="GHEA Grapalat" w:hAnsi="GHEA Grapalat"/>
          <w:b/>
          <w:bCs/>
          <w:lang w:val="hy-AM"/>
        </w:rPr>
        <w:t xml:space="preserve">ЛОТ </w:t>
      </w:r>
      <w:r w:rsidRPr="006D5A8B">
        <w:rPr>
          <w:rFonts w:ascii="GHEA Grapalat" w:hAnsi="GHEA Grapalat"/>
          <w:b/>
          <w:bCs/>
        </w:rPr>
        <w:t>1</w:t>
      </w:r>
    </w:p>
    <w:tbl>
      <w:tblPr>
        <w:tblW w:w="10945" w:type="dxa"/>
        <w:tblBorders>
          <w:top w:val="single" w:sz="4" w:space="0" w:color="auto"/>
          <w:left w:val="single" w:sz="4" w:space="0" w:color="auto"/>
          <w:bottom w:val="single" w:sz="4" w:space="0" w:color="auto"/>
          <w:right w:val="single" w:sz="4" w:space="0" w:color="auto"/>
        </w:tblBorders>
        <w:tblLayout w:type="fixed"/>
        <w:tblLook w:val="01E0" w:firstRow="1" w:lastRow="1" w:firstColumn="1" w:lastColumn="1" w:noHBand="0" w:noVBand="0"/>
      </w:tblPr>
      <w:tblGrid>
        <w:gridCol w:w="2650"/>
        <w:gridCol w:w="8295"/>
      </w:tblGrid>
      <w:tr w:rsidR="0039587F" w:rsidRPr="00BB3FB2" w14:paraId="296ACE59" w14:textId="77777777" w:rsidTr="004D7A97">
        <w:tc>
          <w:tcPr>
            <w:tcW w:w="2650" w:type="dxa"/>
            <w:hideMark/>
          </w:tcPr>
          <w:p w14:paraId="76399CB5"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Название проекта</w:t>
            </w:r>
          </w:p>
        </w:tc>
        <w:tc>
          <w:tcPr>
            <w:tcW w:w="8295" w:type="dxa"/>
            <w:hideMark/>
          </w:tcPr>
          <w:p w14:paraId="1B3DB58E" w14:textId="77777777" w:rsidR="0039587F" w:rsidRPr="00BB3FB2" w:rsidRDefault="0039587F" w:rsidP="00872740">
            <w:pPr>
              <w:spacing w:line="240" w:lineRule="atLeast"/>
              <w:jc w:val="both"/>
              <w:rPr>
                <w:rFonts w:ascii="GHEA Grapalat" w:hAnsi="GHEA Grapalat"/>
                <w:sz w:val="20"/>
                <w:szCs w:val="20"/>
                <w:lang w:val="af-ZA"/>
              </w:rPr>
            </w:pPr>
            <w:r>
              <w:rPr>
                <w:rFonts w:ascii="GHEA Grapalat" w:hAnsi="GHEA Grapalat"/>
                <w:bCs/>
                <w:i/>
                <w:sz w:val="20"/>
                <w:szCs w:val="20"/>
                <w:lang w:val="hy-AM"/>
              </w:rPr>
              <w:t xml:space="preserve">Капитальный ремонт </w:t>
            </w:r>
            <w:r>
              <w:rPr>
                <w:rFonts w:ascii="GHEA Grapalat" w:hAnsi="GHEA Grapalat"/>
                <w:bCs/>
                <w:i/>
                <w:sz w:val="20"/>
                <w:szCs w:val="20"/>
              </w:rPr>
              <w:t>транспортных обектов</w:t>
            </w:r>
            <w:r>
              <w:rPr>
                <w:rFonts w:ascii="GHEA Grapalat" w:hAnsi="GHEA Grapalat"/>
                <w:bCs/>
                <w:i/>
                <w:sz w:val="20"/>
                <w:szCs w:val="20"/>
                <w:lang w:val="hy-AM"/>
              </w:rPr>
              <w:t xml:space="preserve"> </w:t>
            </w:r>
          </w:p>
        </w:tc>
      </w:tr>
      <w:tr w:rsidR="0039587F" w:rsidRPr="00BB3FB2" w14:paraId="6E1BD963" w14:textId="77777777" w:rsidTr="004D7A97">
        <w:trPr>
          <w:trHeight w:val="80"/>
        </w:trPr>
        <w:tc>
          <w:tcPr>
            <w:tcW w:w="2650" w:type="dxa"/>
          </w:tcPr>
          <w:p w14:paraId="017AE3EF" w14:textId="77777777" w:rsidR="0039587F" w:rsidRPr="00BB3FB2" w:rsidRDefault="0039587F" w:rsidP="00872740">
            <w:pPr>
              <w:spacing w:line="240" w:lineRule="atLeast"/>
              <w:jc w:val="both"/>
              <w:rPr>
                <w:rFonts w:ascii="GHEA Grapalat" w:hAnsi="GHEA Grapalat"/>
                <w:b/>
                <w:i/>
                <w:sz w:val="20"/>
                <w:szCs w:val="20"/>
                <w:lang w:val="hy-AM"/>
              </w:rPr>
            </w:pPr>
          </w:p>
        </w:tc>
        <w:tc>
          <w:tcPr>
            <w:tcW w:w="8295" w:type="dxa"/>
          </w:tcPr>
          <w:p w14:paraId="6286F2C2" w14:textId="77777777" w:rsidR="0039587F" w:rsidRPr="00BB3FB2" w:rsidRDefault="0039587F" w:rsidP="00872740">
            <w:pPr>
              <w:spacing w:line="240" w:lineRule="atLeast"/>
              <w:jc w:val="both"/>
              <w:rPr>
                <w:rFonts w:ascii="GHEA Grapalat" w:hAnsi="GHEA Grapalat"/>
                <w:sz w:val="20"/>
                <w:szCs w:val="20"/>
                <w:lang w:val="af-ZA"/>
              </w:rPr>
            </w:pPr>
          </w:p>
        </w:tc>
      </w:tr>
      <w:tr w:rsidR="0039587F" w:rsidRPr="00BB3FB2" w14:paraId="1C38D4C5" w14:textId="77777777" w:rsidTr="004D7A97">
        <w:tc>
          <w:tcPr>
            <w:tcW w:w="2650" w:type="dxa"/>
            <w:hideMark/>
          </w:tcPr>
          <w:p w14:paraId="3D6F9943"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b/>
                <w:i/>
                <w:sz w:val="20"/>
                <w:szCs w:val="20"/>
                <w:lang w:val="hy-AM"/>
              </w:rPr>
              <w:t>Источник финансирования</w:t>
            </w:r>
          </w:p>
        </w:tc>
        <w:tc>
          <w:tcPr>
            <w:tcW w:w="8295" w:type="dxa"/>
            <w:hideMark/>
          </w:tcPr>
          <w:p w14:paraId="7D576133" w14:textId="77777777" w:rsidR="0039587F" w:rsidRPr="00BB3FB2" w:rsidRDefault="0039587F" w:rsidP="00872740">
            <w:pPr>
              <w:spacing w:line="240" w:lineRule="atLeast"/>
              <w:jc w:val="both"/>
              <w:rPr>
                <w:rFonts w:ascii="GHEA Grapalat" w:hAnsi="GHEA Grapalat"/>
                <w:sz w:val="20"/>
                <w:szCs w:val="20"/>
              </w:rPr>
            </w:pPr>
            <w:r w:rsidRPr="00BB3FB2">
              <w:rPr>
                <w:rFonts w:ascii="GHEA Grapalat" w:hAnsi="GHEA Grapalat"/>
                <w:sz w:val="20"/>
                <w:szCs w:val="20"/>
                <w:lang w:val="hy-AM"/>
              </w:rPr>
              <w:t xml:space="preserve">Государственный бюджет </w:t>
            </w:r>
          </w:p>
        </w:tc>
      </w:tr>
      <w:tr w:rsidR="0039587F" w:rsidRPr="00BB3FB2" w14:paraId="46BF5CF5" w14:textId="77777777" w:rsidTr="004D7A97">
        <w:trPr>
          <w:trHeight w:val="180"/>
        </w:trPr>
        <w:tc>
          <w:tcPr>
            <w:tcW w:w="2650" w:type="dxa"/>
          </w:tcPr>
          <w:p w14:paraId="4B474B21" w14:textId="77777777" w:rsidR="0039587F" w:rsidRPr="00BB3FB2" w:rsidRDefault="0039587F" w:rsidP="00872740">
            <w:pPr>
              <w:spacing w:line="240" w:lineRule="atLeast"/>
              <w:jc w:val="both"/>
              <w:rPr>
                <w:rFonts w:ascii="GHEA Grapalat" w:hAnsi="GHEA Grapalat"/>
                <w:b/>
                <w:i/>
                <w:sz w:val="20"/>
                <w:szCs w:val="20"/>
                <w:lang w:val="hy-AM"/>
              </w:rPr>
            </w:pPr>
          </w:p>
        </w:tc>
        <w:tc>
          <w:tcPr>
            <w:tcW w:w="8295" w:type="dxa"/>
          </w:tcPr>
          <w:p w14:paraId="091A085C" w14:textId="77777777" w:rsidR="0039587F" w:rsidRPr="00BB3FB2" w:rsidRDefault="0039587F" w:rsidP="00872740">
            <w:pPr>
              <w:spacing w:line="240" w:lineRule="atLeast"/>
              <w:jc w:val="both"/>
              <w:rPr>
                <w:rFonts w:ascii="GHEA Grapalat" w:hAnsi="GHEA Grapalat"/>
                <w:sz w:val="20"/>
                <w:szCs w:val="20"/>
                <w:lang w:val="hy-AM"/>
              </w:rPr>
            </w:pPr>
          </w:p>
        </w:tc>
      </w:tr>
      <w:tr w:rsidR="0039587F" w:rsidRPr="00BB3FB2" w14:paraId="52B6AE99" w14:textId="77777777" w:rsidTr="004D7A97">
        <w:tc>
          <w:tcPr>
            <w:tcW w:w="2650" w:type="dxa"/>
            <w:hideMark/>
          </w:tcPr>
          <w:p w14:paraId="365DEAF0" w14:textId="77777777" w:rsidR="0039587F" w:rsidRPr="00BB3FB2" w:rsidRDefault="0039587F" w:rsidP="00872740">
            <w:pPr>
              <w:spacing w:line="240" w:lineRule="atLeast"/>
              <w:jc w:val="both"/>
              <w:rPr>
                <w:rFonts w:ascii="GHEA Grapalat" w:hAnsi="GHEA Grapalat"/>
                <w:sz w:val="20"/>
                <w:szCs w:val="20"/>
              </w:rPr>
            </w:pPr>
            <w:r w:rsidRPr="00BB3FB2">
              <w:rPr>
                <w:rFonts w:ascii="GHEA Grapalat" w:hAnsi="GHEA Grapalat"/>
                <w:b/>
                <w:i/>
                <w:sz w:val="20"/>
                <w:szCs w:val="20"/>
              </w:rPr>
              <w:t>Заказчик</w:t>
            </w:r>
          </w:p>
        </w:tc>
        <w:tc>
          <w:tcPr>
            <w:tcW w:w="8295" w:type="dxa"/>
            <w:hideMark/>
          </w:tcPr>
          <w:p w14:paraId="4C0ABB0D" w14:textId="77777777" w:rsidR="0039587F" w:rsidRPr="00BB3FB2" w:rsidRDefault="0039587F" w:rsidP="00872740">
            <w:pPr>
              <w:spacing w:line="240" w:lineRule="atLeast"/>
              <w:jc w:val="both"/>
              <w:rPr>
                <w:rFonts w:ascii="GHEA Grapalat" w:hAnsi="GHEA Grapalat"/>
                <w:sz w:val="20"/>
                <w:szCs w:val="20"/>
                <w:lang w:val="hy-AM"/>
              </w:rPr>
            </w:pPr>
            <w:r w:rsidRPr="00BB3FB2">
              <w:rPr>
                <w:rFonts w:ascii="GHEA Grapalat" w:hAnsi="GHEA Grapalat"/>
                <w:sz w:val="20"/>
                <w:szCs w:val="20"/>
                <w:lang w:val="hy-AM"/>
              </w:rPr>
              <w:t>Министерств</w:t>
            </w:r>
            <w:r w:rsidRPr="00BB3FB2">
              <w:rPr>
                <w:rFonts w:ascii="GHEA Grapalat" w:hAnsi="GHEA Grapalat"/>
                <w:sz w:val="20"/>
                <w:szCs w:val="20"/>
              </w:rPr>
              <w:t>о</w:t>
            </w:r>
            <w:r w:rsidRPr="00BB3FB2">
              <w:rPr>
                <w:rFonts w:ascii="GHEA Grapalat" w:hAnsi="GHEA Grapalat"/>
                <w:sz w:val="20"/>
                <w:szCs w:val="20"/>
                <w:lang w:val="hy-AM"/>
              </w:rPr>
              <w:t xml:space="preserve"> территориального управления и инфраструктур Республики Армения</w:t>
            </w:r>
          </w:p>
        </w:tc>
      </w:tr>
      <w:tr w:rsidR="0039587F" w:rsidRPr="00BB3FB2" w14:paraId="53653255" w14:textId="77777777" w:rsidTr="004D7A97">
        <w:trPr>
          <w:trHeight w:val="80"/>
        </w:trPr>
        <w:tc>
          <w:tcPr>
            <w:tcW w:w="2650" w:type="dxa"/>
          </w:tcPr>
          <w:p w14:paraId="45550B5C" w14:textId="77777777" w:rsidR="0039587F" w:rsidRPr="00BB3FB2" w:rsidRDefault="0039587F" w:rsidP="00872740">
            <w:pPr>
              <w:spacing w:line="240" w:lineRule="atLeast"/>
              <w:jc w:val="both"/>
              <w:rPr>
                <w:rFonts w:ascii="GHEA Grapalat" w:hAnsi="GHEA Grapalat"/>
                <w:sz w:val="20"/>
                <w:szCs w:val="20"/>
                <w:lang w:val="hy-AM"/>
              </w:rPr>
            </w:pPr>
          </w:p>
        </w:tc>
        <w:tc>
          <w:tcPr>
            <w:tcW w:w="8295" w:type="dxa"/>
          </w:tcPr>
          <w:p w14:paraId="6AA191D9" w14:textId="77777777" w:rsidR="0039587F" w:rsidRPr="00BB3FB2" w:rsidRDefault="0039587F" w:rsidP="00872740">
            <w:pPr>
              <w:spacing w:line="240" w:lineRule="atLeast"/>
              <w:jc w:val="both"/>
              <w:rPr>
                <w:rFonts w:ascii="GHEA Grapalat" w:hAnsi="GHEA Grapalat"/>
                <w:sz w:val="20"/>
                <w:szCs w:val="20"/>
                <w:lang w:val="hy-AM"/>
              </w:rPr>
            </w:pPr>
          </w:p>
        </w:tc>
      </w:tr>
      <w:tr w:rsidR="0039587F" w:rsidRPr="00BB3FB2" w14:paraId="68E1AE2E" w14:textId="77777777" w:rsidTr="004D7A97">
        <w:trPr>
          <w:trHeight w:val="1050"/>
        </w:trPr>
        <w:tc>
          <w:tcPr>
            <w:tcW w:w="2650" w:type="dxa"/>
            <w:hideMark/>
          </w:tcPr>
          <w:p w14:paraId="6C48D46C" w14:textId="77777777" w:rsidR="0039587F" w:rsidRDefault="0039587F" w:rsidP="00872740">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услуги</w:t>
            </w:r>
          </w:p>
          <w:p w14:paraId="410A2281" w14:textId="77777777" w:rsidR="0039587F" w:rsidRDefault="0039587F" w:rsidP="00872740">
            <w:pPr>
              <w:spacing w:line="240" w:lineRule="atLeast"/>
              <w:jc w:val="both"/>
              <w:rPr>
                <w:rFonts w:ascii="GHEA Grapalat" w:hAnsi="GHEA Grapalat"/>
                <w:b/>
                <w:i/>
                <w:sz w:val="20"/>
                <w:szCs w:val="20"/>
              </w:rPr>
            </w:pPr>
          </w:p>
          <w:p w14:paraId="3CDA7EAA" w14:textId="77777777" w:rsidR="0039587F" w:rsidRDefault="0039587F" w:rsidP="00872740">
            <w:pPr>
              <w:spacing w:line="240" w:lineRule="atLeast"/>
              <w:jc w:val="both"/>
              <w:rPr>
                <w:rFonts w:ascii="GHEA Grapalat" w:hAnsi="GHEA Grapalat"/>
                <w:b/>
                <w:i/>
                <w:sz w:val="20"/>
                <w:szCs w:val="20"/>
              </w:rPr>
            </w:pPr>
          </w:p>
          <w:p w14:paraId="253A0465" w14:textId="77777777" w:rsidR="0039587F" w:rsidRDefault="0039587F" w:rsidP="00872740">
            <w:pPr>
              <w:spacing w:line="240" w:lineRule="atLeast"/>
              <w:jc w:val="both"/>
              <w:rPr>
                <w:rFonts w:ascii="GHEA Grapalat" w:hAnsi="GHEA Grapalat"/>
                <w:b/>
                <w:i/>
                <w:sz w:val="20"/>
                <w:szCs w:val="20"/>
              </w:rPr>
            </w:pPr>
          </w:p>
          <w:p w14:paraId="3DC758DB" w14:textId="77777777" w:rsidR="0039587F" w:rsidRPr="007C356D" w:rsidRDefault="0039587F" w:rsidP="00872740">
            <w:pPr>
              <w:spacing w:line="240" w:lineRule="atLeast"/>
              <w:jc w:val="both"/>
              <w:rPr>
                <w:rFonts w:ascii="GHEA Grapalat" w:hAnsi="GHEA Grapalat"/>
                <w:b/>
                <w:i/>
                <w:sz w:val="20"/>
                <w:szCs w:val="20"/>
              </w:rPr>
            </w:pPr>
            <w:r w:rsidRPr="007C356D">
              <w:rPr>
                <w:rFonts w:ascii="GHEA Grapalat" w:hAnsi="GHEA Grapalat"/>
                <w:b/>
                <w:i/>
                <w:sz w:val="20"/>
                <w:szCs w:val="20"/>
              </w:rPr>
              <w:t>Степень рискованности работ</w:t>
            </w:r>
          </w:p>
        </w:tc>
        <w:tc>
          <w:tcPr>
            <w:tcW w:w="8295" w:type="dxa"/>
            <w:hideMark/>
          </w:tcPr>
          <w:p w14:paraId="23A88BF2" w14:textId="77777777" w:rsidR="0039587F" w:rsidRDefault="0039587F" w:rsidP="00872740">
            <w:pPr>
              <w:pStyle w:val="NormalWeb"/>
              <w:rPr>
                <w:rFonts w:ascii="GHEA Grapalat" w:hAnsi="GHEA Grapalat"/>
                <w:b/>
                <w:i/>
                <w:sz w:val="20"/>
                <w:szCs w:val="20"/>
                <w:lang w:val="hy-AM"/>
              </w:rPr>
            </w:pPr>
            <w:r w:rsidRPr="00380AEC">
              <w:rPr>
                <w:rFonts w:ascii="GHEA Grapalat" w:hAnsi="GHEA Grapalat"/>
                <w:b/>
                <w:i/>
                <w:sz w:val="20"/>
                <w:szCs w:val="20"/>
                <w:lang w:val="hy-AM"/>
              </w:rPr>
              <w:t xml:space="preserve">Экспертиза проектно-сметной документации по </w:t>
            </w:r>
            <w:r>
              <w:rPr>
                <w:rFonts w:ascii="GHEA Grapalat" w:hAnsi="GHEA Grapalat"/>
                <w:b/>
                <w:i/>
                <w:sz w:val="20"/>
                <w:szCs w:val="20"/>
              </w:rPr>
              <w:t>капитальному ремонту</w:t>
            </w:r>
            <w:r w:rsidRPr="00380AEC">
              <w:rPr>
                <w:rFonts w:ascii="GHEA Grapalat" w:hAnsi="GHEA Grapalat"/>
                <w:b/>
                <w:i/>
                <w:sz w:val="20"/>
                <w:szCs w:val="20"/>
                <w:lang w:val="hy-AM"/>
              </w:rPr>
              <w:t xml:space="preserve"> </w:t>
            </w:r>
            <w:r w:rsidRPr="00234EF6">
              <w:rPr>
                <w:rFonts w:ascii="GHEA Grapalat" w:hAnsi="GHEA Grapalat"/>
                <w:b/>
                <w:i/>
                <w:sz w:val="20"/>
                <w:szCs w:val="20"/>
              </w:rPr>
              <w:t>транспортного узла Аштарак</w:t>
            </w:r>
            <w:r>
              <w:rPr>
                <w:rFonts w:ascii="GHEA Grapalat" w:hAnsi="GHEA Grapalat"/>
                <w:b/>
                <w:i/>
                <w:sz w:val="20"/>
                <w:szCs w:val="20"/>
              </w:rPr>
              <w:t xml:space="preserve"> автодороги </w:t>
            </w:r>
            <w:r w:rsidRPr="00380AEC">
              <w:rPr>
                <w:rFonts w:ascii="GHEA Grapalat" w:hAnsi="GHEA Grapalat"/>
                <w:b/>
                <w:i/>
                <w:sz w:val="20"/>
                <w:szCs w:val="20"/>
                <w:lang w:val="hy-AM"/>
              </w:rPr>
              <w:t xml:space="preserve"> </w:t>
            </w:r>
            <w:r w:rsidRPr="00234EF6">
              <w:rPr>
                <w:rFonts w:ascii="GHEA Grapalat" w:hAnsi="GHEA Grapalat"/>
                <w:b/>
                <w:i/>
                <w:sz w:val="20"/>
                <w:szCs w:val="20"/>
              </w:rPr>
              <w:t xml:space="preserve">межгосударственного значения </w:t>
            </w:r>
            <w:r>
              <w:rPr>
                <w:rFonts w:ascii="GHEA Grapalat" w:hAnsi="GHEA Grapalat"/>
                <w:b/>
                <w:i/>
                <w:sz w:val="20"/>
                <w:szCs w:val="20"/>
                <w:lang w:val="en-GB"/>
              </w:rPr>
              <w:t>M</w:t>
            </w:r>
            <w:r w:rsidRPr="00234EF6">
              <w:rPr>
                <w:rFonts w:ascii="GHEA Grapalat" w:hAnsi="GHEA Grapalat"/>
                <w:b/>
                <w:i/>
                <w:sz w:val="20"/>
                <w:szCs w:val="20"/>
              </w:rPr>
              <w:t xml:space="preserve">-3, </w:t>
            </w:r>
            <w:r>
              <w:rPr>
                <w:rFonts w:ascii="GHEA Grapalat" w:hAnsi="GHEA Grapalat"/>
                <w:b/>
                <w:i/>
                <w:sz w:val="20"/>
                <w:szCs w:val="20"/>
              </w:rPr>
              <w:t>граница РА</w:t>
            </w:r>
            <w:r w:rsidRPr="00234EF6">
              <w:rPr>
                <w:rFonts w:ascii="GHEA Grapalat" w:hAnsi="GHEA Grapalat"/>
                <w:b/>
                <w:i/>
                <w:sz w:val="20"/>
                <w:szCs w:val="20"/>
              </w:rPr>
              <w:t xml:space="preserve"> (Маргара) - Ванадзор-Ташир-</w:t>
            </w:r>
            <w:r>
              <w:rPr>
                <w:rFonts w:ascii="GHEA Grapalat" w:hAnsi="GHEA Grapalat"/>
                <w:b/>
                <w:i/>
                <w:sz w:val="20"/>
                <w:szCs w:val="20"/>
              </w:rPr>
              <w:t xml:space="preserve"> граница</w:t>
            </w:r>
            <w:r w:rsidRPr="00234EF6">
              <w:rPr>
                <w:rFonts w:ascii="GHEA Grapalat" w:hAnsi="GHEA Grapalat"/>
                <w:b/>
                <w:i/>
                <w:sz w:val="20"/>
                <w:szCs w:val="20"/>
              </w:rPr>
              <w:t xml:space="preserve"> РА</w:t>
            </w:r>
            <w:r>
              <w:rPr>
                <w:rFonts w:ascii="GHEA Grapalat" w:hAnsi="GHEA Grapalat"/>
                <w:b/>
                <w:i/>
                <w:sz w:val="20"/>
                <w:szCs w:val="20"/>
              </w:rPr>
              <w:t xml:space="preserve"> </w:t>
            </w:r>
          </w:p>
          <w:p w14:paraId="140D9A35" w14:textId="77777777" w:rsidR="0039587F" w:rsidRPr="007C356D" w:rsidRDefault="0039587F" w:rsidP="00872740">
            <w:pPr>
              <w:pStyle w:val="NormalWeb"/>
              <w:rPr>
                <w:rFonts w:ascii="GHEA Grapalat" w:hAnsi="GHEA Grapalat"/>
                <w:sz w:val="20"/>
                <w:szCs w:val="20"/>
                <w:lang w:val="hy-AM"/>
              </w:rPr>
            </w:pPr>
            <w:r>
              <w:rPr>
                <w:rFonts w:ascii="GHEA Grapalat" w:hAnsi="GHEA Grapalat"/>
                <w:sz w:val="20"/>
                <w:szCs w:val="20"/>
              </w:rPr>
              <w:t>В</w:t>
            </w:r>
            <w:r w:rsidRPr="002C1090">
              <w:rPr>
                <w:rFonts w:ascii="GHEA Grapalat" w:hAnsi="GHEA Grapalat"/>
                <w:sz w:val="20"/>
                <w:szCs w:val="20"/>
                <w:lang w:val="hy-AM"/>
              </w:rPr>
              <w:t>ысокая степень риска (IV категория) в соответствии с постановлением Правительства Республики Армения от 19.03.2015 № 596-Н</w:t>
            </w:r>
          </w:p>
        </w:tc>
      </w:tr>
      <w:tr w:rsidR="0039587F" w:rsidRPr="00BB3FB2" w14:paraId="03D8A0DB" w14:textId="77777777" w:rsidTr="004D7A97">
        <w:trPr>
          <w:trHeight w:val="747"/>
        </w:trPr>
        <w:tc>
          <w:tcPr>
            <w:tcW w:w="2650" w:type="dxa"/>
          </w:tcPr>
          <w:p w14:paraId="34E40D21" w14:textId="77777777" w:rsidR="0039587F" w:rsidRDefault="0039587F" w:rsidP="00872740">
            <w:pPr>
              <w:spacing w:line="240" w:lineRule="atLeast"/>
              <w:jc w:val="both"/>
              <w:rPr>
                <w:rFonts w:ascii="GHEA Grapalat" w:hAnsi="GHEA Grapalat"/>
                <w:b/>
                <w:i/>
                <w:sz w:val="20"/>
                <w:szCs w:val="20"/>
              </w:rPr>
            </w:pPr>
          </w:p>
          <w:p w14:paraId="2BD86C7A" w14:textId="77777777" w:rsidR="0039587F" w:rsidRPr="00BB3FB2" w:rsidRDefault="0039587F" w:rsidP="00872740">
            <w:pPr>
              <w:spacing w:line="240" w:lineRule="atLeast"/>
              <w:jc w:val="both"/>
              <w:rPr>
                <w:rFonts w:ascii="GHEA Grapalat" w:hAnsi="GHEA Grapalat"/>
                <w:b/>
                <w:i/>
                <w:sz w:val="20"/>
                <w:szCs w:val="20"/>
              </w:rPr>
            </w:pPr>
            <w:r w:rsidRPr="002C1090">
              <w:rPr>
                <w:rFonts w:ascii="GHEA Grapalat" w:hAnsi="GHEA Grapalat"/>
                <w:b/>
                <w:i/>
                <w:sz w:val="20"/>
                <w:szCs w:val="20"/>
              </w:rPr>
              <w:t>Наименование участка дороги</w:t>
            </w:r>
          </w:p>
        </w:tc>
        <w:tc>
          <w:tcPr>
            <w:tcW w:w="8295" w:type="dxa"/>
            <w:hideMark/>
          </w:tcPr>
          <w:p w14:paraId="28C654B8" w14:textId="77777777" w:rsidR="0039587F" w:rsidRDefault="0039587F" w:rsidP="00872740">
            <w:pPr>
              <w:pStyle w:val="NormalWeb"/>
              <w:rPr>
                <w:rFonts w:ascii="GHEA Grapalat" w:hAnsi="GHEA Grapalat"/>
                <w:b/>
                <w:i/>
                <w:sz w:val="20"/>
                <w:szCs w:val="20"/>
                <w:lang w:val="hy-AM"/>
              </w:rPr>
            </w:pPr>
          </w:p>
          <w:p w14:paraId="5BACECDC" w14:textId="77777777" w:rsidR="0039587F" w:rsidRDefault="0039587F" w:rsidP="00872740">
            <w:pPr>
              <w:pStyle w:val="NormalWeb"/>
              <w:rPr>
                <w:rFonts w:ascii="GHEA Grapalat" w:hAnsi="GHEA Grapalat"/>
                <w:b/>
                <w:i/>
                <w:sz w:val="20"/>
                <w:szCs w:val="20"/>
                <w:lang w:val="hy-AM"/>
              </w:rPr>
            </w:pPr>
            <w:r w:rsidRPr="00234EF6">
              <w:rPr>
                <w:rFonts w:ascii="GHEA Grapalat" w:hAnsi="GHEA Grapalat"/>
                <w:b/>
                <w:i/>
                <w:sz w:val="20"/>
                <w:szCs w:val="20"/>
              </w:rPr>
              <w:t>Транспортн</w:t>
            </w:r>
            <w:r>
              <w:rPr>
                <w:rFonts w:ascii="GHEA Grapalat" w:hAnsi="GHEA Grapalat"/>
                <w:b/>
                <w:i/>
                <w:sz w:val="20"/>
                <w:szCs w:val="20"/>
              </w:rPr>
              <w:t xml:space="preserve">ый </w:t>
            </w:r>
            <w:r w:rsidRPr="00234EF6">
              <w:rPr>
                <w:rFonts w:ascii="GHEA Grapalat" w:hAnsi="GHEA Grapalat"/>
                <w:b/>
                <w:i/>
                <w:sz w:val="20"/>
                <w:szCs w:val="20"/>
              </w:rPr>
              <w:t>уз</w:t>
            </w:r>
            <w:r>
              <w:rPr>
                <w:rFonts w:ascii="GHEA Grapalat" w:hAnsi="GHEA Grapalat"/>
                <w:b/>
                <w:i/>
                <w:sz w:val="20"/>
                <w:szCs w:val="20"/>
              </w:rPr>
              <w:t>ел</w:t>
            </w:r>
            <w:r w:rsidRPr="00234EF6">
              <w:rPr>
                <w:rFonts w:ascii="GHEA Grapalat" w:hAnsi="GHEA Grapalat"/>
                <w:b/>
                <w:i/>
                <w:sz w:val="20"/>
                <w:szCs w:val="20"/>
              </w:rPr>
              <w:t xml:space="preserve"> Аштарак</w:t>
            </w:r>
            <w:r>
              <w:rPr>
                <w:rFonts w:ascii="GHEA Grapalat" w:hAnsi="GHEA Grapalat"/>
                <w:b/>
                <w:i/>
                <w:sz w:val="20"/>
                <w:szCs w:val="20"/>
              </w:rPr>
              <w:t xml:space="preserve"> автодороги </w:t>
            </w:r>
            <w:r w:rsidRPr="00380AEC">
              <w:rPr>
                <w:rFonts w:ascii="GHEA Grapalat" w:hAnsi="GHEA Grapalat"/>
                <w:b/>
                <w:i/>
                <w:sz w:val="20"/>
                <w:szCs w:val="20"/>
                <w:lang w:val="hy-AM"/>
              </w:rPr>
              <w:t xml:space="preserve"> </w:t>
            </w:r>
            <w:r w:rsidRPr="00234EF6">
              <w:rPr>
                <w:rFonts w:ascii="GHEA Grapalat" w:hAnsi="GHEA Grapalat"/>
                <w:b/>
                <w:i/>
                <w:sz w:val="20"/>
                <w:szCs w:val="20"/>
              </w:rPr>
              <w:t xml:space="preserve">межгосударственного значения </w:t>
            </w:r>
            <w:r>
              <w:rPr>
                <w:rFonts w:ascii="GHEA Grapalat" w:hAnsi="GHEA Grapalat"/>
                <w:b/>
                <w:i/>
                <w:sz w:val="20"/>
                <w:szCs w:val="20"/>
                <w:lang w:val="en-GB"/>
              </w:rPr>
              <w:t>M</w:t>
            </w:r>
            <w:r w:rsidRPr="00234EF6">
              <w:rPr>
                <w:rFonts w:ascii="GHEA Grapalat" w:hAnsi="GHEA Grapalat"/>
                <w:b/>
                <w:i/>
                <w:sz w:val="20"/>
                <w:szCs w:val="20"/>
              </w:rPr>
              <w:t xml:space="preserve">-3, </w:t>
            </w:r>
            <w:r>
              <w:rPr>
                <w:rFonts w:ascii="GHEA Grapalat" w:hAnsi="GHEA Grapalat"/>
                <w:b/>
                <w:i/>
                <w:sz w:val="20"/>
                <w:szCs w:val="20"/>
              </w:rPr>
              <w:t>граница РА</w:t>
            </w:r>
            <w:r w:rsidRPr="00234EF6">
              <w:rPr>
                <w:rFonts w:ascii="GHEA Grapalat" w:hAnsi="GHEA Grapalat"/>
                <w:b/>
                <w:i/>
                <w:sz w:val="20"/>
                <w:szCs w:val="20"/>
              </w:rPr>
              <w:t xml:space="preserve"> (Маргара) - Ванадзор-Ташир-</w:t>
            </w:r>
            <w:r>
              <w:rPr>
                <w:rFonts w:ascii="GHEA Grapalat" w:hAnsi="GHEA Grapalat"/>
                <w:b/>
                <w:i/>
                <w:sz w:val="20"/>
                <w:szCs w:val="20"/>
              </w:rPr>
              <w:t xml:space="preserve"> граница</w:t>
            </w:r>
            <w:r w:rsidRPr="00234EF6">
              <w:rPr>
                <w:rFonts w:ascii="GHEA Grapalat" w:hAnsi="GHEA Grapalat"/>
                <w:b/>
                <w:i/>
                <w:sz w:val="20"/>
                <w:szCs w:val="20"/>
              </w:rPr>
              <w:t xml:space="preserve"> РА</w:t>
            </w:r>
            <w:r>
              <w:rPr>
                <w:rFonts w:ascii="GHEA Grapalat" w:hAnsi="GHEA Grapalat"/>
                <w:b/>
                <w:i/>
                <w:sz w:val="20"/>
                <w:szCs w:val="20"/>
              </w:rPr>
              <w:t xml:space="preserve"> </w:t>
            </w:r>
          </w:p>
          <w:p w14:paraId="1407A1D8" w14:textId="77777777" w:rsidR="0039587F" w:rsidRPr="00380AEC" w:rsidRDefault="0039587F" w:rsidP="00872740">
            <w:pPr>
              <w:pStyle w:val="NormalWeb"/>
              <w:spacing w:before="0" w:beforeAutospacing="0" w:after="0" w:afterAutospacing="0" w:line="240" w:lineRule="atLeast"/>
              <w:rPr>
                <w:rFonts w:ascii="GHEA Grapalat" w:hAnsi="GHEA Grapalat"/>
                <w:b/>
                <w:i/>
                <w:sz w:val="20"/>
                <w:szCs w:val="20"/>
                <w:lang w:val="hy-AM"/>
              </w:rPr>
            </w:pPr>
          </w:p>
        </w:tc>
      </w:tr>
      <w:tr w:rsidR="0039587F" w:rsidRPr="00BB3FB2" w14:paraId="56C9F6C9" w14:textId="77777777" w:rsidTr="004D7A97">
        <w:tc>
          <w:tcPr>
            <w:tcW w:w="2650" w:type="dxa"/>
            <w:hideMark/>
          </w:tcPr>
          <w:p w14:paraId="289FACAE" w14:textId="77777777" w:rsidR="0039587F" w:rsidRPr="00BB3FB2" w:rsidRDefault="0039587F" w:rsidP="00872740">
            <w:pPr>
              <w:spacing w:line="240" w:lineRule="atLeast"/>
              <w:jc w:val="both"/>
              <w:rPr>
                <w:rFonts w:ascii="GHEA Grapalat" w:hAnsi="GHEA Grapalat"/>
                <w:b/>
                <w:i/>
                <w:color w:val="FF0000"/>
                <w:sz w:val="20"/>
                <w:szCs w:val="20"/>
              </w:rPr>
            </w:pPr>
            <w:r w:rsidRPr="00BB3FB2">
              <w:rPr>
                <w:rFonts w:ascii="GHEA Grapalat" w:hAnsi="GHEA Grapalat"/>
                <w:b/>
                <w:i/>
                <w:sz w:val="20"/>
                <w:szCs w:val="20"/>
              </w:rPr>
              <w:t>Тип экспертизы</w:t>
            </w:r>
          </w:p>
        </w:tc>
        <w:tc>
          <w:tcPr>
            <w:tcW w:w="8295" w:type="dxa"/>
            <w:hideMark/>
          </w:tcPr>
          <w:p w14:paraId="10B04EC1" w14:textId="77777777" w:rsidR="0039587F" w:rsidRPr="00BB3FB2" w:rsidRDefault="0039587F" w:rsidP="00872740">
            <w:pPr>
              <w:spacing w:line="240" w:lineRule="atLeast"/>
              <w:jc w:val="both"/>
              <w:rPr>
                <w:rFonts w:ascii="GHEA Grapalat" w:hAnsi="GHEA Grapalat"/>
                <w:color w:val="FF0000"/>
                <w:sz w:val="20"/>
                <w:szCs w:val="20"/>
              </w:rPr>
            </w:pPr>
            <w:r w:rsidRPr="00BB3FB2">
              <w:rPr>
                <w:rFonts w:ascii="GHEA Grapalat" w:hAnsi="GHEA Grapalat"/>
                <w:sz w:val="20"/>
                <w:szCs w:val="20"/>
              </w:rPr>
              <w:t>Обычная</w:t>
            </w:r>
          </w:p>
        </w:tc>
      </w:tr>
      <w:tr w:rsidR="0039587F" w:rsidRPr="00BB3FB2" w14:paraId="043702CC" w14:textId="77777777" w:rsidTr="004D7A97">
        <w:tc>
          <w:tcPr>
            <w:tcW w:w="2650" w:type="dxa"/>
            <w:hideMark/>
          </w:tcPr>
          <w:p w14:paraId="1D0D7176" w14:textId="77777777" w:rsidR="0039587F" w:rsidRPr="00BB3FB2" w:rsidRDefault="0039587F" w:rsidP="00872740">
            <w:pPr>
              <w:spacing w:line="240" w:lineRule="atLeast"/>
              <w:jc w:val="both"/>
              <w:rPr>
                <w:rFonts w:ascii="GHEA Grapalat" w:hAnsi="GHEA Grapalat"/>
                <w:b/>
                <w:i/>
                <w:color w:val="FF0000"/>
                <w:sz w:val="20"/>
                <w:szCs w:val="20"/>
              </w:rPr>
            </w:pPr>
            <w:r w:rsidRPr="00BB3FB2">
              <w:rPr>
                <w:rFonts w:ascii="GHEA Grapalat" w:hAnsi="GHEA Grapalat"/>
                <w:b/>
                <w:i/>
                <w:sz w:val="20"/>
                <w:szCs w:val="20"/>
              </w:rPr>
              <w:lastRenderedPageBreak/>
              <w:t>Основные положения</w:t>
            </w:r>
          </w:p>
        </w:tc>
        <w:tc>
          <w:tcPr>
            <w:tcW w:w="8295" w:type="dxa"/>
            <w:hideMark/>
          </w:tcPr>
          <w:p w14:paraId="27C679AF" w14:textId="77777777" w:rsidR="0039587F" w:rsidRPr="00BB3FB2" w:rsidRDefault="0039587F" w:rsidP="00872740">
            <w:pPr>
              <w:spacing w:line="240" w:lineRule="atLeast"/>
              <w:jc w:val="both"/>
              <w:rPr>
                <w:rFonts w:ascii="GHEA Grapalat" w:hAnsi="GHEA Grapalat"/>
                <w:sz w:val="20"/>
                <w:szCs w:val="20"/>
              </w:rPr>
            </w:pPr>
            <w:r w:rsidRPr="00FC656B">
              <w:rPr>
                <w:rFonts w:ascii="GHEA Grapalat" w:hAnsi="GHEA Grapalat"/>
                <w:sz w:val="20"/>
                <w:szCs w:val="20"/>
              </w:rPr>
              <w:t>Проектно-сметная документация должна быть оформлена в соответствии</w:t>
            </w:r>
            <w:r>
              <w:rPr>
                <w:rFonts w:ascii="GHEA Grapalat" w:hAnsi="GHEA Grapalat"/>
                <w:sz w:val="20"/>
                <w:szCs w:val="20"/>
              </w:rPr>
              <w:t xml:space="preserve"> </w:t>
            </w:r>
            <w:r w:rsidRPr="00E90A2C">
              <w:rPr>
                <w:rFonts w:ascii="GHEA Grapalat" w:hAnsi="GHEA Grapalat"/>
                <w:sz w:val="20"/>
                <w:szCs w:val="20"/>
              </w:rPr>
              <w:t>с</w:t>
            </w:r>
            <w:r>
              <w:rPr>
                <w:rFonts w:ascii="GHEA Grapalat" w:hAnsi="GHEA Grapalat"/>
                <w:sz w:val="20"/>
                <w:szCs w:val="20"/>
              </w:rPr>
              <w:t xml:space="preserve"> установленными</w:t>
            </w:r>
            <w:r w:rsidRPr="00FC656B">
              <w:rPr>
                <w:rFonts w:ascii="GHEA Grapalat" w:hAnsi="GHEA Grapalat"/>
                <w:sz w:val="20"/>
                <w:szCs w:val="20"/>
              </w:rPr>
              <w:t xml:space="preserve"> строительными нормами Р</w:t>
            </w:r>
            <w:r>
              <w:rPr>
                <w:rFonts w:ascii="GHEA Grapalat" w:hAnsi="GHEA Grapalat"/>
                <w:sz w:val="20"/>
                <w:szCs w:val="20"/>
              </w:rPr>
              <w:t>А.</w:t>
            </w:r>
            <w:r w:rsidRPr="00BB3FB2">
              <w:rPr>
                <w:rFonts w:ascii="GHEA Grapalat" w:hAnsi="GHEA Grapalat"/>
                <w:sz w:val="20"/>
                <w:szCs w:val="20"/>
              </w:rPr>
              <w:t xml:space="preserve"> Технической описании-графика закупки (далее техническое задание) на подготовку проектно-сметной документации, нормативно-технических документов, действующих в Республике Армения, в соответствии с новыми требованиями, установленными нормативными правовыми актами. Подготовка и выдача заключения экспертизы на основании иследования проектно-сметной документации.</w:t>
            </w:r>
          </w:p>
        </w:tc>
      </w:tr>
      <w:tr w:rsidR="0039587F" w:rsidRPr="00BB3FB2" w14:paraId="59D5B676" w14:textId="77777777" w:rsidTr="004D7A97">
        <w:tc>
          <w:tcPr>
            <w:tcW w:w="2650" w:type="dxa"/>
          </w:tcPr>
          <w:p w14:paraId="4D7305E1" w14:textId="77777777" w:rsidR="0039587F" w:rsidRPr="00BB3FB2" w:rsidRDefault="0039587F" w:rsidP="00872740">
            <w:pPr>
              <w:spacing w:line="240" w:lineRule="atLeast"/>
              <w:jc w:val="both"/>
              <w:rPr>
                <w:rFonts w:ascii="GHEA Grapalat" w:hAnsi="GHEA Grapalat"/>
                <w:b/>
                <w:i/>
                <w:sz w:val="20"/>
                <w:szCs w:val="20"/>
              </w:rPr>
            </w:pPr>
          </w:p>
        </w:tc>
        <w:tc>
          <w:tcPr>
            <w:tcW w:w="8295" w:type="dxa"/>
          </w:tcPr>
          <w:p w14:paraId="50B5644D" w14:textId="77777777" w:rsidR="0039587F" w:rsidRPr="00FC656B" w:rsidRDefault="0039587F" w:rsidP="00872740">
            <w:pPr>
              <w:spacing w:line="240" w:lineRule="atLeast"/>
              <w:jc w:val="both"/>
              <w:rPr>
                <w:rFonts w:ascii="GHEA Grapalat" w:hAnsi="GHEA Grapalat"/>
                <w:sz w:val="20"/>
                <w:szCs w:val="20"/>
              </w:rPr>
            </w:pPr>
          </w:p>
        </w:tc>
      </w:tr>
      <w:tr w:rsidR="0039587F" w:rsidRPr="00BB3FB2" w14:paraId="1406AF17" w14:textId="77777777" w:rsidTr="004D7A97">
        <w:tc>
          <w:tcPr>
            <w:tcW w:w="2650" w:type="dxa"/>
          </w:tcPr>
          <w:p w14:paraId="76C5BA8F" w14:textId="77777777" w:rsidR="0039587F" w:rsidRPr="00BB3FB2" w:rsidRDefault="0039587F" w:rsidP="00872740">
            <w:pPr>
              <w:spacing w:line="240" w:lineRule="atLeast"/>
              <w:jc w:val="both"/>
              <w:rPr>
                <w:rFonts w:ascii="GHEA Grapalat" w:hAnsi="GHEA Grapalat"/>
                <w:b/>
                <w:i/>
                <w:sz w:val="20"/>
                <w:szCs w:val="20"/>
              </w:rPr>
            </w:pPr>
            <w:r w:rsidRPr="007C356D">
              <w:rPr>
                <w:rFonts w:ascii="GHEA Grapalat" w:hAnsi="GHEA Grapalat"/>
                <w:b/>
                <w:i/>
                <w:sz w:val="20"/>
                <w:szCs w:val="20"/>
              </w:rPr>
              <w:t>Основные обязанности</w:t>
            </w:r>
          </w:p>
        </w:tc>
        <w:tc>
          <w:tcPr>
            <w:tcW w:w="8295" w:type="dxa"/>
          </w:tcPr>
          <w:p w14:paraId="1A92FD28" w14:textId="77777777" w:rsidR="0039587F" w:rsidRPr="00FC656B" w:rsidRDefault="0039587F" w:rsidP="00872740">
            <w:pPr>
              <w:spacing w:line="240" w:lineRule="atLeast"/>
              <w:jc w:val="both"/>
              <w:rPr>
                <w:rFonts w:ascii="GHEA Grapalat" w:hAnsi="GHEA Grapalat"/>
                <w:sz w:val="20"/>
                <w:szCs w:val="20"/>
              </w:rPr>
            </w:pPr>
            <w:r w:rsidRPr="007C356D">
              <w:rPr>
                <w:rFonts w:ascii="GHEA Grapalat" w:hAnsi="GHEA Grapalat"/>
                <w:sz w:val="20"/>
                <w:szCs w:val="20"/>
              </w:rPr>
              <w:t>Осуществление экспертизы градостроительной программной и архитектурно-строительной проектной документации (далее — градостроительная документация) на территории Республики Армения.</w:t>
            </w:r>
            <w:r>
              <w:rPr>
                <w:rFonts w:ascii="GHEA Grapalat" w:hAnsi="GHEA Grapalat"/>
                <w:sz w:val="20"/>
                <w:szCs w:val="20"/>
              </w:rPr>
              <w:t xml:space="preserve"> </w:t>
            </w:r>
            <w:r w:rsidRPr="007C356D">
              <w:rPr>
                <w:rFonts w:ascii="GHEA Grapalat" w:hAnsi="GHEA Grapalat"/>
                <w:sz w:val="20"/>
                <w:szCs w:val="20"/>
              </w:rPr>
              <w:t>Составление и предоставление экспертного заключения по результатам изучения градостроительной документации.</w:t>
            </w:r>
          </w:p>
        </w:tc>
      </w:tr>
      <w:tr w:rsidR="0039587F" w:rsidRPr="00BB3FB2" w14:paraId="31F1C8FB" w14:textId="77777777" w:rsidTr="004D7A97">
        <w:tc>
          <w:tcPr>
            <w:tcW w:w="2650" w:type="dxa"/>
          </w:tcPr>
          <w:p w14:paraId="5F77CABD" w14:textId="77777777" w:rsidR="0039587F" w:rsidRPr="007C356D" w:rsidRDefault="0039587F" w:rsidP="00872740">
            <w:pPr>
              <w:spacing w:line="240" w:lineRule="atLeast"/>
              <w:jc w:val="both"/>
              <w:rPr>
                <w:rFonts w:ascii="GHEA Grapalat" w:hAnsi="GHEA Grapalat"/>
                <w:b/>
                <w:i/>
                <w:sz w:val="20"/>
                <w:szCs w:val="20"/>
              </w:rPr>
            </w:pPr>
          </w:p>
        </w:tc>
        <w:tc>
          <w:tcPr>
            <w:tcW w:w="8295" w:type="dxa"/>
          </w:tcPr>
          <w:p w14:paraId="11A99625" w14:textId="77777777" w:rsidR="0039587F" w:rsidRPr="007C356D" w:rsidRDefault="0039587F" w:rsidP="00872740">
            <w:pPr>
              <w:spacing w:line="240" w:lineRule="atLeast"/>
              <w:jc w:val="both"/>
              <w:rPr>
                <w:rFonts w:ascii="GHEA Grapalat" w:hAnsi="GHEA Grapalat"/>
                <w:sz w:val="20"/>
                <w:szCs w:val="20"/>
              </w:rPr>
            </w:pPr>
          </w:p>
        </w:tc>
      </w:tr>
      <w:tr w:rsidR="0039587F" w:rsidRPr="00BB3FB2" w14:paraId="2590A995" w14:textId="77777777" w:rsidTr="004D7A97">
        <w:tc>
          <w:tcPr>
            <w:tcW w:w="2650" w:type="dxa"/>
          </w:tcPr>
          <w:p w14:paraId="23B82039" w14:textId="77777777" w:rsidR="0039587F" w:rsidRPr="00B56E14" w:rsidRDefault="0039587F" w:rsidP="00872740">
            <w:pPr>
              <w:spacing w:line="240" w:lineRule="atLeast"/>
              <w:jc w:val="both"/>
              <w:rPr>
                <w:rFonts w:ascii="GHEA Grapalat" w:hAnsi="GHEA Grapalat"/>
                <w:b/>
                <w:i/>
                <w:iCs/>
                <w:sz w:val="20"/>
                <w:szCs w:val="20"/>
              </w:rPr>
            </w:pPr>
            <w:r w:rsidRPr="00B56E14">
              <w:rPr>
                <w:rFonts w:ascii="GHEA Grapalat" w:hAnsi="GHEA Grapalat"/>
                <w:b/>
                <w:i/>
                <w:iCs/>
                <w:sz w:val="20"/>
                <w:szCs w:val="20"/>
              </w:rPr>
              <w:t>Правовые и нормативные требования проведения услуг экспертизы архитектурно-строительной проектной документации</w:t>
            </w:r>
          </w:p>
          <w:p w14:paraId="69B8F8C8" w14:textId="77777777" w:rsidR="0039587F" w:rsidRPr="00B56E14" w:rsidRDefault="0039587F" w:rsidP="00872740">
            <w:pPr>
              <w:spacing w:line="240" w:lineRule="atLeast"/>
              <w:jc w:val="both"/>
              <w:rPr>
                <w:rFonts w:ascii="GHEA Grapalat" w:hAnsi="GHEA Grapalat"/>
                <w:b/>
                <w:i/>
                <w:iCs/>
                <w:sz w:val="20"/>
                <w:szCs w:val="20"/>
              </w:rPr>
            </w:pPr>
          </w:p>
        </w:tc>
        <w:tc>
          <w:tcPr>
            <w:tcW w:w="8295" w:type="dxa"/>
          </w:tcPr>
          <w:p w14:paraId="782CF4D5" w14:textId="77777777" w:rsidR="0039587F" w:rsidRDefault="0039587F" w:rsidP="00872740">
            <w:pPr>
              <w:tabs>
                <w:tab w:val="num" w:pos="1210"/>
              </w:tabs>
              <w:spacing w:line="240" w:lineRule="atLeast"/>
              <w:rPr>
                <w:rFonts w:ascii="GHEA Grapalat" w:hAnsi="GHEA Grapalat"/>
                <w:sz w:val="20"/>
                <w:szCs w:val="20"/>
              </w:rPr>
            </w:pPr>
            <w:r w:rsidRPr="007C356D">
              <w:rPr>
                <w:rFonts w:ascii="GHEA Grapalat" w:hAnsi="GHEA Grapalat"/>
                <w:sz w:val="20"/>
                <w:szCs w:val="20"/>
              </w:rPr>
              <w:t>Осуществлять экспертизу градостроительной документации в соответствии с:</w:t>
            </w:r>
          </w:p>
          <w:p w14:paraId="6FB989F6"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градостроительстве»,</w:t>
            </w:r>
            <w:r>
              <w:rPr>
                <w:rFonts w:ascii="GHEA Grapalat" w:hAnsi="GHEA Grapalat"/>
                <w:sz w:val="20"/>
                <w:szCs w:val="20"/>
              </w:rPr>
              <w:t xml:space="preserve"> </w:t>
            </w:r>
          </w:p>
          <w:p w14:paraId="3BEE8280"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Законом РА «О закупках»,</w:t>
            </w:r>
          </w:p>
          <w:p w14:paraId="48114423"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приказом председателя Комитета градостроительства РА № 28-Н от 12.12.2022 г.,</w:t>
            </w:r>
          </w:p>
          <w:p w14:paraId="596FD22C"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техническим регламентом Таможенного союза ММ ТК 014-2011,</w:t>
            </w:r>
          </w:p>
          <w:p w14:paraId="31DECB8F" w14:textId="77777777" w:rsidR="0039587F"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порядками предоставления разрешений и иных документов в целях застройки в Республике Армения, осуществления экспертизы градостроительной документации в Республике Армения, предоставления градостроительных электронных разрешений, утверждёнными решением Правительства РА № 596-Н от 19 марта 2015 г.,</w:t>
            </w:r>
          </w:p>
          <w:p w14:paraId="4B34042A" w14:textId="77777777" w:rsidR="0039587F" w:rsidRPr="007C356D" w:rsidRDefault="0039587F" w:rsidP="00872740">
            <w:pPr>
              <w:tabs>
                <w:tab w:val="num" w:pos="1210"/>
              </w:tabs>
              <w:spacing w:line="240" w:lineRule="atLeast"/>
              <w:ind w:left="186" w:hanging="142"/>
              <w:rPr>
                <w:rFonts w:ascii="GHEA Grapalat" w:hAnsi="GHEA Grapalat"/>
                <w:sz w:val="20"/>
                <w:szCs w:val="20"/>
              </w:rPr>
            </w:pPr>
            <w:r w:rsidRPr="007C356D">
              <w:rPr>
                <w:rFonts w:ascii="GHEA Grapalat" w:hAnsi="GHEA Grapalat"/>
                <w:sz w:val="20"/>
                <w:szCs w:val="20"/>
              </w:rPr>
              <w:t>• порядком организации процесса закупок, утверждённым решением Правительства РА № 526-Н от 04 мая 2017 г.</w:t>
            </w:r>
          </w:p>
        </w:tc>
      </w:tr>
    </w:tbl>
    <w:p w14:paraId="5CF589B7" w14:textId="77777777" w:rsidR="002F1933" w:rsidRPr="0039587F" w:rsidRDefault="002F1933" w:rsidP="002F1933">
      <w:pPr>
        <w:widowControl w:val="0"/>
        <w:spacing w:line="360" w:lineRule="auto"/>
        <w:jc w:val="center"/>
        <w:rPr>
          <w:rFonts w:ascii="GHEA Grapalat" w:hAnsi="GHEA Grapalat"/>
          <w:b/>
          <w:bCs/>
        </w:rPr>
      </w:pPr>
    </w:p>
    <w:p w14:paraId="638C0E5E" w14:textId="77777777" w:rsidR="0039587F" w:rsidRPr="0039587F" w:rsidRDefault="0039587F" w:rsidP="002F1933">
      <w:pPr>
        <w:widowControl w:val="0"/>
        <w:spacing w:line="360" w:lineRule="auto"/>
        <w:jc w:val="center"/>
        <w:rPr>
          <w:rFonts w:ascii="GHEA Grapalat" w:hAnsi="GHEA Grapalat"/>
          <w:b/>
          <w:bCs/>
        </w:rPr>
      </w:pPr>
    </w:p>
    <w:p w14:paraId="0F345559" w14:textId="77777777" w:rsidR="002F1933" w:rsidRDefault="002F1933" w:rsidP="000C2873">
      <w:pPr>
        <w:widowControl w:val="0"/>
        <w:spacing w:line="360" w:lineRule="auto"/>
        <w:rPr>
          <w:rFonts w:ascii="GHEA Grapalat" w:hAnsi="GHEA Grapalat"/>
          <w:b/>
          <w:bCs/>
          <w:lang w:val="hy-AM"/>
        </w:rPr>
      </w:pPr>
    </w:p>
    <w:tbl>
      <w:tblPr>
        <w:tblW w:w="0" w:type="auto"/>
        <w:jc w:val="center"/>
        <w:tblLayout w:type="fixed"/>
        <w:tblLook w:val="0000" w:firstRow="0" w:lastRow="0" w:firstColumn="0" w:lastColumn="0" w:noHBand="0" w:noVBand="0"/>
      </w:tblPr>
      <w:tblGrid>
        <w:gridCol w:w="4536"/>
        <w:gridCol w:w="4111"/>
      </w:tblGrid>
      <w:tr w:rsidR="004D7A97" w:rsidRPr="00E40AC8" w14:paraId="33810600" w14:textId="77777777" w:rsidTr="00872740">
        <w:trPr>
          <w:jc w:val="center"/>
        </w:trPr>
        <w:tc>
          <w:tcPr>
            <w:tcW w:w="4536" w:type="dxa"/>
          </w:tcPr>
          <w:p w14:paraId="30E4162E"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3933AA58" w14:textId="77777777" w:rsidR="004D7A97" w:rsidRPr="00E40AC8" w:rsidRDefault="004D7A97" w:rsidP="00872740">
            <w:pPr>
              <w:widowControl w:val="0"/>
              <w:jc w:val="center"/>
              <w:rPr>
                <w:rFonts w:ascii="GHEA Grapalat" w:hAnsi="GHEA Grapalat"/>
              </w:rPr>
            </w:pPr>
            <w:r w:rsidRPr="00E40AC8">
              <w:rPr>
                <w:rFonts w:ascii="GHEA Grapalat" w:hAnsi="GHEA Grapalat"/>
              </w:rPr>
              <w:t>____________________________</w:t>
            </w:r>
          </w:p>
          <w:p w14:paraId="0E1ABE53"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3042D27" w14:textId="77777777" w:rsidR="004D7A97" w:rsidRDefault="004D7A97" w:rsidP="00872740">
            <w:pPr>
              <w:widowControl w:val="0"/>
              <w:spacing w:after="160" w:line="360" w:lineRule="auto"/>
              <w:jc w:val="center"/>
              <w:rPr>
                <w:rFonts w:ascii="GHEA Grapalat" w:hAnsi="GHEA Grapalat"/>
                <w:lang w:val="en-US"/>
              </w:rPr>
            </w:pPr>
          </w:p>
          <w:p w14:paraId="4244F115"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69E18A25" w14:textId="77777777" w:rsidR="004D7A97" w:rsidRPr="00AD29CE" w:rsidRDefault="004D7A97" w:rsidP="00872740">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C7D8D47" w14:textId="77777777" w:rsidR="004D7A97" w:rsidRPr="00E40AC8" w:rsidRDefault="004D7A97" w:rsidP="00872740">
            <w:pPr>
              <w:widowControl w:val="0"/>
              <w:jc w:val="center"/>
              <w:rPr>
                <w:rFonts w:ascii="GHEA Grapalat" w:hAnsi="GHEA Grapalat"/>
                <w:lang w:val="en-US"/>
              </w:rPr>
            </w:pPr>
            <w:r>
              <w:rPr>
                <w:rFonts w:ascii="GHEA Grapalat" w:hAnsi="GHEA Grapalat"/>
                <w:lang w:val="en-US"/>
              </w:rPr>
              <w:t>____________________________</w:t>
            </w:r>
          </w:p>
          <w:p w14:paraId="47A19C7B" w14:textId="77777777" w:rsidR="004D7A97" w:rsidRPr="00E40AC8" w:rsidRDefault="004D7A97" w:rsidP="00872740">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FD03A9" w14:textId="77777777" w:rsidR="004D7A97" w:rsidRDefault="004D7A97" w:rsidP="00872740">
            <w:pPr>
              <w:widowControl w:val="0"/>
              <w:spacing w:after="160" w:line="360" w:lineRule="auto"/>
              <w:jc w:val="center"/>
              <w:rPr>
                <w:rFonts w:ascii="GHEA Grapalat" w:hAnsi="GHEA Grapalat"/>
                <w:lang w:val="en-US"/>
              </w:rPr>
            </w:pPr>
          </w:p>
          <w:p w14:paraId="0E82303B" w14:textId="77777777" w:rsidR="004D7A97" w:rsidRPr="00E40AC8" w:rsidRDefault="004D7A97" w:rsidP="00872740">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B96BD2D" w14:textId="77777777" w:rsidR="004D7A97" w:rsidRPr="004D7A97" w:rsidRDefault="004D7A97" w:rsidP="000C2873">
      <w:pPr>
        <w:widowControl w:val="0"/>
        <w:spacing w:line="360" w:lineRule="auto"/>
        <w:rPr>
          <w:rFonts w:ascii="GHEA Grapalat" w:hAnsi="GHEA Grapalat"/>
          <w:b/>
          <w:bCs/>
          <w:lang w:val="hy-AM"/>
        </w:rPr>
      </w:pPr>
    </w:p>
    <w:p w14:paraId="7398D498" w14:textId="77777777" w:rsidR="00420A3C" w:rsidRPr="001A4756" w:rsidRDefault="00420A3C" w:rsidP="00DB197B">
      <w:pPr>
        <w:widowControl w:val="0"/>
        <w:spacing w:after="160"/>
        <w:jc w:val="right"/>
        <w:rPr>
          <w:rFonts w:ascii="GHEA Grapalat" w:hAnsi="GHEA Grapalat"/>
          <w:i/>
          <w:lang w:val="hy-AM"/>
        </w:rPr>
      </w:pPr>
    </w:p>
    <w:p w14:paraId="00E3CAA3" w14:textId="77777777" w:rsidR="004D7A97" w:rsidRDefault="004D7A97" w:rsidP="00DB197B">
      <w:pPr>
        <w:widowControl w:val="0"/>
        <w:spacing w:after="160"/>
        <w:jc w:val="right"/>
        <w:rPr>
          <w:rFonts w:ascii="GHEA Grapalat" w:hAnsi="GHEA Grapalat"/>
          <w:i/>
          <w:lang w:val="hy-AM"/>
        </w:rPr>
      </w:pPr>
    </w:p>
    <w:p w14:paraId="10344868" w14:textId="77777777" w:rsidR="004D7A97" w:rsidRDefault="004D7A97" w:rsidP="00DB197B">
      <w:pPr>
        <w:widowControl w:val="0"/>
        <w:spacing w:after="160"/>
        <w:jc w:val="right"/>
        <w:rPr>
          <w:rFonts w:ascii="GHEA Grapalat" w:hAnsi="GHEA Grapalat"/>
          <w:i/>
          <w:lang w:val="hy-AM"/>
        </w:rPr>
      </w:pPr>
    </w:p>
    <w:p w14:paraId="33590C47" w14:textId="77777777" w:rsidR="004D7A97" w:rsidRDefault="004D7A97" w:rsidP="00DB197B">
      <w:pPr>
        <w:widowControl w:val="0"/>
        <w:spacing w:after="160"/>
        <w:jc w:val="right"/>
        <w:rPr>
          <w:rFonts w:ascii="GHEA Grapalat" w:hAnsi="GHEA Grapalat"/>
          <w:i/>
          <w:lang w:val="hy-AM"/>
        </w:rPr>
      </w:pPr>
    </w:p>
    <w:p w14:paraId="6E9534F7" w14:textId="77777777" w:rsidR="004D7A97" w:rsidRDefault="004D7A97" w:rsidP="00DB197B">
      <w:pPr>
        <w:widowControl w:val="0"/>
        <w:spacing w:after="160"/>
        <w:jc w:val="right"/>
        <w:rPr>
          <w:rFonts w:ascii="GHEA Grapalat" w:hAnsi="GHEA Grapalat"/>
          <w:i/>
          <w:lang w:val="hy-AM"/>
        </w:rPr>
      </w:pPr>
    </w:p>
    <w:p w14:paraId="2DED5DDE" w14:textId="77777777" w:rsidR="004D7A97" w:rsidRDefault="004D7A97" w:rsidP="00DB197B">
      <w:pPr>
        <w:widowControl w:val="0"/>
        <w:spacing w:after="160"/>
        <w:jc w:val="right"/>
        <w:rPr>
          <w:rFonts w:ascii="GHEA Grapalat" w:hAnsi="GHEA Grapalat"/>
          <w:i/>
          <w:lang w:val="hy-AM"/>
        </w:rPr>
      </w:pPr>
    </w:p>
    <w:p w14:paraId="01AC4B7C" w14:textId="77777777" w:rsidR="004D7A97" w:rsidRDefault="004D7A97" w:rsidP="00DB197B">
      <w:pPr>
        <w:widowControl w:val="0"/>
        <w:spacing w:after="160"/>
        <w:jc w:val="right"/>
        <w:rPr>
          <w:rFonts w:ascii="GHEA Grapalat" w:hAnsi="GHEA Grapalat"/>
          <w:i/>
          <w:lang w:val="hy-AM"/>
        </w:rPr>
      </w:pPr>
    </w:p>
    <w:p w14:paraId="13696AA2" w14:textId="77777777" w:rsidR="004D7A97" w:rsidRDefault="004D7A97" w:rsidP="00DB197B">
      <w:pPr>
        <w:widowControl w:val="0"/>
        <w:spacing w:after="160"/>
        <w:jc w:val="right"/>
        <w:rPr>
          <w:rFonts w:ascii="GHEA Grapalat" w:hAnsi="GHEA Grapalat"/>
          <w:i/>
          <w:lang w:val="hy-AM"/>
        </w:rPr>
      </w:pPr>
    </w:p>
    <w:p w14:paraId="004A9778" w14:textId="4E2C7C67" w:rsidR="006D744C" w:rsidRPr="00023296" w:rsidRDefault="006D744C" w:rsidP="00DB197B">
      <w:pPr>
        <w:widowControl w:val="0"/>
        <w:spacing w:after="160"/>
        <w:jc w:val="right"/>
        <w:rPr>
          <w:rFonts w:ascii="GHEA Grapalat" w:hAnsi="GHEA Grapalat"/>
          <w:i/>
        </w:rPr>
      </w:pPr>
      <w:r w:rsidRPr="00AD29CE">
        <w:rPr>
          <w:rFonts w:ascii="GHEA Grapalat" w:hAnsi="GHEA Grapalat"/>
          <w:i/>
        </w:rPr>
        <w:t xml:space="preserve">Приложение № </w:t>
      </w:r>
      <w:r w:rsidRPr="00023296">
        <w:rPr>
          <w:rFonts w:ascii="GHEA Grapalat" w:hAnsi="GHEA Grapalat"/>
          <w:i/>
        </w:rPr>
        <w:t>2</w:t>
      </w:r>
    </w:p>
    <w:p w14:paraId="796E385F" w14:textId="6061110E" w:rsidR="003B2F27" w:rsidRPr="00804A90" w:rsidRDefault="006D744C"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00DB197B" w:rsidRPr="00F566BF">
        <w:rPr>
          <w:rFonts w:ascii="GHEA Grapalat" w:hAnsi="GHEA Grapalat"/>
          <w:i/>
          <w:sz w:val="18"/>
          <w:lang w:val="hy-AM"/>
        </w:rPr>
        <w:t xml:space="preserve">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sidR="00DB197B">
        <w:rPr>
          <w:rFonts w:ascii="GHEA Grapalat" w:hAnsi="GHEA Grapalat" w:cs="TimesArmenianPSMT"/>
          <w:i/>
          <w:sz w:val="20"/>
          <w:lang w:val="hy-AM"/>
        </w:rPr>
        <w:t xml:space="preserve"> </w:t>
      </w:r>
      <w:r w:rsidR="00DB197B"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14758FB2"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3"/>
        <w:t>*</w:t>
      </w:r>
    </w:p>
    <w:p w14:paraId="7D166AD0"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0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530"/>
        <w:gridCol w:w="1296"/>
        <w:gridCol w:w="504"/>
        <w:gridCol w:w="342"/>
        <w:gridCol w:w="162"/>
        <w:gridCol w:w="504"/>
        <w:gridCol w:w="94"/>
        <w:gridCol w:w="410"/>
        <w:gridCol w:w="504"/>
        <w:gridCol w:w="594"/>
        <w:gridCol w:w="540"/>
        <w:gridCol w:w="540"/>
        <w:gridCol w:w="540"/>
        <w:gridCol w:w="540"/>
        <w:gridCol w:w="536"/>
        <w:gridCol w:w="139"/>
        <w:gridCol w:w="495"/>
        <w:gridCol w:w="783"/>
      </w:tblGrid>
      <w:tr w:rsidR="003B2F27" w:rsidRPr="00F412AC" w14:paraId="62841DBD" w14:textId="77777777" w:rsidTr="00691830">
        <w:trPr>
          <w:trHeight w:val="70"/>
          <w:jc w:val="center"/>
        </w:trPr>
        <w:tc>
          <w:tcPr>
            <w:tcW w:w="10917" w:type="dxa"/>
            <w:gridSpan w:val="19"/>
          </w:tcPr>
          <w:p w14:paraId="600CB4E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104C5106" w14:textId="77777777" w:rsidTr="00691830">
        <w:trPr>
          <w:trHeight w:val="773"/>
          <w:jc w:val="center"/>
        </w:trPr>
        <w:tc>
          <w:tcPr>
            <w:tcW w:w="864" w:type="dxa"/>
            <w:vAlign w:val="center"/>
          </w:tcPr>
          <w:p w14:paraId="0175BB1F"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14:paraId="1C98577A" w14:textId="77777777" w:rsidR="003B2F27" w:rsidRPr="00FC27C2" w:rsidRDefault="003B2F27" w:rsidP="005B7138">
            <w:pPr>
              <w:widowControl w:val="0"/>
              <w:spacing w:after="120"/>
              <w:jc w:val="center"/>
              <w:rPr>
                <w:rFonts w:ascii="GHEA Grapalat" w:hAnsi="GHEA Grapalat"/>
                <w:sz w:val="16"/>
                <w:szCs w:val="16"/>
              </w:rPr>
            </w:pPr>
            <w:r w:rsidRPr="00FC27C2">
              <w:rPr>
                <w:rFonts w:ascii="GHEA Grapalat" w:hAnsi="GHEA Grapalat"/>
                <w:sz w:val="12"/>
                <w:szCs w:val="12"/>
              </w:rPr>
              <w:t>промежуточный код, предусмотренный планом закупок по классификации ЕЗК (CPV)</w:t>
            </w:r>
          </w:p>
        </w:tc>
        <w:tc>
          <w:tcPr>
            <w:tcW w:w="1296" w:type="dxa"/>
            <w:vAlign w:val="center"/>
          </w:tcPr>
          <w:p w14:paraId="1B60942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7227" w:type="dxa"/>
            <w:gridSpan w:val="16"/>
            <w:vAlign w:val="center"/>
          </w:tcPr>
          <w:p w14:paraId="632151CF" w14:textId="6FF2C4F4"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62164">
              <w:rPr>
                <w:rFonts w:ascii="GHEA Grapalat" w:hAnsi="GHEA Grapalat"/>
                <w:sz w:val="16"/>
                <w:lang w:val="hy-AM"/>
              </w:rPr>
              <w:t xml:space="preserve"> </w:t>
            </w:r>
            <w:r>
              <w:rPr>
                <w:rFonts w:ascii="GHEA Grapalat" w:hAnsi="GHEA Grapalat"/>
                <w:sz w:val="16"/>
              </w:rPr>
              <w:t>г., по месяцам, в том числе</w:t>
            </w:r>
            <w:r>
              <w:rPr>
                <w:rStyle w:val="FootnoteReference"/>
                <w:rFonts w:ascii="GHEA Grapalat" w:hAnsi="GHEA Grapalat"/>
                <w:sz w:val="16"/>
              </w:rPr>
              <w:footnoteReference w:customMarkFollows="1" w:id="14"/>
              <w:t>**</w:t>
            </w:r>
          </w:p>
        </w:tc>
      </w:tr>
      <w:tr w:rsidR="003B2F27" w:rsidRPr="00F412AC" w14:paraId="3753953E" w14:textId="77777777" w:rsidTr="00691830">
        <w:trPr>
          <w:cantSplit/>
          <w:trHeight w:val="892"/>
          <w:jc w:val="center"/>
        </w:trPr>
        <w:tc>
          <w:tcPr>
            <w:tcW w:w="864" w:type="dxa"/>
          </w:tcPr>
          <w:p w14:paraId="5ACD14AA" w14:textId="77777777" w:rsidR="003B2F27" w:rsidRPr="00F412AC" w:rsidRDefault="003B2F27" w:rsidP="005B7138">
            <w:pPr>
              <w:widowControl w:val="0"/>
              <w:spacing w:after="120"/>
              <w:jc w:val="center"/>
              <w:rPr>
                <w:rFonts w:ascii="GHEA Grapalat" w:hAnsi="GHEA Grapalat"/>
                <w:sz w:val="16"/>
              </w:rPr>
            </w:pPr>
          </w:p>
        </w:tc>
        <w:tc>
          <w:tcPr>
            <w:tcW w:w="1530" w:type="dxa"/>
          </w:tcPr>
          <w:p w14:paraId="089EB486" w14:textId="77777777" w:rsidR="003B2F27" w:rsidRPr="00F412AC" w:rsidRDefault="003B2F27" w:rsidP="005B7138">
            <w:pPr>
              <w:widowControl w:val="0"/>
              <w:spacing w:after="120"/>
              <w:jc w:val="center"/>
              <w:rPr>
                <w:rFonts w:ascii="GHEA Grapalat" w:hAnsi="GHEA Grapalat"/>
                <w:sz w:val="16"/>
              </w:rPr>
            </w:pPr>
          </w:p>
        </w:tc>
        <w:tc>
          <w:tcPr>
            <w:tcW w:w="1296" w:type="dxa"/>
          </w:tcPr>
          <w:p w14:paraId="4B802855" w14:textId="77777777" w:rsidR="003B2F27" w:rsidRPr="00F412AC" w:rsidRDefault="003B2F27" w:rsidP="005B7138">
            <w:pPr>
              <w:widowControl w:val="0"/>
              <w:spacing w:after="120"/>
              <w:jc w:val="center"/>
              <w:rPr>
                <w:rFonts w:ascii="GHEA Grapalat" w:hAnsi="GHEA Grapalat"/>
                <w:sz w:val="16"/>
              </w:rPr>
            </w:pPr>
          </w:p>
        </w:tc>
        <w:tc>
          <w:tcPr>
            <w:tcW w:w="504" w:type="dxa"/>
            <w:textDirection w:val="btLr"/>
            <w:vAlign w:val="center"/>
          </w:tcPr>
          <w:p w14:paraId="0E9832CD"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504" w:type="dxa"/>
            <w:gridSpan w:val="2"/>
            <w:textDirection w:val="btLr"/>
            <w:vAlign w:val="center"/>
          </w:tcPr>
          <w:p w14:paraId="7FE1A7D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04" w:type="dxa"/>
            <w:textDirection w:val="btLr"/>
            <w:vAlign w:val="center"/>
          </w:tcPr>
          <w:p w14:paraId="0EF15E0B"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04" w:type="dxa"/>
            <w:gridSpan w:val="2"/>
            <w:textDirection w:val="btLr"/>
            <w:vAlign w:val="center"/>
          </w:tcPr>
          <w:p w14:paraId="5CB18B9C"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4" w:type="dxa"/>
            <w:textDirection w:val="btLr"/>
            <w:vAlign w:val="center"/>
          </w:tcPr>
          <w:p w14:paraId="2245C1AE"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94" w:type="dxa"/>
            <w:textDirection w:val="btLr"/>
            <w:vAlign w:val="center"/>
          </w:tcPr>
          <w:p w14:paraId="6923FA2A"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40" w:type="dxa"/>
            <w:textDirection w:val="btLr"/>
            <w:vAlign w:val="center"/>
          </w:tcPr>
          <w:p w14:paraId="244101D0"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14:paraId="6CEF594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40" w:type="dxa"/>
            <w:textDirection w:val="btLr"/>
            <w:vAlign w:val="center"/>
          </w:tcPr>
          <w:p w14:paraId="35402ADE"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40" w:type="dxa"/>
            <w:textDirection w:val="btLr"/>
            <w:vAlign w:val="center"/>
          </w:tcPr>
          <w:p w14:paraId="79B96415"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36" w:type="dxa"/>
            <w:textDirection w:val="btLr"/>
            <w:vAlign w:val="center"/>
          </w:tcPr>
          <w:p w14:paraId="584166E0"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34" w:type="dxa"/>
            <w:gridSpan w:val="2"/>
            <w:textDirection w:val="btLr"/>
            <w:vAlign w:val="center"/>
          </w:tcPr>
          <w:p w14:paraId="601472E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783" w:type="dxa"/>
            <w:vAlign w:val="center"/>
          </w:tcPr>
          <w:p w14:paraId="0B898F85"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691830" w:rsidRPr="00F412AC" w14:paraId="5B0676F3" w14:textId="77777777" w:rsidTr="00691830">
        <w:trPr>
          <w:trHeight w:val="308"/>
          <w:jc w:val="center"/>
        </w:trPr>
        <w:tc>
          <w:tcPr>
            <w:tcW w:w="864" w:type="dxa"/>
            <w:vAlign w:val="center"/>
          </w:tcPr>
          <w:p w14:paraId="091177DA" w14:textId="77777777" w:rsidR="00691830" w:rsidRDefault="00691830" w:rsidP="00691830">
            <w:pPr>
              <w:widowControl w:val="0"/>
              <w:spacing w:after="120"/>
              <w:jc w:val="center"/>
              <w:rPr>
                <w:rFonts w:ascii="GHEA Grapalat" w:hAnsi="GHEA Grapalat"/>
                <w:sz w:val="22"/>
                <w:szCs w:val="28"/>
                <w:lang w:val="hy-AM"/>
              </w:rPr>
            </w:pPr>
          </w:p>
          <w:p w14:paraId="1C9140A5" w14:textId="5EA8B415" w:rsidR="00691830" w:rsidRPr="00295097" w:rsidRDefault="00691830" w:rsidP="00691830">
            <w:pPr>
              <w:widowControl w:val="0"/>
              <w:spacing w:after="120"/>
              <w:jc w:val="center"/>
              <w:rPr>
                <w:rFonts w:ascii="GHEA Grapalat" w:hAnsi="GHEA Grapalat"/>
                <w:sz w:val="20"/>
                <w:lang w:val="hy-AM"/>
              </w:rPr>
            </w:pPr>
            <w:r w:rsidRPr="00E2621F">
              <w:rPr>
                <w:rFonts w:ascii="GHEA Grapalat" w:hAnsi="GHEA Grapalat"/>
                <w:sz w:val="22"/>
                <w:szCs w:val="28"/>
                <w:lang w:val="hy-AM"/>
              </w:rPr>
              <w:t>1</w:t>
            </w:r>
          </w:p>
        </w:tc>
        <w:tc>
          <w:tcPr>
            <w:tcW w:w="1530" w:type="dxa"/>
            <w:vAlign w:val="center"/>
          </w:tcPr>
          <w:p w14:paraId="0B69BA9C" w14:textId="055701AE" w:rsidR="00691830" w:rsidRPr="008A54DD" w:rsidRDefault="00691830" w:rsidP="00691830">
            <w:pPr>
              <w:rPr>
                <w:rFonts w:ascii="GHEA Grapalat" w:hAnsi="GHEA Grapalat"/>
                <w:sz w:val="18"/>
                <w:szCs w:val="22"/>
              </w:rPr>
            </w:pPr>
            <w:r w:rsidRPr="00921DD8">
              <w:rPr>
                <w:rFonts w:ascii="GHEA Grapalat" w:hAnsi="GHEA Grapalat"/>
                <w:b/>
                <w:bCs/>
                <w:sz w:val="18"/>
                <w:szCs w:val="22"/>
                <w:lang w:val="hy-AM"/>
              </w:rPr>
              <w:t>50531140/</w:t>
            </w:r>
            <w:r>
              <w:rPr>
                <w:rFonts w:ascii="GHEA Grapalat" w:hAnsi="GHEA Grapalat"/>
                <w:b/>
                <w:bCs/>
                <w:sz w:val="18"/>
                <w:szCs w:val="22"/>
                <w:lang w:val="hy-AM"/>
              </w:rPr>
              <w:t>130</w:t>
            </w:r>
          </w:p>
        </w:tc>
        <w:tc>
          <w:tcPr>
            <w:tcW w:w="1296" w:type="dxa"/>
          </w:tcPr>
          <w:p w14:paraId="72289CC7" w14:textId="77777777" w:rsidR="00691830" w:rsidRPr="00F412AC" w:rsidRDefault="00691830" w:rsidP="00691830">
            <w:pPr>
              <w:widowControl w:val="0"/>
              <w:spacing w:after="120"/>
              <w:jc w:val="center"/>
              <w:rPr>
                <w:rFonts w:ascii="GHEA Grapalat" w:hAnsi="GHEA Grapalat"/>
                <w:sz w:val="16"/>
              </w:rPr>
            </w:pPr>
            <w:r w:rsidRPr="00CC0550">
              <w:rPr>
                <w:rFonts w:ascii="GHEA Grapalat" w:hAnsi="GHEA Grapalat"/>
                <w:sz w:val="16"/>
              </w:rPr>
              <w:t>Услуги экспертизы проектно-сметной документации</w:t>
            </w:r>
          </w:p>
        </w:tc>
        <w:tc>
          <w:tcPr>
            <w:tcW w:w="504" w:type="dxa"/>
          </w:tcPr>
          <w:p w14:paraId="1B1381A5" w14:textId="77777777" w:rsidR="00691830" w:rsidRDefault="00691830" w:rsidP="00691830">
            <w:r w:rsidRPr="003E3B69">
              <w:rPr>
                <w:rFonts w:ascii="GHEA Grapalat" w:hAnsi="GHEA Grapalat"/>
                <w:sz w:val="16"/>
              </w:rPr>
              <w:t>%</w:t>
            </w:r>
          </w:p>
        </w:tc>
        <w:tc>
          <w:tcPr>
            <w:tcW w:w="504" w:type="dxa"/>
            <w:gridSpan w:val="2"/>
          </w:tcPr>
          <w:p w14:paraId="56615A73" w14:textId="77777777" w:rsidR="00691830" w:rsidRDefault="00691830" w:rsidP="00691830">
            <w:r w:rsidRPr="003E3B69">
              <w:rPr>
                <w:rFonts w:ascii="GHEA Grapalat" w:hAnsi="GHEA Grapalat"/>
                <w:sz w:val="16"/>
              </w:rPr>
              <w:t>%</w:t>
            </w:r>
          </w:p>
        </w:tc>
        <w:tc>
          <w:tcPr>
            <w:tcW w:w="504" w:type="dxa"/>
          </w:tcPr>
          <w:p w14:paraId="6FD7E0DD" w14:textId="77777777" w:rsidR="00691830" w:rsidRDefault="00691830" w:rsidP="00691830">
            <w:r w:rsidRPr="003E3B69">
              <w:rPr>
                <w:rFonts w:ascii="GHEA Grapalat" w:hAnsi="GHEA Grapalat"/>
                <w:sz w:val="16"/>
              </w:rPr>
              <w:t>%</w:t>
            </w:r>
          </w:p>
        </w:tc>
        <w:tc>
          <w:tcPr>
            <w:tcW w:w="504" w:type="dxa"/>
            <w:gridSpan w:val="2"/>
          </w:tcPr>
          <w:p w14:paraId="47DA7E7D" w14:textId="77777777" w:rsidR="00691830" w:rsidRDefault="00691830" w:rsidP="00691830">
            <w:r w:rsidRPr="003E3B69">
              <w:rPr>
                <w:rFonts w:ascii="GHEA Grapalat" w:hAnsi="GHEA Grapalat"/>
                <w:sz w:val="16"/>
              </w:rPr>
              <w:t>%</w:t>
            </w:r>
          </w:p>
        </w:tc>
        <w:tc>
          <w:tcPr>
            <w:tcW w:w="504" w:type="dxa"/>
          </w:tcPr>
          <w:p w14:paraId="24335329" w14:textId="77777777" w:rsidR="00691830" w:rsidRDefault="00691830" w:rsidP="00691830">
            <w:r w:rsidRPr="003E3B69">
              <w:rPr>
                <w:rFonts w:ascii="GHEA Grapalat" w:hAnsi="GHEA Grapalat"/>
                <w:sz w:val="16"/>
              </w:rPr>
              <w:t>%</w:t>
            </w:r>
          </w:p>
        </w:tc>
        <w:tc>
          <w:tcPr>
            <w:tcW w:w="594" w:type="dxa"/>
          </w:tcPr>
          <w:p w14:paraId="600A05E3" w14:textId="488BBC0C" w:rsidR="00691830" w:rsidRPr="00691830" w:rsidRDefault="00691830" w:rsidP="00691830">
            <w:pPr>
              <w:rPr>
                <w:sz w:val="18"/>
                <w:szCs w:val="22"/>
              </w:rPr>
            </w:pPr>
            <w:r w:rsidRPr="00691830">
              <w:rPr>
                <w:rFonts w:ascii="GHEA Grapalat" w:hAnsi="GHEA Grapalat"/>
                <w:sz w:val="18"/>
                <w:szCs w:val="22"/>
                <w:lang w:val="pt-BR"/>
              </w:rPr>
              <w:t>100 %</w:t>
            </w:r>
          </w:p>
        </w:tc>
        <w:tc>
          <w:tcPr>
            <w:tcW w:w="540" w:type="dxa"/>
          </w:tcPr>
          <w:p w14:paraId="7B90C5EE" w14:textId="024DA085" w:rsidR="00691830" w:rsidRPr="00691830" w:rsidRDefault="00691830" w:rsidP="00691830">
            <w:pPr>
              <w:rPr>
                <w:sz w:val="18"/>
                <w:szCs w:val="22"/>
              </w:rPr>
            </w:pPr>
            <w:r w:rsidRPr="00691830">
              <w:rPr>
                <w:rFonts w:ascii="GHEA Grapalat" w:hAnsi="GHEA Grapalat"/>
                <w:sz w:val="18"/>
                <w:szCs w:val="22"/>
                <w:lang w:val="pt-BR"/>
              </w:rPr>
              <w:t>100 %</w:t>
            </w:r>
          </w:p>
        </w:tc>
        <w:tc>
          <w:tcPr>
            <w:tcW w:w="540" w:type="dxa"/>
          </w:tcPr>
          <w:p w14:paraId="7C062DF3" w14:textId="4A189047" w:rsidR="00691830" w:rsidRPr="00691830" w:rsidRDefault="00691830" w:rsidP="00691830">
            <w:pPr>
              <w:rPr>
                <w:sz w:val="18"/>
                <w:szCs w:val="22"/>
              </w:rPr>
            </w:pPr>
            <w:r w:rsidRPr="00691830">
              <w:rPr>
                <w:rFonts w:ascii="GHEA Grapalat" w:hAnsi="GHEA Grapalat"/>
                <w:sz w:val="18"/>
                <w:szCs w:val="22"/>
                <w:lang w:val="pt-BR"/>
              </w:rPr>
              <w:t>100 %</w:t>
            </w:r>
          </w:p>
        </w:tc>
        <w:tc>
          <w:tcPr>
            <w:tcW w:w="540" w:type="dxa"/>
          </w:tcPr>
          <w:p w14:paraId="141DB219" w14:textId="2D592299" w:rsidR="00691830" w:rsidRPr="00691830" w:rsidRDefault="00691830" w:rsidP="00691830">
            <w:pPr>
              <w:rPr>
                <w:sz w:val="18"/>
                <w:szCs w:val="22"/>
              </w:rPr>
            </w:pPr>
            <w:r w:rsidRPr="00691830">
              <w:rPr>
                <w:rFonts w:ascii="GHEA Grapalat" w:hAnsi="GHEA Grapalat"/>
                <w:sz w:val="18"/>
                <w:szCs w:val="22"/>
                <w:lang w:val="pt-BR"/>
              </w:rPr>
              <w:t>100 %</w:t>
            </w:r>
          </w:p>
        </w:tc>
        <w:tc>
          <w:tcPr>
            <w:tcW w:w="540" w:type="dxa"/>
          </w:tcPr>
          <w:p w14:paraId="5246356F" w14:textId="08F37501" w:rsidR="00691830" w:rsidRPr="00691830" w:rsidRDefault="00691830" w:rsidP="00691830">
            <w:pPr>
              <w:rPr>
                <w:sz w:val="18"/>
                <w:szCs w:val="22"/>
              </w:rPr>
            </w:pPr>
            <w:r w:rsidRPr="00691830">
              <w:rPr>
                <w:rFonts w:ascii="GHEA Grapalat" w:hAnsi="GHEA Grapalat"/>
                <w:sz w:val="18"/>
                <w:szCs w:val="22"/>
                <w:lang w:val="pt-BR"/>
              </w:rPr>
              <w:t>100 %</w:t>
            </w:r>
          </w:p>
        </w:tc>
        <w:tc>
          <w:tcPr>
            <w:tcW w:w="536" w:type="dxa"/>
          </w:tcPr>
          <w:p w14:paraId="6A7CC0AF" w14:textId="6525CC54" w:rsidR="00691830" w:rsidRPr="00691830" w:rsidRDefault="00691830" w:rsidP="00691830">
            <w:pPr>
              <w:rPr>
                <w:sz w:val="18"/>
                <w:szCs w:val="22"/>
              </w:rPr>
            </w:pPr>
            <w:r w:rsidRPr="00691830">
              <w:rPr>
                <w:rFonts w:ascii="GHEA Grapalat" w:hAnsi="GHEA Grapalat"/>
                <w:sz w:val="18"/>
                <w:szCs w:val="22"/>
                <w:lang w:val="pt-BR"/>
              </w:rPr>
              <w:t>100 %</w:t>
            </w:r>
          </w:p>
        </w:tc>
        <w:tc>
          <w:tcPr>
            <w:tcW w:w="634" w:type="dxa"/>
            <w:gridSpan w:val="2"/>
          </w:tcPr>
          <w:p w14:paraId="4EF8DFDA" w14:textId="44859F96" w:rsidR="00691830" w:rsidRPr="00691830" w:rsidRDefault="00691830" w:rsidP="00691830">
            <w:pPr>
              <w:rPr>
                <w:sz w:val="18"/>
                <w:szCs w:val="22"/>
              </w:rPr>
            </w:pPr>
            <w:r w:rsidRPr="00691830">
              <w:rPr>
                <w:rFonts w:ascii="GHEA Grapalat" w:hAnsi="GHEA Grapalat"/>
                <w:sz w:val="18"/>
                <w:szCs w:val="22"/>
                <w:lang w:val="pt-BR"/>
              </w:rPr>
              <w:t>100 %</w:t>
            </w:r>
          </w:p>
        </w:tc>
        <w:tc>
          <w:tcPr>
            <w:tcW w:w="783" w:type="dxa"/>
          </w:tcPr>
          <w:p w14:paraId="3CB085B6" w14:textId="4AB0DE2B" w:rsidR="00691830" w:rsidRPr="00691830" w:rsidRDefault="00691830" w:rsidP="00691830">
            <w:pPr>
              <w:rPr>
                <w:sz w:val="18"/>
                <w:szCs w:val="22"/>
              </w:rPr>
            </w:pPr>
            <w:r w:rsidRPr="00691830">
              <w:rPr>
                <w:rFonts w:ascii="GHEA Grapalat" w:hAnsi="GHEA Grapalat"/>
                <w:sz w:val="18"/>
                <w:szCs w:val="22"/>
                <w:lang w:val="pt-BR"/>
              </w:rPr>
              <w:t>100 %</w:t>
            </w:r>
          </w:p>
        </w:tc>
      </w:tr>
      <w:tr w:rsidR="006D744C" w:rsidRPr="00AD29CE" w14:paraId="4D121053" w14:textId="77777777" w:rsidTr="006918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2"/>
          <w:wAfter w:w="1278" w:type="dxa"/>
          <w:jc w:val="center"/>
        </w:trPr>
        <w:tc>
          <w:tcPr>
            <w:tcW w:w="4536" w:type="dxa"/>
            <w:gridSpan w:val="5"/>
          </w:tcPr>
          <w:p w14:paraId="18EB08B1" w14:textId="77777777" w:rsidR="006D744C" w:rsidRDefault="006D744C" w:rsidP="00166999">
            <w:pPr>
              <w:widowControl w:val="0"/>
              <w:spacing w:after="160" w:line="360" w:lineRule="auto"/>
              <w:rPr>
                <w:rFonts w:ascii="GHEA Grapalat" w:hAnsi="GHEA Grapalat"/>
                <w:b/>
                <w:lang w:val="hy-AM"/>
              </w:rPr>
            </w:pPr>
          </w:p>
          <w:p w14:paraId="405582B9" w14:textId="77777777" w:rsidR="00101DCE" w:rsidRPr="00101DCE" w:rsidRDefault="00101DCE" w:rsidP="00166999">
            <w:pPr>
              <w:widowControl w:val="0"/>
              <w:spacing w:after="160" w:line="360" w:lineRule="auto"/>
              <w:rPr>
                <w:rFonts w:ascii="GHEA Grapalat" w:hAnsi="GHEA Grapalat"/>
                <w:b/>
                <w:lang w:val="hy-AM"/>
              </w:rPr>
            </w:pPr>
          </w:p>
          <w:p w14:paraId="0BB92C58"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59E6EEBB"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___________________________</w:t>
            </w:r>
          </w:p>
          <w:p w14:paraId="0B614FB5"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F3B8914"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14:paraId="1A069232" w14:textId="77777777" w:rsidR="006D744C" w:rsidRPr="00AD29CE" w:rsidRDefault="006D744C" w:rsidP="00166999">
            <w:pPr>
              <w:widowControl w:val="0"/>
              <w:spacing w:after="160" w:line="360" w:lineRule="auto"/>
              <w:jc w:val="center"/>
              <w:rPr>
                <w:rFonts w:ascii="GHEA Grapalat" w:hAnsi="GHEA Grapalat"/>
              </w:rPr>
            </w:pPr>
          </w:p>
        </w:tc>
        <w:tc>
          <w:tcPr>
            <w:tcW w:w="4343" w:type="dxa"/>
            <w:gridSpan w:val="9"/>
          </w:tcPr>
          <w:p w14:paraId="0923380C" w14:textId="77777777" w:rsidR="006D744C" w:rsidRDefault="006D744C" w:rsidP="00166999">
            <w:pPr>
              <w:widowControl w:val="0"/>
              <w:spacing w:after="160" w:line="360" w:lineRule="auto"/>
              <w:jc w:val="center"/>
              <w:rPr>
                <w:rFonts w:ascii="GHEA Grapalat" w:hAnsi="GHEA Grapalat"/>
                <w:b/>
                <w:lang w:val="hy-AM"/>
              </w:rPr>
            </w:pPr>
          </w:p>
          <w:p w14:paraId="0D48CD75" w14:textId="77777777" w:rsidR="00462164" w:rsidRPr="00462164" w:rsidRDefault="00462164" w:rsidP="00166999">
            <w:pPr>
              <w:widowControl w:val="0"/>
              <w:spacing w:after="160" w:line="360" w:lineRule="auto"/>
              <w:jc w:val="center"/>
              <w:rPr>
                <w:rFonts w:ascii="GHEA Grapalat" w:hAnsi="GHEA Grapalat"/>
                <w:b/>
                <w:lang w:val="hy-AM"/>
              </w:rPr>
            </w:pPr>
          </w:p>
          <w:p w14:paraId="2729DA76" w14:textId="77777777" w:rsidR="006D744C" w:rsidRPr="00AD29CE" w:rsidRDefault="006D744C" w:rsidP="00166999">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BAE99E4" w14:textId="77777777" w:rsidR="006D744C" w:rsidRPr="00E40AC8" w:rsidRDefault="006D744C" w:rsidP="00166999">
            <w:pPr>
              <w:widowControl w:val="0"/>
              <w:jc w:val="center"/>
              <w:rPr>
                <w:rFonts w:ascii="GHEA Grapalat" w:hAnsi="GHEA Grapalat"/>
                <w:lang w:val="en-US"/>
              </w:rPr>
            </w:pPr>
            <w:r>
              <w:rPr>
                <w:rFonts w:ascii="GHEA Grapalat" w:hAnsi="GHEA Grapalat"/>
                <w:lang w:val="en-US"/>
              </w:rPr>
              <w:t>__________________________</w:t>
            </w:r>
          </w:p>
          <w:p w14:paraId="44527C12" w14:textId="77777777" w:rsidR="006D744C" w:rsidRPr="00E40AC8" w:rsidRDefault="006D744C" w:rsidP="00166999">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B6E99E1" w14:textId="77777777" w:rsidR="006D744C" w:rsidRPr="00AD29CE" w:rsidRDefault="006D744C" w:rsidP="00166999">
            <w:pPr>
              <w:widowControl w:val="0"/>
              <w:spacing w:after="160" w:line="360" w:lineRule="auto"/>
              <w:jc w:val="center"/>
              <w:rPr>
                <w:rFonts w:ascii="GHEA Grapalat" w:hAnsi="GHEA Grapalat"/>
              </w:rPr>
            </w:pPr>
            <w:r w:rsidRPr="00AD29CE">
              <w:rPr>
                <w:rFonts w:ascii="GHEA Grapalat" w:hAnsi="GHEA Grapalat"/>
              </w:rPr>
              <w:t>М. П.</w:t>
            </w:r>
          </w:p>
        </w:tc>
      </w:tr>
    </w:tbl>
    <w:p w14:paraId="2EDEEDE3" w14:textId="77777777" w:rsidR="00122B16" w:rsidRDefault="00122B16" w:rsidP="00525077">
      <w:pPr>
        <w:widowControl w:val="0"/>
        <w:spacing w:after="160"/>
        <w:rPr>
          <w:rFonts w:ascii="GHEA Grapalat" w:hAnsi="GHEA Grapalat"/>
          <w:i/>
          <w:lang w:val="en-US"/>
        </w:rPr>
      </w:pPr>
    </w:p>
    <w:p w14:paraId="19D995D5" w14:textId="77777777" w:rsidR="00A279BB" w:rsidRDefault="00A279BB" w:rsidP="006F049A">
      <w:pPr>
        <w:widowControl w:val="0"/>
        <w:spacing w:after="160"/>
        <w:jc w:val="right"/>
        <w:rPr>
          <w:rFonts w:ascii="GHEA Grapalat" w:hAnsi="GHEA Grapalat"/>
          <w:i/>
          <w:lang w:val="hy-AM"/>
        </w:rPr>
      </w:pPr>
    </w:p>
    <w:p w14:paraId="6706D917" w14:textId="77777777" w:rsidR="004D7A97" w:rsidRDefault="004D7A97" w:rsidP="006F049A">
      <w:pPr>
        <w:widowControl w:val="0"/>
        <w:spacing w:after="160"/>
        <w:jc w:val="right"/>
        <w:rPr>
          <w:rFonts w:ascii="GHEA Grapalat" w:hAnsi="GHEA Grapalat"/>
          <w:i/>
          <w:lang w:val="hy-AM"/>
        </w:rPr>
      </w:pPr>
    </w:p>
    <w:p w14:paraId="3572C61D" w14:textId="77777777" w:rsidR="004D7A97" w:rsidRDefault="004D7A97" w:rsidP="006F049A">
      <w:pPr>
        <w:widowControl w:val="0"/>
        <w:spacing w:after="160"/>
        <w:jc w:val="right"/>
        <w:rPr>
          <w:rFonts w:ascii="GHEA Grapalat" w:hAnsi="GHEA Grapalat"/>
          <w:i/>
          <w:lang w:val="hy-AM"/>
        </w:rPr>
      </w:pPr>
    </w:p>
    <w:p w14:paraId="67A23C1E" w14:textId="77777777" w:rsidR="004D7A97" w:rsidRDefault="004D7A97" w:rsidP="006F049A">
      <w:pPr>
        <w:widowControl w:val="0"/>
        <w:spacing w:after="160"/>
        <w:jc w:val="right"/>
        <w:rPr>
          <w:rFonts w:ascii="GHEA Grapalat" w:hAnsi="GHEA Grapalat"/>
          <w:i/>
          <w:lang w:val="hy-AM"/>
        </w:rPr>
      </w:pPr>
    </w:p>
    <w:p w14:paraId="7123FF6D" w14:textId="77777777" w:rsidR="004D7A97" w:rsidRDefault="004D7A97" w:rsidP="006F049A">
      <w:pPr>
        <w:widowControl w:val="0"/>
        <w:spacing w:after="160"/>
        <w:jc w:val="right"/>
        <w:rPr>
          <w:rFonts w:ascii="GHEA Grapalat" w:hAnsi="GHEA Grapalat"/>
          <w:i/>
          <w:lang w:val="hy-AM"/>
        </w:rPr>
      </w:pPr>
    </w:p>
    <w:p w14:paraId="775F7495" w14:textId="77777777" w:rsidR="004D7A97" w:rsidRDefault="004D7A97" w:rsidP="006F049A">
      <w:pPr>
        <w:widowControl w:val="0"/>
        <w:spacing w:after="160"/>
        <w:jc w:val="right"/>
        <w:rPr>
          <w:rFonts w:ascii="GHEA Grapalat" w:hAnsi="GHEA Grapalat"/>
          <w:i/>
          <w:lang w:val="hy-AM"/>
        </w:rPr>
      </w:pPr>
    </w:p>
    <w:p w14:paraId="2935B401" w14:textId="66244E38" w:rsidR="00DB197B" w:rsidRPr="00DB197B" w:rsidRDefault="00DB197B" w:rsidP="006F049A">
      <w:pPr>
        <w:widowControl w:val="0"/>
        <w:spacing w:after="160"/>
        <w:jc w:val="right"/>
        <w:rPr>
          <w:rFonts w:ascii="GHEA Grapalat" w:hAnsi="GHEA Grapalat"/>
          <w:i/>
          <w:lang w:val="hy-AM"/>
        </w:rPr>
      </w:pPr>
      <w:r w:rsidRPr="00DB197B">
        <w:rPr>
          <w:rFonts w:ascii="GHEA Grapalat" w:hAnsi="GHEA Grapalat"/>
          <w:i/>
        </w:rPr>
        <w:lastRenderedPageBreak/>
        <w:t>Приложение № 2</w:t>
      </w:r>
      <w:r w:rsidRPr="00DB197B">
        <w:rPr>
          <w:rFonts w:ascii="Cambria Math" w:hAnsi="Cambria Math" w:cs="Cambria Math"/>
          <w:i/>
          <w:lang w:val="hy-AM"/>
        </w:rPr>
        <w:t>․</w:t>
      </w:r>
      <w:r w:rsidRPr="00DB197B">
        <w:rPr>
          <w:rFonts w:ascii="GHEA Grapalat" w:hAnsi="GHEA Grapalat"/>
          <w:i/>
          <w:lang w:val="hy-AM"/>
        </w:rPr>
        <w:t>1</w:t>
      </w:r>
    </w:p>
    <w:p w14:paraId="0C474809" w14:textId="2CFA1103" w:rsidR="00DB197B" w:rsidRPr="00804A90" w:rsidRDefault="00DB197B" w:rsidP="00DB197B">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A37ED5D" w14:textId="77777777" w:rsidR="005D5BF1" w:rsidRPr="001140F0" w:rsidRDefault="005D5BF1" w:rsidP="005D5BF1">
      <w:pPr>
        <w:widowControl w:val="0"/>
        <w:spacing w:after="160" w:line="360" w:lineRule="auto"/>
        <w:jc w:val="center"/>
        <w:rPr>
          <w:rFonts w:ascii="GHEA Grapalat" w:hAnsi="GHEA Grapalat"/>
          <w:b/>
          <w:bCs/>
          <w:i/>
          <w:sz w:val="22"/>
          <w:szCs w:val="22"/>
        </w:rPr>
      </w:pPr>
      <w:r w:rsidRPr="001140F0">
        <w:rPr>
          <w:rFonts w:ascii="GHEA Grapalat" w:hAnsi="GHEA Grapalat"/>
          <w:b/>
          <w:bCs/>
          <w:i/>
          <w:sz w:val="22"/>
          <w:szCs w:val="22"/>
        </w:rPr>
        <w:t>НЕОБХОДИМОЕ КОЛИЧЕСТВО ТОВАРА ПОКУПКИ И МАКСИМАЛЬНАЯ ЦЕНА ДЛЯ ПРИОБРЕТЕНИЯ ОДНОЙ ЕДИНИЦЫ</w:t>
      </w:r>
    </w:p>
    <w:p w14:paraId="4E9A0AC9" w14:textId="77777777" w:rsidR="005D5BF1" w:rsidRPr="00DB197B" w:rsidRDefault="005D5BF1" w:rsidP="005D5BF1">
      <w:pPr>
        <w:pStyle w:val="BodyTextIndent3"/>
        <w:jc w:val="center"/>
        <w:rPr>
          <w:rFonts w:ascii="GHEA Grapalat" w:hAnsi="GHEA Grapalat" w:cs="Sylfaen"/>
          <w:b/>
          <w:color w:val="000000"/>
          <w:sz w:val="22"/>
          <w:szCs w:val="22"/>
          <w:lang w:val="hy-AM"/>
        </w:rPr>
      </w:pPr>
      <w:r>
        <w:rPr>
          <w:rFonts w:ascii="GHEA Grapalat" w:hAnsi="GHEA Grapalat" w:cs="Sylfaen"/>
          <w:b/>
          <w:color w:val="000000"/>
          <w:sz w:val="22"/>
          <w:szCs w:val="22"/>
        </w:rPr>
        <w:t xml:space="preserve">ЛОТ </w:t>
      </w:r>
      <w:r>
        <w:rPr>
          <w:rFonts w:ascii="GHEA Grapalat" w:hAnsi="GHEA Grapalat" w:cs="Sylfaen"/>
          <w:b/>
          <w:color w:val="000000"/>
          <w:sz w:val="22"/>
          <w:szCs w:val="22"/>
          <w:lang w:val="hy-AM"/>
        </w:rPr>
        <w:t xml:space="preserve"> 1</w:t>
      </w:r>
    </w:p>
    <w:tbl>
      <w:tblPr>
        <w:tblW w:w="11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
        <w:gridCol w:w="5130"/>
        <w:gridCol w:w="961"/>
        <w:gridCol w:w="672"/>
        <w:gridCol w:w="1260"/>
        <w:gridCol w:w="1436"/>
        <w:gridCol w:w="1337"/>
      </w:tblGrid>
      <w:tr w:rsidR="005D5BF1" w:rsidRPr="00624249" w14:paraId="2B3A1B9C" w14:textId="77777777" w:rsidTr="003B30EB">
        <w:trPr>
          <w:cantSplit/>
          <w:trHeight w:val="1093"/>
          <w:jc w:val="center"/>
        </w:trPr>
        <w:tc>
          <w:tcPr>
            <w:tcW w:w="525" w:type="dxa"/>
            <w:textDirection w:val="btLr"/>
            <w:vAlign w:val="center"/>
          </w:tcPr>
          <w:p w14:paraId="069CA08F" w14:textId="77777777" w:rsidR="005D5BF1" w:rsidRPr="00CB4A38" w:rsidRDefault="005D5BF1" w:rsidP="003B30EB">
            <w:pPr>
              <w:ind w:left="113" w:right="113"/>
              <w:jc w:val="center"/>
              <w:rPr>
                <w:rFonts w:ascii="Cambria Math" w:hAnsi="Cambria Math" w:cs="Arial"/>
                <w:b/>
                <w:i/>
                <w:iCs/>
                <w:color w:val="000000"/>
                <w:sz w:val="20"/>
                <w:szCs w:val="20"/>
                <w:lang w:val="hy-AM"/>
              </w:rPr>
            </w:pPr>
            <w:r>
              <w:rPr>
                <w:rFonts w:ascii="GHEA Grapalat" w:hAnsi="GHEA Grapalat" w:cs="Sylfaen"/>
                <w:b/>
                <w:color w:val="000000"/>
                <w:sz w:val="22"/>
                <w:szCs w:val="22"/>
              </w:rPr>
              <w:t>Лот</w:t>
            </w:r>
          </w:p>
        </w:tc>
        <w:tc>
          <w:tcPr>
            <w:tcW w:w="5130" w:type="dxa"/>
            <w:vAlign w:val="center"/>
          </w:tcPr>
          <w:p w14:paraId="41C831C4"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Название предмета покупки</w:t>
            </w:r>
            <w:r w:rsidRPr="008D50F3">
              <w:rPr>
                <w:rFonts w:ascii="GHEA Grapalat" w:hAnsi="GHEA Grapalat" w:cs="Arial"/>
                <w:b/>
                <w:i/>
                <w:iCs/>
                <w:color w:val="000000"/>
                <w:sz w:val="20"/>
                <w:szCs w:val="20"/>
                <w:lang w:val="es-ES"/>
              </w:rPr>
              <w:br/>
            </w:r>
          </w:p>
        </w:tc>
        <w:tc>
          <w:tcPr>
            <w:tcW w:w="961" w:type="dxa"/>
            <w:textDirection w:val="btLr"/>
            <w:vAlign w:val="center"/>
          </w:tcPr>
          <w:p w14:paraId="3829FF4D"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Единица измерения</w:t>
            </w:r>
          </w:p>
        </w:tc>
        <w:tc>
          <w:tcPr>
            <w:tcW w:w="672" w:type="dxa"/>
            <w:textDirection w:val="btLr"/>
            <w:vAlign w:val="center"/>
          </w:tcPr>
          <w:p w14:paraId="3E33F14F" w14:textId="77777777" w:rsidR="005D5BF1" w:rsidRPr="008D50F3" w:rsidRDefault="005D5BF1" w:rsidP="003B30EB">
            <w:pPr>
              <w:ind w:left="113" w:right="113"/>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Количество</w:t>
            </w:r>
          </w:p>
        </w:tc>
        <w:tc>
          <w:tcPr>
            <w:tcW w:w="1260" w:type="dxa"/>
            <w:vAlign w:val="center"/>
          </w:tcPr>
          <w:p w14:paraId="69BD3059"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Цена за единицу товара</w:t>
            </w:r>
          </w:p>
        </w:tc>
        <w:tc>
          <w:tcPr>
            <w:tcW w:w="1436" w:type="dxa"/>
            <w:vAlign w:val="center"/>
          </w:tcPr>
          <w:p w14:paraId="19F4BF92" w14:textId="77777777" w:rsidR="005D5BF1" w:rsidRPr="008D50F3" w:rsidRDefault="005D5BF1" w:rsidP="003B30EB">
            <w:pPr>
              <w:jc w:val="center"/>
              <w:rPr>
                <w:rFonts w:ascii="GHEA Grapalat" w:hAnsi="GHEA Grapalat" w:cs="Arial"/>
                <w:b/>
                <w:i/>
                <w:iCs/>
                <w:color w:val="000000"/>
                <w:sz w:val="20"/>
                <w:szCs w:val="20"/>
                <w:lang w:val="es-ES"/>
              </w:rPr>
            </w:pPr>
            <w:r>
              <w:rPr>
                <w:rFonts w:ascii="GHEA Grapalat" w:hAnsi="GHEA Grapalat" w:cs="Arial"/>
                <w:b/>
                <w:i/>
                <w:iCs/>
                <w:color w:val="000000"/>
                <w:sz w:val="20"/>
                <w:szCs w:val="20"/>
              </w:rPr>
              <w:t>Всего</w:t>
            </w:r>
          </w:p>
        </w:tc>
        <w:tc>
          <w:tcPr>
            <w:tcW w:w="1337" w:type="dxa"/>
            <w:textDirection w:val="btLr"/>
            <w:vAlign w:val="center"/>
          </w:tcPr>
          <w:p w14:paraId="5D65F378" w14:textId="77777777" w:rsidR="005D5BF1" w:rsidRPr="008D50F3" w:rsidRDefault="005D5BF1" w:rsidP="003B30EB">
            <w:pPr>
              <w:ind w:left="113" w:right="113"/>
              <w:jc w:val="center"/>
              <w:rPr>
                <w:rFonts w:ascii="GHEA Grapalat" w:hAnsi="GHEA Grapalat" w:cs="Arial"/>
                <w:b/>
                <w:i/>
                <w:iCs/>
                <w:color w:val="000000"/>
                <w:sz w:val="20"/>
                <w:szCs w:val="20"/>
                <w:lang w:val="hy-AM"/>
              </w:rPr>
            </w:pPr>
            <w:r>
              <w:rPr>
                <w:rFonts w:ascii="GHEA Grapalat" w:hAnsi="GHEA Grapalat" w:cs="Arial"/>
                <w:b/>
                <w:i/>
                <w:iCs/>
                <w:color w:val="000000"/>
                <w:sz w:val="20"/>
                <w:szCs w:val="20"/>
                <w:lang w:val="hy-AM"/>
              </w:rPr>
              <w:t>Процентный вес</w:t>
            </w:r>
          </w:p>
        </w:tc>
      </w:tr>
      <w:tr w:rsidR="005D5BF1" w:rsidRPr="00624249" w14:paraId="7DF9F444" w14:textId="77777777" w:rsidTr="003B30EB">
        <w:trPr>
          <w:trHeight w:val="390"/>
          <w:jc w:val="center"/>
        </w:trPr>
        <w:tc>
          <w:tcPr>
            <w:tcW w:w="525" w:type="dxa"/>
            <w:noWrap/>
            <w:vAlign w:val="center"/>
          </w:tcPr>
          <w:p w14:paraId="6F42016B"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1</w:t>
            </w:r>
          </w:p>
        </w:tc>
        <w:tc>
          <w:tcPr>
            <w:tcW w:w="5130" w:type="dxa"/>
            <w:noWrap/>
            <w:vAlign w:val="center"/>
          </w:tcPr>
          <w:p w14:paraId="523D463A"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2</w:t>
            </w:r>
          </w:p>
        </w:tc>
        <w:tc>
          <w:tcPr>
            <w:tcW w:w="961" w:type="dxa"/>
            <w:noWrap/>
            <w:vAlign w:val="center"/>
          </w:tcPr>
          <w:p w14:paraId="13BC0FB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3</w:t>
            </w:r>
          </w:p>
        </w:tc>
        <w:tc>
          <w:tcPr>
            <w:tcW w:w="672" w:type="dxa"/>
            <w:noWrap/>
            <w:vAlign w:val="center"/>
          </w:tcPr>
          <w:p w14:paraId="30B2AD01"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4</w:t>
            </w:r>
          </w:p>
        </w:tc>
        <w:tc>
          <w:tcPr>
            <w:tcW w:w="1260" w:type="dxa"/>
            <w:vAlign w:val="center"/>
          </w:tcPr>
          <w:p w14:paraId="51A3BF93"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5</w:t>
            </w:r>
          </w:p>
        </w:tc>
        <w:tc>
          <w:tcPr>
            <w:tcW w:w="1436" w:type="dxa"/>
            <w:noWrap/>
            <w:vAlign w:val="center"/>
          </w:tcPr>
          <w:p w14:paraId="11F95DCC" w14:textId="77777777" w:rsidR="005D5BF1" w:rsidRPr="00347209" w:rsidRDefault="005D5BF1" w:rsidP="003B30EB">
            <w:pPr>
              <w:jc w:val="center"/>
              <w:rPr>
                <w:rFonts w:ascii="GHEA Grapalat" w:hAnsi="GHEA Grapalat" w:cs="Arial"/>
                <w:b/>
                <w:color w:val="000000"/>
                <w:sz w:val="20"/>
                <w:szCs w:val="20"/>
                <w:lang w:val="es-ES"/>
              </w:rPr>
            </w:pPr>
            <w:r w:rsidRPr="00347209">
              <w:rPr>
                <w:rFonts w:ascii="GHEA Grapalat" w:hAnsi="GHEA Grapalat" w:cs="Arial"/>
                <w:b/>
                <w:color w:val="000000"/>
                <w:sz w:val="20"/>
                <w:szCs w:val="20"/>
                <w:lang w:val="es-ES"/>
              </w:rPr>
              <w:t>6</w:t>
            </w:r>
          </w:p>
        </w:tc>
        <w:tc>
          <w:tcPr>
            <w:tcW w:w="1337" w:type="dxa"/>
            <w:vAlign w:val="center"/>
          </w:tcPr>
          <w:p w14:paraId="26900419" w14:textId="77777777" w:rsidR="005D5BF1" w:rsidRPr="00347209" w:rsidRDefault="005D5BF1" w:rsidP="003B30EB">
            <w:pPr>
              <w:jc w:val="center"/>
              <w:rPr>
                <w:rFonts w:ascii="GHEA Grapalat" w:hAnsi="GHEA Grapalat" w:cs="Arial"/>
                <w:b/>
                <w:color w:val="000000"/>
                <w:sz w:val="20"/>
                <w:szCs w:val="20"/>
                <w:lang w:val="es-ES"/>
              </w:rPr>
            </w:pPr>
            <w:r>
              <w:rPr>
                <w:rFonts w:ascii="GHEA Grapalat" w:hAnsi="GHEA Grapalat" w:cs="Arial"/>
                <w:b/>
                <w:color w:val="000000"/>
                <w:sz w:val="20"/>
                <w:szCs w:val="20"/>
                <w:lang w:val="es-ES"/>
              </w:rPr>
              <w:t>7</w:t>
            </w:r>
          </w:p>
        </w:tc>
      </w:tr>
      <w:tr w:rsidR="00181310" w:rsidRPr="00624249" w14:paraId="2957B46C" w14:textId="77777777" w:rsidTr="003B30EB">
        <w:trPr>
          <w:trHeight w:val="1250"/>
          <w:jc w:val="center"/>
        </w:trPr>
        <w:tc>
          <w:tcPr>
            <w:tcW w:w="525" w:type="dxa"/>
            <w:noWrap/>
            <w:vAlign w:val="center"/>
          </w:tcPr>
          <w:p w14:paraId="791CD5F4" w14:textId="77777777" w:rsidR="00181310" w:rsidRPr="00F97A7B" w:rsidRDefault="00181310" w:rsidP="00181310">
            <w:pPr>
              <w:jc w:val="center"/>
              <w:rPr>
                <w:rFonts w:ascii="GHEA Grapalat" w:hAnsi="GHEA Grapalat" w:cs="Arial"/>
                <w:color w:val="000000"/>
                <w:sz w:val="20"/>
                <w:szCs w:val="20"/>
                <w:lang w:val="es-ES"/>
              </w:rPr>
            </w:pPr>
            <w:r w:rsidRPr="00F97A7B">
              <w:rPr>
                <w:rFonts w:ascii="GHEA Grapalat" w:hAnsi="GHEA Grapalat" w:cs="Arial"/>
                <w:color w:val="000000"/>
                <w:sz w:val="20"/>
                <w:szCs w:val="20"/>
                <w:lang w:val="es-ES"/>
              </w:rPr>
              <w:t>1</w:t>
            </w:r>
          </w:p>
        </w:tc>
        <w:tc>
          <w:tcPr>
            <w:tcW w:w="5130" w:type="dxa"/>
            <w:noWrap/>
            <w:vAlign w:val="center"/>
          </w:tcPr>
          <w:p w14:paraId="6248D837" w14:textId="3E98C2DE" w:rsidR="00181310" w:rsidRPr="00403A74" w:rsidRDefault="004D7A97" w:rsidP="00181310">
            <w:pPr>
              <w:rPr>
                <w:rFonts w:ascii="GHEA Grapalat" w:hAnsi="GHEA Grapalat" w:cs="Sylfaen"/>
                <w:sz w:val="20"/>
                <w:szCs w:val="20"/>
                <w:lang w:val="hy-AM"/>
              </w:rPr>
            </w:pPr>
            <w:r w:rsidRPr="009823AD">
              <w:rPr>
                <w:rFonts w:ascii="GHEA Grapalat" w:hAnsi="GHEA Grapalat"/>
                <w:b/>
                <w:sz w:val="20"/>
                <w:szCs w:val="20"/>
                <w:lang w:val="hy-AM"/>
              </w:rPr>
              <w:t>Экспертные услуги по проектированию и составлению сметной документации для масштабных работ по реконструкции межштатной автомагистрали М-3, пограничного перехода РА (Маргара) – Ванадзор – Ташир – пограничного перехода РА, транспортного узла М-5/Аштарак.</w:t>
            </w:r>
          </w:p>
        </w:tc>
        <w:tc>
          <w:tcPr>
            <w:tcW w:w="961" w:type="dxa"/>
            <w:noWrap/>
            <w:vAlign w:val="center"/>
          </w:tcPr>
          <w:p w14:paraId="1F9BA973" w14:textId="77777777" w:rsidR="00181310" w:rsidRPr="00F97A7B" w:rsidRDefault="00181310" w:rsidP="00181310">
            <w:pPr>
              <w:jc w:val="center"/>
              <w:rPr>
                <w:rFonts w:ascii="GHEA Grapalat" w:hAnsi="GHEA Grapalat" w:cs="Arial"/>
                <w:iCs/>
                <w:color w:val="000000"/>
                <w:sz w:val="18"/>
                <w:szCs w:val="18"/>
              </w:rPr>
            </w:pPr>
            <w:r>
              <w:rPr>
                <w:rFonts w:ascii="GHEA Grapalat" w:hAnsi="GHEA Grapalat" w:cs="Arial"/>
                <w:iCs/>
                <w:color w:val="000000"/>
                <w:sz w:val="18"/>
                <w:szCs w:val="18"/>
              </w:rPr>
              <w:t>драм</w:t>
            </w:r>
          </w:p>
        </w:tc>
        <w:tc>
          <w:tcPr>
            <w:tcW w:w="672" w:type="dxa"/>
            <w:noWrap/>
            <w:vAlign w:val="center"/>
          </w:tcPr>
          <w:p w14:paraId="31C050BC" w14:textId="77777777" w:rsidR="00181310" w:rsidRPr="00F97A7B" w:rsidRDefault="00181310" w:rsidP="00181310">
            <w:pPr>
              <w:jc w:val="center"/>
              <w:rPr>
                <w:rFonts w:ascii="GHEA Grapalat" w:hAnsi="GHEA Grapalat" w:cs="Arial"/>
                <w:color w:val="000000"/>
                <w:sz w:val="18"/>
                <w:szCs w:val="18"/>
              </w:rPr>
            </w:pPr>
            <w:r w:rsidRPr="00F97A7B">
              <w:rPr>
                <w:rFonts w:ascii="GHEA Grapalat" w:hAnsi="GHEA Grapalat" w:cs="Arial"/>
                <w:color w:val="000000"/>
                <w:sz w:val="18"/>
                <w:szCs w:val="18"/>
              </w:rPr>
              <w:t>1</w:t>
            </w:r>
          </w:p>
        </w:tc>
        <w:tc>
          <w:tcPr>
            <w:tcW w:w="1260" w:type="dxa"/>
            <w:vAlign w:val="center"/>
          </w:tcPr>
          <w:p w14:paraId="39E5F95D" w14:textId="1DFC6AE5" w:rsidR="00181310" w:rsidRPr="00740BFC" w:rsidRDefault="00181310" w:rsidP="00181310">
            <w:pPr>
              <w:jc w:val="center"/>
              <w:rPr>
                <w:rFonts w:ascii="GHEA Grapalat" w:hAnsi="GHEA Grapalat" w:cs="Arial"/>
                <w:i/>
                <w:iCs/>
                <w:color w:val="000000"/>
                <w:szCs w:val="28"/>
                <w:lang w:val="hy-AM"/>
              </w:rPr>
            </w:pPr>
            <w:r>
              <w:rPr>
                <w:rFonts w:ascii="GHEA Grapalat" w:hAnsi="GHEA Grapalat" w:cs="Arial"/>
                <w:bCs/>
                <w:i/>
                <w:iCs/>
                <w:sz w:val="22"/>
                <w:lang w:val="hy-AM"/>
              </w:rPr>
              <w:t xml:space="preserve"> </w:t>
            </w:r>
          </w:p>
        </w:tc>
        <w:tc>
          <w:tcPr>
            <w:tcW w:w="1436" w:type="dxa"/>
            <w:noWrap/>
            <w:vAlign w:val="center"/>
          </w:tcPr>
          <w:p w14:paraId="469C400C" w14:textId="7549317E" w:rsidR="00181310" w:rsidRPr="009061FC" w:rsidRDefault="00181310" w:rsidP="00181310">
            <w:pPr>
              <w:jc w:val="center"/>
              <w:rPr>
                <w:rFonts w:ascii="GHEA Grapalat" w:hAnsi="GHEA Grapalat" w:cs="Arial"/>
                <w:b/>
                <w:bCs/>
                <w:i/>
                <w:iCs/>
                <w:color w:val="000000"/>
                <w:szCs w:val="28"/>
                <w:lang w:val="hy-AM"/>
              </w:rPr>
            </w:pPr>
            <w:r>
              <w:rPr>
                <w:rFonts w:ascii="GHEA Grapalat" w:hAnsi="GHEA Grapalat" w:cs="Arial"/>
                <w:b/>
                <w:sz w:val="22"/>
                <w:lang w:val="hy-AM"/>
              </w:rPr>
              <w:t xml:space="preserve"> </w:t>
            </w:r>
          </w:p>
        </w:tc>
        <w:tc>
          <w:tcPr>
            <w:tcW w:w="1337" w:type="dxa"/>
            <w:vAlign w:val="center"/>
          </w:tcPr>
          <w:p w14:paraId="7351EF56" w14:textId="77777777" w:rsidR="00181310" w:rsidRPr="006807A1" w:rsidRDefault="00181310" w:rsidP="00181310">
            <w:pPr>
              <w:jc w:val="center"/>
              <w:rPr>
                <w:rFonts w:ascii="GHEA Grapalat" w:hAnsi="GHEA Grapalat" w:cs="Arial"/>
                <w:b/>
                <w:i/>
                <w:iCs/>
                <w:color w:val="000000"/>
                <w:sz w:val="20"/>
                <w:szCs w:val="18"/>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55681BC9" w14:textId="05789199" w:rsidR="005D5BF1" w:rsidRPr="000D3DC0" w:rsidRDefault="005D5BF1" w:rsidP="005D5BF1">
      <w:pPr>
        <w:widowControl w:val="0"/>
        <w:spacing w:after="160"/>
        <w:rPr>
          <w:rFonts w:ascii="GHEA Grapalat" w:hAnsi="GHEA Grapalat"/>
          <w:i/>
          <w:sz w:val="18"/>
          <w:szCs w:val="18"/>
        </w:rPr>
      </w:pPr>
    </w:p>
    <w:tbl>
      <w:tblPr>
        <w:tblW w:w="10919" w:type="dxa"/>
        <w:jc w:val="center"/>
        <w:tblLook w:val="0000" w:firstRow="0" w:lastRow="0" w:firstColumn="0" w:lastColumn="0" w:noHBand="0" w:noVBand="0"/>
      </w:tblPr>
      <w:tblGrid>
        <w:gridCol w:w="5138"/>
        <w:gridCol w:w="861"/>
        <w:gridCol w:w="4920"/>
      </w:tblGrid>
      <w:tr w:rsidR="00F24C28" w:rsidRPr="00AD29CE" w14:paraId="65928F00" w14:textId="77777777" w:rsidTr="00CE1972">
        <w:trPr>
          <w:jc w:val="center"/>
        </w:trPr>
        <w:tc>
          <w:tcPr>
            <w:tcW w:w="5138" w:type="dxa"/>
          </w:tcPr>
          <w:p w14:paraId="5D3E6A77" w14:textId="77777777" w:rsidR="00F24C28" w:rsidRPr="00AD29CE" w:rsidRDefault="00F24C28" w:rsidP="000D3DC0">
            <w:pPr>
              <w:widowControl w:val="0"/>
              <w:spacing w:after="160"/>
              <w:jc w:val="center"/>
              <w:rPr>
                <w:rFonts w:ascii="GHEA Grapalat" w:hAnsi="GHEA Grapalat" w:cs="Sylfaen"/>
                <w:b/>
                <w:bCs/>
              </w:rPr>
            </w:pPr>
            <w:r w:rsidRPr="00AD29CE">
              <w:rPr>
                <w:rFonts w:ascii="GHEA Grapalat" w:hAnsi="GHEA Grapalat"/>
                <w:b/>
              </w:rPr>
              <w:t>ЗАКАЗЧИК</w:t>
            </w:r>
          </w:p>
          <w:p w14:paraId="3E87363D" w14:textId="49F0DDCA" w:rsidR="00F24C28" w:rsidRPr="00E40AC8" w:rsidRDefault="00F24C28" w:rsidP="000D3DC0">
            <w:pPr>
              <w:widowControl w:val="0"/>
              <w:jc w:val="center"/>
              <w:rPr>
                <w:rFonts w:ascii="GHEA Grapalat" w:hAnsi="GHEA Grapalat"/>
                <w:lang w:val="en-US"/>
              </w:rPr>
            </w:pPr>
            <w:r>
              <w:rPr>
                <w:rFonts w:ascii="GHEA Grapalat" w:hAnsi="GHEA Grapalat"/>
                <w:lang w:val="en-US"/>
              </w:rPr>
              <w:t>_______________________</w:t>
            </w:r>
          </w:p>
          <w:p w14:paraId="6438A849" w14:textId="77777777" w:rsidR="00F24C28" w:rsidRPr="00E40AC8" w:rsidRDefault="00F24C28" w:rsidP="000D3DC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6C9CE876" w14:textId="77777777" w:rsidR="00F24C28" w:rsidRPr="00AD29CE" w:rsidRDefault="00F24C28" w:rsidP="001D24D5">
            <w:pPr>
              <w:widowControl w:val="0"/>
              <w:spacing w:after="160" w:line="360" w:lineRule="auto"/>
              <w:jc w:val="center"/>
              <w:rPr>
                <w:rFonts w:ascii="GHEA Grapalat" w:hAnsi="GHEA Grapalat"/>
              </w:rPr>
            </w:pPr>
            <w:r w:rsidRPr="00AD29CE">
              <w:rPr>
                <w:rFonts w:ascii="GHEA Grapalat" w:hAnsi="GHEA Grapalat"/>
              </w:rPr>
              <w:t>М. П.</w:t>
            </w:r>
          </w:p>
        </w:tc>
        <w:tc>
          <w:tcPr>
            <w:tcW w:w="861" w:type="dxa"/>
          </w:tcPr>
          <w:p w14:paraId="5A8EDEF1" w14:textId="77777777" w:rsidR="00F24C28" w:rsidRPr="00AD29CE" w:rsidRDefault="00F24C28" w:rsidP="001D24D5">
            <w:pPr>
              <w:widowControl w:val="0"/>
              <w:spacing w:after="160" w:line="360" w:lineRule="auto"/>
              <w:jc w:val="center"/>
              <w:rPr>
                <w:rFonts w:ascii="GHEA Grapalat" w:hAnsi="GHEA Grapalat"/>
              </w:rPr>
            </w:pPr>
          </w:p>
        </w:tc>
        <w:tc>
          <w:tcPr>
            <w:tcW w:w="4920" w:type="dxa"/>
          </w:tcPr>
          <w:p w14:paraId="101DA78E" w14:textId="77777777" w:rsidR="00F24C28" w:rsidRPr="00AD29CE" w:rsidRDefault="00F24C28" w:rsidP="001140F0">
            <w:pPr>
              <w:widowControl w:val="0"/>
              <w:spacing w:after="160"/>
              <w:jc w:val="center"/>
              <w:rPr>
                <w:rFonts w:ascii="GHEA Grapalat" w:hAnsi="GHEA Grapalat" w:cs="Sylfaen"/>
                <w:b/>
                <w:bCs/>
              </w:rPr>
            </w:pPr>
            <w:r w:rsidRPr="00AD29CE">
              <w:rPr>
                <w:rFonts w:ascii="GHEA Grapalat" w:hAnsi="GHEA Grapalat"/>
                <w:b/>
              </w:rPr>
              <w:t>ИСПОЛНИТЕЛЬ</w:t>
            </w:r>
          </w:p>
          <w:p w14:paraId="5CB1ADDA" w14:textId="77777777" w:rsidR="00F24C28" w:rsidRPr="00E40AC8" w:rsidRDefault="00F24C28" w:rsidP="001140F0">
            <w:pPr>
              <w:widowControl w:val="0"/>
              <w:jc w:val="center"/>
              <w:rPr>
                <w:rFonts w:ascii="GHEA Grapalat" w:hAnsi="GHEA Grapalat"/>
                <w:lang w:val="en-US"/>
              </w:rPr>
            </w:pPr>
            <w:r>
              <w:rPr>
                <w:rFonts w:ascii="GHEA Grapalat" w:hAnsi="GHEA Grapalat"/>
                <w:lang w:val="en-US"/>
              </w:rPr>
              <w:t>__________________________</w:t>
            </w:r>
          </w:p>
          <w:p w14:paraId="27677809" w14:textId="77777777" w:rsidR="00F24C28" w:rsidRPr="00E40AC8" w:rsidRDefault="00F24C28" w:rsidP="001140F0">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14:paraId="4774C411" w14:textId="77777777" w:rsidR="00F24C28" w:rsidRPr="00AD29CE" w:rsidRDefault="00F24C28" w:rsidP="001140F0">
            <w:pPr>
              <w:widowControl w:val="0"/>
              <w:spacing w:after="160"/>
              <w:jc w:val="center"/>
              <w:rPr>
                <w:rFonts w:ascii="GHEA Grapalat" w:hAnsi="GHEA Grapalat"/>
              </w:rPr>
            </w:pPr>
            <w:r w:rsidRPr="00AD29CE">
              <w:rPr>
                <w:rFonts w:ascii="GHEA Grapalat" w:hAnsi="GHEA Grapalat"/>
              </w:rPr>
              <w:t>М. П.</w:t>
            </w:r>
          </w:p>
        </w:tc>
      </w:tr>
    </w:tbl>
    <w:p w14:paraId="4BF66019"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0DF97FDA"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24E9C1E3" w14:textId="77777777" w:rsidR="00525077" w:rsidRDefault="00525077" w:rsidP="00DB197B">
      <w:pPr>
        <w:widowControl w:val="0"/>
        <w:autoSpaceDE w:val="0"/>
        <w:autoSpaceDN w:val="0"/>
        <w:adjustRightInd w:val="0"/>
        <w:spacing w:after="160"/>
        <w:jc w:val="right"/>
        <w:rPr>
          <w:rFonts w:ascii="GHEA Grapalat" w:hAnsi="GHEA Grapalat"/>
          <w:i/>
          <w:lang w:val="hy-AM"/>
        </w:rPr>
      </w:pPr>
    </w:p>
    <w:p w14:paraId="5AE5BA6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71DC7AC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F850C1E"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5ADC6D43"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40314F17"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172D170D"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41CE8ECD"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F8AC07E"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C4F680B"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71C5FAF9"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0B2A4F67" w14:textId="77777777" w:rsidR="00FF1E9E" w:rsidRDefault="00FF1E9E" w:rsidP="00DB197B">
      <w:pPr>
        <w:widowControl w:val="0"/>
        <w:autoSpaceDE w:val="0"/>
        <w:autoSpaceDN w:val="0"/>
        <w:adjustRightInd w:val="0"/>
        <w:spacing w:after="160"/>
        <w:jc w:val="right"/>
        <w:rPr>
          <w:rFonts w:ascii="GHEA Grapalat" w:hAnsi="GHEA Grapalat"/>
          <w:i/>
          <w:lang w:val="hy-AM"/>
        </w:rPr>
      </w:pPr>
    </w:p>
    <w:p w14:paraId="1466A061" w14:textId="37AA8CD6" w:rsidR="003B2F27" w:rsidRPr="00AD29CE" w:rsidRDefault="003B2F27" w:rsidP="00DB197B">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w:t>
      </w:r>
    </w:p>
    <w:p w14:paraId="2BADBBDB" w14:textId="0390CF66" w:rsidR="003B2F27" w:rsidRPr="00AD29CE" w:rsidRDefault="00D12BF0"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16CDCF34" w14:textId="77777777" w:rsidTr="005B7138">
        <w:trPr>
          <w:tblCellSpacing w:w="7" w:type="dxa"/>
          <w:jc w:val="center"/>
        </w:trPr>
        <w:tc>
          <w:tcPr>
            <w:tcW w:w="0" w:type="auto"/>
            <w:gridSpan w:val="2"/>
            <w:vAlign w:val="center"/>
          </w:tcPr>
          <w:p w14:paraId="430C886A"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52DA2BC4"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083FD866" w14:textId="77777777" w:rsidTr="005B7138">
        <w:trPr>
          <w:tblCellSpacing w:w="7" w:type="dxa"/>
          <w:jc w:val="center"/>
        </w:trPr>
        <w:tc>
          <w:tcPr>
            <w:tcW w:w="0" w:type="auto"/>
            <w:vAlign w:val="center"/>
          </w:tcPr>
          <w:p w14:paraId="7092BEE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8B37D6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8DF13F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10DB70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6329E1E"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EE8CF4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74656DC0"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230422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4067BA0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659486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A3AB24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8D5AC4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45D6D0A" w14:textId="77777777" w:rsidR="003B2F27" w:rsidRPr="00AD29CE" w:rsidRDefault="003B2F27" w:rsidP="003B2F27">
      <w:pPr>
        <w:widowControl w:val="0"/>
        <w:spacing w:after="160" w:line="360" w:lineRule="auto"/>
        <w:ind w:firstLine="375"/>
        <w:rPr>
          <w:rFonts w:ascii="GHEA Grapalat" w:hAnsi="GHEA Grapalat"/>
          <w:iCs/>
          <w:color w:val="000000"/>
        </w:rPr>
      </w:pPr>
    </w:p>
    <w:p w14:paraId="5F2CE40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8341696"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1536DFA"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58AF08D4"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4DF29444"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6E2EDA14"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671284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E220A2D"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AED1B8A"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2E8BB9C" w14:textId="77777777" w:rsidTr="005B7138">
        <w:trPr>
          <w:jc w:val="center"/>
        </w:trPr>
        <w:tc>
          <w:tcPr>
            <w:tcW w:w="357" w:type="dxa"/>
            <w:vMerge w:val="restart"/>
            <w:vAlign w:val="center"/>
          </w:tcPr>
          <w:p w14:paraId="05466A0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95D7F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1E15835" w14:textId="77777777" w:rsidTr="005B7138">
        <w:trPr>
          <w:jc w:val="center"/>
        </w:trPr>
        <w:tc>
          <w:tcPr>
            <w:tcW w:w="357" w:type="dxa"/>
            <w:vMerge/>
          </w:tcPr>
          <w:p w14:paraId="05720A0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02F80E9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w:t>
            </w:r>
            <w:r w:rsidRPr="00CA2754">
              <w:rPr>
                <w:rFonts w:ascii="GHEA Grapalat" w:hAnsi="GHEA Grapalat"/>
                <w:sz w:val="20"/>
              </w:rPr>
              <w:lastRenderedPageBreak/>
              <w:t>ание</w:t>
            </w:r>
          </w:p>
        </w:tc>
        <w:tc>
          <w:tcPr>
            <w:tcW w:w="1440" w:type="dxa"/>
            <w:vMerge w:val="restart"/>
            <w:vAlign w:val="center"/>
          </w:tcPr>
          <w:p w14:paraId="015421A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краткое </w:t>
            </w:r>
            <w:r w:rsidRPr="00CA2754">
              <w:rPr>
                <w:rFonts w:ascii="GHEA Grapalat" w:hAnsi="GHEA Grapalat"/>
                <w:sz w:val="20"/>
              </w:rPr>
              <w:lastRenderedPageBreak/>
              <w:t>изложение технической характеристики</w:t>
            </w:r>
          </w:p>
        </w:tc>
        <w:tc>
          <w:tcPr>
            <w:tcW w:w="2916" w:type="dxa"/>
            <w:gridSpan w:val="2"/>
            <w:vAlign w:val="center"/>
          </w:tcPr>
          <w:p w14:paraId="139BCE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количественный показатель</w:t>
            </w:r>
          </w:p>
        </w:tc>
        <w:tc>
          <w:tcPr>
            <w:tcW w:w="2976" w:type="dxa"/>
            <w:gridSpan w:val="2"/>
            <w:vAlign w:val="center"/>
          </w:tcPr>
          <w:p w14:paraId="5B3AA7A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743F116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w:t>
            </w:r>
            <w:r w:rsidRPr="00CA2754">
              <w:rPr>
                <w:rFonts w:ascii="GHEA Grapalat" w:hAnsi="GHEA Grapalat"/>
                <w:sz w:val="20"/>
              </w:rPr>
              <w:lastRenderedPageBreak/>
              <w:t>подлежащая уплате (тыс. драмов)</w:t>
            </w:r>
          </w:p>
        </w:tc>
        <w:tc>
          <w:tcPr>
            <w:tcW w:w="675" w:type="dxa"/>
            <w:vMerge w:val="restart"/>
            <w:vAlign w:val="center"/>
          </w:tcPr>
          <w:p w14:paraId="328ACCD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 xml:space="preserve">срок </w:t>
            </w:r>
            <w:r w:rsidRPr="00CA2754">
              <w:rPr>
                <w:rFonts w:ascii="GHEA Grapalat" w:hAnsi="GHEA Grapalat"/>
                <w:sz w:val="20"/>
              </w:rPr>
              <w:lastRenderedPageBreak/>
              <w:t>оплаты (по графику оплаты)</w:t>
            </w:r>
          </w:p>
        </w:tc>
      </w:tr>
      <w:tr w:rsidR="003B2F27" w:rsidRPr="00CA2754" w14:paraId="16B840C4" w14:textId="77777777" w:rsidTr="005B7138">
        <w:trPr>
          <w:trHeight w:val="1105"/>
          <w:jc w:val="center"/>
        </w:trPr>
        <w:tc>
          <w:tcPr>
            <w:tcW w:w="357" w:type="dxa"/>
            <w:vMerge/>
            <w:tcBorders>
              <w:bottom w:val="single" w:sz="4" w:space="0" w:color="auto"/>
            </w:tcBorders>
          </w:tcPr>
          <w:p w14:paraId="0D01A5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133C943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60EE3B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5441AB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6589D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40967B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81F98F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1F3BFF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BC459D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657EEF4" w14:textId="77777777" w:rsidTr="005B7138">
        <w:trPr>
          <w:jc w:val="center"/>
        </w:trPr>
        <w:tc>
          <w:tcPr>
            <w:tcW w:w="357" w:type="dxa"/>
            <w:vAlign w:val="center"/>
          </w:tcPr>
          <w:p w14:paraId="35994BA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54F77B0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35380BC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22855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2075BC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5FBCB6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65C0ECB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354628E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5F9C32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424E8C9D" w14:textId="77777777" w:rsidTr="005B7138">
        <w:trPr>
          <w:jc w:val="center"/>
        </w:trPr>
        <w:tc>
          <w:tcPr>
            <w:tcW w:w="357" w:type="dxa"/>
          </w:tcPr>
          <w:p w14:paraId="7676AF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423C74A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454EB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68EA318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B7B5F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4704544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0C222E4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1656A8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1588F5E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5A7539E0"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E3A343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677AD1" w14:textId="77777777" w:rsidTr="005B7138">
        <w:trPr>
          <w:trHeight w:val="266"/>
          <w:tblCellSpacing w:w="7" w:type="dxa"/>
          <w:jc w:val="center"/>
        </w:trPr>
        <w:tc>
          <w:tcPr>
            <w:tcW w:w="0" w:type="auto"/>
            <w:vAlign w:val="center"/>
          </w:tcPr>
          <w:p w14:paraId="79F22D1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5AB9E3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00CA1B0A" w14:textId="77777777" w:rsidTr="005B7138">
        <w:trPr>
          <w:trHeight w:val="473"/>
          <w:tblCellSpacing w:w="7" w:type="dxa"/>
          <w:jc w:val="center"/>
        </w:trPr>
        <w:tc>
          <w:tcPr>
            <w:tcW w:w="0" w:type="auto"/>
            <w:vAlign w:val="center"/>
          </w:tcPr>
          <w:p w14:paraId="24DF5C20"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7DDF3F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8E446DC"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387F256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EADC32" w14:textId="77777777" w:rsidTr="005B7138">
        <w:trPr>
          <w:trHeight w:val="503"/>
          <w:tblCellSpacing w:w="7" w:type="dxa"/>
          <w:jc w:val="center"/>
        </w:trPr>
        <w:tc>
          <w:tcPr>
            <w:tcW w:w="0" w:type="auto"/>
            <w:vAlign w:val="center"/>
          </w:tcPr>
          <w:p w14:paraId="647BFA77"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03448B0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796BB7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A2FDA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266CAC60" w14:textId="77777777" w:rsidTr="005B7138">
        <w:trPr>
          <w:trHeight w:val="281"/>
          <w:tblCellSpacing w:w="7" w:type="dxa"/>
          <w:jc w:val="center"/>
        </w:trPr>
        <w:tc>
          <w:tcPr>
            <w:tcW w:w="0" w:type="auto"/>
            <w:vAlign w:val="center"/>
          </w:tcPr>
          <w:p w14:paraId="240E37D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08200F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321D96C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42DF0BD" w14:textId="77777777" w:rsidR="003B2F27" w:rsidRDefault="003B2F27" w:rsidP="003B2F27">
      <w:pPr>
        <w:rPr>
          <w:rFonts w:ascii="GHEA Grapalat" w:hAnsi="GHEA Grapalat"/>
        </w:rPr>
      </w:pPr>
      <w:r>
        <w:rPr>
          <w:rFonts w:ascii="GHEA Grapalat" w:hAnsi="GHEA Grapalat"/>
        </w:rPr>
        <w:br w:type="page"/>
      </w:r>
    </w:p>
    <w:p w14:paraId="61794F1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5FACA2F2" w14:textId="42F13DCD" w:rsidR="003B2F27" w:rsidRPr="00AD29CE" w:rsidRDefault="00D12BF0" w:rsidP="00D12BF0">
      <w:pPr>
        <w:widowControl w:val="0"/>
        <w:spacing w:after="160" w:line="360" w:lineRule="auto"/>
        <w:jc w:val="right"/>
        <w:rPr>
          <w:rFonts w:ascii="GHEA Grapalat" w:hAnsi="GHEA Grapalat"/>
        </w:rPr>
      </w:pPr>
      <w:r w:rsidRPr="00AD29CE">
        <w:rPr>
          <w:rFonts w:ascii="GHEA Grapalat" w:hAnsi="GHEA Grapalat"/>
          <w:i/>
        </w:rPr>
        <w:t xml:space="preserve">к Договору под кодом </w:t>
      </w:r>
      <w:r w:rsidRPr="00F566BF">
        <w:rPr>
          <w:rFonts w:ascii="GHEA Grapalat" w:hAnsi="GHEA Grapalat"/>
          <w:i/>
          <w:sz w:val="18"/>
          <w:lang w:val="hy-AM"/>
        </w:rPr>
        <w:t xml:space="preserve">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9959D5">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BE6E84">
        <w:rPr>
          <w:rFonts w:ascii="GHEA Grapalat" w:hAnsi="GHEA Grapalat"/>
          <w:i/>
          <w:lang w:val="hy-AM"/>
        </w:rPr>
        <w:t>6</w:t>
      </w:r>
      <w:r>
        <w:rPr>
          <w:rFonts w:ascii="GHEA Grapalat" w:hAnsi="GHEA Grapalat"/>
          <w:i/>
        </w:rPr>
        <w:tab/>
      </w:r>
      <w:r w:rsidRPr="00AD29CE">
        <w:rPr>
          <w:rFonts w:ascii="GHEA Grapalat" w:hAnsi="GHEA Grapalat"/>
          <w:i/>
        </w:rPr>
        <w:t>г</w:t>
      </w:r>
    </w:p>
    <w:p w14:paraId="7CF3F5CD"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3629BC2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7A23CF40"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AD2B519"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07A5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40FB02DB"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8A959DB"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3E91FA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16FC4C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67DDA75D"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C7B3C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D6A924C"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497EEC2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ED00B3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4A9305"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F70B7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79D96A6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53688E9"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82F05F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04E530" w14:textId="77777777" w:rsidR="003B2F27" w:rsidRPr="00AD29CE" w:rsidRDefault="003B2F27" w:rsidP="005B7138">
            <w:pPr>
              <w:widowControl w:val="0"/>
              <w:spacing w:after="120"/>
              <w:rPr>
                <w:rFonts w:ascii="GHEA Grapalat" w:hAnsi="GHEA Grapalat" w:cs="Sylfaen"/>
              </w:rPr>
            </w:pPr>
          </w:p>
        </w:tc>
      </w:tr>
      <w:tr w:rsidR="003B2F27" w:rsidRPr="00AD29CE" w14:paraId="3AE80B0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4D4F1E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84FF837"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4EF227A7" w14:textId="77777777" w:rsidR="003B2F27" w:rsidRPr="00AD29CE" w:rsidRDefault="003B2F27" w:rsidP="005B7138">
            <w:pPr>
              <w:widowControl w:val="0"/>
              <w:spacing w:after="120"/>
              <w:rPr>
                <w:rFonts w:ascii="GHEA Grapalat" w:hAnsi="GHEA Grapalat" w:cs="Sylfaen"/>
              </w:rPr>
            </w:pPr>
          </w:p>
        </w:tc>
      </w:tr>
    </w:tbl>
    <w:p w14:paraId="70DC1499" w14:textId="1633E21C" w:rsidR="003B2F27" w:rsidRPr="00025CAC" w:rsidRDefault="003B2F27" w:rsidP="00025CAC">
      <w:pPr>
        <w:widowControl w:val="0"/>
        <w:spacing w:after="160" w:line="360" w:lineRule="auto"/>
        <w:ind w:firstLine="567"/>
        <w:jc w:val="both"/>
        <w:rPr>
          <w:rFonts w:ascii="GHEA Grapalat" w:hAnsi="GHEA Grapalat" w:cs="Sylfaen"/>
          <w:lang w:val="hy-AM"/>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DE4D590" w14:textId="5F76068A" w:rsidR="003B2F27" w:rsidRPr="00025CAC" w:rsidRDefault="003B2F27" w:rsidP="00025CAC">
      <w:pPr>
        <w:widowControl w:val="0"/>
        <w:spacing w:after="160" w:line="360" w:lineRule="auto"/>
        <w:jc w:val="center"/>
        <w:rPr>
          <w:rFonts w:ascii="GHEA Grapalat" w:hAnsi="GHEA Grapalat" w:cs="Sylfaen"/>
          <w:lang w:val="hy-AM"/>
        </w:rPr>
      </w:pPr>
      <w:r w:rsidRPr="00AD29CE">
        <w:rPr>
          <w:rFonts w:ascii="GHEA Grapalat" w:hAnsi="GHEA Grapalat"/>
        </w:rPr>
        <w:t>СТОРОНЫ</w:t>
      </w:r>
    </w:p>
    <w:tbl>
      <w:tblPr>
        <w:tblW w:w="0" w:type="auto"/>
        <w:tblLook w:val="00A0" w:firstRow="1" w:lastRow="0" w:firstColumn="1" w:lastColumn="0" w:noHBand="0" w:noVBand="0"/>
      </w:tblPr>
      <w:tblGrid>
        <w:gridCol w:w="4785"/>
        <w:gridCol w:w="5223"/>
      </w:tblGrid>
      <w:tr w:rsidR="003B2F27" w:rsidRPr="00AD29CE" w14:paraId="2515571B" w14:textId="77777777" w:rsidTr="005B7138">
        <w:tc>
          <w:tcPr>
            <w:tcW w:w="4785" w:type="dxa"/>
          </w:tcPr>
          <w:p w14:paraId="5EE1CCAD"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776011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EBB68AC"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6AB5B5D"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68F7472E" w14:textId="77777777" w:rsidTr="005B7138">
        <w:trPr>
          <w:tblCellSpacing w:w="7" w:type="dxa"/>
          <w:jc w:val="center"/>
        </w:trPr>
        <w:tc>
          <w:tcPr>
            <w:tcW w:w="0" w:type="auto"/>
            <w:vAlign w:val="center"/>
          </w:tcPr>
          <w:p w14:paraId="66DCC032"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DC62D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6DDEA2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A6C54A0"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449FA785" w14:textId="77777777" w:rsidTr="005B7138">
        <w:trPr>
          <w:tblCellSpacing w:w="7" w:type="dxa"/>
          <w:jc w:val="center"/>
        </w:trPr>
        <w:tc>
          <w:tcPr>
            <w:tcW w:w="0" w:type="auto"/>
            <w:vAlign w:val="center"/>
          </w:tcPr>
          <w:p w14:paraId="71728D5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2A6514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5189BE1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C4DED91"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7B7E2DC7" w14:textId="77777777" w:rsidR="008D352C" w:rsidRDefault="008D352C" w:rsidP="00025CAC">
      <w:pPr>
        <w:widowControl w:val="0"/>
        <w:spacing w:after="160"/>
        <w:rPr>
          <w:rFonts w:ascii="GHEA Grapalat" w:hAnsi="GHEA Grapalat"/>
          <w:i/>
          <w:lang w:val="en-US"/>
        </w:rPr>
      </w:pPr>
    </w:p>
    <w:p w14:paraId="039768C0" w14:textId="77777777" w:rsidR="00F36824" w:rsidRPr="00A33C34" w:rsidRDefault="00F36824" w:rsidP="00F36824">
      <w:pPr>
        <w:widowControl w:val="0"/>
        <w:jc w:val="right"/>
        <w:rPr>
          <w:rFonts w:ascii="GHEA Grapalat" w:hAnsi="GHEA Grapalat" w:cs="Sylfaen"/>
          <w:i/>
        </w:rPr>
      </w:pPr>
      <w:r w:rsidRPr="00A33C34">
        <w:rPr>
          <w:rFonts w:ascii="GHEA Grapalat" w:hAnsi="GHEA Grapalat"/>
          <w:i/>
        </w:rPr>
        <w:lastRenderedPageBreak/>
        <w:t>Приложение № 4</w:t>
      </w:r>
    </w:p>
    <w:p w14:paraId="629A31A4" w14:textId="1EB1763C" w:rsidR="00F36824" w:rsidRPr="00A33C34" w:rsidRDefault="00F36824" w:rsidP="00F3682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00C66236">
        <w:rPr>
          <w:rFonts w:ascii="GHEA Grapalat" w:hAnsi="GHEA Grapalat" w:cs="TimesArmenianPSMT"/>
          <w:i/>
          <w:sz w:val="20"/>
          <w:lang w:val="hy-AM"/>
        </w:rPr>
        <w:t>ՏԿԵՆ-ԳՀԾՁԲ-2026/47Փ</w:t>
      </w:r>
      <w:r w:rsidR="00EF1F60">
        <w:rPr>
          <w:rFonts w:ascii="GHEA Grapalat" w:hAnsi="GHEA Grapalat" w:cs="TimesArmenianPSMT"/>
          <w:i/>
          <w:sz w:val="20"/>
          <w:lang w:val="hy-AM"/>
        </w:rPr>
        <w:t xml:space="preserve"> </w:t>
      </w:r>
      <w:r w:rsidR="00101DCE">
        <w:rPr>
          <w:rFonts w:ascii="GHEA Grapalat" w:hAnsi="GHEA Grapalat" w:cs="TimesArmenianPSMT"/>
          <w:i/>
          <w:sz w:val="20"/>
          <w:lang w:val="hy-AM"/>
        </w:rPr>
        <w:t xml:space="preserve"> </w:t>
      </w:r>
      <w:r w:rsidRPr="00A33C34">
        <w:rPr>
          <w:rFonts w:ascii="GHEA Grapalat" w:hAnsi="GHEA Grapalat"/>
          <w:i/>
          <w:lang w:val="hy-AM"/>
        </w:rPr>
        <w:t>»</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BE6E84">
        <w:rPr>
          <w:rFonts w:ascii="GHEA Grapalat" w:hAnsi="GHEA Grapalat"/>
          <w:i/>
          <w:lang w:val="hy-AM"/>
        </w:rPr>
        <w:t>26</w:t>
      </w:r>
      <w:r w:rsidRPr="00A33C34">
        <w:rPr>
          <w:rFonts w:ascii="GHEA Grapalat" w:hAnsi="GHEA Grapalat"/>
          <w:i/>
        </w:rPr>
        <w:tab/>
        <w:t xml:space="preserve">  г.</w:t>
      </w:r>
    </w:p>
    <w:p w14:paraId="506F3AA4" w14:textId="77777777" w:rsidR="00F36824" w:rsidRPr="00A33C34" w:rsidRDefault="00F36824" w:rsidP="00F36824">
      <w:pPr>
        <w:jc w:val="center"/>
        <w:rPr>
          <w:rFonts w:ascii="GHEA Grapalat" w:hAnsi="GHEA Grapalat" w:cs="GHEA Grapalat"/>
        </w:rPr>
      </w:pPr>
    </w:p>
    <w:p w14:paraId="56298C27" w14:textId="77777777" w:rsidR="00F36824" w:rsidRPr="00A33C34" w:rsidRDefault="00F36824" w:rsidP="00F36824">
      <w:pPr>
        <w:jc w:val="center"/>
        <w:rPr>
          <w:rFonts w:ascii="GHEA Grapalat" w:hAnsi="GHEA Grapalat" w:cs="GHEA Grapalat"/>
        </w:rPr>
      </w:pPr>
      <w:r w:rsidRPr="00A33C34">
        <w:rPr>
          <w:rFonts w:ascii="GHEA Grapalat" w:hAnsi="GHEA Grapalat" w:cs="GHEA Grapalat"/>
        </w:rPr>
        <w:t>УВЕДОМЛЕНИЕ</w:t>
      </w:r>
    </w:p>
    <w:p w14:paraId="12F2A790" w14:textId="77777777" w:rsidR="00F36824" w:rsidRPr="00A33C34" w:rsidRDefault="00F36824" w:rsidP="00F36824">
      <w:pPr>
        <w:jc w:val="center"/>
        <w:rPr>
          <w:rFonts w:ascii="GHEA Grapalat" w:hAnsi="GHEA Grapalat" w:cs="GHEA Grapalat"/>
          <w:lang w:val="hy-AM"/>
        </w:rPr>
      </w:pPr>
    </w:p>
    <w:p w14:paraId="0212E84D" w14:textId="77777777" w:rsidR="00F36824" w:rsidRPr="00A33C34" w:rsidRDefault="00F36824" w:rsidP="00F3682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A669329" w14:textId="77777777" w:rsidR="00F36824" w:rsidRPr="00A33C34" w:rsidRDefault="00F36824" w:rsidP="00F3682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3C2866C9" w14:textId="77777777" w:rsidR="00F36824" w:rsidRPr="00A33C34" w:rsidRDefault="00F36824" w:rsidP="00F36824">
      <w:pPr>
        <w:rPr>
          <w:rFonts w:ascii="GHEA Grapalat" w:hAnsi="GHEA Grapalat"/>
          <w:vertAlign w:val="superscript"/>
          <w:lang w:val="es-ES"/>
        </w:rPr>
      </w:pPr>
    </w:p>
    <w:p w14:paraId="74FC0429" w14:textId="77777777" w:rsidR="00F36824" w:rsidRPr="00A33C34" w:rsidRDefault="00F36824" w:rsidP="00F36824">
      <w:pPr>
        <w:pStyle w:val="ListParagraph"/>
        <w:numPr>
          <w:ilvl w:val="0"/>
          <w:numId w:val="39"/>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03387C41" w14:textId="77777777" w:rsidR="00F36824" w:rsidRPr="00A33C34" w:rsidRDefault="00F36824" w:rsidP="00F3682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90377B2" w14:textId="77777777" w:rsidR="00F36824" w:rsidRPr="00A33C34" w:rsidRDefault="00F36824" w:rsidP="00F3682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513B658" w14:textId="77777777" w:rsidR="00F36824" w:rsidRPr="00A33C34" w:rsidRDefault="00F36824" w:rsidP="00F3682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0470DCE" w14:textId="77777777" w:rsidR="00F36824" w:rsidRPr="00A33C34" w:rsidRDefault="00F36824" w:rsidP="00F3682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20E98EC0" w14:textId="77777777" w:rsidR="00F36824" w:rsidRPr="00A33C34" w:rsidRDefault="00F36824" w:rsidP="00F36824">
      <w:pPr>
        <w:rPr>
          <w:rFonts w:ascii="GHEA Grapalat" w:hAnsi="GHEA Grapalat" w:cs="Sylfaen"/>
          <w:sz w:val="20"/>
          <w:szCs w:val="20"/>
          <w:lang w:val="es-ES"/>
        </w:rPr>
      </w:pPr>
    </w:p>
    <w:p w14:paraId="3B161957" w14:textId="77777777" w:rsidR="00F36824" w:rsidRPr="00A33C34" w:rsidRDefault="00F36824" w:rsidP="00F36824">
      <w:pPr>
        <w:pStyle w:val="ListParagraph"/>
        <w:numPr>
          <w:ilvl w:val="0"/>
          <w:numId w:val="39"/>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59D70448" w14:textId="77777777" w:rsidR="00F36824" w:rsidRPr="00A33C34" w:rsidRDefault="00F36824" w:rsidP="00F36824">
      <w:pPr>
        <w:jc w:val="center"/>
        <w:rPr>
          <w:rFonts w:ascii="GHEA Grapalat" w:hAnsi="GHEA Grapalat" w:cs="GHEA Grapalat"/>
          <w:lang w:val="es-ES"/>
        </w:rPr>
      </w:pPr>
    </w:p>
    <w:p w14:paraId="28CC2AA7" w14:textId="77777777" w:rsidR="00F36824" w:rsidRPr="00A33C34" w:rsidRDefault="00F36824" w:rsidP="00F36824">
      <w:pPr>
        <w:ind w:firstLine="709"/>
        <w:rPr>
          <w:lang w:val="es-ES"/>
        </w:rPr>
      </w:pPr>
    </w:p>
    <w:p w14:paraId="3B8D231B" w14:textId="77777777" w:rsidR="00F36824" w:rsidRPr="00A33C34" w:rsidRDefault="00F36824" w:rsidP="00F36824">
      <w:pPr>
        <w:ind w:firstLine="709"/>
        <w:rPr>
          <w:lang w:val="es-ES"/>
        </w:rPr>
      </w:pPr>
    </w:p>
    <w:p w14:paraId="3088A5DD" w14:textId="77777777" w:rsidR="00F36824" w:rsidRPr="00A33C34" w:rsidRDefault="00F36824" w:rsidP="00F36824">
      <w:pPr>
        <w:ind w:firstLine="709"/>
        <w:rPr>
          <w:lang w:val="es-ES"/>
        </w:rPr>
      </w:pPr>
    </w:p>
    <w:p w14:paraId="054FEE13" w14:textId="77777777" w:rsidR="00F36824" w:rsidRPr="00A33C34" w:rsidRDefault="00F36824" w:rsidP="00F3682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66CF9C2" w14:textId="77777777" w:rsidR="00F36824" w:rsidRPr="00A33C34" w:rsidRDefault="00F36824" w:rsidP="00F3682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7DB683C7" w14:textId="77777777" w:rsidR="00F36824" w:rsidRPr="00A33C34" w:rsidRDefault="00F36824" w:rsidP="00F36824">
      <w:pPr>
        <w:jc w:val="right"/>
        <w:rPr>
          <w:rFonts w:ascii="GHEA Grapalat" w:hAnsi="GHEA Grapalat"/>
          <w:sz w:val="20"/>
          <w:lang w:val="hy-AM"/>
        </w:rPr>
      </w:pPr>
      <w:r w:rsidRPr="00A33C34">
        <w:rPr>
          <w:rFonts w:ascii="GHEA Grapalat" w:hAnsi="GHEA Grapalat"/>
          <w:sz w:val="20"/>
          <w:lang w:val="hy-AM"/>
        </w:rPr>
        <w:t xml:space="preserve">    </w:t>
      </w:r>
    </w:p>
    <w:p w14:paraId="5DEA769B"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06D50855" w14:textId="77777777" w:rsidR="00F36824" w:rsidRPr="00A33C34" w:rsidRDefault="00F36824" w:rsidP="00F3682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5AD4732" w14:textId="77777777" w:rsidR="00F36824" w:rsidRPr="00A33C34" w:rsidRDefault="00F36824" w:rsidP="00F36824">
      <w:pPr>
        <w:jc w:val="center"/>
        <w:rPr>
          <w:rFonts w:ascii="GHEA Grapalat" w:hAnsi="GHEA Grapalat" w:cs="Sylfaen"/>
          <w:sz w:val="16"/>
          <w:szCs w:val="16"/>
          <w:lang w:val="es-ES"/>
        </w:rPr>
      </w:pPr>
    </w:p>
    <w:p w14:paraId="53912A58" w14:textId="77777777" w:rsidR="00F36824" w:rsidRPr="00A33C34" w:rsidRDefault="00F36824" w:rsidP="00F3682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14:paraId="62A8DF9D" w14:textId="77777777" w:rsidR="00F36824" w:rsidRPr="003B2F27" w:rsidRDefault="00F36824" w:rsidP="00025CAC">
      <w:pPr>
        <w:widowControl w:val="0"/>
        <w:spacing w:after="160"/>
        <w:rPr>
          <w:rFonts w:ascii="GHEA Grapalat" w:hAnsi="GHEA Grapalat"/>
          <w:i/>
          <w:lang w:val="en-US"/>
        </w:rPr>
      </w:pPr>
    </w:p>
    <w:sectPr w:rsidR="00F36824" w:rsidRPr="003B2F27" w:rsidSect="00D15653">
      <w:footerReference w:type="default" r:id="rId11"/>
      <w:footnotePr>
        <w:pos w:val="beneathText"/>
      </w:footnotePr>
      <w:pgSz w:w="11906" w:h="16838" w:code="9"/>
      <w:pgMar w:top="567" w:right="566" w:bottom="1418" w:left="709"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A30F3" w14:textId="77777777" w:rsidR="00353418" w:rsidRDefault="00353418">
      <w:r>
        <w:separator/>
      </w:r>
    </w:p>
  </w:endnote>
  <w:endnote w:type="continuationSeparator" w:id="0">
    <w:p w14:paraId="1D309148" w14:textId="77777777" w:rsidR="00353418" w:rsidRDefault="003534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7B5921C3" w14:textId="77777777" w:rsidR="003A443B" w:rsidRPr="00305BEC" w:rsidRDefault="003A443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18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43D0E2" w14:textId="77777777" w:rsidR="00353418" w:rsidRDefault="00353418">
      <w:r>
        <w:separator/>
      </w:r>
    </w:p>
  </w:footnote>
  <w:footnote w:type="continuationSeparator" w:id="0">
    <w:p w14:paraId="42AC0B09" w14:textId="77777777" w:rsidR="00353418" w:rsidRDefault="00353418">
      <w:r>
        <w:continuationSeparator/>
      </w:r>
    </w:p>
  </w:footnote>
  <w:footnote w:id="1">
    <w:p w14:paraId="7445EB39" w14:textId="77777777" w:rsidR="003A443B" w:rsidRPr="00511966" w:rsidRDefault="003A443B"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2">
    <w:p w14:paraId="395DE8DC" w14:textId="77777777" w:rsidR="003A443B" w:rsidRPr="00A31673" w:rsidRDefault="003A443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2BB2333" w14:textId="77777777" w:rsidR="003A443B" w:rsidRDefault="003A443B" w:rsidP="006B3E56">
      <w:pPr>
        <w:jc w:val="both"/>
      </w:pPr>
    </w:p>
    <w:p w14:paraId="40424F38" w14:textId="77777777" w:rsidR="003A443B" w:rsidRPr="008444F1" w:rsidRDefault="003A443B" w:rsidP="006B3E56">
      <w:pPr>
        <w:jc w:val="both"/>
        <w:rPr>
          <w:i/>
        </w:rPr>
      </w:pPr>
    </w:p>
    <w:p w14:paraId="4AE5DC34" w14:textId="77777777" w:rsidR="003A443B" w:rsidRPr="00155668" w:rsidRDefault="003A443B"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F3D8DF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277BCC64" w14:textId="77777777" w:rsidR="003A443B" w:rsidRPr="00155668" w:rsidRDefault="003A443B"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535CF0D1" w14:textId="77777777" w:rsidR="003A443B" w:rsidRDefault="003A443B" w:rsidP="006B3E56">
      <w:pPr>
        <w:jc w:val="both"/>
        <w:rPr>
          <w:rFonts w:ascii="GHEA Grapalat" w:hAnsi="GHEA Grapalat"/>
          <w:sz w:val="20"/>
          <w:szCs w:val="20"/>
          <w:lang w:val="af-ZA"/>
        </w:rPr>
      </w:pPr>
    </w:p>
    <w:p w14:paraId="2F8F6F9F" w14:textId="77777777" w:rsidR="003A443B" w:rsidRDefault="003A443B" w:rsidP="006B3E56">
      <w:pPr>
        <w:pStyle w:val="FootnoteText"/>
        <w:rPr>
          <w:rFonts w:asciiTheme="minorHAnsi" w:hAnsiTheme="minorHAnsi"/>
          <w:lang w:val="af-ZA"/>
        </w:rPr>
      </w:pPr>
    </w:p>
  </w:footnote>
  <w:footnote w:id="4">
    <w:p w14:paraId="2CB9FD9B" w14:textId="77777777" w:rsidR="003A443B" w:rsidRPr="00D3436F" w:rsidRDefault="003A443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00362C2A" w14:textId="77777777" w:rsidR="009976B0" w:rsidRPr="00505C9C" w:rsidRDefault="009976B0">
      <w:pPr>
        <w:pStyle w:val="FootnoteText"/>
        <w:rPr>
          <w:rFonts w:asciiTheme="minorHAnsi" w:hAnsiTheme="minorHAnsi"/>
        </w:rPr>
      </w:pPr>
    </w:p>
  </w:footnote>
  <w:footnote w:id="5">
    <w:p w14:paraId="39490693" w14:textId="77777777" w:rsidR="003A443B" w:rsidRPr="008842CE" w:rsidRDefault="003A443B" w:rsidP="003D2FE2">
      <w:pPr>
        <w:pStyle w:val="FootnoteText"/>
        <w:jc w:val="both"/>
      </w:pPr>
    </w:p>
  </w:footnote>
  <w:footnote w:id="6">
    <w:p w14:paraId="7EF79F97" w14:textId="77777777" w:rsidR="003A443B" w:rsidRPr="002A7C6E" w:rsidRDefault="003A443B" w:rsidP="00E862FA">
      <w:pPr>
        <w:pStyle w:val="FootnoteText"/>
        <w:jc w:val="both"/>
        <w:rPr>
          <w:rFonts w:ascii="GHEA Grapalat" w:hAnsi="GHEA Grapalat"/>
        </w:rPr>
      </w:pPr>
      <w:r>
        <w:rPr>
          <w:rStyle w:val="FootnoteReference"/>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7CB2687A" w14:textId="77777777" w:rsidR="003A443B" w:rsidRPr="00EA7C34" w:rsidRDefault="003A443B">
      <w:pPr>
        <w:pStyle w:val="FootnoteText"/>
        <w:rPr>
          <w:rFonts w:ascii="Sylfaen" w:hAnsi="Sylfaen"/>
        </w:rPr>
      </w:pPr>
    </w:p>
  </w:footnote>
  <w:footnote w:id="7">
    <w:p w14:paraId="635EFDA4" w14:textId="77777777" w:rsidR="003A443B" w:rsidRPr="006F5F33" w:rsidRDefault="003A443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09660B36" w14:textId="77777777" w:rsidR="003A443B" w:rsidRPr="00892F7F" w:rsidRDefault="003A443B" w:rsidP="003B2F27">
      <w:pPr>
        <w:pStyle w:val="FootnoteText"/>
        <w:jc w:val="both"/>
        <w:rPr>
          <w:rFonts w:ascii="GHEA Grapalat" w:hAnsi="GHEA Grapalat"/>
          <w:i/>
        </w:rPr>
      </w:pPr>
      <w:r>
        <w:rPr>
          <w:rStyle w:val="FootnoteReference"/>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2AC8BA23" w14:textId="77777777" w:rsidR="003A443B" w:rsidRPr="00552088" w:rsidRDefault="003A443B"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719987EF" w14:textId="77777777" w:rsidR="003A443B" w:rsidRPr="006F5F33" w:rsidRDefault="003A443B" w:rsidP="003B2F27">
      <w:pPr>
        <w:pStyle w:val="FootnoteText"/>
        <w:jc w:val="both"/>
        <w:rPr>
          <w:rFonts w:ascii="GHEA Grapalat" w:hAnsi="GHEA Grapalat"/>
          <w:lang w:val="hy-AM"/>
        </w:rPr>
      </w:pPr>
      <w:r w:rsidRPr="006F5F33">
        <w:rPr>
          <w:rFonts w:ascii="GHEA Grapalat" w:hAnsi="GHEA Grapalat"/>
          <w:i/>
        </w:rPr>
        <w:t>.</w:t>
      </w:r>
    </w:p>
    <w:p w14:paraId="2A00D702" w14:textId="77777777" w:rsidR="003A443B" w:rsidRPr="00576D9C" w:rsidRDefault="003A443B" w:rsidP="003B2F27">
      <w:pPr>
        <w:pStyle w:val="FootnoteText"/>
        <w:jc w:val="both"/>
        <w:rPr>
          <w:rFonts w:ascii="GHEA Grapalat" w:hAnsi="GHEA Grapalat"/>
          <w:lang w:val="hy-AM"/>
        </w:rPr>
      </w:pPr>
    </w:p>
  </w:footnote>
  <w:footnote w:id="9">
    <w:p w14:paraId="7D4532E0" w14:textId="77777777" w:rsidR="003A443B" w:rsidRPr="006F5F33" w:rsidRDefault="003A443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0">
    <w:p w14:paraId="24E3024E" w14:textId="77777777" w:rsidR="003A443B" w:rsidRPr="006F5F33" w:rsidRDefault="003A443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1">
    <w:p w14:paraId="1A8FCFDF" w14:textId="77777777"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2">
    <w:p w14:paraId="1A266E30" w14:textId="3371732E" w:rsidR="003A443B" w:rsidRPr="00E40AC8" w:rsidRDefault="003A443B"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w:t>
      </w:r>
    </w:p>
  </w:footnote>
  <w:footnote w:id="13">
    <w:p w14:paraId="60AF3D24" w14:textId="77777777" w:rsidR="003A443B" w:rsidRPr="00CA2754" w:rsidRDefault="003A443B" w:rsidP="003B2F27">
      <w:pPr>
        <w:pStyle w:val="FootnoteText"/>
        <w:jc w:val="both"/>
        <w:rPr>
          <w:sz w:val="2"/>
          <w:szCs w:val="2"/>
        </w:rPr>
      </w:pPr>
    </w:p>
  </w:footnote>
  <w:footnote w:id="14">
    <w:p w14:paraId="3DC978B4" w14:textId="4C744EB9" w:rsidR="003A443B" w:rsidRPr="00CA2754" w:rsidRDefault="003A443B" w:rsidP="003B2F27">
      <w:pPr>
        <w:pStyle w:val="FootnoteText"/>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70151514">
    <w:abstractNumId w:val="22"/>
  </w:num>
  <w:num w:numId="2" w16cid:durableId="1172716936">
    <w:abstractNumId w:val="11"/>
  </w:num>
  <w:num w:numId="3" w16cid:durableId="71508365">
    <w:abstractNumId w:val="21"/>
  </w:num>
  <w:num w:numId="4" w16cid:durableId="1409419788">
    <w:abstractNumId w:val="16"/>
  </w:num>
  <w:num w:numId="5" w16cid:durableId="213548816">
    <w:abstractNumId w:val="26"/>
  </w:num>
  <w:num w:numId="6" w16cid:durableId="2071686240">
    <w:abstractNumId w:val="22"/>
    <w:lvlOverride w:ilvl="0">
      <w:startOverride w:val="1"/>
    </w:lvlOverride>
    <w:lvlOverride w:ilvl="1"/>
    <w:lvlOverride w:ilvl="2"/>
    <w:lvlOverride w:ilvl="3"/>
    <w:lvlOverride w:ilvl="4"/>
    <w:lvlOverride w:ilvl="5"/>
    <w:lvlOverride w:ilvl="6"/>
    <w:lvlOverride w:ilvl="7"/>
    <w:lvlOverride w:ilvl="8"/>
  </w:num>
  <w:num w:numId="7" w16cid:durableId="7619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379787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13722890">
    <w:abstractNumId w:val="19"/>
  </w:num>
  <w:num w:numId="10" w16cid:durableId="1540119850">
    <w:abstractNumId w:val="6"/>
  </w:num>
  <w:num w:numId="11" w16cid:durableId="1867518198">
    <w:abstractNumId w:val="9"/>
  </w:num>
  <w:num w:numId="12" w16cid:durableId="1819490533">
    <w:abstractNumId w:val="33"/>
  </w:num>
  <w:num w:numId="13" w16cid:durableId="82383119">
    <w:abstractNumId w:val="29"/>
  </w:num>
  <w:num w:numId="14" w16cid:durableId="1670786093">
    <w:abstractNumId w:val="14"/>
  </w:num>
  <w:num w:numId="15" w16cid:durableId="1311514867">
    <w:abstractNumId w:val="31"/>
  </w:num>
  <w:num w:numId="16" w16cid:durableId="1609704059">
    <w:abstractNumId w:val="15"/>
  </w:num>
  <w:num w:numId="17" w16cid:durableId="1925534558">
    <w:abstractNumId w:val="7"/>
  </w:num>
  <w:num w:numId="18" w16cid:durableId="215943776">
    <w:abstractNumId w:val="1"/>
  </w:num>
  <w:num w:numId="19" w16cid:durableId="431164932">
    <w:abstractNumId w:val="17"/>
  </w:num>
  <w:num w:numId="20" w16cid:durableId="1331366513">
    <w:abstractNumId w:val="17"/>
  </w:num>
  <w:num w:numId="21" w16cid:durableId="3290195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60834">
    <w:abstractNumId w:val="23"/>
  </w:num>
  <w:num w:numId="23" w16cid:durableId="309142053">
    <w:abstractNumId w:val="8"/>
  </w:num>
  <w:num w:numId="24" w16cid:durableId="647906647">
    <w:abstractNumId w:val="20"/>
  </w:num>
  <w:num w:numId="25" w16cid:durableId="1016419698">
    <w:abstractNumId w:val="13"/>
  </w:num>
  <w:num w:numId="26" w16cid:durableId="667100253">
    <w:abstractNumId w:val="5"/>
  </w:num>
  <w:num w:numId="27" w16cid:durableId="1949923408">
    <w:abstractNumId w:val="4"/>
  </w:num>
  <w:num w:numId="28" w16cid:durableId="1840190620">
    <w:abstractNumId w:val="0"/>
  </w:num>
  <w:num w:numId="29" w16cid:durableId="35324191">
    <w:abstractNumId w:val="10"/>
  </w:num>
  <w:num w:numId="30" w16cid:durableId="345328240">
    <w:abstractNumId w:val="28"/>
  </w:num>
  <w:num w:numId="31" w16cid:durableId="1377923244">
    <w:abstractNumId w:val="25"/>
  </w:num>
  <w:num w:numId="32" w16cid:durableId="1450590777">
    <w:abstractNumId w:val="24"/>
  </w:num>
  <w:num w:numId="33" w16cid:durableId="33043093">
    <w:abstractNumId w:val="32"/>
  </w:num>
  <w:num w:numId="34" w16cid:durableId="2083139095">
    <w:abstractNumId w:val="27"/>
  </w:num>
  <w:num w:numId="35" w16cid:durableId="526144201">
    <w:abstractNumId w:val="2"/>
  </w:num>
  <w:num w:numId="36" w16cid:durableId="1683164980">
    <w:abstractNumId w:val="12"/>
  </w:num>
  <w:num w:numId="37" w16cid:durableId="1277062075">
    <w:abstractNumId w:val="30"/>
  </w:num>
  <w:num w:numId="38" w16cid:durableId="441612434">
    <w:abstractNumId w:val="18"/>
  </w:num>
  <w:num w:numId="39" w16cid:durableId="197933711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82"/>
    <w:rsid w:val="00005FDE"/>
    <w:rsid w:val="0000622A"/>
    <w:rsid w:val="00006494"/>
    <w:rsid w:val="000073F8"/>
    <w:rsid w:val="000076A1"/>
    <w:rsid w:val="00007734"/>
    <w:rsid w:val="0000776B"/>
    <w:rsid w:val="00010ECA"/>
    <w:rsid w:val="00011864"/>
    <w:rsid w:val="00011B67"/>
    <w:rsid w:val="00011CB9"/>
    <w:rsid w:val="00012347"/>
    <w:rsid w:val="00012911"/>
    <w:rsid w:val="00012E2C"/>
    <w:rsid w:val="00013093"/>
    <w:rsid w:val="000132F3"/>
    <w:rsid w:val="00013C24"/>
    <w:rsid w:val="00014213"/>
    <w:rsid w:val="0001546B"/>
    <w:rsid w:val="0001593B"/>
    <w:rsid w:val="00016653"/>
    <w:rsid w:val="00016DFB"/>
    <w:rsid w:val="00017484"/>
    <w:rsid w:val="000209D3"/>
    <w:rsid w:val="00020B2E"/>
    <w:rsid w:val="00020C83"/>
    <w:rsid w:val="000211F4"/>
    <w:rsid w:val="00021B05"/>
    <w:rsid w:val="00021C2E"/>
    <w:rsid w:val="00023296"/>
    <w:rsid w:val="00023384"/>
    <w:rsid w:val="000238FE"/>
    <w:rsid w:val="00023F8F"/>
    <w:rsid w:val="000241CD"/>
    <w:rsid w:val="000246E6"/>
    <w:rsid w:val="00025353"/>
    <w:rsid w:val="000259D9"/>
    <w:rsid w:val="00025A85"/>
    <w:rsid w:val="00025CAC"/>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ED9"/>
    <w:rsid w:val="00036F40"/>
    <w:rsid w:val="00037DDE"/>
    <w:rsid w:val="000406CC"/>
    <w:rsid w:val="000408D8"/>
    <w:rsid w:val="00040937"/>
    <w:rsid w:val="00040F45"/>
    <w:rsid w:val="000424BA"/>
    <w:rsid w:val="00042BD4"/>
    <w:rsid w:val="00043225"/>
    <w:rsid w:val="0004387F"/>
    <w:rsid w:val="00043C1D"/>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1BE2"/>
    <w:rsid w:val="0006220B"/>
    <w:rsid w:val="00062439"/>
    <w:rsid w:val="0006311D"/>
    <w:rsid w:val="00063AEF"/>
    <w:rsid w:val="0006559F"/>
    <w:rsid w:val="00065C3B"/>
    <w:rsid w:val="0006703E"/>
    <w:rsid w:val="000702A0"/>
    <w:rsid w:val="000704B9"/>
    <w:rsid w:val="00070DBB"/>
    <w:rsid w:val="00071119"/>
    <w:rsid w:val="00071450"/>
    <w:rsid w:val="00071C65"/>
    <w:rsid w:val="00071D1C"/>
    <w:rsid w:val="00072BC8"/>
    <w:rsid w:val="00073430"/>
    <w:rsid w:val="00073587"/>
    <w:rsid w:val="000735B0"/>
    <w:rsid w:val="0007387E"/>
    <w:rsid w:val="00073A04"/>
    <w:rsid w:val="00073A09"/>
    <w:rsid w:val="000745BE"/>
    <w:rsid w:val="00074CC1"/>
    <w:rsid w:val="00074CD6"/>
    <w:rsid w:val="00074E06"/>
    <w:rsid w:val="000754AB"/>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6530"/>
    <w:rsid w:val="0008697D"/>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31E"/>
    <w:rsid w:val="000A0A00"/>
    <w:rsid w:val="000A15F9"/>
    <w:rsid w:val="000A214C"/>
    <w:rsid w:val="000A323C"/>
    <w:rsid w:val="000A37CE"/>
    <w:rsid w:val="000A42D0"/>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68C"/>
    <w:rsid w:val="000B3864"/>
    <w:rsid w:val="000B3994"/>
    <w:rsid w:val="000B56E7"/>
    <w:rsid w:val="000B6189"/>
    <w:rsid w:val="000B621F"/>
    <w:rsid w:val="000B6A70"/>
    <w:rsid w:val="000B700B"/>
    <w:rsid w:val="000B751B"/>
    <w:rsid w:val="000B7641"/>
    <w:rsid w:val="000B7C54"/>
    <w:rsid w:val="000C062F"/>
    <w:rsid w:val="000C08C3"/>
    <w:rsid w:val="000C0A9D"/>
    <w:rsid w:val="000C165F"/>
    <w:rsid w:val="000C264F"/>
    <w:rsid w:val="000C2873"/>
    <w:rsid w:val="000C328E"/>
    <w:rsid w:val="000C36C6"/>
    <w:rsid w:val="000C3F69"/>
    <w:rsid w:val="000C52AB"/>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DC0"/>
    <w:rsid w:val="000D3E63"/>
    <w:rsid w:val="000D4471"/>
    <w:rsid w:val="000D48B6"/>
    <w:rsid w:val="000D5766"/>
    <w:rsid w:val="000D590A"/>
    <w:rsid w:val="000D5A7F"/>
    <w:rsid w:val="000D5C29"/>
    <w:rsid w:val="000D6018"/>
    <w:rsid w:val="000D6A89"/>
    <w:rsid w:val="000D6C21"/>
    <w:rsid w:val="000D701E"/>
    <w:rsid w:val="000D7625"/>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B6A"/>
    <w:rsid w:val="000F3D76"/>
    <w:rsid w:val="000F494F"/>
    <w:rsid w:val="000F4B86"/>
    <w:rsid w:val="000F4D7B"/>
    <w:rsid w:val="000F5032"/>
    <w:rsid w:val="000F5900"/>
    <w:rsid w:val="000F5AE8"/>
    <w:rsid w:val="000F60F8"/>
    <w:rsid w:val="000F6952"/>
    <w:rsid w:val="000F6C24"/>
    <w:rsid w:val="000F7026"/>
    <w:rsid w:val="000F75A8"/>
    <w:rsid w:val="000F7AE0"/>
    <w:rsid w:val="0010050E"/>
    <w:rsid w:val="001005B0"/>
    <w:rsid w:val="00100C10"/>
    <w:rsid w:val="001017E8"/>
    <w:rsid w:val="00101C9A"/>
    <w:rsid w:val="00101DCE"/>
    <w:rsid w:val="00101F06"/>
    <w:rsid w:val="0010213D"/>
    <w:rsid w:val="0010323D"/>
    <w:rsid w:val="00103763"/>
    <w:rsid w:val="00104861"/>
    <w:rsid w:val="00105F17"/>
    <w:rsid w:val="00106365"/>
    <w:rsid w:val="0010649F"/>
    <w:rsid w:val="00106D44"/>
    <w:rsid w:val="00106DEE"/>
    <w:rsid w:val="00107219"/>
    <w:rsid w:val="00110534"/>
    <w:rsid w:val="00110D13"/>
    <w:rsid w:val="00111FFB"/>
    <w:rsid w:val="00112960"/>
    <w:rsid w:val="00112B67"/>
    <w:rsid w:val="001133A3"/>
    <w:rsid w:val="0011340E"/>
    <w:rsid w:val="00113C62"/>
    <w:rsid w:val="00113F0D"/>
    <w:rsid w:val="00113FBF"/>
    <w:rsid w:val="001140F0"/>
    <w:rsid w:val="0011423D"/>
    <w:rsid w:val="001144D1"/>
    <w:rsid w:val="00115905"/>
    <w:rsid w:val="001159FA"/>
    <w:rsid w:val="0011611E"/>
    <w:rsid w:val="00116447"/>
    <w:rsid w:val="00117020"/>
    <w:rsid w:val="00117833"/>
    <w:rsid w:val="00117964"/>
    <w:rsid w:val="00117DAA"/>
    <w:rsid w:val="00121594"/>
    <w:rsid w:val="00121C8D"/>
    <w:rsid w:val="00122A1C"/>
    <w:rsid w:val="00122B16"/>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0DBB"/>
    <w:rsid w:val="00131417"/>
    <w:rsid w:val="00131E9C"/>
    <w:rsid w:val="00132FA8"/>
    <w:rsid w:val="0013323F"/>
    <w:rsid w:val="00133A5A"/>
    <w:rsid w:val="00133CE4"/>
    <w:rsid w:val="00133EDA"/>
    <w:rsid w:val="00134D6E"/>
    <w:rsid w:val="00134DC5"/>
    <w:rsid w:val="00134FE3"/>
    <w:rsid w:val="001355F9"/>
    <w:rsid w:val="00135840"/>
    <w:rsid w:val="00135CFD"/>
    <w:rsid w:val="001361B2"/>
    <w:rsid w:val="001369CB"/>
    <w:rsid w:val="001377BA"/>
    <w:rsid w:val="00137A5C"/>
    <w:rsid w:val="001403AE"/>
    <w:rsid w:val="00141B6B"/>
    <w:rsid w:val="00142496"/>
    <w:rsid w:val="00142A66"/>
    <w:rsid w:val="001439BD"/>
    <w:rsid w:val="00143BD7"/>
    <w:rsid w:val="00143E8C"/>
    <w:rsid w:val="0014472E"/>
    <w:rsid w:val="00144B69"/>
    <w:rsid w:val="00144CB2"/>
    <w:rsid w:val="00144E38"/>
    <w:rsid w:val="00144F73"/>
    <w:rsid w:val="001458D6"/>
    <w:rsid w:val="00145915"/>
    <w:rsid w:val="00145CC3"/>
    <w:rsid w:val="001463C1"/>
    <w:rsid w:val="00146685"/>
    <w:rsid w:val="00146FC5"/>
    <w:rsid w:val="0014785E"/>
    <w:rsid w:val="00147CD0"/>
    <w:rsid w:val="00147F14"/>
    <w:rsid w:val="00147FD7"/>
    <w:rsid w:val="001507C1"/>
    <w:rsid w:val="00150D12"/>
    <w:rsid w:val="001514D1"/>
    <w:rsid w:val="001515DE"/>
    <w:rsid w:val="00151730"/>
    <w:rsid w:val="001522CE"/>
    <w:rsid w:val="00152564"/>
    <w:rsid w:val="00152788"/>
    <w:rsid w:val="00153078"/>
    <w:rsid w:val="00153A85"/>
    <w:rsid w:val="00153B9F"/>
    <w:rsid w:val="00153C87"/>
    <w:rsid w:val="00154859"/>
    <w:rsid w:val="00155668"/>
    <w:rsid w:val="0015583C"/>
    <w:rsid w:val="0015589E"/>
    <w:rsid w:val="00155C35"/>
    <w:rsid w:val="001561A5"/>
    <w:rsid w:val="00156A27"/>
    <w:rsid w:val="00156C09"/>
    <w:rsid w:val="0015749C"/>
    <w:rsid w:val="001578A1"/>
    <w:rsid w:val="001578D4"/>
    <w:rsid w:val="00157ECC"/>
    <w:rsid w:val="00157FD2"/>
    <w:rsid w:val="0016001A"/>
    <w:rsid w:val="001600FF"/>
    <w:rsid w:val="0016055A"/>
    <w:rsid w:val="001609F6"/>
    <w:rsid w:val="00160AE4"/>
    <w:rsid w:val="00160BB4"/>
    <w:rsid w:val="00160F04"/>
    <w:rsid w:val="00161428"/>
    <w:rsid w:val="00161B32"/>
    <w:rsid w:val="00161E41"/>
    <w:rsid w:val="0016213E"/>
    <w:rsid w:val="00163324"/>
    <w:rsid w:val="001647D2"/>
    <w:rsid w:val="00164BBC"/>
    <w:rsid w:val="00164E71"/>
    <w:rsid w:val="0016519F"/>
    <w:rsid w:val="00166A88"/>
    <w:rsid w:val="001679A6"/>
    <w:rsid w:val="00171E80"/>
    <w:rsid w:val="001723D6"/>
    <w:rsid w:val="001724D7"/>
    <w:rsid w:val="00172776"/>
    <w:rsid w:val="00172BC4"/>
    <w:rsid w:val="001732FB"/>
    <w:rsid w:val="001739E4"/>
    <w:rsid w:val="00174C83"/>
    <w:rsid w:val="00174DAB"/>
    <w:rsid w:val="00174FE1"/>
    <w:rsid w:val="00175952"/>
    <w:rsid w:val="00175F8F"/>
    <w:rsid w:val="00175FDC"/>
    <w:rsid w:val="001763F5"/>
    <w:rsid w:val="00176A38"/>
    <w:rsid w:val="00176A92"/>
    <w:rsid w:val="001777F3"/>
    <w:rsid w:val="00177A5C"/>
    <w:rsid w:val="00177D71"/>
    <w:rsid w:val="00177FCE"/>
    <w:rsid w:val="00180134"/>
    <w:rsid w:val="00180B4B"/>
    <w:rsid w:val="00180D64"/>
    <w:rsid w:val="00180EB9"/>
    <w:rsid w:val="00180EE9"/>
    <w:rsid w:val="00181068"/>
    <w:rsid w:val="0018131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347"/>
    <w:rsid w:val="001A070B"/>
    <w:rsid w:val="001A081D"/>
    <w:rsid w:val="001A1E6B"/>
    <w:rsid w:val="001A23A6"/>
    <w:rsid w:val="001A2579"/>
    <w:rsid w:val="001A2F72"/>
    <w:rsid w:val="001A3FEC"/>
    <w:rsid w:val="001A424D"/>
    <w:rsid w:val="001A43A4"/>
    <w:rsid w:val="001A44A6"/>
    <w:rsid w:val="001A4756"/>
    <w:rsid w:val="001A4EF7"/>
    <w:rsid w:val="001A5BC8"/>
    <w:rsid w:val="001A5C02"/>
    <w:rsid w:val="001A5D74"/>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07F"/>
    <w:rsid w:val="001B6807"/>
    <w:rsid w:val="001B6FCF"/>
    <w:rsid w:val="001C07C6"/>
    <w:rsid w:val="001C0849"/>
    <w:rsid w:val="001C1570"/>
    <w:rsid w:val="001C27A8"/>
    <w:rsid w:val="001C3D83"/>
    <w:rsid w:val="001C3F6C"/>
    <w:rsid w:val="001C57FD"/>
    <w:rsid w:val="001C6688"/>
    <w:rsid w:val="001C6D2C"/>
    <w:rsid w:val="001C76F7"/>
    <w:rsid w:val="001C79B2"/>
    <w:rsid w:val="001D0249"/>
    <w:rsid w:val="001D129F"/>
    <w:rsid w:val="001D162D"/>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1BD7"/>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6FB"/>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9FF"/>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85"/>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59B"/>
    <w:rsid w:val="00226D65"/>
    <w:rsid w:val="002273AD"/>
    <w:rsid w:val="0022770A"/>
    <w:rsid w:val="00227947"/>
    <w:rsid w:val="00227C9F"/>
    <w:rsid w:val="00230B12"/>
    <w:rsid w:val="00230C8F"/>
    <w:rsid w:val="0023122A"/>
    <w:rsid w:val="00232FE2"/>
    <w:rsid w:val="002335B5"/>
    <w:rsid w:val="00233B5F"/>
    <w:rsid w:val="00233BB7"/>
    <w:rsid w:val="0023433D"/>
    <w:rsid w:val="00234B8B"/>
    <w:rsid w:val="00235549"/>
    <w:rsid w:val="0023571C"/>
    <w:rsid w:val="00235D56"/>
    <w:rsid w:val="00235DAA"/>
    <w:rsid w:val="00236B75"/>
    <w:rsid w:val="002370BC"/>
    <w:rsid w:val="00237D51"/>
    <w:rsid w:val="0024027D"/>
    <w:rsid w:val="00240289"/>
    <w:rsid w:val="002406D8"/>
    <w:rsid w:val="0024186B"/>
    <w:rsid w:val="00241C72"/>
    <w:rsid w:val="00241F05"/>
    <w:rsid w:val="0024205E"/>
    <w:rsid w:val="00244B38"/>
    <w:rsid w:val="00246076"/>
    <w:rsid w:val="002461B3"/>
    <w:rsid w:val="0025145E"/>
    <w:rsid w:val="00251CF9"/>
    <w:rsid w:val="00252C9C"/>
    <w:rsid w:val="00252FA2"/>
    <w:rsid w:val="00253B00"/>
    <w:rsid w:val="002542AE"/>
    <w:rsid w:val="002547E7"/>
    <w:rsid w:val="00254A36"/>
    <w:rsid w:val="002554A3"/>
    <w:rsid w:val="002559B9"/>
    <w:rsid w:val="0025618A"/>
    <w:rsid w:val="0025693E"/>
    <w:rsid w:val="00256F70"/>
    <w:rsid w:val="00257773"/>
    <w:rsid w:val="00260163"/>
    <w:rsid w:val="00260983"/>
    <w:rsid w:val="00260C21"/>
    <w:rsid w:val="00260E64"/>
    <w:rsid w:val="00261277"/>
    <w:rsid w:val="0026158D"/>
    <w:rsid w:val="00261A75"/>
    <w:rsid w:val="002626F7"/>
    <w:rsid w:val="00262914"/>
    <w:rsid w:val="0026293A"/>
    <w:rsid w:val="00263035"/>
    <w:rsid w:val="00263094"/>
    <w:rsid w:val="002637A1"/>
    <w:rsid w:val="002638A5"/>
    <w:rsid w:val="00263D72"/>
    <w:rsid w:val="00263E28"/>
    <w:rsid w:val="0026426F"/>
    <w:rsid w:val="002649BD"/>
    <w:rsid w:val="00264C9C"/>
    <w:rsid w:val="00264CC6"/>
    <w:rsid w:val="00265078"/>
    <w:rsid w:val="00265A4B"/>
    <w:rsid w:val="00265D18"/>
    <w:rsid w:val="00265FD8"/>
    <w:rsid w:val="00266522"/>
    <w:rsid w:val="002665A4"/>
    <w:rsid w:val="00266FCE"/>
    <w:rsid w:val="002674D5"/>
    <w:rsid w:val="0026768D"/>
    <w:rsid w:val="00267CC7"/>
    <w:rsid w:val="0027052A"/>
    <w:rsid w:val="00270D59"/>
    <w:rsid w:val="002716CA"/>
    <w:rsid w:val="00271C83"/>
    <w:rsid w:val="00271DF6"/>
    <w:rsid w:val="0027256A"/>
    <w:rsid w:val="002737E0"/>
    <w:rsid w:val="00273A88"/>
    <w:rsid w:val="00273B4F"/>
    <w:rsid w:val="00273E71"/>
    <w:rsid w:val="00273F5F"/>
    <w:rsid w:val="00274353"/>
    <w:rsid w:val="0027499F"/>
    <w:rsid w:val="00274F0E"/>
    <w:rsid w:val="002754C4"/>
    <w:rsid w:val="0027573B"/>
    <w:rsid w:val="00276441"/>
    <w:rsid w:val="0027666B"/>
    <w:rsid w:val="00276B03"/>
    <w:rsid w:val="00276C75"/>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5C4"/>
    <w:rsid w:val="00294BD5"/>
    <w:rsid w:val="00294F67"/>
    <w:rsid w:val="00294FFF"/>
    <w:rsid w:val="00295097"/>
    <w:rsid w:val="0029515A"/>
    <w:rsid w:val="002951A1"/>
    <w:rsid w:val="00295AEE"/>
    <w:rsid w:val="002961C3"/>
    <w:rsid w:val="00296834"/>
    <w:rsid w:val="00297195"/>
    <w:rsid w:val="002A058F"/>
    <w:rsid w:val="002A0700"/>
    <w:rsid w:val="002A0C06"/>
    <w:rsid w:val="002A0F45"/>
    <w:rsid w:val="002A10B2"/>
    <w:rsid w:val="002A1FAC"/>
    <w:rsid w:val="002A3785"/>
    <w:rsid w:val="002A3FC1"/>
    <w:rsid w:val="002A464D"/>
    <w:rsid w:val="002A4BE0"/>
    <w:rsid w:val="002A4E89"/>
    <w:rsid w:val="002A600F"/>
    <w:rsid w:val="002A64D8"/>
    <w:rsid w:val="002A665D"/>
    <w:rsid w:val="002A66D6"/>
    <w:rsid w:val="002A6730"/>
    <w:rsid w:val="002A6EFD"/>
    <w:rsid w:val="002A7380"/>
    <w:rsid w:val="002A76C6"/>
    <w:rsid w:val="002A7852"/>
    <w:rsid w:val="002A7A40"/>
    <w:rsid w:val="002A7C3B"/>
    <w:rsid w:val="002A7C6E"/>
    <w:rsid w:val="002A7F5B"/>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3CF"/>
    <w:rsid w:val="002C2499"/>
    <w:rsid w:val="002C27EB"/>
    <w:rsid w:val="002C2AAB"/>
    <w:rsid w:val="002C2B0F"/>
    <w:rsid w:val="002C3029"/>
    <w:rsid w:val="002C3CAA"/>
    <w:rsid w:val="002C4DBF"/>
    <w:rsid w:val="002C4FA1"/>
    <w:rsid w:val="002C5710"/>
    <w:rsid w:val="002C5A1D"/>
    <w:rsid w:val="002C605B"/>
    <w:rsid w:val="002C6CF7"/>
    <w:rsid w:val="002C7037"/>
    <w:rsid w:val="002C7F9B"/>
    <w:rsid w:val="002D02FE"/>
    <w:rsid w:val="002D0C2A"/>
    <w:rsid w:val="002D156F"/>
    <w:rsid w:val="002D1AAA"/>
    <w:rsid w:val="002D207D"/>
    <w:rsid w:val="002D20E8"/>
    <w:rsid w:val="002D236D"/>
    <w:rsid w:val="002D33DD"/>
    <w:rsid w:val="002D3C61"/>
    <w:rsid w:val="002D3E2C"/>
    <w:rsid w:val="002D3E30"/>
    <w:rsid w:val="002D4250"/>
    <w:rsid w:val="002D4575"/>
    <w:rsid w:val="002D4EEB"/>
    <w:rsid w:val="002D52CC"/>
    <w:rsid w:val="002D5580"/>
    <w:rsid w:val="002D5796"/>
    <w:rsid w:val="002D5CF0"/>
    <w:rsid w:val="002D5FA8"/>
    <w:rsid w:val="002D601F"/>
    <w:rsid w:val="002D60D3"/>
    <w:rsid w:val="002D6A4F"/>
    <w:rsid w:val="002D6F1A"/>
    <w:rsid w:val="002D7D70"/>
    <w:rsid w:val="002E030E"/>
    <w:rsid w:val="002E069D"/>
    <w:rsid w:val="002E0768"/>
    <w:rsid w:val="002E07CB"/>
    <w:rsid w:val="002E0877"/>
    <w:rsid w:val="002E154B"/>
    <w:rsid w:val="002E1554"/>
    <w:rsid w:val="002E1EA6"/>
    <w:rsid w:val="002E220F"/>
    <w:rsid w:val="002E2339"/>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933"/>
    <w:rsid w:val="002F1AB3"/>
    <w:rsid w:val="002F1F78"/>
    <w:rsid w:val="002F2045"/>
    <w:rsid w:val="002F2657"/>
    <w:rsid w:val="002F2A55"/>
    <w:rsid w:val="002F2B23"/>
    <w:rsid w:val="002F32C9"/>
    <w:rsid w:val="002F35FE"/>
    <w:rsid w:val="002F3B13"/>
    <w:rsid w:val="002F4082"/>
    <w:rsid w:val="002F4914"/>
    <w:rsid w:val="002F6164"/>
    <w:rsid w:val="002F6FA0"/>
    <w:rsid w:val="002F7000"/>
    <w:rsid w:val="002F7391"/>
    <w:rsid w:val="002F7A7E"/>
    <w:rsid w:val="00300578"/>
    <w:rsid w:val="00301193"/>
    <w:rsid w:val="0030129D"/>
    <w:rsid w:val="00301EBE"/>
    <w:rsid w:val="00301FDD"/>
    <w:rsid w:val="00302A3A"/>
    <w:rsid w:val="00303732"/>
    <w:rsid w:val="003041A8"/>
    <w:rsid w:val="00304237"/>
    <w:rsid w:val="00304436"/>
    <w:rsid w:val="003044D7"/>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AC"/>
    <w:rsid w:val="00311DD0"/>
    <w:rsid w:val="003122C6"/>
    <w:rsid w:val="00312C34"/>
    <w:rsid w:val="003141B6"/>
    <w:rsid w:val="00314477"/>
    <w:rsid w:val="00316381"/>
    <w:rsid w:val="003163A5"/>
    <w:rsid w:val="003169A4"/>
    <w:rsid w:val="00317BD2"/>
    <w:rsid w:val="0032047E"/>
    <w:rsid w:val="0032071C"/>
    <w:rsid w:val="00320EB6"/>
    <w:rsid w:val="00321A56"/>
    <w:rsid w:val="00321B20"/>
    <w:rsid w:val="003222A9"/>
    <w:rsid w:val="00323B77"/>
    <w:rsid w:val="003240F7"/>
    <w:rsid w:val="00325043"/>
    <w:rsid w:val="00325523"/>
    <w:rsid w:val="00325546"/>
    <w:rsid w:val="003259C5"/>
    <w:rsid w:val="00325B90"/>
    <w:rsid w:val="00325CC0"/>
    <w:rsid w:val="00326507"/>
    <w:rsid w:val="003267C8"/>
    <w:rsid w:val="00326FEB"/>
    <w:rsid w:val="00327291"/>
    <w:rsid w:val="00327436"/>
    <w:rsid w:val="0033253D"/>
    <w:rsid w:val="00332C82"/>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2A98"/>
    <w:rsid w:val="003436A5"/>
    <w:rsid w:val="00344E49"/>
    <w:rsid w:val="00345909"/>
    <w:rsid w:val="00345B26"/>
    <w:rsid w:val="003468B8"/>
    <w:rsid w:val="00347499"/>
    <w:rsid w:val="003475E1"/>
    <w:rsid w:val="0034777A"/>
    <w:rsid w:val="00347A81"/>
    <w:rsid w:val="003500D1"/>
    <w:rsid w:val="00350210"/>
    <w:rsid w:val="00350AC4"/>
    <w:rsid w:val="00351A22"/>
    <w:rsid w:val="003522AE"/>
    <w:rsid w:val="003529EA"/>
    <w:rsid w:val="00352DB8"/>
    <w:rsid w:val="00353418"/>
    <w:rsid w:val="0035482E"/>
    <w:rsid w:val="00354AEF"/>
    <w:rsid w:val="0035555B"/>
    <w:rsid w:val="00355B51"/>
    <w:rsid w:val="0035631F"/>
    <w:rsid w:val="00356463"/>
    <w:rsid w:val="00356706"/>
    <w:rsid w:val="00356BF3"/>
    <w:rsid w:val="00356E06"/>
    <w:rsid w:val="003572A0"/>
    <w:rsid w:val="003572EA"/>
    <w:rsid w:val="003579AC"/>
    <w:rsid w:val="003579C1"/>
    <w:rsid w:val="00357A33"/>
    <w:rsid w:val="00357AA2"/>
    <w:rsid w:val="00357D48"/>
    <w:rsid w:val="00357E1B"/>
    <w:rsid w:val="003605D5"/>
    <w:rsid w:val="0036211D"/>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32B"/>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1D3"/>
    <w:rsid w:val="00375205"/>
    <w:rsid w:val="003753E2"/>
    <w:rsid w:val="003755FD"/>
    <w:rsid w:val="00375987"/>
    <w:rsid w:val="00375D38"/>
    <w:rsid w:val="00375E5E"/>
    <w:rsid w:val="00375FD2"/>
    <w:rsid w:val="003760B7"/>
    <w:rsid w:val="00376924"/>
    <w:rsid w:val="00376A9D"/>
    <w:rsid w:val="00376F24"/>
    <w:rsid w:val="00377627"/>
    <w:rsid w:val="00377976"/>
    <w:rsid w:val="00377A01"/>
    <w:rsid w:val="00377B17"/>
    <w:rsid w:val="003802B8"/>
    <w:rsid w:val="00380721"/>
    <w:rsid w:val="00380AEB"/>
    <w:rsid w:val="00381658"/>
    <w:rsid w:val="00381E92"/>
    <w:rsid w:val="003823BA"/>
    <w:rsid w:val="0038256B"/>
    <w:rsid w:val="00382B60"/>
    <w:rsid w:val="0038317B"/>
    <w:rsid w:val="00383327"/>
    <w:rsid w:val="00383467"/>
    <w:rsid w:val="0038400D"/>
    <w:rsid w:val="0038438D"/>
    <w:rsid w:val="0038517B"/>
    <w:rsid w:val="00385C27"/>
    <w:rsid w:val="00385DC2"/>
    <w:rsid w:val="0038674A"/>
    <w:rsid w:val="00386E4B"/>
    <w:rsid w:val="003871DA"/>
    <w:rsid w:val="00387BD3"/>
    <w:rsid w:val="003902A0"/>
    <w:rsid w:val="00391276"/>
    <w:rsid w:val="0039134D"/>
    <w:rsid w:val="00391E56"/>
    <w:rsid w:val="00391F90"/>
    <w:rsid w:val="00392525"/>
    <w:rsid w:val="0039338D"/>
    <w:rsid w:val="003946B4"/>
    <w:rsid w:val="00394990"/>
    <w:rsid w:val="003949A5"/>
    <w:rsid w:val="0039582D"/>
    <w:rsid w:val="0039587F"/>
    <w:rsid w:val="00395D6D"/>
    <w:rsid w:val="003960EA"/>
    <w:rsid w:val="0039646A"/>
    <w:rsid w:val="003969BA"/>
    <w:rsid w:val="00396D60"/>
    <w:rsid w:val="00396EDB"/>
    <w:rsid w:val="003972CC"/>
    <w:rsid w:val="00397DC0"/>
    <w:rsid w:val="003A0A31"/>
    <w:rsid w:val="003A145D"/>
    <w:rsid w:val="003A1A43"/>
    <w:rsid w:val="003A1EBB"/>
    <w:rsid w:val="003A2BE0"/>
    <w:rsid w:val="003A2D11"/>
    <w:rsid w:val="003A337D"/>
    <w:rsid w:val="003A39AC"/>
    <w:rsid w:val="003A443B"/>
    <w:rsid w:val="003A4EB3"/>
    <w:rsid w:val="003A5049"/>
    <w:rsid w:val="003A5533"/>
    <w:rsid w:val="003A562B"/>
    <w:rsid w:val="003A5874"/>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69D"/>
    <w:rsid w:val="003B4A74"/>
    <w:rsid w:val="003B585C"/>
    <w:rsid w:val="003B5B5B"/>
    <w:rsid w:val="003B60D5"/>
    <w:rsid w:val="003B644B"/>
    <w:rsid w:val="003B6791"/>
    <w:rsid w:val="003B681E"/>
    <w:rsid w:val="003B6B6A"/>
    <w:rsid w:val="003B7086"/>
    <w:rsid w:val="003B72E7"/>
    <w:rsid w:val="003B7D0A"/>
    <w:rsid w:val="003B7D9D"/>
    <w:rsid w:val="003C050C"/>
    <w:rsid w:val="003C09CC"/>
    <w:rsid w:val="003C11FC"/>
    <w:rsid w:val="003C1322"/>
    <w:rsid w:val="003C14BE"/>
    <w:rsid w:val="003C202C"/>
    <w:rsid w:val="003C29C6"/>
    <w:rsid w:val="003C2B7E"/>
    <w:rsid w:val="003C2BAE"/>
    <w:rsid w:val="003C2BDB"/>
    <w:rsid w:val="003C2BDC"/>
    <w:rsid w:val="003C2C15"/>
    <w:rsid w:val="003C3660"/>
    <w:rsid w:val="003C3680"/>
    <w:rsid w:val="003C3E7A"/>
    <w:rsid w:val="003C4CAC"/>
    <w:rsid w:val="003C53D4"/>
    <w:rsid w:val="003C5795"/>
    <w:rsid w:val="003C5E16"/>
    <w:rsid w:val="003C61D5"/>
    <w:rsid w:val="003C670C"/>
    <w:rsid w:val="003C6A92"/>
    <w:rsid w:val="003C6D42"/>
    <w:rsid w:val="003C7160"/>
    <w:rsid w:val="003C7DA2"/>
    <w:rsid w:val="003D0075"/>
    <w:rsid w:val="003D0E3C"/>
    <w:rsid w:val="003D14E9"/>
    <w:rsid w:val="003D1CF4"/>
    <w:rsid w:val="003D2166"/>
    <w:rsid w:val="003D290D"/>
    <w:rsid w:val="003D2FE2"/>
    <w:rsid w:val="003D3420"/>
    <w:rsid w:val="003D3875"/>
    <w:rsid w:val="003D3964"/>
    <w:rsid w:val="003D412C"/>
    <w:rsid w:val="003D448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3E"/>
    <w:rsid w:val="003E40A7"/>
    <w:rsid w:val="003E4184"/>
    <w:rsid w:val="003E4A66"/>
    <w:rsid w:val="003E5D5B"/>
    <w:rsid w:val="003E6971"/>
    <w:rsid w:val="003E6EFE"/>
    <w:rsid w:val="003E7802"/>
    <w:rsid w:val="003F0293"/>
    <w:rsid w:val="003F03E7"/>
    <w:rsid w:val="003F1048"/>
    <w:rsid w:val="003F12F8"/>
    <w:rsid w:val="003F1EEA"/>
    <w:rsid w:val="003F208A"/>
    <w:rsid w:val="003F264A"/>
    <w:rsid w:val="003F28E4"/>
    <w:rsid w:val="003F300B"/>
    <w:rsid w:val="003F3EB9"/>
    <w:rsid w:val="003F4583"/>
    <w:rsid w:val="003F4C5E"/>
    <w:rsid w:val="003F5806"/>
    <w:rsid w:val="003F6471"/>
    <w:rsid w:val="003F66A5"/>
    <w:rsid w:val="003F69E4"/>
    <w:rsid w:val="003F6CF8"/>
    <w:rsid w:val="003F70BF"/>
    <w:rsid w:val="003F762C"/>
    <w:rsid w:val="003F7B41"/>
    <w:rsid w:val="003F7E45"/>
    <w:rsid w:val="003F7F2F"/>
    <w:rsid w:val="00401043"/>
    <w:rsid w:val="0040112D"/>
    <w:rsid w:val="00401B30"/>
    <w:rsid w:val="00401BA5"/>
    <w:rsid w:val="00402941"/>
    <w:rsid w:val="00402BC3"/>
    <w:rsid w:val="00403109"/>
    <w:rsid w:val="0040346A"/>
    <w:rsid w:val="00403A74"/>
    <w:rsid w:val="00404854"/>
    <w:rsid w:val="00405194"/>
    <w:rsid w:val="004055C1"/>
    <w:rsid w:val="00405996"/>
    <w:rsid w:val="00406847"/>
    <w:rsid w:val="004068F5"/>
    <w:rsid w:val="00406FAF"/>
    <w:rsid w:val="004072C8"/>
    <w:rsid w:val="0040761D"/>
    <w:rsid w:val="00407768"/>
    <w:rsid w:val="00407B0C"/>
    <w:rsid w:val="0041023E"/>
    <w:rsid w:val="00410598"/>
    <w:rsid w:val="004110AC"/>
    <w:rsid w:val="004116A0"/>
    <w:rsid w:val="00411D9D"/>
    <w:rsid w:val="00413390"/>
    <w:rsid w:val="00413504"/>
    <w:rsid w:val="00413595"/>
    <w:rsid w:val="00414771"/>
    <w:rsid w:val="00415858"/>
    <w:rsid w:val="00415F6B"/>
    <w:rsid w:val="00416F1E"/>
    <w:rsid w:val="0041739A"/>
    <w:rsid w:val="004175B6"/>
    <w:rsid w:val="00417E48"/>
    <w:rsid w:val="00417F33"/>
    <w:rsid w:val="00420A3C"/>
    <w:rsid w:val="00421AEB"/>
    <w:rsid w:val="00422802"/>
    <w:rsid w:val="0042291A"/>
    <w:rsid w:val="004234D0"/>
    <w:rsid w:val="00423B3F"/>
    <w:rsid w:val="00423F5E"/>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44C"/>
    <w:rsid w:val="00442D0D"/>
    <w:rsid w:val="004430DE"/>
    <w:rsid w:val="0044312F"/>
    <w:rsid w:val="00443208"/>
    <w:rsid w:val="00443317"/>
    <w:rsid w:val="004433F5"/>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742"/>
    <w:rsid w:val="00460CA5"/>
    <w:rsid w:val="004616FB"/>
    <w:rsid w:val="0046186C"/>
    <w:rsid w:val="0046188C"/>
    <w:rsid w:val="00462164"/>
    <w:rsid w:val="004623A3"/>
    <w:rsid w:val="00462504"/>
    <w:rsid w:val="00462D90"/>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EB"/>
    <w:rsid w:val="0047117B"/>
    <w:rsid w:val="00471867"/>
    <w:rsid w:val="004722BC"/>
    <w:rsid w:val="004722FA"/>
    <w:rsid w:val="0047258C"/>
    <w:rsid w:val="00472963"/>
    <w:rsid w:val="00472E68"/>
    <w:rsid w:val="00473250"/>
    <w:rsid w:val="00473CF5"/>
    <w:rsid w:val="004749BD"/>
    <w:rsid w:val="00475591"/>
    <w:rsid w:val="00475DA7"/>
    <w:rsid w:val="0047619C"/>
    <w:rsid w:val="00476A47"/>
    <w:rsid w:val="004775ED"/>
    <w:rsid w:val="00477C88"/>
    <w:rsid w:val="00477E9F"/>
    <w:rsid w:val="00477F2B"/>
    <w:rsid w:val="00480162"/>
    <w:rsid w:val="0048059F"/>
    <w:rsid w:val="00480924"/>
    <w:rsid w:val="004813B3"/>
    <w:rsid w:val="004834BA"/>
    <w:rsid w:val="00483944"/>
    <w:rsid w:val="0048419C"/>
    <w:rsid w:val="00484FED"/>
    <w:rsid w:val="00485880"/>
    <w:rsid w:val="004859E2"/>
    <w:rsid w:val="00486B55"/>
    <w:rsid w:val="00487402"/>
    <w:rsid w:val="004874EC"/>
    <w:rsid w:val="00490743"/>
    <w:rsid w:val="004929E4"/>
    <w:rsid w:val="0049317C"/>
    <w:rsid w:val="0049374F"/>
    <w:rsid w:val="00493AF9"/>
    <w:rsid w:val="00493CC7"/>
    <w:rsid w:val="004955FC"/>
    <w:rsid w:val="00496037"/>
    <w:rsid w:val="0049623A"/>
    <w:rsid w:val="0049655D"/>
    <w:rsid w:val="00496D82"/>
    <w:rsid w:val="00496E21"/>
    <w:rsid w:val="004974D8"/>
    <w:rsid w:val="00497B03"/>
    <w:rsid w:val="004A0302"/>
    <w:rsid w:val="004A0321"/>
    <w:rsid w:val="004A0B50"/>
    <w:rsid w:val="004A1734"/>
    <w:rsid w:val="004A1762"/>
    <w:rsid w:val="004A1C5D"/>
    <w:rsid w:val="004A1D23"/>
    <w:rsid w:val="004A2400"/>
    <w:rsid w:val="004A262A"/>
    <w:rsid w:val="004A3051"/>
    <w:rsid w:val="004A3886"/>
    <w:rsid w:val="004A4195"/>
    <w:rsid w:val="004A48AA"/>
    <w:rsid w:val="004A51CE"/>
    <w:rsid w:val="004A5CAF"/>
    <w:rsid w:val="004A6204"/>
    <w:rsid w:val="004A6750"/>
    <w:rsid w:val="004A6815"/>
    <w:rsid w:val="004A712A"/>
    <w:rsid w:val="004A7722"/>
    <w:rsid w:val="004A798D"/>
    <w:rsid w:val="004B0C9D"/>
    <w:rsid w:val="004B0C9E"/>
    <w:rsid w:val="004B2363"/>
    <w:rsid w:val="004B2714"/>
    <w:rsid w:val="004B28E1"/>
    <w:rsid w:val="004B2DBD"/>
    <w:rsid w:val="004B2F56"/>
    <w:rsid w:val="004B383E"/>
    <w:rsid w:val="004B43F6"/>
    <w:rsid w:val="004B4580"/>
    <w:rsid w:val="004B4B72"/>
    <w:rsid w:val="004B4C5A"/>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23A"/>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D7A97"/>
    <w:rsid w:val="004E037F"/>
    <w:rsid w:val="004E084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751"/>
    <w:rsid w:val="004F3B83"/>
    <w:rsid w:val="004F3C4E"/>
    <w:rsid w:val="004F4398"/>
    <w:rsid w:val="004F4ACD"/>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A55"/>
    <w:rsid w:val="00503288"/>
    <w:rsid w:val="005033D2"/>
    <w:rsid w:val="00503411"/>
    <w:rsid w:val="00503BFB"/>
    <w:rsid w:val="00504133"/>
    <w:rsid w:val="00504EE3"/>
    <w:rsid w:val="00505C9C"/>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4C6F"/>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77"/>
    <w:rsid w:val="005250B5"/>
    <w:rsid w:val="005250C2"/>
    <w:rsid w:val="0052527B"/>
    <w:rsid w:val="0052546C"/>
    <w:rsid w:val="00525AFA"/>
    <w:rsid w:val="00525BD2"/>
    <w:rsid w:val="0052601D"/>
    <w:rsid w:val="00526253"/>
    <w:rsid w:val="00526352"/>
    <w:rsid w:val="00526C15"/>
    <w:rsid w:val="0052738B"/>
    <w:rsid w:val="00530C17"/>
    <w:rsid w:val="00530DA1"/>
    <w:rsid w:val="00530F97"/>
    <w:rsid w:val="0053262C"/>
    <w:rsid w:val="00532EDD"/>
    <w:rsid w:val="00533989"/>
    <w:rsid w:val="00534395"/>
    <w:rsid w:val="00534468"/>
    <w:rsid w:val="005358B6"/>
    <w:rsid w:val="005358F5"/>
    <w:rsid w:val="00535AC8"/>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1DC"/>
    <w:rsid w:val="00541313"/>
    <w:rsid w:val="0054134A"/>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323"/>
    <w:rsid w:val="005578C9"/>
    <w:rsid w:val="00557E3D"/>
    <w:rsid w:val="00561939"/>
    <w:rsid w:val="00561AD9"/>
    <w:rsid w:val="0056235A"/>
    <w:rsid w:val="00562CE1"/>
    <w:rsid w:val="00562EB1"/>
    <w:rsid w:val="0056331A"/>
    <w:rsid w:val="005639B0"/>
    <w:rsid w:val="005646FC"/>
    <w:rsid w:val="00564909"/>
    <w:rsid w:val="00566155"/>
    <w:rsid w:val="0056625A"/>
    <w:rsid w:val="00566D4F"/>
    <w:rsid w:val="00566F60"/>
    <w:rsid w:val="00567040"/>
    <w:rsid w:val="005672B4"/>
    <w:rsid w:val="00567893"/>
    <w:rsid w:val="00567895"/>
    <w:rsid w:val="00567BD7"/>
    <w:rsid w:val="00570B5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4CAC"/>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5B0"/>
    <w:rsid w:val="00594C31"/>
    <w:rsid w:val="00594FD1"/>
    <w:rsid w:val="00594FEE"/>
    <w:rsid w:val="005953F4"/>
    <w:rsid w:val="00595DFD"/>
    <w:rsid w:val="005960B4"/>
    <w:rsid w:val="0059636E"/>
    <w:rsid w:val="00596744"/>
    <w:rsid w:val="00596FF8"/>
    <w:rsid w:val="0059705D"/>
    <w:rsid w:val="005A0CFA"/>
    <w:rsid w:val="005A1236"/>
    <w:rsid w:val="005A2B4E"/>
    <w:rsid w:val="005A2C26"/>
    <w:rsid w:val="005A2E61"/>
    <w:rsid w:val="005A3009"/>
    <w:rsid w:val="005A3A35"/>
    <w:rsid w:val="005A3D17"/>
    <w:rsid w:val="005A3DC6"/>
    <w:rsid w:val="005A3EB8"/>
    <w:rsid w:val="005A3EDC"/>
    <w:rsid w:val="005A405F"/>
    <w:rsid w:val="005A4324"/>
    <w:rsid w:val="005A57B8"/>
    <w:rsid w:val="005A6435"/>
    <w:rsid w:val="005A79EE"/>
    <w:rsid w:val="005A7FD2"/>
    <w:rsid w:val="005B05DC"/>
    <w:rsid w:val="005B113C"/>
    <w:rsid w:val="005B124B"/>
    <w:rsid w:val="005B1797"/>
    <w:rsid w:val="005B18D8"/>
    <w:rsid w:val="005B1C3F"/>
    <w:rsid w:val="005B1CFC"/>
    <w:rsid w:val="005B1DD6"/>
    <w:rsid w:val="005B1E95"/>
    <w:rsid w:val="005B20E7"/>
    <w:rsid w:val="005B2723"/>
    <w:rsid w:val="005B2A24"/>
    <w:rsid w:val="005B30AD"/>
    <w:rsid w:val="005B3148"/>
    <w:rsid w:val="005B3A59"/>
    <w:rsid w:val="005B5027"/>
    <w:rsid w:val="005B598A"/>
    <w:rsid w:val="005B6B3E"/>
    <w:rsid w:val="005B6B51"/>
    <w:rsid w:val="005B6DCF"/>
    <w:rsid w:val="005B6F10"/>
    <w:rsid w:val="005B7138"/>
    <w:rsid w:val="005B7534"/>
    <w:rsid w:val="005C0103"/>
    <w:rsid w:val="005C053A"/>
    <w:rsid w:val="005C0666"/>
    <w:rsid w:val="005C0D39"/>
    <w:rsid w:val="005C1BF7"/>
    <w:rsid w:val="005C1C00"/>
    <w:rsid w:val="005C1C99"/>
    <w:rsid w:val="005C2C0B"/>
    <w:rsid w:val="005C4C12"/>
    <w:rsid w:val="005C615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BF1"/>
    <w:rsid w:val="005D5D7D"/>
    <w:rsid w:val="005D60E5"/>
    <w:rsid w:val="005D6830"/>
    <w:rsid w:val="005D71EF"/>
    <w:rsid w:val="005D7469"/>
    <w:rsid w:val="005D7731"/>
    <w:rsid w:val="005D794E"/>
    <w:rsid w:val="005D7C8C"/>
    <w:rsid w:val="005D7D8B"/>
    <w:rsid w:val="005D7FA6"/>
    <w:rsid w:val="005E0725"/>
    <w:rsid w:val="005E0E50"/>
    <w:rsid w:val="005E1ED9"/>
    <w:rsid w:val="005E1F72"/>
    <w:rsid w:val="005E21D8"/>
    <w:rsid w:val="005E226D"/>
    <w:rsid w:val="005E24FD"/>
    <w:rsid w:val="005E2F4D"/>
    <w:rsid w:val="005E2FA5"/>
    <w:rsid w:val="005E3501"/>
    <w:rsid w:val="005E3FC4"/>
    <w:rsid w:val="005E400B"/>
    <w:rsid w:val="005E4C8D"/>
    <w:rsid w:val="005E52ED"/>
    <w:rsid w:val="005E556E"/>
    <w:rsid w:val="005E573E"/>
    <w:rsid w:val="005E5C24"/>
    <w:rsid w:val="005E6606"/>
    <w:rsid w:val="005E6D42"/>
    <w:rsid w:val="005E7411"/>
    <w:rsid w:val="005E7F0E"/>
    <w:rsid w:val="005F04EB"/>
    <w:rsid w:val="005F0715"/>
    <w:rsid w:val="005F09CE"/>
    <w:rsid w:val="005F178C"/>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526D"/>
    <w:rsid w:val="00606328"/>
    <w:rsid w:val="0060652B"/>
    <w:rsid w:val="00606B84"/>
    <w:rsid w:val="00607120"/>
    <w:rsid w:val="00607407"/>
    <w:rsid w:val="00607F7B"/>
    <w:rsid w:val="0061032B"/>
    <w:rsid w:val="00611884"/>
    <w:rsid w:val="00611998"/>
    <w:rsid w:val="006132ED"/>
    <w:rsid w:val="00613836"/>
    <w:rsid w:val="00614934"/>
    <w:rsid w:val="0061522D"/>
    <w:rsid w:val="006154C5"/>
    <w:rsid w:val="00615570"/>
    <w:rsid w:val="00615B35"/>
    <w:rsid w:val="00617297"/>
    <w:rsid w:val="00617764"/>
    <w:rsid w:val="006179DC"/>
    <w:rsid w:val="00617A6E"/>
    <w:rsid w:val="00617DCF"/>
    <w:rsid w:val="00617E69"/>
    <w:rsid w:val="00621255"/>
    <w:rsid w:val="00621564"/>
    <w:rsid w:val="00621D3B"/>
    <w:rsid w:val="006220CA"/>
    <w:rsid w:val="00622642"/>
    <w:rsid w:val="00622E37"/>
    <w:rsid w:val="006237BD"/>
    <w:rsid w:val="00623998"/>
    <w:rsid w:val="00623F24"/>
    <w:rsid w:val="006243E3"/>
    <w:rsid w:val="00625529"/>
    <w:rsid w:val="00627B51"/>
    <w:rsid w:val="00627BE1"/>
    <w:rsid w:val="00627E00"/>
    <w:rsid w:val="00630091"/>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B29"/>
    <w:rsid w:val="00634DC9"/>
    <w:rsid w:val="00635D52"/>
    <w:rsid w:val="00636A8E"/>
    <w:rsid w:val="006371D0"/>
    <w:rsid w:val="00637337"/>
    <w:rsid w:val="00637A32"/>
    <w:rsid w:val="00637DAB"/>
    <w:rsid w:val="0064105C"/>
    <w:rsid w:val="0064118D"/>
    <w:rsid w:val="0064146A"/>
    <w:rsid w:val="006417C7"/>
    <w:rsid w:val="00642172"/>
    <w:rsid w:val="0064267C"/>
    <w:rsid w:val="00642B6C"/>
    <w:rsid w:val="00642EFE"/>
    <w:rsid w:val="006434B3"/>
    <w:rsid w:val="0064473D"/>
    <w:rsid w:val="00644850"/>
    <w:rsid w:val="00644CE2"/>
    <w:rsid w:val="00646112"/>
    <w:rsid w:val="00646741"/>
    <w:rsid w:val="00646C9E"/>
    <w:rsid w:val="00650073"/>
    <w:rsid w:val="00650458"/>
    <w:rsid w:val="006505D2"/>
    <w:rsid w:val="00651408"/>
    <w:rsid w:val="006519EF"/>
    <w:rsid w:val="00651E02"/>
    <w:rsid w:val="006521E5"/>
    <w:rsid w:val="00653580"/>
    <w:rsid w:val="00653CFA"/>
    <w:rsid w:val="00654ADD"/>
    <w:rsid w:val="00654B3F"/>
    <w:rsid w:val="0065518D"/>
    <w:rsid w:val="00655E71"/>
    <w:rsid w:val="00655EBD"/>
    <w:rsid w:val="00656310"/>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98F"/>
    <w:rsid w:val="00667A56"/>
    <w:rsid w:val="00667C83"/>
    <w:rsid w:val="0067066B"/>
    <w:rsid w:val="00670B09"/>
    <w:rsid w:val="00670B3C"/>
    <w:rsid w:val="0067102D"/>
    <w:rsid w:val="00671061"/>
    <w:rsid w:val="00671A82"/>
    <w:rsid w:val="0067389F"/>
    <w:rsid w:val="00673BD3"/>
    <w:rsid w:val="00673D0A"/>
    <w:rsid w:val="00675740"/>
    <w:rsid w:val="0067579A"/>
    <w:rsid w:val="00675CA2"/>
    <w:rsid w:val="00675E0D"/>
    <w:rsid w:val="00676178"/>
    <w:rsid w:val="00677658"/>
    <w:rsid w:val="00681514"/>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830"/>
    <w:rsid w:val="00691B51"/>
    <w:rsid w:val="00691F44"/>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A7A30"/>
    <w:rsid w:val="006B0116"/>
    <w:rsid w:val="006B0566"/>
    <w:rsid w:val="006B0B49"/>
    <w:rsid w:val="006B2F02"/>
    <w:rsid w:val="006B3805"/>
    <w:rsid w:val="006B388B"/>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2"/>
    <w:rsid w:val="006D5516"/>
    <w:rsid w:val="006D6150"/>
    <w:rsid w:val="006D704B"/>
    <w:rsid w:val="006D7219"/>
    <w:rsid w:val="006D744C"/>
    <w:rsid w:val="006E0414"/>
    <w:rsid w:val="006E07ED"/>
    <w:rsid w:val="006E15CD"/>
    <w:rsid w:val="006E1E8F"/>
    <w:rsid w:val="006E3026"/>
    <w:rsid w:val="006E334B"/>
    <w:rsid w:val="006E35A0"/>
    <w:rsid w:val="006E49D7"/>
    <w:rsid w:val="006E50E4"/>
    <w:rsid w:val="006E54B2"/>
    <w:rsid w:val="006E563F"/>
    <w:rsid w:val="006E5904"/>
    <w:rsid w:val="006E5CC5"/>
    <w:rsid w:val="006E6259"/>
    <w:rsid w:val="006E6694"/>
    <w:rsid w:val="006E732A"/>
    <w:rsid w:val="006E73AC"/>
    <w:rsid w:val="006E7900"/>
    <w:rsid w:val="006E7947"/>
    <w:rsid w:val="006E79F9"/>
    <w:rsid w:val="006E7F44"/>
    <w:rsid w:val="006F012B"/>
    <w:rsid w:val="006F01C7"/>
    <w:rsid w:val="006F02F7"/>
    <w:rsid w:val="006F049A"/>
    <w:rsid w:val="006F0F00"/>
    <w:rsid w:val="006F1542"/>
    <w:rsid w:val="006F1605"/>
    <w:rsid w:val="006F1805"/>
    <w:rsid w:val="006F1A8E"/>
    <w:rsid w:val="006F202B"/>
    <w:rsid w:val="006F225E"/>
    <w:rsid w:val="006F246F"/>
    <w:rsid w:val="006F2702"/>
    <w:rsid w:val="006F2817"/>
    <w:rsid w:val="006F297B"/>
    <w:rsid w:val="006F2EF5"/>
    <w:rsid w:val="006F3372"/>
    <w:rsid w:val="006F3A19"/>
    <w:rsid w:val="006F3B78"/>
    <w:rsid w:val="006F452D"/>
    <w:rsid w:val="006F49AA"/>
    <w:rsid w:val="006F565E"/>
    <w:rsid w:val="006F58E6"/>
    <w:rsid w:val="006F611D"/>
    <w:rsid w:val="006F6413"/>
    <w:rsid w:val="006F69A0"/>
    <w:rsid w:val="00700C81"/>
    <w:rsid w:val="00701157"/>
    <w:rsid w:val="007013AB"/>
    <w:rsid w:val="0070161E"/>
    <w:rsid w:val="007017E0"/>
    <w:rsid w:val="007019EA"/>
    <w:rsid w:val="00702A06"/>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09B"/>
    <w:rsid w:val="007131F4"/>
    <w:rsid w:val="00713746"/>
    <w:rsid w:val="00714A72"/>
    <w:rsid w:val="00714C42"/>
    <w:rsid w:val="00714E99"/>
    <w:rsid w:val="0071687B"/>
    <w:rsid w:val="0071689A"/>
    <w:rsid w:val="00716B81"/>
    <w:rsid w:val="00716F47"/>
    <w:rsid w:val="007204FD"/>
    <w:rsid w:val="00720542"/>
    <w:rsid w:val="00720627"/>
    <w:rsid w:val="00720697"/>
    <w:rsid w:val="007210AC"/>
    <w:rsid w:val="00721207"/>
    <w:rsid w:val="00721677"/>
    <w:rsid w:val="007216B1"/>
    <w:rsid w:val="00721CBC"/>
    <w:rsid w:val="00722665"/>
    <w:rsid w:val="00722995"/>
    <w:rsid w:val="00723462"/>
    <w:rsid w:val="00723850"/>
    <w:rsid w:val="00723E02"/>
    <w:rsid w:val="007248D6"/>
    <w:rsid w:val="007248F1"/>
    <w:rsid w:val="007249B5"/>
    <w:rsid w:val="00724C58"/>
    <w:rsid w:val="0072587C"/>
    <w:rsid w:val="00725B26"/>
    <w:rsid w:val="00725ED3"/>
    <w:rsid w:val="0072612C"/>
    <w:rsid w:val="00726E92"/>
    <w:rsid w:val="007270A9"/>
    <w:rsid w:val="007272BA"/>
    <w:rsid w:val="00731BD1"/>
    <w:rsid w:val="00731D26"/>
    <w:rsid w:val="00732678"/>
    <w:rsid w:val="0073446F"/>
    <w:rsid w:val="00735365"/>
    <w:rsid w:val="00735C9B"/>
    <w:rsid w:val="00736959"/>
    <w:rsid w:val="00736A43"/>
    <w:rsid w:val="00737986"/>
    <w:rsid w:val="007379F6"/>
    <w:rsid w:val="00737B2F"/>
    <w:rsid w:val="00737D8E"/>
    <w:rsid w:val="00740919"/>
    <w:rsid w:val="00740BFC"/>
    <w:rsid w:val="00740EF5"/>
    <w:rsid w:val="00741216"/>
    <w:rsid w:val="00741856"/>
    <w:rsid w:val="007418C1"/>
    <w:rsid w:val="00741ACC"/>
    <w:rsid w:val="00741D11"/>
    <w:rsid w:val="00742CDF"/>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912"/>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8BC"/>
    <w:rsid w:val="00761A4D"/>
    <w:rsid w:val="00762026"/>
    <w:rsid w:val="0076368E"/>
    <w:rsid w:val="0076384C"/>
    <w:rsid w:val="007642C2"/>
    <w:rsid w:val="007646F8"/>
    <w:rsid w:val="00764AA1"/>
    <w:rsid w:val="00764AAD"/>
    <w:rsid w:val="007663F8"/>
    <w:rsid w:val="00766A0B"/>
    <w:rsid w:val="0076763C"/>
    <w:rsid w:val="00767697"/>
    <w:rsid w:val="00767A6A"/>
    <w:rsid w:val="00767AD3"/>
    <w:rsid w:val="00767B04"/>
    <w:rsid w:val="007705C5"/>
    <w:rsid w:val="007706D9"/>
    <w:rsid w:val="00770B03"/>
    <w:rsid w:val="00771A7D"/>
    <w:rsid w:val="00771C0F"/>
    <w:rsid w:val="00771DCB"/>
    <w:rsid w:val="00772280"/>
    <w:rsid w:val="00772F69"/>
    <w:rsid w:val="007732AC"/>
    <w:rsid w:val="00773485"/>
    <w:rsid w:val="00773580"/>
    <w:rsid w:val="0077364F"/>
    <w:rsid w:val="00773841"/>
    <w:rsid w:val="00773BD2"/>
    <w:rsid w:val="00774C67"/>
    <w:rsid w:val="0077504D"/>
    <w:rsid w:val="00775378"/>
    <w:rsid w:val="007753DA"/>
    <w:rsid w:val="0077590D"/>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593A"/>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2F5B"/>
    <w:rsid w:val="007B3697"/>
    <w:rsid w:val="007B36E4"/>
    <w:rsid w:val="007B37A7"/>
    <w:rsid w:val="007B3F5F"/>
    <w:rsid w:val="007B4981"/>
    <w:rsid w:val="007B5EC3"/>
    <w:rsid w:val="007B6621"/>
    <w:rsid w:val="007B6811"/>
    <w:rsid w:val="007B6BFD"/>
    <w:rsid w:val="007C081F"/>
    <w:rsid w:val="007C0837"/>
    <w:rsid w:val="007C13B3"/>
    <w:rsid w:val="007C15C5"/>
    <w:rsid w:val="007C15D2"/>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C7A82"/>
    <w:rsid w:val="007D015B"/>
    <w:rsid w:val="007D02FE"/>
    <w:rsid w:val="007D0927"/>
    <w:rsid w:val="007D0C09"/>
    <w:rsid w:val="007D0C96"/>
    <w:rsid w:val="007D1213"/>
    <w:rsid w:val="007D12B1"/>
    <w:rsid w:val="007D13EE"/>
    <w:rsid w:val="007D1692"/>
    <w:rsid w:val="007D2779"/>
    <w:rsid w:val="007D29CB"/>
    <w:rsid w:val="007D2B56"/>
    <w:rsid w:val="007D2D1B"/>
    <w:rsid w:val="007D3A92"/>
    <w:rsid w:val="007D3E45"/>
    <w:rsid w:val="007D4017"/>
    <w:rsid w:val="007D4470"/>
    <w:rsid w:val="007D4E09"/>
    <w:rsid w:val="007D716A"/>
    <w:rsid w:val="007D7707"/>
    <w:rsid w:val="007D7CD7"/>
    <w:rsid w:val="007E009D"/>
    <w:rsid w:val="007E0E5F"/>
    <w:rsid w:val="007E0EA0"/>
    <w:rsid w:val="007E0EB8"/>
    <w:rsid w:val="007E15A7"/>
    <w:rsid w:val="007E17E2"/>
    <w:rsid w:val="007E238F"/>
    <w:rsid w:val="007E31D9"/>
    <w:rsid w:val="007E3AEE"/>
    <w:rsid w:val="007E4355"/>
    <w:rsid w:val="007E439C"/>
    <w:rsid w:val="007E46FE"/>
    <w:rsid w:val="007E4B42"/>
    <w:rsid w:val="007E5279"/>
    <w:rsid w:val="007E5696"/>
    <w:rsid w:val="007E6804"/>
    <w:rsid w:val="007E6A2A"/>
    <w:rsid w:val="007E6E01"/>
    <w:rsid w:val="007E7BEC"/>
    <w:rsid w:val="007F12DE"/>
    <w:rsid w:val="007F1314"/>
    <w:rsid w:val="007F281F"/>
    <w:rsid w:val="007F336D"/>
    <w:rsid w:val="007F503F"/>
    <w:rsid w:val="007F5A5F"/>
    <w:rsid w:val="007F5C1D"/>
    <w:rsid w:val="007F6722"/>
    <w:rsid w:val="008013BF"/>
    <w:rsid w:val="008013DA"/>
    <w:rsid w:val="00801411"/>
    <w:rsid w:val="00801641"/>
    <w:rsid w:val="00801AC7"/>
    <w:rsid w:val="00802C55"/>
    <w:rsid w:val="008030B6"/>
    <w:rsid w:val="008033AA"/>
    <w:rsid w:val="00803ED8"/>
    <w:rsid w:val="008040A9"/>
    <w:rsid w:val="0080437A"/>
    <w:rsid w:val="00804A90"/>
    <w:rsid w:val="008055DB"/>
    <w:rsid w:val="00805FF1"/>
    <w:rsid w:val="00806EF0"/>
    <w:rsid w:val="00807178"/>
    <w:rsid w:val="0080777B"/>
    <w:rsid w:val="00807F1E"/>
    <w:rsid w:val="00807F3B"/>
    <w:rsid w:val="00807FD0"/>
    <w:rsid w:val="008105B4"/>
    <w:rsid w:val="008106C0"/>
    <w:rsid w:val="00811D16"/>
    <w:rsid w:val="00812C4F"/>
    <w:rsid w:val="00813595"/>
    <w:rsid w:val="0081372A"/>
    <w:rsid w:val="00814DBD"/>
    <w:rsid w:val="0081568C"/>
    <w:rsid w:val="00816505"/>
    <w:rsid w:val="0081651B"/>
    <w:rsid w:val="0081671C"/>
    <w:rsid w:val="00816D95"/>
    <w:rsid w:val="0081738C"/>
    <w:rsid w:val="00817CC5"/>
    <w:rsid w:val="00820257"/>
    <w:rsid w:val="008205AF"/>
    <w:rsid w:val="0082102B"/>
    <w:rsid w:val="00821921"/>
    <w:rsid w:val="008223F5"/>
    <w:rsid w:val="00822887"/>
    <w:rsid w:val="00822942"/>
    <w:rsid w:val="008229D3"/>
    <w:rsid w:val="008229EE"/>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B1C"/>
    <w:rsid w:val="0083475E"/>
    <w:rsid w:val="008348C6"/>
    <w:rsid w:val="00834CD0"/>
    <w:rsid w:val="00835374"/>
    <w:rsid w:val="00835822"/>
    <w:rsid w:val="00835D8E"/>
    <w:rsid w:val="00836400"/>
    <w:rsid w:val="008365E4"/>
    <w:rsid w:val="00836C9C"/>
    <w:rsid w:val="00837337"/>
    <w:rsid w:val="00837F16"/>
    <w:rsid w:val="00837F3E"/>
    <w:rsid w:val="00840014"/>
    <w:rsid w:val="00840327"/>
    <w:rsid w:val="008407D0"/>
    <w:rsid w:val="00840FE0"/>
    <w:rsid w:val="00842193"/>
    <w:rsid w:val="008427D7"/>
    <w:rsid w:val="00842CDF"/>
    <w:rsid w:val="008435A4"/>
    <w:rsid w:val="008435DB"/>
    <w:rsid w:val="00843892"/>
    <w:rsid w:val="00843BC9"/>
    <w:rsid w:val="00844434"/>
    <w:rsid w:val="008444F1"/>
    <w:rsid w:val="008453FF"/>
    <w:rsid w:val="00845AA5"/>
    <w:rsid w:val="008463FB"/>
    <w:rsid w:val="00846DCF"/>
    <w:rsid w:val="00847DDC"/>
    <w:rsid w:val="00847EB9"/>
    <w:rsid w:val="00850153"/>
    <w:rsid w:val="008504E0"/>
    <w:rsid w:val="00850570"/>
    <w:rsid w:val="00850857"/>
    <w:rsid w:val="008510F1"/>
    <w:rsid w:val="0085236E"/>
    <w:rsid w:val="00852545"/>
    <w:rsid w:val="00852F0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09C2"/>
    <w:rsid w:val="0087125E"/>
    <w:rsid w:val="0087175D"/>
    <w:rsid w:val="00871E55"/>
    <w:rsid w:val="0087222B"/>
    <w:rsid w:val="00872ACC"/>
    <w:rsid w:val="008730A8"/>
    <w:rsid w:val="00873162"/>
    <w:rsid w:val="0087341E"/>
    <w:rsid w:val="0087360C"/>
    <w:rsid w:val="00873A3C"/>
    <w:rsid w:val="00873FE9"/>
    <w:rsid w:val="0087428E"/>
    <w:rsid w:val="008743F2"/>
    <w:rsid w:val="00874EE2"/>
    <w:rsid w:val="00875F09"/>
    <w:rsid w:val="008769B4"/>
    <w:rsid w:val="00876D7D"/>
    <w:rsid w:val="00876F47"/>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6AE"/>
    <w:rsid w:val="00895E05"/>
    <w:rsid w:val="00895E2E"/>
    <w:rsid w:val="00896212"/>
    <w:rsid w:val="0089622B"/>
    <w:rsid w:val="008963C1"/>
    <w:rsid w:val="00896485"/>
    <w:rsid w:val="00896AAF"/>
    <w:rsid w:val="00897C4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4DD"/>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C43"/>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4598"/>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801"/>
    <w:rsid w:val="008E6E51"/>
    <w:rsid w:val="008F050F"/>
    <w:rsid w:val="008F0732"/>
    <w:rsid w:val="008F0EB7"/>
    <w:rsid w:val="008F1F9B"/>
    <w:rsid w:val="008F2148"/>
    <w:rsid w:val="008F2365"/>
    <w:rsid w:val="008F2B76"/>
    <w:rsid w:val="008F2CEF"/>
    <w:rsid w:val="008F527F"/>
    <w:rsid w:val="008F6B74"/>
    <w:rsid w:val="008F6CD8"/>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CCA"/>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4F21"/>
    <w:rsid w:val="00925513"/>
    <w:rsid w:val="00925A09"/>
    <w:rsid w:val="00926875"/>
    <w:rsid w:val="00926D22"/>
    <w:rsid w:val="00927888"/>
    <w:rsid w:val="00927EF7"/>
    <w:rsid w:val="0093111D"/>
    <w:rsid w:val="00931A1F"/>
    <w:rsid w:val="00932115"/>
    <w:rsid w:val="0093265D"/>
    <w:rsid w:val="009326B3"/>
    <w:rsid w:val="009326C2"/>
    <w:rsid w:val="009332D1"/>
    <w:rsid w:val="0093354D"/>
    <w:rsid w:val="009335A0"/>
    <w:rsid w:val="0093396A"/>
    <w:rsid w:val="0093460D"/>
    <w:rsid w:val="00934B33"/>
    <w:rsid w:val="00934FCC"/>
    <w:rsid w:val="00935003"/>
    <w:rsid w:val="009354D8"/>
    <w:rsid w:val="00936000"/>
    <w:rsid w:val="0093610F"/>
    <w:rsid w:val="009365B5"/>
    <w:rsid w:val="009366C7"/>
    <w:rsid w:val="00936DF5"/>
    <w:rsid w:val="00936FBF"/>
    <w:rsid w:val="0093713C"/>
    <w:rsid w:val="009371F6"/>
    <w:rsid w:val="009374A0"/>
    <w:rsid w:val="0093751C"/>
    <w:rsid w:val="00937B6A"/>
    <w:rsid w:val="00940B86"/>
    <w:rsid w:val="00940C2A"/>
    <w:rsid w:val="009414B2"/>
    <w:rsid w:val="009414F1"/>
    <w:rsid w:val="00941728"/>
    <w:rsid w:val="00941924"/>
    <w:rsid w:val="00941E17"/>
    <w:rsid w:val="00942418"/>
    <w:rsid w:val="0094301D"/>
    <w:rsid w:val="00943242"/>
    <w:rsid w:val="00943511"/>
    <w:rsid w:val="00943DA6"/>
    <w:rsid w:val="0094684E"/>
    <w:rsid w:val="009471C4"/>
    <w:rsid w:val="00947B00"/>
    <w:rsid w:val="00947D03"/>
    <w:rsid w:val="00950002"/>
    <w:rsid w:val="0095176C"/>
    <w:rsid w:val="0095199F"/>
    <w:rsid w:val="00951CE5"/>
    <w:rsid w:val="009524C1"/>
    <w:rsid w:val="00952531"/>
    <w:rsid w:val="00953ADF"/>
    <w:rsid w:val="00953F12"/>
    <w:rsid w:val="00954425"/>
    <w:rsid w:val="009548D2"/>
    <w:rsid w:val="00954C8E"/>
    <w:rsid w:val="00955135"/>
    <w:rsid w:val="00955A1E"/>
    <w:rsid w:val="00955E87"/>
    <w:rsid w:val="00956D11"/>
    <w:rsid w:val="00957EF4"/>
    <w:rsid w:val="00960802"/>
    <w:rsid w:val="00961200"/>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581"/>
    <w:rsid w:val="0097080F"/>
    <w:rsid w:val="00970A50"/>
    <w:rsid w:val="0097176D"/>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3AD"/>
    <w:rsid w:val="0098244A"/>
    <w:rsid w:val="00982FDF"/>
    <w:rsid w:val="0098373E"/>
    <w:rsid w:val="00983AF5"/>
    <w:rsid w:val="00984456"/>
    <w:rsid w:val="00984886"/>
    <w:rsid w:val="00984BDB"/>
    <w:rsid w:val="00985291"/>
    <w:rsid w:val="00985BFF"/>
    <w:rsid w:val="009862A0"/>
    <w:rsid w:val="009865B0"/>
    <w:rsid w:val="009870A7"/>
    <w:rsid w:val="009873F3"/>
    <w:rsid w:val="00987480"/>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59D5"/>
    <w:rsid w:val="00995E53"/>
    <w:rsid w:val="009961A2"/>
    <w:rsid w:val="009963C3"/>
    <w:rsid w:val="0099662D"/>
    <w:rsid w:val="00996C19"/>
    <w:rsid w:val="00996FDC"/>
    <w:rsid w:val="00997050"/>
    <w:rsid w:val="00997645"/>
    <w:rsid w:val="00997686"/>
    <w:rsid w:val="00997698"/>
    <w:rsid w:val="009976B0"/>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4C9F"/>
    <w:rsid w:val="009B5889"/>
    <w:rsid w:val="009B58F7"/>
    <w:rsid w:val="009B5ED1"/>
    <w:rsid w:val="009B6191"/>
    <w:rsid w:val="009B6D58"/>
    <w:rsid w:val="009B7A85"/>
    <w:rsid w:val="009C0ABA"/>
    <w:rsid w:val="009C1A9B"/>
    <w:rsid w:val="009C1D0F"/>
    <w:rsid w:val="009C25A8"/>
    <w:rsid w:val="009C3A21"/>
    <w:rsid w:val="009C3B73"/>
    <w:rsid w:val="009C3EC5"/>
    <w:rsid w:val="009C4C97"/>
    <w:rsid w:val="009C5388"/>
    <w:rsid w:val="009C5406"/>
    <w:rsid w:val="009C5A1D"/>
    <w:rsid w:val="009C5D65"/>
    <w:rsid w:val="009C6103"/>
    <w:rsid w:val="009C7913"/>
    <w:rsid w:val="009D0F48"/>
    <w:rsid w:val="009D158E"/>
    <w:rsid w:val="009D180E"/>
    <w:rsid w:val="009D1A6B"/>
    <w:rsid w:val="009D1DC5"/>
    <w:rsid w:val="009D2A1B"/>
    <w:rsid w:val="009D2AE5"/>
    <w:rsid w:val="009D2CA2"/>
    <w:rsid w:val="009D352B"/>
    <w:rsid w:val="009D47AF"/>
    <w:rsid w:val="009D4CA6"/>
    <w:rsid w:val="009D6044"/>
    <w:rsid w:val="009D619E"/>
    <w:rsid w:val="009D6B1A"/>
    <w:rsid w:val="009D6D1A"/>
    <w:rsid w:val="009D6F5E"/>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3A4"/>
    <w:rsid w:val="009F2C5D"/>
    <w:rsid w:val="009F30E4"/>
    <w:rsid w:val="009F337A"/>
    <w:rsid w:val="009F3CE0"/>
    <w:rsid w:val="009F4638"/>
    <w:rsid w:val="009F4FFB"/>
    <w:rsid w:val="009F51A0"/>
    <w:rsid w:val="009F5D9B"/>
    <w:rsid w:val="009F64A7"/>
    <w:rsid w:val="009F6CD7"/>
    <w:rsid w:val="009F7683"/>
    <w:rsid w:val="009F7BD5"/>
    <w:rsid w:val="009F7C54"/>
    <w:rsid w:val="009F7D54"/>
    <w:rsid w:val="009F7D78"/>
    <w:rsid w:val="00A0018F"/>
    <w:rsid w:val="00A00A1F"/>
    <w:rsid w:val="00A00BCA"/>
    <w:rsid w:val="00A00E74"/>
    <w:rsid w:val="00A00FB4"/>
    <w:rsid w:val="00A01157"/>
    <w:rsid w:val="00A0285A"/>
    <w:rsid w:val="00A02BF9"/>
    <w:rsid w:val="00A03791"/>
    <w:rsid w:val="00A03BAD"/>
    <w:rsid w:val="00A03EA2"/>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5A22"/>
    <w:rsid w:val="00A1623D"/>
    <w:rsid w:val="00A1725F"/>
    <w:rsid w:val="00A17ABE"/>
    <w:rsid w:val="00A20240"/>
    <w:rsid w:val="00A205BF"/>
    <w:rsid w:val="00A2065C"/>
    <w:rsid w:val="00A20B69"/>
    <w:rsid w:val="00A20C6E"/>
    <w:rsid w:val="00A214D5"/>
    <w:rsid w:val="00A219F3"/>
    <w:rsid w:val="00A21F69"/>
    <w:rsid w:val="00A22062"/>
    <w:rsid w:val="00A222D7"/>
    <w:rsid w:val="00A22548"/>
    <w:rsid w:val="00A225D9"/>
    <w:rsid w:val="00A22EB5"/>
    <w:rsid w:val="00A23E7B"/>
    <w:rsid w:val="00A24827"/>
    <w:rsid w:val="00A249DB"/>
    <w:rsid w:val="00A24F80"/>
    <w:rsid w:val="00A25D1B"/>
    <w:rsid w:val="00A27144"/>
    <w:rsid w:val="00A279BB"/>
    <w:rsid w:val="00A27FAF"/>
    <w:rsid w:val="00A27FBC"/>
    <w:rsid w:val="00A3062D"/>
    <w:rsid w:val="00A3083E"/>
    <w:rsid w:val="00A30B3F"/>
    <w:rsid w:val="00A30BE3"/>
    <w:rsid w:val="00A31294"/>
    <w:rsid w:val="00A313DC"/>
    <w:rsid w:val="00A31442"/>
    <w:rsid w:val="00A31673"/>
    <w:rsid w:val="00A31DCA"/>
    <w:rsid w:val="00A31F51"/>
    <w:rsid w:val="00A31F74"/>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2F68"/>
    <w:rsid w:val="00A43166"/>
    <w:rsid w:val="00A4360B"/>
    <w:rsid w:val="00A43D3A"/>
    <w:rsid w:val="00A4426D"/>
    <w:rsid w:val="00A45662"/>
    <w:rsid w:val="00A4566B"/>
    <w:rsid w:val="00A45946"/>
    <w:rsid w:val="00A45D0A"/>
    <w:rsid w:val="00A46F92"/>
    <w:rsid w:val="00A47163"/>
    <w:rsid w:val="00A4729F"/>
    <w:rsid w:val="00A472EE"/>
    <w:rsid w:val="00A5050E"/>
    <w:rsid w:val="00A50C53"/>
    <w:rsid w:val="00A51D7C"/>
    <w:rsid w:val="00A52061"/>
    <w:rsid w:val="00A524AC"/>
    <w:rsid w:val="00A52E2E"/>
    <w:rsid w:val="00A530B3"/>
    <w:rsid w:val="00A53A6A"/>
    <w:rsid w:val="00A53C8F"/>
    <w:rsid w:val="00A53DCE"/>
    <w:rsid w:val="00A54944"/>
    <w:rsid w:val="00A54D2B"/>
    <w:rsid w:val="00A5512C"/>
    <w:rsid w:val="00A55E59"/>
    <w:rsid w:val="00A55FEE"/>
    <w:rsid w:val="00A56536"/>
    <w:rsid w:val="00A572D8"/>
    <w:rsid w:val="00A60D60"/>
    <w:rsid w:val="00A61383"/>
    <w:rsid w:val="00A6162A"/>
    <w:rsid w:val="00A61746"/>
    <w:rsid w:val="00A619F2"/>
    <w:rsid w:val="00A621EF"/>
    <w:rsid w:val="00A6245A"/>
    <w:rsid w:val="00A62933"/>
    <w:rsid w:val="00A6302D"/>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6200"/>
    <w:rsid w:val="00A76C15"/>
    <w:rsid w:val="00A77140"/>
    <w:rsid w:val="00A779D8"/>
    <w:rsid w:val="00A77CB2"/>
    <w:rsid w:val="00A8081F"/>
    <w:rsid w:val="00A809AF"/>
    <w:rsid w:val="00A8134C"/>
    <w:rsid w:val="00A81620"/>
    <w:rsid w:val="00A81988"/>
    <w:rsid w:val="00A81DD5"/>
    <w:rsid w:val="00A821A9"/>
    <w:rsid w:val="00A8328A"/>
    <w:rsid w:val="00A86287"/>
    <w:rsid w:val="00A9001F"/>
    <w:rsid w:val="00A90E28"/>
    <w:rsid w:val="00A90FCD"/>
    <w:rsid w:val="00A911B3"/>
    <w:rsid w:val="00A921FF"/>
    <w:rsid w:val="00A928B7"/>
    <w:rsid w:val="00A92A32"/>
    <w:rsid w:val="00A93341"/>
    <w:rsid w:val="00A93710"/>
    <w:rsid w:val="00A93C5D"/>
    <w:rsid w:val="00A95075"/>
    <w:rsid w:val="00A9568F"/>
    <w:rsid w:val="00A95C09"/>
    <w:rsid w:val="00A95D44"/>
    <w:rsid w:val="00A961A4"/>
    <w:rsid w:val="00A96293"/>
    <w:rsid w:val="00A9672E"/>
    <w:rsid w:val="00A96817"/>
    <w:rsid w:val="00A9694C"/>
    <w:rsid w:val="00A96C82"/>
    <w:rsid w:val="00AA0200"/>
    <w:rsid w:val="00AA0AD8"/>
    <w:rsid w:val="00AA0F00"/>
    <w:rsid w:val="00AA13E4"/>
    <w:rsid w:val="00AA1BBF"/>
    <w:rsid w:val="00AA233A"/>
    <w:rsid w:val="00AA2488"/>
    <w:rsid w:val="00AA270B"/>
    <w:rsid w:val="00AA2C2F"/>
    <w:rsid w:val="00AA4DC0"/>
    <w:rsid w:val="00AA5305"/>
    <w:rsid w:val="00AA5B57"/>
    <w:rsid w:val="00AA5C05"/>
    <w:rsid w:val="00AA632C"/>
    <w:rsid w:val="00AA6586"/>
    <w:rsid w:val="00AA697C"/>
    <w:rsid w:val="00AA6CAA"/>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1FA"/>
    <w:rsid w:val="00AC5807"/>
    <w:rsid w:val="00AC6131"/>
    <w:rsid w:val="00AC6523"/>
    <w:rsid w:val="00AC7050"/>
    <w:rsid w:val="00AC743C"/>
    <w:rsid w:val="00AC7A2E"/>
    <w:rsid w:val="00AD0BEB"/>
    <w:rsid w:val="00AD11D1"/>
    <w:rsid w:val="00AD1BFE"/>
    <w:rsid w:val="00AD2081"/>
    <w:rsid w:val="00AD305B"/>
    <w:rsid w:val="00AD34C9"/>
    <w:rsid w:val="00AD3BE7"/>
    <w:rsid w:val="00AD4D03"/>
    <w:rsid w:val="00AD522C"/>
    <w:rsid w:val="00AD7350"/>
    <w:rsid w:val="00AD7B20"/>
    <w:rsid w:val="00AE00B8"/>
    <w:rsid w:val="00AE0468"/>
    <w:rsid w:val="00AE0514"/>
    <w:rsid w:val="00AE1606"/>
    <w:rsid w:val="00AE21FC"/>
    <w:rsid w:val="00AE224E"/>
    <w:rsid w:val="00AE26C8"/>
    <w:rsid w:val="00AE2A87"/>
    <w:rsid w:val="00AE3822"/>
    <w:rsid w:val="00AE3B58"/>
    <w:rsid w:val="00AE4008"/>
    <w:rsid w:val="00AE43E4"/>
    <w:rsid w:val="00AE52DD"/>
    <w:rsid w:val="00AE54BB"/>
    <w:rsid w:val="00AE56B3"/>
    <w:rsid w:val="00AE59CA"/>
    <w:rsid w:val="00AE62A4"/>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5B08"/>
    <w:rsid w:val="00B07942"/>
    <w:rsid w:val="00B07E76"/>
    <w:rsid w:val="00B10150"/>
    <w:rsid w:val="00B101FF"/>
    <w:rsid w:val="00B110DE"/>
    <w:rsid w:val="00B11297"/>
    <w:rsid w:val="00B11432"/>
    <w:rsid w:val="00B11B38"/>
    <w:rsid w:val="00B11E75"/>
    <w:rsid w:val="00B12288"/>
    <w:rsid w:val="00B12330"/>
    <w:rsid w:val="00B12C72"/>
    <w:rsid w:val="00B1352B"/>
    <w:rsid w:val="00B138F3"/>
    <w:rsid w:val="00B13E25"/>
    <w:rsid w:val="00B14473"/>
    <w:rsid w:val="00B14486"/>
    <w:rsid w:val="00B144D2"/>
    <w:rsid w:val="00B14E56"/>
    <w:rsid w:val="00B1537B"/>
    <w:rsid w:val="00B16483"/>
    <w:rsid w:val="00B16E83"/>
    <w:rsid w:val="00B1718B"/>
    <w:rsid w:val="00B176AF"/>
    <w:rsid w:val="00B17EB1"/>
    <w:rsid w:val="00B17EE0"/>
    <w:rsid w:val="00B2066D"/>
    <w:rsid w:val="00B20E23"/>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E53"/>
    <w:rsid w:val="00B2752E"/>
    <w:rsid w:val="00B30994"/>
    <w:rsid w:val="00B31C02"/>
    <w:rsid w:val="00B32124"/>
    <w:rsid w:val="00B323A5"/>
    <w:rsid w:val="00B32C46"/>
    <w:rsid w:val="00B333DF"/>
    <w:rsid w:val="00B337B0"/>
    <w:rsid w:val="00B342EB"/>
    <w:rsid w:val="00B34BDA"/>
    <w:rsid w:val="00B351F5"/>
    <w:rsid w:val="00B356B2"/>
    <w:rsid w:val="00B359E8"/>
    <w:rsid w:val="00B3612B"/>
    <w:rsid w:val="00B36765"/>
    <w:rsid w:val="00B369D8"/>
    <w:rsid w:val="00B37188"/>
    <w:rsid w:val="00B37250"/>
    <w:rsid w:val="00B37A00"/>
    <w:rsid w:val="00B40233"/>
    <w:rsid w:val="00B407E6"/>
    <w:rsid w:val="00B413A8"/>
    <w:rsid w:val="00B425F0"/>
    <w:rsid w:val="00B4364F"/>
    <w:rsid w:val="00B4374E"/>
    <w:rsid w:val="00B4386B"/>
    <w:rsid w:val="00B44A67"/>
    <w:rsid w:val="00B44B46"/>
    <w:rsid w:val="00B44D8E"/>
    <w:rsid w:val="00B46279"/>
    <w:rsid w:val="00B46D58"/>
    <w:rsid w:val="00B4794D"/>
    <w:rsid w:val="00B47EA9"/>
    <w:rsid w:val="00B5040C"/>
    <w:rsid w:val="00B50BF5"/>
    <w:rsid w:val="00B50F8D"/>
    <w:rsid w:val="00B51386"/>
    <w:rsid w:val="00B514E8"/>
    <w:rsid w:val="00B51D9F"/>
    <w:rsid w:val="00B5219E"/>
    <w:rsid w:val="00B52987"/>
    <w:rsid w:val="00B52C16"/>
    <w:rsid w:val="00B5319F"/>
    <w:rsid w:val="00B5379A"/>
    <w:rsid w:val="00B53B93"/>
    <w:rsid w:val="00B53D73"/>
    <w:rsid w:val="00B54C65"/>
    <w:rsid w:val="00B54F63"/>
    <w:rsid w:val="00B553D4"/>
    <w:rsid w:val="00B55F3F"/>
    <w:rsid w:val="00B56E91"/>
    <w:rsid w:val="00B577D9"/>
    <w:rsid w:val="00B57948"/>
    <w:rsid w:val="00B57D12"/>
    <w:rsid w:val="00B57D9E"/>
    <w:rsid w:val="00B60906"/>
    <w:rsid w:val="00B61677"/>
    <w:rsid w:val="00B62020"/>
    <w:rsid w:val="00B62122"/>
    <w:rsid w:val="00B62D06"/>
    <w:rsid w:val="00B62D69"/>
    <w:rsid w:val="00B62F78"/>
    <w:rsid w:val="00B63078"/>
    <w:rsid w:val="00B63CDC"/>
    <w:rsid w:val="00B64118"/>
    <w:rsid w:val="00B64BF8"/>
    <w:rsid w:val="00B64C48"/>
    <w:rsid w:val="00B64ECA"/>
    <w:rsid w:val="00B6565E"/>
    <w:rsid w:val="00B65699"/>
    <w:rsid w:val="00B65D56"/>
    <w:rsid w:val="00B6601D"/>
    <w:rsid w:val="00B66201"/>
    <w:rsid w:val="00B666FB"/>
    <w:rsid w:val="00B66AB9"/>
    <w:rsid w:val="00B66C0B"/>
    <w:rsid w:val="00B67C35"/>
    <w:rsid w:val="00B67CCD"/>
    <w:rsid w:val="00B67D71"/>
    <w:rsid w:val="00B67E5B"/>
    <w:rsid w:val="00B70356"/>
    <w:rsid w:val="00B70B0A"/>
    <w:rsid w:val="00B70DF8"/>
    <w:rsid w:val="00B716B0"/>
    <w:rsid w:val="00B71894"/>
    <w:rsid w:val="00B71D73"/>
    <w:rsid w:val="00B720F8"/>
    <w:rsid w:val="00B73AB8"/>
    <w:rsid w:val="00B73DE0"/>
    <w:rsid w:val="00B744F6"/>
    <w:rsid w:val="00B74B63"/>
    <w:rsid w:val="00B74D63"/>
    <w:rsid w:val="00B74DBA"/>
    <w:rsid w:val="00B75687"/>
    <w:rsid w:val="00B761BD"/>
    <w:rsid w:val="00B77E54"/>
    <w:rsid w:val="00B81090"/>
    <w:rsid w:val="00B81098"/>
    <w:rsid w:val="00B81228"/>
    <w:rsid w:val="00B81AD3"/>
    <w:rsid w:val="00B8263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24C"/>
    <w:rsid w:val="00BA17C2"/>
    <w:rsid w:val="00BA1E85"/>
    <w:rsid w:val="00BA1EC4"/>
    <w:rsid w:val="00BA2853"/>
    <w:rsid w:val="00BA3554"/>
    <w:rsid w:val="00BA3D6F"/>
    <w:rsid w:val="00BA3DA1"/>
    <w:rsid w:val="00BA428E"/>
    <w:rsid w:val="00BA632C"/>
    <w:rsid w:val="00BA692C"/>
    <w:rsid w:val="00BA6E63"/>
    <w:rsid w:val="00BA709E"/>
    <w:rsid w:val="00BA7128"/>
    <w:rsid w:val="00BB1422"/>
    <w:rsid w:val="00BB1BFD"/>
    <w:rsid w:val="00BB1C9B"/>
    <w:rsid w:val="00BB1D25"/>
    <w:rsid w:val="00BB2B62"/>
    <w:rsid w:val="00BB3575"/>
    <w:rsid w:val="00BB3AD3"/>
    <w:rsid w:val="00BB4ADD"/>
    <w:rsid w:val="00BB500A"/>
    <w:rsid w:val="00BB50D0"/>
    <w:rsid w:val="00BB52F9"/>
    <w:rsid w:val="00BB5B81"/>
    <w:rsid w:val="00BB60B9"/>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80"/>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57"/>
    <w:rsid w:val="00BD29F7"/>
    <w:rsid w:val="00BD2D63"/>
    <w:rsid w:val="00BD3B55"/>
    <w:rsid w:val="00BD4817"/>
    <w:rsid w:val="00BD48DD"/>
    <w:rsid w:val="00BD50E7"/>
    <w:rsid w:val="00BD564F"/>
    <w:rsid w:val="00BD572E"/>
    <w:rsid w:val="00BD5F94"/>
    <w:rsid w:val="00BD6BF7"/>
    <w:rsid w:val="00BD72E6"/>
    <w:rsid w:val="00BE01AE"/>
    <w:rsid w:val="00BE12A4"/>
    <w:rsid w:val="00BE199F"/>
    <w:rsid w:val="00BE1C5E"/>
    <w:rsid w:val="00BE2236"/>
    <w:rsid w:val="00BE2572"/>
    <w:rsid w:val="00BE2855"/>
    <w:rsid w:val="00BE2BF4"/>
    <w:rsid w:val="00BE40B1"/>
    <w:rsid w:val="00BE439E"/>
    <w:rsid w:val="00BE45B6"/>
    <w:rsid w:val="00BE5381"/>
    <w:rsid w:val="00BE54A9"/>
    <w:rsid w:val="00BE5525"/>
    <w:rsid w:val="00BE557F"/>
    <w:rsid w:val="00BE6363"/>
    <w:rsid w:val="00BE6E84"/>
    <w:rsid w:val="00BE6F5D"/>
    <w:rsid w:val="00BE788C"/>
    <w:rsid w:val="00BE7FE1"/>
    <w:rsid w:val="00BF0420"/>
    <w:rsid w:val="00BF0913"/>
    <w:rsid w:val="00BF09F8"/>
    <w:rsid w:val="00BF0BAA"/>
    <w:rsid w:val="00BF0BF6"/>
    <w:rsid w:val="00BF120B"/>
    <w:rsid w:val="00BF1257"/>
    <w:rsid w:val="00BF1D90"/>
    <w:rsid w:val="00BF2290"/>
    <w:rsid w:val="00BF270F"/>
    <w:rsid w:val="00BF2B54"/>
    <w:rsid w:val="00BF2BD9"/>
    <w:rsid w:val="00BF30C1"/>
    <w:rsid w:val="00BF348C"/>
    <w:rsid w:val="00BF38E7"/>
    <w:rsid w:val="00BF46D6"/>
    <w:rsid w:val="00BF4D4C"/>
    <w:rsid w:val="00BF4E90"/>
    <w:rsid w:val="00BF4FFD"/>
    <w:rsid w:val="00BF5421"/>
    <w:rsid w:val="00BF5CA7"/>
    <w:rsid w:val="00BF603D"/>
    <w:rsid w:val="00BF6F80"/>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65"/>
    <w:rsid w:val="00C046E3"/>
    <w:rsid w:val="00C0472F"/>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177E7"/>
    <w:rsid w:val="00C206C5"/>
    <w:rsid w:val="00C207A1"/>
    <w:rsid w:val="00C2151D"/>
    <w:rsid w:val="00C21680"/>
    <w:rsid w:val="00C22421"/>
    <w:rsid w:val="00C22EC0"/>
    <w:rsid w:val="00C232E0"/>
    <w:rsid w:val="00C23B1B"/>
    <w:rsid w:val="00C23D48"/>
    <w:rsid w:val="00C23E07"/>
    <w:rsid w:val="00C23F1D"/>
    <w:rsid w:val="00C24256"/>
    <w:rsid w:val="00C24CA6"/>
    <w:rsid w:val="00C256E1"/>
    <w:rsid w:val="00C260F8"/>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263"/>
    <w:rsid w:val="00C37724"/>
    <w:rsid w:val="00C3797F"/>
    <w:rsid w:val="00C4095B"/>
    <w:rsid w:val="00C410E6"/>
    <w:rsid w:val="00C427C7"/>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3EC0"/>
    <w:rsid w:val="00C54137"/>
    <w:rsid w:val="00C54CEE"/>
    <w:rsid w:val="00C551B9"/>
    <w:rsid w:val="00C5588A"/>
    <w:rsid w:val="00C56019"/>
    <w:rsid w:val="00C56BBA"/>
    <w:rsid w:val="00C57407"/>
    <w:rsid w:val="00C57D7E"/>
    <w:rsid w:val="00C611EE"/>
    <w:rsid w:val="00C61F21"/>
    <w:rsid w:val="00C6256F"/>
    <w:rsid w:val="00C6329E"/>
    <w:rsid w:val="00C643A7"/>
    <w:rsid w:val="00C6467B"/>
    <w:rsid w:val="00C647D8"/>
    <w:rsid w:val="00C648B6"/>
    <w:rsid w:val="00C648DF"/>
    <w:rsid w:val="00C64BF0"/>
    <w:rsid w:val="00C651B5"/>
    <w:rsid w:val="00C65BEB"/>
    <w:rsid w:val="00C66236"/>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4B"/>
    <w:rsid w:val="00C752FC"/>
    <w:rsid w:val="00C75FB4"/>
    <w:rsid w:val="00C77BE4"/>
    <w:rsid w:val="00C8055A"/>
    <w:rsid w:val="00C806B2"/>
    <w:rsid w:val="00C807D9"/>
    <w:rsid w:val="00C80B25"/>
    <w:rsid w:val="00C81187"/>
    <w:rsid w:val="00C813A9"/>
    <w:rsid w:val="00C816CA"/>
    <w:rsid w:val="00C8178D"/>
    <w:rsid w:val="00C81FE2"/>
    <w:rsid w:val="00C82BD2"/>
    <w:rsid w:val="00C83D8F"/>
    <w:rsid w:val="00C84419"/>
    <w:rsid w:val="00C8503C"/>
    <w:rsid w:val="00C85FFA"/>
    <w:rsid w:val="00C861E9"/>
    <w:rsid w:val="00C864DC"/>
    <w:rsid w:val="00C86AB3"/>
    <w:rsid w:val="00C8784D"/>
    <w:rsid w:val="00C90796"/>
    <w:rsid w:val="00C9153B"/>
    <w:rsid w:val="00C91F69"/>
    <w:rsid w:val="00C9340A"/>
    <w:rsid w:val="00C94323"/>
    <w:rsid w:val="00C947D7"/>
    <w:rsid w:val="00C9497B"/>
    <w:rsid w:val="00C970BB"/>
    <w:rsid w:val="00C978AF"/>
    <w:rsid w:val="00CA0015"/>
    <w:rsid w:val="00CA0697"/>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9F8"/>
    <w:rsid w:val="00CA7AA9"/>
    <w:rsid w:val="00CA7AF8"/>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6DFC"/>
    <w:rsid w:val="00CB7225"/>
    <w:rsid w:val="00CB759C"/>
    <w:rsid w:val="00CB7703"/>
    <w:rsid w:val="00CB79A4"/>
    <w:rsid w:val="00CC0326"/>
    <w:rsid w:val="00CC0550"/>
    <w:rsid w:val="00CC06D9"/>
    <w:rsid w:val="00CC0A8D"/>
    <w:rsid w:val="00CC1CF1"/>
    <w:rsid w:val="00CC1E1B"/>
    <w:rsid w:val="00CC3BAC"/>
    <w:rsid w:val="00CC518E"/>
    <w:rsid w:val="00CC5630"/>
    <w:rsid w:val="00CC6362"/>
    <w:rsid w:val="00CC69B0"/>
    <w:rsid w:val="00CC69D0"/>
    <w:rsid w:val="00CC6D75"/>
    <w:rsid w:val="00CC73F0"/>
    <w:rsid w:val="00CD01CC"/>
    <w:rsid w:val="00CD043A"/>
    <w:rsid w:val="00CD0722"/>
    <w:rsid w:val="00CD074D"/>
    <w:rsid w:val="00CD08D9"/>
    <w:rsid w:val="00CD191C"/>
    <w:rsid w:val="00CD1E50"/>
    <w:rsid w:val="00CD3548"/>
    <w:rsid w:val="00CD4190"/>
    <w:rsid w:val="00CD435C"/>
    <w:rsid w:val="00CD4898"/>
    <w:rsid w:val="00CD6B60"/>
    <w:rsid w:val="00CD7A4F"/>
    <w:rsid w:val="00CD7DA2"/>
    <w:rsid w:val="00CE081E"/>
    <w:rsid w:val="00CE0D95"/>
    <w:rsid w:val="00CE10B2"/>
    <w:rsid w:val="00CE1972"/>
    <w:rsid w:val="00CE2264"/>
    <w:rsid w:val="00CE2382"/>
    <w:rsid w:val="00CE3110"/>
    <w:rsid w:val="00CE3C86"/>
    <w:rsid w:val="00CE4D1D"/>
    <w:rsid w:val="00CE4E83"/>
    <w:rsid w:val="00CE56FD"/>
    <w:rsid w:val="00CE5EB7"/>
    <w:rsid w:val="00CE5FB2"/>
    <w:rsid w:val="00CE70C4"/>
    <w:rsid w:val="00CE7713"/>
    <w:rsid w:val="00CE7B83"/>
    <w:rsid w:val="00CE7BF1"/>
    <w:rsid w:val="00CF05EC"/>
    <w:rsid w:val="00CF0D0D"/>
    <w:rsid w:val="00CF1653"/>
    <w:rsid w:val="00CF1742"/>
    <w:rsid w:val="00CF2304"/>
    <w:rsid w:val="00CF2692"/>
    <w:rsid w:val="00CF286A"/>
    <w:rsid w:val="00CF34D0"/>
    <w:rsid w:val="00CF34DE"/>
    <w:rsid w:val="00CF38B3"/>
    <w:rsid w:val="00CF3B1A"/>
    <w:rsid w:val="00CF5DDF"/>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D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2BF0"/>
    <w:rsid w:val="00D130F5"/>
    <w:rsid w:val="00D132BC"/>
    <w:rsid w:val="00D13662"/>
    <w:rsid w:val="00D13E20"/>
    <w:rsid w:val="00D14FAA"/>
    <w:rsid w:val="00D150B0"/>
    <w:rsid w:val="00D15272"/>
    <w:rsid w:val="00D15653"/>
    <w:rsid w:val="00D161B8"/>
    <w:rsid w:val="00D17258"/>
    <w:rsid w:val="00D175FE"/>
    <w:rsid w:val="00D21001"/>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BA5"/>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84F"/>
    <w:rsid w:val="00D5674E"/>
    <w:rsid w:val="00D56911"/>
    <w:rsid w:val="00D56D2A"/>
    <w:rsid w:val="00D57126"/>
    <w:rsid w:val="00D57309"/>
    <w:rsid w:val="00D57531"/>
    <w:rsid w:val="00D57A69"/>
    <w:rsid w:val="00D60276"/>
    <w:rsid w:val="00D60E8B"/>
    <w:rsid w:val="00D612BC"/>
    <w:rsid w:val="00D61D87"/>
    <w:rsid w:val="00D62855"/>
    <w:rsid w:val="00D62C0F"/>
    <w:rsid w:val="00D64EAF"/>
    <w:rsid w:val="00D659B3"/>
    <w:rsid w:val="00D65BF2"/>
    <w:rsid w:val="00D65E0F"/>
    <w:rsid w:val="00D65E4E"/>
    <w:rsid w:val="00D65EBA"/>
    <w:rsid w:val="00D7004D"/>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0959"/>
    <w:rsid w:val="00D815D1"/>
    <w:rsid w:val="00D81660"/>
    <w:rsid w:val="00D81962"/>
    <w:rsid w:val="00D81DB6"/>
    <w:rsid w:val="00D81FF2"/>
    <w:rsid w:val="00D820D2"/>
    <w:rsid w:val="00D82DAD"/>
    <w:rsid w:val="00D82E27"/>
    <w:rsid w:val="00D83043"/>
    <w:rsid w:val="00D8313C"/>
    <w:rsid w:val="00D83BF9"/>
    <w:rsid w:val="00D8416D"/>
    <w:rsid w:val="00D84988"/>
    <w:rsid w:val="00D86538"/>
    <w:rsid w:val="00D867C2"/>
    <w:rsid w:val="00D873FE"/>
    <w:rsid w:val="00D875CB"/>
    <w:rsid w:val="00D878B9"/>
    <w:rsid w:val="00D87B1D"/>
    <w:rsid w:val="00D87FA7"/>
    <w:rsid w:val="00D90640"/>
    <w:rsid w:val="00D91C7E"/>
    <w:rsid w:val="00D927EB"/>
    <w:rsid w:val="00D92887"/>
    <w:rsid w:val="00D92BB3"/>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D15"/>
    <w:rsid w:val="00DA3EA6"/>
    <w:rsid w:val="00DA3F9C"/>
    <w:rsid w:val="00DA41B1"/>
    <w:rsid w:val="00DA4643"/>
    <w:rsid w:val="00DA5A2A"/>
    <w:rsid w:val="00DA5D3D"/>
    <w:rsid w:val="00DA60F4"/>
    <w:rsid w:val="00DA6575"/>
    <w:rsid w:val="00DA687B"/>
    <w:rsid w:val="00DA6C97"/>
    <w:rsid w:val="00DA710B"/>
    <w:rsid w:val="00DA74DC"/>
    <w:rsid w:val="00DB0093"/>
    <w:rsid w:val="00DB01A7"/>
    <w:rsid w:val="00DB0F6C"/>
    <w:rsid w:val="00DB104D"/>
    <w:rsid w:val="00DB14F9"/>
    <w:rsid w:val="00DB197B"/>
    <w:rsid w:val="00DB2BCC"/>
    <w:rsid w:val="00DB3E17"/>
    <w:rsid w:val="00DB4036"/>
    <w:rsid w:val="00DB40C0"/>
    <w:rsid w:val="00DB41B7"/>
    <w:rsid w:val="00DB4273"/>
    <w:rsid w:val="00DB4CC7"/>
    <w:rsid w:val="00DB4F4E"/>
    <w:rsid w:val="00DB610D"/>
    <w:rsid w:val="00DB64C8"/>
    <w:rsid w:val="00DB6B33"/>
    <w:rsid w:val="00DB6D02"/>
    <w:rsid w:val="00DB7289"/>
    <w:rsid w:val="00DB7B2F"/>
    <w:rsid w:val="00DC0989"/>
    <w:rsid w:val="00DC14CE"/>
    <w:rsid w:val="00DC18B8"/>
    <w:rsid w:val="00DC1B3F"/>
    <w:rsid w:val="00DC20FB"/>
    <w:rsid w:val="00DC2F43"/>
    <w:rsid w:val="00DC30CC"/>
    <w:rsid w:val="00DC311B"/>
    <w:rsid w:val="00DC5332"/>
    <w:rsid w:val="00DC53B6"/>
    <w:rsid w:val="00DC567F"/>
    <w:rsid w:val="00DC59F5"/>
    <w:rsid w:val="00DC619D"/>
    <w:rsid w:val="00DC64B5"/>
    <w:rsid w:val="00DC654A"/>
    <w:rsid w:val="00DC6FEB"/>
    <w:rsid w:val="00DC765A"/>
    <w:rsid w:val="00DC769E"/>
    <w:rsid w:val="00DC799A"/>
    <w:rsid w:val="00DD0158"/>
    <w:rsid w:val="00DD0FED"/>
    <w:rsid w:val="00DD2498"/>
    <w:rsid w:val="00DD27B0"/>
    <w:rsid w:val="00DD322C"/>
    <w:rsid w:val="00DD3E3D"/>
    <w:rsid w:val="00DD41E4"/>
    <w:rsid w:val="00DD4C81"/>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044"/>
    <w:rsid w:val="00DE65EA"/>
    <w:rsid w:val="00DE7706"/>
    <w:rsid w:val="00DE770E"/>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36C6"/>
    <w:rsid w:val="00E040F0"/>
    <w:rsid w:val="00E04589"/>
    <w:rsid w:val="00E045AE"/>
    <w:rsid w:val="00E046C2"/>
    <w:rsid w:val="00E04FA9"/>
    <w:rsid w:val="00E05F32"/>
    <w:rsid w:val="00E05FDF"/>
    <w:rsid w:val="00E06E9D"/>
    <w:rsid w:val="00E070E6"/>
    <w:rsid w:val="00E072B4"/>
    <w:rsid w:val="00E10031"/>
    <w:rsid w:val="00E10BB7"/>
    <w:rsid w:val="00E10D74"/>
    <w:rsid w:val="00E1385B"/>
    <w:rsid w:val="00E13EF4"/>
    <w:rsid w:val="00E141C7"/>
    <w:rsid w:val="00E144F9"/>
    <w:rsid w:val="00E14672"/>
    <w:rsid w:val="00E152E4"/>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77"/>
    <w:rsid w:val="00E242FF"/>
    <w:rsid w:val="00E24EBF"/>
    <w:rsid w:val="00E25D59"/>
    <w:rsid w:val="00E2620A"/>
    <w:rsid w:val="00E2624C"/>
    <w:rsid w:val="00E267E5"/>
    <w:rsid w:val="00E26A48"/>
    <w:rsid w:val="00E301A8"/>
    <w:rsid w:val="00E3073D"/>
    <w:rsid w:val="00E30F0C"/>
    <w:rsid w:val="00E31A0F"/>
    <w:rsid w:val="00E326DD"/>
    <w:rsid w:val="00E32742"/>
    <w:rsid w:val="00E327B8"/>
    <w:rsid w:val="00E32CC2"/>
    <w:rsid w:val="00E32D5B"/>
    <w:rsid w:val="00E33157"/>
    <w:rsid w:val="00E3326F"/>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DC4"/>
    <w:rsid w:val="00E65F37"/>
    <w:rsid w:val="00E66866"/>
    <w:rsid w:val="00E674AE"/>
    <w:rsid w:val="00E67BA7"/>
    <w:rsid w:val="00E67FD5"/>
    <w:rsid w:val="00E70A0B"/>
    <w:rsid w:val="00E70A7A"/>
    <w:rsid w:val="00E70FC4"/>
    <w:rsid w:val="00E711E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88"/>
    <w:rsid w:val="00E861BF"/>
    <w:rsid w:val="00E862FA"/>
    <w:rsid w:val="00E86814"/>
    <w:rsid w:val="00E875A6"/>
    <w:rsid w:val="00E87735"/>
    <w:rsid w:val="00E90E72"/>
    <w:rsid w:val="00E90FD0"/>
    <w:rsid w:val="00E91A69"/>
    <w:rsid w:val="00E91D37"/>
    <w:rsid w:val="00E91F17"/>
    <w:rsid w:val="00E92113"/>
    <w:rsid w:val="00E92272"/>
    <w:rsid w:val="00E92BAA"/>
    <w:rsid w:val="00E93049"/>
    <w:rsid w:val="00E93CA2"/>
    <w:rsid w:val="00E94D7F"/>
    <w:rsid w:val="00E952E1"/>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1BC"/>
    <w:rsid w:val="00EB2387"/>
    <w:rsid w:val="00EB2AE8"/>
    <w:rsid w:val="00EB3355"/>
    <w:rsid w:val="00EB338E"/>
    <w:rsid w:val="00EB37A2"/>
    <w:rsid w:val="00EB3931"/>
    <w:rsid w:val="00EB395D"/>
    <w:rsid w:val="00EB3BFA"/>
    <w:rsid w:val="00EB3C28"/>
    <w:rsid w:val="00EB42B2"/>
    <w:rsid w:val="00EB487B"/>
    <w:rsid w:val="00EB5576"/>
    <w:rsid w:val="00EB5989"/>
    <w:rsid w:val="00EB5A8E"/>
    <w:rsid w:val="00EB5F02"/>
    <w:rsid w:val="00EB602D"/>
    <w:rsid w:val="00EB6064"/>
    <w:rsid w:val="00EB6314"/>
    <w:rsid w:val="00EB6336"/>
    <w:rsid w:val="00EB6684"/>
    <w:rsid w:val="00EB67F6"/>
    <w:rsid w:val="00EB6B32"/>
    <w:rsid w:val="00EB6E54"/>
    <w:rsid w:val="00EB713D"/>
    <w:rsid w:val="00EB76D0"/>
    <w:rsid w:val="00EB797D"/>
    <w:rsid w:val="00EC00EF"/>
    <w:rsid w:val="00EC0567"/>
    <w:rsid w:val="00EC09B0"/>
    <w:rsid w:val="00EC165E"/>
    <w:rsid w:val="00EC1F0A"/>
    <w:rsid w:val="00EC22F7"/>
    <w:rsid w:val="00EC2345"/>
    <w:rsid w:val="00EC2CDE"/>
    <w:rsid w:val="00EC329B"/>
    <w:rsid w:val="00EC362B"/>
    <w:rsid w:val="00EC400D"/>
    <w:rsid w:val="00EC4580"/>
    <w:rsid w:val="00EC4FAE"/>
    <w:rsid w:val="00EC5A94"/>
    <w:rsid w:val="00EC5C41"/>
    <w:rsid w:val="00EC5FC1"/>
    <w:rsid w:val="00EC7188"/>
    <w:rsid w:val="00EC7196"/>
    <w:rsid w:val="00EC759E"/>
    <w:rsid w:val="00EC7897"/>
    <w:rsid w:val="00ED0338"/>
    <w:rsid w:val="00ED0602"/>
    <w:rsid w:val="00ED0BF3"/>
    <w:rsid w:val="00ED0DE3"/>
    <w:rsid w:val="00ED1142"/>
    <w:rsid w:val="00ED1170"/>
    <w:rsid w:val="00ED21EC"/>
    <w:rsid w:val="00ED2352"/>
    <w:rsid w:val="00ED2462"/>
    <w:rsid w:val="00ED3432"/>
    <w:rsid w:val="00ED361D"/>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1804"/>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1F60"/>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3FF8"/>
    <w:rsid w:val="00F04AA1"/>
    <w:rsid w:val="00F04FC3"/>
    <w:rsid w:val="00F06F30"/>
    <w:rsid w:val="00F06FE4"/>
    <w:rsid w:val="00F0759D"/>
    <w:rsid w:val="00F102AB"/>
    <w:rsid w:val="00F10574"/>
    <w:rsid w:val="00F10D2A"/>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E01"/>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8"/>
    <w:rsid w:val="00F24C2B"/>
    <w:rsid w:val="00F24E9E"/>
    <w:rsid w:val="00F259F4"/>
    <w:rsid w:val="00F25B39"/>
    <w:rsid w:val="00F26162"/>
    <w:rsid w:val="00F263B3"/>
    <w:rsid w:val="00F26A4C"/>
    <w:rsid w:val="00F274C5"/>
    <w:rsid w:val="00F300FB"/>
    <w:rsid w:val="00F3017C"/>
    <w:rsid w:val="00F332DF"/>
    <w:rsid w:val="00F339E3"/>
    <w:rsid w:val="00F34417"/>
    <w:rsid w:val="00F350CC"/>
    <w:rsid w:val="00F36824"/>
    <w:rsid w:val="00F36AD3"/>
    <w:rsid w:val="00F36E1F"/>
    <w:rsid w:val="00F377C0"/>
    <w:rsid w:val="00F37C10"/>
    <w:rsid w:val="00F37F2C"/>
    <w:rsid w:val="00F37FA4"/>
    <w:rsid w:val="00F40235"/>
    <w:rsid w:val="00F403A5"/>
    <w:rsid w:val="00F406AC"/>
    <w:rsid w:val="00F40D4D"/>
    <w:rsid w:val="00F40EA0"/>
    <w:rsid w:val="00F4140F"/>
    <w:rsid w:val="00F41477"/>
    <w:rsid w:val="00F42158"/>
    <w:rsid w:val="00F4264D"/>
    <w:rsid w:val="00F42845"/>
    <w:rsid w:val="00F429C4"/>
    <w:rsid w:val="00F4395E"/>
    <w:rsid w:val="00F43A66"/>
    <w:rsid w:val="00F43DE4"/>
    <w:rsid w:val="00F449C0"/>
    <w:rsid w:val="00F44CB3"/>
    <w:rsid w:val="00F45B4D"/>
    <w:rsid w:val="00F45B8B"/>
    <w:rsid w:val="00F460E3"/>
    <w:rsid w:val="00F4635A"/>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2"/>
    <w:rsid w:val="00F61A9D"/>
    <w:rsid w:val="00F61D7A"/>
    <w:rsid w:val="00F62714"/>
    <w:rsid w:val="00F628DD"/>
    <w:rsid w:val="00F63223"/>
    <w:rsid w:val="00F63464"/>
    <w:rsid w:val="00F63BBB"/>
    <w:rsid w:val="00F645B4"/>
    <w:rsid w:val="00F649B6"/>
    <w:rsid w:val="00F64BF8"/>
    <w:rsid w:val="00F64DF9"/>
    <w:rsid w:val="00F65659"/>
    <w:rsid w:val="00F65839"/>
    <w:rsid w:val="00F658E7"/>
    <w:rsid w:val="00F66688"/>
    <w:rsid w:val="00F667B5"/>
    <w:rsid w:val="00F66AC0"/>
    <w:rsid w:val="00F67289"/>
    <w:rsid w:val="00F676CB"/>
    <w:rsid w:val="00F67946"/>
    <w:rsid w:val="00F67CD4"/>
    <w:rsid w:val="00F7008E"/>
    <w:rsid w:val="00F70700"/>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584"/>
    <w:rsid w:val="00F86ED5"/>
    <w:rsid w:val="00F871C2"/>
    <w:rsid w:val="00F87A4A"/>
    <w:rsid w:val="00F87FD4"/>
    <w:rsid w:val="00F914CF"/>
    <w:rsid w:val="00F92040"/>
    <w:rsid w:val="00F92A53"/>
    <w:rsid w:val="00F930CD"/>
    <w:rsid w:val="00F932ED"/>
    <w:rsid w:val="00F93CC9"/>
    <w:rsid w:val="00F9448B"/>
    <w:rsid w:val="00F94984"/>
    <w:rsid w:val="00F954E8"/>
    <w:rsid w:val="00F95BB0"/>
    <w:rsid w:val="00F95E94"/>
    <w:rsid w:val="00F96993"/>
    <w:rsid w:val="00F96E6C"/>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2DE"/>
    <w:rsid w:val="00FA7EAA"/>
    <w:rsid w:val="00FB068C"/>
    <w:rsid w:val="00FB0F3F"/>
    <w:rsid w:val="00FB12F4"/>
    <w:rsid w:val="00FB1530"/>
    <w:rsid w:val="00FB15D0"/>
    <w:rsid w:val="00FB1675"/>
    <w:rsid w:val="00FB21DA"/>
    <w:rsid w:val="00FB2BBC"/>
    <w:rsid w:val="00FB35D5"/>
    <w:rsid w:val="00FB3AE9"/>
    <w:rsid w:val="00FB3AFB"/>
    <w:rsid w:val="00FB3CC9"/>
    <w:rsid w:val="00FB4ACF"/>
    <w:rsid w:val="00FB4AFE"/>
    <w:rsid w:val="00FB4E89"/>
    <w:rsid w:val="00FB6BBB"/>
    <w:rsid w:val="00FB72F4"/>
    <w:rsid w:val="00FB7899"/>
    <w:rsid w:val="00FB78E7"/>
    <w:rsid w:val="00FB796B"/>
    <w:rsid w:val="00FC016A"/>
    <w:rsid w:val="00FC096C"/>
    <w:rsid w:val="00FC0FDC"/>
    <w:rsid w:val="00FC22F4"/>
    <w:rsid w:val="00FC24BA"/>
    <w:rsid w:val="00FC27C2"/>
    <w:rsid w:val="00FC283C"/>
    <w:rsid w:val="00FC2FB3"/>
    <w:rsid w:val="00FC4412"/>
    <w:rsid w:val="00FC4B16"/>
    <w:rsid w:val="00FC5DF7"/>
    <w:rsid w:val="00FC6150"/>
    <w:rsid w:val="00FC6429"/>
    <w:rsid w:val="00FC69A8"/>
    <w:rsid w:val="00FC6B2B"/>
    <w:rsid w:val="00FC6BDE"/>
    <w:rsid w:val="00FC7753"/>
    <w:rsid w:val="00FC7A38"/>
    <w:rsid w:val="00FC7BBC"/>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32FB"/>
    <w:rsid w:val="00FD4924"/>
    <w:rsid w:val="00FD4DA5"/>
    <w:rsid w:val="00FD4DBF"/>
    <w:rsid w:val="00FD5428"/>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3F58"/>
    <w:rsid w:val="00FE449E"/>
    <w:rsid w:val="00FE49C7"/>
    <w:rsid w:val="00FE50B5"/>
    <w:rsid w:val="00FE54DC"/>
    <w:rsid w:val="00FE5743"/>
    <w:rsid w:val="00FE6887"/>
    <w:rsid w:val="00FE6C2A"/>
    <w:rsid w:val="00FE76B9"/>
    <w:rsid w:val="00FE7898"/>
    <w:rsid w:val="00FF0766"/>
    <w:rsid w:val="00FF0775"/>
    <w:rsid w:val="00FF0FE2"/>
    <w:rsid w:val="00FF1970"/>
    <w:rsid w:val="00FF1D27"/>
    <w:rsid w:val="00FF1E9E"/>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C308AF"/>
  <w15:docId w15:val="{23114C0C-BC06-4C8F-A6C9-265A5A040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customStyle="1" w:styleId="ListParagraph1">
    <w:name w:val="List Paragraph1"/>
    <w:basedOn w:val="Normal"/>
    <w:qFormat/>
    <w:rsid w:val="00F96E6C"/>
    <w:pPr>
      <w:ind w:left="720"/>
      <w:contextualSpacing/>
    </w:pPr>
    <w:rPr>
      <w:lang w:val="en-US" w:eastAsia="en-US" w:bidi="ar-SA"/>
    </w:rPr>
  </w:style>
  <w:style w:type="paragraph" w:customStyle="1" w:styleId="ListParagraph2">
    <w:name w:val="List Paragraph2"/>
    <w:basedOn w:val="Normal"/>
    <w:rsid w:val="00F96E6C"/>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8F5156-3C0B-4553-8040-9DBCA3F96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3083</TotalTime>
  <Pages>77</Pages>
  <Words>20036</Words>
  <Characters>114206</Characters>
  <Application>Microsoft Office Word</Application>
  <DocSecurity>0</DocSecurity>
  <Lines>951</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133975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Badalian</cp:lastModifiedBy>
  <cp:revision>1918</cp:revision>
  <cp:lastPrinted>2018-02-16T07:12:00Z</cp:lastPrinted>
  <dcterms:created xsi:type="dcterms:W3CDTF">2019-10-28T07:04:00Z</dcterms:created>
  <dcterms:modified xsi:type="dcterms:W3CDTF">2026-06-01T15:21:00Z</dcterms:modified>
</cp:coreProperties>
</file>